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4A7905" w14:textId="303323B6" w:rsidR="009E5256" w:rsidRPr="00A44626" w:rsidRDefault="009E5256" w:rsidP="009E5256">
      <w:pPr>
        <w:jc w:val="center"/>
        <w:rPr>
          <w:rFonts w:ascii="Tahoma" w:hAnsi="Tahoma" w:cs="Tahoma"/>
          <w:b/>
          <w:sz w:val="32"/>
          <w:szCs w:val="32"/>
          <w:lang w:val="el-GR"/>
        </w:rPr>
      </w:pPr>
      <w:bookmarkStart w:id="0" w:name="_Toc496694223"/>
      <w:r w:rsidRPr="00A44626">
        <w:rPr>
          <w:rFonts w:ascii="Tahoma" w:hAnsi="Tahoma" w:cs="Tahoma"/>
          <w:b/>
          <w:sz w:val="32"/>
          <w:szCs w:val="32"/>
          <w:lang w:val="el-GR"/>
        </w:rPr>
        <w:t>Διακήρυξη</w:t>
      </w:r>
    </w:p>
    <w:p w14:paraId="520D420F" w14:textId="12E40D7D" w:rsidR="007351DD" w:rsidRPr="00A44626" w:rsidRDefault="009E5256" w:rsidP="009E5256">
      <w:pPr>
        <w:jc w:val="center"/>
        <w:rPr>
          <w:rFonts w:ascii="Tahoma" w:hAnsi="Tahoma" w:cs="Tahoma"/>
          <w:b/>
          <w:sz w:val="32"/>
          <w:szCs w:val="32"/>
          <w:lang w:val="el-GR"/>
        </w:rPr>
      </w:pPr>
      <w:r w:rsidRPr="00A44626">
        <w:rPr>
          <w:rFonts w:ascii="Tahoma" w:hAnsi="Tahoma" w:cs="Tahoma"/>
          <w:b/>
          <w:sz w:val="32"/>
          <w:szCs w:val="32"/>
          <w:lang w:val="el-GR"/>
        </w:rPr>
        <w:t>Ηλεκτρονικού Ανοικτού (Διεθνούς)  Άνω των Ορίων Διαγωνισμού</w:t>
      </w:r>
      <w:r w:rsidR="005D077A" w:rsidRPr="00A44626">
        <w:rPr>
          <w:rFonts w:ascii="Tahoma" w:hAnsi="Tahoma" w:cs="Tahoma"/>
          <w:b/>
          <w:sz w:val="32"/>
          <w:szCs w:val="32"/>
          <w:lang w:val="el-GR"/>
        </w:rPr>
        <w:t xml:space="preserve"> </w:t>
      </w:r>
      <w:r w:rsidRPr="00A44626">
        <w:rPr>
          <w:rFonts w:ascii="Tahoma" w:hAnsi="Tahoma" w:cs="Tahoma"/>
          <w:b/>
          <w:sz w:val="32"/>
          <w:szCs w:val="32"/>
          <w:lang w:val="el-GR"/>
        </w:rPr>
        <w:t xml:space="preserve">για το Έργο </w:t>
      </w:r>
    </w:p>
    <w:p w14:paraId="3097E058" w14:textId="2AD8171A" w:rsidR="009E5256" w:rsidRPr="00A44626" w:rsidRDefault="005D077A" w:rsidP="00963137">
      <w:pPr>
        <w:ind w:firstLine="720"/>
        <w:rPr>
          <w:rFonts w:ascii="Tahoma" w:hAnsi="Tahoma" w:cs="Tahoma"/>
          <w:lang w:val="el-GR"/>
        </w:rPr>
      </w:pPr>
      <w:r w:rsidRPr="00A44626">
        <w:rPr>
          <w:rFonts w:ascii="Tahoma" w:hAnsi="Tahoma" w:cs="Tahoma"/>
          <w:b/>
          <w:i/>
          <w:iCs/>
          <w:sz w:val="32"/>
          <w:szCs w:val="32"/>
          <w:lang w:val="el-GR"/>
        </w:rPr>
        <w:t>«</w:t>
      </w:r>
      <w:r w:rsidR="00892AA3" w:rsidRPr="00A44626">
        <w:rPr>
          <w:rFonts w:ascii="Tahoma" w:hAnsi="Tahoma" w:cs="Tahoma"/>
          <w:b/>
          <w:bCs/>
          <w:i/>
          <w:iCs/>
          <w:sz w:val="32"/>
          <w:szCs w:val="32"/>
          <w:lang w:val="el-GR"/>
        </w:rPr>
        <w:t>Ψηφιακή Εφαρμογή Εκτιμητικής Διαδικασίας ΕΛ.Γ.Α</w:t>
      </w:r>
      <w:r w:rsidR="004B1B8B">
        <w:rPr>
          <w:rFonts w:ascii="Tahoma" w:hAnsi="Tahoma" w:cs="Tahoma"/>
          <w:lang w:val="el-GR"/>
        </w:rPr>
        <w:t>.</w:t>
      </w:r>
      <w:r w:rsidRPr="00A44626">
        <w:rPr>
          <w:rFonts w:ascii="Tahoma" w:hAnsi="Tahoma" w:cs="Tahoma"/>
          <w:b/>
          <w:i/>
          <w:iCs/>
          <w:sz w:val="32"/>
          <w:szCs w:val="32"/>
          <w:lang w:val="el-GR"/>
        </w:rPr>
        <w:t xml:space="preserve">» </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5"/>
        <w:gridCol w:w="4097"/>
        <w:gridCol w:w="2296"/>
      </w:tblGrid>
      <w:tr w:rsidR="003628D8" w:rsidRPr="00A44626" w14:paraId="454F4B5F" w14:textId="77777777" w:rsidTr="00CF7892">
        <w:tc>
          <w:tcPr>
            <w:tcW w:w="3235" w:type="dxa"/>
            <w:shd w:val="clear" w:color="auto" w:fill="auto"/>
            <w:vAlign w:val="bottom"/>
          </w:tcPr>
          <w:p w14:paraId="161501C2" w14:textId="77777777" w:rsidR="003628D8" w:rsidRPr="00A44626" w:rsidRDefault="003628D8" w:rsidP="003628D8">
            <w:pPr>
              <w:autoSpaceDE w:val="0"/>
              <w:autoSpaceDN w:val="0"/>
              <w:adjustRightInd w:val="0"/>
              <w:spacing w:before="120" w:after="0"/>
              <w:jc w:val="right"/>
              <w:rPr>
                <w:rFonts w:ascii="Tahoma" w:hAnsi="Tahoma" w:cs="Tahoma"/>
                <w:b/>
                <w:color w:val="000000"/>
                <w:szCs w:val="22"/>
              </w:rPr>
            </w:pPr>
            <w:r w:rsidRPr="00A44626">
              <w:rPr>
                <w:rFonts w:ascii="Tahoma" w:hAnsi="Tahoma" w:cs="Tahoma"/>
                <w:b/>
                <w:color w:val="000000"/>
                <w:szCs w:val="22"/>
              </w:rPr>
              <w:t xml:space="preserve">Κωδ. ΟΠΣ: </w:t>
            </w:r>
          </w:p>
        </w:tc>
        <w:tc>
          <w:tcPr>
            <w:tcW w:w="6393" w:type="dxa"/>
            <w:gridSpan w:val="2"/>
            <w:shd w:val="clear" w:color="auto" w:fill="auto"/>
            <w:vAlign w:val="bottom"/>
          </w:tcPr>
          <w:p w14:paraId="3EF12CC5" w14:textId="6FCD8F2D" w:rsidR="003628D8" w:rsidRPr="00A44626" w:rsidRDefault="00BC67BF" w:rsidP="003628D8">
            <w:pPr>
              <w:autoSpaceDE w:val="0"/>
              <w:autoSpaceDN w:val="0"/>
              <w:adjustRightInd w:val="0"/>
              <w:spacing w:before="120" w:after="0"/>
              <w:rPr>
                <w:rFonts w:ascii="Tahoma" w:hAnsi="Tahoma" w:cs="Tahoma"/>
                <w:b/>
                <w:color w:val="0000FF"/>
                <w:szCs w:val="22"/>
                <w:highlight w:val="cyan"/>
              </w:rPr>
            </w:pPr>
            <w:r w:rsidRPr="00A44626">
              <w:rPr>
                <w:rFonts w:ascii="Tahoma" w:hAnsi="Tahoma" w:cs="Tahoma"/>
                <w:b/>
                <w:color w:val="000000"/>
                <w:szCs w:val="22"/>
              </w:rPr>
              <w:t>5129458</w:t>
            </w:r>
          </w:p>
        </w:tc>
      </w:tr>
      <w:tr w:rsidR="003628D8" w:rsidRPr="00A44626" w14:paraId="2510393E" w14:textId="77777777" w:rsidTr="00CF7892">
        <w:tc>
          <w:tcPr>
            <w:tcW w:w="3235" w:type="dxa"/>
            <w:shd w:val="clear" w:color="auto" w:fill="auto"/>
            <w:vAlign w:val="bottom"/>
          </w:tcPr>
          <w:p w14:paraId="0E0B5222" w14:textId="77777777" w:rsidR="003628D8" w:rsidRPr="00A44626" w:rsidRDefault="003628D8" w:rsidP="003628D8">
            <w:pPr>
              <w:autoSpaceDE w:val="0"/>
              <w:autoSpaceDN w:val="0"/>
              <w:adjustRightInd w:val="0"/>
              <w:spacing w:before="120" w:after="0"/>
              <w:jc w:val="right"/>
              <w:rPr>
                <w:rFonts w:ascii="Tahoma" w:hAnsi="Tahoma" w:cs="Tahoma"/>
                <w:b/>
                <w:color w:val="000000"/>
                <w:szCs w:val="22"/>
              </w:rPr>
            </w:pPr>
            <w:r w:rsidRPr="00A44626">
              <w:rPr>
                <w:rFonts w:ascii="Tahoma" w:hAnsi="Tahoma" w:cs="Tahoma"/>
                <w:b/>
                <w:color w:val="000000"/>
                <w:szCs w:val="22"/>
              </w:rPr>
              <w:t>Επιχειρησιακό Πρόγραμμα:</w:t>
            </w:r>
          </w:p>
        </w:tc>
        <w:tc>
          <w:tcPr>
            <w:tcW w:w="6393" w:type="dxa"/>
            <w:gridSpan w:val="2"/>
            <w:shd w:val="clear" w:color="auto" w:fill="auto"/>
            <w:vAlign w:val="bottom"/>
          </w:tcPr>
          <w:p w14:paraId="635A94ED" w14:textId="77777777" w:rsidR="003628D8" w:rsidRPr="00A44626" w:rsidRDefault="003628D8" w:rsidP="003628D8">
            <w:pPr>
              <w:autoSpaceDE w:val="0"/>
              <w:autoSpaceDN w:val="0"/>
              <w:adjustRightInd w:val="0"/>
              <w:spacing w:before="120" w:after="0"/>
              <w:rPr>
                <w:rFonts w:ascii="Tahoma" w:hAnsi="Tahoma" w:cs="Tahoma"/>
                <w:b/>
                <w:color w:val="000000"/>
                <w:szCs w:val="22"/>
              </w:rPr>
            </w:pPr>
            <w:r w:rsidRPr="00A44626">
              <w:rPr>
                <w:rFonts w:ascii="Tahoma" w:hAnsi="Tahoma" w:cs="Tahoma"/>
                <w:b/>
                <w:szCs w:val="22"/>
              </w:rPr>
              <w:t>Μεταρρύθμιση</w:t>
            </w:r>
            <w:r w:rsidRPr="00A44626">
              <w:rPr>
                <w:rFonts w:ascii="Tahoma" w:hAnsi="Tahoma" w:cs="Tahoma"/>
                <w:b/>
                <w:szCs w:val="22"/>
                <w:lang w:val="el-GR"/>
              </w:rPr>
              <w:t xml:space="preserve"> </w:t>
            </w:r>
            <w:r w:rsidRPr="00A44626">
              <w:rPr>
                <w:rFonts w:ascii="Tahoma" w:hAnsi="Tahoma" w:cs="Tahoma"/>
                <w:b/>
                <w:szCs w:val="22"/>
              </w:rPr>
              <w:t>Δημόσιου Τομέα</w:t>
            </w:r>
          </w:p>
        </w:tc>
      </w:tr>
      <w:tr w:rsidR="003628D8" w:rsidRPr="00DD6206" w14:paraId="7B92E818" w14:textId="77777777" w:rsidTr="00CF7892">
        <w:tc>
          <w:tcPr>
            <w:tcW w:w="3235" w:type="dxa"/>
            <w:shd w:val="clear" w:color="auto" w:fill="auto"/>
            <w:vAlign w:val="bottom"/>
          </w:tcPr>
          <w:p w14:paraId="7A70BDA3" w14:textId="5E0B0F94" w:rsidR="003628D8" w:rsidRPr="00A44626" w:rsidRDefault="003628D8" w:rsidP="003628D8">
            <w:pPr>
              <w:autoSpaceDE w:val="0"/>
              <w:autoSpaceDN w:val="0"/>
              <w:adjustRightInd w:val="0"/>
              <w:spacing w:before="120" w:after="0"/>
              <w:jc w:val="right"/>
              <w:rPr>
                <w:rFonts w:ascii="Tahoma" w:hAnsi="Tahoma" w:cs="Tahoma"/>
                <w:b/>
                <w:color w:val="000000"/>
                <w:szCs w:val="22"/>
              </w:rPr>
            </w:pPr>
            <w:r w:rsidRPr="00A44626">
              <w:rPr>
                <w:rFonts w:ascii="Tahoma" w:hAnsi="Tahoma" w:cs="Tahoma"/>
                <w:b/>
                <w:color w:val="000000"/>
                <w:szCs w:val="22"/>
                <w:lang w:val="el-GR"/>
              </w:rPr>
              <w:t>Εκτιμώμενη αξία σύμβασης</w:t>
            </w:r>
            <w:r w:rsidRPr="00A44626">
              <w:rPr>
                <w:rFonts w:ascii="Tahoma" w:hAnsi="Tahoma" w:cs="Tahoma"/>
                <w:b/>
                <w:color w:val="000000"/>
                <w:szCs w:val="22"/>
              </w:rPr>
              <w:t>:</w:t>
            </w:r>
          </w:p>
          <w:p w14:paraId="5228064F" w14:textId="77777777" w:rsidR="003628D8" w:rsidRPr="00A44626" w:rsidRDefault="003628D8" w:rsidP="003628D8">
            <w:pPr>
              <w:autoSpaceDE w:val="0"/>
              <w:autoSpaceDN w:val="0"/>
              <w:adjustRightInd w:val="0"/>
              <w:spacing w:before="120" w:after="0"/>
              <w:jc w:val="right"/>
              <w:rPr>
                <w:rFonts w:ascii="Tahoma" w:hAnsi="Tahoma" w:cs="Tahoma"/>
                <w:b/>
                <w:color w:val="000000"/>
                <w:szCs w:val="22"/>
              </w:rPr>
            </w:pPr>
          </w:p>
        </w:tc>
        <w:tc>
          <w:tcPr>
            <w:tcW w:w="6393" w:type="dxa"/>
            <w:gridSpan w:val="2"/>
            <w:shd w:val="clear" w:color="auto" w:fill="auto"/>
            <w:vAlign w:val="bottom"/>
          </w:tcPr>
          <w:p w14:paraId="01E841E5" w14:textId="311B297F" w:rsidR="00F721AC" w:rsidRPr="00F721AC" w:rsidRDefault="009B3751" w:rsidP="00F721AC">
            <w:pPr>
              <w:rPr>
                <w:rFonts w:ascii="Tahoma" w:hAnsi="Tahoma" w:cs="Tahoma"/>
                <w:szCs w:val="22"/>
                <w:lang w:val="el-GR"/>
              </w:rPr>
            </w:pPr>
            <w:r>
              <w:rPr>
                <w:rFonts w:ascii="Tahoma" w:hAnsi="Tahoma" w:cs="Tahoma"/>
                <w:szCs w:val="22"/>
                <w:lang w:val="el-GR"/>
              </w:rPr>
              <w:t xml:space="preserve">-   </w:t>
            </w:r>
            <w:r w:rsidR="00F721AC" w:rsidRPr="00F721AC">
              <w:rPr>
                <w:rFonts w:ascii="Tahoma" w:hAnsi="Tahoma" w:cs="Tahoma" w:hint="eastAsia"/>
                <w:szCs w:val="22"/>
                <w:lang w:val="el-GR"/>
              </w:rPr>
              <w:t>Εκτιμώμενη</w:t>
            </w:r>
            <w:r w:rsidR="00F721AC" w:rsidRPr="00F721AC">
              <w:rPr>
                <w:rFonts w:ascii="Tahoma" w:hAnsi="Tahoma" w:cs="Tahoma"/>
                <w:szCs w:val="22"/>
                <w:lang w:val="el-GR"/>
              </w:rPr>
              <w:t xml:space="preserve"> </w:t>
            </w:r>
            <w:r w:rsidR="00F721AC" w:rsidRPr="00F721AC">
              <w:rPr>
                <w:rFonts w:ascii="Tahoma" w:hAnsi="Tahoma" w:cs="Tahoma" w:hint="eastAsia"/>
                <w:szCs w:val="22"/>
                <w:lang w:val="el-GR"/>
              </w:rPr>
              <w:t>αξία</w:t>
            </w:r>
            <w:r w:rsidR="00F721AC" w:rsidRPr="00F721AC">
              <w:rPr>
                <w:rFonts w:ascii="Tahoma" w:hAnsi="Tahoma" w:cs="Tahoma"/>
                <w:szCs w:val="22"/>
                <w:lang w:val="el-GR"/>
              </w:rPr>
              <w:t xml:space="preserve"> </w:t>
            </w:r>
            <w:r w:rsidR="00F721AC" w:rsidRPr="00F721AC">
              <w:rPr>
                <w:rFonts w:ascii="Tahoma" w:hAnsi="Tahoma" w:cs="Tahoma" w:hint="eastAsia"/>
                <w:szCs w:val="22"/>
                <w:lang w:val="el-GR"/>
              </w:rPr>
              <w:t>παρούσας</w:t>
            </w:r>
            <w:r w:rsidR="00F721AC" w:rsidRPr="00F721AC">
              <w:rPr>
                <w:rFonts w:ascii="Tahoma" w:hAnsi="Tahoma" w:cs="Tahoma"/>
                <w:szCs w:val="22"/>
                <w:lang w:val="el-GR"/>
              </w:rPr>
              <w:t xml:space="preserve"> </w:t>
            </w:r>
            <w:r w:rsidR="00F721AC" w:rsidRPr="00F721AC">
              <w:rPr>
                <w:rFonts w:ascii="Tahoma" w:hAnsi="Tahoma" w:cs="Tahoma" w:hint="eastAsia"/>
                <w:szCs w:val="22"/>
                <w:lang w:val="el-GR"/>
              </w:rPr>
              <w:t>σύμβασης</w:t>
            </w:r>
            <w:r w:rsidR="00F721AC" w:rsidRPr="00F721AC">
              <w:rPr>
                <w:rFonts w:ascii="Tahoma" w:hAnsi="Tahoma" w:cs="Tahoma"/>
                <w:szCs w:val="22"/>
                <w:lang w:val="el-GR"/>
              </w:rPr>
              <w:t xml:space="preserve">  </w:t>
            </w:r>
            <w:r w:rsidR="00F721AC" w:rsidRPr="00F721AC">
              <w:rPr>
                <w:rFonts w:ascii="Tahoma" w:hAnsi="Tahoma" w:cs="Tahoma" w:hint="eastAsia"/>
                <w:szCs w:val="22"/>
                <w:lang w:val="el-GR"/>
              </w:rPr>
              <w:t>μη</w:t>
            </w:r>
            <w:r w:rsidR="00F721AC" w:rsidRPr="00F721AC">
              <w:rPr>
                <w:rFonts w:ascii="Tahoma" w:hAnsi="Tahoma" w:cs="Tahoma"/>
                <w:szCs w:val="22"/>
                <w:lang w:val="el-GR"/>
              </w:rPr>
              <w:t xml:space="preserve"> </w:t>
            </w:r>
            <w:r w:rsidR="00F721AC" w:rsidRPr="00F721AC">
              <w:rPr>
                <w:rFonts w:ascii="Tahoma" w:hAnsi="Tahoma" w:cs="Tahoma" w:hint="eastAsia"/>
                <w:szCs w:val="22"/>
                <w:lang w:val="el-GR"/>
              </w:rPr>
              <w:t>περιλαμβανομένου</w:t>
            </w:r>
            <w:r w:rsidR="00F721AC" w:rsidRPr="00F721AC">
              <w:rPr>
                <w:rFonts w:ascii="Tahoma" w:hAnsi="Tahoma" w:cs="Tahoma"/>
                <w:szCs w:val="22"/>
                <w:lang w:val="el-GR"/>
              </w:rPr>
              <w:t xml:space="preserve"> </w:t>
            </w:r>
            <w:r w:rsidR="00F721AC" w:rsidRPr="00F721AC">
              <w:rPr>
                <w:rFonts w:ascii="Tahoma" w:hAnsi="Tahoma" w:cs="Tahoma" w:hint="eastAsia"/>
                <w:szCs w:val="22"/>
                <w:lang w:val="el-GR"/>
              </w:rPr>
              <w:t>των</w:t>
            </w:r>
            <w:r w:rsidR="00F721AC" w:rsidRPr="00F721AC">
              <w:rPr>
                <w:rFonts w:ascii="Tahoma" w:hAnsi="Tahoma" w:cs="Tahoma"/>
                <w:szCs w:val="22"/>
                <w:lang w:val="el-GR"/>
              </w:rPr>
              <w:t xml:space="preserve"> </w:t>
            </w:r>
            <w:r w:rsidR="00F721AC" w:rsidRPr="00F721AC">
              <w:rPr>
                <w:rFonts w:ascii="Tahoma" w:hAnsi="Tahoma" w:cs="Tahoma" w:hint="eastAsia"/>
                <w:szCs w:val="22"/>
                <w:lang w:val="el-GR"/>
              </w:rPr>
              <w:t>δικαιώματων</w:t>
            </w:r>
            <w:r w:rsidR="00F721AC" w:rsidRPr="00F721AC">
              <w:rPr>
                <w:rFonts w:ascii="Tahoma" w:hAnsi="Tahoma" w:cs="Tahoma"/>
                <w:szCs w:val="22"/>
                <w:lang w:val="el-GR"/>
              </w:rPr>
              <w:t xml:space="preserve"> </w:t>
            </w:r>
            <w:r w:rsidR="00F721AC" w:rsidRPr="00F721AC">
              <w:rPr>
                <w:rFonts w:ascii="Tahoma" w:hAnsi="Tahoma" w:cs="Tahoma" w:hint="eastAsia"/>
                <w:szCs w:val="22"/>
                <w:lang w:val="el-GR"/>
              </w:rPr>
              <w:t>προαίρεσης</w:t>
            </w:r>
            <w:r w:rsidR="00F721AC" w:rsidRPr="00F721AC">
              <w:rPr>
                <w:rFonts w:ascii="Tahoma" w:hAnsi="Tahoma" w:cs="Tahoma"/>
                <w:szCs w:val="22"/>
                <w:lang w:val="el-GR"/>
              </w:rPr>
              <w:t xml:space="preserve"> </w:t>
            </w:r>
            <w:r w:rsidR="00F721AC" w:rsidRPr="00F721AC">
              <w:rPr>
                <w:rFonts w:ascii="Tahoma" w:hAnsi="Tahoma" w:cs="Tahoma"/>
                <w:b/>
                <w:bCs/>
                <w:szCs w:val="22"/>
                <w:lang w:val="el-GR"/>
              </w:rPr>
              <w:t>1.318.660,00€</w:t>
            </w:r>
            <w:r w:rsidR="00F721AC" w:rsidRPr="00F721AC">
              <w:rPr>
                <w:rFonts w:ascii="Tahoma" w:hAnsi="Tahoma" w:cs="Tahoma"/>
                <w:szCs w:val="22"/>
                <w:lang w:val="el-GR"/>
              </w:rPr>
              <w:t xml:space="preserve"> </w:t>
            </w:r>
            <w:r w:rsidR="00F721AC" w:rsidRPr="00F721AC">
              <w:rPr>
                <w:rFonts w:ascii="Tahoma" w:hAnsi="Tahoma" w:cs="Tahoma" w:hint="eastAsia"/>
                <w:szCs w:val="22"/>
                <w:lang w:val="el-GR"/>
              </w:rPr>
              <w:t>μη</w:t>
            </w:r>
            <w:r w:rsidR="00F721AC" w:rsidRPr="00F721AC">
              <w:rPr>
                <w:rFonts w:ascii="Tahoma" w:hAnsi="Tahoma" w:cs="Tahoma"/>
                <w:szCs w:val="22"/>
                <w:lang w:val="el-GR"/>
              </w:rPr>
              <w:t xml:space="preserve"> </w:t>
            </w:r>
            <w:r w:rsidR="00F721AC" w:rsidRPr="00F721AC">
              <w:rPr>
                <w:rFonts w:ascii="Tahoma" w:hAnsi="Tahoma" w:cs="Tahoma" w:hint="eastAsia"/>
                <w:szCs w:val="22"/>
                <w:lang w:val="el-GR"/>
              </w:rPr>
              <w:t>περιλαμβανομένου</w:t>
            </w:r>
            <w:r w:rsidR="00F721AC" w:rsidRPr="00F721AC">
              <w:rPr>
                <w:rFonts w:ascii="Tahoma" w:hAnsi="Tahoma" w:cs="Tahoma"/>
                <w:szCs w:val="22"/>
                <w:lang w:val="el-GR"/>
              </w:rPr>
              <w:t xml:space="preserve"> </w:t>
            </w:r>
            <w:r w:rsidR="00F721AC" w:rsidRPr="00F721AC">
              <w:rPr>
                <w:rFonts w:ascii="Tahoma" w:hAnsi="Tahoma" w:cs="Tahoma" w:hint="eastAsia"/>
                <w:szCs w:val="22"/>
                <w:lang w:val="el-GR"/>
              </w:rPr>
              <w:t>ΦΠΑ</w:t>
            </w:r>
            <w:r w:rsidR="00F721AC" w:rsidRPr="00F721AC">
              <w:rPr>
                <w:rFonts w:ascii="Tahoma" w:hAnsi="Tahoma" w:cs="Tahoma"/>
                <w:szCs w:val="22"/>
                <w:lang w:val="el-GR"/>
              </w:rPr>
              <w:t>, (</w:t>
            </w:r>
            <w:r w:rsidR="00F721AC" w:rsidRPr="00F721AC">
              <w:rPr>
                <w:rFonts w:ascii="Tahoma" w:hAnsi="Tahoma" w:cs="Tahoma" w:hint="eastAsia"/>
                <w:szCs w:val="22"/>
                <w:lang w:val="el-GR"/>
              </w:rPr>
              <w:t>Προϋπολογισμός</w:t>
            </w:r>
            <w:r w:rsidR="00F721AC" w:rsidRPr="00F721AC">
              <w:rPr>
                <w:rFonts w:ascii="Tahoma" w:hAnsi="Tahoma" w:cs="Tahoma"/>
                <w:szCs w:val="22"/>
                <w:lang w:val="el-GR"/>
              </w:rPr>
              <w:t xml:space="preserve"> </w:t>
            </w:r>
            <w:r w:rsidR="00F721AC" w:rsidRPr="00F721AC">
              <w:rPr>
                <w:rFonts w:ascii="Tahoma" w:hAnsi="Tahoma" w:cs="Tahoma" w:hint="eastAsia"/>
                <w:szCs w:val="22"/>
                <w:lang w:val="el-GR"/>
              </w:rPr>
              <w:t>με</w:t>
            </w:r>
            <w:r w:rsidR="00F721AC" w:rsidRPr="00F721AC">
              <w:rPr>
                <w:rFonts w:ascii="Tahoma" w:hAnsi="Tahoma" w:cs="Tahoma"/>
                <w:szCs w:val="22"/>
                <w:lang w:val="el-GR"/>
              </w:rPr>
              <w:t xml:space="preserve"> </w:t>
            </w:r>
            <w:r w:rsidR="00F721AC" w:rsidRPr="00F721AC">
              <w:rPr>
                <w:rFonts w:ascii="Tahoma" w:hAnsi="Tahoma" w:cs="Tahoma" w:hint="eastAsia"/>
                <w:szCs w:val="22"/>
                <w:lang w:val="el-GR"/>
              </w:rPr>
              <w:t>ΦΠΑ</w:t>
            </w:r>
            <w:r w:rsidR="00F721AC" w:rsidRPr="00F721AC">
              <w:rPr>
                <w:rFonts w:ascii="Tahoma" w:hAnsi="Tahoma" w:cs="Tahoma"/>
                <w:szCs w:val="22"/>
                <w:lang w:val="el-GR"/>
              </w:rPr>
              <w:t xml:space="preserve">:  </w:t>
            </w:r>
            <w:r w:rsidR="00F721AC" w:rsidRPr="00F721AC">
              <w:rPr>
                <w:rFonts w:ascii="Tahoma" w:hAnsi="Tahoma" w:cs="Tahoma"/>
                <w:b/>
                <w:bCs/>
                <w:szCs w:val="22"/>
                <w:lang w:val="el-GR"/>
              </w:rPr>
              <w:t>1.635.138,40€</w:t>
            </w:r>
            <w:r w:rsidR="00F721AC" w:rsidRPr="00F721AC">
              <w:rPr>
                <w:rFonts w:ascii="Tahoma" w:hAnsi="Tahoma" w:cs="Tahoma"/>
                <w:szCs w:val="22"/>
                <w:lang w:val="el-GR"/>
              </w:rPr>
              <w:t xml:space="preserve">, </w:t>
            </w:r>
            <w:r w:rsidR="00F721AC" w:rsidRPr="00F721AC">
              <w:rPr>
                <w:rFonts w:ascii="Tahoma" w:hAnsi="Tahoma" w:cs="Tahoma" w:hint="eastAsia"/>
                <w:szCs w:val="22"/>
                <w:lang w:val="el-GR"/>
              </w:rPr>
              <w:t>ΦΠΑ</w:t>
            </w:r>
            <w:r w:rsidR="00F721AC" w:rsidRPr="00F721AC">
              <w:rPr>
                <w:rFonts w:ascii="Tahoma" w:hAnsi="Tahoma" w:cs="Tahoma"/>
                <w:szCs w:val="22"/>
                <w:lang w:val="el-GR"/>
              </w:rPr>
              <w:t xml:space="preserve"> 24%   </w:t>
            </w:r>
            <w:r w:rsidR="00F721AC" w:rsidRPr="00F721AC">
              <w:rPr>
                <w:rFonts w:ascii="Tahoma" w:hAnsi="Tahoma" w:cs="Tahoma"/>
                <w:b/>
                <w:bCs/>
                <w:szCs w:val="22"/>
                <w:lang w:val="el-GR"/>
              </w:rPr>
              <w:t>316.478,40€</w:t>
            </w:r>
            <w:r w:rsidR="00F721AC" w:rsidRPr="00F721AC">
              <w:rPr>
                <w:rFonts w:ascii="Tahoma" w:hAnsi="Tahoma" w:cs="Tahoma"/>
                <w:szCs w:val="22"/>
                <w:lang w:val="el-GR"/>
              </w:rPr>
              <w:t>)</w:t>
            </w:r>
          </w:p>
          <w:p w14:paraId="4634ABDB" w14:textId="38EAC50E" w:rsidR="00F721AC" w:rsidRPr="00F721AC" w:rsidRDefault="00F721AC" w:rsidP="00F721AC">
            <w:pPr>
              <w:rPr>
                <w:rFonts w:ascii="Tahoma" w:hAnsi="Tahoma" w:cs="Tahoma"/>
                <w:szCs w:val="22"/>
                <w:lang w:val="el-GR"/>
              </w:rPr>
            </w:pPr>
            <w:r w:rsidRPr="00F721AC">
              <w:rPr>
                <w:rFonts w:ascii="Tahoma" w:hAnsi="Tahoma" w:cs="Tahoma"/>
                <w:szCs w:val="22"/>
                <w:lang w:val="el-GR"/>
              </w:rPr>
              <w:t>-</w:t>
            </w:r>
            <w:r w:rsidRPr="00F721AC">
              <w:rPr>
                <w:rFonts w:ascii="Tahoma" w:hAnsi="Tahoma" w:cs="Tahoma"/>
                <w:szCs w:val="22"/>
                <w:lang w:val="el-GR"/>
              </w:rPr>
              <w:tab/>
            </w:r>
            <w:r w:rsidRPr="00F721AC">
              <w:rPr>
                <w:rFonts w:ascii="Tahoma" w:hAnsi="Tahoma" w:cs="Tahoma" w:hint="eastAsia"/>
                <w:szCs w:val="22"/>
                <w:lang w:val="el-GR"/>
              </w:rPr>
              <w:t>Προϋπολογισμός</w:t>
            </w:r>
            <w:r w:rsidRPr="00F721AC">
              <w:rPr>
                <w:rFonts w:ascii="Tahoma" w:hAnsi="Tahoma" w:cs="Tahoma"/>
                <w:szCs w:val="22"/>
                <w:lang w:val="el-GR"/>
              </w:rPr>
              <w:t xml:space="preserve">  </w:t>
            </w:r>
            <w:r w:rsidRPr="00F721AC">
              <w:rPr>
                <w:rFonts w:ascii="Tahoma" w:hAnsi="Tahoma" w:cs="Tahoma" w:hint="eastAsia"/>
                <w:szCs w:val="22"/>
                <w:lang w:val="el-GR"/>
              </w:rPr>
              <w:t>δικαιώματος</w:t>
            </w:r>
            <w:r w:rsidRPr="00F721AC">
              <w:rPr>
                <w:rFonts w:ascii="Tahoma" w:hAnsi="Tahoma" w:cs="Tahoma"/>
                <w:szCs w:val="22"/>
                <w:lang w:val="el-GR"/>
              </w:rPr>
              <w:t xml:space="preserve"> </w:t>
            </w:r>
            <w:r w:rsidRPr="00B164E4">
              <w:rPr>
                <w:rFonts w:ascii="Tahoma" w:hAnsi="Tahoma" w:cs="Tahoma"/>
                <w:szCs w:val="22"/>
                <w:lang w:val="el-GR"/>
              </w:rPr>
              <w:t xml:space="preserve">προαίρεσης </w:t>
            </w:r>
            <w:r w:rsidR="0025144D" w:rsidRPr="00B164E4">
              <w:rPr>
                <w:rFonts w:ascii="Tahoma" w:hAnsi="Tahoma" w:cs="Tahoma"/>
                <w:szCs w:val="22"/>
                <w:lang w:val="el-GR"/>
              </w:rPr>
              <w:t xml:space="preserve"> αύξησης φυσικού αντικειμένου</w:t>
            </w:r>
            <w:r w:rsidR="0025144D" w:rsidRPr="00B164E4" w:rsidDel="0025144D">
              <w:rPr>
                <w:rFonts w:ascii="Tahoma" w:hAnsi="Tahoma" w:cs="Tahoma"/>
                <w:szCs w:val="22"/>
                <w:lang w:val="el-GR"/>
              </w:rPr>
              <w:t xml:space="preserve"> </w:t>
            </w:r>
            <w:r w:rsidRPr="00B164E4">
              <w:rPr>
                <w:rFonts w:ascii="Tahoma" w:hAnsi="Tahoma" w:cs="Tahoma"/>
                <w:szCs w:val="22"/>
                <w:lang w:val="el-GR"/>
              </w:rPr>
              <w:t>: έως  395.598,00</w:t>
            </w:r>
            <w:r w:rsidRPr="00F721AC">
              <w:rPr>
                <w:rFonts w:ascii="Tahoma" w:hAnsi="Tahoma" w:cs="Tahoma"/>
                <w:szCs w:val="22"/>
                <w:lang w:val="el-GR"/>
              </w:rPr>
              <w:t xml:space="preserve">€ </w:t>
            </w:r>
            <w:r w:rsidRPr="00F721AC">
              <w:rPr>
                <w:rFonts w:ascii="Tahoma" w:hAnsi="Tahoma" w:cs="Tahoma" w:hint="eastAsia"/>
                <w:szCs w:val="22"/>
                <w:lang w:val="el-GR"/>
              </w:rPr>
              <w:t>μη</w:t>
            </w:r>
            <w:r w:rsidRPr="00F721AC">
              <w:rPr>
                <w:rFonts w:ascii="Tahoma" w:hAnsi="Tahoma" w:cs="Tahoma"/>
                <w:szCs w:val="22"/>
                <w:lang w:val="el-GR"/>
              </w:rPr>
              <w:t xml:space="preserve"> </w:t>
            </w:r>
            <w:r w:rsidRPr="00F721AC">
              <w:rPr>
                <w:rFonts w:ascii="Tahoma" w:hAnsi="Tahoma" w:cs="Tahoma" w:hint="eastAsia"/>
                <w:szCs w:val="22"/>
                <w:lang w:val="el-GR"/>
              </w:rPr>
              <w:t>περιλαμβανομένου</w:t>
            </w:r>
            <w:r w:rsidRPr="00F721AC">
              <w:rPr>
                <w:rFonts w:ascii="Tahoma" w:hAnsi="Tahoma" w:cs="Tahoma"/>
                <w:szCs w:val="22"/>
                <w:lang w:val="el-GR"/>
              </w:rPr>
              <w:t xml:space="preserve"> </w:t>
            </w:r>
            <w:r w:rsidRPr="00F721AC">
              <w:rPr>
                <w:rFonts w:ascii="Tahoma" w:hAnsi="Tahoma" w:cs="Tahoma" w:hint="eastAsia"/>
                <w:szCs w:val="22"/>
                <w:lang w:val="el-GR"/>
              </w:rPr>
              <w:t>ΦΠΑ</w:t>
            </w:r>
            <w:r w:rsidR="00805D36">
              <w:rPr>
                <w:rFonts w:ascii="Tahoma" w:hAnsi="Tahoma" w:cs="Tahoma"/>
                <w:szCs w:val="22"/>
                <w:lang w:val="el-GR"/>
              </w:rPr>
              <w:t>,</w:t>
            </w:r>
            <w:r w:rsidRPr="00F721AC">
              <w:rPr>
                <w:rFonts w:ascii="Tahoma" w:hAnsi="Tahoma" w:cs="Tahoma"/>
                <w:szCs w:val="22"/>
                <w:lang w:val="el-GR"/>
              </w:rPr>
              <w:t xml:space="preserve"> (</w:t>
            </w:r>
            <w:r w:rsidRPr="00F721AC">
              <w:rPr>
                <w:rFonts w:ascii="Tahoma" w:hAnsi="Tahoma" w:cs="Tahoma" w:hint="eastAsia"/>
                <w:szCs w:val="22"/>
                <w:lang w:val="el-GR"/>
              </w:rPr>
              <w:t>Προϋπολογισμός</w:t>
            </w:r>
            <w:r w:rsidRPr="00F721AC">
              <w:rPr>
                <w:rFonts w:ascii="Tahoma" w:hAnsi="Tahoma" w:cs="Tahoma"/>
                <w:szCs w:val="22"/>
                <w:lang w:val="el-GR"/>
              </w:rPr>
              <w:t xml:space="preserve"> </w:t>
            </w:r>
            <w:r w:rsidRPr="00F721AC">
              <w:rPr>
                <w:rFonts w:ascii="Tahoma" w:hAnsi="Tahoma" w:cs="Tahoma" w:hint="eastAsia"/>
                <w:szCs w:val="22"/>
                <w:lang w:val="el-GR"/>
              </w:rPr>
              <w:t>με</w:t>
            </w:r>
            <w:r w:rsidRPr="00F721AC">
              <w:rPr>
                <w:rFonts w:ascii="Tahoma" w:hAnsi="Tahoma" w:cs="Tahoma"/>
                <w:szCs w:val="22"/>
                <w:lang w:val="el-GR"/>
              </w:rPr>
              <w:t xml:space="preserve"> </w:t>
            </w:r>
            <w:r w:rsidRPr="00F721AC">
              <w:rPr>
                <w:rFonts w:ascii="Tahoma" w:hAnsi="Tahoma" w:cs="Tahoma" w:hint="eastAsia"/>
                <w:szCs w:val="22"/>
                <w:lang w:val="el-GR"/>
              </w:rPr>
              <w:t>ΦΠΑ</w:t>
            </w:r>
            <w:r w:rsidRPr="00F721AC">
              <w:rPr>
                <w:rFonts w:ascii="Tahoma" w:hAnsi="Tahoma" w:cs="Tahoma"/>
                <w:szCs w:val="22"/>
                <w:lang w:val="el-GR"/>
              </w:rPr>
              <w:t xml:space="preserve">:   </w:t>
            </w:r>
            <w:r w:rsidRPr="00F721AC">
              <w:rPr>
                <w:rFonts w:ascii="Tahoma" w:hAnsi="Tahoma" w:cs="Tahoma"/>
                <w:b/>
                <w:bCs/>
                <w:szCs w:val="22"/>
                <w:lang w:val="el-GR"/>
              </w:rPr>
              <w:t>490.541,52€</w:t>
            </w:r>
            <w:r w:rsidRPr="00F721AC">
              <w:rPr>
                <w:rFonts w:ascii="Tahoma" w:hAnsi="Tahoma" w:cs="Tahoma"/>
                <w:szCs w:val="22"/>
                <w:lang w:val="el-GR"/>
              </w:rPr>
              <w:t xml:space="preserve">, </w:t>
            </w:r>
            <w:r w:rsidRPr="00F721AC">
              <w:rPr>
                <w:rFonts w:ascii="Tahoma" w:hAnsi="Tahoma" w:cs="Tahoma" w:hint="eastAsia"/>
                <w:szCs w:val="22"/>
                <w:lang w:val="el-GR"/>
              </w:rPr>
              <w:t>ΦΠΑ</w:t>
            </w:r>
            <w:r w:rsidRPr="00F721AC">
              <w:rPr>
                <w:rFonts w:ascii="Tahoma" w:hAnsi="Tahoma" w:cs="Tahoma"/>
                <w:szCs w:val="22"/>
                <w:lang w:val="el-GR"/>
              </w:rPr>
              <w:t xml:space="preserve"> 24%  </w:t>
            </w:r>
            <w:r w:rsidRPr="00F721AC">
              <w:rPr>
                <w:rFonts w:ascii="Tahoma" w:hAnsi="Tahoma" w:cs="Tahoma"/>
                <w:b/>
                <w:bCs/>
                <w:szCs w:val="22"/>
                <w:lang w:val="el-GR"/>
              </w:rPr>
              <w:t>94.943,52€</w:t>
            </w:r>
            <w:r w:rsidRPr="00F721AC">
              <w:rPr>
                <w:rFonts w:ascii="Tahoma" w:hAnsi="Tahoma" w:cs="Tahoma"/>
                <w:szCs w:val="22"/>
                <w:lang w:val="el-GR"/>
              </w:rPr>
              <w:t>)</w:t>
            </w:r>
          </w:p>
          <w:p w14:paraId="6DB1DD34" w14:textId="7344FEAA" w:rsidR="00F721AC" w:rsidRPr="00F721AC" w:rsidRDefault="00F721AC" w:rsidP="00F721AC">
            <w:pPr>
              <w:rPr>
                <w:rFonts w:ascii="Tahoma" w:hAnsi="Tahoma" w:cs="Tahoma"/>
                <w:szCs w:val="22"/>
                <w:lang w:val="el-GR"/>
              </w:rPr>
            </w:pPr>
            <w:r w:rsidRPr="00F721AC">
              <w:rPr>
                <w:rFonts w:ascii="Tahoma" w:hAnsi="Tahoma" w:cs="Tahoma"/>
                <w:szCs w:val="22"/>
                <w:lang w:val="el-GR"/>
              </w:rPr>
              <w:t>-</w:t>
            </w:r>
            <w:r w:rsidRPr="00F721AC">
              <w:rPr>
                <w:rFonts w:ascii="Tahoma" w:hAnsi="Tahoma" w:cs="Tahoma"/>
                <w:szCs w:val="22"/>
                <w:lang w:val="el-GR"/>
              </w:rPr>
              <w:tab/>
              <w:t xml:space="preserve"> </w:t>
            </w:r>
            <w:r w:rsidRPr="00F721AC">
              <w:rPr>
                <w:rFonts w:ascii="Tahoma" w:hAnsi="Tahoma" w:cs="Tahoma" w:hint="eastAsia"/>
                <w:szCs w:val="22"/>
                <w:lang w:val="el-GR"/>
              </w:rPr>
              <w:t>Προϋπολογισμός</w:t>
            </w:r>
            <w:r w:rsidRPr="00F721AC">
              <w:rPr>
                <w:rFonts w:ascii="Tahoma" w:hAnsi="Tahoma" w:cs="Tahoma"/>
                <w:szCs w:val="22"/>
                <w:lang w:val="el-GR"/>
              </w:rPr>
              <w:t xml:space="preserve">  </w:t>
            </w:r>
            <w:r w:rsidRPr="00F721AC">
              <w:rPr>
                <w:rFonts w:ascii="Tahoma" w:hAnsi="Tahoma" w:cs="Tahoma" w:hint="eastAsia"/>
                <w:szCs w:val="22"/>
                <w:lang w:val="el-GR"/>
              </w:rPr>
              <w:t>δικαιώματος</w:t>
            </w:r>
            <w:r w:rsidRPr="00F721AC">
              <w:rPr>
                <w:rFonts w:ascii="Tahoma" w:hAnsi="Tahoma" w:cs="Tahoma"/>
                <w:szCs w:val="22"/>
                <w:lang w:val="el-GR"/>
              </w:rPr>
              <w:t xml:space="preserve"> </w:t>
            </w:r>
            <w:r w:rsidRPr="00F721AC">
              <w:rPr>
                <w:rFonts w:ascii="Tahoma" w:hAnsi="Tahoma" w:cs="Tahoma" w:hint="eastAsia"/>
                <w:szCs w:val="22"/>
                <w:lang w:val="el-GR"/>
              </w:rPr>
              <w:t>προαίρεσης</w:t>
            </w:r>
            <w:r w:rsidRPr="00F721AC">
              <w:rPr>
                <w:rFonts w:ascii="Tahoma" w:hAnsi="Tahoma" w:cs="Tahoma"/>
                <w:szCs w:val="22"/>
                <w:lang w:val="el-GR"/>
              </w:rPr>
              <w:t xml:space="preserve"> </w:t>
            </w:r>
            <w:r w:rsidRPr="00F721AC">
              <w:rPr>
                <w:rFonts w:ascii="Tahoma" w:hAnsi="Tahoma" w:cs="Tahoma" w:hint="eastAsia"/>
                <w:szCs w:val="22"/>
                <w:lang w:val="el-GR"/>
              </w:rPr>
              <w:t>υπηρεσιών</w:t>
            </w:r>
            <w:r w:rsidRPr="00F721AC">
              <w:rPr>
                <w:rFonts w:ascii="Tahoma" w:hAnsi="Tahoma" w:cs="Tahoma"/>
                <w:szCs w:val="22"/>
                <w:lang w:val="el-GR"/>
              </w:rPr>
              <w:t xml:space="preserve"> </w:t>
            </w:r>
            <w:r w:rsidRPr="00F721AC">
              <w:rPr>
                <w:rFonts w:ascii="Tahoma" w:hAnsi="Tahoma" w:cs="Tahoma" w:hint="eastAsia"/>
                <w:szCs w:val="22"/>
                <w:lang w:val="el-GR"/>
              </w:rPr>
              <w:t>συντήρησης</w:t>
            </w:r>
            <w:r w:rsidRPr="00F721AC">
              <w:rPr>
                <w:rFonts w:ascii="Tahoma" w:hAnsi="Tahoma" w:cs="Tahoma"/>
                <w:szCs w:val="22"/>
                <w:lang w:val="el-GR"/>
              </w:rPr>
              <w:t xml:space="preserve">: </w:t>
            </w:r>
            <w:r w:rsidRPr="00F721AC">
              <w:rPr>
                <w:rFonts w:ascii="Tahoma" w:hAnsi="Tahoma" w:cs="Tahoma" w:hint="eastAsia"/>
                <w:szCs w:val="22"/>
                <w:lang w:val="el-GR"/>
              </w:rPr>
              <w:t>έως</w:t>
            </w:r>
            <w:r w:rsidRPr="00F721AC">
              <w:rPr>
                <w:rFonts w:ascii="Tahoma" w:hAnsi="Tahoma" w:cs="Tahoma"/>
                <w:szCs w:val="22"/>
                <w:lang w:val="el-GR"/>
              </w:rPr>
              <w:t xml:space="preserve">  395.598,00€ </w:t>
            </w:r>
            <w:r w:rsidRPr="00F721AC">
              <w:rPr>
                <w:rFonts w:ascii="Tahoma" w:hAnsi="Tahoma" w:cs="Tahoma" w:hint="eastAsia"/>
                <w:szCs w:val="22"/>
                <w:lang w:val="el-GR"/>
              </w:rPr>
              <w:t>μη</w:t>
            </w:r>
            <w:r w:rsidRPr="00F721AC">
              <w:rPr>
                <w:rFonts w:ascii="Tahoma" w:hAnsi="Tahoma" w:cs="Tahoma"/>
                <w:szCs w:val="22"/>
                <w:lang w:val="el-GR"/>
              </w:rPr>
              <w:t xml:space="preserve"> </w:t>
            </w:r>
            <w:r w:rsidRPr="00F721AC">
              <w:rPr>
                <w:rFonts w:ascii="Tahoma" w:hAnsi="Tahoma" w:cs="Tahoma" w:hint="eastAsia"/>
                <w:szCs w:val="22"/>
                <w:lang w:val="el-GR"/>
              </w:rPr>
              <w:t>περιλαμβανομένου</w:t>
            </w:r>
            <w:r w:rsidRPr="00F721AC">
              <w:rPr>
                <w:rFonts w:ascii="Tahoma" w:hAnsi="Tahoma" w:cs="Tahoma"/>
                <w:szCs w:val="22"/>
                <w:lang w:val="el-GR"/>
              </w:rPr>
              <w:t xml:space="preserve"> </w:t>
            </w:r>
            <w:r w:rsidRPr="00F721AC">
              <w:rPr>
                <w:rFonts w:ascii="Tahoma" w:hAnsi="Tahoma" w:cs="Tahoma" w:hint="eastAsia"/>
                <w:szCs w:val="22"/>
                <w:lang w:val="el-GR"/>
              </w:rPr>
              <w:t>ΦΠΑ</w:t>
            </w:r>
            <w:r w:rsidR="00805D36">
              <w:rPr>
                <w:rFonts w:ascii="Tahoma" w:hAnsi="Tahoma" w:cs="Tahoma"/>
                <w:szCs w:val="22"/>
                <w:lang w:val="el-GR"/>
              </w:rPr>
              <w:t>,</w:t>
            </w:r>
            <w:r w:rsidRPr="00F721AC">
              <w:rPr>
                <w:rFonts w:ascii="Tahoma" w:hAnsi="Tahoma" w:cs="Tahoma"/>
                <w:szCs w:val="22"/>
                <w:lang w:val="el-GR"/>
              </w:rPr>
              <w:t xml:space="preserve"> (</w:t>
            </w:r>
            <w:r w:rsidRPr="00F721AC">
              <w:rPr>
                <w:rFonts w:ascii="Tahoma" w:hAnsi="Tahoma" w:cs="Tahoma" w:hint="eastAsia"/>
                <w:szCs w:val="22"/>
                <w:lang w:val="el-GR"/>
              </w:rPr>
              <w:t>Προϋπολογισμός</w:t>
            </w:r>
            <w:r w:rsidRPr="00F721AC">
              <w:rPr>
                <w:rFonts w:ascii="Tahoma" w:hAnsi="Tahoma" w:cs="Tahoma"/>
                <w:szCs w:val="22"/>
                <w:lang w:val="el-GR"/>
              </w:rPr>
              <w:t xml:space="preserve"> </w:t>
            </w:r>
            <w:r w:rsidRPr="00F721AC">
              <w:rPr>
                <w:rFonts w:ascii="Tahoma" w:hAnsi="Tahoma" w:cs="Tahoma" w:hint="eastAsia"/>
                <w:szCs w:val="22"/>
                <w:lang w:val="el-GR"/>
              </w:rPr>
              <w:t>με</w:t>
            </w:r>
            <w:r w:rsidRPr="00F721AC">
              <w:rPr>
                <w:rFonts w:ascii="Tahoma" w:hAnsi="Tahoma" w:cs="Tahoma"/>
                <w:szCs w:val="22"/>
                <w:lang w:val="el-GR"/>
              </w:rPr>
              <w:t xml:space="preserve"> </w:t>
            </w:r>
            <w:r w:rsidRPr="00F721AC">
              <w:rPr>
                <w:rFonts w:ascii="Tahoma" w:hAnsi="Tahoma" w:cs="Tahoma" w:hint="eastAsia"/>
                <w:szCs w:val="22"/>
                <w:lang w:val="el-GR"/>
              </w:rPr>
              <w:t>ΦΠΑ</w:t>
            </w:r>
            <w:r w:rsidRPr="00F721AC">
              <w:rPr>
                <w:rFonts w:ascii="Tahoma" w:hAnsi="Tahoma" w:cs="Tahoma"/>
                <w:szCs w:val="22"/>
                <w:lang w:val="el-GR"/>
              </w:rPr>
              <w:t xml:space="preserve">:   </w:t>
            </w:r>
            <w:r w:rsidRPr="00F721AC">
              <w:rPr>
                <w:rFonts w:ascii="Tahoma" w:hAnsi="Tahoma" w:cs="Tahoma"/>
                <w:b/>
                <w:bCs/>
                <w:szCs w:val="22"/>
                <w:lang w:val="el-GR"/>
              </w:rPr>
              <w:t>490.541,52€</w:t>
            </w:r>
            <w:r w:rsidRPr="00F721AC">
              <w:rPr>
                <w:rFonts w:ascii="Tahoma" w:hAnsi="Tahoma" w:cs="Tahoma"/>
                <w:szCs w:val="22"/>
                <w:lang w:val="el-GR"/>
              </w:rPr>
              <w:t xml:space="preserve">, </w:t>
            </w:r>
            <w:r w:rsidRPr="00F721AC">
              <w:rPr>
                <w:rFonts w:ascii="Tahoma" w:hAnsi="Tahoma" w:cs="Tahoma" w:hint="eastAsia"/>
                <w:szCs w:val="22"/>
                <w:lang w:val="el-GR"/>
              </w:rPr>
              <w:t>ΦΠΑ</w:t>
            </w:r>
            <w:r w:rsidRPr="00F721AC">
              <w:rPr>
                <w:rFonts w:ascii="Tahoma" w:hAnsi="Tahoma" w:cs="Tahoma"/>
                <w:szCs w:val="22"/>
                <w:lang w:val="el-GR"/>
              </w:rPr>
              <w:t xml:space="preserve"> 24%  </w:t>
            </w:r>
            <w:r w:rsidRPr="00F721AC">
              <w:rPr>
                <w:rFonts w:ascii="Tahoma" w:hAnsi="Tahoma" w:cs="Tahoma"/>
                <w:b/>
                <w:bCs/>
                <w:szCs w:val="22"/>
                <w:lang w:val="el-GR"/>
              </w:rPr>
              <w:t>94.943,52€</w:t>
            </w:r>
            <w:r w:rsidRPr="00F721AC">
              <w:rPr>
                <w:rFonts w:ascii="Tahoma" w:hAnsi="Tahoma" w:cs="Tahoma"/>
                <w:szCs w:val="22"/>
                <w:lang w:val="el-GR"/>
              </w:rPr>
              <w:t>)</w:t>
            </w:r>
          </w:p>
          <w:p w14:paraId="238D3765" w14:textId="4FD9D81F" w:rsidR="00FA5775" w:rsidRPr="00F721AC" w:rsidRDefault="00F721AC" w:rsidP="00F721AC">
            <w:pPr>
              <w:rPr>
                <w:rFonts w:ascii="Tahoma" w:hAnsi="Tahoma" w:cs="Tahoma"/>
                <w:lang w:val="el-GR"/>
              </w:rPr>
            </w:pPr>
            <w:r w:rsidRPr="00F721AC">
              <w:rPr>
                <w:rFonts w:ascii="Tahoma" w:hAnsi="Tahoma" w:cs="Tahoma" w:hint="eastAsia"/>
                <w:szCs w:val="22"/>
                <w:lang w:val="el-GR"/>
              </w:rPr>
              <w:t>Συνολική</w:t>
            </w:r>
            <w:r w:rsidRPr="00F721AC">
              <w:rPr>
                <w:rFonts w:ascii="Tahoma" w:hAnsi="Tahoma" w:cs="Tahoma"/>
                <w:szCs w:val="22"/>
                <w:lang w:val="el-GR"/>
              </w:rPr>
              <w:t xml:space="preserve">  </w:t>
            </w:r>
            <w:r w:rsidRPr="00F721AC">
              <w:rPr>
                <w:rFonts w:ascii="Tahoma" w:hAnsi="Tahoma" w:cs="Tahoma" w:hint="eastAsia"/>
                <w:szCs w:val="22"/>
                <w:lang w:val="el-GR"/>
              </w:rPr>
              <w:t>εκτιμώμενη</w:t>
            </w:r>
            <w:r w:rsidRPr="00F721AC">
              <w:rPr>
                <w:rFonts w:ascii="Tahoma" w:hAnsi="Tahoma" w:cs="Tahoma"/>
                <w:szCs w:val="22"/>
                <w:lang w:val="el-GR"/>
              </w:rPr>
              <w:t xml:space="preserve"> </w:t>
            </w:r>
            <w:r w:rsidRPr="00F721AC">
              <w:rPr>
                <w:rFonts w:ascii="Tahoma" w:hAnsi="Tahoma" w:cs="Tahoma" w:hint="eastAsia"/>
                <w:szCs w:val="22"/>
                <w:lang w:val="el-GR"/>
              </w:rPr>
              <w:t>αξία</w:t>
            </w:r>
            <w:r w:rsidRPr="00F721AC">
              <w:rPr>
                <w:rFonts w:ascii="Tahoma" w:hAnsi="Tahoma" w:cs="Tahoma"/>
                <w:szCs w:val="22"/>
                <w:lang w:val="el-GR"/>
              </w:rPr>
              <w:t xml:space="preserve"> </w:t>
            </w:r>
            <w:r w:rsidRPr="00F721AC">
              <w:rPr>
                <w:rFonts w:ascii="Tahoma" w:hAnsi="Tahoma" w:cs="Tahoma" w:hint="eastAsia"/>
                <w:szCs w:val="22"/>
                <w:lang w:val="el-GR"/>
              </w:rPr>
              <w:t>σύμβασης</w:t>
            </w:r>
            <w:r w:rsidRPr="00F721AC">
              <w:rPr>
                <w:rFonts w:ascii="Tahoma" w:hAnsi="Tahoma" w:cs="Tahoma"/>
                <w:szCs w:val="22"/>
                <w:lang w:val="el-GR"/>
              </w:rPr>
              <w:t xml:space="preserve"> </w:t>
            </w:r>
            <w:r w:rsidRPr="00F721AC">
              <w:rPr>
                <w:rFonts w:ascii="Tahoma" w:hAnsi="Tahoma" w:cs="Tahoma"/>
                <w:b/>
                <w:bCs/>
                <w:szCs w:val="22"/>
                <w:lang w:val="el-GR"/>
              </w:rPr>
              <w:t>2.109.856,00€</w:t>
            </w:r>
            <w:r w:rsidRPr="00F721AC">
              <w:rPr>
                <w:rFonts w:ascii="Tahoma" w:hAnsi="Tahoma" w:cs="Tahoma"/>
                <w:szCs w:val="22"/>
                <w:lang w:val="el-GR"/>
              </w:rPr>
              <w:t xml:space="preserve"> </w:t>
            </w:r>
            <w:r w:rsidRPr="00F721AC">
              <w:rPr>
                <w:rFonts w:ascii="Tahoma" w:hAnsi="Tahoma" w:cs="Tahoma" w:hint="eastAsia"/>
                <w:szCs w:val="22"/>
                <w:lang w:val="el-GR"/>
              </w:rPr>
              <w:t>μη</w:t>
            </w:r>
            <w:r w:rsidRPr="00F721AC">
              <w:rPr>
                <w:rFonts w:ascii="Tahoma" w:hAnsi="Tahoma" w:cs="Tahoma"/>
                <w:szCs w:val="22"/>
                <w:lang w:val="el-GR"/>
              </w:rPr>
              <w:t xml:space="preserve"> </w:t>
            </w:r>
            <w:r w:rsidRPr="00F721AC">
              <w:rPr>
                <w:rFonts w:ascii="Tahoma" w:hAnsi="Tahoma" w:cs="Tahoma" w:hint="eastAsia"/>
                <w:szCs w:val="22"/>
                <w:lang w:val="el-GR"/>
              </w:rPr>
              <w:t>περιλαμβανομένου</w:t>
            </w:r>
            <w:r w:rsidRPr="00F721AC">
              <w:rPr>
                <w:rFonts w:ascii="Tahoma" w:hAnsi="Tahoma" w:cs="Tahoma"/>
                <w:szCs w:val="22"/>
                <w:lang w:val="el-GR"/>
              </w:rPr>
              <w:t xml:space="preserve"> </w:t>
            </w:r>
            <w:r w:rsidRPr="00F721AC">
              <w:rPr>
                <w:rFonts w:ascii="Tahoma" w:hAnsi="Tahoma" w:cs="Tahoma" w:hint="eastAsia"/>
                <w:szCs w:val="22"/>
                <w:lang w:val="el-GR"/>
              </w:rPr>
              <w:t>ΦΠΑ</w:t>
            </w:r>
            <w:r w:rsidRPr="00F721AC">
              <w:rPr>
                <w:rFonts w:ascii="Tahoma" w:hAnsi="Tahoma" w:cs="Tahoma"/>
                <w:szCs w:val="22"/>
                <w:lang w:val="el-GR"/>
              </w:rPr>
              <w:t xml:space="preserve">, </w:t>
            </w:r>
            <w:r w:rsidRPr="00F721AC">
              <w:rPr>
                <w:rFonts w:ascii="Tahoma" w:hAnsi="Tahoma" w:cs="Tahoma" w:hint="eastAsia"/>
                <w:szCs w:val="22"/>
                <w:lang w:val="el-GR"/>
              </w:rPr>
              <w:t>προϋπολογισμός</w:t>
            </w:r>
            <w:r w:rsidRPr="00F721AC">
              <w:rPr>
                <w:rFonts w:ascii="Tahoma" w:hAnsi="Tahoma" w:cs="Tahoma"/>
                <w:szCs w:val="22"/>
                <w:lang w:val="el-GR"/>
              </w:rPr>
              <w:t xml:space="preserve"> </w:t>
            </w:r>
            <w:r w:rsidRPr="00F721AC">
              <w:rPr>
                <w:rFonts w:ascii="Tahoma" w:hAnsi="Tahoma" w:cs="Tahoma" w:hint="eastAsia"/>
                <w:szCs w:val="22"/>
                <w:lang w:val="el-GR"/>
              </w:rPr>
              <w:t>με</w:t>
            </w:r>
            <w:r w:rsidRPr="00F721AC">
              <w:rPr>
                <w:rFonts w:ascii="Tahoma" w:hAnsi="Tahoma" w:cs="Tahoma"/>
                <w:szCs w:val="22"/>
                <w:lang w:val="el-GR"/>
              </w:rPr>
              <w:t xml:space="preserve"> </w:t>
            </w:r>
            <w:r w:rsidRPr="00F721AC">
              <w:rPr>
                <w:rFonts w:ascii="Tahoma" w:hAnsi="Tahoma" w:cs="Tahoma" w:hint="eastAsia"/>
                <w:szCs w:val="22"/>
                <w:lang w:val="el-GR"/>
              </w:rPr>
              <w:t>ΦΠΑ</w:t>
            </w:r>
            <w:r w:rsidRPr="00F721AC">
              <w:rPr>
                <w:rFonts w:ascii="Tahoma" w:hAnsi="Tahoma" w:cs="Tahoma"/>
                <w:szCs w:val="22"/>
                <w:lang w:val="el-GR"/>
              </w:rPr>
              <w:t xml:space="preserve">: </w:t>
            </w:r>
            <w:r w:rsidRPr="00F721AC">
              <w:rPr>
                <w:rFonts w:ascii="Tahoma" w:hAnsi="Tahoma" w:cs="Tahoma"/>
                <w:b/>
                <w:bCs/>
                <w:szCs w:val="22"/>
                <w:lang w:val="el-GR"/>
              </w:rPr>
              <w:t>2.616.221,44€</w:t>
            </w:r>
            <w:r w:rsidR="006F2FBF" w:rsidRPr="009528DC">
              <w:rPr>
                <w:rFonts w:ascii="Tahoma" w:hAnsi="Tahoma" w:cs="Tahoma"/>
                <w:b/>
                <w:bCs/>
                <w:szCs w:val="22"/>
                <w:lang w:val="el-GR"/>
              </w:rPr>
              <w:t>,</w:t>
            </w:r>
            <w:r w:rsidRPr="00F721AC">
              <w:rPr>
                <w:rFonts w:ascii="Tahoma" w:hAnsi="Tahoma" w:cs="Tahoma"/>
                <w:szCs w:val="22"/>
                <w:lang w:val="el-GR"/>
              </w:rPr>
              <w:t xml:space="preserve"> </w:t>
            </w:r>
            <w:r w:rsidRPr="00F721AC">
              <w:rPr>
                <w:rFonts w:ascii="Tahoma" w:hAnsi="Tahoma" w:cs="Tahoma" w:hint="eastAsia"/>
                <w:szCs w:val="22"/>
                <w:lang w:val="el-GR"/>
              </w:rPr>
              <w:t>ΦΠΑ</w:t>
            </w:r>
            <w:r w:rsidRPr="00F721AC">
              <w:rPr>
                <w:rFonts w:ascii="Tahoma" w:hAnsi="Tahoma" w:cs="Tahoma"/>
                <w:szCs w:val="22"/>
                <w:lang w:val="el-GR"/>
              </w:rPr>
              <w:t xml:space="preserve"> 24% </w:t>
            </w:r>
            <w:r w:rsidRPr="00F721AC">
              <w:rPr>
                <w:rFonts w:ascii="Tahoma" w:hAnsi="Tahoma" w:cs="Tahoma"/>
                <w:b/>
                <w:bCs/>
                <w:szCs w:val="22"/>
                <w:lang w:val="el-GR"/>
              </w:rPr>
              <w:t>506.365,44</w:t>
            </w:r>
            <w:r w:rsidRPr="00F721AC">
              <w:rPr>
                <w:rFonts w:ascii="Tahoma" w:hAnsi="Tahoma" w:cs="Tahoma"/>
                <w:szCs w:val="22"/>
                <w:lang w:val="el-GR"/>
              </w:rPr>
              <w:t>€</w:t>
            </w:r>
          </w:p>
        </w:tc>
      </w:tr>
      <w:tr w:rsidR="003628D8" w:rsidRPr="00A44626" w14:paraId="4F1DC77C" w14:textId="77777777" w:rsidTr="00CF7892">
        <w:tc>
          <w:tcPr>
            <w:tcW w:w="3235" w:type="dxa"/>
            <w:shd w:val="clear" w:color="auto" w:fill="auto"/>
            <w:vAlign w:val="bottom"/>
          </w:tcPr>
          <w:p w14:paraId="4DDEC8B8" w14:textId="77777777" w:rsidR="003628D8" w:rsidRPr="00A44626" w:rsidRDefault="003628D8" w:rsidP="003628D8">
            <w:pPr>
              <w:autoSpaceDE w:val="0"/>
              <w:autoSpaceDN w:val="0"/>
              <w:adjustRightInd w:val="0"/>
              <w:spacing w:before="120" w:after="0"/>
              <w:jc w:val="right"/>
              <w:rPr>
                <w:rFonts w:ascii="Tahoma" w:hAnsi="Tahoma" w:cs="Tahoma"/>
                <w:b/>
                <w:color w:val="000000"/>
                <w:szCs w:val="22"/>
              </w:rPr>
            </w:pPr>
            <w:r w:rsidRPr="00A44626">
              <w:rPr>
                <w:rFonts w:ascii="Tahoma" w:hAnsi="Tahoma" w:cs="Tahoma"/>
                <w:b/>
                <w:color w:val="000000"/>
                <w:szCs w:val="22"/>
                <w:lang w:val="en-US"/>
              </w:rPr>
              <w:t>CPV</w:t>
            </w:r>
            <w:r w:rsidRPr="00A44626">
              <w:rPr>
                <w:rFonts w:ascii="Tahoma" w:hAnsi="Tahoma" w:cs="Tahoma"/>
                <w:b/>
                <w:color w:val="000000"/>
                <w:szCs w:val="22"/>
              </w:rPr>
              <w:t>:</w:t>
            </w:r>
          </w:p>
        </w:tc>
        <w:tc>
          <w:tcPr>
            <w:tcW w:w="6393" w:type="dxa"/>
            <w:gridSpan w:val="2"/>
            <w:shd w:val="clear" w:color="auto" w:fill="auto"/>
            <w:vAlign w:val="bottom"/>
          </w:tcPr>
          <w:p w14:paraId="76C7192D" w14:textId="478C435D" w:rsidR="003628D8" w:rsidRPr="00A44626" w:rsidRDefault="001B73B7" w:rsidP="003628D8">
            <w:pPr>
              <w:autoSpaceDE w:val="0"/>
              <w:autoSpaceDN w:val="0"/>
              <w:adjustRightInd w:val="0"/>
              <w:spacing w:before="120" w:after="0"/>
              <w:rPr>
                <w:rFonts w:ascii="Tahoma" w:hAnsi="Tahoma" w:cs="Tahoma"/>
                <w:b/>
                <w:color w:val="000000"/>
                <w:szCs w:val="22"/>
                <w:lang w:val="el-GR"/>
              </w:rPr>
            </w:pPr>
            <w:r w:rsidRPr="00A44626">
              <w:rPr>
                <w:rFonts w:ascii="Tahoma" w:hAnsi="Tahoma" w:cs="Tahoma"/>
                <w:szCs w:val="22"/>
              </w:rPr>
              <w:t>72000000-5</w:t>
            </w:r>
            <w:r w:rsidRPr="00A44626">
              <w:rPr>
                <w:rFonts w:ascii="Tahoma" w:hAnsi="Tahoma" w:cs="Tahoma"/>
                <w:szCs w:val="22"/>
                <w:lang w:val="en-US"/>
              </w:rPr>
              <w:t xml:space="preserve">, </w:t>
            </w:r>
            <w:r w:rsidRPr="00A44626">
              <w:rPr>
                <w:rFonts w:ascii="Tahoma" w:hAnsi="Tahoma" w:cs="Tahoma"/>
              </w:rPr>
              <w:t>48000000-8 , 30213500-0</w:t>
            </w:r>
          </w:p>
        </w:tc>
      </w:tr>
      <w:tr w:rsidR="003628D8" w:rsidRPr="00DD6206" w14:paraId="0E9FEDF7" w14:textId="77777777" w:rsidTr="00CF7892">
        <w:tc>
          <w:tcPr>
            <w:tcW w:w="3235" w:type="dxa"/>
            <w:shd w:val="clear" w:color="auto" w:fill="auto"/>
            <w:vAlign w:val="bottom"/>
          </w:tcPr>
          <w:p w14:paraId="035CEDD0" w14:textId="77777777" w:rsidR="003628D8" w:rsidRPr="00A44626" w:rsidRDefault="003628D8" w:rsidP="003628D8">
            <w:pPr>
              <w:autoSpaceDE w:val="0"/>
              <w:autoSpaceDN w:val="0"/>
              <w:adjustRightInd w:val="0"/>
              <w:spacing w:before="120" w:after="0"/>
              <w:jc w:val="right"/>
              <w:rPr>
                <w:rFonts w:ascii="Tahoma" w:hAnsi="Tahoma" w:cs="Tahoma"/>
                <w:b/>
                <w:color w:val="000000"/>
                <w:szCs w:val="22"/>
              </w:rPr>
            </w:pPr>
            <w:r w:rsidRPr="00A44626">
              <w:rPr>
                <w:rFonts w:ascii="Tahoma" w:hAnsi="Tahoma" w:cs="Tahoma"/>
                <w:b/>
                <w:color w:val="000000"/>
                <w:szCs w:val="22"/>
              </w:rPr>
              <w:t>Κριτήριο Ανάθεσης:</w:t>
            </w:r>
          </w:p>
        </w:tc>
        <w:tc>
          <w:tcPr>
            <w:tcW w:w="6393" w:type="dxa"/>
            <w:gridSpan w:val="2"/>
            <w:shd w:val="clear" w:color="auto" w:fill="auto"/>
            <w:vAlign w:val="bottom"/>
          </w:tcPr>
          <w:p w14:paraId="1F1BF558" w14:textId="1A83A4AA" w:rsidR="003628D8" w:rsidRPr="00A44626" w:rsidRDefault="003628D8" w:rsidP="003628D8">
            <w:pPr>
              <w:autoSpaceDE w:val="0"/>
              <w:autoSpaceDN w:val="0"/>
              <w:adjustRightInd w:val="0"/>
              <w:spacing w:before="120" w:after="0"/>
              <w:rPr>
                <w:rFonts w:ascii="Tahoma" w:hAnsi="Tahoma" w:cs="Tahoma"/>
                <w:b/>
                <w:color w:val="000000"/>
                <w:szCs w:val="22"/>
                <w:lang w:val="el-GR"/>
              </w:rPr>
            </w:pPr>
            <w:r w:rsidRPr="00A44626">
              <w:rPr>
                <w:rFonts w:ascii="Tahoma" w:hAnsi="Tahoma" w:cs="Tahoma"/>
                <w:b/>
                <w:color w:val="000000"/>
                <w:szCs w:val="22"/>
                <w:lang w:val="el-GR"/>
              </w:rPr>
              <w:t>Η πλέον συμφέρουσα από οικον</w:t>
            </w:r>
            <w:r w:rsidR="00370297" w:rsidRPr="00A44626">
              <w:rPr>
                <w:rFonts w:ascii="Tahoma" w:hAnsi="Tahoma" w:cs="Tahoma"/>
                <w:b/>
                <w:color w:val="000000"/>
                <w:szCs w:val="22"/>
                <w:lang w:val="el-GR"/>
              </w:rPr>
              <w:t>ομική άποψη προσφορά βάσει</w:t>
            </w:r>
            <w:r w:rsidRPr="00A44626">
              <w:rPr>
                <w:rFonts w:ascii="Tahoma" w:hAnsi="Tahoma" w:cs="Tahoma"/>
                <w:b/>
                <w:color w:val="000000"/>
                <w:szCs w:val="22"/>
                <w:lang w:val="el-GR"/>
              </w:rPr>
              <w:t xml:space="preserve"> βέλτιστης σχέσης ποιότητας – τιμής</w:t>
            </w:r>
          </w:p>
        </w:tc>
      </w:tr>
      <w:tr w:rsidR="003628D8" w:rsidRPr="00A44626" w:rsidDel="005977E7" w14:paraId="4E978B94" w14:textId="77777777" w:rsidTr="00CF7892">
        <w:tc>
          <w:tcPr>
            <w:tcW w:w="3235" w:type="dxa"/>
            <w:shd w:val="clear" w:color="auto" w:fill="auto"/>
            <w:vAlign w:val="bottom"/>
          </w:tcPr>
          <w:p w14:paraId="2878CAAA" w14:textId="77777777" w:rsidR="003628D8" w:rsidRPr="00A44626" w:rsidRDefault="003628D8" w:rsidP="003628D8">
            <w:pPr>
              <w:autoSpaceDE w:val="0"/>
              <w:autoSpaceDN w:val="0"/>
              <w:adjustRightInd w:val="0"/>
              <w:spacing w:before="120" w:after="0"/>
              <w:jc w:val="right"/>
              <w:rPr>
                <w:rFonts w:ascii="Tahoma" w:hAnsi="Tahoma" w:cs="Tahoma"/>
                <w:b/>
                <w:color w:val="000000"/>
                <w:szCs w:val="22"/>
              </w:rPr>
            </w:pPr>
            <w:r w:rsidRPr="00A44626">
              <w:rPr>
                <w:rFonts w:ascii="Tahoma" w:hAnsi="Tahoma" w:cs="Tahoma"/>
                <w:b/>
                <w:color w:val="000000"/>
                <w:szCs w:val="22"/>
              </w:rPr>
              <w:t>Ημερομηνία Διενέργειας:</w:t>
            </w:r>
          </w:p>
        </w:tc>
        <w:tc>
          <w:tcPr>
            <w:tcW w:w="6393" w:type="dxa"/>
            <w:gridSpan w:val="2"/>
            <w:shd w:val="clear" w:color="auto" w:fill="auto"/>
            <w:vAlign w:val="center"/>
          </w:tcPr>
          <w:p w14:paraId="3D039C7F" w14:textId="01201EBC" w:rsidR="003628D8" w:rsidRPr="006F6290" w:rsidDel="005977E7" w:rsidRDefault="006F6290" w:rsidP="003628D8">
            <w:pPr>
              <w:autoSpaceDE w:val="0"/>
              <w:autoSpaceDN w:val="0"/>
              <w:adjustRightInd w:val="0"/>
              <w:spacing w:before="120" w:after="0"/>
              <w:jc w:val="left"/>
              <w:rPr>
                <w:rFonts w:ascii="Tahoma" w:hAnsi="Tahoma" w:cs="Tahoma"/>
                <w:b/>
                <w:color w:val="000000"/>
                <w:szCs w:val="22"/>
                <w:lang w:val="el-GR"/>
              </w:rPr>
            </w:pPr>
            <w:r w:rsidRPr="006F6290">
              <w:rPr>
                <w:rFonts w:ascii="Tahoma" w:hAnsi="Tahoma" w:cs="Tahoma"/>
                <w:b/>
                <w:color w:val="000000"/>
                <w:szCs w:val="22"/>
                <w:lang w:val="el-GR"/>
              </w:rPr>
              <w:t>09</w:t>
            </w:r>
            <w:r w:rsidR="003628D8" w:rsidRPr="006F6290">
              <w:rPr>
                <w:rFonts w:ascii="Tahoma" w:hAnsi="Tahoma" w:cs="Tahoma"/>
                <w:b/>
                <w:color w:val="000000"/>
                <w:szCs w:val="22"/>
                <w:lang w:val="el-GR"/>
              </w:rPr>
              <w:t>-</w:t>
            </w:r>
            <w:r w:rsidRPr="006F6290">
              <w:rPr>
                <w:rFonts w:ascii="Tahoma" w:hAnsi="Tahoma" w:cs="Tahoma"/>
                <w:b/>
                <w:color w:val="000000"/>
                <w:szCs w:val="22"/>
                <w:lang w:val="el-GR"/>
              </w:rPr>
              <w:t>06</w:t>
            </w:r>
            <w:r w:rsidR="003628D8" w:rsidRPr="006F6290">
              <w:rPr>
                <w:rFonts w:ascii="Tahoma" w:hAnsi="Tahoma" w:cs="Tahoma"/>
                <w:b/>
                <w:color w:val="000000"/>
                <w:szCs w:val="22"/>
                <w:lang w:val="el-GR"/>
              </w:rPr>
              <w:t>-202</w:t>
            </w:r>
            <w:r w:rsidRPr="006F6290">
              <w:rPr>
                <w:rFonts w:ascii="Tahoma" w:hAnsi="Tahoma" w:cs="Tahoma"/>
                <w:b/>
                <w:color w:val="000000"/>
                <w:szCs w:val="22"/>
                <w:lang w:val="el-GR"/>
              </w:rPr>
              <w:t>3</w:t>
            </w:r>
          </w:p>
        </w:tc>
      </w:tr>
      <w:tr w:rsidR="003628D8" w:rsidRPr="00A44626" w:rsidDel="005977E7" w14:paraId="19924AFF" w14:textId="77777777" w:rsidTr="003628D8">
        <w:tc>
          <w:tcPr>
            <w:tcW w:w="7332" w:type="dxa"/>
            <w:gridSpan w:val="2"/>
            <w:tcBorders>
              <w:bottom w:val="nil"/>
            </w:tcBorders>
            <w:shd w:val="clear" w:color="auto" w:fill="auto"/>
            <w:vAlign w:val="bottom"/>
          </w:tcPr>
          <w:p w14:paraId="26D285A2" w14:textId="77777777" w:rsidR="003628D8" w:rsidRPr="00A44626" w:rsidRDefault="003628D8" w:rsidP="003628D8">
            <w:pPr>
              <w:autoSpaceDE w:val="0"/>
              <w:autoSpaceDN w:val="0"/>
              <w:adjustRightInd w:val="0"/>
              <w:spacing w:before="120" w:after="0"/>
              <w:jc w:val="right"/>
              <w:rPr>
                <w:rFonts w:ascii="Tahoma" w:hAnsi="Tahoma" w:cs="Tahoma"/>
                <w:b/>
                <w:color w:val="000000"/>
                <w:szCs w:val="22"/>
                <w:highlight w:val="yellow"/>
              </w:rPr>
            </w:pPr>
            <w:r w:rsidRPr="00A44626">
              <w:rPr>
                <w:rFonts w:ascii="Tahoma" w:hAnsi="Tahoma" w:cs="Tahoma"/>
                <w:b/>
                <w:color w:val="000000"/>
                <w:szCs w:val="22"/>
              </w:rPr>
              <w:t>Ημερομηνία Ανάρτησης στο ΚΗΜΔΗΣ</w:t>
            </w:r>
          </w:p>
        </w:tc>
        <w:tc>
          <w:tcPr>
            <w:tcW w:w="2296" w:type="dxa"/>
            <w:shd w:val="clear" w:color="auto" w:fill="auto"/>
            <w:vAlign w:val="center"/>
          </w:tcPr>
          <w:p w14:paraId="755D5BA9" w14:textId="2D151EF7" w:rsidR="003628D8" w:rsidRPr="00A44626" w:rsidDel="005977E7" w:rsidRDefault="006F6290" w:rsidP="003628D8">
            <w:pPr>
              <w:autoSpaceDE w:val="0"/>
              <w:autoSpaceDN w:val="0"/>
              <w:adjustRightInd w:val="0"/>
              <w:spacing w:before="120" w:after="0"/>
              <w:rPr>
                <w:rFonts w:ascii="Tahoma" w:hAnsi="Tahoma" w:cs="Tahoma"/>
                <w:b/>
                <w:color w:val="000000"/>
                <w:szCs w:val="22"/>
                <w:highlight w:val="yellow"/>
              </w:rPr>
            </w:pPr>
            <w:r w:rsidRPr="006F6290">
              <w:rPr>
                <w:rFonts w:ascii="Tahoma" w:hAnsi="Tahoma" w:cs="Tahoma"/>
                <w:b/>
                <w:color w:val="000000"/>
                <w:szCs w:val="22"/>
                <w:lang w:val="el-GR"/>
              </w:rPr>
              <w:t>09-05-2023</w:t>
            </w:r>
          </w:p>
        </w:tc>
      </w:tr>
      <w:tr w:rsidR="003628D8" w:rsidRPr="00A44626" w:rsidDel="005977E7" w14:paraId="144500B8" w14:textId="77777777" w:rsidTr="003628D8">
        <w:tc>
          <w:tcPr>
            <w:tcW w:w="7332" w:type="dxa"/>
            <w:gridSpan w:val="2"/>
            <w:tcBorders>
              <w:bottom w:val="nil"/>
            </w:tcBorders>
            <w:shd w:val="clear" w:color="auto" w:fill="auto"/>
            <w:vAlign w:val="bottom"/>
          </w:tcPr>
          <w:p w14:paraId="1C53E1FE" w14:textId="77777777" w:rsidR="003628D8" w:rsidRPr="00A44626" w:rsidRDefault="003628D8" w:rsidP="003628D8">
            <w:pPr>
              <w:autoSpaceDE w:val="0"/>
              <w:autoSpaceDN w:val="0"/>
              <w:adjustRightInd w:val="0"/>
              <w:spacing w:before="120" w:after="0"/>
              <w:jc w:val="right"/>
              <w:rPr>
                <w:rFonts w:ascii="Tahoma" w:hAnsi="Tahoma" w:cs="Tahoma"/>
                <w:b/>
                <w:color w:val="000000"/>
                <w:szCs w:val="22"/>
                <w:highlight w:val="yellow"/>
              </w:rPr>
            </w:pPr>
            <w:r w:rsidRPr="00A44626">
              <w:rPr>
                <w:rFonts w:ascii="Tahoma" w:hAnsi="Tahoma" w:cs="Tahoma"/>
                <w:b/>
                <w:color w:val="000000"/>
                <w:szCs w:val="22"/>
              </w:rPr>
              <w:t>Ημερομηνία Ανάρτησης στο ΕΣΗΔΗΣ</w:t>
            </w:r>
          </w:p>
        </w:tc>
        <w:tc>
          <w:tcPr>
            <w:tcW w:w="2296" w:type="dxa"/>
            <w:shd w:val="clear" w:color="auto" w:fill="auto"/>
            <w:vAlign w:val="center"/>
          </w:tcPr>
          <w:p w14:paraId="5911A071" w14:textId="72561EEC" w:rsidR="003628D8" w:rsidRPr="00A44626" w:rsidDel="005977E7" w:rsidRDefault="006F6290" w:rsidP="003628D8">
            <w:pPr>
              <w:autoSpaceDE w:val="0"/>
              <w:autoSpaceDN w:val="0"/>
              <w:adjustRightInd w:val="0"/>
              <w:spacing w:before="120" w:after="0"/>
              <w:rPr>
                <w:rFonts w:ascii="Tahoma" w:hAnsi="Tahoma" w:cs="Tahoma"/>
                <w:b/>
                <w:color w:val="000000"/>
                <w:szCs w:val="22"/>
                <w:highlight w:val="yellow"/>
              </w:rPr>
            </w:pPr>
            <w:r w:rsidRPr="006F6290">
              <w:rPr>
                <w:rFonts w:ascii="Tahoma" w:hAnsi="Tahoma" w:cs="Tahoma"/>
                <w:b/>
                <w:color w:val="000000"/>
                <w:szCs w:val="22"/>
                <w:lang w:val="el-GR"/>
              </w:rPr>
              <w:t>09-05-2023</w:t>
            </w:r>
          </w:p>
        </w:tc>
      </w:tr>
      <w:tr w:rsidR="003628D8" w:rsidRPr="00A44626" w:rsidDel="005977E7" w14:paraId="4E2F8888" w14:textId="77777777" w:rsidTr="003628D8">
        <w:tc>
          <w:tcPr>
            <w:tcW w:w="7332" w:type="dxa"/>
            <w:gridSpan w:val="2"/>
            <w:tcBorders>
              <w:bottom w:val="nil"/>
            </w:tcBorders>
            <w:shd w:val="clear" w:color="auto" w:fill="auto"/>
            <w:vAlign w:val="bottom"/>
          </w:tcPr>
          <w:p w14:paraId="36395B60" w14:textId="77777777" w:rsidR="003628D8" w:rsidRPr="00A44626" w:rsidRDefault="003628D8" w:rsidP="003628D8">
            <w:pPr>
              <w:autoSpaceDE w:val="0"/>
              <w:autoSpaceDN w:val="0"/>
              <w:adjustRightInd w:val="0"/>
              <w:spacing w:before="120" w:after="0"/>
              <w:jc w:val="right"/>
              <w:rPr>
                <w:rFonts w:ascii="Tahoma" w:hAnsi="Tahoma" w:cs="Tahoma"/>
                <w:b/>
                <w:color w:val="000000"/>
                <w:szCs w:val="22"/>
                <w:lang w:val="el-GR"/>
              </w:rPr>
            </w:pPr>
            <w:r w:rsidRPr="00A44626">
              <w:rPr>
                <w:rFonts w:ascii="Tahoma" w:hAnsi="Tahoma" w:cs="Tahoma"/>
                <w:b/>
                <w:color w:val="000000"/>
                <w:szCs w:val="22"/>
                <w:lang w:val="el-GR"/>
              </w:rPr>
              <w:t>Ημερομηνία</w:t>
            </w:r>
            <w:r w:rsidRPr="00A44626">
              <w:rPr>
                <w:rFonts w:ascii="Tahoma" w:hAnsi="Tahoma" w:cs="Tahoma"/>
                <w:b/>
                <w:szCs w:val="22"/>
                <w:lang w:val="el-GR"/>
              </w:rPr>
              <w:t xml:space="preserve"> Αποστολής Διακήρυξης σε Ε.Ε. (Υπ. Επίσημων Εκδόσεων) </w:t>
            </w:r>
          </w:p>
        </w:tc>
        <w:tc>
          <w:tcPr>
            <w:tcW w:w="2296" w:type="dxa"/>
            <w:shd w:val="clear" w:color="auto" w:fill="auto"/>
            <w:vAlign w:val="center"/>
          </w:tcPr>
          <w:p w14:paraId="5173451F" w14:textId="459EB566" w:rsidR="003628D8" w:rsidRPr="00A44626" w:rsidRDefault="006F6290" w:rsidP="003628D8">
            <w:pPr>
              <w:autoSpaceDE w:val="0"/>
              <w:autoSpaceDN w:val="0"/>
              <w:adjustRightInd w:val="0"/>
              <w:spacing w:before="120" w:after="0"/>
              <w:jc w:val="left"/>
              <w:rPr>
                <w:rFonts w:ascii="Tahoma" w:hAnsi="Tahoma" w:cs="Tahoma"/>
                <w:b/>
                <w:color w:val="000000"/>
                <w:szCs w:val="22"/>
              </w:rPr>
            </w:pPr>
            <w:r w:rsidRPr="006F6290">
              <w:rPr>
                <w:rFonts w:ascii="Tahoma" w:hAnsi="Tahoma" w:cs="Tahoma"/>
                <w:b/>
                <w:color w:val="000000"/>
                <w:szCs w:val="22"/>
                <w:lang w:val="el-GR"/>
              </w:rPr>
              <w:t>0</w:t>
            </w:r>
            <w:r>
              <w:rPr>
                <w:rFonts w:ascii="Tahoma" w:hAnsi="Tahoma" w:cs="Tahoma"/>
                <w:b/>
                <w:color w:val="000000"/>
                <w:szCs w:val="22"/>
                <w:lang w:val="el-GR"/>
              </w:rPr>
              <w:t>4</w:t>
            </w:r>
            <w:r w:rsidRPr="006F6290">
              <w:rPr>
                <w:rFonts w:ascii="Tahoma" w:hAnsi="Tahoma" w:cs="Tahoma"/>
                <w:b/>
                <w:color w:val="000000"/>
                <w:szCs w:val="22"/>
                <w:lang w:val="el-GR"/>
              </w:rPr>
              <w:t>-05-2023</w:t>
            </w:r>
          </w:p>
        </w:tc>
      </w:tr>
      <w:tr w:rsidR="006F6290" w:rsidRPr="006F6290" w:rsidDel="005977E7" w14:paraId="3B2E2DDD" w14:textId="77777777" w:rsidTr="003628D8">
        <w:tc>
          <w:tcPr>
            <w:tcW w:w="7332" w:type="dxa"/>
            <w:gridSpan w:val="2"/>
            <w:tcBorders>
              <w:bottom w:val="nil"/>
            </w:tcBorders>
            <w:shd w:val="clear" w:color="auto" w:fill="auto"/>
            <w:vAlign w:val="bottom"/>
          </w:tcPr>
          <w:p w14:paraId="49734254" w14:textId="5FDCDB0A" w:rsidR="006F6290" w:rsidRPr="00A44626" w:rsidRDefault="006F6290" w:rsidP="003628D8">
            <w:pPr>
              <w:autoSpaceDE w:val="0"/>
              <w:autoSpaceDN w:val="0"/>
              <w:adjustRightInd w:val="0"/>
              <w:spacing w:before="120" w:after="0"/>
              <w:jc w:val="right"/>
              <w:rPr>
                <w:rFonts w:ascii="Tahoma" w:hAnsi="Tahoma" w:cs="Tahoma"/>
                <w:b/>
                <w:color w:val="000000"/>
                <w:szCs w:val="22"/>
                <w:lang w:val="el-GR"/>
              </w:rPr>
            </w:pPr>
            <w:r w:rsidRPr="00A44626">
              <w:rPr>
                <w:rFonts w:ascii="Tahoma" w:hAnsi="Tahoma" w:cs="Tahoma"/>
                <w:b/>
                <w:color w:val="000000"/>
                <w:szCs w:val="22"/>
                <w:lang w:val="el-GR"/>
              </w:rPr>
              <w:t>Ημερομηνία</w:t>
            </w:r>
            <w:r w:rsidRPr="00A44626">
              <w:rPr>
                <w:rFonts w:ascii="Tahoma" w:hAnsi="Tahoma" w:cs="Tahoma"/>
                <w:b/>
                <w:szCs w:val="22"/>
                <w:lang w:val="el-GR"/>
              </w:rPr>
              <w:t xml:space="preserve"> </w:t>
            </w:r>
            <w:r>
              <w:rPr>
                <w:rFonts w:ascii="Tahoma" w:hAnsi="Tahoma" w:cs="Tahoma"/>
                <w:b/>
                <w:szCs w:val="22"/>
                <w:lang w:val="el-GR"/>
              </w:rPr>
              <w:t>Δημοσίευσης</w:t>
            </w:r>
            <w:r w:rsidRPr="00A44626">
              <w:rPr>
                <w:rFonts w:ascii="Tahoma" w:hAnsi="Tahoma" w:cs="Tahoma"/>
                <w:b/>
                <w:szCs w:val="22"/>
                <w:lang w:val="el-GR"/>
              </w:rPr>
              <w:t xml:space="preserve"> Διακήρυξης σε Ε.Ε.</w:t>
            </w:r>
          </w:p>
        </w:tc>
        <w:tc>
          <w:tcPr>
            <w:tcW w:w="2296" w:type="dxa"/>
            <w:shd w:val="clear" w:color="auto" w:fill="auto"/>
            <w:vAlign w:val="center"/>
          </w:tcPr>
          <w:p w14:paraId="65C46A48" w14:textId="46C14FD3" w:rsidR="006F6290" w:rsidRPr="006F6290" w:rsidRDefault="006F6290" w:rsidP="003628D8">
            <w:pPr>
              <w:autoSpaceDE w:val="0"/>
              <w:autoSpaceDN w:val="0"/>
              <w:adjustRightInd w:val="0"/>
              <w:spacing w:before="120" w:after="0"/>
              <w:jc w:val="left"/>
              <w:rPr>
                <w:rFonts w:ascii="Tahoma" w:hAnsi="Tahoma" w:cs="Tahoma"/>
                <w:b/>
                <w:color w:val="000000"/>
                <w:szCs w:val="22"/>
                <w:lang w:val="el-GR"/>
              </w:rPr>
            </w:pPr>
            <w:r w:rsidRPr="006F6290">
              <w:rPr>
                <w:rFonts w:ascii="Tahoma" w:hAnsi="Tahoma" w:cs="Tahoma"/>
                <w:b/>
                <w:color w:val="000000"/>
                <w:szCs w:val="22"/>
                <w:lang w:val="el-GR"/>
              </w:rPr>
              <w:t>0</w:t>
            </w:r>
            <w:r>
              <w:rPr>
                <w:rFonts w:ascii="Tahoma" w:hAnsi="Tahoma" w:cs="Tahoma"/>
                <w:b/>
                <w:color w:val="000000"/>
                <w:szCs w:val="22"/>
                <w:lang w:val="el-GR"/>
              </w:rPr>
              <w:t>8</w:t>
            </w:r>
            <w:r w:rsidRPr="006F6290">
              <w:rPr>
                <w:rFonts w:ascii="Tahoma" w:hAnsi="Tahoma" w:cs="Tahoma"/>
                <w:b/>
                <w:color w:val="000000"/>
                <w:szCs w:val="22"/>
                <w:lang w:val="el-GR"/>
              </w:rPr>
              <w:t>-05-2023</w:t>
            </w:r>
          </w:p>
        </w:tc>
      </w:tr>
      <w:tr w:rsidR="003628D8" w:rsidRPr="00A44626" w:rsidDel="005977E7" w14:paraId="3601B7A1" w14:textId="77777777" w:rsidTr="003628D8">
        <w:tc>
          <w:tcPr>
            <w:tcW w:w="7332" w:type="dxa"/>
            <w:gridSpan w:val="2"/>
            <w:tcBorders>
              <w:bottom w:val="single" w:sz="4" w:space="0" w:color="auto"/>
            </w:tcBorders>
            <w:shd w:val="clear" w:color="auto" w:fill="auto"/>
            <w:vAlign w:val="bottom"/>
          </w:tcPr>
          <w:p w14:paraId="1095B42F" w14:textId="77777777" w:rsidR="003628D8" w:rsidRPr="00A44626" w:rsidRDefault="003628D8" w:rsidP="003628D8">
            <w:pPr>
              <w:autoSpaceDE w:val="0"/>
              <w:autoSpaceDN w:val="0"/>
              <w:adjustRightInd w:val="0"/>
              <w:spacing w:before="120" w:after="0"/>
              <w:jc w:val="right"/>
              <w:rPr>
                <w:rFonts w:ascii="Tahoma" w:hAnsi="Tahoma" w:cs="Tahoma"/>
                <w:b/>
                <w:color w:val="000000"/>
                <w:szCs w:val="22"/>
                <w:lang w:val="el-GR"/>
              </w:rPr>
            </w:pPr>
            <w:r w:rsidRPr="00A44626">
              <w:rPr>
                <w:rFonts w:ascii="Tahoma" w:hAnsi="Tahoma" w:cs="Tahoma"/>
                <w:b/>
                <w:color w:val="000000"/>
                <w:szCs w:val="22"/>
                <w:lang w:val="el-GR"/>
              </w:rPr>
              <w:t xml:space="preserve">Ημερομηνία Ανάρτησης στον Διαδικτυακό τόπο της Αναθέτουσας Αρχής </w:t>
            </w:r>
            <w:r w:rsidRPr="00A44626">
              <w:rPr>
                <w:rFonts w:ascii="Tahoma" w:hAnsi="Tahoma" w:cs="Tahoma"/>
                <w:b/>
                <w:color w:val="000000"/>
                <w:szCs w:val="22"/>
              </w:rPr>
              <w:t>www</w:t>
            </w:r>
            <w:r w:rsidRPr="00A44626">
              <w:rPr>
                <w:rFonts w:ascii="Tahoma" w:hAnsi="Tahoma" w:cs="Tahoma"/>
                <w:b/>
                <w:color w:val="000000"/>
                <w:szCs w:val="22"/>
                <w:lang w:val="el-GR"/>
              </w:rPr>
              <w:t>.</w:t>
            </w:r>
            <w:r w:rsidRPr="00A44626">
              <w:rPr>
                <w:rFonts w:ascii="Tahoma" w:hAnsi="Tahoma" w:cs="Tahoma"/>
                <w:b/>
                <w:color w:val="000000"/>
                <w:szCs w:val="22"/>
              </w:rPr>
              <w:t>ktpae</w:t>
            </w:r>
            <w:r w:rsidRPr="00A44626">
              <w:rPr>
                <w:rFonts w:ascii="Tahoma" w:hAnsi="Tahoma" w:cs="Tahoma"/>
                <w:b/>
                <w:color w:val="000000"/>
                <w:szCs w:val="22"/>
                <w:lang w:val="el-GR"/>
              </w:rPr>
              <w:t>.</w:t>
            </w:r>
            <w:r w:rsidRPr="00A44626">
              <w:rPr>
                <w:rFonts w:ascii="Tahoma" w:hAnsi="Tahoma" w:cs="Tahoma"/>
                <w:b/>
                <w:color w:val="000000"/>
                <w:szCs w:val="22"/>
              </w:rPr>
              <w:t>gr</w:t>
            </w:r>
          </w:p>
        </w:tc>
        <w:tc>
          <w:tcPr>
            <w:tcW w:w="2296" w:type="dxa"/>
            <w:shd w:val="clear" w:color="auto" w:fill="auto"/>
            <w:vAlign w:val="center"/>
          </w:tcPr>
          <w:p w14:paraId="5A2E1C54" w14:textId="2CE48FB2" w:rsidR="003628D8" w:rsidRPr="00A44626" w:rsidRDefault="006F6290" w:rsidP="003628D8">
            <w:pPr>
              <w:autoSpaceDE w:val="0"/>
              <w:autoSpaceDN w:val="0"/>
              <w:adjustRightInd w:val="0"/>
              <w:spacing w:before="120" w:after="0"/>
              <w:rPr>
                <w:rFonts w:ascii="Tahoma" w:hAnsi="Tahoma" w:cs="Tahoma"/>
                <w:b/>
                <w:szCs w:val="22"/>
                <w:highlight w:val="magenta"/>
                <w:lang w:val="el-GR"/>
              </w:rPr>
            </w:pPr>
            <w:r w:rsidRPr="006F6290">
              <w:rPr>
                <w:rFonts w:ascii="Tahoma" w:hAnsi="Tahoma" w:cs="Tahoma"/>
                <w:b/>
                <w:color w:val="000000"/>
                <w:szCs w:val="22"/>
                <w:lang w:val="el-GR"/>
              </w:rPr>
              <w:t>09-05-2023</w:t>
            </w:r>
          </w:p>
        </w:tc>
      </w:tr>
    </w:tbl>
    <w:p w14:paraId="7AEE71A7" w14:textId="77777777" w:rsidR="003628D8" w:rsidRPr="00A44626" w:rsidRDefault="003628D8" w:rsidP="003628D8">
      <w:pPr>
        <w:tabs>
          <w:tab w:val="left" w:pos="4056"/>
        </w:tabs>
        <w:rPr>
          <w:rFonts w:ascii="Tahoma" w:hAnsi="Tahoma" w:cs="Tahoma"/>
        </w:rPr>
      </w:pPr>
      <w:r w:rsidRPr="00A44626">
        <w:rPr>
          <w:rFonts w:ascii="Tahoma" w:hAnsi="Tahoma" w:cs="Tahoma"/>
        </w:rPr>
        <w:tab/>
      </w:r>
    </w:p>
    <w:p w14:paraId="4CA00E18" w14:textId="0943F983" w:rsidR="00E94555" w:rsidRPr="00A44626" w:rsidRDefault="00733263" w:rsidP="003628D8">
      <w:pPr>
        <w:rPr>
          <w:rFonts w:ascii="Tahoma" w:hAnsi="Tahoma" w:cs="Tahoma"/>
        </w:rPr>
      </w:pPr>
      <w:r w:rsidRPr="00A44626">
        <w:rPr>
          <w:rFonts w:ascii="Tahoma" w:hAnsi="Tahoma" w:cs="Tahoma"/>
          <w:b/>
          <w:noProof/>
          <w:lang w:val="el-GR" w:eastAsia="el-GR"/>
        </w:rPr>
        <w:drawing>
          <wp:inline distT="0" distB="0" distL="0" distR="0" wp14:anchorId="0FC7D1DD" wp14:editId="7FCAB265">
            <wp:extent cx="5914410" cy="657225"/>
            <wp:effectExtent l="0" t="0" r="0" b="0"/>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Εικόνα 23"/>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9267" cy="661098"/>
                    </a:xfrm>
                    <a:prstGeom prst="rect">
                      <a:avLst/>
                    </a:prstGeom>
                  </pic:spPr>
                </pic:pic>
              </a:graphicData>
            </a:graphic>
          </wp:inline>
        </w:drawing>
      </w:r>
    </w:p>
    <w:p w14:paraId="2C941DBB" w14:textId="77777777" w:rsidR="00E94555" w:rsidRPr="00A44626" w:rsidRDefault="00E94555" w:rsidP="003628D8">
      <w:pPr>
        <w:rPr>
          <w:rFonts w:ascii="Tahoma" w:hAnsi="Tahoma" w:cs="Tahoma"/>
        </w:rPr>
      </w:pPr>
    </w:p>
    <w:p w14:paraId="1B3FFD46" w14:textId="42E49D63" w:rsidR="009E5256" w:rsidRPr="00433EEF" w:rsidRDefault="002C21F2" w:rsidP="005501A3">
      <w:pPr>
        <w:suppressAutoHyphens w:val="0"/>
        <w:spacing w:after="0"/>
        <w:jc w:val="left"/>
        <w:rPr>
          <w:rFonts w:ascii="Tahoma" w:hAnsi="Tahoma" w:cs="Tahoma"/>
          <w:b/>
          <w:bCs/>
          <w:lang w:val="el-GR"/>
        </w:rPr>
      </w:pPr>
      <w:r w:rsidRPr="00A44626">
        <w:rPr>
          <w:rFonts w:ascii="Tahoma" w:hAnsi="Tahoma" w:cs="Tahoma"/>
        </w:rPr>
        <w:br w:type="page"/>
      </w:r>
      <w:bookmarkStart w:id="1" w:name="_Toc375058496"/>
      <w:bookmarkStart w:id="2" w:name="_Toc418166314"/>
      <w:bookmarkStart w:id="3" w:name="_Toc496694151"/>
      <w:bookmarkStart w:id="4" w:name="_Toc74514354"/>
      <w:r w:rsidR="009E5256" w:rsidRPr="00433EEF">
        <w:rPr>
          <w:rFonts w:ascii="Tahoma" w:hAnsi="Tahoma" w:cs="Tahoma"/>
          <w:b/>
          <w:bCs/>
        </w:rPr>
        <w:lastRenderedPageBreak/>
        <w:t>ΓΕΝΙΚΕΣ ΠΛΗΡΟΦΟΡΙΕΣ</w:t>
      </w:r>
      <w:bookmarkEnd w:id="1"/>
      <w:bookmarkEnd w:id="2"/>
      <w:bookmarkEnd w:id="3"/>
      <w:bookmarkEnd w:id="4"/>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9E5256" w:rsidRPr="00A44626" w14:paraId="4BE7B240" w14:textId="77777777" w:rsidTr="009E5256">
        <w:trPr>
          <w:tblHeader/>
        </w:trPr>
        <w:tc>
          <w:tcPr>
            <w:tcW w:w="9855" w:type="dxa"/>
            <w:gridSpan w:val="2"/>
            <w:shd w:val="clear" w:color="auto" w:fill="E0E0E0"/>
            <w:vAlign w:val="center"/>
          </w:tcPr>
          <w:p w14:paraId="00E42839" w14:textId="77777777" w:rsidR="009E5256" w:rsidRPr="00A44626" w:rsidRDefault="009E5256" w:rsidP="00880DCA">
            <w:pPr>
              <w:pStyle w:val="3"/>
              <w:keepNext/>
              <w:numPr>
                <w:ilvl w:val="0"/>
                <w:numId w:val="0"/>
              </w:numPr>
              <w:spacing w:before="240" w:after="60" w:line="240" w:lineRule="auto"/>
              <w:rPr>
                <w:rFonts w:ascii="Tahoma" w:hAnsi="Tahoma"/>
                <w:szCs w:val="22"/>
              </w:rPr>
            </w:pPr>
            <w:bookmarkStart w:id="5" w:name="_Toc375058497"/>
            <w:bookmarkStart w:id="6" w:name="_Toc418166315"/>
            <w:bookmarkStart w:id="7" w:name="_Toc496694152"/>
            <w:bookmarkStart w:id="8" w:name="_Toc74514355"/>
            <w:bookmarkStart w:id="9" w:name="_Toc125021699"/>
            <w:bookmarkStart w:id="10" w:name="_Toc127880112"/>
            <w:r w:rsidRPr="00A44626">
              <w:rPr>
                <w:rFonts w:ascii="Tahoma" w:hAnsi="Tahoma"/>
                <w:szCs w:val="22"/>
              </w:rPr>
              <w:t>Συνοπτικά στοιχεία Έργου</w:t>
            </w:r>
            <w:bookmarkEnd w:id="5"/>
            <w:bookmarkEnd w:id="6"/>
            <w:bookmarkEnd w:id="7"/>
            <w:bookmarkEnd w:id="8"/>
            <w:bookmarkEnd w:id="9"/>
            <w:bookmarkEnd w:id="10"/>
          </w:p>
        </w:tc>
      </w:tr>
      <w:tr w:rsidR="009E5256" w:rsidRPr="00DD6206" w14:paraId="05B248CD" w14:textId="77777777" w:rsidTr="009E5256">
        <w:tc>
          <w:tcPr>
            <w:tcW w:w="3708" w:type="dxa"/>
            <w:vAlign w:val="center"/>
          </w:tcPr>
          <w:p w14:paraId="12AE2D27" w14:textId="77777777" w:rsidR="009E5256" w:rsidRPr="00A44626" w:rsidRDefault="009E5256" w:rsidP="009E5256">
            <w:pPr>
              <w:pStyle w:val="TabletextChar"/>
              <w:rPr>
                <w:rFonts w:cs="Tahoma"/>
                <w:b/>
                <w:sz w:val="22"/>
                <w:szCs w:val="22"/>
              </w:rPr>
            </w:pPr>
            <w:r w:rsidRPr="00A44626">
              <w:rPr>
                <w:rFonts w:cs="Tahoma"/>
                <w:b/>
                <w:sz w:val="22"/>
                <w:szCs w:val="22"/>
              </w:rPr>
              <w:t>ΤΙΤΛΟΣ ΕΡΓΟΥ</w:t>
            </w:r>
          </w:p>
        </w:tc>
        <w:tc>
          <w:tcPr>
            <w:tcW w:w="6147" w:type="dxa"/>
            <w:vAlign w:val="center"/>
          </w:tcPr>
          <w:p w14:paraId="3F06DF53" w14:textId="3E50D830" w:rsidR="009E5256" w:rsidRPr="00A44626" w:rsidRDefault="00892AA3" w:rsidP="009E5256">
            <w:pPr>
              <w:pStyle w:val="TabletextChar"/>
              <w:rPr>
                <w:rFonts w:cs="Tahoma"/>
                <w:b/>
                <w:sz w:val="22"/>
                <w:szCs w:val="22"/>
              </w:rPr>
            </w:pPr>
            <w:r w:rsidRPr="00A44626">
              <w:rPr>
                <w:rFonts w:cs="Tahoma"/>
                <w:b/>
                <w:sz w:val="22"/>
                <w:szCs w:val="22"/>
              </w:rPr>
              <w:t>«Ψηφιακή Εφαρμογή Εκτιμητικής Διαδικασίας ΕΛ.Γ.Α.»</w:t>
            </w:r>
          </w:p>
        </w:tc>
      </w:tr>
      <w:tr w:rsidR="009E5256" w:rsidRPr="00A44626" w14:paraId="6377A134" w14:textId="77777777" w:rsidTr="009E5256">
        <w:tc>
          <w:tcPr>
            <w:tcW w:w="3708" w:type="dxa"/>
            <w:vAlign w:val="center"/>
          </w:tcPr>
          <w:p w14:paraId="239F8531" w14:textId="77777777" w:rsidR="009E5256" w:rsidRPr="00A44626" w:rsidRDefault="009E5256" w:rsidP="009E5256">
            <w:pPr>
              <w:pStyle w:val="TabletextChar"/>
              <w:rPr>
                <w:rFonts w:cs="Tahoma"/>
                <w:b/>
                <w:sz w:val="22"/>
                <w:szCs w:val="22"/>
              </w:rPr>
            </w:pPr>
            <w:r w:rsidRPr="00A44626">
              <w:rPr>
                <w:rFonts w:cs="Tahoma"/>
                <w:b/>
                <w:sz w:val="22"/>
                <w:szCs w:val="22"/>
              </w:rPr>
              <w:t>ΑΝΑΘΕΤΟΥΣΑ ΑΡΧΗ</w:t>
            </w:r>
          </w:p>
        </w:tc>
        <w:tc>
          <w:tcPr>
            <w:tcW w:w="6147" w:type="dxa"/>
            <w:vAlign w:val="center"/>
          </w:tcPr>
          <w:p w14:paraId="39C55C6D" w14:textId="166498AE" w:rsidR="009E5256" w:rsidRPr="00A44626" w:rsidRDefault="009E5256" w:rsidP="009E5256">
            <w:pPr>
              <w:pStyle w:val="TabletextChar"/>
              <w:rPr>
                <w:rFonts w:cs="Tahoma"/>
                <w:sz w:val="22"/>
                <w:szCs w:val="22"/>
              </w:rPr>
            </w:pPr>
            <w:r w:rsidRPr="00A44626">
              <w:rPr>
                <w:rFonts w:cs="Tahoma"/>
                <w:b/>
                <w:sz w:val="22"/>
                <w:szCs w:val="22"/>
              </w:rPr>
              <w:t xml:space="preserve">«Κοινωνία της Πληροφορίας Α.Ε.» </w:t>
            </w:r>
            <w:r w:rsidRPr="00A44626">
              <w:rPr>
                <w:rFonts w:cs="Tahoma"/>
                <w:sz w:val="22"/>
                <w:szCs w:val="22"/>
              </w:rPr>
              <w:t>(</w:t>
            </w:r>
            <w:r w:rsidRPr="00A44626">
              <w:rPr>
                <w:rFonts w:cs="Tahoma"/>
                <w:b/>
                <w:sz w:val="22"/>
                <w:szCs w:val="22"/>
              </w:rPr>
              <w:t xml:space="preserve">ΚτΠ </w:t>
            </w:r>
            <w:r w:rsidR="00892AA3" w:rsidRPr="00A44626">
              <w:rPr>
                <w:rFonts w:cs="Tahoma"/>
                <w:b/>
                <w:sz w:val="22"/>
                <w:szCs w:val="22"/>
              </w:rPr>
              <w:t>Μ.</w:t>
            </w:r>
            <w:r w:rsidRPr="00A44626">
              <w:rPr>
                <w:rFonts w:cs="Tahoma"/>
                <w:b/>
                <w:sz w:val="22"/>
                <w:szCs w:val="22"/>
              </w:rPr>
              <w:t>Α.Ε.</w:t>
            </w:r>
            <w:r w:rsidRPr="00A44626">
              <w:rPr>
                <w:rFonts w:cs="Tahoma"/>
                <w:sz w:val="22"/>
                <w:szCs w:val="22"/>
              </w:rPr>
              <w:t>)</w:t>
            </w:r>
          </w:p>
        </w:tc>
      </w:tr>
      <w:tr w:rsidR="00EC4403" w:rsidRPr="00DD6206" w14:paraId="1436E48E" w14:textId="77777777" w:rsidTr="009E5256">
        <w:tc>
          <w:tcPr>
            <w:tcW w:w="3708" w:type="dxa"/>
            <w:vAlign w:val="center"/>
          </w:tcPr>
          <w:p w14:paraId="7F703F66" w14:textId="77777777" w:rsidR="00EC4403" w:rsidRPr="00A44626" w:rsidRDefault="00EC4403" w:rsidP="00EC4403">
            <w:pPr>
              <w:pStyle w:val="TabletextChar"/>
              <w:rPr>
                <w:rFonts w:cs="Tahoma"/>
                <w:b/>
                <w:sz w:val="22"/>
                <w:szCs w:val="22"/>
              </w:rPr>
            </w:pPr>
            <w:r w:rsidRPr="00A44626">
              <w:rPr>
                <w:rFonts w:cs="Tahoma"/>
                <w:b/>
                <w:sz w:val="22"/>
                <w:szCs w:val="22"/>
              </w:rPr>
              <w:t>ΦΟΡΕΑΣ ΛΕΙΤΟΥΡΓΙΑΣ</w:t>
            </w:r>
          </w:p>
        </w:tc>
        <w:tc>
          <w:tcPr>
            <w:tcW w:w="6147" w:type="dxa"/>
            <w:vAlign w:val="center"/>
          </w:tcPr>
          <w:p w14:paraId="103D2165" w14:textId="61007726" w:rsidR="00EC4403" w:rsidRPr="009E48ED" w:rsidRDefault="00EC4403" w:rsidP="00EC4403">
            <w:pPr>
              <w:pStyle w:val="TabletextChar"/>
              <w:rPr>
                <w:rFonts w:cs="Tahoma"/>
                <w:b/>
                <w:sz w:val="22"/>
                <w:szCs w:val="22"/>
              </w:rPr>
            </w:pPr>
            <w:r w:rsidRPr="009E48ED">
              <w:rPr>
                <w:rFonts w:cs="Tahoma"/>
                <w:sz w:val="22"/>
                <w:szCs w:val="22"/>
              </w:rPr>
              <w:t xml:space="preserve">Οργανισμός Ελληνικών Γεωργικών Ασφαλίσεων ΕΛ.Γ.Α.  </w:t>
            </w:r>
          </w:p>
        </w:tc>
      </w:tr>
      <w:tr w:rsidR="00EC4403" w:rsidRPr="00DD6206" w14:paraId="1DD2A27C" w14:textId="77777777" w:rsidTr="009E5256">
        <w:tc>
          <w:tcPr>
            <w:tcW w:w="3708" w:type="dxa"/>
            <w:vAlign w:val="center"/>
          </w:tcPr>
          <w:p w14:paraId="18EACC4B" w14:textId="77777777" w:rsidR="00EC4403" w:rsidRPr="00A44626" w:rsidRDefault="00EC4403" w:rsidP="00EC4403">
            <w:pPr>
              <w:pStyle w:val="TabletextChar"/>
              <w:rPr>
                <w:rFonts w:cs="Tahoma"/>
                <w:b/>
                <w:sz w:val="22"/>
                <w:szCs w:val="22"/>
              </w:rPr>
            </w:pPr>
            <w:r w:rsidRPr="00A44626">
              <w:rPr>
                <w:rFonts w:cs="Tahoma"/>
                <w:b/>
                <w:sz w:val="22"/>
                <w:szCs w:val="22"/>
              </w:rPr>
              <w:t>ΚΥΡΙΟΣ ΤΟΥ ΕΡΓΟΥ</w:t>
            </w:r>
          </w:p>
        </w:tc>
        <w:tc>
          <w:tcPr>
            <w:tcW w:w="6147" w:type="dxa"/>
            <w:vAlign w:val="center"/>
          </w:tcPr>
          <w:p w14:paraId="02AC0F46" w14:textId="3B994DA3" w:rsidR="00EC4403" w:rsidRPr="009E48ED" w:rsidRDefault="00EC4403" w:rsidP="00EC4403">
            <w:pPr>
              <w:pStyle w:val="TabletextChar"/>
              <w:rPr>
                <w:rFonts w:cs="Tahoma"/>
                <w:sz w:val="22"/>
                <w:szCs w:val="22"/>
              </w:rPr>
            </w:pPr>
            <w:r w:rsidRPr="009E48ED">
              <w:rPr>
                <w:rFonts w:cs="Tahoma"/>
                <w:sz w:val="22"/>
                <w:szCs w:val="22"/>
              </w:rPr>
              <w:t xml:space="preserve">Οργανισμός Ελληνικών Γεωργικών Ασφαλίσεων ΕΛ.Γ.Α.  </w:t>
            </w:r>
          </w:p>
        </w:tc>
      </w:tr>
      <w:tr w:rsidR="00EC4403" w:rsidRPr="00A44626" w14:paraId="38583394" w14:textId="77777777" w:rsidTr="009E5256">
        <w:tc>
          <w:tcPr>
            <w:tcW w:w="3708" w:type="dxa"/>
            <w:vAlign w:val="center"/>
          </w:tcPr>
          <w:p w14:paraId="34B02F6A" w14:textId="77777777" w:rsidR="00EC4403" w:rsidRPr="00A44626" w:rsidRDefault="00EC4403" w:rsidP="00EC4403">
            <w:pPr>
              <w:pStyle w:val="TabletextChar"/>
              <w:rPr>
                <w:rFonts w:cs="Tahoma"/>
                <w:b/>
                <w:sz w:val="22"/>
                <w:szCs w:val="22"/>
              </w:rPr>
            </w:pPr>
            <w:r w:rsidRPr="00A44626">
              <w:rPr>
                <w:rFonts w:cs="Tahoma"/>
                <w:b/>
                <w:sz w:val="22"/>
                <w:szCs w:val="22"/>
              </w:rPr>
              <w:t>ΦΟΡΕΑΣ ΧΡΗΜΑΤΟΔΟΤΗΣΗΣ</w:t>
            </w:r>
          </w:p>
        </w:tc>
        <w:tc>
          <w:tcPr>
            <w:tcW w:w="6147" w:type="dxa"/>
            <w:vAlign w:val="center"/>
          </w:tcPr>
          <w:p w14:paraId="6617C11C" w14:textId="69E7E836" w:rsidR="00EC4403" w:rsidRPr="009E48ED" w:rsidRDefault="00EC4403" w:rsidP="00EC4403">
            <w:pPr>
              <w:pStyle w:val="TabletextChar"/>
              <w:rPr>
                <w:rFonts w:cs="Tahoma"/>
                <w:b/>
                <w:sz w:val="22"/>
                <w:szCs w:val="22"/>
              </w:rPr>
            </w:pPr>
            <w:r w:rsidRPr="009E48ED">
              <w:rPr>
                <w:rFonts w:cs="Tahoma"/>
                <w:sz w:val="22"/>
                <w:szCs w:val="22"/>
              </w:rPr>
              <w:t>Υπουργείο Ψηφιακής Διακυβέρνησης</w:t>
            </w:r>
          </w:p>
        </w:tc>
      </w:tr>
      <w:tr w:rsidR="00EC4403" w:rsidRPr="00A44626" w14:paraId="12718D40" w14:textId="77777777" w:rsidTr="009E5256">
        <w:tc>
          <w:tcPr>
            <w:tcW w:w="3708" w:type="dxa"/>
            <w:vAlign w:val="center"/>
          </w:tcPr>
          <w:p w14:paraId="2ABF7787" w14:textId="77777777" w:rsidR="00EC4403" w:rsidRPr="00A44626" w:rsidRDefault="00EC4403" w:rsidP="00EC4403">
            <w:pPr>
              <w:pStyle w:val="TabletextChar"/>
              <w:rPr>
                <w:rFonts w:cs="Tahoma"/>
                <w:b/>
                <w:sz w:val="22"/>
                <w:szCs w:val="22"/>
              </w:rPr>
            </w:pPr>
            <w:r w:rsidRPr="00A44626">
              <w:rPr>
                <w:rFonts w:cs="Tahoma"/>
                <w:b/>
                <w:sz w:val="22"/>
                <w:szCs w:val="22"/>
              </w:rPr>
              <w:t>ΤΟΠΟΣ ΠΑΡΑΔΟΣΗΣ – ΤΟΠΟΣ ΠΑΡΟΧΗΣ ΥΠΗΡΕΣΙΩΝ</w:t>
            </w:r>
          </w:p>
        </w:tc>
        <w:tc>
          <w:tcPr>
            <w:tcW w:w="6147" w:type="dxa"/>
            <w:vAlign w:val="center"/>
          </w:tcPr>
          <w:p w14:paraId="0E5949D1" w14:textId="6CD7EEEE" w:rsidR="00EC4403" w:rsidRPr="00A44626" w:rsidRDefault="00EC4403" w:rsidP="00EC4403">
            <w:pPr>
              <w:pStyle w:val="TabletextChar"/>
              <w:rPr>
                <w:rFonts w:cs="Tahoma"/>
                <w:sz w:val="22"/>
                <w:szCs w:val="22"/>
                <w:lang w:val="en-US"/>
              </w:rPr>
            </w:pPr>
            <w:r w:rsidRPr="00A44626">
              <w:rPr>
                <w:rFonts w:cs="Tahoma"/>
                <w:sz w:val="22"/>
                <w:szCs w:val="22"/>
                <w:lang w:val="en-US"/>
              </w:rPr>
              <w:t>ATTIKH</w:t>
            </w:r>
          </w:p>
        </w:tc>
      </w:tr>
      <w:tr w:rsidR="00EC4403" w:rsidRPr="00A44626" w14:paraId="4ABE4F51" w14:textId="77777777" w:rsidTr="009E5256">
        <w:tc>
          <w:tcPr>
            <w:tcW w:w="3708" w:type="dxa"/>
            <w:vAlign w:val="center"/>
          </w:tcPr>
          <w:p w14:paraId="29449E2D" w14:textId="77777777" w:rsidR="00EC4403" w:rsidRPr="00A44626" w:rsidRDefault="00EC4403" w:rsidP="00EC4403">
            <w:pPr>
              <w:pStyle w:val="TabletextChar"/>
              <w:rPr>
                <w:rFonts w:cs="Tahoma"/>
                <w:b/>
                <w:sz w:val="22"/>
                <w:szCs w:val="22"/>
              </w:rPr>
            </w:pPr>
            <w:r w:rsidRPr="00A44626">
              <w:rPr>
                <w:rFonts w:cs="Tahoma"/>
                <w:b/>
                <w:sz w:val="22"/>
                <w:szCs w:val="22"/>
              </w:rPr>
              <w:t>ΕΙΔΟΣ ΣΥΜΒΑΣΗΣ</w:t>
            </w:r>
          </w:p>
        </w:tc>
        <w:tc>
          <w:tcPr>
            <w:tcW w:w="6147" w:type="dxa"/>
            <w:vAlign w:val="center"/>
          </w:tcPr>
          <w:p w14:paraId="4874FA97" w14:textId="08D4B5E5" w:rsidR="00EC4403" w:rsidRPr="00A44626" w:rsidRDefault="0063614E" w:rsidP="00733263">
            <w:pPr>
              <w:pStyle w:val="TabletextChar"/>
              <w:rPr>
                <w:rFonts w:cs="Tahoma"/>
                <w:sz w:val="22"/>
                <w:szCs w:val="22"/>
              </w:rPr>
            </w:pPr>
            <w:r w:rsidRPr="000A2441">
              <w:rPr>
                <w:rFonts w:cs="Tahoma"/>
                <w:sz w:val="22"/>
                <w:szCs w:val="22"/>
              </w:rPr>
              <w:t xml:space="preserve">CPV: </w:t>
            </w:r>
            <w:r w:rsidR="00733263" w:rsidRPr="000A2441">
              <w:rPr>
                <w:rFonts w:cs="Tahoma"/>
                <w:sz w:val="22"/>
                <w:szCs w:val="22"/>
              </w:rPr>
              <w:t xml:space="preserve"> </w:t>
            </w:r>
            <w:r w:rsidRPr="00A44626">
              <w:rPr>
                <w:rFonts w:cs="Tahoma"/>
                <w:sz w:val="22"/>
                <w:szCs w:val="22"/>
              </w:rPr>
              <w:t>72000000-5</w:t>
            </w:r>
            <w:r w:rsidRPr="000A2441">
              <w:rPr>
                <w:rFonts w:cs="Tahoma"/>
                <w:sz w:val="22"/>
                <w:szCs w:val="22"/>
              </w:rPr>
              <w:t xml:space="preserve">, </w:t>
            </w:r>
            <w:r w:rsidR="00892AA3" w:rsidRPr="000A2441">
              <w:rPr>
                <w:rFonts w:cs="Tahoma"/>
                <w:sz w:val="22"/>
                <w:szCs w:val="22"/>
              </w:rPr>
              <w:t xml:space="preserve">48000000-8 , 30213500-0 </w:t>
            </w:r>
          </w:p>
        </w:tc>
      </w:tr>
      <w:tr w:rsidR="00EC4403" w:rsidRPr="00DD6206" w14:paraId="0C454BE5" w14:textId="77777777" w:rsidTr="009E5256">
        <w:tc>
          <w:tcPr>
            <w:tcW w:w="3708" w:type="dxa"/>
            <w:vAlign w:val="center"/>
          </w:tcPr>
          <w:p w14:paraId="01F5B5D0" w14:textId="77777777" w:rsidR="00EC4403" w:rsidRPr="00A44626" w:rsidRDefault="00EC4403" w:rsidP="00EC4403">
            <w:pPr>
              <w:pStyle w:val="TabletextChar"/>
              <w:rPr>
                <w:rFonts w:cs="Tahoma"/>
                <w:b/>
                <w:sz w:val="22"/>
                <w:szCs w:val="22"/>
              </w:rPr>
            </w:pPr>
            <w:r w:rsidRPr="00A44626">
              <w:rPr>
                <w:rFonts w:cs="Tahoma"/>
                <w:b/>
                <w:sz w:val="22"/>
                <w:szCs w:val="22"/>
              </w:rPr>
              <w:t>ΕΙΔΟΣ ΔΙΑΔΙΚΑΣΙΑΣ</w:t>
            </w:r>
          </w:p>
        </w:tc>
        <w:tc>
          <w:tcPr>
            <w:tcW w:w="6147" w:type="dxa"/>
            <w:vAlign w:val="center"/>
          </w:tcPr>
          <w:p w14:paraId="4A4CA8CE" w14:textId="37158F18" w:rsidR="00EC4403" w:rsidRPr="00A44626" w:rsidRDefault="00EC4403" w:rsidP="00EC4403">
            <w:pPr>
              <w:pStyle w:val="TabletextChar"/>
              <w:rPr>
                <w:rFonts w:cs="Tahoma"/>
                <w:sz w:val="22"/>
                <w:szCs w:val="22"/>
              </w:rPr>
            </w:pPr>
            <w:r w:rsidRPr="00A44626">
              <w:rPr>
                <w:rFonts w:cs="Tahoma"/>
                <w:sz w:val="22"/>
                <w:szCs w:val="22"/>
              </w:rPr>
              <w:t>Ηλεκτρονικός Ανοικτός Διεθνής άνω των ορίων Διαγωνισμός με κριτήριο ανάθεσης την πλέον συμφέρουσα από οικονομική άποψη προσφορά:</w:t>
            </w:r>
          </w:p>
          <w:p w14:paraId="3DCA12F0" w14:textId="453214D4" w:rsidR="00EC4403" w:rsidRPr="00A44626" w:rsidRDefault="00EC4403" w:rsidP="00EC4403">
            <w:pPr>
              <w:rPr>
                <w:rFonts w:ascii="Tahoma" w:hAnsi="Tahoma" w:cs="Tahoma"/>
                <w:szCs w:val="22"/>
                <w:lang w:val="el-GR"/>
              </w:rPr>
            </w:pPr>
            <w:r w:rsidRPr="00A44626">
              <w:rPr>
                <w:rFonts w:ascii="Tahoma" w:hAnsi="Tahoma" w:cs="Tahoma"/>
                <w:szCs w:val="22"/>
                <w:lang w:val="el-GR"/>
              </w:rPr>
              <w:t>βάσει βέλτιστης σχέσης ποιότητας – τιμής</w:t>
            </w:r>
          </w:p>
        </w:tc>
      </w:tr>
      <w:tr w:rsidR="00EC4403" w:rsidRPr="00DD6206" w14:paraId="78D213BB" w14:textId="77777777" w:rsidTr="009E5256">
        <w:tc>
          <w:tcPr>
            <w:tcW w:w="3708" w:type="dxa"/>
            <w:vAlign w:val="center"/>
          </w:tcPr>
          <w:p w14:paraId="597D4756" w14:textId="0C3B5A92" w:rsidR="00EC4403" w:rsidRPr="00A44626" w:rsidRDefault="00EC4403" w:rsidP="00EC4403">
            <w:pPr>
              <w:pStyle w:val="TabletextChar"/>
              <w:rPr>
                <w:rFonts w:cs="Tahoma"/>
                <w:b/>
                <w:sz w:val="22"/>
                <w:szCs w:val="22"/>
              </w:rPr>
            </w:pPr>
            <w:r w:rsidRPr="00A44626">
              <w:rPr>
                <w:rFonts w:cs="Tahoma"/>
                <w:b/>
                <w:sz w:val="22"/>
                <w:szCs w:val="22"/>
              </w:rPr>
              <w:t>ΕΚΤΙΜΩΜΕΝΗ ΑΞΙΑ ΣΥΜΒΑΣΗΣ</w:t>
            </w:r>
          </w:p>
        </w:tc>
        <w:tc>
          <w:tcPr>
            <w:tcW w:w="6147" w:type="dxa"/>
            <w:vAlign w:val="center"/>
          </w:tcPr>
          <w:p w14:paraId="2381DA48" w14:textId="77777777" w:rsidR="00BA3E5A" w:rsidRPr="00BA3E5A" w:rsidRDefault="00BA3E5A" w:rsidP="009D49C8">
            <w:pPr>
              <w:pStyle w:val="Tabletext"/>
              <w:jc w:val="both"/>
              <w:rPr>
                <w:rFonts w:cs="Tahoma"/>
                <w:sz w:val="22"/>
                <w:szCs w:val="22"/>
              </w:rPr>
            </w:pPr>
            <w:r w:rsidRPr="00BA3E5A">
              <w:rPr>
                <w:rFonts w:cs="Tahoma"/>
                <w:sz w:val="22"/>
                <w:szCs w:val="22"/>
              </w:rPr>
              <w:t>-</w:t>
            </w:r>
            <w:r w:rsidRPr="00BA3E5A">
              <w:rPr>
                <w:rFonts w:cs="Tahoma"/>
                <w:sz w:val="22"/>
                <w:szCs w:val="22"/>
              </w:rPr>
              <w:tab/>
            </w:r>
            <w:r w:rsidRPr="00BA3E5A">
              <w:rPr>
                <w:rFonts w:cs="Tahoma" w:hint="eastAsia"/>
                <w:sz w:val="22"/>
                <w:szCs w:val="22"/>
              </w:rPr>
              <w:t>Εκτιμώμενη</w:t>
            </w:r>
            <w:r w:rsidRPr="00BA3E5A">
              <w:rPr>
                <w:rFonts w:cs="Tahoma"/>
                <w:sz w:val="22"/>
                <w:szCs w:val="22"/>
              </w:rPr>
              <w:t xml:space="preserve"> </w:t>
            </w:r>
            <w:r w:rsidRPr="00BA3E5A">
              <w:rPr>
                <w:rFonts w:cs="Tahoma" w:hint="eastAsia"/>
                <w:sz w:val="22"/>
                <w:szCs w:val="22"/>
              </w:rPr>
              <w:t>αξία</w:t>
            </w:r>
            <w:r w:rsidRPr="00BA3E5A">
              <w:rPr>
                <w:rFonts w:cs="Tahoma"/>
                <w:sz w:val="22"/>
                <w:szCs w:val="22"/>
              </w:rPr>
              <w:t xml:space="preserve"> </w:t>
            </w:r>
            <w:r w:rsidRPr="00BA3E5A">
              <w:rPr>
                <w:rFonts w:cs="Tahoma" w:hint="eastAsia"/>
                <w:sz w:val="22"/>
                <w:szCs w:val="22"/>
              </w:rPr>
              <w:t>παρούσας</w:t>
            </w:r>
            <w:r w:rsidRPr="00BA3E5A">
              <w:rPr>
                <w:rFonts w:cs="Tahoma"/>
                <w:sz w:val="22"/>
                <w:szCs w:val="22"/>
              </w:rPr>
              <w:t xml:space="preserve"> </w:t>
            </w:r>
            <w:r w:rsidRPr="00BA3E5A">
              <w:rPr>
                <w:rFonts w:cs="Tahoma" w:hint="eastAsia"/>
                <w:sz w:val="22"/>
                <w:szCs w:val="22"/>
              </w:rPr>
              <w:t>σύμβασης</w:t>
            </w:r>
            <w:r w:rsidRPr="00BA3E5A">
              <w:rPr>
                <w:rFonts w:cs="Tahoma"/>
                <w:sz w:val="22"/>
                <w:szCs w:val="22"/>
              </w:rPr>
              <w:t xml:space="preserve">  </w:t>
            </w:r>
            <w:r w:rsidRPr="00BA3E5A">
              <w:rPr>
                <w:rFonts w:cs="Tahoma" w:hint="eastAsia"/>
                <w:sz w:val="22"/>
                <w:szCs w:val="22"/>
              </w:rPr>
              <w:t>μη</w:t>
            </w:r>
            <w:r w:rsidRPr="00BA3E5A">
              <w:rPr>
                <w:rFonts w:cs="Tahoma"/>
                <w:sz w:val="22"/>
                <w:szCs w:val="22"/>
              </w:rPr>
              <w:t xml:space="preserve"> </w:t>
            </w:r>
            <w:r w:rsidRPr="00BA3E5A">
              <w:rPr>
                <w:rFonts w:cs="Tahoma" w:hint="eastAsia"/>
                <w:sz w:val="22"/>
                <w:szCs w:val="22"/>
              </w:rPr>
              <w:t>περιλαμβανομένου</w:t>
            </w:r>
            <w:r w:rsidRPr="00BA3E5A">
              <w:rPr>
                <w:rFonts w:cs="Tahoma"/>
                <w:sz w:val="22"/>
                <w:szCs w:val="22"/>
              </w:rPr>
              <w:t xml:space="preserve"> </w:t>
            </w:r>
            <w:r w:rsidRPr="00BA3E5A">
              <w:rPr>
                <w:rFonts w:cs="Tahoma" w:hint="eastAsia"/>
                <w:sz w:val="22"/>
                <w:szCs w:val="22"/>
              </w:rPr>
              <w:t>των</w:t>
            </w:r>
            <w:r w:rsidRPr="00BA3E5A">
              <w:rPr>
                <w:rFonts w:cs="Tahoma"/>
                <w:sz w:val="22"/>
                <w:szCs w:val="22"/>
              </w:rPr>
              <w:t xml:space="preserve"> </w:t>
            </w:r>
            <w:r w:rsidRPr="00BA3E5A">
              <w:rPr>
                <w:rFonts w:cs="Tahoma" w:hint="eastAsia"/>
                <w:sz w:val="22"/>
                <w:szCs w:val="22"/>
              </w:rPr>
              <w:t>δικαιώματων</w:t>
            </w:r>
            <w:r w:rsidRPr="00BA3E5A">
              <w:rPr>
                <w:rFonts w:cs="Tahoma"/>
                <w:sz w:val="22"/>
                <w:szCs w:val="22"/>
              </w:rPr>
              <w:t xml:space="preserve"> </w:t>
            </w:r>
            <w:r w:rsidRPr="00BA3E5A">
              <w:rPr>
                <w:rFonts w:cs="Tahoma" w:hint="eastAsia"/>
                <w:sz w:val="22"/>
                <w:szCs w:val="22"/>
              </w:rPr>
              <w:t>προαίρεσης</w:t>
            </w:r>
            <w:r w:rsidRPr="00BA3E5A">
              <w:rPr>
                <w:rFonts w:cs="Tahoma"/>
                <w:sz w:val="22"/>
                <w:szCs w:val="22"/>
              </w:rPr>
              <w:t xml:space="preserve"> </w:t>
            </w:r>
            <w:r w:rsidRPr="000A2441">
              <w:rPr>
                <w:rFonts w:cs="Tahoma"/>
                <w:b/>
                <w:bCs/>
                <w:sz w:val="22"/>
                <w:szCs w:val="22"/>
              </w:rPr>
              <w:t>1.318.660,00€</w:t>
            </w:r>
            <w:r w:rsidRPr="00BA3E5A">
              <w:rPr>
                <w:rFonts w:cs="Tahoma"/>
                <w:sz w:val="22"/>
                <w:szCs w:val="22"/>
              </w:rPr>
              <w:t xml:space="preserve"> </w:t>
            </w:r>
            <w:r w:rsidRPr="00BA3E5A">
              <w:rPr>
                <w:rFonts w:cs="Tahoma" w:hint="eastAsia"/>
                <w:sz w:val="22"/>
                <w:szCs w:val="22"/>
              </w:rPr>
              <w:t>μη</w:t>
            </w:r>
            <w:r w:rsidRPr="00BA3E5A">
              <w:rPr>
                <w:rFonts w:cs="Tahoma"/>
                <w:sz w:val="22"/>
                <w:szCs w:val="22"/>
              </w:rPr>
              <w:t xml:space="preserve"> </w:t>
            </w:r>
            <w:r w:rsidRPr="00BA3E5A">
              <w:rPr>
                <w:rFonts w:cs="Tahoma" w:hint="eastAsia"/>
                <w:sz w:val="22"/>
                <w:szCs w:val="22"/>
              </w:rPr>
              <w:t>περιλαμβανομένου</w:t>
            </w:r>
            <w:r w:rsidRPr="00BA3E5A">
              <w:rPr>
                <w:rFonts w:cs="Tahoma"/>
                <w:sz w:val="22"/>
                <w:szCs w:val="22"/>
              </w:rPr>
              <w:t xml:space="preserve"> </w:t>
            </w:r>
            <w:r w:rsidRPr="00BA3E5A">
              <w:rPr>
                <w:rFonts w:cs="Tahoma" w:hint="eastAsia"/>
                <w:sz w:val="22"/>
                <w:szCs w:val="22"/>
              </w:rPr>
              <w:t>ΦΠΑ</w:t>
            </w:r>
            <w:r w:rsidRPr="00BA3E5A">
              <w:rPr>
                <w:rFonts w:cs="Tahoma"/>
                <w:sz w:val="22"/>
                <w:szCs w:val="22"/>
              </w:rPr>
              <w:t>, (</w:t>
            </w:r>
            <w:r w:rsidRPr="00BA3E5A">
              <w:rPr>
                <w:rFonts w:cs="Tahoma" w:hint="eastAsia"/>
                <w:sz w:val="22"/>
                <w:szCs w:val="22"/>
              </w:rPr>
              <w:t>Προϋπολογισμός</w:t>
            </w:r>
            <w:r w:rsidRPr="00BA3E5A">
              <w:rPr>
                <w:rFonts w:cs="Tahoma"/>
                <w:sz w:val="22"/>
                <w:szCs w:val="22"/>
              </w:rPr>
              <w:t xml:space="preserve"> </w:t>
            </w:r>
            <w:r w:rsidRPr="00BA3E5A">
              <w:rPr>
                <w:rFonts w:cs="Tahoma" w:hint="eastAsia"/>
                <w:sz w:val="22"/>
                <w:szCs w:val="22"/>
              </w:rPr>
              <w:t>με</w:t>
            </w:r>
            <w:r w:rsidRPr="00BA3E5A">
              <w:rPr>
                <w:rFonts w:cs="Tahoma"/>
                <w:sz w:val="22"/>
                <w:szCs w:val="22"/>
              </w:rPr>
              <w:t xml:space="preserve"> </w:t>
            </w:r>
            <w:r w:rsidRPr="00BA3E5A">
              <w:rPr>
                <w:rFonts w:cs="Tahoma" w:hint="eastAsia"/>
                <w:sz w:val="22"/>
                <w:szCs w:val="22"/>
              </w:rPr>
              <w:t>ΦΠΑ</w:t>
            </w:r>
            <w:r w:rsidRPr="00BA3E5A">
              <w:rPr>
                <w:rFonts w:cs="Tahoma"/>
                <w:sz w:val="22"/>
                <w:szCs w:val="22"/>
              </w:rPr>
              <w:t xml:space="preserve">:  </w:t>
            </w:r>
            <w:r w:rsidRPr="000A2441">
              <w:rPr>
                <w:rFonts w:cs="Tahoma"/>
                <w:b/>
                <w:bCs/>
                <w:sz w:val="22"/>
                <w:szCs w:val="22"/>
              </w:rPr>
              <w:t>1.635.138,40€</w:t>
            </w:r>
            <w:r w:rsidRPr="00BA3E5A">
              <w:rPr>
                <w:rFonts w:cs="Tahoma"/>
                <w:sz w:val="22"/>
                <w:szCs w:val="22"/>
              </w:rPr>
              <w:t xml:space="preserve">, </w:t>
            </w:r>
            <w:r w:rsidRPr="00BA3E5A">
              <w:rPr>
                <w:rFonts w:cs="Tahoma" w:hint="eastAsia"/>
                <w:sz w:val="22"/>
                <w:szCs w:val="22"/>
              </w:rPr>
              <w:t>ΦΠΑ</w:t>
            </w:r>
            <w:r w:rsidRPr="00BA3E5A">
              <w:rPr>
                <w:rFonts w:cs="Tahoma"/>
                <w:sz w:val="22"/>
                <w:szCs w:val="22"/>
              </w:rPr>
              <w:t xml:space="preserve"> 24%   </w:t>
            </w:r>
            <w:r w:rsidRPr="000A2441">
              <w:rPr>
                <w:rFonts w:cs="Tahoma"/>
                <w:b/>
                <w:bCs/>
                <w:sz w:val="22"/>
                <w:szCs w:val="22"/>
              </w:rPr>
              <w:t>316.478,40€</w:t>
            </w:r>
            <w:r w:rsidRPr="00BA3E5A">
              <w:rPr>
                <w:rFonts w:cs="Tahoma"/>
                <w:sz w:val="22"/>
                <w:szCs w:val="22"/>
              </w:rPr>
              <w:t>)</w:t>
            </w:r>
          </w:p>
          <w:p w14:paraId="479FCBA8" w14:textId="688666BF" w:rsidR="00BA3E5A" w:rsidRPr="00BA3E5A" w:rsidRDefault="00BA3E5A" w:rsidP="009D49C8">
            <w:pPr>
              <w:pStyle w:val="Tabletext"/>
              <w:jc w:val="both"/>
              <w:rPr>
                <w:rFonts w:cs="Tahoma"/>
                <w:sz w:val="22"/>
                <w:szCs w:val="22"/>
              </w:rPr>
            </w:pPr>
            <w:r w:rsidRPr="00BA3E5A">
              <w:rPr>
                <w:rFonts w:cs="Tahoma"/>
                <w:sz w:val="22"/>
                <w:szCs w:val="22"/>
              </w:rPr>
              <w:t>-</w:t>
            </w:r>
            <w:r w:rsidRPr="00BA3E5A">
              <w:rPr>
                <w:rFonts w:cs="Tahoma"/>
                <w:sz w:val="22"/>
                <w:szCs w:val="22"/>
              </w:rPr>
              <w:tab/>
            </w:r>
            <w:r w:rsidR="00953012" w:rsidRPr="00BA3E5A">
              <w:rPr>
                <w:rFonts w:cs="Tahoma" w:hint="eastAsia"/>
                <w:sz w:val="22"/>
                <w:szCs w:val="22"/>
              </w:rPr>
              <w:t>Προϋπολογισμός</w:t>
            </w:r>
            <w:r w:rsidR="00953012" w:rsidRPr="00BA3E5A">
              <w:rPr>
                <w:rFonts w:cs="Tahoma"/>
                <w:sz w:val="22"/>
                <w:szCs w:val="22"/>
              </w:rPr>
              <w:t xml:space="preserve">  </w:t>
            </w:r>
            <w:r w:rsidR="00953012" w:rsidRPr="00BA3E5A">
              <w:rPr>
                <w:rFonts w:cs="Tahoma" w:hint="eastAsia"/>
                <w:sz w:val="22"/>
                <w:szCs w:val="22"/>
              </w:rPr>
              <w:t>δικαιώματος</w:t>
            </w:r>
            <w:r w:rsidR="00953012" w:rsidRPr="00BA3E5A">
              <w:rPr>
                <w:rFonts w:cs="Tahoma"/>
                <w:sz w:val="22"/>
                <w:szCs w:val="22"/>
              </w:rPr>
              <w:t xml:space="preserve"> </w:t>
            </w:r>
            <w:r w:rsidR="00953012" w:rsidRPr="00BA3E5A">
              <w:rPr>
                <w:rFonts w:cs="Tahoma" w:hint="eastAsia"/>
                <w:sz w:val="22"/>
                <w:szCs w:val="22"/>
              </w:rPr>
              <w:t>προαίρεσης</w:t>
            </w:r>
            <w:r w:rsidR="00953012" w:rsidRPr="00BA3E5A">
              <w:rPr>
                <w:rFonts w:cs="Tahoma"/>
                <w:sz w:val="22"/>
                <w:szCs w:val="22"/>
              </w:rPr>
              <w:t xml:space="preserve"> </w:t>
            </w:r>
            <w:r w:rsidR="00994AFD">
              <w:rPr>
                <w:rFonts w:cs="Tahoma"/>
                <w:sz w:val="22"/>
                <w:szCs w:val="22"/>
              </w:rPr>
              <w:t xml:space="preserve">αύξησης </w:t>
            </w:r>
            <w:r w:rsidR="00994AFD" w:rsidRPr="00447C48">
              <w:rPr>
                <w:rFonts w:cs="Tahoma"/>
                <w:sz w:val="22"/>
                <w:szCs w:val="22"/>
              </w:rPr>
              <w:t>φυσικού αντικειμένου</w:t>
            </w:r>
            <w:r w:rsidR="00953012" w:rsidRPr="00BA3E5A">
              <w:rPr>
                <w:rFonts w:cs="Tahoma"/>
                <w:sz w:val="22"/>
                <w:szCs w:val="22"/>
              </w:rPr>
              <w:t xml:space="preserve">: </w:t>
            </w:r>
            <w:r w:rsidR="00953012" w:rsidRPr="00BA3E5A">
              <w:rPr>
                <w:rFonts w:cs="Tahoma" w:hint="eastAsia"/>
                <w:sz w:val="22"/>
                <w:szCs w:val="22"/>
              </w:rPr>
              <w:t>έως</w:t>
            </w:r>
            <w:r w:rsidR="00953012" w:rsidRPr="00BA3E5A">
              <w:rPr>
                <w:rFonts w:cs="Tahoma"/>
                <w:sz w:val="22"/>
                <w:szCs w:val="22"/>
              </w:rPr>
              <w:t xml:space="preserve">  395.598,00€ </w:t>
            </w:r>
            <w:r w:rsidR="00953012" w:rsidRPr="00BA3E5A">
              <w:rPr>
                <w:rFonts w:cs="Tahoma" w:hint="eastAsia"/>
                <w:sz w:val="22"/>
                <w:szCs w:val="22"/>
              </w:rPr>
              <w:t>μη</w:t>
            </w:r>
            <w:r w:rsidR="00953012" w:rsidRPr="00BA3E5A">
              <w:rPr>
                <w:rFonts w:cs="Tahoma"/>
                <w:sz w:val="22"/>
                <w:szCs w:val="22"/>
              </w:rPr>
              <w:t xml:space="preserve"> </w:t>
            </w:r>
            <w:r w:rsidR="00953012" w:rsidRPr="00BA3E5A">
              <w:rPr>
                <w:rFonts w:cs="Tahoma" w:hint="eastAsia"/>
                <w:sz w:val="22"/>
                <w:szCs w:val="22"/>
              </w:rPr>
              <w:t>περιλαμβανομένου</w:t>
            </w:r>
            <w:r w:rsidR="00953012" w:rsidRPr="00BA3E5A">
              <w:rPr>
                <w:rFonts w:cs="Tahoma"/>
                <w:sz w:val="22"/>
                <w:szCs w:val="22"/>
              </w:rPr>
              <w:t xml:space="preserve"> </w:t>
            </w:r>
            <w:r w:rsidR="00953012" w:rsidRPr="00BA3E5A">
              <w:rPr>
                <w:rFonts w:cs="Tahoma" w:hint="eastAsia"/>
                <w:sz w:val="22"/>
                <w:szCs w:val="22"/>
              </w:rPr>
              <w:t>ΦΠΑ</w:t>
            </w:r>
            <w:r w:rsidR="00953012" w:rsidRPr="00BA3E5A">
              <w:rPr>
                <w:rFonts w:cs="Tahoma"/>
                <w:sz w:val="22"/>
                <w:szCs w:val="22"/>
              </w:rPr>
              <w:t xml:space="preserve"> (</w:t>
            </w:r>
            <w:r w:rsidR="00953012" w:rsidRPr="00BA3E5A">
              <w:rPr>
                <w:rFonts w:cs="Tahoma" w:hint="eastAsia"/>
                <w:sz w:val="22"/>
                <w:szCs w:val="22"/>
              </w:rPr>
              <w:t>Προϋπολογισμός</w:t>
            </w:r>
            <w:r w:rsidR="00953012" w:rsidRPr="00BA3E5A">
              <w:rPr>
                <w:rFonts w:cs="Tahoma"/>
                <w:sz w:val="22"/>
                <w:szCs w:val="22"/>
              </w:rPr>
              <w:t xml:space="preserve"> </w:t>
            </w:r>
            <w:r w:rsidR="00953012" w:rsidRPr="00BA3E5A">
              <w:rPr>
                <w:rFonts w:cs="Tahoma" w:hint="eastAsia"/>
                <w:sz w:val="22"/>
                <w:szCs w:val="22"/>
              </w:rPr>
              <w:t>με</w:t>
            </w:r>
            <w:r w:rsidR="00953012" w:rsidRPr="00BA3E5A">
              <w:rPr>
                <w:rFonts w:cs="Tahoma"/>
                <w:sz w:val="22"/>
                <w:szCs w:val="22"/>
              </w:rPr>
              <w:t xml:space="preserve"> </w:t>
            </w:r>
            <w:r w:rsidR="00953012" w:rsidRPr="00BA3E5A">
              <w:rPr>
                <w:rFonts w:cs="Tahoma" w:hint="eastAsia"/>
                <w:sz w:val="22"/>
                <w:szCs w:val="22"/>
              </w:rPr>
              <w:t>ΦΠΑ</w:t>
            </w:r>
            <w:r w:rsidR="00953012" w:rsidRPr="00BA3E5A">
              <w:rPr>
                <w:rFonts w:cs="Tahoma"/>
                <w:sz w:val="22"/>
                <w:szCs w:val="22"/>
              </w:rPr>
              <w:t xml:space="preserve">:   </w:t>
            </w:r>
            <w:r w:rsidR="00953012" w:rsidRPr="00BA3E5A">
              <w:rPr>
                <w:rFonts w:cs="Tahoma"/>
                <w:b/>
                <w:bCs/>
                <w:sz w:val="22"/>
                <w:szCs w:val="22"/>
              </w:rPr>
              <w:t>490.541,52€</w:t>
            </w:r>
            <w:r w:rsidR="00953012" w:rsidRPr="00BA3E5A">
              <w:rPr>
                <w:rFonts w:cs="Tahoma"/>
                <w:sz w:val="22"/>
                <w:szCs w:val="22"/>
              </w:rPr>
              <w:t xml:space="preserve">, </w:t>
            </w:r>
            <w:r w:rsidR="00953012" w:rsidRPr="00BA3E5A">
              <w:rPr>
                <w:rFonts w:cs="Tahoma" w:hint="eastAsia"/>
                <w:sz w:val="22"/>
                <w:szCs w:val="22"/>
              </w:rPr>
              <w:t>ΦΠΑ</w:t>
            </w:r>
            <w:r w:rsidR="00953012" w:rsidRPr="00BA3E5A">
              <w:rPr>
                <w:rFonts w:cs="Tahoma"/>
                <w:sz w:val="22"/>
                <w:szCs w:val="22"/>
              </w:rPr>
              <w:t xml:space="preserve"> 24%  </w:t>
            </w:r>
            <w:r w:rsidR="00953012" w:rsidRPr="00BA3E5A">
              <w:rPr>
                <w:rFonts w:cs="Tahoma"/>
                <w:b/>
                <w:bCs/>
                <w:sz w:val="22"/>
                <w:szCs w:val="22"/>
              </w:rPr>
              <w:t>94.943,52€</w:t>
            </w:r>
            <w:r w:rsidR="00953012" w:rsidRPr="00BA3E5A">
              <w:rPr>
                <w:rFonts w:cs="Tahoma"/>
                <w:sz w:val="22"/>
                <w:szCs w:val="22"/>
              </w:rPr>
              <w:t>)</w:t>
            </w:r>
          </w:p>
          <w:p w14:paraId="5854BB28" w14:textId="109988D6" w:rsidR="00BA3E5A" w:rsidRPr="00BA3E5A" w:rsidRDefault="00BA3E5A" w:rsidP="009D49C8">
            <w:pPr>
              <w:pStyle w:val="Tabletext"/>
              <w:jc w:val="both"/>
              <w:rPr>
                <w:rFonts w:cs="Tahoma"/>
                <w:sz w:val="22"/>
                <w:szCs w:val="22"/>
              </w:rPr>
            </w:pPr>
            <w:r w:rsidRPr="00BA3E5A">
              <w:rPr>
                <w:rFonts w:cs="Tahoma"/>
                <w:sz w:val="22"/>
                <w:szCs w:val="22"/>
              </w:rPr>
              <w:t>-</w:t>
            </w:r>
            <w:r w:rsidRPr="00BA3E5A">
              <w:rPr>
                <w:rFonts w:cs="Tahoma"/>
                <w:sz w:val="22"/>
                <w:szCs w:val="22"/>
              </w:rPr>
              <w:tab/>
              <w:t xml:space="preserve"> </w:t>
            </w:r>
            <w:r w:rsidRPr="00BA3E5A">
              <w:rPr>
                <w:rFonts w:cs="Tahoma" w:hint="eastAsia"/>
                <w:sz w:val="22"/>
                <w:szCs w:val="22"/>
              </w:rPr>
              <w:t>Προϋπολογισμός</w:t>
            </w:r>
            <w:r w:rsidRPr="00BA3E5A">
              <w:rPr>
                <w:rFonts w:cs="Tahoma"/>
                <w:sz w:val="22"/>
                <w:szCs w:val="22"/>
              </w:rPr>
              <w:t xml:space="preserve">  </w:t>
            </w:r>
            <w:r w:rsidRPr="00BA3E5A">
              <w:rPr>
                <w:rFonts w:cs="Tahoma" w:hint="eastAsia"/>
                <w:sz w:val="22"/>
                <w:szCs w:val="22"/>
              </w:rPr>
              <w:t>δικαιώματος</w:t>
            </w:r>
            <w:r w:rsidRPr="00BA3E5A">
              <w:rPr>
                <w:rFonts w:cs="Tahoma"/>
                <w:sz w:val="22"/>
                <w:szCs w:val="22"/>
              </w:rPr>
              <w:t xml:space="preserve"> </w:t>
            </w:r>
            <w:r w:rsidRPr="00BA3E5A">
              <w:rPr>
                <w:rFonts w:cs="Tahoma" w:hint="eastAsia"/>
                <w:sz w:val="22"/>
                <w:szCs w:val="22"/>
              </w:rPr>
              <w:t>προαίρεσης</w:t>
            </w:r>
            <w:r w:rsidRPr="00BA3E5A">
              <w:rPr>
                <w:rFonts w:cs="Tahoma"/>
                <w:sz w:val="22"/>
                <w:szCs w:val="22"/>
              </w:rPr>
              <w:t xml:space="preserve"> </w:t>
            </w:r>
            <w:r w:rsidRPr="00BA3E5A">
              <w:rPr>
                <w:rFonts w:cs="Tahoma" w:hint="eastAsia"/>
                <w:sz w:val="22"/>
                <w:szCs w:val="22"/>
              </w:rPr>
              <w:t>υπηρεσιών</w:t>
            </w:r>
            <w:r w:rsidRPr="00BA3E5A">
              <w:rPr>
                <w:rFonts w:cs="Tahoma"/>
                <w:sz w:val="22"/>
                <w:szCs w:val="22"/>
              </w:rPr>
              <w:t xml:space="preserve"> </w:t>
            </w:r>
            <w:r w:rsidRPr="00BA3E5A">
              <w:rPr>
                <w:rFonts w:cs="Tahoma" w:hint="eastAsia"/>
                <w:sz w:val="22"/>
                <w:szCs w:val="22"/>
              </w:rPr>
              <w:t>συντήρησης</w:t>
            </w:r>
            <w:r w:rsidRPr="00BA3E5A">
              <w:rPr>
                <w:rFonts w:cs="Tahoma"/>
                <w:sz w:val="22"/>
                <w:szCs w:val="22"/>
              </w:rPr>
              <w:t xml:space="preserve">: </w:t>
            </w:r>
            <w:r w:rsidRPr="00BA3E5A">
              <w:rPr>
                <w:rFonts w:cs="Tahoma" w:hint="eastAsia"/>
                <w:sz w:val="22"/>
                <w:szCs w:val="22"/>
              </w:rPr>
              <w:t>έως</w:t>
            </w:r>
            <w:r w:rsidRPr="00BA3E5A">
              <w:rPr>
                <w:rFonts w:cs="Tahoma"/>
                <w:sz w:val="22"/>
                <w:szCs w:val="22"/>
              </w:rPr>
              <w:t xml:space="preserve">  395.598,00€ </w:t>
            </w:r>
            <w:r w:rsidRPr="00BA3E5A">
              <w:rPr>
                <w:rFonts w:cs="Tahoma" w:hint="eastAsia"/>
                <w:sz w:val="22"/>
                <w:szCs w:val="22"/>
              </w:rPr>
              <w:t>μη</w:t>
            </w:r>
            <w:r w:rsidRPr="00BA3E5A">
              <w:rPr>
                <w:rFonts w:cs="Tahoma"/>
                <w:sz w:val="22"/>
                <w:szCs w:val="22"/>
              </w:rPr>
              <w:t xml:space="preserve"> </w:t>
            </w:r>
            <w:r w:rsidRPr="00BA3E5A">
              <w:rPr>
                <w:rFonts w:cs="Tahoma" w:hint="eastAsia"/>
                <w:sz w:val="22"/>
                <w:szCs w:val="22"/>
              </w:rPr>
              <w:t>περιλαμβανομένου</w:t>
            </w:r>
            <w:r w:rsidRPr="00BA3E5A">
              <w:rPr>
                <w:rFonts w:cs="Tahoma"/>
                <w:sz w:val="22"/>
                <w:szCs w:val="22"/>
              </w:rPr>
              <w:t xml:space="preserve"> </w:t>
            </w:r>
            <w:r w:rsidRPr="00BA3E5A">
              <w:rPr>
                <w:rFonts w:cs="Tahoma" w:hint="eastAsia"/>
                <w:sz w:val="22"/>
                <w:szCs w:val="22"/>
              </w:rPr>
              <w:t>ΦΠΑ</w:t>
            </w:r>
            <w:r w:rsidRPr="00BA3E5A">
              <w:rPr>
                <w:rFonts w:cs="Tahoma"/>
                <w:sz w:val="22"/>
                <w:szCs w:val="22"/>
              </w:rPr>
              <w:t xml:space="preserve"> (</w:t>
            </w:r>
            <w:r w:rsidRPr="00BA3E5A">
              <w:rPr>
                <w:rFonts w:cs="Tahoma" w:hint="eastAsia"/>
                <w:sz w:val="22"/>
                <w:szCs w:val="22"/>
              </w:rPr>
              <w:t>Προϋπολογισμός</w:t>
            </w:r>
            <w:r w:rsidRPr="00BA3E5A">
              <w:rPr>
                <w:rFonts w:cs="Tahoma"/>
                <w:sz w:val="22"/>
                <w:szCs w:val="22"/>
              </w:rPr>
              <w:t xml:space="preserve"> </w:t>
            </w:r>
            <w:r w:rsidRPr="00BA3E5A">
              <w:rPr>
                <w:rFonts w:cs="Tahoma" w:hint="eastAsia"/>
                <w:sz w:val="22"/>
                <w:szCs w:val="22"/>
              </w:rPr>
              <w:t>με</w:t>
            </w:r>
            <w:r w:rsidRPr="00BA3E5A">
              <w:rPr>
                <w:rFonts w:cs="Tahoma"/>
                <w:sz w:val="22"/>
                <w:szCs w:val="22"/>
              </w:rPr>
              <w:t xml:space="preserve"> </w:t>
            </w:r>
            <w:r w:rsidRPr="00BA3E5A">
              <w:rPr>
                <w:rFonts w:cs="Tahoma" w:hint="eastAsia"/>
                <w:sz w:val="22"/>
                <w:szCs w:val="22"/>
              </w:rPr>
              <w:t>ΦΠΑ</w:t>
            </w:r>
            <w:r w:rsidRPr="00BA3E5A">
              <w:rPr>
                <w:rFonts w:cs="Tahoma"/>
                <w:sz w:val="22"/>
                <w:szCs w:val="22"/>
              </w:rPr>
              <w:t xml:space="preserve">:   </w:t>
            </w:r>
            <w:r w:rsidRPr="00BA3E5A">
              <w:rPr>
                <w:rFonts w:cs="Tahoma"/>
                <w:b/>
                <w:bCs/>
                <w:sz w:val="22"/>
                <w:szCs w:val="22"/>
              </w:rPr>
              <w:t>490.541,52€</w:t>
            </w:r>
            <w:r w:rsidRPr="00BA3E5A">
              <w:rPr>
                <w:rFonts w:cs="Tahoma"/>
                <w:sz w:val="22"/>
                <w:szCs w:val="22"/>
              </w:rPr>
              <w:t xml:space="preserve">, </w:t>
            </w:r>
            <w:r w:rsidRPr="00BA3E5A">
              <w:rPr>
                <w:rFonts w:cs="Tahoma" w:hint="eastAsia"/>
                <w:sz w:val="22"/>
                <w:szCs w:val="22"/>
              </w:rPr>
              <w:t>ΦΠΑ</w:t>
            </w:r>
            <w:r w:rsidRPr="00BA3E5A">
              <w:rPr>
                <w:rFonts w:cs="Tahoma"/>
                <w:sz w:val="22"/>
                <w:szCs w:val="22"/>
              </w:rPr>
              <w:t xml:space="preserve"> 24%  </w:t>
            </w:r>
            <w:r w:rsidRPr="00BA3E5A">
              <w:rPr>
                <w:rFonts w:cs="Tahoma"/>
                <w:b/>
                <w:bCs/>
                <w:sz w:val="22"/>
                <w:szCs w:val="22"/>
              </w:rPr>
              <w:t>94.943,52€</w:t>
            </w:r>
            <w:r w:rsidRPr="00BA3E5A">
              <w:rPr>
                <w:rFonts w:cs="Tahoma"/>
                <w:sz w:val="22"/>
                <w:szCs w:val="22"/>
              </w:rPr>
              <w:t>)</w:t>
            </w:r>
          </w:p>
          <w:p w14:paraId="2D7B9363" w14:textId="23BAD9BE" w:rsidR="00EC4403" w:rsidRPr="00A44626" w:rsidRDefault="00BA3E5A" w:rsidP="009D49C8">
            <w:pPr>
              <w:pStyle w:val="Tabletext"/>
              <w:jc w:val="both"/>
              <w:rPr>
                <w:rFonts w:cs="Tahoma"/>
                <w:sz w:val="22"/>
                <w:szCs w:val="22"/>
              </w:rPr>
            </w:pPr>
            <w:r w:rsidRPr="00BA3E5A">
              <w:rPr>
                <w:rFonts w:cs="Tahoma" w:hint="eastAsia"/>
                <w:sz w:val="22"/>
                <w:szCs w:val="22"/>
              </w:rPr>
              <w:t>Συνολική</w:t>
            </w:r>
            <w:r w:rsidRPr="00BA3E5A">
              <w:rPr>
                <w:rFonts w:cs="Tahoma"/>
                <w:sz w:val="22"/>
                <w:szCs w:val="22"/>
              </w:rPr>
              <w:t xml:space="preserve">  </w:t>
            </w:r>
            <w:r w:rsidRPr="00BA3E5A">
              <w:rPr>
                <w:rFonts w:cs="Tahoma" w:hint="eastAsia"/>
                <w:sz w:val="22"/>
                <w:szCs w:val="22"/>
              </w:rPr>
              <w:t>εκτιμώμενη</w:t>
            </w:r>
            <w:r w:rsidRPr="00BA3E5A">
              <w:rPr>
                <w:rFonts w:cs="Tahoma"/>
                <w:sz w:val="22"/>
                <w:szCs w:val="22"/>
              </w:rPr>
              <w:t xml:space="preserve"> </w:t>
            </w:r>
            <w:r w:rsidRPr="00BA3E5A">
              <w:rPr>
                <w:rFonts w:cs="Tahoma" w:hint="eastAsia"/>
                <w:sz w:val="22"/>
                <w:szCs w:val="22"/>
              </w:rPr>
              <w:t>αξία</w:t>
            </w:r>
            <w:r w:rsidRPr="00BA3E5A">
              <w:rPr>
                <w:rFonts w:cs="Tahoma"/>
                <w:sz w:val="22"/>
                <w:szCs w:val="22"/>
              </w:rPr>
              <w:t xml:space="preserve"> </w:t>
            </w:r>
            <w:r w:rsidRPr="00BA3E5A">
              <w:rPr>
                <w:rFonts w:cs="Tahoma" w:hint="eastAsia"/>
                <w:sz w:val="22"/>
                <w:szCs w:val="22"/>
              </w:rPr>
              <w:t>σύμβασης</w:t>
            </w:r>
            <w:r w:rsidRPr="00BA3E5A">
              <w:rPr>
                <w:rFonts w:cs="Tahoma"/>
                <w:sz w:val="22"/>
                <w:szCs w:val="22"/>
              </w:rPr>
              <w:t xml:space="preserve"> </w:t>
            </w:r>
            <w:r w:rsidRPr="00BA3E5A">
              <w:rPr>
                <w:rFonts w:cs="Tahoma"/>
                <w:b/>
                <w:bCs/>
                <w:sz w:val="22"/>
                <w:szCs w:val="22"/>
              </w:rPr>
              <w:t>2.109.856,00€</w:t>
            </w:r>
            <w:r w:rsidRPr="00BA3E5A">
              <w:rPr>
                <w:rFonts w:cs="Tahoma"/>
                <w:sz w:val="22"/>
                <w:szCs w:val="22"/>
              </w:rPr>
              <w:t xml:space="preserve"> </w:t>
            </w:r>
            <w:r w:rsidRPr="00BA3E5A">
              <w:rPr>
                <w:rFonts w:cs="Tahoma" w:hint="eastAsia"/>
                <w:sz w:val="22"/>
                <w:szCs w:val="22"/>
              </w:rPr>
              <w:t>μη</w:t>
            </w:r>
            <w:r w:rsidRPr="00BA3E5A">
              <w:rPr>
                <w:rFonts w:cs="Tahoma"/>
                <w:sz w:val="22"/>
                <w:szCs w:val="22"/>
              </w:rPr>
              <w:t xml:space="preserve"> </w:t>
            </w:r>
            <w:r w:rsidRPr="00BA3E5A">
              <w:rPr>
                <w:rFonts w:cs="Tahoma" w:hint="eastAsia"/>
                <w:sz w:val="22"/>
                <w:szCs w:val="22"/>
              </w:rPr>
              <w:t>περιλαμβανομένου</w:t>
            </w:r>
            <w:r w:rsidRPr="00BA3E5A">
              <w:rPr>
                <w:rFonts w:cs="Tahoma"/>
                <w:sz w:val="22"/>
                <w:szCs w:val="22"/>
              </w:rPr>
              <w:t xml:space="preserve"> </w:t>
            </w:r>
            <w:r w:rsidRPr="00BA3E5A">
              <w:rPr>
                <w:rFonts w:cs="Tahoma" w:hint="eastAsia"/>
                <w:sz w:val="22"/>
                <w:szCs w:val="22"/>
              </w:rPr>
              <w:t>ΦΠΑ</w:t>
            </w:r>
            <w:r w:rsidRPr="00BA3E5A">
              <w:rPr>
                <w:rFonts w:cs="Tahoma"/>
                <w:sz w:val="22"/>
                <w:szCs w:val="22"/>
              </w:rPr>
              <w:t xml:space="preserve"> , </w:t>
            </w:r>
            <w:r w:rsidRPr="00BA3E5A">
              <w:rPr>
                <w:rFonts w:cs="Tahoma" w:hint="eastAsia"/>
                <w:sz w:val="22"/>
                <w:szCs w:val="22"/>
              </w:rPr>
              <w:t>προϋπολογισμός</w:t>
            </w:r>
            <w:r w:rsidRPr="00BA3E5A">
              <w:rPr>
                <w:rFonts w:cs="Tahoma"/>
                <w:sz w:val="22"/>
                <w:szCs w:val="22"/>
              </w:rPr>
              <w:t xml:space="preserve"> </w:t>
            </w:r>
            <w:r w:rsidRPr="00BA3E5A">
              <w:rPr>
                <w:rFonts w:cs="Tahoma" w:hint="eastAsia"/>
                <w:sz w:val="22"/>
                <w:szCs w:val="22"/>
              </w:rPr>
              <w:t>με</w:t>
            </w:r>
            <w:r w:rsidRPr="00BA3E5A">
              <w:rPr>
                <w:rFonts w:cs="Tahoma"/>
                <w:sz w:val="22"/>
                <w:szCs w:val="22"/>
              </w:rPr>
              <w:t xml:space="preserve"> </w:t>
            </w:r>
            <w:r w:rsidRPr="00BA3E5A">
              <w:rPr>
                <w:rFonts w:cs="Tahoma" w:hint="eastAsia"/>
                <w:sz w:val="22"/>
                <w:szCs w:val="22"/>
              </w:rPr>
              <w:t>ΦΠΑ</w:t>
            </w:r>
            <w:r w:rsidRPr="00BA3E5A">
              <w:rPr>
                <w:rFonts w:cs="Tahoma"/>
                <w:sz w:val="22"/>
                <w:szCs w:val="22"/>
              </w:rPr>
              <w:t xml:space="preserve">: </w:t>
            </w:r>
            <w:r w:rsidRPr="00BA3E5A">
              <w:rPr>
                <w:rFonts w:cs="Tahoma"/>
                <w:b/>
                <w:bCs/>
                <w:sz w:val="22"/>
                <w:szCs w:val="22"/>
              </w:rPr>
              <w:t>2.616.221,44€</w:t>
            </w:r>
            <w:r w:rsidR="00E768AF" w:rsidRPr="006F2FBF">
              <w:rPr>
                <w:rFonts w:cs="Tahoma"/>
                <w:b/>
                <w:bCs/>
                <w:sz w:val="22"/>
                <w:szCs w:val="22"/>
              </w:rPr>
              <w:t>,</w:t>
            </w:r>
            <w:r w:rsidRPr="00BA3E5A">
              <w:rPr>
                <w:rFonts w:cs="Tahoma"/>
                <w:sz w:val="22"/>
                <w:szCs w:val="22"/>
              </w:rPr>
              <w:t xml:space="preserve"> </w:t>
            </w:r>
            <w:r w:rsidRPr="00BA3E5A">
              <w:rPr>
                <w:rFonts w:cs="Tahoma" w:hint="eastAsia"/>
                <w:sz w:val="22"/>
                <w:szCs w:val="22"/>
              </w:rPr>
              <w:t>ΦΠΑ</w:t>
            </w:r>
            <w:r w:rsidRPr="00BA3E5A">
              <w:rPr>
                <w:rFonts w:cs="Tahoma"/>
                <w:sz w:val="22"/>
                <w:szCs w:val="22"/>
              </w:rPr>
              <w:t xml:space="preserve"> 24% </w:t>
            </w:r>
            <w:r w:rsidRPr="00BA3E5A">
              <w:rPr>
                <w:rFonts w:cs="Tahoma"/>
                <w:b/>
                <w:bCs/>
                <w:sz w:val="22"/>
                <w:szCs w:val="22"/>
              </w:rPr>
              <w:t>506.365,44</w:t>
            </w:r>
            <w:r w:rsidRPr="00BA3E5A">
              <w:rPr>
                <w:rFonts w:cs="Tahoma"/>
                <w:sz w:val="22"/>
                <w:szCs w:val="22"/>
              </w:rPr>
              <w:t>€</w:t>
            </w:r>
          </w:p>
        </w:tc>
      </w:tr>
      <w:tr w:rsidR="00EC4403" w:rsidRPr="00DD6206" w14:paraId="40ACA52E" w14:textId="77777777" w:rsidTr="009E5256">
        <w:tc>
          <w:tcPr>
            <w:tcW w:w="3708" w:type="dxa"/>
            <w:vAlign w:val="center"/>
          </w:tcPr>
          <w:p w14:paraId="2E4BD3D0" w14:textId="77777777" w:rsidR="00EC4403" w:rsidRPr="00A44626" w:rsidRDefault="00EC4403" w:rsidP="00EC4403">
            <w:pPr>
              <w:pStyle w:val="TabletextChar"/>
              <w:rPr>
                <w:rFonts w:cs="Tahoma"/>
                <w:b/>
                <w:sz w:val="22"/>
                <w:szCs w:val="22"/>
              </w:rPr>
            </w:pPr>
            <w:r w:rsidRPr="00A44626">
              <w:rPr>
                <w:rFonts w:cs="Tahoma"/>
                <w:b/>
                <w:sz w:val="22"/>
                <w:szCs w:val="22"/>
              </w:rPr>
              <w:t>ΧΡΗΜΑΤΟΔΟΤΗΣΗ ΕΡΓΟΥ</w:t>
            </w:r>
          </w:p>
        </w:tc>
        <w:tc>
          <w:tcPr>
            <w:tcW w:w="6147" w:type="dxa"/>
            <w:vAlign w:val="center"/>
          </w:tcPr>
          <w:p w14:paraId="2E09952D" w14:textId="178E8E1F" w:rsidR="00EC4403" w:rsidRPr="00A44626" w:rsidRDefault="0063614E" w:rsidP="00A24B48">
            <w:pPr>
              <w:pStyle w:val="TabletextChar"/>
              <w:rPr>
                <w:rFonts w:cs="Tahoma"/>
                <w:sz w:val="22"/>
                <w:szCs w:val="22"/>
              </w:rPr>
            </w:pPr>
            <w:r w:rsidRPr="00A44626">
              <w:rPr>
                <w:rFonts w:cs="Tahoma"/>
                <w:sz w:val="22"/>
                <w:szCs w:val="22"/>
              </w:rPr>
              <w:t>Το Έργο χρηματοδοτείται από το Επιχειρησιακό Πρόγραμμα «</w:t>
            </w:r>
            <w:r w:rsidRPr="00A44626">
              <w:rPr>
                <w:rFonts w:cs="Tahoma"/>
                <w:b/>
                <w:sz w:val="22"/>
                <w:szCs w:val="22"/>
              </w:rPr>
              <w:t>Μεταρρύθμιση Δημόσιου Τομέα</w:t>
            </w:r>
            <w:r w:rsidRPr="00A44626">
              <w:rPr>
                <w:rFonts w:cs="Tahoma"/>
                <w:sz w:val="22"/>
                <w:szCs w:val="22"/>
              </w:rPr>
              <w:t xml:space="preserve">», στο πλαίσιο του ΕΣΠΑ, από το ΕΤΠΑ και από Εθνικούς Πόρους. Οι δαπάνες του Έργου θα βαρύνουν το Πρόγραμμα Δημοσίων Επενδύσεων (ΠΔΕ), και συγκεκριμένα από την ΣΑΕ </w:t>
            </w:r>
            <w:r w:rsidR="005A6925" w:rsidRPr="005A6925">
              <w:rPr>
                <w:rFonts w:cs="Tahoma"/>
                <w:sz w:val="22"/>
                <w:szCs w:val="22"/>
              </w:rPr>
              <w:t>4631</w:t>
            </w:r>
            <w:r w:rsidRPr="00A44626">
              <w:rPr>
                <w:rFonts w:cs="Tahoma"/>
                <w:sz w:val="22"/>
                <w:szCs w:val="22"/>
              </w:rPr>
              <w:t xml:space="preserve"> με ενάριθμο κωδικό</w:t>
            </w:r>
            <w:r w:rsidR="00A24B48">
              <w:rPr>
                <w:rFonts w:cs="Tahoma"/>
                <w:sz w:val="22"/>
                <w:szCs w:val="22"/>
              </w:rPr>
              <w:t xml:space="preserve"> </w:t>
            </w:r>
            <w:r w:rsidR="005A6925" w:rsidRPr="005A6925">
              <w:rPr>
                <w:rFonts w:cs="Tahoma"/>
                <w:sz w:val="22"/>
                <w:szCs w:val="22"/>
              </w:rPr>
              <w:t>2023ΣΕ46310008</w:t>
            </w:r>
            <w:r w:rsidR="00A24B48" w:rsidRPr="00A24B48">
              <w:rPr>
                <w:rFonts w:cs="Tahoma"/>
                <w:sz w:val="22"/>
                <w:szCs w:val="22"/>
              </w:rPr>
              <w:t>.</w:t>
            </w:r>
          </w:p>
        </w:tc>
      </w:tr>
      <w:tr w:rsidR="00EC4403" w:rsidRPr="00A44626" w14:paraId="7C32B365" w14:textId="77777777" w:rsidTr="009E5256">
        <w:tc>
          <w:tcPr>
            <w:tcW w:w="3708" w:type="dxa"/>
            <w:vAlign w:val="center"/>
          </w:tcPr>
          <w:p w14:paraId="3A49BAA4" w14:textId="77777777" w:rsidR="00EC4403" w:rsidRPr="00A44626" w:rsidDel="00CD2F0B" w:rsidRDefault="00EC4403" w:rsidP="00EC4403">
            <w:pPr>
              <w:pStyle w:val="TabletextChar"/>
              <w:rPr>
                <w:rFonts w:cs="Tahoma"/>
                <w:b/>
                <w:sz w:val="22"/>
                <w:szCs w:val="22"/>
              </w:rPr>
            </w:pPr>
            <w:r w:rsidRPr="00A44626">
              <w:rPr>
                <w:rFonts w:cs="Tahoma"/>
                <w:b/>
                <w:sz w:val="22"/>
                <w:szCs w:val="22"/>
              </w:rPr>
              <w:t xml:space="preserve">ΔΙΑΡΚΕΙΑ ΣΥΜΒΑΣΗΣ </w:t>
            </w:r>
          </w:p>
        </w:tc>
        <w:tc>
          <w:tcPr>
            <w:tcW w:w="6147" w:type="dxa"/>
            <w:vAlign w:val="center"/>
          </w:tcPr>
          <w:p w14:paraId="3989F2C1" w14:textId="670474F8" w:rsidR="00EC4403" w:rsidRPr="00A44626" w:rsidRDefault="007824DC" w:rsidP="00EC4403">
            <w:pPr>
              <w:rPr>
                <w:rFonts w:ascii="Tahoma" w:hAnsi="Tahoma" w:cs="Tahoma"/>
                <w:szCs w:val="22"/>
                <w:highlight w:val="cyan"/>
                <w:lang w:val="el-GR"/>
              </w:rPr>
            </w:pPr>
            <w:r w:rsidRPr="00A44626">
              <w:rPr>
                <w:rFonts w:ascii="Tahoma" w:hAnsi="Tahoma" w:cs="Tahoma"/>
                <w:b/>
                <w:szCs w:val="22"/>
                <w:lang w:val="el-GR"/>
              </w:rPr>
              <w:t>Δέκα οκτώ μήνες (18)</w:t>
            </w:r>
          </w:p>
        </w:tc>
      </w:tr>
      <w:tr w:rsidR="00EC4403" w:rsidRPr="00A44626" w14:paraId="6A73B4B1" w14:textId="77777777" w:rsidTr="009E5256">
        <w:tc>
          <w:tcPr>
            <w:tcW w:w="3708" w:type="dxa"/>
            <w:vAlign w:val="center"/>
          </w:tcPr>
          <w:p w14:paraId="40192F5D" w14:textId="77777777" w:rsidR="00EC4403" w:rsidRPr="00A44626" w:rsidRDefault="00EC4403" w:rsidP="00EC4403">
            <w:pPr>
              <w:pStyle w:val="TabletextChar"/>
              <w:rPr>
                <w:rFonts w:cs="Tahoma"/>
                <w:b/>
                <w:sz w:val="22"/>
                <w:szCs w:val="22"/>
              </w:rPr>
            </w:pPr>
            <w:r w:rsidRPr="00A44626">
              <w:rPr>
                <w:rFonts w:cs="Tahoma"/>
                <w:b/>
                <w:sz w:val="22"/>
                <w:szCs w:val="22"/>
              </w:rPr>
              <w:t>ΗΜΕΡΟΜΗΝΙΑ ΔΙΑΚΗΡΥΞΗΣ</w:t>
            </w:r>
          </w:p>
        </w:tc>
        <w:tc>
          <w:tcPr>
            <w:tcW w:w="6147" w:type="dxa"/>
            <w:vAlign w:val="center"/>
          </w:tcPr>
          <w:p w14:paraId="213ADE6D" w14:textId="6C0B4794" w:rsidR="00EC4403" w:rsidRPr="00A44626" w:rsidRDefault="006F6290" w:rsidP="00EC4403">
            <w:pPr>
              <w:pStyle w:val="TabletextChar"/>
              <w:rPr>
                <w:rFonts w:cs="Tahoma"/>
                <w:b/>
                <w:sz w:val="22"/>
                <w:szCs w:val="24"/>
              </w:rPr>
            </w:pPr>
            <w:r w:rsidRPr="001521A6">
              <w:rPr>
                <w:rFonts w:cs="Tahoma"/>
                <w:b/>
                <w:color w:val="000000"/>
                <w:sz w:val="22"/>
                <w:szCs w:val="22"/>
                <w:lang w:eastAsia="zh-CN"/>
              </w:rPr>
              <w:t>04-05-2023</w:t>
            </w:r>
          </w:p>
        </w:tc>
      </w:tr>
      <w:tr w:rsidR="00EC4403" w:rsidRPr="00A44626" w14:paraId="733AFE2D" w14:textId="77777777" w:rsidTr="009E5256">
        <w:tc>
          <w:tcPr>
            <w:tcW w:w="3708" w:type="dxa"/>
            <w:vAlign w:val="center"/>
          </w:tcPr>
          <w:p w14:paraId="73E7D3DF" w14:textId="77777777" w:rsidR="00EC4403" w:rsidRPr="00A44626" w:rsidRDefault="00EC4403" w:rsidP="00EC4403">
            <w:pPr>
              <w:pStyle w:val="TabletextChar"/>
              <w:rPr>
                <w:rFonts w:cs="Tahoma"/>
                <w:b/>
                <w:sz w:val="22"/>
                <w:szCs w:val="22"/>
              </w:rPr>
            </w:pPr>
            <w:r w:rsidRPr="00A44626">
              <w:rPr>
                <w:rFonts w:cs="Tahoma"/>
                <w:b/>
                <w:sz w:val="22"/>
                <w:szCs w:val="22"/>
              </w:rPr>
              <w:lastRenderedPageBreak/>
              <w:t>ΠΡΟΘΕΣΜΙΑ ΓΙΑ ΥΠΟΒΟΛΗ ΔΙΕΥΚΡΙΝΙΣΕΩΝ ΕΠΙ ΤΩΝ ΟΡΩΝ ΤΗΣ ΔΙΑΚΗΡΥΞΗΣ</w:t>
            </w:r>
          </w:p>
        </w:tc>
        <w:tc>
          <w:tcPr>
            <w:tcW w:w="6147" w:type="dxa"/>
            <w:vAlign w:val="center"/>
          </w:tcPr>
          <w:p w14:paraId="1FB80F98" w14:textId="51A4CE97" w:rsidR="00EC4403" w:rsidRPr="00A44626" w:rsidRDefault="003563CD" w:rsidP="00EC4403">
            <w:pPr>
              <w:pStyle w:val="TabletextChar"/>
              <w:rPr>
                <w:rFonts w:cs="Tahoma"/>
                <w:b/>
                <w:sz w:val="22"/>
                <w:szCs w:val="24"/>
              </w:rPr>
            </w:pPr>
            <w:r w:rsidRPr="001521A6">
              <w:rPr>
                <w:rFonts w:cs="Tahoma"/>
                <w:b/>
                <w:color w:val="000000"/>
                <w:sz w:val="22"/>
                <w:szCs w:val="22"/>
                <w:lang w:eastAsia="zh-CN"/>
              </w:rPr>
              <w:t>22-05-2023</w:t>
            </w:r>
          </w:p>
        </w:tc>
      </w:tr>
      <w:tr w:rsidR="00EC4403" w:rsidRPr="006F6290" w14:paraId="37579C6D" w14:textId="77777777" w:rsidTr="009E5256">
        <w:tc>
          <w:tcPr>
            <w:tcW w:w="3708" w:type="dxa"/>
            <w:vAlign w:val="center"/>
          </w:tcPr>
          <w:p w14:paraId="3935FAE3" w14:textId="77777777" w:rsidR="00EC4403" w:rsidRPr="00A44626" w:rsidRDefault="00EC4403" w:rsidP="00EC4403">
            <w:pPr>
              <w:pStyle w:val="TabletextChar"/>
              <w:rPr>
                <w:rFonts w:cs="Tahoma"/>
                <w:b/>
                <w:sz w:val="22"/>
                <w:szCs w:val="22"/>
              </w:rPr>
            </w:pPr>
            <w:r w:rsidRPr="00A44626">
              <w:rPr>
                <w:rFonts w:cs="Tahoma"/>
                <w:b/>
                <w:sz w:val="22"/>
                <w:szCs w:val="22"/>
              </w:rPr>
              <w:t>ΗΜΕΡΟΜΗΝΙΑ ΈΝΑΡΞΗΣ ΗΛΕΚΤΡΟΝΙΚΗΣ ΥΠΟΒΟΛΗΣ ΠΡΟΣΦΟΡΩΝ</w:t>
            </w:r>
          </w:p>
        </w:tc>
        <w:tc>
          <w:tcPr>
            <w:tcW w:w="6147" w:type="dxa"/>
            <w:vAlign w:val="center"/>
          </w:tcPr>
          <w:p w14:paraId="66E697BA" w14:textId="60C627AA" w:rsidR="00EC4403" w:rsidRPr="00A44626" w:rsidRDefault="003563CD" w:rsidP="00EC4403">
            <w:pPr>
              <w:pStyle w:val="TabletextChar"/>
              <w:rPr>
                <w:rFonts w:cs="Tahoma"/>
                <w:b/>
                <w:color w:val="000000"/>
                <w:sz w:val="22"/>
                <w:szCs w:val="22"/>
                <w:highlight w:val="magenta"/>
              </w:rPr>
            </w:pPr>
            <w:r w:rsidRPr="001521A6">
              <w:rPr>
                <w:rFonts w:cs="Tahoma"/>
                <w:b/>
                <w:color w:val="000000"/>
                <w:sz w:val="22"/>
                <w:szCs w:val="22"/>
                <w:lang w:eastAsia="zh-CN"/>
              </w:rPr>
              <w:t>09-05-2023</w:t>
            </w:r>
            <w:r w:rsidR="00EC4403" w:rsidRPr="00A44626" w:rsidDel="00DF02B0">
              <w:rPr>
                <w:rFonts w:cs="Tahoma"/>
                <w:b/>
                <w:color w:val="000000"/>
                <w:sz w:val="22"/>
                <w:szCs w:val="22"/>
              </w:rPr>
              <w:t xml:space="preserve"> </w:t>
            </w:r>
          </w:p>
        </w:tc>
      </w:tr>
      <w:tr w:rsidR="00EC4403" w:rsidRPr="006F6290" w14:paraId="7645AF58" w14:textId="77777777" w:rsidTr="009E5256">
        <w:tc>
          <w:tcPr>
            <w:tcW w:w="3708" w:type="dxa"/>
            <w:vAlign w:val="center"/>
          </w:tcPr>
          <w:p w14:paraId="3718E3FB" w14:textId="77777777" w:rsidR="00EC4403" w:rsidRPr="00A44626" w:rsidRDefault="00EC4403" w:rsidP="00EC4403">
            <w:pPr>
              <w:pStyle w:val="TabletextChar"/>
              <w:rPr>
                <w:rFonts w:cs="Tahoma"/>
                <w:b/>
                <w:sz w:val="22"/>
                <w:szCs w:val="22"/>
              </w:rPr>
            </w:pPr>
            <w:r w:rsidRPr="00A44626">
              <w:rPr>
                <w:rFonts w:cs="Tahoma"/>
                <w:b/>
                <w:sz w:val="22"/>
                <w:szCs w:val="22"/>
              </w:rPr>
              <w:t>ΚΑΤΑΛΗΚΤΙΚΗ ΗΜΕΡΟΜΗΝΙΑ ΚΑΙ ΩΡΑ ΥΠΟΒΟΛΗΣ ΠΡΟΣΦΟΡΩΝ</w:t>
            </w:r>
          </w:p>
        </w:tc>
        <w:tc>
          <w:tcPr>
            <w:tcW w:w="6147" w:type="dxa"/>
            <w:vAlign w:val="center"/>
          </w:tcPr>
          <w:p w14:paraId="50EEDA9E" w14:textId="7A609A03" w:rsidR="00EC4403" w:rsidRPr="00A44626" w:rsidRDefault="003563CD" w:rsidP="00EC4403">
            <w:pPr>
              <w:autoSpaceDE w:val="0"/>
              <w:autoSpaceDN w:val="0"/>
              <w:adjustRightInd w:val="0"/>
              <w:spacing w:after="0" w:line="276" w:lineRule="auto"/>
              <w:jc w:val="left"/>
              <w:rPr>
                <w:rFonts w:ascii="Tahoma" w:hAnsi="Tahoma" w:cs="Tahoma"/>
                <w:szCs w:val="22"/>
                <w:lang w:val="el-GR"/>
              </w:rPr>
            </w:pPr>
            <w:r w:rsidRPr="006F6290">
              <w:rPr>
                <w:rFonts w:ascii="Tahoma" w:hAnsi="Tahoma" w:cs="Tahoma"/>
                <w:b/>
                <w:color w:val="000000"/>
                <w:szCs w:val="22"/>
                <w:lang w:val="el-GR"/>
              </w:rPr>
              <w:t>09-0</w:t>
            </w:r>
            <w:r>
              <w:rPr>
                <w:rFonts w:ascii="Tahoma" w:hAnsi="Tahoma" w:cs="Tahoma"/>
                <w:b/>
                <w:color w:val="000000"/>
                <w:szCs w:val="22"/>
                <w:lang w:val="el-GR"/>
              </w:rPr>
              <w:t>6</w:t>
            </w:r>
            <w:r w:rsidRPr="006F6290">
              <w:rPr>
                <w:rFonts w:ascii="Tahoma" w:hAnsi="Tahoma" w:cs="Tahoma"/>
                <w:b/>
                <w:color w:val="000000"/>
                <w:szCs w:val="22"/>
                <w:lang w:val="el-GR"/>
              </w:rPr>
              <w:t>-</w:t>
            </w:r>
            <w:r>
              <w:rPr>
                <w:rFonts w:ascii="Tahoma" w:hAnsi="Tahoma" w:cs="Tahoma"/>
                <w:b/>
                <w:color w:val="000000"/>
                <w:szCs w:val="22"/>
                <w:lang w:val="el-GR"/>
              </w:rPr>
              <w:t>2023</w:t>
            </w:r>
            <w:r w:rsidR="00EC4403" w:rsidRPr="00A44626">
              <w:rPr>
                <w:rFonts w:ascii="Tahoma" w:hAnsi="Tahoma" w:cs="Tahoma"/>
                <w:color w:val="000000"/>
                <w:szCs w:val="22"/>
                <w:lang w:val="el-GR"/>
              </w:rPr>
              <w:t xml:space="preserve">, ημέρα </w:t>
            </w:r>
            <w:r>
              <w:rPr>
                <w:rFonts w:ascii="Tahoma" w:hAnsi="Tahoma" w:cs="Tahoma"/>
                <w:b/>
                <w:color w:val="000000"/>
                <w:szCs w:val="22"/>
                <w:lang w:val="el-GR"/>
              </w:rPr>
              <w:t>Παρασκευή</w:t>
            </w:r>
            <w:r w:rsidR="00EC4403" w:rsidRPr="00A44626">
              <w:rPr>
                <w:rFonts w:ascii="Tahoma" w:hAnsi="Tahoma" w:cs="Tahoma"/>
                <w:b/>
                <w:szCs w:val="22"/>
                <w:lang w:val="el-GR"/>
              </w:rPr>
              <w:t xml:space="preserve"> </w:t>
            </w:r>
            <w:r w:rsidR="007436D8" w:rsidRPr="007436D8">
              <w:rPr>
                <w:rFonts w:ascii="Tahoma" w:hAnsi="Tahoma" w:cs="Tahoma"/>
                <w:bCs/>
                <w:szCs w:val="22"/>
                <w:lang w:val="el-GR"/>
              </w:rPr>
              <w:t>και</w:t>
            </w:r>
            <w:r w:rsidR="007436D8">
              <w:rPr>
                <w:rFonts w:ascii="Tahoma" w:hAnsi="Tahoma" w:cs="Tahoma"/>
                <w:b/>
                <w:szCs w:val="22"/>
                <w:lang w:val="el-GR"/>
              </w:rPr>
              <w:t xml:space="preserve"> </w:t>
            </w:r>
            <w:r w:rsidR="00EC4403" w:rsidRPr="00A44626">
              <w:rPr>
                <w:rFonts w:ascii="Tahoma" w:hAnsi="Tahoma" w:cs="Tahoma"/>
                <w:color w:val="000000"/>
                <w:szCs w:val="22"/>
                <w:lang w:val="el-GR"/>
              </w:rPr>
              <w:t xml:space="preserve">ώρα </w:t>
            </w:r>
            <w:r>
              <w:rPr>
                <w:rFonts w:ascii="Tahoma" w:hAnsi="Tahoma" w:cs="Tahoma"/>
                <w:b/>
                <w:color w:val="000000"/>
                <w:szCs w:val="22"/>
                <w:lang w:val="el-GR"/>
              </w:rPr>
              <w:t>14</w:t>
            </w:r>
            <w:r w:rsidR="00EC4403" w:rsidRPr="003563CD">
              <w:rPr>
                <w:rFonts w:ascii="Tahoma" w:hAnsi="Tahoma" w:cs="Tahoma"/>
                <w:b/>
                <w:color w:val="000000"/>
                <w:szCs w:val="22"/>
                <w:lang w:val="el-GR"/>
              </w:rPr>
              <w:t>:</w:t>
            </w:r>
            <w:r w:rsidRPr="003563CD">
              <w:rPr>
                <w:rFonts w:ascii="Tahoma" w:hAnsi="Tahoma" w:cs="Tahoma"/>
                <w:b/>
                <w:color w:val="000000"/>
                <w:szCs w:val="22"/>
                <w:lang w:val="el-GR"/>
              </w:rPr>
              <w:t>00</w:t>
            </w:r>
          </w:p>
        </w:tc>
      </w:tr>
      <w:tr w:rsidR="00EC4403" w:rsidRPr="00DD6206" w14:paraId="56F40EFC" w14:textId="77777777" w:rsidTr="009E5256">
        <w:tc>
          <w:tcPr>
            <w:tcW w:w="3708" w:type="dxa"/>
            <w:vAlign w:val="center"/>
          </w:tcPr>
          <w:p w14:paraId="6A64BBE7" w14:textId="77777777" w:rsidR="00EC4403" w:rsidRPr="00A44626" w:rsidRDefault="00EC4403" w:rsidP="00EC4403">
            <w:pPr>
              <w:pStyle w:val="TabletextChar"/>
              <w:rPr>
                <w:rFonts w:cs="Tahoma"/>
                <w:b/>
                <w:sz w:val="22"/>
                <w:szCs w:val="22"/>
              </w:rPr>
            </w:pPr>
            <w:r w:rsidRPr="00A44626">
              <w:rPr>
                <w:rFonts w:cs="Tahoma"/>
                <w:b/>
                <w:sz w:val="22"/>
                <w:szCs w:val="22"/>
              </w:rPr>
              <w:t>ΤΟΠΟΣ</w:t>
            </w:r>
            <w:r w:rsidRPr="00A44626">
              <w:rPr>
                <w:rFonts w:cs="Tahoma"/>
                <w:b/>
                <w:sz w:val="22"/>
                <w:szCs w:val="22"/>
                <w:lang w:val="en-US"/>
              </w:rPr>
              <w:t xml:space="preserve"> </w:t>
            </w:r>
            <w:r w:rsidRPr="00A44626">
              <w:rPr>
                <w:rFonts w:cs="Tahoma"/>
                <w:b/>
                <w:sz w:val="22"/>
                <w:szCs w:val="22"/>
              </w:rPr>
              <w:t>&amp; ΤΡΟΠΟΣ ΚΑΤΑΘΕΣΗΣ ΠΡΟΣΦΟΡΩΝ</w:t>
            </w:r>
          </w:p>
        </w:tc>
        <w:tc>
          <w:tcPr>
            <w:tcW w:w="6147" w:type="dxa"/>
            <w:vAlign w:val="center"/>
          </w:tcPr>
          <w:p w14:paraId="35896D5A" w14:textId="77777777" w:rsidR="00EC4403" w:rsidRPr="00A44626" w:rsidRDefault="00EC4403" w:rsidP="00EC4403">
            <w:pPr>
              <w:autoSpaceDE w:val="0"/>
              <w:autoSpaceDN w:val="0"/>
              <w:adjustRightInd w:val="0"/>
              <w:spacing w:after="0" w:line="276" w:lineRule="auto"/>
              <w:jc w:val="left"/>
              <w:rPr>
                <w:rFonts w:ascii="Tahoma" w:hAnsi="Tahoma" w:cs="Tahoma"/>
                <w:color w:val="000000"/>
                <w:szCs w:val="22"/>
                <w:lang w:val="el-GR"/>
              </w:rPr>
            </w:pPr>
            <w:r w:rsidRPr="00A44626">
              <w:rPr>
                <w:rFonts w:ascii="Tahoma" w:hAnsi="Tahoma" w:cs="Tahoma"/>
                <w:color w:val="000000"/>
                <w:szCs w:val="22"/>
                <w:lang w:val="el-GR"/>
              </w:rPr>
              <w:t>Ηλεκτρονική Υποβολή:</w:t>
            </w:r>
          </w:p>
          <w:p w14:paraId="7434E6C4" w14:textId="77777777" w:rsidR="00EC4403" w:rsidRPr="00A44626" w:rsidRDefault="00EC4403" w:rsidP="00EC4403">
            <w:pPr>
              <w:autoSpaceDE w:val="0"/>
              <w:autoSpaceDN w:val="0"/>
              <w:adjustRightInd w:val="0"/>
              <w:spacing w:after="0" w:line="276" w:lineRule="auto"/>
              <w:jc w:val="left"/>
              <w:rPr>
                <w:rFonts w:ascii="Tahoma" w:hAnsi="Tahoma" w:cs="Tahoma"/>
                <w:color w:val="000000"/>
                <w:szCs w:val="22"/>
                <w:lang w:val="el-GR"/>
              </w:rPr>
            </w:pPr>
            <w:r w:rsidRPr="00A44626">
              <w:rPr>
                <w:rFonts w:ascii="Tahoma" w:hAnsi="Tahoma" w:cs="Tahoma"/>
                <w:color w:val="000000"/>
                <w:szCs w:val="22"/>
                <w:lang w:val="el-GR"/>
              </w:rPr>
              <w:t xml:space="preserve">Στη διαδικτυακή πύλη </w:t>
            </w:r>
            <w:r w:rsidRPr="00A44626">
              <w:rPr>
                <w:rFonts w:ascii="Tahoma" w:hAnsi="Tahoma" w:cs="Tahoma"/>
                <w:szCs w:val="22"/>
                <w:lang w:val="en-US"/>
              </w:rPr>
              <w:t>www</w:t>
            </w:r>
            <w:r w:rsidRPr="00A44626">
              <w:rPr>
                <w:rFonts w:ascii="Tahoma" w:hAnsi="Tahoma" w:cs="Tahoma"/>
                <w:szCs w:val="22"/>
                <w:lang w:val="el-GR"/>
              </w:rPr>
              <w:t>.</w:t>
            </w:r>
            <w:r w:rsidRPr="00A44626">
              <w:rPr>
                <w:rFonts w:ascii="Tahoma" w:hAnsi="Tahoma" w:cs="Tahoma"/>
                <w:szCs w:val="22"/>
                <w:lang w:val="en-US"/>
              </w:rPr>
              <w:t>promitheus</w:t>
            </w:r>
            <w:r w:rsidRPr="00A44626">
              <w:rPr>
                <w:rFonts w:ascii="Tahoma" w:hAnsi="Tahoma" w:cs="Tahoma"/>
                <w:szCs w:val="22"/>
                <w:lang w:val="el-GR"/>
              </w:rPr>
              <w:t>.</w:t>
            </w:r>
            <w:r w:rsidRPr="00A44626">
              <w:rPr>
                <w:rFonts w:ascii="Tahoma" w:hAnsi="Tahoma" w:cs="Tahoma"/>
                <w:szCs w:val="22"/>
                <w:lang w:val="en-US"/>
              </w:rPr>
              <w:t>gov</w:t>
            </w:r>
            <w:r w:rsidRPr="00A44626">
              <w:rPr>
                <w:rFonts w:ascii="Tahoma" w:hAnsi="Tahoma" w:cs="Tahoma"/>
                <w:szCs w:val="22"/>
                <w:lang w:val="el-GR"/>
              </w:rPr>
              <w:t>.</w:t>
            </w:r>
            <w:r w:rsidRPr="00A44626">
              <w:rPr>
                <w:rFonts w:ascii="Tahoma" w:hAnsi="Tahoma" w:cs="Tahoma"/>
                <w:szCs w:val="22"/>
                <w:lang w:val="en-US"/>
              </w:rPr>
              <w:t>gr</w:t>
            </w:r>
            <w:r w:rsidRPr="00A44626">
              <w:rPr>
                <w:rFonts w:ascii="Tahoma" w:hAnsi="Tahoma" w:cs="Tahoma"/>
                <w:color w:val="0000FF"/>
                <w:szCs w:val="22"/>
                <w:lang w:val="el-GR"/>
              </w:rPr>
              <w:t xml:space="preserve"> </w:t>
            </w:r>
            <w:r w:rsidRPr="00A44626">
              <w:rPr>
                <w:rFonts w:ascii="Tahoma" w:hAnsi="Tahoma" w:cs="Tahoma"/>
                <w:color w:val="000000"/>
                <w:szCs w:val="22"/>
                <w:lang w:val="el-GR"/>
              </w:rPr>
              <w:t>του</w:t>
            </w:r>
          </w:p>
          <w:p w14:paraId="2C85DB93" w14:textId="77777777" w:rsidR="00EC4403" w:rsidRPr="00A44626" w:rsidRDefault="00EC4403" w:rsidP="00EC4403">
            <w:pPr>
              <w:autoSpaceDE w:val="0"/>
              <w:autoSpaceDN w:val="0"/>
              <w:adjustRightInd w:val="0"/>
              <w:spacing w:after="0" w:line="276" w:lineRule="auto"/>
              <w:jc w:val="left"/>
              <w:rPr>
                <w:rFonts w:ascii="Tahoma" w:hAnsi="Tahoma" w:cs="Tahoma"/>
                <w:color w:val="000000"/>
                <w:szCs w:val="22"/>
                <w:lang w:val="el-GR"/>
              </w:rPr>
            </w:pPr>
            <w:r w:rsidRPr="00A44626">
              <w:rPr>
                <w:rFonts w:ascii="Tahoma" w:hAnsi="Tahoma" w:cs="Tahoma"/>
                <w:color w:val="000000"/>
                <w:szCs w:val="22"/>
                <w:lang w:val="el-GR"/>
              </w:rPr>
              <w:t>Εθνικού Συστήματος Ηλεκτρονικών Δημοσίων Συμβάσεων</w:t>
            </w:r>
          </w:p>
          <w:p w14:paraId="26455F4F" w14:textId="77777777" w:rsidR="00EC4403" w:rsidRPr="00A44626" w:rsidRDefault="00EC4403" w:rsidP="00EC4403">
            <w:pPr>
              <w:autoSpaceDE w:val="0"/>
              <w:autoSpaceDN w:val="0"/>
              <w:adjustRightInd w:val="0"/>
              <w:spacing w:after="0" w:line="276" w:lineRule="auto"/>
              <w:jc w:val="left"/>
              <w:rPr>
                <w:rFonts w:ascii="Tahoma" w:hAnsi="Tahoma" w:cs="Tahoma"/>
                <w:color w:val="000000"/>
                <w:szCs w:val="22"/>
                <w:lang w:val="el-GR"/>
              </w:rPr>
            </w:pPr>
            <w:r w:rsidRPr="00A44626">
              <w:rPr>
                <w:rFonts w:ascii="Tahoma" w:hAnsi="Tahoma" w:cs="Tahoma"/>
                <w:color w:val="000000"/>
                <w:szCs w:val="22"/>
                <w:lang w:val="el-GR"/>
              </w:rPr>
              <w:t>(ΕΣΗΔΗΣ) (ηλεκτρονική μορφή)</w:t>
            </w:r>
          </w:p>
          <w:p w14:paraId="4E66296C" w14:textId="77777777" w:rsidR="00EC4403" w:rsidRPr="00A44626" w:rsidRDefault="00EC4403" w:rsidP="00EC4403">
            <w:pPr>
              <w:spacing w:before="60" w:line="276" w:lineRule="auto"/>
              <w:jc w:val="left"/>
              <w:rPr>
                <w:rFonts w:ascii="Tahoma" w:hAnsi="Tahoma" w:cs="Tahoma"/>
                <w:szCs w:val="22"/>
                <w:lang w:val="el-GR"/>
              </w:rPr>
            </w:pPr>
            <w:r w:rsidRPr="00A44626">
              <w:rPr>
                <w:rFonts w:ascii="Tahoma" w:hAnsi="Tahoma" w:cs="Tahoma"/>
                <w:color w:val="000000"/>
                <w:szCs w:val="22"/>
                <w:lang w:val="el-GR"/>
              </w:rPr>
              <w:t>Έντυπη Υποβολή:</w:t>
            </w:r>
          </w:p>
          <w:p w14:paraId="404FF844" w14:textId="05F35269" w:rsidR="00EC4403" w:rsidRPr="00A44626" w:rsidRDefault="00EC4403" w:rsidP="00EC4403">
            <w:pPr>
              <w:autoSpaceDE w:val="0"/>
              <w:autoSpaceDN w:val="0"/>
              <w:adjustRightInd w:val="0"/>
              <w:spacing w:after="0" w:line="276" w:lineRule="auto"/>
              <w:jc w:val="left"/>
              <w:rPr>
                <w:rFonts w:ascii="Tahoma" w:hAnsi="Tahoma" w:cs="Tahoma"/>
                <w:szCs w:val="22"/>
                <w:lang w:val="el-GR"/>
              </w:rPr>
            </w:pPr>
            <w:r w:rsidRPr="00A44626">
              <w:rPr>
                <w:rFonts w:ascii="Tahoma" w:hAnsi="Tahoma" w:cs="Tahoma"/>
                <w:color w:val="000000"/>
                <w:szCs w:val="22"/>
                <w:lang w:val="el-GR"/>
              </w:rPr>
              <w:t xml:space="preserve">Η έδρα της ΚτΠ </w:t>
            </w:r>
            <w:r w:rsidR="00892AA3" w:rsidRPr="00A44626">
              <w:rPr>
                <w:rFonts w:ascii="Tahoma" w:hAnsi="Tahoma" w:cs="Tahoma"/>
                <w:color w:val="000000"/>
                <w:szCs w:val="22"/>
                <w:lang w:val="el-GR"/>
              </w:rPr>
              <w:t>Μ.</w:t>
            </w:r>
            <w:r w:rsidRPr="00A44626">
              <w:rPr>
                <w:rFonts w:ascii="Tahoma" w:hAnsi="Tahoma" w:cs="Tahoma"/>
                <w:color w:val="000000"/>
                <w:szCs w:val="22"/>
                <w:lang w:val="el-GR"/>
              </w:rPr>
              <w:t>Α.Ε.</w:t>
            </w:r>
          </w:p>
        </w:tc>
      </w:tr>
      <w:tr w:rsidR="00EC4403" w:rsidRPr="00A44626" w14:paraId="63B1BB64" w14:textId="77777777" w:rsidTr="009E5256">
        <w:tc>
          <w:tcPr>
            <w:tcW w:w="3708" w:type="dxa"/>
          </w:tcPr>
          <w:p w14:paraId="6BEFC1EB" w14:textId="77777777" w:rsidR="00EC4403" w:rsidRPr="00A44626" w:rsidRDefault="00EC4403" w:rsidP="00EC4403">
            <w:pPr>
              <w:pStyle w:val="TabletextChar"/>
              <w:rPr>
                <w:rFonts w:cs="Tahoma"/>
                <w:b/>
                <w:sz w:val="22"/>
                <w:szCs w:val="22"/>
              </w:rPr>
            </w:pPr>
            <w:r w:rsidRPr="00A44626">
              <w:rPr>
                <w:rFonts w:cs="Tahoma"/>
                <w:b/>
                <w:sz w:val="22"/>
                <w:szCs w:val="22"/>
              </w:rPr>
              <w:t>ΗΜΕΡΟΜΗΝΙΑ ΑΝΑΡΤΗΣΗΣ ΣΤΗ ΔΙΑΔΙΚΤΥΑΚΗ ΠΥΛΗ ΤΟΥ ΕΣΗΔΗΣ</w:t>
            </w:r>
          </w:p>
        </w:tc>
        <w:tc>
          <w:tcPr>
            <w:tcW w:w="6147" w:type="dxa"/>
            <w:vAlign w:val="center"/>
          </w:tcPr>
          <w:p w14:paraId="67EF558C" w14:textId="31DB6D9D" w:rsidR="00EC4403" w:rsidRPr="00A44626" w:rsidRDefault="007436D8" w:rsidP="00EC4403">
            <w:pPr>
              <w:autoSpaceDE w:val="0"/>
              <w:autoSpaceDN w:val="0"/>
              <w:adjustRightInd w:val="0"/>
              <w:spacing w:after="0" w:line="276" w:lineRule="auto"/>
              <w:jc w:val="left"/>
              <w:rPr>
                <w:rFonts w:ascii="Tahoma" w:hAnsi="Tahoma" w:cs="Tahoma"/>
                <w:color w:val="000000"/>
                <w:szCs w:val="22"/>
              </w:rPr>
            </w:pPr>
            <w:r w:rsidRPr="006F6290">
              <w:rPr>
                <w:rFonts w:ascii="Tahoma" w:hAnsi="Tahoma" w:cs="Tahoma"/>
                <w:b/>
                <w:color w:val="000000"/>
                <w:szCs w:val="22"/>
                <w:lang w:val="el-GR"/>
              </w:rPr>
              <w:t>09-05-2023</w:t>
            </w:r>
          </w:p>
        </w:tc>
      </w:tr>
      <w:tr w:rsidR="00EC4403" w:rsidRPr="006F6290" w14:paraId="3FCA6F82" w14:textId="77777777" w:rsidTr="009E5256">
        <w:tc>
          <w:tcPr>
            <w:tcW w:w="3708" w:type="dxa"/>
            <w:vAlign w:val="center"/>
          </w:tcPr>
          <w:p w14:paraId="346EDBDF" w14:textId="77777777" w:rsidR="00EC4403" w:rsidRPr="00A44626" w:rsidRDefault="00EC4403" w:rsidP="00EC4403">
            <w:pPr>
              <w:pStyle w:val="TabletextChar"/>
              <w:rPr>
                <w:rFonts w:cs="Tahoma"/>
                <w:b/>
                <w:sz w:val="22"/>
                <w:szCs w:val="22"/>
              </w:rPr>
            </w:pPr>
            <w:r w:rsidRPr="00A44626">
              <w:rPr>
                <w:rFonts w:cs="Tahoma"/>
                <w:b/>
                <w:sz w:val="22"/>
                <w:szCs w:val="22"/>
              </w:rPr>
              <w:t>ΗΜΕΡΟΜΗΝΙΑ ΚΑΙ ΩΡΑ ΑΠΟΣΦΡΑΓΙΣΗΣ ΠΡΟΣΦΟΡΩΝ</w:t>
            </w:r>
          </w:p>
        </w:tc>
        <w:tc>
          <w:tcPr>
            <w:tcW w:w="6147" w:type="dxa"/>
            <w:vAlign w:val="center"/>
          </w:tcPr>
          <w:p w14:paraId="1BF5CD1C" w14:textId="691F5570" w:rsidR="00EC4403" w:rsidRPr="00A44626" w:rsidRDefault="007436D8" w:rsidP="00EC4403">
            <w:pPr>
              <w:pStyle w:val="TabletextChar"/>
              <w:rPr>
                <w:rFonts w:cs="Tahoma"/>
                <w:sz w:val="22"/>
                <w:szCs w:val="22"/>
              </w:rPr>
            </w:pPr>
            <w:r w:rsidRPr="007436D8">
              <w:rPr>
                <w:rFonts w:cs="Tahoma"/>
                <w:b/>
                <w:color w:val="000000"/>
                <w:sz w:val="22"/>
                <w:szCs w:val="22"/>
                <w:lang w:eastAsia="zh-CN"/>
              </w:rPr>
              <w:t>15-06-2023,</w:t>
            </w:r>
            <w:r w:rsidRPr="007436D8">
              <w:rPr>
                <w:rFonts w:cs="Tahoma"/>
                <w:bCs/>
                <w:sz w:val="22"/>
                <w:szCs w:val="22"/>
                <w:lang w:eastAsia="zh-CN"/>
              </w:rPr>
              <w:t xml:space="preserve"> ημέρα</w:t>
            </w:r>
            <w:r w:rsidRPr="007436D8">
              <w:rPr>
                <w:rFonts w:cs="Tahoma"/>
                <w:b/>
                <w:color w:val="000000"/>
                <w:sz w:val="22"/>
                <w:szCs w:val="22"/>
                <w:lang w:eastAsia="zh-CN"/>
              </w:rPr>
              <w:t xml:space="preserve"> Πέμπτη</w:t>
            </w:r>
            <w:r w:rsidRPr="007436D8">
              <w:rPr>
                <w:rFonts w:cs="Tahoma"/>
                <w:bCs/>
                <w:sz w:val="22"/>
                <w:szCs w:val="22"/>
                <w:lang w:eastAsia="zh-CN"/>
              </w:rPr>
              <w:t xml:space="preserve"> </w:t>
            </w:r>
            <w:r w:rsidR="00EC4403" w:rsidRPr="007436D8">
              <w:rPr>
                <w:rFonts w:cs="Tahoma"/>
                <w:bCs/>
                <w:sz w:val="22"/>
                <w:szCs w:val="22"/>
                <w:lang w:eastAsia="zh-CN"/>
              </w:rPr>
              <w:t>και ώρα</w:t>
            </w:r>
            <w:r w:rsidR="00EC4403" w:rsidRPr="00A44626">
              <w:rPr>
                <w:rFonts w:cs="Tahoma"/>
                <w:b/>
                <w:sz w:val="22"/>
                <w:szCs w:val="22"/>
              </w:rPr>
              <w:t xml:space="preserve"> </w:t>
            </w:r>
            <w:r w:rsidRPr="007436D8">
              <w:rPr>
                <w:rFonts w:cs="Tahoma"/>
                <w:b/>
                <w:color w:val="000000"/>
                <w:sz w:val="22"/>
                <w:szCs w:val="22"/>
                <w:lang w:eastAsia="zh-CN"/>
              </w:rPr>
              <w:t>14</w:t>
            </w:r>
            <w:r w:rsidR="00EC4403" w:rsidRPr="007436D8">
              <w:rPr>
                <w:rFonts w:cs="Tahoma"/>
                <w:b/>
                <w:color w:val="000000"/>
                <w:sz w:val="22"/>
                <w:szCs w:val="22"/>
                <w:lang w:eastAsia="zh-CN"/>
              </w:rPr>
              <w:t>:</w:t>
            </w:r>
            <w:r w:rsidRPr="007436D8">
              <w:rPr>
                <w:rFonts w:cs="Tahoma"/>
                <w:b/>
                <w:color w:val="000000"/>
                <w:sz w:val="22"/>
                <w:szCs w:val="22"/>
                <w:lang w:eastAsia="zh-CN"/>
              </w:rPr>
              <w:t>00</w:t>
            </w:r>
          </w:p>
        </w:tc>
      </w:tr>
    </w:tbl>
    <w:p w14:paraId="15968F6F" w14:textId="77777777" w:rsidR="009E5256" w:rsidRPr="00A44626" w:rsidRDefault="009E5256" w:rsidP="009E5256">
      <w:pPr>
        <w:autoSpaceDE w:val="0"/>
        <w:autoSpaceDN w:val="0"/>
        <w:adjustRightInd w:val="0"/>
        <w:ind w:right="-460"/>
        <w:jc w:val="center"/>
        <w:rPr>
          <w:rFonts w:ascii="Tahoma" w:hAnsi="Tahoma" w:cs="Tahoma"/>
          <w:szCs w:val="22"/>
          <w:lang w:val="el-GR"/>
        </w:rPr>
      </w:pPr>
    </w:p>
    <w:p w14:paraId="75213F2A"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352D56C3"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452214B2"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45ADFEF1"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1AA0FA2C"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64DD3EE2"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0AEF172E"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7215A906"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08E51A09"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4CD17ADB"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42718344"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13F8817D"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07AF0DF4"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469FFC79"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08779282"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6895BA3A" w14:textId="77777777" w:rsidR="002C21F2" w:rsidRPr="00A44626" w:rsidRDefault="002C21F2" w:rsidP="009E5256">
      <w:pPr>
        <w:autoSpaceDE w:val="0"/>
        <w:autoSpaceDN w:val="0"/>
        <w:adjustRightInd w:val="0"/>
        <w:ind w:right="-460"/>
        <w:jc w:val="center"/>
        <w:rPr>
          <w:rFonts w:ascii="Tahoma" w:hAnsi="Tahoma" w:cs="Tahoma"/>
          <w:szCs w:val="22"/>
          <w:lang w:val="el-GR"/>
        </w:rPr>
      </w:pPr>
    </w:p>
    <w:p w14:paraId="01EDF949" w14:textId="77777777" w:rsidR="002C21F2" w:rsidRPr="00A44626" w:rsidRDefault="002C21F2" w:rsidP="009E5256">
      <w:pPr>
        <w:autoSpaceDE w:val="0"/>
        <w:autoSpaceDN w:val="0"/>
        <w:adjustRightInd w:val="0"/>
        <w:ind w:right="-460"/>
        <w:jc w:val="center"/>
        <w:rPr>
          <w:rFonts w:ascii="Tahoma" w:hAnsi="Tahoma" w:cs="Tahoma"/>
          <w:szCs w:val="22"/>
          <w:lang w:val="el-GR"/>
        </w:rPr>
      </w:pPr>
      <w:r w:rsidRPr="00A44626">
        <w:rPr>
          <w:rFonts w:ascii="Tahoma" w:hAnsi="Tahoma" w:cs="Tahoma"/>
          <w:szCs w:val="22"/>
          <w:lang w:val="el-GR"/>
        </w:rPr>
        <w:t>Περιεχόμενα</w:t>
      </w:r>
    </w:p>
    <w:sdt>
      <w:sdtPr>
        <w:rPr>
          <w:rFonts w:ascii="Tahoma" w:eastAsia="Times New Roman" w:hAnsi="Tahoma" w:cs="Tahoma"/>
          <w:b w:val="0"/>
          <w:bCs w:val="0"/>
          <w:color w:val="auto"/>
          <w:sz w:val="22"/>
          <w:szCs w:val="24"/>
          <w:lang w:val="en-GB" w:eastAsia="zh-CN"/>
        </w:rPr>
        <w:id w:val="1891381730"/>
        <w:docPartObj>
          <w:docPartGallery w:val="Table of Contents"/>
          <w:docPartUnique/>
        </w:docPartObj>
      </w:sdtPr>
      <w:sdtEndPr>
        <w:rPr>
          <w:noProof/>
        </w:rPr>
      </w:sdtEndPr>
      <w:sdtContent>
        <w:p w14:paraId="25105921" w14:textId="7B35B464" w:rsidR="004538C7" w:rsidRPr="00A44626" w:rsidRDefault="004538C7">
          <w:pPr>
            <w:pStyle w:val="ac"/>
            <w:rPr>
              <w:rFonts w:ascii="Tahoma" w:hAnsi="Tahoma" w:cs="Tahoma"/>
            </w:rPr>
          </w:pPr>
        </w:p>
        <w:p w14:paraId="0550DB61" w14:textId="3671F668" w:rsidR="00564A87" w:rsidRDefault="004538C7">
          <w:pPr>
            <w:pStyle w:val="30"/>
            <w:tabs>
              <w:tab w:val="right" w:leader="dot" w:pos="9628"/>
            </w:tabs>
            <w:rPr>
              <w:rFonts w:eastAsiaTheme="minorEastAsia" w:cstheme="minorBidi"/>
              <w:noProof/>
              <w:sz w:val="22"/>
              <w:szCs w:val="22"/>
              <w:lang w:val="el-GR" w:eastAsia="el-GR"/>
            </w:rPr>
          </w:pPr>
          <w:r w:rsidRPr="00A44626">
            <w:rPr>
              <w:rFonts w:ascii="Tahoma" w:hAnsi="Tahoma" w:cs="Tahoma"/>
            </w:rPr>
            <w:fldChar w:fldCharType="begin"/>
          </w:r>
          <w:r w:rsidRPr="00A44626">
            <w:rPr>
              <w:rFonts w:ascii="Tahoma" w:hAnsi="Tahoma" w:cs="Tahoma"/>
            </w:rPr>
            <w:instrText xml:space="preserve"> TOC \o "1-3" \h \z \u </w:instrText>
          </w:r>
          <w:r w:rsidRPr="00A44626">
            <w:rPr>
              <w:rFonts w:ascii="Tahoma" w:hAnsi="Tahoma" w:cs="Tahoma"/>
            </w:rPr>
            <w:fldChar w:fldCharType="separate"/>
          </w:r>
          <w:hyperlink w:anchor="_Toc127880112" w:history="1">
            <w:r w:rsidR="00564A87" w:rsidRPr="00BA432E">
              <w:rPr>
                <w:rStyle w:val="-"/>
                <w:rFonts w:ascii="Tahoma" w:hAnsi="Tahoma"/>
                <w:noProof/>
              </w:rPr>
              <w:t>Συνοπτικά στοιχεία Έργου</w:t>
            </w:r>
            <w:r w:rsidR="00564A87">
              <w:rPr>
                <w:noProof/>
                <w:webHidden/>
              </w:rPr>
              <w:tab/>
            </w:r>
            <w:r w:rsidR="00564A87">
              <w:rPr>
                <w:noProof/>
                <w:webHidden/>
              </w:rPr>
              <w:fldChar w:fldCharType="begin"/>
            </w:r>
            <w:r w:rsidR="00564A87">
              <w:rPr>
                <w:noProof/>
                <w:webHidden/>
              </w:rPr>
              <w:instrText xml:space="preserve"> PAGEREF _Toc127880112 \h </w:instrText>
            </w:r>
            <w:r w:rsidR="00564A87">
              <w:rPr>
                <w:noProof/>
                <w:webHidden/>
              </w:rPr>
            </w:r>
            <w:r w:rsidR="00564A87">
              <w:rPr>
                <w:noProof/>
                <w:webHidden/>
              </w:rPr>
              <w:fldChar w:fldCharType="separate"/>
            </w:r>
            <w:r w:rsidR="004B2B0E">
              <w:rPr>
                <w:noProof/>
                <w:webHidden/>
              </w:rPr>
              <w:t>2</w:t>
            </w:r>
            <w:r w:rsidR="00564A87">
              <w:rPr>
                <w:noProof/>
                <w:webHidden/>
              </w:rPr>
              <w:fldChar w:fldCharType="end"/>
            </w:r>
          </w:hyperlink>
        </w:p>
        <w:p w14:paraId="09FCC3ED" w14:textId="2D41E1CA"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113" w:history="1">
            <w:r w:rsidR="00564A87" w:rsidRPr="00BA432E">
              <w:rPr>
                <w:rStyle w:val="-"/>
                <w:rFonts w:ascii="Tahoma" w:hAnsi="Tahoma" w:cs="Tahoma"/>
                <w:noProof/>
                <w14:scene3d>
                  <w14:camera w14:prst="orthographicFront"/>
                  <w14:lightRig w14:rig="threePt" w14:dir="t">
                    <w14:rot w14:lat="0" w14:lon="0" w14:rev="0"/>
                  </w14:lightRig>
                </w14:scene3d>
              </w:rPr>
              <w:t>1</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ΑΝΑΘΕΤΟΥΣΑ ΑΡΧΗ ΚΑΙ ΑΝΤΙΚΕΙΜΕΝΟ ΣΥΜΒΑΣΗΣ</w:t>
            </w:r>
            <w:r w:rsidR="00564A87">
              <w:rPr>
                <w:noProof/>
                <w:webHidden/>
              </w:rPr>
              <w:tab/>
            </w:r>
            <w:r w:rsidR="00564A87">
              <w:rPr>
                <w:noProof/>
                <w:webHidden/>
              </w:rPr>
              <w:fldChar w:fldCharType="begin"/>
            </w:r>
            <w:r w:rsidR="00564A87">
              <w:rPr>
                <w:noProof/>
                <w:webHidden/>
              </w:rPr>
              <w:instrText xml:space="preserve"> PAGEREF _Toc127880113 \h </w:instrText>
            </w:r>
            <w:r w:rsidR="00564A87">
              <w:rPr>
                <w:noProof/>
                <w:webHidden/>
              </w:rPr>
            </w:r>
            <w:r w:rsidR="00564A87">
              <w:rPr>
                <w:noProof/>
                <w:webHidden/>
              </w:rPr>
              <w:fldChar w:fldCharType="separate"/>
            </w:r>
            <w:r>
              <w:rPr>
                <w:noProof/>
                <w:webHidden/>
              </w:rPr>
              <w:t>10</w:t>
            </w:r>
            <w:r w:rsidR="00564A87">
              <w:rPr>
                <w:noProof/>
                <w:webHidden/>
              </w:rPr>
              <w:fldChar w:fldCharType="end"/>
            </w:r>
          </w:hyperlink>
        </w:p>
        <w:p w14:paraId="40F50A9A" w14:textId="6A0835B2" w:rsidR="00564A87" w:rsidRDefault="004B2B0E">
          <w:pPr>
            <w:pStyle w:val="20"/>
            <w:rPr>
              <w:rFonts w:eastAsiaTheme="minorEastAsia" w:cstheme="minorBidi"/>
              <w:b w:val="0"/>
              <w:bCs w:val="0"/>
              <w:noProof/>
              <w:lang w:val="el-GR" w:eastAsia="el-GR"/>
            </w:rPr>
          </w:pPr>
          <w:hyperlink w:anchor="_Toc127880114" w:history="1">
            <w:r w:rsidR="00564A87" w:rsidRPr="00BA432E">
              <w:rPr>
                <w:rStyle w:val="-"/>
                <w:rFonts w:ascii="Tahoma" w:hAnsi="Tahoma"/>
                <w:noProof/>
              </w:rPr>
              <w:t>1.1</w:t>
            </w:r>
            <w:r w:rsidR="00564A87">
              <w:rPr>
                <w:rFonts w:eastAsiaTheme="minorEastAsia" w:cstheme="minorBidi"/>
                <w:b w:val="0"/>
                <w:bCs w:val="0"/>
                <w:noProof/>
                <w:lang w:val="el-GR" w:eastAsia="el-GR"/>
              </w:rPr>
              <w:tab/>
            </w:r>
            <w:r w:rsidR="00564A87" w:rsidRPr="00BA432E">
              <w:rPr>
                <w:rStyle w:val="-"/>
                <w:rFonts w:ascii="Tahoma" w:hAnsi="Tahoma"/>
                <w:noProof/>
              </w:rPr>
              <w:t>Στοιχεία Αναθέτουσας Αρχής</w:t>
            </w:r>
            <w:r w:rsidR="00564A87">
              <w:rPr>
                <w:noProof/>
                <w:webHidden/>
              </w:rPr>
              <w:tab/>
            </w:r>
            <w:r w:rsidR="00564A87">
              <w:rPr>
                <w:noProof/>
                <w:webHidden/>
              </w:rPr>
              <w:fldChar w:fldCharType="begin"/>
            </w:r>
            <w:r w:rsidR="00564A87">
              <w:rPr>
                <w:noProof/>
                <w:webHidden/>
              </w:rPr>
              <w:instrText xml:space="preserve"> PAGEREF _Toc127880114 \h </w:instrText>
            </w:r>
            <w:r w:rsidR="00564A87">
              <w:rPr>
                <w:noProof/>
                <w:webHidden/>
              </w:rPr>
            </w:r>
            <w:r w:rsidR="00564A87">
              <w:rPr>
                <w:noProof/>
                <w:webHidden/>
              </w:rPr>
              <w:fldChar w:fldCharType="separate"/>
            </w:r>
            <w:r>
              <w:rPr>
                <w:noProof/>
                <w:webHidden/>
              </w:rPr>
              <w:t>10</w:t>
            </w:r>
            <w:r w:rsidR="00564A87">
              <w:rPr>
                <w:noProof/>
                <w:webHidden/>
              </w:rPr>
              <w:fldChar w:fldCharType="end"/>
            </w:r>
          </w:hyperlink>
        </w:p>
        <w:p w14:paraId="13A495EE" w14:textId="36FFCBD4" w:rsidR="00564A87" w:rsidRDefault="004B2B0E">
          <w:pPr>
            <w:pStyle w:val="20"/>
            <w:rPr>
              <w:rFonts w:eastAsiaTheme="minorEastAsia" w:cstheme="minorBidi"/>
              <w:b w:val="0"/>
              <w:bCs w:val="0"/>
              <w:noProof/>
              <w:lang w:val="el-GR" w:eastAsia="el-GR"/>
            </w:rPr>
          </w:pPr>
          <w:hyperlink w:anchor="_Toc127880115" w:history="1">
            <w:r w:rsidR="00564A87" w:rsidRPr="00BA432E">
              <w:rPr>
                <w:rStyle w:val="-"/>
                <w:rFonts w:ascii="Tahoma" w:hAnsi="Tahoma"/>
                <w:noProof/>
              </w:rPr>
              <w:t>1.2</w:t>
            </w:r>
            <w:r w:rsidR="00564A87">
              <w:rPr>
                <w:rFonts w:eastAsiaTheme="minorEastAsia" w:cstheme="minorBidi"/>
                <w:b w:val="0"/>
                <w:bCs w:val="0"/>
                <w:noProof/>
                <w:lang w:val="el-GR" w:eastAsia="el-GR"/>
              </w:rPr>
              <w:tab/>
            </w:r>
            <w:r w:rsidR="00564A87" w:rsidRPr="00BA432E">
              <w:rPr>
                <w:rStyle w:val="-"/>
                <w:rFonts w:ascii="Tahoma" w:hAnsi="Tahoma"/>
                <w:noProof/>
              </w:rPr>
              <w:t>Στοιχεία Διαδικασίας - Χρηματοδότηση</w:t>
            </w:r>
            <w:r w:rsidR="00564A87">
              <w:rPr>
                <w:noProof/>
                <w:webHidden/>
              </w:rPr>
              <w:tab/>
            </w:r>
            <w:r w:rsidR="00564A87">
              <w:rPr>
                <w:noProof/>
                <w:webHidden/>
              </w:rPr>
              <w:fldChar w:fldCharType="begin"/>
            </w:r>
            <w:r w:rsidR="00564A87">
              <w:rPr>
                <w:noProof/>
                <w:webHidden/>
              </w:rPr>
              <w:instrText xml:space="preserve"> PAGEREF _Toc127880115 \h </w:instrText>
            </w:r>
            <w:r w:rsidR="00564A87">
              <w:rPr>
                <w:noProof/>
                <w:webHidden/>
              </w:rPr>
            </w:r>
            <w:r w:rsidR="00564A87">
              <w:rPr>
                <w:noProof/>
                <w:webHidden/>
              </w:rPr>
              <w:fldChar w:fldCharType="separate"/>
            </w:r>
            <w:r>
              <w:rPr>
                <w:noProof/>
                <w:webHidden/>
              </w:rPr>
              <w:t>11</w:t>
            </w:r>
            <w:r w:rsidR="00564A87">
              <w:rPr>
                <w:noProof/>
                <w:webHidden/>
              </w:rPr>
              <w:fldChar w:fldCharType="end"/>
            </w:r>
          </w:hyperlink>
        </w:p>
        <w:p w14:paraId="2C189917" w14:textId="170DC66A" w:rsidR="00564A87" w:rsidRDefault="004B2B0E">
          <w:pPr>
            <w:pStyle w:val="20"/>
            <w:rPr>
              <w:rFonts w:eastAsiaTheme="minorEastAsia" w:cstheme="minorBidi"/>
              <w:b w:val="0"/>
              <w:bCs w:val="0"/>
              <w:noProof/>
              <w:lang w:val="el-GR" w:eastAsia="el-GR"/>
            </w:rPr>
          </w:pPr>
          <w:hyperlink w:anchor="_Toc127880116" w:history="1">
            <w:r w:rsidR="00564A87" w:rsidRPr="00BA432E">
              <w:rPr>
                <w:rStyle w:val="-"/>
                <w:rFonts w:ascii="Tahoma" w:hAnsi="Tahoma"/>
                <w:noProof/>
              </w:rPr>
              <w:t>1.3</w:t>
            </w:r>
            <w:r w:rsidR="00564A87">
              <w:rPr>
                <w:rFonts w:eastAsiaTheme="minorEastAsia" w:cstheme="minorBidi"/>
                <w:b w:val="0"/>
                <w:bCs w:val="0"/>
                <w:noProof/>
                <w:lang w:val="el-GR" w:eastAsia="el-GR"/>
              </w:rPr>
              <w:tab/>
            </w:r>
            <w:r w:rsidR="00564A87" w:rsidRPr="00BA432E">
              <w:rPr>
                <w:rStyle w:val="-"/>
                <w:rFonts w:ascii="Tahoma" w:hAnsi="Tahoma"/>
                <w:noProof/>
              </w:rPr>
              <w:t>Συνοπτική Περιγραφή φυσικού και οικονομικού αντικειμένου της σύμβασης</w:t>
            </w:r>
            <w:r w:rsidR="00564A87">
              <w:rPr>
                <w:noProof/>
                <w:webHidden/>
              </w:rPr>
              <w:tab/>
            </w:r>
            <w:r w:rsidR="00564A87">
              <w:rPr>
                <w:noProof/>
                <w:webHidden/>
              </w:rPr>
              <w:fldChar w:fldCharType="begin"/>
            </w:r>
            <w:r w:rsidR="00564A87">
              <w:rPr>
                <w:noProof/>
                <w:webHidden/>
              </w:rPr>
              <w:instrText xml:space="preserve"> PAGEREF _Toc127880116 \h </w:instrText>
            </w:r>
            <w:r w:rsidR="00564A87">
              <w:rPr>
                <w:noProof/>
                <w:webHidden/>
              </w:rPr>
            </w:r>
            <w:r w:rsidR="00564A87">
              <w:rPr>
                <w:noProof/>
                <w:webHidden/>
              </w:rPr>
              <w:fldChar w:fldCharType="separate"/>
            </w:r>
            <w:r>
              <w:rPr>
                <w:noProof/>
                <w:webHidden/>
              </w:rPr>
              <w:t>11</w:t>
            </w:r>
            <w:r w:rsidR="00564A87">
              <w:rPr>
                <w:noProof/>
                <w:webHidden/>
              </w:rPr>
              <w:fldChar w:fldCharType="end"/>
            </w:r>
          </w:hyperlink>
        </w:p>
        <w:p w14:paraId="46B5C1B9" w14:textId="32944201" w:rsidR="00564A87" w:rsidRDefault="004B2B0E">
          <w:pPr>
            <w:pStyle w:val="20"/>
            <w:rPr>
              <w:rFonts w:eastAsiaTheme="minorEastAsia" w:cstheme="minorBidi"/>
              <w:b w:val="0"/>
              <w:bCs w:val="0"/>
              <w:noProof/>
              <w:lang w:val="el-GR" w:eastAsia="el-GR"/>
            </w:rPr>
          </w:pPr>
          <w:hyperlink w:anchor="_Toc127880117" w:history="1">
            <w:r w:rsidR="00564A87" w:rsidRPr="00BA432E">
              <w:rPr>
                <w:rStyle w:val="-"/>
                <w:rFonts w:ascii="Tahoma" w:hAnsi="Tahoma"/>
                <w:noProof/>
              </w:rPr>
              <w:t>1.4</w:t>
            </w:r>
            <w:r w:rsidR="00564A87">
              <w:rPr>
                <w:rFonts w:eastAsiaTheme="minorEastAsia" w:cstheme="minorBidi"/>
                <w:b w:val="0"/>
                <w:bCs w:val="0"/>
                <w:noProof/>
                <w:lang w:val="el-GR" w:eastAsia="el-GR"/>
              </w:rPr>
              <w:tab/>
            </w:r>
            <w:r w:rsidR="00564A87" w:rsidRPr="00BA432E">
              <w:rPr>
                <w:rStyle w:val="-"/>
                <w:rFonts w:ascii="Tahoma" w:hAnsi="Tahoma"/>
                <w:noProof/>
              </w:rPr>
              <w:t>Θεσμικό πλαίσιο</w:t>
            </w:r>
            <w:r w:rsidR="00564A87">
              <w:rPr>
                <w:noProof/>
                <w:webHidden/>
              </w:rPr>
              <w:tab/>
            </w:r>
            <w:r w:rsidR="00564A87">
              <w:rPr>
                <w:noProof/>
                <w:webHidden/>
              </w:rPr>
              <w:fldChar w:fldCharType="begin"/>
            </w:r>
            <w:r w:rsidR="00564A87">
              <w:rPr>
                <w:noProof/>
                <w:webHidden/>
              </w:rPr>
              <w:instrText xml:space="preserve"> PAGEREF _Toc127880117 \h </w:instrText>
            </w:r>
            <w:r w:rsidR="00564A87">
              <w:rPr>
                <w:noProof/>
                <w:webHidden/>
              </w:rPr>
            </w:r>
            <w:r w:rsidR="00564A87">
              <w:rPr>
                <w:noProof/>
                <w:webHidden/>
              </w:rPr>
              <w:fldChar w:fldCharType="separate"/>
            </w:r>
            <w:r>
              <w:rPr>
                <w:noProof/>
                <w:webHidden/>
              </w:rPr>
              <w:t>13</w:t>
            </w:r>
            <w:r w:rsidR="00564A87">
              <w:rPr>
                <w:noProof/>
                <w:webHidden/>
              </w:rPr>
              <w:fldChar w:fldCharType="end"/>
            </w:r>
          </w:hyperlink>
        </w:p>
        <w:p w14:paraId="45D5C327" w14:textId="43126F8A" w:rsidR="00564A87" w:rsidRDefault="004B2B0E">
          <w:pPr>
            <w:pStyle w:val="20"/>
            <w:rPr>
              <w:rFonts w:eastAsiaTheme="minorEastAsia" w:cstheme="minorBidi"/>
              <w:b w:val="0"/>
              <w:bCs w:val="0"/>
              <w:noProof/>
              <w:lang w:val="el-GR" w:eastAsia="el-GR"/>
            </w:rPr>
          </w:pPr>
          <w:hyperlink w:anchor="_Toc127880118" w:history="1">
            <w:r w:rsidR="00564A87" w:rsidRPr="00BA432E">
              <w:rPr>
                <w:rStyle w:val="-"/>
                <w:rFonts w:ascii="Tahoma" w:eastAsia="SimSun" w:hAnsi="Tahoma" w:cs="Tahoma"/>
                <w:noProof/>
                <w:lang w:val="el-GR"/>
              </w:rPr>
              <w:t>1.5</w:t>
            </w:r>
            <w:r w:rsidR="00564A87">
              <w:rPr>
                <w:rFonts w:eastAsiaTheme="minorEastAsia" w:cstheme="minorBidi"/>
                <w:b w:val="0"/>
                <w:bCs w:val="0"/>
                <w:noProof/>
                <w:lang w:val="el-GR" w:eastAsia="el-GR"/>
              </w:rPr>
              <w:tab/>
            </w:r>
            <w:r w:rsidR="00564A87" w:rsidRPr="00BA432E">
              <w:rPr>
                <w:rStyle w:val="-"/>
                <w:rFonts w:ascii="Tahoma" w:eastAsia="SimSun" w:hAnsi="Tahoma" w:cs="Tahoma"/>
                <w:noProof/>
                <w:lang w:val="el-GR"/>
              </w:rPr>
              <w:t>Προθεσμία παραλαβής προσφορών και διενέργεια διαγωνισμού</w:t>
            </w:r>
            <w:r w:rsidR="00564A87">
              <w:rPr>
                <w:noProof/>
                <w:webHidden/>
              </w:rPr>
              <w:tab/>
            </w:r>
            <w:r w:rsidR="00564A87">
              <w:rPr>
                <w:noProof/>
                <w:webHidden/>
              </w:rPr>
              <w:fldChar w:fldCharType="begin"/>
            </w:r>
            <w:r w:rsidR="00564A87">
              <w:rPr>
                <w:noProof/>
                <w:webHidden/>
              </w:rPr>
              <w:instrText xml:space="preserve"> PAGEREF _Toc127880118 \h </w:instrText>
            </w:r>
            <w:r w:rsidR="00564A87">
              <w:rPr>
                <w:noProof/>
                <w:webHidden/>
              </w:rPr>
            </w:r>
            <w:r w:rsidR="00564A87">
              <w:rPr>
                <w:noProof/>
                <w:webHidden/>
              </w:rPr>
              <w:fldChar w:fldCharType="separate"/>
            </w:r>
            <w:r>
              <w:rPr>
                <w:noProof/>
                <w:webHidden/>
              </w:rPr>
              <w:t>18</w:t>
            </w:r>
            <w:r w:rsidR="00564A87">
              <w:rPr>
                <w:noProof/>
                <w:webHidden/>
              </w:rPr>
              <w:fldChar w:fldCharType="end"/>
            </w:r>
          </w:hyperlink>
        </w:p>
        <w:p w14:paraId="34AC8D0E" w14:textId="0909BAC9" w:rsidR="00564A87" w:rsidRDefault="004B2B0E">
          <w:pPr>
            <w:pStyle w:val="20"/>
            <w:rPr>
              <w:rFonts w:eastAsiaTheme="minorEastAsia" w:cstheme="minorBidi"/>
              <w:b w:val="0"/>
              <w:bCs w:val="0"/>
              <w:noProof/>
              <w:lang w:val="el-GR" w:eastAsia="el-GR"/>
            </w:rPr>
          </w:pPr>
          <w:hyperlink w:anchor="_Toc127880119" w:history="1">
            <w:r w:rsidR="00564A87" w:rsidRPr="00BA432E">
              <w:rPr>
                <w:rStyle w:val="-"/>
                <w:rFonts w:ascii="Tahoma" w:eastAsia="SimSun" w:hAnsi="Tahoma" w:cs="Tahoma"/>
                <w:noProof/>
                <w:lang w:val="el-GR"/>
              </w:rPr>
              <w:t>1.6</w:t>
            </w:r>
            <w:r w:rsidR="00564A87">
              <w:rPr>
                <w:rFonts w:eastAsiaTheme="minorEastAsia" w:cstheme="minorBidi"/>
                <w:b w:val="0"/>
                <w:bCs w:val="0"/>
                <w:noProof/>
                <w:lang w:val="el-GR" w:eastAsia="el-GR"/>
              </w:rPr>
              <w:tab/>
            </w:r>
            <w:r w:rsidR="00564A87" w:rsidRPr="00BA432E">
              <w:rPr>
                <w:rStyle w:val="-"/>
                <w:rFonts w:ascii="Tahoma" w:eastAsia="SimSun" w:hAnsi="Tahoma" w:cs="Tahoma"/>
                <w:noProof/>
                <w:lang w:val="el-GR"/>
              </w:rPr>
              <w:t>Δημοσιότητα</w:t>
            </w:r>
            <w:r w:rsidR="00564A87">
              <w:rPr>
                <w:noProof/>
                <w:webHidden/>
              </w:rPr>
              <w:tab/>
            </w:r>
            <w:r w:rsidR="00564A87">
              <w:rPr>
                <w:noProof/>
                <w:webHidden/>
              </w:rPr>
              <w:fldChar w:fldCharType="begin"/>
            </w:r>
            <w:r w:rsidR="00564A87">
              <w:rPr>
                <w:noProof/>
                <w:webHidden/>
              </w:rPr>
              <w:instrText xml:space="preserve"> PAGEREF _Toc127880119 \h </w:instrText>
            </w:r>
            <w:r w:rsidR="00564A87">
              <w:rPr>
                <w:noProof/>
                <w:webHidden/>
              </w:rPr>
            </w:r>
            <w:r w:rsidR="00564A87">
              <w:rPr>
                <w:noProof/>
                <w:webHidden/>
              </w:rPr>
              <w:fldChar w:fldCharType="separate"/>
            </w:r>
            <w:r>
              <w:rPr>
                <w:noProof/>
                <w:webHidden/>
              </w:rPr>
              <w:t>18</w:t>
            </w:r>
            <w:r w:rsidR="00564A87">
              <w:rPr>
                <w:noProof/>
                <w:webHidden/>
              </w:rPr>
              <w:fldChar w:fldCharType="end"/>
            </w:r>
          </w:hyperlink>
        </w:p>
        <w:p w14:paraId="5AAC1C6A" w14:textId="616D7234" w:rsidR="00564A87" w:rsidRDefault="004B2B0E">
          <w:pPr>
            <w:pStyle w:val="20"/>
            <w:rPr>
              <w:rFonts w:eastAsiaTheme="minorEastAsia" w:cstheme="minorBidi"/>
              <w:b w:val="0"/>
              <w:bCs w:val="0"/>
              <w:noProof/>
              <w:lang w:val="el-GR" w:eastAsia="el-GR"/>
            </w:rPr>
          </w:pPr>
          <w:hyperlink w:anchor="_Toc127880120" w:history="1">
            <w:r w:rsidR="00564A87" w:rsidRPr="00BA432E">
              <w:rPr>
                <w:rStyle w:val="-"/>
                <w:rFonts w:ascii="Tahoma" w:eastAsia="SimSun" w:hAnsi="Tahoma" w:cs="Tahoma"/>
                <w:noProof/>
                <w:lang w:val="el-GR"/>
              </w:rPr>
              <w:t>1.7</w:t>
            </w:r>
            <w:r w:rsidR="00564A87">
              <w:rPr>
                <w:rFonts w:eastAsiaTheme="minorEastAsia" w:cstheme="minorBidi"/>
                <w:b w:val="0"/>
                <w:bCs w:val="0"/>
                <w:noProof/>
                <w:lang w:val="el-GR" w:eastAsia="el-GR"/>
              </w:rPr>
              <w:tab/>
            </w:r>
            <w:r w:rsidR="00564A87" w:rsidRPr="00BA432E">
              <w:rPr>
                <w:rStyle w:val="-"/>
                <w:rFonts w:ascii="Tahoma" w:eastAsia="SimSun" w:hAnsi="Tahoma" w:cs="Tahoma"/>
                <w:noProof/>
                <w:lang w:val="el-GR"/>
              </w:rPr>
              <w:t>Αρχές εφαρμοζόμενες στη διαδικασία σύναψης</w:t>
            </w:r>
            <w:r w:rsidR="00564A87">
              <w:rPr>
                <w:noProof/>
                <w:webHidden/>
              </w:rPr>
              <w:tab/>
            </w:r>
            <w:r w:rsidR="00564A87">
              <w:rPr>
                <w:noProof/>
                <w:webHidden/>
              </w:rPr>
              <w:fldChar w:fldCharType="begin"/>
            </w:r>
            <w:r w:rsidR="00564A87">
              <w:rPr>
                <w:noProof/>
                <w:webHidden/>
              </w:rPr>
              <w:instrText xml:space="preserve"> PAGEREF _Toc127880120 \h </w:instrText>
            </w:r>
            <w:r w:rsidR="00564A87">
              <w:rPr>
                <w:noProof/>
                <w:webHidden/>
              </w:rPr>
            </w:r>
            <w:r w:rsidR="00564A87">
              <w:rPr>
                <w:noProof/>
                <w:webHidden/>
              </w:rPr>
              <w:fldChar w:fldCharType="separate"/>
            </w:r>
            <w:r>
              <w:rPr>
                <w:noProof/>
                <w:webHidden/>
              </w:rPr>
              <w:t>19</w:t>
            </w:r>
            <w:r w:rsidR="00564A87">
              <w:rPr>
                <w:noProof/>
                <w:webHidden/>
              </w:rPr>
              <w:fldChar w:fldCharType="end"/>
            </w:r>
          </w:hyperlink>
        </w:p>
        <w:p w14:paraId="17CAEF8B" w14:textId="5FC7C32F"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121" w:history="1">
            <w:r w:rsidR="00564A87" w:rsidRPr="00BA432E">
              <w:rPr>
                <w:rStyle w:val="-"/>
                <w:rFonts w:ascii="Tahoma" w:hAnsi="Tahoma" w:cs="Tahoma"/>
                <w:noProof/>
                <w14:scene3d>
                  <w14:camera w14:prst="orthographicFront"/>
                  <w14:lightRig w14:rig="threePt" w14:dir="t">
                    <w14:rot w14:lat="0" w14:lon="0" w14:rev="0"/>
                  </w14:lightRig>
                </w14:scene3d>
              </w:rPr>
              <w:t>2</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ΓΕΝΙΚΟΙ ΚΑΙ ΕΙΔΙΚΟΙ ΟΡΟΙ ΣΥΜΜΕΤΟΧΗΣ</w:t>
            </w:r>
            <w:r w:rsidR="00564A87">
              <w:rPr>
                <w:noProof/>
                <w:webHidden/>
              </w:rPr>
              <w:tab/>
            </w:r>
            <w:r w:rsidR="00564A87">
              <w:rPr>
                <w:noProof/>
                <w:webHidden/>
              </w:rPr>
              <w:fldChar w:fldCharType="begin"/>
            </w:r>
            <w:r w:rsidR="00564A87">
              <w:rPr>
                <w:noProof/>
                <w:webHidden/>
              </w:rPr>
              <w:instrText xml:space="preserve"> PAGEREF _Toc127880121 \h </w:instrText>
            </w:r>
            <w:r w:rsidR="00564A87">
              <w:rPr>
                <w:noProof/>
                <w:webHidden/>
              </w:rPr>
            </w:r>
            <w:r w:rsidR="00564A87">
              <w:rPr>
                <w:noProof/>
                <w:webHidden/>
              </w:rPr>
              <w:fldChar w:fldCharType="separate"/>
            </w:r>
            <w:r>
              <w:rPr>
                <w:noProof/>
                <w:webHidden/>
              </w:rPr>
              <w:t>19</w:t>
            </w:r>
            <w:r w:rsidR="00564A87">
              <w:rPr>
                <w:noProof/>
                <w:webHidden/>
              </w:rPr>
              <w:fldChar w:fldCharType="end"/>
            </w:r>
          </w:hyperlink>
        </w:p>
        <w:p w14:paraId="5F546396" w14:textId="15665FC3" w:rsidR="00564A87" w:rsidRDefault="004B2B0E">
          <w:pPr>
            <w:pStyle w:val="20"/>
            <w:rPr>
              <w:rFonts w:eastAsiaTheme="minorEastAsia" w:cstheme="minorBidi"/>
              <w:b w:val="0"/>
              <w:bCs w:val="0"/>
              <w:noProof/>
              <w:lang w:val="el-GR" w:eastAsia="el-GR"/>
            </w:rPr>
          </w:pPr>
          <w:hyperlink w:anchor="_Toc127880122" w:history="1">
            <w:r w:rsidR="00564A87" w:rsidRPr="00BA432E">
              <w:rPr>
                <w:rStyle w:val="-"/>
                <w:rFonts w:ascii="Tahoma" w:eastAsia="SimSun" w:hAnsi="Tahoma" w:cs="Tahoma"/>
                <w:noProof/>
                <w:lang w:val="el-GR"/>
              </w:rPr>
              <w:t>2.1</w:t>
            </w:r>
            <w:r w:rsidR="00564A87">
              <w:rPr>
                <w:rFonts w:eastAsiaTheme="minorEastAsia" w:cstheme="minorBidi"/>
                <w:b w:val="0"/>
                <w:bCs w:val="0"/>
                <w:noProof/>
                <w:lang w:val="el-GR" w:eastAsia="el-GR"/>
              </w:rPr>
              <w:tab/>
            </w:r>
            <w:r w:rsidR="00564A87" w:rsidRPr="00BA432E">
              <w:rPr>
                <w:rStyle w:val="-"/>
                <w:rFonts w:ascii="Tahoma" w:eastAsia="SimSun" w:hAnsi="Tahoma" w:cs="Tahoma"/>
                <w:noProof/>
                <w:lang w:val="el-GR"/>
              </w:rPr>
              <w:t>Γενικές Πληροφορίες</w:t>
            </w:r>
            <w:r w:rsidR="00564A87">
              <w:rPr>
                <w:noProof/>
                <w:webHidden/>
              </w:rPr>
              <w:tab/>
            </w:r>
            <w:r w:rsidR="00564A87">
              <w:rPr>
                <w:noProof/>
                <w:webHidden/>
              </w:rPr>
              <w:fldChar w:fldCharType="begin"/>
            </w:r>
            <w:r w:rsidR="00564A87">
              <w:rPr>
                <w:noProof/>
                <w:webHidden/>
              </w:rPr>
              <w:instrText xml:space="preserve"> PAGEREF _Toc127880122 \h </w:instrText>
            </w:r>
            <w:r w:rsidR="00564A87">
              <w:rPr>
                <w:noProof/>
                <w:webHidden/>
              </w:rPr>
            </w:r>
            <w:r w:rsidR="00564A87">
              <w:rPr>
                <w:noProof/>
                <w:webHidden/>
              </w:rPr>
              <w:fldChar w:fldCharType="separate"/>
            </w:r>
            <w:r>
              <w:rPr>
                <w:noProof/>
                <w:webHidden/>
              </w:rPr>
              <w:t>19</w:t>
            </w:r>
            <w:r w:rsidR="00564A87">
              <w:rPr>
                <w:noProof/>
                <w:webHidden/>
              </w:rPr>
              <w:fldChar w:fldCharType="end"/>
            </w:r>
          </w:hyperlink>
        </w:p>
        <w:p w14:paraId="437D6542" w14:textId="77E1A56F"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23" w:history="1">
            <w:r w:rsidR="00564A87" w:rsidRPr="00BA432E">
              <w:rPr>
                <w:rStyle w:val="-"/>
                <w:rFonts w:ascii="Tahoma" w:eastAsia="SimSun" w:hAnsi="Tahoma" w:cs="Tahoma"/>
                <w:b/>
                <w:bCs/>
                <w:noProof/>
                <w:lang w:val="el-GR"/>
              </w:rPr>
              <w:t>2.1.1</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Έγγραφα της σύμβασης</w:t>
            </w:r>
            <w:r w:rsidR="00564A87">
              <w:rPr>
                <w:noProof/>
                <w:webHidden/>
              </w:rPr>
              <w:tab/>
            </w:r>
            <w:r w:rsidR="00564A87">
              <w:rPr>
                <w:noProof/>
                <w:webHidden/>
              </w:rPr>
              <w:fldChar w:fldCharType="begin"/>
            </w:r>
            <w:r w:rsidR="00564A87">
              <w:rPr>
                <w:noProof/>
                <w:webHidden/>
              </w:rPr>
              <w:instrText xml:space="preserve"> PAGEREF _Toc127880123 \h </w:instrText>
            </w:r>
            <w:r w:rsidR="00564A87">
              <w:rPr>
                <w:noProof/>
                <w:webHidden/>
              </w:rPr>
            </w:r>
            <w:r w:rsidR="00564A87">
              <w:rPr>
                <w:noProof/>
                <w:webHidden/>
              </w:rPr>
              <w:fldChar w:fldCharType="separate"/>
            </w:r>
            <w:r>
              <w:rPr>
                <w:noProof/>
                <w:webHidden/>
              </w:rPr>
              <w:t>19</w:t>
            </w:r>
            <w:r w:rsidR="00564A87">
              <w:rPr>
                <w:noProof/>
                <w:webHidden/>
              </w:rPr>
              <w:fldChar w:fldCharType="end"/>
            </w:r>
          </w:hyperlink>
        </w:p>
        <w:p w14:paraId="3CA260CE" w14:textId="2E11A69A"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24" w:history="1">
            <w:r w:rsidR="00564A87" w:rsidRPr="00BA432E">
              <w:rPr>
                <w:rStyle w:val="-"/>
                <w:rFonts w:ascii="Tahoma" w:eastAsia="SimSun" w:hAnsi="Tahoma" w:cs="Tahoma"/>
                <w:b/>
                <w:bCs/>
                <w:noProof/>
                <w:lang w:val="el-GR"/>
              </w:rPr>
              <w:t>2.1.2</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Επικοινωνία – Πρόσβαση στα έγγραφα της Σύμβασης</w:t>
            </w:r>
            <w:r w:rsidR="00564A87">
              <w:rPr>
                <w:noProof/>
                <w:webHidden/>
              </w:rPr>
              <w:tab/>
            </w:r>
            <w:r w:rsidR="00564A87">
              <w:rPr>
                <w:noProof/>
                <w:webHidden/>
              </w:rPr>
              <w:fldChar w:fldCharType="begin"/>
            </w:r>
            <w:r w:rsidR="00564A87">
              <w:rPr>
                <w:noProof/>
                <w:webHidden/>
              </w:rPr>
              <w:instrText xml:space="preserve"> PAGEREF _Toc127880124 \h </w:instrText>
            </w:r>
            <w:r w:rsidR="00564A87">
              <w:rPr>
                <w:noProof/>
                <w:webHidden/>
              </w:rPr>
            </w:r>
            <w:r w:rsidR="00564A87">
              <w:rPr>
                <w:noProof/>
                <w:webHidden/>
              </w:rPr>
              <w:fldChar w:fldCharType="separate"/>
            </w:r>
            <w:r>
              <w:rPr>
                <w:noProof/>
                <w:webHidden/>
              </w:rPr>
              <w:t>20</w:t>
            </w:r>
            <w:r w:rsidR="00564A87">
              <w:rPr>
                <w:noProof/>
                <w:webHidden/>
              </w:rPr>
              <w:fldChar w:fldCharType="end"/>
            </w:r>
          </w:hyperlink>
        </w:p>
        <w:p w14:paraId="3C6891C8" w14:textId="5548F3CF"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25" w:history="1">
            <w:r w:rsidR="00564A87" w:rsidRPr="00BA432E">
              <w:rPr>
                <w:rStyle w:val="-"/>
                <w:rFonts w:ascii="Tahoma" w:eastAsia="SimSun" w:hAnsi="Tahoma" w:cs="Tahoma"/>
                <w:b/>
                <w:bCs/>
                <w:noProof/>
                <w:lang w:val="el-GR"/>
              </w:rPr>
              <w:t>2.1.3</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Παροχή Διευκρινίσεων</w:t>
            </w:r>
            <w:r w:rsidR="00564A87">
              <w:rPr>
                <w:noProof/>
                <w:webHidden/>
              </w:rPr>
              <w:tab/>
            </w:r>
            <w:r w:rsidR="00564A87">
              <w:rPr>
                <w:noProof/>
                <w:webHidden/>
              </w:rPr>
              <w:fldChar w:fldCharType="begin"/>
            </w:r>
            <w:r w:rsidR="00564A87">
              <w:rPr>
                <w:noProof/>
                <w:webHidden/>
              </w:rPr>
              <w:instrText xml:space="preserve"> PAGEREF _Toc127880125 \h </w:instrText>
            </w:r>
            <w:r w:rsidR="00564A87">
              <w:rPr>
                <w:noProof/>
                <w:webHidden/>
              </w:rPr>
            </w:r>
            <w:r w:rsidR="00564A87">
              <w:rPr>
                <w:noProof/>
                <w:webHidden/>
              </w:rPr>
              <w:fldChar w:fldCharType="separate"/>
            </w:r>
            <w:r>
              <w:rPr>
                <w:noProof/>
                <w:webHidden/>
              </w:rPr>
              <w:t>20</w:t>
            </w:r>
            <w:r w:rsidR="00564A87">
              <w:rPr>
                <w:noProof/>
                <w:webHidden/>
              </w:rPr>
              <w:fldChar w:fldCharType="end"/>
            </w:r>
          </w:hyperlink>
        </w:p>
        <w:p w14:paraId="12AD826C" w14:textId="1D640CAF"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26" w:history="1">
            <w:r w:rsidR="00564A87" w:rsidRPr="00BA432E">
              <w:rPr>
                <w:rStyle w:val="-"/>
                <w:rFonts w:ascii="Tahoma" w:eastAsia="SimSun" w:hAnsi="Tahoma" w:cs="Tahoma"/>
                <w:b/>
                <w:bCs/>
                <w:noProof/>
                <w:lang w:val="el-GR"/>
              </w:rPr>
              <w:t>2.1.4</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Γλώσσα</w:t>
            </w:r>
            <w:r w:rsidR="00564A87">
              <w:rPr>
                <w:noProof/>
                <w:webHidden/>
              </w:rPr>
              <w:tab/>
            </w:r>
            <w:r w:rsidR="00564A87">
              <w:rPr>
                <w:noProof/>
                <w:webHidden/>
              </w:rPr>
              <w:fldChar w:fldCharType="begin"/>
            </w:r>
            <w:r w:rsidR="00564A87">
              <w:rPr>
                <w:noProof/>
                <w:webHidden/>
              </w:rPr>
              <w:instrText xml:space="preserve"> PAGEREF _Toc127880126 \h </w:instrText>
            </w:r>
            <w:r w:rsidR="00564A87">
              <w:rPr>
                <w:noProof/>
                <w:webHidden/>
              </w:rPr>
            </w:r>
            <w:r w:rsidR="00564A87">
              <w:rPr>
                <w:noProof/>
                <w:webHidden/>
              </w:rPr>
              <w:fldChar w:fldCharType="separate"/>
            </w:r>
            <w:r>
              <w:rPr>
                <w:noProof/>
                <w:webHidden/>
              </w:rPr>
              <w:t>20</w:t>
            </w:r>
            <w:r w:rsidR="00564A87">
              <w:rPr>
                <w:noProof/>
                <w:webHidden/>
              </w:rPr>
              <w:fldChar w:fldCharType="end"/>
            </w:r>
          </w:hyperlink>
        </w:p>
        <w:p w14:paraId="257117C4" w14:textId="26C6E6FF"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27" w:history="1">
            <w:r w:rsidR="00564A87" w:rsidRPr="00BA432E">
              <w:rPr>
                <w:rStyle w:val="-"/>
                <w:rFonts w:ascii="Tahoma" w:eastAsia="SimSun" w:hAnsi="Tahoma" w:cs="Tahoma"/>
                <w:b/>
                <w:bCs/>
                <w:noProof/>
                <w:lang w:val="el-GR"/>
              </w:rPr>
              <w:t>2.1.5</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Εγγυήσεις</w:t>
            </w:r>
            <w:r w:rsidR="00564A87">
              <w:rPr>
                <w:noProof/>
                <w:webHidden/>
              </w:rPr>
              <w:tab/>
            </w:r>
            <w:r w:rsidR="00564A87">
              <w:rPr>
                <w:noProof/>
                <w:webHidden/>
              </w:rPr>
              <w:fldChar w:fldCharType="begin"/>
            </w:r>
            <w:r w:rsidR="00564A87">
              <w:rPr>
                <w:noProof/>
                <w:webHidden/>
              </w:rPr>
              <w:instrText xml:space="preserve"> PAGEREF _Toc127880127 \h </w:instrText>
            </w:r>
            <w:r w:rsidR="00564A87">
              <w:rPr>
                <w:noProof/>
                <w:webHidden/>
              </w:rPr>
            </w:r>
            <w:r w:rsidR="00564A87">
              <w:rPr>
                <w:noProof/>
                <w:webHidden/>
              </w:rPr>
              <w:fldChar w:fldCharType="separate"/>
            </w:r>
            <w:r>
              <w:rPr>
                <w:noProof/>
                <w:webHidden/>
              </w:rPr>
              <w:t>21</w:t>
            </w:r>
            <w:r w:rsidR="00564A87">
              <w:rPr>
                <w:noProof/>
                <w:webHidden/>
              </w:rPr>
              <w:fldChar w:fldCharType="end"/>
            </w:r>
          </w:hyperlink>
        </w:p>
        <w:p w14:paraId="7EA98C52" w14:textId="71A626CA"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28" w:history="1">
            <w:r w:rsidR="00564A87" w:rsidRPr="00BA432E">
              <w:rPr>
                <w:rStyle w:val="-"/>
                <w:rFonts w:ascii="Tahoma" w:eastAsia="SimSun" w:hAnsi="Tahoma" w:cs="Tahoma"/>
                <w:b/>
                <w:bCs/>
                <w:noProof/>
                <w:lang w:val="el-GR"/>
              </w:rPr>
              <w:t>2.1.6</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Προστασία Προσωπικών Δεδομένων</w:t>
            </w:r>
            <w:r w:rsidR="00564A87">
              <w:rPr>
                <w:noProof/>
                <w:webHidden/>
              </w:rPr>
              <w:tab/>
            </w:r>
            <w:r w:rsidR="00564A87">
              <w:rPr>
                <w:noProof/>
                <w:webHidden/>
              </w:rPr>
              <w:fldChar w:fldCharType="begin"/>
            </w:r>
            <w:r w:rsidR="00564A87">
              <w:rPr>
                <w:noProof/>
                <w:webHidden/>
              </w:rPr>
              <w:instrText xml:space="preserve"> PAGEREF _Toc127880128 \h </w:instrText>
            </w:r>
            <w:r w:rsidR="00564A87">
              <w:rPr>
                <w:noProof/>
                <w:webHidden/>
              </w:rPr>
            </w:r>
            <w:r w:rsidR="00564A87">
              <w:rPr>
                <w:noProof/>
                <w:webHidden/>
              </w:rPr>
              <w:fldChar w:fldCharType="separate"/>
            </w:r>
            <w:r>
              <w:rPr>
                <w:noProof/>
                <w:webHidden/>
              </w:rPr>
              <w:t>22</w:t>
            </w:r>
            <w:r w:rsidR="00564A87">
              <w:rPr>
                <w:noProof/>
                <w:webHidden/>
              </w:rPr>
              <w:fldChar w:fldCharType="end"/>
            </w:r>
          </w:hyperlink>
        </w:p>
        <w:p w14:paraId="497928FD" w14:textId="2117A73B" w:rsidR="00564A87" w:rsidRDefault="004B2B0E">
          <w:pPr>
            <w:pStyle w:val="20"/>
            <w:rPr>
              <w:rFonts w:eastAsiaTheme="minorEastAsia" w:cstheme="minorBidi"/>
              <w:b w:val="0"/>
              <w:bCs w:val="0"/>
              <w:noProof/>
              <w:lang w:val="el-GR" w:eastAsia="el-GR"/>
            </w:rPr>
          </w:pPr>
          <w:hyperlink w:anchor="_Toc127880129" w:history="1">
            <w:r w:rsidR="00564A87" w:rsidRPr="00BA432E">
              <w:rPr>
                <w:rStyle w:val="-"/>
                <w:rFonts w:ascii="Tahoma" w:eastAsia="SimSun" w:hAnsi="Tahoma" w:cs="Tahoma"/>
                <w:noProof/>
                <w:lang w:val="el-GR"/>
              </w:rPr>
              <w:t>2.2</w:t>
            </w:r>
            <w:r w:rsidR="00564A87">
              <w:rPr>
                <w:rFonts w:eastAsiaTheme="minorEastAsia" w:cstheme="minorBidi"/>
                <w:b w:val="0"/>
                <w:bCs w:val="0"/>
                <w:noProof/>
                <w:lang w:val="el-GR" w:eastAsia="el-GR"/>
              </w:rPr>
              <w:tab/>
            </w:r>
            <w:r w:rsidR="00564A87" w:rsidRPr="00BA432E">
              <w:rPr>
                <w:rStyle w:val="-"/>
                <w:rFonts w:ascii="Tahoma" w:eastAsia="SimSun" w:hAnsi="Tahoma" w:cs="Tahoma"/>
                <w:noProof/>
                <w:lang w:val="el-GR"/>
              </w:rPr>
              <w:t>Δικαίωμα Συμμετοχής</w:t>
            </w:r>
            <w:r w:rsidR="00564A87">
              <w:rPr>
                <w:noProof/>
                <w:webHidden/>
              </w:rPr>
              <w:tab/>
            </w:r>
            <w:r w:rsidR="00564A87">
              <w:rPr>
                <w:noProof/>
                <w:webHidden/>
              </w:rPr>
              <w:fldChar w:fldCharType="begin"/>
            </w:r>
            <w:r w:rsidR="00564A87">
              <w:rPr>
                <w:noProof/>
                <w:webHidden/>
              </w:rPr>
              <w:instrText xml:space="preserve"> PAGEREF _Toc127880129 \h </w:instrText>
            </w:r>
            <w:r w:rsidR="00564A87">
              <w:rPr>
                <w:noProof/>
                <w:webHidden/>
              </w:rPr>
            </w:r>
            <w:r w:rsidR="00564A87">
              <w:rPr>
                <w:noProof/>
                <w:webHidden/>
              </w:rPr>
              <w:fldChar w:fldCharType="separate"/>
            </w:r>
            <w:r>
              <w:rPr>
                <w:noProof/>
                <w:webHidden/>
              </w:rPr>
              <w:t>22</w:t>
            </w:r>
            <w:r w:rsidR="00564A87">
              <w:rPr>
                <w:noProof/>
                <w:webHidden/>
              </w:rPr>
              <w:fldChar w:fldCharType="end"/>
            </w:r>
          </w:hyperlink>
        </w:p>
        <w:p w14:paraId="48264DD9" w14:textId="316445E9"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30" w:history="1">
            <w:r w:rsidR="00564A87" w:rsidRPr="00BA432E">
              <w:rPr>
                <w:rStyle w:val="-"/>
                <w:rFonts w:ascii="Tahoma" w:eastAsia="SimSun" w:hAnsi="Tahoma" w:cs="Tahoma"/>
                <w:b/>
                <w:bCs/>
                <w:noProof/>
                <w:lang w:val="el-GR"/>
              </w:rPr>
              <w:t>2.2.1</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Δικαιούμενοι συμμετοχής</w:t>
            </w:r>
            <w:r w:rsidR="00564A87">
              <w:rPr>
                <w:noProof/>
                <w:webHidden/>
              </w:rPr>
              <w:tab/>
            </w:r>
            <w:r w:rsidR="00564A87">
              <w:rPr>
                <w:noProof/>
                <w:webHidden/>
              </w:rPr>
              <w:fldChar w:fldCharType="begin"/>
            </w:r>
            <w:r w:rsidR="00564A87">
              <w:rPr>
                <w:noProof/>
                <w:webHidden/>
              </w:rPr>
              <w:instrText xml:space="preserve"> PAGEREF _Toc127880130 \h </w:instrText>
            </w:r>
            <w:r w:rsidR="00564A87">
              <w:rPr>
                <w:noProof/>
                <w:webHidden/>
              </w:rPr>
            </w:r>
            <w:r w:rsidR="00564A87">
              <w:rPr>
                <w:noProof/>
                <w:webHidden/>
              </w:rPr>
              <w:fldChar w:fldCharType="separate"/>
            </w:r>
            <w:r>
              <w:rPr>
                <w:noProof/>
                <w:webHidden/>
              </w:rPr>
              <w:t>22</w:t>
            </w:r>
            <w:r w:rsidR="00564A87">
              <w:rPr>
                <w:noProof/>
                <w:webHidden/>
              </w:rPr>
              <w:fldChar w:fldCharType="end"/>
            </w:r>
          </w:hyperlink>
        </w:p>
        <w:p w14:paraId="008552CE" w14:textId="599F05DA"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31" w:history="1">
            <w:r w:rsidR="00564A87" w:rsidRPr="00BA432E">
              <w:rPr>
                <w:rStyle w:val="-"/>
                <w:rFonts w:ascii="Tahoma" w:eastAsia="SimSun" w:hAnsi="Tahoma" w:cs="Tahoma"/>
                <w:b/>
                <w:bCs/>
                <w:noProof/>
                <w:lang w:val="el-GR"/>
              </w:rPr>
              <w:t>2.2.2</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Εγγύηση συμμετοχής</w:t>
            </w:r>
            <w:r w:rsidR="00564A87">
              <w:rPr>
                <w:noProof/>
                <w:webHidden/>
              </w:rPr>
              <w:tab/>
            </w:r>
            <w:r w:rsidR="00564A87">
              <w:rPr>
                <w:noProof/>
                <w:webHidden/>
              </w:rPr>
              <w:fldChar w:fldCharType="begin"/>
            </w:r>
            <w:r w:rsidR="00564A87">
              <w:rPr>
                <w:noProof/>
                <w:webHidden/>
              </w:rPr>
              <w:instrText xml:space="preserve"> PAGEREF _Toc127880131 \h </w:instrText>
            </w:r>
            <w:r w:rsidR="00564A87">
              <w:rPr>
                <w:noProof/>
                <w:webHidden/>
              </w:rPr>
            </w:r>
            <w:r w:rsidR="00564A87">
              <w:rPr>
                <w:noProof/>
                <w:webHidden/>
              </w:rPr>
              <w:fldChar w:fldCharType="separate"/>
            </w:r>
            <w:r>
              <w:rPr>
                <w:noProof/>
                <w:webHidden/>
              </w:rPr>
              <w:t>23</w:t>
            </w:r>
            <w:r w:rsidR="00564A87">
              <w:rPr>
                <w:noProof/>
                <w:webHidden/>
              </w:rPr>
              <w:fldChar w:fldCharType="end"/>
            </w:r>
          </w:hyperlink>
        </w:p>
        <w:p w14:paraId="15C65B91" w14:textId="3BFE27A6"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32" w:history="1">
            <w:r w:rsidR="00564A87" w:rsidRPr="00BA432E">
              <w:rPr>
                <w:rStyle w:val="-"/>
                <w:rFonts w:ascii="Tahoma" w:eastAsia="SimSun" w:hAnsi="Tahoma" w:cs="Tahoma"/>
                <w:b/>
                <w:bCs/>
                <w:noProof/>
                <w:lang w:val="el-GR"/>
              </w:rPr>
              <w:t>2.2.3</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Λόγοι αποκλεισμού</w:t>
            </w:r>
            <w:r w:rsidR="00564A87">
              <w:rPr>
                <w:noProof/>
                <w:webHidden/>
              </w:rPr>
              <w:tab/>
            </w:r>
            <w:r w:rsidR="00564A87">
              <w:rPr>
                <w:noProof/>
                <w:webHidden/>
              </w:rPr>
              <w:fldChar w:fldCharType="begin"/>
            </w:r>
            <w:r w:rsidR="00564A87">
              <w:rPr>
                <w:noProof/>
                <w:webHidden/>
              </w:rPr>
              <w:instrText xml:space="preserve"> PAGEREF _Toc127880132 \h </w:instrText>
            </w:r>
            <w:r w:rsidR="00564A87">
              <w:rPr>
                <w:noProof/>
                <w:webHidden/>
              </w:rPr>
            </w:r>
            <w:r w:rsidR="00564A87">
              <w:rPr>
                <w:noProof/>
                <w:webHidden/>
              </w:rPr>
              <w:fldChar w:fldCharType="separate"/>
            </w:r>
            <w:r>
              <w:rPr>
                <w:noProof/>
                <w:webHidden/>
              </w:rPr>
              <w:t>25</w:t>
            </w:r>
            <w:r w:rsidR="00564A87">
              <w:rPr>
                <w:noProof/>
                <w:webHidden/>
              </w:rPr>
              <w:fldChar w:fldCharType="end"/>
            </w:r>
          </w:hyperlink>
        </w:p>
        <w:p w14:paraId="75B37C07" w14:textId="673C13CD" w:rsidR="00564A87" w:rsidRDefault="004B2B0E">
          <w:pPr>
            <w:pStyle w:val="20"/>
            <w:rPr>
              <w:rFonts w:eastAsiaTheme="minorEastAsia" w:cstheme="minorBidi"/>
              <w:b w:val="0"/>
              <w:bCs w:val="0"/>
              <w:noProof/>
              <w:lang w:val="el-GR" w:eastAsia="el-GR"/>
            </w:rPr>
          </w:pPr>
          <w:hyperlink w:anchor="_Toc127880133" w:history="1">
            <w:r w:rsidR="00564A87" w:rsidRPr="00BA432E">
              <w:rPr>
                <w:rStyle w:val="-"/>
                <w:rFonts w:ascii="Tahoma" w:eastAsia="SimSun" w:hAnsi="Tahoma" w:cs="Tahoma"/>
                <w:noProof/>
                <w:lang w:val="el-GR"/>
              </w:rPr>
              <w:t>Κριτήρια Ποιοτικής Επιλογής &amp; αποδεικτικά στοιχεία</w:t>
            </w:r>
            <w:r w:rsidR="00564A87">
              <w:rPr>
                <w:noProof/>
                <w:webHidden/>
              </w:rPr>
              <w:tab/>
            </w:r>
            <w:r w:rsidR="00564A87">
              <w:rPr>
                <w:noProof/>
                <w:webHidden/>
              </w:rPr>
              <w:fldChar w:fldCharType="begin"/>
            </w:r>
            <w:r w:rsidR="00564A87">
              <w:rPr>
                <w:noProof/>
                <w:webHidden/>
              </w:rPr>
              <w:instrText xml:space="preserve"> PAGEREF _Toc127880133 \h </w:instrText>
            </w:r>
            <w:r w:rsidR="00564A87">
              <w:rPr>
                <w:noProof/>
                <w:webHidden/>
              </w:rPr>
            </w:r>
            <w:r w:rsidR="00564A87">
              <w:rPr>
                <w:noProof/>
                <w:webHidden/>
              </w:rPr>
              <w:fldChar w:fldCharType="separate"/>
            </w:r>
            <w:r>
              <w:rPr>
                <w:noProof/>
                <w:webHidden/>
              </w:rPr>
              <w:t>29</w:t>
            </w:r>
            <w:r w:rsidR="00564A87">
              <w:rPr>
                <w:noProof/>
                <w:webHidden/>
              </w:rPr>
              <w:fldChar w:fldCharType="end"/>
            </w:r>
          </w:hyperlink>
        </w:p>
        <w:p w14:paraId="01AA0049" w14:textId="0AE6D468"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34" w:history="1">
            <w:r w:rsidR="00564A87" w:rsidRPr="00BA432E">
              <w:rPr>
                <w:rStyle w:val="-"/>
                <w:rFonts w:ascii="Tahoma" w:eastAsia="SimSun" w:hAnsi="Tahoma" w:cs="Tahoma"/>
                <w:b/>
                <w:bCs/>
                <w:noProof/>
                <w:lang w:val="el-GR"/>
              </w:rPr>
              <w:t>2.2.4</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Καταλληλόλητα άσκησης επαγγελματικής δραστηριότητας</w:t>
            </w:r>
            <w:r w:rsidR="00564A87">
              <w:rPr>
                <w:noProof/>
                <w:webHidden/>
              </w:rPr>
              <w:tab/>
            </w:r>
            <w:r w:rsidR="00564A87">
              <w:rPr>
                <w:noProof/>
                <w:webHidden/>
              </w:rPr>
              <w:fldChar w:fldCharType="begin"/>
            </w:r>
            <w:r w:rsidR="00564A87">
              <w:rPr>
                <w:noProof/>
                <w:webHidden/>
              </w:rPr>
              <w:instrText xml:space="preserve"> PAGEREF _Toc127880134 \h </w:instrText>
            </w:r>
            <w:r w:rsidR="00564A87">
              <w:rPr>
                <w:noProof/>
                <w:webHidden/>
              </w:rPr>
            </w:r>
            <w:r w:rsidR="00564A87">
              <w:rPr>
                <w:noProof/>
                <w:webHidden/>
              </w:rPr>
              <w:fldChar w:fldCharType="separate"/>
            </w:r>
            <w:r>
              <w:rPr>
                <w:noProof/>
                <w:webHidden/>
              </w:rPr>
              <w:t>29</w:t>
            </w:r>
            <w:r w:rsidR="00564A87">
              <w:rPr>
                <w:noProof/>
                <w:webHidden/>
              </w:rPr>
              <w:fldChar w:fldCharType="end"/>
            </w:r>
          </w:hyperlink>
        </w:p>
        <w:p w14:paraId="71D9A365" w14:textId="4B10C460"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35" w:history="1">
            <w:r w:rsidR="00564A87" w:rsidRPr="00BA432E">
              <w:rPr>
                <w:rStyle w:val="-"/>
                <w:rFonts w:ascii="Tahoma" w:eastAsia="SimSun" w:hAnsi="Tahoma" w:cs="Tahoma"/>
                <w:b/>
                <w:bCs/>
                <w:noProof/>
                <w:lang w:val="el-GR"/>
              </w:rPr>
              <w:t>2.2.5</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Οικονομική και χρηματοοικονομική επάρκεια</w:t>
            </w:r>
            <w:r w:rsidR="00564A87">
              <w:rPr>
                <w:noProof/>
                <w:webHidden/>
              </w:rPr>
              <w:tab/>
            </w:r>
            <w:r w:rsidR="00564A87">
              <w:rPr>
                <w:noProof/>
                <w:webHidden/>
              </w:rPr>
              <w:fldChar w:fldCharType="begin"/>
            </w:r>
            <w:r w:rsidR="00564A87">
              <w:rPr>
                <w:noProof/>
                <w:webHidden/>
              </w:rPr>
              <w:instrText xml:space="preserve"> PAGEREF _Toc127880135 \h </w:instrText>
            </w:r>
            <w:r w:rsidR="00564A87">
              <w:rPr>
                <w:noProof/>
                <w:webHidden/>
              </w:rPr>
            </w:r>
            <w:r w:rsidR="00564A87">
              <w:rPr>
                <w:noProof/>
                <w:webHidden/>
              </w:rPr>
              <w:fldChar w:fldCharType="separate"/>
            </w:r>
            <w:r>
              <w:rPr>
                <w:noProof/>
                <w:webHidden/>
              </w:rPr>
              <w:t>29</w:t>
            </w:r>
            <w:r w:rsidR="00564A87">
              <w:rPr>
                <w:noProof/>
                <w:webHidden/>
              </w:rPr>
              <w:fldChar w:fldCharType="end"/>
            </w:r>
          </w:hyperlink>
        </w:p>
        <w:p w14:paraId="455E4058" w14:textId="0C06ABD4"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36" w:history="1">
            <w:r w:rsidR="00564A87" w:rsidRPr="00BA432E">
              <w:rPr>
                <w:rStyle w:val="-"/>
                <w:rFonts w:ascii="Tahoma" w:eastAsia="SimSun" w:hAnsi="Tahoma" w:cs="Tahoma"/>
                <w:b/>
                <w:bCs/>
                <w:noProof/>
                <w:lang w:val="el-GR"/>
              </w:rPr>
              <w:t>2.2.6</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Τεχνική και επαγγελματική ικανότητα</w:t>
            </w:r>
            <w:r w:rsidR="00564A87">
              <w:rPr>
                <w:noProof/>
                <w:webHidden/>
              </w:rPr>
              <w:tab/>
            </w:r>
            <w:r w:rsidR="00564A87">
              <w:rPr>
                <w:noProof/>
                <w:webHidden/>
              </w:rPr>
              <w:fldChar w:fldCharType="begin"/>
            </w:r>
            <w:r w:rsidR="00564A87">
              <w:rPr>
                <w:noProof/>
                <w:webHidden/>
              </w:rPr>
              <w:instrText xml:space="preserve"> PAGEREF _Toc127880136 \h </w:instrText>
            </w:r>
            <w:r w:rsidR="00564A87">
              <w:rPr>
                <w:noProof/>
                <w:webHidden/>
              </w:rPr>
            </w:r>
            <w:r w:rsidR="00564A87">
              <w:rPr>
                <w:noProof/>
                <w:webHidden/>
              </w:rPr>
              <w:fldChar w:fldCharType="separate"/>
            </w:r>
            <w:r>
              <w:rPr>
                <w:noProof/>
                <w:webHidden/>
              </w:rPr>
              <w:t>30</w:t>
            </w:r>
            <w:r w:rsidR="00564A87">
              <w:rPr>
                <w:noProof/>
                <w:webHidden/>
              </w:rPr>
              <w:fldChar w:fldCharType="end"/>
            </w:r>
          </w:hyperlink>
        </w:p>
        <w:p w14:paraId="4BD74F80" w14:textId="06E30AD4"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37" w:history="1">
            <w:r w:rsidR="00564A87" w:rsidRPr="00BA432E">
              <w:rPr>
                <w:rStyle w:val="-"/>
                <w:rFonts w:ascii="Tahoma" w:eastAsia="SimSun" w:hAnsi="Tahoma" w:cs="Tahoma"/>
                <w:b/>
                <w:bCs/>
                <w:noProof/>
                <w:lang w:val="el-GR"/>
              </w:rPr>
              <w:t>2.2.7</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Πρότυπα διασφάλισης ποιότητας</w:t>
            </w:r>
            <w:r w:rsidR="00564A87">
              <w:rPr>
                <w:noProof/>
                <w:webHidden/>
              </w:rPr>
              <w:tab/>
            </w:r>
            <w:r w:rsidR="00564A87">
              <w:rPr>
                <w:noProof/>
                <w:webHidden/>
              </w:rPr>
              <w:fldChar w:fldCharType="begin"/>
            </w:r>
            <w:r w:rsidR="00564A87">
              <w:rPr>
                <w:noProof/>
                <w:webHidden/>
              </w:rPr>
              <w:instrText xml:space="preserve"> PAGEREF _Toc127880137 \h </w:instrText>
            </w:r>
            <w:r w:rsidR="00564A87">
              <w:rPr>
                <w:noProof/>
                <w:webHidden/>
              </w:rPr>
            </w:r>
            <w:r w:rsidR="00564A87">
              <w:rPr>
                <w:noProof/>
                <w:webHidden/>
              </w:rPr>
              <w:fldChar w:fldCharType="separate"/>
            </w:r>
            <w:r>
              <w:rPr>
                <w:noProof/>
                <w:webHidden/>
              </w:rPr>
              <w:t>32</w:t>
            </w:r>
            <w:r w:rsidR="00564A87">
              <w:rPr>
                <w:noProof/>
                <w:webHidden/>
              </w:rPr>
              <w:fldChar w:fldCharType="end"/>
            </w:r>
          </w:hyperlink>
        </w:p>
        <w:p w14:paraId="1E11D20B" w14:textId="10A5267C"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38" w:history="1">
            <w:r w:rsidR="00564A87" w:rsidRPr="00BA432E">
              <w:rPr>
                <w:rStyle w:val="-"/>
                <w:rFonts w:ascii="Tahoma" w:eastAsia="SimSun" w:hAnsi="Tahoma" w:cs="Tahoma"/>
                <w:b/>
                <w:bCs/>
                <w:noProof/>
                <w:lang w:val="el-GR"/>
              </w:rPr>
              <w:t>2.2.8</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 xml:space="preserve">Στήριξη στην ικανότητα τρίτων </w:t>
            </w:r>
            <w:r w:rsidR="00564A87" w:rsidRPr="00BA432E">
              <w:rPr>
                <w:rStyle w:val="-"/>
                <w:rFonts w:ascii="Tahoma" w:hAnsi="Tahoma" w:cs="Tahoma"/>
                <w:noProof/>
                <w:lang w:val="el-GR"/>
              </w:rPr>
              <w:t xml:space="preserve">– </w:t>
            </w:r>
            <w:r w:rsidR="00564A87" w:rsidRPr="00BA432E">
              <w:rPr>
                <w:rStyle w:val="-"/>
                <w:rFonts w:ascii="Tahoma" w:eastAsia="SimSun" w:hAnsi="Tahoma" w:cs="Tahoma"/>
                <w:b/>
                <w:bCs/>
                <w:noProof/>
                <w:lang w:val="el-GR"/>
              </w:rPr>
              <w:t>Υπεργολαβία</w:t>
            </w:r>
            <w:r w:rsidR="00564A87">
              <w:rPr>
                <w:noProof/>
                <w:webHidden/>
              </w:rPr>
              <w:tab/>
            </w:r>
            <w:r w:rsidR="00564A87">
              <w:rPr>
                <w:noProof/>
                <w:webHidden/>
              </w:rPr>
              <w:fldChar w:fldCharType="begin"/>
            </w:r>
            <w:r w:rsidR="00564A87">
              <w:rPr>
                <w:noProof/>
                <w:webHidden/>
              </w:rPr>
              <w:instrText xml:space="preserve"> PAGEREF _Toc127880138 \h </w:instrText>
            </w:r>
            <w:r w:rsidR="00564A87">
              <w:rPr>
                <w:noProof/>
                <w:webHidden/>
              </w:rPr>
            </w:r>
            <w:r w:rsidR="00564A87">
              <w:rPr>
                <w:noProof/>
                <w:webHidden/>
              </w:rPr>
              <w:fldChar w:fldCharType="separate"/>
            </w:r>
            <w:r>
              <w:rPr>
                <w:noProof/>
                <w:webHidden/>
              </w:rPr>
              <w:t>32</w:t>
            </w:r>
            <w:r w:rsidR="00564A87">
              <w:rPr>
                <w:noProof/>
                <w:webHidden/>
              </w:rPr>
              <w:fldChar w:fldCharType="end"/>
            </w:r>
          </w:hyperlink>
        </w:p>
        <w:p w14:paraId="2CB3C318" w14:textId="7206AE70"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39" w:history="1">
            <w:r w:rsidR="00564A87" w:rsidRPr="00BA432E">
              <w:rPr>
                <w:rStyle w:val="-"/>
                <w:rFonts w:ascii="Tahoma" w:eastAsia="SimSun" w:hAnsi="Tahoma" w:cs="Tahoma"/>
                <w:b/>
                <w:bCs/>
                <w:noProof/>
                <w:lang w:val="el-GR"/>
              </w:rPr>
              <w:t>2.2.9</w:t>
            </w:r>
            <w:r w:rsidR="00564A87">
              <w:rPr>
                <w:rFonts w:eastAsiaTheme="minorEastAsia" w:cstheme="minorBidi"/>
                <w:noProof/>
                <w:sz w:val="22"/>
                <w:szCs w:val="22"/>
                <w:lang w:val="el-GR" w:eastAsia="el-GR"/>
              </w:rPr>
              <w:tab/>
            </w:r>
            <w:r w:rsidR="00564A87" w:rsidRPr="00BA432E">
              <w:rPr>
                <w:rStyle w:val="-"/>
                <w:rFonts w:ascii="Tahoma" w:eastAsia="SimSun" w:hAnsi="Tahoma" w:cs="Tahoma"/>
                <w:b/>
                <w:bCs/>
                <w:noProof/>
                <w:lang w:val="el-GR"/>
              </w:rPr>
              <w:t>Κανόνες απόδειξης ποιοτικής επιλογής</w:t>
            </w:r>
            <w:r w:rsidR="00564A87">
              <w:rPr>
                <w:noProof/>
                <w:webHidden/>
              </w:rPr>
              <w:tab/>
            </w:r>
            <w:r w:rsidR="00564A87">
              <w:rPr>
                <w:noProof/>
                <w:webHidden/>
              </w:rPr>
              <w:fldChar w:fldCharType="begin"/>
            </w:r>
            <w:r w:rsidR="00564A87">
              <w:rPr>
                <w:noProof/>
                <w:webHidden/>
              </w:rPr>
              <w:instrText xml:space="preserve"> PAGEREF _Toc127880139 \h </w:instrText>
            </w:r>
            <w:r w:rsidR="00564A87">
              <w:rPr>
                <w:noProof/>
                <w:webHidden/>
              </w:rPr>
            </w:r>
            <w:r w:rsidR="00564A87">
              <w:rPr>
                <w:noProof/>
                <w:webHidden/>
              </w:rPr>
              <w:fldChar w:fldCharType="separate"/>
            </w:r>
            <w:r>
              <w:rPr>
                <w:noProof/>
                <w:webHidden/>
              </w:rPr>
              <w:t>33</w:t>
            </w:r>
            <w:r w:rsidR="00564A87">
              <w:rPr>
                <w:noProof/>
                <w:webHidden/>
              </w:rPr>
              <w:fldChar w:fldCharType="end"/>
            </w:r>
          </w:hyperlink>
        </w:p>
        <w:p w14:paraId="0750340F" w14:textId="24C1EC7A" w:rsidR="00564A87" w:rsidRDefault="004B2B0E">
          <w:pPr>
            <w:pStyle w:val="20"/>
            <w:rPr>
              <w:rFonts w:eastAsiaTheme="minorEastAsia" w:cstheme="minorBidi"/>
              <w:b w:val="0"/>
              <w:bCs w:val="0"/>
              <w:noProof/>
              <w:lang w:val="el-GR" w:eastAsia="el-GR"/>
            </w:rPr>
          </w:pPr>
          <w:hyperlink w:anchor="_Toc127880140" w:history="1">
            <w:r w:rsidR="00564A87" w:rsidRPr="00BA432E">
              <w:rPr>
                <w:rStyle w:val="-"/>
                <w:rFonts w:ascii="Tahoma" w:hAnsi="Tahoma"/>
                <w:noProof/>
              </w:rPr>
              <w:t>2.3</w:t>
            </w:r>
            <w:r w:rsidR="00564A87">
              <w:rPr>
                <w:rFonts w:eastAsiaTheme="minorEastAsia" w:cstheme="minorBidi"/>
                <w:b w:val="0"/>
                <w:bCs w:val="0"/>
                <w:noProof/>
                <w:lang w:val="el-GR" w:eastAsia="el-GR"/>
              </w:rPr>
              <w:tab/>
            </w:r>
            <w:r w:rsidR="00564A87" w:rsidRPr="00BA432E">
              <w:rPr>
                <w:rStyle w:val="-"/>
                <w:rFonts w:ascii="Tahoma" w:hAnsi="Tahoma"/>
                <w:noProof/>
              </w:rPr>
              <w:t>Κριτήρια Ανάθεσης</w:t>
            </w:r>
            <w:r w:rsidR="00564A87">
              <w:rPr>
                <w:noProof/>
                <w:webHidden/>
              </w:rPr>
              <w:tab/>
            </w:r>
            <w:r w:rsidR="00564A87">
              <w:rPr>
                <w:noProof/>
                <w:webHidden/>
              </w:rPr>
              <w:fldChar w:fldCharType="begin"/>
            </w:r>
            <w:r w:rsidR="00564A87">
              <w:rPr>
                <w:noProof/>
                <w:webHidden/>
              </w:rPr>
              <w:instrText xml:space="preserve"> PAGEREF _Toc127880140 \h </w:instrText>
            </w:r>
            <w:r w:rsidR="00564A87">
              <w:rPr>
                <w:noProof/>
                <w:webHidden/>
              </w:rPr>
            </w:r>
            <w:r w:rsidR="00564A87">
              <w:rPr>
                <w:noProof/>
                <w:webHidden/>
              </w:rPr>
              <w:fldChar w:fldCharType="separate"/>
            </w:r>
            <w:r>
              <w:rPr>
                <w:noProof/>
                <w:webHidden/>
              </w:rPr>
              <w:t>45</w:t>
            </w:r>
            <w:r w:rsidR="00564A87">
              <w:rPr>
                <w:noProof/>
                <w:webHidden/>
              </w:rPr>
              <w:fldChar w:fldCharType="end"/>
            </w:r>
          </w:hyperlink>
        </w:p>
        <w:p w14:paraId="2AE9C9BD" w14:textId="2FC73E40"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41" w:history="1">
            <w:r w:rsidR="00564A87" w:rsidRPr="00BA432E">
              <w:rPr>
                <w:rStyle w:val="-"/>
                <w:rFonts w:ascii="Tahoma" w:hAnsi="Tahoma"/>
                <w:noProof/>
              </w:rPr>
              <w:t>2.3.1</w:t>
            </w:r>
            <w:r w:rsidR="00564A87">
              <w:rPr>
                <w:rFonts w:eastAsiaTheme="minorEastAsia" w:cstheme="minorBidi"/>
                <w:noProof/>
                <w:sz w:val="22"/>
                <w:szCs w:val="22"/>
                <w:lang w:val="el-GR" w:eastAsia="el-GR"/>
              </w:rPr>
              <w:tab/>
            </w:r>
            <w:r w:rsidR="00564A87" w:rsidRPr="00BA432E">
              <w:rPr>
                <w:rStyle w:val="-"/>
                <w:rFonts w:ascii="Tahoma" w:hAnsi="Tahoma"/>
                <w:noProof/>
              </w:rPr>
              <w:t>Κριτήριο ανάθεσης</w:t>
            </w:r>
            <w:r w:rsidR="00564A87">
              <w:rPr>
                <w:noProof/>
                <w:webHidden/>
              </w:rPr>
              <w:tab/>
            </w:r>
            <w:r w:rsidR="00564A87">
              <w:rPr>
                <w:noProof/>
                <w:webHidden/>
              </w:rPr>
              <w:fldChar w:fldCharType="begin"/>
            </w:r>
            <w:r w:rsidR="00564A87">
              <w:rPr>
                <w:noProof/>
                <w:webHidden/>
              </w:rPr>
              <w:instrText xml:space="preserve"> PAGEREF _Toc127880141 \h </w:instrText>
            </w:r>
            <w:r w:rsidR="00564A87">
              <w:rPr>
                <w:noProof/>
                <w:webHidden/>
              </w:rPr>
            </w:r>
            <w:r w:rsidR="00564A87">
              <w:rPr>
                <w:noProof/>
                <w:webHidden/>
              </w:rPr>
              <w:fldChar w:fldCharType="separate"/>
            </w:r>
            <w:r>
              <w:rPr>
                <w:noProof/>
                <w:webHidden/>
              </w:rPr>
              <w:t>45</w:t>
            </w:r>
            <w:r w:rsidR="00564A87">
              <w:rPr>
                <w:noProof/>
                <w:webHidden/>
              </w:rPr>
              <w:fldChar w:fldCharType="end"/>
            </w:r>
          </w:hyperlink>
        </w:p>
        <w:p w14:paraId="65ED2A87" w14:textId="21A987C4"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42" w:history="1">
            <w:r w:rsidR="00564A87" w:rsidRPr="00BA432E">
              <w:rPr>
                <w:rStyle w:val="-"/>
                <w:rFonts w:ascii="Tahoma" w:hAnsi="Tahoma"/>
                <w:noProof/>
              </w:rPr>
              <w:t>2.3.2</w:t>
            </w:r>
            <w:r w:rsidR="00564A87">
              <w:rPr>
                <w:rFonts w:eastAsiaTheme="minorEastAsia" w:cstheme="minorBidi"/>
                <w:noProof/>
                <w:sz w:val="22"/>
                <w:szCs w:val="22"/>
                <w:lang w:val="el-GR" w:eastAsia="el-GR"/>
              </w:rPr>
              <w:tab/>
            </w:r>
            <w:r w:rsidR="00564A87" w:rsidRPr="00BA432E">
              <w:rPr>
                <w:rStyle w:val="-"/>
                <w:rFonts w:ascii="Tahoma" w:hAnsi="Tahoma"/>
                <w:noProof/>
              </w:rPr>
              <w:t>Βαθμολόγηση και κατάταξη προσφορών</w:t>
            </w:r>
            <w:r w:rsidR="00564A87">
              <w:rPr>
                <w:noProof/>
                <w:webHidden/>
              </w:rPr>
              <w:tab/>
            </w:r>
            <w:r w:rsidR="00564A87">
              <w:rPr>
                <w:noProof/>
                <w:webHidden/>
              </w:rPr>
              <w:fldChar w:fldCharType="begin"/>
            </w:r>
            <w:r w:rsidR="00564A87">
              <w:rPr>
                <w:noProof/>
                <w:webHidden/>
              </w:rPr>
              <w:instrText xml:space="preserve"> PAGEREF _Toc127880142 \h </w:instrText>
            </w:r>
            <w:r w:rsidR="00564A87">
              <w:rPr>
                <w:noProof/>
                <w:webHidden/>
              </w:rPr>
            </w:r>
            <w:r w:rsidR="00564A87">
              <w:rPr>
                <w:noProof/>
                <w:webHidden/>
              </w:rPr>
              <w:fldChar w:fldCharType="separate"/>
            </w:r>
            <w:r>
              <w:rPr>
                <w:noProof/>
                <w:webHidden/>
              </w:rPr>
              <w:t>50</w:t>
            </w:r>
            <w:r w:rsidR="00564A87">
              <w:rPr>
                <w:noProof/>
                <w:webHidden/>
              </w:rPr>
              <w:fldChar w:fldCharType="end"/>
            </w:r>
          </w:hyperlink>
        </w:p>
        <w:p w14:paraId="56857933" w14:textId="0CA1572E" w:rsidR="00564A87" w:rsidRDefault="004B2B0E">
          <w:pPr>
            <w:pStyle w:val="20"/>
            <w:rPr>
              <w:rFonts w:eastAsiaTheme="minorEastAsia" w:cstheme="minorBidi"/>
              <w:b w:val="0"/>
              <w:bCs w:val="0"/>
              <w:noProof/>
              <w:lang w:val="el-GR" w:eastAsia="el-GR"/>
            </w:rPr>
          </w:pPr>
          <w:hyperlink w:anchor="_Toc127880143" w:history="1">
            <w:r w:rsidR="00564A87" w:rsidRPr="00BA432E">
              <w:rPr>
                <w:rStyle w:val="-"/>
                <w:rFonts w:ascii="Tahoma" w:hAnsi="Tahoma"/>
                <w:noProof/>
              </w:rPr>
              <w:t>2.4</w:t>
            </w:r>
            <w:r w:rsidR="00564A87">
              <w:rPr>
                <w:rFonts w:eastAsiaTheme="minorEastAsia" w:cstheme="minorBidi"/>
                <w:b w:val="0"/>
                <w:bCs w:val="0"/>
                <w:noProof/>
                <w:lang w:val="el-GR" w:eastAsia="el-GR"/>
              </w:rPr>
              <w:tab/>
            </w:r>
            <w:r w:rsidR="00564A87" w:rsidRPr="00BA432E">
              <w:rPr>
                <w:rStyle w:val="-"/>
                <w:rFonts w:ascii="Tahoma" w:hAnsi="Tahoma"/>
                <w:noProof/>
              </w:rPr>
              <w:t>Κατάρτιση - Περιεχόμενο Προσφορών</w:t>
            </w:r>
            <w:r w:rsidR="00564A87">
              <w:rPr>
                <w:noProof/>
                <w:webHidden/>
              </w:rPr>
              <w:tab/>
            </w:r>
            <w:r w:rsidR="00564A87">
              <w:rPr>
                <w:noProof/>
                <w:webHidden/>
              </w:rPr>
              <w:fldChar w:fldCharType="begin"/>
            </w:r>
            <w:r w:rsidR="00564A87">
              <w:rPr>
                <w:noProof/>
                <w:webHidden/>
              </w:rPr>
              <w:instrText xml:space="preserve"> PAGEREF _Toc127880143 \h </w:instrText>
            </w:r>
            <w:r w:rsidR="00564A87">
              <w:rPr>
                <w:noProof/>
                <w:webHidden/>
              </w:rPr>
            </w:r>
            <w:r w:rsidR="00564A87">
              <w:rPr>
                <w:noProof/>
                <w:webHidden/>
              </w:rPr>
              <w:fldChar w:fldCharType="separate"/>
            </w:r>
            <w:r>
              <w:rPr>
                <w:noProof/>
                <w:webHidden/>
              </w:rPr>
              <w:t>51</w:t>
            </w:r>
            <w:r w:rsidR="00564A87">
              <w:rPr>
                <w:noProof/>
                <w:webHidden/>
              </w:rPr>
              <w:fldChar w:fldCharType="end"/>
            </w:r>
          </w:hyperlink>
        </w:p>
        <w:p w14:paraId="5987728A" w14:textId="4DD525A4"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44" w:history="1">
            <w:r w:rsidR="00564A87" w:rsidRPr="00BA432E">
              <w:rPr>
                <w:rStyle w:val="-"/>
                <w:rFonts w:ascii="Tahoma" w:hAnsi="Tahoma"/>
                <w:noProof/>
              </w:rPr>
              <w:t>2.4.1</w:t>
            </w:r>
            <w:r w:rsidR="00564A87">
              <w:rPr>
                <w:rFonts w:eastAsiaTheme="minorEastAsia" w:cstheme="minorBidi"/>
                <w:noProof/>
                <w:sz w:val="22"/>
                <w:szCs w:val="22"/>
                <w:lang w:val="el-GR" w:eastAsia="el-GR"/>
              </w:rPr>
              <w:tab/>
            </w:r>
            <w:r w:rsidR="00564A87" w:rsidRPr="00BA432E">
              <w:rPr>
                <w:rStyle w:val="-"/>
                <w:rFonts w:ascii="Tahoma" w:hAnsi="Tahoma"/>
                <w:noProof/>
              </w:rPr>
              <w:t>Γενικοί όροι υποβολής προσφορών</w:t>
            </w:r>
            <w:r w:rsidR="00564A87">
              <w:rPr>
                <w:noProof/>
                <w:webHidden/>
              </w:rPr>
              <w:tab/>
            </w:r>
            <w:r w:rsidR="00564A87">
              <w:rPr>
                <w:noProof/>
                <w:webHidden/>
              </w:rPr>
              <w:fldChar w:fldCharType="begin"/>
            </w:r>
            <w:r w:rsidR="00564A87">
              <w:rPr>
                <w:noProof/>
                <w:webHidden/>
              </w:rPr>
              <w:instrText xml:space="preserve"> PAGEREF _Toc127880144 \h </w:instrText>
            </w:r>
            <w:r w:rsidR="00564A87">
              <w:rPr>
                <w:noProof/>
                <w:webHidden/>
              </w:rPr>
            </w:r>
            <w:r w:rsidR="00564A87">
              <w:rPr>
                <w:noProof/>
                <w:webHidden/>
              </w:rPr>
              <w:fldChar w:fldCharType="separate"/>
            </w:r>
            <w:r>
              <w:rPr>
                <w:noProof/>
                <w:webHidden/>
              </w:rPr>
              <w:t>51</w:t>
            </w:r>
            <w:r w:rsidR="00564A87">
              <w:rPr>
                <w:noProof/>
                <w:webHidden/>
              </w:rPr>
              <w:fldChar w:fldCharType="end"/>
            </w:r>
          </w:hyperlink>
        </w:p>
        <w:p w14:paraId="3C42103E" w14:textId="17CE14B8"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45" w:history="1">
            <w:r w:rsidR="00564A87" w:rsidRPr="00BA432E">
              <w:rPr>
                <w:rStyle w:val="-"/>
                <w:rFonts w:ascii="Tahoma" w:hAnsi="Tahoma"/>
                <w:noProof/>
              </w:rPr>
              <w:t>2.4.2</w:t>
            </w:r>
            <w:r w:rsidR="00564A87">
              <w:rPr>
                <w:rFonts w:eastAsiaTheme="minorEastAsia" w:cstheme="minorBidi"/>
                <w:noProof/>
                <w:sz w:val="22"/>
                <w:szCs w:val="22"/>
                <w:lang w:val="el-GR" w:eastAsia="el-GR"/>
              </w:rPr>
              <w:tab/>
            </w:r>
            <w:r w:rsidR="00564A87" w:rsidRPr="00BA432E">
              <w:rPr>
                <w:rStyle w:val="-"/>
                <w:rFonts w:ascii="Tahoma" w:hAnsi="Tahoma"/>
                <w:noProof/>
              </w:rPr>
              <w:t>Χρόνος και Τρόπος υποβολής προσφορών</w:t>
            </w:r>
            <w:r w:rsidR="00564A87">
              <w:rPr>
                <w:noProof/>
                <w:webHidden/>
              </w:rPr>
              <w:tab/>
            </w:r>
            <w:r w:rsidR="00564A87">
              <w:rPr>
                <w:noProof/>
                <w:webHidden/>
              </w:rPr>
              <w:fldChar w:fldCharType="begin"/>
            </w:r>
            <w:r w:rsidR="00564A87">
              <w:rPr>
                <w:noProof/>
                <w:webHidden/>
              </w:rPr>
              <w:instrText xml:space="preserve"> PAGEREF _Toc127880145 \h </w:instrText>
            </w:r>
            <w:r w:rsidR="00564A87">
              <w:rPr>
                <w:noProof/>
                <w:webHidden/>
              </w:rPr>
            </w:r>
            <w:r w:rsidR="00564A87">
              <w:rPr>
                <w:noProof/>
                <w:webHidden/>
              </w:rPr>
              <w:fldChar w:fldCharType="separate"/>
            </w:r>
            <w:r>
              <w:rPr>
                <w:noProof/>
                <w:webHidden/>
              </w:rPr>
              <w:t>51</w:t>
            </w:r>
            <w:r w:rsidR="00564A87">
              <w:rPr>
                <w:noProof/>
                <w:webHidden/>
              </w:rPr>
              <w:fldChar w:fldCharType="end"/>
            </w:r>
          </w:hyperlink>
        </w:p>
        <w:p w14:paraId="4D75FAE1" w14:textId="38FA4C0F"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46" w:history="1">
            <w:r w:rsidR="00564A87" w:rsidRPr="00BA432E">
              <w:rPr>
                <w:rStyle w:val="-"/>
                <w:rFonts w:ascii="Tahoma" w:hAnsi="Tahoma"/>
                <w:i/>
                <w:iCs/>
                <w:noProof/>
              </w:rPr>
              <w:t>2.4.3</w:t>
            </w:r>
            <w:r w:rsidR="00564A87">
              <w:rPr>
                <w:rFonts w:eastAsiaTheme="minorEastAsia" w:cstheme="minorBidi"/>
                <w:noProof/>
                <w:sz w:val="22"/>
                <w:szCs w:val="22"/>
                <w:lang w:val="el-GR" w:eastAsia="el-GR"/>
              </w:rPr>
              <w:tab/>
            </w:r>
            <w:r w:rsidR="00564A87" w:rsidRPr="00BA432E">
              <w:rPr>
                <w:rStyle w:val="-"/>
                <w:rFonts w:ascii="Tahoma" w:hAnsi="Tahoma"/>
                <w:noProof/>
              </w:rPr>
              <w:t>Περιεχόμενα Φακέλου «Δικαιολογητικά Συμμετοχής - Τεχνική Προσφορά»</w:t>
            </w:r>
            <w:r w:rsidR="00564A87">
              <w:rPr>
                <w:noProof/>
                <w:webHidden/>
              </w:rPr>
              <w:tab/>
            </w:r>
            <w:r w:rsidR="00564A87">
              <w:rPr>
                <w:noProof/>
                <w:webHidden/>
              </w:rPr>
              <w:fldChar w:fldCharType="begin"/>
            </w:r>
            <w:r w:rsidR="00564A87">
              <w:rPr>
                <w:noProof/>
                <w:webHidden/>
              </w:rPr>
              <w:instrText xml:space="preserve"> PAGEREF _Toc127880146 \h </w:instrText>
            </w:r>
            <w:r w:rsidR="00564A87">
              <w:rPr>
                <w:noProof/>
                <w:webHidden/>
              </w:rPr>
            </w:r>
            <w:r w:rsidR="00564A87">
              <w:rPr>
                <w:noProof/>
                <w:webHidden/>
              </w:rPr>
              <w:fldChar w:fldCharType="separate"/>
            </w:r>
            <w:r>
              <w:rPr>
                <w:noProof/>
                <w:webHidden/>
              </w:rPr>
              <w:t>54</w:t>
            </w:r>
            <w:r w:rsidR="00564A87">
              <w:rPr>
                <w:noProof/>
                <w:webHidden/>
              </w:rPr>
              <w:fldChar w:fldCharType="end"/>
            </w:r>
          </w:hyperlink>
        </w:p>
        <w:p w14:paraId="42267A35" w14:textId="67A6ACA8"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47" w:history="1">
            <w:r w:rsidR="00564A87" w:rsidRPr="00BA432E">
              <w:rPr>
                <w:rStyle w:val="-"/>
                <w:rFonts w:ascii="Tahoma" w:hAnsi="Tahoma"/>
                <w:noProof/>
              </w:rPr>
              <w:t>2.4.4</w:t>
            </w:r>
            <w:r w:rsidR="00564A87">
              <w:rPr>
                <w:rFonts w:eastAsiaTheme="minorEastAsia" w:cstheme="minorBidi"/>
                <w:noProof/>
                <w:sz w:val="22"/>
                <w:szCs w:val="22"/>
                <w:lang w:val="el-GR" w:eastAsia="el-GR"/>
              </w:rPr>
              <w:tab/>
            </w:r>
            <w:r w:rsidR="00564A87" w:rsidRPr="00BA432E">
              <w:rPr>
                <w:rStyle w:val="-"/>
                <w:rFonts w:ascii="Tahoma" w:hAnsi="Tahoma"/>
                <w:noProof/>
              </w:rPr>
              <w:t>Περιεχόμενα Φακέλου «Οικονομική Προσφορά» / Τρόπος σύνταξης και υποβολής οικονομικών προσφορών</w:t>
            </w:r>
            <w:r w:rsidR="00564A87">
              <w:rPr>
                <w:noProof/>
                <w:webHidden/>
              </w:rPr>
              <w:tab/>
            </w:r>
            <w:r w:rsidR="00564A87">
              <w:rPr>
                <w:noProof/>
                <w:webHidden/>
              </w:rPr>
              <w:fldChar w:fldCharType="begin"/>
            </w:r>
            <w:r w:rsidR="00564A87">
              <w:rPr>
                <w:noProof/>
                <w:webHidden/>
              </w:rPr>
              <w:instrText xml:space="preserve"> PAGEREF _Toc127880147 \h </w:instrText>
            </w:r>
            <w:r w:rsidR="00564A87">
              <w:rPr>
                <w:noProof/>
                <w:webHidden/>
              </w:rPr>
            </w:r>
            <w:r w:rsidR="00564A87">
              <w:rPr>
                <w:noProof/>
                <w:webHidden/>
              </w:rPr>
              <w:fldChar w:fldCharType="separate"/>
            </w:r>
            <w:r>
              <w:rPr>
                <w:noProof/>
                <w:webHidden/>
              </w:rPr>
              <w:t>57</w:t>
            </w:r>
            <w:r w:rsidR="00564A87">
              <w:rPr>
                <w:noProof/>
                <w:webHidden/>
              </w:rPr>
              <w:fldChar w:fldCharType="end"/>
            </w:r>
          </w:hyperlink>
        </w:p>
        <w:p w14:paraId="592B0F61" w14:textId="6302D0EB"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48" w:history="1">
            <w:r w:rsidR="00564A87" w:rsidRPr="00BA432E">
              <w:rPr>
                <w:rStyle w:val="-"/>
                <w:rFonts w:ascii="Tahoma" w:hAnsi="Tahoma"/>
                <w:noProof/>
              </w:rPr>
              <w:t>2.4.5</w:t>
            </w:r>
            <w:r w:rsidR="00564A87">
              <w:rPr>
                <w:rFonts w:eastAsiaTheme="minorEastAsia" w:cstheme="minorBidi"/>
                <w:noProof/>
                <w:sz w:val="22"/>
                <w:szCs w:val="22"/>
                <w:lang w:val="el-GR" w:eastAsia="el-GR"/>
              </w:rPr>
              <w:tab/>
            </w:r>
            <w:r w:rsidR="00564A87" w:rsidRPr="00BA432E">
              <w:rPr>
                <w:rStyle w:val="-"/>
                <w:rFonts w:ascii="Tahoma" w:hAnsi="Tahoma"/>
                <w:noProof/>
              </w:rPr>
              <w:t>Χρόνος ισχύος των προσφορών</w:t>
            </w:r>
            <w:r w:rsidR="00564A87">
              <w:rPr>
                <w:noProof/>
                <w:webHidden/>
              </w:rPr>
              <w:tab/>
            </w:r>
            <w:r w:rsidR="00564A87">
              <w:rPr>
                <w:noProof/>
                <w:webHidden/>
              </w:rPr>
              <w:fldChar w:fldCharType="begin"/>
            </w:r>
            <w:r w:rsidR="00564A87">
              <w:rPr>
                <w:noProof/>
                <w:webHidden/>
              </w:rPr>
              <w:instrText xml:space="preserve"> PAGEREF _Toc127880148 \h </w:instrText>
            </w:r>
            <w:r w:rsidR="00564A87">
              <w:rPr>
                <w:noProof/>
                <w:webHidden/>
              </w:rPr>
            </w:r>
            <w:r w:rsidR="00564A87">
              <w:rPr>
                <w:noProof/>
                <w:webHidden/>
              </w:rPr>
              <w:fldChar w:fldCharType="separate"/>
            </w:r>
            <w:r>
              <w:rPr>
                <w:noProof/>
                <w:webHidden/>
              </w:rPr>
              <w:t>57</w:t>
            </w:r>
            <w:r w:rsidR="00564A87">
              <w:rPr>
                <w:noProof/>
                <w:webHidden/>
              </w:rPr>
              <w:fldChar w:fldCharType="end"/>
            </w:r>
          </w:hyperlink>
        </w:p>
        <w:p w14:paraId="63F9EB0E" w14:textId="22688B8D"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49" w:history="1">
            <w:r w:rsidR="00564A87" w:rsidRPr="00BA432E">
              <w:rPr>
                <w:rStyle w:val="-"/>
                <w:rFonts w:ascii="Tahoma" w:hAnsi="Tahoma"/>
                <w:noProof/>
              </w:rPr>
              <w:t>2.4.6</w:t>
            </w:r>
            <w:r w:rsidR="00564A87">
              <w:rPr>
                <w:rFonts w:eastAsiaTheme="minorEastAsia" w:cstheme="minorBidi"/>
                <w:noProof/>
                <w:sz w:val="22"/>
                <w:szCs w:val="22"/>
                <w:lang w:val="el-GR" w:eastAsia="el-GR"/>
              </w:rPr>
              <w:tab/>
            </w:r>
            <w:r w:rsidR="00564A87" w:rsidRPr="00BA432E">
              <w:rPr>
                <w:rStyle w:val="-"/>
                <w:rFonts w:ascii="Tahoma" w:hAnsi="Tahoma"/>
                <w:noProof/>
              </w:rPr>
              <w:t>Λόγοι απόρριψης προσφορών</w:t>
            </w:r>
            <w:r w:rsidR="00564A87">
              <w:rPr>
                <w:noProof/>
                <w:webHidden/>
              </w:rPr>
              <w:tab/>
            </w:r>
            <w:r w:rsidR="00564A87">
              <w:rPr>
                <w:noProof/>
                <w:webHidden/>
              </w:rPr>
              <w:fldChar w:fldCharType="begin"/>
            </w:r>
            <w:r w:rsidR="00564A87">
              <w:rPr>
                <w:noProof/>
                <w:webHidden/>
              </w:rPr>
              <w:instrText xml:space="preserve"> PAGEREF _Toc127880149 \h </w:instrText>
            </w:r>
            <w:r w:rsidR="00564A87">
              <w:rPr>
                <w:noProof/>
                <w:webHidden/>
              </w:rPr>
            </w:r>
            <w:r w:rsidR="00564A87">
              <w:rPr>
                <w:noProof/>
                <w:webHidden/>
              </w:rPr>
              <w:fldChar w:fldCharType="separate"/>
            </w:r>
            <w:r>
              <w:rPr>
                <w:noProof/>
                <w:webHidden/>
              </w:rPr>
              <w:t>58</w:t>
            </w:r>
            <w:r w:rsidR="00564A87">
              <w:rPr>
                <w:noProof/>
                <w:webHidden/>
              </w:rPr>
              <w:fldChar w:fldCharType="end"/>
            </w:r>
          </w:hyperlink>
        </w:p>
        <w:p w14:paraId="05BB6ABB" w14:textId="67A89D24"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150" w:history="1">
            <w:r w:rsidR="00564A87" w:rsidRPr="00BA432E">
              <w:rPr>
                <w:rStyle w:val="-"/>
                <w:rFonts w:ascii="Tahoma" w:hAnsi="Tahoma" w:cs="Tahoma"/>
                <w:noProof/>
                <w14:scene3d>
                  <w14:camera w14:prst="orthographicFront"/>
                  <w14:lightRig w14:rig="threePt" w14:dir="t">
                    <w14:rot w14:lat="0" w14:lon="0" w14:rev="0"/>
                  </w14:lightRig>
                </w14:scene3d>
              </w:rPr>
              <w:t>3</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ΔΙΕΝΕΡΓΕΙΑ ΔΙΑΔΙΚΑΣΙΑΣ - ΑΞΙΟΛΟΓΗΣΗ ΠΡΟΣΦΟΡΩΝ</w:t>
            </w:r>
            <w:r w:rsidR="00564A87">
              <w:rPr>
                <w:noProof/>
                <w:webHidden/>
              </w:rPr>
              <w:tab/>
            </w:r>
            <w:r w:rsidR="00564A87">
              <w:rPr>
                <w:noProof/>
                <w:webHidden/>
              </w:rPr>
              <w:fldChar w:fldCharType="begin"/>
            </w:r>
            <w:r w:rsidR="00564A87">
              <w:rPr>
                <w:noProof/>
                <w:webHidden/>
              </w:rPr>
              <w:instrText xml:space="preserve"> PAGEREF _Toc127880150 \h </w:instrText>
            </w:r>
            <w:r w:rsidR="00564A87">
              <w:rPr>
                <w:noProof/>
                <w:webHidden/>
              </w:rPr>
            </w:r>
            <w:r w:rsidR="00564A87">
              <w:rPr>
                <w:noProof/>
                <w:webHidden/>
              </w:rPr>
              <w:fldChar w:fldCharType="separate"/>
            </w:r>
            <w:r>
              <w:rPr>
                <w:noProof/>
                <w:webHidden/>
              </w:rPr>
              <w:t>59</w:t>
            </w:r>
            <w:r w:rsidR="00564A87">
              <w:rPr>
                <w:noProof/>
                <w:webHidden/>
              </w:rPr>
              <w:fldChar w:fldCharType="end"/>
            </w:r>
          </w:hyperlink>
        </w:p>
        <w:p w14:paraId="01FA37F7" w14:textId="2A227F18" w:rsidR="00564A87" w:rsidRDefault="004B2B0E">
          <w:pPr>
            <w:pStyle w:val="20"/>
            <w:rPr>
              <w:rFonts w:eastAsiaTheme="minorEastAsia" w:cstheme="minorBidi"/>
              <w:b w:val="0"/>
              <w:bCs w:val="0"/>
              <w:noProof/>
              <w:lang w:val="el-GR" w:eastAsia="el-GR"/>
            </w:rPr>
          </w:pPr>
          <w:hyperlink w:anchor="_Toc127880151" w:history="1">
            <w:r w:rsidR="00564A87" w:rsidRPr="00BA432E">
              <w:rPr>
                <w:rStyle w:val="-"/>
                <w:rFonts w:ascii="Tahoma" w:hAnsi="Tahoma"/>
                <w:noProof/>
              </w:rPr>
              <w:t>3.1</w:t>
            </w:r>
            <w:r w:rsidR="00564A87">
              <w:rPr>
                <w:rFonts w:eastAsiaTheme="minorEastAsia" w:cstheme="minorBidi"/>
                <w:b w:val="0"/>
                <w:bCs w:val="0"/>
                <w:noProof/>
                <w:lang w:val="el-GR" w:eastAsia="el-GR"/>
              </w:rPr>
              <w:tab/>
            </w:r>
            <w:r w:rsidR="00564A87" w:rsidRPr="00BA432E">
              <w:rPr>
                <w:rStyle w:val="-"/>
                <w:rFonts w:ascii="Tahoma" w:hAnsi="Tahoma"/>
                <w:noProof/>
              </w:rPr>
              <w:t>Αποσφράγιση και αξιολόγηση προσφορών</w:t>
            </w:r>
            <w:r w:rsidR="00564A87">
              <w:rPr>
                <w:noProof/>
                <w:webHidden/>
              </w:rPr>
              <w:tab/>
            </w:r>
            <w:r w:rsidR="00564A87">
              <w:rPr>
                <w:noProof/>
                <w:webHidden/>
              </w:rPr>
              <w:fldChar w:fldCharType="begin"/>
            </w:r>
            <w:r w:rsidR="00564A87">
              <w:rPr>
                <w:noProof/>
                <w:webHidden/>
              </w:rPr>
              <w:instrText xml:space="preserve"> PAGEREF _Toc127880151 \h </w:instrText>
            </w:r>
            <w:r w:rsidR="00564A87">
              <w:rPr>
                <w:noProof/>
                <w:webHidden/>
              </w:rPr>
            </w:r>
            <w:r w:rsidR="00564A87">
              <w:rPr>
                <w:noProof/>
                <w:webHidden/>
              </w:rPr>
              <w:fldChar w:fldCharType="separate"/>
            </w:r>
            <w:r>
              <w:rPr>
                <w:noProof/>
                <w:webHidden/>
              </w:rPr>
              <w:t>59</w:t>
            </w:r>
            <w:r w:rsidR="00564A87">
              <w:rPr>
                <w:noProof/>
                <w:webHidden/>
              </w:rPr>
              <w:fldChar w:fldCharType="end"/>
            </w:r>
          </w:hyperlink>
        </w:p>
        <w:p w14:paraId="7741C2C3" w14:textId="2C7EFC0A"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52" w:history="1">
            <w:r w:rsidR="00564A87" w:rsidRPr="00BA432E">
              <w:rPr>
                <w:rStyle w:val="-"/>
                <w:rFonts w:ascii="Tahoma" w:hAnsi="Tahoma"/>
                <w:noProof/>
              </w:rPr>
              <w:t>3.1.1</w:t>
            </w:r>
            <w:r w:rsidR="00564A87">
              <w:rPr>
                <w:rFonts w:eastAsiaTheme="minorEastAsia" w:cstheme="minorBidi"/>
                <w:noProof/>
                <w:sz w:val="22"/>
                <w:szCs w:val="22"/>
                <w:lang w:val="el-GR" w:eastAsia="el-GR"/>
              </w:rPr>
              <w:tab/>
            </w:r>
            <w:r w:rsidR="00564A87" w:rsidRPr="00BA432E">
              <w:rPr>
                <w:rStyle w:val="-"/>
                <w:rFonts w:ascii="Tahoma" w:hAnsi="Tahoma"/>
                <w:noProof/>
              </w:rPr>
              <w:t>Ηλεκτρονική αποσφράγιση προσφορών</w:t>
            </w:r>
            <w:r w:rsidR="00564A87">
              <w:rPr>
                <w:noProof/>
                <w:webHidden/>
              </w:rPr>
              <w:tab/>
            </w:r>
            <w:r w:rsidR="00564A87">
              <w:rPr>
                <w:noProof/>
                <w:webHidden/>
              </w:rPr>
              <w:fldChar w:fldCharType="begin"/>
            </w:r>
            <w:r w:rsidR="00564A87">
              <w:rPr>
                <w:noProof/>
                <w:webHidden/>
              </w:rPr>
              <w:instrText xml:space="preserve"> PAGEREF _Toc127880152 \h </w:instrText>
            </w:r>
            <w:r w:rsidR="00564A87">
              <w:rPr>
                <w:noProof/>
                <w:webHidden/>
              </w:rPr>
            </w:r>
            <w:r w:rsidR="00564A87">
              <w:rPr>
                <w:noProof/>
                <w:webHidden/>
              </w:rPr>
              <w:fldChar w:fldCharType="separate"/>
            </w:r>
            <w:r>
              <w:rPr>
                <w:noProof/>
                <w:webHidden/>
              </w:rPr>
              <w:t>59</w:t>
            </w:r>
            <w:r w:rsidR="00564A87">
              <w:rPr>
                <w:noProof/>
                <w:webHidden/>
              </w:rPr>
              <w:fldChar w:fldCharType="end"/>
            </w:r>
          </w:hyperlink>
        </w:p>
        <w:p w14:paraId="30D9B059" w14:textId="42EC7468"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53" w:history="1">
            <w:r w:rsidR="00564A87" w:rsidRPr="00BA432E">
              <w:rPr>
                <w:rStyle w:val="-"/>
                <w:rFonts w:ascii="Tahoma" w:hAnsi="Tahoma"/>
                <w:noProof/>
              </w:rPr>
              <w:t>3.1.2</w:t>
            </w:r>
            <w:r w:rsidR="00564A87">
              <w:rPr>
                <w:rFonts w:eastAsiaTheme="minorEastAsia" w:cstheme="minorBidi"/>
                <w:noProof/>
                <w:sz w:val="22"/>
                <w:szCs w:val="22"/>
                <w:lang w:val="el-GR" w:eastAsia="el-GR"/>
              </w:rPr>
              <w:tab/>
            </w:r>
            <w:r w:rsidR="00564A87" w:rsidRPr="00BA432E">
              <w:rPr>
                <w:rStyle w:val="-"/>
                <w:rFonts w:ascii="Tahoma" w:hAnsi="Tahoma"/>
                <w:noProof/>
              </w:rPr>
              <w:t>Αξιολόγηση προσφορών</w:t>
            </w:r>
            <w:r w:rsidR="00564A87">
              <w:rPr>
                <w:noProof/>
                <w:webHidden/>
              </w:rPr>
              <w:tab/>
            </w:r>
            <w:r w:rsidR="00564A87">
              <w:rPr>
                <w:noProof/>
                <w:webHidden/>
              </w:rPr>
              <w:fldChar w:fldCharType="begin"/>
            </w:r>
            <w:r w:rsidR="00564A87">
              <w:rPr>
                <w:noProof/>
                <w:webHidden/>
              </w:rPr>
              <w:instrText xml:space="preserve"> PAGEREF _Toc127880153 \h </w:instrText>
            </w:r>
            <w:r w:rsidR="00564A87">
              <w:rPr>
                <w:noProof/>
                <w:webHidden/>
              </w:rPr>
            </w:r>
            <w:r w:rsidR="00564A87">
              <w:rPr>
                <w:noProof/>
                <w:webHidden/>
              </w:rPr>
              <w:fldChar w:fldCharType="separate"/>
            </w:r>
            <w:r>
              <w:rPr>
                <w:noProof/>
                <w:webHidden/>
              </w:rPr>
              <w:t>60</w:t>
            </w:r>
            <w:r w:rsidR="00564A87">
              <w:rPr>
                <w:noProof/>
                <w:webHidden/>
              </w:rPr>
              <w:fldChar w:fldCharType="end"/>
            </w:r>
          </w:hyperlink>
        </w:p>
        <w:p w14:paraId="2A4F1A54" w14:textId="56C8063A" w:rsidR="00564A87" w:rsidRDefault="004B2B0E">
          <w:pPr>
            <w:pStyle w:val="20"/>
            <w:rPr>
              <w:rFonts w:eastAsiaTheme="minorEastAsia" w:cstheme="minorBidi"/>
              <w:b w:val="0"/>
              <w:bCs w:val="0"/>
              <w:noProof/>
              <w:lang w:val="el-GR" w:eastAsia="el-GR"/>
            </w:rPr>
          </w:pPr>
          <w:hyperlink w:anchor="_Toc127880154" w:history="1">
            <w:r w:rsidR="00564A87" w:rsidRPr="00BA432E">
              <w:rPr>
                <w:rStyle w:val="-"/>
                <w:rFonts w:ascii="Tahoma" w:hAnsi="Tahoma"/>
                <w:noProof/>
              </w:rPr>
              <w:t>3.2</w:t>
            </w:r>
            <w:r w:rsidR="00564A87">
              <w:rPr>
                <w:rFonts w:eastAsiaTheme="minorEastAsia" w:cstheme="minorBidi"/>
                <w:b w:val="0"/>
                <w:bCs w:val="0"/>
                <w:noProof/>
                <w:lang w:val="el-GR" w:eastAsia="el-GR"/>
              </w:rPr>
              <w:tab/>
            </w:r>
            <w:r w:rsidR="00564A87" w:rsidRPr="00BA432E">
              <w:rPr>
                <w:rStyle w:val="-"/>
                <w:rFonts w:ascii="Tahoma" w:hAnsi="Tahoma"/>
                <w:noProof/>
              </w:rPr>
              <w:t>Πρόσκληση υποβολής δικαιολογητικών προσωρινού αναδόχου - Δικαιολογητικά προσωρινού αναδόχου</w:t>
            </w:r>
            <w:r w:rsidR="00564A87">
              <w:rPr>
                <w:noProof/>
                <w:webHidden/>
              </w:rPr>
              <w:tab/>
            </w:r>
            <w:r w:rsidR="00564A87">
              <w:rPr>
                <w:noProof/>
                <w:webHidden/>
              </w:rPr>
              <w:fldChar w:fldCharType="begin"/>
            </w:r>
            <w:r w:rsidR="00564A87">
              <w:rPr>
                <w:noProof/>
                <w:webHidden/>
              </w:rPr>
              <w:instrText xml:space="preserve"> PAGEREF _Toc127880154 \h </w:instrText>
            </w:r>
            <w:r w:rsidR="00564A87">
              <w:rPr>
                <w:noProof/>
                <w:webHidden/>
              </w:rPr>
            </w:r>
            <w:r w:rsidR="00564A87">
              <w:rPr>
                <w:noProof/>
                <w:webHidden/>
              </w:rPr>
              <w:fldChar w:fldCharType="separate"/>
            </w:r>
            <w:r>
              <w:rPr>
                <w:noProof/>
                <w:webHidden/>
              </w:rPr>
              <w:t>62</w:t>
            </w:r>
            <w:r w:rsidR="00564A87">
              <w:rPr>
                <w:noProof/>
                <w:webHidden/>
              </w:rPr>
              <w:fldChar w:fldCharType="end"/>
            </w:r>
          </w:hyperlink>
        </w:p>
        <w:p w14:paraId="37B1D3BF" w14:textId="6D025F70" w:rsidR="00564A87" w:rsidRDefault="004B2B0E">
          <w:pPr>
            <w:pStyle w:val="20"/>
            <w:rPr>
              <w:rFonts w:eastAsiaTheme="minorEastAsia" w:cstheme="minorBidi"/>
              <w:b w:val="0"/>
              <w:bCs w:val="0"/>
              <w:noProof/>
              <w:lang w:val="el-GR" w:eastAsia="el-GR"/>
            </w:rPr>
          </w:pPr>
          <w:hyperlink w:anchor="_Toc127880155" w:history="1">
            <w:r w:rsidR="00564A87" w:rsidRPr="00BA432E">
              <w:rPr>
                <w:rStyle w:val="-"/>
                <w:rFonts w:ascii="Tahoma" w:hAnsi="Tahoma"/>
                <w:noProof/>
              </w:rPr>
              <w:t>3.3</w:t>
            </w:r>
            <w:r w:rsidR="00564A87">
              <w:rPr>
                <w:rFonts w:eastAsiaTheme="minorEastAsia" w:cstheme="minorBidi"/>
                <w:b w:val="0"/>
                <w:bCs w:val="0"/>
                <w:noProof/>
                <w:lang w:val="el-GR" w:eastAsia="el-GR"/>
              </w:rPr>
              <w:tab/>
            </w:r>
            <w:r w:rsidR="00564A87" w:rsidRPr="00BA432E">
              <w:rPr>
                <w:rStyle w:val="-"/>
                <w:rFonts w:ascii="Tahoma" w:hAnsi="Tahoma"/>
                <w:noProof/>
              </w:rPr>
              <w:t>Κατακύρωση - σύναψη σύμβασης</w:t>
            </w:r>
            <w:r w:rsidR="00564A87">
              <w:rPr>
                <w:noProof/>
                <w:webHidden/>
              </w:rPr>
              <w:tab/>
            </w:r>
            <w:r w:rsidR="00564A87">
              <w:rPr>
                <w:noProof/>
                <w:webHidden/>
              </w:rPr>
              <w:fldChar w:fldCharType="begin"/>
            </w:r>
            <w:r w:rsidR="00564A87">
              <w:rPr>
                <w:noProof/>
                <w:webHidden/>
              </w:rPr>
              <w:instrText xml:space="preserve"> PAGEREF _Toc127880155 \h </w:instrText>
            </w:r>
            <w:r w:rsidR="00564A87">
              <w:rPr>
                <w:noProof/>
                <w:webHidden/>
              </w:rPr>
            </w:r>
            <w:r w:rsidR="00564A87">
              <w:rPr>
                <w:noProof/>
                <w:webHidden/>
              </w:rPr>
              <w:fldChar w:fldCharType="separate"/>
            </w:r>
            <w:r>
              <w:rPr>
                <w:noProof/>
                <w:webHidden/>
              </w:rPr>
              <w:t>64</w:t>
            </w:r>
            <w:r w:rsidR="00564A87">
              <w:rPr>
                <w:noProof/>
                <w:webHidden/>
              </w:rPr>
              <w:fldChar w:fldCharType="end"/>
            </w:r>
          </w:hyperlink>
        </w:p>
        <w:p w14:paraId="3C1507F3" w14:textId="143DEECA" w:rsidR="00564A87" w:rsidRDefault="004B2B0E">
          <w:pPr>
            <w:pStyle w:val="20"/>
            <w:rPr>
              <w:rFonts w:eastAsiaTheme="minorEastAsia" w:cstheme="minorBidi"/>
              <w:b w:val="0"/>
              <w:bCs w:val="0"/>
              <w:noProof/>
              <w:lang w:val="el-GR" w:eastAsia="el-GR"/>
            </w:rPr>
          </w:pPr>
          <w:hyperlink w:anchor="_Toc127880156" w:history="1">
            <w:r w:rsidR="00564A87" w:rsidRPr="00BA432E">
              <w:rPr>
                <w:rStyle w:val="-"/>
                <w:rFonts w:ascii="Tahoma" w:hAnsi="Tahoma"/>
                <w:noProof/>
              </w:rPr>
              <w:t>3.4</w:t>
            </w:r>
            <w:r w:rsidR="00564A87">
              <w:rPr>
                <w:rFonts w:eastAsiaTheme="minorEastAsia" w:cstheme="minorBidi"/>
                <w:b w:val="0"/>
                <w:bCs w:val="0"/>
                <w:noProof/>
                <w:lang w:val="el-GR" w:eastAsia="el-GR"/>
              </w:rPr>
              <w:tab/>
            </w:r>
            <w:r w:rsidR="00564A87" w:rsidRPr="00BA432E">
              <w:rPr>
                <w:rStyle w:val="-"/>
                <w:rFonts w:ascii="Tahoma" w:hAnsi="Tahoma"/>
                <w:noProof/>
              </w:rPr>
              <w:t>Προδικαστικές Προσφυγές - Προσωρινή και Οριστική Δικαστική Προστασία</w:t>
            </w:r>
            <w:r w:rsidR="00564A87">
              <w:rPr>
                <w:noProof/>
                <w:webHidden/>
              </w:rPr>
              <w:tab/>
            </w:r>
            <w:r w:rsidR="00564A87">
              <w:rPr>
                <w:noProof/>
                <w:webHidden/>
              </w:rPr>
              <w:fldChar w:fldCharType="begin"/>
            </w:r>
            <w:r w:rsidR="00564A87">
              <w:rPr>
                <w:noProof/>
                <w:webHidden/>
              </w:rPr>
              <w:instrText xml:space="preserve"> PAGEREF _Toc127880156 \h </w:instrText>
            </w:r>
            <w:r w:rsidR="00564A87">
              <w:rPr>
                <w:noProof/>
                <w:webHidden/>
              </w:rPr>
            </w:r>
            <w:r w:rsidR="00564A87">
              <w:rPr>
                <w:noProof/>
                <w:webHidden/>
              </w:rPr>
              <w:fldChar w:fldCharType="separate"/>
            </w:r>
            <w:r>
              <w:rPr>
                <w:noProof/>
                <w:webHidden/>
              </w:rPr>
              <w:t>66</w:t>
            </w:r>
            <w:r w:rsidR="00564A87">
              <w:rPr>
                <w:noProof/>
                <w:webHidden/>
              </w:rPr>
              <w:fldChar w:fldCharType="end"/>
            </w:r>
          </w:hyperlink>
        </w:p>
        <w:p w14:paraId="0DDECCA6" w14:textId="0E0330A7" w:rsidR="00564A87" w:rsidRDefault="004B2B0E">
          <w:pPr>
            <w:pStyle w:val="20"/>
            <w:rPr>
              <w:rFonts w:eastAsiaTheme="minorEastAsia" w:cstheme="minorBidi"/>
              <w:b w:val="0"/>
              <w:bCs w:val="0"/>
              <w:noProof/>
              <w:lang w:val="el-GR" w:eastAsia="el-GR"/>
            </w:rPr>
          </w:pPr>
          <w:hyperlink w:anchor="_Toc127880157" w:history="1">
            <w:r w:rsidR="00564A87" w:rsidRPr="00BA432E">
              <w:rPr>
                <w:rStyle w:val="-"/>
                <w:rFonts w:ascii="Tahoma" w:hAnsi="Tahoma"/>
                <w:noProof/>
              </w:rPr>
              <w:t>3.5</w:t>
            </w:r>
            <w:r w:rsidR="00564A87">
              <w:rPr>
                <w:rFonts w:eastAsiaTheme="minorEastAsia" w:cstheme="minorBidi"/>
                <w:b w:val="0"/>
                <w:bCs w:val="0"/>
                <w:noProof/>
                <w:lang w:val="el-GR" w:eastAsia="el-GR"/>
              </w:rPr>
              <w:tab/>
            </w:r>
            <w:r w:rsidR="00564A87" w:rsidRPr="00BA432E">
              <w:rPr>
                <w:rStyle w:val="-"/>
                <w:rFonts w:ascii="Tahoma" w:hAnsi="Tahoma"/>
                <w:noProof/>
              </w:rPr>
              <w:t>Ματαίωση Διαδικασίας</w:t>
            </w:r>
            <w:r w:rsidR="00564A87">
              <w:rPr>
                <w:noProof/>
                <w:webHidden/>
              </w:rPr>
              <w:tab/>
            </w:r>
            <w:r w:rsidR="00564A87">
              <w:rPr>
                <w:noProof/>
                <w:webHidden/>
              </w:rPr>
              <w:fldChar w:fldCharType="begin"/>
            </w:r>
            <w:r w:rsidR="00564A87">
              <w:rPr>
                <w:noProof/>
                <w:webHidden/>
              </w:rPr>
              <w:instrText xml:space="preserve"> PAGEREF _Toc127880157 \h </w:instrText>
            </w:r>
            <w:r w:rsidR="00564A87">
              <w:rPr>
                <w:noProof/>
                <w:webHidden/>
              </w:rPr>
            </w:r>
            <w:r w:rsidR="00564A87">
              <w:rPr>
                <w:noProof/>
                <w:webHidden/>
              </w:rPr>
              <w:fldChar w:fldCharType="separate"/>
            </w:r>
            <w:r>
              <w:rPr>
                <w:noProof/>
                <w:webHidden/>
              </w:rPr>
              <w:t>69</w:t>
            </w:r>
            <w:r w:rsidR="00564A87">
              <w:rPr>
                <w:noProof/>
                <w:webHidden/>
              </w:rPr>
              <w:fldChar w:fldCharType="end"/>
            </w:r>
          </w:hyperlink>
        </w:p>
        <w:p w14:paraId="375DA7D7" w14:textId="3C4AFF80"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158" w:history="1">
            <w:r w:rsidR="00564A87" w:rsidRPr="00BA432E">
              <w:rPr>
                <w:rStyle w:val="-"/>
                <w:rFonts w:ascii="Tahoma" w:hAnsi="Tahoma" w:cs="Tahoma"/>
                <w:noProof/>
                <w14:scene3d>
                  <w14:camera w14:prst="orthographicFront"/>
                  <w14:lightRig w14:rig="threePt" w14:dir="t">
                    <w14:rot w14:lat="0" w14:lon="0" w14:rev="0"/>
                  </w14:lightRig>
                </w14:scene3d>
              </w:rPr>
              <w:t>4</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ΟΡΟΙ ΕΚΤΕΛΕΣΗΣ ΤΗΣ ΣΥΜΒΑΣΗΣ</w:t>
            </w:r>
            <w:r w:rsidR="00564A87">
              <w:rPr>
                <w:noProof/>
                <w:webHidden/>
              </w:rPr>
              <w:tab/>
            </w:r>
            <w:r w:rsidR="00564A87">
              <w:rPr>
                <w:noProof/>
                <w:webHidden/>
              </w:rPr>
              <w:fldChar w:fldCharType="begin"/>
            </w:r>
            <w:r w:rsidR="00564A87">
              <w:rPr>
                <w:noProof/>
                <w:webHidden/>
              </w:rPr>
              <w:instrText xml:space="preserve"> PAGEREF _Toc127880158 \h </w:instrText>
            </w:r>
            <w:r w:rsidR="00564A87">
              <w:rPr>
                <w:noProof/>
                <w:webHidden/>
              </w:rPr>
            </w:r>
            <w:r w:rsidR="00564A87">
              <w:rPr>
                <w:noProof/>
                <w:webHidden/>
              </w:rPr>
              <w:fldChar w:fldCharType="separate"/>
            </w:r>
            <w:r>
              <w:rPr>
                <w:noProof/>
                <w:webHidden/>
              </w:rPr>
              <w:t>69</w:t>
            </w:r>
            <w:r w:rsidR="00564A87">
              <w:rPr>
                <w:noProof/>
                <w:webHidden/>
              </w:rPr>
              <w:fldChar w:fldCharType="end"/>
            </w:r>
          </w:hyperlink>
        </w:p>
        <w:p w14:paraId="1EFCAB0A" w14:textId="2EDB05B7" w:rsidR="00564A87" w:rsidRDefault="004B2B0E">
          <w:pPr>
            <w:pStyle w:val="20"/>
            <w:rPr>
              <w:rFonts w:eastAsiaTheme="minorEastAsia" w:cstheme="minorBidi"/>
              <w:b w:val="0"/>
              <w:bCs w:val="0"/>
              <w:noProof/>
              <w:lang w:val="el-GR" w:eastAsia="el-GR"/>
            </w:rPr>
          </w:pPr>
          <w:hyperlink w:anchor="_Toc127880159" w:history="1">
            <w:r w:rsidR="00564A87" w:rsidRPr="00BA432E">
              <w:rPr>
                <w:rStyle w:val="-"/>
                <w:rFonts w:ascii="Tahoma" w:hAnsi="Tahoma"/>
                <w:noProof/>
              </w:rPr>
              <w:t>4.1</w:t>
            </w:r>
            <w:r w:rsidR="00564A87">
              <w:rPr>
                <w:rFonts w:eastAsiaTheme="minorEastAsia" w:cstheme="minorBidi"/>
                <w:b w:val="0"/>
                <w:bCs w:val="0"/>
                <w:noProof/>
                <w:lang w:val="el-GR" w:eastAsia="el-GR"/>
              </w:rPr>
              <w:tab/>
            </w:r>
            <w:r w:rsidR="00564A87" w:rsidRPr="00BA432E">
              <w:rPr>
                <w:rStyle w:val="-"/>
                <w:rFonts w:ascii="Tahoma" w:hAnsi="Tahoma"/>
                <w:noProof/>
              </w:rPr>
              <w:t>Εγγυήσεις (καλής εκτέλεσης, προκαταβολής, καλής λειτουργίας)</w:t>
            </w:r>
            <w:r w:rsidR="00564A87">
              <w:rPr>
                <w:noProof/>
                <w:webHidden/>
              </w:rPr>
              <w:tab/>
            </w:r>
            <w:r w:rsidR="00564A87">
              <w:rPr>
                <w:noProof/>
                <w:webHidden/>
              </w:rPr>
              <w:fldChar w:fldCharType="begin"/>
            </w:r>
            <w:r w:rsidR="00564A87">
              <w:rPr>
                <w:noProof/>
                <w:webHidden/>
              </w:rPr>
              <w:instrText xml:space="preserve"> PAGEREF _Toc127880159 \h </w:instrText>
            </w:r>
            <w:r w:rsidR="00564A87">
              <w:rPr>
                <w:noProof/>
                <w:webHidden/>
              </w:rPr>
            </w:r>
            <w:r w:rsidR="00564A87">
              <w:rPr>
                <w:noProof/>
                <w:webHidden/>
              </w:rPr>
              <w:fldChar w:fldCharType="separate"/>
            </w:r>
            <w:r>
              <w:rPr>
                <w:noProof/>
                <w:webHidden/>
              </w:rPr>
              <w:t>69</w:t>
            </w:r>
            <w:r w:rsidR="00564A87">
              <w:rPr>
                <w:noProof/>
                <w:webHidden/>
              </w:rPr>
              <w:fldChar w:fldCharType="end"/>
            </w:r>
          </w:hyperlink>
        </w:p>
        <w:p w14:paraId="5E3A607E" w14:textId="2A3F5C8A" w:rsidR="00564A87" w:rsidRDefault="004B2B0E">
          <w:pPr>
            <w:pStyle w:val="20"/>
            <w:rPr>
              <w:rFonts w:eastAsiaTheme="minorEastAsia" w:cstheme="minorBidi"/>
              <w:b w:val="0"/>
              <w:bCs w:val="0"/>
              <w:noProof/>
              <w:lang w:val="el-GR" w:eastAsia="el-GR"/>
            </w:rPr>
          </w:pPr>
          <w:hyperlink w:anchor="_Toc127880160" w:history="1">
            <w:r w:rsidR="00564A87" w:rsidRPr="00BA432E">
              <w:rPr>
                <w:rStyle w:val="-"/>
                <w:rFonts w:ascii="Tahoma" w:hAnsi="Tahoma"/>
                <w:noProof/>
              </w:rPr>
              <w:t>4.2</w:t>
            </w:r>
            <w:r w:rsidR="00564A87">
              <w:rPr>
                <w:rFonts w:eastAsiaTheme="minorEastAsia" w:cstheme="minorBidi"/>
                <w:b w:val="0"/>
                <w:bCs w:val="0"/>
                <w:noProof/>
                <w:lang w:val="el-GR" w:eastAsia="el-GR"/>
              </w:rPr>
              <w:tab/>
            </w:r>
            <w:r w:rsidR="00564A87" w:rsidRPr="00BA432E">
              <w:rPr>
                <w:rStyle w:val="-"/>
                <w:rFonts w:ascii="Tahoma" w:hAnsi="Tahoma"/>
                <w:noProof/>
              </w:rPr>
              <w:t>Συμβατικό πλαίσιο – Εφαρμοστέα νομοθεσία</w:t>
            </w:r>
            <w:r w:rsidR="00564A87">
              <w:rPr>
                <w:noProof/>
                <w:webHidden/>
              </w:rPr>
              <w:tab/>
            </w:r>
            <w:r w:rsidR="00564A87">
              <w:rPr>
                <w:noProof/>
                <w:webHidden/>
              </w:rPr>
              <w:fldChar w:fldCharType="begin"/>
            </w:r>
            <w:r w:rsidR="00564A87">
              <w:rPr>
                <w:noProof/>
                <w:webHidden/>
              </w:rPr>
              <w:instrText xml:space="preserve"> PAGEREF _Toc127880160 \h </w:instrText>
            </w:r>
            <w:r w:rsidR="00564A87">
              <w:rPr>
                <w:noProof/>
                <w:webHidden/>
              </w:rPr>
            </w:r>
            <w:r w:rsidR="00564A87">
              <w:rPr>
                <w:noProof/>
                <w:webHidden/>
              </w:rPr>
              <w:fldChar w:fldCharType="separate"/>
            </w:r>
            <w:r>
              <w:rPr>
                <w:noProof/>
                <w:webHidden/>
              </w:rPr>
              <w:t>71</w:t>
            </w:r>
            <w:r w:rsidR="00564A87">
              <w:rPr>
                <w:noProof/>
                <w:webHidden/>
              </w:rPr>
              <w:fldChar w:fldCharType="end"/>
            </w:r>
          </w:hyperlink>
        </w:p>
        <w:p w14:paraId="0094B504" w14:textId="074C06AD" w:rsidR="00564A87" w:rsidRDefault="004B2B0E">
          <w:pPr>
            <w:pStyle w:val="20"/>
            <w:rPr>
              <w:rFonts w:eastAsiaTheme="minorEastAsia" w:cstheme="minorBidi"/>
              <w:b w:val="0"/>
              <w:bCs w:val="0"/>
              <w:noProof/>
              <w:lang w:val="el-GR" w:eastAsia="el-GR"/>
            </w:rPr>
          </w:pPr>
          <w:hyperlink w:anchor="_Toc127880161" w:history="1">
            <w:r w:rsidR="00564A87" w:rsidRPr="00BA432E">
              <w:rPr>
                <w:rStyle w:val="-"/>
                <w:rFonts w:ascii="Tahoma" w:hAnsi="Tahoma"/>
                <w:noProof/>
              </w:rPr>
              <w:t>4.3</w:t>
            </w:r>
            <w:r w:rsidR="00564A87">
              <w:rPr>
                <w:rFonts w:eastAsiaTheme="minorEastAsia" w:cstheme="minorBidi"/>
                <w:b w:val="0"/>
                <w:bCs w:val="0"/>
                <w:noProof/>
                <w:lang w:val="el-GR" w:eastAsia="el-GR"/>
              </w:rPr>
              <w:tab/>
            </w:r>
            <w:r w:rsidR="00564A87" w:rsidRPr="00BA432E">
              <w:rPr>
                <w:rStyle w:val="-"/>
                <w:rFonts w:ascii="Tahoma" w:hAnsi="Tahoma"/>
                <w:noProof/>
              </w:rPr>
              <w:t>Όροι εκτέλεσης της σύμβασης</w:t>
            </w:r>
            <w:r w:rsidR="00564A87">
              <w:rPr>
                <w:noProof/>
                <w:webHidden/>
              </w:rPr>
              <w:tab/>
            </w:r>
            <w:r w:rsidR="00564A87">
              <w:rPr>
                <w:noProof/>
                <w:webHidden/>
              </w:rPr>
              <w:fldChar w:fldCharType="begin"/>
            </w:r>
            <w:r w:rsidR="00564A87">
              <w:rPr>
                <w:noProof/>
                <w:webHidden/>
              </w:rPr>
              <w:instrText xml:space="preserve"> PAGEREF _Toc127880161 \h </w:instrText>
            </w:r>
            <w:r w:rsidR="00564A87">
              <w:rPr>
                <w:noProof/>
                <w:webHidden/>
              </w:rPr>
            </w:r>
            <w:r w:rsidR="00564A87">
              <w:rPr>
                <w:noProof/>
                <w:webHidden/>
              </w:rPr>
              <w:fldChar w:fldCharType="separate"/>
            </w:r>
            <w:r>
              <w:rPr>
                <w:noProof/>
                <w:webHidden/>
              </w:rPr>
              <w:t>71</w:t>
            </w:r>
            <w:r w:rsidR="00564A87">
              <w:rPr>
                <w:noProof/>
                <w:webHidden/>
              </w:rPr>
              <w:fldChar w:fldCharType="end"/>
            </w:r>
          </w:hyperlink>
        </w:p>
        <w:p w14:paraId="63F11BDD" w14:textId="08B27B52" w:rsidR="00564A87" w:rsidRDefault="004B2B0E">
          <w:pPr>
            <w:pStyle w:val="20"/>
            <w:rPr>
              <w:rFonts w:eastAsiaTheme="minorEastAsia" w:cstheme="minorBidi"/>
              <w:b w:val="0"/>
              <w:bCs w:val="0"/>
              <w:noProof/>
              <w:lang w:val="el-GR" w:eastAsia="el-GR"/>
            </w:rPr>
          </w:pPr>
          <w:hyperlink w:anchor="_Toc127880162" w:history="1">
            <w:r w:rsidR="00564A87" w:rsidRPr="00BA432E">
              <w:rPr>
                <w:rStyle w:val="-"/>
                <w:rFonts w:ascii="Tahoma" w:hAnsi="Tahoma"/>
                <w:noProof/>
              </w:rPr>
              <w:t>4.4</w:t>
            </w:r>
            <w:r w:rsidR="00564A87">
              <w:rPr>
                <w:rFonts w:eastAsiaTheme="minorEastAsia" w:cstheme="minorBidi"/>
                <w:b w:val="0"/>
                <w:bCs w:val="0"/>
                <w:noProof/>
                <w:lang w:val="el-GR" w:eastAsia="el-GR"/>
              </w:rPr>
              <w:tab/>
            </w:r>
            <w:r w:rsidR="00564A87" w:rsidRPr="00BA432E">
              <w:rPr>
                <w:rStyle w:val="-"/>
                <w:rFonts w:ascii="Tahoma" w:hAnsi="Tahoma"/>
                <w:noProof/>
              </w:rPr>
              <w:t>Υπεργολαβία</w:t>
            </w:r>
            <w:r w:rsidR="00564A87">
              <w:rPr>
                <w:noProof/>
                <w:webHidden/>
              </w:rPr>
              <w:tab/>
            </w:r>
            <w:r w:rsidR="00564A87">
              <w:rPr>
                <w:noProof/>
                <w:webHidden/>
              </w:rPr>
              <w:fldChar w:fldCharType="begin"/>
            </w:r>
            <w:r w:rsidR="00564A87">
              <w:rPr>
                <w:noProof/>
                <w:webHidden/>
              </w:rPr>
              <w:instrText xml:space="preserve"> PAGEREF _Toc127880162 \h </w:instrText>
            </w:r>
            <w:r w:rsidR="00564A87">
              <w:rPr>
                <w:noProof/>
                <w:webHidden/>
              </w:rPr>
            </w:r>
            <w:r w:rsidR="00564A87">
              <w:rPr>
                <w:noProof/>
                <w:webHidden/>
              </w:rPr>
              <w:fldChar w:fldCharType="separate"/>
            </w:r>
            <w:r>
              <w:rPr>
                <w:noProof/>
                <w:webHidden/>
              </w:rPr>
              <w:t>75</w:t>
            </w:r>
            <w:r w:rsidR="00564A87">
              <w:rPr>
                <w:noProof/>
                <w:webHidden/>
              </w:rPr>
              <w:fldChar w:fldCharType="end"/>
            </w:r>
          </w:hyperlink>
        </w:p>
        <w:p w14:paraId="33C6DD15" w14:textId="0606A5C0" w:rsidR="00564A87" w:rsidRDefault="004B2B0E">
          <w:pPr>
            <w:pStyle w:val="20"/>
            <w:rPr>
              <w:rFonts w:eastAsiaTheme="minorEastAsia" w:cstheme="minorBidi"/>
              <w:b w:val="0"/>
              <w:bCs w:val="0"/>
              <w:noProof/>
              <w:lang w:val="el-GR" w:eastAsia="el-GR"/>
            </w:rPr>
          </w:pPr>
          <w:hyperlink w:anchor="_Toc127880163" w:history="1">
            <w:r w:rsidR="00564A87" w:rsidRPr="00BA432E">
              <w:rPr>
                <w:rStyle w:val="-"/>
                <w:rFonts w:ascii="Tahoma" w:hAnsi="Tahoma"/>
                <w:noProof/>
              </w:rPr>
              <w:t>4.5</w:t>
            </w:r>
            <w:r w:rsidR="00564A87">
              <w:rPr>
                <w:rFonts w:eastAsiaTheme="minorEastAsia" w:cstheme="minorBidi"/>
                <w:b w:val="0"/>
                <w:bCs w:val="0"/>
                <w:noProof/>
                <w:lang w:val="el-GR" w:eastAsia="el-GR"/>
              </w:rPr>
              <w:tab/>
            </w:r>
            <w:r w:rsidR="00564A87" w:rsidRPr="00BA432E">
              <w:rPr>
                <w:rStyle w:val="-"/>
                <w:rFonts w:ascii="Tahoma" w:hAnsi="Tahoma"/>
                <w:noProof/>
              </w:rPr>
              <w:t>Τροποποίηση σύμβασης κατά τη διάρκειά της</w:t>
            </w:r>
            <w:r w:rsidR="00564A87">
              <w:rPr>
                <w:noProof/>
                <w:webHidden/>
              </w:rPr>
              <w:tab/>
            </w:r>
            <w:r w:rsidR="00564A87">
              <w:rPr>
                <w:noProof/>
                <w:webHidden/>
              </w:rPr>
              <w:fldChar w:fldCharType="begin"/>
            </w:r>
            <w:r w:rsidR="00564A87">
              <w:rPr>
                <w:noProof/>
                <w:webHidden/>
              </w:rPr>
              <w:instrText xml:space="preserve"> PAGEREF _Toc127880163 \h </w:instrText>
            </w:r>
            <w:r w:rsidR="00564A87">
              <w:rPr>
                <w:noProof/>
                <w:webHidden/>
              </w:rPr>
            </w:r>
            <w:r w:rsidR="00564A87">
              <w:rPr>
                <w:noProof/>
                <w:webHidden/>
              </w:rPr>
              <w:fldChar w:fldCharType="separate"/>
            </w:r>
            <w:r>
              <w:rPr>
                <w:noProof/>
                <w:webHidden/>
              </w:rPr>
              <w:t>76</w:t>
            </w:r>
            <w:r w:rsidR="00564A87">
              <w:rPr>
                <w:noProof/>
                <w:webHidden/>
              </w:rPr>
              <w:fldChar w:fldCharType="end"/>
            </w:r>
          </w:hyperlink>
        </w:p>
        <w:p w14:paraId="6F1C2DDE" w14:textId="5FC8DD5E" w:rsidR="00564A87" w:rsidRDefault="004B2B0E">
          <w:pPr>
            <w:pStyle w:val="20"/>
            <w:rPr>
              <w:rFonts w:eastAsiaTheme="minorEastAsia" w:cstheme="minorBidi"/>
              <w:b w:val="0"/>
              <w:bCs w:val="0"/>
              <w:noProof/>
              <w:lang w:val="el-GR" w:eastAsia="el-GR"/>
            </w:rPr>
          </w:pPr>
          <w:hyperlink w:anchor="_Toc127880164" w:history="1">
            <w:r w:rsidR="00564A87" w:rsidRPr="00BA432E">
              <w:rPr>
                <w:rStyle w:val="-"/>
                <w:rFonts w:ascii="Tahoma" w:hAnsi="Tahoma"/>
                <w:noProof/>
              </w:rPr>
              <w:t>4.6</w:t>
            </w:r>
            <w:r w:rsidR="00564A87">
              <w:rPr>
                <w:rFonts w:eastAsiaTheme="minorEastAsia" w:cstheme="minorBidi"/>
                <w:b w:val="0"/>
                <w:bCs w:val="0"/>
                <w:noProof/>
                <w:lang w:val="el-GR" w:eastAsia="el-GR"/>
              </w:rPr>
              <w:tab/>
            </w:r>
            <w:r w:rsidR="00564A87" w:rsidRPr="00BA432E">
              <w:rPr>
                <w:rStyle w:val="-"/>
                <w:rFonts w:ascii="Tahoma" w:hAnsi="Tahoma"/>
                <w:noProof/>
              </w:rPr>
              <w:t>Δικαίωμα μονομερούς λύσης της σύμβασης</w:t>
            </w:r>
            <w:r w:rsidR="00564A87">
              <w:rPr>
                <w:noProof/>
                <w:webHidden/>
              </w:rPr>
              <w:tab/>
            </w:r>
            <w:r w:rsidR="00564A87">
              <w:rPr>
                <w:noProof/>
                <w:webHidden/>
              </w:rPr>
              <w:fldChar w:fldCharType="begin"/>
            </w:r>
            <w:r w:rsidR="00564A87">
              <w:rPr>
                <w:noProof/>
                <w:webHidden/>
              </w:rPr>
              <w:instrText xml:space="preserve"> PAGEREF _Toc127880164 \h </w:instrText>
            </w:r>
            <w:r w:rsidR="00564A87">
              <w:rPr>
                <w:noProof/>
                <w:webHidden/>
              </w:rPr>
            </w:r>
            <w:r w:rsidR="00564A87">
              <w:rPr>
                <w:noProof/>
                <w:webHidden/>
              </w:rPr>
              <w:fldChar w:fldCharType="separate"/>
            </w:r>
            <w:r>
              <w:rPr>
                <w:noProof/>
                <w:webHidden/>
              </w:rPr>
              <w:t>77</w:t>
            </w:r>
            <w:r w:rsidR="00564A87">
              <w:rPr>
                <w:noProof/>
                <w:webHidden/>
              </w:rPr>
              <w:fldChar w:fldCharType="end"/>
            </w:r>
          </w:hyperlink>
        </w:p>
        <w:p w14:paraId="2718832E" w14:textId="5B4D7A4A"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165" w:history="1">
            <w:r w:rsidR="00564A87" w:rsidRPr="00BA432E">
              <w:rPr>
                <w:rStyle w:val="-"/>
                <w:rFonts w:ascii="Tahoma" w:hAnsi="Tahoma" w:cs="Tahoma"/>
                <w:noProof/>
                <w14:scene3d>
                  <w14:camera w14:prst="orthographicFront"/>
                  <w14:lightRig w14:rig="threePt" w14:dir="t">
                    <w14:rot w14:lat="0" w14:lon="0" w14:rev="0"/>
                  </w14:lightRig>
                </w14:scene3d>
              </w:rPr>
              <w:t>5</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ΕΙΔΙΚΟΙ ΟΡΟΙ ΕΚΤΕΛΕΣΗΣ ΤΗΣ ΣΥΜΒΑΣΗΣ</w:t>
            </w:r>
            <w:r w:rsidR="00564A87">
              <w:rPr>
                <w:noProof/>
                <w:webHidden/>
              </w:rPr>
              <w:tab/>
            </w:r>
            <w:r w:rsidR="00564A87">
              <w:rPr>
                <w:noProof/>
                <w:webHidden/>
              </w:rPr>
              <w:fldChar w:fldCharType="begin"/>
            </w:r>
            <w:r w:rsidR="00564A87">
              <w:rPr>
                <w:noProof/>
                <w:webHidden/>
              </w:rPr>
              <w:instrText xml:space="preserve"> PAGEREF _Toc127880165 \h </w:instrText>
            </w:r>
            <w:r w:rsidR="00564A87">
              <w:rPr>
                <w:noProof/>
                <w:webHidden/>
              </w:rPr>
            </w:r>
            <w:r w:rsidR="00564A87">
              <w:rPr>
                <w:noProof/>
                <w:webHidden/>
              </w:rPr>
              <w:fldChar w:fldCharType="separate"/>
            </w:r>
            <w:r>
              <w:rPr>
                <w:noProof/>
                <w:webHidden/>
              </w:rPr>
              <w:t>78</w:t>
            </w:r>
            <w:r w:rsidR="00564A87">
              <w:rPr>
                <w:noProof/>
                <w:webHidden/>
              </w:rPr>
              <w:fldChar w:fldCharType="end"/>
            </w:r>
          </w:hyperlink>
        </w:p>
        <w:p w14:paraId="726D33FB" w14:textId="6BAECA5D" w:rsidR="00564A87" w:rsidRDefault="004B2B0E">
          <w:pPr>
            <w:pStyle w:val="20"/>
            <w:rPr>
              <w:rFonts w:eastAsiaTheme="minorEastAsia" w:cstheme="minorBidi"/>
              <w:b w:val="0"/>
              <w:bCs w:val="0"/>
              <w:noProof/>
              <w:lang w:val="el-GR" w:eastAsia="el-GR"/>
            </w:rPr>
          </w:pPr>
          <w:hyperlink w:anchor="_Toc127880166" w:history="1">
            <w:r w:rsidR="00564A87" w:rsidRPr="00BA432E">
              <w:rPr>
                <w:rStyle w:val="-"/>
                <w:rFonts w:ascii="Tahoma" w:hAnsi="Tahoma"/>
                <w:noProof/>
              </w:rPr>
              <w:t>5.1</w:t>
            </w:r>
            <w:r w:rsidR="00564A87">
              <w:rPr>
                <w:rFonts w:eastAsiaTheme="minorEastAsia" w:cstheme="minorBidi"/>
                <w:b w:val="0"/>
                <w:bCs w:val="0"/>
                <w:noProof/>
                <w:lang w:val="el-GR" w:eastAsia="el-GR"/>
              </w:rPr>
              <w:tab/>
            </w:r>
            <w:r w:rsidR="00564A87" w:rsidRPr="00BA432E">
              <w:rPr>
                <w:rStyle w:val="-"/>
                <w:rFonts w:ascii="Tahoma" w:hAnsi="Tahoma"/>
                <w:noProof/>
              </w:rPr>
              <w:t>Τρόπος πληρωμής</w:t>
            </w:r>
            <w:r w:rsidR="00564A87">
              <w:rPr>
                <w:noProof/>
                <w:webHidden/>
              </w:rPr>
              <w:tab/>
            </w:r>
            <w:r w:rsidR="00564A87">
              <w:rPr>
                <w:noProof/>
                <w:webHidden/>
              </w:rPr>
              <w:fldChar w:fldCharType="begin"/>
            </w:r>
            <w:r w:rsidR="00564A87">
              <w:rPr>
                <w:noProof/>
                <w:webHidden/>
              </w:rPr>
              <w:instrText xml:space="preserve"> PAGEREF _Toc127880166 \h </w:instrText>
            </w:r>
            <w:r w:rsidR="00564A87">
              <w:rPr>
                <w:noProof/>
                <w:webHidden/>
              </w:rPr>
            </w:r>
            <w:r w:rsidR="00564A87">
              <w:rPr>
                <w:noProof/>
                <w:webHidden/>
              </w:rPr>
              <w:fldChar w:fldCharType="separate"/>
            </w:r>
            <w:r>
              <w:rPr>
                <w:noProof/>
                <w:webHidden/>
              </w:rPr>
              <w:t>78</w:t>
            </w:r>
            <w:r w:rsidR="00564A87">
              <w:rPr>
                <w:noProof/>
                <w:webHidden/>
              </w:rPr>
              <w:fldChar w:fldCharType="end"/>
            </w:r>
          </w:hyperlink>
        </w:p>
        <w:p w14:paraId="62700DD5" w14:textId="40A34AEE" w:rsidR="00564A87" w:rsidRDefault="004B2B0E">
          <w:pPr>
            <w:pStyle w:val="20"/>
            <w:rPr>
              <w:rFonts w:eastAsiaTheme="minorEastAsia" w:cstheme="minorBidi"/>
              <w:b w:val="0"/>
              <w:bCs w:val="0"/>
              <w:noProof/>
              <w:lang w:val="el-GR" w:eastAsia="el-GR"/>
            </w:rPr>
          </w:pPr>
          <w:hyperlink w:anchor="_Toc127880167" w:history="1">
            <w:r w:rsidR="00564A87" w:rsidRPr="00BA432E">
              <w:rPr>
                <w:rStyle w:val="-"/>
                <w:rFonts w:ascii="Tahoma" w:hAnsi="Tahoma"/>
                <w:noProof/>
              </w:rPr>
              <w:t>5.2</w:t>
            </w:r>
            <w:r w:rsidR="00564A87">
              <w:rPr>
                <w:rFonts w:eastAsiaTheme="minorEastAsia" w:cstheme="minorBidi"/>
                <w:b w:val="0"/>
                <w:bCs w:val="0"/>
                <w:noProof/>
                <w:lang w:val="el-GR" w:eastAsia="el-GR"/>
              </w:rPr>
              <w:tab/>
            </w:r>
            <w:r w:rsidR="00564A87" w:rsidRPr="00BA432E">
              <w:rPr>
                <w:rStyle w:val="-"/>
                <w:rFonts w:ascii="Tahoma" w:hAnsi="Tahoma"/>
                <w:noProof/>
              </w:rPr>
              <w:t>Κήρυξη οικονομικού φορέα έκπτωτου - Κυρώσεις</w:t>
            </w:r>
            <w:r w:rsidR="00564A87">
              <w:rPr>
                <w:noProof/>
                <w:webHidden/>
              </w:rPr>
              <w:tab/>
            </w:r>
            <w:r w:rsidR="00564A87">
              <w:rPr>
                <w:noProof/>
                <w:webHidden/>
              </w:rPr>
              <w:fldChar w:fldCharType="begin"/>
            </w:r>
            <w:r w:rsidR="00564A87">
              <w:rPr>
                <w:noProof/>
                <w:webHidden/>
              </w:rPr>
              <w:instrText xml:space="preserve"> PAGEREF _Toc127880167 \h </w:instrText>
            </w:r>
            <w:r w:rsidR="00564A87">
              <w:rPr>
                <w:noProof/>
                <w:webHidden/>
              </w:rPr>
            </w:r>
            <w:r w:rsidR="00564A87">
              <w:rPr>
                <w:noProof/>
                <w:webHidden/>
              </w:rPr>
              <w:fldChar w:fldCharType="separate"/>
            </w:r>
            <w:r>
              <w:rPr>
                <w:noProof/>
                <w:webHidden/>
              </w:rPr>
              <w:t>80</w:t>
            </w:r>
            <w:r w:rsidR="00564A87">
              <w:rPr>
                <w:noProof/>
                <w:webHidden/>
              </w:rPr>
              <w:fldChar w:fldCharType="end"/>
            </w:r>
          </w:hyperlink>
        </w:p>
        <w:p w14:paraId="7FCF82B6" w14:textId="342CFDE0" w:rsidR="00564A87" w:rsidRDefault="004B2B0E">
          <w:pPr>
            <w:pStyle w:val="20"/>
            <w:rPr>
              <w:rFonts w:eastAsiaTheme="minorEastAsia" w:cstheme="minorBidi"/>
              <w:b w:val="0"/>
              <w:bCs w:val="0"/>
              <w:noProof/>
              <w:lang w:val="el-GR" w:eastAsia="el-GR"/>
            </w:rPr>
          </w:pPr>
          <w:hyperlink w:anchor="_Toc127880168" w:history="1">
            <w:r w:rsidR="00564A87" w:rsidRPr="00BA432E">
              <w:rPr>
                <w:rStyle w:val="-"/>
                <w:rFonts w:ascii="Tahoma" w:hAnsi="Tahoma"/>
                <w:noProof/>
              </w:rPr>
              <w:t>5.3</w:t>
            </w:r>
            <w:r w:rsidR="00564A87">
              <w:rPr>
                <w:rFonts w:eastAsiaTheme="minorEastAsia" w:cstheme="minorBidi"/>
                <w:b w:val="0"/>
                <w:bCs w:val="0"/>
                <w:noProof/>
                <w:lang w:val="el-GR" w:eastAsia="el-GR"/>
              </w:rPr>
              <w:tab/>
            </w:r>
            <w:r w:rsidR="00564A87" w:rsidRPr="00BA432E">
              <w:rPr>
                <w:rStyle w:val="-"/>
                <w:rFonts w:ascii="Tahoma" w:hAnsi="Tahoma"/>
                <w:noProof/>
              </w:rPr>
              <w:t>Διοικητικές προσφυγές κατά τη διαδικασία εκτέλεσης</w:t>
            </w:r>
            <w:r w:rsidR="00564A87">
              <w:rPr>
                <w:noProof/>
                <w:webHidden/>
              </w:rPr>
              <w:tab/>
            </w:r>
            <w:r w:rsidR="00564A87">
              <w:rPr>
                <w:noProof/>
                <w:webHidden/>
              </w:rPr>
              <w:fldChar w:fldCharType="begin"/>
            </w:r>
            <w:r w:rsidR="00564A87">
              <w:rPr>
                <w:noProof/>
                <w:webHidden/>
              </w:rPr>
              <w:instrText xml:space="preserve"> PAGEREF _Toc127880168 \h </w:instrText>
            </w:r>
            <w:r w:rsidR="00564A87">
              <w:rPr>
                <w:noProof/>
                <w:webHidden/>
              </w:rPr>
            </w:r>
            <w:r w:rsidR="00564A87">
              <w:rPr>
                <w:noProof/>
                <w:webHidden/>
              </w:rPr>
              <w:fldChar w:fldCharType="separate"/>
            </w:r>
            <w:r>
              <w:rPr>
                <w:noProof/>
                <w:webHidden/>
              </w:rPr>
              <w:t>81</w:t>
            </w:r>
            <w:r w:rsidR="00564A87">
              <w:rPr>
                <w:noProof/>
                <w:webHidden/>
              </w:rPr>
              <w:fldChar w:fldCharType="end"/>
            </w:r>
          </w:hyperlink>
        </w:p>
        <w:p w14:paraId="56D67441" w14:textId="5128E58E" w:rsidR="00564A87" w:rsidRDefault="004B2B0E">
          <w:pPr>
            <w:pStyle w:val="20"/>
            <w:rPr>
              <w:rFonts w:eastAsiaTheme="minorEastAsia" w:cstheme="minorBidi"/>
              <w:b w:val="0"/>
              <w:bCs w:val="0"/>
              <w:noProof/>
              <w:lang w:val="el-GR" w:eastAsia="el-GR"/>
            </w:rPr>
          </w:pPr>
          <w:hyperlink w:anchor="_Toc127880169" w:history="1">
            <w:r w:rsidR="00564A87" w:rsidRPr="00BA432E">
              <w:rPr>
                <w:rStyle w:val="-"/>
                <w:rFonts w:ascii="Tahoma" w:hAnsi="Tahoma"/>
                <w:noProof/>
              </w:rPr>
              <w:t>5.4</w:t>
            </w:r>
            <w:r w:rsidR="00564A87">
              <w:rPr>
                <w:rFonts w:eastAsiaTheme="minorEastAsia" w:cstheme="minorBidi"/>
                <w:b w:val="0"/>
                <w:bCs w:val="0"/>
                <w:noProof/>
                <w:lang w:val="el-GR" w:eastAsia="el-GR"/>
              </w:rPr>
              <w:tab/>
            </w:r>
            <w:r w:rsidR="00564A87" w:rsidRPr="00BA432E">
              <w:rPr>
                <w:rStyle w:val="-"/>
                <w:rFonts w:ascii="Tahoma" w:hAnsi="Tahoma"/>
                <w:noProof/>
              </w:rPr>
              <w:t>Δικαστική επίλυση διαφορών</w:t>
            </w:r>
            <w:r w:rsidR="00564A87">
              <w:rPr>
                <w:noProof/>
                <w:webHidden/>
              </w:rPr>
              <w:tab/>
            </w:r>
            <w:r w:rsidR="00564A87">
              <w:rPr>
                <w:noProof/>
                <w:webHidden/>
              </w:rPr>
              <w:fldChar w:fldCharType="begin"/>
            </w:r>
            <w:r w:rsidR="00564A87">
              <w:rPr>
                <w:noProof/>
                <w:webHidden/>
              </w:rPr>
              <w:instrText xml:space="preserve"> PAGEREF _Toc127880169 \h </w:instrText>
            </w:r>
            <w:r w:rsidR="00564A87">
              <w:rPr>
                <w:noProof/>
                <w:webHidden/>
              </w:rPr>
            </w:r>
            <w:r w:rsidR="00564A87">
              <w:rPr>
                <w:noProof/>
                <w:webHidden/>
              </w:rPr>
              <w:fldChar w:fldCharType="separate"/>
            </w:r>
            <w:r>
              <w:rPr>
                <w:noProof/>
                <w:webHidden/>
              </w:rPr>
              <w:t>81</w:t>
            </w:r>
            <w:r w:rsidR="00564A87">
              <w:rPr>
                <w:noProof/>
                <w:webHidden/>
              </w:rPr>
              <w:fldChar w:fldCharType="end"/>
            </w:r>
          </w:hyperlink>
        </w:p>
        <w:p w14:paraId="7C36D06E" w14:textId="4E30FEC6"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170" w:history="1">
            <w:r w:rsidR="00564A87" w:rsidRPr="00BA432E">
              <w:rPr>
                <w:rStyle w:val="-"/>
                <w:rFonts w:ascii="Tahoma" w:hAnsi="Tahoma" w:cs="Tahoma"/>
                <w:noProof/>
                <w14:scene3d>
                  <w14:camera w14:prst="orthographicFront"/>
                  <w14:lightRig w14:rig="threePt" w14:dir="t">
                    <w14:rot w14:lat="0" w14:lon="0" w14:rev="0"/>
                  </w14:lightRig>
                </w14:scene3d>
              </w:rPr>
              <w:t>6</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ΧΡΟΝΟΣ ΚΑΙ ΤΡΟΠΟΣ ΕΚΤΕΛΕΣΗΣ</w:t>
            </w:r>
            <w:r w:rsidR="00564A87">
              <w:rPr>
                <w:noProof/>
                <w:webHidden/>
              </w:rPr>
              <w:tab/>
            </w:r>
            <w:r w:rsidR="00564A87">
              <w:rPr>
                <w:noProof/>
                <w:webHidden/>
              </w:rPr>
              <w:fldChar w:fldCharType="begin"/>
            </w:r>
            <w:r w:rsidR="00564A87">
              <w:rPr>
                <w:noProof/>
                <w:webHidden/>
              </w:rPr>
              <w:instrText xml:space="preserve"> PAGEREF _Toc127880170 \h </w:instrText>
            </w:r>
            <w:r w:rsidR="00564A87">
              <w:rPr>
                <w:noProof/>
                <w:webHidden/>
              </w:rPr>
            </w:r>
            <w:r w:rsidR="00564A87">
              <w:rPr>
                <w:noProof/>
                <w:webHidden/>
              </w:rPr>
              <w:fldChar w:fldCharType="separate"/>
            </w:r>
            <w:r>
              <w:rPr>
                <w:noProof/>
                <w:webHidden/>
              </w:rPr>
              <w:t>82</w:t>
            </w:r>
            <w:r w:rsidR="00564A87">
              <w:rPr>
                <w:noProof/>
                <w:webHidden/>
              </w:rPr>
              <w:fldChar w:fldCharType="end"/>
            </w:r>
          </w:hyperlink>
        </w:p>
        <w:p w14:paraId="5DE6FE9A" w14:textId="5EF2CCB9" w:rsidR="00564A87" w:rsidRDefault="004B2B0E">
          <w:pPr>
            <w:pStyle w:val="20"/>
            <w:rPr>
              <w:rFonts w:eastAsiaTheme="minorEastAsia" w:cstheme="minorBidi"/>
              <w:b w:val="0"/>
              <w:bCs w:val="0"/>
              <w:noProof/>
              <w:lang w:val="el-GR" w:eastAsia="el-GR"/>
            </w:rPr>
          </w:pPr>
          <w:hyperlink w:anchor="_Toc127880171" w:history="1">
            <w:r w:rsidR="00564A87" w:rsidRPr="00BA432E">
              <w:rPr>
                <w:rStyle w:val="-"/>
                <w:rFonts w:ascii="Tahoma" w:hAnsi="Tahoma"/>
                <w:noProof/>
              </w:rPr>
              <w:t>6.1</w:t>
            </w:r>
            <w:r w:rsidR="00564A87">
              <w:rPr>
                <w:rFonts w:eastAsiaTheme="minorEastAsia" w:cstheme="minorBidi"/>
                <w:b w:val="0"/>
                <w:bCs w:val="0"/>
                <w:noProof/>
                <w:lang w:val="el-GR" w:eastAsia="el-GR"/>
              </w:rPr>
              <w:tab/>
            </w:r>
            <w:r w:rsidR="00564A87" w:rsidRPr="00BA432E">
              <w:rPr>
                <w:rStyle w:val="-"/>
                <w:rFonts w:ascii="Tahoma" w:hAnsi="Tahoma"/>
                <w:noProof/>
              </w:rPr>
              <w:t>Παρακολούθηση της σύμβασης</w:t>
            </w:r>
            <w:r w:rsidR="00564A87">
              <w:rPr>
                <w:noProof/>
                <w:webHidden/>
              </w:rPr>
              <w:tab/>
            </w:r>
            <w:r w:rsidR="00564A87">
              <w:rPr>
                <w:noProof/>
                <w:webHidden/>
              </w:rPr>
              <w:fldChar w:fldCharType="begin"/>
            </w:r>
            <w:r w:rsidR="00564A87">
              <w:rPr>
                <w:noProof/>
                <w:webHidden/>
              </w:rPr>
              <w:instrText xml:space="preserve"> PAGEREF _Toc127880171 \h </w:instrText>
            </w:r>
            <w:r w:rsidR="00564A87">
              <w:rPr>
                <w:noProof/>
                <w:webHidden/>
              </w:rPr>
            </w:r>
            <w:r w:rsidR="00564A87">
              <w:rPr>
                <w:noProof/>
                <w:webHidden/>
              </w:rPr>
              <w:fldChar w:fldCharType="separate"/>
            </w:r>
            <w:r>
              <w:rPr>
                <w:noProof/>
                <w:webHidden/>
              </w:rPr>
              <w:t>82</w:t>
            </w:r>
            <w:r w:rsidR="00564A87">
              <w:rPr>
                <w:noProof/>
                <w:webHidden/>
              </w:rPr>
              <w:fldChar w:fldCharType="end"/>
            </w:r>
          </w:hyperlink>
        </w:p>
        <w:p w14:paraId="01C2307E" w14:textId="02C4AF8A" w:rsidR="00564A87" w:rsidRDefault="004B2B0E">
          <w:pPr>
            <w:pStyle w:val="20"/>
            <w:rPr>
              <w:rFonts w:eastAsiaTheme="minorEastAsia" w:cstheme="minorBidi"/>
              <w:b w:val="0"/>
              <w:bCs w:val="0"/>
              <w:noProof/>
              <w:lang w:val="el-GR" w:eastAsia="el-GR"/>
            </w:rPr>
          </w:pPr>
          <w:hyperlink w:anchor="_Toc127880172" w:history="1">
            <w:r w:rsidR="00564A87" w:rsidRPr="00BA432E">
              <w:rPr>
                <w:rStyle w:val="-"/>
                <w:rFonts w:ascii="Tahoma" w:hAnsi="Tahoma"/>
                <w:noProof/>
              </w:rPr>
              <w:t>6.2</w:t>
            </w:r>
            <w:r w:rsidR="00564A87">
              <w:rPr>
                <w:rFonts w:eastAsiaTheme="minorEastAsia" w:cstheme="minorBidi"/>
                <w:b w:val="0"/>
                <w:bCs w:val="0"/>
                <w:noProof/>
                <w:lang w:val="el-GR" w:eastAsia="el-GR"/>
              </w:rPr>
              <w:tab/>
            </w:r>
            <w:r w:rsidR="00564A87" w:rsidRPr="00BA432E">
              <w:rPr>
                <w:rStyle w:val="-"/>
                <w:rFonts w:ascii="Tahoma" w:hAnsi="Tahoma"/>
                <w:noProof/>
              </w:rPr>
              <w:t>Διάρκεια σύμβασης</w:t>
            </w:r>
            <w:r w:rsidR="00564A87">
              <w:rPr>
                <w:noProof/>
                <w:webHidden/>
              </w:rPr>
              <w:tab/>
            </w:r>
            <w:r w:rsidR="00564A87">
              <w:rPr>
                <w:noProof/>
                <w:webHidden/>
              </w:rPr>
              <w:fldChar w:fldCharType="begin"/>
            </w:r>
            <w:r w:rsidR="00564A87">
              <w:rPr>
                <w:noProof/>
                <w:webHidden/>
              </w:rPr>
              <w:instrText xml:space="preserve"> PAGEREF _Toc127880172 \h </w:instrText>
            </w:r>
            <w:r w:rsidR="00564A87">
              <w:rPr>
                <w:noProof/>
                <w:webHidden/>
              </w:rPr>
            </w:r>
            <w:r w:rsidR="00564A87">
              <w:rPr>
                <w:noProof/>
                <w:webHidden/>
              </w:rPr>
              <w:fldChar w:fldCharType="separate"/>
            </w:r>
            <w:r>
              <w:rPr>
                <w:noProof/>
                <w:webHidden/>
              </w:rPr>
              <w:t>82</w:t>
            </w:r>
            <w:r w:rsidR="00564A87">
              <w:rPr>
                <w:noProof/>
                <w:webHidden/>
              </w:rPr>
              <w:fldChar w:fldCharType="end"/>
            </w:r>
          </w:hyperlink>
        </w:p>
        <w:p w14:paraId="11CAFD63" w14:textId="5E3F2B5A" w:rsidR="00564A87" w:rsidRDefault="004B2B0E">
          <w:pPr>
            <w:pStyle w:val="20"/>
            <w:rPr>
              <w:rFonts w:eastAsiaTheme="minorEastAsia" w:cstheme="minorBidi"/>
              <w:b w:val="0"/>
              <w:bCs w:val="0"/>
              <w:noProof/>
              <w:lang w:val="el-GR" w:eastAsia="el-GR"/>
            </w:rPr>
          </w:pPr>
          <w:hyperlink w:anchor="_Toc127880173" w:history="1">
            <w:r w:rsidR="00564A87" w:rsidRPr="00BA432E">
              <w:rPr>
                <w:rStyle w:val="-"/>
                <w:rFonts w:ascii="Tahoma" w:hAnsi="Tahoma"/>
                <w:noProof/>
              </w:rPr>
              <w:t>6.3</w:t>
            </w:r>
            <w:r w:rsidR="00564A87">
              <w:rPr>
                <w:rFonts w:eastAsiaTheme="minorEastAsia" w:cstheme="minorBidi"/>
                <w:b w:val="0"/>
                <w:bCs w:val="0"/>
                <w:noProof/>
                <w:lang w:val="el-GR" w:eastAsia="el-GR"/>
              </w:rPr>
              <w:tab/>
            </w:r>
            <w:r w:rsidR="00564A87" w:rsidRPr="00BA432E">
              <w:rPr>
                <w:rStyle w:val="-"/>
                <w:rFonts w:ascii="Tahoma" w:hAnsi="Tahoma"/>
                <w:noProof/>
              </w:rPr>
              <w:t>Παραλαβή του αντικειμένου της σύμβασης</w:t>
            </w:r>
            <w:r w:rsidR="00564A87">
              <w:rPr>
                <w:noProof/>
                <w:webHidden/>
              </w:rPr>
              <w:tab/>
            </w:r>
            <w:r w:rsidR="00564A87">
              <w:rPr>
                <w:noProof/>
                <w:webHidden/>
              </w:rPr>
              <w:fldChar w:fldCharType="begin"/>
            </w:r>
            <w:r w:rsidR="00564A87">
              <w:rPr>
                <w:noProof/>
                <w:webHidden/>
              </w:rPr>
              <w:instrText xml:space="preserve"> PAGEREF _Toc127880173 \h </w:instrText>
            </w:r>
            <w:r w:rsidR="00564A87">
              <w:rPr>
                <w:noProof/>
                <w:webHidden/>
              </w:rPr>
            </w:r>
            <w:r w:rsidR="00564A87">
              <w:rPr>
                <w:noProof/>
                <w:webHidden/>
              </w:rPr>
              <w:fldChar w:fldCharType="separate"/>
            </w:r>
            <w:r>
              <w:rPr>
                <w:noProof/>
                <w:webHidden/>
              </w:rPr>
              <w:t>82</w:t>
            </w:r>
            <w:r w:rsidR="00564A87">
              <w:rPr>
                <w:noProof/>
                <w:webHidden/>
              </w:rPr>
              <w:fldChar w:fldCharType="end"/>
            </w:r>
          </w:hyperlink>
        </w:p>
        <w:p w14:paraId="33676781" w14:textId="166EFC2F" w:rsidR="00564A87" w:rsidRDefault="004B2B0E">
          <w:pPr>
            <w:pStyle w:val="20"/>
            <w:rPr>
              <w:rFonts w:eastAsiaTheme="minorEastAsia" w:cstheme="minorBidi"/>
              <w:b w:val="0"/>
              <w:bCs w:val="0"/>
              <w:noProof/>
              <w:lang w:val="el-GR" w:eastAsia="el-GR"/>
            </w:rPr>
          </w:pPr>
          <w:hyperlink w:anchor="_Toc127880174" w:history="1">
            <w:r w:rsidR="00564A87" w:rsidRPr="00BA432E">
              <w:rPr>
                <w:rStyle w:val="-"/>
                <w:rFonts w:ascii="Tahoma" w:hAnsi="Tahoma"/>
                <w:noProof/>
              </w:rPr>
              <w:t>6.4</w:t>
            </w:r>
            <w:r w:rsidR="00564A87">
              <w:rPr>
                <w:rFonts w:eastAsiaTheme="minorEastAsia" w:cstheme="minorBidi"/>
                <w:b w:val="0"/>
                <w:bCs w:val="0"/>
                <w:noProof/>
                <w:lang w:val="el-GR" w:eastAsia="el-GR"/>
              </w:rPr>
              <w:tab/>
            </w:r>
            <w:r w:rsidR="00564A87" w:rsidRPr="00BA432E">
              <w:rPr>
                <w:rStyle w:val="-"/>
                <w:rFonts w:ascii="Tahoma" w:hAnsi="Tahoma"/>
                <w:noProof/>
              </w:rPr>
              <w:t>Απόρριψη παραδοτέων – Αντικατάσταση</w:t>
            </w:r>
            <w:r w:rsidR="00564A87">
              <w:rPr>
                <w:noProof/>
                <w:webHidden/>
              </w:rPr>
              <w:tab/>
            </w:r>
            <w:r w:rsidR="00564A87">
              <w:rPr>
                <w:noProof/>
                <w:webHidden/>
              </w:rPr>
              <w:fldChar w:fldCharType="begin"/>
            </w:r>
            <w:r w:rsidR="00564A87">
              <w:rPr>
                <w:noProof/>
                <w:webHidden/>
              </w:rPr>
              <w:instrText xml:space="preserve"> PAGEREF _Toc127880174 \h </w:instrText>
            </w:r>
            <w:r w:rsidR="00564A87">
              <w:rPr>
                <w:noProof/>
                <w:webHidden/>
              </w:rPr>
            </w:r>
            <w:r w:rsidR="00564A87">
              <w:rPr>
                <w:noProof/>
                <w:webHidden/>
              </w:rPr>
              <w:fldChar w:fldCharType="separate"/>
            </w:r>
            <w:r>
              <w:rPr>
                <w:noProof/>
                <w:webHidden/>
              </w:rPr>
              <w:t>83</w:t>
            </w:r>
            <w:r w:rsidR="00564A87">
              <w:rPr>
                <w:noProof/>
                <w:webHidden/>
              </w:rPr>
              <w:fldChar w:fldCharType="end"/>
            </w:r>
          </w:hyperlink>
        </w:p>
        <w:p w14:paraId="20FA949C" w14:textId="6FD75EB8" w:rsidR="00564A87" w:rsidRDefault="004B2B0E">
          <w:pPr>
            <w:pStyle w:val="20"/>
            <w:rPr>
              <w:rFonts w:eastAsiaTheme="minorEastAsia" w:cstheme="minorBidi"/>
              <w:b w:val="0"/>
              <w:bCs w:val="0"/>
              <w:noProof/>
              <w:lang w:val="el-GR" w:eastAsia="el-GR"/>
            </w:rPr>
          </w:pPr>
          <w:hyperlink w:anchor="_Toc127880175" w:history="1">
            <w:r w:rsidR="00564A87" w:rsidRPr="00BA432E">
              <w:rPr>
                <w:rStyle w:val="-"/>
                <w:rFonts w:ascii="Tahoma" w:hAnsi="Tahoma"/>
                <w:noProof/>
              </w:rPr>
              <w:t>6.5</w:t>
            </w:r>
            <w:r w:rsidR="00564A87">
              <w:rPr>
                <w:rFonts w:eastAsiaTheme="minorEastAsia" w:cstheme="minorBidi"/>
                <w:b w:val="0"/>
                <w:bCs w:val="0"/>
                <w:noProof/>
                <w:lang w:val="el-GR" w:eastAsia="el-GR"/>
              </w:rPr>
              <w:tab/>
            </w:r>
            <w:r w:rsidR="00564A87" w:rsidRPr="00BA432E">
              <w:rPr>
                <w:rStyle w:val="-"/>
                <w:rFonts w:ascii="Tahoma" w:hAnsi="Tahoma"/>
                <w:noProof/>
              </w:rPr>
              <w:t>Αναπροσαρμογή τιμής</w:t>
            </w:r>
            <w:r w:rsidR="00564A87">
              <w:rPr>
                <w:noProof/>
                <w:webHidden/>
              </w:rPr>
              <w:tab/>
            </w:r>
            <w:r w:rsidR="00564A87">
              <w:rPr>
                <w:noProof/>
                <w:webHidden/>
              </w:rPr>
              <w:fldChar w:fldCharType="begin"/>
            </w:r>
            <w:r w:rsidR="00564A87">
              <w:rPr>
                <w:noProof/>
                <w:webHidden/>
              </w:rPr>
              <w:instrText xml:space="preserve"> PAGEREF _Toc127880175 \h </w:instrText>
            </w:r>
            <w:r w:rsidR="00564A87">
              <w:rPr>
                <w:noProof/>
                <w:webHidden/>
              </w:rPr>
            </w:r>
            <w:r w:rsidR="00564A87">
              <w:rPr>
                <w:noProof/>
                <w:webHidden/>
              </w:rPr>
              <w:fldChar w:fldCharType="separate"/>
            </w:r>
            <w:r>
              <w:rPr>
                <w:noProof/>
                <w:webHidden/>
              </w:rPr>
              <w:t>84</w:t>
            </w:r>
            <w:r w:rsidR="00564A87">
              <w:rPr>
                <w:noProof/>
                <w:webHidden/>
              </w:rPr>
              <w:fldChar w:fldCharType="end"/>
            </w:r>
          </w:hyperlink>
        </w:p>
        <w:p w14:paraId="4823E8DB" w14:textId="71FD0904"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176" w:history="1">
            <w:r w:rsidR="00564A87" w:rsidRPr="00BA432E">
              <w:rPr>
                <w:rStyle w:val="-"/>
                <w:rFonts w:ascii="Tahoma" w:hAnsi="Tahoma" w:cs="Tahoma"/>
                <w:noProof/>
                <w14:scene3d>
                  <w14:camera w14:prst="orthographicFront"/>
                  <w14:lightRig w14:rig="threePt" w14:dir="t">
                    <w14:rot w14:lat="0" w14:lon="0" w14:rev="0"/>
                  </w14:lightRig>
                </w14:scene3d>
              </w:rPr>
              <w:t>1</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ΠΕΡΙΒΑΛΛΟΝ ΤΗΣ ΣΥΜΒΑΣΗΣ</w:t>
            </w:r>
            <w:r w:rsidR="00564A87">
              <w:rPr>
                <w:noProof/>
                <w:webHidden/>
              </w:rPr>
              <w:tab/>
            </w:r>
            <w:r w:rsidR="00564A87">
              <w:rPr>
                <w:noProof/>
                <w:webHidden/>
              </w:rPr>
              <w:fldChar w:fldCharType="begin"/>
            </w:r>
            <w:r w:rsidR="00564A87">
              <w:rPr>
                <w:noProof/>
                <w:webHidden/>
              </w:rPr>
              <w:instrText xml:space="preserve"> PAGEREF _Toc127880176 \h </w:instrText>
            </w:r>
            <w:r w:rsidR="00564A87">
              <w:rPr>
                <w:noProof/>
                <w:webHidden/>
              </w:rPr>
            </w:r>
            <w:r w:rsidR="00564A87">
              <w:rPr>
                <w:noProof/>
                <w:webHidden/>
              </w:rPr>
              <w:fldChar w:fldCharType="separate"/>
            </w:r>
            <w:r>
              <w:rPr>
                <w:noProof/>
                <w:webHidden/>
              </w:rPr>
              <w:t>86</w:t>
            </w:r>
            <w:r w:rsidR="00564A87">
              <w:rPr>
                <w:noProof/>
                <w:webHidden/>
              </w:rPr>
              <w:fldChar w:fldCharType="end"/>
            </w:r>
          </w:hyperlink>
        </w:p>
        <w:p w14:paraId="24A8FEA4" w14:textId="78EA128A" w:rsidR="00564A87" w:rsidRDefault="004B2B0E">
          <w:pPr>
            <w:pStyle w:val="20"/>
            <w:rPr>
              <w:rFonts w:eastAsiaTheme="minorEastAsia" w:cstheme="minorBidi"/>
              <w:b w:val="0"/>
              <w:bCs w:val="0"/>
              <w:noProof/>
              <w:lang w:val="el-GR" w:eastAsia="el-GR"/>
            </w:rPr>
          </w:pPr>
          <w:hyperlink w:anchor="_Toc127880177" w:history="1">
            <w:r w:rsidR="00564A87" w:rsidRPr="00BA432E">
              <w:rPr>
                <w:rStyle w:val="-"/>
                <w:rFonts w:ascii="Tahoma" w:hAnsi="Tahoma"/>
                <w:noProof/>
              </w:rPr>
              <w:t>1.1</w:t>
            </w:r>
            <w:r w:rsidR="00564A87">
              <w:rPr>
                <w:rFonts w:eastAsiaTheme="minorEastAsia" w:cstheme="minorBidi"/>
                <w:b w:val="0"/>
                <w:bCs w:val="0"/>
                <w:noProof/>
                <w:lang w:val="el-GR" w:eastAsia="el-GR"/>
              </w:rPr>
              <w:tab/>
            </w:r>
            <w:r w:rsidR="00564A87" w:rsidRPr="00BA432E">
              <w:rPr>
                <w:rStyle w:val="-"/>
                <w:rFonts w:ascii="Tahoma" w:hAnsi="Tahoma"/>
                <w:noProof/>
              </w:rPr>
              <w:t>Εμπλεκόμενοι στην υλοποίηση της Σύμβασης</w:t>
            </w:r>
            <w:r w:rsidR="00564A87">
              <w:rPr>
                <w:noProof/>
                <w:webHidden/>
              </w:rPr>
              <w:tab/>
            </w:r>
            <w:r w:rsidR="00564A87">
              <w:rPr>
                <w:noProof/>
                <w:webHidden/>
              </w:rPr>
              <w:fldChar w:fldCharType="begin"/>
            </w:r>
            <w:r w:rsidR="00564A87">
              <w:rPr>
                <w:noProof/>
                <w:webHidden/>
              </w:rPr>
              <w:instrText xml:space="preserve"> PAGEREF _Toc127880177 \h </w:instrText>
            </w:r>
            <w:r w:rsidR="00564A87">
              <w:rPr>
                <w:noProof/>
                <w:webHidden/>
              </w:rPr>
            </w:r>
            <w:r w:rsidR="00564A87">
              <w:rPr>
                <w:noProof/>
                <w:webHidden/>
              </w:rPr>
              <w:fldChar w:fldCharType="separate"/>
            </w:r>
            <w:r>
              <w:rPr>
                <w:noProof/>
                <w:webHidden/>
              </w:rPr>
              <w:t>86</w:t>
            </w:r>
            <w:r w:rsidR="00564A87">
              <w:rPr>
                <w:noProof/>
                <w:webHidden/>
              </w:rPr>
              <w:fldChar w:fldCharType="end"/>
            </w:r>
          </w:hyperlink>
        </w:p>
        <w:p w14:paraId="023D8E55" w14:textId="20424F56"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78" w:history="1">
            <w:r w:rsidR="00564A87" w:rsidRPr="00BA432E">
              <w:rPr>
                <w:rStyle w:val="-"/>
                <w:rFonts w:ascii="Tahoma" w:hAnsi="Tahoma"/>
                <w:noProof/>
              </w:rPr>
              <w:t>1.1.1</w:t>
            </w:r>
            <w:r w:rsidR="00564A87">
              <w:rPr>
                <w:rFonts w:eastAsiaTheme="minorEastAsia" w:cstheme="minorBidi"/>
                <w:noProof/>
                <w:sz w:val="22"/>
                <w:szCs w:val="22"/>
                <w:lang w:val="el-GR" w:eastAsia="el-GR"/>
              </w:rPr>
              <w:tab/>
            </w:r>
            <w:r w:rsidR="00564A87" w:rsidRPr="00BA432E">
              <w:rPr>
                <w:rStyle w:val="-"/>
                <w:rFonts w:ascii="Tahoma" w:hAnsi="Tahoma"/>
                <w:noProof/>
              </w:rPr>
              <w:t>Φορέας Υλοποίησης – Αναθέτουσα Αρχή</w:t>
            </w:r>
            <w:r w:rsidR="00564A87">
              <w:rPr>
                <w:noProof/>
                <w:webHidden/>
              </w:rPr>
              <w:tab/>
            </w:r>
            <w:r w:rsidR="00564A87">
              <w:rPr>
                <w:noProof/>
                <w:webHidden/>
              </w:rPr>
              <w:fldChar w:fldCharType="begin"/>
            </w:r>
            <w:r w:rsidR="00564A87">
              <w:rPr>
                <w:noProof/>
                <w:webHidden/>
              </w:rPr>
              <w:instrText xml:space="preserve"> PAGEREF _Toc127880178 \h </w:instrText>
            </w:r>
            <w:r w:rsidR="00564A87">
              <w:rPr>
                <w:noProof/>
                <w:webHidden/>
              </w:rPr>
            </w:r>
            <w:r w:rsidR="00564A87">
              <w:rPr>
                <w:noProof/>
                <w:webHidden/>
              </w:rPr>
              <w:fldChar w:fldCharType="separate"/>
            </w:r>
            <w:r>
              <w:rPr>
                <w:noProof/>
                <w:webHidden/>
              </w:rPr>
              <w:t>86</w:t>
            </w:r>
            <w:r w:rsidR="00564A87">
              <w:rPr>
                <w:noProof/>
                <w:webHidden/>
              </w:rPr>
              <w:fldChar w:fldCharType="end"/>
            </w:r>
          </w:hyperlink>
        </w:p>
        <w:p w14:paraId="0E8A0190" w14:textId="7DCF5353"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79" w:history="1">
            <w:r w:rsidR="00564A87" w:rsidRPr="00BA432E">
              <w:rPr>
                <w:rStyle w:val="-"/>
                <w:rFonts w:ascii="Tahoma" w:hAnsi="Tahoma"/>
                <w:noProof/>
              </w:rPr>
              <w:t>1.1.2</w:t>
            </w:r>
            <w:r w:rsidR="00564A87">
              <w:rPr>
                <w:rFonts w:eastAsiaTheme="minorEastAsia" w:cstheme="minorBidi"/>
                <w:noProof/>
                <w:sz w:val="22"/>
                <w:szCs w:val="22"/>
                <w:lang w:val="el-GR" w:eastAsia="el-GR"/>
              </w:rPr>
              <w:tab/>
            </w:r>
            <w:r w:rsidR="00564A87" w:rsidRPr="00BA432E">
              <w:rPr>
                <w:rStyle w:val="-"/>
                <w:rFonts w:ascii="Tahoma" w:hAnsi="Tahoma"/>
                <w:noProof/>
              </w:rPr>
              <w:t>Φορέας Χρηματοδότησης</w:t>
            </w:r>
            <w:r w:rsidR="00564A87">
              <w:rPr>
                <w:noProof/>
                <w:webHidden/>
              </w:rPr>
              <w:tab/>
            </w:r>
            <w:r w:rsidR="00564A87">
              <w:rPr>
                <w:noProof/>
                <w:webHidden/>
              </w:rPr>
              <w:fldChar w:fldCharType="begin"/>
            </w:r>
            <w:r w:rsidR="00564A87">
              <w:rPr>
                <w:noProof/>
                <w:webHidden/>
              </w:rPr>
              <w:instrText xml:space="preserve"> PAGEREF _Toc127880179 \h </w:instrText>
            </w:r>
            <w:r w:rsidR="00564A87">
              <w:rPr>
                <w:noProof/>
                <w:webHidden/>
              </w:rPr>
            </w:r>
            <w:r w:rsidR="00564A87">
              <w:rPr>
                <w:noProof/>
                <w:webHidden/>
              </w:rPr>
              <w:fldChar w:fldCharType="separate"/>
            </w:r>
            <w:r>
              <w:rPr>
                <w:noProof/>
                <w:webHidden/>
              </w:rPr>
              <w:t>88</w:t>
            </w:r>
            <w:r w:rsidR="00564A87">
              <w:rPr>
                <w:noProof/>
                <w:webHidden/>
              </w:rPr>
              <w:fldChar w:fldCharType="end"/>
            </w:r>
          </w:hyperlink>
        </w:p>
        <w:p w14:paraId="5F6AAB02" w14:textId="7EE7B126"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80" w:history="1">
            <w:r w:rsidR="00564A87" w:rsidRPr="00BA432E">
              <w:rPr>
                <w:rStyle w:val="-"/>
                <w:rFonts w:ascii="Tahoma" w:hAnsi="Tahoma"/>
                <w:noProof/>
              </w:rPr>
              <w:t>1.1.3</w:t>
            </w:r>
            <w:r w:rsidR="00564A87">
              <w:rPr>
                <w:rFonts w:eastAsiaTheme="minorEastAsia" w:cstheme="minorBidi"/>
                <w:noProof/>
                <w:sz w:val="22"/>
                <w:szCs w:val="22"/>
                <w:lang w:val="el-GR" w:eastAsia="el-GR"/>
              </w:rPr>
              <w:tab/>
            </w:r>
            <w:r w:rsidR="00564A87" w:rsidRPr="00BA432E">
              <w:rPr>
                <w:rStyle w:val="-"/>
                <w:rFonts w:ascii="Tahoma" w:hAnsi="Tahoma"/>
                <w:noProof/>
              </w:rPr>
              <w:t>Κύριος του Έργου – Φορέας Λειτουργίας</w:t>
            </w:r>
            <w:r w:rsidR="00564A87">
              <w:rPr>
                <w:noProof/>
                <w:webHidden/>
              </w:rPr>
              <w:tab/>
            </w:r>
            <w:r w:rsidR="00564A87">
              <w:rPr>
                <w:noProof/>
                <w:webHidden/>
              </w:rPr>
              <w:fldChar w:fldCharType="begin"/>
            </w:r>
            <w:r w:rsidR="00564A87">
              <w:rPr>
                <w:noProof/>
                <w:webHidden/>
              </w:rPr>
              <w:instrText xml:space="preserve"> PAGEREF _Toc127880180 \h </w:instrText>
            </w:r>
            <w:r w:rsidR="00564A87">
              <w:rPr>
                <w:noProof/>
                <w:webHidden/>
              </w:rPr>
            </w:r>
            <w:r w:rsidR="00564A87">
              <w:rPr>
                <w:noProof/>
                <w:webHidden/>
              </w:rPr>
              <w:fldChar w:fldCharType="separate"/>
            </w:r>
            <w:r>
              <w:rPr>
                <w:noProof/>
                <w:webHidden/>
              </w:rPr>
              <w:t>88</w:t>
            </w:r>
            <w:r w:rsidR="00564A87">
              <w:rPr>
                <w:noProof/>
                <w:webHidden/>
              </w:rPr>
              <w:fldChar w:fldCharType="end"/>
            </w:r>
          </w:hyperlink>
        </w:p>
        <w:p w14:paraId="1A2F5754" w14:textId="78D4D64B"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81" w:history="1">
            <w:r w:rsidR="00564A87" w:rsidRPr="00BA432E">
              <w:rPr>
                <w:rStyle w:val="-"/>
                <w:rFonts w:ascii="Tahoma" w:hAnsi="Tahoma"/>
                <w:noProof/>
              </w:rPr>
              <w:t>1.1.4</w:t>
            </w:r>
            <w:r w:rsidR="00564A87">
              <w:rPr>
                <w:rFonts w:eastAsiaTheme="minorEastAsia" w:cstheme="minorBidi"/>
                <w:noProof/>
                <w:sz w:val="22"/>
                <w:szCs w:val="22"/>
                <w:lang w:val="el-GR" w:eastAsia="el-GR"/>
              </w:rPr>
              <w:tab/>
            </w:r>
            <w:r w:rsidR="00564A87" w:rsidRPr="00BA432E">
              <w:rPr>
                <w:rStyle w:val="-"/>
                <w:rFonts w:ascii="Tahoma" w:hAnsi="Tahoma"/>
                <w:noProof/>
              </w:rPr>
              <w:t>Όργανα &amp; Επιτροπές Παρακολούθησης, Διακυβέρνησης και Ελέγχου του Έργου</w:t>
            </w:r>
            <w:r w:rsidR="00564A87">
              <w:rPr>
                <w:noProof/>
                <w:webHidden/>
              </w:rPr>
              <w:tab/>
            </w:r>
            <w:r w:rsidR="00564A87">
              <w:rPr>
                <w:noProof/>
                <w:webHidden/>
              </w:rPr>
              <w:fldChar w:fldCharType="begin"/>
            </w:r>
            <w:r w:rsidR="00564A87">
              <w:rPr>
                <w:noProof/>
                <w:webHidden/>
              </w:rPr>
              <w:instrText xml:space="preserve"> PAGEREF _Toc127880181 \h </w:instrText>
            </w:r>
            <w:r w:rsidR="00564A87">
              <w:rPr>
                <w:noProof/>
                <w:webHidden/>
              </w:rPr>
            </w:r>
            <w:r w:rsidR="00564A87">
              <w:rPr>
                <w:noProof/>
                <w:webHidden/>
              </w:rPr>
              <w:fldChar w:fldCharType="separate"/>
            </w:r>
            <w:r>
              <w:rPr>
                <w:noProof/>
                <w:webHidden/>
              </w:rPr>
              <w:t>88</w:t>
            </w:r>
            <w:r w:rsidR="00564A87">
              <w:rPr>
                <w:noProof/>
                <w:webHidden/>
              </w:rPr>
              <w:fldChar w:fldCharType="end"/>
            </w:r>
          </w:hyperlink>
        </w:p>
        <w:p w14:paraId="2535DEB3" w14:textId="371CDC36" w:rsidR="00564A87" w:rsidRDefault="004B2B0E">
          <w:pPr>
            <w:pStyle w:val="20"/>
            <w:rPr>
              <w:rFonts w:eastAsiaTheme="minorEastAsia" w:cstheme="minorBidi"/>
              <w:b w:val="0"/>
              <w:bCs w:val="0"/>
              <w:noProof/>
              <w:lang w:val="el-GR" w:eastAsia="el-GR"/>
            </w:rPr>
          </w:pPr>
          <w:hyperlink w:anchor="_Toc127880182" w:history="1">
            <w:r w:rsidR="00564A87" w:rsidRPr="00BA432E">
              <w:rPr>
                <w:rStyle w:val="-"/>
                <w:rFonts w:ascii="Tahoma" w:hAnsi="Tahoma"/>
                <w:noProof/>
              </w:rPr>
              <w:t>1.2</w:t>
            </w:r>
            <w:r w:rsidR="00564A87">
              <w:rPr>
                <w:rFonts w:eastAsiaTheme="minorEastAsia" w:cstheme="minorBidi"/>
                <w:b w:val="0"/>
                <w:bCs w:val="0"/>
                <w:noProof/>
                <w:lang w:val="el-GR" w:eastAsia="el-GR"/>
              </w:rPr>
              <w:tab/>
            </w:r>
            <w:r w:rsidR="00564A87" w:rsidRPr="00BA432E">
              <w:rPr>
                <w:rStyle w:val="-"/>
                <w:rFonts w:ascii="Tahoma" w:hAnsi="Tahoma"/>
                <w:noProof/>
              </w:rPr>
              <w:t>Υφιστάμενη Κατάσταση</w:t>
            </w:r>
            <w:r w:rsidR="00564A87">
              <w:rPr>
                <w:noProof/>
                <w:webHidden/>
              </w:rPr>
              <w:tab/>
            </w:r>
            <w:r w:rsidR="00564A87">
              <w:rPr>
                <w:noProof/>
                <w:webHidden/>
              </w:rPr>
              <w:fldChar w:fldCharType="begin"/>
            </w:r>
            <w:r w:rsidR="00564A87">
              <w:rPr>
                <w:noProof/>
                <w:webHidden/>
              </w:rPr>
              <w:instrText xml:space="preserve"> PAGEREF _Toc127880182 \h </w:instrText>
            </w:r>
            <w:r w:rsidR="00564A87">
              <w:rPr>
                <w:noProof/>
                <w:webHidden/>
              </w:rPr>
            </w:r>
            <w:r w:rsidR="00564A87">
              <w:rPr>
                <w:noProof/>
                <w:webHidden/>
              </w:rPr>
              <w:fldChar w:fldCharType="separate"/>
            </w:r>
            <w:r>
              <w:rPr>
                <w:noProof/>
                <w:webHidden/>
              </w:rPr>
              <w:t>90</w:t>
            </w:r>
            <w:r w:rsidR="00564A87">
              <w:rPr>
                <w:noProof/>
                <w:webHidden/>
              </w:rPr>
              <w:fldChar w:fldCharType="end"/>
            </w:r>
          </w:hyperlink>
        </w:p>
        <w:p w14:paraId="1EAD40D0" w14:textId="45BFC13C"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83" w:history="1">
            <w:r w:rsidR="00564A87" w:rsidRPr="00BA432E">
              <w:rPr>
                <w:rStyle w:val="-"/>
                <w:rFonts w:ascii="Tahoma" w:hAnsi="Tahoma"/>
                <w:noProof/>
              </w:rPr>
              <w:t>1.2.1</w:t>
            </w:r>
            <w:r w:rsidR="00564A87">
              <w:rPr>
                <w:rFonts w:eastAsiaTheme="minorEastAsia" w:cstheme="minorBidi"/>
                <w:noProof/>
                <w:sz w:val="22"/>
                <w:szCs w:val="22"/>
                <w:lang w:val="el-GR" w:eastAsia="el-GR"/>
              </w:rPr>
              <w:tab/>
            </w:r>
            <w:r w:rsidR="00564A87" w:rsidRPr="00BA432E">
              <w:rPr>
                <w:rStyle w:val="-"/>
                <w:rFonts w:ascii="Tahoma" w:hAnsi="Tahoma"/>
                <w:noProof/>
              </w:rPr>
              <w:t>Συνοπτική Περιγραφή των υπηρεσιών και της λειτουργίας του Φορέα Λειτουργίας (σε σχέση με το αντικείμενο και τις απαιτήσεις του έργου)</w:t>
            </w:r>
            <w:r w:rsidR="00564A87">
              <w:rPr>
                <w:noProof/>
                <w:webHidden/>
              </w:rPr>
              <w:tab/>
            </w:r>
            <w:r w:rsidR="00564A87">
              <w:rPr>
                <w:noProof/>
                <w:webHidden/>
              </w:rPr>
              <w:fldChar w:fldCharType="begin"/>
            </w:r>
            <w:r w:rsidR="00564A87">
              <w:rPr>
                <w:noProof/>
                <w:webHidden/>
              </w:rPr>
              <w:instrText xml:space="preserve"> PAGEREF _Toc127880183 \h </w:instrText>
            </w:r>
            <w:r w:rsidR="00564A87">
              <w:rPr>
                <w:noProof/>
                <w:webHidden/>
              </w:rPr>
            </w:r>
            <w:r w:rsidR="00564A87">
              <w:rPr>
                <w:noProof/>
                <w:webHidden/>
              </w:rPr>
              <w:fldChar w:fldCharType="separate"/>
            </w:r>
            <w:r>
              <w:rPr>
                <w:noProof/>
                <w:webHidden/>
              </w:rPr>
              <w:t>90</w:t>
            </w:r>
            <w:r w:rsidR="00564A87">
              <w:rPr>
                <w:noProof/>
                <w:webHidden/>
              </w:rPr>
              <w:fldChar w:fldCharType="end"/>
            </w:r>
          </w:hyperlink>
        </w:p>
        <w:p w14:paraId="779C1F7C" w14:textId="0634A9EE"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84" w:history="1">
            <w:r w:rsidR="00564A87" w:rsidRPr="00BA432E">
              <w:rPr>
                <w:rStyle w:val="-"/>
                <w:rFonts w:ascii="Tahoma" w:hAnsi="Tahoma"/>
                <w:noProof/>
              </w:rPr>
              <w:t>1.2.2</w:t>
            </w:r>
            <w:r w:rsidR="00564A87">
              <w:rPr>
                <w:rFonts w:eastAsiaTheme="minorEastAsia" w:cstheme="minorBidi"/>
                <w:noProof/>
                <w:sz w:val="22"/>
                <w:szCs w:val="22"/>
                <w:lang w:val="el-GR" w:eastAsia="el-GR"/>
              </w:rPr>
              <w:tab/>
            </w:r>
            <w:r w:rsidR="00564A87" w:rsidRPr="00BA432E">
              <w:rPr>
                <w:rStyle w:val="-"/>
                <w:rFonts w:ascii="Tahoma" w:hAnsi="Tahoma"/>
                <w:noProof/>
              </w:rPr>
              <w:t>Πληροφοριακή Υποδομή Φορέα Λειτουργίας</w:t>
            </w:r>
            <w:r w:rsidR="00564A87">
              <w:rPr>
                <w:noProof/>
                <w:webHidden/>
              </w:rPr>
              <w:tab/>
            </w:r>
            <w:r w:rsidR="00564A87">
              <w:rPr>
                <w:noProof/>
                <w:webHidden/>
              </w:rPr>
              <w:fldChar w:fldCharType="begin"/>
            </w:r>
            <w:r w:rsidR="00564A87">
              <w:rPr>
                <w:noProof/>
                <w:webHidden/>
              </w:rPr>
              <w:instrText xml:space="preserve"> PAGEREF _Toc127880184 \h </w:instrText>
            </w:r>
            <w:r w:rsidR="00564A87">
              <w:rPr>
                <w:noProof/>
                <w:webHidden/>
              </w:rPr>
            </w:r>
            <w:r w:rsidR="00564A87">
              <w:rPr>
                <w:noProof/>
                <w:webHidden/>
              </w:rPr>
              <w:fldChar w:fldCharType="separate"/>
            </w:r>
            <w:r>
              <w:rPr>
                <w:noProof/>
                <w:webHidden/>
              </w:rPr>
              <w:t>91</w:t>
            </w:r>
            <w:r w:rsidR="00564A87">
              <w:rPr>
                <w:noProof/>
                <w:webHidden/>
              </w:rPr>
              <w:fldChar w:fldCharType="end"/>
            </w:r>
          </w:hyperlink>
        </w:p>
        <w:p w14:paraId="3B70D388" w14:textId="0226D1EC"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85" w:history="1">
            <w:r w:rsidR="00564A87" w:rsidRPr="00BA432E">
              <w:rPr>
                <w:rStyle w:val="-"/>
                <w:rFonts w:ascii="Tahoma" w:hAnsi="Tahoma"/>
                <w:noProof/>
              </w:rPr>
              <w:t>1.2.3</w:t>
            </w:r>
            <w:r w:rsidR="00564A87">
              <w:rPr>
                <w:rFonts w:eastAsiaTheme="minorEastAsia" w:cstheme="minorBidi"/>
                <w:noProof/>
                <w:sz w:val="22"/>
                <w:szCs w:val="22"/>
                <w:lang w:val="el-GR" w:eastAsia="el-GR"/>
              </w:rPr>
              <w:tab/>
            </w:r>
            <w:r w:rsidR="00564A87" w:rsidRPr="00BA432E">
              <w:rPr>
                <w:rStyle w:val="-"/>
                <w:rFonts w:ascii="Tahoma" w:hAnsi="Tahoma"/>
                <w:noProof/>
              </w:rPr>
              <w:t>Παρούσα Κατάσταση – Αναγκαιότητα Υλοποίησης</w:t>
            </w:r>
            <w:r w:rsidR="00564A87">
              <w:rPr>
                <w:noProof/>
                <w:webHidden/>
              </w:rPr>
              <w:tab/>
            </w:r>
            <w:r w:rsidR="00564A87">
              <w:rPr>
                <w:noProof/>
                <w:webHidden/>
              </w:rPr>
              <w:fldChar w:fldCharType="begin"/>
            </w:r>
            <w:r w:rsidR="00564A87">
              <w:rPr>
                <w:noProof/>
                <w:webHidden/>
              </w:rPr>
              <w:instrText xml:space="preserve"> PAGEREF _Toc127880185 \h </w:instrText>
            </w:r>
            <w:r w:rsidR="00564A87">
              <w:rPr>
                <w:noProof/>
                <w:webHidden/>
              </w:rPr>
            </w:r>
            <w:r w:rsidR="00564A87">
              <w:rPr>
                <w:noProof/>
                <w:webHidden/>
              </w:rPr>
              <w:fldChar w:fldCharType="separate"/>
            </w:r>
            <w:r>
              <w:rPr>
                <w:noProof/>
                <w:webHidden/>
              </w:rPr>
              <w:t>102</w:t>
            </w:r>
            <w:r w:rsidR="00564A87">
              <w:rPr>
                <w:noProof/>
                <w:webHidden/>
              </w:rPr>
              <w:fldChar w:fldCharType="end"/>
            </w:r>
          </w:hyperlink>
        </w:p>
        <w:p w14:paraId="726FC911" w14:textId="655C94DA"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86" w:history="1">
            <w:r w:rsidR="00564A87" w:rsidRPr="00BA432E">
              <w:rPr>
                <w:rStyle w:val="-"/>
                <w:rFonts w:ascii="Tahoma" w:hAnsi="Tahoma"/>
                <w:noProof/>
              </w:rPr>
              <w:t>1.2.4</w:t>
            </w:r>
            <w:r w:rsidR="00564A87">
              <w:rPr>
                <w:rFonts w:eastAsiaTheme="minorEastAsia" w:cstheme="minorBidi"/>
                <w:noProof/>
                <w:sz w:val="22"/>
                <w:szCs w:val="22"/>
                <w:lang w:val="el-GR" w:eastAsia="el-GR"/>
              </w:rPr>
              <w:tab/>
            </w:r>
            <w:r w:rsidR="00564A87" w:rsidRPr="00BA432E">
              <w:rPr>
                <w:rStyle w:val="-"/>
                <w:rFonts w:ascii="Tahoma" w:hAnsi="Tahoma"/>
                <w:noProof/>
              </w:rPr>
              <w:t>Το Κυβερνητικό Υπολογιστικό Νέφος (G-Cloud)</w:t>
            </w:r>
            <w:r w:rsidR="00564A87">
              <w:rPr>
                <w:noProof/>
                <w:webHidden/>
              </w:rPr>
              <w:tab/>
            </w:r>
            <w:r w:rsidR="00564A87">
              <w:rPr>
                <w:noProof/>
                <w:webHidden/>
              </w:rPr>
              <w:fldChar w:fldCharType="begin"/>
            </w:r>
            <w:r w:rsidR="00564A87">
              <w:rPr>
                <w:noProof/>
                <w:webHidden/>
              </w:rPr>
              <w:instrText xml:space="preserve"> PAGEREF _Toc127880186 \h </w:instrText>
            </w:r>
            <w:r w:rsidR="00564A87">
              <w:rPr>
                <w:noProof/>
                <w:webHidden/>
              </w:rPr>
            </w:r>
            <w:r w:rsidR="00564A87">
              <w:rPr>
                <w:noProof/>
                <w:webHidden/>
              </w:rPr>
              <w:fldChar w:fldCharType="separate"/>
            </w:r>
            <w:r>
              <w:rPr>
                <w:noProof/>
                <w:webHidden/>
              </w:rPr>
              <w:t>104</w:t>
            </w:r>
            <w:r w:rsidR="00564A87">
              <w:rPr>
                <w:noProof/>
                <w:webHidden/>
              </w:rPr>
              <w:fldChar w:fldCharType="end"/>
            </w:r>
          </w:hyperlink>
        </w:p>
        <w:p w14:paraId="45818803" w14:textId="187A623C"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187" w:history="1">
            <w:r w:rsidR="00564A87" w:rsidRPr="00BA432E">
              <w:rPr>
                <w:rStyle w:val="-"/>
                <w:rFonts w:ascii="Tahoma" w:hAnsi="Tahoma" w:cs="Tahoma"/>
                <w:noProof/>
                <w14:scene3d>
                  <w14:camera w14:prst="orthographicFront"/>
                  <w14:lightRig w14:rig="threePt" w14:dir="t">
                    <w14:rot w14:lat="0" w14:lon="0" w14:rev="0"/>
                  </w14:lightRig>
                </w14:scene3d>
              </w:rPr>
              <w:t>2</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ΠΕΡΙΓΡΑΦΗ ΦΥΣΙΚΟΥ ΑΝΤΙΚΕΙΜΕΝΟΥ ΤΗΣ ΣΥΜΒΑΣΗΣ</w:t>
            </w:r>
            <w:r w:rsidR="00564A87">
              <w:rPr>
                <w:noProof/>
                <w:webHidden/>
              </w:rPr>
              <w:tab/>
            </w:r>
            <w:r w:rsidR="00564A87">
              <w:rPr>
                <w:noProof/>
                <w:webHidden/>
              </w:rPr>
              <w:fldChar w:fldCharType="begin"/>
            </w:r>
            <w:r w:rsidR="00564A87">
              <w:rPr>
                <w:noProof/>
                <w:webHidden/>
              </w:rPr>
              <w:instrText xml:space="preserve"> PAGEREF _Toc127880187 \h </w:instrText>
            </w:r>
            <w:r w:rsidR="00564A87">
              <w:rPr>
                <w:noProof/>
                <w:webHidden/>
              </w:rPr>
            </w:r>
            <w:r w:rsidR="00564A87">
              <w:rPr>
                <w:noProof/>
                <w:webHidden/>
              </w:rPr>
              <w:fldChar w:fldCharType="separate"/>
            </w:r>
            <w:r>
              <w:rPr>
                <w:noProof/>
                <w:webHidden/>
              </w:rPr>
              <w:t>106</w:t>
            </w:r>
            <w:r w:rsidR="00564A87">
              <w:rPr>
                <w:noProof/>
                <w:webHidden/>
              </w:rPr>
              <w:fldChar w:fldCharType="end"/>
            </w:r>
          </w:hyperlink>
        </w:p>
        <w:p w14:paraId="154BB83B" w14:textId="5E24E645" w:rsidR="00564A87" w:rsidRDefault="004B2B0E">
          <w:pPr>
            <w:pStyle w:val="20"/>
            <w:rPr>
              <w:rFonts w:eastAsiaTheme="minorEastAsia" w:cstheme="minorBidi"/>
              <w:b w:val="0"/>
              <w:bCs w:val="0"/>
              <w:noProof/>
              <w:lang w:val="el-GR" w:eastAsia="el-GR"/>
            </w:rPr>
          </w:pPr>
          <w:hyperlink w:anchor="_Toc127880188" w:history="1">
            <w:r w:rsidR="00564A87" w:rsidRPr="00BA432E">
              <w:rPr>
                <w:rStyle w:val="-"/>
                <w:rFonts w:ascii="Tahoma" w:hAnsi="Tahoma"/>
                <w:noProof/>
              </w:rPr>
              <w:t>2.1</w:t>
            </w:r>
            <w:r w:rsidR="00564A87">
              <w:rPr>
                <w:rFonts w:eastAsiaTheme="minorEastAsia" w:cstheme="minorBidi"/>
                <w:b w:val="0"/>
                <w:bCs w:val="0"/>
                <w:noProof/>
                <w:lang w:val="el-GR" w:eastAsia="el-GR"/>
              </w:rPr>
              <w:tab/>
            </w:r>
            <w:r w:rsidR="00564A87" w:rsidRPr="00BA432E">
              <w:rPr>
                <w:rStyle w:val="-"/>
                <w:rFonts w:ascii="Tahoma" w:hAnsi="Tahoma"/>
                <w:noProof/>
              </w:rPr>
              <w:t>Αντικείμενο της Σύμβασης</w:t>
            </w:r>
            <w:r w:rsidR="00564A87">
              <w:rPr>
                <w:noProof/>
                <w:webHidden/>
              </w:rPr>
              <w:tab/>
            </w:r>
            <w:r w:rsidR="00564A87">
              <w:rPr>
                <w:noProof/>
                <w:webHidden/>
              </w:rPr>
              <w:fldChar w:fldCharType="begin"/>
            </w:r>
            <w:r w:rsidR="00564A87">
              <w:rPr>
                <w:noProof/>
                <w:webHidden/>
              </w:rPr>
              <w:instrText xml:space="preserve"> PAGEREF _Toc127880188 \h </w:instrText>
            </w:r>
            <w:r w:rsidR="00564A87">
              <w:rPr>
                <w:noProof/>
                <w:webHidden/>
              </w:rPr>
            </w:r>
            <w:r w:rsidR="00564A87">
              <w:rPr>
                <w:noProof/>
                <w:webHidden/>
              </w:rPr>
              <w:fldChar w:fldCharType="separate"/>
            </w:r>
            <w:r>
              <w:rPr>
                <w:noProof/>
                <w:webHidden/>
              </w:rPr>
              <w:t>106</w:t>
            </w:r>
            <w:r w:rsidR="00564A87">
              <w:rPr>
                <w:noProof/>
                <w:webHidden/>
              </w:rPr>
              <w:fldChar w:fldCharType="end"/>
            </w:r>
          </w:hyperlink>
        </w:p>
        <w:p w14:paraId="14E75A72" w14:textId="25F2E26C" w:rsidR="00564A87" w:rsidRDefault="004B2B0E">
          <w:pPr>
            <w:pStyle w:val="20"/>
            <w:rPr>
              <w:rFonts w:eastAsiaTheme="minorEastAsia" w:cstheme="minorBidi"/>
              <w:b w:val="0"/>
              <w:bCs w:val="0"/>
              <w:noProof/>
              <w:lang w:val="el-GR" w:eastAsia="el-GR"/>
            </w:rPr>
          </w:pPr>
          <w:hyperlink w:anchor="_Toc127880189" w:history="1">
            <w:r w:rsidR="00564A87" w:rsidRPr="00BA432E">
              <w:rPr>
                <w:rStyle w:val="-"/>
                <w:rFonts w:ascii="Tahoma" w:hAnsi="Tahoma"/>
                <w:noProof/>
              </w:rPr>
              <w:t>2.2</w:t>
            </w:r>
            <w:r w:rsidR="00564A87">
              <w:rPr>
                <w:rFonts w:eastAsiaTheme="minorEastAsia" w:cstheme="minorBidi"/>
                <w:b w:val="0"/>
                <w:bCs w:val="0"/>
                <w:noProof/>
                <w:lang w:val="el-GR" w:eastAsia="el-GR"/>
              </w:rPr>
              <w:tab/>
            </w:r>
            <w:r w:rsidR="00564A87" w:rsidRPr="00BA432E">
              <w:rPr>
                <w:rStyle w:val="-"/>
                <w:rFonts w:ascii="Tahoma" w:hAnsi="Tahoma"/>
                <w:noProof/>
              </w:rPr>
              <w:t>Σκοπός και Στόχοι της Σύμβασης</w:t>
            </w:r>
            <w:r w:rsidR="00564A87">
              <w:rPr>
                <w:noProof/>
                <w:webHidden/>
              </w:rPr>
              <w:tab/>
            </w:r>
            <w:r w:rsidR="00564A87">
              <w:rPr>
                <w:noProof/>
                <w:webHidden/>
              </w:rPr>
              <w:fldChar w:fldCharType="begin"/>
            </w:r>
            <w:r w:rsidR="00564A87">
              <w:rPr>
                <w:noProof/>
                <w:webHidden/>
              </w:rPr>
              <w:instrText xml:space="preserve"> PAGEREF _Toc127880189 \h </w:instrText>
            </w:r>
            <w:r w:rsidR="00564A87">
              <w:rPr>
                <w:noProof/>
                <w:webHidden/>
              </w:rPr>
            </w:r>
            <w:r w:rsidR="00564A87">
              <w:rPr>
                <w:noProof/>
                <w:webHidden/>
              </w:rPr>
              <w:fldChar w:fldCharType="separate"/>
            </w:r>
            <w:r>
              <w:rPr>
                <w:noProof/>
                <w:webHidden/>
              </w:rPr>
              <w:t>110</w:t>
            </w:r>
            <w:r w:rsidR="00564A87">
              <w:rPr>
                <w:noProof/>
                <w:webHidden/>
              </w:rPr>
              <w:fldChar w:fldCharType="end"/>
            </w:r>
          </w:hyperlink>
        </w:p>
        <w:p w14:paraId="0A8584EF" w14:textId="7AD08BFD"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90" w:history="1">
            <w:r w:rsidR="00564A87" w:rsidRPr="00BA432E">
              <w:rPr>
                <w:rStyle w:val="-"/>
                <w:rFonts w:ascii="Tahoma" w:hAnsi="Tahoma"/>
                <w:noProof/>
              </w:rPr>
              <w:t>2.2.1</w:t>
            </w:r>
            <w:r w:rsidR="00564A87">
              <w:rPr>
                <w:rFonts w:eastAsiaTheme="minorEastAsia" w:cstheme="minorBidi"/>
                <w:noProof/>
                <w:sz w:val="22"/>
                <w:szCs w:val="22"/>
                <w:lang w:val="el-GR" w:eastAsia="el-GR"/>
              </w:rPr>
              <w:tab/>
            </w:r>
            <w:r w:rsidR="00564A87" w:rsidRPr="00BA432E">
              <w:rPr>
                <w:rStyle w:val="-"/>
                <w:rFonts w:ascii="Tahoma" w:hAnsi="Tahoma"/>
                <w:noProof/>
              </w:rPr>
              <w:t>Ωφελούμενοι του έργου</w:t>
            </w:r>
            <w:r w:rsidR="00564A87">
              <w:rPr>
                <w:noProof/>
                <w:webHidden/>
              </w:rPr>
              <w:tab/>
            </w:r>
            <w:r w:rsidR="00564A87">
              <w:rPr>
                <w:noProof/>
                <w:webHidden/>
              </w:rPr>
              <w:fldChar w:fldCharType="begin"/>
            </w:r>
            <w:r w:rsidR="00564A87">
              <w:rPr>
                <w:noProof/>
                <w:webHidden/>
              </w:rPr>
              <w:instrText xml:space="preserve"> PAGEREF _Toc127880190 \h </w:instrText>
            </w:r>
            <w:r w:rsidR="00564A87">
              <w:rPr>
                <w:noProof/>
                <w:webHidden/>
              </w:rPr>
            </w:r>
            <w:r w:rsidR="00564A87">
              <w:rPr>
                <w:noProof/>
                <w:webHidden/>
              </w:rPr>
              <w:fldChar w:fldCharType="separate"/>
            </w:r>
            <w:r>
              <w:rPr>
                <w:noProof/>
                <w:webHidden/>
              </w:rPr>
              <w:t>111</w:t>
            </w:r>
            <w:r w:rsidR="00564A87">
              <w:rPr>
                <w:noProof/>
                <w:webHidden/>
              </w:rPr>
              <w:fldChar w:fldCharType="end"/>
            </w:r>
          </w:hyperlink>
        </w:p>
        <w:p w14:paraId="3F497D2C" w14:textId="25F5C048" w:rsidR="00564A87" w:rsidRDefault="004B2B0E">
          <w:pPr>
            <w:pStyle w:val="20"/>
            <w:rPr>
              <w:rFonts w:eastAsiaTheme="minorEastAsia" w:cstheme="minorBidi"/>
              <w:b w:val="0"/>
              <w:bCs w:val="0"/>
              <w:noProof/>
              <w:lang w:val="el-GR" w:eastAsia="el-GR"/>
            </w:rPr>
          </w:pPr>
          <w:hyperlink w:anchor="_Toc127880191" w:history="1">
            <w:r w:rsidR="00564A87" w:rsidRPr="00BA432E">
              <w:rPr>
                <w:rStyle w:val="-"/>
                <w:rFonts w:ascii="Tahoma" w:hAnsi="Tahoma"/>
                <w:noProof/>
              </w:rPr>
              <w:t>2.3</w:t>
            </w:r>
            <w:r w:rsidR="00564A87">
              <w:rPr>
                <w:rFonts w:eastAsiaTheme="minorEastAsia" w:cstheme="minorBidi"/>
                <w:b w:val="0"/>
                <w:bCs w:val="0"/>
                <w:noProof/>
                <w:lang w:val="el-GR" w:eastAsia="el-GR"/>
              </w:rPr>
              <w:tab/>
            </w:r>
            <w:r w:rsidR="00564A87" w:rsidRPr="00BA432E">
              <w:rPr>
                <w:rStyle w:val="-"/>
                <w:rFonts w:ascii="Tahoma" w:hAnsi="Tahoma"/>
                <w:noProof/>
              </w:rPr>
              <w:t>Κρίσιμοι Παράγοντες Επιτυχίας του Έργου</w:t>
            </w:r>
            <w:r w:rsidR="00564A87">
              <w:rPr>
                <w:noProof/>
                <w:webHidden/>
              </w:rPr>
              <w:tab/>
            </w:r>
            <w:r w:rsidR="00564A87">
              <w:rPr>
                <w:noProof/>
                <w:webHidden/>
              </w:rPr>
              <w:fldChar w:fldCharType="begin"/>
            </w:r>
            <w:r w:rsidR="00564A87">
              <w:rPr>
                <w:noProof/>
                <w:webHidden/>
              </w:rPr>
              <w:instrText xml:space="preserve"> PAGEREF _Toc127880191 \h </w:instrText>
            </w:r>
            <w:r w:rsidR="00564A87">
              <w:rPr>
                <w:noProof/>
                <w:webHidden/>
              </w:rPr>
            </w:r>
            <w:r w:rsidR="00564A87">
              <w:rPr>
                <w:noProof/>
                <w:webHidden/>
              </w:rPr>
              <w:fldChar w:fldCharType="separate"/>
            </w:r>
            <w:r>
              <w:rPr>
                <w:noProof/>
                <w:webHidden/>
              </w:rPr>
              <w:t>112</w:t>
            </w:r>
            <w:r w:rsidR="00564A87">
              <w:rPr>
                <w:noProof/>
                <w:webHidden/>
              </w:rPr>
              <w:fldChar w:fldCharType="end"/>
            </w:r>
          </w:hyperlink>
        </w:p>
        <w:p w14:paraId="0153CB3E" w14:textId="7002B293"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192" w:history="1">
            <w:r w:rsidR="00564A87" w:rsidRPr="00BA432E">
              <w:rPr>
                <w:rStyle w:val="-"/>
                <w:rFonts w:ascii="Tahoma" w:hAnsi="Tahoma" w:cs="Tahoma"/>
                <w:noProof/>
                <w14:scene3d>
                  <w14:camera w14:prst="orthographicFront"/>
                  <w14:lightRig w14:rig="threePt" w14:dir="t">
                    <w14:rot w14:lat="0" w14:lon="0" w14:rev="0"/>
                  </w14:lightRig>
                </w14:scene3d>
              </w:rPr>
              <w:t>3</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ΑΡΧΙΤΕΚΤΟΝΙΚΗ</w:t>
            </w:r>
            <w:r w:rsidR="00564A87">
              <w:rPr>
                <w:noProof/>
                <w:webHidden/>
              </w:rPr>
              <w:tab/>
            </w:r>
            <w:r w:rsidR="00564A87">
              <w:rPr>
                <w:noProof/>
                <w:webHidden/>
              </w:rPr>
              <w:fldChar w:fldCharType="begin"/>
            </w:r>
            <w:r w:rsidR="00564A87">
              <w:rPr>
                <w:noProof/>
                <w:webHidden/>
              </w:rPr>
              <w:instrText xml:space="preserve"> PAGEREF _Toc127880192 \h </w:instrText>
            </w:r>
            <w:r w:rsidR="00564A87">
              <w:rPr>
                <w:noProof/>
                <w:webHidden/>
              </w:rPr>
            </w:r>
            <w:r w:rsidR="00564A87">
              <w:rPr>
                <w:noProof/>
                <w:webHidden/>
              </w:rPr>
              <w:fldChar w:fldCharType="separate"/>
            </w:r>
            <w:r>
              <w:rPr>
                <w:noProof/>
                <w:webHidden/>
              </w:rPr>
              <w:t>114</w:t>
            </w:r>
            <w:r w:rsidR="00564A87">
              <w:rPr>
                <w:noProof/>
                <w:webHidden/>
              </w:rPr>
              <w:fldChar w:fldCharType="end"/>
            </w:r>
          </w:hyperlink>
        </w:p>
        <w:p w14:paraId="06A8BD3A" w14:textId="6766B95E" w:rsidR="00564A87" w:rsidRDefault="004B2B0E">
          <w:pPr>
            <w:pStyle w:val="20"/>
            <w:rPr>
              <w:rFonts w:eastAsiaTheme="minorEastAsia" w:cstheme="minorBidi"/>
              <w:b w:val="0"/>
              <w:bCs w:val="0"/>
              <w:noProof/>
              <w:lang w:val="el-GR" w:eastAsia="el-GR"/>
            </w:rPr>
          </w:pPr>
          <w:hyperlink w:anchor="_Toc127880193" w:history="1">
            <w:r w:rsidR="00564A87" w:rsidRPr="00BA432E">
              <w:rPr>
                <w:rStyle w:val="-"/>
                <w:rFonts w:ascii="Tahoma" w:hAnsi="Tahoma"/>
                <w:noProof/>
              </w:rPr>
              <w:t>3.1</w:t>
            </w:r>
            <w:r w:rsidR="00564A87">
              <w:rPr>
                <w:rFonts w:eastAsiaTheme="minorEastAsia" w:cstheme="minorBidi"/>
                <w:b w:val="0"/>
                <w:bCs w:val="0"/>
                <w:noProof/>
                <w:lang w:val="el-GR" w:eastAsia="el-GR"/>
              </w:rPr>
              <w:tab/>
            </w:r>
            <w:r w:rsidR="00564A87" w:rsidRPr="00BA432E">
              <w:rPr>
                <w:rStyle w:val="-"/>
                <w:rFonts w:ascii="Tahoma" w:hAnsi="Tahoma"/>
                <w:noProof/>
              </w:rPr>
              <w:t>Γενικές Αρχές Σχεδιασμού Συστήματος</w:t>
            </w:r>
            <w:r w:rsidR="00564A87">
              <w:rPr>
                <w:noProof/>
                <w:webHidden/>
              </w:rPr>
              <w:tab/>
            </w:r>
            <w:r w:rsidR="00564A87">
              <w:rPr>
                <w:noProof/>
                <w:webHidden/>
              </w:rPr>
              <w:fldChar w:fldCharType="begin"/>
            </w:r>
            <w:r w:rsidR="00564A87">
              <w:rPr>
                <w:noProof/>
                <w:webHidden/>
              </w:rPr>
              <w:instrText xml:space="preserve"> PAGEREF _Toc127880193 \h </w:instrText>
            </w:r>
            <w:r w:rsidR="00564A87">
              <w:rPr>
                <w:noProof/>
                <w:webHidden/>
              </w:rPr>
            </w:r>
            <w:r w:rsidR="00564A87">
              <w:rPr>
                <w:noProof/>
                <w:webHidden/>
              </w:rPr>
              <w:fldChar w:fldCharType="separate"/>
            </w:r>
            <w:r>
              <w:rPr>
                <w:noProof/>
                <w:webHidden/>
              </w:rPr>
              <w:t>114</w:t>
            </w:r>
            <w:r w:rsidR="00564A87">
              <w:rPr>
                <w:noProof/>
                <w:webHidden/>
              </w:rPr>
              <w:fldChar w:fldCharType="end"/>
            </w:r>
          </w:hyperlink>
        </w:p>
        <w:p w14:paraId="12701A4A" w14:textId="027ADB06"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94" w:history="1">
            <w:r w:rsidR="00564A87" w:rsidRPr="00BA432E">
              <w:rPr>
                <w:rStyle w:val="-"/>
                <w:rFonts w:ascii="Tahoma" w:hAnsi="Tahoma"/>
                <w:noProof/>
              </w:rPr>
              <w:t>3.1.1</w:t>
            </w:r>
            <w:r w:rsidR="00564A87">
              <w:rPr>
                <w:rFonts w:eastAsiaTheme="minorEastAsia" w:cstheme="minorBidi"/>
                <w:noProof/>
                <w:sz w:val="22"/>
                <w:szCs w:val="22"/>
                <w:lang w:val="el-GR" w:eastAsia="el-GR"/>
              </w:rPr>
              <w:tab/>
            </w:r>
            <w:r w:rsidR="00564A87" w:rsidRPr="00BA432E">
              <w:rPr>
                <w:rStyle w:val="-"/>
                <w:rFonts w:ascii="Tahoma" w:hAnsi="Tahoma"/>
                <w:noProof/>
              </w:rPr>
              <w:t>Αρχές Σχεδιασμού Ασφάλειας</w:t>
            </w:r>
            <w:r w:rsidR="00564A87">
              <w:rPr>
                <w:noProof/>
                <w:webHidden/>
              </w:rPr>
              <w:tab/>
            </w:r>
            <w:r w:rsidR="00564A87">
              <w:rPr>
                <w:noProof/>
                <w:webHidden/>
              </w:rPr>
              <w:fldChar w:fldCharType="begin"/>
            </w:r>
            <w:r w:rsidR="00564A87">
              <w:rPr>
                <w:noProof/>
                <w:webHidden/>
              </w:rPr>
              <w:instrText xml:space="preserve"> PAGEREF _Toc127880194 \h </w:instrText>
            </w:r>
            <w:r w:rsidR="00564A87">
              <w:rPr>
                <w:noProof/>
                <w:webHidden/>
              </w:rPr>
            </w:r>
            <w:r w:rsidR="00564A87">
              <w:rPr>
                <w:noProof/>
                <w:webHidden/>
              </w:rPr>
              <w:fldChar w:fldCharType="separate"/>
            </w:r>
            <w:r>
              <w:rPr>
                <w:noProof/>
                <w:webHidden/>
              </w:rPr>
              <w:t>114</w:t>
            </w:r>
            <w:r w:rsidR="00564A87">
              <w:rPr>
                <w:noProof/>
                <w:webHidden/>
              </w:rPr>
              <w:fldChar w:fldCharType="end"/>
            </w:r>
          </w:hyperlink>
        </w:p>
        <w:p w14:paraId="71AD3B0A" w14:textId="7E6D4CA7"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95" w:history="1">
            <w:r w:rsidR="00564A87" w:rsidRPr="00BA432E">
              <w:rPr>
                <w:rStyle w:val="-"/>
                <w:rFonts w:ascii="Tahoma" w:hAnsi="Tahoma"/>
                <w:noProof/>
              </w:rPr>
              <w:t>3.1.2</w:t>
            </w:r>
            <w:r w:rsidR="00564A87">
              <w:rPr>
                <w:rFonts w:eastAsiaTheme="minorEastAsia" w:cstheme="minorBidi"/>
                <w:noProof/>
                <w:sz w:val="22"/>
                <w:szCs w:val="22"/>
                <w:lang w:val="el-GR" w:eastAsia="el-GR"/>
              </w:rPr>
              <w:tab/>
            </w:r>
            <w:r w:rsidR="00564A87" w:rsidRPr="00BA432E">
              <w:rPr>
                <w:rStyle w:val="-"/>
                <w:rFonts w:ascii="Tahoma" w:hAnsi="Tahoma"/>
                <w:noProof/>
              </w:rPr>
              <w:t>Αρχές Σχεδιασμού Επεκτασιμότητας</w:t>
            </w:r>
            <w:r w:rsidR="00564A87">
              <w:rPr>
                <w:noProof/>
                <w:webHidden/>
              </w:rPr>
              <w:tab/>
            </w:r>
            <w:r w:rsidR="00564A87">
              <w:rPr>
                <w:noProof/>
                <w:webHidden/>
              </w:rPr>
              <w:fldChar w:fldCharType="begin"/>
            </w:r>
            <w:r w:rsidR="00564A87">
              <w:rPr>
                <w:noProof/>
                <w:webHidden/>
              </w:rPr>
              <w:instrText xml:space="preserve"> PAGEREF _Toc127880195 \h </w:instrText>
            </w:r>
            <w:r w:rsidR="00564A87">
              <w:rPr>
                <w:noProof/>
                <w:webHidden/>
              </w:rPr>
            </w:r>
            <w:r w:rsidR="00564A87">
              <w:rPr>
                <w:noProof/>
                <w:webHidden/>
              </w:rPr>
              <w:fldChar w:fldCharType="separate"/>
            </w:r>
            <w:r>
              <w:rPr>
                <w:noProof/>
                <w:webHidden/>
              </w:rPr>
              <w:t>115</w:t>
            </w:r>
            <w:r w:rsidR="00564A87">
              <w:rPr>
                <w:noProof/>
                <w:webHidden/>
              </w:rPr>
              <w:fldChar w:fldCharType="end"/>
            </w:r>
          </w:hyperlink>
        </w:p>
        <w:p w14:paraId="1DBEEB5F" w14:textId="431A5600"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96" w:history="1">
            <w:r w:rsidR="00564A87" w:rsidRPr="00BA432E">
              <w:rPr>
                <w:rStyle w:val="-"/>
                <w:rFonts w:ascii="Tahoma" w:hAnsi="Tahoma"/>
                <w:noProof/>
              </w:rPr>
              <w:t>3.1.3</w:t>
            </w:r>
            <w:r w:rsidR="00564A87">
              <w:rPr>
                <w:rFonts w:eastAsiaTheme="minorEastAsia" w:cstheme="minorBidi"/>
                <w:noProof/>
                <w:sz w:val="22"/>
                <w:szCs w:val="22"/>
                <w:lang w:val="el-GR" w:eastAsia="el-GR"/>
              </w:rPr>
              <w:tab/>
            </w:r>
            <w:r w:rsidR="00564A87" w:rsidRPr="00BA432E">
              <w:rPr>
                <w:rStyle w:val="-"/>
                <w:rFonts w:ascii="Tahoma" w:hAnsi="Tahoma"/>
                <w:noProof/>
              </w:rPr>
              <w:t>Αρχές Σχεδιασμού Διαλειτουργικότητας</w:t>
            </w:r>
            <w:r w:rsidR="00564A87">
              <w:rPr>
                <w:noProof/>
                <w:webHidden/>
              </w:rPr>
              <w:tab/>
            </w:r>
            <w:r w:rsidR="00564A87">
              <w:rPr>
                <w:noProof/>
                <w:webHidden/>
              </w:rPr>
              <w:fldChar w:fldCharType="begin"/>
            </w:r>
            <w:r w:rsidR="00564A87">
              <w:rPr>
                <w:noProof/>
                <w:webHidden/>
              </w:rPr>
              <w:instrText xml:space="preserve"> PAGEREF _Toc127880196 \h </w:instrText>
            </w:r>
            <w:r w:rsidR="00564A87">
              <w:rPr>
                <w:noProof/>
                <w:webHidden/>
              </w:rPr>
            </w:r>
            <w:r w:rsidR="00564A87">
              <w:rPr>
                <w:noProof/>
                <w:webHidden/>
              </w:rPr>
              <w:fldChar w:fldCharType="separate"/>
            </w:r>
            <w:r>
              <w:rPr>
                <w:noProof/>
                <w:webHidden/>
              </w:rPr>
              <w:t>115</w:t>
            </w:r>
            <w:r w:rsidR="00564A87">
              <w:rPr>
                <w:noProof/>
                <w:webHidden/>
              </w:rPr>
              <w:fldChar w:fldCharType="end"/>
            </w:r>
          </w:hyperlink>
        </w:p>
        <w:p w14:paraId="4058676A" w14:textId="239AF4DF"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197" w:history="1">
            <w:r w:rsidR="00564A87" w:rsidRPr="00BA432E">
              <w:rPr>
                <w:rStyle w:val="-"/>
                <w:rFonts w:ascii="Tahoma" w:hAnsi="Tahoma"/>
                <w:noProof/>
              </w:rPr>
              <w:t>3.1.4</w:t>
            </w:r>
            <w:r w:rsidR="00564A87">
              <w:rPr>
                <w:rFonts w:eastAsiaTheme="minorEastAsia" w:cstheme="minorBidi"/>
                <w:noProof/>
                <w:sz w:val="22"/>
                <w:szCs w:val="22"/>
                <w:lang w:val="el-GR" w:eastAsia="el-GR"/>
              </w:rPr>
              <w:tab/>
            </w:r>
            <w:r w:rsidR="00564A87" w:rsidRPr="00BA432E">
              <w:rPr>
                <w:rStyle w:val="-"/>
                <w:rFonts w:ascii="Tahoma" w:hAnsi="Tahoma"/>
                <w:noProof/>
              </w:rPr>
              <w:t>Αρχές Σχεδιασμού Χρηστικότητας</w:t>
            </w:r>
            <w:r w:rsidR="00564A87">
              <w:rPr>
                <w:noProof/>
                <w:webHidden/>
              </w:rPr>
              <w:tab/>
            </w:r>
            <w:r w:rsidR="00564A87">
              <w:rPr>
                <w:noProof/>
                <w:webHidden/>
              </w:rPr>
              <w:fldChar w:fldCharType="begin"/>
            </w:r>
            <w:r w:rsidR="00564A87">
              <w:rPr>
                <w:noProof/>
                <w:webHidden/>
              </w:rPr>
              <w:instrText xml:space="preserve"> PAGEREF _Toc127880197 \h </w:instrText>
            </w:r>
            <w:r w:rsidR="00564A87">
              <w:rPr>
                <w:noProof/>
                <w:webHidden/>
              </w:rPr>
            </w:r>
            <w:r w:rsidR="00564A87">
              <w:rPr>
                <w:noProof/>
                <w:webHidden/>
              </w:rPr>
              <w:fldChar w:fldCharType="separate"/>
            </w:r>
            <w:r>
              <w:rPr>
                <w:noProof/>
                <w:webHidden/>
              </w:rPr>
              <w:t>116</w:t>
            </w:r>
            <w:r w:rsidR="00564A87">
              <w:rPr>
                <w:noProof/>
                <w:webHidden/>
              </w:rPr>
              <w:fldChar w:fldCharType="end"/>
            </w:r>
          </w:hyperlink>
        </w:p>
        <w:p w14:paraId="1A84276D" w14:textId="3E9733BD" w:rsidR="00564A87" w:rsidRDefault="004B2B0E">
          <w:pPr>
            <w:pStyle w:val="20"/>
            <w:rPr>
              <w:rFonts w:eastAsiaTheme="minorEastAsia" w:cstheme="minorBidi"/>
              <w:b w:val="0"/>
              <w:bCs w:val="0"/>
              <w:noProof/>
              <w:lang w:val="el-GR" w:eastAsia="el-GR"/>
            </w:rPr>
          </w:pPr>
          <w:hyperlink w:anchor="_Toc127880198" w:history="1">
            <w:r w:rsidR="00564A87" w:rsidRPr="00BA432E">
              <w:rPr>
                <w:rStyle w:val="-"/>
                <w:rFonts w:ascii="Tahoma" w:hAnsi="Tahoma"/>
                <w:noProof/>
              </w:rPr>
              <w:t>3.2</w:t>
            </w:r>
            <w:r w:rsidR="00564A87">
              <w:rPr>
                <w:rFonts w:eastAsiaTheme="minorEastAsia" w:cstheme="minorBidi"/>
                <w:b w:val="0"/>
                <w:bCs w:val="0"/>
                <w:noProof/>
                <w:lang w:val="el-GR" w:eastAsia="el-GR"/>
              </w:rPr>
              <w:tab/>
            </w:r>
            <w:r w:rsidR="00564A87" w:rsidRPr="00BA432E">
              <w:rPr>
                <w:rStyle w:val="-"/>
                <w:rFonts w:ascii="Tahoma" w:hAnsi="Tahoma"/>
                <w:noProof/>
              </w:rPr>
              <w:t>Φυσική Αρχιτεκτονική</w:t>
            </w:r>
            <w:r w:rsidR="00564A87">
              <w:rPr>
                <w:noProof/>
                <w:webHidden/>
              </w:rPr>
              <w:tab/>
            </w:r>
            <w:r w:rsidR="00564A87">
              <w:rPr>
                <w:noProof/>
                <w:webHidden/>
              </w:rPr>
              <w:fldChar w:fldCharType="begin"/>
            </w:r>
            <w:r w:rsidR="00564A87">
              <w:rPr>
                <w:noProof/>
                <w:webHidden/>
              </w:rPr>
              <w:instrText xml:space="preserve"> PAGEREF _Toc127880198 \h </w:instrText>
            </w:r>
            <w:r w:rsidR="00564A87">
              <w:rPr>
                <w:noProof/>
                <w:webHidden/>
              </w:rPr>
            </w:r>
            <w:r w:rsidR="00564A87">
              <w:rPr>
                <w:noProof/>
                <w:webHidden/>
              </w:rPr>
              <w:fldChar w:fldCharType="separate"/>
            </w:r>
            <w:r>
              <w:rPr>
                <w:noProof/>
                <w:webHidden/>
              </w:rPr>
              <w:t>117</w:t>
            </w:r>
            <w:r w:rsidR="00564A87">
              <w:rPr>
                <w:noProof/>
                <w:webHidden/>
              </w:rPr>
              <w:fldChar w:fldCharType="end"/>
            </w:r>
          </w:hyperlink>
        </w:p>
        <w:p w14:paraId="5AE932E0" w14:textId="69F2108A" w:rsidR="00564A87" w:rsidRDefault="004B2B0E">
          <w:pPr>
            <w:pStyle w:val="20"/>
            <w:rPr>
              <w:rFonts w:eastAsiaTheme="minorEastAsia" w:cstheme="minorBidi"/>
              <w:b w:val="0"/>
              <w:bCs w:val="0"/>
              <w:noProof/>
              <w:lang w:val="el-GR" w:eastAsia="el-GR"/>
            </w:rPr>
          </w:pPr>
          <w:hyperlink w:anchor="_Toc127880199" w:history="1">
            <w:r w:rsidR="00564A87" w:rsidRPr="00BA432E">
              <w:rPr>
                <w:rStyle w:val="-"/>
                <w:rFonts w:ascii="Tahoma" w:hAnsi="Tahoma"/>
                <w:noProof/>
              </w:rPr>
              <w:t>3.3</w:t>
            </w:r>
            <w:r w:rsidR="00564A87">
              <w:rPr>
                <w:rFonts w:eastAsiaTheme="minorEastAsia" w:cstheme="minorBidi"/>
                <w:b w:val="0"/>
                <w:bCs w:val="0"/>
                <w:noProof/>
                <w:lang w:val="el-GR" w:eastAsia="el-GR"/>
              </w:rPr>
              <w:tab/>
            </w:r>
            <w:r w:rsidR="00564A87" w:rsidRPr="00BA432E">
              <w:rPr>
                <w:rStyle w:val="-"/>
                <w:rFonts w:ascii="Tahoma" w:hAnsi="Tahoma"/>
                <w:noProof/>
              </w:rPr>
              <w:t>Λειτουργική Αρχιτεκτονική</w:t>
            </w:r>
            <w:r w:rsidR="00564A87">
              <w:rPr>
                <w:noProof/>
                <w:webHidden/>
              </w:rPr>
              <w:tab/>
            </w:r>
            <w:r w:rsidR="00564A87">
              <w:rPr>
                <w:noProof/>
                <w:webHidden/>
              </w:rPr>
              <w:fldChar w:fldCharType="begin"/>
            </w:r>
            <w:r w:rsidR="00564A87">
              <w:rPr>
                <w:noProof/>
                <w:webHidden/>
              </w:rPr>
              <w:instrText xml:space="preserve"> PAGEREF _Toc127880199 \h </w:instrText>
            </w:r>
            <w:r w:rsidR="00564A87">
              <w:rPr>
                <w:noProof/>
                <w:webHidden/>
              </w:rPr>
            </w:r>
            <w:r w:rsidR="00564A87">
              <w:rPr>
                <w:noProof/>
                <w:webHidden/>
              </w:rPr>
              <w:fldChar w:fldCharType="separate"/>
            </w:r>
            <w:r>
              <w:rPr>
                <w:noProof/>
                <w:webHidden/>
              </w:rPr>
              <w:t>119</w:t>
            </w:r>
            <w:r w:rsidR="00564A87">
              <w:rPr>
                <w:noProof/>
                <w:webHidden/>
              </w:rPr>
              <w:fldChar w:fldCharType="end"/>
            </w:r>
          </w:hyperlink>
        </w:p>
        <w:p w14:paraId="3F5190A5" w14:textId="465F9096"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00" w:history="1">
            <w:r w:rsidR="00564A87" w:rsidRPr="00BA432E">
              <w:rPr>
                <w:rStyle w:val="-"/>
                <w:rFonts w:ascii="Tahoma" w:hAnsi="Tahoma"/>
                <w:noProof/>
              </w:rPr>
              <w:t>3.3.1</w:t>
            </w:r>
            <w:r w:rsidR="00564A87">
              <w:rPr>
                <w:rFonts w:eastAsiaTheme="minorEastAsia" w:cstheme="minorBidi"/>
                <w:noProof/>
                <w:sz w:val="22"/>
                <w:szCs w:val="22"/>
                <w:lang w:val="el-GR" w:eastAsia="el-GR"/>
              </w:rPr>
              <w:tab/>
            </w:r>
            <w:r w:rsidR="00564A87" w:rsidRPr="00BA432E">
              <w:rPr>
                <w:rStyle w:val="-"/>
                <w:rFonts w:ascii="Tahoma" w:hAnsi="Tahoma"/>
                <w:noProof/>
              </w:rPr>
              <w:t>Development – Test server</w:t>
            </w:r>
            <w:r w:rsidR="00564A87">
              <w:rPr>
                <w:noProof/>
                <w:webHidden/>
              </w:rPr>
              <w:tab/>
            </w:r>
            <w:r w:rsidR="00564A87">
              <w:rPr>
                <w:noProof/>
                <w:webHidden/>
              </w:rPr>
              <w:fldChar w:fldCharType="begin"/>
            </w:r>
            <w:r w:rsidR="00564A87">
              <w:rPr>
                <w:noProof/>
                <w:webHidden/>
              </w:rPr>
              <w:instrText xml:space="preserve"> PAGEREF _Toc127880200 \h </w:instrText>
            </w:r>
            <w:r w:rsidR="00564A87">
              <w:rPr>
                <w:noProof/>
                <w:webHidden/>
              </w:rPr>
            </w:r>
            <w:r w:rsidR="00564A87">
              <w:rPr>
                <w:noProof/>
                <w:webHidden/>
              </w:rPr>
              <w:fldChar w:fldCharType="separate"/>
            </w:r>
            <w:r>
              <w:rPr>
                <w:noProof/>
                <w:webHidden/>
              </w:rPr>
              <w:t>119</w:t>
            </w:r>
            <w:r w:rsidR="00564A87">
              <w:rPr>
                <w:noProof/>
                <w:webHidden/>
              </w:rPr>
              <w:fldChar w:fldCharType="end"/>
            </w:r>
          </w:hyperlink>
        </w:p>
        <w:p w14:paraId="3726D88B" w14:textId="7143DF21" w:rsidR="00564A87" w:rsidRDefault="004B2B0E">
          <w:pPr>
            <w:pStyle w:val="20"/>
            <w:rPr>
              <w:rFonts w:eastAsiaTheme="minorEastAsia" w:cstheme="minorBidi"/>
              <w:b w:val="0"/>
              <w:bCs w:val="0"/>
              <w:noProof/>
              <w:lang w:val="el-GR" w:eastAsia="el-GR"/>
            </w:rPr>
          </w:pPr>
          <w:hyperlink w:anchor="_Toc127880201" w:history="1">
            <w:r w:rsidR="00564A87" w:rsidRPr="00BA432E">
              <w:rPr>
                <w:rStyle w:val="-"/>
                <w:rFonts w:ascii="Tahoma" w:hAnsi="Tahoma"/>
                <w:noProof/>
              </w:rPr>
              <w:t>3.4</w:t>
            </w:r>
            <w:r w:rsidR="00564A87">
              <w:rPr>
                <w:rFonts w:eastAsiaTheme="minorEastAsia" w:cstheme="minorBidi"/>
                <w:b w:val="0"/>
                <w:bCs w:val="0"/>
                <w:noProof/>
                <w:lang w:val="el-GR" w:eastAsia="el-GR"/>
              </w:rPr>
              <w:tab/>
            </w:r>
            <w:r w:rsidR="00564A87" w:rsidRPr="00BA432E">
              <w:rPr>
                <w:rStyle w:val="-"/>
                <w:rFonts w:ascii="Tahoma" w:hAnsi="Tahoma"/>
                <w:noProof/>
              </w:rPr>
              <w:t>Χρήστες</w:t>
            </w:r>
            <w:r w:rsidR="00564A87">
              <w:rPr>
                <w:noProof/>
                <w:webHidden/>
              </w:rPr>
              <w:tab/>
            </w:r>
            <w:r w:rsidR="00564A87">
              <w:rPr>
                <w:noProof/>
                <w:webHidden/>
              </w:rPr>
              <w:fldChar w:fldCharType="begin"/>
            </w:r>
            <w:r w:rsidR="00564A87">
              <w:rPr>
                <w:noProof/>
                <w:webHidden/>
              </w:rPr>
              <w:instrText xml:space="preserve"> PAGEREF _Toc127880201 \h </w:instrText>
            </w:r>
            <w:r w:rsidR="00564A87">
              <w:rPr>
                <w:noProof/>
                <w:webHidden/>
              </w:rPr>
            </w:r>
            <w:r w:rsidR="00564A87">
              <w:rPr>
                <w:noProof/>
                <w:webHidden/>
              </w:rPr>
              <w:fldChar w:fldCharType="separate"/>
            </w:r>
            <w:r>
              <w:rPr>
                <w:noProof/>
                <w:webHidden/>
              </w:rPr>
              <w:t>120</w:t>
            </w:r>
            <w:r w:rsidR="00564A87">
              <w:rPr>
                <w:noProof/>
                <w:webHidden/>
              </w:rPr>
              <w:fldChar w:fldCharType="end"/>
            </w:r>
          </w:hyperlink>
        </w:p>
        <w:p w14:paraId="684E14BA" w14:textId="03E29C74" w:rsidR="00564A87" w:rsidRDefault="004B2B0E">
          <w:pPr>
            <w:pStyle w:val="20"/>
            <w:rPr>
              <w:rFonts w:eastAsiaTheme="minorEastAsia" w:cstheme="minorBidi"/>
              <w:b w:val="0"/>
              <w:bCs w:val="0"/>
              <w:noProof/>
              <w:lang w:val="el-GR" w:eastAsia="el-GR"/>
            </w:rPr>
          </w:pPr>
          <w:hyperlink w:anchor="_Toc127880202" w:history="1">
            <w:r w:rsidR="00564A87" w:rsidRPr="00BA432E">
              <w:rPr>
                <w:rStyle w:val="-"/>
                <w:rFonts w:ascii="Tahoma" w:hAnsi="Tahoma"/>
                <w:noProof/>
              </w:rPr>
              <w:t>3.5</w:t>
            </w:r>
            <w:r w:rsidR="00564A87">
              <w:rPr>
                <w:rFonts w:eastAsiaTheme="minorEastAsia" w:cstheme="minorBidi"/>
                <w:b w:val="0"/>
                <w:bCs w:val="0"/>
                <w:noProof/>
                <w:lang w:val="el-GR" w:eastAsia="el-GR"/>
              </w:rPr>
              <w:tab/>
            </w:r>
            <w:r w:rsidR="00564A87" w:rsidRPr="00BA432E">
              <w:rPr>
                <w:rStyle w:val="-"/>
                <w:rFonts w:ascii="Tahoma" w:hAnsi="Tahoma"/>
                <w:noProof/>
              </w:rPr>
              <w:t>Λογική Αρχιτεκτονική</w:t>
            </w:r>
            <w:r w:rsidR="00564A87">
              <w:rPr>
                <w:noProof/>
                <w:webHidden/>
              </w:rPr>
              <w:tab/>
            </w:r>
            <w:r w:rsidR="00564A87">
              <w:rPr>
                <w:noProof/>
                <w:webHidden/>
              </w:rPr>
              <w:fldChar w:fldCharType="begin"/>
            </w:r>
            <w:r w:rsidR="00564A87">
              <w:rPr>
                <w:noProof/>
                <w:webHidden/>
              </w:rPr>
              <w:instrText xml:space="preserve"> PAGEREF _Toc127880202 \h </w:instrText>
            </w:r>
            <w:r w:rsidR="00564A87">
              <w:rPr>
                <w:noProof/>
                <w:webHidden/>
              </w:rPr>
            </w:r>
            <w:r w:rsidR="00564A87">
              <w:rPr>
                <w:noProof/>
                <w:webHidden/>
              </w:rPr>
              <w:fldChar w:fldCharType="separate"/>
            </w:r>
            <w:r>
              <w:rPr>
                <w:noProof/>
                <w:webHidden/>
              </w:rPr>
              <w:t>120</w:t>
            </w:r>
            <w:r w:rsidR="00564A87">
              <w:rPr>
                <w:noProof/>
                <w:webHidden/>
              </w:rPr>
              <w:fldChar w:fldCharType="end"/>
            </w:r>
          </w:hyperlink>
        </w:p>
        <w:p w14:paraId="167E014F" w14:textId="29D2C160"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03" w:history="1">
            <w:r w:rsidR="00564A87" w:rsidRPr="00BA432E">
              <w:rPr>
                <w:rStyle w:val="-"/>
                <w:rFonts w:ascii="Tahoma" w:hAnsi="Tahoma"/>
                <w:noProof/>
              </w:rPr>
              <w:t>3.5.1</w:t>
            </w:r>
            <w:r w:rsidR="00564A87">
              <w:rPr>
                <w:rFonts w:eastAsiaTheme="minorEastAsia" w:cstheme="minorBidi"/>
                <w:noProof/>
                <w:sz w:val="22"/>
                <w:szCs w:val="22"/>
                <w:lang w:val="el-GR" w:eastAsia="el-GR"/>
              </w:rPr>
              <w:tab/>
            </w:r>
            <w:r w:rsidR="00564A87" w:rsidRPr="00BA432E">
              <w:rPr>
                <w:rStyle w:val="-"/>
                <w:rFonts w:ascii="Tahoma" w:hAnsi="Tahoma"/>
                <w:noProof/>
              </w:rPr>
              <w:t>Ψηφιακή Εφαρμογή</w:t>
            </w:r>
            <w:r w:rsidR="00564A87">
              <w:rPr>
                <w:noProof/>
                <w:webHidden/>
              </w:rPr>
              <w:tab/>
            </w:r>
            <w:r w:rsidR="00564A87">
              <w:rPr>
                <w:noProof/>
                <w:webHidden/>
              </w:rPr>
              <w:fldChar w:fldCharType="begin"/>
            </w:r>
            <w:r w:rsidR="00564A87">
              <w:rPr>
                <w:noProof/>
                <w:webHidden/>
              </w:rPr>
              <w:instrText xml:space="preserve"> PAGEREF _Toc127880203 \h </w:instrText>
            </w:r>
            <w:r w:rsidR="00564A87">
              <w:rPr>
                <w:noProof/>
                <w:webHidden/>
              </w:rPr>
            </w:r>
            <w:r w:rsidR="00564A87">
              <w:rPr>
                <w:noProof/>
                <w:webHidden/>
              </w:rPr>
              <w:fldChar w:fldCharType="separate"/>
            </w:r>
            <w:r>
              <w:rPr>
                <w:noProof/>
                <w:webHidden/>
              </w:rPr>
              <w:t>122</w:t>
            </w:r>
            <w:r w:rsidR="00564A87">
              <w:rPr>
                <w:noProof/>
                <w:webHidden/>
              </w:rPr>
              <w:fldChar w:fldCharType="end"/>
            </w:r>
          </w:hyperlink>
        </w:p>
        <w:p w14:paraId="7B04F017" w14:textId="696D9B5F"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04" w:history="1">
            <w:r w:rsidR="00564A87" w:rsidRPr="00BA432E">
              <w:rPr>
                <w:rStyle w:val="-"/>
                <w:rFonts w:ascii="Tahoma" w:hAnsi="Tahoma"/>
                <w:noProof/>
              </w:rPr>
              <w:t>3.5.2</w:t>
            </w:r>
            <w:r w:rsidR="00564A87">
              <w:rPr>
                <w:rFonts w:eastAsiaTheme="minorEastAsia" w:cstheme="minorBidi"/>
                <w:noProof/>
                <w:sz w:val="22"/>
                <w:szCs w:val="22"/>
                <w:lang w:val="el-GR" w:eastAsia="el-GR"/>
              </w:rPr>
              <w:tab/>
            </w:r>
            <w:r w:rsidR="00564A87" w:rsidRPr="00BA432E">
              <w:rPr>
                <w:rStyle w:val="-"/>
                <w:rFonts w:ascii="Tahoma" w:hAnsi="Tahoma"/>
                <w:noProof/>
              </w:rPr>
              <w:t>Σύστημα Διαχείρισης Βάσης Δεδομένων (DBMS)</w:t>
            </w:r>
            <w:r w:rsidR="00564A87">
              <w:rPr>
                <w:noProof/>
                <w:webHidden/>
              </w:rPr>
              <w:tab/>
            </w:r>
            <w:r w:rsidR="00564A87">
              <w:rPr>
                <w:noProof/>
                <w:webHidden/>
              </w:rPr>
              <w:fldChar w:fldCharType="begin"/>
            </w:r>
            <w:r w:rsidR="00564A87">
              <w:rPr>
                <w:noProof/>
                <w:webHidden/>
              </w:rPr>
              <w:instrText xml:space="preserve"> PAGEREF _Toc127880204 \h </w:instrText>
            </w:r>
            <w:r w:rsidR="00564A87">
              <w:rPr>
                <w:noProof/>
                <w:webHidden/>
              </w:rPr>
            </w:r>
            <w:r w:rsidR="00564A87">
              <w:rPr>
                <w:noProof/>
                <w:webHidden/>
              </w:rPr>
              <w:fldChar w:fldCharType="separate"/>
            </w:r>
            <w:r>
              <w:rPr>
                <w:noProof/>
                <w:webHidden/>
              </w:rPr>
              <w:t>123</w:t>
            </w:r>
            <w:r w:rsidR="00564A87">
              <w:rPr>
                <w:noProof/>
                <w:webHidden/>
              </w:rPr>
              <w:fldChar w:fldCharType="end"/>
            </w:r>
          </w:hyperlink>
        </w:p>
        <w:p w14:paraId="077B8BA2" w14:textId="52FA851D"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05" w:history="1">
            <w:r w:rsidR="00564A87" w:rsidRPr="00BA432E">
              <w:rPr>
                <w:rStyle w:val="-"/>
                <w:rFonts w:ascii="Tahoma" w:hAnsi="Tahoma"/>
                <w:noProof/>
              </w:rPr>
              <w:t>3.5.3</w:t>
            </w:r>
            <w:r w:rsidR="00564A87">
              <w:rPr>
                <w:rFonts w:eastAsiaTheme="minorEastAsia" w:cstheme="minorBidi"/>
                <w:noProof/>
                <w:sz w:val="22"/>
                <w:szCs w:val="22"/>
                <w:lang w:val="el-GR" w:eastAsia="el-GR"/>
              </w:rPr>
              <w:tab/>
            </w:r>
            <w:r w:rsidR="00564A87" w:rsidRPr="00BA432E">
              <w:rPr>
                <w:rStyle w:val="-"/>
                <w:rFonts w:ascii="Tahoma" w:hAnsi="Tahoma"/>
                <w:noProof/>
              </w:rPr>
              <w:t>Λογισμικό Εξυπηρετητή Γεωγραφικών Δεδομένων (GIS Server)</w:t>
            </w:r>
            <w:r w:rsidR="00564A87">
              <w:rPr>
                <w:noProof/>
                <w:webHidden/>
              </w:rPr>
              <w:tab/>
            </w:r>
            <w:r w:rsidR="00564A87">
              <w:rPr>
                <w:noProof/>
                <w:webHidden/>
              </w:rPr>
              <w:fldChar w:fldCharType="begin"/>
            </w:r>
            <w:r w:rsidR="00564A87">
              <w:rPr>
                <w:noProof/>
                <w:webHidden/>
              </w:rPr>
              <w:instrText xml:space="preserve"> PAGEREF _Toc127880205 \h </w:instrText>
            </w:r>
            <w:r w:rsidR="00564A87">
              <w:rPr>
                <w:noProof/>
                <w:webHidden/>
              </w:rPr>
            </w:r>
            <w:r w:rsidR="00564A87">
              <w:rPr>
                <w:noProof/>
                <w:webHidden/>
              </w:rPr>
              <w:fldChar w:fldCharType="separate"/>
            </w:r>
            <w:r>
              <w:rPr>
                <w:noProof/>
                <w:webHidden/>
              </w:rPr>
              <w:t>123</w:t>
            </w:r>
            <w:r w:rsidR="00564A87">
              <w:rPr>
                <w:noProof/>
                <w:webHidden/>
              </w:rPr>
              <w:fldChar w:fldCharType="end"/>
            </w:r>
          </w:hyperlink>
        </w:p>
        <w:p w14:paraId="29A88145" w14:textId="54B51F85"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06" w:history="1">
            <w:r w:rsidR="00564A87" w:rsidRPr="00BA432E">
              <w:rPr>
                <w:rStyle w:val="-"/>
                <w:rFonts w:ascii="Tahoma" w:hAnsi="Tahoma"/>
                <w:noProof/>
              </w:rPr>
              <w:t>3.5.4</w:t>
            </w:r>
            <w:r w:rsidR="00564A87">
              <w:rPr>
                <w:rFonts w:eastAsiaTheme="minorEastAsia" w:cstheme="minorBidi"/>
                <w:noProof/>
                <w:sz w:val="22"/>
                <w:szCs w:val="22"/>
                <w:lang w:val="el-GR" w:eastAsia="el-GR"/>
              </w:rPr>
              <w:tab/>
            </w:r>
            <w:r w:rsidR="00564A87" w:rsidRPr="00BA432E">
              <w:rPr>
                <w:rStyle w:val="-"/>
                <w:rFonts w:ascii="Tahoma" w:hAnsi="Tahoma"/>
                <w:noProof/>
              </w:rPr>
              <w:t>Λογισμικό Εξυπηρετητή Εφαρμογών (Application Server)</w:t>
            </w:r>
            <w:r w:rsidR="00564A87">
              <w:rPr>
                <w:noProof/>
                <w:webHidden/>
              </w:rPr>
              <w:tab/>
            </w:r>
            <w:r w:rsidR="00564A87">
              <w:rPr>
                <w:noProof/>
                <w:webHidden/>
              </w:rPr>
              <w:fldChar w:fldCharType="begin"/>
            </w:r>
            <w:r w:rsidR="00564A87">
              <w:rPr>
                <w:noProof/>
                <w:webHidden/>
              </w:rPr>
              <w:instrText xml:space="preserve"> PAGEREF _Toc127880206 \h </w:instrText>
            </w:r>
            <w:r w:rsidR="00564A87">
              <w:rPr>
                <w:noProof/>
                <w:webHidden/>
              </w:rPr>
            </w:r>
            <w:r w:rsidR="00564A87">
              <w:rPr>
                <w:noProof/>
                <w:webHidden/>
              </w:rPr>
              <w:fldChar w:fldCharType="separate"/>
            </w:r>
            <w:r>
              <w:rPr>
                <w:noProof/>
                <w:webHidden/>
              </w:rPr>
              <w:t>124</w:t>
            </w:r>
            <w:r w:rsidR="00564A87">
              <w:rPr>
                <w:noProof/>
                <w:webHidden/>
              </w:rPr>
              <w:fldChar w:fldCharType="end"/>
            </w:r>
          </w:hyperlink>
        </w:p>
        <w:p w14:paraId="40740F7B" w14:textId="2EC3CF34"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07" w:history="1">
            <w:r w:rsidR="00564A87" w:rsidRPr="00BA432E">
              <w:rPr>
                <w:rStyle w:val="-"/>
                <w:rFonts w:ascii="Tahoma" w:hAnsi="Tahoma"/>
                <w:noProof/>
              </w:rPr>
              <w:t>3.5.5</w:t>
            </w:r>
            <w:r w:rsidR="00564A87">
              <w:rPr>
                <w:rFonts w:eastAsiaTheme="minorEastAsia" w:cstheme="minorBidi"/>
                <w:noProof/>
                <w:sz w:val="22"/>
                <w:szCs w:val="22"/>
                <w:lang w:val="el-GR" w:eastAsia="el-GR"/>
              </w:rPr>
              <w:tab/>
            </w:r>
            <w:r w:rsidR="00564A87" w:rsidRPr="00BA432E">
              <w:rPr>
                <w:rStyle w:val="-"/>
                <w:rFonts w:ascii="Tahoma" w:hAnsi="Tahoma"/>
                <w:noProof/>
              </w:rPr>
              <w:t>Λογισμικό Εξυπηρετητή Διαδικτυακής Πύλης (Web Server)</w:t>
            </w:r>
            <w:r w:rsidR="00564A87">
              <w:rPr>
                <w:noProof/>
                <w:webHidden/>
              </w:rPr>
              <w:tab/>
            </w:r>
            <w:r w:rsidR="00564A87">
              <w:rPr>
                <w:noProof/>
                <w:webHidden/>
              </w:rPr>
              <w:fldChar w:fldCharType="begin"/>
            </w:r>
            <w:r w:rsidR="00564A87">
              <w:rPr>
                <w:noProof/>
                <w:webHidden/>
              </w:rPr>
              <w:instrText xml:space="preserve"> PAGEREF _Toc127880207 \h </w:instrText>
            </w:r>
            <w:r w:rsidR="00564A87">
              <w:rPr>
                <w:noProof/>
                <w:webHidden/>
              </w:rPr>
            </w:r>
            <w:r w:rsidR="00564A87">
              <w:rPr>
                <w:noProof/>
                <w:webHidden/>
              </w:rPr>
              <w:fldChar w:fldCharType="separate"/>
            </w:r>
            <w:r>
              <w:rPr>
                <w:noProof/>
                <w:webHidden/>
              </w:rPr>
              <w:t>124</w:t>
            </w:r>
            <w:r w:rsidR="00564A87">
              <w:rPr>
                <w:noProof/>
                <w:webHidden/>
              </w:rPr>
              <w:fldChar w:fldCharType="end"/>
            </w:r>
          </w:hyperlink>
        </w:p>
        <w:p w14:paraId="3F82AC3D" w14:textId="3A7FB362"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08" w:history="1">
            <w:r w:rsidR="00564A87" w:rsidRPr="00BA432E">
              <w:rPr>
                <w:rStyle w:val="-"/>
                <w:rFonts w:ascii="Tahoma" w:hAnsi="Tahoma"/>
                <w:noProof/>
              </w:rPr>
              <w:t>3.5.6</w:t>
            </w:r>
            <w:r w:rsidR="00564A87">
              <w:rPr>
                <w:rFonts w:eastAsiaTheme="minorEastAsia" w:cstheme="minorBidi"/>
                <w:noProof/>
                <w:sz w:val="22"/>
                <w:szCs w:val="22"/>
                <w:lang w:val="el-GR" w:eastAsia="el-GR"/>
              </w:rPr>
              <w:tab/>
            </w:r>
            <w:r w:rsidR="00564A87" w:rsidRPr="00BA432E">
              <w:rPr>
                <w:rStyle w:val="-"/>
                <w:rFonts w:ascii="Tahoma" w:hAnsi="Tahoma"/>
                <w:noProof/>
              </w:rPr>
              <w:t>Λογισμικό Διαχείρισης Γεωγραφικών Πληροφοριών (GIS application)</w:t>
            </w:r>
            <w:r w:rsidR="00564A87">
              <w:rPr>
                <w:noProof/>
                <w:webHidden/>
              </w:rPr>
              <w:tab/>
            </w:r>
            <w:r w:rsidR="00564A87">
              <w:rPr>
                <w:noProof/>
                <w:webHidden/>
              </w:rPr>
              <w:fldChar w:fldCharType="begin"/>
            </w:r>
            <w:r w:rsidR="00564A87">
              <w:rPr>
                <w:noProof/>
                <w:webHidden/>
              </w:rPr>
              <w:instrText xml:space="preserve"> PAGEREF _Toc127880208 \h </w:instrText>
            </w:r>
            <w:r w:rsidR="00564A87">
              <w:rPr>
                <w:noProof/>
                <w:webHidden/>
              </w:rPr>
            </w:r>
            <w:r w:rsidR="00564A87">
              <w:rPr>
                <w:noProof/>
                <w:webHidden/>
              </w:rPr>
              <w:fldChar w:fldCharType="separate"/>
            </w:r>
            <w:r>
              <w:rPr>
                <w:noProof/>
                <w:webHidden/>
              </w:rPr>
              <w:t>124</w:t>
            </w:r>
            <w:r w:rsidR="00564A87">
              <w:rPr>
                <w:noProof/>
                <w:webHidden/>
              </w:rPr>
              <w:fldChar w:fldCharType="end"/>
            </w:r>
          </w:hyperlink>
        </w:p>
        <w:p w14:paraId="13166FBD" w14:textId="4AC2A909"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09" w:history="1">
            <w:r w:rsidR="00564A87" w:rsidRPr="00BA432E">
              <w:rPr>
                <w:rStyle w:val="-"/>
                <w:rFonts w:ascii="Tahoma" w:hAnsi="Tahoma"/>
                <w:noProof/>
              </w:rPr>
              <w:t>3.5.7</w:t>
            </w:r>
            <w:r w:rsidR="00564A87">
              <w:rPr>
                <w:rFonts w:eastAsiaTheme="minorEastAsia" w:cstheme="minorBidi"/>
                <w:noProof/>
                <w:sz w:val="22"/>
                <w:szCs w:val="22"/>
                <w:lang w:val="el-GR" w:eastAsia="el-GR"/>
              </w:rPr>
              <w:tab/>
            </w:r>
            <w:r w:rsidR="00564A87" w:rsidRPr="00BA432E">
              <w:rPr>
                <w:rStyle w:val="-"/>
                <w:rFonts w:ascii="Tahoma" w:hAnsi="Tahoma"/>
                <w:noProof/>
              </w:rPr>
              <w:t>Δυνατότητα Προμήθειας Έτοιμου Λογισμικού</w:t>
            </w:r>
            <w:r w:rsidR="00564A87">
              <w:rPr>
                <w:noProof/>
                <w:webHidden/>
              </w:rPr>
              <w:tab/>
            </w:r>
            <w:r w:rsidR="00564A87">
              <w:rPr>
                <w:noProof/>
                <w:webHidden/>
              </w:rPr>
              <w:fldChar w:fldCharType="begin"/>
            </w:r>
            <w:r w:rsidR="00564A87">
              <w:rPr>
                <w:noProof/>
                <w:webHidden/>
              </w:rPr>
              <w:instrText xml:space="preserve"> PAGEREF _Toc127880209 \h </w:instrText>
            </w:r>
            <w:r w:rsidR="00564A87">
              <w:rPr>
                <w:noProof/>
                <w:webHidden/>
              </w:rPr>
            </w:r>
            <w:r w:rsidR="00564A87">
              <w:rPr>
                <w:noProof/>
                <w:webHidden/>
              </w:rPr>
              <w:fldChar w:fldCharType="separate"/>
            </w:r>
            <w:r>
              <w:rPr>
                <w:noProof/>
                <w:webHidden/>
              </w:rPr>
              <w:t>124</w:t>
            </w:r>
            <w:r w:rsidR="00564A87">
              <w:rPr>
                <w:noProof/>
                <w:webHidden/>
              </w:rPr>
              <w:fldChar w:fldCharType="end"/>
            </w:r>
          </w:hyperlink>
        </w:p>
        <w:p w14:paraId="5EC95563" w14:textId="0C756FB1"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210" w:history="1">
            <w:r w:rsidR="00564A87" w:rsidRPr="00BA432E">
              <w:rPr>
                <w:rStyle w:val="-"/>
                <w:rFonts w:ascii="Tahoma" w:hAnsi="Tahoma" w:cs="Tahoma"/>
                <w:noProof/>
                <w14:scene3d>
                  <w14:camera w14:prst="orthographicFront"/>
                  <w14:lightRig w14:rig="threePt" w14:dir="t">
                    <w14:rot w14:lat="0" w14:lon="0" w14:rev="0"/>
                  </w14:lightRig>
                </w14:scene3d>
              </w:rPr>
              <w:t>4</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ΛΕΙΤΟΥΡΓΙΚΕΣ ΑΠΑΙΤΗΣΕΙΣ</w:t>
            </w:r>
            <w:r w:rsidR="00564A87">
              <w:rPr>
                <w:noProof/>
                <w:webHidden/>
              </w:rPr>
              <w:tab/>
            </w:r>
            <w:r w:rsidR="00564A87">
              <w:rPr>
                <w:noProof/>
                <w:webHidden/>
              </w:rPr>
              <w:fldChar w:fldCharType="begin"/>
            </w:r>
            <w:r w:rsidR="00564A87">
              <w:rPr>
                <w:noProof/>
                <w:webHidden/>
              </w:rPr>
              <w:instrText xml:space="preserve"> PAGEREF _Toc127880210 \h </w:instrText>
            </w:r>
            <w:r w:rsidR="00564A87">
              <w:rPr>
                <w:noProof/>
                <w:webHidden/>
              </w:rPr>
            </w:r>
            <w:r w:rsidR="00564A87">
              <w:rPr>
                <w:noProof/>
                <w:webHidden/>
              </w:rPr>
              <w:fldChar w:fldCharType="separate"/>
            </w:r>
            <w:r>
              <w:rPr>
                <w:noProof/>
                <w:webHidden/>
              </w:rPr>
              <w:t>125</w:t>
            </w:r>
            <w:r w:rsidR="00564A87">
              <w:rPr>
                <w:noProof/>
                <w:webHidden/>
              </w:rPr>
              <w:fldChar w:fldCharType="end"/>
            </w:r>
          </w:hyperlink>
        </w:p>
        <w:p w14:paraId="6CDDABDA" w14:textId="16668736" w:rsidR="00564A87" w:rsidRDefault="004B2B0E">
          <w:pPr>
            <w:pStyle w:val="20"/>
            <w:rPr>
              <w:rFonts w:eastAsiaTheme="minorEastAsia" w:cstheme="minorBidi"/>
              <w:b w:val="0"/>
              <w:bCs w:val="0"/>
              <w:noProof/>
              <w:lang w:val="el-GR" w:eastAsia="el-GR"/>
            </w:rPr>
          </w:pPr>
          <w:hyperlink w:anchor="_Toc127880211" w:history="1">
            <w:r w:rsidR="00564A87" w:rsidRPr="00BA432E">
              <w:rPr>
                <w:rStyle w:val="-"/>
                <w:rFonts w:ascii="Tahoma" w:hAnsi="Tahoma"/>
                <w:noProof/>
              </w:rPr>
              <w:t>4.1</w:t>
            </w:r>
            <w:r w:rsidR="00564A87">
              <w:rPr>
                <w:rFonts w:eastAsiaTheme="minorEastAsia" w:cstheme="minorBidi"/>
                <w:b w:val="0"/>
                <w:bCs w:val="0"/>
                <w:noProof/>
                <w:lang w:val="el-GR" w:eastAsia="el-GR"/>
              </w:rPr>
              <w:tab/>
            </w:r>
            <w:r w:rsidR="00564A87" w:rsidRPr="00BA432E">
              <w:rPr>
                <w:rStyle w:val="-"/>
                <w:rFonts w:ascii="Tahoma" w:hAnsi="Tahoma"/>
                <w:noProof/>
              </w:rPr>
              <w:t>Δεδομένα εισόδου</w:t>
            </w:r>
            <w:r w:rsidR="00564A87">
              <w:rPr>
                <w:noProof/>
                <w:webHidden/>
              </w:rPr>
              <w:tab/>
            </w:r>
            <w:r w:rsidR="00564A87">
              <w:rPr>
                <w:noProof/>
                <w:webHidden/>
              </w:rPr>
              <w:fldChar w:fldCharType="begin"/>
            </w:r>
            <w:r w:rsidR="00564A87">
              <w:rPr>
                <w:noProof/>
                <w:webHidden/>
              </w:rPr>
              <w:instrText xml:space="preserve"> PAGEREF _Toc127880211 \h </w:instrText>
            </w:r>
            <w:r w:rsidR="00564A87">
              <w:rPr>
                <w:noProof/>
                <w:webHidden/>
              </w:rPr>
            </w:r>
            <w:r w:rsidR="00564A87">
              <w:rPr>
                <w:noProof/>
                <w:webHidden/>
              </w:rPr>
              <w:fldChar w:fldCharType="separate"/>
            </w:r>
            <w:r>
              <w:rPr>
                <w:noProof/>
                <w:webHidden/>
              </w:rPr>
              <w:t>125</w:t>
            </w:r>
            <w:r w:rsidR="00564A87">
              <w:rPr>
                <w:noProof/>
                <w:webHidden/>
              </w:rPr>
              <w:fldChar w:fldCharType="end"/>
            </w:r>
          </w:hyperlink>
        </w:p>
        <w:p w14:paraId="0F16B1D3" w14:textId="08F0E823" w:rsidR="00564A87" w:rsidRDefault="004B2B0E">
          <w:pPr>
            <w:pStyle w:val="20"/>
            <w:rPr>
              <w:rFonts w:eastAsiaTheme="minorEastAsia" w:cstheme="minorBidi"/>
              <w:b w:val="0"/>
              <w:bCs w:val="0"/>
              <w:noProof/>
              <w:lang w:val="el-GR" w:eastAsia="el-GR"/>
            </w:rPr>
          </w:pPr>
          <w:hyperlink w:anchor="_Toc127880212" w:history="1">
            <w:r w:rsidR="00564A87" w:rsidRPr="00BA432E">
              <w:rPr>
                <w:rStyle w:val="-"/>
                <w:rFonts w:ascii="Tahoma" w:hAnsi="Tahoma"/>
                <w:noProof/>
              </w:rPr>
              <w:t>4.2</w:t>
            </w:r>
            <w:r w:rsidR="00564A87">
              <w:rPr>
                <w:rFonts w:eastAsiaTheme="minorEastAsia" w:cstheme="minorBidi"/>
                <w:b w:val="0"/>
                <w:bCs w:val="0"/>
                <w:noProof/>
                <w:lang w:val="el-GR" w:eastAsia="el-GR"/>
              </w:rPr>
              <w:tab/>
            </w:r>
            <w:r w:rsidR="00564A87" w:rsidRPr="00BA432E">
              <w:rPr>
                <w:rStyle w:val="-"/>
                <w:rFonts w:ascii="Tahoma" w:hAnsi="Tahoma"/>
                <w:noProof/>
              </w:rPr>
              <w:t>Γεωχωρική Συσχέτιση</w:t>
            </w:r>
            <w:r w:rsidR="00564A87">
              <w:rPr>
                <w:noProof/>
                <w:webHidden/>
              </w:rPr>
              <w:tab/>
            </w:r>
            <w:r w:rsidR="00564A87">
              <w:rPr>
                <w:noProof/>
                <w:webHidden/>
              </w:rPr>
              <w:fldChar w:fldCharType="begin"/>
            </w:r>
            <w:r w:rsidR="00564A87">
              <w:rPr>
                <w:noProof/>
                <w:webHidden/>
              </w:rPr>
              <w:instrText xml:space="preserve"> PAGEREF _Toc127880212 \h </w:instrText>
            </w:r>
            <w:r w:rsidR="00564A87">
              <w:rPr>
                <w:noProof/>
                <w:webHidden/>
              </w:rPr>
            </w:r>
            <w:r w:rsidR="00564A87">
              <w:rPr>
                <w:noProof/>
                <w:webHidden/>
              </w:rPr>
              <w:fldChar w:fldCharType="separate"/>
            </w:r>
            <w:r>
              <w:rPr>
                <w:noProof/>
                <w:webHidden/>
              </w:rPr>
              <w:t>126</w:t>
            </w:r>
            <w:r w:rsidR="00564A87">
              <w:rPr>
                <w:noProof/>
                <w:webHidden/>
              </w:rPr>
              <w:fldChar w:fldCharType="end"/>
            </w:r>
          </w:hyperlink>
        </w:p>
        <w:p w14:paraId="74B0A738" w14:textId="11A5CA7A" w:rsidR="00564A87" w:rsidRDefault="004B2B0E">
          <w:pPr>
            <w:pStyle w:val="20"/>
            <w:rPr>
              <w:rFonts w:eastAsiaTheme="minorEastAsia" w:cstheme="minorBidi"/>
              <w:b w:val="0"/>
              <w:bCs w:val="0"/>
              <w:noProof/>
              <w:lang w:val="el-GR" w:eastAsia="el-GR"/>
            </w:rPr>
          </w:pPr>
          <w:hyperlink w:anchor="_Toc127880213" w:history="1">
            <w:r w:rsidR="00564A87" w:rsidRPr="00BA432E">
              <w:rPr>
                <w:rStyle w:val="-"/>
                <w:rFonts w:ascii="Tahoma" w:hAnsi="Tahoma"/>
                <w:noProof/>
              </w:rPr>
              <w:t>4.3</w:t>
            </w:r>
            <w:r w:rsidR="00564A87">
              <w:rPr>
                <w:rFonts w:eastAsiaTheme="minorEastAsia" w:cstheme="minorBidi"/>
                <w:b w:val="0"/>
                <w:bCs w:val="0"/>
                <w:noProof/>
                <w:lang w:val="el-GR" w:eastAsia="el-GR"/>
              </w:rPr>
              <w:tab/>
            </w:r>
            <w:r w:rsidR="00564A87" w:rsidRPr="00BA432E">
              <w:rPr>
                <w:rStyle w:val="-"/>
                <w:rFonts w:ascii="Tahoma" w:hAnsi="Tahoma"/>
                <w:noProof/>
              </w:rPr>
              <w:t>Ανάθεση σε Εκτιμητές</w:t>
            </w:r>
            <w:r w:rsidR="00564A87">
              <w:rPr>
                <w:noProof/>
                <w:webHidden/>
              </w:rPr>
              <w:tab/>
            </w:r>
            <w:r w:rsidR="00564A87">
              <w:rPr>
                <w:noProof/>
                <w:webHidden/>
              </w:rPr>
              <w:fldChar w:fldCharType="begin"/>
            </w:r>
            <w:r w:rsidR="00564A87">
              <w:rPr>
                <w:noProof/>
                <w:webHidden/>
              </w:rPr>
              <w:instrText xml:space="preserve"> PAGEREF _Toc127880213 \h </w:instrText>
            </w:r>
            <w:r w:rsidR="00564A87">
              <w:rPr>
                <w:noProof/>
                <w:webHidden/>
              </w:rPr>
            </w:r>
            <w:r w:rsidR="00564A87">
              <w:rPr>
                <w:noProof/>
                <w:webHidden/>
              </w:rPr>
              <w:fldChar w:fldCharType="separate"/>
            </w:r>
            <w:r>
              <w:rPr>
                <w:noProof/>
                <w:webHidden/>
              </w:rPr>
              <w:t>127</w:t>
            </w:r>
            <w:r w:rsidR="00564A87">
              <w:rPr>
                <w:noProof/>
                <w:webHidden/>
              </w:rPr>
              <w:fldChar w:fldCharType="end"/>
            </w:r>
          </w:hyperlink>
        </w:p>
        <w:p w14:paraId="380BF8B2" w14:textId="08914F0A" w:rsidR="00564A87" w:rsidRDefault="004B2B0E">
          <w:pPr>
            <w:pStyle w:val="20"/>
            <w:rPr>
              <w:rFonts w:eastAsiaTheme="minorEastAsia" w:cstheme="minorBidi"/>
              <w:b w:val="0"/>
              <w:bCs w:val="0"/>
              <w:noProof/>
              <w:lang w:val="el-GR" w:eastAsia="el-GR"/>
            </w:rPr>
          </w:pPr>
          <w:hyperlink w:anchor="_Toc127880214" w:history="1">
            <w:r w:rsidR="00564A87" w:rsidRPr="00BA432E">
              <w:rPr>
                <w:rStyle w:val="-"/>
                <w:rFonts w:ascii="Tahoma" w:hAnsi="Tahoma"/>
                <w:noProof/>
              </w:rPr>
              <w:t>4.4</w:t>
            </w:r>
            <w:r w:rsidR="00564A87">
              <w:rPr>
                <w:rFonts w:eastAsiaTheme="minorEastAsia" w:cstheme="minorBidi"/>
                <w:b w:val="0"/>
                <w:bCs w:val="0"/>
                <w:noProof/>
                <w:lang w:val="el-GR" w:eastAsia="el-GR"/>
              </w:rPr>
              <w:tab/>
            </w:r>
            <w:r w:rsidR="00564A87" w:rsidRPr="00BA432E">
              <w:rPr>
                <w:rStyle w:val="-"/>
                <w:rFonts w:ascii="Tahoma" w:hAnsi="Tahoma"/>
                <w:noProof/>
              </w:rPr>
              <w:t>Προσωρινά Πορίσματα</w:t>
            </w:r>
            <w:r w:rsidR="00564A87">
              <w:rPr>
                <w:noProof/>
                <w:webHidden/>
              </w:rPr>
              <w:tab/>
            </w:r>
            <w:r w:rsidR="00564A87">
              <w:rPr>
                <w:noProof/>
                <w:webHidden/>
              </w:rPr>
              <w:fldChar w:fldCharType="begin"/>
            </w:r>
            <w:r w:rsidR="00564A87">
              <w:rPr>
                <w:noProof/>
                <w:webHidden/>
              </w:rPr>
              <w:instrText xml:space="preserve"> PAGEREF _Toc127880214 \h </w:instrText>
            </w:r>
            <w:r w:rsidR="00564A87">
              <w:rPr>
                <w:noProof/>
                <w:webHidden/>
              </w:rPr>
            </w:r>
            <w:r w:rsidR="00564A87">
              <w:rPr>
                <w:noProof/>
                <w:webHidden/>
              </w:rPr>
              <w:fldChar w:fldCharType="separate"/>
            </w:r>
            <w:r>
              <w:rPr>
                <w:noProof/>
                <w:webHidden/>
              </w:rPr>
              <w:t>129</w:t>
            </w:r>
            <w:r w:rsidR="00564A87">
              <w:rPr>
                <w:noProof/>
                <w:webHidden/>
              </w:rPr>
              <w:fldChar w:fldCharType="end"/>
            </w:r>
          </w:hyperlink>
        </w:p>
        <w:p w14:paraId="3E508720" w14:textId="7ED37F38" w:rsidR="00564A87" w:rsidRDefault="004B2B0E">
          <w:pPr>
            <w:pStyle w:val="20"/>
            <w:rPr>
              <w:rFonts w:eastAsiaTheme="minorEastAsia" w:cstheme="minorBidi"/>
              <w:b w:val="0"/>
              <w:bCs w:val="0"/>
              <w:noProof/>
              <w:lang w:val="el-GR" w:eastAsia="el-GR"/>
            </w:rPr>
          </w:pPr>
          <w:hyperlink w:anchor="_Toc127880215" w:history="1">
            <w:r w:rsidR="00564A87" w:rsidRPr="00BA432E">
              <w:rPr>
                <w:rStyle w:val="-"/>
                <w:rFonts w:ascii="Tahoma" w:hAnsi="Tahoma"/>
                <w:noProof/>
              </w:rPr>
              <w:t>4.5</w:t>
            </w:r>
            <w:r w:rsidR="00564A87">
              <w:rPr>
                <w:rFonts w:eastAsiaTheme="minorEastAsia" w:cstheme="minorBidi"/>
                <w:b w:val="0"/>
                <w:bCs w:val="0"/>
                <w:noProof/>
                <w:lang w:val="el-GR" w:eastAsia="el-GR"/>
              </w:rPr>
              <w:tab/>
            </w:r>
            <w:r w:rsidR="00564A87" w:rsidRPr="00BA432E">
              <w:rPr>
                <w:rStyle w:val="-"/>
                <w:rFonts w:ascii="Tahoma" w:hAnsi="Tahoma"/>
                <w:noProof/>
              </w:rPr>
              <w:t>Μεταφορά στο ΟΠΣΑΕ</w:t>
            </w:r>
            <w:r w:rsidR="00564A87">
              <w:rPr>
                <w:noProof/>
                <w:webHidden/>
              </w:rPr>
              <w:tab/>
            </w:r>
            <w:r w:rsidR="00564A87">
              <w:rPr>
                <w:noProof/>
                <w:webHidden/>
              </w:rPr>
              <w:fldChar w:fldCharType="begin"/>
            </w:r>
            <w:r w:rsidR="00564A87">
              <w:rPr>
                <w:noProof/>
                <w:webHidden/>
              </w:rPr>
              <w:instrText xml:space="preserve"> PAGEREF _Toc127880215 \h </w:instrText>
            </w:r>
            <w:r w:rsidR="00564A87">
              <w:rPr>
                <w:noProof/>
                <w:webHidden/>
              </w:rPr>
            </w:r>
            <w:r w:rsidR="00564A87">
              <w:rPr>
                <w:noProof/>
                <w:webHidden/>
              </w:rPr>
              <w:fldChar w:fldCharType="separate"/>
            </w:r>
            <w:r>
              <w:rPr>
                <w:noProof/>
                <w:webHidden/>
              </w:rPr>
              <w:t>132</w:t>
            </w:r>
            <w:r w:rsidR="00564A87">
              <w:rPr>
                <w:noProof/>
                <w:webHidden/>
              </w:rPr>
              <w:fldChar w:fldCharType="end"/>
            </w:r>
          </w:hyperlink>
        </w:p>
        <w:p w14:paraId="325CB4E3" w14:textId="15CDB76C" w:rsidR="00564A87" w:rsidRDefault="004B2B0E">
          <w:pPr>
            <w:pStyle w:val="20"/>
            <w:rPr>
              <w:rFonts w:eastAsiaTheme="minorEastAsia" w:cstheme="minorBidi"/>
              <w:b w:val="0"/>
              <w:bCs w:val="0"/>
              <w:noProof/>
              <w:lang w:val="el-GR" w:eastAsia="el-GR"/>
            </w:rPr>
          </w:pPr>
          <w:hyperlink w:anchor="_Toc127880216" w:history="1">
            <w:r w:rsidR="00564A87" w:rsidRPr="00BA432E">
              <w:rPr>
                <w:rStyle w:val="-"/>
                <w:rFonts w:ascii="Tahoma" w:hAnsi="Tahoma"/>
                <w:noProof/>
              </w:rPr>
              <w:t>4.6</w:t>
            </w:r>
            <w:r w:rsidR="00564A87">
              <w:rPr>
                <w:rFonts w:eastAsiaTheme="minorEastAsia" w:cstheme="minorBidi"/>
                <w:b w:val="0"/>
                <w:bCs w:val="0"/>
                <w:noProof/>
                <w:lang w:val="el-GR" w:eastAsia="el-GR"/>
              </w:rPr>
              <w:tab/>
            </w:r>
            <w:r w:rsidR="00564A87" w:rsidRPr="00BA432E">
              <w:rPr>
                <w:rStyle w:val="-"/>
                <w:rFonts w:ascii="Tahoma" w:hAnsi="Tahoma"/>
                <w:noProof/>
              </w:rPr>
              <w:t>Οριστικοποίηση Πορισμάτων</w:t>
            </w:r>
            <w:r w:rsidR="00564A87">
              <w:rPr>
                <w:noProof/>
                <w:webHidden/>
              </w:rPr>
              <w:tab/>
            </w:r>
            <w:r w:rsidR="00564A87">
              <w:rPr>
                <w:noProof/>
                <w:webHidden/>
              </w:rPr>
              <w:fldChar w:fldCharType="begin"/>
            </w:r>
            <w:r w:rsidR="00564A87">
              <w:rPr>
                <w:noProof/>
                <w:webHidden/>
              </w:rPr>
              <w:instrText xml:space="preserve"> PAGEREF _Toc127880216 \h </w:instrText>
            </w:r>
            <w:r w:rsidR="00564A87">
              <w:rPr>
                <w:noProof/>
                <w:webHidden/>
              </w:rPr>
            </w:r>
            <w:r w:rsidR="00564A87">
              <w:rPr>
                <w:noProof/>
                <w:webHidden/>
              </w:rPr>
              <w:fldChar w:fldCharType="separate"/>
            </w:r>
            <w:r>
              <w:rPr>
                <w:noProof/>
                <w:webHidden/>
              </w:rPr>
              <w:t>132</w:t>
            </w:r>
            <w:r w:rsidR="00564A87">
              <w:rPr>
                <w:noProof/>
                <w:webHidden/>
              </w:rPr>
              <w:fldChar w:fldCharType="end"/>
            </w:r>
          </w:hyperlink>
        </w:p>
        <w:p w14:paraId="29942F46" w14:textId="493E9958" w:rsidR="00564A87" w:rsidRDefault="004B2B0E">
          <w:pPr>
            <w:pStyle w:val="20"/>
            <w:rPr>
              <w:rFonts w:eastAsiaTheme="minorEastAsia" w:cstheme="minorBidi"/>
              <w:b w:val="0"/>
              <w:bCs w:val="0"/>
              <w:noProof/>
              <w:lang w:val="el-GR" w:eastAsia="el-GR"/>
            </w:rPr>
          </w:pPr>
          <w:hyperlink w:anchor="_Toc127880217" w:history="1">
            <w:r w:rsidR="00564A87" w:rsidRPr="00BA432E">
              <w:rPr>
                <w:rStyle w:val="-"/>
                <w:rFonts w:ascii="Tahoma" w:hAnsi="Tahoma"/>
                <w:noProof/>
              </w:rPr>
              <w:t>4.7</w:t>
            </w:r>
            <w:r w:rsidR="00564A87">
              <w:rPr>
                <w:rFonts w:eastAsiaTheme="minorEastAsia" w:cstheme="minorBidi"/>
                <w:b w:val="0"/>
                <w:bCs w:val="0"/>
                <w:noProof/>
                <w:lang w:val="el-GR" w:eastAsia="el-GR"/>
              </w:rPr>
              <w:tab/>
            </w:r>
            <w:r w:rsidR="00564A87" w:rsidRPr="00BA432E">
              <w:rPr>
                <w:rStyle w:val="-"/>
                <w:rFonts w:ascii="Tahoma" w:hAnsi="Tahoma"/>
                <w:noProof/>
              </w:rPr>
              <w:t>Υποστήριξη Αποφάσεων</w:t>
            </w:r>
            <w:r w:rsidR="00564A87">
              <w:rPr>
                <w:noProof/>
                <w:webHidden/>
              </w:rPr>
              <w:tab/>
            </w:r>
            <w:r w:rsidR="00564A87">
              <w:rPr>
                <w:noProof/>
                <w:webHidden/>
              </w:rPr>
              <w:fldChar w:fldCharType="begin"/>
            </w:r>
            <w:r w:rsidR="00564A87">
              <w:rPr>
                <w:noProof/>
                <w:webHidden/>
              </w:rPr>
              <w:instrText xml:space="preserve"> PAGEREF _Toc127880217 \h </w:instrText>
            </w:r>
            <w:r w:rsidR="00564A87">
              <w:rPr>
                <w:noProof/>
                <w:webHidden/>
              </w:rPr>
            </w:r>
            <w:r w:rsidR="00564A87">
              <w:rPr>
                <w:noProof/>
                <w:webHidden/>
              </w:rPr>
              <w:fldChar w:fldCharType="separate"/>
            </w:r>
            <w:r>
              <w:rPr>
                <w:noProof/>
                <w:webHidden/>
              </w:rPr>
              <w:t>133</w:t>
            </w:r>
            <w:r w:rsidR="00564A87">
              <w:rPr>
                <w:noProof/>
                <w:webHidden/>
              </w:rPr>
              <w:fldChar w:fldCharType="end"/>
            </w:r>
          </w:hyperlink>
        </w:p>
        <w:p w14:paraId="34E65CDC" w14:textId="325CCE00" w:rsidR="00564A87" w:rsidRDefault="004B2B0E">
          <w:pPr>
            <w:pStyle w:val="20"/>
            <w:rPr>
              <w:rFonts w:eastAsiaTheme="minorEastAsia" w:cstheme="minorBidi"/>
              <w:b w:val="0"/>
              <w:bCs w:val="0"/>
              <w:noProof/>
              <w:lang w:val="el-GR" w:eastAsia="el-GR"/>
            </w:rPr>
          </w:pPr>
          <w:hyperlink w:anchor="_Toc127880218" w:history="1">
            <w:r w:rsidR="00564A87" w:rsidRPr="00BA432E">
              <w:rPr>
                <w:rStyle w:val="-"/>
                <w:rFonts w:ascii="Tahoma" w:hAnsi="Tahoma"/>
                <w:noProof/>
              </w:rPr>
              <w:t>4.8</w:t>
            </w:r>
            <w:r w:rsidR="00564A87">
              <w:rPr>
                <w:rFonts w:eastAsiaTheme="minorEastAsia" w:cstheme="minorBidi"/>
                <w:b w:val="0"/>
                <w:bCs w:val="0"/>
                <w:noProof/>
                <w:lang w:val="el-GR" w:eastAsia="el-GR"/>
              </w:rPr>
              <w:tab/>
            </w:r>
            <w:r w:rsidR="00564A87" w:rsidRPr="00BA432E">
              <w:rPr>
                <w:rStyle w:val="-"/>
                <w:rFonts w:ascii="Tahoma" w:hAnsi="Tahoma"/>
                <w:noProof/>
              </w:rPr>
              <w:t>Συμπληρωματικές λειτουργίες</w:t>
            </w:r>
            <w:r w:rsidR="00564A87">
              <w:rPr>
                <w:noProof/>
                <w:webHidden/>
              </w:rPr>
              <w:tab/>
            </w:r>
            <w:r w:rsidR="00564A87">
              <w:rPr>
                <w:noProof/>
                <w:webHidden/>
              </w:rPr>
              <w:fldChar w:fldCharType="begin"/>
            </w:r>
            <w:r w:rsidR="00564A87">
              <w:rPr>
                <w:noProof/>
                <w:webHidden/>
              </w:rPr>
              <w:instrText xml:space="preserve"> PAGEREF _Toc127880218 \h </w:instrText>
            </w:r>
            <w:r w:rsidR="00564A87">
              <w:rPr>
                <w:noProof/>
                <w:webHidden/>
              </w:rPr>
            </w:r>
            <w:r w:rsidR="00564A87">
              <w:rPr>
                <w:noProof/>
                <w:webHidden/>
              </w:rPr>
              <w:fldChar w:fldCharType="separate"/>
            </w:r>
            <w:r>
              <w:rPr>
                <w:noProof/>
                <w:webHidden/>
              </w:rPr>
              <w:t>135</w:t>
            </w:r>
            <w:r w:rsidR="00564A87">
              <w:rPr>
                <w:noProof/>
                <w:webHidden/>
              </w:rPr>
              <w:fldChar w:fldCharType="end"/>
            </w:r>
          </w:hyperlink>
        </w:p>
        <w:p w14:paraId="048521E4" w14:textId="15E82077" w:rsidR="00564A87" w:rsidRDefault="004B2B0E">
          <w:pPr>
            <w:pStyle w:val="20"/>
            <w:rPr>
              <w:rFonts w:eastAsiaTheme="minorEastAsia" w:cstheme="minorBidi"/>
              <w:b w:val="0"/>
              <w:bCs w:val="0"/>
              <w:noProof/>
              <w:lang w:val="el-GR" w:eastAsia="el-GR"/>
            </w:rPr>
          </w:pPr>
          <w:hyperlink w:anchor="_Toc127880219" w:history="1">
            <w:r w:rsidR="00564A87" w:rsidRPr="00BA432E">
              <w:rPr>
                <w:rStyle w:val="-"/>
                <w:rFonts w:ascii="Tahoma" w:hAnsi="Tahoma"/>
                <w:noProof/>
              </w:rPr>
              <w:t>4.9</w:t>
            </w:r>
            <w:r w:rsidR="00564A87">
              <w:rPr>
                <w:rFonts w:eastAsiaTheme="minorEastAsia" w:cstheme="minorBidi"/>
                <w:b w:val="0"/>
                <w:bCs w:val="0"/>
                <w:noProof/>
                <w:lang w:val="el-GR" w:eastAsia="el-GR"/>
              </w:rPr>
              <w:tab/>
            </w:r>
            <w:r w:rsidR="00564A87" w:rsidRPr="00BA432E">
              <w:rPr>
                <w:rStyle w:val="-"/>
                <w:rFonts w:ascii="Tahoma" w:hAnsi="Tahoma"/>
                <w:noProof/>
              </w:rPr>
              <w:t>Γενικά – οριζόντια χαρακτηριστικά</w:t>
            </w:r>
            <w:r w:rsidR="00564A87">
              <w:rPr>
                <w:noProof/>
                <w:webHidden/>
              </w:rPr>
              <w:tab/>
            </w:r>
            <w:r w:rsidR="00564A87">
              <w:rPr>
                <w:noProof/>
                <w:webHidden/>
              </w:rPr>
              <w:fldChar w:fldCharType="begin"/>
            </w:r>
            <w:r w:rsidR="00564A87">
              <w:rPr>
                <w:noProof/>
                <w:webHidden/>
              </w:rPr>
              <w:instrText xml:space="preserve"> PAGEREF _Toc127880219 \h </w:instrText>
            </w:r>
            <w:r w:rsidR="00564A87">
              <w:rPr>
                <w:noProof/>
                <w:webHidden/>
              </w:rPr>
            </w:r>
            <w:r w:rsidR="00564A87">
              <w:rPr>
                <w:noProof/>
                <w:webHidden/>
              </w:rPr>
              <w:fldChar w:fldCharType="separate"/>
            </w:r>
            <w:r>
              <w:rPr>
                <w:noProof/>
                <w:webHidden/>
              </w:rPr>
              <w:t>136</w:t>
            </w:r>
            <w:r w:rsidR="00564A87">
              <w:rPr>
                <w:noProof/>
                <w:webHidden/>
              </w:rPr>
              <w:fldChar w:fldCharType="end"/>
            </w:r>
          </w:hyperlink>
        </w:p>
        <w:p w14:paraId="0271E3A0" w14:textId="72F28B19" w:rsidR="00564A87" w:rsidRDefault="004B2B0E">
          <w:pPr>
            <w:pStyle w:val="20"/>
            <w:rPr>
              <w:rFonts w:eastAsiaTheme="minorEastAsia" w:cstheme="minorBidi"/>
              <w:b w:val="0"/>
              <w:bCs w:val="0"/>
              <w:noProof/>
              <w:lang w:val="el-GR" w:eastAsia="el-GR"/>
            </w:rPr>
          </w:pPr>
          <w:hyperlink w:anchor="_Toc127880220" w:history="1">
            <w:r w:rsidR="00564A87" w:rsidRPr="00BA432E">
              <w:rPr>
                <w:rStyle w:val="-"/>
                <w:rFonts w:ascii="Tahoma" w:hAnsi="Tahoma"/>
                <w:noProof/>
              </w:rPr>
              <w:t>4.10</w:t>
            </w:r>
            <w:r w:rsidR="00564A87">
              <w:rPr>
                <w:rFonts w:eastAsiaTheme="minorEastAsia" w:cstheme="minorBidi"/>
                <w:b w:val="0"/>
                <w:bCs w:val="0"/>
                <w:noProof/>
                <w:lang w:val="el-GR" w:eastAsia="el-GR"/>
              </w:rPr>
              <w:tab/>
            </w:r>
            <w:r w:rsidR="00564A87" w:rsidRPr="00BA432E">
              <w:rPr>
                <w:rStyle w:val="-"/>
                <w:rFonts w:ascii="Tahoma" w:hAnsi="Tahoma"/>
                <w:noProof/>
              </w:rPr>
              <w:t>Αυθεντικοποίηση χρηστών συστήματος</w:t>
            </w:r>
            <w:r w:rsidR="00564A87">
              <w:rPr>
                <w:noProof/>
                <w:webHidden/>
              </w:rPr>
              <w:tab/>
            </w:r>
            <w:r w:rsidR="00564A87">
              <w:rPr>
                <w:noProof/>
                <w:webHidden/>
              </w:rPr>
              <w:fldChar w:fldCharType="begin"/>
            </w:r>
            <w:r w:rsidR="00564A87">
              <w:rPr>
                <w:noProof/>
                <w:webHidden/>
              </w:rPr>
              <w:instrText xml:space="preserve"> PAGEREF _Toc127880220 \h </w:instrText>
            </w:r>
            <w:r w:rsidR="00564A87">
              <w:rPr>
                <w:noProof/>
                <w:webHidden/>
              </w:rPr>
            </w:r>
            <w:r w:rsidR="00564A87">
              <w:rPr>
                <w:noProof/>
                <w:webHidden/>
              </w:rPr>
              <w:fldChar w:fldCharType="separate"/>
            </w:r>
            <w:r>
              <w:rPr>
                <w:noProof/>
                <w:webHidden/>
              </w:rPr>
              <w:t>137</w:t>
            </w:r>
            <w:r w:rsidR="00564A87">
              <w:rPr>
                <w:noProof/>
                <w:webHidden/>
              </w:rPr>
              <w:fldChar w:fldCharType="end"/>
            </w:r>
          </w:hyperlink>
        </w:p>
        <w:p w14:paraId="663622A7" w14:textId="6E8BE6B8" w:rsidR="00564A87" w:rsidRDefault="004B2B0E">
          <w:pPr>
            <w:pStyle w:val="20"/>
            <w:rPr>
              <w:rFonts w:eastAsiaTheme="minorEastAsia" w:cstheme="minorBidi"/>
              <w:b w:val="0"/>
              <w:bCs w:val="0"/>
              <w:noProof/>
              <w:lang w:val="el-GR" w:eastAsia="el-GR"/>
            </w:rPr>
          </w:pPr>
          <w:hyperlink w:anchor="_Toc127880221" w:history="1">
            <w:r w:rsidR="00564A87" w:rsidRPr="00BA432E">
              <w:rPr>
                <w:rStyle w:val="-"/>
                <w:rFonts w:ascii="Tahoma" w:hAnsi="Tahoma"/>
                <w:noProof/>
              </w:rPr>
              <w:t>4.11</w:t>
            </w:r>
            <w:r w:rsidR="00564A87">
              <w:rPr>
                <w:rFonts w:eastAsiaTheme="minorEastAsia" w:cstheme="minorBidi"/>
                <w:b w:val="0"/>
                <w:bCs w:val="0"/>
                <w:noProof/>
                <w:lang w:val="el-GR" w:eastAsia="el-GR"/>
              </w:rPr>
              <w:tab/>
            </w:r>
            <w:r w:rsidR="00564A87" w:rsidRPr="00BA432E">
              <w:rPr>
                <w:rStyle w:val="-"/>
                <w:rFonts w:ascii="Tahoma" w:hAnsi="Tahoma"/>
                <w:noProof/>
              </w:rPr>
              <w:t>Εξοπλισμός</w:t>
            </w:r>
            <w:r w:rsidR="00564A87">
              <w:rPr>
                <w:noProof/>
                <w:webHidden/>
              </w:rPr>
              <w:tab/>
            </w:r>
            <w:r w:rsidR="00564A87">
              <w:rPr>
                <w:noProof/>
                <w:webHidden/>
              </w:rPr>
              <w:fldChar w:fldCharType="begin"/>
            </w:r>
            <w:r w:rsidR="00564A87">
              <w:rPr>
                <w:noProof/>
                <w:webHidden/>
              </w:rPr>
              <w:instrText xml:space="preserve"> PAGEREF _Toc127880221 \h </w:instrText>
            </w:r>
            <w:r w:rsidR="00564A87">
              <w:rPr>
                <w:noProof/>
                <w:webHidden/>
              </w:rPr>
            </w:r>
            <w:r w:rsidR="00564A87">
              <w:rPr>
                <w:noProof/>
                <w:webHidden/>
              </w:rPr>
              <w:fldChar w:fldCharType="separate"/>
            </w:r>
            <w:r>
              <w:rPr>
                <w:noProof/>
                <w:webHidden/>
              </w:rPr>
              <w:t>137</w:t>
            </w:r>
            <w:r w:rsidR="00564A87">
              <w:rPr>
                <w:noProof/>
                <w:webHidden/>
              </w:rPr>
              <w:fldChar w:fldCharType="end"/>
            </w:r>
          </w:hyperlink>
        </w:p>
        <w:p w14:paraId="45DC3CFB" w14:textId="2B860F14"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222" w:history="1">
            <w:r w:rsidR="00564A87" w:rsidRPr="00BA432E">
              <w:rPr>
                <w:rStyle w:val="-"/>
                <w:rFonts w:ascii="Tahoma" w:hAnsi="Tahoma" w:cs="Tahoma"/>
                <w:noProof/>
                <w14:scene3d>
                  <w14:camera w14:prst="orthographicFront"/>
                  <w14:lightRig w14:rig="threePt" w14:dir="t">
                    <w14:rot w14:lat="0" w14:lon="0" w14:rev="0"/>
                  </w14:lightRig>
                </w14:scene3d>
              </w:rPr>
              <w:t>5</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ΟΡΙΖΟΝΤΙΕΣ ΑΠΑΙΤΗΣΕΙΣ</w:t>
            </w:r>
            <w:r w:rsidR="00564A87">
              <w:rPr>
                <w:noProof/>
                <w:webHidden/>
              </w:rPr>
              <w:tab/>
            </w:r>
            <w:r w:rsidR="00564A87">
              <w:rPr>
                <w:noProof/>
                <w:webHidden/>
              </w:rPr>
              <w:fldChar w:fldCharType="begin"/>
            </w:r>
            <w:r w:rsidR="00564A87">
              <w:rPr>
                <w:noProof/>
                <w:webHidden/>
              </w:rPr>
              <w:instrText xml:space="preserve"> PAGEREF _Toc127880222 \h </w:instrText>
            </w:r>
            <w:r w:rsidR="00564A87">
              <w:rPr>
                <w:noProof/>
                <w:webHidden/>
              </w:rPr>
            </w:r>
            <w:r w:rsidR="00564A87">
              <w:rPr>
                <w:noProof/>
                <w:webHidden/>
              </w:rPr>
              <w:fldChar w:fldCharType="separate"/>
            </w:r>
            <w:r>
              <w:rPr>
                <w:noProof/>
                <w:webHidden/>
              </w:rPr>
              <w:t>138</w:t>
            </w:r>
            <w:r w:rsidR="00564A87">
              <w:rPr>
                <w:noProof/>
                <w:webHidden/>
              </w:rPr>
              <w:fldChar w:fldCharType="end"/>
            </w:r>
          </w:hyperlink>
        </w:p>
        <w:p w14:paraId="2D1C51A3" w14:textId="1E49B168" w:rsidR="00564A87" w:rsidRDefault="004B2B0E">
          <w:pPr>
            <w:pStyle w:val="20"/>
            <w:rPr>
              <w:rFonts w:eastAsiaTheme="minorEastAsia" w:cstheme="minorBidi"/>
              <w:b w:val="0"/>
              <w:bCs w:val="0"/>
              <w:noProof/>
              <w:lang w:val="el-GR" w:eastAsia="el-GR"/>
            </w:rPr>
          </w:pPr>
          <w:hyperlink w:anchor="_Toc127880223" w:history="1">
            <w:r w:rsidR="00564A87" w:rsidRPr="00BA432E">
              <w:rPr>
                <w:rStyle w:val="-"/>
                <w:rFonts w:ascii="Tahoma" w:hAnsi="Tahoma"/>
                <w:noProof/>
              </w:rPr>
              <w:t>5.1</w:t>
            </w:r>
            <w:r w:rsidR="00564A87">
              <w:rPr>
                <w:rFonts w:eastAsiaTheme="minorEastAsia" w:cstheme="minorBidi"/>
                <w:b w:val="0"/>
                <w:bCs w:val="0"/>
                <w:noProof/>
                <w:lang w:val="el-GR" w:eastAsia="el-GR"/>
              </w:rPr>
              <w:tab/>
            </w:r>
            <w:r w:rsidR="00564A87" w:rsidRPr="00BA432E">
              <w:rPr>
                <w:rStyle w:val="-"/>
                <w:rFonts w:ascii="Tahoma" w:hAnsi="Tahoma"/>
                <w:noProof/>
              </w:rPr>
              <w:t>Διαλειτουργικότητα</w:t>
            </w:r>
            <w:r w:rsidR="00564A87">
              <w:rPr>
                <w:noProof/>
                <w:webHidden/>
              </w:rPr>
              <w:tab/>
            </w:r>
            <w:r w:rsidR="00564A87">
              <w:rPr>
                <w:noProof/>
                <w:webHidden/>
              </w:rPr>
              <w:fldChar w:fldCharType="begin"/>
            </w:r>
            <w:r w:rsidR="00564A87">
              <w:rPr>
                <w:noProof/>
                <w:webHidden/>
              </w:rPr>
              <w:instrText xml:space="preserve"> PAGEREF _Toc127880223 \h </w:instrText>
            </w:r>
            <w:r w:rsidR="00564A87">
              <w:rPr>
                <w:noProof/>
                <w:webHidden/>
              </w:rPr>
            </w:r>
            <w:r w:rsidR="00564A87">
              <w:rPr>
                <w:noProof/>
                <w:webHidden/>
              </w:rPr>
              <w:fldChar w:fldCharType="separate"/>
            </w:r>
            <w:r>
              <w:rPr>
                <w:noProof/>
                <w:webHidden/>
              </w:rPr>
              <w:t>138</w:t>
            </w:r>
            <w:r w:rsidR="00564A87">
              <w:rPr>
                <w:noProof/>
                <w:webHidden/>
              </w:rPr>
              <w:fldChar w:fldCharType="end"/>
            </w:r>
          </w:hyperlink>
        </w:p>
        <w:p w14:paraId="327495A2" w14:textId="6AAFDA9D"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24" w:history="1">
            <w:r w:rsidR="00564A87" w:rsidRPr="00BA432E">
              <w:rPr>
                <w:rStyle w:val="-"/>
                <w:rFonts w:ascii="Tahoma" w:hAnsi="Tahoma"/>
                <w:noProof/>
              </w:rPr>
              <w:t>5.1.1</w:t>
            </w:r>
            <w:r w:rsidR="00564A87">
              <w:rPr>
                <w:rFonts w:eastAsiaTheme="minorEastAsia" w:cstheme="minorBidi"/>
                <w:noProof/>
                <w:sz w:val="22"/>
                <w:szCs w:val="22"/>
                <w:lang w:val="el-GR" w:eastAsia="el-GR"/>
              </w:rPr>
              <w:tab/>
            </w:r>
            <w:r w:rsidR="00564A87" w:rsidRPr="00BA432E">
              <w:rPr>
                <w:rStyle w:val="-"/>
                <w:rFonts w:ascii="Tahoma" w:hAnsi="Tahoma"/>
                <w:noProof/>
              </w:rPr>
              <w:t>Επιχειρησιακή Διάσταση</w:t>
            </w:r>
            <w:r w:rsidR="00564A87">
              <w:rPr>
                <w:noProof/>
                <w:webHidden/>
              </w:rPr>
              <w:tab/>
            </w:r>
            <w:r w:rsidR="00564A87">
              <w:rPr>
                <w:noProof/>
                <w:webHidden/>
              </w:rPr>
              <w:fldChar w:fldCharType="begin"/>
            </w:r>
            <w:r w:rsidR="00564A87">
              <w:rPr>
                <w:noProof/>
                <w:webHidden/>
              </w:rPr>
              <w:instrText xml:space="preserve"> PAGEREF _Toc127880224 \h </w:instrText>
            </w:r>
            <w:r w:rsidR="00564A87">
              <w:rPr>
                <w:noProof/>
                <w:webHidden/>
              </w:rPr>
            </w:r>
            <w:r w:rsidR="00564A87">
              <w:rPr>
                <w:noProof/>
                <w:webHidden/>
              </w:rPr>
              <w:fldChar w:fldCharType="separate"/>
            </w:r>
            <w:r>
              <w:rPr>
                <w:noProof/>
                <w:webHidden/>
              </w:rPr>
              <w:t>138</w:t>
            </w:r>
            <w:r w:rsidR="00564A87">
              <w:rPr>
                <w:noProof/>
                <w:webHidden/>
              </w:rPr>
              <w:fldChar w:fldCharType="end"/>
            </w:r>
          </w:hyperlink>
        </w:p>
        <w:p w14:paraId="3D9D4344" w14:textId="1F32E450"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25" w:history="1">
            <w:r w:rsidR="00564A87" w:rsidRPr="00BA432E">
              <w:rPr>
                <w:rStyle w:val="-"/>
                <w:rFonts w:ascii="Tahoma" w:hAnsi="Tahoma"/>
                <w:noProof/>
              </w:rPr>
              <w:t>5.1.2</w:t>
            </w:r>
            <w:r w:rsidR="00564A87">
              <w:rPr>
                <w:rFonts w:eastAsiaTheme="minorEastAsia" w:cstheme="minorBidi"/>
                <w:noProof/>
                <w:sz w:val="22"/>
                <w:szCs w:val="22"/>
                <w:lang w:val="el-GR" w:eastAsia="el-GR"/>
              </w:rPr>
              <w:tab/>
            </w:r>
            <w:r w:rsidR="00564A87" w:rsidRPr="00BA432E">
              <w:rPr>
                <w:rStyle w:val="-"/>
                <w:rFonts w:ascii="Tahoma" w:hAnsi="Tahoma"/>
                <w:noProof/>
              </w:rPr>
              <w:t>Τεχνολογική Διάσταση</w:t>
            </w:r>
            <w:r w:rsidR="00564A87">
              <w:rPr>
                <w:noProof/>
                <w:webHidden/>
              </w:rPr>
              <w:tab/>
            </w:r>
            <w:r w:rsidR="00564A87">
              <w:rPr>
                <w:noProof/>
                <w:webHidden/>
              </w:rPr>
              <w:fldChar w:fldCharType="begin"/>
            </w:r>
            <w:r w:rsidR="00564A87">
              <w:rPr>
                <w:noProof/>
                <w:webHidden/>
              </w:rPr>
              <w:instrText xml:space="preserve"> PAGEREF _Toc127880225 \h </w:instrText>
            </w:r>
            <w:r w:rsidR="00564A87">
              <w:rPr>
                <w:noProof/>
                <w:webHidden/>
              </w:rPr>
            </w:r>
            <w:r w:rsidR="00564A87">
              <w:rPr>
                <w:noProof/>
                <w:webHidden/>
              </w:rPr>
              <w:fldChar w:fldCharType="separate"/>
            </w:r>
            <w:r>
              <w:rPr>
                <w:noProof/>
                <w:webHidden/>
              </w:rPr>
              <w:t>138</w:t>
            </w:r>
            <w:r w:rsidR="00564A87">
              <w:rPr>
                <w:noProof/>
                <w:webHidden/>
              </w:rPr>
              <w:fldChar w:fldCharType="end"/>
            </w:r>
          </w:hyperlink>
        </w:p>
        <w:p w14:paraId="552A5241" w14:textId="4B62A9B8" w:rsidR="00564A87" w:rsidRDefault="004B2B0E">
          <w:pPr>
            <w:pStyle w:val="20"/>
            <w:rPr>
              <w:rFonts w:eastAsiaTheme="minorEastAsia" w:cstheme="minorBidi"/>
              <w:b w:val="0"/>
              <w:bCs w:val="0"/>
              <w:noProof/>
              <w:lang w:val="el-GR" w:eastAsia="el-GR"/>
            </w:rPr>
          </w:pPr>
          <w:hyperlink w:anchor="_Toc127880226" w:history="1">
            <w:r w:rsidR="00564A87" w:rsidRPr="00BA432E">
              <w:rPr>
                <w:rStyle w:val="-"/>
                <w:rFonts w:ascii="Tahoma" w:hAnsi="Tahoma"/>
                <w:noProof/>
              </w:rPr>
              <w:t>5.2</w:t>
            </w:r>
            <w:r w:rsidR="00564A87">
              <w:rPr>
                <w:rFonts w:eastAsiaTheme="minorEastAsia" w:cstheme="minorBidi"/>
                <w:b w:val="0"/>
                <w:bCs w:val="0"/>
                <w:noProof/>
                <w:lang w:val="el-GR" w:eastAsia="el-GR"/>
              </w:rPr>
              <w:tab/>
            </w:r>
            <w:r w:rsidR="00564A87" w:rsidRPr="00BA432E">
              <w:rPr>
                <w:rStyle w:val="-"/>
                <w:rFonts w:ascii="Tahoma" w:hAnsi="Tahoma"/>
                <w:noProof/>
              </w:rPr>
              <w:t>Επεκτασιμότητα / Παραμετρικότητα</w:t>
            </w:r>
            <w:r w:rsidR="00564A87">
              <w:rPr>
                <w:noProof/>
                <w:webHidden/>
              </w:rPr>
              <w:tab/>
            </w:r>
            <w:r w:rsidR="00564A87">
              <w:rPr>
                <w:noProof/>
                <w:webHidden/>
              </w:rPr>
              <w:fldChar w:fldCharType="begin"/>
            </w:r>
            <w:r w:rsidR="00564A87">
              <w:rPr>
                <w:noProof/>
                <w:webHidden/>
              </w:rPr>
              <w:instrText xml:space="preserve"> PAGEREF _Toc127880226 \h </w:instrText>
            </w:r>
            <w:r w:rsidR="00564A87">
              <w:rPr>
                <w:noProof/>
                <w:webHidden/>
              </w:rPr>
            </w:r>
            <w:r w:rsidR="00564A87">
              <w:rPr>
                <w:noProof/>
                <w:webHidden/>
              </w:rPr>
              <w:fldChar w:fldCharType="separate"/>
            </w:r>
            <w:r>
              <w:rPr>
                <w:noProof/>
                <w:webHidden/>
              </w:rPr>
              <w:t>139</w:t>
            </w:r>
            <w:r w:rsidR="00564A87">
              <w:rPr>
                <w:noProof/>
                <w:webHidden/>
              </w:rPr>
              <w:fldChar w:fldCharType="end"/>
            </w:r>
          </w:hyperlink>
        </w:p>
        <w:p w14:paraId="53A27D8D" w14:textId="14DB121D" w:rsidR="00564A87" w:rsidRDefault="004B2B0E">
          <w:pPr>
            <w:pStyle w:val="20"/>
            <w:rPr>
              <w:rFonts w:eastAsiaTheme="minorEastAsia" w:cstheme="minorBidi"/>
              <w:b w:val="0"/>
              <w:bCs w:val="0"/>
              <w:noProof/>
              <w:lang w:val="el-GR" w:eastAsia="el-GR"/>
            </w:rPr>
          </w:pPr>
          <w:hyperlink w:anchor="_Toc127880227" w:history="1">
            <w:r w:rsidR="00564A87" w:rsidRPr="00BA432E">
              <w:rPr>
                <w:rStyle w:val="-"/>
                <w:rFonts w:ascii="Tahoma" w:hAnsi="Tahoma"/>
                <w:noProof/>
              </w:rPr>
              <w:t>5.3</w:t>
            </w:r>
            <w:r w:rsidR="00564A87">
              <w:rPr>
                <w:rFonts w:eastAsiaTheme="minorEastAsia" w:cstheme="minorBidi"/>
                <w:b w:val="0"/>
                <w:bCs w:val="0"/>
                <w:noProof/>
                <w:lang w:val="el-GR" w:eastAsia="el-GR"/>
              </w:rPr>
              <w:tab/>
            </w:r>
            <w:r w:rsidR="00564A87" w:rsidRPr="00BA432E">
              <w:rPr>
                <w:rStyle w:val="-"/>
                <w:rFonts w:ascii="Tahoma" w:hAnsi="Tahoma"/>
                <w:noProof/>
              </w:rPr>
              <w:t>Ασφάλεια Συστήματος  και Προστασία Ιδιωτικότητας</w:t>
            </w:r>
            <w:r w:rsidR="00564A87">
              <w:rPr>
                <w:noProof/>
                <w:webHidden/>
              </w:rPr>
              <w:tab/>
            </w:r>
            <w:r w:rsidR="00564A87">
              <w:rPr>
                <w:noProof/>
                <w:webHidden/>
              </w:rPr>
              <w:fldChar w:fldCharType="begin"/>
            </w:r>
            <w:r w:rsidR="00564A87">
              <w:rPr>
                <w:noProof/>
                <w:webHidden/>
              </w:rPr>
              <w:instrText xml:space="preserve"> PAGEREF _Toc127880227 \h </w:instrText>
            </w:r>
            <w:r w:rsidR="00564A87">
              <w:rPr>
                <w:noProof/>
                <w:webHidden/>
              </w:rPr>
            </w:r>
            <w:r w:rsidR="00564A87">
              <w:rPr>
                <w:noProof/>
                <w:webHidden/>
              </w:rPr>
              <w:fldChar w:fldCharType="separate"/>
            </w:r>
            <w:r>
              <w:rPr>
                <w:noProof/>
                <w:webHidden/>
              </w:rPr>
              <w:t>139</w:t>
            </w:r>
            <w:r w:rsidR="00564A87">
              <w:rPr>
                <w:noProof/>
                <w:webHidden/>
              </w:rPr>
              <w:fldChar w:fldCharType="end"/>
            </w:r>
          </w:hyperlink>
        </w:p>
        <w:p w14:paraId="1BB76051" w14:textId="05096378"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28" w:history="1">
            <w:r w:rsidR="00564A87" w:rsidRPr="00BA432E">
              <w:rPr>
                <w:rStyle w:val="-"/>
                <w:rFonts w:ascii="Tahoma" w:hAnsi="Tahoma"/>
                <w:noProof/>
              </w:rPr>
              <w:t>5.3.1</w:t>
            </w:r>
            <w:r w:rsidR="00564A87">
              <w:rPr>
                <w:rFonts w:eastAsiaTheme="minorEastAsia" w:cstheme="minorBidi"/>
                <w:noProof/>
                <w:sz w:val="22"/>
                <w:szCs w:val="22"/>
                <w:lang w:val="el-GR" w:eastAsia="el-GR"/>
              </w:rPr>
              <w:tab/>
            </w:r>
            <w:r w:rsidR="00564A87" w:rsidRPr="00BA432E">
              <w:rPr>
                <w:rStyle w:val="-"/>
                <w:rFonts w:ascii="Tahoma" w:hAnsi="Tahoma"/>
                <w:noProof/>
              </w:rPr>
              <w:t>Προστασία Προσωπικών Δεδομένων</w:t>
            </w:r>
            <w:r w:rsidR="00564A87">
              <w:rPr>
                <w:noProof/>
                <w:webHidden/>
              </w:rPr>
              <w:tab/>
            </w:r>
            <w:r w:rsidR="00564A87">
              <w:rPr>
                <w:noProof/>
                <w:webHidden/>
              </w:rPr>
              <w:fldChar w:fldCharType="begin"/>
            </w:r>
            <w:r w:rsidR="00564A87">
              <w:rPr>
                <w:noProof/>
                <w:webHidden/>
              </w:rPr>
              <w:instrText xml:space="preserve"> PAGEREF _Toc127880228 \h </w:instrText>
            </w:r>
            <w:r w:rsidR="00564A87">
              <w:rPr>
                <w:noProof/>
                <w:webHidden/>
              </w:rPr>
            </w:r>
            <w:r w:rsidR="00564A87">
              <w:rPr>
                <w:noProof/>
                <w:webHidden/>
              </w:rPr>
              <w:fldChar w:fldCharType="separate"/>
            </w:r>
            <w:r>
              <w:rPr>
                <w:noProof/>
                <w:webHidden/>
              </w:rPr>
              <w:t>140</w:t>
            </w:r>
            <w:r w:rsidR="00564A87">
              <w:rPr>
                <w:noProof/>
                <w:webHidden/>
              </w:rPr>
              <w:fldChar w:fldCharType="end"/>
            </w:r>
          </w:hyperlink>
        </w:p>
        <w:p w14:paraId="64F6D1F3" w14:textId="429952BA"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29" w:history="1">
            <w:r w:rsidR="00564A87" w:rsidRPr="00BA432E">
              <w:rPr>
                <w:rStyle w:val="-"/>
                <w:rFonts w:ascii="Tahoma" w:hAnsi="Tahoma"/>
                <w:noProof/>
              </w:rPr>
              <w:t>5.3.2</w:t>
            </w:r>
            <w:r w:rsidR="00564A87">
              <w:rPr>
                <w:rFonts w:eastAsiaTheme="minorEastAsia" w:cstheme="minorBidi"/>
                <w:noProof/>
                <w:sz w:val="22"/>
                <w:szCs w:val="22"/>
                <w:lang w:val="el-GR" w:eastAsia="el-GR"/>
              </w:rPr>
              <w:tab/>
            </w:r>
            <w:r w:rsidR="00564A87" w:rsidRPr="00BA432E">
              <w:rPr>
                <w:rStyle w:val="-"/>
                <w:rFonts w:ascii="Tahoma" w:hAnsi="Tahoma"/>
                <w:noProof/>
              </w:rPr>
              <w:t>Εξουσιοδοτημένη Πρόσβαση Χρηστών</w:t>
            </w:r>
            <w:r w:rsidR="00564A87">
              <w:rPr>
                <w:noProof/>
                <w:webHidden/>
              </w:rPr>
              <w:tab/>
            </w:r>
            <w:r w:rsidR="00564A87">
              <w:rPr>
                <w:noProof/>
                <w:webHidden/>
              </w:rPr>
              <w:fldChar w:fldCharType="begin"/>
            </w:r>
            <w:r w:rsidR="00564A87">
              <w:rPr>
                <w:noProof/>
                <w:webHidden/>
              </w:rPr>
              <w:instrText xml:space="preserve"> PAGEREF _Toc127880229 \h </w:instrText>
            </w:r>
            <w:r w:rsidR="00564A87">
              <w:rPr>
                <w:noProof/>
                <w:webHidden/>
              </w:rPr>
            </w:r>
            <w:r w:rsidR="00564A87">
              <w:rPr>
                <w:noProof/>
                <w:webHidden/>
              </w:rPr>
              <w:fldChar w:fldCharType="separate"/>
            </w:r>
            <w:r>
              <w:rPr>
                <w:noProof/>
                <w:webHidden/>
              </w:rPr>
              <w:t>140</w:t>
            </w:r>
            <w:r w:rsidR="00564A87">
              <w:rPr>
                <w:noProof/>
                <w:webHidden/>
              </w:rPr>
              <w:fldChar w:fldCharType="end"/>
            </w:r>
          </w:hyperlink>
        </w:p>
        <w:p w14:paraId="6BE13EE7" w14:textId="30B04924"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30" w:history="1">
            <w:r w:rsidR="00564A87" w:rsidRPr="00BA432E">
              <w:rPr>
                <w:rStyle w:val="-"/>
                <w:rFonts w:ascii="Tahoma" w:hAnsi="Tahoma"/>
                <w:noProof/>
              </w:rPr>
              <w:t>5.3.3</w:t>
            </w:r>
            <w:r w:rsidR="00564A87">
              <w:rPr>
                <w:rFonts w:eastAsiaTheme="minorEastAsia" w:cstheme="minorBidi"/>
                <w:noProof/>
                <w:sz w:val="22"/>
                <w:szCs w:val="22"/>
                <w:lang w:val="el-GR" w:eastAsia="el-GR"/>
              </w:rPr>
              <w:tab/>
            </w:r>
            <w:r w:rsidR="00564A87" w:rsidRPr="00BA432E">
              <w:rPr>
                <w:rStyle w:val="-"/>
                <w:rFonts w:ascii="Tahoma" w:hAnsi="Tahoma"/>
                <w:noProof/>
              </w:rPr>
              <w:t>Ακεραιότητα Δεδομένων</w:t>
            </w:r>
            <w:r w:rsidR="00564A87">
              <w:rPr>
                <w:noProof/>
                <w:webHidden/>
              </w:rPr>
              <w:tab/>
            </w:r>
            <w:r w:rsidR="00564A87">
              <w:rPr>
                <w:noProof/>
                <w:webHidden/>
              </w:rPr>
              <w:fldChar w:fldCharType="begin"/>
            </w:r>
            <w:r w:rsidR="00564A87">
              <w:rPr>
                <w:noProof/>
                <w:webHidden/>
              </w:rPr>
              <w:instrText xml:space="preserve"> PAGEREF _Toc127880230 \h </w:instrText>
            </w:r>
            <w:r w:rsidR="00564A87">
              <w:rPr>
                <w:noProof/>
                <w:webHidden/>
              </w:rPr>
            </w:r>
            <w:r w:rsidR="00564A87">
              <w:rPr>
                <w:noProof/>
                <w:webHidden/>
              </w:rPr>
              <w:fldChar w:fldCharType="separate"/>
            </w:r>
            <w:r>
              <w:rPr>
                <w:noProof/>
                <w:webHidden/>
              </w:rPr>
              <w:t>140</w:t>
            </w:r>
            <w:r w:rsidR="00564A87">
              <w:rPr>
                <w:noProof/>
                <w:webHidden/>
              </w:rPr>
              <w:fldChar w:fldCharType="end"/>
            </w:r>
          </w:hyperlink>
        </w:p>
        <w:p w14:paraId="3B3705C6" w14:textId="7D52E00A"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31" w:history="1">
            <w:r w:rsidR="00564A87" w:rsidRPr="00BA432E">
              <w:rPr>
                <w:rStyle w:val="-"/>
                <w:rFonts w:ascii="Tahoma" w:hAnsi="Tahoma"/>
                <w:noProof/>
              </w:rPr>
              <w:t>5.3.4</w:t>
            </w:r>
            <w:r w:rsidR="00564A87">
              <w:rPr>
                <w:rFonts w:eastAsiaTheme="minorEastAsia" w:cstheme="minorBidi"/>
                <w:noProof/>
                <w:sz w:val="22"/>
                <w:szCs w:val="22"/>
                <w:lang w:val="el-GR" w:eastAsia="el-GR"/>
              </w:rPr>
              <w:tab/>
            </w:r>
            <w:r w:rsidR="00564A87" w:rsidRPr="00BA432E">
              <w:rPr>
                <w:rStyle w:val="-"/>
                <w:rFonts w:ascii="Tahoma" w:hAnsi="Tahoma"/>
                <w:noProof/>
              </w:rPr>
              <w:t>Εξωτερικές Επιθέσεις</w:t>
            </w:r>
            <w:r w:rsidR="00564A87">
              <w:rPr>
                <w:noProof/>
                <w:webHidden/>
              </w:rPr>
              <w:tab/>
            </w:r>
            <w:r w:rsidR="00564A87">
              <w:rPr>
                <w:noProof/>
                <w:webHidden/>
              </w:rPr>
              <w:fldChar w:fldCharType="begin"/>
            </w:r>
            <w:r w:rsidR="00564A87">
              <w:rPr>
                <w:noProof/>
                <w:webHidden/>
              </w:rPr>
              <w:instrText xml:space="preserve"> PAGEREF _Toc127880231 \h </w:instrText>
            </w:r>
            <w:r w:rsidR="00564A87">
              <w:rPr>
                <w:noProof/>
                <w:webHidden/>
              </w:rPr>
            </w:r>
            <w:r w:rsidR="00564A87">
              <w:rPr>
                <w:noProof/>
                <w:webHidden/>
              </w:rPr>
              <w:fldChar w:fldCharType="separate"/>
            </w:r>
            <w:r>
              <w:rPr>
                <w:noProof/>
                <w:webHidden/>
              </w:rPr>
              <w:t>140</w:t>
            </w:r>
            <w:r w:rsidR="00564A87">
              <w:rPr>
                <w:noProof/>
                <w:webHidden/>
              </w:rPr>
              <w:fldChar w:fldCharType="end"/>
            </w:r>
          </w:hyperlink>
        </w:p>
        <w:p w14:paraId="48E55F76" w14:textId="4BB16702"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32" w:history="1">
            <w:r w:rsidR="00564A87" w:rsidRPr="00BA432E">
              <w:rPr>
                <w:rStyle w:val="-"/>
                <w:rFonts w:ascii="Tahoma" w:hAnsi="Tahoma"/>
                <w:noProof/>
              </w:rPr>
              <w:t>5.3.5</w:t>
            </w:r>
            <w:r w:rsidR="00564A87">
              <w:rPr>
                <w:rFonts w:eastAsiaTheme="minorEastAsia" w:cstheme="minorBidi"/>
                <w:noProof/>
                <w:sz w:val="22"/>
                <w:szCs w:val="22"/>
                <w:lang w:val="el-GR" w:eastAsia="el-GR"/>
              </w:rPr>
              <w:tab/>
            </w:r>
            <w:r w:rsidR="00564A87" w:rsidRPr="00BA432E">
              <w:rPr>
                <w:rStyle w:val="-"/>
                <w:rFonts w:ascii="Tahoma" w:hAnsi="Tahoma"/>
                <w:noProof/>
              </w:rPr>
              <w:t>Ρήτρες εμπιστευτικότητας Συμβάσεων Έργου</w:t>
            </w:r>
            <w:r w:rsidR="00564A87">
              <w:rPr>
                <w:noProof/>
                <w:webHidden/>
              </w:rPr>
              <w:tab/>
            </w:r>
            <w:r w:rsidR="00564A87">
              <w:rPr>
                <w:noProof/>
                <w:webHidden/>
              </w:rPr>
              <w:fldChar w:fldCharType="begin"/>
            </w:r>
            <w:r w:rsidR="00564A87">
              <w:rPr>
                <w:noProof/>
                <w:webHidden/>
              </w:rPr>
              <w:instrText xml:space="preserve"> PAGEREF _Toc127880232 \h </w:instrText>
            </w:r>
            <w:r w:rsidR="00564A87">
              <w:rPr>
                <w:noProof/>
                <w:webHidden/>
              </w:rPr>
            </w:r>
            <w:r w:rsidR="00564A87">
              <w:rPr>
                <w:noProof/>
                <w:webHidden/>
              </w:rPr>
              <w:fldChar w:fldCharType="separate"/>
            </w:r>
            <w:r>
              <w:rPr>
                <w:noProof/>
                <w:webHidden/>
              </w:rPr>
              <w:t>141</w:t>
            </w:r>
            <w:r w:rsidR="00564A87">
              <w:rPr>
                <w:noProof/>
                <w:webHidden/>
              </w:rPr>
              <w:fldChar w:fldCharType="end"/>
            </w:r>
          </w:hyperlink>
        </w:p>
        <w:p w14:paraId="228C063D" w14:textId="2097D3BB"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33" w:history="1">
            <w:r w:rsidR="00564A87" w:rsidRPr="00BA432E">
              <w:rPr>
                <w:rStyle w:val="-"/>
                <w:rFonts w:ascii="Tahoma" w:hAnsi="Tahoma"/>
                <w:noProof/>
              </w:rPr>
              <w:t>5.3.6</w:t>
            </w:r>
            <w:r w:rsidR="00564A87">
              <w:rPr>
                <w:rFonts w:eastAsiaTheme="minorEastAsia" w:cstheme="minorBidi"/>
                <w:noProof/>
                <w:sz w:val="22"/>
                <w:szCs w:val="22"/>
                <w:lang w:val="el-GR" w:eastAsia="el-GR"/>
              </w:rPr>
              <w:tab/>
            </w:r>
            <w:r w:rsidR="00564A87" w:rsidRPr="00BA432E">
              <w:rPr>
                <w:rStyle w:val="-"/>
                <w:rFonts w:ascii="Tahoma" w:hAnsi="Tahoma"/>
                <w:noProof/>
              </w:rPr>
              <w:t>Συμμόρφωση του Σχεδιασμού τεχνολογικής λύσης</w:t>
            </w:r>
            <w:r w:rsidR="00564A87">
              <w:rPr>
                <w:noProof/>
                <w:webHidden/>
              </w:rPr>
              <w:tab/>
            </w:r>
            <w:r w:rsidR="00564A87">
              <w:rPr>
                <w:noProof/>
                <w:webHidden/>
              </w:rPr>
              <w:fldChar w:fldCharType="begin"/>
            </w:r>
            <w:r w:rsidR="00564A87">
              <w:rPr>
                <w:noProof/>
                <w:webHidden/>
              </w:rPr>
              <w:instrText xml:space="preserve"> PAGEREF _Toc127880233 \h </w:instrText>
            </w:r>
            <w:r w:rsidR="00564A87">
              <w:rPr>
                <w:noProof/>
                <w:webHidden/>
              </w:rPr>
            </w:r>
            <w:r w:rsidR="00564A87">
              <w:rPr>
                <w:noProof/>
                <w:webHidden/>
              </w:rPr>
              <w:fldChar w:fldCharType="separate"/>
            </w:r>
            <w:r>
              <w:rPr>
                <w:noProof/>
                <w:webHidden/>
              </w:rPr>
              <w:t>142</w:t>
            </w:r>
            <w:r w:rsidR="00564A87">
              <w:rPr>
                <w:noProof/>
                <w:webHidden/>
              </w:rPr>
              <w:fldChar w:fldCharType="end"/>
            </w:r>
          </w:hyperlink>
        </w:p>
        <w:p w14:paraId="70D819DD" w14:textId="248F31D0" w:rsidR="00564A87" w:rsidRDefault="004B2B0E">
          <w:pPr>
            <w:pStyle w:val="20"/>
            <w:rPr>
              <w:rFonts w:eastAsiaTheme="minorEastAsia" w:cstheme="minorBidi"/>
              <w:b w:val="0"/>
              <w:bCs w:val="0"/>
              <w:noProof/>
              <w:lang w:val="el-GR" w:eastAsia="el-GR"/>
            </w:rPr>
          </w:pPr>
          <w:hyperlink w:anchor="_Toc127880234" w:history="1">
            <w:r w:rsidR="00564A87" w:rsidRPr="00BA432E">
              <w:rPr>
                <w:rStyle w:val="-"/>
                <w:rFonts w:ascii="Tahoma" w:hAnsi="Tahoma"/>
                <w:noProof/>
              </w:rPr>
              <w:t>5.4</w:t>
            </w:r>
            <w:r w:rsidR="00564A87">
              <w:rPr>
                <w:rFonts w:eastAsiaTheme="minorEastAsia" w:cstheme="minorBidi"/>
                <w:b w:val="0"/>
                <w:bCs w:val="0"/>
                <w:noProof/>
                <w:lang w:val="el-GR" w:eastAsia="el-GR"/>
              </w:rPr>
              <w:tab/>
            </w:r>
            <w:r w:rsidR="00564A87" w:rsidRPr="00BA432E">
              <w:rPr>
                <w:rStyle w:val="-"/>
                <w:rFonts w:ascii="Tahoma" w:hAnsi="Tahoma"/>
                <w:noProof/>
              </w:rPr>
              <w:t>Προσβασιμότητα</w:t>
            </w:r>
            <w:r w:rsidR="00564A87">
              <w:rPr>
                <w:noProof/>
                <w:webHidden/>
              </w:rPr>
              <w:tab/>
            </w:r>
            <w:r w:rsidR="00564A87">
              <w:rPr>
                <w:noProof/>
                <w:webHidden/>
              </w:rPr>
              <w:fldChar w:fldCharType="begin"/>
            </w:r>
            <w:r w:rsidR="00564A87">
              <w:rPr>
                <w:noProof/>
                <w:webHidden/>
              </w:rPr>
              <w:instrText xml:space="preserve"> PAGEREF _Toc127880234 \h </w:instrText>
            </w:r>
            <w:r w:rsidR="00564A87">
              <w:rPr>
                <w:noProof/>
                <w:webHidden/>
              </w:rPr>
            </w:r>
            <w:r w:rsidR="00564A87">
              <w:rPr>
                <w:noProof/>
                <w:webHidden/>
              </w:rPr>
              <w:fldChar w:fldCharType="separate"/>
            </w:r>
            <w:r>
              <w:rPr>
                <w:noProof/>
                <w:webHidden/>
              </w:rPr>
              <w:t>142</w:t>
            </w:r>
            <w:r w:rsidR="00564A87">
              <w:rPr>
                <w:noProof/>
                <w:webHidden/>
              </w:rPr>
              <w:fldChar w:fldCharType="end"/>
            </w:r>
          </w:hyperlink>
        </w:p>
        <w:p w14:paraId="2D652CF8" w14:textId="788D4379"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35" w:history="1">
            <w:r w:rsidR="00564A87" w:rsidRPr="00BA432E">
              <w:rPr>
                <w:rStyle w:val="-"/>
                <w:rFonts w:ascii="Tahoma" w:hAnsi="Tahoma"/>
                <w:noProof/>
              </w:rPr>
              <w:t>5.4.1</w:t>
            </w:r>
            <w:r w:rsidR="00564A87">
              <w:rPr>
                <w:rFonts w:eastAsiaTheme="minorEastAsia" w:cstheme="minorBidi"/>
                <w:noProof/>
                <w:sz w:val="22"/>
                <w:szCs w:val="22"/>
                <w:lang w:val="el-GR" w:eastAsia="el-GR"/>
              </w:rPr>
              <w:tab/>
            </w:r>
            <w:r w:rsidR="00564A87" w:rsidRPr="00BA432E">
              <w:rPr>
                <w:rStyle w:val="-"/>
                <w:rFonts w:ascii="Tahoma" w:hAnsi="Tahoma"/>
                <w:noProof/>
              </w:rPr>
              <w:t>Πρόσβαση / Προσπέλαση</w:t>
            </w:r>
            <w:r w:rsidR="00564A87">
              <w:rPr>
                <w:noProof/>
                <w:webHidden/>
              </w:rPr>
              <w:tab/>
            </w:r>
            <w:r w:rsidR="00564A87">
              <w:rPr>
                <w:noProof/>
                <w:webHidden/>
              </w:rPr>
              <w:fldChar w:fldCharType="begin"/>
            </w:r>
            <w:r w:rsidR="00564A87">
              <w:rPr>
                <w:noProof/>
                <w:webHidden/>
              </w:rPr>
              <w:instrText xml:space="preserve"> PAGEREF _Toc127880235 \h </w:instrText>
            </w:r>
            <w:r w:rsidR="00564A87">
              <w:rPr>
                <w:noProof/>
                <w:webHidden/>
              </w:rPr>
            </w:r>
            <w:r w:rsidR="00564A87">
              <w:rPr>
                <w:noProof/>
                <w:webHidden/>
              </w:rPr>
              <w:fldChar w:fldCharType="separate"/>
            </w:r>
            <w:r>
              <w:rPr>
                <w:noProof/>
                <w:webHidden/>
              </w:rPr>
              <w:t>142</w:t>
            </w:r>
            <w:r w:rsidR="00564A87">
              <w:rPr>
                <w:noProof/>
                <w:webHidden/>
              </w:rPr>
              <w:fldChar w:fldCharType="end"/>
            </w:r>
          </w:hyperlink>
        </w:p>
        <w:p w14:paraId="1D7AFF56" w14:textId="01CC3749"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36" w:history="1">
            <w:r w:rsidR="00564A87" w:rsidRPr="00BA432E">
              <w:rPr>
                <w:rStyle w:val="-"/>
                <w:rFonts w:ascii="Tahoma" w:hAnsi="Tahoma"/>
                <w:noProof/>
              </w:rPr>
              <w:t>5.4.2</w:t>
            </w:r>
            <w:r w:rsidR="00564A87">
              <w:rPr>
                <w:rFonts w:eastAsiaTheme="minorEastAsia" w:cstheme="minorBidi"/>
                <w:noProof/>
                <w:sz w:val="22"/>
                <w:szCs w:val="22"/>
                <w:lang w:val="el-GR" w:eastAsia="el-GR"/>
              </w:rPr>
              <w:tab/>
            </w:r>
            <w:r w:rsidR="00564A87" w:rsidRPr="00BA432E">
              <w:rPr>
                <w:rStyle w:val="-"/>
                <w:rFonts w:ascii="Tahoma" w:hAnsi="Tahoma"/>
                <w:noProof/>
              </w:rPr>
              <w:t>Πλοήγηση / Υποστήριξη Χρηστών</w:t>
            </w:r>
            <w:r w:rsidR="00564A87">
              <w:rPr>
                <w:noProof/>
                <w:webHidden/>
              </w:rPr>
              <w:tab/>
            </w:r>
            <w:r w:rsidR="00564A87">
              <w:rPr>
                <w:noProof/>
                <w:webHidden/>
              </w:rPr>
              <w:fldChar w:fldCharType="begin"/>
            </w:r>
            <w:r w:rsidR="00564A87">
              <w:rPr>
                <w:noProof/>
                <w:webHidden/>
              </w:rPr>
              <w:instrText xml:space="preserve"> PAGEREF _Toc127880236 \h </w:instrText>
            </w:r>
            <w:r w:rsidR="00564A87">
              <w:rPr>
                <w:noProof/>
                <w:webHidden/>
              </w:rPr>
            </w:r>
            <w:r w:rsidR="00564A87">
              <w:rPr>
                <w:noProof/>
                <w:webHidden/>
              </w:rPr>
              <w:fldChar w:fldCharType="separate"/>
            </w:r>
            <w:r>
              <w:rPr>
                <w:noProof/>
                <w:webHidden/>
              </w:rPr>
              <w:t>143</w:t>
            </w:r>
            <w:r w:rsidR="00564A87">
              <w:rPr>
                <w:noProof/>
                <w:webHidden/>
              </w:rPr>
              <w:fldChar w:fldCharType="end"/>
            </w:r>
          </w:hyperlink>
        </w:p>
        <w:p w14:paraId="12A24689" w14:textId="2AFED90C"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37" w:history="1">
            <w:r w:rsidR="00564A87" w:rsidRPr="00BA432E">
              <w:rPr>
                <w:rStyle w:val="-"/>
                <w:rFonts w:ascii="Tahoma" w:hAnsi="Tahoma"/>
                <w:noProof/>
              </w:rPr>
              <w:t>5.4.3</w:t>
            </w:r>
            <w:r w:rsidR="00564A87">
              <w:rPr>
                <w:rFonts w:eastAsiaTheme="minorEastAsia" w:cstheme="minorBidi"/>
                <w:noProof/>
                <w:sz w:val="22"/>
                <w:szCs w:val="22"/>
                <w:lang w:val="el-GR" w:eastAsia="el-GR"/>
              </w:rPr>
              <w:tab/>
            </w:r>
            <w:r w:rsidR="00564A87" w:rsidRPr="00BA432E">
              <w:rPr>
                <w:rStyle w:val="-"/>
                <w:rFonts w:ascii="Tahoma" w:hAnsi="Tahoma"/>
                <w:noProof/>
              </w:rPr>
              <w:t>Λοιπές Απαιτήσεις Προσβασιμότητας</w:t>
            </w:r>
            <w:r w:rsidR="00564A87">
              <w:rPr>
                <w:noProof/>
                <w:webHidden/>
              </w:rPr>
              <w:tab/>
            </w:r>
            <w:r w:rsidR="00564A87">
              <w:rPr>
                <w:noProof/>
                <w:webHidden/>
              </w:rPr>
              <w:fldChar w:fldCharType="begin"/>
            </w:r>
            <w:r w:rsidR="00564A87">
              <w:rPr>
                <w:noProof/>
                <w:webHidden/>
              </w:rPr>
              <w:instrText xml:space="preserve"> PAGEREF _Toc127880237 \h </w:instrText>
            </w:r>
            <w:r w:rsidR="00564A87">
              <w:rPr>
                <w:noProof/>
                <w:webHidden/>
              </w:rPr>
            </w:r>
            <w:r w:rsidR="00564A87">
              <w:rPr>
                <w:noProof/>
                <w:webHidden/>
              </w:rPr>
              <w:fldChar w:fldCharType="separate"/>
            </w:r>
            <w:r>
              <w:rPr>
                <w:noProof/>
                <w:webHidden/>
              </w:rPr>
              <w:t>143</w:t>
            </w:r>
            <w:r w:rsidR="00564A87">
              <w:rPr>
                <w:noProof/>
                <w:webHidden/>
              </w:rPr>
              <w:fldChar w:fldCharType="end"/>
            </w:r>
          </w:hyperlink>
        </w:p>
        <w:p w14:paraId="7678A366" w14:textId="687E060C" w:rsidR="00564A87" w:rsidRDefault="004B2B0E">
          <w:pPr>
            <w:pStyle w:val="20"/>
            <w:rPr>
              <w:rFonts w:eastAsiaTheme="minorEastAsia" w:cstheme="minorBidi"/>
              <w:b w:val="0"/>
              <w:bCs w:val="0"/>
              <w:noProof/>
              <w:lang w:val="el-GR" w:eastAsia="el-GR"/>
            </w:rPr>
          </w:pPr>
          <w:hyperlink w:anchor="_Toc127880238" w:history="1">
            <w:r w:rsidR="00564A87" w:rsidRPr="00BA432E">
              <w:rPr>
                <w:rStyle w:val="-"/>
                <w:rFonts w:ascii="Tahoma" w:hAnsi="Tahoma"/>
                <w:noProof/>
              </w:rPr>
              <w:t>5.5</w:t>
            </w:r>
            <w:r w:rsidR="00564A87">
              <w:rPr>
                <w:rFonts w:eastAsiaTheme="minorEastAsia" w:cstheme="minorBidi"/>
                <w:b w:val="0"/>
                <w:bCs w:val="0"/>
                <w:noProof/>
                <w:lang w:val="el-GR" w:eastAsia="el-GR"/>
              </w:rPr>
              <w:tab/>
            </w:r>
            <w:r w:rsidR="00564A87" w:rsidRPr="00BA432E">
              <w:rPr>
                <w:rStyle w:val="-"/>
                <w:rFonts w:ascii="Tahoma" w:hAnsi="Tahoma"/>
                <w:noProof/>
              </w:rPr>
              <w:t>Ευχρηστία</w:t>
            </w:r>
            <w:r w:rsidR="00564A87">
              <w:rPr>
                <w:noProof/>
                <w:webHidden/>
              </w:rPr>
              <w:tab/>
            </w:r>
            <w:r w:rsidR="00564A87">
              <w:rPr>
                <w:noProof/>
                <w:webHidden/>
              </w:rPr>
              <w:fldChar w:fldCharType="begin"/>
            </w:r>
            <w:r w:rsidR="00564A87">
              <w:rPr>
                <w:noProof/>
                <w:webHidden/>
              </w:rPr>
              <w:instrText xml:space="preserve"> PAGEREF _Toc127880238 \h </w:instrText>
            </w:r>
            <w:r w:rsidR="00564A87">
              <w:rPr>
                <w:noProof/>
                <w:webHidden/>
              </w:rPr>
            </w:r>
            <w:r w:rsidR="00564A87">
              <w:rPr>
                <w:noProof/>
                <w:webHidden/>
              </w:rPr>
              <w:fldChar w:fldCharType="separate"/>
            </w:r>
            <w:r>
              <w:rPr>
                <w:noProof/>
                <w:webHidden/>
              </w:rPr>
              <w:t>143</w:t>
            </w:r>
            <w:r w:rsidR="00564A87">
              <w:rPr>
                <w:noProof/>
                <w:webHidden/>
              </w:rPr>
              <w:fldChar w:fldCharType="end"/>
            </w:r>
          </w:hyperlink>
        </w:p>
        <w:p w14:paraId="0D2171A6" w14:textId="2CFDE818" w:rsidR="00564A87" w:rsidRDefault="004B2B0E">
          <w:pPr>
            <w:pStyle w:val="20"/>
            <w:rPr>
              <w:rFonts w:eastAsiaTheme="minorEastAsia" w:cstheme="minorBidi"/>
              <w:b w:val="0"/>
              <w:bCs w:val="0"/>
              <w:noProof/>
              <w:lang w:val="el-GR" w:eastAsia="el-GR"/>
            </w:rPr>
          </w:pPr>
          <w:hyperlink w:anchor="_Toc127880239" w:history="1">
            <w:r w:rsidR="00564A87" w:rsidRPr="00BA432E">
              <w:rPr>
                <w:rStyle w:val="-"/>
                <w:rFonts w:ascii="Tahoma" w:hAnsi="Tahoma"/>
                <w:noProof/>
              </w:rPr>
              <w:t>5.6</w:t>
            </w:r>
            <w:r w:rsidR="00564A87">
              <w:rPr>
                <w:rFonts w:eastAsiaTheme="minorEastAsia" w:cstheme="minorBidi"/>
                <w:b w:val="0"/>
                <w:bCs w:val="0"/>
                <w:noProof/>
                <w:lang w:val="el-GR" w:eastAsia="el-GR"/>
              </w:rPr>
              <w:tab/>
            </w:r>
            <w:r w:rsidR="00564A87" w:rsidRPr="00BA432E">
              <w:rPr>
                <w:rStyle w:val="-"/>
                <w:rFonts w:ascii="Tahoma" w:hAnsi="Tahoma"/>
                <w:noProof/>
              </w:rPr>
              <w:t>Ανοικτά Πρότυπα και Δεδομένα</w:t>
            </w:r>
            <w:r w:rsidR="00564A87">
              <w:rPr>
                <w:noProof/>
                <w:webHidden/>
              </w:rPr>
              <w:tab/>
            </w:r>
            <w:r w:rsidR="00564A87">
              <w:rPr>
                <w:noProof/>
                <w:webHidden/>
              </w:rPr>
              <w:fldChar w:fldCharType="begin"/>
            </w:r>
            <w:r w:rsidR="00564A87">
              <w:rPr>
                <w:noProof/>
                <w:webHidden/>
              </w:rPr>
              <w:instrText xml:space="preserve"> PAGEREF _Toc127880239 \h </w:instrText>
            </w:r>
            <w:r w:rsidR="00564A87">
              <w:rPr>
                <w:noProof/>
                <w:webHidden/>
              </w:rPr>
            </w:r>
            <w:r w:rsidR="00564A87">
              <w:rPr>
                <w:noProof/>
                <w:webHidden/>
              </w:rPr>
              <w:fldChar w:fldCharType="separate"/>
            </w:r>
            <w:r>
              <w:rPr>
                <w:noProof/>
                <w:webHidden/>
              </w:rPr>
              <w:t>145</w:t>
            </w:r>
            <w:r w:rsidR="00564A87">
              <w:rPr>
                <w:noProof/>
                <w:webHidden/>
              </w:rPr>
              <w:fldChar w:fldCharType="end"/>
            </w:r>
          </w:hyperlink>
        </w:p>
        <w:p w14:paraId="5711AEDE" w14:textId="406014FC" w:rsidR="00564A87" w:rsidRDefault="004B2B0E">
          <w:pPr>
            <w:pStyle w:val="20"/>
            <w:rPr>
              <w:rFonts w:eastAsiaTheme="minorEastAsia" w:cstheme="minorBidi"/>
              <w:b w:val="0"/>
              <w:bCs w:val="0"/>
              <w:noProof/>
              <w:lang w:val="el-GR" w:eastAsia="el-GR"/>
            </w:rPr>
          </w:pPr>
          <w:hyperlink w:anchor="_Toc127880240" w:history="1">
            <w:r w:rsidR="00564A87" w:rsidRPr="00BA432E">
              <w:rPr>
                <w:rStyle w:val="-"/>
                <w:rFonts w:ascii="Tahoma" w:hAnsi="Tahoma"/>
                <w:noProof/>
              </w:rPr>
              <w:t>5.7</w:t>
            </w:r>
            <w:r w:rsidR="00564A87">
              <w:rPr>
                <w:rFonts w:eastAsiaTheme="minorEastAsia" w:cstheme="minorBidi"/>
                <w:b w:val="0"/>
                <w:bCs w:val="0"/>
                <w:noProof/>
                <w:lang w:val="el-GR" w:eastAsia="el-GR"/>
              </w:rPr>
              <w:tab/>
            </w:r>
            <w:r w:rsidR="00564A87" w:rsidRPr="00BA432E">
              <w:rPr>
                <w:rStyle w:val="-"/>
                <w:rFonts w:ascii="Tahoma" w:hAnsi="Tahoma"/>
                <w:noProof/>
              </w:rPr>
              <w:t>Πολιτική Αδειών Χρήσης</w:t>
            </w:r>
            <w:r w:rsidR="00564A87">
              <w:rPr>
                <w:noProof/>
                <w:webHidden/>
              </w:rPr>
              <w:tab/>
            </w:r>
            <w:r w:rsidR="00564A87">
              <w:rPr>
                <w:noProof/>
                <w:webHidden/>
              </w:rPr>
              <w:fldChar w:fldCharType="begin"/>
            </w:r>
            <w:r w:rsidR="00564A87">
              <w:rPr>
                <w:noProof/>
                <w:webHidden/>
              </w:rPr>
              <w:instrText xml:space="preserve"> PAGEREF _Toc127880240 \h </w:instrText>
            </w:r>
            <w:r w:rsidR="00564A87">
              <w:rPr>
                <w:noProof/>
                <w:webHidden/>
              </w:rPr>
            </w:r>
            <w:r w:rsidR="00564A87">
              <w:rPr>
                <w:noProof/>
                <w:webHidden/>
              </w:rPr>
              <w:fldChar w:fldCharType="separate"/>
            </w:r>
            <w:r>
              <w:rPr>
                <w:noProof/>
                <w:webHidden/>
              </w:rPr>
              <w:t>146</w:t>
            </w:r>
            <w:r w:rsidR="00564A87">
              <w:rPr>
                <w:noProof/>
                <w:webHidden/>
              </w:rPr>
              <w:fldChar w:fldCharType="end"/>
            </w:r>
          </w:hyperlink>
        </w:p>
        <w:p w14:paraId="5C6E5203" w14:textId="64BE731F"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241" w:history="1">
            <w:r w:rsidR="00564A87" w:rsidRPr="00BA432E">
              <w:rPr>
                <w:rStyle w:val="-"/>
                <w:rFonts w:ascii="Tahoma" w:hAnsi="Tahoma" w:cs="Tahoma"/>
                <w:noProof/>
                <w14:scene3d>
                  <w14:camera w14:prst="orthographicFront"/>
                  <w14:lightRig w14:rig="threePt" w14:dir="t">
                    <w14:rot w14:lat="0" w14:lon="0" w14:rev="0"/>
                  </w14:lightRig>
                </w14:scene3d>
              </w:rPr>
              <w:t>6</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ΥΠΗΡΕΣΙΕΣ</w:t>
            </w:r>
            <w:r w:rsidR="00564A87">
              <w:rPr>
                <w:noProof/>
                <w:webHidden/>
              </w:rPr>
              <w:tab/>
            </w:r>
            <w:r w:rsidR="00564A87">
              <w:rPr>
                <w:noProof/>
                <w:webHidden/>
              </w:rPr>
              <w:fldChar w:fldCharType="begin"/>
            </w:r>
            <w:r w:rsidR="00564A87">
              <w:rPr>
                <w:noProof/>
                <w:webHidden/>
              </w:rPr>
              <w:instrText xml:space="preserve"> PAGEREF _Toc127880241 \h </w:instrText>
            </w:r>
            <w:r w:rsidR="00564A87">
              <w:rPr>
                <w:noProof/>
                <w:webHidden/>
              </w:rPr>
            </w:r>
            <w:r w:rsidR="00564A87">
              <w:rPr>
                <w:noProof/>
                <w:webHidden/>
              </w:rPr>
              <w:fldChar w:fldCharType="separate"/>
            </w:r>
            <w:r>
              <w:rPr>
                <w:noProof/>
                <w:webHidden/>
              </w:rPr>
              <w:t>147</w:t>
            </w:r>
            <w:r w:rsidR="00564A87">
              <w:rPr>
                <w:noProof/>
                <w:webHidden/>
              </w:rPr>
              <w:fldChar w:fldCharType="end"/>
            </w:r>
          </w:hyperlink>
        </w:p>
        <w:p w14:paraId="0F4D355A" w14:textId="0AD1E3D4" w:rsidR="00564A87" w:rsidRDefault="004B2B0E">
          <w:pPr>
            <w:pStyle w:val="20"/>
            <w:rPr>
              <w:rFonts w:eastAsiaTheme="minorEastAsia" w:cstheme="minorBidi"/>
              <w:b w:val="0"/>
              <w:bCs w:val="0"/>
              <w:noProof/>
              <w:lang w:val="el-GR" w:eastAsia="el-GR"/>
            </w:rPr>
          </w:pPr>
          <w:hyperlink w:anchor="_Toc127880242" w:history="1">
            <w:r w:rsidR="00564A87" w:rsidRPr="00BA432E">
              <w:rPr>
                <w:rStyle w:val="-"/>
                <w:rFonts w:ascii="Tahoma" w:hAnsi="Tahoma"/>
                <w:noProof/>
              </w:rPr>
              <w:t>6.1</w:t>
            </w:r>
            <w:r w:rsidR="00564A87">
              <w:rPr>
                <w:rFonts w:eastAsiaTheme="minorEastAsia" w:cstheme="minorBidi"/>
                <w:b w:val="0"/>
                <w:bCs w:val="0"/>
                <w:noProof/>
                <w:lang w:val="el-GR" w:eastAsia="el-GR"/>
              </w:rPr>
              <w:tab/>
            </w:r>
            <w:r w:rsidR="00564A87" w:rsidRPr="00BA432E">
              <w:rPr>
                <w:rStyle w:val="-"/>
                <w:rFonts w:ascii="Tahoma" w:hAnsi="Tahoma"/>
                <w:noProof/>
              </w:rPr>
              <w:t>Μελέτη Εφαρμογής - Ανάλυση Απαιτήσεων</w:t>
            </w:r>
            <w:r w:rsidR="00564A87">
              <w:rPr>
                <w:noProof/>
                <w:webHidden/>
              </w:rPr>
              <w:tab/>
            </w:r>
            <w:r w:rsidR="00564A87">
              <w:rPr>
                <w:noProof/>
                <w:webHidden/>
              </w:rPr>
              <w:fldChar w:fldCharType="begin"/>
            </w:r>
            <w:r w:rsidR="00564A87">
              <w:rPr>
                <w:noProof/>
                <w:webHidden/>
              </w:rPr>
              <w:instrText xml:space="preserve"> PAGEREF _Toc127880242 \h </w:instrText>
            </w:r>
            <w:r w:rsidR="00564A87">
              <w:rPr>
                <w:noProof/>
                <w:webHidden/>
              </w:rPr>
            </w:r>
            <w:r w:rsidR="00564A87">
              <w:rPr>
                <w:noProof/>
                <w:webHidden/>
              </w:rPr>
              <w:fldChar w:fldCharType="separate"/>
            </w:r>
            <w:r>
              <w:rPr>
                <w:noProof/>
                <w:webHidden/>
              </w:rPr>
              <w:t>147</w:t>
            </w:r>
            <w:r w:rsidR="00564A87">
              <w:rPr>
                <w:noProof/>
                <w:webHidden/>
              </w:rPr>
              <w:fldChar w:fldCharType="end"/>
            </w:r>
          </w:hyperlink>
        </w:p>
        <w:p w14:paraId="200485A1" w14:textId="63FB0C22" w:rsidR="00564A87" w:rsidRDefault="004B2B0E">
          <w:pPr>
            <w:pStyle w:val="20"/>
            <w:rPr>
              <w:rFonts w:eastAsiaTheme="minorEastAsia" w:cstheme="minorBidi"/>
              <w:b w:val="0"/>
              <w:bCs w:val="0"/>
              <w:noProof/>
              <w:lang w:val="el-GR" w:eastAsia="el-GR"/>
            </w:rPr>
          </w:pPr>
          <w:hyperlink w:anchor="_Toc127880243" w:history="1">
            <w:r w:rsidR="00564A87" w:rsidRPr="00BA432E">
              <w:rPr>
                <w:rStyle w:val="-"/>
                <w:rFonts w:ascii="Tahoma" w:hAnsi="Tahoma"/>
                <w:noProof/>
              </w:rPr>
              <w:t>6.2</w:t>
            </w:r>
            <w:r w:rsidR="00564A87">
              <w:rPr>
                <w:rFonts w:eastAsiaTheme="minorEastAsia" w:cstheme="minorBidi"/>
                <w:b w:val="0"/>
                <w:bCs w:val="0"/>
                <w:noProof/>
                <w:lang w:val="el-GR" w:eastAsia="el-GR"/>
              </w:rPr>
              <w:tab/>
            </w:r>
            <w:r w:rsidR="00564A87" w:rsidRPr="00BA432E">
              <w:rPr>
                <w:rStyle w:val="-"/>
                <w:rFonts w:ascii="Tahoma" w:hAnsi="Tahoma"/>
                <w:noProof/>
              </w:rPr>
              <w:t>Υπηρεσίες Μελέτης Ασφάλειας &amp; Προστασίας της Ιδιωτικότητας</w:t>
            </w:r>
            <w:r w:rsidR="00564A87">
              <w:rPr>
                <w:noProof/>
                <w:webHidden/>
              </w:rPr>
              <w:tab/>
            </w:r>
            <w:r w:rsidR="00564A87">
              <w:rPr>
                <w:noProof/>
                <w:webHidden/>
              </w:rPr>
              <w:fldChar w:fldCharType="begin"/>
            </w:r>
            <w:r w:rsidR="00564A87">
              <w:rPr>
                <w:noProof/>
                <w:webHidden/>
              </w:rPr>
              <w:instrText xml:space="preserve"> PAGEREF _Toc127880243 \h </w:instrText>
            </w:r>
            <w:r w:rsidR="00564A87">
              <w:rPr>
                <w:noProof/>
                <w:webHidden/>
              </w:rPr>
            </w:r>
            <w:r w:rsidR="00564A87">
              <w:rPr>
                <w:noProof/>
                <w:webHidden/>
              </w:rPr>
              <w:fldChar w:fldCharType="separate"/>
            </w:r>
            <w:r>
              <w:rPr>
                <w:noProof/>
                <w:webHidden/>
              </w:rPr>
              <w:t>149</w:t>
            </w:r>
            <w:r w:rsidR="00564A87">
              <w:rPr>
                <w:noProof/>
                <w:webHidden/>
              </w:rPr>
              <w:fldChar w:fldCharType="end"/>
            </w:r>
          </w:hyperlink>
        </w:p>
        <w:p w14:paraId="68873359" w14:textId="6A999023" w:rsidR="00564A87" w:rsidRDefault="004B2B0E">
          <w:pPr>
            <w:pStyle w:val="20"/>
            <w:rPr>
              <w:rFonts w:eastAsiaTheme="minorEastAsia" w:cstheme="minorBidi"/>
              <w:b w:val="0"/>
              <w:bCs w:val="0"/>
              <w:noProof/>
              <w:lang w:val="el-GR" w:eastAsia="el-GR"/>
            </w:rPr>
          </w:pPr>
          <w:hyperlink w:anchor="_Toc127880244" w:history="1">
            <w:r w:rsidR="00564A87" w:rsidRPr="00BA432E">
              <w:rPr>
                <w:rStyle w:val="-"/>
                <w:rFonts w:ascii="Tahoma" w:hAnsi="Tahoma"/>
                <w:noProof/>
              </w:rPr>
              <w:t>6.3</w:t>
            </w:r>
            <w:r w:rsidR="00564A87">
              <w:rPr>
                <w:rFonts w:eastAsiaTheme="minorEastAsia" w:cstheme="minorBidi"/>
                <w:b w:val="0"/>
                <w:bCs w:val="0"/>
                <w:noProof/>
                <w:lang w:val="el-GR" w:eastAsia="el-GR"/>
              </w:rPr>
              <w:tab/>
            </w:r>
            <w:r w:rsidR="00564A87" w:rsidRPr="00BA432E">
              <w:rPr>
                <w:rStyle w:val="-"/>
                <w:rFonts w:ascii="Tahoma" w:hAnsi="Tahoma"/>
                <w:noProof/>
              </w:rPr>
              <w:t>Υπηρεσίες Εκτίμησης Ασφαλιστικού Κινδύνου</w:t>
            </w:r>
            <w:r w:rsidR="00564A87">
              <w:rPr>
                <w:noProof/>
                <w:webHidden/>
              </w:rPr>
              <w:tab/>
            </w:r>
            <w:r w:rsidR="00564A87">
              <w:rPr>
                <w:noProof/>
                <w:webHidden/>
              </w:rPr>
              <w:fldChar w:fldCharType="begin"/>
            </w:r>
            <w:r w:rsidR="00564A87">
              <w:rPr>
                <w:noProof/>
                <w:webHidden/>
              </w:rPr>
              <w:instrText xml:space="preserve"> PAGEREF _Toc127880244 \h </w:instrText>
            </w:r>
            <w:r w:rsidR="00564A87">
              <w:rPr>
                <w:noProof/>
                <w:webHidden/>
              </w:rPr>
            </w:r>
            <w:r w:rsidR="00564A87">
              <w:rPr>
                <w:noProof/>
                <w:webHidden/>
              </w:rPr>
              <w:fldChar w:fldCharType="separate"/>
            </w:r>
            <w:r>
              <w:rPr>
                <w:noProof/>
                <w:webHidden/>
              </w:rPr>
              <w:t>150</w:t>
            </w:r>
            <w:r w:rsidR="00564A87">
              <w:rPr>
                <w:noProof/>
                <w:webHidden/>
              </w:rPr>
              <w:fldChar w:fldCharType="end"/>
            </w:r>
          </w:hyperlink>
        </w:p>
        <w:p w14:paraId="25C9D093" w14:textId="2603B4C6" w:rsidR="00564A87" w:rsidRDefault="004B2B0E">
          <w:pPr>
            <w:pStyle w:val="20"/>
            <w:rPr>
              <w:rFonts w:eastAsiaTheme="minorEastAsia" w:cstheme="minorBidi"/>
              <w:b w:val="0"/>
              <w:bCs w:val="0"/>
              <w:noProof/>
              <w:lang w:val="el-GR" w:eastAsia="el-GR"/>
            </w:rPr>
          </w:pPr>
          <w:hyperlink w:anchor="_Toc127880245" w:history="1">
            <w:r w:rsidR="00564A87" w:rsidRPr="00BA432E">
              <w:rPr>
                <w:rStyle w:val="-"/>
                <w:rFonts w:ascii="Tahoma" w:hAnsi="Tahoma"/>
                <w:noProof/>
              </w:rPr>
              <w:t>6.4</w:t>
            </w:r>
            <w:r w:rsidR="00564A87">
              <w:rPr>
                <w:rFonts w:eastAsiaTheme="minorEastAsia" w:cstheme="minorBidi"/>
                <w:b w:val="0"/>
                <w:bCs w:val="0"/>
                <w:noProof/>
                <w:lang w:val="el-GR" w:eastAsia="el-GR"/>
              </w:rPr>
              <w:tab/>
            </w:r>
            <w:r w:rsidR="00564A87" w:rsidRPr="00BA432E">
              <w:rPr>
                <w:rStyle w:val="-"/>
                <w:rFonts w:ascii="Tahoma" w:hAnsi="Tahoma"/>
                <w:noProof/>
              </w:rPr>
              <w:t>Υπηρεσίες Ανάπτυξης και Παραμετροποίησης</w:t>
            </w:r>
            <w:r w:rsidR="00564A87">
              <w:rPr>
                <w:noProof/>
                <w:webHidden/>
              </w:rPr>
              <w:tab/>
            </w:r>
            <w:r w:rsidR="00564A87">
              <w:rPr>
                <w:noProof/>
                <w:webHidden/>
              </w:rPr>
              <w:fldChar w:fldCharType="begin"/>
            </w:r>
            <w:r w:rsidR="00564A87">
              <w:rPr>
                <w:noProof/>
                <w:webHidden/>
              </w:rPr>
              <w:instrText xml:space="preserve"> PAGEREF _Toc127880245 \h </w:instrText>
            </w:r>
            <w:r w:rsidR="00564A87">
              <w:rPr>
                <w:noProof/>
                <w:webHidden/>
              </w:rPr>
            </w:r>
            <w:r w:rsidR="00564A87">
              <w:rPr>
                <w:noProof/>
                <w:webHidden/>
              </w:rPr>
              <w:fldChar w:fldCharType="separate"/>
            </w:r>
            <w:r>
              <w:rPr>
                <w:noProof/>
                <w:webHidden/>
              </w:rPr>
              <w:t>151</w:t>
            </w:r>
            <w:r w:rsidR="00564A87">
              <w:rPr>
                <w:noProof/>
                <w:webHidden/>
              </w:rPr>
              <w:fldChar w:fldCharType="end"/>
            </w:r>
          </w:hyperlink>
        </w:p>
        <w:p w14:paraId="4A5358D0" w14:textId="249AFC21" w:rsidR="00564A87" w:rsidRDefault="004B2B0E">
          <w:pPr>
            <w:pStyle w:val="20"/>
            <w:rPr>
              <w:rFonts w:eastAsiaTheme="minorEastAsia" w:cstheme="minorBidi"/>
              <w:b w:val="0"/>
              <w:bCs w:val="0"/>
              <w:noProof/>
              <w:lang w:val="el-GR" w:eastAsia="el-GR"/>
            </w:rPr>
          </w:pPr>
          <w:hyperlink w:anchor="_Toc127880246" w:history="1">
            <w:r w:rsidR="00564A87" w:rsidRPr="00BA432E">
              <w:rPr>
                <w:rStyle w:val="-"/>
                <w:rFonts w:ascii="Tahoma" w:hAnsi="Tahoma"/>
                <w:noProof/>
              </w:rPr>
              <w:t>6.5</w:t>
            </w:r>
            <w:r w:rsidR="00564A87">
              <w:rPr>
                <w:rFonts w:eastAsiaTheme="minorEastAsia" w:cstheme="minorBidi"/>
                <w:b w:val="0"/>
                <w:bCs w:val="0"/>
                <w:noProof/>
                <w:lang w:val="el-GR" w:eastAsia="el-GR"/>
              </w:rPr>
              <w:tab/>
            </w:r>
            <w:r w:rsidR="00564A87" w:rsidRPr="00BA432E">
              <w:rPr>
                <w:rStyle w:val="-"/>
                <w:rFonts w:ascii="Tahoma" w:hAnsi="Tahoma"/>
                <w:noProof/>
              </w:rPr>
              <w:t>Προμήθεια - ΕγκατάστασηΕξοπλισμού και Λογισμικού</w:t>
            </w:r>
            <w:r w:rsidR="00564A87">
              <w:rPr>
                <w:noProof/>
                <w:webHidden/>
              </w:rPr>
              <w:tab/>
            </w:r>
            <w:r w:rsidR="00564A87">
              <w:rPr>
                <w:noProof/>
                <w:webHidden/>
              </w:rPr>
              <w:fldChar w:fldCharType="begin"/>
            </w:r>
            <w:r w:rsidR="00564A87">
              <w:rPr>
                <w:noProof/>
                <w:webHidden/>
              </w:rPr>
              <w:instrText xml:space="preserve"> PAGEREF _Toc127880246 \h </w:instrText>
            </w:r>
            <w:r w:rsidR="00564A87">
              <w:rPr>
                <w:noProof/>
                <w:webHidden/>
              </w:rPr>
            </w:r>
            <w:r w:rsidR="00564A87">
              <w:rPr>
                <w:noProof/>
                <w:webHidden/>
              </w:rPr>
              <w:fldChar w:fldCharType="separate"/>
            </w:r>
            <w:r>
              <w:rPr>
                <w:noProof/>
                <w:webHidden/>
              </w:rPr>
              <w:t>152</w:t>
            </w:r>
            <w:r w:rsidR="00564A87">
              <w:rPr>
                <w:noProof/>
                <w:webHidden/>
              </w:rPr>
              <w:fldChar w:fldCharType="end"/>
            </w:r>
          </w:hyperlink>
        </w:p>
        <w:p w14:paraId="7A83135A" w14:textId="3D11F048" w:rsidR="00564A87" w:rsidRDefault="004B2B0E">
          <w:pPr>
            <w:pStyle w:val="20"/>
            <w:rPr>
              <w:rFonts w:eastAsiaTheme="minorEastAsia" w:cstheme="minorBidi"/>
              <w:b w:val="0"/>
              <w:bCs w:val="0"/>
              <w:noProof/>
              <w:lang w:val="el-GR" w:eastAsia="el-GR"/>
            </w:rPr>
          </w:pPr>
          <w:hyperlink w:anchor="_Toc127880247" w:history="1">
            <w:r w:rsidR="00564A87" w:rsidRPr="00BA432E">
              <w:rPr>
                <w:rStyle w:val="-"/>
                <w:rFonts w:ascii="Tahoma" w:hAnsi="Tahoma"/>
                <w:noProof/>
              </w:rPr>
              <w:t>6.6</w:t>
            </w:r>
            <w:r w:rsidR="00564A87">
              <w:rPr>
                <w:rFonts w:eastAsiaTheme="minorEastAsia" w:cstheme="minorBidi"/>
                <w:b w:val="0"/>
                <w:bCs w:val="0"/>
                <w:noProof/>
                <w:lang w:val="el-GR" w:eastAsia="el-GR"/>
              </w:rPr>
              <w:tab/>
            </w:r>
            <w:r w:rsidR="00564A87" w:rsidRPr="00BA432E">
              <w:rPr>
                <w:rStyle w:val="-"/>
                <w:rFonts w:ascii="Tahoma" w:hAnsi="Tahoma"/>
                <w:noProof/>
              </w:rPr>
              <w:t>Υπηρεσίες Εκπαίδευσης</w:t>
            </w:r>
            <w:r w:rsidR="00564A87">
              <w:rPr>
                <w:noProof/>
                <w:webHidden/>
              </w:rPr>
              <w:tab/>
            </w:r>
            <w:r w:rsidR="00564A87">
              <w:rPr>
                <w:noProof/>
                <w:webHidden/>
              </w:rPr>
              <w:fldChar w:fldCharType="begin"/>
            </w:r>
            <w:r w:rsidR="00564A87">
              <w:rPr>
                <w:noProof/>
                <w:webHidden/>
              </w:rPr>
              <w:instrText xml:space="preserve"> PAGEREF _Toc127880247 \h </w:instrText>
            </w:r>
            <w:r w:rsidR="00564A87">
              <w:rPr>
                <w:noProof/>
                <w:webHidden/>
              </w:rPr>
            </w:r>
            <w:r w:rsidR="00564A87">
              <w:rPr>
                <w:noProof/>
                <w:webHidden/>
              </w:rPr>
              <w:fldChar w:fldCharType="separate"/>
            </w:r>
            <w:r>
              <w:rPr>
                <w:noProof/>
                <w:webHidden/>
              </w:rPr>
              <w:t>152</w:t>
            </w:r>
            <w:r w:rsidR="00564A87">
              <w:rPr>
                <w:noProof/>
                <w:webHidden/>
              </w:rPr>
              <w:fldChar w:fldCharType="end"/>
            </w:r>
          </w:hyperlink>
        </w:p>
        <w:p w14:paraId="118A6433" w14:textId="3623F09A" w:rsidR="00564A87" w:rsidRDefault="004B2B0E">
          <w:pPr>
            <w:pStyle w:val="20"/>
            <w:rPr>
              <w:rFonts w:eastAsiaTheme="minorEastAsia" w:cstheme="minorBidi"/>
              <w:b w:val="0"/>
              <w:bCs w:val="0"/>
              <w:noProof/>
              <w:lang w:val="el-GR" w:eastAsia="el-GR"/>
            </w:rPr>
          </w:pPr>
          <w:hyperlink w:anchor="_Toc127880248" w:history="1">
            <w:r w:rsidR="00564A87" w:rsidRPr="00BA432E">
              <w:rPr>
                <w:rStyle w:val="-"/>
                <w:rFonts w:ascii="Tahoma" w:hAnsi="Tahoma"/>
                <w:noProof/>
              </w:rPr>
              <w:t>6.7</w:t>
            </w:r>
            <w:r w:rsidR="00564A87">
              <w:rPr>
                <w:rFonts w:eastAsiaTheme="minorEastAsia" w:cstheme="minorBidi"/>
                <w:b w:val="0"/>
                <w:bCs w:val="0"/>
                <w:noProof/>
                <w:lang w:val="el-GR" w:eastAsia="el-GR"/>
              </w:rPr>
              <w:tab/>
            </w:r>
            <w:r w:rsidR="00564A87" w:rsidRPr="00BA432E">
              <w:rPr>
                <w:rStyle w:val="-"/>
                <w:rFonts w:ascii="Tahoma" w:hAnsi="Tahoma"/>
                <w:noProof/>
              </w:rPr>
              <w:t>Υπηρεσίες Φάσης Πιλοτικής  και Δοκιμαστικής Λειτουργίας</w:t>
            </w:r>
            <w:r w:rsidR="00564A87">
              <w:rPr>
                <w:noProof/>
                <w:webHidden/>
              </w:rPr>
              <w:tab/>
            </w:r>
            <w:r w:rsidR="00564A87">
              <w:rPr>
                <w:noProof/>
                <w:webHidden/>
              </w:rPr>
              <w:fldChar w:fldCharType="begin"/>
            </w:r>
            <w:r w:rsidR="00564A87">
              <w:rPr>
                <w:noProof/>
                <w:webHidden/>
              </w:rPr>
              <w:instrText xml:space="preserve"> PAGEREF _Toc127880248 \h </w:instrText>
            </w:r>
            <w:r w:rsidR="00564A87">
              <w:rPr>
                <w:noProof/>
                <w:webHidden/>
              </w:rPr>
            </w:r>
            <w:r w:rsidR="00564A87">
              <w:rPr>
                <w:noProof/>
                <w:webHidden/>
              </w:rPr>
              <w:fldChar w:fldCharType="separate"/>
            </w:r>
            <w:r>
              <w:rPr>
                <w:noProof/>
                <w:webHidden/>
              </w:rPr>
              <w:t>155</w:t>
            </w:r>
            <w:r w:rsidR="00564A87">
              <w:rPr>
                <w:noProof/>
                <w:webHidden/>
              </w:rPr>
              <w:fldChar w:fldCharType="end"/>
            </w:r>
          </w:hyperlink>
        </w:p>
        <w:p w14:paraId="0532BFCA" w14:textId="6729758D"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49" w:history="1">
            <w:r w:rsidR="00564A87" w:rsidRPr="00BA432E">
              <w:rPr>
                <w:rStyle w:val="-"/>
                <w:rFonts w:ascii="Tahoma" w:hAnsi="Tahoma"/>
                <w:noProof/>
              </w:rPr>
              <w:t>6.7.1</w:t>
            </w:r>
            <w:r w:rsidR="00564A87">
              <w:rPr>
                <w:rFonts w:eastAsiaTheme="minorEastAsia" w:cstheme="minorBidi"/>
                <w:noProof/>
                <w:sz w:val="22"/>
                <w:szCs w:val="22"/>
                <w:lang w:val="el-GR" w:eastAsia="el-GR"/>
              </w:rPr>
              <w:tab/>
            </w:r>
            <w:r w:rsidR="00564A87" w:rsidRPr="00BA432E">
              <w:rPr>
                <w:rStyle w:val="-"/>
                <w:rFonts w:ascii="Tahoma" w:hAnsi="Tahoma"/>
                <w:noProof/>
              </w:rPr>
              <w:t>Περίοδος πιλοτικής λειτουργίας</w:t>
            </w:r>
            <w:r w:rsidR="00564A87">
              <w:rPr>
                <w:noProof/>
                <w:webHidden/>
              </w:rPr>
              <w:tab/>
            </w:r>
            <w:r w:rsidR="00564A87">
              <w:rPr>
                <w:noProof/>
                <w:webHidden/>
              </w:rPr>
              <w:fldChar w:fldCharType="begin"/>
            </w:r>
            <w:r w:rsidR="00564A87">
              <w:rPr>
                <w:noProof/>
                <w:webHidden/>
              </w:rPr>
              <w:instrText xml:space="preserve"> PAGEREF _Toc127880249 \h </w:instrText>
            </w:r>
            <w:r w:rsidR="00564A87">
              <w:rPr>
                <w:noProof/>
                <w:webHidden/>
              </w:rPr>
            </w:r>
            <w:r w:rsidR="00564A87">
              <w:rPr>
                <w:noProof/>
                <w:webHidden/>
              </w:rPr>
              <w:fldChar w:fldCharType="separate"/>
            </w:r>
            <w:r>
              <w:rPr>
                <w:noProof/>
                <w:webHidden/>
              </w:rPr>
              <w:t>155</w:t>
            </w:r>
            <w:r w:rsidR="00564A87">
              <w:rPr>
                <w:noProof/>
                <w:webHidden/>
              </w:rPr>
              <w:fldChar w:fldCharType="end"/>
            </w:r>
          </w:hyperlink>
        </w:p>
        <w:p w14:paraId="06F451E6" w14:textId="6AC1DF03"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50" w:history="1">
            <w:r w:rsidR="00564A87" w:rsidRPr="00BA432E">
              <w:rPr>
                <w:rStyle w:val="-"/>
                <w:rFonts w:ascii="Tahoma" w:hAnsi="Tahoma"/>
                <w:noProof/>
              </w:rPr>
              <w:t>6.7.2</w:t>
            </w:r>
            <w:r w:rsidR="00564A87">
              <w:rPr>
                <w:rFonts w:eastAsiaTheme="minorEastAsia" w:cstheme="minorBidi"/>
                <w:noProof/>
                <w:sz w:val="22"/>
                <w:szCs w:val="22"/>
                <w:lang w:val="el-GR" w:eastAsia="el-GR"/>
              </w:rPr>
              <w:tab/>
            </w:r>
            <w:r w:rsidR="00564A87" w:rsidRPr="00BA432E">
              <w:rPr>
                <w:rStyle w:val="-"/>
                <w:rFonts w:ascii="Tahoma" w:hAnsi="Tahoma"/>
                <w:noProof/>
              </w:rPr>
              <w:t>Περίοδος δοκιμαστικής λειτουργίας</w:t>
            </w:r>
            <w:r w:rsidR="00564A87">
              <w:rPr>
                <w:noProof/>
                <w:webHidden/>
              </w:rPr>
              <w:tab/>
            </w:r>
            <w:r w:rsidR="00564A87">
              <w:rPr>
                <w:noProof/>
                <w:webHidden/>
              </w:rPr>
              <w:fldChar w:fldCharType="begin"/>
            </w:r>
            <w:r w:rsidR="00564A87">
              <w:rPr>
                <w:noProof/>
                <w:webHidden/>
              </w:rPr>
              <w:instrText xml:space="preserve"> PAGEREF _Toc127880250 \h </w:instrText>
            </w:r>
            <w:r w:rsidR="00564A87">
              <w:rPr>
                <w:noProof/>
                <w:webHidden/>
              </w:rPr>
            </w:r>
            <w:r w:rsidR="00564A87">
              <w:rPr>
                <w:noProof/>
                <w:webHidden/>
              </w:rPr>
              <w:fldChar w:fldCharType="separate"/>
            </w:r>
            <w:r>
              <w:rPr>
                <w:noProof/>
                <w:webHidden/>
              </w:rPr>
              <w:t>156</w:t>
            </w:r>
            <w:r w:rsidR="00564A87">
              <w:rPr>
                <w:noProof/>
                <w:webHidden/>
              </w:rPr>
              <w:fldChar w:fldCharType="end"/>
            </w:r>
          </w:hyperlink>
        </w:p>
        <w:p w14:paraId="65F689CB" w14:textId="41278118" w:rsidR="00564A87" w:rsidRDefault="004B2B0E">
          <w:pPr>
            <w:pStyle w:val="20"/>
            <w:rPr>
              <w:rFonts w:eastAsiaTheme="minorEastAsia" w:cstheme="minorBidi"/>
              <w:b w:val="0"/>
              <w:bCs w:val="0"/>
              <w:noProof/>
              <w:lang w:val="el-GR" w:eastAsia="el-GR"/>
            </w:rPr>
          </w:pPr>
          <w:hyperlink w:anchor="_Toc127880251" w:history="1">
            <w:r w:rsidR="00564A87" w:rsidRPr="00BA432E">
              <w:rPr>
                <w:rStyle w:val="-"/>
                <w:rFonts w:ascii="Tahoma" w:hAnsi="Tahoma"/>
                <w:noProof/>
              </w:rPr>
              <w:t>6.8</w:t>
            </w:r>
            <w:r w:rsidR="00564A87">
              <w:rPr>
                <w:rFonts w:eastAsiaTheme="minorEastAsia" w:cstheme="minorBidi"/>
                <w:b w:val="0"/>
                <w:bCs w:val="0"/>
                <w:noProof/>
                <w:lang w:val="el-GR" w:eastAsia="el-GR"/>
              </w:rPr>
              <w:tab/>
            </w:r>
            <w:r w:rsidR="00564A87" w:rsidRPr="00BA432E">
              <w:rPr>
                <w:rStyle w:val="-"/>
                <w:rFonts w:ascii="Tahoma" w:hAnsi="Tahoma"/>
                <w:noProof/>
              </w:rPr>
              <w:t>Υπηρεσίες Εγγύησης και Συντήρησης</w:t>
            </w:r>
            <w:r w:rsidR="00564A87">
              <w:rPr>
                <w:noProof/>
                <w:webHidden/>
              </w:rPr>
              <w:tab/>
            </w:r>
            <w:r w:rsidR="00564A87">
              <w:rPr>
                <w:noProof/>
                <w:webHidden/>
              </w:rPr>
              <w:fldChar w:fldCharType="begin"/>
            </w:r>
            <w:r w:rsidR="00564A87">
              <w:rPr>
                <w:noProof/>
                <w:webHidden/>
              </w:rPr>
              <w:instrText xml:space="preserve"> PAGEREF _Toc127880251 \h </w:instrText>
            </w:r>
            <w:r w:rsidR="00564A87">
              <w:rPr>
                <w:noProof/>
                <w:webHidden/>
              </w:rPr>
            </w:r>
            <w:r w:rsidR="00564A87">
              <w:rPr>
                <w:noProof/>
                <w:webHidden/>
              </w:rPr>
              <w:fldChar w:fldCharType="separate"/>
            </w:r>
            <w:r>
              <w:rPr>
                <w:noProof/>
                <w:webHidden/>
              </w:rPr>
              <w:t>156</w:t>
            </w:r>
            <w:r w:rsidR="00564A87">
              <w:rPr>
                <w:noProof/>
                <w:webHidden/>
              </w:rPr>
              <w:fldChar w:fldCharType="end"/>
            </w:r>
          </w:hyperlink>
        </w:p>
        <w:p w14:paraId="3E111527" w14:textId="70D3436E"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52" w:history="1">
            <w:r w:rsidR="00564A87" w:rsidRPr="00BA432E">
              <w:rPr>
                <w:rStyle w:val="-"/>
                <w:rFonts w:ascii="Tahoma" w:hAnsi="Tahoma"/>
                <w:noProof/>
              </w:rPr>
              <w:t>6.8.1</w:t>
            </w:r>
            <w:r w:rsidR="00564A87">
              <w:rPr>
                <w:rFonts w:eastAsiaTheme="minorEastAsia" w:cstheme="minorBidi"/>
                <w:noProof/>
                <w:sz w:val="22"/>
                <w:szCs w:val="22"/>
                <w:lang w:val="el-GR" w:eastAsia="el-GR"/>
              </w:rPr>
              <w:tab/>
            </w:r>
            <w:r w:rsidR="00564A87" w:rsidRPr="00BA432E">
              <w:rPr>
                <w:rStyle w:val="-"/>
                <w:rFonts w:ascii="Tahoma" w:hAnsi="Tahoma"/>
                <w:noProof/>
              </w:rPr>
              <w:t>Περίοδος Εγγύησης και Συντήρησης (ΠΕΣ)</w:t>
            </w:r>
            <w:r w:rsidR="00564A87">
              <w:rPr>
                <w:noProof/>
                <w:webHidden/>
              </w:rPr>
              <w:tab/>
            </w:r>
            <w:r w:rsidR="00564A87">
              <w:rPr>
                <w:noProof/>
                <w:webHidden/>
              </w:rPr>
              <w:fldChar w:fldCharType="begin"/>
            </w:r>
            <w:r w:rsidR="00564A87">
              <w:rPr>
                <w:noProof/>
                <w:webHidden/>
              </w:rPr>
              <w:instrText xml:space="preserve"> PAGEREF _Toc127880252 \h </w:instrText>
            </w:r>
            <w:r w:rsidR="00564A87">
              <w:rPr>
                <w:noProof/>
                <w:webHidden/>
              </w:rPr>
            </w:r>
            <w:r w:rsidR="00564A87">
              <w:rPr>
                <w:noProof/>
                <w:webHidden/>
              </w:rPr>
              <w:fldChar w:fldCharType="separate"/>
            </w:r>
            <w:r>
              <w:rPr>
                <w:noProof/>
                <w:webHidden/>
              </w:rPr>
              <w:t>156</w:t>
            </w:r>
            <w:r w:rsidR="00564A87">
              <w:rPr>
                <w:noProof/>
                <w:webHidden/>
              </w:rPr>
              <w:fldChar w:fldCharType="end"/>
            </w:r>
          </w:hyperlink>
        </w:p>
        <w:p w14:paraId="30653BEE" w14:textId="6042C71B"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53" w:history="1">
            <w:r w:rsidR="00564A87" w:rsidRPr="00BA432E">
              <w:rPr>
                <w:rStyle w:val="-"/>
                <w:rFonts w:ascii="Tahoma" w:hAnsi="Tahoma"/>
                <w:noProof/>
              </w:rPr>
              <w:t>6.8.2</w:t>
            </w:r>
            <w:r w:rsidR="00564A87">
              <w:rPr>
                <w:rFonts w:eastAsiaTheme="minorEastAsia" w:cstheme="minorBidi"/>
                <w:noProof/>
                <w:sz w:val="22"/>
                <w:szCs w:val="22"/>
                <w:lang w:val="el-GR" w:eastAsia="el-GR"/>
              </w:rPr>
              <w:tab/>
            </w:r>
            <w:r w:rsidR="00564A87" w:rsidRPr="00BA432E">
              <w:rPr>
                <w:rStyle w:val="-"/>
                <w:rFonts w:ascii="Tahoma" w:hAnsi="Tahoma"/>
                <w:noProof/>
              </w:rPr>
              <w:t>Υπηρεσίες Περιόδου Εγγύησης</w:t>
            </w:r>
            <w:r w:rsidR="00564A87">
              <w:rPr>
                <w:noProof/>
                <w:webHidden/>
              </w:rPr>
              <w:tab/>
            </w:r>
            <w:r w:rsidR="00564A87">
              <w:rPr>
                <w:noProof/>
                <w:webHidden/>
              </w:rPr>
              <w:fldChar w:fldCharType="begin"/>
            </w:r>
            <w:r w:rsidR="00564A87">
              <w:rPr>
                <w:noProof/>
                <w:webHidden/>
              </w:rPr>
              <w:instrText xml:space="preserve"> PAGEREF _Toc127880253 \h </w:instrText>
            </w:r>
            <w:r w:rsidR="00564A87">
              <w:rPr>
                <w:noProof/>
                <w:webHidden/>
              </w:rPr>
            </w:r>
            <w:r w:rsidR="00564A87">
              <w:rPr>
                <w:noProof/>
                <w:webHidden/>
              </w:rPr>
              <w:fldChar w:fldCharType="separate"/>
            </w:r>
            <w:r>
              <w:rPr>
                <w:noProof/>
                <w:webHidden/>
              </w:rPr>
              <w:t>157</w:t>
            </w:r>
            <w:r w:rsidR="00564A87">
              <w:rPr>
                <w:noProof/>
                <w:webHidden/>
              </w:rPr>
              <w:fldChar w:fldCharType="end"/>
            </w:r>
          </w:hyperlink>
        </w:p>
        <w:p w14:paraId="36B8ED3B" w14:textId="50EFF051"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54" w:history="1">
            <w:r w:rsidR="00564A87" w:rsidRPr="00BA432E">
              <w:rPr>
                <w:rStyle w:val="-"/>
                <w:rFonts w:ascii="Tahoma" w:hAnsi="Tahoma"/>
                <w:noProof/>
              </w:rPr>
              <w:t>6.8.3</w:t>
            </w:r>
            <w:r w:rsidR="00564A87">
              <w:rPr>
                <w:rFonts w:eastAsiaTheme="minorEastAsia" w:cstheme="minorBidi"/>
                <w:noProof/>
                <w:sz w:val="22"/>
                <w:szCs w:val="22"/>
                <w:lang w:val="el-GR" w:eastAsia="el-GR"/>
              </w:rPr>
              <w:tab/>
            </w:r>
            <w:r w:rsidR="00564A87" w:rsidRPr="00BA432E">
              <w:rPr>
                <w:rStyle w:val="-"/>
                <w:rFonts w:ascii="Tahoma" w:hAnsi="Tahoma"/>
                <w:noProof/>
              </w:rPr>
              <w:t>Υπηρεσίες Περιόδου Συντήρησης</w:t>
            </w:r>
            <w:r w:rsidR="00564A87">
              <w:rPr>
                <w:noProof/>
                <w:webHidden/>
              </w:rPr>
              <w:tab/>
            </w:r>
            <w:r w:rsidR="00564A87">
              <w:rPr>
                <w:noProof/>
                <w:webHidden/>
              </w:rPr>
              <w:fldChar w:fldCharType="begin"/>
            </w:r>
            <w:r w:rsidR="00564A87">
              <w:rPr>
                <w:noProof/>
                <w:webHidden/>
              </w:rPr>
              <w:instrText xml:space="preserve"> PAGEREF _Toc127880254 \h </w:instrText>
            </w:r>
            <w:r w:rsidR="00564A87">
              <w:rPr>
                <w:noProof/>
                <w:webHidden/>
              </w:rPr>
            </w:r>
            <w:r w:rsidR="00564A87">
              <w:rPr>
                <w:noProof/>
                <w:webHidden/>
              </w:rPr>
              <w:fldChar w:fldCharType="separate"/>
            </w:r>
            <w:r>
              <w:rPr>
                <w:noProof/>
                <w:webHidden/>
              </w:rPr>
              <w:t>158</w:t>
            </w:r>
            <w:r w:rsidR="00564A87">
              <w:rPr>
                <w:noProof/>
                <w:webHidden/>
              </w:rPr>
              <w:fldChar w:fldCharType="end"/>
            </w:r>
          </w:hyperlink>
        </w:p>
        <w:p w14:paraId="6F71CD1E" w14:textId="67D0EC72"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55" w:history="1">
            <w:r w:rsidR="00564A87" w:rsidRPr="00BA432E">
              <w:rPr>
                <w:rStyle w:val="-"/>
                <w:rFonts w:ascii="Tahoma" w:hAnsi="Tahoma"/>
                <w:noProof/>
              </w:rPr>
              <w:t>6.8.4</w:t>
            </w:r>
            <w:r w:rsidR="00564A87">
              <w:rPr>
                <w:rFonts w:eastAsiaTheme="minorEastAsia" w:cstheme="minorBidi"/>
                <w:noProof/>
                <w:sz w:val="22"/>
                <w:szCs w:val="22"/>
                <w:lang w:val="el-GR" w:eastAsia="el-GR"/>
              </w:rPr>
              <w:tab/>
            </w:r>
            <w:r w:rsidR="00564A87" w:rsidRPr="00BA432E">
              <w:rPr>
                <w:rStyle w:val="-"/>
                <w:rFonts w:ascii="Tahoma" w:hAnsi="Tahoma"/>
                <w:noProof/>
              </w:rPr>
              <w:t>Τήρηση Εγγυημένου Επιπέδου Υπηρεσιών – Ρήτρες</w:t>
            </w:r>
            <w:r w:rsidR="00564A87">
              <w:rPr>
                <w:noProof/>
                <w:webHidden/>
              </w:rPr>
              <w:tab/>
            </w:r>
            <w:r w:rsidR="00564A87">
              <w:rPr>
                <w:noProof/>
                <w:webHidden/>
              </w:rPr>
              <w:fldChar w:fldCharType="begin"/>
            </w:r>
            <w:r w:rsidR="00564A87">
              <w:rPr>
                <w:noProof/>
                <w:webHidden/>
              </w:rPr>
              <w:instrText xml:space="preserve"> PAGEREF _Toc127880255 \h </w:instrText>
            </w:r>
            <w:r w:rsidR="00564A87">
              <w:rPr>
                <w:noProof/>
                <w:webHidden/>
              </w:rPr>
            </w:r>
            <w:r w:rsidR="00564A87">
              <w:rPr>
                <w:noProof/>
                <w:webHidden/>
              </w:rPr>
              <w:fldChar w:fldCharType="separate"/>
            </w:r>
            <w:r>
              <w:rPr>
                <w:noProof/>
                <w:webHidden/>
              </w:rPr>
              <w:t>160</w:t>
            </w:r>
            <w:r w:rsidR="00564A87">
              <w:rPr>
                <w:noProof/>
                <w:webHidden/>
              </w:rPr>
              <w:fldChar w:fldCharType="end"/>
            </w:r>
          </w:hyperlink>
        </w:p>
        <w:p w14:paraId="7BD6EC2F" w14:textId="3CACE32A"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56" w:history="1">
            <w:r w:rsidR="00564A87" w:rsidRPr="00BA432E">
              <w:rPr>
                <w:rStyle w:val="-"/>
                <w:rFonts w:ascii="Tahoma" w:hAnsi="Tahoma"/>
                <w:noProof/>
              </w:rPr>
              <w:t>6.8.5</w:t>
            </w:r>
            <w:r w:rsidR="00564A87">
              <w:rPr>
                <w:rFonts w:eastAsiaTheme="minorEastAsia" w:cstheme="minorBidi"/>
                <w:noProof/>
                <w:sz w:val="22"/>
                <w:szCs w:val="22"/>
                <w:lang w:val="el-GR" w:eastAsia="el-GR"/>
              </w:rPr>
              <w:tab/>
            </w:r>
            <w:r w:rsidR="00564A87" w:rsidRPr="00BA432E">
              <w:rPr>
                <w:rStyle w:val="-"/>
                <w:rFonts w:ascii="Tahoma" w:hAnsi="Tahoma"/>
                <w:noProof/>
              </w:rPr>
              <w:t>Προγραμματισμένες Διακοπές Υπηρεσίας</w:t>
            </w:r>
            <w:r w:rsidR="00564A87">
              <w:rPr>
                <w:noProof/>
                <w:webHidden/>
              </w:rPr>
              <w:tab/>
            </w:r>
            <w:r w:rsidR="00564A87">
              <w:rPr>
                <w:noProof/>
                <w:webHidden/>
              </w:rPr>
              <w:fldChar w:fldCharType="begin"/>
            </w:r>
            <w:r w:rsidR="00564A87">
              <w:rPr>
                <w:noProof/>
                <w:webHidden/>
              </w:rPr>
              <w:instrText xml:space="preserve"> PAGEREF _Toc127880256 \h </w:instrText>
            </w:r>
            <w:r w:rsidR="00564A87">
              <w:rPr>
                <w:noProof/>
                <w:webHidden/>
              </w:rPr>
            </w:r>
            <w:r w:rsidR="00564A87">
              <w:rPr>
                <w:noProof/>
                <w:webHidden/>
              </w:rPr>
              <w:fldChar w:fldCharType="separate"/>
            </w:r>
            <w:r>
              <w:rPr>
                <w:noProof/>
                <w:webHidden/>
              </w:rPr>
              <w:t>161</w:t>
            </w:r>
            <w:r w:rsidR="00564A87">
              <w:rPr>
                <w:noProof/>
                <w:webHidden/>
              </w:rPr>
              <w:fldChar w:fldCharType="end"/>
            </w:r>
          </w:hyperlink>
        </w:p>
        <w:p w14:paraId="7F2FC3AD" w14:textId="6B684D4E" w:rsidR="00564A87" w:rsidRDefault="004B2B0E">
          <w:pPr>
            <w:pStyle w:val="20"/>
            <w:rPr>
              <w:rFonts w:eastAsiaTheme="minorEastAsia" w:cstheme="minorBidi"/>
              <w:b w:val="0"/>
              <w:bCs w:val="0"/>
              <w:noProof/>
              <w:lang w:val="el-GR" w:eastAsia="el-GR"/>
            </w:rPr>
          </w:pPr>
          <w:hyperlink w:anchor="_Toc127880257" w:history="1">
            <w:r w:rsidR="00564A87" w:rsidRPr="00BA432E">
              <w:rPr>
                <w:rStyle w:val="-"/>
                <w:rFonts w:ascii="Tahoma" w:hAnsi="Tahoma"/>
                <w:noProof/>
              </w:rPr>
              <w:t>6.9</w:t>
            </w:r>
            <w:r w:rsidR="00564A87">
              <w:rPr>
                <w:rFonts w:eastAsiaTheme="minorEastAsia" w:cstheme="minorBidi"/>
                <w:b w:val="0"/>
                <w:bCs w:val="0"/>
                <w:noProof/>
                <w:lang w:val="el-GR" w:eastAsia="el-GR"/>
              </w:rPr>
              <w:tab/>
            </w:r>
            <w:r w:rsidR="00564A87" w:rsidRPr="00BA432E">
              <w:rPr>
                <w:rStyle w:val="-"/>
                <w:rFonts w:ascii="Tahoma" w:hAnsi="Tahoma"/>
                <w:noProof/>
              </w:rPr>
              <w:t>Υπηρεσίες HelpDesk</w:t>
            </w:r>
            <w:r w:rsidR="00564A87">
              <w:rPr>
                <w:noProof/>
                <w:webHidden/>
              </w:rPr>
              <w:tab/>
            </w:r>
            <w:r w:rsidR="00564A87">
              <w:rPr>
                <w:noProof/>
                <w:webHidden/>
              </w:rPr>
              <w:fldChar w:fldCharType="begin"/>
            </w:r>
            <w:r w:rsidR="00564A87">
              <w:rPr>
                <w:noProof/>
                <w:webHidden/>
              </w:rPr>
              <w:instrText xml:space="preserve"> PAGEREF _Toc127880257 \h </w:instrText>
            </w:r>
            <w:r w:rsidR="00564A87">
              <w:rPr>
                <w:noProof/>
                <w:webHidden/>
              </w:rPr>
            </w:r>
            <w:r w:rsidR="00564A87">
              <w:rPr>
                <w:noProof/>
                <w:webHidden/>
              </w:rPr>
              <w:fldChar w:fldCharType="separate"/>
            </w:r>
            <w:r>
              <w:rPr>
                <w:noProof/>
                <w:webHidden/>
              </w:rPr>
              <w:t>162</w:t>
            </w:r>
            <w:r w:rsidR="00564A87">
              <w:rPr>
                <w:noProof/>
                <w:webHidden/>
              </w:rPr>
              <w:fldChar w:fldCharType="end"/>
            </w:r>
          </w:hyperlink>
        </w:p>
        <w:p w14:paraId="6672C6BF" w14:textId="6475B635"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258" w:history="1">
            <w:r w:rsidR="00564A87" w:rsidRPr="00BA432E">
              <w:rPr>
                <w:rStyle w:val="-"/>
                <w:rFonts w:ascii="Tahoma" w:hAnsi="Tahoma" w:cs="Tahoma"/>
                <w:noProof/>
                <w14:scene3d>
                  <w14:camera w14:prst="orthographicFront"/>
                  <w14:lightRig w14:rig="threePt" w14:dir="t">
                    <w14:rot w14:lat="0" w14:lon="0" w14:rev="0"/>
                  </w14:lightRig>
                </w14:scene3d>
              </w:rPr>
              <w:t>7</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ΜΕΘΟΔΟΛΟΓΙΑ ΥΛΟΠΟΙΗΣΗΣ</w:t>
            </w:r>
            <w:r w:rsidR="00564A87">
              <w:rPr>
                <w:noProof/>
                <w:webHidden/>
              </w:rPr>
              <w:tab/>
            </w:r>
            <w:r w:rsidR="00564A87">
              <w:rPr>
                <w:noProof/>
                <w:webHidden/>
              </w:rPr>
              <w:fldChar w:fldCharType="begin"/>
            </w:r>
            <w:r w:rsidR="00564A87">
              <w:rPr>
                <w:noProof/>
                <w:webHidden/>
              </w:rPr>
              <w:instrText xml:space="preserve"> PAGEREF _Toc127880258 \h </w:instrText>
            </w:r>
            <w:r w:rsidR="00564A87">
              <w:rPr>
                <w:noProof/>
                <w:webHidden/>
              </w:rPr>
            </w:r>
            <w:r w:rsidR="00564A87">
              <w:rPr>
                <w:noProof/>
                <w:webHidden/>
              </w:rPr>
              <w:fldChar w:fldCharType="separate"/>
            </w:r>
            <w:r>
              <w:rPr>
                <w:noProof/>
                <w:webHidden/>
              </w:rPr>
              <w:t>162</w:t>
            </w:r>
            <w:r w:rsidR="00564A87">
              <w:rPr>
                <w:noProof/>
                <w:webHidden/>
              </w:rPr>
              <w:fldChar w:fldCharType="end"/>
            </w:r>
          </w:hyperlink>
        </w:p>
        <w:p w14:paraId="5C3F73D0" w14:textId="1CC8CA05" w:rsidR="00564A87" w:rsidRDefault="004B2B0E">
          <w:pPr>
            <w:pStyle w:val="20"/>
            <w:rPr>
              <w:rFonts w:eastAsiaTheme="minorEastAsia" w:cstheme="minorBidi"/>
              <w:b w:val="0"/>
              <w:bCs w:val="0"/>
              <w:noProof/>
              <w:lang w:val="el-GR" w:eastAsia="el-GR"/>
            </w:rPr>
          </w:pPr>
          <w:hyperlink w:anchor="_Toc127880259" w:history="1">
            <w:r w:rsidR="00564A87" w:rsidRPr="00BA432E">
              <w:rPr>
                <w:rStyle w:val="-"/>
                <w:rFonts w:ascii="Tahoma" w:hAnsi="Tahoma"/>
                <w:noProof/>
              </w:rPr>
              <w:t>7.1</w:t>
            </w:r>
            <w:r w:rsidR="00564A87">
              <w:rPr>
                <w:rFonts w:eastAsiaTheme="minorEastAsia" w:cstheme="minorBidi"/>
                <w:b w:val="0"/>
                <w:bCs w:val="0"/>
                <w:noProof/>
                <w:lang w:val="el-GR" w:eastAsia="el-GR"/>
              </w:rPr>
              <w:tab/>
            </w:r>
            <w:r w:rsidR="00564A87" w:rsidRPr="00BA432E">
              <w:rPr>
                <w:rStyle w:val="-"/>
                <w:rFonts w:ascii="Tahoma" w:hAnsi="Tahoma"/>
                <w:noProof/>
              </w:rPr>
              <w:t>Σχήμα διοίκησης και υλοποίησης του αντικειμένου του Έργου</w:t>
            </w:r>
            <w:r w:rsidR="00564A87">
              <w:rPr>
                <w:noProof/>
                <w:webHidden/>
              </w:rPr>
              <w:tab/>
            </w:r>
            <w:r w:rsidR="00564A87">
              <w:rPr>
                <w:noProof/>
                <w:webHidden/>
              </w:rPr>
              <w:fldChar w:fldCharType="begin"/>
            </w:r>
            <w:r w:rsidR="00564A87">
              <w:rPr>
                <w:noProof/>
                <w:webHidden/>
              </w:rPr>
              <w:instrText xml:space="preserve"> PAGEREF _Toc127880259 \h </w:instrText>
            </w:r>
            <w:r w:rsidR="00564A87">
              <w:rPr>
                <w:noProof/>
                <w:webHidden/>
              </w:rPr>
            </w:r>
            <w:r w:rsidR="00564A87">
              <w:rPr>
                <w:noProof/>
                <w:webHidden/>
              </w:rPr>
              <w:fldChar w:fldCharType="separate"/>
            </w:r>
            <w:r>
              <w:rPr>
                <w:noProof/>
                <w:webHidden/>
              </w:rPr>
              <w:t>163</w:t>
            </w:r>
            <w:r w:rsidR="00564A87">
              <w:rPr>
                <w:noProof/>
                <w:webHidden/>
              </w:rPr>
              <w:fldChar w:fldCharType="end"/>
            </w:r>
          </w:hyperlink>
        </w:p>
        <w:p w14:paraId="094AD805" w14:textId="7A8213AA"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60" w:history="1">
            <w:r w:rsidR="00564A87" w:rsidRPr="00BA432E">
              <w:rPr>
                <w:rStyle w:val="-"/>
                <w:rFonts w:ascii="Tahoma" w:hAnsi="Tahoma"/>
                <w:noProof/>
              </w:rPr>
              <w:t>7.1.1</w:t>
            </w:r>
            <w:r w:rsidR="00564A87">
              <w:rPr>
                <w:rFonts w:eastAsiaTheme="minorEastAsia" w:cstheme="minorBidi"/>
                <w:noProof/>
                <w:sz w:val="22"/>
                <w:szCs w:val="22"/>
                <w:lang w:val="el-GR" w:eastAsia="el-GR"/>
              </w:rPr>
              <w:tab/>
            </w:r>
            <w:r w:rsidR="00564A87" w:rsidRPr="00BA432E">
              <w:rPr>
                <w:rStyle w:val="-"/>
                <w:rFonts w:ascii="Tahoma" w:hAnsi="Tahoma"/>
                <w:noProof/>
              </w:rPr>
              <w:t>Ομάδα Έργου Αναδόχου</w:t>
            </w:r>
            <w:r w:rsidR="00564A87">
              <w:rPr>
                <w:noProof/>
                <w:webHidden/>
              </w:rPr>
              <w:tab/>
            </w:r>
            <w:r w:rsidR="00564A87">
              <w:rPr>
                <w:noProof/>
                <w:webHidden/>
              </w:rPr>
              <w:fldChar w:fldCharType="begin"/>
            </w:r>
            <w:r w:rsidR="00564A87">
              <w:rPr>
                <w:noProof/>
                <w:webHidden/>
              </w:rPr>
              <w:instrText xml:space="preserve"> PAGEREF _Toc127880260 \h </w:instrText>
            </w:r>
            <w:r w:rsidR="00564A87">
              <w:rPr>
                <w:noProof/>
                <w:webHidden/>
              </w:rPr>
            </w:r>
            <w:r w:rsidR="00564A87">
              <w:rPr>
                <w:noProof/>
                <w:webHidden/>
              </w:rPr>
              <w:fldChar w:fldCharType="separate"/>
            </w:r>
            <w:r>
              <w:rPr>
                <w:noProof/>
                <w:webHidden/>
              </w:rPr>
              <w:t>164</w:t>
            </w:r>
            <w:r w:rsidR="00564A87">
              <w:rPr>
                <w:noProof/>
                <w:webHidden/>
              </w:rPr>
              <w:fldChar w:fldCharType="end"/>
            </w:r>
          </w:hyperlink>
        </w:p>
        <w:p w14:paraId="174DE90C" w14:textId="13E1E830" w:rsidR="00564A87" w:rsidRDefault="004B2B0E">
          <w:pPr>
            <w:pStyle w:val="20"/>
            <w:rPr>
              <w:rFonts w:eastAsiaTheme="minorEastAsia" w:cstheme="minorBidi"/>
              <w:b w:val="0"/>
              <w:bCs w:val="0"/>
              <w:noProof/>
              <w:lang w:val="el-GR" w:eastAsia="el-GR"/>
            </w:rPr>
          </w:pPr>
          <w:hyperlink w:anchor="_Toc127880261" w:history="1">
            <w:r w:rsidR="00564A87" w:rsidRPr="00BA432E">
              <w:rPr>
                <w:rStyle w:val="-"/>
                <w:rFonts w:ascii="Tahoma" w:hAnsi="Tahoma"/>
                <w:noProof/>
              </w:rPr>
              <w:t>7.2</w:t>
            </w:r>
            <w:r w:rsidR="00564A87">
              <w:rPr>
                <w:rFonts w:eastAsiaTheme="minorEastAsia" w:cstheme="minorBidi"/>
                <w:b w:val="0"/>
                <w:bCs w:val="0"/>
                <w:noProof/>
                <w:lang w:val="el-GR" w:eastAsia="el-GR"/>
              </w:rPr>
              <w:tab/>
            </w:r>
            <w:r w:rsidR="00564A87" w:rsidRPr="00BA432E">
              <w:rPr>
                <w:rStyle w:val="-"/>
                <w:rFonts w:ascii="Tahoma" w:hAnsi="Tahoma"/>
                <w:noProof/>
              </w:rPr>
              <w:t>Διασφάλιση Ποιότητας</w:t>
            </w:r>
            <w:r w:rsidR="00564A87">
              <w:rPr>
                <w:noProof/>
                <w:webHidden/>
              </w:rPr>
              <w:tab/>
            </w:r>
            <w:r w:rsidR="00564A87">
              <w:rPr>
                <w:noProof/>
                <w:webHidden/>
              </w:rPr>
              <w:fldChar w:fldCharType="begin"/>
            </w:r>
            <w:r w:rsidR="00564A87">
              <w:rPr>
                <w:noProof/>
                <w:webHidden/>
              </w:rPr>
              <w:instrText xml:space="preserve"> PAGEREF _Toc127880261 \h </w:instrText>
            </w:r>
            <w:r w:rsidR="00564A87">
              <w:rPr>
                <w:noProof/>
                <w:webHidden/>
              </w:rPr>
            </w:r>
            <w:r w:rsidR="00564A87">
              <w:rPr>
                <w:noProof/>
                <w:webHidden/>
              </w:rPr>
              <w:fldChar w:fldCharType="separate"/>
            </w:r>
            <w:r>
              <w:rPr>
                <w:noProof/>
                <w:webHidden/>
              </w:rPr>
              <w:t>164</w:t>
            </w:r>
            <w:r w:rsidR="00564A87">
              <w:rPr>
                <w:noProof/>
                <w:webHidden/>
              </w:rPr>
              <w:fldChar w:fldCharType="end"/>
            </w:r>
          </w:hyperlink>
        </w:p>
        <w:p w14:paraId="22F231CD" w14:textId="639DCB05" w:rsidR="00564A87" w:rsidRDefault="004B2B0E">
          <w:pPr>
            <w:pStyle w:val="20"/>
            <w:rPr>
              <w:rFonts w:eastAsiaTheme="minorEastAsia" w:cstheme="minorBidi"/>
              <w:b w:val="0"/>
              <w:bCs w:val="0"/>
              <w:noProof/>
              <w:lang w:val="el-GR" w:eastAsia="el-GR"/>
            </w:rPr>
          </w:pPr>
          <w:hyperlink w:anchor="_Toc127880262" w:history="1">
            <w:r w:rsidR="00564A87" w:rsidRPr="00BA432E">
              <w:rPr>
                <w:rStyle w:val="-"/>
                <w:rFonts w:ascii="Tahoma" w:hAnsi="Tahoma"/>
                <w:noProof/>
              </w:rPr>
              <w:t>7.3</w:t>
            </w:r>
            <w:r w:rsidR="00564A87">
              <w:rPr>
                <w:rFonts w:eastAsiaTheme="minorEastAsia" w:cstheme="minorBidi"/>
                <w:b w:val="0"/>
                <w:bCs w:val="0"/>
                <w:noProof/>
                <w:lang w:val="el-GR" w:eastAsia="el-GR"/>
              </w:rPr>
              <w:tab/>
            </w:r>
            <w:r w:rsidR="00564A87" w:rsidRPr="00BA432E">
              <w:rPr>
                <w:rStyle w:val="-"/>
                <w:rFonts w:ascii="Tahoma" w:hAnsi="Tahoma"/>
                <w:noProof/>
              </w:rPr>
              <w:t>Διαχείριση Κινδύνων</w:t>
            </w:r>
            <w:r w:rsidR="00564A87">
              <w:rPr>
                <w:noProof/>
                <w:webHidden/>
              </w:rPr>
              <w:tab/>
            </w:r>
            <w:r w:rsidR="00564A87">
              <w:rPr>
                <w:noProof/>
                <w:webHidden/>
              </w:rPr>
              <w:fldChar w:fldCharType="begin"/>
            </w:r>
            <w:r w:rsidR="00564A87">
              <w:rPr>
                <w:noProof/>
                <w:webHidden/>
              </w:rPr>
              <w:instrText xml:space="preserve"> PAGEREF _Toc127880262 \h </w:instrText>
            </w:r>
            <w:r w:rsidR="00564A87">
              <w:rPr>
                <w:noProof/>
                <w:webHidden/>
              </w:rPr>
            </w:r>
            <w:r w:rsidR="00564A87">
              <w:rPr>
                <w:noProof/>
                <w:webHidden/>
              </w:rPr>
              <w:fldChar w:fldCharType="separate"/>
            </w:r>
            <w:r>
              <w:rPr>
                <w:noProof/>
                <w:webHidden/>
              </w:rPr>
              <w:t>165</w:t>
            </w:r>
            <w:r w:rsidR="00564A87">
              <w:rPr>
                <w:noProof/>
                <w:webHidden/>
              </w:rPr>
              <w:fldChar w:fldCharType="end"/>
            </w:r>
          </w:hyperlink>
        </w:p>
        <w:p w14:paraId="406D410A" w14:textId="225B8AFE" w:rsidR="00564A87" w:rsidRDefault="004B2B0E">
          <w:pPr>
            <w:pStyle w:val="20"/>
            <w:rPr>
              <w:rFonts w:eastAsiaTheme="minorEastAsia" w:cstheme="minorBidi"/>
              <w:b w:val="0"/>
              <w:bCs w:val="0"/>
              <w:noProof/>
              <w:lang w:val="el-GR" w:eastAsia="el-GR"/>
            </w:rPr>
          </w:pPr>
          <w:hyperlink w:anchor="_Toc127880263" w:history="1">
            <w:r w:rsidR="00564A87" w:rsidRPr="00BA432E">
              <w:rPr>
                <w:rStyle w:val="-"/>
                <w:rFonts w:ascii="Tahoma" w:hAnsi="Tahoma"/>
                <w:noProof/>
              </w:rPr>
              <w:t>7.4</w:t>
            </w:r>
            <w:r w:rsidR="00564A87">
              <w:rPr>
                <w:rFonts w:eastAsiaTheme="minorEastAsia" w:cstheme="minorBidi"/>
                <w:b w:val="0"/>
                <w:bCs w:val="0"/>
                <w:noProof/>
                <w:lang w:val="el-GR" w:eastAsia="el-GR"/>
              </w:rPr>
              <w:tab/>
            </w:r>
            <w:r w:rsidR="00564A87" w:rsidRPr="00BA432E">
              <w:rPr>
                <w:rStyle w:val="-"/>
                <w:rFonts w:ascii="Tahoma" w:hAnsi="Tahoma"/>
                <w:noProof/>
              </w:rPr>
              <w:t>Διαχείριση Αλλαγών</w:t>
            </w:r>
            <w:r w:rsidR="00564A87">
              <w:rPr>
                <w:noProof/>
                <w:webHidden/>
              </w:rPr>
              <w:tab/>
            </w:r>
            <w:r w:rsidR="00564A87">
              <w:rPr>
                <w:noProof/>
                <w:webHidden/>
              </w:rPr>
              <w:fldChar w:fldCharType="begin"/>
            </w:r>
            <w:r w:rsidR="00564A87">
              <w:rPr>
                <w:noProof/>
                <w:webHidden/>
              </w:rPr>
              <w:instrText xml:space="preserve"> PAGEREF _Toc127880263 \h </w:instrText>
            </w:r>
            <w:r w:rsidR="00564A87">
              <w:rPr>
                <w:noProof/>
                <w:webHidden/>
              </w:rPr>
            </w:r>
            <w:r w:rsidR="00564A87">
              <w:rPr>
                <w:noProof/>
                <w:webHidden/>
              </w:rPr>
              <w:fldChar w:fldCharType="separate"/>
            </w:r>
            <w:r>
              <w:rPr>
                <w:noProof/>
                <w:webHidden/>
              </w:rPr>
              <w:t>166</w:t>
            </w:r>
            <w:r w:rsidR="00564A87">
              <w:rPr>
                <w:noProof/>
                <w:webHidden/>
              </w:rPr>
              <w:fldChar w:fldCharType="end"/>
            </w:r>
          </w:hyperlink>
        </w:p>
        <w:p w14:paraId="3A6505FC" w14:textId="0E361B6B" w:rsidR="00564A87" w:rsidRDefault="004B2B0E">
          <w:pPr>
            <w:pStyle w:val="20"/>
            <w:rPr>
              <w:rFonts w:eastAsiaTheme="minorEastAsia" w:cstheme="minorBidi"/>
              <w:b w:val="0"/>
              <w:bCs w:val="0"/>
              <w:noProof/>
              <w:lang w:val="el-GR" w:eastAsia="el-GR"/>
            </w:rPr>
          </w:pPr>
          <w:hyperlink w:anchor="_Toc127880264" w:history="1">
            <w:r w:rsidR="00564A87" w:rsidRPr="00BA432E">
              <w:rPr>
                <w:rStyle w:val="-"/>
                <w:rFonts w:ascii="Tahoma" w:hAnsi="Tahoma"/>
                <w:noProof/>
              </w:rPr>
              <w:t>7.5</w:t>
            </w:r>
            <w:r w:rsidR="00564A87">
              <w:rPr>
                <w:rFonts w:eastAsiaTheme="minorEastAsia" w:cstheme="minorBidi"/>
                <w:b w:val="0"/>
                <w:bCs w:val="0"/>
                <w:noProof/>
                <w:lang w:val="el-GR" w:eastAsia="el-GR"/>
              </w:rPr>
              <w:tab/>
            </w:r>
            <w:r w:rsidR="00564A87" w:rsidRPr="00BA432E">
              <w:rPr>
                <w:rStyle w:val="-"/>
                <w:rFonts w:ascii="Tahoma" w:hAnsi="Tahoma"/>
                <w:noProof/>
              </w:rPr>
              <w:t>Τόπος υλοποίησης/ παροχής των υπηρεσιών</w:t>
            </w:r>
            <w:r w:rsidR="00564A87">
              <w:rPr>
                <w:noProof/>
                <w:webHidden/>
              </w:rPr>
              <w:tab/>
            </w:r>
            <w:r w:rsidR="00564A87">
              <w:rPr>
                <w:noProof/>
                <w:webHidden/>
              </w:rPr>
              <w:fldChar w:fldCharType="begin"/>
            </w:r>
            <w:r w:rsidR="00564A87">
              <w:rPr>
                <w:noProof/>
                <w:webHidden/>
              </w:rPr>
              <w:instrText xml:space="preserve"> PAGEREF _Toc127880264 \h </w:instrText>
            </w:r>
            <w:r w:rsidR="00564A87">
              <w:rPr>
                <w:noProof/>
                <w:webHidden/>
              </w:rPr>
            </w:r>
            <w:r w:rsidR="00564A87">
              <w:rPr>
                <w:noProof/>
                <w:webHidden/>
              </w:rPr>
              <w:fldChar w:fldCharType="separate"/>
            </w:r>
            <w:r>
              <w:rPr>
                <w:noProof/>
                <w:webHidden/>
              </w:rPr>
              <w:t>166</w:t>
            </w:r>
            <w:r w:rsidR="00564A87">
              <w:rPr>
                <w:noProof/>
                <w:webHidden/>
              </w:rPr>
              <w:fldChar w:fldCharType="end"/>
            </w:r>
          </w:hyperlink>
        </w:p>
        <w:p w14:paraId="50A356DC" w14:textId="7B57BEE9" w:rsidR="00564A87" w:rsidRDefault="004B2B0E">
          <w:pPr>
            <w:pStyle w:val="20"/>
            <w:rPr>
              <w:rFonts w:eastAsiaTheme="minorEastAsia" w:cstheme="minorBidi"/>
              <w:b w:val="0"/>
              <w:bCs w:val="0"/>
              <w:noProof/>
              <w:lang w:val="el-GR" w:eastAsia="el-GR"/>
            </w:rPr>
          </w:pPr>
          <w:hyperlink w:anchor="_Toc127880265" w:history="1">
            <w:r w:rsidR="00564A87" w:rsidRPr="00BA432E">
              <w:rPr>
                <w:rStyle w:val="-"/>
                <w:rFonts w:ascii="Tahoma" w:hAnsi="Tahoma"/>
                <w:noProof/>
              </w:rPr>
              <w:t>7.6</w:t>
            </w:r>
            <w:r w:rsidR="00564A87">
              <w:rPr>
                <w:rFonts w:eastAsiaTheme="minorEastAsia" w:cstheme="minorBidi"/>
                <w:b w:val="0"/>
                <w:bCs w:val="0"/>
                <w:noProof/>
                <w:lang w:val="el-GR" w:eastAsia="el-GR"/>
              </w:rPr>
              <w:tab/>
            </w:r>
            <w:r w:rsidR="00564A87" w:rsidRPr="00BA432E">
              <w:rPr>
                <w:rStyle w:val="-"/>
                <w:rFonts w:ascii="Tahoma" w:hAnsi="Tahoma"/>
                <w:noProof/>
              </w:rPr>
              <w:t>Οριστική Παραλαβή του Έργου</w:t>
            </w:r>
            <w:r w:rsidR="00564A87">
              <w:rPr>
                <w:noProof/>
                <w:webHidden/>
              </w:rPr>
              <w:tab/>
            </w:r>
            <w:r w:rsidR="00564A87">
              <w:rPr>
                <w:noProof/>
                <w:webHidden/>
              </w:rPr>
              <w:fldChar w:fldCharType="begin"/>
            </w:r>
            <w:r w:rsidR="00564A87">
              <w:rPr>
                <w:noProof/>
                <w:webHidden/>
              </w:rPr>
              <w:instrText xml:space="preserve"> PAGEREF _Toc127880265 \h </w:instrText>
            </w:r>
            <w:r w:rsidR="00564A87">
              <w:rPr>
                <w:noProof/>
                <w:webHidden/>
              </w:rPr>
            </w:r>
            <w:r w:rsidR="00564A87">
              <w:rPr>
                <w:noProof/>
                <w:webHidden/>
              </w:rPr>
              <w:fldChar w:fldCharType="separate"/>
            </w:r>
            <w:r>
              <w:rPr>
                <w:noProof/>
                <w:webHidden/>
              </w:rPr>
              <w:t>166</w:t>
            </w:r>
            <w:r w:rsidR="00564A87">
              <w:rPr>
                <w:noProof/>
                <w:webHidden/>
              </w:rPr>
              <w:fldChar w:fldCharType="end"/>
            </w:r>
          </w:hyperlink>
        </w:p>
        <w:p w14:paraId="2548063F" w14:textId="77AF9B45" w:rsidR="00564A87" w:rsidRDefault="004B2B0E">
          <w:pPr>
            <w:pStyle w:val="20"/>
            <w:rPr>
              <w:rFonts w:eastAsiaTheme="minorEastAsia" w:cstheme="minorBidi"/>
              <w:b w:val="0"/>
              <w:bCs w:val="0"/>
              <w:noProof/>
              <w:lang w:val="el-GR" w:eastAsia="el-GR"/>
            </w:rPr>
          </w:pPr>
          <w:hyperlink w:anchor="_Toc127880266" w:history="1">
            <w:r w:rsidR="00564A87" w:rsidRPr="00BA432E">
              <w:rPr>
                <w:rStyle w:val="-"/>
                <w:rFonts w:ascii="Tahoma" w:hAnsi="Tahoma"/>
                <w:noProof/>
              </w:rPr>
              <w:t>7.7</w:t>
            </w:r>
            <w:r w:rsidR="00564A87">
              <w:rPr>
                <w:rFonts w:eastAsiaTheme="minorEastAsia" w:cstheme="minorBidi"/>
                <w:b w:val="0"/>
                <w:bCs w:val="0"/>
                <w:noProof/>
                <w:lang w:val="el-GR" w:eastAsia="el-GR"/>
              </w:rPr>
              <w:tab/>
            </w:r>
            <w:r w:rsidR="00564A87" w:rsidRPr="00BA432E">
              <w:rPr>
                <w:rStyle w:val="-"/>
                <w:rFonts w:ascii="Tahoma" w:hAnsi="Tahoma"/>
                <w:noProof/>
              </w:rPr>
              <w:t>Χρονοδιάγραμμα Έργου</w:t>
            </w:r>
            <w:r w:rsidR="00564A87">
              <w:rPr>
                <w:noProof/>
                <w:webHidden/>
              </w:rPr>
              <w:tab/>
            </w:r>
            <w:r w:rsidR="00564A87">
              <w:rPr>
                <w:noProof/>
                <w:webHidden/>
              </w:rPr>
              <w:fldChar w:fldCharType="begin"/>
            </w:r>
            <w:r w:rsidR="00564A87">
              <w:rPr>
                <w:noProof/>
                <w:webHidden/>
              </w:rPr>
              <w:instrText xml:space="preserve"> PAGEREF _Toc127880266 \h </w:instrText>
            </w:r>
            <w:r w:rsidR="00564A87">
              <w:rPr>
                <w:noProof/>
                <w:webHidden/>
              </w:rPr>
            </w:r>
            <w:r w:rsidR="00564A87">
              <w:rPr>
                <w:noProof/>
                <w:webHidden/>
              </w:rPr>
              <w:fldChar w:fldCharType="separate"/>
            </w:r>
            <w:r>
              <w:rPr>
                <w:noProof/>
                <w:webHidden/>
              </w:rPr>
              <w:t>167</w:t>
            </w:r>
            <w:r w:rsidR="00564A87">
              <w:rPr>
                <w:noProof/>
                <w:webHidden/>
              </w:rPr>
              <w:fldChar w:fldCharType="end"/>
            </w:r>
          </w:hyperlink>
        </w:p>
        <w:p w14:paraId="57246DEF" w14:textId="291CA13C"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67" w:history="1">
            <w:r w:rsidR="00564A87" w:rsidRPr="00BA432E">
              <w:rPr>
                <w:rStyle w:val="-"/>
                <w:rFonts w:ascii="Tahoma" w:hAnsi="Tahoma"/>
                <w:noProof/>
              </w:rPr>
              <w:t>7.7.1</w:t>
            </w:r>
            <w:r w:rsidR="00564A87">
              <w:rPr>
                <w:rFonts w:eastAsiaTheme="minorEastAsia" w:cstheme="minorBidi"/>
                <w:noProof/>
                <w:sz w:val="22"/>
                <w:szCs w:val="22"/>
                <w:lang w:val="el-GR" w:eastAsia="el-GR"/>
              </w:rPr>
              <w:tab/>
            </w:r>
            <w:r w:rsidR="00564A87" w:rsidRPr="00BA432E">
              <w:rPr>
                <w:rStyle w:val="-"/>
                <w:rFonts w:ascii="Tahoma" w:hAnsi="Tahoma"/>
                <w:noProof/>
              </w:rPr>
              <w:t>Φάση Α: Μελέτη Εφαρμογής και Ανάλυσης απαιτήσεων</w:t>
            </w:r>
            <w:r w:rsidR="00564A87">
              <w:rPr>
                <w:noProof/>
                <w:webHidden/>
              </w:rPr>
              <w:tab/>
            </w:r>
            <w:r w:rsidR="00564A87">
              <w:rPr>
                <w:noProof/>
                <w:webHidden/>
              </w:rPr>
              <w:fldChar w:fldCharType="begin"/>
            </w:r>
            <w:r w:rsidR="00564A87">
              <w:rPr>
                <w:noProof/>
                <w:webHidden/>
              </w:rPr>
              <w:instrText xml:space="preserve"> PAGEREF _Toc127880267 \h </w:instrText>
            </w:r>
            <w:r w:rsidR="00564A87">
              <w:rPr>
                <w:noProof/>
                <w:webHidden/>
              </w:rPr>
            </w:r>
            <w:r w:rsidR="00564A87">
              <w:rPr>
                <w:noProof/>
                <w:webHidden/>
              </w:rPr>
              <w:fldChar w:fldCharType="separate"/>
            </w:r>
            <w:r>
              <w:rPr>
                <w:noProof/>
                <w:webHidden/>
              </w:rPr>
              <w:t>168</w:t>
            </w:r>
            <w:r w:rsidR="00564A87">
              <w:rPr>
                <w:noProof/>
                <w:webHidden/>
              </w:rPr>
              <w:fldChar w:fldCharType="end"/>
            </w:r>
          </w:hyperlink>
        </w:p>
        <w:p w14:paraId="2B9A5BDE" w14:textId="35E90A55"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68" w:history="1">
            <w:r w:rsidR="00564A87" w:rsidRPr="00BA432E">
              <w:rPr>
                <w:rStyle w:val="-"/>
                <w:rFonts w:ascii="Tahoma" w:hAnsi="Tahoma"/>
                <w:noProof/>
              </w:rPr>
              <w:t>7.7.2</w:t>
            </w:r>
            <w:r w:rsidR="00564A87">
              <w:rPr>
                <w:rFonts w:eastAsiaTheme="minorEastAsia" w:cstheme="minorBidi"/>
                <w:noProof/>
                <w:sz w:val="22"/>
                <w:szCs w:val="22"/>
                <w:lang w:val="el-GR" w:eastAsia="el-GR"/>
              </w:rPr>
              <w:tab/>
            </w:r>
            <w:r w:rsidR="00564A87" w:rsidRPr="00BA432E">
              <w:rPr>
                <w:rStyle w:val="-"/>
                <w:rFonts w:ascii="Tahoma" w:hAnsi="Tahoma"/>
                <w:noProof/>
              </w:rPr>
              <w:t>Φάση Β: Προμήθεια Εξοπλισμού και Προμήθεια και εγκατάσταση έτοιμου Λογισμικού</w:t>
            </w:r>
            <w:r w:rsidR="00564A87">
              <w:rPr>
                <w:noProof/>
                <w:webHidden/>
              </w:rPr>
              <w:tab/>
            </w:r>
            <w:r w:rsidR="00564A87">
              <w:rPr>
                <w:noProof/>
                <w:webHidden/>
              </w:rPr>
              <w:fldChar w:fldCharType="begin"/>
            </w:r>
            <w:r w:rsidR="00564A87">
              <w:rPr>
                <w:noProof/>
                <w:webHidden/>
              </w:rPr>
              <w:instrText xml:space="preserve"> PAGEREF _Toc127880268 \h </w:instrText>
            </w:r>
            <w:r w:rsidR="00564A87">
              <w:rPr>
                <w:noProof/>
                <w:webHidden/>
              </w:rPr>
            </w:r>
            <w:r w:rsidR="00564A87">
              <w:rPr>
                <w:noProof/>
                <w:webHidden/>
              </w:rPr>
              <w:fldChar w:fldCharType="separate"/>
            </w:r>
            <w:r>
              <w:rPr>
                <w:noProof/>
                <w:webHidden/>
              </w:rPr>
              <w:t>170</w:t>
            </w:r>
            <w:r w:rsidR="00564A87">
              <w:rPr>
                <w:noProof/>
                <w:webHidden/>
              </w:rPr>
              <w:fldChar w:fldCharType="end"/>
            </w:r>
          </w:hyperlink>
        </w:p>
        <w:p w14:paraId="5BC318A8" w14:textId="14A5ACF1"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69" w:history="1">
            <w:r w:rsidR="00564A87" w:rsidRPr="00BA432E">
              <w:rPr>
                <w:rStyle w:val="-"/>
                <w:rFonts w:ascii="Tahoma" w:hAnsi="Tahoma"/>
                <w:noProof/>
              </w:rPr>
              <w:t>7.7.3</w:t>
            </w:r>
            <w:r w:rsidR="00564A87">
              <w:rPr>
                <w:rFonts w:eastAsiaTheme="minorEastAsia" w:cstheme="minorBidi"/>
                <w:noProof/>
                <w:sz w:val="22"/>
                <w:szCs w:val="22"/>
                <w:lang w:val="el-GR" w:eastAsia="el-GR"/>
              </w:rPr>
              <w:tab/>
            </w:r>
            <w:r w:rsidR="00564A87" w:rsidRPr="00BA432E">
              <w:rPr>
                <w:rStyle w:val="-"/>
                <w:rFonts w:ascii="Tahoma" w:hAnsi="Tahoma"/>
                <w:noProof/>
              </w:rPr>
              <w:t>Φάση Γ: Ανάπτυξη Εφαρμογών</w:t>
            </w:r>
            <w:r w:rsidR="00564A87">
              <w:rPr>
                <w:noProof/>
                <w:webHidden/>
              </w:rPr>
              <w:tab/>
            </w:r>
            <w:r w:rsidR="00564A87">
              <w:rPr>
                <w:noProof/>
                <w:webHidden/>
              </w:rPr>
              <w:fldChar w:fldCharType="begin"/>
            </w:r>
            <w:r w:rsidR="00564A87">
              <w:rPr>
                <w:noProof/>
                <w:webHidden/>
              </w:rPr>
              <w:instrText xml:space="preserve"> PAGEREF _Toc127880269 \h </w:instrText>
            </w:r>
            <w:r w:rsidR="00564A87">
              <w:rPr>
                <w:noProof/>
                <w:webHidden/>
              </w:rPr>
            </w:r>
            <w:r w:rsidR="00564A87">
              <w:rPr>
                <w:noProof/>
                <w:webHidden/>
              </w:rPr>
              <w:fldChar w:fldCharType="separate"/>
            </w:r>
            <w:r>
              <w:rPr>
                <w:noProof/>
                <w:webHidden/>
              </w:rPr>
              <w:t>171</w:t>
            </w:r>
            <w:r w:rsidR="00564A87">
              <w:rPr>
                <w:noProof/>
                <w:webHidden/>
              </w:rPr>
              <w:fldChar w:fldCharType="end"/>
            </w:r>
          </w:hyperlink>
        </w:p>
        <w:p w14:paraId="6695CA08" w14:textId="18804D72"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70" w:history="1">
            <w:r w:rsidR="00564A87" w:rsidRPr="00BA432E">
              <w:rPr>
                <w:rStyle w:val="-"/>
                <w:rFonts w:ascii="Tahoma" w:hAnsi="Tahoma"/>
                <w:noProof/>
              </w:rPr>
              <w:t>7.7.4</w:t>
            </w:r>
            <w:r w:rsidR="00564A87">
              <w:rPr>
                <w:rFonts w:eastAsiaTheme="minorEastAsia" w:cstheme="minorBidi"/>
                <w:noProof/>
                <w:sz w:val="22"/>
                <w:szCs w:val="22"/>
                <w:lang w:val="el-GR" w:eastAsia="el-GR"/>
              </w:rPr>
              <w:tab/>
            </w:r>
            <w:r w:rsidR="00564A87" w:rsidRPr="00BA432E">
              <w:rPr>
                <w:rStyle w:val="-"/>
                <w:rFonts w:ascii="Tahoma" w:hAnsi="Tahoma"/>
                <w:noProof/>
              </w:rPr>
              <w:t>Φάση Δ: Εκπαίδευση – πιλοτική λειτουργία</w:t>
            </w:r>
            <w:r w:rsidR="00564A87">
              <w:rPr>
                <w:noProof/>
                <w:webHidden/>
              </w:rPr>
              <w:tab/>
            </w:r>
            <w:r w:rsidR="00564A87">
              <w:rPr>
                <w:noProof/>
                <w:webHidden/>
              </w:rPr>
              <w:fldChar w:fldCharType="begin"/>
            </w:r>
            <w:r w:rsidR="00564A87">
              <w:rPr>
                <w:noProof/>
                <w:webHidden/>
              </w:rPr>
              <w:instrText xml:space="preserve"> PAGEREF _Toc127880270 \h </w:instrText>
            </w:r>
            <w:r w:rsidR="00564A87">
              <w:rPr>
                <w:noProof/>
                <w:webHidden/>
              </w:rPr>
            </w:r>
            <w:r w:rsidR="00564A87">
              <w:rPr>
                <w:noProof/>
                <w:webHidden/>
              </w:rPr>
              <w:fldChar w:fldCharType="separate"/>
            </w:r>
            <w:r>
              <w:rPr>
                <w:noProof/>
                <w:webHidden/>
              </w:rPr>
              <w:t>172</w:t>
            </w:r>
            <w:r w:rsidR="00564A87">
              <w:rPr>
                <w:noProof/>
                <w:webHidden/>
              </w:rPr>
              <w:fldChar w:fldCharType="end"/>
            </w:r>
          </w:hyperlink>
        </w:p>
        <w:p w14:paraId="1B748F6B" w14:textId="4AF2663B"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71" w:history="1">
            <w:r w:rsidR="00564A87" w:rsidRPr="00BA432E">
              <w:rPr>
                <w:rStyle w:val="-"/>
                <w:rFonts w:ascii="Tahoma" w:hAnsi="Tahoma"/>
                <w:noProof/>
              </w:rPr>
              <w:t>7.7.5</w:t>
            </w:r>
            <w:r w:rsidR="00564A87">
              <w:rPr>
                <w:rFonts w:eastAsiaTheme="minorEastAsia" w:cstheme="minorBidi"/>
                <w:noProof/>
                <w:sz w:val="22"/>
                <w:szCs w:val="22"/>
                <w:lang w:val="el-GR" w:eastAsia="el-GR"/>
              </w:rPr>
              <w:tab/>
            </w:r>
            <w:r w:rsidR="00564A87" w:rsidRPr="00BA432E">
              <w:rPr>
                <w:rStyle w:val="-"/>
                <w:rFonts w:ascii="Tahoma" w:hAnsi="Tahoma"/>
                <w:noProof/>
              </w:rPr>
              <w:t>Φάση Ε: Δοκιμαστική λειτουργία</w:t>
            </w:r>
            <w:r w:rsidR="00564A87">
              <w:rPr>
                <w:noProof/>
                <w:webHidden/>
              </w:rPr>
              <w:tab/>
            </w:r>
            <w:r w:rsidR="00564A87">
              <w:rPr>
                <w:noProof/>
                <w:webHidden/>
              </w:rPr>
              <w:fldChar w:fldCharType="begin"/>
            </w:r>
            <w:r w:rsidR="00564A87">
              <w:rPr>
                <w:noProof/>
                <w:webHidden/>
              </w:rPr>
              <w:instrText xml:space="preserve"> PAGEREF _Toc127880271 \h </w:instrText>
            </w:r>
            <w:r w:rsidR="00564A87">
              <w:rPr>
                <w:noProof/>
                <w:webHidden/>
              </w:rPr>
            </w:r>
            <w:r w:rsidR="00564A87">
              <w:rPr>
                <w:noProof/>
                <w:webHidden/>
              </w:rPr>
              <w:fldChar w:fldCharType="separate"/>
            </w:r>
            <w:r>
              <w:rPr>
                <w:noProof/>
                <w:webHidden/>
              </w:rPr>
              <w:t>173</w:t>
            </w:r>
            <w:r w:rsidR="00564A87">
              <w:rPr>
                <w:noProof/>
                <w:webHidden/>
              </w:rPr>
              <w:fldChar w:fldCharType="end"/>
            </w:r>
          </w:hyperlink>
        </w:p>
        <w:p w14:paraId="61AEAEAC" w14:textId="11C4D345" w:rsidR="00564A87" w:rsidRDefault="004B2B0E">
          <w:pPr>
            <w:pStyle w:val="20"/>
            <w:rPr>
              <w:rFonts w:eastAsiaTheme="minorEastAsia" w:cstheme="minorBidi"/>
              <w:b w:val="0"/>
              <w:bCs w:val="0"/>
              <w:noProof/>
              <w:lang w:val="el-GR" w:eastAsia="el-GR"/>
            </w:rPr>
          </w:pPr>
          <w:hyperlink w:anchor="_Toc127880272" w:history="1">
            <w:r w:rsidR="00564A87" w:rsidRPr="00BA432E">
              <w:rPr>
                <w:rStyle w:val="-"/>
                <w:rFonts w:ascii="Tahoma" w:hAnsi="Tahoma"/>
                <w:noProof/>
              </w:rPr>
              <w:t>7.8</w:t>
            </w:r>
            <w:r w:rsidR="00564A87">
              <w:rPr>
                <w:rFonts w:eastAsiaTheme="minorEastAsia" w:cstheme="minorBidi"/>
                <w:b w:val="0"/>
                <w:bCs w:val="0"/>
                <w:noProof/>
                <w:lang w:val="el-GR" w:eastAsia="el-GR"/>
              </w:rPr>
              <w:tab/>
            </w:r>
            <w:r w:rsidR="00564A87" w:rsidRPr="00BA432E">
              <w:rPr>
                <w:rStyle w:val="-"/>
                <w:rFonts w:ascii="Tahoma" w:hAnsi="Tahoma"/>
                <w:noProof/>
              </w:rPr>
              <w:t>Χρόνος Υποβολής και Διαδικασία Οριστικοποίησης Παραδοτέων</w:t>
            </w:r>
            <w:r w:rsidR="00564A87">
              <w:rPr>
                <w:noProof/>
                <w:webHidden/>
              </w:rPr>
              <w:tab/>
            </w:r>
            <w:r w:rsidR="00564A87">
              <w:rPr>
                <w:noProof/>
                <w:webHidden/>
              </w:rPr>
              <w:fldChar w:fldCharType="begin"/>
            </w:r>
            <w:r w:rsidR="00564A87">
              <w:rPr>
                <w:noProof/>
                <w:webHidden/>
              </w:rPr>
              <w:instrText xml:space="preserve"> PAGEREF _Toc127880272 \h </w:instrText>
            </w:r>
            <w:r w:rsidR="00564A87">
              <w:rPr>
                <w:noProof/>
                <w:webHidden/>
              </w:rPr>
            </w:r>
            <w:r w:rsidR="00564A87">
              <w:rPr>
                <w:noProof/>
                <w:webHidden/>
              </w:rPr>
              <w:fldChar w:fldCharType="separate"/>
            </w:r>
            <w:r>
              <w:rPr>
                <w:noProof/>
                <w:webHidden/>
              </w:rPr>
              <w:t>174</w:t>
            </w:r>
            <w:r w:rsidR="00564A87">
              <w:rPr>
                <w:noProof/>
                <w:webHidden/>
              </w:rPr>
              <w:fldChar w:fldCharType="end"/>
            </w:r>
          </w:hyperlink>
        </w:p>
        <w:p w14:paraId="056FDC2C" w14:textId="0E0AD625" w:rsidR="00564A87" w:rsidRDefault="004B2B0E">
          <w:pPr>
            <w:pStyle w:val="20"/>
            <w:rPr>
              <w:rFonts w:eastAsiaTheme="minorEastAsia" w:cstheme="minorBidi"/>
              <w:b w:val="0"/>
              <w:bCs w:val="0"/>
              <w:noProof/>
              <w:lang w:val="el-GR" w:eastAsia="el-GR"/>
            </w:rPr>
          </w:pPr>
          <w:hyperlink w:anchor="_Toc127880273" w:history="1">
            <w:r w:rsidR="00564A87" w:rsidRPr="00BA432E">
              <w:rPr>
                <w:rStyle w:val="-"/>
                <w:rFonts w:ascii="Tahoma" w:hAnsi="Tahoma"/>
                <w:noProof/>
              </w:rPr>
              <w:t>7.9</w:t>
            </w:r>
            <w:r w:rsidR="00564A87">
              <w:rPr>
                <w:rFonts w:eastAsiaTheme="minorEastAsia" w:cstheme="minorBidi"/>
                <w:b w:val="0"/>
                <w:bCs w:val="0"/>
                <w:noProof/>
                <w:lang w:val="el-GR" w:eastAsia="el-GR"/>
              </w:rPr>
              <w:tab/>
            </w:r>
            <w:r w:rsidR="00564A87" w:rsidRPr="00BA432E">
              <w:rPr>
                <w:rStyle w:val="-"/>
                <w:rFonts w:ascii="Tahoma" w:hAnsi="Tahoma"/>
                <w:noProof/>
              </w:rPr>
              <w:t>Σημαντικά Ορόσημα υλοποίησης Έργου</w:t>
            </w:r>
            <w:r w:rsidR="00564A87">
              <w:rPr>
                <w:noProof/>
                <w:webHidden/>
              </w:rPr>
              <w:tab/>
            </w:r>
            <w:r w:rsidR="00564A87">
              <w:rPr>
                <w:noProof/>
                <w:webHidden/>
              </w:rPr>
              <w:fldChar w:fldCharType="begin"/>
            </w:r>
            <w:r w:rsidR="00564A87">
              <w:rPr>
                <w:noProof/>
                <w:webHidden/>
              </w:rPr>
              <w:instrText xml:space="preserve"> PAGEREF _Toc127880273 \h </w:instrText>
            </w:r>
            <w:r w:rsidR="00564A87">
              <w:rPr>
                <w:noProof/>
                <w:webHidden/>
              </w:rPr>
            </w:r>
            <w:r w:rsidR="00564A87">
              <w:rPr>
                <w:noProof/>
                <w:webHidden/>
              </w:rPr>
              <w:fldChar w:fldCharType="separate"/>
            </w:r>
            <w:r>
              <w:rPr>
                <w:noProof/>
                <w:webHidden/>
              </w:rPr>
              <w:t>176</w:t>
            </w:r>
            <w:r w:rsidR="00564A87">
              <w:rPr>
                <w:noProof/>
                <w:webHidden/>
              </w:rPr>
              <w:fldChar w:fldCharType="end"/>
            </w:r>
          </w:hyperlink>
        </w:p>
        <w:p w14:paraId="2F5E35BD" w14:textId="592816A6"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274" w:history="1">
            <w:r w:rsidR="00564A87" w:rsidRPr="00BA432E">
              <w:rPr>
                <w:rStyle w:val="-"/>
                <w:rFonts w:ascii="Tahoma" w:hAnsi="Tahoma" w:cs="Tahoma"/>
                <w:noProof/>
              </w:rPr>
              <w:t>1</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ΤΡΟΠΟΣ ΣΥΜΠΛΗΡΩΣΗΣ ΤΩΝ ΠΙΝΑΚΩΝ ΣΥΜΜΟΡΦΩΣΗΣ</w:t>
            </w:r>
            <w:r w:rsidR="00564A87">
              <w:rPr>
                <w:noProof/>
                <w:webHidden/>
              </w:rPr>
              <w:tab/>
            </w:r>
            <w:r w:rsidR="00564A87">
              <w:rPr>
                <w:noProof/>
                <w:webHidden/>
              </w:rPr>
              <w:fldChar w:fldCharType="begin"/>
            </w:r>
            <w:r w:rsidR="00564A87">
              <w:rPr>
                <w:noProof/>
                <w:webHidden/>
              </w:rPr>
              <w:instrText xml:space="preserve"> PAGEREF _Toc127880274 \h </w:instrText>
            </w:r>
            <w:r w:rsidR="00564A87">
              <w:rPr>
                <w:noProof/>
                <w:webHidden/>
              </w:rPr>
            </w:r>
            <w:r w:rsidR="00564A87">
              <w:rPr>
                <w:noProof/>
                <w:webHidden/>
              </w:rPr>
              <w:fldChar w:fldCharType="separate"/>
            </w:r>
            <w:r>
              <w:rPr>
                <w:noProof/>
                <w:webHidden/>
              </w:rPr>
              <w:t>179</w:t>
            </w:r>
            <w:r w:rsidR="00564A87">
              <w:rPr>
                <w:noProof/>
                <w:webHidden/>
              </w:rPr>
              <w:fldChar w:fldCharType="end"/>
            </w:r>
          </w:hyperlink>
        </w:p>
        <w:p w14:paraId="4C405E83" w14:textId="186163D8" w:rsidR="00564A87" w:rsidRDefault="004B2B0E">
          <w:pPr>
            <w:pStyle w:val="10"/>
            <w:tabs>
              <w:tab w:val="left" w:pos="440"/>
              <w:tab w:val="right" w:leader="dot" w:pos="9628"/>
            </w:tabs>
            <w:rPr>
              <w:rFonts w:eastAsiaTheme="minorEastAsia" w:cstheme="minorBidi"/>
              <w:b w:val="0"/>
              <w:bCs w:val="0"/>
              <w:i w:val="0"/>
              <w:iCs w:val="0"/>
              <w:noProof/>
              <w:sz w:val="22"/>
              <w:szCs w:val="22"/>
              <w:lang w:val="el-GR" w:eastAsia="el-GR"/>
            </w:rPr>
          </w:pPr>
          <w:hyperlink w:anchor="_Toc127880275" w:history="1">
            <w:r w:rsidR="00564A87" w:rsidRPr="00BA432E">
              <w:rPr>
                <w:rStyle w:val="-"/>
                <w:rFonts w:ascii="Tahoma" w:hAnsi="Tahoma" w:cs="Tahoma"/>
                <w:noProof/>
              </w:rPr>
              <w:t>2</w:t>
            </w:r>
            <w:r w:rsidR="00564A87">
              <w:rPr>
                <w:rFonts w:eastAsiaTheme="minorEastAsia" w:cstheme="minorBidi"/>
                <w:b w:val="0"/>
                <w:bCs w:val="0"/>
                <w:i w:val="0"/>
                <w:iCs w:val="0"/>
                <w:noProof/>
                <w:sz w:val="22"/>
                <w:szCs w:val="22"/>
                <w:lang w:val="el-GR" w:eastAsia="el-GR"/>
              </w:rPr>
              <w:tab/>
            </w:r>
            <w:r w:rsidR="00564A87" w:rsidRPr="00BA432E">
              <w:rPr>
                <w:rStyle w:val="-"/>
                <w:rFonts w:ascii="Tahoma" w:hAnsi="Tahoma" w:cs="Tahoma"/>
                <w:noProof/>
              </w:rPr>
              <w:t>ΠΙΝΑΚΕΣ ΣΥΜΜΟΡΦΩΣΗΣ</w:t>
            </w:r>
            <w:r w:rsidR="00564A87">
              <w:rPr>
                <w:noProof/>
                <w:webHidden/>
              </w:rPr>
              <w:tab/>
            </w:r>
            <w:r w:rsidR="00564A87">
              <w:rPr>
                <w:noProof/>
                <w:webHidden/>
              </w:rPr>
              <w:fldChar w:fldCharType="begin"/>
            </w:r>
            <w:r w:rsidR="00564A87">
              <w:rPr>
                <w:noProof/>
                <w:webHidden/>
              </w:rPr>
              <w:instrText xml:space="preserve"> PAGEREF _Toc127880275 \h </w:instrText>
            </w:r>
            <w:r w:rsidR="00564A87">
              <w:rPr>
                <w:noProof/>
                <w:webHidden/>
              </w:rPr>
            </w:r>
            <w:r w:rsidR="00564A87">
              <w:rPr>
                <w:noProof/>
                <w:webHidden/>
              </w:rPr>
              <w:fldChar w:fldCharType="separate"/>
            </w:r>
            <w:r>
              <w:rPr>
                <w:noProof/>
                <w:webHidden/>
              </w:rPr>
              <w:t>179</w:t>
            </w:r>
            <w:r w:rsidR="00564A87">
              <w:rPr>
                <w:noProof/>
                <w:webHidden/>
              </w:rPr>
              <w:fldChar w:fldCharType="end"/>
            </w:r>
          </w:hyperlink>
        </w:p>
        <w:p w14:paraId="5C76B309" w14:textId="12FFF973" w:rsidR="00564A87" w:rsidRDefault="004B2B0E">
          <w:pPr>
            <w:pStyle w:val="20"/>
            <w:rPr>
              <w:rFonts w:eastAsiaTheme="minorEastAsia" w:cstheme="minorBidi"/>
              <w:b w:val="0"/>
              <w:bCs w:val="0"/>
              <w:noProof/>
              <w:lang w:val="el-GR" w:eastAsia="el-GR"/>
            </w:rPr>
          </w:pPr>
          <w:hyperlink w:anchor="_Toc127880276" w:history="1">
            <w:r w:rsidR="00564A87" w:rsidRPr="00BA432E">
              <w:rPr>
                <w:rStyle w:val="-"/>
                <w:rFonts w:ascii="Tahoma" w:hAnsi="Tahoma"/>
                <w:noProof/>
              </w:rPr>
              <w:t>2.1</w:t>
            </w:r>
            <w:r w:rsidR="00564A87">
              <w:rPr>
                <w:rFonts w:eastAsiaTheme="minorEastAsia" w:cstheme="minorBidi"/>
                <w:b w:val="0"/>
                <w:bCs w:val="0"/>
                <w:noProof/>
                <w:lang w:val="el-GR" w:eastAsia="el-GR"/>
              </w:rPr>
              <w:tab/>
            </w:r>
            <w:r w:rsidR="00564A87" w:rsidRPr="00BA432E">
              <w:rPr>
                <w:rStyle w:val="-"/>
                <w:rFonts w:ascii="Tahoma" w:hAnsi="Tahoma"/>
                <w:noProof/>
              </w:rPr>
              <w:t>Γενικές Προδιαγραφές</w:t>
            </w:r>
            <w:r w:rsidR="00564A87">
              <w:rPr>
                <w:noProof/>
                <w:webHidden/>
              </w:rPr>
              <w:tab/>
            </w:r>
            <w:r w:rsidR="00564A87">
              <w:rPr>
                <w:noProof/>
                <w:webHidden/>
              </w:rPr>
              <w:fldChar w:fldCharType="begin"/>
            </w:r>
            <w:r w:rsidR="00564A87">
              <w:rPr>
                <w:noProof/>
                <w:webHidden/>
              </w:rPr>
              <w:instrText xml:space="preserve"> PAGEREF _Toc127880276 \h </w:instrText>
            </w:r>
            <w:r w:rsidR="00564A87">
              <w:rPr>
                <w:noProof/>
                <w:webHidden/>
              </w:rPr>
            </w:r>
            <w:r w:rsidR="00564A87">
              <w:rPr>
                <w:noProof/>
                <w:webHidden/>
              </w:rPr>
              <w:fldChar w:fldCharType="separate"/>
            </w:r>
            <w:r>
              <w:rPr>
                <w:noProof/>
                <w:webHidden/>
              </w:rPr>
              <w:t>179</w:t>
            </w:r>
            <w:r w:rsidR="00564A87">
              <w:rPr>
                <w:noProof/>
                <w:webHidden/>
              </w:rPr>
              <w:fldChar w:fldCharType="end"/>
            </w:r>
          </w:hyperlink>
        </w:p>
        <w:p w14:paraId="50BF4C3E" w14:textId="16703E8F"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77" w:history="1">
            <w:r w:rsidR="00564A87" w:rsidRPr="00BA432E">
              <w:rPr>
                <w:rStyle w:val="-"/>
                <w:rFonts w:ascii="Tahoma" w:hAnsi="Tahoma"/>
                <w:noProof/>
              </w:rPr>
              <w:t>2.1.1</w:t>
            </w:r>
            <w:r w:rsidR="00564A87">
              <w:rPr>
                <w:rFonts w:eastAsiaTheme="minorEastAsia" w:cstheme="minorBidi"/>
                <w:noProof/>
                <w:sz w:val="22"/>
                <w:szCs w:val="22"/>
                <w:lang w:val="el-GR" w:eastAsia="el-GR"/>
              </w:rPr>
              <w:tab/>
            </w:r>
            <w:r w:rsidR="00564A87" w:rsidRPr="00BA432E">
              <w:rPr>
                <w:rStyle w:val="-"/>
                <w:rFonts w:ascii="Tahoma" w:hAnsi="Tahoma"/>
                <w:noProof/>
              </w:rPr>
              <w:t>Γενικές Απαιτήσεις</w:t>
            </w:r>
            <w:r w:rsidR="00564A87">
              <w:rPr>
                <w:noProof/>
                <w:webHidden/>
              </w:rPr>
              <w:tab/>
            </w:r>
            <w:r w:rsidR="00564A87">
              <w:rPr>
                <w:noProof/>
                <w:webHidden/>
              </w:rPr>
              <w:fldChar w:fldCharType="begin"/>
            </w:r>
            <w:r w:rsidR="00564A87">
              <w:rPr>
                <w:noProof/>
                <w:webHidden/>
              </w:rPr>
              <w:instrText xml:space="preserve"> PAGEREF _Toc127880277 \h </w:instrText>
            </w:r>
            <w:r w:rsidR="00564A87">
              <w:rPr>
                <w:noProof/>
                <w:webHidden/>
              </w:rPr>
            </w:r>
            <w:r w:rsidR="00564A87">
              <w:rPr>
                <w:noProof/>
                <w:webHidden/>
              </w:rPr>
              <w:fldChar w:fldCharType="separate"/>
            </w:r>
            <w:r>
              <w:rPr>
                <w:noProof/>
                <w:webHidden/>
              </w:rPr>
              <w:t>179</w:t>
            </w:r>
            <w:r w:rsidR="00564A87">
              <w:rPr>
                <w:noProof/>
                <w:webHidden/>
              </w:rPr>
              <w:fldChar w:fldCharType="end"/>
            </w:r>
          </w:hyperlink>
        </w:p>
        <w:p w14:paraId="55DCB68C" w14:textId="4812FDF5"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78" w:history="1">
            <w:r w:rsidR="00564A87" w:rsidRPr="00BA432E">
              <w:rPr>
                <w:rStyle w:val="-"/>
                <w:rFonts w:ascii="Tahoma" w:hAnsi="Tahoma"/>
                <w:noProof/>
              </w:rPr>
              <w:t>2.1.2</w:t>
            </w:r>
            <w:r w:rsidR="00564A87">
              <w:rPr>
                <w:rFonts w:eastAsiaTheme="minorEastAsia" w:cstheme="minorBidi"/>
                <w:noProof/>
                <w:sz w:val="22"/>
                <w:szCs w:val="22"/>
                <w:lang w:val="el-GR" w:eastAsia="el-GR"/>
              </w:rPr>
              <w:tab/>
            </w:r>
            <w:r w:rsidR="00564A87" w:rsidRPr="00BA432E">
              <w:rPr>
                <w:rStyle w:val="-"/>
                <w:rFonts w:ascii="Tahoma" w:hAnsi="Tahoma"/>
                <w:noProof/>
              </w:rPr>
              <w:t>Αρχιτεκτονική Συστήματος</w:t>
            </w:r>
            <w:r w:rsidR="00564A87">
              <w:rPr>
                <w:noProof/>
                <w:webHidden/>
              </w:rPr>
              <w:tab/>
            </w:r>
            <w:r w:rsidR="00564A87">
              <w:rPr>
                <w:noProof/>
                <w:webHidden/>
              </w:rPr>
              <w:fldChar w:fldCharType="begin"/>
            </w:r>
            <w:r w:rsidR="00564A87">
              <w:rPr>
                <w:noProof/>
                <w:webHidden/>
              </w:rPr>
              <w:instrText xml:space="preserve"> PAGEREF _Toc127880278 \h </w:instrText>
            </w:r>
            <w:r w:rsidR="00564A87">
              <w:rPr>
                <w:noProof/>
                <w:webHidden/>
              </w:rPr>
            </w:r>
            <w:r w:rsidR="00564A87">
              <w:rPr>
                <w:noProof/>
                <w:webHidden/>
              </w:rPr>
              <w:fldChar w:fldCharType="separate"/>
            </w:r>
            <w:r>
              <w:rPr>
                <w:noProof/>
                <w:webHidden/>
              </w:rPr>
              <w:t>180</w:t>
            </w:r>
            <w:r w:rsidR="00564A87">
              <w:rPr>
                <w:noProof/>
                <w:webHidden/>
              </w:rPr>
              <w:fldChar w:fldCharType="end"/>
            </w:r>
          </w:hyperlink>
        </w:p>
        <w:p w14:paraId="0F53F267" w14:textId="35EFA8C3"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79" w:history="1">
            <w:r w:rsidR="00564A87" w:rsidRPr="00BA432E">
              <w:rPr>
                <w:rStyle w:val="-"/>
                <w:rFonts w:ascii="Tahoma" w:hAnsi="Tahoma"/>
                <w:noProof/>
              </w:rPr>
              <w:t>2.1.3</w:t>
            </w:r>
            <w:r w:rsidR="00564A87">
              <w:rPr>
                <w:rFonts w:eastAsiaTheme="minorEastAsia" w:cstheme="minorBidi"/>
                <w:noProof/>
                <w:sz w:val="22"/>
                <w:szCs w:val="22"/>
                <w:lang w:val="el-GR" w:eastAsia="el-GR"/>
              </w:rPr>
              <w:tab/>
            </w:r>
            <w:r w:rsidR="00564A87" w:rsidRPr="00BA432E">
              <w:rPr>
                <w:rStyle w:val="-"/>
                <w:rFonts w:ascii="Tahoma" w:hAnsi="Tahoma"/>
                <w:noProof/>
              </w:rPr>
              <w:t>Ασφάλεια</w:t>
            </w:r>
            <w:r w:rsidR="00564A87">
              <w:rPr>
                <w:noProof/>
                <w:webHidden/>
              </w:rPr>
              <w:tab/>
            </w:r>
            <w:r w:rsidR="00564A87">
              <w:rPr>
                <w:noProof/>
                <w:webHidden/>
              </w:rPr>
              <w:fldChar w:fldCharType="begin"/>
            </w:r>
            <w:r w:rsidR="00564A87">
              <w:rPr>
                <w:noProof/>
                <w:webHidden/>
              </w:rPr>
              <w:instrText xml:space="preserve"> PAGEREF _Toc127880279 \h </w:instrText>
            </w:r>
            <w:r w:rsidR="00564A87">
              <w:rPr>
                <w:noProof/>
                <w:webHidden/>
              </w:rPr>
            </w:r>
            <w:r w:rsidR="00564A87">
              <w:rPr>
                <w:noProof/>
                <w:webHidden/>
              </w:rPr>
              <w:fldChar w:fldCharType="separate"/>
            </w:r>
            <w:r>
              <w:rPr>
                <w:noProof/>
                <w:webHidden/>
              </w:rPr>
              <w:t>182</w:t>
            </w:r>
            <w:r w:rsidR="00564A87">
              <w:rPr>
                <w:noProof/>
                <w:webHidden/>
              </w:rPr>
              <w:fldChar w:fldCharType="end"/>
            </w:r>
          </w:hyperlink>
        </w:p>
        <w:p w14:paraId="22870F38" w14:textId="58489724"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80" w:history="1">
            <w:r w:rsidR="00564A87" w:rsidRPr="00BA432E">
              <w:rPr>
                <w:rStyle w:val="-"/>
                <w:rFonts w:ascii="Tahoma" w:hAnsi="Tahoma"/>
                <w:noProof/>
              </w:rPr>
              <w:t>2.1.4</w:t>
            </w:r>
            <w:r w:rsidR="00564A87">
              <w:rPr>
                <w:rFonts w:eastAsiaTheme="minorEastAsia" w:cstheme="minorBidi"/>
                <w:noProof/>
                <w:sz w:val="22"/>
                <w:szCs w:val="22"/>
                <w:lang w:val="el-GR" w:eastAsia="el-GR"/>
              </w:rPr>
              <w:tab/>
            </w:r>
            <w:r w:rsidR="00564A87" w:rsidRPr="00BA432E">
              <w:rPr>
                <w:rStyle w:val="-"/>
                <w:rFonts w:ascii="Tahoma" w:hAnsi="Tahoma"/>
                <w:noProof/>
              </w:rPr>
              <w:t>Φιλικότητα προς τον Χρήστη</w:t>
            </w:r>
            <w:r w:rsidR="00564A87">
              <w:rPr>
                <w:noProof/>
                <w:webHidden/>
              </w:rPr>
              <w:tab/>
            </w:r>
            <w:r w:rsidR="00564A87">
              <w:rPr>
                <w:noProof/>
                <w:webHidden/>
              </w:rPr>
              <w:fldChar w:fldCharType="begin"/>
            </w:r>
            <w:r w:rsidR="00564A87">
              <w:rPr>
                <w:noProof/>
                <w:webHidden/>
              </w:rPr>
              <w:instrText xml:space="preserve"> PAGEREF _Toc127880280 \h </w:instrText>
            </w:r>
            <w:r w:rsidR="00564A87">
              <w:rPr>
                <w:noProof/>
                <w:webHidden/>
              </w:rPr>
            </w:r>
            <w:r w:rsidR="00564A87">
              <w:rPr>
                <w:noProof/>
                <w:webHidden/>
              </w:rPr>
              <w:fldChar w:fldCharType="separate"/>
            </w:r>
            <w:r>
              <w:rPr>
                <w:noProof/>
                <w:webHidden/>
              </w:rPr>
              <w:t>185</w:t>
            </w:r>
            <w:r w:rsidR="00564A87">
              <w:rPr>
                <w:noProof/>
                <w:webHidden/>
              </w:rPr>
              <w:fldChar w:fldCharType="end"/>
            </w:r>
          </w:hyperlink>
        </w:p>
        <w:p w14:paraId="325F9ADB" w14:textId="38A91098"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81" w:history="1">
            <w:r w:rsidR="00564A87" w:rsidRPr="00BA432E">
              <w:rPr>
                <w:rStyle w:val="-"/>
                <w:rFonts w:ascii="Tahoma" w:hAnsi="Tahoma"/>
                <w:noProof/>
              </w:rPr>
              <w:t>2.1.5</w:t>
            </w:r>
            <w:r w:rsidR="00564A87">
              <w:rPr>
                <w:rFonts w:eastAsiaTheme="minorEastAsia" w:cstheme="minorBidi"/>
                <w:noProof/>
                <w:sz w:val="22"/>
                <w:szCs w:val="22"/>
                <w:lang w:val="el-GR" w:eastAsia="el-GR"/>
              </w:rPr>
              <w:tab/>
            </w:r>
            <w:r w:rsidR="00564A87" w:rsidRPr="00BA432E">
              <w:rPr>
                <w:rStyle w:val="-"/>
                <w:rFonts w:ascii="Tahoma" w:hAnsi="Tahoma"/>
                <w:noProof/>
              </w:rPr>
              <w:t>Ενοποίηση Συστήματος</w:t>
            </w:r>
            <w:r w:rsidR="00564A87">
              <w:rPr>
                <w:noProof/>
                <w:webHidden/>
              </w:rPr>
              <w:tab/>
            </w:r>
            <w:r w:rsidR="00564A87">
              <w:rPr>
                <w:noProof/>
                <w:webHidden/>
              </w:rPr>
              <w:fldChar w:fldCharType="begin"/>
            </w:r>
            <w:r w:rsidR="00564A87">
              <w:rPr>
                <w:noProof/>
                <w:webHidden/>
              </w:rPr>
              <w:instrText xml:space="preserve"> PAGEREF _Toc127880281 \h </w:instrText>
            </w:r>
            <w:r w:rsidR="00564A87">
              <w:rPr>
                <w:noProof/>
                <w:webHidden/>
              </w:rPr>
            </w:r>
            <w:r w:rsidR="00564A87">
              <w:rPr>
                <w:noProof/>
                <w:webHidden/>
              </w:rPr>
              <w:fldChar w:fldCharType="separate"/>
            </w:r>
            <w:r>
              <w:rPr>
                <w:noProof/>
                <w:webHidden/>
              </w:rPr>
              <w:t>189</w:t>
            </w:r>
            <w:r w:rsidR="00564A87">
              <w:rPr>
                <w:noProof/>
                <w:webHidden/>
              </w:rPr>
              <w:fldChar w:fldCharType="end"/>
            </w:r>
          </w:hyperlink>
        </w:p>
        <w:p w14:paraId="18C4904A" w14:textId="7D6BAA04"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82" w:history="1">
            <w:r w:rsidR="00564A87" w:rsidRPr="00BA432E">
              <w:rPr>
                <w:rStyle w:val="-"/>
                <w:rFonts w:ascii="Tahoma" w:hAnsi="Tahoma"/>
                <w:noProof/>
              </w:rPr>
              <w:t>2.1.6</w:t>
            </w:r>
            <w:r w:rsidR="00564A87">
              <w:rPr>
                <w:rFonts w:eastAsiaTheme="minorEastAsia" w:cstheme="minorBidi"/>
                <w:noProof/>
                <w:sz w:val="22"/>
                <w:szCs w:val="22"/>
                <w:lang w:val="el-GR" w:eastAsia="el-GR"/>
              </w:rPr>
              <w:tab/>
            </w:r>
            <w:r w:rsidR="00564A87" w:rsidRPr="00BA432E">
              <w:rPr>
                <w:rStyle w:val="-"/>
                <w:rFonts w:ascii="Tahoma" w:hAnsi="Tahoma"/>
                <w:noProof/>
              </w:rPr>
              <w:t>Επεκτασιμότητα και Διασυνδεσιμότητα</w:t>
            </w:r>
            <w:r w:rsidR="00564A87">
              <w:rPr>
                <w:noProof/>
                <w:webHidden/>
              </w:rPr>
              <w:tab/>
            </w:r>
            <w:r w:rsidR="00564A87">
              <w:rPr>
                <w:noProof/>
                <w:webHidden/>
              </w:rPr>
              <w:fldChar w:fldCharType="begin"/>
            </w:r>
            <w:r w:rsidR="00564A87">
              <w:rPr>
                <w:noProof/>
                <w:webHidden/>
              </w:rPr>
              <w:instrText xml:space="preserve"> PAGEREF _Toc127880282 \h </w:instrText>
            </w:r>
            <w:r w:rsidR="00564A87">
              <w:rPr>
                <w:noProof/>
                <w:webHidden/>
              </w:rPr>
            </w:r>
            <w:r w:rsidR="00564A87">
              <w:rPr>
                <w:noProof/>
                <w:webHidden/>
              </w:rPr>
              <w:fldChar w:fldCharType="separate"/>
            </w:r>
            <w:r>
              <w:rPr>
                <w:noProof/>
                <w:webHidden/>
              </w:rPr>
              <w:t>189</w:t>
            </w:r>
            <w:r w:rsidR="00564A87">
              <w:rPr>
                <w:noProof/>
                <w:webHidden/>
              </w:rPr>
              <w:fldChar w:fldCharType="end"/>
            </w:r>
          </w:hyperlink>
        </w:p>
        <w:p w14:paraId="47E01A5C" w14:textId="3F195650"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83" w:history="1">
            <w:r w:rsidR="00564A87" w:rsidRPr="00BA432E">
              <w:rPr>
                <w:rStyle w:val="-"/>
                <w:rFonts w:ascii="Tahoma" w:hAnsi="Tahoma"/>
                <w:noProof/>
              </w:rPr>
              <w:t>2.1.7</w:t>
            </w:r>
            <w:r w:rsidR="00564A87">
              <w:rPr>
                <w:rFonts w:eastAsiaTheme="minorEastAsia" w:cstheme="minorBidi"/>
                <w:noProof/>
                <w:sz w:val="22"/>
                <w:szCs w:val="22"/>
                <w:lang w:val="el-GR" w:eastAsia="el-GR"/>
              </w:rPr>
              <w:tab/>
            </w:r>
            <w:r w:rsidR="00564A87" w:rsidRPr="00BA432E">
              <w:rPr>
                <w:rStyle w:val="-"/>
                <w:rFonts w:ascii="Tahoma" w:hAnsi="Tahoma"/>
                <w:noProof/>
              </w:rPr>
              <w:t>Ανοικτά Πρότυπα και Δεδομένα</w:t>
            </w:r>
            <w:r w:rsidR="00564A87">
              <w:rPr>
                <w:noProof/>
                <w:webHidden/>
              </w:rPr>
              <w:tab/>
            </w:r>
            <w:r w:rsidR="00564A87">
              <w:rPr>
                <w:noProof/>
                <w:webHidden/>
              </w:rPr>
              <w:fldChar w:fldCharType="begin"/>
            </w:r>
            <w:r w:rsidR="00564A87">
              <w:rPr>
                <w:noProof/>
                <w:webHidden/>
              </w:rPr>
              <w:instrText xml:space="preserve"> PAGEREF _Toc127880283 \h </w:instrText>
            </w:r>
            <w:r w:rsidR="00564A87">
              <w:rPr>
                <w:noProof/>
                <w:webHidden/>
              </w:rPr>
            </w:r>
            <w:r w:rsidR="00564A87">
              <w:rPr>
                <w:noProof/>
                <w:webHidden/>
              </w:rPr>
              <w:fldChar w:fldCharType="separate"/>
            </w:r>
            <w:r>
              <w:rPr>
                <w:noProof/>
                <w:webHidden/>
              </w:rPr>
              <w:t>191</w:t>
            </w:r>
            <w:r w:rsidR="00564A87">
              <w:rPr>
                <w:noProof/>
                <w:webHidden/>
              </w:rPr>
              <w:fldChar w:fldCharType="end"/>
            </w:r>
          </w:hyperlink>
        </w:p>
        <w:p w14:paraId="7B600D17" w14:textId="0DDA0265"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84" w:history="1">
            <w:r w:rsidR="00564A87" w:rsidRPr="00BA432E">
              <w:rPr>
                <w:rStyle w:val="-"/>
                <w:rFonts w:ascii="Tahoma" w:hAnsi="Tahoma"/>
                <w:noProof/>
              </w:rPr>
              <w:t>2.1.8</w:t>
            </w:r>
            <w:r w:rsidR="00564A87">
              <w:rPr>
                <w:rFonts w:eastAsiaTheme="minorEastAsia" w:cstheme="minorBidi"/>
                <w:noProof/>
                <w:sz w:val="22"/>
                <w:szCs w:val="22"/>
                <w:lang w:val="el-GR" w:eastAsia="el-GR"/>
              </w:rPr>
              <w:tab/>
            </w:r>
            <w:r w:rsidR="00564A87" w:rsidRPr="00BA432E">
              <w:rPr>
                <w:rStyle w:val="-"/>
                <w:rFonts w:ascii="Tahoma" w:hAnsi="Tahoma"/>
                <w:noProof/>
              </w:rPr>
              <w:t>Αποδοτικότητα</w:t>
            </w:r>
            <w:r w:rsidR="00564A87">
              <w:rPr>
                <w:noProof/>
                <w:webHidden/>
              </w:rPr>
              <w:tab/>
            </w:r>
            <w:r w:rsidR="00564A87">
              <w:rPr>
                <w:noProof/>
                <w:webHidden/>
              </w:rPr>
              <w:fldChar w:fldCharType="begin"/>
            </w:r>
            <w:r w:rsidR="00564A87">
              <w:rPr>
                <w:noProof/>
                <w:webHidden/>
              </w:rPr>
              <w:instrText xml:space="preserve"> PAGEREF _Toc127880284 \h </w:instrText>
            </w:r>
            <w:r w:rsidR="00564A87">
              <w:rPr>
                <w:noProof/>
                <w:webHidden/>
              </w:rPr>
            </w:r>
            <w:r w:rsidR="00564A87">
              <w:rPr>
                <w:noProof/>
                <w:webHidden/>
              </w:rPr>
              <w:fldChar w:fldCharType="separate"/>
            </w:r>
            <w:r>
              <w:rPr>
                <w:noProof/>
                <w:webHidden/>
              </w:rPr>
              <w:t>191</w:t>
            </w:r>
            <w:r w:rsidR="00564A87">
              <w:rPr>
                <w:noProof/>
                <w:webHidden/>
              </w:rPr>
              <w:fldChar w:fldCharType="end"/>
            </w:r>
          </w:hyperlink>
        </w:p>
        <w:p w14:paraId="2EE32B1C" w14:textId="65E1C714"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85" w:history="1">
            <w:r w:rsidR="00564A87" w:rsidRPr="00BA432E">
              <w:rPr>
                <w:rStyle w:val="-"/>
                <w:rFonts w:ascii="Tahoma" w:hAnsi="Tahoma"/>
                <w:noProof/>
              </w:rPr>
              <w:t>2.1.9</w:t>
            </w:r>
            <w:r w:rsidR="00564A87">
              <w:rPr>
                <w:rFonts w:eastAsiaTheme="minorEastAsia" w:cstheme="minorBidi"/>
                <w:noProof/>
                <w:sz w:val="22"/>
                <w:szCs w:val="22"/>
                <w:lang w:val="el-GR" w:eastAsia="el-GR"/>
              </w:rPr>
              <w:tab/>
            </w:r>
            <w:r w:rsidR="00564A87" w:rsidRPr="00BA432E">
              <w:rPr>
                <w:rStyle w:val="-"/>
                <w:rFonts w:ascii="Tahoma" w:hAnsi="Tahoma"/>
                <w:noProof/>
              </w:rPr>
              <w:t>Διαλειτουργικότητα</w:t>
            </w:r>
            <w:r w:rsidR="00564A87">
              <w:rPr>
                <w:noProof/>
                <w:webHidden/>
              </w:rPr>
              <w:tab/>
            </w:r>
            <w:r w:rsidR="00564A87">
              <w:rPr>
                <w:noProof/>
                <w:webHidden/>
              </w:rPr>
              <w:fldChar w:fldCharType="begin"/>
            </w:r>
            <w:r w:rsidR="00564A87">
              <w:rPr>
                <w:noProof/>
                <w:webHidden/>
              </w:rPr>
              <w:instrText xml:space="preserve"> PAGEREF _Toc127880285 \h </w:instrText>
            </w:r>
            <w:r w:rsidR="00564A87">
              <w:rPr>
                <w:noProof/>
                <w:webHidden/>
              </w:rPr>
            </w:r>
            <w:r w:rsidR="00564A87">
              <w:rPr>
                <w:noProof/>
                <w:webHidden/>
              </w:rPr>
              <w:fldChar w:fldCharType="separate"/>
            </w:r>
            <w:r>
              <w:rPr>
                <w:noProof/>
                <w:webHidden/>
              </w:rPr>
              <w:t>192</w:t>
            </w:r>
            <w:r w:rsidR="00564A87">
              <w:rPr>
                <w:noProof/>
                <w:webHidden/>
              </w:rPr>
              <w:fldChar w:fldCharType="end"/>
            </w:r>
          </w:hyperlink>
        </w:p>
        <w:p w14:paraId="5BF99F78" w14:textId="73AB9549"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86" w:history="1">
            <w:r w:rsidR="00564A87" w:rsidRPr="00BA432E">
              <w:rPr>
                <w:rStyle w:val="-"/>
                <w:rFonts w:ascii="Tahoma" w:hAnsi="Tahoma"/>
                <w:noProof/>
              </w:rPr>
              <w:t>2.1.10</w:t>
            </w:r>
            <w:r w:rsidR="00564A87">
              <w:rPr>
                <w:rFonts w:eastAsiaTheme="minorEastAsia" w:cstheme="minorBidi"/>
                <w:noProof/>
                <w:sz w:val="22"/>
                <w:szCs w:val="22"/>
                <w:lang w:val="el-GR" w:eastAsia="el-GR"/>
              </w:rPr>
              <w:tab/>
            </w:r>
            <w:r w:rsidR="00564A87" w:rsidRPr="00BA432E">
              <w:rPr>
                <w:rStyle w:val="-"/>
                <w:rFonts w:ascii="Tahoma" w:hAnsi="Tahoma"/>
                <w:noProof/>
              </w:rPr>
              <w:t>Προειδοποιήσεις – Υπενθυμίσεις</w:t>
            </w:r>
            <w:r w:rsidR="00564A87">
              <w:rPr>
                <w:noProof/>
                <w:webHidden/>
              </w:rPr>
              <w:tab/>
            </w:r>
            <w:r w:rsidR="00564A87">
              <w:rPr>
                <w:noProof/>
                <w:webHidden/>
              </w:rPr>
              <w:fldChar w:fldCharType="begin"/>
            </w:r>
            <w:r w:rsidR="00564A87">
              <w:rPr>
                <w:noProof/>
                <w:webHidden/>
              </w:rPr>
              <w:instrText xml:space="preserve"> PAGEREF _Toc127880286 \h </w:instrText>
            </w:r>
            <w:r w:rsidR="00564A87">
              <w:rPr>
                <w:noProof/>
                <w:webHidden/>
              </w:rPr>
            </w:r>
            <w:r w:rsidR="00564A87">
              <w:rPr>
                <w:noProof/>
                <w:webHidden/>
              </w:rPr>
              <w:fldChar w:fldCharType="separate"/>
            </w:r>
            <w:r>
              <w:rPr>
                <w:noProof/>
                <w:webHidden/>
              </w:rPr>
              <w:t>193</w:t>
            </w:r>
            <w:r w:rsidR="00564A87">
              <w:rPr>
                <w:noProof/>
                <w:webHidden/>
              </w:rPr>
              <w:fldChar w:fldCharType="end"/>
            </w:r>
          </w:hyperlink>
        </w:p>
        <w:p w14:paraId="1267B7AE" w14:textId="27BB5468" w:rsidR="00564A87" w:rsidRDefault="004B2B0E">
          <w:pPr>
            <w:pStyle w:val="20"/>
            <w:rPr>
              <w:rFonts w:eastAsiaTheme="minorEastAsia" w:cstheme="minorBidi"/>
              <w:b w:val="0"/>
              <w:bCs w:val="0"/>
              <w:noProof/>
              <w:lang w:val="el-GR" w:eastAsia="el-GR"/>
            </w:rPr>
          </w:pPr>
          <w:hyperlink w:anchor="_Toc127880287" w:history="1">
            <w:r w:rsidR="00564A87" w:rsidRPr="00BA432E">
              <w:rPr>
                <w:rStyle w:val="-"/>
                <w:rFonts w:ascii="Tahoma" w:hAnsi="Tahoma"/>
                <w:noProof/>
              </w:rPr>
              <w:t>2.2</w:t>
            </w:r>
            <w:r w:rsidR="00564A87">
              <w:rPr>
                <w:rFonts w:eastAsiaTheme="minorEastAsia" w:cstheme="minorBidi"/>
                <w:b w:val="0"/>
                <w:bCs w:val="0"/>
                <w:noProof/>
                <w:lang w:val="el-GR" w:eastAsia="el-GR"/>
              </w:rPr>
              <w:tab/>
            </w:r>
            <w:r w:rsidR="00564A87" w:rsidRPr="00BA432E">
              <w:rPr>
                <w:rStyle w:val="-"/>
                <w:rFonts w:ascii="Tahoma" w:hAnsi="Tahoma"/>
                <w:noProof/>
              </w:rPr>
              <w:t>Γεωγραφικά Συστήματα Πληροφοριών</w:t>
            </w:r>
            <w:r w:rsidR="00564A87">
              <w:rPr>
                <w:noProof/>
                <w:webHidden/>
              </w:rPr>
              <w:tab/>
            </w:r>
            <w:r w:rsidR="00564A87">
              <w:rPr>
                <w:noProof/>
                <w:webHidden/>
              </w:rPr>
              <w:fldChar w:fldCharType="begin"/>
            </w:r>
            <w:r w:rsidR="00564A87">
              <w:rPr>
                <w:noProof/>
                <w:webHidden/>
              </w:rPr>
              <w:instrText xml:space="preserve"> PAGEREF _Toc127880287 \h </w:instrText>
            </w:r>
            <w:r w:rsidR="00564A87">
              <w:rPr>
                <w:noProof/>
                <w:webHidden/>
              </w:rPr>
            </w:r>
            <w:r w:rsidR="00564A87">
              <w:rPr>
                <w:noProof/>
                <w:webHidden/>
              </w:rPr>
              <w:fldChar w:fldCharType="separate"/>
            </w:r>
            <w:r>
              <w:rPr>
                <w:noProof/>
                <w:webHidden/>
              </w:rPr>
              <w:t>193</w:t>
            </w:r>
            <w:r w:rsidR="00564A87">
              <w:rPr>
                <w:noProof/>
                <w:webHidden/>
              </w:rPr>
              <w:fldChar w:fldCharType="end"/>
            </w:r>
          </w:hyperlink>
        </w:p>
        <w:p w14:paraId="2FFE5612" w14:textId="56E9997F"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88" w:history="1">
            <w:r w:rsidR="00564A87" w:rsidRPr="00BA432E">
              <w:rPr>
                <w:rStyle w:val="-"/>
                <w:rFonts w:ascii="Tahoma" w:hAnsi="Tahoma"/>
                <w:noProof/>
              </w:rPr>
              <w:t>2.2.1</w:t>
            </w:r>
            <w:r w:rsidR="00564A87">
              <w:rPr>
                <w:rFonts w:eastAsiaTheme="minorEastAsia" w:cstheme="minorBidi"/>
                <w:noProof/>
                <w:sz w:val="22"/>
                <w:szCs w:val="22"/>
                <w:lang w:val="el-GR" w:eastAsia="el-GR"/>
              </w:rPr>
              <w:tab/>
            </w:r>
            <w:r w:rsidR="00564A87" w:rsidRPr="00BA432E">
              <w:rPr>
                <w:rStyle w:val="-"/>
                <w:rFonts w:ascii="Tahoma" w:hAnsi="Tahoma"/>
                <w:noProof/>
              </w:rPr>
              <w:t>Σύστημα Διαχείρισης Βάσης Δεδομένων (DBMS)</w:t>
            </w:r>
            <w:r w:rsidR="00564A87">
              <w:rPr>
                <w:noProof/>
                <w:webHidden/>
              </w:rPr>
              <w:tab/>
            </w:r>
            <w:r w:rsidR="00564A87">
              <w:rPr>
                <w:noProof/>
                <w:webHidden/>
              </w:rPr>
              <w:fldChar w:fldCharType="begin"/>
            </w:r>
            <w:r w:rsidR="00564A87">
              <w:rPr>
                <w:noProof/>
                <w:webHidden/>
              </w:rPr>
              <w:instrText xml:space="preserve"> PAGEREF _Toc127880288 \h </w:instrText>
            </w:r>
            <w:r w:rsidR="00564A87">
              <w:rPr>
                <w:noProof/>
                <w:webHidden/>
              </w:rPr>
            </w:r>
            <w:r w:rsidR="00564A87">
              <w:rPr>
                <w:noProof/>
                <w:webHidden/>
              </w:rPr>
              <w:fldChar w:fldCharType="separate"/>
            </w:r>
            <w:r>
              <w:rPr>
                <w:noProof/>
                <w:webHidden/>
              </w:rPr>
              <w:t>193</w:t>
            </w:r>
            <w:r w:rsidR="00564A87">
              <w:rPr>
                <w:noProof/>
                <w:webHidden/>
              </w:rPr>
              <w:fldChar w:fldCharType="end"/>
            </w:r>
          </w:hyperlink>
        </w:p>
        <w:p w14:paraId="4B38AB6F" w14:textId="0A9C913B"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89" w:history="1">
            <w:r w:rsidR="00564A87" w:rsidRPr="00BA432E">
              <w:rPr>
                <w:rStyle w:val="-"/>
                <w:rFonts w:ascii="Tahoma" w:hAnsi="Tahoma"/>
                <w:noProof/>
              </w:rPr>
              <w:t>2.2.2</w:t>
            </w:r>
            <w:r w:rsidR="00564A87">
              <w:rPr>
                <w:rFonts w:eastAsiaTheme="minorEastAsia" w:cstheme="minorBidi"/>
                <w:noProof/>
                <w:sz w:val="22"/>
                <w:szCs w:val="22"/>
                <w:lang w:val="el-GR" w:eastAsia="el-GR"/>
              </w:rPr>
              <w:tab/>
            </w:r>
            <w:r w:rsidR="00564A87" w:rsidRPr="00BA432E">
              <w:rPr>
                <w:rStyle w:val="-"/>
                <w:rFonts w:ascii="Tahoma" w:hAnsi="Tahoma"/>
                <w:noProof/>
              </w:rPr>
              <w:t>Λογισμικό Εξυπηρετητή Γεωγραφικών Δεδομένων (GIS Server)</w:t>
            </w:r>
            <w:r w:rsidR="00564A87">
              <w:rPr>
                <w:noProof/>
                <w:webHidden/>
              </w:rPr>
              <w:tab/>
            </w:r>
            <w:r w:rsidR="00564A87">
              <w:rPr>
                <w:noProof/>
                <w:webHidden/>
              </w:rPr>
              <w:fldChar w:fldCharType="begin"/>
            </w:r>
            <w:r w:rsidR="00564A87">
              <w:rPr>
                <w:noProof/>
                <w:webHidden/>
              </w:rPr>
              <w:instrText xml:space="preserve"> PAGEREF _Toc127880289 \h </w:instrText>
            </w:r>
            <w:r w:rsidR="00564A87">
              <w:rPr>
                <w:noProof/>
                <w:webHidden/>
              </w:rPr>
            </w:r>
            <w:r w:rsidR="00564A87">
              <w:rPr>
                <w:noProof/>
                <w:webHidden/>
              </w:rPr>
              <w:fldChar w:fldCharType="separate"/>
            </w:r>
            <w:r>
              <w:rPr>
                <w:noProof/>
                <w:webHidden/>
              </w:rPr>
              <w:t>196</w:t>
            </w:r>
            <w:r w:rsidR="00564A87">
              <w:rPr>
                <w:noProof/>
                <w:webHidden/>
              </w:rPr>
              <w:fldChar w:fldCharType="end"/>
            </w:r>
          </w:hyperlink>
        </w:p>
        <w:p w14:paraId="58159252" w14:textId="3EECDDA7"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90" w:history="1">
            <w:r w:rsidR="00564A87" w:rsidRPr="00BA432E">
              <w:rPr>
                <w:rStyle w:val="-"/>
                <w:rFonts w:ascii="Tahoma" w:hAnsi="Tahoma"/>
                <w:noProof/>
              </w:rPr>
              <w:t>2.2.3</w:t>
            </w:r>
            <w:r w:rsidR="00564A87">
              <w:rPr>
                <w:rFonts w:eastAsiaTheme="minorEastAsia" w:cstheme="minorBidi"/>
                <w:noProof/>
                <w:sz w:val="22"/>
                <w:szCs w:val="22"/>
                <w:lang w:val="el-GR" w:eastAsia="el-GR"/>
              </w:rPr>
              <w:tab/>
            </w:r>
            <w:r w:rsidR="00564A87" w:rsidRPr="00BA432E">
              <w:rPr>
                <w:rStyle w:val="-"/>
                <w:rFonts w:ascii="Tahoma" w:hAnsi="Tahoma"/>
                <w:noProof/>
              </w:rPr>
              <w:t>Λογισμικό Εξυπηρετητή Εφαρμογών (Application Server)</w:t>
            </w:r>
            <w:r w:rsidR="00564A87">
              <w:rPr>
                <w:noProof/>
                <w:webHidden/>
              </w:rPr>
              <w:tab/>
            </w:r>
            <w:r w:rsidR="00564A87">
              <w:rPr>
                <w:noProof/>
                <w:webHidden/>
              </w:rPr>
              <w:fldChar w:fldCharType="begin"/>
            </w:r>
            <w:r w:rsidR="00564A87">
              <w:rPr>
                <w:noProof/>
                <w:webHidden/>
              </w:rPr>
              <w:instrText xml:space="preserve"> PAGEREF _Toc127880290 \h </w:instrText>
            </w:r>
            <w:r w:rsidR="00564A87">
              <w:rPr>
                <w:noProof/>
                <w:webHidden/>
              </w:rPr>
            </w:r>
            <w:r w:rsidR="00564A87">
              <w:rPr>
                <w:noProof/>
                <w:webHidden/>
              </w:rPr>
              <w:fldChar w:fldCharType="separate"/>
            </w:r>
            <w:r>
              <w:rPr>
                <w:noProof/>
                <w:webHidden/>
              </w:rPr>
              <w:t>204</w:t>
            </w:r>
            <w:r w:rsidR="00564A87">
              <w:rPr>
                <w:noProof/>
                <w:webHidden/>
              </w:rPr>
              <w:fldChar w:fldCharType="end"/>
            </w:r>
          </w:hyperlink>
        </w:p>
        <w:p w14:paraId="4E9B3B31" w14:textId="42B80137"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91" w:history="1">
            <w:r w:rsidR="00564A87" w:rsidRPr="00BA432E">
              <w:rPr>
                <w:rStyle w:val="-"/>
                <w:rFonts w:ascii="Tahoma" w:hAnsi="Tahoma"/>
                <w:noProof/>
              </w:rPr>
              <w:t>2.2.4</w:t>
            </w:r>
            <w:r w:rsidR="00564A87">
              <w:rPr>
                <w:rFonts w:eastAsiaTheme="minorEastAsia" w:cstheme="minorBidi"/>
                <w:noProof/>
                <w:sz w:val="22"/>
                <w:szCs w:val="22"/>
                <w:lang w:val="el-GR" w:eastAsia="el-GR"/>
              </w:rPr>
              <w:tab/>
            </w:r>
            <w:r w:rsidR="00564A87" w:rsidRPr="00BA432E">
              <w:rPr>
                <w:rStyle w:val="-"/>
                <w:rFonts w:ascii="Tahoma" w:hAnsi="Tahoma"/>
                <w:noProof/>
              </w:rPr>
              <w:t>Λογισμικό Εξυπηρετητή Διαδικτυακής Πύλης (Web Server)</w:t>
            </w:r>
            <w:r w:rsidR="00564A87">
              <w:rPr>
                <w:noProof/>
                <w:webHidden/>
              </w:rPr>
              <w:tab/>
            </w:r>
            <w:r w:rsidR="00564A87">
              <w:rPr>
                <w:noProof/>
                <w:webHidden/>
              </w:rPr>
              <w:fldChar w:fldCharType="begin"/>
            </w:r>
            <w:r w:rsidR="00564A87">
              <w:rPr>
                <w:noProof/>
                <w:webHidden/>
              </w:rPr>
              <w:instrText xml:space="preserve"> PAGEREF _Toc127880291 \h </w:instrText>
            </w:r>
            <w:r w:rsidR="00564A87">
              <w:rPr>
                <w:noProof/>
                <w:webHidden/>
              </w:rPr>
            </w:r>
            <w:r w:rsidR="00564A87">
              <w:rPr>
                <w:noProof/>
                <w:webHidden/>
              </w:rPr>
              <w:fldChar w:fldCharType="separate"/>
            </w:r>
            <w:r>
              <w:rPr>
                <w:noProof/>
                <w:webHidden/>
              </w:rPr>
              <w:t>205</w:t>
            </w:r>
            <w:r w:rsidR="00564A87">
              <w:rPr>
                <w:noProof/>
                <w:webHidden/>
              </w:rPr>
              <w:fldChar w:fldCharType="end"/>
            </w:r>
          </w:hyperlink>
        </w:p>
        <w:p w14:paraId="343A93C1" w14:textId="0E36054D"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92" w:history="1">
            <w:r w:rsidR="00564A87" w:rsidRPr="00BA432E">
              <w:rPr>
                <w:rStyle w:val="-"/>
                <w:rFonts w:ascii="Tahoma" w:hAnsi="Tahoma"/>
                <w:noProof/>
              </w:rPr>
              <w:t>2.2.5</w:t>
            </w:r>
            <w:r w:rsidR="00564A87">
              <w:rPr>
                <w:rFonts w:eastAsiaTheme="minorEastAsia" w:cstheme="minorBidi"/>
                <w:noProof/>
                <w:sz w:val="22"/>
                <w:szCs w:val="22"/>
                <w:lang w:val="el-GR" w:eastAsia="el-GR"/>
              </w:rPr>
              <w:tab/>
            </w:r>
            <w:r w:rsidR="00564A87" w:rsidRPr="00BA432E">
              <w:rPr>
                <w:rStyle w:val="-"/>
                <w:rFonts w:ascii="Tahoma" w:hAnsi="Tahoma"/>
                <w:noProof/>
              </w:rPr>
              <w:t>Λογισμικό Διαχείρισης Γεωγραφικών Πληροφοριών (GIS application)</w:t>
            </w:r>
            <w:r w:rsidR="00564A87">
              <w:rPr>
                <w:noProof/>
                <w:webHidden/>
              </w:rPr>
              <w:tab/>
            </w:r>
            <w:r w:rsidR="00564A87">
              <w:rPr>
                <w:noProof/>
                <w:webHidden/>
              </w:rPr>
              <w:fldChar w:fldCharType="begin"/>
            </w:r>
            <w:r w:rsidR="00564A87">
              <w:rPr>
                <w:noProof/>
                <w:webHidden/>
              </w:rPr>
              <w:instrText xml:space="preserve"> PAGEREF _Toc127880292 \h </w:instrText>
            </w:r>
            <w:r w:rsidR="00564A87">
              <w:rPr>
                <w:noProof/>
                <w:webHidden/>
              </w:rPr>
            </w:r>
            <w:r w:rsidR="00564A87">
              <w:rPr>
                <w:noProof/>
                <w:webHidden/>
              </w:rPr>
              <w:fldChar w:fldCharType="separate"/>
            </w:r>
            <w:r>
              <w:rPr>
                <w:noProof/>
                <w:webHidden/>
              </w:rPr>
              <w:t>206</w:t>
            </w:r>
            <w:r w:rsidR="00564A87">
              <w:rPr>
                <w:noProof/>
                <w:webHidden/>
              </w:rPr>
              <w:fldChar w:fldCharType="end"/>
            </w:r>
          </w:hyperlink>
        </w:p>
        <w:p w14:paraId="46431B7E" w14:textId="4FE19149" w:rsidR="00564A87" w:rsidRDefault="004B2B0E">
          <w:pPr>
            <w:pStyle w:val="20"/>
            <w:rPr>
              <w:rFonts w:eastAsiaTheme="minorEastAsia" w:cstheme="minorBidi"/>
              <w:b w:val="0"/>
              <w:bCs w:val="0"/>
              <w:noProof/>
              <w:lang w:val="el-GR" w:eastAsia="el-GR"/>
            </w:rPr>
          </w:pPr>
          <w:hyperlink w:anchor="_Toc127880293" w:history="1">
            <w:r w:rsidR="00564A87" w:rsidRPr="00BA432E">
              <w:rPr>
                <w:rStyle w:val="-"/>
                <w:rFonts w:ascii="Tahoma" w:hAnsi="Tahoma"/>
                <w:noProof/>
              </w:rPr>
              <w:t>2.3</w:t>
            </w:r>
            <w:r w:rsidR="00564A87">
              <w:rPr>
                <w:rFonts w:eastAsiaTheme="minorEastAsia" w:cstheme="minorBidi"/>
                <w:b w:val="0"/>
                <w:bCs w:val="0"/>
                <w:noProof/>
                <w:lang w:val="el-GR" w:eastAsia="el-GR"/>
              </w:rPr>
              <w:tab/>
            </w:r>
            <w:r w:rsidR="00564A87" w:rsidRPr="00BA432E">
              <w:rPr>
                <w:rStyle w:val="-"/>
                <w:rFonts w:ascii="Tahoma" w:hAnsi="Tahoma"/>
                <w:noProof/>
              </w:rPr>
              <w:t>Ανάπτυξη Εφαρμογών Λογισμικού</w:t>
            </w:r>
            <w:r w:rsidR="00564A87">
              <w:rPr>
                <w:noProof/>
                <w:webHidden/>
              </w:rPr>
              <w:tab/>
            </w:r>
            <w:r w:rsidR="00564A87">
              <w:rPr>
                <w:noProof/>
                <w:webHidden/>
              </w:rPr>
              <w:fldChar w:fldCharType="begin"/>
            </w:r>
            <w:r w:rsidR="00564A87">
              <w:rPr>
                <w:noProof/>
                <w:webHidden/>
              </w:rPr>
              <w:instrText xml:space="preserve"> PAGEREF _Toc127880293 \h </w:instrText>
            </w:r>
            <w:r w:rsidR="00564A87">
              <w:rPr>
                <w:noProof/>
                <w:webHidden/>
              </w:rPr>
            </w:r>
            <w:r w:rsidR="00564A87">
              <w:rPr>
                <w:noProof/>
                <w:webHidden/>
              </w:rPr>
              <w:fldChar w:fldCharType="separate"/>
            </w:r>
            <w:r>
              <w:rPr>
                <w:noProof/>
                <w:webHidden/>
              </w:rPr>
              <w:t>209</w:t>
            </w:r>
            <w:r w:rsidR="00564A87">
              <w:rPr>
                <w:noProof/>
                <w:webHidden/>
              </w:rPr>
              <w:fldChar w:fldCharType="end"/>
            </w:r>
          </w:hyperlink>
        </w:p>
        <w:p w14:paraId="17829C73" w14:textId="6CA8D626"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94" w:history="1">
            <w:r w:rsidR="00564A87" w:rsidRPr="00BA432E">
              <w:rPr>
                <w:rStyle w:val="-"/>
                <w:rFonts w:ascii="Tahoma" w:hAnsi="Tahoma"/>
                <w:noProof/>
              </w:rPr>
              <w:t>2.3.1</w:t>
            </w:r>
            <w:r w:rsidR="00564A87">
              <w:rPr>
                <w:rFonts w:eastAsiaTheme="minorEastAsia" w:cstheme="minorBidi"/>
                <w:noProof/>
                <w:sz w:val="22"/>
                <w:szCs w:val="22"/>
                <w:lang w:val="el-GR" w:eastAsia="el-GR"/>
              </w:rPr>
              <w:tab/>
            </w:r>
            <w:r w:rsidR="00564A87" w:rsidRPr="00BA432E">
              <w:rPr>
                <w:rStyle w:val="-"/>
                <w:rFonts w:ascii="Tahoma" w:hAnsi="Tahoma"/>
                <w:noProof/>
              </w:rPr>
              <w:t>Γενικά – οριζόντια χαρακτηριστικά</w:t>
            </w:r>
            <w:r w:rsidR="00564A87">
              <w:rPr>
                <w:noProof/>
                <w:webHidden/>
              </w:rPr>
              <w:tab/>
            </w:r>
            <w:r w:rsidR="00564A87">
              <w:rPr>
                <w:noProof/>
                <w:webHidden/>
              </w:rPr>
              <w:fldChar w:fldCharType="begin"/>
            </w:r>
            <w:r w:rsidR="00564A87">
              <w:rPr>
                <w:noProof/>
                <w:webHidden/>
              </w:rPr>
              <w:instrText xml:space="preserve"> PAGEREF _Toc127880294 \h </w:instrText>
            </w:r>
            <w:r w:rsidR="00564A87">
              <w:rPr>
                <w:noProof/>
                <w:webHidden/>
              </w:rPr>
            </w:r>
            <w:r w:rsidR="00564A87">
              <w:rPr>
                <w:noProof/>
                <w:webHidden/>
              </w:rPr>
              <w:fldChar w:fldCharType="separate"/>
            </w:r>
            <w:r>
              <w:rPr>
                <w:noProof/>
                <w:webHidden/>
              </w:rPr>
              <w:t>209</w:t>
            </w:r>
            <w:r w:rsidR="00564A87">
              <w:rPr>
                <w:noProof/>
                <w:webHidden/>
              </w:rPr>
              <w:fldChar w:fldCharType="end"/>
            </w:r>
          </w:hyperlink>
        </w:p>
        <w:p w14:paraId="08B89BEE" w14:textId="54AFD27B"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95" w:history="1">
            <w:r w:rsidR="00564A87" w:rsidRPr="00BA432E">
              <w:rPr>
                <w:rStyle w:val="-"/>
                <w:rFonts w:ascii="Tahoma" w:hAnsi="Tahoma"/>
                <w:noProof/>
              </w:rPr>
              <w:t>2.3.2</w:t>
            </w:r>
            <w:r w:rsidR="00564A87">
              <w:rPr>
                <w:rFonts w:eastAsiaTheme="minorEastAsia" w:cstheme="minorBidi"/>
                <w:noProof/>
                <w:sz w:val="22"/>
                <w:szCs w:val="22"/>
                <w:lang w:val="el-GR" w:eastAsia="el-GR"/>
              </w:rPr>
              <w:tab/>
            </w:r>
            <w:r w:rsidR="00564A87" w:rsidRPr="00BA432E">
              <w:rPr>
                <w:rStyle w:val="-"/>
                <w:rFonts w:ascii="Tahoma" w:hAnsi="Tahoma"/>
                <w:noProof/>
              </w:rPr>
              <w:t>Αυθεντικοποίηση χρηστών συστήματος</w:t>
            </w:r>
            <w:r w:rsidR="00564A87">
              <w:rPr>
                <w:noProof/>
                <w:webHidden/>
              </w:rPr>
              <w:tab/>
            </w:r>
            <w:r w:rsidR="00564A87">
              <w:rPr>
                <w:noProof/>
                <w:webHidden/>
              </w:rPr>
              <w:fldChar w:fldCharType="begin"/>
            </w:r>
            <w:r w:rsidR="00564A87">
              <w:rPr>
                <w:noProof/>
                <w:webHidden/>
              </w:rPr>
              <w:instrText xml:space="preserve"> PAGEREF _Toc127880295 \h </w:instrText>
            </w:r>
            <w:r w:rsidR="00564A87">
              <w:rPr>
                <w:noProof/>
                <w:webHidden/>
              </w:rPr>
            </w:r>
            <w:r w:rsidR="00564A87">
              <w:rPr>
                <w:noProof/>
                <w:webHidden/>
              </w:rPr>
              <w:fldChar w:fldCharType="separate"/>
            </w:r>
            <w:r>
              <w:rPr>
                <w:noProof/>
                <w:webHidden/>
              </w:rPr>
              <w:t>210</w:t>
            </w:r>
            <w:r w:rsidR="00564A87">
              <w:rPr>
                <w:noProof/>
                <w:webHidden/>
              </w:rPr>
              <w:fldChar w:fldCharType="end"/>
            </w:r>
          </w:hyperlink>
        </w:p>
        <w:p w14:paraId="2D42BD1F" w14:textId="14079312"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96" w:history="1">
            <w:r w:rsidR="00564A87" w:rsidRPr="00BA432E">
              <w:rPr>
                <w:rStyle w:val="-"/>
                <w:rFonts w:ascii="Tahoma" w:hAnsi="Tahoma"/>
                <w:noProof/>
              </w:rPr>
              <w:t>2.3.3</w:t>
            </w:r>
            <w:r w:rsidR="00564A87">
              <w:rPr>
                <w:rFonts w:eastAsiaTheme="minorEastAsia" w:cstheme="minorBidi"/>
                <w:noProof/>
                <w:sz w:val="22"/>
                <w:szCs w:val="22"/>
                <w:lang w:val="el-GR" w:eastAsia="el-GR"/>
              </w:rPr>
              <w:tab/>
            </w:r>
            <w:r w:rsidR="00564A87" w:rsidRPr="00BA432E">
              <w:rPr>
                <w:rStyle w:val="-"/>
                <w:rFonts w:ascii="Tahoma" w:hAnsi="Tahoma"/>
                <w:noProof/>
              </w:rPr>
              <w:t>Δεδομένα εισόδου</w:t>
            </w:r>
            <w:r w:rsidR="00564A87">
              <w:rPr>
                <w:noProof/>
                <w:webHidden/>
              </w:rPr>
              <w:tab/>
            </w:r>
            <w:r w:rsidR="00564A87">
              <w:rPr>
                <w:noProof/>
                <w:webHidden/>
              </w:rPr>
              <w:fldChar w:fldCharType="begin"/>
            </w:r>
            <w:r w:rsidR="00564A87">
              <w:rPr>
                <w:noProof/>
                <w:webHidden/>
              </w:rPr>
              <w:instrText xml:space="preserve"> PAGEREF _Toc127880296 \h </w:instrText>
            </w:r>
            <w:r w:rsidR="00564A87">
              <w:rPr>
                <w:noProof/>
                <w:webHidden/>
              </w:rPr>
            </w:r>
            <w:r w:rsidR="00564A87">
              <w:rPr>
                <w:noProof/>
                <w:webHidden/>
              </w:rPr>
              <w:fldChar w:fldCharType="separate"/>
            </w:r>
            <w:r>
              <w:rPr>
                <w:noProof/>
                <w:webHidden/>
              </w:rPr>
              <w:t>211</w:t>
            </w:r>
            <w:r w:rsidR="00564A87">
              <w:rPr>
                <w:noProof/>
                <w:webHidden/>
              </w:rPr>
              <w:fldChar w:fldCharType="end"/>
            </w:r>
          </w:hyperlink>
        </w:p>
        <w:p w14:paraId="745E28EC" w14:textId="38AD13D5"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97" w:history="1">
            <w:r w:rsidR="00564A87" w:rsidRPr="00BA432E">
              <w:rPr>
                <w:rStyle w:val="-"/>
                <w:rFonts w:ascii="Tahoma" w:hAnsi="Tahoma"/>
                <w:noProof/>
              </w:rPr>
              <w:t>2.3.4</w:t>
            </w:r>
            <w:r w:rsidR="00564A87">
              <w:rPr>
                <w:rFonts w:eastAsiaTheme="minorEastAsia" w:cstheme="minorBidi"/>
                <w:noProof/>
                <w:sz w:val="22"/>
                <w:szCs w:val="22"/>
                <w:lang w:val="el-GR" w:eastAsia="el-GR"/>
              </w:rPr>
              <w:tab/>
            </w:r>
            <w:r w:rsidR="00564A87" w:rsidRPr="00BA432E">
              <w:rPr>
                <w:rStyle w:val="-"/>
                <w:rFonts w:ascii="Tahoma" w:hAnsi="Tahoma"/>
                <w:noProof/>
              </w:rPr>
              <w:t>Γεωχωρική Συσχέτιση</w:t>
            </w:r>
            <w:r w:rsidR="00564A87">
              <w:rPr>
                <w:noProof/>
                <w:webHidden/>
              </w:rPr>
              <w:tab/>
            </w:r>
            <w:r w:rsidR="00564A87">
              <w:rPr>
                <w:noProof/>
                <w:webHidden/>
              </w:rPr>
              <w:fldChar w:fldCharType="begin"/>
            </w:r>
            <w:r w:rsidR="00564A87">
              <w:rPr>
                <w:noProof/>
                <w:webHidden/>
              </w:rPr>
              <w:instrText xml:space="preserve"> PAGEREF _Toc127880297 \h </w:instrText>
            </w:r>
            <w:r w:rsidR="00564A87">
              <w:rPr>
                <w:noProof/>
                <w:webHidden/>
              </w:rPr>
            </w:r>
            <w:r w:rsidR="00564A87">
              <w:rPr>
                <w:noProof/>
                <w:webHidden/>
              </w:rPr>
              <w:fldChar w:fldCharType="separate"/>
            </w:r>
            <w:r>
              <w:rPr>
                <w:noProof/>
                <w:webHidden/>
              </w:rPr>
              <w:t>213</w:t>
            </w:r>
            <w:r w:rsidR="00564A87">
              <w:rPr>
                <w:noProof/>
                <w:webHidden/>
              </w:rPr>
              <w:fldChar w:fldCharType="end"/>
            </w:r>
          </w:hyperlink>
        </w:p>
        <w:p w14:paraId="5B54DDB1" w14:textId="105CE1B2"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98" w:history="1">
            <w:r w:rsidR="00564A87" w:rsidRPr="00BA432E">
              <w:rPr>
                <w:rStyle w:val="-"/>
                <w:rFonts w:ascii="Tahoma" w:hAnsi="Tahoma"/>
                <w:noProof/>
              </w:rPr>
              <w:t>2.3.5</w:t>
            </w:r>
            <w:r w:rsidR="00564A87">
              <w:rPr>
                <w:rFonts w:eastAsiaTheme="minorEastAsia" w:cstheme="minorBidi"/>
                <w:noProof/>
                <w:sz w:val="22"/>
                <w:szCs w:val="22"/>
                <w:lang w:val="el-GR" w:eastAsia="el-GR"/>
              </w:rPr>
              <w:tab/>
            </w:r>
            <w:r w:rsidR="00564A87" w:rsidRPr="00BA432E">
              <w:rPr>
                <w:rStyle w:val="-"/>
                <w:rFonts w:ascii="Tahoma" w:hAnsi="Tahoma"/>
                <w:noProof/>
              </w:rPr>
              <w:t>Ανάθεση σε Εκτιμητές</w:t>
            </w:r>
            <w:r w:rsidR="00564A87">
              <w:rPr>
                <w:noProof/>
                <w:webHidden/>
              </w:rPr>
              <w:tab/>
            </w:r>
            <w:r w:rsidR="00564A87">
              <w:rPr>
                <w:noProof/>
                <w:webHidden/>
              </w:rPr>
              <w:fldChar w:fldCharType="begin"/>
            </w:r>
            <w:r w:rsidR="00564A87">
              <w:rPr>
                <w:noProof/>
                <w:webHidden/>
              </w:rPr>
              <w:instrText xml:space="preserve"> PAGEREF _Toc127880298 \h </w:instrText>
            </w:r>
            <w:r w:rsidR="00564A87">
              <w:rPr>
                <w:noProof/>
                <w:webHidden/>
              </w:rPr>
            </w:r>
            <w:r w:rsidR="00564A87">
              <w:rPr>
                <w:noProof/>
                <w:webHidden/>
              </w:rPr>
              <w:fldChar w:fldCharType="separate"/>
            </w:r>
            <w:r>
              <w:rPr>
                <w:noProof/>
                <w:webHidden/>
              </w:rPr>
              <w:t>215</w:t>
            </w:r>
            <w:r w:rsidR="00564A87">
              <w:rPr>
                <w:noProof/>
                <w:webHidden/>
              </w:rPr>
              <w:fldChar w:fldCharType="end"/>
            </w:r>
          </w:hyperlink>
        </w:p>
        <w:p w14:paraId="61C9C829" w14:textId="19D7E932"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299" w:history="1">
            <w:r w:rsidR="00564A87" w:rsidRPr="00BA432E">
              <w:rPr>
                <w:rStyle w:val="-"/>
                <w:rFonts w:ascii="Tahoma" w:hAnsi="Tahoma"/>
                <w:noProof/>
              </w:rPr>
              <w:t>2.3.6</w:t>
            </w:r>
            <w:r w:rsidR="00564A87">
              <w:rPr>
                <w:rFonts w:eastAsiaTheme="minorEastAsia" w:cstheme="minorBidi"/>
                <w:noProof/>
                <w:sz w:val="22"/>
                <w:szCs w:val="22"/>
                <w:lang w:val="el-GR" w:eastAsia="el-GR"/>
              </w:rPr>
              <w:tab/>
            </w:r>
            <w:r w:rsidR="00564A87" w:rsidRPr="00BA432E">
              <w:rPr>
                <w:rStyle w:val="-"/>
                <w:rFonts w:ascii="Tahoma" w:hAnsi="Tahoma"/>
                <w:noProof/>
              </w:rPr>
              <w:t>Προσωρινά Πορίσματα</w:t>
            </w:r>
            <w:r w:rsidR="00564A87">
              <w:rPr>
                <w:noProof/>
                <w:webHidden/>
              </w:rPr>
              <w:tab/>
            </w:r>
            <w:r w:rsidR="00564A87">
              <w:rPr>
                <w:noProof/>
                <w:webHidden/>
              </w:rPr>
              <w:fldChar w:fldCharType="begin"/>
            </w:r>
            <w:r w:rsidR="00564A87">
              <w:rPr>
                <w:noProof/>
                <w:webHidden/>
              </w:rPr>
              <w:instrText xml:space="preserve"> PAGEREF _Toc127880299 \h </w:instrText>
            </w:r>
            <w:r w:rsidR="00564A87">
              <w:rPr>
                <w:noProof/>
                <w:webHidden/>
              </w:rPr>
            </w:r>
            <w:r w:rsidR="00564A87">
              <w:rPr>
                <w:noProof/>
                <w:webHidden/>
              </w:rPr>
              <w:fldChar w:fldCharType="separate"/>
            </w:r>
            <w:r>
              <w:rPr>
                <w:noProof/>
                <w:webHidden/>
              </w:rPr>
              <w:t>221</w:t>
            </w:r>
            <w:r w:rsidR="00564A87">
              <w:rPr>
                <w:noProof/>
                <w:webHidden/>
              </w:rPr>
              <w:fldChar w:fldCharType="end"/>
            </w:r>
          </w:hyperlink>
        </w:p>
        <w:p w14:paraId="1510A636" w14:textId="78520E80"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300" w:history="1">
            <w:r w:rsidR="00564A87" w:rsidRPr="00BA432E">
              <w:rPr>
                <w:rStyle w:val="-"/>
                <w:rFonts w:ascii="Tahoma" w:hAnsi="Tahoma"/>
                <w:noProof/>
              </w:rPr>
              <w:t>2.3.7</w:t>
            </w:r>
            <w:r w:rsidR="00564A87">
              <w:rPr>
                <w:rFonts w:eastAsiaTheme="minorEastAsia" w:cstheme="minorBidi"/>
                <w:noProof/>
                <w:sz w:val="22"/>
                <w:szCs w:val="22"/>
                <w:lang w:val="el-GR" w:eastAsia="el-GR"/>
              </w:rPr>
              <w:tab/>
            </w:r>
            <w:r w:rsidR="00564A87" w:rsidRPr="00BA432E">
              <w:rPr>
                <w:rStyle w:val="-"/>
                <w:rFonts w:ascii="Tahoma" w:hAnsi="Tahoma"/>
                <w:noProof/>
              </w:rPr>
              <w:t>Μεταφορά στο ΟΠΣΑΕ</w:t>
            </w:r>
            <w:r w:rsidR="00564A87">
              <w:rPr>
                <w:noProof/>
                <w:webHidden/>
              </w:rPr>
              <w:tab/>
            </w:r>
            <w:r w:rsidR="00564A87">
              <w:rPr>
                <w:noProof/>
                <w:webHidden/>
              </w:rPr>
              <w:fldChar w:fldCharType="begin"/>
            </w:r>
            <w:r w:rsidR="00564A87">
              <w:rPr>
                <w:noProof/>
                <w:webHidden/>
              </w:rPr>
              <w:instrText xml:space="preserve"> PAGEREF _Toc127880300 \h </w:instrText>
            </w:r>
            <w:r w:rsidR="00564A87">
              <w:rPr>
                <w:noProof/>
                <w:webHidden/>
              </w:rPr>
            </w:r>
            <w:r w:rsidR="00564A87">
              <w:rPr>
                <w:noProof/>
                <w:webHidden/>
              </w:rPr>
              <w:fldChar w:fldCharType="separate"/>
            </w:r>
            <w:r>
              <w:rPr>
                <w:noProof/>
                <w:webHidden/>
              </w:rPr>
              <w:t>227</w:t>
            </w:r>
            <w:r w:rsidR="00564A87">
              <w:rPr>
                <w:noProof/>
                <w:webHidden/>
              </w:rPr>
              <w:fldChar w:fldCharType="end"/>
            </w:r>
          </w:hyperlink>
        </w:p>
        <w:p w14:paraId="3AC52CE0" w14:textId="379B4B50"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301" w:history="1">
            <w:r w:rsidR="00564A87" w:rsidRPr="00BA432E">
              <w:rPr>
                <w:rStyle w:val="-"/>
                <w:rFonts w:ascii="Tahoma" w:hAnsi="Tahoma"/>
                <w:noProof/>
              </w:rPr>
              <w:t>2.3.8</w:t>
            </w:r>
            <w:r w:rsidR="00564A87">
              <w:rPr>
                <w:rFonts w:eastAsiaTheme="minorEastAsia" w:cstheme="minorBidi"/>
                <w:noProof/>
                <w:sz w:val="22"/>
                <w:szCs w:val="22"/>
                <w:lang w:val="el-GR" w:eastAsia="el-GR"/>
              </w:rPr>
              <w:tab/>
            </w:r>
            <w:r w:rsidR="00564A87" w:rsidRPr="00BA432E">
              <w:rPr>
                <w:rStyle w:val="-"/>
                <w:rFonts w:ascii="Tahoma" w:hAnsi="Tahoma"/>
                <w:noProof/>
              </w:rPr>
              <w:t>Οριστικοποίηση Πορισμάτων</w:t>
            </w:r>
            <w:r w:rsidR="00564A87">
              <w:rPr>
                <w:noProof/>
                <w:webHidden/>
              </w:rPr>
              <w:tab/>
            </w:r>
            <w:r w:rsidR="00564A87">
              <w:rPr>
                <w:noProof/>
                <w:webHidden/>
              </w:rPr>
              <w:fldChar w:fldCharType="begin"/>
            </w:r>
            <w:r w:rsidR="00564A87">
              <w:rPr>
                <w:noProof/>
                <w:webHidden/>
              </w:rPr>
              <w:instrText xml:space="preserve"> PAGEREF _Toc127880301 \h </w:instrText>
            </w:r>
            <w:r w:rsidR="00564A87">
              <w:rPr>
                <w:noProof/>
                <w:webHidden/>
              </w:rPr>
            </w:r>
            <w:r w:rsidR="00564A87">
              <w:rPr>
                <w:noProof/>
                <w:webHidden/>
              </w:rPr>
              <w:fldChar w:fldCharType="separate"/>
            </w:r>
            <w:r>
              <w:rPr>
                <w:noProof/>
                <w:webHidden/>
              </w:rPr>
              <w:t>227</w:t>
            </w:r>
            <w:r w:rsidR="00564A87">
              <w:rPr>
                <w:noProof/>
                <w:webHidden/>
              </w:rPr>
              <w:fldChar w:fldCharType="end"/>
            </w:r>
          </w:hyperlink>
        </w:p>
        <w:p w14:paraId="39575D40" w14:textId="672F119F"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302" w:history="1">
            <w:r w:rsidR="00564A87" w:rsidRPr="00BA432E">
              <w:rPr>
                <w:rStyle w:val="-"/>
                <w:rFonts w:ascii="Tahoma" w:hAnsi="Tahoma"/>
                <w:noProof/>
              </w:rPr>
              <w:t>2.3.9</w:t>
            </w:r>
            <w:r w:rsidR="00564A87">
              <w:rPr>
                <w:rFonts w:eastAsiaTheme="minorEastAsia" w:cstheme="minorBidi"/>
                <w:noProof/>
                <w:sz w:val="22"/>
                <w:szCs w:val="22"/>
                <w:lang w:val="el-GR" w:eastAsia="el-GR"/>
              </w:rPr>
              <w:tab/>
            </w:r>
            <w:r w:rsidR="00564A87" w:rsidRPr="00BA432E">
              <w:rPr>
                <w:rStyle w:val="-"/>
                <w:rFonts w:ascii="Tahoma" w:hAnsi="Tahoma"/>
                <w:noProof/>
              </w:rPr>
              <w:t>Υποστήριξη Αποφάσεων</w:t>
            </w:r>
            <w:r w:rsidR="00564A87">
              <w:rPr>
                <w:noProof/>
                <w:webHidden/>
              </w:rPr>
              <w:tab/>
            </w:r>
            <w:r w:rsidR="00564A87">
              <w:rPr>
                <w:noProof/>
                <w:webHidden/>
              </w:rPr>
              <w:fldChar w:fldCharType="begin"/>
            </w:r>
            <w:r w:rsidR="00564A87">
              <w:rPr>
                <w:noProof/>
                <w:webHidden/>
              </w:rPr>
              <w:instrText xml:space="preserve"> PAGEREF _Toc127880302 \h </w:instrText>
            </w:r>
            <w:r w:rsidR="00564A87">
              <w:rPr>
                <w:noProof/>
                <w:webHidden/>
              </w:rPr>
            </w:r>
            <w:r w:rsidR="00564A87">
              <w:rPr>
                <w:noProof/>
                <w:webHidden/>
              </w:rPr>
              <w:fldChar w:fldCharType="separate"/>
            </w:r>
            <w:r>
              <w:rPr>
                <w:noProof/>
                <w:webHidden/>
              </w:rPr>
              <w:t>228</w:t>
            </w:r>
            <w:r w:rsidR="00564A87">
              <w:rPr>
                <w:noProof/>
                <w:webHidden/>
              </w:rPr>
              <w:fldChar w:fldCharType="end"/>
            </w:r>
          </w:hyperlink>
        </w:p>
        <w:p w14:paraId="67A12BDA" w14:textId="60859F7D"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303" w:history="1">
            <w:r w:rsidR="00564A87" w:rsidRPr="00BA432E">
              <w:rPr>
                <w:rStyle w:val="-"/>
                <w:rFonts w:ascii="Tahoma" w:hAnsi="Tahoma"/>
                <w:noProof/>
              </w:rPr>
              <w:t>2.3.10</w:t>
            </w:r>
            <w:r w:rsidR="00564A87">
              <w:rPr>
                <w:rFonts w:eastAsiaTheme="minorEastAsia" w:cstheme="minorBidi"/>
                <w:noProof/>
                <w:sz w:val="22"/>
                <w:szCs w:val="22"/>
                <w:lang w:val="el-GR" w:eastAsia="el-GR"/>
              </w:rPr>
              <w:tab/>
            </w:r>
            <w:r w:rsidR="00564A87" w:rsidRPr="00BA432E">
              <w:rPr>
                <w:rStyle w:val="-"/>
                <w:rFonts w:ascii="Tahoma" w:hAnsi="Tahoma"/>
                <w:noProof/>
              </w:rPr>
              <w:t>Συμπληρωματικές λειτουργίες</w:t>
            </w:r>
            <w:r w:rsidR="00564A87">
              <w:rPr>
                <w:noProof/>
                <w:webHidden/>
              </w:rPr>
              <w:tab/>
            </w:r>
            <w:r w:rsidR="00564A87">
              <w:rPr>
                <w:noProof/>
                <w:webHidden/>
              </w:rPr>
              <w:fldChar w:fldCharType="begin"/>
            </w:r>
            <w:r w:rsidR="00564A87">
              <w:rPr>
                <w:noProof/>
                <w:webHidden/>
              </w:rPr>
              <w:instrText xml:space="preserve"> PAGEREF _Toc127880303 \h </w:instrText>
            </w:r>
            <w:r w:rsidR="00564A87">
              <w:rPr>
                <w:noProof/>
                <w:webHidden/>
              </w:rPr>
            </w:r>
            <w:r w:rsidR="00564A87">
              <w:rPr>
                <w:noProof/>
                <w:webHidden/>
              </w:rPr>
              <w:fldChar w:fldCharType="separate"/>
            </w:r>
            <w:r>
              <w:rPr>
                <w:noProof/>
                <w:webHidden/>
              </w:rPr>
              <w:t>233</w:t>
            </w:r>
            <w:r w:rsidR="00564A87">
              <w:rPr>
                <w:noProof/>
                <w:webHidden/>
              </w:rPr>
              <w:fldChar w:fldCharType="end"/>
            </w:r>
          </w:hyperlink>
        </w:p>
        <w:p w14:paraId="2D1C2E9A" w14:textId="3816C89C" w:rsidR="00564A87" w:rsidRDefault="004B2B0E">
          <w:pPr>
            <w:pStyle w:val="20"/>
            <w:rPr>
              <w:rFonts w:eastAsiaTheme="minorEastAsia" w:cstheme="minorBidi"/>
              <w:b w:val="0"/>
              <w:bCs w:val="0"/>
              <w:noProof/>
              <w:lang w:val="el-GR" w:eastAsia="el-GR"/>
            </w:rPr>
          </w:pPr>
          <w:hyperlink w:anchor="_Toc127880304" w:history="1">
            <w:r w:rsidR="00564A87" w:rsidRPr="00BA432E">
              <w:rPr>
                <w:rStyle w:val="-"/>
                <w:rFonts w:ascii="Tahoma" w:hAnsi="Tahoma"/>
                <w:noProof/>
              </w:rPr>
              <w:t>2.4</w:t>
            </w:r>
            <w:r w:rsidR="00564A87">
              <w:rPr>
                <w:rFonts w:eastAsiaTheme="minorEastAsia" w:cstheme="minorBidi"/>
                <w:b w:val="0"/>
                <w:bCs w:val="0"/>
                <w:noProof/>
                <w:lang w:val="el-GR" w:eastAsia="el-GR"/>
              </w:rPr>
              <w:tab/>
            </w:r>
            <w:r w:rsidR="00564A87" w:rsidRPr="00BA432E">
              <w:rPr>
                <w:rStyle w:val="-"/>
                <w:rFonts w:ascii="Tahoma" w:hAnsi="Tahoma"/>
                <w:noProof/>
              </w:rPr>
              <w:t>Προδιαγραφές Εξοπλισμού</w:t>
            </w:r>
            <w:r w:rsidR="00564A87">
              <w:rPr>
                <w:noProof/>
                <w:webHidden/>
              </w:rPr>
              <w:tab/>
            </w:r>
            <w:r w:rsidR="00564A87">
              <w:rPr>
                <w:noProof/>
                <w:webHidden/>
              </w:rPr>
              <w:fldChar w:fldCharType="begin"/>
            </w:r>
            <w:r w:rsidR="00564A87">
              <w:rPr>
                <w:noProof/>
                <w:webHidden/>
              </w:rPr>
              <w:instrText xml:space="preserve"> PAGEREF _Toc127880304 \h </w:instrText>
            </w:r>
            <w:r w:rsidR="00564A87">
              <w:rPr>
                <w:noProof/>
                <w:webHidden/>
              </w:rPr>
            </w:r>
            <w:r w:rsidR="00564A87">
              <w:rPr>
                <w:noProof/>
                <w:webHidden/>
              </w:rPr>
              <w:fldChar w:fldCharType="separate"/>
            </w:r>
            <w:r>
              <w:rPr>
                <w:noProof/>
                <w:webHidden/>
              </w:rPr>
              <w:t>234</w:t>
            </w:r>
            <w:r w:rsidR="00564A87">
              <w:rPr>
                <w:noProof/>
                <w:webHidden/>
              </w:rPr>
              <w:fldChar w:fldCharType="end"/>
            </w:r>
          </w:hyperlink>
        </w:p>
        <w:p w14:paraId="2D348CB5" w14:textId="6A3FE66F" w:rsidR="00564A87" w:rsidRDefault="004B2B0E">
          <w:pPr>
            <w:pStyle w:val="30"/>
            <w:tabs>
              <w:tab w:val="left" w:pos="1320"/>
              <w:tab w:val="right" w:leader="dot" w:pos="9628"/>
            </w:tabs>
            <w:rPr>
              <w:rFonts w:eastAsiaTheme="minorEastAsia" w:cstheme="minorBidi"/>
              <w:noProof/>
              <w:sz w:val="22"/>
              <w:szCs w:val="22"/>
              <w:lang w:val="el-GR" w:eastAsia="el-GR"/>
            </w:rPr>
          </w:pPr>
          <w:hyperlink w:anchor="_Toc127880305" w:history="1">
            <w:r w:rsidR="00564A87" w:rsidRPr="00BA432E">
              <w:rPr>
                <w:rStyle w:val="-"/>
                <w:rFonts w:ascii="Tahoma" w:hAnsi="Tahoma"/>
                <w:noProof/>
              </w:rPr>
              <w:t>2.4.1</w:t>
            </w:r>
            <w:r w:rsidR="00564A87">
              <w:rPr>
                <w:rFonts w:eastAsiaTheme="minorEastAsia" w:cstheme="minorBidi"/>
                <w:noProof/>
                <w:sz w:val="22"/>
                <w:szCs w:val="22"/>
                <w:lang w:val="el-GR" w:eastAsia="el-GR"/>
              </w:rPr>
              <w:tab/>
            </w:r>
            <w:r w:rsidR="00564A87" w:rsidRPr="00BA432E">
              <w:rPr>
                <w:rStyle w:val="-"/>
                <w:rFonts w:ascii="Tahoma" w:hAnsi="Tahoma"/>
                <w:noProof/>
              </w:rPr>
              <w:t>Tablet</w:t>
            </w:r>
            <w:r w:rsidR="00564A87">
              <w:rPr>
                <w:noProof/>
                <w:webHidden/>
              </w:rPr>
              <w:tab/>
            </w:r>
            <w:r w:rsidR="00564A87">
              <w:rPr>
                <w:noProof/>
                <w:webHidden/>
              </w:rPr>
              <w:fldChar w:fldCharType="begin"/>
            </w:r>
            <w:r w:rsidR="00564A87">
              <w:rPr>
                <w:noProof/>
                <w:webHidden/>
              </w:rPr>
              <w:instrText xml:space="preserve"> PAGEREF _Toc127880305 \h </w:instrText>
            </w:r>
            <w:r w:rsidR="00564A87">
              <w:rPr>
                <w:noProof/>
                <w:webHidden/>
              </w:rPr>
            </w:r>
            <w:r w:rsidR="00564A87">
              <w:rPr>
                <w:noProof/>
                <w:webHidden/>
              </w:rPr>
              <w:fldChar w:fldCharType="separate"/>
            </w:r>
            <w:r>
              <w:rPr>
                <w:noProof/>
                <w:webHidden/>
              </w:rPr>
              <w:t>234</w:t>
            </w:r>
            <w:r w:rsidR="00564A87">
              <w:rPr>
                <w:noProof/>
                <w:webHidden/>
              </w:rPr>
              <w:fldChar w:fldCharType="end"/>
            </w:r>
          </w:hyperlink>
        </w:p>
        <w:p w14:paraId="5406CF86" w14:textId="091F13F1" w:rsidR="00564A87" w:rsidRDefault="004B2B0E">
          <w:pPr>
            <w:pStyle w:val="20"/>
            <w:rPr>
              <w:rFonts w:eastAsiaTheme="minorEastAsia" w:cstheme="minorBidi"/>
              <w:b w:val="0"/>
              <w:bCs w:val="0"/>
              <w:noProof/>
              <w:lang w:val="el-GR" w:eastAsia="el-GR"/>
            </w:rPr>
          </w:pPr>
          <w:hyperlink w:anchor="_Toc127880306" w:history="1">
            <w:r w:rsidR="00564A87" w:rsidRPr="00BA432E">
              <w:rPr>
                <w:rStyle w:val="-"/>
                <w:rFonts w:ascii="Tahoma" w:hAnsi="Tahoma"/>
                <w:noProof/>
              </w:rPr>
              <w:t>2.5</w:t>
            </w:r>
            <w:r w:rsidR="00564A87">
              <w:rPr>
                <w:rFonts w:eastAsiaTheme="minorEastAsia" w:cstheme="minorBidi"/>
                <w:b w:val="0"/>
                <w:bCs w:val="0"/>
                <w:noProof/>
                <w:lang w:val="el-GR" w:eastAsia="el-GR"/>
              </w:rPr>
              <w:tab/>
            </w:r>
            <w:r w:rsidR="00564A87" w:rsidRPr="00BA432E">
              <w:rPr>
                <w:rStyle w:val="-"/>
                <w:rFonts w:ascii="Tahoma" w:hAnsi="Tahoma"/>
                <w:noProof/>
              </w:rPr>
              <w:t>Μελέτη Εφαρμογής</w:t>
            </w:r>
            <w:r w:rsidR="00564A87">
              <w:rPr>
                <w:noProof/>
                <w:webHidden/>
              </w:rPr>
              <w:tab/>
            </w:r>
            <w:r w:rsidR="00564A87">
              <w:rPr>
                <w:noProof/>
                <w:webHidden/>
              </w:rPr>
              <w:fldChar w:fldCharType="begin"/>
            </w:r>
            <w:r w:rsidR="00564A87">
              <w:rPr>
                <w:noProof/>
                <w:webHidden/>
              </w:rPr>
              <w:instrText xml:space="preserve"> PAGEREF _Toc127880306 \h </w:instrText>
            </w:r>
            <w:r w:rsidR="00564A87">
              <w:rPr>
                <w:noProof/>
                <w:webHidden/>
              </w:rPr>
            </w:r>
            <w:r w:rsidR="00564A87">
              <w:rPr>
                <w:noProof/>
                <w:webHidden/>
              </w:rPr>
              <w:fldChar w:fldCharType="separate"/>
            </w:r>
            <w:r>
              <w:rPr>
                <w:noProof/>
                <w:webHidden/>
              </w:rPr>
              <w:t>235</w:t>
            </w:r>
            <w:r w:rsidR="00564A87">
              <w:rPr>
                <w:noProof/>
                <w:webHidden/>
              </w:rPr>
              <w:fldChar w:fldCharType="end"/>
            </w:r>
          </w:hyperlink>
        </w:p>
        <w:p w14:paraId="2454245E" w14:textId="016ADFA9" w:rsidR="00564A87" w:rsidRDefault="004B2B0E">
          <w:pPr>
            <w:pStyle w:val="20"/>
            <w:rPr>
              <w:rFonts w:eastAsiaTheme="minorEastAsia" w:cstheme="minorBidi"/>
              <w:b w:val="0"/>
              <w:bCs w:val="0"/>
              <w:noProof/>
              <w:lang w:val="el-GR" w:eastAsia="el-GR"/>
            </w:rPr>
          </w:pPr>
          <w:hyperlink w:anchor="_Toc127880307" w:history="1">
            <w:r w:rsidR="00564A87" w:rsidRPr="00BA432E">
              <w:rPr>
                <w:rStyle w:val="-"/>
                <w:rFonts w:ascii="Tahoma" w:hAnsi="Tahoma"/>
                <w:noProof/>
              </w:rPr>
              <w:t>2.6</w:t>
            </w:r>
            <w:r w:rsidR="00564A87">
              <w:rPr>
                <w:rFonts w:eastAsiaTheme="minorEastAsia" w:cstheme="minorBidi"/>
                <w:b w:val="0"/>
                <w:bCs w:val="0"/>
                <w:noProof/>
                <w:lang w:val="el-GR" w:eastAsia="el-GR"/>
              </w:rPr>
              <w:tab/>
            </w:r>
            <w:r w:rsidR="00564A87" w:rsidRPr="00BA432E">
              <w:rPr>
                <w:rStyle w:val="-"/>
                <w:rFonts w:ascii="Tahoma" w:hAnsi="Tahoma"/>
                <w:noProof/>
              </w:rPr>
              <w:t>Υπηρεσίες Μελέτης Ασφάλειας &amp; Προστασίας της Ιδιωτικότητας</w:t>
            </w:r>
            <w:r w:rsidR="00564A87">
              <w:rPr>
                <w:noProof/>
                <w:webHidden/>
              </w:rPr>
              <w:tab/>
            </w:r>
            <w:r w:rsidR="00564A87">
              <w:rPr>
                <w:noProof/>
                <w:webHidden/>
              </w:rPr>
              <w:fldChar w:fldCharType="begin"/>
            </w:r>
            <w:r w:rsidR="00564A87">
              <w:rPr>
                <w:noProof/>
                <w:webHidden/>
              </w:rPr>
              <w:instrText xml:space="preserve"> PAGEREF _Toc127880307 \h </w:instrText>
            </w:r>
            <w:r w:rsidR="00564A87">
              <w:rPr>
                <w:noProof/>
                <w:webHidden/>
              </w:rPr>
            </w:r>
            <w:r w:rsidR="00564A87">
              <w:rPr>
                <w:noProof/>
                <w:webHidden/>
              </w:rPr>
              <w:fldChar w:fldCharType="separate"/>
            </w:r>
            <w:r>
              <w:rPr>
                <w:noProof/>
                <w:webHidden/>
              </w:rPr>
              <w:t>236</w:t>
            </w:r>
            <w:r w:rsidR="00564A87">
              <w:rPr>
                <w:noProof/>
                <w:webHidden/>
              </w:rPr>
              <w:fldChar w:fldCharType="end"/>
            </w:r>
          </w:hyperlink>
        </w:p>
        <w:p w14:paraId="4B03F813" w14:textId="00746CF1" w:rsidR="00564A87" w:rsidRDefault="004B2B0E">
          <w:pPr>
            <w:pStyle w:val="20"/>
            <w:rPr>
              <w:rFonts w:eastAsiaTheme="minorEastAsia" w:cstheme="minorBidi"/>
              <w:b w:val="0"/>
              <w:bCs w:val="0"/>
              <w:noProof/>
              <w:lang w:val="el-GR" w:eastAsia="el-GR"/>
            </w:rPr>
          </w:pPr>
          <w:hyperlink w:anchor="_Toc127880308" w:history="1">
            <w:r w:rsidR="00564A87" w:rsidRPr="00BA432E">
              <w:rPr>
                <w:rStyle w:val="-"/>
                <w:rFonts w:ascii="Tahoma" w:hAnsi="Tahoma"/>
                <w:noProof/>
              </w:rPr>
              <w:t>2.7</w:t>
            </w:r>
            <w:r w:rsidR="00564A87">
              <w:rPr>
                <w:rFonts w:eastAsiaTheme="minorEastAsia" w:cstheme="minorBidi"/>
                <w:b w:val="0"/>
                <w:bCs w:val="0"/>
                <w:noProof/>
                <w:lang w:val="el-GR" w:eastAsia="el-GR"/>
              </w:rPr>
              <w:tab/>
            </w:r>
            <w:r w:rsidR="00564A87" w:rsidRPr="00BA432E">
              <w:rPr>
                <w:rStyle w:val="-"/>
                <w:rFonts w:ascii="Tahoma" w:hAnsi="Tahoma"/>
                <w:noProof/>
              </w:rPr>
              <w:t>Προμήθεια - Εγκατάσταση Εξοπλισμού και Λογισμικού</w:t>
            </w:r>
            <w:r w:rsidR="00564A87">
              <w:rPr>
                <w:noProof/>
                <w:webHidden/>
              </w:rPr>
              <w:tab/>
            </w:r>
            <w:r w:rsidR="00564A87">
              <w:rPr>
                <w:noProof/>
                <w:webHidden/>
              </w:rPr>
              <w:fldChar w:fldCharType="begin"/>
            </w:r>
            <w:r w:rsidR="00564A87">
              <w:rPr>
                <w:noProof/>
                <w:webHidden/>
              </w:rPr>
              <w:instrText xml:space="preserve"> PAGEREF _Toc127880308 \h </w:instrText>
            </w:r>
            <w:r w:rsidR="00564A87">
              <w:rPr>
                <w:noProof/>
                <w:webHidden/>
              </w:rPr>
            </w:r>
            <w:r w:rsidR="00564A87">
              <w:rPr>
                <w:noProof/>
                <w:webHidden/>
              </w:rPr>
              <w:fldChar w:fldCharType="separate"/>
            </w:r>
            <w:r>
              <w:rPr>
                <w:noProof/>
                <w:webHidden/>
              </w:rPr>
              <w:t>236</w:t>
            </w:r>
            <w:r w:rsidR="00564A87">
              <w:rPr>
                <w:noProof/>
                <w:webHidden/>
              </w:rPr>
              <w:fldChar w:fldCharType="end"/>
            </w:r>
          </w:hyperlink>
        </w:p>
        <w:p w14:paraId="7250C724" w14:textId="1BDDEF46" w:rsidR="00564A87" w:rsidRDefault="004B2B0E">
          <w:pPr>
            <w:pStyle w:val="20"/>
            <w:rPr>
              <w:rFonts w:eastAsiaTheme="minorEastAsia" w:cstheme="minorBidi"/>
              <w:b w:val="0"/>
              <w:bCs w:val="0"/>
              <w:noProof/>
              <w:lang w:val="el-GR" w:eastAsia="el-GR"/>
            </w:rPr>
          </w:pPr>
          <w:hyperlink w:anchor="_Toc127880309" w:history="1">
            <w:r w:rsidR="00564A87" w:rsidRPr="00BA432E">
              <w:rPr>
                <w:rStyle w:val="-"/>
                <w:rFonts w:ascii="Tahoma" w:hAnsi="Tahoma"/>
                <w:noProof/>
              </w:rPr>
              <w:t>2.8</w:t>
            </w:r>
            <w:r w:rsidR="00564A87">
              <w:rPr>
                <w:rFonts w:eastAsiaTheme="minorEastAsia" w:cstheme="minorBidi"/>
                <w:b w:val="0"/>
                <w:bCs w:val="0"/>
                <w:noProof/>
                <w:lang w:val="el-GR" w:eastAsia="el-GR"/>
              </w:rPr>
              <w:tab/>
            </w:r>
            <w:r w:rsidR="00564A87" w:rsidRPr="00BA432E">
              <w:rPr>
                <w:rStyle w:val="-"/>
                <w:rFonts w:ascii="Tahoma" w:hAnsi="Tahoma"/>
                <w:noProof/>
              </w:rPr>
              <w:t>Υπηρεσίες Εκπαίδευσης</w:t>
            </w:r>
            <w:r w:rsidR="00564A87">
              <w:rPr>
                <w:noProof/>
                <w:webHidden/>
              </w:rPr>
              <w:tab/>
            </w:r>
            <w:r w:rsidR="00564A87">
              <w:rPr>
                <w:noProof/>
                <w:webHidden/>
              </w:rPr>
              <w:fldChar w:fldCharType="begin"/>
            </w:r>
            <w:r w:rsidR="00564A87">
              <w:rPr>
                <w:noProof/>
                <w:webHidden/>
              </w:rPr>
              <w:instrText xml:space="preserve"> PAGEREF _Toc127880309 \h </w:instrText>
            </w:r>
            <w:r w:rsidR="00564A87">
              <w:rPr>
                <w:noProof/>
                <w:webHidden/>
              </w:rPr>
            </w:r>
            <w:r w:rsidR="00564A87">
              <w:rPr>
                <w:noProof/>
                <w:webHidden/>
              </w:rPr>
              <w:fldChar w:fldCharType="separate"/>
            </w:r>
            <w:r>
              <w:rPr>
                <w:noProof/>
                <w:webHidden/>
              </w:rPr>
              <w:t>236</w:t>
            </w:r>
            <w:r w:rsidR="00564A87">
              <w:rPr>
                <w:noProof/>
                <w:webHidden/>
              </w:rPr>
              <w:fldChar w:fldCharType="end"/>
            </w:r>
          </w:hyperlink>
        </w:p>
        <w:p w14:paraId="1FF4B2E8" w14:textId="70FAEB2B" w:rsidR="00564A87" w:rsidRDefault="004B2B0E">
          <w:pPr>
            <w:pStyle w:val="20"/>
            <w:rPr>
              <w:rFonts w:eastAsiaTheme="minorEastAsia" w:cstheme="minorBidi"/>
              <w:b w:val="0"/>
              <w:bCs w:val="0"/>
              <w:noProof/>
              <w:lang w:val="el-GR" w:eastAsia="el-GR"/>
            </w:rPr>
          </w:pPr>
          <w:hyperlink w:anchor="_Toc127880310" w:history="1">
            <w:r w:rsidR="00564A87" w:rsidRPr="00BA432E">
              <w:rPr>
                <w:rStyle w:val="-"/>
                <w:rFonts w:ascii="Tahoma" w:hAnsi="Tahoma"/>
                <w:noProof/>
              </w:rPr>
              <w:t>2.9</w:t>
            </w:r>
            <w:r w:rsidR="00564A87">
              <w:rPr>
                <w:rFonts w:eastAsiaTheme="minorEastAsia" w:cstheme="minorBidi"/>
                <w:b w:val="0"/>
                <w:bCs w:val="0"/>
                <w:noProof/>
                <w:lang w:val="el-GR" w:eastAsia="el-GR"/>
              </w:rPr>
              <w:tab/>
            </w:r>
            <w:r w:rsidR="00564A87" w:rsidRPr="00BA432E">
              <w:rPr>
                <w:rStyle w:val="-"/>
                <w:rFonts w:ascii="Tahoma" w:hAnsi="Tahoma"/>
                <w:noProof/>
              </w:rPr>
              <w:t>Υπηρεσίες Δοκιμαστικής Λειτουργίας</w:t>
            </w:r>
            <w:r w:rsidR="00564A87">
              <w:rPr>
                <w:noProof/>
                <w:webHidden/>
              </w:rPr>
              <w:tab/>
            </w:r>
            <w:r w:rsidR="00564A87">
              <w:rPr>
                <w:noProof/>
                <w:webHidden/>
              </w:rPr>
              <w:fldChar w:fldCharType="begin"/>
            </w:r>
            <w:r w:rsidR="00564A87">
              <w:rPr>
                <w:noProof/>
                <w:webHidden/>
              </w:rPr>
              <w:instrText xml:space="preserve"> PAGEREF _Toc127880310 \h </w:instrText>
            </w:r>
            <w:r w:rsidR="00564A87">
              <w:rPr>
                <w:noProof/>
                <w:webHidden/>
              </w:rPr>
            </w:r>
            <w:r w:rsidR="00564A87">
              <w:rPr>
                <w:noProof/>
                <w:webHidden/>
              </w:rPr>
              <w:fldChar w:fldCharType="separate"/>
            </w:r>
            <w:r>
              <w:rPr>
                <w:noProof/>
                <w:webHidden/>
              </w:rPr>
              <w:t>236</w:t>
            </w:r>
            <w:r w:rsidR="00564A87">
              <w:rPr>
                <w:noProof/>
                <w:webHidden/>
              </w:rPr>
              <w:fldChar w:fldCharType="end"/>
            </w:r>
          </w:hyperlink>
        </w:p>
        <w:p w14:paraId="09802775" w14:textId="1BE4A320" w:rsidR="00564A87" w:rsidRDefault="004B2B0E">
          <w:pPr>
            <w:pStyle w:val="20"/>
            <w:rPr>
              <w:rFonts w:eastAsiaTheme="minorEastAsia" w:cstheme="minorBidi"/>
              <w:b w:val="0"/>
              <w:bCs w:val="0"/>
              <w:noProof/>
              <w:lang w:val="el-GR" w:eastAsia="el-GR"/>
            </w:rPr>
          </w:pPr>
          <w:hyperlink w:anchor="_Toc127880311" w:history="1">
            <w:r w:rsidR="00564A87" w:rsidRPr="00BA432E">
              <w:rPr>
                <w:rStyle w:val="-"/>
                <w:rFonts w:ascii="Tahoma" w:hAnsi="Tahoma"/>
                <w:noProof/>
              </w:rPr>
              <w:t>2.10</w:t>
            </w:r>
            <w:r w:rsidR="00564A87">
              <w:rPr>
                <w:rFonts w:eastAsiaTheme="minorEastAsia" w:cstheme="minorBidi"/>
                <w:b w:val="0"/>
                <w:bCs w:val="0"/>
                <w:noProof/>
                <w:lang w:val="el-GR" w:eastAsia="el-GR"/>
              </w:rPr>
              <w:tab/>
            </w:r>
            <w:r w:rsidR="00564A87" w:rsidRPr="00BA432E">
              <w:rPr>
                <w:rStyle w:val="-"/>
                <w:rFonts w:ascii="Tahoma" w:hAnsi="Tahoma"/>
                <w:noProof/>
              </w:rPr>
              <w:t>Υπηρεσίες HelpDesk</w:t>
            </w:r>
            <w:r w:rsidR="00564A87">
              <w:rPr>
                <w:noProof/>
                <w:webHidden/>
              </w:rPr>
              <w:tab/>
            </w:r>
            <w:r w:rsidR="00564A87">
              <w:rPr>
                <w:noProof/>
                <w:webHidden/>
              </w:rPr>
              <w:fldChar w:fldCharType="begin"/>
            </w:r>
            <w:r w:rsidR="00564A87">
              <w:rPr>
                <w:noProof/>
                <w:webHidden/>
              </w:rPr>
              <w:instrText xml:space="preserve"> PAGEREF _Toc127880311 \h </w:instrText>
            </w:r>
            <w:r w:rsidR="00564A87">
              <w:rPr>
                <w:noProof/>
                <w:webHidden/>
              </w:rPr>
            </w:r>
            <w:r w:rsidR="00564A87">
              <w:rPr>
                <w:noProof/>
                <w:webHidden/>
              </w:rPr>
              <w:fldChar w:fldCharType="separate"/>
            </w:r>
            <w:r>
              <w:rPr>
                <w:noProof/>
                <w:webHidden/>
              </w:rPr>
              <w:t>237</w:t>
            </w:r>
            <w:r w:rsidR="00564A87">
              <w:rPr>
                <w:noProof/>
                <w:webHidden/>
              </w:rPr>
              <w:fldChar w:fldCharType="end"/>
            </w:r>
          </w:hyperlink>
        </w:p>
        <w:p w14:paraId="14765753" w14:textId="5DA18142" w:rsidR="00564A87" w:rsidRDefault="004B2B0E">
          <w:pPr>
            <w:pStyle w:val="20"/>
            <w:rPr>
              <w:rFonts w:eastAsiaTheme="minorEastAsia" w:cstheme="minorBidi"/>
              <w:b w:val="0"/>
              <w:bCs w:val="0"/>
              <w:noProof/>
              <w:lang w:val="el-GR" w:eastAsia="el-GR"/>
            </w:rPr>
          </w:pPr>
          <w:hyperlink w:anchor="_Toc127880312" w:history="1">
            <w:r w:rsidR="00564A87" w:rsidRPr="00BA432E">
              <w:rPr>
                <w:rStyle w:val="-"/>
                <w:rFonts w:ascii="Tahoma" w:hAnsi="Tahoma"/>
                <w:noProof/>
              </w:rPr>
              <w:t>2.11</w:t>
            </w:r>
            <w:r w:rsidR="00564A87">
              <w:rPr>
                <w:rFonts w:eastAsiaTheme="minorEastAsia" w:cstheme="minorBidi"/>
                <w:b w:val="0"/>
                <w:bCs w:val="0"/>
                <w:noProof/>
                <w:lang w:val="el-GR" w:eastAsia="el-GR"/>
              </w:rPr>
              <w:tab/>
            </w:r>
            <w:r w:rsidR="00564A87" w:rsidRPr="00BA432E">
              <w:rPr>
                <w:rStyle w:val="-"/>
                <w:rFonts w:ascii="Tahoma" w:hAnsi="Tahoma"/>
                <w:noProof/>
              </w:rPr>
              <w:t>Υπηρεσίες Εγγύησης – Συντήρησης</w:t>
            </w:r>
            <w:r w:rsidR="00564A87">
              <w:rPr>
                <w:noProof/>
                <w:webHidden/>
              </w:rPr>
              <w:tab/>
            </w:r>
            <w:r w:rsidR="00564A87">
              <w:rPr>
                <w:noProof/>
                <w:webHidden/>
              </w:rPr>
              <w:fldChar w:fldCharType="begin"/>
            </w:r>
            <w:r w:rsidR="00564A87">
              <w:rPr>
                <w:noProof/>
                <w:webHidden/>
              </w:rPr>
              <w:instrText xml:space="preserve"> PAGEREF _Toc127880312 \h </w:instrText>
            </w:r>
            <w:r w:rsidR="00564A87">
              <w:rPr>
                <w:noProof/>
                <w:webHidden/>
              </w:rPr>
            </w:r>
            <w:r w:rsidR="00564A87">
              <w:rPr>
                <w:noProof/>
                <w:webHidden/>
              </w:rPr>
              <w:fldChar w:fldCharType="separate"/>
            </w:r>
            <w:r>
              <w:rPr>
                <w:noProof/>
                <w:webHidden/>
              </w:rPr>
              <w:t>237</w:t>
            </w:r>
            <w:r w:rsidR="00564A87">
              <w:rPr>
                <w:noProof/>
                <w:webHidden/>
              </w:rPr>
              <w:fldChar w:fldCharType="end"/>
            </w:r>
          </w:hyperlink>
        </w:p>
        <w:p w14:paraId="1B00B7E3" w14:textId="5106BB6B" w:rsidR="00564A87" w:rsidRDefault="004B2B0E">
          <w:pPr>
            <w:pStyle w:val="30"/>
            <w:tabs>
              <w:tab w:val="right" w:leader="dot" w:pos="9628"/>
            </w:tabs>
            <w:rPr>
              <w:rFonts w:eastAsiaTheme="minorEastAsia" w:cstheme="minorBidi"/>
              <w:noProof/>
              <w:sz w:val="22"/>
              <w:szCs w:val="22"/>
              <w:lang w:val="el-GR" w:eastAsia="el-GR"/>
            </w:rPr>
          </w:pPr>
          <w:hyperlink w:anchor="_Toc127880313" w:history="1">
            <w:r w:rsidR="00564A87" w:rsidRPr="00BA432E">
              <w:rPr>
                <w:rStyle w:val="-"/>
                <w:rFonts w:ascii="Tahoma" w:hAnsi="Tahoma"/>
                <w:noProof/>
              </w:rPr>
              <w:t>ΕΥΡΩΠΑΙΚΟ ΕΝΙΑΙΟ ΕΓΓΡΑΦΟ ΣΥΜΒΑΣΗΣ (ΕΕΕΣ)</w:t>
            </w:r>
            <w:r w:rsidR="00564A87">
              <w:rPr>
                <w:noProof/>
                <w:webHidden/>
              </w:rPr>
              <w:tab/>
            </w:r>
            <w:r w:rsidR="00564A87">
              <w:rPr>
                <w:noProof/>
                <w:webHidden/>
              </w:rPr>
              <w:fldChar w:fldCharType="begin"/>
            </w:r>
            <w:r w:rsidR="00564A87">
              <w:rPr>
                <w:noProof/>
                <w:webHidden/>
              </w:rPr>
              <w:instrText xml:space="preserve"> PAGEREF _Toc127880313 \h </w:instrText>
            </w:r>
            <w:r w:rsidR="00564A87">
              <w:rPr>
                <w:noProof/>
                <w:webHidden/>
              </w:rPr>
            </w:r>
            <w:r w:rsidR="00564A87">
              <w:rPr>
                <w:noProof/>
                <w:webHidden/>
              </w:rPr>
              <w:fldChar w:fldCharType="separate"/>
            </w:r>
            <w:r>
              <w:rPr>
                <w:noProof/>
                <w:webHidden/>
              </w:rPr>
              <w:t>239</w:t>
            </w:r>
            <w:r w:rsidR="00564A87">
              <w:rPr>
                <w:noProof/>
                <w:webHidden/>
              </w:rPr>
              <w:fldChar w:fldCharType="end"/>
            </w:r>
          </w:hyperlink>
        </w:p>
        <w:p w14:paraId="059B43CE" w14:textId="5884708E" w:rsidR="00564A87" w:rsidRDefault="004B2B0E">
          <w:pPr>
            <w:pStyle w:val="30"/>
            <w:tabs>
              <w:tab w:val="right" w:leader="dot" w:pos="9628"/>
            </w:tabs>
            <w:rPr>
              <w:rFonts w:eastAsiaTheme="minorEastAsia" w:cstheme="minorBidi"/>
              <w:noProof/>
              <w:sz w:val="22"/>
              <w:szCs w:val="22"/>
              <w:lang w:val="el-GR" w:eastAsia="el-GR"/>
            </w:rPr>
          </w:pPr>
          <w:hyperlink w:anchor="_Toc127880314" w:history="1">
            <w:r w:rsidR="00564A87" w:rsidRPr="00BA432E">
              <w:rPr>
                <w:rStyle w:val="-"/>
                <w:rFonts w:ascii="Tahoma" w:hAnsi="Tahoma"/>
                <w:noProof/>
              </w:rPr>
              <w:t>Υπόδειγμα Βιογραφικού Σημειώματος</w:t>
            </w:r>
            <w:r w:rsidR="00564A87">
              <w:rPr>
                <w:noProof/>
                <w:webHidden/>
              </w:rPr>
              <w:tab/>
            </w:r>
            <w:r w:rsidR="00564A87">
              <w:rPr>
                <w:noProof/>
                <w:webHidden/>
              </w:rPr>
              <w:fldChar w:fldCharType="begin"/>
            </w:r>
            <w:r w:rsidR="00564A87">
              <w:rPr>
                <w:noProof/>
                <w:webHidden/>
              </w:rPr>
              <w:instrText xml:space="preserve"> PAGEREF _Toc127880314 \h </w:instrText>
            </w:r>
            <w:r w:rsidR="00564A87">
              <w:rPr>
                <w:noProof/>
                <w:webHidden/>
              </w:rPr>
            </w:r>
            <w:r w:rsidR="00564A87">
              <w:rPr>
                <w:noProof/>
                <w:webHidden/>
              </w:rPr>
              <w:fldChar w:fldCharType="separate"/>
            </w:r>
            <w:r>
              <w:rPr>
                <w:noProof/>
                <w:webHidden/>
              </w:rPr>
              <w:t>241</w:t>
            </w:r>
            <w:r w:rsidR="00564A87">
              <w:rPr>
                <w:noProof/>
                <w:webHidden/>
              </w:rPr>
              <w:fldChar w:fldCharType="end"/>
            </w:r>
          </w:hyperlink>
        </w:p>
        <w:p w14:paraId="3084DC20" w14:textId="627901B4" w:rsidR="00564A87" w:rsidRDefault="004B2B0E">
          <w:pPr>
            <w:pStyle w:val="30"/>
            <w:tabs>
              <w:tab w:val="left" w:pos="880"/>
              <w:tab w:val="right" w:leader="dot" w:pos="9628"/>
            </w:tabs>
            <w:rPr>
              <w:rFonts w:eastAsiaTheme="minorEastAsia" w:cstheme="minorBidi"/>
              <w:noProof/>
              <w:sz w:val="22"/>
              <w:szCs w:val="22"/>
              <w:lang w:val="el-GR" w:eastAsia="el-GR"/>
            </w:rPr>
          </w:pPr>
          <w:hyperlink w:anchor="_Toc127880315" w:history="1">
            <w:r w:rsidR="00564A87" w:rsidRPr="00BA432E">
              <w:rPr>
                <w:rStyle w:val="-"/>
                <w:rFonts w:ascii="Tahoma" w:hAnsi="Tahoma"/>
                <w:noProof/>
              </w:rPr>
              <w:t>1.</w:t>
            </w:r>
            <w:r w:rsidR="00564A87">
              <w:rPr>
                <w:rFonts w:eastAsiaTheme="minorEastAsia" w:cstheme="minorBidi"/>
                <w:noProof/>
                <w:sz w:val="22"/>
                <w:szCs w:val="22"/>
                <w:lang w:val="el-GR" w:eastAsia="el-GR"/>
              </w:rPr>
              <w:tab/>
            </w:r>
            <w:r w:rsidR="00564A87" w:rsidRPr="00BA432E">
              <w:rPr>
                <w:rStyle w:val="-"/>
                <w:rFonts w:ascii="Tahoma" w:hAnsi="Tahoma"/>
                <w:noProof/>
              </w:rPr>
              <w:t>Εξοπλισμός</w:t>
            </w:r>
            <w:r w:rsidR="00564A87">
              <w:rPr>
                <w:noProof/>
                <w:webHidden/>
              </w:rPr>
              <w:tab/>
            </w:r>
            <w:r w:rsidR="00564A87">
              <w:rPr>
                <w:noProof/>
                <w:webHidden/>
              </w:rPr>
              <w:fldChar w:fldCharType="begin"/>
            </w:r>
            <w:r w:rsidR="00564A87">
              <w:rPr>
                <w:noProof/>
                <w:webHidden/>
              </w:rPr>
              <w:instrText xml:space="preserve"> PAGEREF _Toc127880315 \h </w:instrText>
            </w:r>
            <w:r w:rsidR="00564A87">
              <w:rPr>
                <w:noProof/>
                <w:webHidden/>
              </w:rPr>
            </w:r>
            <w:r w:rsidR="00564A87">
              <w:rPr>
                <w:noProof/>
                <w:webHidden/>
              </w:rPr>
              <w:fldChar w:fldCharType="separate"/>
            </w:r>
            <w:r>
              <w:rPr>
                <w:noProof/>
                <w:webHidden/>
              </w:rPr>
              <w:t>248</w:t>
            </w:r>
            <w:r w:rsidR="00564A87">
              <w:rPr>
                <w:noProof/>
                <w:webHidden/>
              </w:rPr>
              <w:fldChar w:fldCharType="end"/>
            </w:r>
          </w:hyperlink>
        </w:p>
        <w:p w14:paraId="73FD8A7E" w14:textId="478CD9E2" w:rsidR="00564A87" w:rsidRDefault="004B2B0E">
          <w:pPr>
            <w:pStyle w:val="30"/>
            <w:tabs>
              <w:tab w:val="left" w:pos="880"/>
              <w:tab w:val="right" w:leader="dot" w:pos="9628"/>
            </w:tabs>
            <w:rPr>
              <w:rFonts w:eastAsiaTheme="minorEastAsia" w:cstheme="minorBidi"/>
              <w:noProof/>
              <w:sz w:val="22"/>
              <w:szCs w:val="22"/>
              <w:lang w:val="el-GR" w:eastAsia="el-GR"/>
            </w:rPr>
          </w:pPr>
          <w:hyperlink w:anchor="_Toc127880316" w:history="1">
            <w:r w:rsidR="00564A87" w:rsidRPr="00BA432E">
              <w:rPr>
                <w:rStyle w:val="-"/>
                <w:rFonts w:ascii="Tahoma" w:hAnsi="Tahoma"/>
                <w:noProof/>
              </w:rPr>
              <w:t>2.</w:t>
            </w:r>
            <w:r w:rsidR="00564A87">
              <w:rPr>
                <w:rFonts w:eastAsiaTheme="minorEastAsia" w:cstheme="minorBidi"/>
                <w:noProof/>
                <w:sz w:val="22"/>
                <w:szCs w:val="22"/>
                <w:lang w:val="el-GR" w:eastAsia="el-GR"/>
              </w:rPr>
              <w:tab/>
            </w:r>
            <w:r w:rsidR="00564A87" w:rsidRPr="00BA432E">
              <w:rPr>
                <w:rStyle w:val="-"/>
                <w:rFonts w:ascii="Tahoma" w:hAnsi="Tahoma"/>
                <w:noProof/>
              </w:rPr>
              <w:t>Έτοιμο Λογισμικό</w:t>
            </w:r>
            <w:r w:rsidR="00564A87">
              <w:rPr>
                <w:noProof/>
                <w:webHidden/>
              </w:rPr>
              <w:tab/>
            </w:r>
            <w:r w:rsidR="00564A87">
              <w:rPr>
                <w:noProof/>
                <w:webHidden/>
              </w:rPr>
              <w:fldChar w:fldCharType="begin"/>
            </w:r>
            <w:r w:rsidR="00564A87">
              <w:rPr>
                <w:noProof/>
                <w:webHidden/>
              </w:rPr>
              <w:instrText xml:space="preserve"> PAGEREF _Toc127880316 \h </w:instrText>
            </w:r>
            <w:r w:rsidR="00564A87">
              <w:rPr>
                <w:noProof/>
                <w:webHidden/>
              </w:rPr>
            </w:r>
            <w:r w:rsidR="00564A87">
              <w:rPr>
                <w:noProof/>
                <w:webHidden/>
              </w:rPr>
              <w:fldChar w:fldCharType="separate"/>
            </w:r>
            <w:r>
              <w:rPr>
                <w:noProof/>
                <w:webHidden/>
              </w:rPr>
              <w:t>248</w:t>
            </w:r>
            <w:r w:rsidR="00564A87">
              <w:rPr>
                <w:noProof/>
                <w:webHidden/>
              </w:rPr>
              <w:fldChar w:fldCharType="end"/>
            </w:r>
          </w:hyperlink>
        </w:p>
        <w:p w14:paraId="60B6FFEE" w14:textId="79026388" w:rsidR="00564A87" w:rsidRDefault="004B2B0E">
          <w:pPr>
            <w:pStyle w:val="30"/>
            <w:tabs>
              <w:tab w:val="left" w:pos="880"/>
              <w:tab w:val="right" w:leader="dot" w:pos="9628"/>
            </w:tabs>
            <w:rPr>
              <w:rFonts w:eastAsiaTheme="minorEastAsia" w:cstheme="minorBidi"/>
              <w:noProof/>
              <w:sz w:val="22"/>
              <w:szCs w:val="22"/>
              <w:lang w:val="el-GR" w:eastAsia="el-GR"/>
            </w:rPr>
          </w:pPr>
          <w:hyperlink w:anchor="_Toc127880317" w:history="1">
            <w:r w:rsidR="00564A87" w:rsidRPr="00BA432E">
              <w:rPr>
                <w:rStyle w:val="-"/>
                <w:rFonts w:ascii="Tahoma" w:hAnsi="Tahoma"/>
                <w:noProof/>
              </w:rPr>
              <w:t>3.</w:t>
            </w:r>
            <w:r w:rsidR="00564A87">
              <w:rPr>
                <w:rFonts w:eastAsiaTheme="minorEastAsia" w:cstheme="minorBidi"/>
                <w:noProof/>
                <w:sz w:val="22"/>
                <w:szCs w:val="22"/>
                <w:lang w:val="el-GR" w:eastAsia="el-GR"/>
              </w:rPr>
              <w:tab/>
            </w:r>
            <w:r w:rsidR="00564A87" w:rsidRPr="00BA432E">
              <w:rPr>
                <w:rStyle w:val="-"/>
                <w:rFonts w:ascii="Tahoma" w:hAnsi="Tahoma"/>
                <w:noProof/>
              </w:rPr>
              <w:t>Εφαρμογές</w:t>
            </w:r>
            <w:r w:rsidR="00564A87">
              <w:rPr>
                <w:noProof/>
                <w:webHidden/>
              </w:rPr>
              <w:tab/>
            </w:r>
            <w:r w:rsidR="00564A87">
              <w:rPr>
                <w:noProof/>
                <w:webHidden/>
              </w:rPr>
              <w:fldChar w:fldCharType="begin"/>
            </w:r>
            <w:r w:rsidR="00564A87">
              <w:rPr>
                <w:noProof/>
                <w:webHidden/>
              </w:rPr>
              <w:instrText xml:space="preserve"> PAGEREF _Toc127880317 \h </w:instrText>
            </w:r>
            <w:r w:rsidR="00564A87">
              <w:rPr>
                <w:noProof/>
                <w:webHidden/>
              </w:rPr>
            </w:r>
            <w:r w:rsidR="00564A87">
              <w:rPr>
                <w:noProof/>
                <w:webHidden/>
              </w:rPr>
              <w:fldChar w:fldCharType="separate"/>
            </w:r>
            <w:r>
              <w:rPr>
                <w:noProof/>
                <w:webHidden/>
              </w:rPr>
              <w:t>248</w:t>
            </w:r>
            <w:r w:rsidR="00564A87">
              <w:rPr>
                <w:noProof/>
                <w:webHidden/>
              </w:rPr>
              <w:fldChar w:fldCharType="end"/>
            </w:r>
          </w:hyperlink>
        </w:p>
        <w:p w14:paraId="6785268C" w14:textId="0EAF69CE" w:rsidR="00564A87" w:rsidRDefault="004B2B0E">
          <w:pPr>
            <w:pStyle w:val="30"/>
            <w:tabs>
              <w:tab w:val="left" w:pos="880"/>
              <w:tab w:val="right" w:leader="dot" w:pos="9628"/>
            </w:tabs>
            <w:rPr>
              <w:rFonts w:eastAsiaTheme="minorEastAsia" w:cstheme="minorBidi"/>
              <w:noProof/>
              <w:sz w:val="22"/>
              <w:szCs w:val="22"/>
              <w:lang w:val="el-GR" w:eastAsia="el-GR"/>
            </w:rPr>
          </w:pPr>
          <w:hyperlink w:anchor="_Toc127880318" w:history="1">
            <w:r w:rsidR="00564A87" w:rsidRPr="00BA432E">
              <w:rPr>
                <w:rStyle w:val="-"/>
                <w:rFonts w:ascii="Tahoma" w:hAnsi="Tahoma"/>
                <w:noProof/>
              </w:rPr>
              <w:t>4.</w:t>
            </w:r>
            <w:r w:rsidR="00564A87">
              <w:rPr>
                <w:rFonts w:eastAsiaTheme="minorEastAsia" w:cstheme="minorBidi"/>
                <w:noProof/>
                <w:sz w:val="22"/>
                <w:szCs w:val="22"/>
                <w:lang w:val="el-GR" w:eastAsia="el-GR"/>
              </w:rPr>
              <w:tab/>
            </w:r>
            <w:r w:rsidR="00564A87" w:rsidRPr="00BA432E">
              <w:rPr>
                <w:rStyle w:val="-"/>
                <w:rFonts w:ascii="Tahoma" w:hAnsi="Tahoma"/>
                <w:noProof/>
              </w:rPr>
              <w:t>Υπηρεσίες</w:t>
            </w:r>
            <w:r w:rsidR="00564A87">
              <w:rPr>
                <w:noProof/>
                <w:webHidden/>
              </w:rPr>
              <w:tab/>
            </w:r>
            <w:r w:rsidR="00564A87">
              <w:rPr>
                <w:noProof/>
                <w:webHidden/>
              </w:rPr>
              <w:fldChar w:fldCharType="begin"/>
            </w:r>
            <w:r w:rsidR="00564A87">
              <w:rPr>
                <w:noProof/>
                <w:webHidden/>
              </w:rPr>
              <w:instrText xml:space="preserve"> PAGEREF _Toc127880318 \h </w:instrText>
            </w:r>
            <w:r w:rsidR="00564A87">
              <w:rPr>
                <w:noProof/>
                <w:webHidden/>
              </w:rPr>
            </w:r>
            <w:r w:rsidR="00564A87">
              <w:rPr>
                <w:noProof/>
                <w:webHidden/>
              </w:rPr>
              <w:fldChar w:fldCharType="separate"/>
            </w:r>
            <w:r>
              <w:rPr>
                <w:noProof/>
                <w:webHidden/>
              </w:rPr>
              <w:t>249</w:t>
            </w:r>
            <w:r w:rsidR="00564A87">
              <w:rPr>
                <w:noProof/>
                <w:webHidden/>
              </w:rPr>
              <w:fldChar w:fldCharType="end"/>
            </w:r>
          </w:hyperlink>
        </w:p>
        <w:p w14:paraId="7A24C7EF" w14:textId="511C46A1" w:rsidR="00564A87" w:rsidRDefault="004B2B0E">
          <w:pPr>
            <w:pStyle w:val="30"/>
            <w:tabs>
              <w:tab w:val="left" w:pos="880"/>
              <w:tab w:val="right" w:leader="dot" w:pos="9628"/>
            </w:tabs>
            <w:rPr>
              <w:rFonts w:eastAsiaTheme="minorEastAsia" w:cstheme="minorBidi"/>
              <w:noProof/>
              <w:sz w:val="22"/>
              <w:szCs w:val="22"/>
              <w:lang w:val="el-GR" w:eastAsia="el-GR"/>
            </w:rPr>
          </w:pPr>
          <w:hyperlink w:anchor="_Toc127880319" w:history="1">
            <w:r w:rsidR="00564A87" w:rsidRPr="00BA432E">
              <w:rPr>
                <w:rStyle w:val="-"/>
                <w:rFonts w:ascii="Tahoma" w:hAnsi="Tahoma"/>
                <w:noProof/>
              </w:rPr>
              <w:t>5.</w:t>
            </w:r>
            <w:r w:rsidR="00564A87">
              <w:rPr>
                <w:rFonts w:eastAsiaTheme="minorEastAsia" w:cstheme="minorBidi"/>
                <w:noProof/>
                <w:sz w:val="22"/>
                <w:szCs w:val="22"/>
                <w:lang w:val="el-GR" w:eastAsia="el-GR"/>
              </w:rPr>
              <w:tab/>
            </w:r>
            <w:r w:rsidR="00564A87" w:rsidRPr="00BA432E">
              <w:rPr>
                <w:rStyle w:val="-"/>
                <w:rFonts w:ascii="Tahoma" w:hAnsi="Tahoma"/>
                <w:noProof/>
              </w:rPr>
              <w:t>Άλλες δαπάνες</w:t>
            </w:r>
            <w:r w:rsidR="00564A87">
              <w:rPr>
                <w:noProof/>
                <w:webHidden/>
              </w:rPr>
              <w:tab/>
            </w:r>
            <w:r w:rsidR="00564A87">
              <w:rPr>
                <w:noProof/>
                <w:webHidden/>
              </w:rPr>
              <w:fldChar w:fldCharType="begin"/>
            </w:r>
            <w:r w:rsidR="00564A87">
              <w:rPr>
                <w:noProof/>
                <w:webHidden/>
              </w:rPr>
              <w:instrText xml:space="preserve"> PAGEREF _Toc127880319 \h </w:instrText>
            </w:r>
            <w:r w:rsidR="00564A87">
              <w:rPr>
                <w:noProof/>
                <w:webHidden/>
              </w:rPr>
            </w:r>
            <w:r w:rsidR="00564A87">
              <w:rPr>
                <w:noProof/>
                <w:webHidden/>
              </w:rPr>
              <w:fldChar w:fldCharType="separate"/>
            </w:r>
            <w:r>
              <w:rPr>
                <w:noProof/>
                <w:webHidden/>
              </w:rPr>
              <w:t>249</w:t>
            </w:r>
            <w:r w:rsidR="00564A87">
              <w:rPr>
                <w:noProof/>
                <w:webHidden/>
              </w:rPr>
              <w:fldChar w:fldCharType="end"/>
            </w:r>
          </w:hyperlink>
        </w:p>
        <w:p w14:paraId="70171E6C" w14:textId="3FE694C5" w:rsidR="00564A87" w:rsidRDefault="004B2B0E">
          <w:pPr>
            <w:pStyle w:val="30"/>
            <w:tabs>
              <w:tab w:val="left" w:pos="880"/>
              <w:tab w:val="right" w:leader="dot" w:pos="9628"/>
            </w:tabs>
            <w:rPr>
              <w:rFonts w:eastAsiaTheme="minorEastAsia" w:cstheme="minorBidi"/>
              <w:noProof/>
              <w:sz w:val="22"/>
              <w:szCs w:val="22"/>
              <w:lang w:val="el-GR" w:eastAsia="el-GR"/>
            </w:rPr>
          </w:pPr>
          <w:hyperlink w:anchor="_Toc127880320" w:history="1">
            <w:r w:rsidR="00564A87" w:rsidRPr="00BA432E">
              <w:rPr>
                <w:rStyle w:val="-"/>
                <w:rFonts w:ascii="Tahoma" w:hAnsi="Tahoma"/>
                <w:noProof/>
              </w:rPr>
              <w:t>6.</w:t>
            </w:r>
            <w:r w:rsidR="00564A87">
              <w:rPr>
                <w:rFonts w:eastAsiaTheme="minorEastAsia" w:cstheme="minorBidi"/>
                <w:noProof/>
                <w:sz w:val="22"/>
                <w:szCs w:val="22"/>
                <w:lang w:val="el-GR" w:eastAsia="el-GR"/>
              </w:rPr>
              <w:tab/>
            </w:r>
            <w:r w:rsidR="00564A87" w:rsidRPr="00BA432E">
              <w:rPr>
                <w:rStyle w:val="-"/>
                <w:rFonts w:ascii="Tahoma" w:hAnsi="Tahoma"/>
                <w:noProof/>
              </w:rPr>
              <w:t>Συγκεντρωτικός Πίνακας Οικονομικής Προσφοράς Έργου</w:t>
            </w:r>
            <w:r w:rsidR="00564A87">
              <w:rPr>
                <w:noProof/>
                <w:webHidden/>
              </w:rPr>
              <w:tab/>
            </w:r>
            <w:r w:rsidR="00564A87">
              <w:rPr>
                <w:noProof/>
                <w:webHidden/>
              </w:rPr>
              <w:fldChar w:fldCharType="begin"/>
            </w:r>
            <w:r w:rsidR="00564A87">
              <w:rPr>
                <w:noProof/>
                <w:webHidden/>
              </w:rPr>
              <w:instrText xml:space="preserve"> PAGEREF _Toc127880320 \h </w:instrText>
            </w:r>
            <w:r w:rsidR="00564A87">
              <w:rPr>
                <w:noProof/>
                <w:webHidden/>
              </w:rPr>
            </w:r>
            <w:r w:rsidR="00564A87">
              <w:rPr>
                <w:noProof/>
                <w:webHidden/>
              </w:rPr>
              <w:fldChar w:fldCharType="separate"/>
            </w:r>
            <w:r>
              <w:rPr>
                <w:noProof/>
                <w:webHidden/>
              </w:rPr>
              <w:t>250</w:t>
            </w:r>
            <w:r w:rsidR="00564A87">
              <w:rPr>
                <w:noProof/>
                <w:webHidden/>
              </w:rPr>
              <w:fldChar w:fldCharType="end"/>
            </w:r>
          </w:hyperlink>
        </w:p>
        <w:p w14:paraId="41F70627" w14:textId="1825503B" w:rsidR="00564A87" w:rsidRDefault="004B2B0E">
          <w:pPr>
            <w:pStyle w:val="30"/>
            <w:tabs>
              <w:tab w:val="left" w:pos="880"/>
              <w:tab w:val="right" w:leader="dot" w:pos="9628"/>
            </w:tabs>
            <w:rPr>
              <w:rFonts w:eastAsiaTheme="minorEastAsia" w:cstheme="minorBidi"/>
              <w:noProof/>
              <w:sz w:val="22"/>
              <w:szCs w:val="22"/>
              <w:lang w:val="el-GR" w:eastAsia="el-GR"/>
            </w:rPr>
          </w:pPr>
          <w:hyperlink w:anchor="_Toc127880321" w:history="1">
            <w:r w:rsidR="00564A87" w:rsidRPr="00BA432E">
              <w:rPr>
                <w:rStyle w:val="-"/>
                <w:rFonts w:ascii="Tahoma" w:hAnsi="Tahoma"/>
                <w:noProof/>
              </w:rPr>
              <w:t>7.</w:t>
            </w:r>
            <w:r w:rsidR="00564A87">
              <w:rPr>
                <w:rFonts w:eastAsiaTheme="minorEastAsia" w:cstheme="minorBidi"/>
                <w:noProof/>
                <w:sz w:val="22"/>
                <w:szCs w:val="22"/>
                <w:lang w:val="el-GR" w:eastAsia="el-GR"/>
              </w:rPr>
              <w:tab/>
            </w:r>
            <w:r w:rsidR="00564A87" w:rsidRPr="00BA432E">
              <w:rPr>
                <w:rStyle w:val="-"/>
                <w:rFonts w:ascii="Tahoma" w:hAnsi="Tahoma"/>
                <w:noProof/>
              </w:rPr>
              <w:t>Συγκεντρωτικός Πίνακας Οικονομικής Προσφοράς Συντήρησης</w:t>
            </w:r>
            <w:r w:rsidR="00564A87">
              <w:rPr>
                <w:noProof/>
                <w:webHidden/>
              </w:rPr>
              <w:tab/>
            </w:r>
            <w:r w:rsidR="00564A87">
              <w:rPr>
                <w:noProof/>
                <w:webHidden/>
              </w:rPr>
              <w:fldChar w:fldCharType="begin"/>
            </w:r>
            <w:r w:rsidR="00564A87">
              <w:rPr>
                <w:noProof/>
                <w:webHidden/>
              </w:rPr>
              <w:instrText xml:space="preserve"> PAGEREF _Toc127880321 \h </w:instrText>
            </w:r>
            <w:r w:rsidR="00564A87">
              <w:rPr>
                <w:noProof/>
                <w:webHidden/>
              </w:rPr>
            </w:r>
            <w:r w:rsidR="00564A87">
              <w:rPr>
                <w:noProof/>
                <w:webHidden/>
              </w:rPr>
              <w:fldChar w:fldCharType="separate"/>
            </w:r>
            <w:r>
              <w:rPr>
                <w:noProof/>
                <w:webHidden/>
              </w:rPr>
              <w:t>250</w:t>
            </w:r>
            <w:r w:rsidR="00564A87">
              <w:rPr>
                <w:noProof/>
                <w:webHidden/>
              </w:rPr>
              <w:fldChar w:fldCharType="end"/>
            </w:r>
          </w:hyperlink>
        </w:p>
        <w:p w14:paraId="3CB3D5D1" w14:textId="56D7A2EF" w:rsidR="00564A87" w:rsidRDefault="004B2B0E">
          <w:pPr>
            <w:pStyle w:val="30"/>
            <w:tabs>
              <w:tab w:val="left" w:pos="880"/>
              <w:tab w:val="right" w:leader="dot" w:pos="9628"/>
            </w:tabs>
            <w:rPr>
              <w:rFonts w:eastAsiaTheme="minorEastAsia" w:cstheme="minorBidi"/>
              <w:noProof/>
              <w:sz w:val="22"/>
              <w:szCs w:val="22"/>
              <w:lang w:val="el-GR" w:eastAsia="el-GR"/>
            </w:rPr>
          </w:pPr>
          <w:hyperlink w:anchor="_Toc127880322" w:history="1">
            <w:r w:rsidR="00564A87" w:rsidRPr="00BA432E">
              <w:rPr>
                <w:rStyle w:val="-"/>
                <w:rFonts w:ascii="Tahoma" w:hAnsi="Tahoma"/>
                <w:noProof/>
              </w:rPr>
              <w:t>I.</w:t>
            </w:r>
            <w:r w:rsidR="00564A87">
              <w:rPr>
                <w:rFonts w:eastAsiaTheme="minorEastAsia" w:cstheme="minorBidi"/>
                <w:noProof/>
                <w:sz w:val="22"/>
                <w:szCs w:val="22"/>
                <w:lang w:val="el-GR" w:eastAsia="el-GR"/>
              </w:rPr>
              <w:tab/>
            </w:r>
            <w:r w:rsidR="00564A87" w:rsidRPr="00BA432E">
              <w:rPr>
                <w:rStyle w:val="-"/>
                <w:rFonts w:ascii="Tahoma" w:hAnsi="Tahoma"/>
                <w:noProof/>
              </w:rPr>
              <w:t>Εγγυητική Επιστολή Συμμετοχής</w:t>
            </w:r>
            <w:r w:rsidR="00564A87">
              <w:rPr>
                <w:noProof/>
                <w:webHidden/>
              </w:rPr>
              <w:tab/>
            </w:r>
            <w:r w:rsidR="00564A87">
              <w:rPr>
                <w:noProof/>
                <w:webHidden/>
              </w:rPr>
              <w:fldChar w:fldCharType="begin"/>
            </w:r>
            <w:r w:rsidR="00564A87">
              <w:rPr>
                <w:noProof/>
                <w:webHidden/>
              </w:rPr>
              <w:instrText xml:space="preserve"> PAGEREF _Toc127880322 \h </w:instrText>
            </w:r>
            <w:r w:rsidR="00564A87">
              <w:rPr>
                <w:noProof/>
                <w:webHidden/>
              </w:rPr>
            </w:r>
            <w:r w:rsidR="00564A87">
              <w:rPr>
                <w:noProof/>
                <w:webHidden/>
              </w:rPr>
              <w:fldChar w:fldCharType="separate"/>
            </w:r>
            <w:r>
              <w:rPr>
                <w:noProof/>
                <w:webHidden/>
              </w:rPr>
              <w:t>254</w:t>
            </w:r>
            <w:r w:rsidR="00564A87">
              <w:rPr>
                <w:noProof/>
                <w:webHidden/>
              </w:rPr>
              <w:fldChar w:fldCharType="end"/>
            </w:r>
          </w:hyperlink>
        </w:p>
        <w:p w14:paraId="5A1E8FFC" w14:textId="780BDBFE" w:rsidR="00564A87" w:rsidRDefault="004B2B0E">
          <w:pPr>
            <w:pStyle w:val="30"/>
            <w:tabs>
              <w:tab w:val="left" w:pos="880"/>
              <w:tab w:val="right" w:leader="dot" w:pos="9628"/>
            </w:tabs>
            <w:rPr>
              <w:rFonts w:eastAsiaTheme="minorEastAsia" w:cstheme="minorBidi"/>
              <w:noProof/>
              <w:sz w:val="22"/>
              <w:szCs w:val="22"/>
              <w:lang w:val="el-GR" w:eastAsia="el-GR"/>
            </w:rPr>
          </w:pPr>
          <w:hyperlink w:anchor="_Toc127880323" w:history="1">
            <w:r w:rsidR="00564A87" w:rsidRPr="00BA432E">
              <w:rPr>
                <w:rStyle w:val="-"/>
                <w:rFonts w:ascii="Tahoma" w:hAnsi="Tahoma"/>
                <w:noProof/>
              </w:rPr>
              <w:t>II.</w:t>
            </w:r>
            <w:r w:rsidR="00564A87">
              <w:rPr>
                <w:rFonts w:eastAsiaTheme="minorEastAsia" w:cstheme="minorBidi"/>
                <w:noProof/>
                <w:sz w:val="22"/>
                <w:szCs w:val="22"/>
                <w:lang w:val="el-GR" w:eastAsia="el-GR"/>
              </w:rPr>
              <w:tab/>
            </w:r>
            <w:r w:rsidR="00564A87" w:rsidRPr="00BA432E">
              <w:rPr>
                <w:rStyle w:val="-"/>
                <w:rFonts w:ascii="Tahoma" w:hAnsi="Tahoma"/>
                <w:noProof/>
              </w:rPr>
              <w:t>Εγγυητική Επιστολή Καλής Εκτέλεσης</w:t>
            </w:r>
            <w:r w:rsidR="00564A87">
              <w:rPr>
                <w:noProof/>
                <w:webHidden/>
              </w:rPr>
              <w:tab/>
            </w:r>
            <w:r w:rsidR="00564A87">
              <w:rPr>
                <w:noProof/>
                <w:webHidden/>
              </w:rPr>
              <w:fldChar w:fldCharType="begin"/>
            </w:r>
            <w:r w:rsidR="00564A87">
              <w:rPr>
                <w:noProof/>
                <w:webHidden/>
              </w:rPr>
              <w:instrText xml:space="preserve"> PAGEREF _Toc127880323 \h </w:instrText>
            </w:r>
            <w:r w:rsidR="00564A87">
              <w:rPr>
                <w:noProof/>
                <w:webHidden/>
              </w:rPr>
            </w:r>
            <w:r w:rsidR="00564A87">
              <w:rPr>
                <w:noProof/>
                <w:webHidden/>
              </w:rPr>
              <w:fldChar w:fldCharType="separate"/>
            </w:r>
            <w:r>
              <w:rPr>
                <w:noProof/>
                <w:webHidden/>
              </w:rPr>
              <w:t>255</w:t>
            </w:r>
            <w:r w:rsidR="00564A87">
              <w:rPr>
                <w:noProof/>
                <w:webHidden/>
              </w:rPr>
              <w:fldChar w:fldCharType="end"/>
            </w:r>
          </w:hyperlink>
        </w:p>
        <w:p w14:paraId="6186A750" w14:textId="757A7A8D" w:rsidR="00564A87" w:rsidRDefault="004B2B0E">
          <w:pPr>
            <w:pStyle w:val="30"/>
            <w:tabs>
              <w:tab w:val="left" w:pos="1100"/>
              <w:tab w:val="right" w:leader="dot" w:pos="9628"/>
            </w:tabs>
            <w:rPr>
              <w:rFonts w:eastAsiaTheme="minorEastAsia" w:cstheme="minorBidi"/>
              <w:noProof/>
              <w:sz w:val="22"/>
              <w:szCs w:val="22"/>
              <w:lang w:val="el-GR" w:eastAsia="el-GR"/>
            </w:rPr>
          </w:pPr>
          <w:hyperlink w:anchor="_Toc127880324" w:history="1">
            <w:r w:rsidR="00564A87" w:rsidRPr="00BA432E">
              <w:rPr>
                <w:rStyle w:val="-"/>
                <w:rFonts w:ascii="Tahoma" w:hAnsi="Tahoma"/>
                <w:noProof/>
                <w:lang w:eastAsia="el-GR"/>
              </w:rPr>
              <w:t>III.</w:t>
            </w:r>
            <w:r w:rsidR="00564A87">
              <w:rPr>
                <w:rFonts w:eastAsiaTheme="minorEastAsia" w:cstheme="minorBidi"/>
                <w:noProof/>
                <w:sz w:val="22"/>
                <w:szCs w:val="22"/>
                <w:lang w:val="el-GR" w:eastAsia="el-GR"/>
              </w:rPr>
              <w:tab/>
            </w:r>
            <w:r w:rsidR="00564A87" w:rsidRPr="00BA432E">
              <w:rPr>
                <w:rStyle w:val="-"/>
                <w:rFonts w:ascii="Tahoma" w:hAnsi="Tahoma"/>
                <w:noProof/>
                <w:lang w:eastAsia="el-GR"/>
              </w:rPr>
              <w:t>Εγγυητική Επιστολή Προκαταβολής</w:t>
            </w:r>
            <w:r w:rsidR="00564A87">
              <w:rPr>
                <w:noProof/>
                <w:webHidden/>
              </w:rPr>
              <w:tab/>
            </w:r>
            <w:r w:rsidR="00564A87">
              <w:rPr>
                <w:noProof/>
                <w:webHidden/>
              </w:rPr>
              <w:fldChar w:fldCharType="begin"/>
            </w:r>
            <w:r w:rsidR="00564A87">
              <w:rPr>
                <w:noProof/>
                <w:webHidden/>
              </w:rPr>
              <w:instrText xml:space="preserve"> PAGEREF _Toc127880324 \h </w:instrText>
            </w:r>
            <w:r w:rsidR="00564A87">
              <w:rPr>
                <w:noProof/>
                <w:webHidden/>
              </w:rPr>
            </w:r>
            <w:r w:rsidR="00564A87">
              <w:rPr>
                <w:noProof/>
                <w:webHidden/>
              </w:rPr>
              <w:fldChar w:fldCharType="separate"/>
            </w:r>
            <w:r>
              <w:rPr>
                <w:noProof/>
                <w:webHidden/>
              </w:rPr>
              <w:t>257</w:t>
            </w:r>
            <w:r w:rsidR="00564A87">
              <w:rPr>
                <w:noProof/>
                <w:webHidden/>
              </w:rPr>
              <w:fldChar w:fldCharType="end"/>
            </w:r>
          </w:hyperlink>
        </w:p>
        <w:p w14:paraId="05CD9011" w14:textId="34B68497" w:rsidR="00564A87" w:rsidRDefault="004B2B0E">
          <w:pPr>
            <w:pStyle w:val="30"/>
            <w:tabs>
              <w:tab w:val="left" w:pos="1100"/>
              <w:tab w:val="right" w:leader="dot" w:pos="9628"/>
            </w:tabs>
            <w:rPr>
              <w:rFonts w:eastAsiaTheme="minorEastAsia" w:cstheme="minorBidi"/>
              <w:noProof/>
              <w:sz w:val="22"/>
              <w:szCs w:val="22"/>
              <w:lang w:val="el-GR" w:eastAsia="el-GR"/>
            </w:rPr>
          </w:pPr>
          <w:hyperlink w:anchor="_Toc127880325" w:history="1">
            <w:r w:rsidR="00564A87" w:rsidRPr="00BA432E">
              <w:rPr>
                <w:rStyle w:val="-"/>
                <w:rFonts w:ascii="Tahoma" w:hAnsi="Tahoma"/>
                <w:noProof/>
                <w:lang w:eastAsia="el-GR"/>
              </w:rPr>
              <w:t>IV.</w:t>
            </w:r>
            <w:r w:rsidR="00564A87">
              <w:rPr>
                <w:rFonts w:eastAsiaTheme="minorEastAsia" w:cstheme="minorBidi"/>
                <w:noProof/>
                <w:sz w:val="22"/>
                <w:szCs w:val="22"/>
                <w:lang w:val="el-GR" w:eastAsia="el-GR"/>
              </w:rPr>
              <w:tab/>
            </w:r>
            <w:r w:rsidR="00564A87" w:rsidRPr="00BA432E">
              <w:rPr>
                <w:rStyle w:val="-"/>
                <w:rFonts w:ascii="Tahoma" w:hAnsi="Tahoma"/>
                <w:noProof/>
                <w:lang w:eastAsia="el-GR"/>
              </w:rPr>
              <w:t>Εγγυητική Επιστολή Καλής Λειτουργίας</w:t>
            </w:r>
            <w:r w:rsidR="00564A87">
              <w:rPr>
                <w:noProof/>
                <w:webHidden/>
              </w:rPr>
              <w:tab/>
            </w:r>
            <w:r w:rsidR="00564A87">
              <w:rPr>
                <w:noProof/>
                <w:webHidden/>
              </w:rPr>
              <w:fldChar w:fldCharType="begin"/>
            </w:r>
            <w:r w:rsidR="00564A87">
              <w:rPr>
                <w:noProof/>
                <w:webHidden/>
              </w:rPr>
              <w:instrText xml:space="preserve"> PAGEREF _Toc127880325 \h </w:instrText>
            </w:r>
            <w:r w:rsidR="00564A87">
              <w:rPr>
                <w:noProof/>
                <w:webHidden/>
              </w:rPr>
            </w:r>
            <w:r w:rsidR="00564A87">
              <w:rPr>
                <w:noProof/>
                <w:webHidden/>
              </w:rPr>
              <w:fldChar w:fldCharType="separate"/>
            </w:r>
            <w:r>
              <w:rPr>
                <w:noProof/>
                <w:webHidden/>
              </w:rPr>
              <w:t>259</w:t>
            </w:r>
            <w:r w:rsidR="00564A87">
              <w:rPr>
                <w:noProof/>
                <w:webHidden/>
              </w:rPr>
              <w:fldChar w:fldCharType="end"/>
            </w:r>
          </w:hyperlink>
        </w:p>
        <w:p w14:paraId="3A1C9426" w14:textId="57E30B9D" w:rsidR="00564A87" w:rsidRDefault="004B2B0E">
          <w:pPr>
            <w:pStyle w:val="30"/>
            <w:tabs>
              <w:tab w:val="right" w:leader="dot" w:pos="9628"/>
            </w:tabs>
            <w:rPr>
              <w:rFonts w:eastAsiaTheme="minorEastAsia" w:cstheme="minorBidi"/>
              <w:noProof/>
              <w:sz w:val="22"/>
              <w:szCs w:val="22"/>
              <w:lang w:val="el-GR" w:eastAsia="el-GR"/>
            </w:rPr>
          </w:pPr>
          <w:hyperlink w:anchor="_Toc127880326" w:history="1">
            <w:r w:rsidR="00564A87" w:rsidRPr="00BA432E">
              <w:rPr>
                <w:rStyle w:val="-"/>
                <w:rFonts w:ascii="Tahoma" w:hAnsi="Tahoma"/>
                <w:noProof/>
              </w:rPr>
              <w:t>ΕΝΗΜΕΡΩΣΗ ΓΙΑ ΤΗΝ ΕΠΕΞΕΡΓΑΣΙΑ ΠΡΟΣΩΠΙΚΩΝ ΔΕΔΟΜΕΝΩΝ</w:t>
            </w:r>
            <w:r w:rsidR="00564A87">
              <w:rPr>
                <w:noProof/>
                <w:webHidden/>
              </w:rPr>
              <w:tab/>
            </w:r>
            <w:r w:rsidR="00564A87">
              <w:rPr>
                <w:noProof/>
                <w:webHidden/>
              </w:rPr>
              <w:fldChar w:fldCharType="begin"/>
            </w:r>
            <w:r w:rsidR="00564A87">
              <w:rPr>
                <w:noProof/>
                <w:webHidden/>
              </w:rPr>
              <w:instrText xml:space="preserve"> PAGEREF _Toc127880326 \h </w:instrText>
            </w:r>
            <w:r w:rsidR="00564A87">
              <w:rPr>
                <w:noProof/>
                <w:webHidden/>
              </w:rPr>
            </w:r>
            <w:r w:rsidR="00564A87">
              <w:rPr>
                <w:noProof/>
                <w:webHidden/>
              </w:rPr>
              <w:fldChar w:fldCharType="separate"/>
            </w:r>
            <w:r>
              <w:rPr>
                <w:noProof/>
                <w:webHidden/>
              </w:rPr>
              <w:t>261</w:t>
            </w:r>
            <w:r w:rsidR="00564A87">
              <w:rPr>
                <w:noProof/>
                <w:webHidden/>
              </w:rPr>
              <w:fldChar w:fldCharType="end"/>
            </w:r>
          </w:hyperlink>
        </w:p>
        <w:p w14:paraId="756C4394" w14:textId="34E51094" w:rsidR="00564A87" w:rsidRDefault="004B2B0E">
          <w:pPr>
            <w:pStyle w:val="30"/>
            <w:tabs>
              <w:tab w:val="right" w:leader="dot" w:pos="9628"/>
            </w:tabs>
            <w:rPr>
              <w:rFonts w:eastAsiaTheme="minorEastAsia" w:cstheme="minorBidi"/>
              <w:noProof/>
              <w:sz w:val="22"/>
              <w:szCs w:val="22"/>
              <w:lang w:val="el-GR" w:eastAsia="el-GR"/>
            </w:rPr>
          </w:pPr>
          <w:hyperlink w:anchor="_Toc127880327" w:history="1">
            <w:r w:rsidR="00564A87" w:rsidRPr="00BA432E">
              <w:rPr>
                <w:rStyle w:val="-"/>
                <w:rFonts w:ascii="Tahoma" w:hAnsi="Tahoma"/>
                <w:noProof/>
              </w:rPr>
              <w:t>Ρήτρα Ακεραιότητας</w:t>
            </w:r>
            <w:r w:rsidR="00564A87">
              <w:rPr>
                <w:noProof/>
                <w:webHidden/>
              </w:rPr>
              <w:tab/>
            </w:r>
            <w:r w:rsidR="00564A87">
              <w:rPr>
                <w:noProof/>
                <w:webHidden/>
              </w:rPr>
              <w:fldChar w:fldCharType="begin"/>
            </w:r>
            <w:r w:rsidR="00564A87">
              <w:rPr>
                <w:noProof/>
                <w:webHidden/>
              </w:rPr>
              <w:instrText xml:space="preserve"> PAGEREF _Toc127880327 \h </w:instrText>
            </w:r>
            <w:r w:rsidR="00564A87">
              <w:rPr>
                <w:noProof/>
                <w:webHidden/>
              </w:rPr>
            </w:r>
            <w:r w:rsidR="00564A87">
              <w:rPr>
                <w:noProof/>
                <w:webHidden/>
              </w:rPr>
              <w:fldChar w:fldCharType="separate"/>
            </w:r>
            <w:r>
              <w:rPr>
                <w:noProof/>
                <w:webHidden/>
              </w:rPr>
              <w:t>263</w:t>
            </w:r>
            <w:r w:rsidR="00564A87">
              <w:rPr>
                <w:noProof/>
                <w:webHidden/>
              </w:rPr>
              <w:fldChar w:fldCharType="end"/>
            </w:r>
          </w:hyperlink>
        </w:p>
        <w:p w14:paraId="7F380D7E" w14:textId="5569736F" w:rsidR="004538C7" w:rsidRPr="00A44626" w:rsidRDefault="004538C7">
          <w:pPr>
            <w:rPr>
              <w:rFonts w:ascii="Tahoma" w:hAnsi="Tahoma" w:cs="Tahoma"/>
            </w:rPr>
          </w:pPr>
          <w:r w:rsidRPr="00A44626">
            <w:rPr>
              <w:rFonts w:ascii="Tahoma" w:hAnsi="Tahoma" w:cs="Tahoma"/>
              <w:b/>
              <w:bCs/>
              <w:noProof/>
            </w:rPr>
            <w:fldChar w:fldCharType="end"/>
          </w:r>
        </w:p>
      </w:sdtContent>
    </w:sdt>
    <w:p w14:paraId="2BBDA83F" w14:textId="091B8C27" w:rsidR="004538C7" w:rsidRPr="00A44626" w:rsidRDefault="004538C7" w:rsidP="004538C7">
      <w:pPr>
        <w:rPr>
          <w:rFonts w:ascii="Tahoma" w:hAnsi="Tahoma" w:cs="Tahoma"/>
          <w:lang w:val="en-US" w:eastAsia="en-US"/>
        </w:rPr>
        <w:sectPr w:rsidR="004538C7" w:rsidRPr="00A44626" w:rsidSect="00166BE2">
          <w:headerReference w:type="default" r:id="rId9"/>
          <w:footerReference w:type="default" r:id="rId10"/>
          <w:headerReference w:type="first" r:id="rId11"/>
          <w:footerReference w:type="first" r:id="rId12"/>
          <w:pgSz w:w="11906" w:h="16838"/>
          <w:pgMar w:top="1134" w:right="1134" w:bottom="1134" w:left="1134" w:header="720" w:footer="709" w:gutter="0"/>
          <w:cols w:space="720"/>
          <w:titlePg/>
          <w:docGrid w:linePitch="360"/>
        </w:sectPr>
      </w:pPr>
    </w:p>
    <w:p w14:paraId="2EC4748D" w14:textId="77777777" w:rsidR="009E5256" w:rsidRPr="00A44626" w:rsidRDefault="009E5256" w:rsidP="00C4524C">
      <w:pPr>
        <w:pStyle w:val="1"/>
        <w:tabs>
          <w:tab w:val="clear" w:pos="360"/>
        </w:tabs>
        <w:ind w:left="432" w:hanging="432"/>
        <w:rPr>
          <w:rFonts w:ascii="Tahoma" w:hAnsi="Tahoma" w:cs="Tahoma"/>
        </w:rPr>
      </w:pPr>
      <w:bookmarkStart w:id="12" w:name="_Toc496694153"/>
      <w:bookmarkStart w:id="13" w:name="_Toc74514356"/>
      <w:bookmarkStart w:id="14" w:name="_Toc125021700"/>
      <w:bookmarkStart w:id="15" w:name="_Toc127880113"/>
      <w:r w:rsidRPr="00A44626">
        <w:rPr>
          <w:rFonts w:ascii="Tahoma" w:hAnsi="Tahoma" w:cs="Tahoma"/>
        </w:rPr>
        <w:lastRenderedPageBreak/>
        <w:t>ΑΝΑΘΕΤΟΥΣΑ ΑΡΧΗ ΚΑΙ ΑΝΤΙΚΕΙΜΕΝΟ ΣΥΜΒΑΣΗΣ</w:t>
      </w:r>
      <w:bookmarkEnd w:id="12"/>
      <w:bookmarkEnd w:id="13"/>
      <w:bookmarkEnd w:id="14"/>
      <w:bookmarkEnd w:id="15"/>
    </w:p>
    <w:p w14:paraId="41B81339" w14:textId="77777777" w:rsidR="009E5256" w:rsidRPr="00A44626" w:rsidRDefault="009E5256" w:rsidP="00C4524C">
      <w:pPr>
        <w:pStyle w:val="2"/>
        <w:numPr>
          <w:ilvl w:val="1"/>
          <w:numId w:val="36"/>
        </w:numPr>
        <w:rPr>
          <w:rFonts w:ascii="Tahoma" w:hAnsi="Tahoma"/>
        </w:rPr>
      </w:pPr>
      <w:bookmarkStart w:id="16" w:name="_Toc496694154"/>
      <w:bookmarkStart w:id="17" w:name="_Toc74514357"/>
      <w:bookmarkStart w:id="18" w:name="_Toc125021701"/>
      <w:bookmarkStart w:id="19" w:name="_Toc127880114"/>
      <w:r w:rsidRPr="00A44626">
        <w:rPr>
          <w:rFonts w:ascii="Tahoma" w:hAnsi="Tahoma"/>
        </w:rPr>
        <w:t>Στοιχεία Αναθέτουσας Αρχής</w:t>
      </w:r>
      <w:bookmarkEnd w:id="16"/>
      <w:bookmarkEnd w:id="17"/>
      <w:bookmarkEnd w:id="18"/>
      <w:bookmarkEnd w:id="19"/>
      <w:r w:rsidRPr="00A44626">
        <w:rPr>
          <w:rFonts w:ascii="Tahoma" w:hAnsi="Tahoma"/>
        </w:rPr>
        <w:t xml:space="preserve"> </w:t>
      </w:r>
    </w:p>
    <w:tbl>
      <w:tblPr>
        <w:tblW w:w="9374" w:type="dxa"/>
        <w:tblInd w:w="108" w:type="dxa"/>
        <w:tblLayout w:type="fixed"/>
        <w:tblLook w:val="0000" w:firstRow="0" w:lastRow="0" w:firstColumn="0" w:lastColumn="0" w:noHBand="0" w:noVBand="0"/>
      </w:tblPr>
      <w:tblGrid>
        <w:gridCol w:w="5245"/>
        <w:gridCol w:w="4129"/>
      </w:tblGrid>
      <w:tr w:rsidR="003647D2" w:rsidRPr="00DD6206" w14:paraId="2EE02E76" w14:textId="77777777" w:rsidTr="009E5256">
        <w:tc>
          <w:tcPr>
            <w:tcW w:w="5245" w:type="dxa"/>
            <w:tcBorders>
              <w:top w:val="single" w:sz="4" w:space="0" w:color="000000"/>
              <w:left w:val="single" w:sz="4" w:space="0" w:color="000000"/>
              <w:bottom w:val="single" w:sz="4" w:space="0" w:color="000000"/>
            </w:tcBorders>
            <w:shd w:val="clear" w:color="auto" w:fill="auto"/>
          </w:tcPr>
          <w:p w14:paraId="4BCE65B6" w14:textId="49BB4294" w:rsidR="003647D2" w:rsidRPr="00A44626" w:rsidRDefault="003647D2" w:rsidP="003647D2">
            <w:pPr>
              <w:pStyle w:val="normalwithoutspacing"/>
              <w:rPr>
                <w:rFonts w:cs="Tahoma"/>
                <w:b/>
                <w:szCs w:val="22"/>
              </w:rPr>
            </w:pPr>
            <w:r w:rsidRPr="00A44626">
              <w:rPr>
                <w:rFonts w:cs="Tahoma"/>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820D6E0" w14:textId="0CB97CB3" w:rsidR="003647D2" w:rsidRPr="00A44626" w:rsidRDefault="003647D2" w:rsidP="003647D2">
            <w:pPr>
              <w:pStyle w:val="normalwithoutspacing"/>
              <w:snapToGrid w:val="0"/>
              <w:rPr>
                <w:rFonts w:cs="Tahoma"/>
                <w:szCs w:val="22"/>
              </w:rPr>
            </w:pPr>
            <w:r w:rsidRPr="00A44626">
              <w:rPr>
                <w:rFonts w:cs="Tahoma"/>
              </w:rPr>
              <w:t>ΚΟΙΝΩΝΙΑ ΤΗΣ ΠΛΗΡΟΦΟΡΙΑΣ Μ.Α.Ε.</w:t>
            </w:r>
          </w:p>
        </w:tc>
      </w:tr>
      <w:tr w:rsidR="003647D2" w:rsidRPr="00A44626" w14:paraId="5FD351F0" w14:textId="77777777" w:rsidTr="009E5256">
        <w:tc>
          <w:tcPr>
            <w:tcW w:w="5245" w:type="dxa"/>
            <w:tcBorders>
              <w:top w:val="single" w:sz="4" w:space="0" w:color="000000"/>
              <w:left w:val="single" w:sz="4" w:space="0" w:color="000000"/>
              <w:bottom w:val="single" w:sz="4" w:space="0" w:color="000000"/>
            </w:tcBorders>
            <w:shd w:val="clear" w:color="auto" w:fill="auto"/>
          </w:tcPr>
          <w:p w14:paraId="4F51C08C" w14:textId="474F1EE4" w:rsidR="003647D2" w:rsidRPr="00A44626" w:rsidRDefault="003647D2" w:rsidP="003647D2">
            <w:pPr>
              <w:pStyle w:val="normalwithoutspacing"/>
              <w:rPr>
                <w:rFonts w:cs="Tahoma"/>
                <w:b/>
                <w:szCs w:val="22"/>
              </w:rPr>
            </w:pPr>
            <w:r w:rsidRPr="00A44626">
              <w:rPr>
                <w:rFonts w:cs="Tahoma"/>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E54A1E4" w14:textId="3D96199D" w:rsidR="003647D2" w:rsidRPr="00A44626" w:rsidRDefault="003647D2" w:rsidP="003647D2">
            <w:pPr>
              <w:pStyle w:val="normalwithoutspacing"/>
              <w:snapToGrid w:val="0"/>
              <w:rPr>
                <w:rFonts w:cs="Tahoma"/>
                <w:szCs w:val="22"/>
              </w:rPr>
            </w:pPr>
            <w:r w:rsidRPr="00A44626">
              <w:rPr>
                <w:rFonts w:cs="Tahoma"/>
              </w:rPr>
              <w:t>999983307</w:t>
            </w:r>
          </w:p>
        </w:tc>
      </w:tr>
      <w:tr w:rsidR="003647D2" w:rsidRPr="00A44626" w14:paraId="4E2A18E9" w14:textId="77777777" w:rsidTr="009E5256">
        <w:tc>
          <w:tcPr>
            <w:tcW w:w="5245" w:type="dxa"/>
            <w:tcBorders>
              <w:top w:val="single" w:sz="4" w:space="0" w:color="000000"/>
              <w:left w:val="single" w:sz="4" w:space="0" w:color="000000"/>
              <w:bottom w:val="single" w:sz="4" w:space="0" w:color="000000"/>
            </w:tcBorders>
            <w:shd w:val="clear" w:color="auto" w:fill="auto"/>
          </w:tcPr>
          <w:p w14:paraId="21A9CAC8" w14:textId="0778D5B4" w:rsidR="003647D2" w:rsidRPr="00A44626" w:rsidRDefault="003647D2" w:rsidP="003647D2">
            <w:pPr>
              <w:pStyle w:val="normalwithoutspacing"/>
              <w:rPr>
                <w:rFonts w:cs="Tahoma"/>
                <w:b/>
                <w:szCs w:val="22"/>
              </w:rPr>
            </w:pPr>
            <w:r w:rsidRPr="00A44626">
              <w:rPr>
                <w:rFonts w:cs="Tahoma"/>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9D51242" w14:textId="260CCCE5" w:rsidR="003647D2" w:rsidRPr="00A44626" w:rsidRDefault="003647D2" w:rsidP="003647D2">
            <w:pPr>
              <w:pStyle w:val="normalwithoutspacing"/>
              <w:snapToGrid w:val="0"/>
              <w:rPr>
                <w:rFonts w:cs="Tahoma"/>
                <w:szCs w:val="22"/>
              </w:rPr>
            </w:pPr>
            <w:r w:rsidRPr="00A44626">
              <w:rPr>
                <w:rFonts w:cs="Tahoma"/>
              </w:rPr>
              <w:t>1053.E00553.00005</w:t>
            </w:r>
          </w:p>
        </w:tc>
      </w:tr>
      <w:tr w:rsidR="003647D2" w:rsidRPr="00A44626" w14:paraId="53F3EFDE" w14:textId="77777777" w:rsidTr="009E5256">
        <w:tc>
          <w:tcPr>
            <w:tcW w:w="5245" w:type="dxa"/>
            <w:tcBorders>
              <w:top w:val="single" w:sz="4" w:space="0" w:color="000000"/>
              <w:left w:val="single" w:sz="4" w:space="0" w:color="000000"/>
              <w:bottom w:val="single" w:sz="4" w:space="0" w:color="000000"/>
            </w:tcBorders>
            <w:shd w:val="clear" w:color="auto" w:fill="auto"/>
          </w:tcPr>
          <w:p w14:paraId="69632B99" w14:textId="00BC80C8" w:rsidR="003647D2" w:rsidRPr="00A44626" w:rsidRDefault="003647D2" w:rsidP="003647D2">
            <w:pPr>
              <w:pStyle w:val="normalwithoutspacing"/>
              <w:rPr>
                <w:rFonts w:cs="Tahoma"/>
                <w:b/>
                <w:szCs w:val="22"/>
              </w:rPr>
            </w:pPr>
            <w:r w:rsidRPr="00A44626">
              <w:rPr>
                <w:rFonts w:cs="Tahoma"/>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C8C7868" w14:textId="0F3033CB" w:rsidR="003647D2" w:rsidRPr="00A44626" w:rsidRDefault="003647D2" w:rsidP="003647D2">
            <w:pPr>
              <w:pStyle w:val="normalwithoutspacing"/>
              <w:snapToGrid w:val="0"/>
              <w:rPr>
                <w:rFonts w:cs="Tahoma"/>
                <w:szCs w:val="22"/>
              </w:rPr>
            </w:pPr>
            <w:r w:rsidRPr="00A44626">
              <w:rPr>
                <w:rFonts w:cs="Tahoma"/>
              </w:rPr>
              <w:t>Λεωφ. Συγγρού 194</w:t>
            </w:r>
          </w:p>
        </w:tc>
      </w:tr>
      <w:tr w:rsidR="003647D2" w:rsidRPr="00A44626" w14:paraId="4673496E" w14:textId="77777777" w:rsidTr="009E5256">
        <w:tc>
          <w:tcPr>
            <w:tcW w:w="5245" w:type="dxa"/>
            <w:tcBorders>
              <w:top w:val="single" w:sz="4" w:space="0" w:color="000000"/>
              <w:left w:val="single" w:sz="4" w:space="0" w:color="000000"/>
              <w:bottom w:val="single" w:sz="4" w:space="0" w:color="000000"/>
            </w:tcBorders>
            <w:shd w:val="clear" w:color="auto" w:fill="auto"/>
          </w:tcPr>
          <w:p w14:paraId="5045F96E" w14:textId="70A7A111" w:rsidR="003647D2" w:rsidRPr="00A44626" w:rsidRDefault="003647D2" w:rsidP="003647D2">
            <w:pPr>
              <w:pStyle w:val="normalwithoutspacing"/>
              <w:rPr>
                <w:rFonts w:cs="Tahoma"/>
                <w:b/>
                <w:szCs w:val="22"/>
              </w:rPr>
            </w:pPr>
            <w:r w:rsidRPr="00A44626">
              <w:rPr>
                <w:rFonts w:cs="Tahoma"/>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77ECC60" w14:textId="0EB99164" w:rsidR="003647D2" w:rsidRPr="00A44626" w:rsidRDefault="003647D2" w:rsidP="003647D2">
            <w:pPr>
              <w:pStyle w:val="normalwithoutspacing"/>
              <w:snapToGrid w:val="0"/>
              <w:rPr>
                <w:rFonts w:cs="Tahoma"/>
                <w:szCs w:val="22"/>
              </w:rPr>
            </w:pPr>
            <w:r w:rsidRPr="00A44626">
              <w:rPr>
                <w:rFonts w:cs="Tahoma"/>
              </w:rPr>
              <w:t>Καλλιθέα</w:t>
            </w:r>
          </w:p>
        </w:tc>
      </w:tr>
      <w:tr w:rsidR="003647D2" w:rsidRPr="00A44626" w14:paraId="65C205CF" w14:textId="77777777" w:rsidTr="009E5256">
        <w:tc>
          <w:tcPr>
            <w:tcW w:w="5245" w:type="dxa"/>
            <w:tcBorders>
              <w:top w:val="single" w:sz="4" w:space="0" w:color="000000"/>
              <w:left w:val="single" w:sz="4" w:space="0" w:color="000000"/>
              <w:bottom w:val="single" w:sz="4" w:space="0" w:color="000000"/>
            </w:tcBorders>
            <w:shd w:val="clear" w:color="auto" w:fill="auto"/>
          </w:tcPr>
          <w:p w14:paraId="4FD4D089" w14:textId="5021EEEE" w:rsidR="003647D2" w:rsidRPr="00A44626" w:rsidRDefault="003647D2" w:rsidP="003647D2">
            <w:pPr>
              <w:pStyle w:val="normalwithoutspacing"/>
              <w:rPr>
                <w:rFonts w:cs="Tahoma"/>
                <w:b/>
                <w:szCs w:val="22"/>
              </w:rPr>
            </w:pPr>
            <w:r w:rsidRPr="00A44626">
              <w:rPr>
                <w:rFonts w:cs="Tahoma"/>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250EDDD" w14:textId="36FDEE8D" w:rsidR="003647D2" w:rsidRPr="00A44626" w:rsidRDefault="003647D2" w:rsidP="003647D2">
            <w:pPr>
              <w:pStyle w:val="normalwithoutspacing"/>
              <w:snapToGrid w:val="0"/>
              <w:rPr>
                <w:rFonts w:cs="Tahoma"/>
                <w:szCs w:val="22"/>
              </w:rPr>
            </w:pPr>
            <w:r w:rsidRPr="00A44626">
              <w:rPr>
                <w:rFonts w:cs="Tahoma"/>
              </w:rPr>
              <w:t>176 71</w:t>
            </w:r>
          </w:p>
        </w:tc>
      </w:tr>
      <w:tr w:rsidR="003647D2" w:rsidRPr="00A44626" w14:paraId="1BB5429C" w14:textId="77777777" w:rsidTr="009E5256">
        <w:tc>
          <w:tcPr>
            <w:tcW w:w="5245" w:type="dxa"/>
            <w:tcBorders>
              <w:top w:val="single" w:sz="4" w:space="0" w:color="000000"/>
              <w:left w:val="single" w:sz="4" w:space="0" w:color="000000"/>
              <w:bottom w:val="single" w:sz="4" w:space="0" w:color="000000"/>
            </w:tcBorders>
            <w:shd w:val="clear" w:color="auto" w:fill="auto"/>
          </w:tcPr>
          <w:p w14:paraId="5F65BDD3" w14:textId="3A0CE0FE" w:rsidR="003647D2" w:rsidRPr="00A44626" w:rsidRDefault="003647D2" w:rsidP="003647D2">
            <w:pPr>
              <w:pStyle w:val="normalwithoutspacing"/>
              <w:rPr>
                <w:rFonts w:cs="Tahoma"/>
                <w:b/>
                <w:szCs w:val="22"/>
              </w:rPr>
            </w:pPr>
            <w:r w:rsidRPr="00A44626">
              <w:rPr>
                <w:rFonts w:cs="Tahoma"/>
              </w:rPr>
              <w:t>Χώρα</w:t>
            </w:r>
            <w:r w:rsidRPr="00A44626">
              <w:rPr>
                <w:rStyle w:val="WW-FootnoteReference"/>
                <w:rFonts w:cs="Tahoma"/>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D302982" w14:textId="37E9C3B9" w:rsidR="003647D2" w:rsidRPr="00A44626" w:rsidRDefault="003647D2" w:rsidP="003647D2">
            <w:pPr>
              <w:pStyle w:val="normalwithoutspacing"/>
              <w:snapToGrid w:val="0"/>
              <w:rPr>
                <w:rFonts w:cs="Tahoma"/>
                <w:szCs w:val="22"/>
                <w:lang w:val="en-US"/>
              </w:rPr>
            </w:pPr>
            <w:r w:rsidRPr="00A44626">
              <w:rPr>
                <w:rFonts w:cs="Tahoma"/>
              </w:rPr>
              <w:t>ΕΛΛΑΔΑ</w:t>
            </w:r>
          </w:p>
        </w:tc>
      </w:tr>
      <w:tr w:rsidR="003647D2" w:rsidRPr="00A44626" w14:paraId="16135D0D" w14:textId="77777777" w:rsidTr="009E5256">
        <w:tc>
          <w:tcPr>
            <w:tcW w:w="5245" w:type="dxa"/>
            <w:tcBorders>
              <w:top w:val="single" w:sz="4" w:space="0" w:color="000000"/>
              <w:left w:val="single" w:sz="4" w:space="0" w:color="000000"/>
              <w:bottom w:val="single" w:sz="4" w:space="0" w:color="000000"/>
            </w:tcBorders>
            <w:shd w:val="clear" w:color="auto" w:fill="auto"/>
          </w:tcPr>
          <w:p w14:paraId="13C9211C" w14:textId="77E856FA" w:rsidR="003647D2" w:rsidRPr="00A44626" w:rsidRDefault="003647D2" w:rsidP="003647D2">
            <w:pPr>
              <w:pStyle w:val="normalwithoutspacing"/>
              <w:rPr>
                <w:rFonts w:cs="Tahoma"/>
                <w:b/>
                <w:szCs w:val="22"/>
              </w:rPr>
            </w:pPr>
            <w:r w:rsidRPr="00A44626">
              <w:rPr>
                <w:rFonts w:cs="Tahoma"/>
              </w:rPr>
              <w:t>Κωδικός ΝUTS</w:t>
            </w:r>
            <w:r w:rsidRPr="00A44626">
              <w:rPr>
                <w:rStyle w:val="WW-FootnoteReference"/>
                <w:rFonts w:cs="Tahoma"/>
              </w:rPr>
              <w:footnoteReference w:id="3"/>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607D8C2" w14:textId="6FB97A31" w:rsidR="003647D2" w:rsidRPr="00A44626" w:rsidRDefault="003647D2" w:rsidP="003647D2">
            <w:pPr>
              <w:pStyle w:val="normalwithoutspacing"/>
              <w:snapToGrid w:val="0"/>
              <w:rPr>
                <w:rFonts w:cs="Tahoma"/>
                <w:szCs w:val="22"/>
                <w:lang w:val="de-DE"/>
              </w:rPr>
            </w:pPr>
            <w:r w:rsidRPr="00A44626">
              <w:rPr>
                <w:rFonts w:cs="Tahoma"/>
              </w:rPr>
              <w:t>GR 300</w:t>
            </w:r>
          </w:p>
        </w:tc>
      </w:tr>
      <w:tr w:rsidR="003647D2" w:rsidRPr="00A44626" w14:paraId="25C61584" w14:textId="77777777" w:rsidTr="009E5256">
        <w:tc>
          <w:tcPr>
            <w:tcW w:w="5245" w:type="dxa"/>
            <w:tcBorders>
              <w:top w:val="single" w:sz="4" w:space="0" w:color="000000"/>
              <w:left w:val="single" w:sz="4" w:space="0" w:color="000000"/>
              <w:bottom w:val="single" w:sz="4" w:space="0" w:color="000000"/>
            </w:tcBorders>
            <w:shd w:val="clear" w:color="auto" w:fill="auto"/>
          </w:tcPr>
          <w:p w14:paraId="7FE575A3" w14:textId="23D1FE82" w:rsidR="003647D2" w:rsidRPr="00A44626" w:rsidRDefault="003647D2" w:rsidP="003647D2">
            <w:pPr>
              <w:pStyle w:val="normalwithoutspacing"/>
              <w:rPr>
                <w:rFonts w:cs="Tahoma"/>
                <w:b/>
                <w:szCs w:val="22"/>
              </w:rPr>
            </w:pPr>
            <w:r w:rsidRPr="00A44626">
              <w:rPr>
                <w:rFonts w:cs="Tahoma"/>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0DEFE14" w14:textId="6BCD189D" w:rsidR="003647D2" w:rsidRPr="00A44626" w:rsidRDefault="003647D2" w:rsidP="003647D2">
            <w:pPr>
              <w:pStyle w:val="normalwithoutspacing"/>
              <w:snapToGrid w:val="0"/>
              <w:rPr>
                <w:rFonts w:cs="Tahoma"/>
                <w:szCs w:val="22"/>
                <w:lang w:val="en-US"/>
              </w:rPr>
            </w:pPr>
            <w:r w:rsidRPr="00A44626">
              <w:rPr>
                <w:rFonts w:cs="Tahoma"/>
                <w:lang w:val="en-US"/>
              </w:rPr>
              <w:t>213 1300700</w:t>
            </w:r>
          </w:p>
        </w:tc>
      </w:tr>
      <w:tr w:rsidR="003647D2" w:rsidRPr="00A44626" w14:paraId="1C71D52D" w14:textId="77777777" w:rsidTr="009E5256">
        <w:tc>
          <w:tcPr>
            <w:tcW w:w="5245" w:type="dxa"/>
            <w:tcBorders>
              <w:top w:val="single" w:sz="4" w:space="0" w:color="000000"/>
              <w:left w:val="single" w:sz="4" w:space="0" w:color="000000"/>
              <w:bottom w:val="single" w:sz="4" w:space="0" w:color="000000"/>
            </w:tcBorders>
            <w:shd w:val="clear" w:color="auto" w:fill="auto"/>
          </w:tcPr>
          <w:p w14:paraId="3B343109" w14:textId="58C908A1" w:rsidR="003647D2" w:rsidRPr="00A44626" w:rsidRDefault="003647D2" w:rsidP="003647D2">
            <w:pPr>
              <w:pStyle w:val="normalwithoutspacing"/>
              <w:rPr>
                <w:rFonts w:cs="Tahoma"/>
                <w:b/>
                <w:szCs w:val="22"/>
              </w:rPr>
            </w:pPr>
            <w:r w:rsidRPr="00A44626">
              <w:rPr>
                <w:rFonts w:cs="Tahoma"/>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C49F611" w14:textId="0F660B0B" w:rsidR="003647D2" w:rsidRPr="00A44626" w:rsidRDefault="003647D2" w:rsidP="003647D2">
            <w:pPr>
              <w:pStyle w:val="normalwithoutspacing"/>
              <w:snapToGrid w:val="0"/>
              <w:rPr>
                <w:rFonts w:cs="Tahoma"/>
                <w:szCs w:val="22"/>
                <w:lang w:val="en-US"/>
              </w:rPr>
            </w:pPr>
            <w:r w:rsidRPr="00A44626">
              <w:rPr>
                <w:rFonts w:cs="Tahoma"/>
                <w:lang w:val="en-US"/>
              </w:rPr>
              <w:t>213 1300801</w:t>
            </w:r>
          </w:p>
        </w:tc>
      </w:tr>
      <w:tr w:rsidR="003647D2" w:rsidRPr="00A44626" w14:paraId="7818EE1C" w14:textId="77777777" w:rsidTr="009E5256">
        <w:tc>
          <w:tcPr>
            <w:tcW w:w="5245" w:type="dxa"/>
            <w:tcBorders>
              <w:top w:val="single" w:sz="4" w:space="0" w:color="000000"/>
              <w:left w:val="single" w:sz="4" w:space="0" w:color="000000"/>
              <w:bottom w:val="single" w:sz="4" w:space="0" w:color="000000"/>
            </w:tcBorders>
            <w:shd w:val="clear" w:color="auto" w:fill="auto"/>
          </w:tcPr>
          <w:p w14:paraId="560BE182" w14:textId="77777777" w:rsidR="003647D2" w:rsidRPr="00A44626" w:rsidRDefault="003647D2" w:rsidP="003647D2">
            <w:pPr>
              <w:pStyle w:val="normalwithoutspacing"/>
              <w:rPr>
                <w:rFonts w:cs="Tahoma"/>
                <w:b/>
                <w:szCs w:val="22"/>
              </w:rPr>
            </w:pPr>
            <w:r w:rsidRPr="00A44626">
              <w:rPr>
                <w:rFonts w:cs="Tahoma"/>
                <w:b/>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0D720FB" w14:textId="77777777" w:rsidR="003647D2" w:rsidRPr="00A44626" w:rsidRDefault="004B2B0E" w:rsidP="003647D2">
            <w:pPr>
              <w:pStyle w:val="normalwithoutspacing"/>
              <w:snapToGrid w:val="0"/>
              <w:rPr>
                <w:rFonts w:cs="Tahoma"/>
                <w:szCs w:val="22"/>
                <w:lang w:val="en-US"/>
              </w:rPr>
            </w:pPr>
            <w:hyperlink r:id="rId13" w:history="1">
              <w:r w:rsidR="003647D2" w:rsidRPr="00A44626">
                <w:rPr>
                  <w:rStyle w:val="-"/>
                  <w:rFonts w:cs="Tahoma"/>
                  <w:szCs w:val="22"/>
                  <w:lang w:val="en-US"/>
                </w:rPr>
                <w:t>info@ktpae.gr</w:t>
              </w:r>
            </w:hyperlink>
          </w:p>
        </w:tc>
      </w:tr>
      <w:tr w:rsidR="003647D2" w:rsidRPr="00A44626" w14:paraId="01D65016" w14:textId="77777777" w:rsidTr="009E5256">
        <w:tc>
          <w:tcPr>
            <w:tcW w:w="5245" w:type="dxa"/>
            <w:tcBorders>
              <w:top w:val="single" w:sz="4" w:space="0" w:color="000000"/>
              <w:left w:val="single" w:sz="4" w:space="0" w:color="000000"/>
              <w:bottom w:val="single" w:sz="4" w:space="0" w:color="000000"/>
            </w:tcBorders>
            <w:shd w:val="clear" w:color="auto" w:fill="auto"/>
          </w:tcPr>
          <w:p w14:paraId="6F739976" w14:textId="77777777" w:rsidR="003647D2" w:rsidRPr="00A44626" w:rsidRDefault="003647D2" w:rsidP="003647D2">
            <w:pPr>
              <w:pStyle w:val="normalwithoutspacing"/>
              <w:rPr>
                <w:rFonts w:cs="Tahoma"/>
                <w:b/>
                <w:szCs w:val="22"/>
              </w:rPr>
            </w:pPr>
            <w:r w:rsidRPr="00A44626">
              <w:rPr>
                <w:rFonts w:cs="Tahoma"/>
                <w:b/>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0D33648" w14:textId="5B15F7ED" w:rsidR="003647D2" w:rsidRPr="00A44626" w:rsidRDefault="00071CD8" w:rsidP="003647D2">
            <w:pPr>
              <w:pStyle w:val="normalwithoutspacing"/>
              <w:snapToGrid w:val="0"/>
              <w:rPr>
                <w:rFonts w:cs="Tahoma"/>
                <w:szCs w:val="22"/>
                <w:highlight w:val="magenta"/>
                <w:lang w:val="en-US"/>
              </w:rPr>
            </w:pPr>
            <w:r w:rsidRPr="00071CD8">
              <w:rPr>
                <w:rFonts w:cs="Tahoma"/>
                <w:lang w:val="en-US"/>
              </w:rPr>
              <w:t>Δήμητρα Παγώνη</w:t>
            </w:r>
          </w:p>
        </w:tc>
      </w:tr>
      <w:tr w:rsidR="003647D2" w:rsidRPr="00A44626" w14:paraId="0823BAB5" w14:textId="77777777" w:rsidTr="009E5256">
        <w:tc>
          <w:tcPr>
            <w:tcW w:w="5245" w:type="dxa"/>
            <w:tcBorders>
              <w:top w:val="single" w:sz="4" w:space="0" w:color="000000"/>
              <w:left w:val="single" w:sz="4" w:space="0" w:color="000000"/>
              <w:bottom w:val="single" w:sz="4" w:space="0" w:color="000000"/>
            </w:tcBorders>
            <w:shd w:val="clear" w:color="auto" w:fill="auto"/>
          </w:tcPr>
          <w:p w14:paraId="15CB0D00" w14:textId="77777777" w:rsidR="003647D2" w:rsidRPr="00A44626" w:rsidRDefault="003647D2" w:rsidP="003647D2">
            <w:pPr>
              <w:pStyle w:val="normalwithoutspacing"/>
              <w:rPr>
                <w:rFonts w:cs="Tahoma"/>
                <w:b/>
                <w:szCs w:val="22"/>
              </w:rPr>
            </w:pPr>
            <w:r w:rsidRPr="00A44626">
              <w:rPr>
                <w:rFonts w:cs="Tahoma"/>
                <w:b/>
                <w:szCs w:val="22"/>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9BE648A" w14:textId="77777777" w:rsidR="003647D2" w:rsidRPr="00A44626" w:rsidRDefault="004B2B0E" w:rsidP="003647D2">
            <w:pPr>
              <w:pStyle w:val="normalwithoutspacing"/>
              <w:snapToGrid w:val="0"/>
              <w:rPr>
                <w:rFonts w:cs="Tahoma"/>
                <w:szCs w:val="22"/>
              </w:rPr>
            </w:pPr>
            <w:hyperlink r:id="rId14" w:history="1">
              <w:r w:rsidR="003647D2" w:rsidRPr="00A44626">
                <w:rPr>
                  <w:rStyle w:val="-"/>
                  <w:rFonts w:cs="Tahoma"/>
                  <w:szCs w:val="22"/>
                </w:rPr>
                <w:t>http://www.ktpae.gr</w:t>
              </w:r>
            </w:hyperlink>
          </w:p>
        </w:tc>
      </w:tr>
      <w:tr w:rsidR="003647D2" w:rsidRPr="00A44626" w14:paraId="449AF56F" w14:textId="77777777" w:rsidTr="009E5256">
        <w:tc>
          <w:tcPr>
            <w:tcW w:w="5245" w:type="dxa"/>
            <w:tcBorders>
              <w:top w:val="single" w:sz="4" w:space="0" w:color="000000"/>
              <w:left w:val="single" w:sz="4" w:space="0" w:color="000000"/>
              <w:bottom w:val="single" w:sz="4" w:space="0" w:color="000000"/>
            </w:tcBorders>
            <w:shd w:val="clear" w:color="auto" w:fill="auto"/>
          </w:tcPr>
          <w:p w14:paraId="5DBE6A8C" w14:textId="77777777" w:rsidR="003647D2" w:rsidRPr="00A44626" w:rsidRDefault="003647D2" w:rsidP="003647D2">
            <w:pPr>
              <w:pStyle w:val="normalwithoutspacing"/>
              <w:rPr>
                <w:rFonts w:cs="Tahoma"/>
                <w:b/>
                <w:szCs w:val="22"/>
              </w:rPr>
            </w:pPr>
            <w:r w:rsidRPr="00A44626">
              <w:rPr>
                <w:rFonts w:cs="Tahoma"/>
                <w:b/>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D0A70EC" w14:textId="77777777" w:rsidR="003647D2" w:rsidRPr="00A44626" w:rsidRDefault="003647D2" w:rsidP="003647D2">
            <w:pPr>
              <w:pStyle w:val="normalwithoutspacing"/>
              <w:snapToGrid w:val="0"/>
              <w:rPr>
                <w:rFonts w:cs="Tahoma"/>
                <w:szCs w:val="22"/>
              </w:rPr>
            </w:pPr>
            <w:r w:rsidRPr="00A44626">
              <w:rPr>
                <w:rFonts w:cs="Tahoma"/>
                <w:szCs w:val="22"/>
              </w:rPr>
              <w:t>https://www.ktpae.gr/</w:t>
            </w:r>
          </w:p>
        </w:tc>
      </w:tr>
    </w:tbl>
    <w:p w14:paraId="07C68C27" w14:textId="77777777" w:rsidR="009E5256" w:rsidRPr="00A44626" w:rsidRDefault="009E5256" w:rsidP="009E5256">
      <w:pPr>
        <w:pStyle w:val="normalwithoutspacing"/>
        <w:rPr>
          <w:rFonts w:cs="Tahoma"/>
          <w:szCs w:val="22"/>
        </w:rPr>
      </w:pPr>
    </w:p>
    <w:p w14:paraId="66FB6C10" w14:textId="77777777" w:rsidR="009E5256" w:rsidRPr="00A44626" w:rsidRDefault="009E5256" w:rsidP="009E5256">
      <w:pPr>
        <w:pStyle w:val="normalwithoutspacing"/>
        <w:rPr>
          <w:rFonts w:cs="Tahoma"/>
          <w:szCs w:val="22"/>
        </w:rPr>
      </w:pPr>
      <w:r w:rsidRPr="00A44626">
        <w:rPr>
          <w:rFonts w:cs="Tahoma"/>
          <w:b/>
          <w:szCs w:val="22"/>
        </w:rPr>
        <w:t xml:space="preserve">Είδος Αναθέτουσας Αρχής </w:t>
      </w:r>
    </w:p>
    <w:p w14:paraId="566D8EFB" w14:textId="00637FCE" w:rsidR="009E5256" w:rsidRPr="00A44626" w:rsidRDefault="009E5256" w:rsidP="009E5256">
      <w:pPr>
        <w:pStyle w:val="normalwithoutspacing"/>
        <w:rPr>
          <w:rFonts w:eastAsia="Calibri" w:cs="Tahoma"/>
          <w:szCs w:val="22"/>
        </w:rPr>
      </w:pPr>
      <w:r w:rsidRPr="00A44626">
        <w:rPr>
          <w:rFonts w:cs="Tahoma"/>
          <w:szCs w:val="22"/>
        </w:rPr>
        <w:t xml:space="preserve">Η Αναθέτουσα Αρχή είναι  η Κοινωνία της Πληροφορίας </w:t>
      </w:r>
      <w:r w:rsidR="00A67611" w:rsidRPr="00A44626">
        <w:rPr>
          <w:rFonts w:cs="Tahoma"/>
          <w:szCs w:val="22"/>
        </w:rPr>
        <w:t>Μονοπρόσωπη Ανώνυμη</w:t>
      </w:r>
      <w:r w:rsidRPr="00A44626">
        <w:rPr>
          <w:rFonts w:cs="Tahoma"/>
          <w:szCs w:val="22"/>
        </w:rPr>
        <w:t xml:space="preserve">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Επιχειρήσεις </w:t>
      </w:r>
    </w:p>
    <w:p w14:paraId="441325F9" w14:textId="77777777" w:rsidR="009E5256" w:rsidRPr="00A44626" w:rsidRDefault="009E5256" w:rsidP="009E5256">
      <w:pPr>
        <w:pStyle w:val="normalwithoutspacing"/>
        <w:rPr>
          <w:rFonts w:cs="Tahoma"/>
          <w:szCs w:val="22"/>
        </w:rPr>
      </w:pPr>
      <w:r w:rsidRPr="00A44626">
        <w:rPr>
          <w:rFonts w:cs="Tahoma"/>
          <w:b/>
          <w:szCs w:val="22"/>
        </w:rPr>
        <w:t>Κύρια δραστηριότητα Α.Α.</w:t>
      </w:r>
    </w:p>
    <w:p w14:paraId="2DA4A5CA" w14:textId="77777777" w:rsidR="009E5256" w:rsidRPr="00A44626" w:rsidRDefault="009E5256" w:rsidP="009E5256">
      <w:pPr>
        <w:pStyle w:val="normalwithoutspacing"/>
        <w:rPr>
          <w:rFonts w:cs="Tahoma"/>
          <w:szCs w:val="22"/>
        </w:rPr>
      </w:pPr>
      <w:r w:rsidRPr="00A44626">
        <w:rPr>
          <w:rFonts w:cs="Tahoma"/>
          <w:szCs w:val="22"/>
        </w:rPr>
        <w:t>Η κύρια δραστηριότητα της Αναθέτουσας Αρχής είναι «Γενικές Δημόσιες Υπηρεσίες».</w:t>
      </w:r>
    </w:p>
    <w:p w14:paraId="2078F22E" w14:textId="77777777" w:rsidR="009E5256" w:rsidRPr="00A44626" w:rsidRDefault="009E5256" w:rsidP="009E5256">
      <w:pPr>
        <w:pStyle w:val="normalwithoutspacing"/>
        <w:rPr>
          <w:rFonts w:cs="Tahoma"/>
          <w:szCs w:val="22"/>
        </w:rPr>
      </w:pPr>
      <w:r w:rsidRPr="00A44626">
        <w:rPr>
          <w:rFonts w:cs="Tahoma"/>
          <w:szCs w:val="22"/>
        </w:rPr>
        <w:t xml:space="preserve">Εφαρμοστέο εθνικό δίκαιο είναι το Ελληνικό : </w:t>
      </w:r>
    </w:p>
    <w:p w14:paraId="5AEF803D" w14:textId="77777777" w:rsidR="009E5256" w:rsidRPr="00A44626" w:rsidRDefault="009E5256" w:rsidP="009E5256">
      <w:pPr>
        <w:suppressAutoHyphens w:val="0"/>
        <w:spacing w:after="0"/>
        <w:jc w:val="left"/>
        <w:rPr>
          <w:rFonts w:ascii="Tahoma" w:hAnsi="Tahoma" w:cs="Tahoma"/>
          <w:szCs w:val="22"/>
          <w:lang w:val="el-GR"/>
        </w:rPr>
      </w:pPr>
      <w:r w:rsidRPr="00A44626">
        <w:rPr>
          <w:rFonts w:ascii="Tahoma" w:hAnsi="Tahoma" w:cs="Tahoma"/>
          <w:b/>
          <w:szCs w:val="22"/>
          <w:lang w:val="el-GR"/>
        </w:rPr>
        <w:t xml:space="preserve">Στοιχεία Επικοινωνίας </w:t>
      </w:r>
    </w:p>
    <w:p w14:paraId="31178079" w14:textId="77777777" w:rsidR="009E5256" w:rsidRPr="00A44626" w:rsidRDefault="009E5256" w:rsidP="009E5256">
      <w:pPr>
        <w:pStyle w:val="normalwithoutspacing"/>
        <w:ind w:left="567" w:hanging="567"/>
        <w:rPr>
          <w:rFonts w:cs="Tahoma"/>
          <w:szCs w:val="22"/>
        </w:rPr>
      </w:pPr>
      <w:r w:rsidRPr="00A44626">
        <w:rPr>
          <w:rFonts w:cs="Tahoma"/>
          <w:szCs w:val="22"/>
        </w:rPr>
        <w:t>α)</w:t>
      </w:r>
      <w:r w:rsidRPr="00A44626">
        <w:rPr>
          <w:rFonts w:cs="Tahoma"/>
          <w:szCs w:val="22"/>
        </w:rPr>
        <w:tab/>
        <w:t xml:space="preserve">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 και μέσω της διαδικτυακής πύλης της Αναθέτουσας Αρχής </w:t>
      </w:r>
      <w:hyperlink r:id="rId15" w:history="1">
        <w:r w:rsidRPr="00A44626">
          <w:rPr>
            <w:rStyle w:val="-"/>
            <w:rFonts w:cs="Tahoma"/>
            <w:szCs w:val="22"/>
          </w:rPr>
          <w:t>http://www.ktpae.gr</w:t>
        </w:r>
      </w:hyperlink>
    </w:p>
    <w:p w14:paraId="6DA87367" w14:textId="77777777" w:rsidR="009E5256" w:rsidRPr="00A44626" w:rsidRDefault="009E5256" w:rsidP="009E5256">
      <w:pPr>
        <w:pStyle w:val="normalwithoutspacing"/>
        <w:ind w:left="567"/>
        <w:rPr>
          <w:rFonts w:cs="Tahoma"/>
          <w:szCs w:val="22"/>
        </w:rPr>
      </w:pPr>
      <w:r w:rsidRPr="00A44626">
        <w:rPr>
          <w:rFonts w:cs="Tahoma"/>
          <w:szCs w:val="22"/>
        </w:rPr>
        <w:t>Κάθε είδους επικοινωνία και ανταλλαγή πληροφοριών πραγματοποιείται μέσω της διαδικτυακής πύλης www.promitheus.gov.gr του Ε.Σ.Η.ΔΗ.Σ.</w:t>
      </w:r>
    </w:p>
    <w:p w14:paraId="72602143" w14:textId="77777777" w:rsidR="009E5256" w:rsidRPr="00A44626" w:rsidRDefault="009E5256" w:rsidP="009E5256">
      <w:pPr>
        <w:pStyle w:val="normalwithoutspacing"/>
        <w:ind w:left="567" w:hanging="567"/>
        <w:rPr>
          <w:rFonts w:cs="Tahoma"/>
          <w:color w:val="000000"/>
          <w:szCs w:val="22"/>
          <w:shd w:val="clear" w:color="auto" w:fill="FFFFFF"/>
        </w:rPr>
      </w:pPr>
      <w:r w:rsidRPr="00A44626">
        <w:rPr>
          <w:rFonts w:cs="Tahoma"/>
          <w:szCs w:val="22"/>
        </w:rPr>
        <w:t>β)</w:t>
      </w:r>
      <w:r w:rsidRPr="00A44626">
        <w:rPr>
          <w:rFonts w:cs="Tahoma"/>
          <w:szCs w:val="22"/>
        </w:rPr>
        <w:tab/>
        <w:t xml:space="preserve">Οι προσφορές πρέπει να υποβάλλονται ηλεκτρονικά στην διεύθυνση : </w:t>
      </w:r>
      <w:hyperlink r:id="rId16" w:history="1">
        <w:r w:rsidRPr="00A44626">
          <w:rPr>
            <w:rStyle w:val="-"/>
            <w:rFonts w:cs="Tahoma"/>
            <w:szCs w:val="22"/>
            <w:shd w:val="clear" w:color="auto" w:fill="FFFFFF"/>
          </w:rPr>
          <w:t>www.promitheus.gov.gr</w:t>
        </w:r>
      </w:hyperlink>
      <w:r w:rsidRPr="00A44626">
        <w:rPr>
          <w:rFonts w:cs="Tahoma"/>
          <w:color w:val="000000"/>
          <w:szCs w:val="22"/>
          <w:shd w:val="clear" w:color="auto" w:fill="FFFFFF"/>
        </w:rPr>
        <w:t xml:space="preserve"> </w:t>
      </w:r>
    </w:p>
    <w:p w14:paraId="42F5AFB1" w14:textId="77777777" w:rsidR="009E5256" w:rsidRPr="00A44626" w:rsidRDefault="009E5256" w:rsidP="00C4524C">
      <w:pPr>
        <w:pStyle w:val="2"/>
        <w:numPr>
          <w:ilvl w:val="1"/>
          <w:numId w:val="36"/>
        </w:numPr>
        <w:rPr>
          <w:rFonts w:ascii="Tahoma" w:hAnsi="Tahoma"/>
        </w:rPr>
      </w:pPr>
      <w:bookmarkStart w:id="20" w:name="_Toc496694155"/>
      <w:bookmarkStart w:id="21" w:name="_Toc74514358"/>
      <w:bookmarkStart w:id="22" w:name="_Toc125021702"/>
      <w:bookmarkStart w:id="23" w:name="_Toc127880115"/>
      <w:r w:rsidRPr="00A44626">
        <w:rPr>
          <w:rFonts w:ascii="Tahoma" w:hAnsi="Tahoma"/>
        </w:rPr>
        <w:lastRenderedPageBreak/>
        <w:t>Στοιχεία Διαδικασίας - Χρηματοδότηση</w:t>
      </w:r>
      <w:bookmarkEnd w:id="20"/>
      <w:bookmarkEnd w:id="21"/>
      <w:bookmarkEnd w:id="22"/>
      <w:bookmarkEnd w:id="23"/>
    </w:p>
    <w:p w14:paraId="6661EEA4" w14:textId="77777777" w:rsidR="009E5256" w:rsidRPr="00A44626" w:rsidRDefault="009E5256" w:rsidP="009E5256">
      <w:pPr>
        <w:rPr>
          <w:rFonts w:ascii="Tahoma" w:hAnsi="Tahoma" w:cs="Tahoma"/>
          <w:szCs w:val="22"/>
          <w:lang w:val="el-GR"/>
        </w:rPr>
      </w:pPr>
      <w:r w:rsidRPr="00A44626">
        <w:rPr>
          <w:rFonts w:ascii="Tahoma" w:hAnsi="Tahoma" w:cs="Tahoma"/>
          <w:b/>
          <w:szCs w:val="22"/>
          <w:lang w:val="el-GR"/>
        </w:rPr>
        <w:t xml:space="preserve">Είδος διαδικασίας </w:t>
      </w:r>
    </w:p>
    <w:p w14:paraId="560D0582" w14:textId="77777777" w:rsidR="009E5256" w:rsidRPr="00A44626" w:rsidRDefault="009E5256" w:rsidP="009E5256">
      <w:pPr>
        <w:pStyle w:val="normalwithoutspacing"/>
        <w:rPr>
          <w:rFonts w:cs="Tahoma"/>
          <w:szCs w:val="22"/>
          <w:lang w:eastAsia="el-GR"/>
        </w:rPr>
      </w:pPr>
      <w:r w:rsidRPr="00A44626">
        <w:rPr>
          <w:rFonts w:cs="Tahoma"/>
          <w:szCs w:val="22"/>
        </w:rPr>
        <w:t xml:space="preserve">Ο διαγωνισμός θα διεξαχθεί με την ανοικτή διαδικασία του άρθρου 27 του ν. 4412/16. </w:t>
      </w:r>
    </w:p>
    <w:p w14:paraId="4C9936B3" w14:textId="77777777" w:rsidR="009E5256" w:rsidRPr="00A44626" w:rsidRDefault="009E5256" w:rsidP="009E5256">
      <w:pPr>
        <w:pStyle w:val="normalwithoutspacing"/>
        <w:rPr>
          <w:rFonts w:cs="Tahoma"/>
          <w:szCs w:val="22"/>
        </w:rPr>
      </w:pPr>
    </w:p>
    <w:p w14:paraId="53B2A224" w14:textId="77777777" w:rsidR="0063614E" w:rsidRPr="00A44626" w:rsidRDefault="0063614E" w:rsidP="0063614E">
      <w:pPr>
        <w:spacing w:after="60"/>
        <w:rPr>
          <w:rFonts w:ascii="Tahoma" w:hAnsi="Tahoma" w:cs="Tahoma"/>
          <w:szCs w:val="22"/>
          <w:lang w:val="el-GR"/>
        </w:rPr>
      </w:pPr>
      <w:r w:rsidRPr="00A44626">
        <w:rPr>
          <w:rFonts w:ascii="Tahoma" w:hAnsi="Tahoma" w:cs="Tahoma"/>
          <w:b/>
          <w:szCs w:val="22"/>
          <w:lang w:val="el-GR"/>
        </w:rPr>
        <w:t>Χρηματοδότηση της σύμβασης</w:t>
      </w:r>
    </w:p>
    <w:p w14:paraId="07033133" w14:textId="77777777" w:rsidR="0063614E" w:rsidRPr="00A44626" w:rsidRDefault="0063614E" w:rsidP="0063614E">
      <w:pPr>
        <w:spacing w:after="60"/>
        <w:rPr>
          <w:rFonts w:ascii="Tahoma" w:hAnsi="Tahoma" w:cs="Tahoma"/>
          <w:i/>
          <w:color w:val="2F5496" w:themeColor="accent1" w:themeShade="BF"/>
          <w:szCs w:val="22"/>
          <w:lang w:val="el-GR"/>
        </w:rPr>
      </w:pPr>
      <w:r w:rsidRPr="00A44626">
        <w:rPr>
          <w:rFonts w:ascii="Tahoma" w:hAnsi="Tahoma" w:cs="Tahoma"/>
          <w:szCs w:val="22"/>
          <w:lang w:val="el-GR"/>
        </w:rPr>
        <w:t xml:space="preserve">Φορέας χρηματοδότησης της παρούσας σύμβασης είναι το Υπουργείο Ψηφιακής Διακυβέρνησης.  </w:t>
      </w:r>
    </w:p>
    <w:p w14:paraId="20831725" w14:textId="0E89DA6C" w:rsidR="0063614E" w:rsidRPr="00F605CA" w:rsidRDefault="0063614E" w:rsidP="0063614E">
      <w:pPr>
        <w:spacing w:after="60"/>
        <w:rPr>
          <w:rFonts w:ascii="Tahoma" w:hAnsi="Tahoma" w:cs="Tahoma"/>
          <w:szCs w:val="22"/>
          <w:lang w:val="el-GR"/>
        </w:rPr>
      </w:pPr>
      <w:r w:rsidRPr="00A44626">
        <w:rPr>
          <w:rFonts w:ascii="Tahoma" w:hAnsi="Tahoma" w:cs="Tahoma"/>
          <w:szCs w:val="22"/>
          <w:lang w:val="el-GR"/>
        </w:rPr>
        <w:t>Η παρούσα σύμβαση χρηματοδοτείται από Πιστώσεις του Προγράμματος Δημοσίων Επενδύσεων (</w:t>
      </w:r>
      <w:r w:rsidRPr="00F605CA">
        <w:rPr>
          <w:rFonts w:ascii="Tahoma" w:hAnsi="Tahoma" w:cs="Tahoma"/>
          <w:szCs w:val="22"/>
          <w:lang w:val="el-GR"/>
        </w:rPr>
        <w:t xml:space="preserve">αριθ. ενάριθ. έργου </w:t>
      </w:r>
      <w:r w:rsidR="00F605CA" w:rsidRPr="00F605CA">
        <w:rPr>
          <w:rFonts w:ascii="Tahoma" w:hAnsi="Tahoma" w:cs="Tahoma"/>
          <w:szCs w:val="22"/>
          <w:lang w:val="el-GR"/>
        </w:rPr>
        <w:t>2023ΣΕ46310008</w:t>
      </w:r>
      <w:r w:rsidRPr="00F605CA">
        <w:rPr>
          <w:rFonts w:ascii="Tahoma" w:hAnsi="Tahoma" w:cs="Tahoma"/>
          <w:szCs w:val="22"/>
          <w:lang w:val="el-GR"/>
        </w:rPr>
        <w:t>)</w:t>
      </w:r>
      <w:r w:rsidR="002F01BB">
        <w:rPr>
          <w:rFonts w:ascii="Tahoma" w:hAnsi="Tahoma" w:cs="Tahoma"/>
          <w:szCs w:val="22"/>
          <w:lang w:val="el-GR"/>
        </w:rPr>
        <w:t>.</w:t>
      </w:r>
    </w:p>
    <w:p w14:paraId="601BA0F5" w14:textId="3E5B64F1" w:rsidR="0063614E" w:rsidRPr="00A44626" w:rsidRDefault="0063614E" w:rsidP="0063614E">
      <w:pPr>
        <w:spacing w:after="60"/>
        <w:rPr>
          <w:rFonts w:ascii="Tahoma" w:hAnsi="Tahoma" w:cs="Tahoma"/>
          <w:szCs w:val="22"/>
          <w:lang w:val="el-GR"/>
        </w:rPr>
      </w:pPr>
      <w:r w:rsidRPr="00A44626">
        <w:rPr>
          <w:rFonts w:ascii="Tahoma" w:hAnsi="Tahoma" w:cs="Tahoma"/>
          <w:szCs w:val="22"/>
          <w:lang w:val="el-GR"/>
        </w:rPr>
        <w:t>Η σύμβαση περιλαμβάνεται στο έργο της Πράξης : «</w:t>
      </w:r>
      <w:r w:rsidR="00F605CA" w:rsidRPr="00F605CA">
        <w:rPr>
          <w:rFonts w:ascii="Tahoma" w:hAnsi="Tahoma" w:cs="Tahoma"/>
          <w:szCs w:val="22"/>
          <w:lang w:val="el-GR" w:eastAsia="en-US"/>
        </w:rPr>
        <w:t>Ψηφιακή Εφαρμογή Εκτιμητικής Διαδικασίας ΕΛ.Γ.Α.</w:t>
      </w:r>
      <w:r w:rsidRPr="00A44626">
        <w:rPr>
          <w:rFonts w:ascii="Tahoma" w:hAnsi="Tahoma" w:cs="Tahoma"/>
          <w:szCs w:val="22"/>
          <w:lang w:val="el-GR"/>
        </w:rPr>
        <w:t>»</w:t>
      </w:r>
      <w:r w:rsidR="00F605CA">
        <w:rPr>
          <w:rFonts w:ascii="Tahoma" w:hAnsi="Tahoma" w:cs="Tahoma"/>
          <w:szCs w:val="22"/>
          <w:lang w:val="el-GR"/>
        </w:rPr>
        <w:t>,</w:t>
      </w:r>
      <w:r w:rsidRPr="00A44626">
        <w:rPr>
          <w:rFonts w:ascii="Tahoma" w:hAnsi="Tahoma" w:cs="Tahoma"/>
          <w:szCs w:val="22"/>
          <w:lang w:val="el-GR"/>
        </w:rPr>
        <w:t xml:space="preserve"> η οποία έχει ενταχθεί στο Επιχειρησιακό Πρόγραμμα «Μεταρρύθμιση Δημόσιου Τομέα </w:t>
      </w:r>
      <w:r w:rsidRPr="00A44626">
        <w:rPr>
          <w:rFonts w:ascii="Tahoma" w:hAnsi="Tahoma" w:cs="Tahoma"/>
          <w:lang w:val="el-GR"/>
        </w:rPr>
        <w:t>2014 – 2020</w:t>
      </w:r>
      <w:r w:rsidRPr="00A44626">
        <w:rPr>
          <w:rFonts w:ascii="Tahoma" w:hAnsi="Tahoma" w:cs="Tahoma"/>
          <w:szCs w:val="22"/>
          <w:lang w:val="el-GR"/>
        </w:rPr>
        <w:t xml:space="preserve">» με βάση την απόφαση ένταξης </w:t>
      </w:r>
      <w:r w:rsidRPr="00BF6725">
        <w:rPr>
          <w:rFonts w:ascii="Tahoma" w:hAnsi="Tahoma" w:cs="Tahoma"/>
          <w:lang w:val="el-GR"/>
        </w:rPr>
        <w:t xml:space="preserve">με αρ. πρωτ. </w:t>
      </w:r>
      <w:r w:rsidR="00F605CA" w:rsidRPr="00BF6725">
        <w:rPr>
          <w:rFonts w:ascii="Tahoma" w:hAnsi="Tahoma" w:cs="Tahoma"/>
          <w:lang w:val="el-GR"/>
        </w:rPr>
        <w:t xml:space="preserve">860/06-04-2023 </w:t>
      </w:r>
      <w:r w:rsidRPr="00BF6725">
        <w:rPr>
          <w:rFonts w:ascii="Tahoma" w:hAnsi="Tahoma" w:cs="Tahoma"/>
          <w:lang w:val="el-GR"/>
        </w:rPr>
        <w:t xml:space="preserve">του </w:t>
      </w:r>
      <w:r w:rsidR="00F605CA" w:rsidRPr="00BF6725">
        <w:rPr>
          <w:rFonts w:ascii="Tahoma" w:hAnsi="Tahoma" w:cs="Tahoma"/>
          <w:lang w:val="el-GR"/>
        </w:rPr>
        <w:t>Υπουργείου Ψηφιακής Διακυβέρνησης</w:t>
      </w:r>
      <w:r w:rsidRPr="00BF6725">
        <w:rPr>
          <w:rFonts w:ascii="Tahoma" w:hAnsi="Tahoma" w:cs="Tahoma"/>
          <w:lang w:val="el-GR"/>
        </w:rPr>
        <w:t xml:space="preserve"> και έχει λάβει κωδικό MIS </w:t>
      </w:r>
      <w:r w:rsidR="00F605CA" w:rsidRPr="00BF6725">
        <w:rPr>
          <w:rFonts w:ascii="Tahoma" w:hAnsi="Tahoma" w:cs="Tahoma"/>
          <w:lang w:val="el-GR"/>
        </w:rPr>
        <w:t>5129458</w:t>
      </w:r>
      <w:r w:rsidR="00F605CA">
        <w:rPr>
          <w:rFonts w:ascii="Tahoma" w:hAnsi="Tahoma" w:cs="Tahoma"/>
          <w:szCs w:val="22"/>
          <w:lang w:val="el-GR" w:eastAsia="en-US"/>
        </w:rPr>
        <w:t>.</w:t>
      </w:r>
      <w:r w:rsidRPr="00A44626">
        <w:rPr>
          <w:rFonts w:ascii="Tahoma" w:hAnsi="Tahoma" w:cs="Tahoma"/>
          <w:szCs w:val="22"/>
          <w:lang w:val="el-GR"/>
        </w:rPr>
        <w:t xml:space="preserve"> Η παρούσα σύμβαση χρηματοδοτείται από την Ευρωπαϊκή Ένωση (</w:t>
      </w:r>
      <w:r w:rsidRPr="00A44626">
        <w:rPr>
          <w:rFonts w:ascii="Tahoma" w:hAnsi="Tahoma" w:cs="Tahoma"/>
          <w:lang w:val="el-GR"/>
        </w:rPr>
        <w:t>Ευρωπαϊκό Ταμείο Περιφερειακής Ανάπτυξης</w:t>
      </w:r>
      <w:r w:rsidRPr="00A44626">
        <w:rPr>
          <w:rFonts w:ascii="Tahoma" w:hAnsi="Tahoma" w:cs="Tahoma"/>
          <w:szCs w:val="22"/>
          <w:lang w:val="el-GR"/>
        </w:rPr>
        <w:t>) και από εθνικούς πόρους μέσω του ΠΔΕ.</w:t>
      </w:r>
    </w:p>
    <w:p w14:paraId="3854B3FA" w14:textId="3DF9C289" w:rsidR="009E5256" w:rsidRPr="00A44626" w:rsidRDefault="009E5256" w:rsidP="009E5256">
      <w:pPr>
        <w:pStyle w:val="normalwithoutspacing"/>
        <w:rPr>
          <w:rFonts w:cs="Tahoma"/>
          <w:szCs w:val="22"/>
        </w:rPr>
      </w:pPr>
    </w:p>
    <w:p w14:paraId="24894933" w14:textId="47FB821B" w:rsidR="009E5256" w:rsidRPr="00A44626" w:rsidRDefault="009E5256" w:rsidP="00C4524C">
      <w:pPr>
        <w:pStyle w:val="2"/>
        <w:numPr>
          <w:ilvl w:val="1"/>
          <w:numId w:val="36"/>
        </w:numPr>
        <w:rPr>
          <w:rFonts w:ascii="Tahoma" w:hAnsi="Tahoma"/>
        </w:rPr>
      </w:pPr>
      <w:bookmarkStart w:id="24" w:name="_Toc496694156"/>
      <w:bookmarkStart w:id="25" w:name="_Toc74514359"/>
      <w:bookmarkStart w:id="26" w:name="_Toc125021703"/>
      <w:bookmarkStart w:id="27" w:name="_Toc127880116"/>
      <w:r w:rsidRPr="00A44626">
        <w:rPr>
          <w:rFonts w:ascii="Tahoma" w:hAnsi="Tahoma"/>
        </w:rPr>
        <w:t>Συνοπτική Περιγραφή φυσικού και οικονομικού αντικειμένου της σύμβασης</w:t>
      </w:r>
      <w:bookmarkEnd w:id="24"/>
      <w:bookmarkEnd w:id="25"/>
      <w:bookmarkEnd w:id="26"/>
      <w:bookmarkEnd w:id="27"/>
      <w:r w:rsidRPr="00A44626">
        <w:rPr>
          <w:rFonts w:ascii="Tahoma" w:hAnsi="Tahoma"/>
        </w:rPr>
        <w:t xml:space="preserve"> </w:t>
      </w:r>
    </w:p>
    <w:p w14:paraId="7C6350AA" w14:textId="26972FD4" w:rsidR="009E5256" w:rsidRPr="00A44626" w:rsidRDefault="009E5256" w:rsidP="00EB7F86">
      <w:pPr>
        <w:rPr>
          <w:rFonts w:ascii="Tahoma" w:hAnsi="Tahoma" w:cs="Tahoma"/>
          <w:i/>
          <w:color w:val="5B9BD5"/>
          <w:szCs w:val="22"/>
          <w:lang w:val="el-GR"/>
        </w:rPr>
      </w:pPr>
      <w:r w:rsidRPr="00A44626">
        <w:rPr>
          <w:rFonts w:ascii="Tahoma" w:hAnsi="Tahoma" w:cs="Tahoma"/>
          <w:szCs w:val="22"/>
          <w:lang w:val="el-GR"/>
        </w:rPr>
        <w:t xml:space="preserve">Αντικείμενο της σύμβασης είναι </w:t>
      </w:r>
      <w:r w:rsidR="00D96651" w:rsidRPr="00A44626">
        <w:rPr>
          <w:rFonts w:ascii="Tahoma" w:hAnsi="Tahoma" w:cs="Tahoma"/>
          <w:szCs w:val="22"/>
          <w:lang w:val="el-GR"/>
        </w:rPr>
        <w:t>η</w:t>
      </w:r>
      <w:r w:rsidR="00EB7F86" w:rsidRPr="00A44626">
        <w:rPr>
          <w:rFonts w:ascii="Tahoma" w:hAnsi="Tahoma" w:cs="Tahoma"/>
          <w:szCs w:val="22"/>
          <w:lang w:val="el-GR"/>
        </w:rPr>
        <w:t xml:space="preserve"> υλοποίηση μιας ψηφιακής εφαρμογής για την βελτίωση της εκτιμητικής διαδικασίας, αξιοποιώντας την υπάρχουσα βάση δεδομένων του πληροφοριακού του συστήματος σε συνδυασμό με πρόσθετη γεωχωρική πληροφορία, και διαλειτουργώντας με άλλους φορείς του Δημοσίου όπως το ΥπΑΑΤ, ο ΟΠΕΚΕΠΕ, κ.α. Η ψηφιακή αυτή εφαρμογή θα δίνει την δυνατότητα στον εκτιμητή να οργανώνει, να ενεργεί, και να ολοκληρώνει την εκτίμηση του, έχοντας online ή και </w:t>
      </w:r>
      <w:r w:rsidR="00EB7F86" w:rsidRPr="00A44626">
        <w:rPr>
          <w:rFonts w:ascii="Tahoma" w:hAnsi="Tahoma" w:cs="Tahoma"/>
          <w:szCs w:val="22"/>
          <w:lang w:val="en-US"/>
        </w:rPr>
        <w:t>offline</w:t>
      </w:r>
      <w:r w:rsidR="00EB7F86" w:rsidRPr="00A44626">
        <w:rPr>
          <w:rFonts w:ascii="Tahoma" w:hAnsi="Tahoma" w:cs="Tahoma"/>
          <w:szCs w:val="22"/>
          <w:lang w:val="el-GR"/>
        </w:rPr>
        <w:t xml:space="preserve"> διαθέσιμα όλα τα στοιχεία εκείνα που του είναι απαραίτητα για την ολοκλήρωση της εκτιμητικής διαδικασίας επί τόπου στο πεδίο δράσης του (αγροτεμάχιο - εκμετάλλευση), κερδίζοντας χρόνο, αξιοπιστία, μείωση κόστους, και ευελιξία για όλη την εκτιμητική διαδικασία. Επιπλέον με την προσθήκη γεωχωρικής και πολυμεσικής πρόσθετης πληροφορίας στο πλαίσιο της εκτίμησης, αναμένεται να δημιουργηθεί μία μεγάλη βάση δεδομένων για μελλοντική χρήση εφαρμογών επιχειρηματικής αναλυτικής (Business Analytics), οι οποίες αναβαθμίζουν την δυνατότητα του οργανισμού για τη λήψη αποφάσεων και εν τέλει τη βελτίωση των υπηρεσιών του.</w:t>
      </w:r>
    </w:p>
    <w:p w14:paraId="5EB76A15" w14:textId="3D6D9F97" w:rsidR="0049400F" w:rsidRPr="00A44626" w:rsidRDefault="009E5256" w:rsidP="009E5256">
      <w:pPr>
        <w:rPr>
          <w:rFonts w:ascii="Tahoma" w:hAnsi="Tahoma" w:cs="Tahoma"/>
          <w:szCs w:val="22"/>
          <w:lang w:val="el-GR"/>
        </w:rPr>
      </w:pPr>
      <w:r w:rsidRPr="00A44626">
        <w:rPr>
          <w:rFonts w:ascii="Tahoma" w:hAnsi="Tahoma" w:cs="Tahoma"/>
          <w:szCs w:val="22"/>
          <w:lang w:val="el-GR"/>
        </w:rPr>
        <w:t xml:space="preserve">Οι παρεχόμενες υπηρεσίες κατατάσσονται στους ακόλουθους κωδικούς του Κοινού Λεξιλογίου δημοσίων συμβάσεων (CPV) : </w:t>
      </w:r>
    </w:p>
    <w:p w14:paraId="71D49337" w14:textId="77777777" w:rsidR="00892AA3" w:rsidRPr="00A44626" w:rsidRDefault="00892AA3" w:rsidP="009E5256">
      <w:pPr>
        <w:rPr>
          <w:rFonts w:ascii="Tahoma" w:hAnsi="Tahoma" w:cs="Tahoma"/>
          <w:szCs w:val="22"/>
          <w:lang w:val="el-GR"/>
        </w:rPr>
      </w:pP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6237"/>
      </w:tblGrid>
      <w:tr w:rsidR="00892AA3" w:rsidRPr="00DD6206" w14:paraId="67180244" w14:textId="77777777" w:rsidTr="00AE6842">
        <w:trPr>
          <w:trHeight w:val="510"/>
          <w:jc w:val="center"/>
        </w:trPr>
        <w:tc>
          <w:tcPr>
            <w:tcW w:w="2263" w:type="dxa"/>
            <w:shd w:val="clear" w:color="auto" w:fill="D9D9D9" w:themeFill="background1" w:themeFillShade="D9"/>
            <w:noWrap/>
            <w:vAlign w:val="center"/>
            <w:hideMark/>
          </w:tcPr>
          <w:p w14:paraId="7924B3A8" w14:textId="77777777" w:rsidR="00892AA3" w:rsidRPr="00A44626" w:rsidRDefault="00892AA3" w:rsidP="00AE6842">
            <w:pPr>
              <w:spacing w:after="0"/>
              <w:jc w:val="center"/>
              <w:rPr>
                <w:rFonts w:ascii="Tahoma" w:hAnsi="Tahoma" w:cs="Tahoma"/>
                <w:b/>
                <w:bCs/>
                <w:color w:val="000000"/>
                <w:lang w:eastAsia="el-GR"/>
              </w:rPr>
            </w:pPr>
            <w:r w:rsidRPr="00A44626">
              <w:rPr>
                <w:rFonts w:ascii="Tahoma" w:hAnsi="Tahoma" w:cs="Tahoma"/>
                <w:b/>
                <w:bCs/>
                <w:color w:val="000000"/>
                <w:lang w:eastAsia="el-GR"/>
              </w:rPr>
              <w:t>72000000-5</w:t>
            </w:r>
          </w:p>
        </w:tc>
        <w:tc>
          <w:tcPr>
            <w:tcW w:w="6237" w:type="dxa"/>
            <w:shd w:val="clear" w:color="auto" w:fill="auto"/>
            <w:vAlign w:val="center"/>
            <w:hideMark/>
          </w:tcPr>
          <w:p w14:paraId="100D3E34" w14:textId="77777777" w:rsidR="00892AA3" w:rsidRPr="00A44626" w:rsidRDefault="00892AA3" w:rsidP="00AE6842">
            <w:pPr>
              <w:spacing w:after="0"/>
              <w:rPr>
                <w:rFonts w:ascii="Tahoma" w:hAnsi="Tahoma" w:cs="Tahoma"/>
                <w:b/>
                <w:bCs/>
                <w:color w:val="000000"/>
                <w:highlight w:val="yellow"/>
                <w:lang w:val="el-GR" w:eastAsia="el-GR"/>
              </w:rPr>
            </w:pPr>
            <w:r w:rsidRPr="00A44626">
              <w:rPr>
                <w:rFonts w:ascii="Tahoma" w:hAnsi="Tahoma" w:cs="Tahoma"/>
                <w:b/>
                <w:bCs/>
                <w:color w:val="000000"/>
                <w:lang w:val="el-GR" w:eastAsia="el-GR"/>
              </w:rPr>
              <w:t>Υπηρεσίες τεχνολογίας των πληροφοριών: παροχή συμβουλών, ανάπτυξη λογισμικού, Διαδίκτυο και υποστήριξη</w:t>
            </w:r>
          </w:p>
        </w:tc>
      </w:tr>
      <w:tr w:rsidR="00892AA3" w:rsidRPr="00A44626" w14:paraId="422FFBC2" w14:textId="77777777" w:rsidTr="00AE6842">
        <w:trPr>
          <w:trHeight w:val="510"/>
          <w:jc w:val="center"/>
        </w:trPr>
        <w:tc>
          <w:tcPr>
            <w:tcW w:w="2263" w:type="dxa"/>
            <w:shd w:val="clear" w:color="auto" w:fill="D9D9D9" w:themeFill="background1" w:themeFillShade="D9"/>
            <w:noWrap/>
            <w:vAlign w:val="center"/>
          </w:tcPr>
          <w:p w14:paraId="1F1BDF72" w14:textId="77777777" w:rsidR="00892AA3" w:rsidRPr="00A44626" w:rsidRDefault="00892AA3" w:rsidP="00AE6842">
            <w:pPr>
              <w:spacing w:after="0"/>
              <w:jc w:val="center"/>
              <w:rPr>
                <w:rFonts w:ascii="Tahoma" w:hAnsi="Tahoma" w:cs="Tahoma"/>
                <w:b/>
                <w:bCs/>
                <w:color w:val="000000"/>
                <w:lang w:eastAsia="el-GR"/>
              </w:rPr>
            </w:pPr>
            <w:r w:rsidRPr="00A44626">
              <w:rPr>
                <w:rFonts w:ascii="Tahoma" w:hAnsi="Tahoma" w:cs="Tahoma"/>
                <w:b/>
              </w:rPr>
              <w:t xml:space="preserve">48000000-8    </w:t>
            </w:r>
          </w:p>
        </w:tc>
        <w:tc>
          <w:tcPr>
            <w:tcW w:w="6237" w:type="dxa"/>
            <w:shd w:val="clear" w:color="auto" w:fill="auto"/>
            <w:vAlign w:val="center"/>
          </w:tcPr>
          <w:p w14:paraId="0B57CBBE" w14:textId="77777777" w:rsidR="00892AA3" w:rsidRPr="00A44626" w:rsidRDefault="00892AA3" w:rsidP="00AE6842">
            <w:pPr>
              <w:spacing w:after="0"/>
              <w:rPr>
                <w:rFonts w:ascii="Tahoma" w:hAnsi="Tahoma" w:cs="Tahoma"/>
                <w:b/>
                <w:bCs/>
                <w:color w:val="000000"/>
                <w:lang w:eastAsia="el-GR"/>
              </w:rPr>
            </w:pPr>
            <w:r w:rsidRPr="00A44626">
              <w:rPr>
                <w:rFonts w:ascii="Tahoma" w:hAnsi="Tahoma" w:cs="Tahoma"/>
                <w:b/>
              </w:rPr>
              <w:t>Πακέτα Λογισμικού &amp; Συστήματα Πληροφορικής</w:t>
            </w:r>
          </w:p>
        </w:tc>
      </w:tr>
      <w:tr w:rsidR="00892AA3" w:rsidRPr="00A44626" w14:paraId="7748D119" w14:textId="77777777" w:rsidTr="00AE6842">
        <w:trPr>
          <w:trHeight w:val="510"/>
          <w:jc w:val="center"/>
        </w:trPr>
        <w:tc>
          <w:tcPr>
            <w:tcW w:w="2263" w:type="dxa"/>
            <w:shd w:val="clear" w:color="auto" w:fill="D9D9D9" w:themeFill="background1" w:themeFillShade="D9"/>
            <w:noWrap/>
            <w:vAlign w:val="center"/>
          </w:tcPr>
          <w:p w14:paraId="45DA231C" w14:textId="77777777" w:rsidR="00892AA3" w:rsidRPr="00A44626" w:rsidRDefault="00892AA3" w:rsidP="00AE6842">
            <w:pPr>
              <w:spacing w:after="0"/>
              <w:jc w:val="center"/>
              <w:rPr>
                <w:rFonts w:ascii="Tahoma" w:hAnsi="Tahoma" w:cs="Tahoma"/>
                <w:b/>
              </w:rPr>
            </w:pPr>
            <w:r w:rsidRPr="00A44626">
              <w:rPr>
                <w:rFonts w:ascii="Tahoma" w:hAnsi="Tahoma" w:cs="Tahoma"/>
                <w:b/>
              </w:rPr>
              <w:t>30213500-0</w:t>
            </w:r>
          </w:p>
        </w:tc>
        <w:tc>
          <w:tcPr>
            <w:tcW w:w="6237" w:type="dxa"/>
            <w:shd w:val="clear" w:color="auto" w:fill="auto"/>
            <w:vAlign w:val="center"/>
          </w:tcPr>
          <w:p w14:paraId="5C81B6A5" w14:textId="77777777" w:rsidR="00892AA3" w:rsidRPr="00A44626" w:rsidRDefault="00892AA3" w:rsidP="00AE6842">
            <w:pPr>
              <w:spacing w:after="0"/>
              <w:rPr>
                <w:rFonts w:ascii="Tahoma" w:hAnsi="Tahoma" w:cs="Tahoma"/>
                <w:b/>
              </w:rPr>
            </w:pPr>
            <w:r w:rsidRPr="00A44626">
              <w:rPr>
                <w:rFonts w:ascii="Tahoma" w:hAnsi="Tahoma" w:cs="Tahoma"/>
                <w:b/>
                <w:lang w:val="en-US"/>
              </w:rPr>
              <w:t>H</w:t>
            </w:r>
            <w:r w:rsidRPr="00A44626">
              <w:rPr>
                <w:rFonts w:ascii="Tahoma" w:hAnsi="Tahoma" w:cs="Tahoma"/>
                <w:b/>
              </w:rPr>
              <w:t>λεκτρονικοί υπολογιστές τσέπης</w:t>
            </w:r>
          </w:p>
        </w:tc>
      </w:tr>
    </w:tbl>
    <w:p w14:paraId="470DC79B" w14:textId="77777777" w:rsidR="007C5107" w:rsidRPr="00A44626" w:rsidRDefault="007C5107" w:rsidP="009E5256">
      <w:pPr>
        <w:rPr>
          <w:rFonts w:ascii="Tahoma" w:hAnsi="Tahoma" w:cs="Tahoma"/>
          <w:szCs w:val="22"/>
          <w:lang w:val="el-GR"/>
        </w:rPr>
      </w:pPr>
    </w:p>
    <w:p w14:paraId="6A66E5CC" w14:textId="5CE9E5D6" w:rsidR="00074851" w:rsidRDefault="009E5256" w:rsidP="009E5256">
      <w:pPr>
        <w:rPr>
          <w:rFonts w:ascii="Tahoma" w:hAnsi="Tahoma" w:cs="Tahoma"/>
          <w:szCs w:val="22"/>
          <w:lang w:val="el-GR"/>
        </w:rPr>
      </w:pPr>
      <w:r w:rsidRPr="00A44626">
        <w:rPr>
          <w:rFonts w:ascii="Tahoma" w:hAnsi="Tahoma" w:cs="Tahoma"/>
          <w:szCs w:val="22"/>
          <w:lang w:val="el-GR"/>
        </w:rPr>
        <w:lastRenderedPageBreak/>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w:t>
      </w:r>
      <w:r w:rsidR="00074E7B" w:rsidRPr="00A44626">
        <w:rPr>
          <w:rFonts w:ascii="Tahoma" w:hAnsi="Tahoma" w:cs="Tahoma"/>
          <w:szCs w:val="22"/>
          <w:lang w:val="el-GR"/>
        </w:rPr>
        <w:t>ήτοι</w:t>
      </w:r>
      <w:r w:rsidRPr="00A44626">
        <w:rPr>
          <w:rFonts w:ascii="Tahoma" w:hAnsi="Tahoma" w:cs="Tahoma"/>
          <w:szCs w:val="22"/>
          <w:lang w:val="el-GR"/>
        </w:rPr>
        <w:t xml:space="preserve"> των υψηλών απαιτήσεων διαλειτουργικότητας που είναι αναγκαίο να εξασφαλίζονται  αφενός μεταξύ των λειτουργικών ενοτήτων (υποσυστημάτων) που θα αναπτυχθούν στο πλαίσιο του παρόντος έργου και αφετέρου με τρίτα συστήματα άλλων φορέων (βλ. Παράρτημα </w:t>
      </w:r>
      <w:r w:rsidR="0049400F" w:rsidRPr="00A44626">
        <w:rPr>
          <w:rFonts w:ascii="Tahoma" w:hAnsi="Tahoma" w:cs="Tahoma"/>
          <w:szCs w:val="22"/>
          <w:lang w:val="el-GR"/>
        </w:rPr>
        <w:t>Ι</w:t>
      </w:r>
      <w:r w:rsidRPr="00A44626">
        <w:rPr>
          <w:rFonts w:ascii="Tahoma" w:hAnsi="Tahoma" w:cs="Tahoma"/>
          <w:szCs w:val="22"/>
          <w:lang w:val="el-GR"/>
        </w:rPr>
        <w:t xml:space="preserve"> , παρ</w:t>
      </w:r>
      <w:r w:rsidR="0049400F" w:rsidRPr="00A44626">
        <w:rPr>
          <w:rFonts w:ascii="Tahoma" w:hAnsi="Tahoma" w:cs="Tahoma"/>
          <w:szCs w:val="22"/>
          <w:lang w:val="el-GR"/>
        </w:rPr>
        <w:t xml:space="preserve">. </w:t>
      </w:r>
      <w:r w:rsidR="0049400F" w:rsidRPr="00A44626">
        <w:rPr>
          <w:rFonts w:ascii="Tahoma" w:hAnsi="Tahoma" w:cs="Tahoma"/>
          <w:szCs w:val="22"/>
          <w:lang w:val="el-GR"/>
        </w:rPr>
        <w:fldChar w:fldCharType="begin"/>
      </w:r>
      <w:r w:rsidR="0049400F" w:rsidRPr="00A44626">
        <w:rPr>
          <w:rFonts w:ascii="Tahoma" w:hAnsi="Tahoma" w:cs="Tahoma"/>
          <w:szCs w:val="22"/>
          <w:lang w:val="el-GR"/>
        </w:rPr>
        <w:instrText xml:space="preserve"> REF _Ref74378421 \r \h </w:instrText>
      </w:r>
      <w:r w:rsidR="00A44626">
        <w:rPr>
          <w:rFonts w:ascii="Tahoma" w:hAnsi="Tahoma" w:cs="Tahoma"/>
          <w:szCs w:val="22"/>
          <w:lang w:val="el-GR"/>
        </w:rPr>
        <w:instrText xml:space="preserve"> \* MERGEFORMAT </w:instrText>
      </w:r>
      <w:r w:rsidR="0049400F" w:rsidRPr="00A44626">
        <w:rPr>
          <w:rFonts w:ascii="Tahoma" w:hAnsi="Tahoma" w:cs="Tahoma"/>
          <w:szCs w:val="22"/>
          <w:lang w:val="el-GR"/>
        </w:rPr>
      </w:r>
      <w:r w:rsidR="0049400F" w:rsidRPr="00A44626">
        <w:rPr>
          <w:rFonts w:ascii="Tahoma" w:hAnsi="Tahoma" w:cs="Tahoma"/>
          <w:szCs w:val="22"/>
          <w:lang w:val="el-GR"/>
        </w:rPr>
        <w:fldChar w:fldCharType="separate"/>
      </w:r>
      <w:r w:rsidR="004B2B0E">
        <w:rPr>
          <w:rFonts w:ascii="Tahoma" w:hAnsi="Tahoma" w:cs="Tahoma"/>
          <w:szCs w:val="22"/>
          <w:lang w:val="el-GR"/>
        </w:rPr>
        <w:t>3.5</w:t>
      </w:r>
      <w:r w:rsidR="0049400F" w:rsidRPr="00A44626">
        <w:rPr>
          <w:rFonts w:ascii="Tahoma" w:hAnsi="Tahoma" w:cs="Tahoma"/>
          <w:szCs w:val="22"/>
          <w:lang w:val="el-GR"/>
        </w:rPr>
        <w:fldChar w:fldCharType="end"/>
      </w:r>
      <w:r w:rsidRPr="00A44626">
        <w:rPr>
          <w:rFonts w:ascii="Tahoma" w:hAnsi="Tahoma" w:cs="Tahoma"/>
          <w:szCs w:val="22"/>
          <w:lang w:val="el-GR"/>
        </w:rPr>
        <w:t>) τεύχους διακήρυξης).</w:t>
      </w:r>
    </w:p>
    <w:p w14:paraId="26AEA0BD" w14:textId="453DAA7B" w:rsidR="00074851" w:rsidRPr="00074851" w:rsidRDefault="00074851" w:rsidP="00074851">
      <w:pPr>
        <w:rPr>
          <w:rFonts w:ascii="Tahoma" w:hAnsi="Tahoma" w:cs="Tahoma"/>
          <w:szCs w:val="22"/>
          <w:lang w:val="el-GR"/>
        </w:rPr>
      </w:pPr>
      <w:r w:rsidRPr="00074851">
        <w:rPr>
          <w:rFonts w:ascii="Tahoma" w:hAnsi="Tahoma" w:cs="Tahoma"/>
          <w:szCs w:val="22"/>
          <w:lang w:val="el-GR"/>
        </w:rPr>
        <w:t xml:space="preserve">Προσφορές υποβάλλονται για το σύνολο του έργου που περιγράφεται. </w:t>
      </w:r>
    </w:p>
    <w:p w14:paraId="14592F5B" w14:textId="6613A595" w:rsidR="00074851" w:rsidRPr="00074851" w:rsidRDefault="00074851" w:rsidP="00074851">
      <w:pPr>
        <w:rPr>
          <w:rFonts w:ascii="Tahoma" w:hAnsi="Tahoma" w:cs="Tahoma"/>
          <w:szCs w:val="22"/>
          <w:lang w:val="el-GR"/>
        </w:rPr>
      </w:pPr>
      <w:r w:rsidRPr="00074851">
        <w:rPr>
          <w:rFonts w:ascii="Tahoma" w:hAnsi="Tahoma" w:cs="Tahoma"/>
          <w:szCs w:val="22"/>
          <w:lang w:val="el-GR"/>
        </w:rPr>
        <w:t xml:space="preserve">Η εκτιμώμενη αξία της παρούσας σύμβασης ανέρχεται στο ποσό των </w:t>
      </w:r>
      <w:r w:rsidR="000B1A67" w:rsidRPr="00A44626">
        <w:rPr>
          <w:rFonts w:ascii="Tahoma" w:hAnsi="Tahoma" w:cs="Tahoma"/>
          <w:b/>
          <w:szCs w:val="22"/>
          <w:lang w:val="el-GR"/>
        </w:rPr>
        <w:t xml:space="preserve">1.318.660,00€ </w:t>
      </w:r>
      <w:r w:rsidRPr="00074851">
        <w:rPr>
          <w:rFonts w:ascii="Tahoma" w:hAnsi="Tahoma" w:cs="Tahoma"/>
          <w:szCs w:val="22"/>
          <w:lang w:val="el-GR"/>
        </w:rPr>
        <w:t xml:space="preserve">μη περιλαμβανομένου ΦΠΑ (προϋπολογισμός με ΦΠΑ: </w:t>
      </w:r>
      <w:r w:rsidR="00687FD9" w:rsidRPr="00A44626">
        <w:rPr>
          <w:rFonts w:ascii="Tahoma" w:hAnsi="Tahoma" w:cs="Tahoma"/>
          <w:bCs/>
          <w:szCs w:val="22"/>
          <w:lang w:val="el-GR"/>
        </w:rPr>
        <w:t>:</w:t>
      </w:r>
      <w:r w:rsidR="00687FD9" w:rsidRPr="00A44626">
        <w:rPr>
          <w:rFonts w:ascii="Tahoma" w:hAnsi="Tahoma" w:cs="Tahoma"/>
          <w:b/>
          <w:szCs w:val="22"/>
          <w:lang w:val="el-GR"/>
        </w:rPr>
        <w:t xml:space="preserve">  1.635.138,40€</w:t>
      </w:r>
      <w:r w:rsidRPr="00074851">
        <w:rPr>
          <w:rFonts w:ascii="Tahoma" w:hAnsi="Tahoma" w:cs="Tahoma"/>
          <w:szCs w:val="22"/>
          <w:lang w:val="el-GR"/>
        </w:rPr>
        <w:t xml:space="preserve">, ΦΠΑ 24% </w:t>
      </w:r>
      <w:r w:rsidR="00011398" w:rsidRPr="00A44626">
        <w:rPr>
          <w:rFonts w:ascii="Tahoma" w:hAnsi="Tahoma" w:cs="Tahoma"/>
          <w:b/>
          <w:szCs w:val="22"/>
          <w:lang w:val="el-GR"/>
        </w:rPr>
        <w:t>316.478,40€</w:t>
      </w:r>
      <w:r w:rsidRPr="00074851">
        <w:rPr>
          <w:rFonts w:ascii="Tahoma" w:hAnsi="Tahoma" w:cs="Tahoma"/>
          <w:szCs w:val="22"/>
          <w:lang w:val="el-GR"/>
        </w:rPr>
        <w:t>).</w:t>
      </w:r>
    </w:p>
    <w:p w14:paraId="3C7A6E7B" w14:textId="24AD9AE7" w:rsidR="00074851" w:rsidRPr="00074851" w:rsidRDefault="00074851" w:rsidP="00074851">
      <w:pPr>
        <w:rPr>
          <w:rFonts w:ascii="Tahoma" w:hAnsi="Tahoma" w:cs="Tahoma"/>
          <w:szCs w:val="22"/>
          <w:lang w:val="el-GR"/>
        </w:rPr>
      </w:pPr>
      <w:r w:rsidRPr="00074851">
        <w:rPr>
          <w:rFonts w:ascii="Tahoma" w:hAnsi="Tahoma" w:cs="Tahoma"/>
          <w:szCs w:val="22"/>
          <w:lang w:val="el-GR"/>
        </w:rPr>
        <w:t xml:space="preserve">Μετά τη σύναψη της αρχικής σύμβασης, κατά την υλοποίηση του έργου και πριν τη λήξη της σύμβασης, η Αναθέτουσα Αρχή δύναται να αποφασίσει την άσκηση δικαιώματος προαίρεσης με αύξηση του φυσικού αντικειμένου του έργου (όπως αυτό περιγράφεται στην παρούσα) </w:t>
      </w:r>
      <w:r w:rsidR="00836C26" w:rsidRPr="00A44626">
        <w:rPr>
          <w:rFonts w:ascii="Tahoma" w:hAnsi="Tahoma" w:cs="Tahoma"/>
          <w:szCs w:val="22"/>
          <w:lang w:val="el-GR"/>
        </w:rPr>
        <w:t>έως τριάντα τοις εκατό (30%)</w:t>
      </w:r>
      <w:r w:rsidRPr="00074851">
        <w:rPr>
          <w:rFonts w:ascii="Tahoma" w:hAnsi="Tahoma" w:cs="Tahoma"/>
          <w:szCs w:val="22"/>
          <w:lang w:val="el-GR"/>
        </w:rPr>
        <w:t xml:space="preserve"> του συμβατικού τιμήματος δηλ. έως του ποσού των </w:t>
      </w:r>
      <w:r w:rsidR="003B2B3A" w:rsidRPr="00A44626">
        <w:rPr>
          <w:rFonts w:ascii="Tahoma" w:hAnsi="Tahoma" w:cs="Tahoma"/>
          <w:b/>
          <w:bCs/>
          <w:lang w:val="el-GR"/>
        </w:rPr>
        <w:t>395.598,00€</w:t>
      </w:r>
      <w:r w:rsidR="003B2B3A" w:rsidRPr="003B2B3A">
        <w:rPr>
          <w:rFonts w:ascii="Tahoma" w:hAnsi="Tahoma" w:cs="Tahoma"/>
          <w:b/>
          <w:bCs/>
          <w:lang w:val="el-GR"/>
        </w:rPr>
        <w:t xml:space="preserve"> </w:t>
      </w:r>
      <w:r w:rsidRPr="00074851">
        <w:rPr>
          <w:rFonts w:ascii="Tahoma" w:hAnsi="Tahoma" w:cs="Tahoma"/>
          <w:szCs w:val="22"/>
          <w:lang w:val="el-GR"/>
        </w:rPr>
        <w:t xml:space="preserve">μη περιλαμβανομένου ΦΠΑ (Προϋπολογισμός με ΦΠΑ </w:t>
      </w:r>
      <w:r w:rsidR="003B2B3A" w:rsidRPr="00A44626">
        <w:rPr>
          <w:rFonts w:ascii="Tahoma" w:hAnsi="Tahoma" w:cs="Tahoma"/>
          <w:b/>
          <w:bCs/>
          <w:lang w:val="el-GR"/>
        </w:rPr>
        <w:t>490.541,52 €</w:t>
      </w:r>
      <w:r w:rsidRPr="00074851">
        <w:rPr>
          <w:rFonts w:ascii="Tahoma" w:hAnsi="Tahoma" w:cs="Tahoma"/>
          <w:szCs w:val="22"/>
          <w:lang w:val="el-GR"/>
        </w:rPr>
        <w:t xml:space="preserve">, ΦΠΑ 24% </w:t>
      </w:r>
      <w:r w:rsidR="003B2B3A" w:rsidRPr="00A44626">
        <w:rPr>
          <w:rFonts w:ascii="Tahoma" w:hAnsi="Tahoma" w:cs="Tahoma"/>
          <w:b/>
          <w:bCs/>
          <w:lang w:val="el-GR"/>
        </w:rPr>
        <w:t>94.943,52€</w:t>
      </w:r>
      <w:r w:rsidRPr="00074851">
        <w:rPr>
          <w:rFonts w:ascii="Tahoma" w:hAnsi="Tahoma" w:cs="Tahoma"/>
          <w:szCs w:val="22"/>
          <w:lang w:val="el-GR"/>
        </w:rPr>
        <w:t>)</w:t>
      </w:r>
      <w:r w:rsidR="003B2B3A" w:rsidRPr="003B2B3A">
        <w:rPr>
          <w:rFonts w:ascii="Tahoma" w:hAnsi="Tahoma" w:cs="Tahoma"/>
          <w:szCs w:val="22"/>
          <w:lang w:val="el-GR"/>
        </w:rPr>
        <w:t>.</w:t>
      </w:r>
      <w:r w:rsidRPr="00074851">
        <w:rPr>
          <w:rFonts w:ascii="Tahoma" w:hAnsi="Tahoma" w:cs="Tahoma"/>
          <w:szCs w:val="22"/>
          <w:lang w:val="el-GR"/>
        </w:rPr>
        <w:t xml:space="preserve"> </w:t>
      </w:r>
    </w:p>
    <w:p w14:paraId="69EA12CA" w14:textId="77777777" w:rsidR="003B2B3A" w:rsidRPr="00A44626" w:rsidRDefault="003B2B3A" w:rsidP="003B2B3A">
      <w:pPr>
        <w:rPr>
          <w:rFonts w:ascii="Tahoma" w:hAnsi="Tahoma" w:cs="Tahoma"/>
          <w:szCs w:val="22"/>
          <w:lang w:val="el-GR"/>
        </w:rPr>
      </w:pPr>
      <w:r w:rsidRPr="00A44626">
        <w:rPr>
          <w:rFonts w:ascii="Tahoma" w:hAnsi="Tahoma" w:cs="Tahoma"/>
          <w:szCs w:val="22"/>
          <w:lang w:val="el-GR"/>
        </w:rPr>
        <w:t xml:space="preserve">Πριν την λήξη της Περιόδου Εγγύησης, ο Κύριος του Έργου δύναται να αποφασίσει την άσκηση δικαιώματος προαίρεσης συντήρησης έως του ποσού </w:t>
      </w:r>
      <w:r w:rsidRPr="00A44626">
        <w:rPr>
          <w:rFonts w:ascii="Tahoma" w:hAnsi="Tahoma" w:cs="Tahoma"/>
          <w:b/>
          <w:bCs/>
          <w:lang w:val="el-GR"/>
        </w:rPr>
        <w:t>395.598,00€</w:t>
      </w:r>
      <w:r w:rsidRPr="00A44626">
        <w:rPr>
          <w:rFonts w:ascii="Tahoma" w:hAnsi="Tahoma" w:cs="Tahoma"/>
          <w:lang w:val="el-GR"/>
        </w:rPr>
        <w:t xml:space="preserve"> μη περιλαμβανομένου ΦΠΑ (Προϋπολογισμός με ΦΠΑ:   </w:t>
      </w:r>
      <w:r w:rsidRPr="00A44626">
        <w:rPr>
          <w:rFonts w:ascii="Tahoma" w:hAnsi="Tahoma" w:cs="Tahoma"/>
          <w:b/>
          <w:bCs/>
          <w:lang w:val="el-GR"/>
        </w:rPr>
        <w:t>490.541,52 €</w:t>
      </w:r>
      <w:r w:rsidRPr="00A44626">
        <w:rPr>
          <w:rFonts w:ascii="Tahoma" w:hAnsi="Tahoma" w:cs="Tahoma"/>
          <w:lang w:val="el-GR"/>
        </w:rPr>
        <w:t xml:space="preserve">, ΦΠΑ 24%  </w:t>
      </w:r>
      <w:r w:rsidRPr="00A44626">
        <w:rPr>
          <w:rFonts w:ascii="Tahoma" w:hAnsi="Tahoma" w:cs="Tahoma"/>
          <w:b/>
          <w:bCs/>
          <w:lang w:val="el-GR"/>
        </w:rPr>
        <w:t>94.943,52€</w:t>
      </w:r>
      <w:r w:rsidRPr="00A44626">
        <w:rPr>
          <w:rFonts w:ascii="Tahoma" w:hAnsi="Tahoma" w:cs="Tahoma"/>
          <w:lang w:val="el-GR"/>
        </w:rPr>
        <w:t>)</w:t>
      </w:r>
      <w:r w:rsidRPr="00A44626">
        <w:rPr>
          <w:rFonts w:ascii="Tahoma" w:hAnsi="Tahoma" w:cs="Tahoma"/>
          <w:szCs w:val="22"/>
          <w:lang w:val="el-GR"/>
        </w:rPr>
        <w:t>, με βάση την Οικονομική Προσφορά του Υποψηφίου Αναδόχου, για τις υπηρεσίες συντήρησης (όπως αυτές περιγράφονται στην Παρ.6.8.3.)</w:t>
      </w:r>
    </w:p>
    <w:p w14:paraId="689C00A8" w14:textId="37CB413E" w:rsidR="00074851" w:rsidRPr="00074851" w:rsidRDefault="00074851" w:rsidP="00074851">
      <w:pPr>
        <w:rPr>
          <w:rFonts w:ascii="Tahoma" w:hAnsi="Tahoma" w:cs="Tahoma"/>
          <w:szCs w:val="22"/>
          <w:lang w:val="el-GR"/>
        </w:rPr>
      </w:pPr>
      <w:r w:rsidRPr="00074851">
        <w:rPr>
          <w:rFonts w:ascii="Tahoma" w:hAnsi="Tahoma" w:cs="Tahoma"/>
          <w:szCs w:val="22"/>
          <w:lang w:val="el-GR"/>
        </w:rPr>
        <w:t xml:space="preserve">Συνεπώς, η συνολική μέγιστη εκτιμώμενη αξία της σύμβασης, συμπεριλαμβανομένου και των δικαιωμάτων προαίρεσης, όπως αναφέρονται παραπάνω ανέρχεται στο ποσό των </w:t>
      </w:r>
      <w:r w:rsidR="00143C9A" w:rsidRPr="000C75B5">
        <w:rPr>
          <w:rFonts w:ascii="Tahoma" w:hAnsi="Tahoma" w:cs="Tahoma"/>
          <w:b/>
          <w:bCs/>
          <w:szCs w:val="22"/>
          <w:lang w:val="el-GR"/>
        </w:rPr>
        <w:t>2.109.856,00€</w:t>
      </w:r>
      <w:r w:rsidRPr="00074851">
        <w:rPr>
          <w:rFonts w:ascii="Tahoma" w:hAnsi="Tahoma" w:cs="Tahoma"/>
          <w:szCs w:val="22"/>
          <w:lang w:val="el-GR"/>
        </w:rPr>
        <w:t xml:space="preserve"> μη περιλαμβανομένου ΦΠΑ (προϋπολογισμός με ΦΠΑ: </w:t>
      </w:r>
      <w:r w:rsidR="00143C9A" w:rsidRPr="000C75B5">
        <w:rPr>
          <w:rFonts w:ascii="Tahoma" w:hAnsi="Tahoma" w:cs="Tahoma"/>
          <w:b/>
          <w:bCs/>
          <w:szCs w:val="22"/>
          <w:lang w:val="el-GR"/>
        </w:rPr>
        <w:t>2.616.221,44€</w:t>
      </w:r>
      <w:r w:rsidRPr="00074851">
        <w:rPr>
          <w:rFonts w:ascii="Tahoma" w:hAnsi="Tahoma" w:cs="Tahoma"/>
          <w:szCs w:val="22"/>
          <w:lang w:val="el-GR"/>
        </w:rPr>
        <w:t xml:space="preserve">, ΦΠΑ 24% </w:t>
      </w:r>
      <w:r w:rsidR="008235C8" w:rsidRPr="00A44626">
        <w:rPr>
          <w:rFonts w:ascii="Tahoma" w:hAnsi="Tahoma" w:cs="Tahoma"/>
          <w:b/>
          <w:bCs/>
          <w:color w:val="000000"/>
          <w:szCs w:val="22"/>
          <w:lang w:val="el-GR" w:eastAsia="el-GR"/>
        </w:rPr>
        <w:t>506.365,44</w:t>
      </w:r>
      <w:r w:rsidR="00143C9A" w:rsidRPr="00473881">
        <w:rPr>
          <w:rFonts w:ascii="Tahoma" w:hAnsi="Tahoma" w:cs="Tahoma"/>
          <w:b/>
          <w:bCs/>
          <w:szCs w:val="22"/>
          <w:lang w:val="el-GR"/>
        </w:rPr>
        <w:t>€</w:t>
      </w:r>
      <w:r w:rsidRPr="00074851">
        <w:rPr>
          <w:rFonts w:ascii="Tahoma" w:hAnsi="Tahoma" w:cs="Tahoma"/>
          <w:szCs w:val="22"/>
          <w:lang w:val="el-GR"/>
        </w:rPr>
        <w:t xml:space="preserve">). </w:t>
      </w:r>
    </w:p>
    <w:p w14:paraId="4D097607" w14:textId="223F41AD" w:rsidR="00074851" w:rsidRDefault="00074851" w:rsidP="00074851">
      <w:pPr>
        <w:rPr>
          <w:rFonts w:ascii="Tahoma" w:hAnsi="Tahoma" w:cs="Tahoma"/>
          <w:szCs w:val="22"/>
          <w:lang w:val="el-GR"/>
        </w:rPr>
      </w:pPr>
      <w:r w:rsidRPr="00074851">
        <w:rPr>
          <w:rFonts w:ascii="Tahoma" w:hAnsi="Tahoma" w:cs="Tahoma"/>
          <w:szCs w:val="22"/>
          <w:lang w:val="el-GR"/>
        </w:rPr>
        <w:t>Η άσκηση των προαναφερόμενων δικαιωμάτων προαίρεσης τελούν υπό την προϋπόθεση έγκρισης τους.</w:t>
      </w:r>
    </w:p>
    <w:p w14:paraId="2DD4C522" w14:textId="77777777" w:rsidR="00D57E88" w:rsidRPr="00A44626" w:rsidRDefault="00D57E88" w:rsidP="00D57E88">
      <w:pPr>
        <w:spacing w:before="120"/>
        <w:rPr>
          <w:rFonts w:ascii="Tahoma" w:hAnsi="Tahoma" w:cs="Tahoma"/>
          <w:szCs w:val="22"/>
          <w:lang w:val="el-GR"/>
        </w:rPr>
      </w:pPr>
      <w:r w:rsidRPr="00A44626">
        <w:rPr>
          <w:rFonts w:ascii="Tahoma" w:hAnsi="Tahoma" w:cs="Tahoma"/>
          <w:szCs w:val="22"/>
          <w:lang w:val="el-GR"/>
        </w:rPr>
        <w:t>Η εκτιμώμενη αξία της σύμβασης και τα δικαιώματα προαίρεσης αναλύονται ως εξής:</w:t>
      </w:r>
    </w:p>
    <w:tbl>
      <w:tblPr>
        <w:tblStyle w:val="ab"/>
        <w:tblW w:w="0" w:type="auto"/>
        <w:tblLook w:val="04A0" w:firstRow="1" w:lastRow="0" w:firstColumn="1" w:lastColumn="0" w:noHBand="0" w:noVBand="1"/>
      </w:tblPr>
      <w:tblGrid>
        <w:gridCol w:w="2768"/>
        <w:gridCol w:w="2067"/>
        <w:gridCol w:w="2160"/>
        <w:gridCol w:w="2355"/>
      </w:tblGrid>
      <w:tr w:rsidR="00D57E88" w:rsidRPr="00A44626" w14:paraId="46EFA701" w14:textId="77777777">
        <w:tc>
          <w:tcPr>
            <w:tcW w:w="2923" w:type="dxa"/>
            <w:shd w:val="clear" w:color="auto" w:fill="FBE4D5" w:themeFill="accent2" w:themeFillTint="33"/>
          </w:tcPr>
          <w:p w14:paraId="569B63A5" w14:textId="77777777" w:rsidR="00D57E88" w:rsidRPr="00A44626" w:rsidRDefault="00D57E88">
            <w:pPr>
              <w:spacing w:after="0"/>
              <w:rPr>
                <w:rFonts w:ascii="Tahoma" w:hAnsi="Tahoma" w:cs="Tahoma"/>
                <w:lang w:val="el-GR"/>
              </w:rPr>
            </w:pPr>
          </w:p>
        </w:tc>
        <w:tc>
          <w:tcPr>
            <w:tcW w:w="2067" w:type="dxa"/>
            <w:shd w:val="clear" w:color="auto" w:fill="FBE4D5" w:themeFill="accent2" w:themeFillTint="33"/>
          </w:tcPr>
          <w:p w14:paraId="224A96EC" w14:textId="77777777" w:rsidR="00D57E88" w:rsidRPr="00A44626" w:rsidRDefault="00D57E88">
            <w:pPr>
              <w:widowControl w:val="0"/>
              <w:suppressAutoHyphens w:val="0"/>
              <w:spacing w:after="0"/>
              <w:jc w:val="center"/>
              <w:rPr>
                <w:rFonts w:ascii="Tahoma" w:hAnsi="Tahoma" w:cs="Tahoma"/>
                <w:b/>
                <w:lang w:val="el-GR" w:eastAsia="en-US"/>
              </w:rPr>
            </w:pPr>
            <w:r w:rsidRPr="00A44626">
              <w:rPr>
                <w:rFonts w:ascii="Tahoma" w:hAnsi="Tahoma" w:cs="Tahoma"/>
                <w:b/>
                <w:lang w:val="el-GR" w:eastAsia="en-US"/>
              </w:rPr>
              <w:t>Προϋπολογισμός</w:t>
            </w:r>
          </w:p>
          <w:p w14:paraId="228C9761" w14:textId="77777777" w:rsidR="00D57E88" w:rsidRPr="00A44626" w:rsidRDefault="00D57E88">
            <w:pPr>
              <w:spacing w:after="0"/>
              <w:jc w:val="center"/>
              <w:rPr>
                <w:rFonts w:ascii="Tahoma" w:hAnsi="Tahoma" w:cs="Tahoma"/>
                <w:lang w:val="el-GR"/>
              </w:rPr>
            </w:pPr>
            <w:r w:rsidRPr="00A44626">
              <w:rPr>
                <w:rFonts w:ascii="Tahoma" w:hAnsi="Tahoma" w:cs="Tahoma"/>
                <w:b/>
                <w:lang w:val="el-GR"/>
              </w:rPr>
              <w:t>(χωρίς ΦΠΑ)</w:t>
            </w:r>
          </w:p>
        </w:tc>
        <w:tc>
          <w:tcPr>
            <w:tcW w:w="2235" w:type="dxa"/>
            <w:shd w:val="clear" w:color="auto" w:fill="FBE4D5" w:themeFill="accent2" w:themeFillTint="33"/>
            <w:vAlign w:val="center"/>
          </w:tcPr>
          <w:p w14:paraId="06982E32" w14:textId="77777777" w:rsidR="00D57E88" w:rsidRPr="00A44626" w:rsidRDefault="00D57E88">
            <w:pPr>
              <w:spacing w:after="0"/>
              <w:jc w:val="center"/>
              <w:rPr>
                <w:rFonts w:ascii="Tahoma" w:hAnsi="Tahoma" w:cs="Tahoma"/>
                <w:lang w:val="el-GR"/>
              </w:rPr>
            </w:pPr>
            <w:r w:rsidRPr="00A44626">
              <w:rPr>
                <w:rFonts w:ascii="Tahoma" w:hAnsi="Tahoma" w:cs="Tahoma"/>
                <w:b/>
                <w:lang w:val="el-GR"/>
              </w:rPr>
              <w:t>ΦΠΑ 24%</w:t>
            </w:r>
          </w:p>
        </w:tc>
        <w:tc>
          <w:tcPr>
            <w:tcW w:w="2395" w:type="dxa"/>
            <w:shd w:val="clear" w:color="auto" w:fill="FBE4D5" w:themeFill="accent2" w:themeFillTint="33"/>
          </w:tcPr>
          <w:p w14:paraId="1730F25B" w14:textId="77777777" w:rsidR="00D57E88" w:rsidRPr="00A44626" w:rsidRDefault="00D57E88">
            <w:pPr>
              <w:widowControl w:val="0"/>
              <w:suppressAutoHyphens w:val="0"/>
              <w:spacing w:after="0"/>
              <w:jc w:val="center"/>
              <w:rPr>
                <w:rFonts w:ascii="Tahoma" w:hAnsi="Tahoma" w:cs="Tahoma"/>
                <w:b/>
                <w:lang w:val="el-GR" w:eastAsia="en-US"/>
              </w:rPr>
            </w:pPr>
            <w:r w:rsidRPr="00A44626">
              <w:rPr>
                <w:rFonts w:ascii="Tahoma" w:hAnsi="Tahoma" w:cs="Tahoma"/>
                <w:b/>
                <w:lang w:val="el-GR" w:eastAsia="en-US"/>
              </w:rPr>
              <w:t>Προϋπολογισμός</w:t>
            </w:r>
          </w:p>
          <w:p w14:paraId="4BCE5DC2" w14:textId="77777777" w:rsidR="00D57E88" w:rsidRPr="00A44626" w:rsidRDefault="00D57E88">
            <w:pPr>
              <w:spacing w:after="0"/>
              <w:jc w:val="center"/>
              <w:rPr>
                <w:rFonts w:ascii="Tahoma" w:hAnsi="Tahoma" w:cs="Tahoma"/>
                <w:lang w:val="el-GR"/>
              </w:rPr>
            </w:pPr>
            <w:r w:rsidRPr="00A44626">
              <w:rPr>
                <w:rFonts w:ascii="Tahoma" w:hAnsi="Tahoma" w:cs="Tahoma"/>
                <w:b/>
                <w:lang w:val="el-GR"/>
              </w:rPr>
              <w:t>(με ΦΠΑ)</w:t>
            </w:r>
          </w:p>
        </w:tc>
      </w:tr>
      <w:tr w:rsidR="00D57E88" w:rsidRPr="00A44626" w14:paraId="38BD35A5" w14:textId="77777777">
        <w:tc>
          <w:tcPr>
            <w:tcW w:w="2923" w:type="dxa"/>
            <w:shd w:val="clear" w:color="auto" w:fill="D9D9D9" w:themeFill="background1" w:themeFillShade="D9"/>
            <w:vAlign w:val="center"/>
          </w:tcPr>
          <w:p w14:paraId="72E6AECC" w14:textId="77777777" w:rsidR="00D57E88" w:rsidRPr="00A44626" w:rsidRDefault="00D57E88">
            <w:pPr>
              <w:spacing w:after="0"/>
              <w:jc w:val="left"/>
              <w:rPr>
                <w:rFonts w:ascii="Tahoma" w:hAnsi="Tahoma" w:cs="Tahoma"/>
                <w:b/>
                <w:lang w:val="el-GR"/>
              </w:rPr>
            </w:pPr>
            <w:r w:rsidRPr="00A44626">
              <w:rPr>
                <w:rFonts w:ascii="Tahoma" w:hAnsi="Tahoma" w:cs="Tahoma"/>
                <w:b/>
                <w:lang w:val="el-GR"/>
              </w:rPr>
              <w:t>Παρούσα διαδικασία σύναψης σύμβασης</w:t>
            </w:r>
          </w:p>
        </w:tc>
        <w:tc>
          <w:tcPr>
            <w:tcW w:w="2067" w:type="dxa"/>
            <w:vAlign w:val="center"/>
          </w:tcPr>
          <w:p w14:paraId="16CCB55C" w14:textId="77777777" w:rsidR="00D57E88" w:rsidRPr="00A44626" w:rsidRDefault="00D57E88">
            <w:pPr>
              <w:spacing w:after="0"/>
              <w:jc w:val="center"/>
              <w:rPr>
                <w:rFonts w:ascii="Tahoma" w:hAnsi="Tahoma" w:cs="Tahoma"/>
                <w:bCs/>
                <w:lang w:val="el-GR"/>
              </w:rPr>
            </w:pPr>
            <w:r w:rsidRPr="00A44626">
              <w:rPr>
                <w:rFonts w:ascii="Tahoma" w:hAnsi="Tahoma" w:cs="Tahoma"/>
                <w:bCs/>
                <w:szCs w:val="22"/>
                <w:lang w:val="el-GR"/>
              </w:rPr>
              <w:t>1.318.660,00€</w:t>
            </w:r>
          </w:p>
        </w:tc>
        <w:tc>
          <w:tcPr>
            <w:tcW w:w="2235" w:type="dxa"/>
            <w:vAlign w:val="center"/>
          </w:tcPr>
          <w:p w14:paraId="4656379B" w14:textId="77777777" w:rsidR="00D57E88" w:rsidRPr="00A44626" w:rsidRDefault="00D57E88">
            <w:pPr>
              <w:spacing w:after="0"/>
              <w:jc w:val="center"/>
              <w:rPr>
                <w:rFonts w:ascii="Tahoma" w:hAnsi="Tahoma" w:cs="Tahoma"/>
                <w:lang w:val="el-GR"/>
              </w:rPr>
            </w:pPr>
            <w:r w:rsidRPr="00A44626">
              <w:rPr>
                <w:rFonts w:ascii="Tahoma" w:hAnsi="Tahoma" w:cs="Tahoma"/>
                <w:bCs/>
                <w:color w:val="000000"/>
                <w:szCs w:val="22"/>
                <w:lang w:val="el-GR" w:eastAsia="el-GR"/>
              </w:rPr>
              <w:t>316.478,40€</w:t>
            </w:r>
          </w:p>
        </w:tc>
        <w:tc>
          <w:tcPr>
            <w:tcW w:w="2395" w:type="dxa"/>
            <w:vAlign w:val="center"/>
          </w:tcPr>
          <w:p w14:paraId="749FFD16" w14:textId="77777777" w:rsidR="00D57E88" w:rsidRPr="00A44626" w:rsidRDefault="00D57E88">
            <w:pPr>
              <w:spacing w:after="0"/>
              <w:jc w:val="center"/>
              <w:rPr>
                <w:rFonts w:ascii="Tahoma" w:hAnsi="Tahoma" w:cs="Tahoma"/>
                <w:lang w:val="el-GR"/>
              </w:rPr>
            </w:pPr>
            <w:r w:rsidRPr="00A44626">
              <w:rPr>
                <w:rFonts w:ascii="Tahoma" w:hAnsi="Tahoma" w:cs="Tahoma"/>
                <w:bCs/>
                <w:color w:val="000000"/>
                <w:szCs w:val="22"/>
                <w:lang w:val="el-GR" w:eastAsia="el-GR"/>
              </w:rPr>
              <w:t>1.635.138,40€</w:t>
            </w:r>
          </w:p>
        </w:tc>
      </w:tr>
      <w:tr w:rsidR="00D57E88" w:rsidRPr="00A44626" w14:paraId="6A995540" w14:textId="77777777">
        <w:tc>
          <w:tcPr>
            <w:tcW w:w="2923" w:type="dxa"/>
            <w:shd w:val="clear" w:color="auto" w:fill="D9D9D9" w:themeFill="background1" w:themeFillShade="D9"/>
            <w:vAlign w:val="center"/>
          </w:tcPr>
          <w:p w14:paraId="4DBFD022" w14:textId="77777777" w:rsidR="00D57E88" w:rsidRPr="00A44626" w:rsidRDefault="00D57E88">
            <w:pPr>
              <w:spacing w:after="0"/>
              <w:jc w:val="left"/>
              <w:rPr>
                <w:rFonts w:ascii="Tahoma" w:hAnsi="Tahoma" w:cs="Tahoma"/>
                <w:b/>
                <w:lang w:val="el-GR"/>
              </w:rPr>
            </w:pPr>
            <w:r w:rsidRPr="00A44626">
              <w:rPr>
                <w:rFonts w:ascii="Tahoma" w:hAnsi="Tahoma" w:cs="Tahoma"/>
                <w:b/>
                <w:lang w:val="el-GR"/>
              </w:rPr>
              <w:t>Δικαίωμα προαίρεσης Συντήρησης</w:t>
            </w:r>
          </w:p>
        </w:tc>
        <w:tc>
          <w:tcPr>
            <w:tcW w:w="2067" w:type="dxa"/>
            <w:vAlign w:val="center"/>
          </w:tcPr>
          <w:p w14:paraId="52A09658" w14:textId="77777777" w:rsidR="00D57E88" w:rsidRPr="00A44626" w:rsidRDefault="00D57E88">
            <w:pPr>
              <w:spacing w:after="0"/>
              <w:jc w:val="center"/>
              <w:rPr>
                <w:rFonts w:ascii="Tahoma" w:hAnsi="Tahoma" w:cs="Tahoma"/>
                <w:color w:val="000000"/>
                <w:lang w:val="el-GR"/>
              </w:rPr>
            </w:pPr>
            <w:r w:rsidRPr="00A44626">
              <w:rPr>
                <w:rFonts w:ascii="Tahoma" w:hAnsi="Tahoma" w:cs="Tahoma"/>
                <w:szCs w:val="22"/>
                <w:lang w:val="el-GR"/>
              </w:rPr>
              <w:t>395.598,00€</w:t>
            </w:r>
          </w:p>
        </w:tc>
        <w:tc>
          <w:tcPr>
            <w:tcW w:w="2235" w:type="dxa"/>
            <w:vAlign w:val="center"/>
          </w:tcPr>
          <w:p w14:paraId="75B4A0AE" w14:textId="77777777" w:rsidR="00D57E88" w:rsidRPr="00A44626" w:rsidRDefault="00D57E88">
            <w:pPr>
              <w:spacing w:after="0"/>
              <w:jc w:val="center"/>
              <w:rPr>
                <w:rFonts w:ascii="Tahoma" w:hAnsi="Tahoma" w:cs="Tahoma"/>
                <w:color w:val="000000"/>
                <w:lang w:val="el-GR"/>
              </w:rPr>
            </w:pPr>
            <w:r w:rsidRPr="00A44626">
              <w:rPr>
                <w:rFonts w:ascii="Tahoma" w:hAnsi="Tahoma" w:cs="Tahoma"/>
                <w:bCs/>
                <w:color w:val="000000"/>
                <w:szCs w:val="22"/>
                <w:lang w:val="el-GR" w:eastAsia="el-GR"/>
              </w:rPr>
              <w:t>94.943,52€</w:t>
            </w:r>
          </w:p>
        </w:tc>
        <w:tc>
          <w:tcPr>
            <w:tcW w:w="2395" w:type="dxa"/>
            <w:vAlign w:val="center"/>
          </w:tcPr>
          <w:p w14:paraId="2D8536F0" w14:textId="77777777" w:rsidR="00D57E88" w:rsidRPr="00A44626" w:rsidRDefault="00D57E88">
            <w:pPr>
              <w:spacing w:after="0"/>
              <w:jc w:val="center"/>
              <w:rPr>
                <w:rFonts w:ascii="Tahoma" w:hAnsi="Tahoma" w:cs="Tahoma"/>
                <w:color w:val="000000"/>
                <w:lang w:val="el-GR"/>
              </w:rPr>
            </w:pPr>
            <w:r w:rsidRPr="00A44626">
              <w:rPr>
                <w:rFonts w:ascii="Tahoma" w:hAnsi="Tahoma" w:cs="Tahoma"/>
                <w:szCs w:val="22"/>
                <w:lang w:val="el-GR"/>
              </w:rPr>
              <w:t>490.541,52€</w:t>
            </w:r>
          </w:p>
        </w:tc>
      </w:tr>
      <w:tr w:rsidR="00D57E88" w:rsidRPr="00A44626" w14:paraId="2F48FAAC" w14:textId="77777777">
        <w:tc>
          <w:tcPr>
            <w:tcW w:w="2923" w:type="dxa"/>
            <w:shd w:val="clear" w:color="auto" w:fill="D9D9D9" w:themeFill="background1" w:themeFillShade="D9"/>
          </w:tcPr>
          <w:p w14:paraId="17685DB5" w14:textId="77777777" w:rsidR="00D57E88" w:rsidRPr="00A44626" w:rsidRDefault="00D57E88">
            <w:pPr>
              <w:spacing w:after="0"/>
              <w:jc w:val="left"/>
              <w:rPr>
                <w:rFonts w:ascii="Tahoma" w:hAnsi="Tahoma" w:cs="Tahoma"/>
                <w:b/>
                <w:lang w:val="el-GR"/>
              </w:rPr>
            </w:pPr>
            <w:r w:rsidRPr="00A44626">
              <w:rPr>
                <w:rFonts w:ascii="Tahoma" w:hAnsi="Tahoma" w:cs="Tahoma"/>
                <w:b/>
                <w:lang w:val="el-GR"/>
              </w:rPr>
              <w:t>Δικαίωμα προαίρεσης αύξησης φυσικού αντικειμένου</w:t>
            </w:r>
          </w:p>
        </w:tc>
        <w:tc>
          <w:tcPr>
            <w:tcW w:w="2067" w:type="dxa"/>
            <w:shd w:val="clear" w:color="auto" w:fill="auto"/>
            <w:vAlign w:val="center"/>
          </w:tcPr>
          <w:p w14:paraId="19DF99FC" w14:textId="77777777" w:rsidR="00D57E88" w:rsidRPr="00A44626" w:rsidRDefault="00D57E88">
            <w:pPr>
              <w:spacing w:after="0"/>
              <w:jc w:val="center"/>
              <w:rPr>
                <w:rFonts w:ascii="Tahoma" w:hAnsi="Tahoma" w:cs="Tahoma"/>
                <w:b/>
                <w:bCs/>
                <w:color w:val="000000"/>
                <w:lang w:val="el-GR"/>
              </w:rPr>
            </w:pPr>
            <w:r w:rsidRPr="00A44626">
              <w:rPr>
                <w:rFonts w:ascii="Tahoma" w:hAnsi="Tahoma" w:cs="Tahoma"/>
                <w:szCs w:val="22"/>
                <w:lang w:val="el-GR"/>
              </w:rPr>
              <w:t>395.598,00€</w:t>
            </w:r>
          </w:p>
        </w:tc>
        <w:tc>
          <w:tcPr>
            <w:tcW w:w="2235" w:type="dxa"/>
            <w:shd w:val="clear" w:color="auto" w:fill="auto"/>
            <w:vAlign w:val="center"/>
          </w:tcPr>
          <w:p w14:paraId="322318FD" w14:textId="77777777" w:rsidR="00D57E88" w:rsidRPr="00A44626" w:rsidRDefault="00D57E88">
            <w:pPr>
              <w:spacing w:after="0"/>
              <w:jc w:val="center"/>
              <w:rPr>
                <w:rFonts w:ascii="Tahoma" w:hAnsi="Tahoma" w:cs="Tahoma"/>
                <w:b/>
                <w:bCs/>
                <w:color w:val="000000"/>
                <w:lang w:val="el-GR"/>
              </w:rPr>
            </w:pPr>
            <w:r w:rsidRPr="00A44626">
              <w:rPr>
                <w:rFonts w:ascii="Tahoma" w:hAnsi="Tahoma" w:cs="Tahoma"/>
                <w:bCs/>
                <w:color w:val="000000"/>
                <w:szCs w:val="22"/>
                <w:lang w:val="el-GR" w:eastAsia="el-GR"/>
              </w:rPr>
              <w:t>94.943,52€</w:t>
            </w:r>
          </w:p>
        </w:tc>
        <w:tc>
          <w:tcPr>
            <w:tcW w:w="2395" w:type="dxa"/>
            <w:shd w:val="clear" w:color="auto" w:fill="auto"/>
            <w:vAlign w:val="center"/>
          </w:tcPr>
          <w:p w14:paraId="07825D7B" w14:textId="77777777" w:rsidR="00D57E88" w:rsidRPr="00A44626" w:rsidRDefault="00D57E88">
            <w:pPr>
              <w:spacing w:after="0"/>
              <w:jc w:val="center"/>
              <w:rPr>
                <w:rFonts w:ascii="Tahoma" w:hAnsi="Tahoma" w:cs="Tahoma"/>
                <w:b/>
                <w:bCs/>
                <w:color w:val="000000"/>
                <w:lang w:val="el-GR"/>
              </w:rPr>
            </w:pPr>
            <w:r w:rsidRPr="00A44626">
              <w:rPr>
                <w:rFonts w:ascii="Tahoma" w:hAnsi="Tahoma" w:cs="Tahoma"/>
                <w:szCs w:val="22"/>
                <w:lang w:val="el-GR"/>
              </w:rPr>
              <w:t>490.541,52€</w:t>
            </w:r>
          </w:p>
        </w:tc>
      </w:tr>
      <w:tr w:rsidR="00D57E88" w:rsidRPr="00A44626" w14:paraId="7A1DDF97" w14:textId="77777777">
        <w:trPr>
          <w:trHeight w:val="287"/>
        </w:trPr>
        <w:tc>
          <w:tcPr>
            <w:tcW w:w="2923" w:type="dxa"/>
            <w:shd w:val="clear" w:color="auto" w:fill="D9D9D9" w:themeFill="background1" w:themeFillShade="D9"/>
          </w:tcPr>
          <w:p w14:paraId="1DC55ACC" w14:textId="77777777" w:rsidR="00D57E88" w:rsidRPr="00A44626" w:rsidRDefault="00D57E88">
            <w:pPr>
              <w:spacing w:after="0"/>
              <w:rPr>
                <w:rFonts w:ascii="Tahoma" w:hAnsi="Tahoma" w:cs="Tahoma"/>
                <w:b/>
                <w:lang w:val="el-GR"/>
              </w:rPr>
            </w:pPr>
            <w:r w:rsidRPr="00A44626">
              <w:rPr>
                <w:rFonts w:ascii="Tahoma" w:hAnsi="Tahoma" w:cs="Tahoma"/>
                <w:b/>
                <w:lang w:val="el-GR"/>
              </w:rPr>
              <w:t>ΣΥΝΟΛΟ:</w:t>
            </w:r>
          </w:p>
        </w:tc>
        <w:tc>
          <w:tcPr>
            <w:tcW w:w="2067" w:type="dxa"/>
            <w:shd w:val="clear" w:color="auto" w:fill="D9D9D9" w:themeFill="background1" w:themeFillShade="D9"/>
            <w:vAlign w:val="center"/>
          </w:tcPr>
          <w:p w14:paraId="3739146F" w14:textId="77777777" w:rsidR="00D57E88" w:rsidRPr="00A44626" w:rsidRDefault="00D57E88">
            <w:pPr>
              <w:spacing w:after="0"/>
              <w:jc w:val="center"/>
              <w:rPr>
                <w:rFonts w:ascii="Tahoma" w:hAnsi="Tahoma" w:cs="Tahoma"/>
                <w:b/>
                <w:szCs w:val="22"/>
                <w:lang w:val="el-GR"/>
              </w:rPr>
            </w:pPr>
            <w:r w:rsidRPr="00A44626">
              <w:rPr>
                <w:rFonts w:ascii="Tahoma" w:hAnsi="Tahoma" w:cs="Tahoma"/>
                <w:b/>
                <w:szCs w:val="22"/>
                <w:lang w:val="el-GR"/>
              </w:rPr>
              <w:t>2.109.856,00€</w:t>
            </w:r>
          </w:p>
        </w:tc>
        <w:tc>
          <w:tcPr>
            <w:tcW w:w="2235" w:type="dxa"/>
            <w:shd w:val="clear" w:color="auto" w:fill="D9D9D9" w:themeFill="background1" w:themeFillShade="D9"/>
            <w:vAlign w:val="center"/>
          </w:tcPr>
          <w:p w14:paraId="23D1B560" w14:textId="77777777" w:rsidR="00D57E88" w:rsidRPr="00A44626" w:rsidRDefault="00D57E88">
            <w:pPr>
              <w:spacing w:after="0"/>
              <w:jc w:val="center"/>
              <w:rPr>
                <w:rFonts w:ascii="Tahoma" w:hAnsi="Tahoma" w:cs="Tahoma"/>
                <w:b/>
                <w:bCs/>
                <w:color w:val="000000"/>
                <w:szCs w:val="22"/>
                <w:lang w:val="el-GR" w:eastAsia="el-GR"/>
              </w:rPr>
            </w:pPr>
            <w:r w:rsidRPr="00A44626">
              <w:rPr>
                <w:rFonts w:ascii="Tahoma" w:hAnsi="Tahoma" w:cs="Tahoma"/>
                <w:b/>
                <w:bCs/>
                <w:color w:val="000000"/>
                <w:szCs w:val="22"/>
                <w:lang w:val="el-GR" w:eastAsia="el-GR"/>
              </w:rPr>
              <w:t>506.365,44€</w:t>
            </w:r>
          </w:p>
        </w:tc>
        <w:tc>
          <w:tcPr>
            <w:tcW w:w="2395" w:type="dxa"/>
            <w:shd w:val="clear" w:color="auto" w:fill="D9D9D9" w:themeFill="background1" w:themeFillShade="D9"/>
            <w:vAlign w:val="center"/>
          </w:tcPr>
          <w:p w14:paraId="3F27EF8E" w14:textId="77777777" w:rsidR="00D57E88" w:rsidRPr="00A44626" w:rsidRDefault="00D57E88">
            <w:pPr>
              <w:spacing w:after="0"/>
              <w:jc w:val="center"/>
              <w:rPr>
                <w:rFonts w:ascii="Tahoma" w:hAnsi="Tahoma" w:cs="Tahoma"/>
                <w:b/>
                <w:bCs/>
                <w:color w:val="000000"/>
                <w:szCs w:val="22"/>
                <w:lang w:val="el-GR" w:eastAsia="el-GR"/>
              </w:rPr>
            </w:pPr>
            <w:r w:rsidRPr="00A44626">
              <w:rPr>
                <w:rFonts w:ascii="Tahoma" w:hAnsi="Tahoma" w:cs="Tahoma"/>
                <w:b/>
                <w:bCs/>
                <w:color w:val="000000"/>
                <w:szCs w:val="22"/>
                <w:lang w:val="el-GR" w:eastAsia="el-GR"/>
              </w:rPr>
              <w:t>2.616.221,44€</w:t>
            </w:r>
          </w:p>
        </w:tc>
      </w:tr>
    </w:tbl>
    <w:p w14:paraId="358EEC58" w14:textId="56C74805" w:rsidR="007C5107" w:rsidRPr="00A44626" w:rsidRDefault="007C5107" w:rsidP="009E5256">
      <w:pPr>
        <w:rPr>
          <w:rFonts w:ascii="Tahoma" w:hAnsi="Tahoma" w:cs="Tahoma"/>
          <w:szCs w:val="22"/>
          <w:lang w:val="el-GR"/>
        </w:rPr>
      </w:pPr>
    </w:p>
    <w:p w14:paraId="2ED53246" w14:textId="24ACF38A" w:rsidR="009E5256" w:rsidRPr="00A44626" w:rsidRDefault="009E5256" w:rsidP="009E5256">
      <w:pPr>
        <w:rPr>
          <w:rFonts w:ascii="Tahoma" w:hAnsi="Tahoma" w:cs="Tahoma"/>
          <w:szCs w:val="22"/>
          <w:lang w:val="el-GR"/>
        </w:rPr>
      </w:pPr>
      <w:r w:rsidRPr="00A44626">
        <w:rPr>
          <w:rFonts w:ascii="Tahoma" w:hAnsi="Tahoma" w:cs="Tahoma"/>
          <w:szCs w:val="22"/>
          <w:lang w:val="el-GR"/>
        </w:rPr>
        <w:t xml:space="preserve">Η διάρκεια της σύμβασης ορίζεται σε </w:t>
      </w:r>
      <w:r w:rsidR="00EB7F86" w:rsidRPr="00A44626">
        <w:rPr>
          <w:rFonts w:ascii="Tahoma" w:hAnsi="Tahoma" w:cs="Tahoma"/>
          <w:szCs w:val="22"/>
          <w:lang w:val="el-GR"/>
        </w:rPr>
        <w:t xml:space="preserve">18 </w:t>
      </w:r>
      <w:r w:rsidRPr="00A44626">
        <w:rPr>
          <w:rFonts w:ascii="Tahoma" w:hAnsi="Tahoma" w:cs="Tahoma"/>
          <w:szCs w:val="22"/>
          <w:lang w:val="el-GR"/>
        </w:rPr>
        <w:t>μήνες συμπεριλαμβανομένης της διαδικασίας ελέγχου και παραλαβής παραδοτέων, όπως ορίζεται στην Παρ.</w:t>
      </w:r>
      <w:r w:rsidR="00EB7F86" w:rsidRPr="00A44626">
        <w:rPr>
          <w:rFonts w:ascii="Tahoma" w:hAnsi="Tahoma" w:cs="Tahoma"/>
          <w:szCs w:val="22"/>
          <w:lang w:val="el-GR"/>
        </w:rPr>
        <w:t xml:space="preserve"> </w:t>
      </w:r>
      <w:r w:rsidR="00EB7F86" w:rsidRPr="00A44626">
        <w:rPr>
          <w:rFonts w:ascii="Tahoma" w:hAnsi="Tahoma" w:cs="Tahoma"/>
          <w:szCs w:val="22"/>
          <w:lang w:val="el-GR"/>
        </w:rPr>
        <w:fldChar w:fldCharType="begin"/>
      </w:r>
      <w:r w:rsidR="00EB7F86" w:rsidRPr="00A44626">
        <w:rPr>
          <w:rFonts w:ascii="Tahoma" w:hAnsi="Tahoma" w:cs="Tahoma"/>
          <w:szCs w:val="22"/>
          <w:lang w:val="el-GR"/>
        </w:rPr>
        <w:instrText xml:space="preserve"> REF _Ref73636567 \r \h  \* MERGEFORMAT </w:instrText>
      </w:r>
      <w:r w:rsidR="00EB7F86" w:rsidRPr="00A44626">
        <w:rPr>
          <w:rFonts w:ascii="Tahoma" w:hAnsi="Tahoma" w:cs="Tahoma"/>
          <w:szCs w:val="22"/>
          <w:lang w:val="el-GR"/>
        </w:rPr>
      </w:r>
      <w:r w:rsidR="00EB7F86" w:rsidRPr="00A44626">
        <w:rPr>
          <w:rFonts w:ascii="Tahoma" w:hAnsi="Tahoma" w:cs="Tahoma"/>
          <w:szCs w:val="22"/>
          <w:lang w:val="el-GR"/>
        </w:rPr>
        <w:fldChar w:fldCharType="separate"/>
      </w:r>
      <w:r w:rsidR="004B2B0E">
        <w:rPr>
          <w:rFonts w:ascii="Tahoma" w:hAnsi="Tahoma" w:cs="Tahoma"/>
          <w:szCs w:val="22"/>
          <w:lang w:val="el-GR"/>
        </w:rPr>
        <w:t>7.6</w:t>
      </w:r>
      <w:r w:rsidR="00EB7F86" w:rsidRPr="00A44626">
        <w:rPr>
          <w:rFonts w:ascii="Tahoma" w:hAnsi="Tahoma" w:cs="Tahoma"/>
          <w:szCs w:val="22"/>
          <w:lang w:val="el-GR"/>
        </w:rPr>
        <w:fldChar w:fldCharType="end"/>
      </w:r>
      <w:r w:rsidR="00EB7F86" w:rsidRPr="00A44626">
        <w:rPr>
          <w:rFonts w:ascii="Tahoma" w:hAnsi="Tahoma" w:cs="Tahoma"/>
          <w:szCs w:val="22"/>
          <w:lang w:val="el-GR"/>
        </w:rPr>
        <w:t xml:space="preserve"> του Παραρτήματος Ι</w:t>
      </w:r>
      <w:r w:rsidRPr="00A44626">
        <w:rPr>
          <w:rFonts w:ascii="Tahoma" w:hAnsi="Tahoma" w:cs="Tahoma"/>
          <w:szCs w:val="22"/>
          <w:lang w:val="el-GR"/>
        </w:rPr>
        <w:t xml:space="preserve"> της παρούσας.</w:t>
      </w:r>
    </w:p>
    <w:p w14:paraId="43F67C2C" w14:textId="591F6C18" w:rsidR="009E5256" w:rsidRPr="00A44626" w:rsidRDefault="009E5256" w:rsidP="009E5256">
      <w:pPr>
        <w:rPr>
          <w:rFonts w:ascii="Tahoma" w:hAnsi="Tahoma" w:cs="Tahoma"/>
          <w:szCs w:val="22"/>
          <w:lang w:val="el-GR"/>
        </w:rPr>
      </w:pPr>
      <w:r w:rsidRPr="00A44626">
        <w:rPr>
          <w:rFonts w:ascii="Tahoma" w:hAnsi="Tahoma" w:cs="Tahoma"/>
          <w:szCs w:val="22"/>
          <w:lang w:val="el-GR"/>
        </w:rPr>
        <w:t xml:space="preserve">Αναλυτική περιγραφή του φυσικού και οικονομικού αντικειμένου της σύμβασης δίδεται στο </w:t>
      </w:r>
      <w:r w:rsidR="009C1F1E" w:rsidRPr="00A44626">
        <w:rPr>
          <w:rFonts w:ascii="Tahoma" w:hAnsi="Tahoma" w:cs="Tahoma"/>
          <w:szCs w:val="22"/>
          <w:lang w:val="el-GR"/>
        </w:rPr>
        <w:t>ΠΑΡΑΡΤΗΜΑ Ι – Αναλυτική Περιγραφή Φυσικού και Οικονομικού Αντικειμένου της Σύμβασης</w:t>
      </w:r>
      <w:r w:rsidRPr="00A44626">
        <w:rPr>
          <w:rFonts w:ascii="Tahoma" w:hAnsi="Tahoma" w:cs="Tahoma"/>
          <w:szCs w:val="22"/>
          <w:lang w:val="el-GR"/>
        </w:rPr>
        <w:t xml:space="preserve"> ή σε άλλο περιγραφικό έγγραφο της παρούσας διακήρυξης. </w:t>
      </w:r>
    </w:p>
    <w:p w14:paraId="763C883E" w14:textId="0F1AE8FA" w:rsidR="009E5256" w:rsidRPr="00A44626" w:rsidRDefault="009E5256" w:rsidP="0049400F">
      <w:pPr>
        <w:pStyle w:val="normalwithoutspacing"/>
        <w:rPr>
          <w:rFonts w:cs="Tahoma"/>
          <w:i/>
          <w:color w:val="5B9BD5"/>
          <w:szCs w:val="22"/>
        </w:rPr>
      </w:pPr>
      <w:r w:rsidRPr="00A44626">
        <w:rPr>
          <w:rFonts w:cs="Tahoma"/>
          <w:szCs w:val="22"/>
        </w:rPr>
        <w:lastRenderedPageBreak/>
        <w:t xml:space="preserve">Η σύμβαση θα ανατεθεί με το κριτήριο της πλέον συμφέρουσας από οικονομική άποψη προσφοράς, βάσει </w:t>
      </w:r>
      <w:r w:rsidRPr="00A44626">
        <w:rPr>
          <w:rFonts w:cs="Tahoma"/>
          <w:i/>
          <w:szCs w:val="22"/>
        </w:rPr>
        <w:t>της βέλτιστης σχέση</w:t>
      </w:r>
      <w:r w:rsidR="00DC3706">
        <w:rPr>
          <w:rFonts w:cs="Tahoma"/>
          <w:i/>
          <w:szCs w:val="22"/>
        </w:rPr>
        <w:t>ς</w:t>
      </w:r>
      <w:r w:rsidRPr="00A44626">
        <w:rPr>
          <w:rFonts w:cs="Tahoma"/>
          <w:i/>
          <w:szCs w:val="22"/>
        </w:rPr>
        <w:t xml:space="preserve"> ποιότητας – τιμή</w:t>
      </w:r>
      <w:r w:rsidR="00DC3706">
        <w:rPr>
          <w:rFonts w:cs="Tahoma"/>
          <w:i/>
          <w:szCs w:val="22"/>
        </w:rPr>
        <w:t>ς</w:t>
      </w:r>
    </w:p>
    <w:p w14:paraId="0B43AD7C" w14:textId="17844298" w:rsidR="009E5256" w:rsidRPr="00A44626" w:rsidRDefault="009E5256" w:rsidP="00C4524C">
      <w:pPr>
        <w:pStyle w:val="2"/>
        <w:numPr>
          <w:ilvl w:val="1"/>
          <w:numId w:val="36"/>
        </w:numPr>
        <w:rPr>
          <w:rFonts w:ascii="Tahoma" w:hAnsi="Tahoma"/>
        </w:rPr>
      </w:pPr>
      <w:bookmarkStart w:id="28" w:name="_Toc496694157"/>
      <w:bookmarkStart w:id="29" w:name="_Toc74514360"/>
      <w:bookmarkStart w:id="30" w:name="_Toc125021704"/>
      <w:bookmarkStart w:id="31" w:name="_Toc127880117"/>
      <w:r w:rsidRPr="00A44626">
        <w:rPr>
          <w:rFonts w:ascii="Tahoma" w:hAnsi="Tahoma"/>
        </w:rPr>
        <w:t>Θεσμικό πλαίσιο</w:t>
      </w:r>
      <w:bookmarkEnd w:id="28"/>
      <w:bookmarkEnd w:id="29"/>
      <w:bookmarkEnd w:id="30"/>
      <w:bookmarkEnd w:id="31"/>
      <w:r w:rsidRPr="00A44626">
        <w:rPr>
          <w:rFonts w:ascii="Tahoma" w:hAnsi="Tahoma"/>
        </w:rPr>
        <w:t xml:space="preserve"> </w:t>
      </w:r>
    </w:p>
    <w:p w14:paraId="3E63245F" w14:textId="77777777" w:rsidR="009E5256" w:rsidRPr="00A44626" w:rsidRDefault="009E5256" w:rsidP="009E5256">
      <w:pPr>
        <w:tabs>
          <w:tab w:val="left" w:pos="284"/>
        </w:tabs>
        <w:rPr>
          <w:rFonts w:ascii="Tahoma" w:hAnsi="Tahoma" w:cs="Tahoma"/>
          <w:szCs w:val="22"/>
          <w:lang w:val="el-GR"/>
        </w:rPr>
      </w:pPr>
      <w:r w:rsidRPr="00A44626">
        <w:rPr>
          <w:rFonts w:ascii="Tahoma" w:hAnsi="Tahoma" w:cs="Tahoma"/>
          <w:szCs w:val="22"/>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765A4E50" w14:textId="77777777" w:rsidR="00066904" w:rsidRPr="00066904" w:rsidRDefault="00066904" w:rsidP="00066904">
      <w:pPr>
        <w:numPr>
          <w:ilvl w:val="0"/>
          <w:numId w:val="124"/>
        </w:numPr>
        <w:suppressAutoHyphens w:val="0"/>
        <w:spacing w:before="120" w:after="0"/>
        <w:ind w:left="136" w:hanging="278"/>
        <w:rPr>
          <w:rFonts w:ascii="Tahoma" w:hAnsi="Tahoma" w:cs="Tahoma"/>
          <w:szCs w:val="22"/>
          <w:lang w:val="el-GR" w:eastAsia="en-US"/>
        </w:rPr>
      </w:pPr>
      <w:r w:rsidRPr="00066904">
        <w:rPr>
          <w:rFonts w:ascii="Tahoma" w:hAnsi="Tahoma" w:cs="Tahoma"/>
          <w:szCs w:val="22"/>
          <w:lang w:val="el-GR" w:eastAsia="en-US"/>
        </w:rPr>
        <w:t>Τον Κανονισμό (ΕΕ, Ευρατόμ)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966/2012.</w:t>
      </w:r>
    </w:p>
    <w:p w14:paraId="017B42DC" w14:textId="77777777" w:rsidR="00066904" w:rsidRPr="00066904" w:rsidRDefault="00066904" w:rsidP="00066904">
      <w:pPr>
        <w:numPr>
          <w:ilvl w:val="0"/>
          <w:numId w:val="124"/>
        </w:numPr>
        <w:suppressAutoHyphens w:val="0"/>
        <w:spacing w:before="120" w:after="0"/>
        <w:ind w:left="136" w:hanging="278"/>
        <w:rPr>
          <w:rFonts w:ascii="Tahoma" w:hAnsi="Tahoma" w:cs="Tahoma"/>
          <w:szCs w:val="22"/>
          <w:lang w:val="el-GR" w:eastAsia="en-US"/>
        </w:rPr>
      </w:pPr>
      <w:r w:rsidRPr="00066904">
        <w:rPr>
          <w:rFonts w:ascii="Tahoma" w:hAnsi="Tahoma" w:cs="Tahoma"/>
          <w:szCs w:val="22"/>
          <w:lang w:val="el-GR" w:eastAsia="en-US"/>
        </w:rPr>
        <w:t>Τον Κανονισμό (ΕΕ) 2017/2393 του Ευρωπαϊκού Κοινοβουλίου και του Συμβουλίου της 13ης Δεκεμβρίου 2017 για την τροποποίηση των κανονισμών (ΕΕ) αριθ. 1305/2013, για τη στήριξη της αγροτικής ανάπτυξης από το Ευρωπαϊκό Γεωργικό Ταμείο Αγροτικής Ανάπτυξης (ΕΓΤΑΑ), (ΕΕ) αριθ. 1306/2013 σχετικά με τη χρηματοδότηση, τη διαχείριση και την παρακολούθηση της κοινής γεωργικής πολιτικής, (ΕΕ) αριθ. 1307/2013, περί θεσπίσεως κανόνων για άμεσες ενισχύσεις στους γεωργούς βάσει καθεστώτων στήριξης στο πλαίσιο της κοινής γεωργικής πολιτικής, (ΕΕ) αριθ. 1308/2013 για τη θέσπιση κοινής οργάνωσης των αγορών γεωργικών προϊόντων και (ΕΕ) αριθ. 652/2014 για τη θέσπιση διατάξεων σχετικά με τη διαχείριση των δαπανών που αφορούν, αφενός, τη διατροφική αλυσίδα, την υγεία των ζώων και την καλή μεταχείριση των ζώων και, αφετέρου, την υγεία των φυτών και το φυτικό αναπαραγωγικό υλικό.</w:t>
      </w:r>
    </w:p>
    <w:p w14:paraId="70C0A5B2" w14:textId="77777777" w:rsidR="00066904" w:rsidRPr="00066904" w:rsidRDefault="00066904" w:rsidP="00066904">
      <w:pPr>
        <w:numPr>
          <w:ilvl w:val="0"/>
          <w:numId w:val="124"/>
        </w:numPr>
        <w:suppressAutoHyphens w:val="0"/>
        <w:spacing w:before="120" w:after="0"/>
        <w:ind w:left="136" w:hanging="278"/>
        <w:rPr>
          <w:rFonts w:ascii="Tahoma" w:hAnsi="Tahoma" w:cs="Tahoma"/>
          <w:szCs w:val="22"/>
          <w:lang w:val="el-GR" w:eastAsia="en-US"/>
        </w:rPr>
      </w:pPr>
      <w:r w:rsidRPr="00066904">
        <w:rPr>
          <w:rFonts w:ascii="Tahoma" w:hAnsi="Tahoma" w:cs="Tahoma"/>
          <w:szCs w:val="22"/>
          <w:lang w:val="el-GR" w:eastAsia="en-US"/>
        </w:rPr>
        <w:t>Τον Κανονισμό (ΕΕ) αριθ. 508/2014 του Ευρωπαϊκού Κοινοβουλίου και του Συμβουλίου της 15ης Μαΐου 2014 για το Ευρωπαϊκό Ταμείο Θάλασσας και Αλιείας και για την κατάργηση των κανονισμών του Συμβουλίου (ΕΚ) αριθ. 2328/2003, (ΕΚ) αριθ. 861/2006, (ΕΚ) αριθ. 1198/2006 και (ΕΚ) αριθ. 791/2007 και του κανονισμού (ΕΕ) αριθ. 1255/2011 του Ευρωπαϊκού Κοινοβουλίου και του Συμβουλίου.</w:t>
      </w:r>
    </w:p>
    <w:p w14:paraId="29A18B36" w14:textId="77777777" w:rsidR="00066904" w:rsidRPr="00066904" w:rsidRDefault="00066904" w:rsidP="00066904">
      <w:pPr>
        <w:numPr>
          <w:ilvl w:val="0"/>
          <w:numId w:val="124"/>
        </w:numPr>
        <w:suppressAutoHyphens w:val="0"/>
        <w:spacing w:before="120" w:after="0"/>
        <w:ind w:left="136" w:hanging="278"/>
        <w:rPr>
          <w:rFonts w:ascii="Tahoma" w:hAnsi="Tahoma" w:cs="Tahoma"/>
          <w:szCs w:val="22"/>
          <w:lang w:val="el-GR" w:eastAsia="en-US"/>
        </w:rPr>
      </w:pPr>
      <w:r w:rsidRPr="00066904">
        <w:rPr>
          <w:rFonts w:ascii="Tahoma" w:hAnsi="Tahoma" w:cs="Tahoma"/>
          <w:szCs w:val="22"/>
          <w:lang w:val="el-GR" w:eastAsia="en-US"/>
        </w:rPr>
        <w:t>Τον Κανονισμό (ΕΕ) αριθ. 1305/2013 του Ευρωπαϊκού Κοινοβουλίου και του Συμβουλίου της 17ης Δεκεμβρίου 2013 για τη στήριξη της αγροτικής ανάπτυξης από το Ευρωπαϊκό Γεωργικό Ταμείο Αγροτικής Ανάπτυξης (ΕΓΤΑΑ) και την κατάργηση του κανονισμού (ΕΚ) αριθ. 1698/2005 του Συμβουλίου.</w:t>
      </w:r>
    </w:p>
    <w:p w14:paraId="35666B10" w14:textId="77777777" w:rsidR="00066904" w:rsidRPr="00066904" w:rsidRDefault="00066904" w:rsidP="00066904">
      <w:pPr>
        <w:numPr>
          <w:ilvl w:val="0"/>
          <w:numId w:val="124"/>
        </w:numPr>
        <w:suppressAutoHyphens w:val="0"/>
        <w:spacing w:before="120" w:after="0"/>
        <w:ind w:left="136" w:hanging="278"/>
        <w:rPr>
          <w:rFonts w:ascii="Tahoma" w:hAnsi="Tahoma" w:cs="Tahoma"/>
          <w:szCs w:val="22"/>
          <w:lang w:val="el-GR" w:eastAsia="en-US"/>
        </w:rPr>
      </w:pPr>
      <w:r w:rsidRPr="00066904">
        <w:rPr>
          <w:rFonts w:ascii="Tahoma" w:hAnsi="Tahoma" w:cs="Tahoma"/>
          <w:szCs w:val="22"/>
          <w:lang w:val="el-GR" w:eastAsia="en-US"/>
        </w:rPr>
        <w:t>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3526137D" w14:textId="77777777" w:rsidR="00066904" w:rsidRPr="00066904" w:rsidRDefault="00066904" w:rsidP="00066904">
      <w:pPr>
        <w:numPr>
          <w:ilvl w:val="0"/>
          <w:numId w:val="124"/>
        </w:numPr>
        <w:suppressAutoHyphens w:val="0"/>
        <w:spacing w:before="120" w:after="0"/>
        <w:ind w:left="136" w:hanging="278"/>
        <w:rPr>
          <w:rFonts w:ascii="Tahoma" w:hAnsi="Tahoma" w:cs="Tahoma"/>
          <w:szCs w:val="22"/>
          <w:lang w:val="el-GR" w:eastAsia="en-US"/>
        </w:rPr>
      </w:pPr>
      <w:r w:rsidRPr="00066904">
        <w:rPr>
          <w:rFonts w:ascii="Tahoma" w:hAnsi="Tahoma" w:cs="Tahoma"/>
          <w:szCs w:val="22"/>
          <w:lang w:val="el-GR" w:eastAsia="en-US"/>
        </w:rPr>
        <w:t>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10C6719D" w14:textId="77777777" w:rsidR="00066904" w:rsidRPr="00066904" w:rsidRDefault="00066904" w:rsidP="00066904">
      <w:pPr>
        <w:numPr>
          <w:ilvl w:val="0"/>
          <w:numId w:val="124"/>
        </w:numPr>
        <w:suppressAutoHyphens w:val="0"/>
        <w:spacing w:before="120" w:after="0"/>
        <w:ind w:left="136" w:hanging="278"/>
        <w:rPr>
          <w:rFonts w:ascii="Tahoma" w:hAnsi="Tahoma" w:cs="Tahoma"/>
          <w:szCs w:val="22"/>
          <w:lang w:val="el-GR" w:eastAsia="en-US"/>
        </w:rPr>
      </w:pPr>
      <w:r w:rsidRPr="00066904">
        <w:rPr>
          <w:rFonts w:ascii="Tahoma" w:hAnsi="Tahoma" w:cs="Tahoma"/>
          <w:szCs w:val="22"/>
          <w:lang w:val="el-GR" w:eastAsia="en-US"/>
        </w:rPr>
        <w:t xml:space="preserve">Τον Κανονισμό (ΕΕ) αριθ. 1301/2013 ΤΟΥ ΕΥΡΩΠΑΪΚΟΥ ΚΟΙΝΟΒΟΥΛΙΟΥ ΚΑΙ ΤΟΥ ΣΥΜΒΟΥΛΙΟΥ της 17ης Δεκεμβρίου 2013 σχετικά με το Ευρωπαϊκό Ταμείο Περιφερειακής Ανάπτυξης και για </w:t>
      </w:r>
      <w:r w:rsidRPr="00066904">
        <w:rPr>
          <w:rFonts w:ascii="Tahoma" w:hAnsi="Tahoma" w:cs="Tahoma"/>
          <w:szCs w:val="22"/>
          <w:lang w:val="el-GR" w:eastAsia="en-US"/>
        </w:rPr>
        <w:lastRenderedPageBreak/>
        <w:t>τη θέσπιση ειδικών διατάξεων σχετικά με τον στόχο «Επενδύσεις στην ανάπτυξη και την απασχόληση» και για την κατάργηση του κανονισμού (ΕΚ) αριθ. 1080/2006.</w:t>
      </w:r>
    </w:p>
    <w:p w14:paraId="2801474A" w14:textId="77777777" w:rsidR="00066904" w:rsidRPr="00066904" w:rsidRDefault="00066904" w:rsidP="00066904">
      <w:pPr>
        <w:numPr>
          <w:ilvl w:val="0"/>
          <w:numId w:val="124"/>
        </w:numPr>
        <w:suppressAutoHyphens w:val="0"/>
        <w:spacing w:before="120" w:after="0"/>
        <w:ind w:left="136" w:hanging="278"/>
        <w:rPr>
          <w:rFonts w:ascii="Tahoma" w:hAnsi="Tahoma" w:cs="Tahoma"/>
          <w:szCs w:val="22"/>
          <w:lang w:val="el-GR" w:eastAsia="en-US"/>
        </w:rPr>
      </w:pPr>
      <w:r w:rsidRPr="00066904">
        <w:rPr>
          <w:rFonts w:ascii="Tahoma" w:hAnsi="Tahoma" w:cs="Tahoma"/>
          <w:szCs w:val="22"/>
          <w:lang w:val="el-GR" w:eastAsia="en-US"/>
        </w:rPr>
        <w:t>Τον Κανονισμό (ΕΕ) αριθ. 1300/2013 ΤΟΥ ΕΥΡΩΠΑΪΚΟΥ ΚΟΙΝΟΒΟΥΛΙΟΥ ΚΑΙ ΤΟΥ ΣΥΜΒΟΥΛΙΟΥ της 17ης Δεκεμβρίου 2013 σχετικά με το Ταμείο Συνοχής και την κατάργηση του κανονισμού (ΕΚ) αριθ. 1084/2006.</w:t>
      </w:r>
    </w:p>
    <w:p w14:paraId="54189EA6" w14:textId="77777777" w:rsidR="00066904" w:rsidRPr="00066904" w:rsidRDefault="00066904" w:rsidP="00066904">
      <w:pPr>
        <w:numPr>
          <w:ilvl w:val="0"/>
          <w:numId w:val="124"/>
        </w:numPr>
        <w:suppressAutoHyphens w:val="0"/>
        <w:spacing w:before="120" w:after="0"/>
        <w:ind w:left="136" w:hanging="278"/>
        <w:rPr>
          <w:rFonts w:ascii="Tahoma" w:hAnsi="Tahoma" w:cs="Tahoma"/>
          <w:szCs w:val="22"/>
          <w:lang w:val="el-GR" w:eastAsia="en-US"/>
        </w:rPr>
      </w:pPr>
      <w:r w:rsidRPr="00066904">
        <w:rPr>
          <w:rFonts w:ascii="Tahoma" w:hAnsi="Tahoma" w:cs="Tahoma"/>
          <w:szCs w:val="22"/>
          <w:lang w:val="el-GR" w:eastAsia="en-US"/>
        </w:rPr>
        <w:t>Την υπ’ αριθ. C(2014) 10138 Εκτελεστική Απόφαση της Επιτροπής της 17ης Δεκεμβρίου 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4F8B2C0F"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Τη με αριθμό 3/2018 Γνωμοδότηση του Νομικού Συμβουλίου του Κράτους.</w:t>
      </w:r>
    </w:p>
    <w:p w14:paraId="2926088D"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 από 13-07-2018 έντυπο της ΕΑΔΔΗΣΥ με θέμα: «ΥΠΟΧΡΕΩΣΕΙΣ ΔΗΜΟΣΙΕΥΣΕΩΝ ΣΤΟΝ ΕΘΝΙΚΟ ΤΥΠΟ ΚΑΤΑ ΤΟΝ Ν.4412/2016».</w:t>
      </w:r>
    </w:p>
    <w:p w14:paraId="3322DF8B"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Την υπ’ αριθ. C(2014) 7801 Εκτελεστική Απόφαση της Επιτροπής της 29-10-2014 για την έγκριση ορισμένων στοιχείων της αναθεωρημένης «Συμφωνίας Εταιρικής Σχέσης με την Ελλάδα».</w:t>
      </w:r>
    </w:p>
    <w:p w14:paraId="5BE69490"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Την Αριθ.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37DE3393"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Την Αριθ. 137675/EΥΘΥ1016 Απόφαση του Υφυπουργού Οικονομίας &amp; Ανάπτυξης “Αντικατάσταση της υπ’ αριθ. 110427/EΥΘΥ/1020/20.10.2016 (ΦΕΚ Β΄ 3521) υπουργικής απόφασης με τίτλο «Τροποποίηση και αντικατάσταση της υπ’ αριθ. 81986/ΕΥΘΥ712/31.7.2015 (ΦΕΚ Β΄ 1822) υπουργικής απόφασης “Εθνικοί κανόνες επιλεξιμότητας δαπανών για τα προγράμματα του ΕΣΠΑ 2014 - 2020 - Έλεγχοι νομιμότητας δημοσίων συμβάσεων συγχρηματοδοτούμενων πράξεων ΕΣΠΑ 2014 - 2020 από Αρχές Διαχείρισης και Ενδιάμεσους Φορείς - Διαδικασία ενστάσεων επί των αποτελεσμάτων αξιολόγησης πράξεων”” (ΦΕΚ 5968/Β/31-12-2018).</w:t>
      </w:r>
    </w:p>
    <w:p w14:paraId="626D7161"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 Εγχειρίδιο Διαδικασιών ΣΔΕ ΕΣΠΑ 2014 – 2020.</w:t>
      </w:r>
    </w:p>
    <w:p w14:paraId="1BA3946C"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6D81A236"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2138ED8D"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1FFDFE7C"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 xml:space="preserve">Την με Αρ. 166278 Απόφαση των Υπουργών Οικονομικών – Υποδομών και Μεταφορών – Επικρατείας “Ρυθμίσεις τεχνικών ζητημάτων που αφορούν στην ανάθεση των δημοσίων </w:t>
      </w:r>
      <w:r w:rsidRPr="00066904">
        <w:rPr>
          <w:rFonts w:ascii="Tahoma" w:hAnsi="Tahoma" w:cs="Tahoma"/>
          <w:szCs w:val="22"/>
          <w:lang w:val="el-GR" w:eastAsia="en-US"/>
        </w:rPr>
        <w:lastRenderedPageBreak/>
        <w:t>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w:t>
      </w:r>
    </w:p>
    <w:p w14:paraId="6E18A0BA"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41DAFCED"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εκτός της παρ. 10 του Α.28, της παρ. 6 του Α.48 και της παρ. 5 του Α.70 και όπως τροποποιήθηκε και ισχύει. [Τροποποιήθηκε βάσει του Α.58, Ν. 4465/2017 (ΦΕΚ 47/Α/04-04-2017)].</w:t>
      </w:r>
    </w:p>
    <w:p w14:paraId="0925E598"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Τον N. 4270/2014 “Αρχές δημοσιονομικής διαχείρισης και εποπτείας (ενσωμάτωση της Οδηγίας 2011/85/ΕΕ) - δημόσιο λογιστικό και άλλες διατάξεις.” (ΦΕΚ 143/A/28-06-2014), εκτός των παρ. 1 έως 5 του Α. 132 και των Α. 133 και Α. 134.</w:t>
      </w:r>
    </w:p>
    <w:p w14:paraId="0DE5B55D"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 xml:space="preserve">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(πτωχευτικός κώδικας) - Προπτωχευτική διαδικασία εξυγίανσης και άλλες διατάξεις.” (ΦΕΚ 204/Α/15-09-2011), εκτός της παρ. 3 του Α.2. </w:t>
      </w:r>
    </w:p>
    <w:p w14:paraId="406B6CA7"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 xml:space="preserve">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 καθώς και της απόφασης του Υφυπουργού Οικονομίας και Οικονομικών με αριθ. 1108437/2565/ΔΟΣ/2005 (ΦΕΚ 1590/Β/16-11-2005) “Καθορισμός χωρών στις οποίες λειτουργούν εξωχώριες εταιρίες”, όπως έχει τροποποιηθεί και ισχύει. </w:t>
      </w:r>
    </w:p>
    <w:p w14:paraId="74342186"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τούτος τροποποιήθηκε και ισχύει.</w:t>
      </w:r>
    </w:p>
    <w:p w14:paraId="0EF7103D"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37369FB2"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 xml:space="preserve">Το Α.88 του Ν. 1892/1990 «Για τον εκσυγχρονισμό και την ανάπτυξη και άλλες διατάξεις» (ΦΕΚ 101/Α/31-07-1990). </w:t>
      </w:r>
    </w:p>
    <w:p w14:paraId="45993798"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 Π.Δ. 80/2016 «Ανάληψη υποχρεώσεων από τους Διατάκτες» (ΦΕΚ 145/Α/05-08-2016).</w:t>
      </w:r>
    </w:p>
    <w:p w14:paraId="21F6AA72"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Την υπ’ αρ.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τον Ν. 3414/2005» (ΦΕΚ 1673/B/23-08-2007).</w:t>
      </w:r>
    </w:p>
    <w:p w14:paraId="0EF5A44B"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 xml:space="preserve">Την υπ’ αρ. 1108437/2565/ΔΟΣ απόφαση του Υφυπουργού Οικονομίας και Οικονομικών με θέμα: «Καθορισμός Χωρών στις οποίες λειτουργούν εξωχώριες εταιρείες» (ΦΕΚ 1590/Β/16-11-2005). </w:t>
      </w:r>
    </w:p>
    <w:p w14:paraId="00AC92AA"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lastRenderedPageBreak/>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w:t>
      </w:r>
    </w:p>
    <w:p w14:paraId="778326D2"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Τον Ν. 4912/2022 Ενιαία Αρχή Δημοσίων Συμβάσεων και άλλες διατάξεις του Υπουργείου Δικαιοσύνης” (ΦΕΚ 59/A/17-03-2022)</w:t>
      </w:r>
    </w:p>
    <w:p w14:paraId="7D7546CA"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w:t>
      </w:r>
    </w:p>
    <w:p w14:paraId="1729AC8B"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 Π.Δ. 39/2017 “Κανονισμός εξέτασης Προδικαστικών Προσφυγών ενώπιων της Αρχής Εξέτασης Προδικαστικών Προσφυγών” (ΦΕΚ 64/Α/04-05-2017).</w:t>
      </w:r>
    </w:p>
    <w:p w14:paraId="34CD1F66"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Τον Ν. 3419/2005 “Γενικό Εμπορικό Μητρώο (Γ.Ε.ΜΗ.) και Εκσυγχρονισμός της Επιμελητηριακής Νομοθεσίας” (ΦΕΚ 297/Α/06-12-2005).</w:t>
      </w:r>
    </w:p>
    <w:p w14:paraId="3C3A49CC"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Την αριθμ. 63446/2021 Κ.Υ.Α. “Καθορισμός Εθνικού Μορφότυπου ηλεκτρονικού τιμολογίου στο πλαίσιο των Δημοσίων Συμβάσεων” (2338/Β/02-06-2021).</w:t>
      </w:r>
    </w:p>
    <w:p w14:paraId="232DE45D"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Τον Ν. 4635/2019 (ιδίως  των άρθρων 85 επ.) “Επενδύω στην Ελλάδα και άλλες διατάξεις” (ΦΕΚ 167/Α/30-10-2019).</w:t>
      </w:r>
    </w:p>
    <w:p w14:paraId="329E81AD"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 Π.Δ. 28/2015 “Κωδικοποίηση διατάξεων για την πρόσβαση σε δημόσια έγγραφα και στοιχεία» ΦΕΚ (34/Α/23-03-2015).</w:t>
      </w:r>
    </w:p>
    <w:p w14:paraId="05E1A50A"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Τον Ν. 2859/2000 “Κύρωση Κώδικα Φόρου Προστιθέμενης Αξίας” (ΦΕΚ 248/Α/07-11-2000).</w:t>
      </w:r>
    </w:p>
    <w:p w14:paraId="3C852648"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 xml:space="preserve">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 </w:t>
      </w:r>
    </w:p>
    <w:p w14:paraId="5B1A7418"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20E491B1"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bookmarkStart w:id="32" w:name="_Hlk100214601"/>
      <w:r w:rsidRPr="00066904">
        <w:rPr>
          <w:rFonts w:ascii="Tahoma" w:hAnsi="Tahoma" w:cs="Tahoma"/>
          <w:szCs w:val="22"/>
          <w:lang w:val="el-GR" w:eastAsia="en-US"/>
        </w:rPr>
        <w:t>Τον Ν. 4914/2022 Διαχείριση, έλεγχος και εφαρμογή αναπτυξιακών παρεμβάσεων για την Προγραμματική Περίοδο 2021-2027, σύσταση Ανώνυμης Εταιρείας «Εθνικό Μητρώο Νεοφυών Επιχειρήσεων ΑΕ» και άλλες διατάξεις (ΦΕΚ 61/Α/21.03.2022).</w:t>
      </w:r>
    </w:p>
    <w:bookmarkEnd w:id="32"/>
    <w:p w14:paraId="7BB5E606" w14:textId="77777777" w:rsidR="00066904" w:rsidRPr="00066904" w:rsidDel="005806F9"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sidDel="005806F9">
        <w:rPr>
          <w:rFonts w:ascii="Tahoma" w:hAnsi="Tahoma" w:cs="Tahoma"/>
          <w:szCs w:val="22"/>
          <w:lang w:val="el-GR" w:eastAsia="en-US"/>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0C467343"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w:t>
      </w:r>
      <w:r w:rsidRPr="00066904">
        <w:rPr>
          <w:rFonts w:ascii="Tahoma" w:hAnsi="Tahoma" w:cs="Tahoma"/>
          <w:szCs w:val="22"/>
          <w:lang w:val="el-GR" w:eastAsia="en-US"/>
        </w:rPr>
        <w:lastRenderedPageBreak/>
        <w:t>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05C08738"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46101376" w14:textId="77777777" w:rsidR="00066904" w:rsidRPr="00066904" w:rsidRDefault="00066904" w:rsidP="00066904">
      <w:pPr>
        <w:numPr>
          <w:ilvl w:val="0"/>
          <w:numId w:val="124"/>
        </w:numPr>
        <w:suppressAutoHyphens w:val="0"/>
        <w:spacing w:before="120" w:after="0"/>
        <w:ind w:left="136" w:hanging="357"/>
        <w:rPr>
          <w:rFonts w:ascii="Tahoma" w:hAnsi="Tahoma" w:cs="Tahoma"/>
          <w:szCs w:val="22"/>
          <w:lang w:val="el-GR" w:eastAsia="en-US"/>
        </w:rPr>
      </w:pPr>
      <w:r w:rsidRPr="00066904">
        <w:rPr>
          <w:rFonts w:ascii="Tahoma" w:hAnsi="Tahoma" w:cs="Tahoma"/>
          <w:szCs w:val="22"/>
          <w:lang w:val="el-GR" w:eastAsia="en-US"/>
        </w:rPr>
        <w:t>Το Α.39 του Ν. 4578/2018 «Μείωση ασφαλιστικών εισφορών και άλλες διατάξεις» (ΦΕΚ 200/Α/03-12-2018).</w:t>
      </w:r>
    </w:p>
    <w:p w14:paraId="71C75E78" w14:textId="77777777" w:rsidR="00066904" w:rsidRPr="00066904" w:rsidRDefault="00066904" w:rsidP="00066904">
      <w:pPr>
        <w:numPr>
          <w:ilvl w:val="0"/>
          <w:numId w:val="124"/>
        </w:numPr>
        <w:suppressAutoHyphens w:val="0"/>
        <w:spacing w:before="120" w:after="0"/>
        <w:ind w:left="139"/>
        <w:rPr>
          <w:rFonts w:ascii="Tahoma" w:hAnsi="Tahoma" w:cs="Tahoma"/>
          <w:szCs w:val="22"/>
          <w:lang w:val="el-GR" w:eastAsia="en-US"/>
        </w:rPr>
      </w:pPr>
      <w:r w:rsidRPr="00066904">
        <w:rPr>
          <w:rFonts w:ascii="Tahoma" w:hAnsi="Tahoma" w:cs="Tahoma"/>
          <w:szCs w:val="22"/>
          <w:lang w:val="el-GR" w:eastAsia="en-US"/>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0880222D" w14:textId="77777777" w:rsidR="00066904" w:rsidRPr="00066904" w:rsidRDefault="00066904" w:rsidP="00066904">
      <w:pPr>
        <w:numPr>
          <w:ilvl w:val="0"/>
          <w:numId w:val="124"/>
        </w:numPr>
        <w:suppressAutoHyphens w:val="0"/>
        <w:spacing w:before="120" w:after="0"/>
        <w:ind w:left="139"/>
        <w:rPr>
          <w:rFonts w:ascii="Tahoma" w:hAnsi="Tahoma" w:cs="Tahoma"/>
          <w:szCs w:val="22"/>
          <w:lang w:val="el-GR" w:eastAsia="en-US"/>
        </w:rPr>
      </w:pPr>
      <w:r w:rsidRPr="00066904">
        <w:rPr>
          <w:rFonts w:ascii="Tahoma" w:hAnsi="Tahoma" w:cs="Tahoma"/>
          <w:szCs w:val="22"/>
          <w:lang w:val="el-GR" w:eastAsia="en-US"/>
        </w:rPr>
        <w:t>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36ABC023" w14:textId="77777777" w:rsidR="00066904" w:rsidRPr="00066904" w:rsidRDefault="00066904" w:rsidP="00066904">
      <w:pPr>
        <w:numPr>
          <w:ilvl w:val="0"/>
          <w:numId w:val="124"/>
        </w:numPr>
        <w:suppressAutoHyphens w:val="0"/>
        <w:spacing w:before="120" w:after="0"/>
        <w:ind w:left="139"/>
        <w:rPr>
          <w:rFonts w:ascii="Tahoma" w:hAnsi="Tahoma" w:cs="Tahoma"/>
          <w:szCs w:val="22"/>
          <w:lang w:val="el-GR" w:eastAsia="en-US"/>
        </w:rPr>
      </w:pPr>
      <w:r w:rsidRPr="00066904">
        <w:rPr>
          <w:rFonts w:ascii="Tahoma" w:hAnsi="Tahoma" w:cs="Tahoma"/>
          <w:szCs w:val="22"/>
          <w:lang w:val="el-GR" w:eastAsia="en-US"/>
        </w:rPr>
        <w:t>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75F6C37F" w14:textId="77777777" w:rsidR="00066904" w:rsidRPr="00066904" w:rsidRDefault="00066904" w:rsidP="00066904">
      <w:pPr>
        <w:numPr>
          <w:ilvl w:val="0"/>
          <w:numId w:val="124"/>
        </w:numPr>
        <w:suppressAutoHyphens w:val="0"/>
        <w:spacing w:before="120" w:after="0"/>
        <w:ind w:left="139"/>
        <w:rPr>
          <w:rFonts w:ascii="Tahoma" w:hAnsi="Tahoma" w:cs="Tahoma"/>
          <w:szCs w:val="22"/>
          <w:lang w:val="el-GR" w:eastAsia="en-US"/>
        </w:rPr>
      </w:pPr>
      <w:r w:rsidRPr="00066904">
        <w:rPr>
          <w:rFonts w:ascii="Tahoma" w:hAnsi="Tahoma" w:cs="Tahoma"/>
          <w:szCs w:val="22"/>
          <w:lang w:val="el-GR" w:eastAsia="en-US"/>
        </w:rPr>
        <w:t>Την Απόφαση του ΔΣ της ΚτΠ Μ.Α.Ε. κατά την υπ’ αρ. 856/25-08-2022 Συνεδρίασή του, με θέμα Εκλογή Διευθύνοντος Συμβούλου (Θέμα 1).</w:t>
      </w:r>
    </w:p>
    <w:p w14:paraId="16B6D59A" w14:textId="77777777" w:rsidR="00066904" w:rsidRPr="00066904" w:rsidRDefault="00066904" w:rsidP="00066904">
      <w:pPr>
        <w:numPr>
          <w:ilvl w:val="0"/>
          <w:numId w:val="124"/>
        </w:numPr>
        <w:suppressAutoHyphens w:val="0"/>
        <w:spacing w:before="120" w:after="0"/>
        <w:ind w:left="139"/>
        <w:rPr>
          <w:rFonts w:ascii="Tahoma" w:hAnsi="Tahoma" w:cs="Tahoma"/>
          <w:szCs w:val="22"/>
          <w:lang w:val="el-GR" w:eastAsia="en-US"/>
        </w:rPr>
      </w:pPr>
      <w:r w:rsidRPr="00066904">
        <w:rPr>
          <w:rFonts w:ascii="Tahoma" w:hAnsi="Tahoma" w:cs="Tahoma"/>
          <w:szCs w:val="22"/>
          <w:lang w:val="el-GR" w:eastAsia="en-US"/>
        </w:rPr>
        <w:t>Την Απόφαση του ΔΣ της ΚτΠ Μ.Α.Ε. κατά την υπ’ αρ. 857/26-08-2022 Συνεδρίασή του, με θέμα γενικές εξουσιοδοτήσεις προς Διευθύνοντα Σύμβουλο (Θέμα 2.2).</w:t>
      </w:r>
    </w:p>
    <w:p w14:paraId="7F2D2F29" w14:textId="77777777" w:rsidR="00066904" w:rsidRPr="00066904" w:rsidRDefault="00066904" w:rsidP="00066904">
      <w:pPr>
        <w:numPr>
          <w:ilvl w:val="0"/>
          <w:numId w:val="124"/>
        </w:numPr>
        <w:suppressAutoHyphens w:val="0"/>
        <w:spacing w:before="120" w:after="0"/>
        <w:ind w:left="139"/>
        <w:rPr>
          <w:rFonts w:ascii="Tahoma" w:hAnsi="Tahoma" w:cs="Tahoma"/>
          <w:szCs w:val="22"/>
          <w:lang w:val="el-GR" w:eastAsia="en-US"/>
        </w:rPr>
      </w:pPr>
      <w:r w:rsidRPr="00066904">
        <w:rPr>
          <w:rFonts w:ascii="Tahoma" w:hAnsi="Tahoma" w:cs="Tahoma"/>
          <w:szCs w:val="22"/>
          <w:lang w:val="el-GR" w:eastAsia="en-US"/>
        </w:rPr>
        <w:t>Την Απόφαση του Διευθύνοντος Συμβούλου της ΚτΠ Α.Ε. με Αρ. Πρωτ. 22683/20-12-2022 και θέμα «Εξουσιοδότηση δικαιώματος υπογραφής προς Γενικούς Διευθυντές και Διευθυντές της ΚτΠ Μ.Α.Ε.».</w:t>
      </w:r>
    </w:p>
    <w:p w14:paraId="03773D45" w14:textId="77777777" w:rsidR="00066904" w:rsidRPr="00066904" w:rsidRDefault="00066904" w:rsidP="00066904">
      <w:pPr>
        <w:numPr>
          <w:ilvl w:val="0"/>
          <w:numId w:val="124"/>
        </w:numPr>
        <w:suppressAutoHyphens w:val="0"/>
        <w:spacing w:before="120" w:after="0"/>
        <w:ind w:left="139"/>
        <w:rPr>
          <w:rFonts w:ascii="Tahoma" w:hAnsi="Tahoma" w:cs="Tahoma"/>
          <w:szCs w:val="22"/>
          <w:lang w:val="el-GR" w:eastAsia="en-US"/>
        </w:rPr>
      </w:pPr>
      <w:r w:rsidRPr="00066904">
        <w:rPr>
          <w:rFonts w:ascii="Tahoma" w:hAnsi="Tahoma" w:cs="Tahoma"/>
          <w:szCs w:val="22"/>
          <w:lang w:val="el-GR" w:eastAsia="en-US"/>
        </w:rPr>
        <w:t>Την υπ’ αριθμ. 90819 ΚΥΑ (ΦΕΚ 5148/Β/03.10.2022) με τίτλο «Αναδιάρθρωση της Ειδικής Υπηρεσίας Διαχείρισης Προγράμματος «Ψηφιακός Μετασχηματισμός» η οποία μετονομάστηκε με την παρ. 3 του άρθρου 65 του ν.4914/2022 και κατάργηση της υπό στοιχεία 98088/ΕΥΘΥ/30.09.2019 (Β’3780) κοινής υπουργικής απόφασης».</w:t>
      </w:r>
    </w:p>
    <w:p w14:paraId="10763FD5" w14:textId="77777777" w:rsidR="00066904" w:rsidRPr="00066904" w:rsidRDefault="00066904" w:rsidP="00066904">
      <w:pPr>
        <w:numPr>
          <w:ilvl w:val="0"/>
          <w:numId w:val="124"/>
        </w:numPr>
        <w:suppressAutoHyphens w:val="0"/>
        <w:spacing w:before="120" w:after="0"/>
        <w:ind w:left="139"/>
        <w:rPr>
          <w:rFonts w:ascii="Tahoma" w:hAnsi="Tahoma" w:cs="Tahoma"/>
          <w:szCs w:val="22"/>
          <w:lang w:val="el-GR" w:eastAsia="en-US"/>
        </w:rPr>
      </w:pPr>
      <w:r w:rsidRPr="00066904">
        <w:rPr>
          <w:rFonts w:ascii="Tahoma" w:hAnsi="Tahoma" w:cs="Tahoma"/>
          <w:szCs w:val="22"/>
          <w:lang w:val="el-GR" w:eastAsia="en-US"/>
        </w:rPr>
        <w:lastRenderedPageBreak/>
        <w:t>Τη ΣΑΕ 4631 του Υπουργείου Ψηφιακής Διακυβέρνησης, με την οποία εγκρίθηκε η ένταξη στο Πρόγραμμα Δημοσίων Επενδύσεων του έργου: «Ψηφιακή Εφαρμογή Εκτιμητικής Διαδικασίας ΕΛ.Γ.Α.» με ενάριθμο κωδικό: 2023ΣΕ46310008.</w:t>
      </w:r>
    </w:p>
    <w:p w14:paraId="237B97F6" w14:textId="77777777" w:rsidR="00066904" w:rsidRPr="00066904" w:rsidRDefault="00066904" w:rsidP="00066904">
      <w:pPr>
        <w:numPr>
          <w:ilvl w:val="0"/>
          <w:numId w:val="124"/>
        </w:numPr>
        <w:suppressAutoHyphens w:val="0"/>
        <w:spacing w:before="120" w:after="0"/>
        <w:ind w:left="139"/>
        <w:rPr>
          <w:rFonts w:ascii="Tahoma" w:hAnsi="Tahoma" w:cs="Tahoma"/>
          <w:szCs w:val="22"/>
          <w:lang w:val="el-GR" w:eastAsia="en-US"/>
        </w:rPr>
      </w:pPr>
      <w:r w:rsidRPr="00066904">
        <w:rPr>
          <w:rFonts w:ascii="Tahoma" w:hAnsi="Tahoma" w:cs="Tahoma"/>
          <w:szCs w:val="22"/>
          <w:lang w:val="el-GR" w:eastAsia="en-US"/>
        </w:rPr>
        <w:t>Την από 07-12-2020 (Α.Π. ΚτΠ Μ.Α.Ε 836/20-01-2021) Προγραμματική Συμφωνία μεταξύ του Οργανισμού Ελληνικών Γεωργικών Ασφαλίσεων (ΕΛ.Γ.Α.) και ΚτΠ Μ.Α.Ε. για το έργο: «Ψηφιακή Εφαρμογή εκτίμησης διαδικασίας ΕΛ.Γ.Α.».</w:t>
      </w:r>
    </w:p>
    <w:p w14:paraId="57817A14" w14:textId="77777777" w:rsidR="00066904" w:rsidRPr="00066904" w:rsidRDefault="00066904" w:rsidP="00066904">
      <w:pPr>
        <w:numPr>
          <w:ilvl w:val="0"/>
          <w:numId w:val="124"/>
        </w:numPr>
        <w:suppressAutoHyphens w:val="0"/>
        <w:spacing w:before="120" w:after="0"/>
        <w:ind w:left="139"/>
        <w:rPr>
          <w:rFonts w:ascii="Tahoma" w:hAnsi="Tahoma" w:cs="Tahoma"/>
          <w:szCs w:val="22"/>
          <w:lang w:val="el-GR" w:eastAsia="en-US"/>
        </w:rPr>
      </w:pPr>
      <w:r w:rsidRPr="00066904">
        <w:rPr>
          <w:rFonts w:ascii="Tahoma" w:hAnsi="Tahoma" w:cs="Tahoma"/>
          <w:szCs w:val="22"/>
          <w:lang w:val="el-GR" w:eastAsia="en-US"/>
        </w:rPr>
        <w:t>Την από 25.01.2023 - 09.02.2023 δημόσια διαβούλευση και τα αποτελέσματα αυτής.</w:t>
      </w:r>
    </w:p>
    <w:p w14:paraId="1D353692" w14:textId="77777777" w:rsidR="00066904" w:rsidRPr="00066904" w:rsidRDefault="00066904" w:rsidP="00066904">
      <w:pPr>
        <w:numPr>
          <w:ilvl w:val="0"/>
          <w:numId w:val="124"/>
        </w:numPr>
        <w:suppressAutoHyphens w:val="0"/>
        <w:spacing w:before="120" w:after="0"/>
        <w:ind w:left="139"/>
        <w:rPr>
          <w:rFonts w:ascii="Tahoma" w:hAnsi="Tahoma" w:cs="Tahoma"/>
          <w:szCs w:val="22"/>
          <w:lang w:val="el-GR" w:eastAsia="en-US"/>
        </w:rPr>
      </w:pPr>
      <w:r w:rsidRPr="00066904">
        <w:rPr>
          <w:rFonts w:ascii="Tahoma" w:hAnsi="Tahoma" w:cs="Tahoma"/>
          <w:szCs w:val="22"/>
          <w:lang w:val="el-GR" w:eastAsia="en-US"/>
        </w:rPr>
        <w:t>Την υπ’ αρ. πρωτ. 637/13-03-2023 (με Αρ. Πρωτ. ΚτΠ Μ.Α.Ε.: 7765/11-04-2023) Απόφαση της ΕΥΔ-ΨΜ με θέμα: “Έγκριση Διακήρυξης για το Υποέργο «Ψηφιακή Εφαρμογή Εκτιμητικής Διαδικασίας ΕΛ.Γ.Α.» Α/Α 1 της πράξης 5129458”.</w:t>
      </w:r>
    </w:p>
    <w:p w14:paraId="1D7B48B2" w14:textId="77777777" w:rsidR="00066904" w:rsidRPr="00066904" w:rsidRDefault="00066904" w:rsidP="00066904">
      <w:pPr>
        <w:numPr>
          <w:ilvl w:val="0"/>
          <w:numId w:val="124"/>
        </w:numPr>
        <w:suppressAutoHyphens w:val="0"/>
        <w:spacing w:before="120" w:after="0"/>
        <w:ind w:left="139"/>
        <w:rPr>
          <w:rFonts w:ascii="Tahoma" w:hAnsi="Tahoma" w:cs="Tahoma"/>
          <w:szCs w:val="22"/>
          <w:lang w:val="el-GR" w:eastAsia="en-US"/>
        </w:rPr>
      </w:pPr>
      <w:r w:rsidRPr="00066904">
        <w:rPr>
          <w:rFonts w:ascii="Tahoma" w:hAnsi="Tahoma" w:cs="Tahoma"/>
          <w:szCs w:val="22"/>
          <w:lang w:val="el-GR" w:eastAsia="en-US"/>
        </w:rPr>
        <w:t>Την υπ’ αρ. πρωτ. 860/06-04-2023 (με Αρ. Πρωτ. ΚτΠ Μ.Α.Ε.: 7502/07-04-2023) Απόφαση της ΕΥΔ-ΨΜ με θέμα: “Ένταξη της Πράξης «Ψηφιακή Εφαρμογή Εκτιμητικής Διαδικασίας ΕΛ.Γ.Α.»  με Κωδικό ΟΠΣ 5129458 στο Επιχειρησιακό Πρόγραμμα «Μεταρρύθμιση Δημόσιου Τομέα 2014-2020»”.</w:t>
      </w:r>
    </w:p>
    <w:p w14:paraId="1DA09D59" w14:textId="77777777" w:rsidR="00066904" w:rsidRPr="00066904" w:rsidRDefault="00066904" w:rsidP="00066904">
      <w:pPr>
        <w:numPr>
          <w:ilvl w:val="0"/>
          <w:numId w:val="124"/>
        </w:numPr>
        <w:suppressAutoHyphens w:val="0"/>
        <w:spacing w:before="120" w:after="0"/>
        <w:ind w:left="139"/>
        <w:rPr>
          <w:rFonts w:ascii="Tahoma" w:hAnsi="Tahoma" w:cs="Tahoma"/>
          <w:szCs w:val="22"/>
          <w:lang w:val="el-GR" w:eastAsia="en-US"/>
        </w:rPr>
      </w:pPr>
      <w:r w:rsidRPr="00066904">
        <w:rPr>
          <w:rFonts w:ascii="Tahoma" w:hAnsi="Tahoma" w:cs="Tahoma"/>
          <w:szCs w:val="22"/>
          <w:lang w:val="el-GR" w:eastAsia="en-US"/>
        </w:rPr>
        <w:t>Την υπ’ αρ. πρωτ. 35682/13-04-2023 (με Αρ. Πρωτ. ΚτΠ Μ.Α.Ε.: 8013/13-04-2023) Απόφαση του Υπουργείου Ανάπτυξης και Επενδύσεων περί έγκρισης της ένταξης της Πράξης «Ψηφιακή Εφαρμογή Εκτιμητικής Διαδικασίας ΕΛ.Γ.Α.» με Κωδικό ΟΠΣ 5129458 στο Επιχειρησιακό Πρόγραμμα «Μεταρρύθμιση Δημόσιου Τομέα 2014-2020».</w:t>
      </w:r>
    </w:p>
    <w:p w14:paraId="35C11A27" w14:textId="77777777" w:rsidR="00066904" w:rsidRPr="00066904" w:rsidRDefault="00066904" w:rsidP="00066904">
      <w:pPr>
        <w:numPr>
          <w:ilvl w:val="0"/>
          <w:numId w:val="124"/>
        </w:numPr>
        <w:suppressAutoHyphens w:val="0"/>
        <w:spacing w:before="120" w:after="0"/>
        <w:ind w:left="139"/>
        <w:rPr>
          <w:rFonts w:ascii="Tahoma" w:hAnsi="Tahoma" w:cs="Tahoma"/>
          <w:szCs w:val="22"/>
          <w:lang w:val="el-GR" w:eastAsia="en-US"/>
        </w:rPr>
      </w:pPr>
      <w:r w:rsidRPr="00066904">
        <w:rPr>
          <w:rFonts w:ascii="Tahoma" w:hAnsi="Tahoma" w:cs="Tahoma"/>
          <w:szCs w:val="22"/>
          <w:lang w:val="el-GR" w:eastAsia="en-US"/>
        </w:rPr>
        <w:t>Το υπ’ αρ. πρωτ. 298/25-04-2023 (με Αρ. Πρωτ. ΚτΠ Μ.Α.Ε.: 8725/25-04-2023) έγγραφο του Οργανισμού Ελληνικών Γεωργικών Ασφαλίσεων με θέμα: “Έγκριση τεύχους διακήρυξης του Έργου «Ψηφιακή Εφαρμογή Εκτιμητικής Διαδικασίας ΕΛ.Γ.Α.»”.</w:t>
      </w:r>
    </w:p>
    <w:p w14:paraId="4C151432" w14:textId="77777777" w:rsidR="00066904" w:rsidRPr="00066904" w:rsidRDefault="00066904" w:rsidP="00066904">
      <w:pPr>
        <w:numPr>
          <w:ilvl w:val="0"/>
          <w:numId w:val="124"/>
        </w:numPr>
        <w:suppressAutoHyphens w:val="0"/>
        <w:spacing w:before="120" w:after="0"/>
        <w:ind w:left="142"/>
        <w:rPr>
          <w:rFonts w:ascii="Tahoma" w:hAnsi="Tahoma" w:cs="Tahoma"/>
          <w:szCs w:val="22"/>
          <w:lang w:val="el-GR" w:eastAsia="en-US"/>
        </w:rPr>
      </w:pPr>
      <w:r w:rsidRPr="00066904">
        <w:rPr>
          <w:rFonts w:ascii="Tahoma" w:hAnsi="Tahoma" w:cs="Tahoma"/>
          <w:szCs w:val="22"/>
          <w:lang w:val="el-GR" w:eastAsia="en-US"/>
        </w:rPr>
        <w:t>Την Απόφαση του ΔΣ της ΚτΠ Μ.Α.Ε. κατά την υπ’ αρ. 909/03-05-2023 Συνεδρίασή του (Θέμα 6.1).</w:t>
      </w:r>
    </w:p>
    <w:p w14:paraId="20BA4CE3" w14:textId="77777777" w:rsidR="009E5256" w:rsidRPr="00A44626" w:rsidRDefault="009E5256" w:rsidP="009E5256">
      <w:pPr>
        <w:tabs>
          <w:tab w:val="left" w:pos="284"/>
        </w:tabs>
        <w:rPr>
          <w:rFonts w:ascii="Tahoma" w:hAnsi="Tahoma" w:cs="Tahoma"/>
          <w:szCs w:val="22"/>
          <w:lang w:val="el-GR"/>
        </w:rPr>
      </w:pPr>
    </w:p>
    <w:p w14:paraId="1DCEEB07" w14:textId="77777777" w:rsidR="00A971B0" w:rsidRPr="00A44626" w:rsidRDefault="00A971B0" w:rsidP="00C4524C">
      <w:pPr>
        <w:keepNext/>
        <w:numPr>
          <w:ilvl w:val="1"/>
          <w:numId w:val="36"/>
        </w:numPr>
        <w:tabs>
          <w:tab w:val="left" w:pos="709"/>
        </w:tabs>
        <w:spacing w:before="240" w:line="240" w:lineRule="atLeast"/>
        <w:outlineLvl w:val="1"/>
        <w:rPr>
          <w:rFonts w:ascii="Tahoma" w:eastAsia="SimSun" w:hAnsi="Tahoma" w:cs="Tahoma"/>
          <w:b/>
          <w:bCs/>
          <w:sz w:val="28"/>
          <w:szCs w:val="22"/>
          <w:lang w:val="el-GR"/>
        </w:rPr>
      </w:pPr>
      <w:bookmarkStart w:id="33" w:name="_Toc124950428"/>
      <w:bookmarkStart w:id="34" w:name="_Toc125021705"/>
      <w:bookmarkStart w:id="35" w:name="_Toc127880118"/>
      <w:bookmarkStart w:id="36" w:name="_Toc496694158"/>
      <w:bookmarkStart w:id="37" w:name="_Ref40979373"/>
      <w:bookmarkStart w:id="38" w:name="_Toc74514361"/>
      <w:r w:rsidRPr="00A44626">
        <w:rPr>
          <w:rFonts w:ascii="Tahoma" w:eastAsia="SimSun" w:hAnsi="Tahoma" w:cs="Tahoma"/>
          <w:b/>
          <w:bCs/>
          <w:sz w:val="28"/>
          <w:szCs w:val="22"/>
          <w:lang w:val="el-GR"/>
        </w:rPr>
        <w:t>Προθεσμία παραλαβής προσφορών και διενέργεια διαγωνισμού</w:t>
      </w:r>
      <w:bookmarkEnd w:id="33"/>
      <w:bookmarkEnd w:id="34"/>
      <w:bookmarkEnd w:id="35"/>
      <w:r w:rsidRPr="00A44626">
        <w:rPr>
          <w:rFonts w:ascii="Tahoma" w:eastAsia="SimSun" w:hAnsi="Tahoma" w:cs="Tahoma"/>
          <w:b/>
          <w:bCs/>
          <w:sz w:val="28"/>
          <w:szCs w:val="22"/>
          <w:lang w:val="el-GR"/>
        </w:rPr>
        <w:t xml:space="preserve"> </w:t>
      </w:r>
    </w:p>
    <w:p w14:paraId="261B2025" w14:textId="3260D79C" w:rsidR="00A971B0" w:rsidRPr="00A44626" w:rsidRDefault="00A971B0" w:rsidP="00A971B0">
      <w:pPr>
        <w:spacing w:before="240"/>
        <w:rPr>
          <w:rFonts w:ascii="Tahoma" w:hAnsi="Tahoma" w:cs="Tahoma"/>
          <w:color w:val="000000"/>
          <w:szCs w:val="22"/>
          <w:lang w:val="el-GR"/>
        </w:rPr>
      </w:pPr>
      <w:r w:rsidRPr="00A44626">
        <w:rPr>
          <w:rFonts w:ascii="Tahoma" w:hAnsi="Tahoma" w:cs="Tahoma"/>
          <w:szCs w:val="22"/>
          <w:lang w:val="el-GR" w:eastAsia="el-GR"/>
        </w:rPr>
        <w:t xml:space="preserve">Η καταληκτική ημερομηνία παραλαβής των προσφορών είναι η </w:t>
      </w:r>
      <w:r w:rsidR="00D04716" w:rsidRPr="00D04716">
        <w:rPr>
          <w:rFonts w:ascii="Tahoma" w:hAnsi="Tahoma" w:cs="Tahoma"/>
          <w:b/>
          <w:bCs/>
          <w:szCs w:val="22"/>
          <w:lang w:val="el-GR" w:eastAsia="el-GR"/>
        </w:rPr>
        <w:t>09-06-202</w:t>
      </w:r>
      <w:r w:rsidR="00D04716">
        <w:rPr>
          <w:rFonts w:ascii="Tahoma" w:hAnsi="Tahoma" w:cs="Tahoma"/>
          <w:b/>
          <w:bCs/>
          <w:szCs w:val="22"/>
          <w:lang w:val="el-GR" w:eastAsia="el-GR"/>
        </w:rPr>
        <w:t>3</w:t>
      </w:r>
      <w:r w:rsidR="00D04716">
        <w:rPr>
          <w:rFonts w:ascii="Tahoma" w:hAnsi="Tahoma" w:cs="Tahoma"/>
          <w:szCs w:val="22"/>
          <w:lang w:val="el-GR" w:eastAsia="el-GR"/>
        </w:rPr>
        <w:t xml:space="preserve"> </w:t>
      </w:r>
      <w:r w:rsidRPr="00A44626">
        <w:rPr>
          <w:rFonts w:ascii="Tahoma" w:hAnsi="Tahoma" w:cs="Tahoma"/>
          <w:szCs w:val="22"/>
          <w:lang w:val="el-GR" w:eastAsia="el-GR"/>
        </w:rPr>
        <w:t xml:space="preserve">και ώρα </w:t>
      </w:r>
      <w:r w:rsidR="00D04716" w:rsidRPr="00D04716">
        <w:rPr>
          <w:rFonts w:ascii="Tahoma" w:hAnsi="Tahoma" w:cs="Tahoma"/>
          <w:b/>
          <w:bCs/>
          <w:szCs w:val="22"/>
          <w:lang w:val="el-GR" w:eastAsia="el-GR"/>
        </w:rPr>
        <w:t>14:00</w:t>
      </w:r>
      <w:r w:rsidRPr="00A44626">
        <w:rPr>
          <w:rFonts w:ascii="Tahoma" w:hAnsi="Tahoma" w:cs="Tahoma"/>
          <w:szCs w:val="22"/>
          <w:lang w:val="el-GR" w:eastAsia="el-GR"/>
        </w:rPr>
        <w:t xml:space="preserve"> και η </w:t>
      </w:r>
      <w:r w:rsidRPr="00A44626">
        <w:rPr>
          <w:rFonts w:ascii="Tahoma" w:hAnsi="Tahoma" w:cs="Tahoma"/>
          <w:color w:val="000000"/>
          <w:szCs w:val="22"/>
          <w:lang w:val="el-GR"/>
        </w:rPr>
        <w:t xml:space="preserve">Ημερομηνία έναρξης υποβολής προσφορών είναι η </w:t>
      </w:r>
      <w:r w:rsidR="00D04716" w:rsidRPr="00D04716">
        <w:rPr>
          <w:rFonts w:ascii="Tahoma" w:hAnsi="Tahoma" w:cs="Tahoma"/>
          <w:b/>
          <w:bCs/>
          <w:szCs w:val="22"/>
          <w:lang w:val="el-GR" w:eastAsia="el-GR"/>
        </w:rPr>
        <w:t>09-05-2023</w:t>
      </w:r>
      <w:r w:rsidR="00D04716">
        <w:rPr>
          <w:rFonts w:ascii="Tahoma" w:hAnsi="Tahoma" w:cs="Tahoma"/>
          <w:b/>
          <w:bCs/>
          <w:szCs w:val="22"/>
          <w:lang w:val="el-GR" w:eastAsia="el-GR"/>
        </w:rPr>
        <w:t>.</w:t>
      </w:r>
    </w:p>
    <w:p w14:paraId="79ACF28C" w14:textId="0C06B92A" w:rsidR="00A971B0" w:rsidRPr="00A44626" w:rsidRDefault="00A971B0" w:rsidP="00A971B0">
      <w:pPr>
        <w:rPr>
          <w:rFonts w:ascii="Tahoma" w:hAnsi="Tahoma" w:cs="Tahoma"/>
          <w:szCs w:val="22"/>
          <w:lang w:val="el-GR"/>
        </w:rPr>
      </w:pPr>
      <w:r w:rsidRPr="00A44626">
        <w:rPr>
          <w:rFonts w:ascii="Tahoma" w:hAnsi="Tahoma"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Pr="00A44626">
        <w:rPr>
          <w:rFonts w:ascii="Tahoma" w:hAnsi="Tahoma" w:cs="Tahoma"/>
          <w:b/>
          <w:szCs w:val="22"/>
          <w:lang w:val="el-GR"/>
        </w:rPr>
        <w:t>τέσσερις (4) εργάσιμες</w:t>
      </w:r>
      <w:r w:rsidRPr="00A44626">
        <w:rPr>
          <w:rFonts w:ascii="Tahoma" w:hAnsi="Tahoma" w:cs="Tahoma"/>
          <w:szCs w:val="22"/>
          <w:lang w:val="el-GR"/>
        </w:rPr>
        <w:t xml:space="preserve"> ημέρες μετά την καταληκτική ημερομηνία υποβολής των προσφορών </w:t>
      </w:r>
      <w:r w:rsidRPr="00A44626">
        <w:rPr>
          <w:rFonts w:ascii="Tahoma" w:hAnsi="Tahoma" w:cs="Tahoma"/>
          <w:b/>
          <w:szCs w:val="22"/>
          <w:lang w:val="el-GR"/>
        </w:rPr>
        <w:t xml:space="preserve">ήτοι </w:t>
      </w:r>
      <w:r w:rsidR="00D04716">
        <w:rPr>
          <w:rFonts w:ascii="Tahoma" w:hAnsi="Tahoma" w:cs="Tahoma"/>
          <w:b/>
          <w:bCs/>
          <w:szCs w:val="22"/>
          <w:lang w:val="el-GR"/>
        </w:rPr>
        <w:t>15</w:t>
      </w:r>
      <w:r w:rsidR="00D04716" w:rsidRPr="00D04716">
        <w:rPr>
          <w:rFonts w:ascii="Tahoma" w:hAnsi="Tahoma" w:cs="Tahoma"/>
          <w:b/>
          <w:bCs/>
          <w:szCs w:val="22"/>
          <w:lang w:val="el-GR"/>
        </w:rPr>
        <w:t>-06-2023</w:t>
      </w:r>
      <w:r w:rsidR="00D04716" w:rsidRPr="00D04716">
        <w:rPr>
          <w:rFonts w:ascii="Tahoma" w:hAnsi="Tahoma" w:cs="Tahoma"/>
          <w:b/>
          <w:szCs w:val="22"/>
          <w:lang w:val="el-GR"/>
        </w:rPr>
        <w:t xml:space="preserve"> </w:t>
      </w:r>
      <w:r w:rsidR="00D04716" w:rsidRPr="00D04716">
        <w:rPr>
          <w:rFonts w:ascii="Tahoma" w:hAnsi="Tahoma" w:cs="Tahoma"/>
          <w:bCs/>
          <w:szCs w:val="22"/>
          <w:lang w:val="el-GR"/>
        </w:rPr>
        <w:t>και ώρα</w:t>
      </w:r>
      <w:r w:rsidR="00D04716" w:rsidRPr="00D04716">
        <w:rPr>
          <w:rFonts w:ascii="Tahoma" w:hAnsi="Tahoma" w:cs="Tahoma"/>
          <w:b/>
          <w:szCs w:val="22"/>
          <w:lang w:val="el-GR"/>
        </w:rPr>
        <w:t xml:space="preserve"> </w:t>
      </w:r>
      <w:r w:rsidR="00D04716" w:rsidRPr="00D04716">
        <w:rPr>
          <w:rFonts w:ascii="Tahoma" w:hAnsi="Tahoma" w:cs="Tahoma"/>
          <w:b/>
          <w:bCs/>
          <w:szCs w:val="22"/>
          <w:lang w:val="el-GR"/>
        </w:rPr>
        <w:t>14:00</w:t>
      </w:r>
      <w:r w:rsidRPr="00A44626">
        <w:rPr>
          <w:rFonts w:ascii="Tahoma" w:hAnsi="Tahoma" w:cs="Tahoma"/>
          <w:szCs w:val="22"/>
          <w:lang w:val="el-GR"/>
        </w:rPr>
        <w:t>.</w:t>
      </w:r>
    </w:p>
    <w:p w14:paraId="7AE1CD28" w14:textId="77777777" w:rsidR="00A971B0" w:rsidRPr="00A44626" w:rsidRDefault="00A971B0" w:rsidP="00C4524C">
      <w:pPr>
        <w:keepNext/>
        <w:numPr>
          <w:ilvl w:val="1"/>
          <w:numId w:val="36"/>
        </w:numPr>
        <w:tabs>
          <w:tab w:val="left" w:pos="709"/>
        </w:tabs>
        <w:spacing w:before="240" w:line="240" w:lineRule="atLeast"/>
        <w:outlineLvl w:val="1"/>
        <w:rPr>
          <w:rFonts w:ascii="Tahoma" w:eastAsia="SimSun" w:hAnsi="Tahoma" w:cs="Tahoma"/>
          <w:b/>
          <w:bCs/>
          <w:sz w:val="28"/>
          <w:szCs w:val="22"/>
          <w:lang w:val="el-GR"/>
        </w:rPr>
      </w:pPr>
      <w:bookmarkStart w:id="39" w:name="_Toc124950429"/>
      <w:bookmarkStart w:id="40" w:name="_Toc125021706"/>
      <w:bookmarkStart w:id="41" w:name="_Toc127880119"/>
      <w:r w:rsidRPr="00A44626">
        <w:rPr>
          <w:rFonts w:ascii="Tahoma" w:eastAsia="SimSun" w:hAnsi="Tahoma" w:cs="Tahoma"/>
          <w:b/>
          <w:bCs/>
          <w:sz w:val="28"/>
          <w:szCs w:val="22"/>
          <w:lang w:val="el-GR"/>
        </w:rPr>
        <w:t>Δημοσιότητα</w:t>
      </w:r>
      <w:bookmarkEnd w:id="39"/>
      <w:bookmarkEnd w:id="40"/>
      <w:bookmarkEnd w:id="41"/>
    </w:p>
    <w:p w14:paraId="438871BD" w14:textId="77777777" w:rsidR="00A971B0" w:rsidRPr="00A44626" w:rsidRDefault="00A971B0" w:rsidP="00A971B0">
      <w:pPr>
        <w:spacing w:before="240"/>
        <w:rPr>
          <w:rFonts w:ascii="Tahoma" w:hAnsi="Tahoma" w:cs="Tahoma"/>
          <w:szCs w:val="22"/>
          <w:lang w:val="el-GR"/>
        </w:rPr>
      </w:pPr>
      <w:r w:rsidRPr="00A44626">
        <w:rPr>
          <w:rFonts w:ascii="Tahoma" w:hAnsi="Tahoma" w:cs="Tahoma"/>
          <w:b/>
          <w:szCs w:val="22"/>
          <w:lang w:val="el-GR"/>
        </w:rPr>
        <w:t>Α.</w:t>
      </w:r>
      <w:r w:rsidRPr="00A44626">
        <w:rPr>
          <w:rFonts w:ascii="Tahoma" w:hAnsi="Tahoma" w:cs="Tahoma"/>
          <w:b/>
          <w:szCs w:val="22"/>
          <w:lang w:val="el-GR"/>
        </w:rPr>
        <w:tab/>
        <w:t xml:space="preserve">Δημοσίευση στην Επίσημη Εφημερίδα της Ευρωπαϊκής Ένωσης </w:t>
      </w:r>
    </w:p>
    <w:p w14:paraId="64804363" w14:textId="2A8008E4" w:rsidR="00A971B0" w:rsidRDefault="00A971B0" w:rsidP="00A971B0">
      <w:pPr>
        <w:rPr>
          <w:rFonts w:ascii="Tahoma" w:hAnsi="Tahoma" w:cs="Tahoma"/>
          <w:i/>
          <w:iCs/>
          <w:color w:val="5B9BD5"/>
          <w:kern w:val="1"/>
          <w:szCs w:val="22"/>
          <w:lang w:val="el-GR"/>
        </w:rPr>
      </w:pPr>
      <w:r w:rsidRPr="00A44626">
        <w:rPr>
          <w:rFonts w:ascii="Tahoma" w:hAnsi="Tahoma" w:cs="Tahoma"/>
          <w:szCs w:val="22"/>
          <w:lang w:val="el-GR"/>
        </w:rPr>
        <w:t xml:space="preserve">Προκήρυξη της παρούσας σύμβασης απεστάλη με ηλεκτρονικά μέσα για δημοσίευση στις </w:t>
      </w:r>
      <w:r w:rsidR="00D04716" w:rsidRPr="00D04716">
        <w:rPr>
          <w:rFonts w:ascii="Tahoma" w:hAnsi="Tahoma" w:cs="Tahoma"/>
          <w:b/>
          <w:bCs/>
          <w:szCs w:val="22"/>
          <w:lang w:val="el-GR"/>
        </w:rPr>
        <w:t>0</w:t>
      </w:r>
      <w:r w:rsidR="00D04716">
        <w:rPr>
          <w:rFonts w:ascii="Tahoma" w:hAnsi="Tahoma" w:cs="Tahoma"/>
          <w:b/>
          <w:bCs/>
          <w:szCs w:val="22"/>
          <w:lang w:val="el-GR"/>
        </w:rPr>
        <w:t>4</w:t>
      </w:r>
      <w:r w:rsidR="00D04716" w:rsidRPr="00D04716">
        <w:rPr>
          <w:rFonts w:ascii="Tahoma" w:hAnsi="Tahoma" w:cs="Tahoma"/>
          <w:b/>
          <w:bCs/>
          <w:szCs w:val="22"/>
          <w:lang w:val="el-GR"/>
        </w:rPr>
        <w:t>-05-2023</w:t>
      </w:r>
      <w:r w:rsidRPr="00A44626">
        <w:rPr>
          <w:rFonts w:ascii="Tahoma" w:hAnsi="Tahoma" w:cs="Tahoma"/>
          <w:szCs w:val="22"/>
          <w:lang w:val="el-GR"/>
        </w:rPr>
        <w:t xml:space="preserve"> στην Υπηρεσία Εκδόσεων της Ευρωπαϊκής Ένωσης</w:t>
      </w:r>
      <w:r w:rsidR="00D04716">
        <w:rPr>
          <w:rFonts w:ascii="Tahoma" w:hAnsi="Tahoma" w:cs="Tahoma"/>
          <w:szCs w:val="22"/>
          <w:lang w:val="el-GR"/>
        </w:rPr>
        <w:t xml:space="preserve"> και δημοσιεύθηκε στις </w:t>
      </w:r>
      <w:r w:rsidR="00D04716" w:rsidRPr="00D04716">
        <w:rPr>
          <w:rFonts w:ascii="Tahoma" w:hAnsi="Tahoma" w:cs="Tahoma"/>
          <w:b/>
          <w:bCs/>
          <w:szCs w:val="22"/>
          <w:lang w:val="el-GR"/>
        </w:rPr>
        <w:t>08-05-2023</w:t>
      </w:r>
      <w:r w:rsidRPr="00A44626">
        <w:rPr>
          <w:rFonts w:ascii="Tahoma" w:hAnsi="Tahoma" w:cs="Tahoma"/>
          <w:szCs w:val="22"/>
          <w:lang w:val="el-GR"/>
        </w:rPr>
        <w:t xml:space="preserve">. </w:t>
      </w:r>
    </w:p>
    <w:p w14:paraId="3CFA19B2" w14:textId="77777777" w:rsidR="00E6580E" w:rsidRPr="00A44626" w:rsidRDefault="00E6580E" w:rsidP="00A971B0">
      <w:pPr>
        <w:rPr>
          <w:rFonts w:ascii="Tahoma" w:hAnsi="Tahoma" w:cs="Tahoma"/>
          <w:szCs w:val="22"/>
          <w:lang w:val="el-GR"/>
        </w:rPr>
      </w:pPr>
    </w:p>
    <w:p w14:paraId="1173B5DE" w14:textId="77777777" w:rsidR="00A971B0" w:rsidRPr="00A44626" w:rsidRDefault="00A971B0" w:rsidP="00A971B0">
      <w:pPr>
        <w:rPr>
          <w:rFonts w:ascii="Tahoma" w:hAnsi="Tahoma" w:cs="Tahoma"/>
          <w:szCs w:val="22"/>
          <w:lang w:val="el-GR"/>
        </w:rPr>
      </w:pPr>
      <w:r w:rsidRPr="00A44626">
        <w:rPr>
          <w:rFonts w:ascii="Tahoma" w:hAnsi="Tahoma" w:cs="Tahoma"/>
          <w:b/>
          <w:szCs w:val="22"/>
          <w:lang w:val="el-GR"/>
        </w:rPr>
        <w:t>Β.</w:t>
      </w:r>
      <w:r w:rsidRPr="00A44626">
        <w:rPr>
          <w:rFonts w:ascii="Tahoma" w:hAnsi="Tahoma" w:cs="Tahoma"/>
          <w:b/>
          <w:szCs w:val="22"/>
          <w:lang w:val="el-GR"/>
        </w:rPr>
        <w:tab/>
        <w:t xml:space="preserve">Δημοσίευση σε εθνικό επίπεδο </w:t>
      </w:r>
    </w:p>
    <w:p w14:paraId="1F14CCE8" w14:textId="122185D1" w:rsidR="00A971B0" w:rsidRPr="00A44626" w:rsidRDefault="00A971B0" w:rsidP="00A971B0">
      <w:pPr>
        <w:rPr>
          <w:rFonts w:ascii="Tahoma" w:hAnsi="Tahoma" w:cs="Tahoma"/>
          <w:szCs w:val="22"/>
          <w:lang w:val="el-GR"/>
        </w:rPr>
      </w:pPr>
      <w:r w:rsidRPr="00A44626">
        <w:rPr>
          <w:rFonts w:ascii="Tahoma" w:hAnsi="Tahoma" w:cs="Tahoma"/>
          <w:szCs w:val="22"/>
          <w:lang w:val="el-GR"/>
        </w:rPr>
        <w:lastRenderedPageBreak/>
        <w:t xml:space="preserve">Η προκήρυξη και το πλήρες κείμενο της παρούσας Διακήρυξης καταχωρήθηκε στο Κεντρικό Ηλεκτρονικό Μητρώο Δημοσίων Συμβάσεων (ΚΗΜΔΗΣ) στις </w:t>
      </w:r>
      <w:r w:rsidR="00CF73B7" w:rsidRPr="00CF73B7">
        <w:rPr>
          <w:rFonts w:ascii="Tahoma" w:hAnsi="Tahoma" w:cs="Tahoma"/>
          <w:b/>
          <w:bCs/>
          <w:szCs w:val="22"/>
          <w:lang w:val="el-GR"/>
        </w:rPr>
        <w:t>09-05-2023</w:t>
      </w:r>
      <w:r w:rsidRPr="00A44626">
        <w:rPr>
          <w:rFonts w:ascii="Tahoma" w:hAnsi="Tahoma" w:cs="Tahoma"/>
          <w:szCs w:val="22"/>
          <w:lang w:val="el-GR"/>
        </w:rPr>
        <w:t xml:space="preserve">. </w:t>
      </w:r>
    </w:p>
    <w:p w14:paraId="7C05B027" w14:textId="1B0724DA" w:rsidR="00A971B0" w:rsidRPr="00C16D2C" w:rsidRDefault="00A971B0" w:rsidP="00A971B0">
      <w:pPr>
        <w:rPr>
          <w:rFonts w:ascii="Tahoma" w:hAnsi="Tahoma" w:cs="Tahoma"/>
          <w:lang w:val="el-GR"/>
        </w:rPr>
      </w:pPr>
      <w:r w:rsidRPr="00A44626">
        <w:rPr>
          <w:rFonts w:ascii="Tahoma" w:hAnsi="Tahoma" w:cs="Tahoma"/>
          <w:lang w:val="el-GR"/>
        </w:rPr>
        <w:t xml:space="preserve">Τα έγγραφα της σύμβασης της παρούσας Διακήρυξης καταχωρήθηκαν στη σχετική ηλεκτρονική διαδικασία σύναψης δημόσιας σύμβασης στο ΕΣΗΔΗΣ στις </w:t>
      </w:r>
      <w:r w:rsidR="00CF73B7" w:rsidRPr="00CF73B7">
        <w:rPr>
          <w:rFonts w:ascii="Tahoma" w:hAnsi="Tahoma" w:cs="Tahoma"/>
          <w:b/>
          <w:bCs/>
          <w:szCs w:val="22"/>
          <w:lang w:val="el-GR"/>
        </w:rPr>
        <w:t>09-05-2023</w:t>
      </w:r>
      <w:r w:rsidRPr="00A44626">
        <w:rPr>
          <w:rFonts w:ascii="Tahoma" w:hAnsi="Tahoma" w:cs="Tahoma"/>
          <w:lang w:val="el-GR"/>
        </w:rPr>
        <w:t>, η οποία έλαβε Συστημικό Αύξοντα Αριθμό:</w:t>
      </w:r>
      <w:r w:rsidR="00C16D2C" w:rsidRPr="00C16D2C">
        <w:rPr>
          <w:rFonts w:ascii="Tahoma" w:hAnsi="Tahoma" w:cs="Tahoma"/>
          <w:lang w:val="el-GR"/>
        </w:rPr>
        <w:t xml:space="preserve"> </w:t>
      </w:r>
      <w:r w:rsidR="00DD6206" w:rsidRPr="00C16D2C">
        <w:rPr>
          <w:rFonts w:ascii="Tahoma" w:hAnsi="Tahoma" w:cs="Tahoma"/>
          <w:b/>
          <w:bCs/>
          <w:lang w:val="el-GR"/>
        </w:rPr>
        <w:t>19</w:t>
      </w:r>
      <w:r w:rsidR="00C16D2C" w:rsidRPr="00C16D2C">
        <w:rPr>
          <w:rFonts w:ascii="Tahoma" w:hAnsi="Tahoma" w:cs="Tahoma"/>
          <w:b/>
          <w:bCs/>
          <w:lang w:val="el-GR"/>
        </w:rPr>
        <w:t>3037</w:t>
      </w:r>
      <w:r w:rsidR="00C16D2C" w:rsidRPr="00C16D2C">
        <w:rPr>
          <w:rFonts w:ascii="Tahoma" w:hAnsi="Tahoma" w:cs="Tahoma"/>
          <w:lang w:val="el-GR"/>
        </w:rPr>
        <w:t xml:space="preserve"> </w:t>
      </w:r>
      <w:r w:rsidRPr="00A44626">
        <w:rPr>
          <w:rFonts w:ascii="Tahoma" w:hAnsi="Tahoma" w:cs="Tahoma"/>
          <w:lang w:val="el-GR"/>
        </w:rPr>
        <w:t>και αναρτήθηκαν στη Διαδικτυακή Πύλη (</w:t>
      </w:r>
      <w:hyperlink r:id="rId17" w:history="1">
        <w:r w:rsidRPr="00A44626">
          <w:rPr>
            <w:rFonts w:ascii="Tahoma" w:hAnsi="Tahoma" w:cs="Tahoma"/>
            <w:color w:val="0000FF"/>
            <w:u w:val="single"/>
          </w:rPr>
          <w:t>www</w:t>
        </w:r>
        <w:r w:rsidRPr="00A44626">
          <w:rPr>
            <w:rFonts w:ascii="Tahoma" w:hAnsi="Tahoma" w:cs="Tahoma"/>
            <w:color w:val="0000FF"/>
            <w:u w:val="single"/>
            <w:lang w:val="el-GR"/>
          </w:rPr>
          <w:t>.</w:t>
        </w:r>
        <w:r w:rsidRPr="00A44626">
          <w:rPr>
            <w:rFonts w:ascii="Tahoma" w:hAnsi="Tahoma" w:cs="Tahoma"/>
            <w:color w:val="0000FF"/>
            <w:u w:val="single"/>
          </w:rPr>
          <w:t>promitheus</w:t>
        </w:r>
        <w:r w:rsidRPr="00A44626">
          <w:rPr>
            <w:rFonts w:ascii="Tahoma" w:hAnsi="Tahoma" w:cs="Tahoma"/>
            <w:color w:val="0000FF"/>
            <w:u w:val="single"/>
            <w:lang w:val="el-GR"/>
          </w:rPr>
          <w:t>.</w:t>
        </w:r>
        <w:r w:rsidRPr="00A44626">
          <w:rPr>
            <w:rFonts w:ascii="Tahoma" w:hAnsi="Tahoma" w:cs="Tahoma"/>
            <w:color w:val="0000FF"/>
            <w:u w:val="single"/>
          </w:rPr>
          <w:t>gov</w:t>
        </w:r>
        <w:r w:rsidRPr="00A44626">
          <w:rPr>
            <w:rFonts w:ascii="Tahoma" w:hAnsi="Tahoma" w:cs="Tahoma"/>
            <w:color w:val="0000FF"/>
            <w:u w:val="single"/>
            <w:lang w:val="el-GR"/>
          </w:rPr>
          <w:t>.</w:t>
        </w:r>
        <w:r w:rsidRPr="00A44626">
          <w:rPr>
            <w:rFonts w:ascii="Tahoma" w:hAnsi="Tahoma" w:cs="Tahoma"/>
            <w:color w:val="0000FF"/>
            <w:u w:val="single"/>
          </w:rPr>
          <w:t>gr</w:t>
        </w:r>
      </w:hyperlink>
      <w:r w:rsidRPr="00A44626">
        <w:rPr>
          <w:rFonts w:ascii="Tahoma" w:hAnsi="Tahoma" w:cs="Tahoma"/>
          <w:lang w:val="el-GR"/>
        </w:rPr>
        <w:t>) του ΟΠΣ ΕΣΗΔΗΣ.</w:t>
      </w:r>
    </w:p>
    <w:p w14:paraId="0143BA23" w14:textId="29939621" w:rsidR="00A971B0" w:rsidRPr="00A44626" w:rsidRDefault="00A971B0" w:rsidP="00A971B0">
      <w:pPr>
        <w:rPr>
          <w:rFonts w:ascii="Tahoma" w:hAnsi="Tahoma" w:cs="Tahoma"/>
          <w:lang w:val="el-GR"/>
        </w:rPr>
      </w:pPr>
      <w:r w:rsidRPr="00A44626">
        <w:rPr>
          <w:rFonts w:ascii="Tahoma" w:hAnsi="Tahoma" w:cs="Tahoma"/>
          <w:lang w:val="el-GR"/>
        </w:rPr>
        <w:t xml:space="preserve">Περίληψη της παρούσας Διακήρυξης όπως προβλέπεται στην περίπτωση (ιστ) της παραγράφου 3 του άρθρου 76 του Ν.4727/23-09-2020 (ΦΕΚ/Α/184/23.09.2020), αναρτήθηκε στο διαδίκτυο, στον ιστότοπο http://et.diavgeia.gov.gr/ (ΠΡΟΓΡΑΜΜΑ ΔΙΑΥΓΕΙΑ) </w:t>
      </w:r>
      <w:r w:rsidRPr="00A44626">
        <w:rPr>
          <w:rFonts w:ascii="Tahoma" w:hAnsi="Tahoma" w:cs="Tahoma"/>
          <w:lang w:val="el-GR" w:eastAsia="el-GR"/>
        </w:rPr>
        <w:t xml:space="preserve">στις </w:t>
      </w:r>
      <w:r w:rsidR="00CF73B7" w:rsidRPr="00CF73B7">
        <w:rPr>
          <w:rFonts w:ascii="Tahoma" w:hAnsi="Tahoma" w:cs="Tahoma"/>
          <w:b/>
          <w:bCs/>
          <w:szCs w:val="22"/>
          <w:lang w:val="el-GR"/>
        </w:rPr>
        <w:t>09-05-2023</w:t>
      </w:r>
      <w:r w:rsidRPr="00A44626">
        <w:rPr>
          <w:rFonts w:ascii="Tahoma" w:hAnsi="Tahoma" w:cs="Tahoma"/>
          <w:lang w:val="el-GR"/>
        </w:rPr>
        <w:t>.</w:t>
      </w:r>
    </w:p>
    <w:p w14:paraId="1E488ED5" w14:textId="77777777" w:rsidR="00A971B0" w:rsidRPr="00A44626" w:rsidRDefault="00A971B0" w:rsidP="00A971B0">
      <w:pPr>
        <w:rPr>
          <w:rFonts w:ascii="Tahoma" w:hAnsi="Tahoma" w:cs="Tahoma"/>
          <w:szCs w:val="22"/>
          <w:lang w:val="el-GR"/>
        </w:rPr>
      </w:pPr>
    </w:p>
    <w:p w14:paraId="609C4B1C" w14:textId="16677E17" w:rsidR="00A971B0" w:rsidRPr="00A44626" w:rsidRDefault="00A971B0" w:rsidP="00A971B0">
      <w:pPr>
        <w:snapToGrid w:val="0"/>
        <w:spacing w:after="60"/>
        <w:rPr>
          <w:rFonts w:ascii="Tahoma" w:hAnsi="Tahoma" w:cs="Tahoma"/>
          <w:i/>
          <w:iCs/>
          <w:color w:val="5B9BD5"/>
          <w:kern w:val="1"/>
          <w:szCs w:val="22"/>
          <w:lang w:val="el-GR"/>
        </w:rPr>
      </w:pPr>
      <w:r w:rsidRPr="00A44626">
        <w:rPr>
          <w:rFonts w:ascii="Tahoma" w:hAnsi="Tahoma" w:cs="Tahoma"/>
          <w:szCs w:val="22"/>
          <w:lang w:val="el-GR"/>
        </w:rPr>
        <w:t xml:space="preserve">Η Διακήρυξη θα αναρτηθεί στο διαδίκτυο, στην ιστοσελίδα της αναθέτουσας αρχής, στη διεύθυνση (URL) :  </w:t>
      </w:r>
      <w:hyperlink r:id="rId18" w:history="1">
        <w:r w:rsidRPr="00A44626">
          <w:rPr>
            <w:rFonts w:ascii="Tahoma" w:hAnsi="Tahoma" w:cs="Tahoma"/>
            <w:color w:val="0000FF"/>
            <w:szCs w:val="22"/>
            <w:u w:val="single"/>
            <w:lang w:val="el-GR"/>
          </w:rPr>
          <w:t>http://www.ktpae.gr</w:t>
        </w:r>
      </w:hyperlink>
      <w:r w:rsidRPr="00A44626">
        <w:rPr>
          <w:rFonts w:ascii="Tahoma" w:hAnsi="Tahoma" w:cs="Tahoma"/>
          <w:szCs w:val="22"/>
          <w:lang w:val="el-GR"/>
        </w:rPr>
        <w:t xml:space="preserve">  στη θέση Διαγωνισμοί στις </w:t>
      </w:r>
      <w:r w:rsidR="00CF73B7" w:rsidRPr="00CF73B7">
        <w:rPr>
          <w:rFonts w:ascii="Tahoma" w:hAnsi="Tahoma" w:cs="Tahoma"/>
          <w:b/>
          <w:bCs/>
          <w:szCs w:val="22"/>
          <w:lang w:val="el-GR"/>
        </w:rPr>
        <w:t>09-05-2023</w:t>
      </w:r>
      <w:r w:rsidRPr="00A44626">
        <w:rPr>
          <w:rFonts w:ascii="Tahoma" w:hAnsi="Tahoma" w:cs="Tahoma"/>
          <w:szCs w:val="22"/>
          <w:lang w:val="el-GR"/>
        </w:rPr>
        <w:t>.</w:t>
      </w:r>
      <w:r w:rsidRPr="00A44626">
        <w:rPr>
          <w:rFonts w:ascii="Tahoma" w:hAnsi="Tahoma" w:cs="Tahoma"/>
          <w:i/>
          <w:iCs/>
          <w:color w:val="5B9BD5"/>
          <w:kern w:val="1"/>
          <w:szCs w:val="22"/>
          <w:lang w:val="el-GR"/>
        </w:rPr>
        <w:t xml:space="preserve"> </w:t>
      </w:r>
    </w:p>
    <w:p w14:paraId="66FA4C52" w14:textId="77777777" w:rsidR="00A971B0" w:rsidRPr="00A44626" w:rsidRDefault="00A971B0" w:rsidP="00C4524C">
      <w:pPr>
        <w:keepNext/>
        <w:numPr>
          <w:ilvl w:val="1"/>
          <w:numId w:val="36"/>
        </w:numPr>
        <w:tabs>
          <w:tab w:val="left" w:pos="709"/>
        </w:tabs>
        <w:spacing w:before="240" w:line="240" w:lineRule="atLeast"/>
        <w:outlineLvl w:val="1"/>
        <w:rPr>
          <w:rFonts w:ascii="Tahoma" w:eastAsia="SimSun" w:hAnsi="Tahoma" w:cs="Tahoma"/>
          <w:b/>
          <w:bCs/>
          <w:sz w:val="28"/>
          <w:szCs w:val="22"/>
          <w:lang w:val="el-GR"/>
        </w:rPr>
      </w:pPr>
      <w:bookmarkStart w:id="42" w:name="_Toc124950430"/>
      <w:bookmarkStart w:id="43" w:name="_Toc125021707"/>
      <w:bookmarkStart w:id="44" w:name="_Toc127880120"/>
      <w:r w:rsidRPr="00A44626">
        <w:rPr>
          <w:rFonts w:ascii="Tahoma" w:eastAsia="SimSun" w:hAnsi="Tahoma" w:cs="Tahoma"/>
          <w:b/>
          <w:bCs/>
          <w:sz w:val="28"/>
          <w:szCs w:val="22"/>
          <w:lang w:val="el-GR"/>
        </w:rPr>
        <w:t>Αρχές εφαρμοζόμενες στη διαδικασία σύναψης</w:t>
      </w:r>
      <w:bookmarkEnd w:id="42"/>
      <w:bookmarkEnd w:id="43"/>
      <w:bookmarkEnd w:id="44"/>
      <w:r w:rsidRPr="00A44626">
        <w:rPr>
          <w:rFonts w:ascii="Tahoma" w:eastAsia="SimSun" w:hAnsi="Tahoma" w:cs="Tahoma"/>
          <w:b/>
          <w:bCs/>
          <w:sz w:val="28"/>
          <w:szCs w:val="22"/>
          <w:lang w:val="el-GR"/>
        </w:rPr>
        <w:t xml:space="preserve"> </w:t>
      </w:r>
    </w:p>
    <w:p w14:paraId="2B4ED18A" w14:textId="77777777" w:rsidR="00A971B0" w:rsidRPr="00A44626" w:rsidRDefault="00A971B0" w:rsidP="00A971B0">
      <w:pPr>
        <w:spacing w:before="240"/>
        <w:rPr>
          <w:rFonts w:ascii="Tahoma" w:hAnsi="Tahoma" w:cs="Tahoma"/>
          <w:szCs w:val="22"/>
          <w:lang w:val="el-GR"/>
        </w:rPr>
      </w:pPr>
      <w:r w:rsidRPr="00A44626">
        <w:rPr>
          <w:rFonts w:ascii="Tahoma" w:hAnsi="Tahoma" w:cs="Tahoma"/>
          <w:szCs w:val="22"/>
          <w:lang w:val="el-GR"/>
        </w:rPr>
        <w:t>Οι οικονομικοί φορείς δεσμεύονται ότι:</w:t>
      </w:r>
    </w:p>
    <w:p w14:paraId="09C95641"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0BFEBB28"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β) δεν θα ενεργήσουν αθέμιτα, παράνομα ή καταχρηστικά καθ΄ όλη τη διάρκεια της διαδικασίας ανάθεσης, αλλά και κατά το στάδιο εκτέλεσης της σύμβασης, εφόσον επιλεγούν</w:t>
      </w:r>
    </w:p>
    <w:p w14:paraId="465EA235" w14:textId="335D450D" w:rsidR="00A971B0" w:rsidRDefault="00A971B0" w:rsidP="00A971B0">
      <w:pPr>
        <w:rPr>
          <w:rFonts w:ascii="Tahoma" w:hAnsi="Tahoma" w:cs="Tahoma"/>
          <w:szCs w:val="22"/>
          <w:lang w:val="el-GR"/>
        </w:rPr>
      </w:pPr>
      <w:r w:rsidRPr="00A44626">
        <w:rPr>
          <w:rFonts w:ascii="Tahoma" w:hAnsi="Tahoma"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1C2EC0CB" w14:textId="77777777" w:rsidR="00EC27EC" w:rsidRPr="00A44626" w:rsidRDefault="00EC27EC" w:rsidP="00A971B0">
      <w:pPr>
        <w:rPr>
          <w:rFonts w:ascii="Tahoma" w:hAnsi="Tahoma" w:cs="Tahoma"/>
          <w:szCs w:val="22"/>
          <w:lang w:val="el-GR"/>
        </w:rPr>
      </w:pPr>
    </w:p>
    <w:p w14:paraId="37819954" w14:textId="77777777" w:rsidR="00A971B0" w:rsidRPr="00A44626" w:rsidRDefault="00A971B0" w:rsidP="008D37B8">
      <w:pPr>
        <w:pStyle w:val="1"/>
        <w:rPr>
          <w:rFonts w:ascii="Tahoma" w:hAnsi="Tahoma" w:cs="Tahoma"/>
        </w:rPr>
      </w:pPr>
      <w:bookmarkStart w:id="45" w:name="_Toc124950431"/>
      <w:bookmarkStart w:id="46" w:name="_Toc125021708"/>
      <w:bookmarkStart w:id="47" w:name="_Toc127880121"/>
      <w:r w:rsidRPr="00A44626">
        <w:rPr>
          <w:rFonts w:ascii="Tahoma" w:hAnsi="Tahoma" w:cs="Tahoma"/>
        </w:rPr>
        <w:t>ΓΕΝΙΚΟΙ ΚΑΙ ΕΙΔΙΚΟΙ ΟΡΟΙ ΣΥΜΜΕΤΟΧΗΣ</w:t>
      </w:r>
      <w:bookmarkEnd w:id="45"/>
      <w:bookmarkEnd w:id="46"/>
      <w:bookmarkEnd w:id="47"/>
    </w:p>
    <w:p w14:paraId="01E40FB3" w14:textId="77777777" w:rsidR="00A971B0" w:rsidRPr="00A44626" w:rsidRDefault="00A971B0" w:rsidP="00A971B0">
      <w:pPr>
        <w:keepNext/>
        <w:numPr>
          <w:ilvl w:val="1"/>
          <w:numId w:val="6"/>
        </w:numPr>
        <w:tabs>
          <w:tab w:val="left" w:pos="709"/>
        </w:tabs>
        <w:spacing w:before="240" w:line="240" w:lineRule="atLeast"/>
        <w:outlineLvl w:val="1"/>
        <w:rPr>
          <w:rFonts w:ascii="Tahoma" w:eastAsia="SimSun" w:hAnsi="Tahoma" w:cs="Tahoma"/>
          <w:b/>
          <w:bCs/>
          <w:sz w:val="28"/>
          <w:szCs w:val="22"/>
          <w:lang w:val="el-GR"/>
        </w:rPr>
      </w:pPr>
      <w:bookmarkStart w:id="48" w:name="_Toc124950432"/>
      <w:bookmarkStart w:id="49" w:name="_Toc125021709"/>
      <w:bookmarkStart w:id="50" w:name="_Toc127880122"/>
      <w:r w:rsidRPr="00A44626">
        <w:rPr>
          <w:rFonts w:ascii="Tahoma" w:eastAsia="SimSun" w:hAnsi="Tahoma" w:cs="Tahoma"/>
          <w:b/>
          <w:bCs/>
          <w:sz w:val="28"/>
          <w:szCs w:val="22"/>
          <w:lang w:val="el-GR"/>
        </w:rPr>
        <w:t>Γενικές Πληροφορίες</w:t>
      </w:r>
      <w:bookmarkEnd w:id="48"/>
      <w:bookmarkEnd w:id="49"/>
      <w:bookmarkEnd w:id="50"/>
    </w:p>
    <w:p w14:paraId="253AF3E3" w14:textId="77777777" w:rsidR="00A971B0" w:rsidRPr="00A44626" w:rsidRDefault="00A971B0" w:rsidP="00A971B0">
      <w:pPr>
        <w:numPr>
          <w:ilvl w:val="2"/>
          <w:numId w:val="6"/>
        </w:numPr>
        <w:spacing w:before="200" w:line="240" w:lineRule="atLeast"/>
        <w:outlineLvl w:val="2"/>
        <w:rPr>
          <w:rFonts w:ascii="Tahoma" w:eastAsia="SimSun" w:hAnsi="Tahoma" w:cs="Tahoma"/>
          <w:b/>
          <w:bCs/>
          <w:sz w:val="24"/>
          <w:szCs w:val="20"/>
          <w:lang w:val="el-GR"/>
        </w:rPr>
      </w:pPr>
      <w:bookmarkStart w:id="51" w:name="_Toc124950433"/>
      <w:bookmarkStart w:id="52" w:name="_Toc125021710"/>
      <w:bookmarkStart w:id="53" w:name="_Toc127880123"/>
      <w:r w:rsidRPr="00A44626">
        <w:rPr>
          <w:rFonts w:ascii="Tahoma" w:eastAsia="SimSun" w:hAnsi="Tahoma" w:cs="Tahoma"/>
          <w:b/>
          <w:bCs/>
          <w:sz w:val="24"/>
          <w:szCs w:val="20"/>
          <w:lang w:val="el-GR"/>
        </w:rPr>
        <w:t>Έγγραφα της σύμβασης</w:t>
      </w:r>
      <w:bookmarkEnd w:id="51"/>
      <w:bookmarkEnd w:id="52"/>
      <w:bookmarkEnd w:id="53"/>
    </w:p>
    <w:p w14:paraId="61AB053C"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Τα έγγραφα της παρούσας διαδικασίας σύναψης είναι τα ακόλουθα:</w:t>
      </w:r>
    </w:p>
    <w:p w14:paraId="78F4C15C" w14:textId="0E5FE903" w:rsidR="00A971B0" w:rsidRPr="00A44626" w:rsidRDefault="00A971B0" w:rsidP="00C4524C">
      <w:pPr>
        <w:numPr>
          <w:ilvl w:val="0"/>
          <w:numId w:val="38"/>
        </w:numPr>
        <w:tabs>
          <w:tab w:val="clear" w:pos="0"/>
          <w:tab w:val="num" w:pos="66"/>
        </w:tabs>
        <w:spacing w:after="40"/>
        <w:ind w:left="567" w:hanging="567"/>
        <w:rPr>
          <w:rFonts w:ascii="Tahoma" w:hAnsi="Tahoma" w:cs="Tahoma"/>
          <w:szCs w:val="22"/>
          <w:lang w:val="el-GR"/>
        </w:rPr>
      </w:pPr>
      <w:r w:rsidRPr="00A44626">
        <w:rPr>
          <w:rFonts w:ascii="Tahoma" w:hAnsi="Tahoma" w:cs="Tahoma"/>
          <w:szCs w:val="22"/>
          <w:lang w:val="el-GR"/>
        </w:rPr>
        <w:t xml:space="preserve">η από </w:t>
      </w:r>
      <w:r w:rsidR="000709A5" w:rsidRPr="000709A5">
        <w:rPr>
          <w:rFonts w:ascii="Tahoma" w:hAnsi="Tahoma" w:cs="Tahoma"/>
          <w:b/>
          <w:bCs/>
          <w:szCs w:val="22"/>
          <w:lang w:val="el-GR"/>
        </w:rPr>
        <w:t>04-05-2023</w:t>
      </w:r>
      <w:r w:rsidRPr="00A44626">
        <w:rPr>
          <w:rFonts w:ascii="Tahoma" w:hAnsi="Tahoma" w:cs="Tahoma"/>
          <w:szCs w:val="22"/>
          <w:lang w:val="el-GR"/>
        </w:rPr>
        <w:t xml:space="preserve"> Προκήρυξη της Σύμβασης , όπως αυτή έχει σταλεί για δημοσίευση στην Επίσημη Εφημερίδα της Ευρωπαϊκής Ένωσης </w:t>
      </w:r>
    </w:p>
    <w:p w14:paraId="60AADC35" w14:textId="107AC5CD" w:rsidR="00A971B0" w:rsidRPr="00A44626" w:rsidRDefault="00A971B0" w:rsidP="00C4524C">
      <w:pPr>
        <w:numPr>
          <w:ilvl w:val="0"/>
          <w:numId w:val="38"/>
        </w:numPr>
        <w:tabs>
          <w:tab w:val="clear" w:pos="0"/>
          <w:tab w:val="num" w:pos="66"/>
        </w:tabs>
        <w:spacing w:after="40"/>
        <w:ind w:left="567" w:hanging="567"/>
        <w:rPr>
          <w:rFonts w:ascii="Tahoma" w:eastAsia="Calibri" w:hAnsi="Tahoma" w:cs="Tahoma"/>
          <w:szCs w:val="22"/>
          <w:lang w:val="el-GR"/>
        </w:rPr>
      </w:pPr>
      <w:r w:rsidRPr="00A44626">
        <w:rPr>
          <w:rFonts w:ascii="Tahoma" w:hAnsi="Tahoma" w:cs="Tahoma"/>
          <w:szCs w:val="22"/>
          <w:lang w:val="el-GR"/>
        </w:rPr>
        <w:t xml:space="preserve">η παρούσα Διακήρυξη με τα Παραρτήματα που αποτελούν αναπόσπαστο μέρος αυτής </w:t>
      </w:r>
    </w:p>
    <w:p w14:paraId="15CECBC7" w14:textId="77777777" w:rsidR="00A971B0" w:rsidRPr="00A44626" w:rsidRDefault="00A971B0" w:rsidP="00C4524C">
      <w:pPr>
        <w:numPr>
          <w:ilvl w:val="0"/>
          <w:numId w:val="38"/>
        </w:numPr>
        <w:tabs>
          <w:tab w:val="clear" w:pos="0"/>
          <w:tab w:val="num" w:pos="66"/>
        </w:tabs>
        <w:spacing w:after="40"/>
        <w:ind w:left="567" w:hanging="567"/>
        <w:rPr>
          <w:rFonts w:ascii="Tahoma" w:hAnsi="Tahoma" w:cs="Tahoma"/>
          <w:szCs w:val="22"/>
          <w:lang w:val="el-GR"/>
        </w:rPr>
      </w:pPr>
      <w:r w:rsidRPr="00A44626">
        <w:rPr>
          <w:rFonts w:ascii="Tahoma" w:hAnsi="Tahoma" w:cs="Tahoma"/>
          <w:szCs w:val="22"/>
          <w:lang w:val="el-GR"/>
        </w:rPr>
        <w:t xml:space="preserve">το Ευρωπαϊκό Ενιαίο Έγγραφο Σύμβασης [ΕΕΕΣ] </w:t>
      </w:r>
    </w:p>
    <w:p w14:paraId="396C41B3" w14:textId="77777777" w:rsidR="00A971B0" w:rsidRPr="00A44626" w:rsidRDefault="00A971B0" w:rsidP="00C4524C">
      <w:pPr>
        <w:numPr>
          <w:ilvl w:val="0"/>
          <w:numId w:val="38"/>
        </w:numPr>
        <w:tabs>
          <w:tab w:val="clear" w:pos="0"/>
          <w:tab w:val="num" w:pos="66"/>
        </w:tabs>
        <w:spacing w:after="40"/>
        <w:ind w:left="567" w:hanging="567"/>
        <w:rPr>
          <w:rFonts w:ascii="Tahoma" w:hAnsi="Tahoma" w:cs="Tahoma"/>
          <w:szCs w:val="22"/>
          <w:lang w:val="el-GR"/>
        </w:rPr>
      </w:pPr>
      <w:r w:rsidRPr="00A44626">
        <w:rPr>
          <w:rFonts w:ascii="Tahoma" w:hAnsi="Tahoma"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0921308B" w14:textId="77777777" w:rsidR="00A971B0" w:rsidRPr="00A44626" w:rsidRDefault="00A971B0" w:rsidP="00A971B0">
      <w:pPr>
        <w:spacing w:after="40"/>
        <w:ind w:left="567"/>
        <w:rPr>
          <w:rFonts w:ascii="Tahoma" w:hAnsi="Tahoma" w:cs="Tahoma"/>
          <w:szCs w:val="22"/>
          <w:lang w:val="el-GR"/>
        </w:rPr>
      </w:pPr>
    </w:p>
    <w:p w14:paraId="59500708" w14:textId="77777777" w:rsidR="00A971B0" w:rsidRPr="00A44626" w:rsidRDefault="00A971B0" w:rsidP="00A971B0">
      <w:pPr>
        <w:numPr>
          <w:ilvl w:val="2"/>
          <w:numId w:val="6"/>
        </w:numPr>
        <w:spacing w:before="200" w:line="240" w:lineRule="atLeast"/>
        <w:outlineLvl w:val="2"/>
        <w:rPr>
          <w:rFonts w:ascii="Tahoma" w:eastAsia="SimSun" w:hAnsi="Tahoma" w:cs="Tahoma"/>
          <w:b/>
          <w:bCs/>
          <w:sz w:val="24"/>
          <w:szCs w:val="20"/>
          <w:lang w:val="el-GR"/>
        </w:rPr>
      </w:pPr>
      <w:bookmarkStart w:id="54" w:name="_Toc124950434"/>
      <w:bookmarkStart w:id="55" w:name="_Toc125021711"/>
      <w:bookmarkStart w:id="56" w:name="_Toc127880124"/>
      <w:r w:rsidRPr="00A44626">
        <w:rPr>
          <w:rFonts w:ascii="Tahoma" w:eastAsia="SimSun" w:hAnsi="Tahoma" w:cs="Tahoma"/>
          <w:b/>
          <w:bCs/>
          <w:sz w:val="24"/>
          <w:szCs w:val="20"/>
          <w:lang w:val="el-GR"/>
        </w:rPr>
        <w:t>Επικοινωνία – Πρόσβαση στα έγγραφα της Σύμβασης</w:t>
      </w:r>
      <w:bookmarkEnd w:id="54"/>
      <w:bookmarkEnd w:id="55"/>
      <w:bookmarkEnd w:id="56"/>
    </w:p>
    <w:p w14:paraId="6E2AA322" w14:textId="77777777" w:rsidR="00A971B0" w:rsidRPr="00A44626" w:rsidRDefault="00A971B0" w:rsidP="00A971B0">
      <w:pPr>
        <w:rPr>
          <w:rFonts w:ascii="Tahoma" w:hAnsi="Tahoma" w:cs="Tahoma"/>
          <w:lang w:val="el-GR"/>
        </w:rPr>
      </w:pPr>
      <w:bookmarkStart w:id="57" w:name="_Toc124950435"/>
      <w:r w:rsidRPr="00A44626">
        <w:rPr>
          <w:rFonts w:ascii="Tahoma" w:hAnsi="Tahoma" w:cs="Tahoma"/>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hyperlink r:id="rId19" w:history="1">
        <w:r w:rsidRPr="00A44626">
          <w:rPr>
            <w:rFonts w:ascii="Tahoma" w:hAnsi="Tahoma" w:cs="Tahoma"/>
            <w:color w:val="0000FF"/>
            <w:u w:val="single"/>
          </w:rPr>
          <w:t>www</w:t>
        </w:r>
        <w:r w:rsidRPr="00A44626">
          <w:rPr>
            <w:rFonts w:ascii="Tahoma" w:hAnsi="Tahoma" w:cs="Tahoma"/>
            <w:color w:val="0000FF"/>
            <w:u w:val="single"/>
            <w:lang w:val="el-GR"/>
          </w:rPr>
          <w:t>.</w:t>
        </w:r>
        <w:r w:rsidRPr="00A44626">
          <w:rPr>
            <w:rFonts w:ascii="Tahoma" w:hAnsi="Tahoma" w:cs="Tahoma"/>
            <w:color w:val="0000FF"/>
            <w:u w:val="single"/>
          </w:rPr>
          <w:t>promitheus</w:t>
        </w:r>
        <w:r w:rsidRPr="00A44626">
          <w:rPr>
            <w:rFonts w:ascii="Tahoma" w:hAnsi="Tahoma" w:cs="Tahoma"/>
            <w:color w:val="0000FF"/>
            <w:u w:val="single"/>
            <w:lang w:val="el-GR"/>
          </w:rPr>
          <w:t>.</w:t>
        </w:r>
        <w:r w:rsidRPr="00A44626">
          <w:rPr>
            <w:rFonts w:ascii="Tahoma" w:hAnsi="Tahoma" w:cs="Tahoma"/>
            <w:color w:val="0000FF"/>
            <w:u w:val="single"/>
          </w:rPr>
          <w:t>gov</w:t>
        </w:r>
        <w:r w:rsidRPr="00A44626">
          <w:rPr>
            <w:rFonts w:ascii="Tahoma" w:hAnsi="Tahoma" w:cs="Tahoma"/>
            <w:color w:val="0000FF"/>
            <w:u w:val="single"/>
            <w:lang w:val="el-GR"/>
          </w:rPr>
          <w:t>.</w:t>
        </w:r>
        <w:r w:rsidRPr="00A44626">
          <w:rPr>
            <w:rFonts w:ascii="Tahoma" w:hAnsi="Tahoma" w:cs="Tahoma"/>
            <w:color w:val="0000FF"/>
            <w:u w:val="single"/>
          </w:rPr>
          <w:t>gr</w:t>
        </w:r>
      </w:hyperlink>
      <w:r w:rsidRPr="00A44626">
        <w:rPr>
          <w:rFonts w:ascii="Tahoma" w:hAnsi="Tahoma" w:cs="Tahoma"/>
          <w:lang w:val="el-GR"/>
        </w:rPr>
        <w:t>).</w:t>
      </w:r>
    </w:p>
    <w:p w14:paraId="74C13866" w14:textId="77777777" w:rsidR="00A971B0" w:rsidRPr="00A44626" w:rsidRDefault="00A971B0" w:rsidP="00A971B0">
      <w:pPr>
        <w:numPr>
          <w:ilvl w:val="2"/>
          <w:numId w:val="6"/>
        </w:numPr>
        <w:spacing w:before="200" w:line="240" w:lineRule="atLeast"/>
        <w:outlineLvl w:val="2"/>
        <w:rPr>
          <w:rFonts w:ascii="Tahoma" w:eastAsia="SimSun" w:hAnsi="Tahoma" w:cs="Tahoma"/>
          <w:b/>
          <w:bCs/>
          <w:sz w:val="24"/>
          <w:szCs w:val="20"/>
          <w:lang w:val="el-GR"/>
        </w:rPr>
      </w:pPr>
      <w:bookmarkStart w:id="58" w:name="_Toc125021712"/>
      <w:bookmarkStart w:id="59" w:name="_Toc127880125"/>
      <w:r w:rsidRPr="00A44626">
        <w:rPr>
          <w:rFonts w:ascii="Tahoma" w:eastAsia="SimSun" w:hAnsi="Tahoma" w:cs="Tahoma"/>
          <w:b/>
          <w:bCs/>
          <w:sz w:val="24"/>
          <w:szCs w:val="20"/>
          <w:lang w:val="el-GR"/>
        </w:rPr>
        <w:t>Παροχή Διευκρινίσεων</w:t>
      </w:r>
      <w:bookmarkEnd w:id="57"/>
      <w:bookmarkEnd w:id="58"/>
      <w:bookmarkEnd w:id="59"/>
    </w:p>
    <w:p w14:paraId="339D945F" w14:textId="3A4DC99A" w:rsidR="00A971B0" w:rsidRPr="00A44626" w:rsidRDefault="00A971B0" w:rsidP="00A971B0">
      <w:pPr>
        <w:rPr>
          <w:rFonts w:ascii="Tahoma" w:hAnsi="Tahoma" w:cs="Tahoma"/>
          <w:b/>
          <w:bCs/>
          <w:i/>
          <w:iCs/>
          <w:color w:val="5B9BD5"/>
          <w:szCs w:val="22"/>
          <w:lang w:val="el-GR"/>
        </w:rPr>
      </w:pPr>
      <w:r w:rsidRPr="00A44626">
        <w:rPr>
          <w:rFonts w:ascii="Tahoma" w:hAnsi="Tahoma" w:cs="Tahoma"/>
          <w:szCs w:val="22"/>
          <w:lang w:val="el-GR"/>
        </w:rPr>
        <w:t xml:space="preserve">Τα σχετικά αιτήματα παροχής διευκρινίσεων υποβάλλονται ηλεκτρονικά, έως </w:t>
      </w:r>
      <w:r w:rsidR="002B50BA" w:rsidRPr="002B50BA">
        <w:rPr>
          <w:rFonts w:ascii="Tahoma" w:eastAsia="SimSun" w:hAnsi="Tahoma" w:cs="Tahoma"/>
          <w:b/>
          <w:bCs/>
          <w:sz w:val="24"/>
          <w:szCs w:val="20"/>
          <w:lang w:val="el-GR"/>
        </w:rPr>
        <w:t>22-05-2023</w:t>
      </w:r>
      <w:r w:rsidRPr="00A44626">
        <w:rPr>
          <w:rFonts w:ascii="Tahoma" w:hAnsi="Tahoma" w:cs="Tahoma"/>
          <w:szCs w:val="22"/>
          <w:lang w:val="el-GR"/>
        </w:rPr>
        <w:t xml:space="preserve"> </w:t>
      </w:r>
      <w:r w:rsidRPr="00A44626">
        <w:rPr>
          <w:rFonts w:ascii="Tahoma" w:hAnsi="Tahoma" w:cs="Tahoma"/>
          <w:lang w:val="el-GR"/>
        </w:rPr>
        <w:t xml:space="preserve">και απαντώνται αντίστοιχα </w:t>
      </w:r>
      <w:r w:rsidRPr="00A44626">
        <w:rPr>
          <w:rFonts w:ascii="Tahoma" w:hAnsi="Tahoma" w:cs="Tahoma"/>
          <w:lang w:val="el-GR" w:eastAsia="ar-SA"/>
        </w:rPr>
        <w:t>στο πλαίσιο της παρούσας,</w:t>
      </w:r>
      <w:r w:rsidRPr="00A44626">
        <w:rPr>
          <w:rFonts w:ascii="Tahoma" w:hAnsi="Tahoma" w:cs="Tahoma"/>
          <w:lang w:val="el-GR"/>
        </w:rPr>
        <w:t xml:space="preserve"> </w:t>
      </w:r>
      <w:r w:rsidRPr="00A44626">
        <w:rPr>
          <w:rFonts w:ascii="Tahoma" w:hAnsi="Tahoma" w:cs="Tahoma"/>
          <w:lang w:val="el-GR" w:eastAsia="ar-SA"/>
        </w:rPr>
        <w:t xml:space="preserve">στη σχετική ηλεκτρονική διαδικασία σύναψης δημόσιας σύμβασης στην πλατφόρμα του ΕΣΗΔΗΣ, η οποία είναι προσβάσιμη </w:t>
      </w:r>
      <w:r w:rsidRPr="00A44626">
        <w:rPr>
          <w:rFonts w:ascii="Tahoma" w:hAnsi="Tahoma" w:cs="Tahoma"/>
          <w:lang w:val="el-GR"/>
        </w:rPr>
        <w:t xml:space="preserve">μέσω της Διαδικτυακής πύλης </w:t>
      </w:r>
      <w:hyperlink r:id="rId20" w:history="1">
        <w:r w:rsidRPr="00A44626">
          <w:rPr>
            <w:rFonts w:ascii="Tahoma" w:hAnsi="Tahoma" w:cs="Tahoma"/>
            <w:color w:val="0000FF"/>
            <w:u w:val="single"/>
          </w:rPr>
          <w:t>www</w:t>
        </w:r>
        <w:r w:rsidRPr="00A44626">
          <w:rPr>
            <w:rFonts w:ascii="Tahoma" w:hAnsi="Tahoma" w:cs="Tahoma"/>
            <w:color w:val="0000FF"/>
            <w:u w:val="single"/>
            <w:lang w:val="el-GR"/>
          </w:rPr>
          <w:t>.</w:t>
        </w:r>
        <w:r w:rsidRPr="00A44626">
          <w:rPr>
            <w:rFonts w:ascii="Tahoma" w:hAnsi="Tahoma" w:cs="Tahoma"/>
            <w:color w:val="0000FF"/>
            <w:u w:val="single"/>
          </w:rPr>
          <w:t>promitheus</w:t>
        </w:r>
        <w:r w:rsidRPr="00A44626">
          <w:rPr>
            <w:rFonts w:ascii="Tahoma" w:hAnsi="Tahoma" w:cs="Tahoma"/>
            <w:color w:val="0000FF"/>
            <w:u w:val="single"/>
            <w:lang w:val="el-GR"/>
          </w:rPr>
          <w:t>.</w:t>
        </w:r>
        <w:r w:rsidRPr="00A44626">
          <w:rPr>
            <w:rFonts w:ascii="Tahoma" w:hAnsi="Tahoma" w:cs="Tahoma"/>
            <w:color w:val="0000FF"/>
            <w:u w:val="single"/>
          </w:rPr>
          <w:t>gov</w:t>
        </w:r>
        <w:r w:rsidRPr="00A44626">
          <w:rPr>
            <w:rFonts w:ascii="Tahoma" w:hAnsi="Tahoma" w:cs="Tahoma"/>
            <w:color w:val="0000FF"/>
            <w:u w:val="single"/>
            <w:lang w:val="el-GR"/>
          </w:rPr>
          <w:t>.</w:t>
        </w:r>
        <w:r w:rsidRPr="00A44626">
          <w:rPr>
            <w:rFonts w:ascii="Tahoma" w:hAnsi="Tahoma" w:cs="Tahoma"/>
            <w:color w:val="0000FF"/>
            <w:u w:val="single"/>
          </w:rPr>
          <w:t>gr</w:t>
        </w:r>
      </w:hyperlink>
      <w:r w:rsidRPr="00A44626">
        <w:rPr>
          <w:rFonts w:ascii="Tahoma" w:hAnsi="Tahoma" w:cs="Tahoma"/>
          <w:lang w:val="el-GR"/>
        </w:rPr>
        <w:t xml:space="preserve">. </w:t>
      </w:r>
      <w:r w:rsidRPr="00A44626">
        <w:rPr>
          <w:rFonts w:ascii="Tahoma" w:hAnsi="Tahoma" w:cs="Tahoma"/>
          <w:szCs w:val="22"/>
          <w:lang w:val="el-GR"/>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κωδικός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3F51C8F8"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F979E5F"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A44626">
        <w:rPr>
          <w:rFonts w:ascii="Tahoma" w:hAnsi="Tahoma" w:cs="Tahoma"/>
          <w:b/>
          <w:szCs w:val="22"/>
          <w:lang w:val="el-GR"/>
        </w:rPr>
        <w:t>έξι (6) ημέρες</w:t>
      </w:r>
      <w:r w:rsidRPr="00A44626">
        <w:rPr>
          <w:rFonts w:ascii="Tahoma" w:hAnsi="Tahoma" w:cs="Tahoma"/>
          <w:szCs w:val="22"/>
          <w:lang w:val="el-GR"/>
        </w:rPr>
        <w:t xml:space="preserve"> πριν από την προθεσμία που ορίζεται για την παραλαβή των προσφορών, </w:t>
      </w:r>
    </w:p>
    <w:p w14:paraId="36A378E8"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β) όταν τα έγγραφα της σύμβασης υφίστανται σημαντικές αλλαγές.</w:t>
      </w:r>
    </w:p>
    <w:p w14:paraId="38622051"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Η διάρκεια της παράτασης θα είναι ανάλογη με τη σπουδαιότητα των πληροφοριών ή των αλλαγών.</w:t>
      </w:r>
    </w:p>
    <w:p w14:paraId="277E9A92" w14:textId="77777777" w:rsidR="00A971B0" w:rsidRPr="00A44626" w:rsidRDefault="00A971B0" w:rsidP="00A971B0">
      <w:pPr>
        <w:rPr>
          <w:rFonts w:ascii="Tahoma" w:hAnsi="Tahoma" w:cs="Tahoma"/>
          <w:b/>
          <w:bCs/>
          <w:i/>
          <w:iCs/>
          <w:color w:val="5B9BD5"/>
          <w:szCs w:val="22"/>
          <w:lang w:val="el-GR"/>
        </w:rPr>
      </w:pPr>
      <w:r w:rsidRPr="00A44626">
        <w:rPr>
          <w:rFonts w:ascii="Tahoma" w:hAnsi="Tahoma" w:cs="Tahoma"/>
          <w:szCs w:val="22"/>
          <w:lang w:val="el-GR"/>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r w:rsidRPr="00A44626">
        <w:rPr>
          <w:rFonts w:ascii="Tahoma" w:hAnsi="Tahoma" w:cs="Tahoma"/>
          <w:color w:val="0070C0"/>
          <w:szCs w:val="22"/>
          <w:lang w:val="el-GR"/>
        </w:rPr>
        <w:t>.</w:t>
      </w:r>
    </w:p>
    <w:p w14:paraId="3EFC9008" w14:textId="77777777" w:rsidR="00A971B0" w:rsidRPr="00A44626" w:rsidRDefault="00A971B0" w:rsidP="00A971B0">
      <w:pPr>
        <w:rPr>
          <w:rFonts w:ascii="Tahoma" w:hAnsi="Tahoma" w:cs="Tahoma"/>
          <w:lang w:val="el-GR"/>
        </w:rPr>
      </w:pPr>
      <w:bookmarkStart w:id="60" w:name="_Toc124950436"/>
      <w:r w:rsidRPr="00A44626">
        <w:rPr>
          <w:rFonts w:ascii="Tahoma" w:hAnsi="Tahoma" w:cs="Tahoma"/>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7A2E5733" w14:textId="77777777" w:rsidR="00A971B0" w:rsidRPr="00A44626" w:rsidRDefault="00A971B0" w:rsidP="00A971B0">
      <w:pPr>
        <w:numPr>
          <w:ilvl w:val="2"/>
          <w:numId w:val="6"/>
        </w:numPr>
        <w:spacing w:before="200" w:line="240" w:lineRule="atLeast"/>
        <w:outlineLvl w:val="2"/>
        <w:rPr>
          <w:rFonts w:ascii="Tahoma" w:eastAsia="SimSun" w:hAnsi="Tahoma" w:cs="Tahoma"/>
          <w:b/>
          <w:bCs/>
          <w:sz w:val="24"/>
          <w:szCs w:val="20"/>
          <w:lang w:val="el-GR"/>
        </w:rPr>
      </w:pPr>
      <w:bookmarkStart w:id="61" w:name="_Toc125021713"/>
      <w:bookmarkStart w:id="62" w:name="_Ref125406831"/>
      <w:bookmarkStart w:id="63" w:name="_Toc127880126"/>
      <w:r w:rsidRPr="00A44626">
        <w:rPr>
          <w:rFonts w:ascii="Tahoma" w:eastAsia="SimSun" w:hAnsi="Tahoma" w:cs="Tahoma"/>
          <w:b/>
          <w:bCs/>
          <w:sz w:val="24"/>
          <w:szCs w:val="20"/>
          <w:lang w:val="el-GR"/>
        </w:rPr>
        <w:t>Γλώσσα</w:t>
      </w:r>
      <w:bookmarkEnd w:id="60"/>
      <w:bookmarkEnd w:id="61"/>
      <w:bookmarkEnd w:id="62"/>
      <w:bookmarkEnd w:id="63"/>
    </w:p>
    <w:p w14:paraId="5ED426A1"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Τα έγγραφα της σύμβασης έχουν συνταχθεί στην ελληνική γλώσσα. </w:t>
      </w:r>
    </w:p>
    <w:p w14:paraId="0BDAC5EF" w14:textId="77777777" w:rsidR="00A971B0" w:rsidRPr="00A44626" w:rsidRDefault="00A971B0" w:rsidP="00A971B0">
      <w:pPr>
        <w:rPr>
          <w:rFonts w:ascii="Tahoma" w:hAnsi="Tahoma" w:cs="Tahoma"/>
          <w:lang w:val="el-GR"/>
        </w:rPr>
      </w:pPr>
      <w:r w:rsidRPr="00A44626">
        <w:rPr>
          <w:rFonts w:ascii="Tahoma" w:hAnsi="Tahoma" w:cs="Tahoma"/>
          <w:lang w:val="el-GR"/>
        </w:rPr>
        <w:t xml:space="preserve">Τυχόν προδικαστικές προσφυγές υποβάλλονται στην ελληνική γλώσσα. </w:t>
      </w:r>
    </w:p>
    <w:p w14:paraId="62E81453"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 </w:t>
      </w:r>
    </w:p>
    <w:p w14:paraId="7C609E53" w14:textId="77777777" w:rsidR="00A971B0" w:rsidRPr="00A44626" w:rsidRDefault="00A971B0" w:rsidP="00A971B0">
      <w:pPr>
        <w:rPr>
          <w:rFonts w:ascii="Tahoma" w:hAnsi="Tahoma" w:cs="Tahoma"/>
          <w:color w:val="000000"/>
          <w:lang w:val="el-GR"/>
        </w:rPr>
      </w:pPr>
      <w:r w:rsidRPr="00A44626">
        <w:rPr>
          <w:rFonts w:ascii="Tahoma" w:hAnsi="Tahoma" w:cs="Tahoma"/>
          <w:color w:val="000000"/>
          <w:lang w:val="el-GR"/>
        </w:rPr>
        <w:lastRenderedPageBreak/>
        <w:t xml:space="preserve">Οι </w:t>
      </w:r>
      <w:r w:rsidRPr="00A44626">
        <w:rPr>
          <w:rFonts w:ascii="Tahoma" w:hAnsi="Tahoma" w:cs="Tahoma"/>
          <w:bCs/>
          <w:color w:val="000000"/>
          <w:lang w:val="el-GR"/>
        </w:rPr>
        <w:t>προσφορές,</w:t>
      </w:r>
      <w:r w:rsidRPr="00A44626">
        <w:rPr>
          <w:rFonts w:ascii="Tahoma" w:hAnsi="Tahoma" w:cs="Tahoma"/>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sidRPr="00A44626">
        <w:rPr>
          <w:rFonts w:ascii="Tahoma" w:hAnsi="Tahoma" w:cs="Tahoma"/>
          <w:color w:val="000000"/>
          <w:vertAlign w:val="superscript"/>
          <w:lang w:val="el-GR"/>
        </w:rPr>
        <w:footnoteReference w:id="4"/>
      </w:r>
      <w:r w:rsidRPr="00A44626">
        <w:rPr>
          <w:rFonts w:ascii="Tahoma" w:hAnsi="Tahoma" w:cs="Tahoma"/>
          <w:color w:val="000000"/>
          <w:lang w:val="el-GR"/>
        </w:rPr>
        <w:t xml:space="preserve"> συντάσσονται στην ελληνική γλώσσα ή συνοδεύονται από επίσημη μετάφρασή τους στην ελληνική γλώσσα.</w:t>
      </w:r>
    </w:p>
    <w:p w14:paraId="21A6BEC1" w14:textId="77777777" w:rsidR="00A971B0" w:rsidRPr="00A44626" w:rsidRDefault="00A971B0" w:rsidP="00A971B0">
      <w:pPr>
        <w:rPr>
          <w:rFonts w:ascii="Tahoma" w:hAnsi="Tahoma" w:cs="Tahoma"/>
          <w:color w:val="000000"/>
          <w:szCs w:val="22"/>
          <w:lang w:val="el-GR"/>
        </w:rPr>
      </w:pPr>
      <w:r w:rsidRPr="00A44626">
        <w:rPr>
          <w:rFonts w:ascii="Tahoma" w:hAnsi="Tahoma" w:cs="Tahoma"/>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p>
    <w:p w14:paraId="14F0BB79" w14:textId="77777777" w:rsidR="00A971B0" w:rsidRPr="00A44626" w:rsidRDefault="00A971B0" w:rsidP="00A971B0">
      <w:pPr>
        <w:rPr>
          <w:rFonts w:ascii="Tahoma" w:hAnsi="Tahoma" w:cs="Tahoma"/>
          <w:color w:val="000000"/>
          <w:szCs w:val="22"/>
          <w:lang w:val="el-GR"/>
        </w:rPr>
      </w:pPr>
      <w:r w:rsidRPr="00A44626">
        <w:rPr>
          <w:rFonts w:ascii="Tahoma" w:hAnsi="Tahoma" w:cs="Tahoma"/>
          <w:color w:val="000000"/>
          <w:szCs w:val="22"/>
          <w:lang w:val="el-GR"/>
        </w:rPr>
        <w:t>Ενημερωτικά και τεχνικά φυλλάδια και άλλα έντυπα -εταιρικά ή μη- με ειδικό τεχνικό περιεχόμενο μπορούν να υποβάλλονται στην Αγγλική</w:t>
      </w:r>
      <w:r w:rsidRPr="00A44626" w:rsidDel="00601749">
        <w:rPr>
          <w:rFonts w:ascii="Tahoma" w:hAnsi="Tahoma" w:cs="Tahoma"/>
          <w:color w:val="000000"/>
          <w:szCs w:val="22"/>
          <w:lang w:val="el-GR"/>
        </w:rPr>
        <w:t xml:space="preserve"> </w:t>
      </w:r>
      <w:r w:rsidRPr="00A44626">
        <w:rPr>
          <w:rFonts w:ascii="Tahoma" w:hAnsi="Tahoma" w:cs="Tahoma"/>
          <w:color w:val="000000"/>
          <w:szCs w:val="22"/>
          <w:lang w:val="el-GR"/>
        </w:rPr>
        <w:t>γλώσσα, χωρίς να συνοδεύονται από μετάφραση στην ελληνική.</w:t>
      </w:r>
    </w:p>
    <w:p w14:paraId="7254BDC3" w14:textId="77777777" w:rsidR="00A971B0" w:rsidRPr="00A44626" w:rsidRDefault="00A971B0" w:rsidP="00A971B0">
      <w:pPr>
        <w:rPr>
          <w:rFonts w:ascii="Tahoma" w:hAnsi="Tahoma" w:cs="Tahoma"/>
          <w:szCs w:val="22"/>
          <w:lang w:val="el-GR"/>
        </w:rPr>
      </w:pPr>
      <w:r w:rsidRPr="00A44626">
        <w:rPr>
          <w:rFonts w:ascii="Tahoma" w:hAnsi="Tahoma" w:cs="Tahoma"/>
          <w:color w:val="000000"/>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3800D382" w14:textId="77777777" w:rsidR="00A971B0" w:rsidRPr="00A44626" w:rsidRDefault="00A971B0" w:rsidP="00A971B0">
      <w:pPr>
        <w:numPr>
          <w:ilvl w:val="2"/>
          <w:numId w:val="6"/>
        </w:numPr>
        <w:spacing w:before="200" w:line="240" w:lineRule="atLeast"/>
        <w:outlineLvl w:val="2"/>
        <w:rPr>
          <w:rFonts w:ascii="Tahoma" w:eastAsia="SimSun" w:hAnsi="Tahoma" w:cs="Tahoma"/>
          <w:b/>
          <w:bCs/>
          <w:sz w:val="24"/>
          <w:szCs w:val="20"/>
          <w:lang w:val="el-GR"/>
        </w:rPr>
      </w:pPr>
      <w:bookmarkStart w:id="64" w:name="_Toc124950437"/>
      <w:bookmarkStart w:id="65" w:name="_Toc125021714"/>
      <w:bookmarkStart w:id="66" w:name="_Ref125408400"/>
      <w:bookmarkStart w:id="67" w:name="_Toc127880127"/>
      <w:r w:rsidRPr="00A44626">
        <w:rPr>
          <w:rFonts w:ascii="Tahoma" w:eastAsia="SimSun" w:hAnsi="Tahoma" w:cs="Tahoma"/>
          <w:b/>
          <w:bCs/>
          <w:sz w:val="24"/>
          <w:szCs w:val="20"/>
          <w:lang w:val="el-GR"/>
        </w:rPr>
        <w:t>Εγγυήσεις</w:t>
      </w:r>
      <w:bookmarkEnd w:id="64"/>
      <w:bookmarkEnd w:id="65"/>
      <w:bookmarkEnd w:id="66"/>
      <w:bookmarkEnd w:id="67"/>
    </w:p>
    <w:p w14:paraId="12BEEAD6" w14:textId="3A99FF0E" w:rsidR="00A971B0" w:rsidRPr="00A44626" w:rsidRDefault="00A971B0" w:rsidP="00A971B0">
      <w:pPr>
        <w:rPr>
          <w:rFonts w:ascii="Tahoma" w:hAnsi="Tahoma" w:cs="Tahoma"/>
          <w:color w:val="000000"/>
          <w:szCs w:val="22"/>
          <w:lang w:val="el-GR"/>
        </w:rPr>
      </w:pPr>
      <w:r w:rsidRPr="00A44626">
        <w:rPr>
          <w:rFonts w:ascii="Tahoma" w:hAnsi="Tahoma" w:cs="Tahoma"/>
          <w:color w:val="000000"/>
          <w:szCs w:val="22"/>
          <w:lang w:val="el-GR"/>
        </w:rPr>
        <w:t xml:space="preserve">Οι εγγυήσεις (παρ. </w:t>
      </w:r>
      <w:r w:rsidR="00425722">
        <w:rPr>
          <w:rFonts w:ascii="Tahoma" w:hAnsi="Tahoma" w:cs="Tahoma"/>
          <w:color w:val="000000"/>
          <w:szCs w:val="22"/>
          <w:lang w:val="el-GR"/>
        </w:rPr>
        <w:fldChar w:fldCharType="begin"/>
      </w:r>
      <w:r w:rsidR="00425722">
        <w:rPr>
          <w:rFonts w:ascii="Tahoma" w:hAnsi="Tahoma" w:cs="Tahoma"/>
          <w:color w:val="000000"/>
          <w:szCs w:val="22"/>
          <w:lang w:val="el-GR"/>
        </w:rPr>
        <w:instrText xml:space="preserve"> REF _Ref125405745 \r \h </w:instrText>
      </w:r>
      <w:r w:rsidR="00425722">
        <w:rPr>
          <w:rFonts w:ascii="Tahoma" w:hAnsi="Tahoma" w:cs="Tahoma"/>
          <w:color w:val="000000"/>
          <w:szCs w:val="22"/>
          <w:lang w:val="el-GR"/>
        </w:rPr>
      </w:r>
      <w:r w:rsidR="00425722">
        <w:rPr>
          <w:rFonts w:ascii="Tahoma" w:hAnsi="Tahoma" w:cs="Tahoma"/>
          <w:color w:val="000000"/>
          <w:szCs w:val="22"/>
          <w:lang w:val="el-GR"/>
        </w:rPr>
        <w:fldChar w:fldCharType="separate"/>
      </w:r>
      <w:r w:rsidR="004B2B0E">
        <w:rPr>
          <w:rFonts w:ascii="Tahoma" w:hAnsi="Tahoma" w:cs="Tahoma"/>
          <w:color w:val="000000"/>
          <w:szCs w:val="22"/>
          <w:lang w:val="el-GR"/>
        </w:rPr>
        <w:t>2.2.2</w:t>
      </w:r>
      <w:r w:rsidR="00425722">
        <w:rPr>
          <w:rFonts w:ascii="Tahoma" w:hAnsi="Tahoma" w:cs="Tahoma"/>
          <w:color w:val="000000"/>
          <w:szCs w:val="22"/>
          <w:lang w:val="el-GR"/>
        </w:rPr>
        <w:fldChar w:fldCharType="end"/>
      </w:r>
      <w:r w:rsidRPr="00A44626">
        <w:rPr>
          <w:rFonts w:ascii="Tahoma" w:hAnsi="Tahoma" w:cs="Tahoma"/>
          <w:color w:val="000000"/>
          <w:szCs w:val="22"/>
          <w:lang w:val="el-GR"/>
        </w:rPr>
        <w:t xml:space="preserve"> &amp; </w:t>
      </w:r>
      <w:r w:rsidR="00425722">
        <w:rPr>
          <w:rFonts w:ascii="Tahoma" w:hAnsi="Tahoma" w:cs="Tahoma"/>
          <w:color w:val="000000"/>
          <w:szCs w:val="22"/>
          <w:lang w:val="el-GR"/>
        </w:rPr>
        <w:fldChar w:fldCharType="begin"/>
      </w:r>
      <w:r w:rsidR="00425722">
        <w:rPr>
          <w:rFonts w:ascii="Tahoma" w:hAnsi="Tahoma" w:cs="Tahoma"/>
          <w:color w:val="000000"/>
          <w:szCs w:val="22"/>
          <w:lang w:val="el-GR"/>
        </w:rPr>
        <w:instrText xml:space="preserve"> REF _Ref125405768 \r \h </w:instrText>
      </w:r>
      <w:r w:rsidR="00425722">
        <w:rPr>
          <w:rFonts w:ascii="Tahoma" w:hAnsi="Tahoma" w:cs="Tahoma"/>
          <w:color w:val="000000"/>
          <w:szCs w:val="22"/>
          <w:lang w:val="el-GR"/>
        </w:rPr>
      </w:r>
      <w:r w:rsidR="00425722">
        <w:rPr>
          <w:rFonts w:ascii="Tahoma" w:hAnsi="Tahoma" w:cs="Tahoma"/>
          <w:color w:val="000000"/>
          <w:szCs w:val="22"/>
          <w:lang w:val="el-GR"/>
        </w:rPr>
        <w:fldChar w:fldCharType="separate"/>
      </w:r>
      <w:r w:rsidR="004B2B0E">
        <w:rPr>
          <w:rFonts w:ascii="Tahoma" w:hAnsi="Tahoma" w:cs="Tahoma"/>
          <w:color w:val="000000"/>
          <w:szCs w:val="22"/>
          <w:lang w:val="el-GR"/>
        </w:rPr>
        <w:t>4.1</w:t>
      </w:r>
      <w:r w:rsidR="00425722">
        <w:rPr>
          <w:rFonts w:ascii="Tahoma" w:hAnsi="Tahoma" w:cs="Tahoma"/>
          <w:color w:val="000000"/>
          <w:szCs w:val="22"/>
          <w:lang w:val="el-GR"/>
        </w:rPr>
        <w:fldChar w:fldCharType="end"/>
      </w:r>
      <w:r w:rsidRPr="00A44626">
        <w:rPr>
          <w:rFonts w:ascii="Tahoma" w:hAnsi="Tahoma" w:cs="Tahoma"/>
          <w:color w:val="000000"/>
          <w:szCs w:val="22"/>
          <w:lang w:val="el-GR"/>
        </w:rPr>
        <w:t xml:space="preserve">)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w:t>
      </w:r>
      <w:r w:rsidRPr="00A44626">
        <w:rPr>
          <w:rFonts w:ascii="Tahoma" w:hAnsi="Tahoma" w:cs="Tahoma"/>
          <w:color w:val="000000"/>
          <w:lang w:val="el-GR"/>
        </w:rPr>
        <w:t xml:space="preserve">Τ.Μ.Ε.Δ.Ε. </w:t>
      </w:r>
      <w:r w:rsidRPr="00A44626">
        <w:rPr>
          <w:rFonts w:ascii="Tahoma" w:hAnsi="Tahoma" w:cs="Tahoma"/>
          <w:color w:val="000000"/>
          <w:szCs w:val="22"/>
          <w:lang w:val="el-GR"/>
        </w:rPr>
        <w:t xml:space="preserve">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 </w:t>
      </w:r>
    </w:p>
    <w:p w14:paraId="4143C798" w14:textId="77777777" w:rsidR="00A971B0" w:rsidRPr="00A44626" w:rsidRDefault="00A971B0" w:rsidP="00A971B0">
      <w:pPr>
        <w:rPr>
          <w:rFonts w:ascii="Tahoma" w:hAnsi="Tahoma" w:cs="Tahoma"/>
          <w:lang w:val="el-GR"/>
        </w:rPr>
      </w:pPr>
      <w:r w:rsidRPr="00A44626">
        <w:rPr>
          <w:rFonts w:ascii="Tahoma" w:hAnsi="Tahoma" w:cs="Tahoma"/>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604CE05E" w14:textId="77777777" w:rsidR="00A971B0" w:rsidRPr="00A44626" w:rsidRDefault="00A971B0" w:rsidP="00A971B0">
      <w:pPr>
        <w:rPr>
          <w:rFonts w:ascii="Tahoma" w:hAnsi="Tahoma" w:cs="Tahoma"/>
          <w:color w:val="000000"/>
          <w:szCs w:val="22"/>
          <w:lang w:val="el-GR"/>
        </w:rPr>
      </w:pPr>
      <w:r w:rsidRPr="00A44626">
        <w:rPr>
          <w:rFonts w:ascii="Tahoma" w:hAnsi="Tahoma" w:cs="Tahoma"/>
          <w:color w:val="000000"/>
          <w:szCs w:val="22"/>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0048614D" w14:textId="77777777" w:rsidR="00A971B0" w:rsidRPr="00A44626" w:rsidRDefault="00A971B0" w:rsidP="00A971B0">
      <w:pPr>
        <w:rPr>
          <w:rFonts w:ascii="Tahoma" w:hAnsi="Tahoma" w:cs="Tahoma"/>
          <w:lang w:val="el-GR"/>
        </w:rPr>
      </w:pPr>
      <w:r w:rsidRPr="00A44626">
        <w:rPr>
          <w:rFonts w:ascii="Tahoma" w:hAnsi="Tahoma" w:cs="Tahoma"/>
          <w:color w:val="000000"/>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73C970B4" w14:textId="77777777" w:rsidR="00A971B0" w:rsidRPr="00A44626" w:rsidRDefault="00A971B0" w:rsidP="00A971B0">
      <w:pPr>
        <w:rPr>
          <w:rFonts w:ascii="Tahoma" w:hAnsi="Tahoma" w:cs="Tahoma"/>
          <w:color w:val="000000"/>
          <w:szCs w:val="22"/>
          <w:lang w:val="el-GR"/>
        </w:rPr>
      </w:pPr>
      <w:r w:rsidRPr="00A44626">
        <w:rPr>
          <w:rFonts w:ascii="Tahoma" w:hAnsi="Tahoma" w:cs="Tahoma"/>
          <w:color w:val="000000"/>
          <w:szCs w:val="22"/>
          <w:lang w:val="el-GR"/>
        </w:rPr>
        <w:lastRenderedPageBreak/>
        <w:t>Οι εγγυητικές επιστολές συντάσσονται σύμφωνα με τα υποδείγματα του Παραρτήματος της παρούσας.</w:t>
      </w:r>
    </w:p>
    <w:p w14:paraId="11F5B044" w14:textId="77777777" w:rsidR="00A971B0" w:rsidRPr="00A44626" w:rsidRDefault="00A971B0" w:rsidP="00A971B0">
      <w:pPr>
        <w:rPr>
          <w:rFonts w:ascii="Tahoma" w:hAnsi="Tahoma" w:cs="Tahoma"/>
          <w:color w:val="000000"/>
          <w:szCs w:val="22"/>
          <w:lang w:val="el-GR"/>
        </w:rPr>
      </w:pPr>
      <w:r w:rsidRPr="00A44626">
        <w:rPr>
          <w:rFonts w:ascii="Tahoma" w:hAnsi="Tahoma" w:cs="Tahoma"/>
          <w:color w:val="000000"/>
          <w:szCs w:val="22"/>
          <w:lang w:val="el-GR"/>
        </w:rPr>
        <w:t xml:space="preserve">Επισημαίνεται ότι εγγυήσεις που εκδίδονται από το Τ.Σ.Μ.Ε.Δ.Ε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1977E0C5" w14:textId="77777777" w:rsidR="00A971B0" w:rsidRPr="00A44626" w:rsidRDefault="00A971B0" w:rsidP="00A971B0">
      <w:pPr>
        <w:rPr>
          <w:rFonts w:ascii="Tahoma" w:hAnsi="Tahoma" w:cs="Tahoma"/>
          <w:color w:val="000000"/>
          <w:szCs w:val="22"/>
          <w:lang w:val="el-GR"/>
        </w:rPr>
      </w:pPr>
      <w:r w:rsidRPr="00A44626">
        <w:rPr>
          <w:rFonts w:ascii="Tahoma" w:hAnsi="Tahoma"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p w14:paraId="26F6A4A8" w14:textId="77777777" w:rsidR="00A971B0" w:rsidRPr="005104BC" w:rsidRDefault="00A971B0" w:rsidP="00A971B0">
      <w:pPr>
        <w:rPr>
          <w:rFonts w:ascii="Tahoma" w:hAnsi="Tahoma" w:cs="Tahoma"/>
          <w:color w:val="000000"/>
          <w:szCs w:val="22"/>
          <w:lang w:val="el-GR"/>
        </w:rPr>
      </w:pPr>
    </w:p>
    <w:p w14:paraId="5F17989F" w14:textId="77777777" w:rsidR="00A971B0" w:rsidRPr="00A44626" w:rsidRDefault="00A971B0" w:rsidP="00A971B0">
      <w:pPr>
        <w:numPr>
          <w:ilvl w:val="2"/>
          <w:numId w:val="6"/>
        </w:numPr>
        <w:spacing w:before="200" w:line="240" w:lineRule="atLeast"/>
        <w:outlineLvl w:val="2"/>
        <w:rPr>
          <w:rFonts w:ascii="Tahoma" w:eastAsia="SimSun" w:hAnsi="Tahoma" w:cs="Tahoma"/>
          <w:b/>
          <w:bCs/>
          <w:sz w:val="24"/>
          <w:szCs w:val="20"/>
          <w:lang w:val="el-GR"/>
        </w:rPr>
      </w:pPr>
      <w:bookmarkStart w:id="68" w:name="_Toc125021715"/>
      <w:bookmarkStart w:id="69" w:name="_Toc127880128"/>
      <w:r w:rsidRPr="00A44626">
        <w:rPr>
          <w:rFonts w:ascii="Tahoma" w:eastAsia="SimSun" w:hAnsi="Tahoma" w:cs="Tahoma"/>
          <w:b/>
          <w:bCs/>
          <w:sz w:val="24"/>
          <w:szCs w:val="20"/>
          <w:lang w:val="el-GR"/>
        </w:rPr>
        <w:t>Προστασία Προσωπικών Δεδομένων</w:t>
      </w:r>
      <w:bookmarkEnd w:id="68"/>
      <w:bookmarkEnd w:id="69"/>
      <w:r w:rsidRPr="00A44626">
        <w:rPr>
          <w:rFonts w:ascii="Tahoma" w:eastAsia="SimSun" w:hAnsi="Tahoma" w:cs="Tahoma"/>
          <w:b/>
          <w:bCs/>
          <w:sz w:val="24"/>
          <w:szCs w:val="20"/>
          <w:lang w:val="el-GR"/>
        </w:rPr>
        <w:t xml:space="preserve"> </w:t>
      </w:r>
    </w:p>
    <w:p w14:paraId="2746F291" w14:textId="77777777" w:rsidR="00A971B0" w:rsidRPr="00A44626" w:rsidRDefault="00A971B0" w:rsidP="00A971B0">
      <w:pPr>
        <w:rPr>
          <w:rFonts w:ascii="Tahoma" w:hAnsi="Tahoma" w:cs="Tahoma"/>
          <w:color w:val="000000"/>
          <w:szCs w:val="22"/>
          <w:lang w:val="el-GR"/>
        </w:rPr>
      </w:pPr>
      <w:r w:rsidRPr="00A44626">
        <w:rPr>
          <w:rFonts w:ascii="Tahoma" w:hAnsi="Tahoma" w:cs="Tahoma"/>
          <w:color w:val="000000"/>
          <w:szCs w:val="22"/>
          <w:lang w:val="el-GR"/>
        </w:rPr>
        <w:t>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στο παράρτημα IV στην παρούσα.</w:t>
      </w:r>
    </w:p>
    <w:p w14:paraId="67D4603E" w14:textId="77777777" w:rsidR="00A971B0" w:rsidRPr="00A44626" w:rsidRDefault="00A971B0" w:rsidP="00A971B0">
      <w:pPr>
        <w:rPr>
          <w:rFonts w:ascii="Tahoma" w:hAnsi="Tahoma" w:cs="Tahoma"/>
          <w:szCs w:val="22"/>
          <w:lang w:val="el-GR"/>
        </w:rPr>
      </w:pPr>
    </w:p>
    <w:p w14:paraId="597D13DF" w14:textId="77777777" w:rsidR="00A971B0" w:rsidRPr="00A44626" w:rsidRDefault="00A971B0" w:rsidP="00A971B0">
      <w:pPr>
        <w:keepNext/>
        <w:numPr>
          <w:ilvl w:val="1"/>
          <w:numId w:val="6"/>
        </w:numPr>
        <w:tabs>
          <w:tab w:val="left" w:pos="709"/>
        </w:tabs>
        <w:spacing w:before="240" w:line="240" w:lineRule="atLeast"/>
        <w:outlineLvl w:val="1"/>
        <w:rPr>
          <w:rFonts w:ascii="Tahoma" w:eastAsia="SimSun" w:hAnsi="Tahoma" w:cs="Tahoma"/>
          <w:b/>
          <w:bCs/>
          <w:sz w:val="28"/>
          <w:szCs w:val="22"/>
          <w:lang w:val="el-GR"/>
        </w:rPr>
      </w:pPr>
      <w:r w:rsidRPr="00A44626">
        <w:rPr>
          <w:rFonts w:ascii="Tahoma" w:eastAsia="SimSun" w:hAnsi="Tahoma" w:cs="Tahoma"/>
          <w:b/>
          <w:bCs/>
          <w:sz w:val="28"/>
          <w:szCs w:val="22"/>
          <w:lang w:val="el-GR"/>
        </w:rPr>
        <w:tab/>
      </w:r>
      <w:bookmarkStart w:id="70" w:name="_Toc124950438"/>
      <w:bookmarkStart w:id="71" w:name="_Toc125021716"/>
      <w:bookmarkStart w:id="72" w:name="_Toc127880129"/>
      <w:r w:rsidRPr="00A44626">
        <w:rPr>
          <w:rFonts w:ascii="Tahoma" w:eastAsia="SimSun" w:hAnsi="Tahoma" w:cs="Tahoma"/>
          <w:b/>
          <w:bCs/>
          <w:sz w:val="28"/>
          <w:szCs w:val="22"/>
          <w:lang w:val="el-GR"/>
        </w:rPr>
        <w:t>Δικαίωμα Συμμετοχής</w:t>
      </w:r>
      <w:bookmarkEnd w:id="70"/>
      <w:bookmarkEnd w:id="71"/>
      <w:bookmarkEnd w:id="72"/>
    </w:p>
    <w:p w14:paraId="2E703AB0" w14:textId="77777777" w:rsidR="00A971B0" w:rsidRPr="00A44626" w:rsidRDefault="00A971B0" w:rsidP="00A971B0">
      <w:pPr>
        <w:numPr>
          <w:ilvl w:val="2"/>
          <w:numId w:val="6"/>
        </w:numPr>
        <w:spacing w:before="200" w:line="240" w:lineRule="atLeast"/>
        <w:outlineLvl w:val="2"/>
        <w:rPr>
          <w:rFonts w:ascii="Tahoma" w:eastAsia="SimSun" w:hAnsi="Tahoma" w:cs="Tahoma"/>
          <w:b/>
          <w:bCs/>
          <w:sz w:val="24"/>
          <w:szCs w:val="20"/>
          <w:lang w:val="el-GR"/>
        </w:rPr>
      </w:pPr>
      <w:bookmarkStart w:id="73" w:name="_Toc124950439"/>
      <w:bookmarkStart w:id="74" w:name="_Toc125021717"/>
      <w:bookmarkStart w:id="75" w:name="_Ref125406118"/>
      <w:bookmarkStart w:id="76" w:name="_Toc127880130"/>
      <w:r w:rsidRPr="00A44626">
        <w:rPr>
          <w:rFonts w:ascii="Tahoma" w:eastAsia="SimSun" w:hAnsi="Tahoma" w:cs="Tahoma"/>
          <w:b/>
          <w:bCs/>
          <w:sz w:val="24"/>
          <w:szCs w:val="20"/>
          <w:lang w:val="el-GR"/>
        </w:rPr>
        <w:t>Δικαιούμενοι συμμετοχής</w:t>
      </w:r>
      <w:bookmarkEnd w:id="73"/>
      <w:bookmarkEnd w:id="74"/>
      <w:bookmarkEnd w:id="75"/>
      <w:bookmarkEnd w:id="76"/>
      <w:r w:rsidRPr="00A44626">
        <w:rPr>
          <w:rFonts w:ascii="Tahoma" w:eastAsia="SimSun" w:hAnsi="Tahoma" w:cs="Tahoma"/>
          <w:b/>
          <w:bCs/>
          <w:sz w:val="24"/>
          <w:szCs w:val="20"/>
          <w:lang w:val="el-GR"/>
        </w:rPr>
        <w:t xml:space="preserve"> </w:t>
      </w:r>
    </w:p>
    <w:p w14:paraId="22884243" w14:textId="77777777" w:rsidR="00A971B0" w:rsidRPr="00A44626" w:rsidRDefault="00A971B0" w:rsidP="00A971B0">
      <w:pPr>
        <w:spacing w:before="240"/>
        <w:rPr>
          <w:rFonts w:ascii="Tahoma" w:hAnsi="Tahoma" w:cs="Tahoma"/>
          <w:szCs w:val="22"/>
          <w:lang w:val="el-GR"/>
        </w:rPr>
      </w:pPr>
      <w:r w:rsidRPr="00A44626">
        <w:rPr>
          <w:rFonts w:ascii="Tahoma" w:hAnsi="Tahoma" w:cs="Tahoma"/>
          <w:b/>
          <w:bCs/>
          <w:szCs w:val="22"/>
          <w:lang w:val="el-GR"/>
        </w:rPr>
        <w:t>1.</w:t>
      </w:r>
      <w:r w:rsidRPr="00A44626">
        <w:rPr>
          <w:rFonts w:ascii="Tahoma" w:hAnsi="Tahoma"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062D363"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α) κράτος-μέλος της Ένωσης,</w:t>
      </w:r>
    </w:p>
    <w:p w14:paraId="4A546F01"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β) κράτος-μέλος του Ευρωπαϊκού Οικονομικού Χώρου (Ε.Ο.Χ.),</w:t>
      </w:r>
    </w:p>
    <w:p w14:paraId="243364BD"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,5, 6 και 7 και τις γενικές σημειώσεις του σχετικού με την Ένωση Προσαρτήματος </w:t>
      </w:r>
      <w:r w:rsidRPr="00A44626">
        <w:rPr>
          <w:rFonts w:ascii="Tahoma" w:hAnsi="Tahoma" w:cs="Tahoma"/>
          <w:szCs w:val="22"/>
        </w:rPr>
        <w:t>I</w:t>
      </w:r>
      <w:r w:rsidRPr="00A44626">
        <w:rPr>
          <w:rFonts w:ascii="Tahoma" w:hAnsi="Tahoma" w:cs="Tahoma"/>
          <w:szCs w:val="22"/>
          <w:lang w:val="el-GR"/>
        </w:rPr>
        <w:t xml:space="preserve"> της ως άνω Συμφωνίας, καθώς και </w:t>
      </w:r>
    </w:p>
    <w:p w14:paraId="62AC654C"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AB70F1F" w14:textId="77777777" w:rsidR="00A971B0" w:rsidRPr="00A44626" w:rsidRDefault="00A971B0" w:rsidP="00A971B0">
      <w:pPr>
        <w:rPr>
          <w:rFonts w:ascii="Tahoma" w:hAnsi="Tahoma" w:cs="Tahoma"/>
          <w:bCs/>
          <w:szCs w:val="22"/>
          <w:lang w:val="el-GR"/>
        </w:rPr>
      </w:pPr>
      <w:r w:rsidRPr="00A44626">
        <w:rPr>
          <w:rFonts w:ascii="Tahoma" w:hAnsi="Tahoma" w:cs="Tahoma"/>
          <w:szCs w:val="22"/>
          <w:lang w:val="el-GR"/>
        </w:rPr>
        <w:t xml:space="preserve">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w:t>
      </w:r>
      <w:r w:rsidRPr="00A44626">
        <w:rPr>
          <w:rFonts w:ascii="Tahoma" w:hAnsi="Tahoma" w:cs="Tahoma"/>
          <w:szCs w:val="22"/>
          <w:lang w:val="el-GR"/>
        </w:rPr>
        <w:lastRenderedPageBreak/>
        <w:t>μεταχείριση εξίσου ευνοϊκή με αυτήν που επιφυλάσσουν για τα έργα, τα αγαθά, τις υπηρεσίες και τους οικονομικούς φορείς της Ένωσης</w:t>
      </w:r>
      <w:r w:rsidRPr="00A44626">
        <w:rPr>
          <w:rFonts w:ascii="Tahoma" w:hAnsi="Tahoma" w:cs="Tahoma"/>
          <w:bCs/>
          <w:szCs w:val="22"/>
          <w:vertAlign w:val="superscript"/>
          <w:lang w:val="el-GR"/>
        </w:rPr>
        <w:footnoteReference w:id="5"/>
      </w:r>
    </w:p>
    <w:p w14:paraId="2BCBCB11" w14:textId="4B8C2889" w:rsidR="00A971B0" w:rsidRPr="00A44626" w:rsidRDefault="00A971B0" w:rsidP="00A971B0">
      <w:pPr>
        <w:rPr>
          <w:rFonts w:ascii="Tahoma" w:hAnsi="Tahoma" w:cs="Tahoma"/>
          <w:szCs w:val="22"/>
          <w:lang w:val="el-GR"/>
        </w:rPr>
      </w:pPr>
      <w:bookmarkStart w:id="77" w:name="_Hlk118712403"/>
      <w:r w:rsidRPr="00A44626">
        <w:rPr>
          <w:rFonts w:ascii="Tahoma" w:hAnsi="Tahoma" w:cs="Tahoma"/>
          <w:b/>
          <w:bCs/>
          <w:szCs w:val="22"/>
          <w:lang w:val="el-GR"/>
        </w:rPr>
        <w:t>2.</w:t>
      </w:r>
      <w:r w:rsidRPr="00A44626">
        <w:rPr>
          <w:rFonts w:ascii="Tahoma" w:hAnsi="Tahoma" w:cs="Tahoma"/>
          <w:szCs w:val="22"/>
          <w:lang w:val="el-GR"/>
        </w:rPr>
        <w:t xml:space="preserve"> Δυνάμει του Κανονισμού (ΕΕ) 2022/576 του Συμβουλίου της 8ης Απριλίου 2022, για την τροποποίηση του Κανονισμού (ΕΕ) αριθ.833/2014 σχετικά με περιοριστικά μέτρα λόγω ενεργειών της Ρωσίας που αποσταθεροποιούν την κατάσταση στην Ουκρανία: Απαγορεύεται η ανάθεση οποιασδήποτε δημόσιας σύμβασης ή σύμβασης παραχώρησης που εμπίπτει στο πεδίο εφαρμογής των οδηγιών για τις δημόσιες συμβάσεις, καθώς και του άρθρου 10 παράγραφοι 1 και 3, παράγραφος 6 στοιχεία α) έως ε), παράγραφοι 8, 9 και 10 και των άρθρων 11, 12, 13 και 14 της οδηγίας 2014/23/ΕΕ, των άρθρων 7 και 8, του άρθρου 10 στοιχεία β) έως στ) και η) έως ι) της οδηγίας 2014/24/ΕΕ, του άρθρου 18, του άρθρου 21 στοιχεία β) έως ε), και ζ) έως θ) και των άρθρων 29 και 30 </w:t>
      </w:r>
      <w:r w:rsidR="00212478">
        <w:rPr>
          <w:rFonts w:ascii="Tahoma" w:hAnsi="Tahoma" w:cs="Tahoma"/>
          <w:szCs w:val="22"/>
          <w:lang w:val="el-GR"/>
        </w:rPr>
        <w:t xml:space="preserve">της </w:t>
      </w:r>
      <w:r w:rsidRPr="00A44626">
        <w:rPr>
          <w:rFonts w:ascii="Tahoma" w:hAnsi="Tahoma" w:cs="Tahoma"/>
          <w:szCs w:val="22"/>
          <w:lang w:val="el-GR"/>
        </w:rPr>
        <w:t>οδηγίας 2014/25/ΕΕ, καθώς και του άρθρου 13 στοιχεία α) έως δ), στ) έως η) και ι) της οδηγίας 2009/81/ΕΚ, σε ή με:</w:t>
      </w:r>
    </w:p>
    <w:p w14:paraId="443A047F"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α) Ρώσο υπήκοο ή φυσικό ή νομικό πρόσωπο, οντότητα ή φορέα που έχει την έδρα του στη Ρωσία,</w:t>
      </w:r>
    </w:p>
    <w:p w14:paraId="00CB5442"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136C0C78"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33271CAE" w14:textId="1A7790A3"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w:t>
      </w:r>
      <w:r w:rsidR="007960C8">
        <w:rPr>
          <w:rFonts w:ascii="Tahoma" w:hAnsi="Tahoma" w:cs="Tahoma"/>
          <w:szCs w:val="22"/>
          <w:lang w:val="el-GR"/>
        </w:rPr>
        <w:fldChar w:fldCharType="begin"/>
      </w:r>
      <w:r w:rsidR="007960C8">
        <w:rPr>
          <w:rFonts w:ascii="Tahoma" w:hAnsi="Tahoma" w:cs="Tahoma"/>
          <w:szCs w:val="22"/>
          <w:lang w:val="el-GR"/>
        </w:rPr>
        <w:instrText xml:space="preserve"> REF _Ref125405691 \r \h </w:instrText>
      </w:r>
      <w:r w:rsidR="007960C8">
        <w:rPr>
          <w:rFonts w:ascii="Tahoma" w:hAnsi="Tahoma" w:cs="Tahoma"/>
          <w:szCs w:val="22"/>
          <w:lang w:val="el-GR"/>
        </w:rPr>
      </w:r>
      <w:r w:rsidR="007960C8">
        <w:rPr>
          <w:rFonts w:ascii="Tahoma" w:hAnsi="Tahoma" w:cs="Tahoma"/>
          <w:szCs w:val="22"/>
          <w:lang w:val="el-GR"/>
        </w:rPr>
        <w:fldChar w:fldCharType="separate"/>
      </w:r>
      <w:r w:rsidR="004B2B0E">
        <w:rPr>
          <w:rFonts w:ascii="Tahoma" w:hAnsi="Tahoma" w:cs="Tahoma"/>
          <w:szCs w:val="22"/>
          <w:lang w:val="el-GR"/>
        </w:rPr>
        <w:t>2.4.3.1</w:t>
      </w:r>
      <w:r w:rsidR="007960C8">
        <w:rPr>
          <w:rFonts w:ascii="Tahoma" w:hAnsi="Tahoma" w:cs="Tahoma"/>
          <w:szCs w:val="22"/>
          <w:lang w:val="el-GR"/>
        </w:rPr>
        <w:fldChar w:fldCharType="end"/>
      </w:r>
      <w:r w:rsidR="007960C8">
        <w:rPr>
          <w:rFonts w:ascii="Tahoma" w:hAnsi="Tahoma" w:cs="Tahoma"/>
          <w:szCs w:val="22"/>
          <w:lang w:val="el-GR"/>
        </w:rPr>
        <w:t xml:space="preserve"> </w:t>
      </w:r>
      <w:r w:rsidRPr="00A44626">
        <w:rPr>
          <w:rFonts w:ascii="Tahoma" w:hAnsi="Tahoma" w:cs="Tahoma"/>
          <w:szCs w:val="22"/>
          <w:lang w:val="el-GR"/>
        </w:rPr>
        <w:t>και</w:t>
      </w:r>
      <w:r w:rsidRPr="002C4983">
        <w:rPr>
          <w:rFonts w:ascii="Tahoma" w:hAnsi="Tahoma" w:cs="Tahoma"/>
          <w:szCs w:val="22"/>
          <w:lang w:val="el-GR"/>
        </w:rPr>
        <w:t xml:space="preserve"> </w:t>
      </w:r>
      <w:r w:rsidRPr="00A44626">
        <w:rPr>
          <w:rFonts w:ascii="Tahoma" w:hAnsi="Tahoma" w:cs="Tahoma"/>
          <w:szCs w:val="22"/>
          <w:lang w:val="el-GR"/>
        </w:rPr>
        <w:t>το</w:t>
      </w:r>
      <w:r w:rsidRPr="002C4983">
        <w:rPr>
          <w:rFonts w:ascii="Tahoma" w:hAnsi="Tahoma" w:cs="Tahoma"/>
          <w:szCs w:val="22"/>
          <w:lang w:val="el-GR"/>
        </w:rPr>
        <w:t xml:space="preserve"> </w:t>
      </w:r>
      <w:r w:rsidR="004126F3" w:rsidRPr="004126F3">
        <w:rPr>
          <w:rFonts w:ascii="Tahoma" w:hAnsi="Tahoma" w:cs="Tahoma" w:hint="eastAsia"/>
          <w:szCs w:val="22"/>
          <w:lang w:val="el-GR"/>
        </w:rPr>
        <w:t>‎ΠΑΡΑΡΤΗΜΑ</w:t>
      </w:r>
      <w:r w:rsidR="004126F3" w:rsidRPr="004126F3">
        <w:rPr>
          <w:rFonts w:ascii="Tahoma" w:hAnsi="Tahoma" w:cs="Tahoma"/>
          <w:szCs w:val="22"/>
          <w:lang w:val="el-GR"/>
        </w:rPr>
        <w:t xml:space="preserve"> VI</w:t>
      </w:r>
      <w:r w:rsidR="004126F3" w:rsidRPr="004126F3">
        <w:rPr>
          <w:rFonts w:ascii="Tahoma" w:hAnsi="Tahoma" w:cs="Tahoma" w:hint="eastAsia"/>
          <w:szCs w:val="22"/>
          <w:lang w:val="el-GR"/>
        </w:rPr>
        <w:t>Ι</w:t>
      </w:r>
      <w:r w:rsidR="004126F3" w:rsidRPr="004126F3">
        <w:rPr>
          <w:rFonts w:ascii="Tahoma" w:hAnsi="Tahoma" w:cs="Tahoma"/>
          <w:szCs w:val="22"/>
          <w:lang w:val="el-GR"/>
        </w:rPr>
        <w:t xml:space="preserve"> – </w:t>
      </w:r>
      <w:r w:rsidR="004126F3" w:rsidRPr="004126F3">
        <w:rPr>
          <w:rFonts w:ascii="Tahoma" w:hAnsi="Tahoma" w:cs="Tahoma" w:hint="eastAsia"/>
          <w:szCs w:val="22"/>
          <w:lang w:val="el-GR"/>
        </w:rPr>
        <w:t>Άλλες</w:t>
      </w:r>
      <w:r w:rsidR="004126F3" w:rsidRPr="004126F3">
        <w:rPr>
          <w:rFonts w:ascii="Tahoma" w:hAnsi="Tahoma" w:cs="Tahoma"/>
          <w:szCs w:val="22"/>
          <w:lang w:val="el-GR"/>
        </w:rPr>
        <w:t xml:space="preserve"> </w:t>
      </w:r>
      <w:r w:rsidR="004126F3" w:rsidRPr="004126F3">
        <w:rPr>
          <w:rFonts w:ascii="Tahoma" w:hAnsi="Tahoma" w:cs="Tahoma" w:hint="eastAsia"/>
          <w:szCs w:val="22"/>
          <w:lang w:val="el-GR"/>
        </w:rPr>
        <w:t>Δηλώσεις</w:t>
      </w:r>
      <w:r w:rsidR="004126F3" w:rsidRPr="004126F3">
        <w:rPr>
          <w:rFonts w:ascii="Tahoma" w:hAnsi="Tahoma" w:cs="Tahoma"/>
          <w:szCs w:val="22"/>
          <w:lang w:val="el-GR"/>
        </w:rPr>
        <w:t xml:space="preserve"> </w:t>
      </w:r>
      <w:r w:rsidR="004126F3" w:rsidRPr="004126F3">
        <w:rPr>
          <w:rFonts w:ascii="Tahoma" w:hAnsi="Tahoma" w:cs="Tahoma" w:hint="eastAsia"/>
          <w:szCs w:val="22"/>
          <w:lang w:val="el-GR"/>
        </w:rPr>
        <w:t>της</w:t>
      </w:r>
      <w:r w:rsidR="004126F3" w:rsidRPr="004126F3">
        <w:rPr>
          <w:rFonts w:ascii="Tahoma" w:hAnsi="Tahoma" w:cs="Tahoma"/>
          <w:szCs w:val="22"/>
          <w:lang w:val="el-GR"/>
        </w:rPr>
        <w:t xml:space="preserve"> </w:t>
      </w:r>
      <w:r w:rsidR="004126F3" w:rsidRPr="004126F3">
        <w:rPr>
          <w:rFonts w:ascii="Tahoma" w:hAnsi="Tahoma" w:cs="Tahoma" w:hint="eastAsia"/>
          <w:szCs w:val="22"/>
          <w:lang w:val="el-GR"/>
        </w:rPr>
        <w:t>παρούσας</w:t>
      </w:r>
      <w:r w:rsidRPr="00A44626">
        <w:rPr>
          <w:rFonts w:ascii="Tahoma" w:hAnsi="Tahoma" w:cs="Tahoma"/>
          <w:szCs w:val="22"/>
          <w:lang w:val="el-GR"/>
        </w:rPr>
        <w:t xml:space="preserve">. </w:t>
      </w:r>
    </w:p>
    <w:bookmarkEnd w:id="77"/>
    <w:p w14:paraId="7E841051" w14:textId="77777777" w:rsidR="00A971B0" w:rsidRPr="00A44626" w:rsidRDefault="00A971B0" w:rsidP="00A971B0">
      <w:pPr>
        <w:rPr>
          <w:rFonts w:ascii="Tahoma" w:hAnsi="Tahoma" w:cs="Tahoma"/>
          <w:i/>
          <w:iCs/>
          <w:color w:val="5B9BD5"/>
          <w:szCs w:val="22"/>
          <w:lang w:val="el-GR"/>
        </w:rPr>
      </w:pPr>
      <w:r w:rsidRPr="00A44626">
        <w:rPr>
          <w:rFonts w:ascii="Tahoma" w:hAnsi="Tahoma" w:cs="Tahoma"/>
          <w:b/>
          <w:bCs/>
          <w:szCs w:val="22"/>
          <w:lang w:val="el-GR"/>
        </w:rPr>
        <w:t>3.</w:t>
      </w:r>
      <w:r w:rsidRPr="00A44626">
        <w:rPr>
          <w:rFonts w:ascii="Tahoma" w:hAnsi="Tahoma" w:cs="Tahoma"/>
          <w:szCs w:val="22"/>
          <w:lang w:val="el-GR"/>
        </w:rPr>
        <w:t xml:space="preserve"> 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2B72F876" w14:textId="77777777" w:rsidR="00A971B0" w:rsidRPr="00A44626" w:rsidRDefault="00A971B0" w:rsidP="00A971B0">
      <w:pPr>
        <w:rPr>
          <w:rFonts w:ascii="Tahoma" w:hAnsi="Tahoma" w:cs="Tahoma"/>
          <w:szCs w:val="22"/>
          <w:vertAlign w:val="superscript"/>
          <w:lang w:val="el-GR"/>
        </w:rPr>
      </w:pPr>
      <w:r w:rsidRPr="00A44626">
        <w:rPr>
          <w:rFonts w:ascii="Tahoma" w:hAnsi="Tahoma" w:cs="Tahoma"/>
          <w:b/>
          <w:bCs/>
          <w:szCs w:val="22"/>
          <w:lang w:val="el-GR"/>
        </w:rPr>
        <w:t>4.</w:t>
      </w:r>
      <w:r w:rsidRPr="00A44626">
        <w:rPr>
          <w:rFonts w:ascii="Tahoma" w:hAnsi="Tahoma"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Pr="00A44626">
        <w:rPr>
          <w:rFonts w:ascii="Tahoma" w:hAnsi="Tahoma" w:cs="Tahoma"/>
          <w:szCs w:val="22"/>
          <w:vertAlign w:val="superscript"/>
          <w:lang w:val="el-GR"/>
        </w:rPr>
        <w:t xml:space="preserve"> </w:t>
      </w:r>
    </w:p>
    <w:p w14:paraId="74B2A0DA" w14:textId="77777777" w:rsidR="00A971B0" w:rsidRPr="00A44626" w:rsidRDefault="00A971B0" w:rsidP="00A971B0">
      <w:pPr>
        <w:rPr>
          <w:rFonts w:ascii="Tahoma" w:hAnsi="Tahoma" w:cs="Tahoma"/>
          <w:szCs w:val="22"/>
          <w:vertAlign w:val="superscript"/>
          <w:lang w:val="el-GR"/>
        </w:rPr>
      </w:pPr>
    </w:p>
    <w:p w14:paraId="03D1D12C" w14:textId="77777777" w:rsidR="00A971B0" w:rsidRPr="00A44626" w:rsidRDefault="00A971B0" w:rsidP="00A971B0">
      <w:pPr>
        <w:numPr>
          <w:ilvl w:val="2"/>
          <w:numId w:val="6"/>
        </w:numPr>
        <w:spacing w:before="200" w:line="240" w:lineRule="atLeast"/>
        <w:outlineLvl w:val="2"/>
        <w:rPr>
          <w:rFonts w:ascii="Tahoma" w:eastAsia="SimSun" w:hAnsi="Tahoma" w:cs="Tahoma"/>
          <w:b/>
          <w:bCs/>
          <w:sz w:val="24"/>
          <w:szCs w:val="20"/>
          <w:lang w:val="el-GR"/>
        </w:rPr>
      </w:pPr>
      <w:bookmarkStart w:id="78" w:name="_Toc124950440"/>
      <w:bookmarkStart w:id="79" w:name="_Toc125021718"/>
      <w:bookmarkStart w:id="80" w:name="_Ref125405745"/>
      <w:bookmarkStart w:id="81" w:name="_Ref125408420"/>
      <w:bookmarkStart w:id="82" w:name="_Ref125408529"/>
      <w:bookmarkStart w:id="83" w:name="_Toc127880131"/>
      <w:r w:rsidRPr="00A44626">
        <w:rPr>
          <w:rFonts w:ascii="Tahoma" w:eastAsia="SimSun" w:hAnsi="Tahoma" w:cs="Tahoma"/>
          <w:b/>
          <w:bCs/>
          <w:sz w:val="24"/>
          <w:szCs w:val="20"/>
          <w:lang w:val="el-GR"/>
        </w:rPr>
        <w:t>Εγγύηση συμμετοχής</w:t>
      </w:r>
      <w:bookmarkEnd w:id="78"/>
      <w:bookmarkEnd w:id="79"/>
      <w:bookmarkEnd w:id="80"/>
      <w:bookmarkEnd w:id="81"/>
      <w:bookmarkEnd w:id="82"/>
      <w:bookmarkEnd w:id="83"/>
    </w:p>
    <w:p w14:paraId="23522FC5" w14:textId="77777777" w:rsidR="00A971B0" w:rsidRPr="00A44626" w:rsidRDefault="00A971B0" w:rsidP="00A971B0">
      <w:pPr>
        <w:tabs>
          <w:tab w:val="left" w:pos="0"/>
          <w:tab w:val="left" w:pos="1134"/>
        </w:tabs>
        <w:spacing w:before="240"/>
        <w:contextualSpacing/>
        <w:rPr>
          <w:rFonts w:ascii="Tahoma" w:hAnsi="Tahoma" w:cs="Tahoma"/>
          <w:szCs w:val="22"/>
          <w:lang w:val="el-GR"/>
        </w:rPr>
      </w:pPr>
      <w:r w:rsidRPr="00A44626">
        <w:rPr>
          <w:rFonts w:ascii="Tahoma" w:hAnsi="Tahoma" w:cs="Tahoma"/>
          <w:b/>
          <w:bCs/>
          <w:szCs w:val="28"/>
          <w:lang w:val="el-GR"/>
        </w:rPr>
        <w:t>2.2.2.1.</w:t>
      </w:r>
      <w:r w:rsidRPr="00A44626">
        <w:rPr>
          <w:rFonts w:ascii="Tahoma" w:hAnsi="Tahoma" w:cs="Tahoma"/>
          <w:b/>
          <w:bCs/>
          <w:szCs w:val="22"/>
          <w:lang w:val="el-GR"/>
        </w:rPr>
        <w:t xml:space="preserve"> </w:t>
      </w:r>
      <w:r w:rsidRPr="00A44626">
        <w:rPr>
          <w:rFonts w:ascii="Tahoma" w:hAnsi="Tahoma" w:cs="Tahoma"/>
          <w:szCs w:val="22"/>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«ΠΑΡΑΡΤΗΜΑ VIII – Υποδείγματα Εγγυητικών Επιστολών» της παρούσας.</w:t>
      </w:r>
    </w:p>
    <w:p w14:paraId="22FF678B" w14:textId="77777777" w:rsidR="00A971B0" w:rsidRPr="00A44626" w:rsidRDefault="00A971B0" w:rsidP="00A971B0">
      <w:pPr>
        <w:tabs>
          <w:tab w:val="left" w:pos="0"/>
          <w:tab w:val="left" w:pos="1134"/>
        </w:tabs>
        <w:spacing w:before="240"/>
        <w:contextualSpacing/>
        <w:rPr>
          <w:rFonts w:ascii="Tahoma" w:hAnsi="Tahoma" w:cs="Tahoma"/>
          <w:szCs w:val="22"/>
          <w:lang w:val="el-GR"/>
        </w:rPr>
      </w:pPr>
      <w:r w:rsidRPr="00A44626">
        <w:rPr>
          <w:rFonts w:ascii="Tahoma" w:hAnsi="Tahoma" w:cs="Tahoma"/>
          <w:lang w:val="el-GR"/>
        </w:rPr>
        <w:lastRenderedPageBreak/>
        <w:t xml:space="preserve">Το ποσό της εγγυητικής επιστολής θα πρέπει να καλύπτει σε ευρώ (€) ποσοστό </w:t>
      </w:r>
      <w:r w:rsidRPr="00A44626">
        <w:rPr>
          <w:rFonts w:ascii="Tahoma" w:hAnsi="Tahoma" w:cs="Tahoma"/>
          <w:b/>
          <w:lang w:val="el-GR"/>
        </w:rPr>
        <w:t>2%</w:t>
      </w:r>
      <w:r w:rsidRPr="00A44626">
        <w:rPr>
          <w:rFonts w:ascii="Tahoma" w:hAnsi="Tahoma" w:cs="Tahoma"/>
          <w:lang w:val="el-GR"/>
        </w:rPr>
        <w:t xml:space="preserve"> του προϋπολογισμού του Έργου (μη συμπεριλαμβανομένου ΦΠΑ), ήτοι ποσό </w:t>
      </w:r>
      <w:r w:rsidRPr="00A44626">
        <w:rPr>
          <w:rFonts w:ascii="Tahoma" w:hAnsi="Tahoma" w:cs="Tahoma"/>
          <w:b/>
          <w:lang w:val="el-GR"/>
        </w:rPr>
        <w:t>είκοσι έξι χιλιάδων τριακοσίων εβδομήντα τριών ευρώ και είκοσι λεπτών (26.373,20 €)</w:t>
      </w:r>
      <w:r w:rsidRPr="00A44626">
        <w:rPr>
          <w:rFonts w:ascii="Tahoma" w:hAnsi="Tahoma" w:cs="Tahoma"/>
          <w:b/>
          <w:szCs w:val="22"/>
          <w:lang w:val="el-GR"/>
        </w:rPr>
        <w:t>.</w:t>
      </w:r>
    </w:p>
    <w:p w14:paraId="3B340435" w14:textId="77777777" w:rsidR="00A971B0" w:rsidRPr="00A44626" w:rsidRDefault="00A971B0" w:rsidP="00A971B0">
      <w:pPr>
        <w:rPr>
          <w:rFonts w:ascii="Tahoma" w:hAnsi="Tahoma" w:cs="Tahoma"/>
          <w:bCs/>
          <w:szCs w:val="22"/>
          <w:lang w:val="el-GR"/>
        </w:rPr>
      </w:pPr>
      <w:r w:rsidRPr="00A44626">
        <w:rPr>
          <w:rFonts w:ascii="Tahoma" w:hAnsi="Tahoma"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55922E62" w14:textId="7A4BA8AC" w:rsidR="00A971B0" w:rsidRPr="00A44626" w:rsidRDefault="00A971B0" w:rsidP="00A971B0">
      <w:pPr>
        <w:rPr>
          <w:rFonts w:ascii="Tahoma" w:hAnsi="Tahoma" w:cs="Tahoma"/>
          <w:bCs/>
          <w:szCs w:val="22"/>
          <w:lang w:val="el-GR"/>
        </w:rPr>
      </w:pPr>
      <w:r w:rsidRPr="00A44626">
        <w:rPr>
          <w:rFonts w:ascii="Tahoma" w:hAnsi="Tahoma"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της παρ. </w:t>
      </w:r>
      <w:r w:rsidR="00774091">
        <w:rPr>
          <w:rFonts w:ascii="Tahoma" w:hAnsi="Tahoma" w:cs="Tahoma"/>
          <w:bCs/>
          <w:szCs w:val="22"/>
          <w:lang w:val="el-GR"/>
        </w:rPr>
        <w:fldChar w:fldCharType="begin"/>
      </w:r>
      <w:r w:rsidR="00774091">
        <w:rPr>
          <w:rFonts w:ascii="Tahoma" w:hAnsi="Tahoma" w:cs="Tahoma"/>
          <w:bCs/>
          <w:szCs w:val="22"/>
          <w:lang w:val="el-GR"/>
        </w:rPr>
        <w:instrText xml:space="preserve"> REF _Ref125405633 \r \h </w:instrText>
      </w:r>
      <w:r w:rsidR="00774091">
        <w:rPr>
          <w:rFonts w:ascii="Tahoma" w:hAnsi="Tahoma" w:cs="Tahoma"/>
          <w:bCs/>
          <w:szCs w:val="22"/>
          <w:lang w:val="el-GR"/>
        </w:rPr>
      </w:r>
      <w:r w:rsidR="00774091">
        <w:rPr>
          <w:rFonts w:ascii="Tahoma" w:hAnsi="Tahoma" w:cs="Tahoma"/>
          <w:bCs/>
          <w:szCs w:val="22"/>
          <w:lang w:val="el-GR"/>
        </w:rPr>
        <w:fldChar w:fldCharType="separate"/>
      </w:r>
      <w:r w:rsidR="004B2B0E">
        <w:rPr>
          <w:rFonts w:ascii="Tahoma" w:hAnsi="Tahoma" w:cs="Tahoma"/>
          <w:bCs/>
          <w:szCs w:val="22"/>
          <w:lang w:val="el-GR"/>
        </w:rPr>
        <w:t>2.4.5</w:t>
      </w:r>
      <w:r w:rsidR="00774091">
        <w:rPr>
          <w:rFonts w:ascii="Tahoma" w:hAnsi="Tahoma" w:cs="Tahoma"/>
          <w:bCs/>
          <w:szCs w:val="22"/>
          <w:lang w:val="el-GR"/>
        </w:rPr>
        <w:fldChar w:fldCharType="end"/>
      </w:r>
      <w:r w:rsidR="007960C8">
        <w:rPr>
          <w:rFonts w:ascii="Tahoma" w:hAnsi="Tahoma" w:cs="Tahoma"/>
          <w:bCs/>
          <w:szCs w:val="22"/>
          <w:lang w:val="el-GR"/>
        </w:rPr>
        <w:t xml:space="preserve"> </w:t>
      </w:r>
      <w:r w:rsidR="00284366" w:rsidRPr="00284366">
        <w:rPr>
          <w:rFonts w:ascii="Tahoma" w:hAnsi="Tahoma" w:cs="Tahoma"/>
          <w:bCs/>
          <w:szCs w:val="22"/>
          <w:lang w:val="el-GR"/>
        </w:rPr>
        <w:t>«</w:t>
      </w:r>
      <w:r w:rsidR="00284366" w:rsidRPr="00284366">
        <w:rPr>
          <w:rFonts w:ascii="Tahoma" w:hAnsi="Tahoma" w:cs="Tahoma" w:hint="eastAsia"/>
          <w:bCs/>
          <w:szCs w:val="22"/>
          <w:lang w:val="el-GR"/>
        </w:rPr>
        <w:t>Χρόνος</w:t>
      </w:r>
      <w:r w:rsidR="00284366" w:rsidRPr="00284366">
        <w:rPr>
          <w:rFonts w:ascii="Tahoma" w:hAnsi="Tahoma" w:cs="Tahoma"/>
          <w:bCs/>
          <w:szCs w:val="22"/>
          <w:lang w:val="el-GR"/>
        </w:rPr>
        <w:t xml:space="preserve"> </w:t>
      </w:r>
      <w:r w:rsidR="00284366" w:rsidRPr="00284366">
        <w:rPr>
          <w:rFonts w:ascii="Tahoma" w:hAnsi="Tahoma" w:cs="Tahoma" w:hint="eastAsia"/>
          <w:bCs/>
          <w:szCs w:val="22"/>
          <w:lang w:val="el-GR"/>
        </w:rPr>
        <w:t>Ισχύος</w:t>
      </w:r>
      <w:r w:rsidR="00284366" w:rsidRPr="00284366">
        <w:rPr>
          <w:rFonts w:ascii="Tahoma" w:hAnsi="Tahoma" w:cs="Tahoma"/>
          <w:bCs/>
          <w:szCs w:val="22"/>
          <w:lang w:val="el-GR"/>
        </w:rPr>
        <w:t xml:space="preserve"> </w:t>
      </w:r>
      <w:r w:rsidR="00284366" w:rsidRPr="00284366">
        <w:rPr>
          <w:rFonts w:ascii="Tahoma" w:hAnsi="Tahoma" w:cs="Tahoma" w:hint="eastAsia"/>
          <w:bCs/>
          <w:szCs w:val="22"/>
          <w:lang w:val="el-GR"/>
        </w:rPr>
        <w:t>των</w:t>
      </w:r>
      <w:r w:rsidR="00284366" w:rsidRPr="00284366">
        <w:rPr>
          <w:rFonts w:ascii="Tahoma" w:hAnsi="Tahoma" w:cs="Tahoma"/>
          <w:bCs/>
          <w:szCs w:val="22"/>
          <w:lang w:val="el-GR"/>
        </w:rPr>
        <w:t xml:space="preserve"> </w:t>
      </w:r>
      <w:r w:rsidR="00284366" w:rsidRPr="00284366">
        <w:rPr>
          <w:rFonts w:ascii="Tahoma" w:hAnsi="Tahoma" w:cs="Tahoma" w:hint="eastAsia"/>
          <w:bCs/>
          <w:szCs w:val="22"/>
          <w:lang w:val="el-GR"/>
        </w:rPr>
        <w:t>Προσφορών»</w:t>
      </w:r>
      <w:r w:rsidR="00284366">
        <w:rPr>
          <w:rFonts w:ascii="Tahoma" w:hAnsi="Tahoma" w:cs="Tahoma"/>
          <w:bCs/>
          <w:szCs w:val="22"/>
          <w:lang w:val="el-GR"/>
        </w:rPr>
        <w:t xml:space="preserve"> </w:t>
      </w:r>
      <w:r w:rsidRPr="00A44626">
        <w:rPr>
          <w:rFonts w:ascii="Tahoma" w:hAnsi="Tahoma" w:cs="Tahoma"/>
          <w:bCs/>
          <w:szCs w:val="22"/>
          <w:lang w:val="el-GR"/>
        </w:rPr>
        <w:t>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640A4A3A" w14:textId="72048833" w:rsidR="00A971B0" w:rsidRPr="00A44626" w:rsidRDefault="00A971B0" w:rsidP="00A971B0">
      <w:pPr>
        <w:rPr>
          <w:rFonts w:ascii="Tahoma" w:hAnsi="Tahoma" w:cs="Tahoma"/>
          <w:lang w:val="el-GR"/>
        </w:rPr>
      </w:pPr>
      <w:r w:rsidRPr="00A44626">
        <w:rPr>
          <w:rFonts w:ascii="Tahoma" w:hAnsi="Tahoma" w:cs="Tahoma"/>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774091">
        <w:rPr>
          <w:rFonts w:ascii="Tahoma" w:hAnsi="Tahoma" w:cs="Tahoma"/>
          <w:bCs/>
          <w:lang w:val="el-GR"/>
        </w:rPr>
        <w:fldChar w:fldCharType="begin"/>
      </w:r>
      <w:r w:rsidR="00774091">
        <w:rPr>
          <w:rFonts w:ascii="Tahoma" w:hAnsi="Tahoma" w:cs="Tahoma"/>
          <w:bCs/>
          <w:lang w:val="el-GR"/>
        </w:rPr>
        <w:instrText xml:space="preserve"> REF _Ref125405597 \r \h </w:instrText>
      </w:r>
      <w:r w:rsidR="00774091">
        <w:rPr>
          <w:rFonts w:ascii="Tahoma" w:hAnsi="Tahoma" w:cs="Tahoma"/>
          <w:bCs/>
          <w:lang w:val="el-GR"/>
        </w:rPr>
      </w:r>
      <w:r w:rsidR="00774091">
        <w:rPr>
          <w:rFonts w:ascii="Tahoma" w:hAnsi="Tahoma" w:cs="Tahoma"/>
          <w:bCs/>
          <w:lang w:val="el-GR"/>
        </w:rPr>
        <w:fldChar w:fldCharType="separate"/>
      </w:r>
      <w:r w:rsidR="004B2B0E">
        <w:rPr>
          <w:rFonts w:ascii="Tahoma" w:hAnsi="Tahoma" w:cs="Tahoma"/>
          <w:bCs/>
          <w:lang w:val="el-GR"/>
        </w:rPr>
        <w:t>3.1</w:t>
      </w:r>
      <w:r w:rsidR="00774091">
        <w:rPr>
          <w:rFonts w:ascii="Tahoma" w:hAnsi="Tahoma" w:cs="Tahoma"/>
          <w:bCs/>
          <w:lang w:val="el-GR"/>
        </w:rPr>
        <w:fldChar w:fldCharType="end"/>
      </w:r>
      <w:r w:rsidR="00A05BB3">
        <w:rPr>
          <w:rFonts w:ascii="Tahoma" w:hAnsi="Tahoma" w:cs="Tahoma"/>
          <w:bCs/>
          <w:lang w:val="el-GR"/>
        </w:rPr>
        <w:t xml:space="preserve"> </w:t>
      </w:r>
      <w:r w:rsidRPr="00A44626">
        <w:rPr>
          <w:rFonts w:ascii="Tahoma" w:hAnsi="Tahoma" w:cs="Tahoma"/>
          <w:bCs/>
          <w:lang w:val="el-GR"/>
        </w:rPr>
        <w:t>της παρούσας, άλλως η προσφορά απορρίπτεται ως απαράδεκτη, μετά από γνώμη της Επιτροπής Διαγωνισμού.</w:t>
      </w:r>
    </w:p>
    <w:p w14:paraId="79CE9119" w14:textId="77777777" w:rsidR="00A971B0" w:rsidRPr="00A44626" w:rsidRDefault="00A971B0" w:rsidP="00A971B0">
      <w:pPr>
        <w:rPr>
          <w:rFonts w:ascii="Tahoma" w:hAnsi="Tahoma" w:cs="Tahoma"/>
          <w:b/>
          <w:bCs/>
          <w:szCs w:val="22"/>
          <w:lang w:val="el-GR"/>
        </w:rPr>
      </w:pPr>
    </w:p>
    <w:p w14:paraId="04A159DB" w14:textId="77777777" w:rsidR="00A971B0" w:rsidRPr="00A44626" w:rsidRDefault="00A971B0" w:rsidP="00A971B0">
      <w:pPr>
        <w:tabs>
          <w:tab w:val="left" w:pos="0"/>
          <w:tab w:val="left" w:pos="1134"/>
        </w:tabs>
        <w:spacing w:before="240"/>
        <w:contextualSpacing/>
        <w:rPr>
          <w:rFonts w:ascii="Tahoma" w:hAnsi="Tahoma" w:cs="Tahoma"/>
          <w:szCs w:val="22"/>
          <w:lang w:val="el-GR"/>
        </w:rPr>
      </w:pPr>
      <w:r w:rsidRPr="00A44626">
        <w:rPr>
          <w:rFonts w:ascii="Tahoma" w:hAnsi="Tahoma" w:cs="Tahoma"/>
          <w:b/>
          <w:bCs/>
          <w:szCs w:val="28"/>
          <w:lang w:val="el-GR"/>
        </w:rPr>
        <w:t>2.2.2.2.</w:t>
      </w:r>
      <w:r w:rsidRPr="00A44626">
        <w:rPr>
          <w:rFonts w:ascii="Tahoma" w:hAnsi="Tahoma" w:cs="Tahoma"/>
          <w:b/>
          <w:szCs w:val="22"/>
          <w:lang w:val="el-GR"/>
        </w:rPr>
        <w:t xml:space="preserve"> </w:t>
      </w:r>
      <w:r w:rsidRPr="00A44626">
        <w:rPr>
          <w:rFonts w:ascii="Tahoma" w:hAnsi="Tahoma" w:cs="Tahoma"/>
          <w:szCs w:val="22"/>
          <w:lang w:val="el-GR"/>
        </w:rPr>
        <w:t xml:space="preserve">Η εγγύηση συμμετοχής επιστρέφεται στον ανάδοχο με την προσκόμιση της εγγύησης καλής εκτέλεσης. </w:t>
      </w:r>
    </w:p>
    <w:p w14:paraId="3D00DE15"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Η εγγύηση συμμετοχής επιστρέφεται στους λοιπούς προσφέροντες σύμφωνα με τα ειδικότερα </w:t>
      </w:r>
    </w:p>
    <w:p w14:paraId="655495F5"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οριζόμενα </w:t>
      </w:r>
      <w:r w:rsidRPr="00A44626">
        <w:rPr>
          <w:rFonts w:ascii="Tahoma" w:hAnsi="Tahoma" w:cs="Tahoma"/>
          <w:bCs/>
          <w:lang w:val="el-GR"/>
        </w:rPr>
        <w:t xml:space="preserve">στην παρ. 3 </w:t>
      </w:r>
      <w:r w:rsidRPr="00A44626">
        <w:rPr>
          <w:rFonts w:ascii="Tahoma" w:hAnsi="Tahoma" w:cs="Tahoma"/>
          <w:bCs/>
          <w:szCs w:val="22"/>
          <w:lang w:val="el-GR"/>
        </w:rPr>
        <w:t>του άρθρου 72 του ν. 4412/2016</w:t>
      </w:r>
      <w:r w:rsidRPr="00A44626">
        <w:rPr>
          <w:rFonts w:ascii="Tahoma" w:hAnsi="Tahoma" w:cs="Tahoma"/>
          <w:szCs w:val="22"/>
          <w:lang w:val="el-GR"/>
        </w:rPr>
        <w:t>.</w:t>
      </w:r>
      <w:r w:rsidRPr="00A44626">
        <w:rPr>
          <w:rFonts w:ascii="Tahoma" w:hAnsi="Tahoma" w:cs="Tahoma"/>
          <w:szCs w:val="22"/>
          <w:vertAlign w:val="superscript"/>
          <w:lang w:val="el-GR"/>
        </w:rPr>
        <w:t xml:space="preserve"> </w:t>
      </w:r>
      <w:r w:rsidRPr="00A44626">
        <w:rPr>
          <w:rFonts w:ascii="Tahoma" w:hAnsi="Tahoma" w:cs="Tahoma"/>
          <w:szCs w:val="22"/>
          <w:vertAlign w:val="superscript"/>
        </w:rPr>
        <w:footnoteReference w:id="6"/>
      </w:r>
      <w:r w:rsidRPr="00A44626">
        <w:rPr>
          <w:rFonts w:ascii="Tahoma" w:hAnsi="Tahoma" w:cs="Tahoma"/>
          <w:szCs w:val="22"/>
          <w:lang w:val="el-GR"/>
        </w:rPr>
        <w:t xml:space="preserve"> </w:t>
      </w:r>
    </w:p>
    <w:p w14:paraId="7909B908"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μετά από :</w:t>
      </w:r>
    </w:p>
    <w:p w14:paraId="050C70BB"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αα) την άπρακτη πάροδο της προθεσμίας άσκησης ενδικοφανούς προσφυγής ή την έκδοση απόφασης επί ασκηθείσας προσφυγής κατά της απόφασης κατακύρωσης,</w:t>
      </w:r>
    </w:p>
    <w:p w14:paraId="494D5D1F"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ββ) την άπρακτη πάροδο της προθεσμίας άσκησης ενδίκων βοηθημάτων προσωρινής δικαστικής προστασίας ή την έκδοση απόφασης επ’ αυτών,</w:t>
      </w:r>
    </w:p>
    <w:p w14:paraId="37FA4807"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γγ) την ολοκλήρωση του προσυμβατικού ελέγχου από το Ελεγκτικό Συνέδριο, σύμφωνα με τα άρθρα 324 έως 327 του ν. 4700/2020 (Α’ 127), εφόσον απαιτείται.</w:t>
      </w:r>
    </w:p>
    <w:p w14:paraId="17A9FF40"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Για τα προηγούμενα στάδια της κατακύρωσης η εγγύηση συμμετοχής επιστρέφεται στους συμμετέχοντες σε περίπτωση:</w:t>
      </w:r>
    </w:p>
    <w:p w14:paraId="6FB1F165"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α) λήξης του χρόνου ισχύος της προσφοράς και μη ανανέωσης αυτής και</w:t>
      </w:r>
    </w:p>
    <w:p w14:paraId="1886A3E8"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ενδίκων βοηθημάτων ή έχει λάβει χώρα παραίτηση από το δικαίωμα άσκησης αυτών ή αυτά έχουν απορριφθεί αμετακλήτως.</w:t>
      </w:r>
    </w:p>
    <w:p w14:paraId="004ACAA2" w14:textId="4DFF17E2" w:rsidR="00A971B0" w:rsidRPr="00A44626" w:rsidRDefault="00A971B0" w:rsidP="00A971B0">
      <w:pPr>
        <w:rPr>
          <w:rFonts w:ascii="Tahoma" w:hAnsi="Tahoma" w:cs="Tahoma"/>
          <w:szCs w:val="22"/>
          <w:lang w:val="el-GR"/>
        </w:rPr>
      </w:pPr>
      <w:r w:rsidRPr="000E0538">
        <w:rPr>
          <w:rFonts w:ascii="Tahoma" w:hAnsi="Tahoma" w:cs="Tahoma"/>
          <w:b/>
          <w:bCs/>
          <w:szCs w:val="28"/>
          <w:lang w:val="el-GR"/>
        </w:rPr>
        <w:t>2.2.2.3.</w:t>
      </w:r>
      <w:r w:rsidRPr="00A44626">
        <w:rPr>
          <w:rFonts w:ascii="Tahoma" w:hAnsi="Tahoma" w:cs="Tahoma"/>
          <w:szCs w:val="22"/>
          <w:lang w:val="el-GR"/>
        </w:rPr>
        <w:t xml:space="preserve"> </w:t>
      </w:r>
      <w:r w:rsidR="00862A71" w:rsidRPr="00862A71">
        <w:rPr>
          <w:rFonts w:ascii="Tahoma" w:hAnsi="Tahoma" w:cs="Tahoma" w:hint="eastAsia"/>
          <w:szCs w:val="22"/>
          <w:lang w:val="el-GR"/>
        </w:rPr>
        <w:t>Η</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εγγύηση</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συμμετοχής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καταπίπτει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εάν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ο</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προσφέρων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αποσύρει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την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προσφορά</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του</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κατά</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τη</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διάρκεια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ισχύος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αυτής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β</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παρέχει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εν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γνώσει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του</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ψευδή</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στοιχεία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ή</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πληροφορίες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που</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αναφέρονται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στις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παραγράφους</w:t>
      </w:r>
      <w:r w:rsidR="00862A71" w:rsidRPr="00862A71">
        <w:rPr>
          <w:rFonts w:ascii="Tahoma" w:hAnsi="Tahoma" w:cs="Tahoma"/>
          <w:szCs w:val="22"/>
          <w:lang w:val="el-GR"/>
        </w:rPr>
        <w:t xml:space="preserve"> </w:t>
      </w:r>
      <w:r w:rsidR="008C1645">
        <w:rPr>
          <w:rFonts w:ascii="Tahoma" w:hAnsi="Tahoma" w:cs="Tahoma"/>
          <w:szCs w:val="22"/>
          <w:lang w:val="el-GR"/>
        </w:rPr>
        <w:fldChar w:fldCharType="begin"/>
      </w:r>
      <w:r w:rsidR="008C1645">
        <w:rPr>
          <w:rFonts w:ascii="Tahoma" w:hAnsi="Tahoma" w:cs="Tahoma"/>
          <w:szCs w:val="22"/>
          <w:lang w:val="el-GR"/>
        </w:rPr>
        <w:instrText xml:space="preserve"> REF _Ref125405340 \r \h </w:instrText>
      </w:r>
      <w:r w:rsidR="008C1645">
        <w:rPr>
          <w:rFonts w:ascii="Tahoma" w:hAnsi="Tahoma" w:cs="Tahoma"/>
          <w:szCs w:val="22"/>
          <w:lang w:val="el-GR"/>
        </w:rPr>
      </w:r>
      <w:r w:rsidR="008C1645">
        <w:rPr>
          <w:rFonts w:ascii="Tahoma" w:hAnsi="Tahoma" w:cs="Tahoma"/>
          <w:szCs w:val="22"/>
          <w:lang w:val="el-GR"/>
        </w:rPr>
        <w:fldChar w:fldCharType="separate"/>
      </w:r>
      <w:r w:rsidR="004B2B0E">
        <w:rPr>
          <w:rFonts w:ascii="Tahoma" w:hAnsi="Tahoma" w:cs="Tahoma"/>
          <w:szCs w:val="22"/>
          <w:lang w:val="el-GR"/>
        </w:rPr>
        <w:t>2.2.3</w:t>
      </w:r>
      <w:r w:rsidR="008C1645">
        <w:rPr>
          <w:rFonts w:ascii="Tahoma" w:hAnsi="Tahoma" w:cs="Tahoma"/>
          <w:szCs w:val="22"/>
          <w:lang w:val="el-GR"/>
        </w:rPr>
        <w:fldChar w:fldCharType="end"/>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έως</w:t>
      </w:r>
      <w:r w:rsidR="00862A71" w:rsidRPr="00862A71">
        <w:rPr>
          <w:rFonts w:ascii="Tahoma" w:hAnsi="Tahoma" w:cs="Tahoma"/>
          <w:szCs w:val="22"/>
          <w:lang w:val="el-GR"/>
        </w:rPr>
        <w:t xml:space="preserve"> </w:t>
      </w:r>
      <w:r w:rsidR="008C1645">
        <w:rPr>
          <w:rFonts w:ascii="Tahoma" w:hAnsi="Tahoma" w:cs="Tahoma"/>
          <w:szCs w:val="22"/>
          <w:lang w:val="el-GR"/>
        </w:rPr>
        <w:fldChar w:fldCharType="begin"/>
      </w:r>
      <w:r w:rsidR="008C1645">
        <w:rPr>
          <w:rFonts w:ascii="Tahoma" w:hAnsi="Tahoma" w:cs="Tahoma"/>
          <w:szCs w:val="22"/>
          <w:lang w:val="el-GR"/>
        </w:rPr>
        <w:instrText xml:space="preserve"> REF _Ref125405371 \r \h </w:instrText>
      </w:r>
      <w:r w:rsidR="008C1645">
        <w:rPr>
          <w:rFonts w:ascii="Tahoma" w:hAnsi="Tahoma" w:cs="Tahoma"/>
          <w:szCs w:val="22"/>
          <w:lang w:val="el-GR"/>
        </w:rPr>
      </w:r>
      <w:r w:rsidR="008C1645">
        <w:rPr>
          <w:rFonts w:ascii="Tahoma" w:hAnsi="Tahoma" w:cs="Tahoma"/>
          <w:szCs w:val="22"/>
          <w:lang w:val="el-GR"/>
        </w:rPr>
        <w:fldChar w:fldCharType="separate"/>
      </w:r>
      <w:r w:rsidR="004B2B0E">
        <w:rPr>
          <w:rFonts w:ascii="Tahoma" w:hAnsi="Tahoma" w:cs="Tahoma"/>
          <w:szCs w:val="22"/>
          <w:lang w:val="el-GR"/>
        </w:rPr>
        <w:t>2.2.8</w:t>
      </w:r>
      <w:r w:rsidR="008C1645">
        <w:rPr>
          <w:rFonts w:ascii="Tahoma" w:hAnsi="Tahoma" w:cs="Tahoma"/>
          <w:szCs w:val="22"/>
          <w:lang w:val="el-GR"/>
        </w:rPr>
        <w:fldChar w:fldCharType="end"/>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της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παρούσας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γ</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δεν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προσκομίσει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εγκαίρως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προβλεπόμενα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από</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την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παρούσα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δικαιολογητικά</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παρ</w:t>
      </w:r>
      <w:r w:rsidR="00862A71" w:rsidRPr="00862A71">
        <w:rPr>
          <w:rFonts w:ascii="Tahoma" w:hAnsi="Tahoma" w:cs="Tahoma"/>
          <w:szCs w:val="22"/>
          <w:lang w:val="el-GR"/>
        </w:rPr>
        <w:t xml:space="preserve">. </w:t>
      </w:r>
      <w:r w:rsidR="008C1645">
        <w:rPr>
          <w:rFonts w:ascii="Tahoma" w:hAnsi="Tahoma" w:cs="Tahoma"/>
          <w:szCs w:val="22"/>
          <w:lang w:val="el-GR"/>
        </w:rPr>
        <w:fldChar w:fldCharType="begin"/>
      </w:r>
      <w:r w:rsidR="008C1645">
        <w:rPr>
          <w:rFonts w:ascii="Tahoma" w:hAnsi="Tahoma" w:cs="Tahoma"/>
          <w:szCs w:val="22"/>
          <w:lang w:val="el-GR"/>
        </w:rPr>
        <w:instrText xml:space="preserve"> REF _Ref125405223 \r \h </w:instrText>
      </w:r>
      <w:r w:rsidR="008C1645">
        <w:rPr>
          <w:rFonts w:ascii="Tahoma" w:hAnsi="Tahoma" w:cs="Tahoma"/>
          <w:szCs w:val="22"/>
          <w:lang w:val="el-GR"/>
        </w:rPr>
      </w:r>
      <w:r w:rsidR="008C1645">
        <w:rPr>
          <w:rFonts w:ascii="Tahoma" w:hAnsi="Tahoma" w:cs="Tahoma"/>
          <w:szCs w:val="22"/>
          <w:lang w:val="el-GR"/>
        </w:rPr>
        <w:fldChar w:fldCharType="separate"/>
      </w:r>
      <w:r w:rsidR="004B2B0E">
        <w:rPr>
          <w:rFonts w:ascii="Tahoma" w:hAnsi="Tahoma" w:cs="Tahoma"/>
          <w:szCs w:val="22"/>
          <w:lang w:val="el-GR"/>
        </w:rPr>
        <w:t>2.2.9.2</w:t>
      </w:r>
      <w:r w:rsidR="008C1645">
        <w:rPr>
          <w:rFonts w:ascii="Tahoma" w:hAnsi="Tahoma" w:cs="Tahoma"/>
          <w:szCs w:val="22"/>
          <w:lang w:val="el-GR"/>
        </w:rPr>
        <w:fldChar w:fldCharType="end"/>
      </w:r>
      <w:r w:rsidR="002855B7">
        <w:rPr>
          <w:rFonts w:ascii="Tahoma" w:hAnsi="Tahoma" w:cs="Tahoma"/>
          <w:szCs w:val="22"/>
          <w:lang w:val="el-GR"/>
        </w:rPr>
        <w:t xml:space="preserve"> </w:t>
      </w:r>
      <w:r w:rsidR="00862A71" w:rsidRPr="00862A71">
        <w:rPr>
          <w:rFonts w:ascii="Tahoma" w:hAnsi="Tahoma" w:cs="Tahoma"/>
          <w:szCs w:val="22"/>
          <w:lang w:val="el-GR"/>
        </w:rPr>
        <w:t xml:space="preserve">&amp; </w:t>
      </w:r>
      <w:r w:rsidR="002855B7">
        <w:rPr>
          <w:rFonts w:ascii="Tahoma" w:hAnsi="Tahoma" w:cs="Tahoma"/>
          <w:szCs w:val="22"/>
          <w:lang w:val="el-GR"/>
        </w:rPr>
        <w:fldChar w:fldCharType="begin"/>
      </w:r>
      <w:r w:rsidR="002855B7">
        <w:rPr>
          <w:rFonts w:ascii="Tahoma" w:hAnsi="Tahoma" w:cs="Tahoma"/>
          <w:szCs w:val="22"/>
          <w:lang w:val="el-GR"/>
        </w:rPr>
        <w:instrText xml:space="preserve"> REF _Ref125405450 \r \h </w:instrText>
      </w:r>
      <w:r w:rsidR="002855B7">
        <w:rPr>
          <w:rFonts w:ascii="Tahoma" w:hAnsi="Tahoma" w:cs="Tahoma"/>
          <w:szCs w:val="22"/>
          <w:lang w:val="el-GR"/>
        </w:rPr>
      </w:r>
      <w:r w:rsidR="002855B7">
        <w:rPr>
          <w:rFonts w:ascii="Tahoma" w:hAnsi="Tahoma" w:cs="Tahoma"/>
          <w:szCs w:val="22"/>
          <w:lang w:val="el-GR"/>
        </w:rPr>
        <w:fldChar w:fldCharType="separate"/>
      </w:r>
      <w:r w:rsidR="004B2B0E">
        <w:rPr>
          <w:rFonts w:ascii="Tahoma" w:hAnsi="Tahoma" w:cs="Tahoma"/>
          <w:szCs w:val="22"/>
          <w:lang w:val="el-GR"/>
        </w:rPr>
        <w:t>3.2</w:t>
      </w:r>
      <w:r w:rsidR="002855B7">
        <w:rPr>
          <w:rFonts w:ascii="Tahoma" w:hAnsi="Tahoma" w:cs="Tahoma"/>
          <w:szCs w:val="22"/>
          <w:lang w:val="el-GR"/>
        </w:rPr>
        <w:fldChar w:fldCharType="end"/>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ή</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δ</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δεν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προσέλθει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εγκαίρως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lastRenderedPageBreak/>
        <w:t>για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υπογραφή</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της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σύμβασης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ε</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υποβάλει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μη</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κατάλληλη</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προσφορά</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με</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την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έννοια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της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περ</w:t>
      </w:r>
      <w:r w:rsidR="00862A71" w:rsidRPr="00862A71">
        <w:rPr>
          <w:rFonts w:ascii="Tahoma" w:hAnsi="Tahoma" w:cs="Tahoma"/>
          <w:szCs w:val="22"/>
          <w:lang w:val="el-GR"/>
        </w:rPr>
        <w:t xml:space="preserve">. 46 </w:t>
      </w:r>
      <w:r w:rsidR="00862A71" w:rsidRPr="00862A71">
        <w:rPr>
          <w:rFonts w:ascii="Tahoma" w:hAnsi="Tahoma" w:cs="Tahoma" w:hint="eastAsia"/>
          <w:szCs w:val="22"/>
          <w:lang w:val="el-GR"/>
        </w:rPr>
        <w:t>της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παρ</w:t>
      </w:r>
      <w:r w:rsidR="00862A71" w:rsidRPr="00862A71">
        <w:rPr>
          <w:rFonts w:ascii="Tahoma" w:hAnsi="Tahoma" w:cs="Tahoma"/>
          <w:szCs w:val="22"/>
          <w:lang w:val="el-GR"/>
        </w:rPr>
        <w:t xml:space="preserve">. 1 </w:t>
      </w:r>
      <w:r w:rsidR="00862A71" w:rsidRPr="00862A71">
        <w:rPr>
          <w:rFonts w:ascii="Tahoma" w:hAnsi="Tahoma" w:cs="Tahoma" w:hint="eastAsia"/>
          <w:szCs w:val="22"/>
          <w:lang w:val="el-GR"/>
        </w:rPr>
        <w:t>του</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άρθρου</w:t>
      </w:r>
      <w:r w:rsidR="00862A71" w:rsidRPr="00862A71">
        <w:rPr>
          <w:rFonts w:ascii="Tahoma" w:hAnsi="Tahoma" w:cs="Tahoma"/>
          <w:szCs w:val="22"/>
          <w:lang w:val="el-GR"/>
        </w:rPr>
        <w:t xml:space="preserve"> 2 </w:t>
      </w:r>
      <w:r w:rsidR="00862A71" w:rsidRPr="00862A71">
        <w:rPr>
          <w:rFonts w:ascii="Tahoma" w:hAnsi="Tahoma" w:cs="Tahoma" w:hint="eastAsia"/>
          <w:szCs w:val="22"/>
          <w:lang w:val="el-GR"/>
        </w:rPr>
        <w:t>του</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ν</w:t>
      </w:r>
      <w:r w:rsidR="00862A71" w:rsidRPr="00862A71">
        <w:rPr>
          <w:rFonts w:ascii="Tahoma" w:hAnsi="Tahoma" w:cs="Tahoma"/>
          <w:szCs w:val="22"/>
          <w:lang w:val="el-GR"/>
        </w:rPr>
        <w:t xml:space="preserve">. 4412/2016, </w:t>
      </w:r>
      <w:r w:rsidR="00862A71" w:rsidRPr="00862A71">
        <w:rPr>
          <w:rFonts w:ascii="Tahoma" w:hAnsi="Tahoma" w:cs="Tahoma" w:hint="eastAsia"/>
          <w:szCs w:val="22"/>
          <w:lang w:val="el-GR"/>
        </w:rPr>
        <w:t>στ</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δεν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ανταποκριθεί</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στη</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σχετική</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πρόσκληση</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της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αναθέτουσας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αρχής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να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εξηγήσει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την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τιμή</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ή</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το</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κόστος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της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προσφοράς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του</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εντός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της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τεθείσας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προθεσμίας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και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η</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προσφορά</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του</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απορριφθεί</w:t>
      </w:r>
      <w:r w:rsidR="00862A71" w:rsidRPr="00862A71">
        <w:rPr>
          <w:rFonts w:ascii="Tahoma" w:hAnsi="Tahoma" w:cs="Tahoma"/>
          <w:szCs w:val="22"/>
          <w:lang w:val="el-GR"/>
        </w:rPr>
        <w:t xml:space="preserve"> , </w:t>
      </w:r>
      <w:r w:rsidR="00862A71" w:rsidRPr="00862A71">
        <w:rPr>
          <w:rFonts w:ascii="Tahoma" w:hAnsi="Tahoma" w:cs="Tahoma" w:hint="eastAsia"/>
          <w:szCs w:val="22"/>
          <w:lang w:val="el-GR"/>
        </w:rPr>
        <w:t>ζ</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στις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περιπτώσεις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των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παρ</w:t>
      </w:r>
      <w:r w:rsidR="00862A71" w:rsidRPr="00862A71">
        <w:rPr>
          <w:rFonts w:ascii="Tahoma" w:hAnsi="Tahoma" w:cs="Tahoma"/>
          <w:szCs w:val="22"/>
          <w:lang w:val="el-GR"/>
        </w:rPr>
        <w:t xml:space="preserve">. 3, 4 </w:t>
      </w:r>
      <w:r w:rsidR="00862A71" w:rsidRPr="00862A71">
        <w:rPr>
          <w:rFonts w:ascii="Tahoma" w:hAnsi="Tahoma" w:cs="Tahoma" w:hint="eastAsia"/>
          <w:szCs w:val="22"/>
          <w:lang w:val="el-GR"/>
        </w:rPr>
        <w:t>και</w:t>
      </w:r>
      <w:r w:rsidR="00862A71" w:rsidRPr="00862A71">
        <w:rPr>
          <w:rFonts w:ascii="Tahoma" w:hAnsi="Tahoma" w:cs="Tahoma"/>
          <w:szCs w:val="22"/>
          <w:lang w:val="el-GR"/>
        </w:rPr>
        <w:t xml:space="preserve"> 5 </w:t>
      </w:r>
      <w:r w:rsidR="00862A71" w:rsidRPr="00862A71">
        <w:rPr>
          <w:rFonts w:ascii="Tahoma" w:hAnsi="Tahoma" w:cs="Tahoma" w:hint="eastAsia"/>
          <w:szCs w:val="22"/>
          <w:lang w:val="el-GR"/>
        </w:rPr>
        <w:t>του</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άρθρου</w:t>
      </w:r>
      <w:r w:rsidR="00862A71" w:rsidRPr="00862A71">
        <w:rPr>
          <w:rFonts w:ascii="Tahoma" w:hAnsi="Tahoma" w:cs="Tahoma"/>
          <w:szCs w:val="22"/>
          <w:lang w:val="el-GR"/>
        </w:rPr>
        <w:t xml:space="preserve"> 103 </w:t>
      </w:r>
      <w:r w:rsidR="00862A71" w:rsidRPr="00862A71">
        <w:rPr>
          <w:rFonts w:ascii="Tahoma" w:hAnsi="Tahoma" w:cs="Tahoma" w:hint="eastAsia"/>
          <w:szCs w:val="22"/>
          <w:lang w:val="el-GR"/>
        </w:rPr>
        <w:t>του</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ν</w:t>
      </w:r>
      <w:r w:rsidR="00862A71" w:rsidRPr="00862A71">
        <w:rPr>
          <w:rFonts w:ascii="Tahoma" w:hAnsi="Tahoma" w:cs="Tahoma"/>
          <w:szCs w:val="22"/>
          <w:lang w:val="el-GR"/>
        </w:rPr>
        <w:t xml:space="preserve">. 4412/2016, </w:t>
      </w:r>
      <w:r w:rsidR="00862A71" w:rsidRPr="00862A71">
        <w:rPr>
          <w:rFonts w:ascii="Tahoma" w:hAnsi="Tahoma" w:cs="Tahoma" w:hint="eastAsia"/>
          <w:szCs w:val="22"/>
          <w:lang w:val="el-GR"/>
        </w:rPr>
        <w:t>περί</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πρόσκλησης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για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υποβολή</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δικαιολογητικών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από</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τον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προσωρινό</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ανάδοχο</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κατά</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τον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έλεγχο</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των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παραπάνω</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δικαιολογητικών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σύμφωνα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με</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τις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παραγράφους</w:t>
      </w:r>
      <w:r w:rsidR="00862A71" w:rsidRPr="00862A71">
        <w:rPr>
          <w:rFonts w:ascii="Tahoma" w:hAnsi="Tahoma" w:cs="Tahoma"/>
          <w:szCs w:val="22"/>
          <w:lang w:val="el-GR"/>
        </w:rPr>
        <w:t xml:space="preserve"> </w:t>
      </w:r>
      <w:r w:rsidR="002855B7">
        <w:rPr>
          <w:rFonts w:ascii="Tahoma" w:hAnsi="Tahoma" w:cs="Tahoma"/>
          <w:szCs w:val="22"/>
          <w:lang w:val="el-GR"/>
        </w:rPr>
        <w:fldChar w:fldCharType="begin"/>
      </w:r>
      <w:r w:rsidR="002855B7">
        <w:rPr>
          <w:rFonts w:ascii="Tahoma" w:hAnsi="Tahoma" w:cs="Tahoma"/>
          <w:szCs w:val="22"/>
          <w:lang w:val="el-GR"/>
        </w:rPr>
        <w:instrText xml:space="preserve"> REF _Ref125405481 \r \h </w:instrText>
      </w:r>
      <w:r w:rsidR="002855B7">
        <w:rPr>
          <w:rFonts w:ascii="Tahoma" w:hAnsi="Tahoma" w:cs="Tahoma"/>
          <w:szCs w:val="22"/>
          <w:lang w:val="el-GR"/>
        </w:rPr>
      </w:r>
      <w:r w:rsidR="002855B7">
        <w:rPr>
          <w:rFonts w:ascii="Tahoma" w:hAnsi="Tahoma" w:cs="Tahoma"/>
          <w:szCs w:val="22"/>
          <w:lang w:val="el-GR"/>
        </w:rPr>
        <w:fldChar w:fldCharType="separate"/>
      </w:r>
      <w:r w:rsidR="004B2B0E">
        <w:rPr>
          <w:rFonts w:ascii="Tahoma" w:hAnsi="Tahoma" w:cs="Tahoma"/>
          <w:szCs w:val="22"/>
          <w:lang w:val="el-GR"/>
        </w:rPr>
        <w:t>3.2</w:t>
      </w:r>
      <w:r w:rsidR="002855B7">
        <w:rPr>
          <w:rFonts w:ascii="Tahoma" w:hAnsi="Tahoma" w:cs="Tahoma"/>
          <w:szCs w:val="22"/>
          <w:lang w:val="el-GR"/>
        </w:rPr>
        <w:fldChar w:fldCharType="end"/>
      </w:r>
      <w:r w:rsidR="0066327B">
        <w:rPr>
          <w:rFonts w:ascii="Tahoma" w:hAnsi="Tahoma" w:cs="Tahoma"/>
          <w:szCs w:val="22"/>
          <w:lang w:val="el-GR"/>
        </w:rPr>
        <w:t xml:space="preserve"> </w:t>
      </w:r>
      <w:r w:rsidR="00862A71" w:rsidRPr="00862A71">
        <w:rPr>
          <w:rFonts w:ascii="Tahoma" w:hAnsi="Tahoma" w:cs="Tahoma" w:hint="eastAsia"/>
          <w:szCs w:val="22"/>
          <w:lang w:val="el-GR"/>
        </w:rPr>
        <w:t>και</w:t>
      </w:r>
      <w:r w:rsidR="00862A71" w:rsidRPr="00862A71">
        <w:rPr>
          <w:rFonts w:ascii="Tahoma" w:hAnsi="Tahoma" w:cs="Tahoma"/>
          <w:szCs w:val="22"/>
          <w:lang w:val="el-GR"/>
        </w:rPr>
        <w:t xml:space="preserve"> </w:t>
      </w:r>
      <w:r w:rsidR="0066327B">
        <w:rPr>
          <w:rFonts w:ascii="Tahoma" w:hAnsi="Tahoma" w:cs="Tahoma"/>
          <w:szCs w:val="22"/>
          <w:lang w:val="el-GR"/>
        </w:rPr>
        <w:fldChar w:fldCharType="begin"/>
      </w:r>
      <w:r w:rsidR="0066327B">
        <w:rPr>
          <w:rFonts w:ascii="Tahoma" w:hAnsi="Tahoma" w:cs="Tahoma"/>
          <w:szCs w:val="22"/>
          <w:lang w:val="el-GR"/>
        </w:rPr>
        <w:instrText xml:space="preserve"> REF _Ref125405497 \r \h </w:instrText>
      </w:r>
      <w:r w:rsidR="0066327B">
        <w:rPr>
          <w:rFonts w:ascii="Tahoma" w:hAnsi="Tahoma" w:cs="Tahoma"/>
          <w:szCs w:val="22"/>
          <w:lang w:val="el-GR"/>
        </w:rPr>
      </w:r>
      <w:r w:rsidR="0066327B">
        <w:rPr>
          <w:rFonts w:ascii="Tahoma" w:hAnsi="Tahoma" w:cs="Tahoma"/>
          <w:szCs w:val="22"/>
          <w:lang w:val="el-GR"/>
        </w:rPr>
        <w:fldChar w:fldCharType="separate"/>
      </w:r>
      <w:r w:rsidR="004B2B0E">
        <w:rPr>
          <w:rFonts w:ascii="Tahoma" w:hAnsi="Tahoma" w:cs="Tahoma"/>
          <w:szCs w:val="22"/>
          <w:lang w:val="el-GR"/>
        </w:rPr>
        <w:t>3.4</w:t>
      </w:r>
      <w:r w:rsidR="0066327B">
        <w:rPr>
          <w:rFonts w:ascii="Tahoma" w:hAnsi="Tahoma" w:cs="Tahoma"/>
          <w:szCs w:val="22"/>
          <w:lang w:val="el-GR"/>
        </w:rPr>
        <w:fldChar w:fldCharType="end"/>
      </w:r>
      <w:r w:rsidR="0066327B">
        <w:rPr>
          <w:rFonts w:ascii="Tahoma" w:hAnsi="Tahoma" w:cs="Tahoma"/>
          <w:szCs w:val="22"/>
          <w:lang w:val="el-GR"/>
        </w:rPr>
        <w:t xml:space="preserve"> </w:t>
      </w:r>
      <w:r w:rsidR="00862A71" w:rsidRPr="00862A71">
        <w:rPr>
          <w:rFonts w:ascii="Tahoma" w:hAnsi="Tahoma" w:cs="Tahoma" w:hint="eastAsia"/>
          <w:szCs w:val="22"/>
          <w:lang w:val="el-GR"/>
        </w:rPr>
        <w:t>της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παρούσας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διαπιστωθεί</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ότι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στοιχεία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που</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δηλώθηκαν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στο</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ΕΕΕΣ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είναι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εκ</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προθέσεως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απατηλά</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ή</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ότι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έχουν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υποβληθεί</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πλαστά</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αποδεικτικά</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στοιχεία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ή</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από</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τα</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παραπάνω</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δικαιολογητικά</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που</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προσκομίσθηκαν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νομίμως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και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εμπροθέσμως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δεν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αποδεικνύεται</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η</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μη</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συνδρομή</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των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λόγων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αποκλεισμού</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της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παραγράφου</w:t>
      </w:r>
      <w:r w:rsidR="00862A71" w:rsidRPr="00862A71">
        <w:rPr>
          <w:rFonts w:ascii="Tahoma" w:hAnsi="Tahoma" w:cs="Tahoma"/>
          <w:szCs w:val="22"/>
          <w:lang w:val="el-GR"/>
        </w:rPr>
        <w:t xml:space="preserve"> </w:t>
      </w:r>
      <w:r w:rsidR="0066327B">
        <w:rPr>
          <w:rFonts w:ascii="Tahoma" w:hAnsi="Tahoma" w:cs="Tahoma"/>
          <w:szCs w:val="22"/>
          <w:lang w:val="el-GR"/>
        </w:rPr>
        <w:fldChar w:fldCharType="begin"/>
      </w:r>
      <w:r w:rsidR="0066327B">
        <w:rPr>
          <w:rFonts w:ascii="Tahoma" w:hAnsi="Tahoma" w:cs="Tahoma"/>
          <w:szCs w:val="22"/>
          <w:lang w:val="el-GR"/>
        </w:rPr>
        <w:instrText xml:space="preserve"> REF _Ref125405541 \r \h </w:instrText>
      </w:r>
      <w:r w:rsidR="0066327B">
        <w:rPr>
          <w:rFonts w:ascii="Tahoma" w:hAnsi="Tahoma" w:cs="Tahoma"/>
          <w:szCs w:val="22"/>
          <w:lang w:val="el-GR"/>
        </w:rPr>
      </w:r>
      <w:r w:rsidR="0066327B">
        <w:rPr>
          <w:rFonts w:ascii="Tahoma" w:hAnsi="Tahoma" w:cs="Tahoma"/>
          <w:szCs w:val="22"/>
          <w:lang w:val="el-GR"/>
        </w:rPr>
        <w:fldChar w:fldCharType="separate"/>
      </w:r>
      <w:r w:rsidR="004B2B0E">
        <w:rPr>
          <w:rFonts w:ascii="Tahoma" w:hAnsi="Tahoma" w:cs="Tahoma"/>
          <w:szCs w:val="22"/>
          <w:lang w:val="el-GR"/>
        </w:rPr>
        <w:t>2.2.3</w:t>
      </w:r>
      <w:r w:rsidR="0066327B">
        <w:rPr>
          <w:rFonts w:ascii="Tahoma" w:hAnsi="Tahoma" w:cs="Tahoma"/>
          <w:szCs w:val="22"/>
          <w:lang w:val="el-GR"/>
        </w:rPr>
        <w:fldChar w:fldCharType="end"/>
      </w:r>
      <w:r w:rsidR="0066327B">
        <w:rPr>
          <w:rFonts w:ascii="Tahoma" w:hAnsi="Tahoma" w:cs="Tahoma"/>
          <w:szCs w:val="22"/>
          <w:lang w:val="el-GR"/>
        </w:rPr>
        <w:t xml:space="preserve"> </w:t>
      </w:r>
      <w:r w:rsidR="00862A71" w:rsidRPr="00862A71">
        <w:rPr>
          <w:rFonts w:ascii="Tahoma" w:hAnsi="Tahoma" w:cs="Tahoma" w:hint="eastAsia"/>
          <w:szCs w:val="22"/>
          <w:lang w:val="el-GR"/>
        </w:rPr>
        <w:t>ή</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η</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πλήρωση</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μιας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ή</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περισσότερων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από</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τις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απαιτήσεις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των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κριτηρίων</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ποιοτικής</w:t>
      </w:r>
      <w:r w:rsidR="00862A71" w:rsidRPr="00862A71">
        <w:rPr>
          <w:rFonts w:ascii="Tahoma" w:hAnsi="Tahoma" w:cs="Tahoma"/>
          <w:szCs w:val="22"/>
          <w:lang w:val="el-GR"/>
        </w:rPr>
        <w:t xml:space="preserve"> </w:t>
      </w:r>
      <w:r w:rsidR="00862A71" w:rsidRPr="00862A71">
        <w:rPr>
          <w:rFonts w:ascii="Tahoma" w:hAnsi="Tahoma" w:cs="Tahoma" w:hint="eastAsia"/>
          <w:szCs w:val="22"/>
          <w:lang w:val="el-GR"/>
        </w:rPr>
        <w:t>επιλογής</w:t>
      </w:r>
      <w:r w:rsidRPr="00A44626">
        <w:rPr>
          <w:rFonts w:ascii="Tahoma" w:hAnsi="Tahoma" w:cs="Tahoma"/>
          <w:szCs w:val="22"/>
          <w:lang w:val="el-GR"/>
        </w:rPr>
        <w:t>.</w:t>
      </w:r>
    </w:p>
    <w:p w14:paraId="504C6A0A" w14:textId="77777777" w:rsidR="00A971B0" w:rsidRPr="00A44626" w:rsidRDefault="00A971B0" w:rsidP="00A971B0">
      <w:pPr>
        <w:numPr>
          <w:ilvl w:val="2"/>
          <w:numId w:val="6"/>
        </w:numPr>
        <w:spacing w:before="200" w:line="240" w:lineRule="atLeast"/>
        <w:outlineLvl w:val="2"/>
        <w:rPr>
          <w:rFonts w:ascii="Tahoma" w:eastAsia="SimSun" w:hAnsi="Tahoma" w:cs="Tahoma"/>
          <w:b/>
          <w:bCs/>
          <w:sz w:val="24"/>
          <w:szCs w:val="20"/>
          <w:lang w:val="el-GR"/>
        </w:rPr>
      </w:pPr>
      <w:bookmarkStart w:id="84" w:name="_Toc124950441"/>
      <w:bookmarkStart w:id="85" w:name="_Toc125021719"/>
      <w:bookmarkStart w:id="86" w:name="_Ref125405340"/>
      <w:bookmarkStart w:id="87" w:name="_Ref125405541"/>
      <w:bookmarkStart w:id="88" w:name="_Ref125406044"/>
      <w:bookmarkStart w:id="89" w:name="_Ref125406072"/>
      <w:bookmarkStart w:id="90" w:name="_Ref125406089"/>
      <w:bookmarkStart w:id="91" w:name="_Ref125406271"/>
      <w:bookmarkStart w:id="92" w:name="_Ref125406407"/>
      <w:bookmarkStart w:id="93" w:name="_Ref125406428"/>
      <w:bookmarkStart w:id="94" w:name="_Ref125406540"/>
      <w:bookmarkStart w:id="95" w:name="_Ref125406615"/>
      <w:bookmarkStart w:id="96" w:name="_Ref125406852"/>
      <w:bookmarkStart w:id="97" w:name="_Ref125409326"/>
      <w:bookmarkStart w:id="98" w:name="_Ref125409624"/>
      <w:bookmarkStart w:id="99" w:name="_Ref125409743"/>
      <w:bookmarkStart w:id="100" w:name="_Ref125409805"/>
      <w:bookmarkStart w:id="101" w:name="_Ref125410136"/>
      <w:bookmarkStart w:id="102" w:name="_Toc127880132"/>
      <w:r w:rsidRPr="00A44626">
        <w:rPr>
          <w:rFonts w:ascii="Tahoma" w:eastAsia="SimSun" w:hAnsi="Tahoma" w:cs="Tahoma"/>
          <w:b/>
          <w:bCs/>
          <w:sz w:val="24"/>
          <w:szCs w:val="20"/>
          <w:lang w:val="el-GR"/>
        </w:rPr>
        <w:t>Λόγοι αποκλεισμού</w:t>
      </w:r>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sidRPr="00A44626">
        <w:rPr>
          <w:rFonts w:ascii="Tahoma" w:eastAsia="SimSun" w:hAnsi="Tahoma" w:cs="Tahoma"/>
          <w:b/>
          <w:bCs/>
          <w:sz w:val="24"/>
          <w:szCs w:val="20"/>
          <w:lang w:val="el-GR"/>
        </w:rPr>
        <w:t xml:space="preserve"> </w:t>
      </w:r>
    </w:p>
    <w:p w14:paraId="1E8CDC86" w14:textId="77777777" w:rsidR="00A971B0" w:rsidRPr="00A44626" w:rsidRDefault="00A971B0" w:rsidP="00A971B0">
      <w:pPr>
        <w:spacing w:before="240"/>
        <w:rPr>
          <w:rFonts w:ascii="Tahoma" w:hAnsi="Tahoma" w:cs="Tahoma"/>
          <w:szCs w:val="22"/>
          <w:lang w:val="el-GR"/>
        </w:rPr>
      </w:pPr>
      <w:r w:rsidRPr="00A44626">
        <w:rPr>
          <w:rFonts w:ascii="Tahoma" w:hAnsi="Tahoma"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1CF4CF35" w14:textId="77777777" w:rsidR="00A971B0" w:rsidRPr="00A44626" w:rsidRDefault="00A971B0" w:rsidP="00C4524C">
      <w:pPr>
        <w:numPr>
          <w:ilvl w:val="3"/>
          <w:numId w:val="39"/>
        </w:numPr>
        <w:tabs>
          <w:tab w:val="left" w:pos="0"/>
          <w:tab w:val="left" w:pos="709"/>
          <w:tab w:val="left" w:pos="1134"/>
        </w:tabs>
        <w:spacing w:before="240"/>
        <w:ind w:left="0" w:firstLine="0"/>
        <w:contextualSpacing/>
        <w:rPr>
          <w:rFonts w:ascii="Tahoma" w:hAnsi="Tahoma" w:cs="Tahoma"/>
          <w:szCs w:val="22"/>
          <w:lang w:val="el-GR"/>
        </w:rPr>
      </w:pPr>
      <w:r w:rsidRPr="00A44626">
        <w:rPr>
          <w:rFonts w:ascii="Tahoma" w:hAnsi="Tahoma" w:cs="Tahoma"/>
          <w:szCs w:val="22"/>
          <w:lang w:val="el-GR"/>
        </w:rPr>
        <w:t xml:space="preserve"> </w:t>
      </w:r>
      <w:bookmarkStart w:id="103" w:name="_Ref125405095"/>
      <w:r w:rsidRPr="00A44626">
        <w:rPr>
          <w:rFonts w:ascii="Tahoma" w:hAnsi="Tahoma" w:cs="Tahoma"/>
          <w:szCs w:val="22"/>
          <w:lang w:val="el-GR"/>
        </w:rPr>
        <w:t xml:space="preserve">Όταν υπάρχει σε βάρος του αμετάκλητη καταδικαστική απόφαση </w:t>
      </w:r>
      <w:r w:rsidRPr="00A44626">
        <w:rPr>
          <w:rFonts w:ascii="Tahoma" w:hAnsi="Tahoma" w:cs="Tahoma"/>
          <w:lang w:val="el-GR"/>
        </w:rPr>
        <w:t>για ένα από τα ακόλουθα εγκλήματα:</w:t>
      </w:r>
      <w:bookmarkEnd w:id="103"/>
      <w:r w:rsidRPr="00A44626">
        <w:rPr>
          <w:rFonts w:ascii="Tahoma" w:hAnsi="Tahoma" w:cs="Tahoma"/>
          <w:szCs w:val="22"/>
          <w:lang w:val="el-GR"/>
        </w:rPr>
        <w:t xml:space="preserve"> </w:t>
      </w:r>
    </w:p>
    <w:p w14:paraId="76BDE583"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A44626">
        <w:rPr>
          <w:rFonts w:ascii="Tahoma" w:hAnsi="Tahoma" w:cs="Tahoma"/>
          <w:szCs w:val="22"/>
        </w:rPr>
        <w:t>L</w:t>
      </w:r>
      <w:r w:rsidRPr="00A44626">
        <w:rPr>
          <w:rFonts w:ascii="Tahoma" w:hAnsi="Tahoma" w:cs="Tahoma"/>
          <w:szCs w:val="22"/>
          <w:lang w:val="el-GR"/>
        </w:rPr>
        <w:t xml:space="preserve"> 300 της 11.11.2008 σ.42</w:t>
      </w:r>
      <w:r w:rsidRPr="00A44626">
        <w:rPr>
          <w:rFonts w:ascii="Tahoma" w:hAnsi="Tahoma" w:cs="Tahoma"/>
          <w:lang w:val="el-GR"/>
        </w:rPr>
        <w:t xml:space="preserve"> και τα εγκλήματα του άρθρου 187 του Ποινικού Κώδικα (εγκληματική οργάνωση),</w:t>
      </w:r>
    </w:p>
    <w:p w14:paraId="6E1ADACF"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A44626">
        <w:rPr>
          <w:rFonts w:ascii="Tahoma" w:hAnsi="Tahoma" w:cs="Tahoma"/>
          <w:szCs w:val="22"/>
        </w:rPr>
        <w:t>C</w:t>
      </w:r>
      <w:r w:rsidRPr="00A44626">
        <w:rPr>
          <w:rFonts w:ascii="Tahoma" w:hAnsi="Tahoma"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A44626">
        <w:rPr>
          <w:rFonts w:ascii="Tahoma" w:hAnsi="Tahoma" w:cs="Tahoma"/>
          <w:szCs w:val="22"/>
        </w:rPr>
        <w:t>L</w:t>
      </w:r>
      <w:r w:rsidRPr="00A44626">
        <w:rPr>
          <w:rFonts w:ascii="Tahoma" w:hAnsi="Tahoma" w:cs="Tahoma"/>
          <w:szCs w:val="22"/>
          <w:lang w:val="el-GR"/>
        </w:rPr>
        <w:t xml:space="preserve"> 192 της 31.7.2003, σ. 54), καθώς και όπως ορίζεται </w:t>
      </w:r>
      <w:r w:rsidRPr="00A44626">
        <w:rPr>
          <w:rFonts w:ascii="Tahoma" w:hAnsi="Tahoma" w:cs="Tahoma"/>
          <w:lang w:val="el-GR"/>
        </w:rPr>
        <w:t>στο</w:t>
      </w:r>
      <w:r w:rsidRPr="00A44626">
        <w:rPr>
          <w:rFonts w:ascii="Tahoma" w:hAnsi="Tahoma" w:cs="Tahoma"/>
          <w:szCs w:val="22"/>
          <w:lang w:val="el-GR"/>
        </w:rPr>
        <w:t xml:space="preserve"> εθνικό δίκαιο του οικονομικού φορέα, και τα εγκλήματα των άρθρων 159</w:t>
      </w:r>
      <w:r w:rsidRPr="00A44626">
        <w:rPr>
          <w:rFonts w:ascii="Tahoma" w:hAnsi="Tahoma" w:cs="Tahoma"/>
          <w:szCs w:val="22"/>
          <w:vertAlign w:val="superscript"/>
          <w:lang w:val="el-GR"/>
        </w:rPr>
        <w:t>Α</w:t>
      </w:r>
      <w:r w:rsidRPr="00A44626">
        <w:rPr>
          <w:rFonts w:ascii="Tahoma" w:hAnsi="Tahoma" w:cs="Tahoma"/>
          <w:szCs w:val="22"/>
          <w:lang w:val="el-GR"/>
        </w:rPr>
        <w:t xml:space="preserve"> (δωροδοκία πολιτικών προσώπων), 236 (δωροδοκία υπαλλήλου), 237 παρ.2-4 (δωροδοκία δικαστικών λειτουργών), 237</w:t>
      </w:r>
      <w:r w:rsidRPr="00A44626">
        <w:rPr>
          <w:rFonts w:ascii="Tahoma" w:hAnsi="Tahoma" w:cs="Tahoma"/>
          <w:szCs w:val="22"/>
          <w:vertAlign w:val="superscript"/>
          <w:lang w:val="el-GR"/>
        </w:rPr>
        <w:t>Α</w:t>
      </w:r>
      <w:r w:rsidRPr="00A44626">
        <w:rPr>
          <w:rFonts w:ascii="Tahoma" w:hAnsi="Tahoma" w:cs="Tahoma"/>
          <w:szCs w:val="22"/>
          <w:lang w:val="el-GR"/>
        </w:rPr>
        <w:t xml:space="preserve"> παρ.2 (εμπορία επιρροής – μεσάζοντες) 396 παρ.2 (δωροδοκία στον ιδιωτικό τομέα) του Ποινικού Κώδικα.</w:t>
      </w:r>
    </w:p>
    <w:p w14:paraId="174919BC"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A44626">
        <w:rPr>
          <w:rFonts w:ascii="Tahoma" w:hAnsi="Tahoma" w:cs="Tahoma"/>
          <w:szCs w:val="22"/>
        </w:rPr>
        <w:t>L</w:t>
      </w:r>
      <w:r w:rsidRPr="00A44626">
        <w:rPr>
          <w:rFonts w:ascii="Tahoma" w:hAnsi="Tahoma" w:cs="Tahoma"/>
          <w:szCs w:val="22"/>
          <w:lang w:val="el-GR"/>
        </w:rPr>
        <w:t xml:space="preserve"> 198/28.07.2017) και τα εγκλήματα των άρθρων 159Α (δωροδοκία πολιτικών προσώπων), 216 (πλαστογραφία), 236 (δωροδοκία υπαλλήλου), 237 παρ.</w:t>
      </w:r>
      <w:r w:rsidRPr="00A44626">
        <w:rPr>
          <w:rFonts w:ascii="Tahoma" w:hAnsi="Tahoma" w:cs="Tahoma"/>
          <w:szCs w:val="22"/>
        </w:rPr>
        <w:t> </w:t>
      </w:r>
      <w:r w:rsidRPr="00A44626">
        <w:rPr>
          <w:rFonts w:ascii="Tahoma" w:hAnsi="Tahoma" w:cs="Tahoma"/>
          <w:szCs w:val="22"/>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A44626">
        <w:rPr>
          <w:rFonts w:ascii="Tahoma" w:hAnsi="Tahoma" w:cs="Tahoma"/>
          <w:szCs w:val="22"/>
        </w:rPr>
        <w:t> </w:t>
      </w:r>
      <w:r w:rsidRPr="00A44626">
        <w:rPr>
          <w:rFonts w:ascii="Tahoma" w:hAnsi="Tahoma" w:cs="Tahoma"/>
          <w:szCs w:val="22"/>
          <w:lang w:val="el-GR"/>
        </w:rPr>
        <w:t>4689/2020 (Α’</w:t>
      </w:r>
      <w:r w:rsidRPr="00A44626">
        <w:rPr>
          <w:rFonts w:ascii="Tahoma" w:hAnsi="Tahoma" w:cs="Tahoma"/>
          <w:szCs w:val="22"/>
        </w:rPr>
        <w:t> </w:t>
      </w:r>
      <w:r w:rsidRPr="00A44626">
        <w:rPr>
          <w:rFonts w:ascii="Tahoma" w:hAnsi="Tahoma" w:cs="Tahoma"/>
          <w:szCs w:val="22"/>
          <w:lang w:val="el-GR"/>
        </w:rPr>
        <w:t>103),</w:t>
      </w:r>
    </w:p>
    <w:p w14:paraId="6A6CEF60"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lastRenderedPageBreak/>
        <w:t>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A44626">
        <w:rPr>
          <w:rFonts w:ascii="Tahoma" w:hAnsi="Tahoma" w:cs="Tahoma"/>
          <w:szCs w:val="22"/>
        </w:rPr>
        <w:t> </w:t>
      </w:r>
      <w:r w:rsidRPr="00A44626">
        <w:rPr>
          <w:rFonts w:ascii="Tahoma" w:hAnsi="Tahoma" w:cs="Tahoma"/>
          <w:szCs w:val="22"/>
          <w:lang w:val="el-GR"/>
        </w:rPr>
        <w:t>- πλαισίου 2002/475/ΔΕΥ του Συμβουλίου και για την τροποποίηση της απόφασης 2005/671/ΔΕΥ του Συμβουλίου (</w:t>
      </w:r>
      <w:r w:rsidRPr="00A44626">
        <w:rPr>
          <w:rFonts w:ascii="Tahoma" w:hAnsi="Tahoma" w:cs="Tahoma"/>
          <w:szCs w:val="22"/>
        </w:rPr>
        <w:t>EE</w:t>
      </w:r>
      <w:r w:rsidRPr="00A44626">
        <w:rPr>
          <w:rFonts w:ascii="Tahoma" w:hAnsi="Tahoma" w:cs="Tahoma"/>
          <w:szCs w:val="22"/>
          <w:lang w:val="el-GR"/>
        </w:rPr>
        <w:t xml:space="preserve"> </w:t>
      </w:r>
      <w:r w:rsidRPr="00A44626">
        <w:rPr>
          <w:rFonts w:ascii="Tahoma" w:hAnsi="Tahoma" w:cs="Tahoma"/>
          <w:szCs w:val="22"/>
        </w:rPr>
        <w:t>L</w:t>
      </w:r>
      <w:r w:rsidRPr="00A44626">
        <w:rPr>
          <w:rFonts w:ascii="Tahoma" w:hAnsi="Tahoma" w:cs="Tahoma"/>
          <w:szCs w:val="22"/>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A44626">
        <w:rPr>
          <w:rFonts w:ascii="Tahoma" w:hAnsi="Tahoma" w:cs="Tahoma"/>
          <w:szCs w:val="22"/>
        </w:rPr>
        <w:t> </w:t>
      </w:r>
      <w:r w:rsidRPr="00A44626">
        <w:rPr>
          <w:rFonts w:ascii="Tahoma" w:hAnsi="Tahoma" w:cs="Tahoma"/>
          <w:szCs w:val="22"/>
          <w:lang w:val="el-GR"/>
        </w:rPr>
        <w:t>4689/2020 (Α’</w:t>
      </w:r>
      <w:r w:rsidRPr="00A44626">
        <w:rPr>
          <w:rFonts w:ascii="Tahoma" w:hAnsi="Tahoma" w:cs="Tahoma"/>
          <w:szCs w:val="22"/>
        </w:rPr>
        <w:t> </w:t>
      </w:r>
      <w:r w:rsidRPr="00A44626">
        <w:rPr>
          <w:rFonts w:ascii="Tahoma" w:hAnsi="Tahoma" w:cs="Tahoma"/>
          <w:szCs w:val="22"/>
          <w:lang w:val="el-GR"/>
        </w:rPr>
        <w:t xml:space="preserve">103), </w:t>
      </w:r>
    </w:p>
    <w:p w14:paraId="70282AE9"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A44626">
        <w:rPr>
          <w:rFonts w:ascii="Tahoma" w:hAnsi="Tahoma" w:cs="Tahoma"/>
          <w:szCs w:val="22"/>
        </w:rPr>
        <w:t>EE</w:t>
      </w:r>
      <w:r w:rsidRPr="00A44626">
        <w:rPr>
          <w:rFonts w:ascii="Tahoma" w:hAnsi="Tahoma" w:cs="Tahoma"/>
          <w:szCs w:val="22"/>
          <w:lang w:val="el-GR"/>
        </w:rPr>
        <w:t xml:space="preserve"> </w:t>
      </w:r>
      <w:r w:rsidRPr="00A44626">
        <w:rPr>
          <w:rFonts w:ascii="Tahoma" w:hAnsi="Tahoma" w:cs="Tahoma"/>
          <w:szCs w:val="22"/>
        </w:rPr>
        <w:t>L</w:t>
      </w:r>
      <w:r w:rsidRPr="00A44626">
        <w:rPr>
          <w:rFonts w:ascii="Tahoma" w:hAnsi="Tahoma" w:cs="Tahoma"/>
          <w:szCs w:val="22"/>
          <w:lang w:val="el-GR"/>
        </w:rPr>
        <w:t xml:space="preserve"> 141/05.06.2015) και τα εγκλήματα των άρθρων 2 και 39 του ν.</w:t>
      </w:r>
      <w:r w:rsidRPr="00A44626">
        <w:rPr>
          <w:rFonts w:ascii="Tahoma" w:hAnsi="Tahoma" w:cs="Tahoma"/>
          <w:szCs w:val="22"/>
        </w:rPr>
        <w:t> </w:t>
      </w:r>
      <w:r w:rsidRPr="00A44626">
        <w:rPr>
          <w:rFonts w:ascii="Tahoma" w:hAnsi="Tahoma" w:cs="Tahoma"/>
          <w:szCs w:val="22"/>
          <w:lang w:val="el-GR"/>
        </w:rPr>
        <w:t>4557/2018 (Α’</w:t>
      </w:r>
      <w:r w:rsidRPr="00A44626">
        <w:rPr>
          <w:rFonts w:ascii="Tahoma" w:hAnsi="Tahoma" w:cs="Tahoma"/>
          <w:szCs w:val="22"/>
        </w:rPr>
        <w:t> </w:t>
      </w:r>
      <w:r w:rsidRPr="00A44626">
        <w:rPr>
          <w:rFonts w:ascii="Tahoma" w:hAnsi="Tahoma" w:cs="Tahoma"/>
          <w:szCs w:val="22"/>
          <w:lang w:val="el-GR"/>
        </w:rPr>
        <w:t>139),</w:t>
      </w:r>
    </w:p>
    <w:p w14:paraId="50032235"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στ)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A44626">
        <w:rPr>
          <w:rFonts w:ascii="Tahoma" w:hAnsi="Tahoma" w:cs="Tahoma"/>
          <w:szCs w:val="22"/>
        </w:rPr>
        <w:t> </w:t>
      </w:r>
      <w:r w:rsidRPr="00A44626">
        <w:rPr>
          <w:rFonts w:ascii="Tahoma" w:hAnsi="Tahoma" w:cs="Tahoma"/>
          <w:szCs w:val="22"/>
          <w:lang w:val="el-GR"/>
        </w:rPr>
        <w:t xml:space="preserve">- πλαίσιο 2002/629/ΔΕΥ του Συμβουλίου (ΕΕ </w:t>
      </w:r>
      <w:r w:rsidRPr="00A44626">
        <w:rPr>
          <w:rFonts w:ascii="Tahoma" w:hAnsi="Tahoma" w:cs="Tahoma"/>
          <w:szCs w:val="22"/>
        </w:rPr>
        <w:t>L</w:t>
      </w:r>
      <w:r w:rsidRPr="00A44626">
        <w:rPr>
          <w:rFonts w:ascii="Tahoma" w:hAnsi="Tahoma" w:cs="Tahoma"/>
          <w:szCs w:val="22"/>
          <w:lang w:val="el-GR"/>
        </w:rPr>
        <w:t xml:space="preserve"> 101 της 15.4.2011, σ. 1) και τα εγκλήματα του άρθρου 323Α του Ποινικού κώδικα (εμπορία ανθρώπων).</w:t>
      </w:r>
    </w:p>
    <w:p w14:paraId="234424F2"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84A1BA7" w14:textId="77777777" w:rsidR="00A971B0" w:rsidRPr="00A44626" w:rsidRDefault="00A971B0" w:rsidP="00A971B0">
      <w:pPr>
        <w:rPr>
          <w:rFonts w:ascii="Tahoma" w:hAnsi="Tahoma" w:cs="Tahoma"/>
          <w:lang w:val="el-GR"/>
        </w:rPr>
      </w:pPr>
      <w:r w:rsidRPr="00A44626">
        <w:rPr>
          <w:rFonts w:ascii="Tahoma" w:hAnsi="Tahoma" w:cs="Tahoma"/>
          <w:lang w:val="el-GR"/>
        </w:rPr>
        <w:t xml:space="preserve">Η υποχρέωση του προηγούμενου εδαφίου αφορά: </w:t>
      </w:r>
    </w:p>
    <w:p w14:paraId="1E1390F0" w14:textId="77777777" w:rsidR="00A971B0" w:rsidRPr="00A44626" w:rsidRDefault="00A971B0" w:rsidP="00A971B0">
      <w:pPr>
        <w:rPr>
          <w:rFonts w:ascii="Tahoma" w:hAnsi="Tahoma" w:cs="Tahoma"/>
          <w:lang w:val="el-GR"/>
        </w:rPr>
      </w:pPr>
      <w:r w:rsidRPr="00A44626">
        <w:rPr>
          <w:rFonts w:ascii="Tahoma" w:hAnsi="Tahoma" w:cs="Tahoma"/>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6FAC14A9" w14:textId="77777777" w:rsidR="00A971B0" w:rsidRPr="00A44626" w:rsidRDefault="00A971B0" w:rsidP="00A971B0">
      <w:pPr>
        <w:rPr>
          <w:rFonts w:ascii="Tahoma" w:hAnsi="Tahoma" w:cs="Tahoma"/>
          <w:lang w:val="el-GR"/>
        </w:rPr>
      </w:pPr>
      <w:r w:rsidRPr="00A44626">
        <w:rPr>
          <w:rFonts w:ascii="Tahoma" w:hAnsi="Tahoma" w:cs="Tahoma"/>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37A1908E" w14:textId="77777777" w:rsidR="00A971B0" w:rsidRPr="00A44626" w:rsidRDefault="00A971B0" w:rsidP="00A971B0">
      <w:pPr>
        <w:rPr>
          <w:rFonts w:ascii="Tahoma" w:hAnsi="Tahoma" w:cs="Tahoma"/>
          <w:lang w:val="el-GR"/>
        </w:rPr>
      </w:pPr>
      <w:r w:rsidRPr="00A44626">
        <w:rPr>
          <w:rFonts w:ascii="Tahoma" w:hAnsi="Tahoma" w:cs="Tahoma"/>
          <w:lang w:val="el-GR"/>
        </w:rPr>
        <w:t>- στις περιπτώσεις Συνεταιρισμών, τα μέλη του Διοικητικού Συμβουλίου.</w:t>
      </w:r>
    </w:p>
    <w:p w14:paraId="4C33667C" w14:textId="77777777" w:rsidR="00A971B0" w:rsidRPr="00A44626" w:rsidRDefault="00A971B0" w:rsidP="00A971B0">
      <w:pPr>
        <w:rPr>
          <w:rFonts w:ascii="Tahoma" w:hAnsi="Tahoma" w:cs="Tahoma"/>
          <w:lang w:val="el-GR"/>
        </w:rPr>
      </w:pPr>
      <w:r w:rsidRPr="00A44626">
        <w:rPr>
          <w:rFonts w:ascii="Tahoma" w:hAnsi="Tahoma" w:cs="Tahoma"/>
          <w:lang w:val="el-GR"/>
        </w:rPr>
        <w:t>- σε όλες τις υπόλοιπες περιπτώσεις νομικών προσώπων, τον κατά περίπτωση νόμιμο εκπρόσωπο.</w:t>
      </w:r>
    </w:p>
    <w:p w14:paraId="6AEF8726" w14:textId="477E7D87" w:rsidR="00A971B0" w:rsidRDefault="00A971B0" w:rsidP="00A971B0">
      <w:pPr>
        <w:rPr>
          <w:rFonts w:ascii="Tahoma" w:hAnsi="Tahoma" w:cs="Tahoma"/>
          <w:b/>
          <w:bCs/>
          <w:lang w:val="el-GR"/>
        </w:rPr>
      </w:pPr>
      <w:r w:rsidRPr="00A44626">
        <w:rPr>
          <w:rFonts w:ascii="Tahoma" w:hAnsi="Tahoma" w:cs="Tahoma"/>
          <w:b/>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5AA27F14" w14:textId="77777777" w:rsidR="00661903" w:rsidRPr="00A44626" w:rsidRDefault="00661903" w:rsidP="00A971B0">
      <w:pPr>
        <w:rPr>
          <w:rFonts w:ascii="Tahoma" w:hAnsi="Tahoma" w:cs="Tahoma"/>
          <w:b/>
          <w:bCs/>
          <w:lang w:val="el-GR"/>
        </w:rPr>
      </w:pPr>
    </w:p>
    <w:p w14:paraId="0220B06C" w14:textId="77777777" w:rsidR="00A971B0" w:rsidRPr="00A44626" w:rsidRDefault="00A971B0" w:rsidP="00C4524C">
      <w:pPr>
        <w:numPr>
          <w:ilvl w:val="3"/>
          <w:numId w:val="39"/>
        </w:numPr>
        <w:tabs>
          <w:tab w:val="left" w:pos="0"/>
          <w:tab w:val="left" w:pos="709"/>
          <w:tab w:val="left" w:pos="1134"/>
        </w:tabs>
        <w:spacing w:before="240"/>
        <w:ind w:left="0" w:firstLine="0"/>
        <w:contextualSpacing/>
        <w:rPr>
          <w:rFonts w:ascii="Tahoma" w:hAnsi="Tahoma" w:cs="Tahoma"/>
          <w:szCs w:val="22"/>
          <w:lang w:val="el-GR"/>
        </w:rPr>
      </w:pPr>
      <w:bookmarkStart w:id="104" w:name="_Ref125405269"/>
      <w:r w:rsidRPr="00A44626">
        <w:rPr>
          <w:rFonts w:ascii="Tahoma" w:hAnsi="Tahoma" w:cs="Tahoma"/>
          <w:szCs w:val="22"/>
          <w:lang w:val="el-GR"/>
        </w:rPr>
        <w:t>Στις ακόλουθες περιπτώσεις</w:t>
      </w:r>
      <w:bookmarkEnd w:id="104"/>
      <w:r w:rsidRPr="00A44626">
        <w:rPr>
          <w:rFonts w:ascii="Tahoma" w:hAnsi="Tahoma" w:cs="Tahoma"/>
          <w:szCs w:val="22"/>
          <w:lang w:val="el-GR"/>
        </w:rPr>
        <w:t xml:space="preserve"> </w:t>
      </w:r>
    </w:p>
    <w:p w14:paraId="3B1CDD33" w14:textId="77777777" w:rsidR="00A971B0" w:rsidRPr="00A44626" w:rsidRDefault="00A971B0" w:rsidP="00A971B0">
      <w:pPr>
        <w:spacing w:before="120"/>
        <w:rPr>
          <w:rFonts w:ascii="Tahoma" w:hAnsi="Tahoma" w:cs="Tahoma"/>
          <w:lang w:val="el-GR"/>
        </w:rPr>
      </w:pPr>
      <w:r w:rsidRPr="00A44626">
        <w:rPr>
          <w:rFonts w:ascii="Tahoma" w:hAnsi="Tahoma" w:cs="Tahoma"/>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5D5ECFAF" w14:textId="77777777" w:rsidR="00A971B0" w:rsidRPr="00A44626" w:rsidRDefault="00A971B0" w:rsidP="00A971B0">
      <w:pPr>
        <w:rPr>
          <w:rFonts w:ascii="Tahoma" w:hAnsi="Tahoma" w:cs="Tahoma"/>
          <w:lang w:val="el-GR"/>
        </w:rPr>
      </w:pPr>
      <w:r w:rsidRPr="00A44626">
        <w:rPr>
          <w:rFonts w:ascii="Tahoma" w:hAnsi="Tahoma" w:cs="Tahoma"/>
          <w:lang w:val="el-GR"/>
        </w:rPr>
        <w:lastRenderedPageBreak/>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19525B79" w14:textId="77777777" w:rsidR="00A971B0" w:rsidRPr="00A44626" w:rsidRDefault="00A971B0" w:rsidP="00A971B0">
      <w:pPr>
        <w:rPr>
          <w:rFonts w:ascii="Tahoma" w:hAnsi="Tahoma" w:cs="Tahoma"/>
          <w:lang w:val="el-GR"/>
        </w:rPr>
      </w:pPr>
      <w:r w:rsidRPr="00A44626">
        <w:rPr>
          <w:rFonts w:ascii="Tahoma" w:hAnsi="Tahoma" w:cs="Tahoma"/>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78BDDD8" w14:textId="252452E3" w:rsidR="00A971B0" w:rsidRPr="00A44626" w:rsidRDefault="00A971B0" w:rsidP="00A971B0">
      <w:pPr>
        <w:rPr>
          <w:rFonts w:ascii="Tahoma" w:hAnsi="Tahoma" w:cs="Tahoma"/>
          <w:lang w:val="el-GR"/>
        </w:rPr>
      </w:pPr>
      <w:r w:rsidRPr="00A44626">
        <w:rPr>
          <w:rFonts w:ascii="Tahoma" w:hAnsi="Tahoma" w:cs="Tahoma"/>
          <w:szCs w:val="22"/>
          <w:lang w:val="el-GR" w:eastAsia="el-GR"/>
        </w:rPr>
        <w:t xml:space="preserve">Οι υποχρεώσεις των περ. α’ και β’ της παρ. </w:t>
      </w:r>
      <w:r w:rsidR="00AC1866">
        <w:rPr>
          <w:rFonts w:ascii="Tahoma" w:hAnsi="Tahoma" w:cs="Tahoma"/>
          <w:szCs w:val="22"/>
          <w:lang w:val="el-GR" w:eastAsia="el-GR"/>
        </w:rPr>
        <w:fldChar w:fldCharType="begin"/>
      </w:r>
      <w:r w:rsidR="00AC1866">
        <w:rPr>
          <w:rFonts w:ascii="Tahoma" w:hAnsi="Tahoma" w:cs="Tahoma"/>
          <w:szCs w:val="22"/>
          <w:lang w:val="el-GR" w:eastAsia="el-GR"/>
        </w:rPr>
        <w:instrText xml:space="preserve"> REF _Ref125405269 \r \h </w:instrText>
      </w:r>
      <w:r w:rsidR="00AC1866">
        <w:rPr>
          <w:rFonts w:ascii="Tahoma" w:hAnsi="Tahoma" w:cs="Tahoma"/>
          <w:szCs w:val="22"/>
          <w:lang w:val="el-GR" w:eastAsia="el-GR"/>
        </w:rPr>
      </w:r>
      <w:r w:rsidR="00AC1866">
        <w:rPr>
          <w:rFonts w:ascii="Tahoma" w:hAnsi="Tahoma" w:cs="Tahoma"/>
          <w:szCs w:val="22"/>
          <w:lang w:val="el-GR" w:eastAsia="el-GR"/>
        </w:rPr>
        <w:fldChar w:fldCharType="separate"/>
      </w:r>
      <w:r w:rsidR="004B2B0E">
        <w:rPr>
          <w:rFonts w:ascii="Tahoma" w:hAnsi="Tahoma" w:cs="Tahoma"/>
          <w:szCs w:val="22"/>
          <w:lang w:val="el-GR" w:eastAsia="el-GR"/>
        </w:rPr>
        <w:t>2.2.3.2</w:t>
      </w:r>
      <w:r w:rsidR="00AC1866">
        <w:rPr>
          <w:rFonts w:ascii="Tahoma" w:hAnsi="Tahoma" w:cs="Tahoma"/>
          <w:szCs w:val="22"/>
          <w:lang w:val="el-GR" w:eastAsia="el-GR"/>
        </w:rPr>
        <w:fldChar w:fldCharType="end"/>
      </w:r>
      <w:r w:rsidRPr="00A44626">
        <w:rPr>
          <w:rFonts w:ascii="Tahoma" w:hAnsi="Tahoma" w:cs="Tahoma"/>
          <w:szCs w:val="22"/>
          <w:lang w:val="el-GR" w:eastAsia="el-GR"/>
        </w:rPr>
        <w:t xml:space="preserve">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1BCA5361" w14:textId="77777777" w:rsidR="00A971B0" w:rsidRPr="00A44626" w:rsidRDefault="00A971B0" w:rsidP="00A971B0">
      <w:pPr>
        <w:rPr>
          <w:rFonts w:ascii="Tahoma" w:hAnsi="Tahoma" w:cs="Tahoma"/>
          <w:lang w:val="el-GR"/>
        </w:rPr>
      </w:pPr>
      <w:r w:rsidRPr="00A44626">
        <w:rPr>
          <w:rFonts w:ascii="Tahoma" w:hAnsi="Tahoma" w:cs="Tahoma"/>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3BED74A6" w14:textId="77777777" w:rsidR="00A971B0" w:rsidRPr="00A44626" w:rsidRDefault="00A971B0" w:rsidP="00C4524C">
      <w:pPr>
        <w:numPr>
          <w:ilvl w:val="3"/>
          <w:numId w:val="39"/>
        </w:numPr>
        <w:tabs>
          <w:tab w:val="left" w:pos="0"/>
          <w:tab w:val="left" w:pos="709"/>
          <w:tab w:val="left" w:pos="1134"/>
        </w:tabs>
        <w:spacing w:before="240"/>
        <w:ind w:left="0" w:firstLine="0"/>
        <w:contextualSpacing/>
        <w:rPr>
          <w:rFonts w:ascii="Tahoma" w:hAnsi="Tahoma" w:cs="Tahoma"/>
          <w:i/>
          <w:color w:val="5B9BD5"/>
          <w:szCs w:val="22"/>
          <w:lang w:val="el-GR"/>
        </w:rPr>
      </w:pPr>
      <w:bookmarkStart w:id="105" w:name="_Ref125405151"/>
      <w:r w:rsidRPr="00A44626">
        <w:rPr>
          <w:rFonts w:ascii="Tahoma" w:hAnsi="Tahoma"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 :</w:t>
      </w:r>
      <w:bookmarkEnd w:id="105"/>
      <w:r w:rsidRPr="00A44626">
        <w:rPr>
          <w:rFonts w:ascii="Tahoma" w:hAnsi="Tahoma" w:cs="Tahoma"/>
          <w:szCs w:val="22"/>
          <w:lang w:val="el-GR"/>
        </w:rPr>
        <w:t xml:space="preserve"> </w:t>
      </w:r>
    </w:p>
    <w:p w14:paraId="1FA0D7ED"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(α) εάν έχει αθετήσει τις υποχρεώσεις που προβλέπονται στην παρ. 2 του άρθρου 18 του ν. 4412/2016, </w:t>
      </w:r>
      <w:r w:rsidRPr="00A44626">
        <w:rPr>
          <w:rFonts w:ascii="Tahoma" w:hAnsi="Tahoma" w:cs="Tahoma"/>
          <w:lang w:val="el-GR"/>
        </w:rPr>
        <w:t>περί αρχών που εφαρμόζονται στις διαδικασίες σύναψης δημοσίων συμβάσεων</w:t>
      </w:r>
    </w:p>
    <w:p w14:paraId="78886DD8"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(β) εάν τελεί υπό πτώχευση ή έχει υπαχθεί σε διαδικασία ειδικής εκκαθάρισης ή τελεί υπό αναγκαστική διαχείριση 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24EAF400"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(γ) </w:t>
      </w:r>
      <w:r w:rsidRPr="00A44626">
        <w:rPr>
          <w:rFonts w:ascii="Tahoma" w:hAnsi="Tahoma" w:cs="Tahoma"/>
          <w:lang w:val="el-GR"/>
        </w:rPr>
        <w:t>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w:t>
      </w:r>
      <w:r w:rsidRPr="00A44626">
        <w:rPr>
          <w:rFonts w:ascii="Tahoma" w:hAnsi="Tahoma" w:cs="Tahoma"/>
          <w:szCs w:val="22"/>
          <w:lang w:val="el-GR"/>
        </w:rPr>
        <w:t xml:space="preserve"> </w:t>
      </w:r>
    </w:p>
    <w:p w14:paraId="649F79A4"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550A7A05"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0DF7EBCF"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7B1E1D71" w14:textId="168C3C3F" w:rsidR="00A971B0" w:rsidRPr="00F532A5" w:rsidRDefault="00A971B0" w:rsidP="00A971B0">
      <w:pPr>
        <w:rPr>
          <w:rFonts w:ascii="Tahoma" w:hAnsi="Tahoma" w:cs="Tahoma"/>
          <w:szCs w:val="22"/>
          <w:lang w:val="el-GR"/>
        </w:rPr>
      </w:pPr>
      <w:r w:rsidRPr="00A44626">
        <w:rPr>
          <w:rFonts w:ascii="Tahoma" w:hAnsi="Tahoma" w:cs="Tahoma"/>
          <w:szCs w:val="22"/>
          <w:lang w:val="el-GR"/>
        </w:rPr>
        <w:t xml:space="preserve">(ζ)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w:t>
      </w:r>
      <w:r w:rsidR="00101EBA" w:rsidRPr="00101EBA">
        <w:rPr>
          <w:rFonts w:ascii="Tahoma" w:hAnsi="Tahoma" w:cs="Tahoma" w:hint="eastAsia"/>
          <w:szCs w:val="22"/>
          <w:lang w:val="el-GR"/>
        </w:rPr>
        <w:t>παραγράφου</w:t>
      </w:r>
      <w:r w:rsidR="00101EBA" w:rsidRPr="00101EBA">
        <w:rPr>
          <w:rFonts w:ascii="Tahoma" w:hAnsi="Tahoma" w:cs="Tahoma"/>
          <w:szCs w:val="22"/>
          <w:lang w:val="el-GR"/>
        </w:rPr>
        <w:t xml:space="preserve"> </w:t>
      </w:r>
      <w:r w:rsidR="00AC1866">
        <w:rPr>
          <w:rFonts w:ascii="Tahoma" w:hAnsi="Tahoma" w:cs="Tahoma"/>
          <w:szCs w:val="22"/>
          <w:lang w:val="el-GR"/>
        </w:rPr>
        <w:fldChar w:fldCharType="begin"/>
      </w:r>
      <w:r w:rsidR="00AC1866">
        <w:rPr>
          <w:rFonts w:ascii="Tahoma" w:hAnsi="Tahoma" w:cs="Tahoma"/>
          <w:szCs w:val="22"/>
          <w:lang w:val="el-GR"/>
        </w:rPr>
        <w:instrText xml:space="preserve"> REF _Ref125405223 \r \h </w:instrText>
      </w:r>
      <w:r w:rsidR="00AC1866">
        <w:rPr>
          <w:rFonts w:ascii="Tahoma" w:hAnsi="Tahoma" w:cs="Tahoma"/>
          <w:szCs w:val="22"/>
          <w:lang w:val="el-GR"/>
        </w:rPr>
      </w:r>
      <w:r w:rsidR="00AC1866">
        <w:rPr>
          <w:rFonts w:ascii="Tahoma" w:hAnsi="Tahoma" w:cs="Tahoma"/>
          <w:szCs w:val="22"/>
          <w:lang w:val="el-GR"/>
        </w:rPr>
        <w:fldChar w:fldCharType="separate"/>
      </w:r>
      <w:r w:rsidR="004B2B0E">
        <w:rPr>
          <w:rFonts w:ascii="Tahoma" w:hAnsi="Tahoma" w:cs="Tahoma"/>
          <w:szCs w:val="22"/>
          <w:lang w:val="el-GR"/>
        </w:rPr>
        <w:t>2.2.9.2</w:t>
      </w:r>
      <w:r w:rsidR="00AC1866">
        <w:rPr>
          <w:rFonts w:ascii="Tahoma" w:hAnsi="Tahoma" w:cs="Tahoma"/>
          <w:szCs w:val="22"/>
          <w:lang w:val="el-GR"/>
        </w:rPr>
        <w:fldChar w:fldCharType="end"/>
      </w:r>
      <w:r w:rsidR="00F532A5" w:rsidRPr="00F532A5">
        <w:rPr>
          <w:rFonts w:ascii="Tahoma" w:hAnsi="Tahoma" w:cs="Tahoma"/>
          <w:szCs w:val="22"/>
          <w:lang w:val="el-GR"/>
        </w:rPr>
        <w:t xml:space="preserve"> </w:t>
      </w:r>
      <w:r w:rsidRPr="00A44626">
        <w:rPr>
          <w:rFonts w:ascii="Tahoma" w:hAnsi="Tahoma" w:cs="Tahoma"/>
          <w:szCs w:val="22"/>
          <w:lang w:val="el-GR"/>
        </w:rPr>
        <w:t>της</w:t>
      </w:r>
      <w:r w:rsidRPr="00F532A5">
        <w:rPr>
          <w:rFonts w:ascii="Tahoma" w:hAnsi="Tahoma" w:cs="Tahoma"/>
          <w:szCs w:val="22"/>
          <w:lang w:val="el-GR"/>
        </w:rPr>
        <w:t xml:space="preserve"> </w:t>
      </w:r>
      <w:r w:rsidRPr="00A44626">
        <w:rPr>
          <w:rFonts w:ascii="Tahoma" w:hAnsi="Tahoma" w:cs="Tahoma"/>
          <w:szCs w:val="22"/>
          <w:lang w:val="el-GR"/>
        </w:rPr>
        <w:t>παρούσας</w:t>
      </w:r>
      <w:r w:rsidRPr="00F532A5">
        <w:rPr>
          <w:rFonts w:ascii="Tahoma" w:hAnsi="Tahoma" w:cs="Tahoma"/>
          <w:szCs w:val="22"/>
          <w:lang w:val="el-GR"/>
        </w:rPr>
        <w:t xml:space="preserve">. </w:t>
      </w:r>
    </w:p>
    <w:p w14:paraId="4D5C6F90"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lastRenderedPageBreak/>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6E30B65C"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5DD0D976" w14:textId="77777777" w:rsidR="00A971B0" w:rsidRPr="00A44626" w:rsidRDefault="00A971B0" w:rsidP="00A971B0">
      <w:pPr>
        <w:rPr>
          <w:rFonts w:ascii="Tahoma" w:hAnsi="Tahoma" w:cs="Tahoma"/>
          <w:szCs w:val="22"/>
          <w:lang w:val="el-GR"/>
        </w:rPr>
      </w:pPr>
    </w:p>
    <w:p w14:paraId="30336F64" w14:textId="77777777" w:rsidR="00A971B0" w:rsidRPr="00A44626" w:rsidRDefault="00A971B0" w:rsidP="00A971B0">
      <w:pPr>
        <w:rPr>
          <w:rFonts w:ascii="Tahoma" w:hAnsi="Tahoma" w:cs="Tahoma"/>
          <w:b/>
          <w:bCs/>
          <w:szCs w:val="22"/>
          <w:lang w:val="el-GR"/>
        </w:rPr>
      </w:pPr>
      <w:r w:rsidRPr="00A44626">
        <w:rPr>
          <w:rFonts w:ascii="Tahoma" w:hAnsi="Tahoma" w:cs="Tahoma"/>
          <w:b/>
          <w:bCs/>
          <w:szCs w:val="22"/>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40451BE8" w14:textId="77777777" w:rsidR="00A971B0" w:rsidRPr="00A44626" w:rsidRDefault="00A971B0" w:rsidP="00C4524C">
      <w:pPr>
        <w:numPr>
          <w:ilvl w:val="3"/>
          <w:numId w:val="39"/>
        </w:numPr>
        <w:tabs>
          <w:tab w:val="left" w:pos="0"/>
          <w:tab w:val="left" w:pos="709"/>
          <w:tab w:val="left" w:pos="1134"/>
        </w:tabs>
        <w:spacing w:before="240"/>
        <w:ind w:left="0" w:firstLine="0"/>
        <w:contextualSpacing/>
        <w:rPr>
          <w:rFonts w:ascii="Tahoma" w:hAnsi="Tahoma" w:cs="Tahoma"/>
          <w:i/>
          <w:color w:val="5B9BD5"/>
          <w:szCs w:val="22"/>
          <w:lang w:val="el-GR"/>
        </w:rPr>
      </w:pPr>
      <w:bookmarkStart w:id="106" w:name="_Ref125407243"/>
      <w:r w:rsidRPr="00A44626">
        <w:rPr>
          <w:rFonts w:ascii="Tahoma" w:hAnsi="Tahoma" w:cs="Tahoma"/>
          <w:szCs w:val="22"/>
          <w:lang w:val="el-GR"/>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Pr="00A44626">
        <w:rPr>
          <w:rFonts w:ascii="Tahoma" w:hAnsi="Tahoma" w:cs="Tahoma"/>
          <w:lang w:val="el-GR"/>
        </w:rPr>
        <w:t>.</w:t>
      </w:r>
      <w:r w:rsidRPr="00A44626">
        <w:rPr>
          <w:rFonts w:ascii="Tahoma" w:hAnsi="Tahoma" w:cs="Tahoma"/>
          <w:b/>
          <w:bCs/>
          <w:szCs w:val="22"/>
          <w:lang w:val="el-GR"/>
        </w:rPr>
        <w:t xml:space="preserve"> </w:t>
      </w:r>
      <w:r w:rsidRPr="00A44626">
        <w:rPr>
          <w:rFonts w:ascii="Tahoma" w:hAnsi="Tahoma" w:cs="Tahoma"/>
          <w:szCs w:val="22"/>
          <w:lang w:val="el-GR"/>
        </w:rPr>
        <w:t xml:space="preserve"> 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w:t>
      </w:r>
      <w:bookmarkEnd w:id="106"/>
    </w:p>
    <w:p w14:paraId="364C5F2F" w14:textId="77777777" w:rsidR="00A971B0" w:rsidRPr="00A44626" w:rsidRDefault="00A971B0" w:rsidP="00A971B0">
      <w:pPr>
        <w:tabs>
          <w:tab w:val="left" w:pos="0"/>
          <w:tab w:val="left" w:pos="709"/>
          <w:tab w:val="left" w:pos="1134"/>
        </w:tabs>
        <w:spacing w:before="240"/>
        <w:contextualSpacing/>
        <w:rPr>
          <w:rFonts w:ascii="Tahoma" w:hAnsi="Tahoma" w:cs="Tahoma"/>
          <w:i/>
          <w:color w:val="5B9BD5"/>
          <w:szCs w:val="22"/>
          <w:lang w:val="el-GR"/>
        </w:rPr>
      </w:pPr>
    </w:p>
    <w:p w14:paraId="2AEC67FD" w14:textId="77777777" w:rsidR="00A971B0" w:rsidRPr="00A44626" w:rsidRDefault="00A971B0" w:rsidP="00C4524C">
      <w:pPr>
        <w:numPr>
          <w:ilvl w:val="3"/>
          <w:numId w:val="39"/>
        </w:numPr>
        <w:tabs>
          <w:tab w:val="left" w:pos="0"/>
          <w:tab w:val="left" w:pos="709"/>
          <w:tab w:val="left" w:pos="1134"/>
        </w:tabs>
        <w:spacing w:before="240"/>
        <w:ind w:left="0" w:firstLine="0"/>
        <w:contextualSpacing/>
        <w:rPr>
          <w:rFonts w:ascii="Tahoma" w:hAnsi="Tahoma" w:cs="Tahoma"/>
          <w:b/>
          <w:bCs/>
          <w:szCs w:val="22"/>
          <w:lang w:val="el-GR"/>
        </w:rPr>
      </w:pPr>
      <w:r w:rsidRPr="00A44626">
        <w:rPr>
          <w:rFonts w:ascii="Tahoma" w:hAnsi="Tahoma" w:cs="Tahoma"/>
          <w:b/>
          <w:bCs/>
          <w:szCs w:val="22"/>
          <w:lang w:val="el-GR"/>
        </w:rPr>
        <w:t xml:space="preserve"> </w:t>
      </w:r>
      <w:r w:rsidRPr="00A44626">
        <w:rPr>
          <w:rFonts w:ascii="Tahoma" w:hAnsi="Tahoma" w:cs="Tahoma"/>
          <w:szCs w:val="22"/>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4A5E2D8D" w14:textId="77777777" w:rsidR="00A971B0" w:rsidRPr="00A44626" w:rsidRDefault="00A971B0" w:rsidP="00A971B0">
      <w:pPr>
        <w:tabs>
          <w:tab w:val="left" w:pos="0"/>
        </w:tabs>
        <w:spacing w:before="240"/>
        <w:contextualSpacing/>
        <w:rPr>
          <w:rFonts w:ascii="Tahoma" w:hAnsi="Tahoma" w:cs="Tahoma"/>
          <w:b/>
          <w:bCs/>
          <w:szCs w:val="22"/>
          <w:lang w:val="el-GR"/>
        </w:rPr>
      </w:pPr>
    </w:p>
    <w:p w14:paraId="1A064F7E" w14:textId="3A2A839C" w:rsidR="00A971B0" w:rsidRPr="00A44626" w:rsidRDefault="00A971B0" w:rsidP="00C4524C">
      <w:pPr>
        <w:numPr>
          <w:ilvl w:val="3"/>
          <w:numId w:val="39"/>
        </w:numPr>
        <w:tabs>
          <w:tab w:val="left" w:pos="0"/>
          <w:tab w:val="left" w:pos="709"/>
          <w:tab w:val="left" w:pos="1134"/>
        </w:tabs>
        <w:spacing w:before="240"/>
        <w:ind w:left="0" w:firstLine="0"/>
        <w:contextualSpacing/>
        <w:rPr>
          <w:rFonts w:ascii="Tahoma" w:hAnsi="Tahoma" w:cs="Tahoma"/>
          <w:szCs w:val="22"/>
          <w:lang w:val="el-GR"/>
        </w:rPr>
      </w:pPr>
      <w:r w:rsidRPr="00A44626">
        <w:rPr>
          <w:rFonts w:ascii="Tahoma" w:hAnsi="Tahoma" w:cs="Tahoma"/>
          <w:szCs w:val="22"/>
          <w:lang w:val="el-GR"/>
        </w:rPr>
        <w:t xml:space="preserve"> Ο οικονομικός φορέας που εμπίπτει σε μια από τις καταστάσεις που αναφέρονται στις παραγράφους </w:t>
      </w:r>
      <w:r w:rsidR="00BD5CC3" w:rsidRPr="00BD5CC3">
        <w:rPr>
          <w:rFonts w:ascii="Tahoma" w:hAnsi="Tahoma" w:cs="Tahoma" w:hint="eastAsia"/>
          <w:szCs w:val="22"/>
          <w:lang w:val="el-GR"/>
        </w:rPr>
        <w:t>παραγράφους</w:t>
      </w:r>
      <w:r w:rsidR="00BD5CC3" w:rsidRPr="00BD5CC3">
        <w:rPr>
          <w:rFonts w:ascii="Tahoma" w:hAnsi="Tahoma" w:cs="Tahoma"/>
          <w:szCs w:val="22"/>
          <w:lang w:val="el-GR"/>
        </w:rPr>
        <w:t xml:space="preserve"> </w:t>
      </w:r>
      <w:r w:rsidR="00A36DD5">
        <w:rPr>
          <w:rFonts w:ascii="Tahoma" w:hAnsi="Tahoma" w:cs="Tahoma"/>
          <w:szCs w:val="22"/>
          <w:lang w:val="el-GR"/>
        </w:rPr>
        <w:fldChar w:fldCharType="begin"/>
      </w:r>
      <w:r w:rsidR="00A36DD5">
        <w:rPr>
          <w:rFonts w:ascii="Tahoma" w:hAnsi="Tahoma" w:cs="Tahoma"/>
          <w:szCs w:val="22"/>
          <w:lang w:val="el-GR"/>
        </w:rPr>
        <w:instrText xml:space="preserve"> REF _Ref125405095 \r \h </w:instrText>
      </w:r>
      <w:r w:rsidR="00A36DD5">
        <w:rPr>
          <w:rFonts w:ascii="Tahoma" w:hAnsi="Tahoma" w:cs="Tahoma"/>
          <w:szCs w:val="22"/>
          <w:lang w:val="el-GR"/>
        </w:rPr>
      </w:r>
      <w:r w:rsidR="00A36DD5">
        <w:rPr>
          <w:rFonts w:ascii="Tahoma" w:hAnsi="Tahoma" w:cs="Tahoma"/>
          <w:szCs w:val="22"/>
          <w:lang w:val="el-GR"/>
        </w:rPr>
        <w:fldChar w:fldCharType="separate"/>
      </w:r>
      <w:r w:rsidR="004B2B0E">
        <w:rPr>
          <w:rFonts w:ascii="Tahoma" w:hAnsi="Tahoma" w:cs="Tahoma"/>
          <w:szCs w:val="22"/>
          <w:lang w:val="el-GR"/>
        </w:rPr>
        <w:t>2.2.3.1</w:t>
      </w:r>
      <w:r w:rsidR="00A36DD5">
        <w:rPr>
          <w:rFonts w:ascii="Tahoma" w:hAnsi="Tahoma" w:cs="Tahoma"/>
          <w:szCs w:val="22"/>
          <w:lang w:val="el-GR"/>
        </w:rPr>
        <w:fldChar w:fldCharType="end"/>
      </w:r>
      <w:r w:rsidR="00AC1866">
        <w:rPr>
          <w:rFonts w:ascii="Tahoma" w:hAnsi="Tahoma" w:cs="Tahoma"/>
          <w:szCs w:val="22"/>
          <w:lang w:val="el-GR"/>
        </w:rPr>
        <w:t xml:space="preserve"> </w:t>
      </w:r>
      <w:r w:rsidR="00BD5CC3" w:rsidRPr="00BD5CC3">
        <w:rPr>
          <w:rFonts w:ascii="Tahoma" w:hAnsi="Tahoma" w:cs="Tahoma" w:hint="eastAsia"/>
          <w:szCs w:val="22"/>
          <w:lang w:val="el-GR"/>
        </w:rPr>
        <w:t>και</w:t>
      </w:r>
      <w:r w:rsidR="00BD5CC3" w:rsidRPr="00BD5CC3">
        <w:rPr>
          <w:rFonts w:ascii="Tahoma" w:hAnsi="Tahoma" w:cs="Tahoma"/>
          <w:szCs w:val="22"/>
          <w:lang w:val="el-GR"/>
        </w:rPr>
        <w:t xml:space="preserve"> </w:t>
      </w:r>
      <w:r w:rsidR="00B06002">
        <w:rPr>
          <w:rFonts w:ascii="Tahoma" w:hAnsi="Tahoma" w:cs="Tahoma"/>
          <w:szCs w:val="22"/>
          <w:lang w:val="el-GR"/>
        </w:rPr>
        <w:fldChar w:fldCharType="begin"/>
      </w:r>
      <w:r w:rsidR="00B06002">
        <w:rPr>
          <w:rFonts w:ascii="Tahoma" w:hAnsi="Tahoma" w:cs="Tahoma"/>
          <w:szCs w:val="22"/>
          <w:lang w:val="el-GR"/>
        </w:rPr>
        <w:instrText xml:space="preserve"> REF _Ref125405151 \r \h </w:instrText>
      </w:r>
      <w:r w:rsidR="00B06002">
        <w:rPr>
          <w:rFonts w:ascii="Tahoma" w:hAnsi="Tahoma" w:cs="Tahoma"/>
          <w:szCs w:val="22"/>
          <w:lang w:val="el-GR"/>
        </w:rPr>
      </w:r>
      <w:r w:rsidR="00B06002">
        <w:rPr>
          <w:rFonts w:ascii="Tahoma" w:hAnsi="Tahoma" w:cs="Tahoma"/>
          <w:szCs w:val="22"/>
          <w:lang w:val="el-GR"/>
        </w:rPr>
        <w:fldChar w:fldCharType="separate"/>
      </w:r>
      <w:r w:rsidR="004B2B0E">
        <w:rPr>
          <w:rFonts w:ascii="Tahoma" w:hAnsi="Tahoma" w:cs="Tahoma"/>
          <w:szCs w:val="22"/>
          <w:lang w:val="el-GR"/>
        </w:rPr>
        <w:t>2.2.3.3</w:t>
      </w:r>
      <w:r w:rsidR="00B06002">
        <w:rPr>
          <w:rFonts w:ascii="Tahoma" w:hAnsi="Tahoma" w:cs="Tahoma"/>
          <w:szCs w:val="22"/>
          <w:lang w:val="el-GR"/>
        </w:rPr>
        <w:fldChar w:fldCharType="end"/>
      </w:r>
      <w:r w:rsidR="00AC1866">
        <w:rPr>
          <w:rFonts w:ascii="Tahoma" w:hAnsi="Tahoma" w:cs="Tahoma"/>
          <w:szCs w:val="22"/>
          <w:lang w:val="el-GR"/>
        </w:rPr>
        <w:t xml:space="preserve"> </w:t>
      </w:r>
      <w:r w:rsidRPr="00A44626">
        <w:rPr>
          <w:rFonts w:ascii="Tahoma" w:hAnsi="Tahoma" w:cs="Tahoma"/>
          <w:szCs w:val="22"/>
          <w:lang w:val="el-GR"/>
        </w:rPr>
        <w:t xml:space="preserve">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(αυτoκάθαρση).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w:t>
      </w:r>
      <w:r w:rsidRPr="00A44626">
        <w:rPr>
          <w:rFonts w:ascii="Tahoma" w:hAnsi="Tahoma" w:cs="Tahoma"/>
          <w:szCs w:val="22"/>
          <w:lang w:val="el-GR"/>
        </w:rPr>
        <w:lastRenderedPageBreak/>
        <w:t>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7F24635F" w14:textId="77777777" w:rsidR="00A971B0" w:rsidRPr="00A44626" w:rsidRDefault="00A971B0" w:rsidP="00A971B0">
      <w:pPr>
        <w:ind w:left="720"/>
        <w:contextualSpacing/>
        <w:rPr>
          <w:rFonts w:ascii="Tahoma" w:hAnsi="Tahoma" w:cs="Tahoma"/>
          <w:b/>
          <w:bCs/>
          <w:szCs w:val="22"/>
          <w:lang w:val="el-GR"/>
        </w:rPr>
      </w:pPr>
    </w:p>
    <w:p w14:paraId="3205221B" w14:textId="77777777" w:rsidR="00A971B0" w:rsidRPr="00A44626" w:rsidRDefault="00A971B0" w:rsidP="00C4524C">
      <w:pPr>
        <w:numPr>
          <w:ilvl w:val="3"/>
          <w:numId w:val="39"/>
        </w:numPr>
        <w:tabs>
          <w:tab w:val="left" w:pos="0"/>
          <w:tab w:val="left" w:pos="709"/>
          <w:tab w:val="left" w:pos="1134"/>
        </w:tabs>
        <w:spacing w:before="240"/>
        <w:ind w:left="0" w:firstLine="0"/>
        <w:contextualSpacing/>
        <w:rPr>
          <w:rFonts w:ascii="Tahoma" w:hAnsi="Tahoma" w:cs="Tahoma"/>
          <w:b/>
          <w:bCs/>
          <w:color w:val="000000"/>
          <w:szCs w:val="22"/>
          <w:lang w:val="el-GR"/>
        </w:rPr>
      </w:pPr>
      <w:r w:rsidRPr="00A44626">
        <w:rPr>
          <w:rFonts w:ascii="Tahoma" w:hAnsi="Tahoma"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09FA438C" w14:textId="77777777" w:rsidR="00A971B0" w:rsidRPr="00A44626" w:rsidRDefault="00A971B0" w:rsidP="00A971B0">
      <w:pPr>
        <w:ind w:left="720"/>
        <w:contextualSpacing/>
        <w:rPr>
          <w:rFonts w:ascii="Tahoma" w:hAnsi="Tahoma" w:cs="Tahoma"/>
          <w:b/>
          <w:bCs/>
          <w:color w:val="000000"/>
          <w:szCs w:val="22"/>
          <w:lang w:val="el-GR"/>
        </w:rPr>
      </w:pPr>
    </w:p>
    <w:p w14:paraId="60FE0E40" w14:textId="77777777" w:rsidR="00A971B0" w:rsidRPr="00A44626" w:rsidRDefault="00A971B0" w:rsidP="00C4524C">
      <w:pPr>
        <w:numPr>
          <w:ilvl w:val="3"/>
          <w:numId w:val="39"/>
        </w:numPr>
        <w:tabs>
          <w:tab w:val="left" w:pos="0"/>
          <w:tab w:val="left" w:pos="709"/>
          <w:tab w:val="left" w:pos="1134"/>
        </w:tabs>
        <w:spacing w:before="240"/>
        <w:ind w:left="0" w:firstLine="0"/>
        <w:contextualSpacing/>
        <w:rPr>
          <w:rFonts w:ascii="Tahoma" w:hAnsi="Tahoma" w:cs="Tahoma"/>
          <w:color w:val="000000"/>
          <w:szCs w:val="22"/>
          <w:lang w:val="el-GR"/>
        </w:rPr>
      </w:pPr>
      <w:bookmarkStart w:id="107" w:name="_Ref125407218"/>
      <w:r w:rsidRPr="00A44626">
        <w:rPr>
          <w:rFonts w:ascii="Tahoma" w:hAnsi="Tahoma" w:cs="Tahoma"/>
          <w:szCs w:val="22"/>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Pr="00A44626">
        <w:rPr>
          <w:rFonts w:ascii="Tahoma" w:hAnsi="Tahoma" w:cs="Tahoma"/>
          <w:color w:val="000000"/>
          <w:szCs w:val="22"/>
          <w:lang w:val="el-GR"/>
        </w:rPr>
        <w:t>.</w:t>
      </w:r>
      <w:bookmarkEnd w:id="107"/>
    </w:p>
    <w:p w14:paraId="0D759687" w14:textId="77777777" w:rsidR="00A971B0" w:rsidRPr="00A44626" w:rsidRDefault="00A971B0" w:rsidP="00A971B0">
      <w:pPr>
        <w:keepNext/>
        <w:tabs>
          <w:tab w:val="left" w:pos="709"/>
        </w:tabs>
        <w:spacing w:before="240" w:line="240" w:lineRule="atLeast"/>
        <w:ind w:left="576"/>
        <w:outlineLvl w:val="1"/>
        <w:rPr>
          <w:rFonts w:ascii="Tahoma" w:eastAsia="SimSun" w:hAnsi="Tahoma" w:cs="Tahoma"/>
          <w:b/>
          <w:bCs/>
          <w:sz w:val="28"/>
          <w:szCs w:val="22"/>
          <w:lang w:val="el-GR"/>
        </w:rPr>
      </w:pPr>
      <w:bookmarkStart w:id="108" w:name="_Toc124950442"/>
      <w:bookmarkStart w:id="109" w:name="_Toc125021720"/>
      <w:bookmarkStart w:id="110" w:name="_Toc127880133"/>
      <w:r w:rsidRPr="00A44626">
        <w:rPr>
          <w:rFonts w:ascii="Tahoma" w:eastAsia="SimSun" w:hAnsi="Tahoma" w:cs="Tahoma"/>
          <w:b/>
          <w:bCs/>
          <w:sz w:val="28"/>
          <w:szCs w:val="22"/>
          <w:lang w:val="el-GR"/>
        </w:rPr>
        <w:t>Κριτήρια Ποιοτικής Επιλογής &amp; αποδεικτικά στοιχεία</w:t>
      </w:r>
      <w:bookmarkEnd w:id="108"/>
      <w:bookmarkEnd w:id="109"/>
      <w:bookmarkEnd w:id="110"/>
      <w:r w:rsidRPr="00A44626">
        <w:rPr>
          <w:rFonts w:ascii="Tahoma" w:eastAsia="SimSun" w:hAnsi="Tahoma" w:cs="Tahoma"/>
          <w:b/>
          <w:bCs/>
          <w:sz w:val="28"/>
          <w:szCs w:val="22"/>
          <w:lang w:val="el-GR"/>
        </w:rPr>
        <w:t xml:space="preserve"> </w:t>
      </w:r>
    </w:p>
    <w:p w14:paraId="731C7462" w14:textId="77777777" w:rsidR="00A971B0" w:rsidRPr="00A44626" w:rsidDel="00893E05" w:rsidRDefault="00A971B0" w:rsidP="00A971B0">
      <w:pPr>
        <w:numPr>
          <w:ilvl w:val="2"/>
          <w:numId w:val="6"/>
        </w:numPr>
        <w:spacing w:before="200" w:line="240" w:lineRule="atLeast"/>
        <w:outlineLvl w:val="2"/>
        <w:rPr>
          <w:rFonts w:ascii="Tahoma" w:eastAsia="SimSun" w:hAnsi="Tahoma" w:cs="Tahoma"/>
          <w:b/>
          <w:bCs/>
          <w:sz w:val="24"/>
          <w:szCs w:val="20"/>
          <w:lang w:val="el-GR"/>
        </w:rPr>
      </w:pPr>
      <w:bookmarkStart w:id="111" w:name="_Toc124950443"/>
      <w:bookmarkStart w:id="112" w:name="_Toc125021721"/>
      <w:bookmarkStart w:id="113" w:name="_Ref125406440"/>
      <w:bookmarkStart w:id="114" w:name="_Ref125406643"/>
      <w:bookmarkStart w:id="115" w:name="_Ref125407809"/>
      <w:bookmarkStart w:id="116" w:name="_Ref125409358"/>
      <w:bookmarkStart w:id="117" w:name="_Ref125409650"/>
      <w:bookmarkStart w:id="118" w:name="_Ref125409763"/>
      <w:bookmarkStart w:id="119" w:name="_Ref125409820"/>
      <w:bookmarkStart w:id="120" w:name="_Toc127880134"/>
      <w:r w:rsidRPr="00A44626" w:rsidDel="00893E05">
        <w:rPr>
          <w:rFonts w:ascii="Tahoma" w:eastAsia="SimSun" w:hAnsi="Tahoma" w:cs="Tahoma"/>
          <w:b/>
          <w:bCs/>
          <w:sz w:val="24"/>
          <w:szCs w:val="20"/>
          <w:lang w:val="el-GR"/>
        </w:rPr>
        <w:t>Καταλληλόλητα άσκησης επαγγελματικής δραστηριότητας</w:t>
      </w:r>
      <w:bookmarkEnd w:id="111"/>
      <w:bookmarkEnd w:id="112"/>
      <w:bookmarkEnd w:id="113"/>
      <w:bookmarkEnd w:id="114"/>
      <w:bookmarkEnd w:id="115"/>
      <w:bookmarkEnd w:id="116"/>
      <w:bookmarkEnd w:id="117"/>
      <w:bookmarkEnd w:id="118"/>
      <w:bookmarkEnd w:id="119"/>
      <w:bookmarkEnd w:id="120"/>
      <w:r w:rsidRPr="00A44626" w:rsidDel="00893E05">
        <w:rPr>
          <w:rFonts w:ascii="Tahoma" w:eastAsia="SimSun" w:hAnsi="Tahoma" w:cs="Tahoma"/>
          <w:b/>
          <w:bCs/>
          <w:sz w:val="24"/>
          <w:szCs w:val="20"/>
          <w:lang w:val="el-GR"/>
        </w:rPr>
        <w:t xml:space="preserve"> </w:t>
      </w:r>
    </w:p>
    <w:p w14:paraId="25A9CE69" w14:textId="1C8FE83D" w:rsidR="00A971B0" w:rsidRPr="00A44626" w:rsidDel="00893E05" w:rsidRDefault="00A971B0" w:rsidP="00A971B0">
      <w:pPr>
        <w:keepNext/>
        <w:spacing w:before="240" w:after="60"/>
        <w:outlineLvl w:val="3"/>
        <w:rPr>
          <w:rFonts w:ascii="Tahoma" w:hAnsi="Tahoma" w:cs="Tahoma"/>
          <w:szCs w:val="22"/>
          <w:lang w:val="el-GR"/>
        </w:rPr>
      </w:pPr>
      <w:r w:rsidRPr="00A44626" w:rsidDel="00893E05">
        <w:rPr>
          <w:rFonts w:ascii="Tahoma" w:hAnsi="Tahoma" w:cs="Tahoma"/>
          <w:bCs/>
          <w:szCs w:val="28"/>
          <w:lang w:val="el-GR"/>
        </w:rPr>
        <w:t xml:space="preserve">Οι οικονομικοί φορείς που συμμετέχουν στη διαδικασία σύναψης της παρούσας απαιτείται να </w:t>
      </w:r>
      <w:r w:rsidRPr="00DC2FD1" w:rsidDel="00893E05">
        <w:rPr>
          <w:rFonts w:ascii="Tahoma" w:hAnsi="Tahoma" w:cs="Tahoma"/>
          <w:szCs w:val="22"/>
          <w:lang w:val="el-GR"/>
        </w:rPr>
        <w:t>ασκούν επαγγελματική δραστηριότητα συναφή με το αντικείμενο των προς παροχή υπηρεσιών</w:t>
      </w:r>
      <w:r w:rsidRPr="00DC2FD1">
        <w:rPr>
          <w:rFonts w:ascii="Tahoma" w:hAnsi="Tahoma" w:cs="Tahoma"/>
          <w:szCs w:val="22"/>
          <w:lang w:val="el-GR"/>
        </w:rPr>
        <w:t xml:space="preserve">, ήτοι </w:t>
      </w:r>
      <w:r w:rsidR="00DC2FD1" w:rsidRPr="00DC2FD1">
        <w:rPr>
          <w:rFonts w:ascii="Tahoma" w:hAnsi="Tahoma" w:cs="Tahoma"/>
          <w:szCs w:val="22"/>
          <w:lang w:val="el-GR"/>
        </w:rPr>
        <w:t>σχεδιασμό, ανάπτυξη, εγκατάσταση και τεχνική υποστήριξη</w:t>
      </w:r>
      <w:r w:rsidRPr="00DC2FD1">
        <w:rPr>
          <w:rFonts w:ascii="Tahoma" w:hAnsi="Tahoma" w:cs="Tahoma"/>
          <w:szCs w:val="22"/>
          <w:lang w:val="el-GR"/>
        </w:rPr>
        <w:t xml:space="preserve"> πληροφοριακών συστημάτων.</w:t>
      </w:r>
      <w:r w:rsidRPr="00DC2FD1" w:rsidDel="00D72D40">
        <w:rPr>
          <w:rFonts w:ascii="Tahoma" w:hAnsi="Tahoma" w:cs="Tahoma"/>
          <w:szCs w:val="22"/>
          <w:lang w:val="el-GR"/>
        </w:rPr>
        <w:t xml:space="preserve"> </w:t>
      </w:r>
    </w:p>
    <w:p w14:paraId="7E6060E4" w14:textId="77777777" w:rsidR="00A971B0" w:rsidRPr="00A44626" w:rsidDel="00893E05" w:rsidRDefault="00A971B0" w:rsidP="00A971B0">
      <w:pPr>
        <w:rPr>
          <w:rFonts w:ascii="Tahoma" w:hAnsi="Tahoma" w:cs="Tahoma"/>
          <w:szCs w:val="22"/>
          <w:lang w:val="el-GR"/>
        </w:rPr>
      </w:pPr>
      <w:r w:rsidRPr="00A44626" w:rsidDel="00893E05">
        <w:rPr>
          <w:rFonts w:ascii="Tahoma" w:hAnsi="Tahoma" w:cs="Tahoma"/>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Pr="00A44626">
        <w:rPr>
          <w:rFonts w:ascii="Tahoma" w:eastAsia="Calibri" w:hAnsi="Tahoma" w:cs="Tahoma"/>
          <w:bCs/>
          <w:color w:val="000000"/>
          <w:lang w:val="el-GR"/>
        </w:rPr>
        <w:t xml:space="preserve">ή εμπορικά μητρώα  </w:t>
      </w:r>
      <w:r w:rsidRPr="00A44626" w:rsidDel="00893E05">
        <w:rPr>
          <w:rFonts w:ascii="Tahoma" w:hAnsi="Tahoma" w:cs="Tahoma"/>
          <w:szCs w:val="22"/>
          <w:lang w:val="el-GR"/>
        </w:rPr>
        <w:t xml:space="preserve">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5272075C" w14:textId="77777777" w:rsidR="00A971B0" w:rsidRPr="00A44626" w:rsidDel="00893E05" w:rsidRDefault="00A971B0" w:rsidP="00A971B0">
      <w:pPr>
        <w:rPr>
          <w:rFonts w:ascii="Tahoma" w:hAnsi="Tahoma" w:cs="Tahoma"/>
          <w:szCs w:val="22"/>
          <w:lang w:val="el-GR"/>
        </w:rPr>
      </w:pPr>
      <w:r w:rsidRPr="00A44626" w:rsidDel="00893E05">
        <w:rPr>
          <w:rFonts w:ascii="Tahoma" w:hAnsi="Tahoma" w:cs="Tahoma"/>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7B912A10" w14:textId="77777777" w:rsidR="00A971B0" w:rsidRPr="00A44626" w:rsidRDefault="00A971B0" w:rsidP="00A971B0">
      <w:pPr>
        <w:rPr>
          <w:rFonts w:ascii="Tahoma" w:hAnsi="Tahoma" w:cs="Tahoma"/>
          <w:szCs w:val="22"/>
          <w:lang w:val="el-GR"/>
        </w:rPr>
      </w:pPr>
      <w:r w:rsidRPr="00A44626" w:rsidDel="00893E05">
        <w:rPr>
          <w:rFonts w:ascii="Tahoma" w:hAnsi="Tahoma" w:cs="Tahoma"/>
          <w:szCs w:val="22"/>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Pr="00A44626">
        <w:rPr>
          <w:rFonts w:ascii="Tahoma" w:hAnsi="Tahoma" w:cs="Tahoma"/>
          <w:szCs w:val="22"/>
          <w:lang w:val="el-GR"/>
        </w:rPr>
        <w:t>.</w:t>
      </w:r>
    </w:p>
    <w:p w14:paraId="0B079942" w14:textId="77777777" w:rsidR="00A971B0" w:rsidRPr="00A44626" w:rsidDel="00893E05" w:rsidRDefault="00A971B0" w:rsidP="00A971B0">
      <w:pPr>
        <w:contextualSpacing/>
        <w:rPr>
          <w:rFonts w:ascii="Tahoma" w:hAnsi="Tahoma" w:cs="Tahoma"/>
          <w:szCs w:val="22"/>
          <w:lang w:val="el-GR"/>
        </w:rPr>
      </w:pPr>
      <w:r w:rsidRPr="00A44626">
        <w:rPr>
          <w:rFonts w:ascii="Tahoma" w:hAnsi="Tahoma" w:cs="Tahoma"/>
          <w:szCs w:val="22"/>
          <w:lang w:val="el-GR"/>
        </w:rPr>
        <w:t>Στην περίπτωση ένωσης οικονομικών φορέων</w:t>
      </w:r>
      <w:r w:rsidRPr="00A44626" w:rsidDel="00893E05">
        <w:rPr>
          <w:rFonts w:ascii="Tahoma" w:hAnsi="Tahoma" w:cs="Tahoma"/>
          <w:szCs w:val="22"/>
          <w:lang w:val="el-GR"/>
        </w:rPr>
        <w:t xml:space="preserve"> </w:t>
      </w:r>
      <w:r w:rsidRPr="00A44626">
        <w:rPr>
          <w:rFonts w:ascii="Tahoma" w:hAnsi="Tahoma" w:cs="Tahoma"/>
          <w:szCs w:val="22"/>
          <w:lang w:val="el-GR"/>
        </w:rPr>
        <w:t>η καταλληλότητα άσκησης επαγγελματικής δραστηριότητας απαιτείται να καλύπτεται από τουλάχιστον ένα μέλος της ένωσης.</w:t>
      </w:r>
    </w:p>
    <w:p w14:paraId="3D8F2CC1" w14:textId="77777777" w:rsidR="00A971B0" w:rsidRPr="00A44626" w:rsidDel="00893E05" w:rsidRDefault="00A971B0" w:rsidP="00A971B0">
      <w:pPr>
        <w:rPr>
          <w:rFonts w:ascii="Tahoma" w:hAnsi="Tahoma" w:cs="Tahoma"/>
          <w:szCs w:val="22"/>
          <w:lang w:val="el-GR"/>
        </w:rPr>
      </w:pPr>
    </w:p>
    <w:p w14:paraId="38B4AF4C" w14:textId="77777777" w:rsidR="00A971B0" w:rsidRPr="00A44626" w:rsidRDefault="00A971B0" w:rsidP="00A971B0">
      <w:pPr>
        <w:keepNext/>
        <w:numPr>
          <w:ilvl w:val="2"/>
          <w:numId w:val="6"/>
        </w:numPr>
        <w:spacing w:before="240" w:after="60"/>
        <w:outlineLvl w:val="2"/>
        <w:rPr>
          <w:rFonts w:ascii="Tahoma" w:eastAsia="SimSun" w:hAnsi="Tahoma" w:cs="Tahoma"/>
          <w:b/>
          <w:bCs/>
          <w:sz w:val="24"/>
          <w:szCs w:val="20"/>
          <w:lang w:val="el-GR"/>
        </w:rPr>
      </w:pPr>
      <w:bookmarkStart w:id="121" w:name="_Toc124950444"/>
      <w:bookmarkStart w:id="122" w:name="_Toc125021722"/>
      <w:bookmarkStart w:id="123" w:name="_Ref125405928"/>
      <w:bookmarkStart w:id="124" w:name="_Ref125406299"/>
      <w:bookmarkStart w:id="125" w:name="_Ref125406457"/>
      <w:bookmarkStart w:id="126" w:name="_Ref125406665"/>
      <w:bookmarkStart w:id="127" w:name="_Ref125407828"/>
      <w:bookmarkStart w:id="128" w:name="_Ref125408080"/>
      <w:bookmarkStart w:id="129" w:name="_Toc127880135"/>
      <w:r w:rsidRPr="00A44626">
        <w:rPr>
          <w:rFonts w:ascii="Tahoma" w:eastAsia="SimSun" w:hAnsi="Tahoma" w:cs="Tahoma"/>
          <w:b/>
          <w:bCs/>
          <w:sz w:val="24"/>
          <w:szCs w:val="20"/>
          <w:lang w:val="el-GR"/>
        </w:rPr>
        <w:t>Οικονομική και χρηματοοικονομική επάρκεια</w:t>
      </w:r>
      <w:bookmarkEnd w:id="121"/>
      <w:bookmarkEnd w:id="122"/>
      <w:bookmarkEnd w:id="123"/>
      <w:bookmarkEnd w:id="124"/>
      <w:bookmarkEnd w:id="125"/>
      <w:bookmarkEnd w:id="126"/>
      <w:bookmarkEnd w:id="127"/>
      <w:bookmarkEnd w:id="128"/>
      <w:bookmarkEnd w:id="129"/>
    </w:p>
    <w:p w14:paraId="06B5BF85" w14:textId="791B189F" w:rsidR="00A971B0" w:rsidRPr="00D06186" w:rsidRDefault="00237F0D" w:rsidP="008263B4">
      <w:pPr>
        <w:rPr>
          <w:rFonts w:ascii="Tahoma" w:hAnsi="Tahoma" w:cs="Tahoma"/>
          <w:b/>
          <w:szCs w:val="22"/>
          <w:lang w:val="el-GR"/>
        </w:rPr>
      </w:pPr>
      <w:r w:rsidRPr="00D06186">
        <w:rPr>
          <w:rFonts w:ascii="Tahoma" w:hAnsi="Tahoma" w:cs="Tahoma" w:hint="eastAsia"/>
          <w:b/>
          <w:szCs w:val="22"/>
          <w:lang w:val="el-GR"/>
        </w:rPr>
        <w:t>Οι</w:t>
      </w:r>
      <w:r w:rsidRPr="00D06186">
        <w:rPr>
          <w:rFonts w:ascii="Tahoma" w:hAnsi="Tahoma" w:cs="Tahoma"/>
          <w:b/>
          <w:szCs w:val="22"/>
          <w:lang w:val="el-GR"/>
        </w:rPr>
        <w:t xml:space="preserve"> </w:t>
      </w:r>
      <w:r w:rsidRPr="00D06186">
        <w:rPr>
          <w:rFonts w:ascii="Tahoma" w:hAnsi="Tahoma" w:cs="Tahoma" w:hint="eastAsia"/>
          <w:b/>
          <w:szCs w:val="22"/>
          <w:lang w:val="el-GR"/>
        </w:rPr>
        <w:t>οικονομικοί</w:t>
      </w:r>
      <w:r w:rsidRPr="00D06186">
        <w:rPr>
          <w:rFonts w:ascii="Tahoma" w:hAnsi="Tahoma" w:cs="Tahoma"/>
          <w:b/>
          <w:szCs w:val="22"/>
          <w:lang w:val="el-GR"/>
        </w:rPr>
        <w:t xml:space="preserve"> </w:t>
      </w:r>
      <w:r w:rsidRPr="00D06186">
        <w:rPr>
          <w:rFonts w:ascii="Tahoma" w:hAnsi="Tahoma" w:cs="Tahoma" w:hint="eastAsia"/>
          <w:b/>
          <w:szCs w:val="22"/>
          <w:lang w:val="el-GR"/>
        </w:rPr>
        <w:t>φορείς</w:t>
      </w:r>
      <w:r w:rsidRPr="00D06186">
        <w:rPr>
          <w:rFonts w:ascii="Tahoma" w:hAnsi="Tahoma" w:cs="Tahoma"/>
          <w:b/>
          <w:szCs w:val="22"/>
          <w:lang w:val="el-GR"/>
        </w:rPr>
        <w:t xml:space="preserve"> </w:t>
      </w:r>
      <w:r w:rsidRPr="00D06186">
        <w:rPr>
          <w:rFonts w:ascii="Tahoma" w:hAnsi="Tahoma" w:cs="Tahoma" w:hint="eastAsia"/>
          <w:b/>
          <w:szCs w:val="22"/>
          <w:lang w:val="el-GR"/>
        </w:rPr>
        <w:t>που</w:t>
      </w:r>
      <w:r w:rsidRPr="00D06186">
        <w:rPr>
          <w:rFonts w:ascii="Tahoma" w:hAnsi="Tahoma" w:cs="Tahoma"/>
          <w:b/>
          <w:szCs w:val="22"/>
          <w:lang w:val="el-GR"/>
        </w:rPr>
        <w:t xml:space="preserve"> </w:t>
      </w:r>
      <w:r w:rsidRPr="00D06186">
        <w:rPr>
          <w:rFonts w:ascii="Tahoma" w:hAnsi="Tahoma" w:cs="Tahoma" w:hint="eastAsia"/>
          <w:b/>
          <w:szCs w:val="22"/>
          <w:lang w:val="el-GR"/>
        </w:rPr>
        <w:t>συμμετέχουν</w:t>
      </w:r>
      <w:r w:rsidRPr="00D06186">
        <w:rPr>
          <w:rFonts w:ascii="Tahoma" w:hAnsi="Tahoma" w:cs="Tahoma"/>
          <w:b/>
          <w:szCs w:val="22"/>
          <w:lang w:val="el-GR"/>
        </w:rPr>
        <w:t xml:space="preserve"> </w:t>
      </w:r>
      <w:r w:rsidRPr="00D06186">
        <w:rPr>
          <w:rFonts w:ascii="Tahoma" w:hAnsi="Tahoma" w:cs="Tahoma" w:hint="eastAsia"/>
          <w:b/>
          <w:szCs w:val="22"/>
          <w:lang w:val="el-GR"/>
        </w:rPr>
        <w:t>στη</w:t>
      </w:r>
      <w:r w:rsidRPr="00D06186">
        <w:rPr>
          <w:rFonts w:ascii="Tahoma" w:hAnsi="Tahoma" w:cs="Tahoma"/>
          <w:b/>
          <w:szCs w:val="22"/>
          <w:lang w:val="el-GR"/>
        </w:rPr>
        <w:t xml:space="preserve"> </w:t>
      </w:r>
      <w:r w:rsidRPr="00D06186">
        <w:rPr>
          <w:rFonts w:ascii="Tahoma" w:hAnsi="Tahoma" w:cs="Tahoma" w:hint="eastAsia"/>
          <w:b/>
          <w:szCs w:val="22"/>
          <w:lang w:val="el-GR"/>
        </w:rPr>
        <w:t>διαδικασία</w:t>
      </w:r>
      <w:r w:rsidRPr="00D06186">
        <w:rPr>
          <w:rFonts w:ascii="Tahoma" w:hAnsi="Tahoma" w:cs="Tahoma"/>
          <w:b/>
          <w:szCs w:val="22"/>
          <w:lang w:val="el-GR"/>
        </w:rPr>
        <w:t xml:space="preserve"> </w:t>
      </w:r>
      <w:r w:rsidRPr="00D06186">
        <w:rPr>
          <w:rFonts w:ascii="Tahoma" w:hAnsi="Tahoma" w:cs="Tahoma" w:hint="eastAsia"/>
          <w:b/>
          <w:szCs w:val="22"/>
          <w:lang w:val="el-GR"/>
        </w:rPr>
        <w:t>σύναψης</w:t>
      </w:r>
      <w:r w:rsidRPr="00D06186">
        <w:rPr>
          <w:rFonts w:ascii="Tahoma" w:hAnsi="Tahoma" w:cs="Tahoma"/>
          <w:b/>
          <w:szCs w:val="22"/>
          <w:lang w:val="el-GR"/>
        </w:rPr>
        <w:t xml:space="preserve"> </w:t>
      </w:r>
      <w:r w:rsidRPr="00D06186">
        <w:rPr>
          <w:rFonts w:ascii="Tahoma" w:hAnsi="Tahoma" w:cs="Tahoma" w:hint="eastAsia"/>
          <w:b/>
          <w:szCs w:val="22"/>
          <w:lang w:val="el-GR"/>
        </w:rPr>
        <w:t>της</w:t>
      </w:r>
      <w:r w:rsidRPr="00D06186">
        <w:rPr>
          <w:rFonts w:ascii="Tahoma" w:hAnsi="Tahoma" w:cs="Tahoma"/>
          <w:b/>
          <w:szCs w:val="22"/>
          <w:lang w:val="el-GR"/>
        </w:rPr>
        <w:t xml:space="preserve"> </w:t>
      </w:r>
      <w:r w:rsidRPr="00D06186">
        <w:rPr>
          <w:rFonts w:ascii="Tahoma" w:hAnsi="Tahoma" w:cs="Tahoma" w:hint="eastAsia"/>
          <w:b/>
          <w:szCs w:val="22"/>
          <w:lang w:val="el-GR"/>
        </w:rPr>
        <w:t>παρούσας</w:t>
      </w:r>
      <w:r w:rsidRPr="00D06186">
        <w:rPr>
          <w:rFonts w:ascii="Tahoma" w:hAnsi="Tahoma" w:cs="Tahoma"/>
          <w:b/>
          <w:szCs w:val="22"/>
          <w:lang w:val="el-GR"/>
        </w:rPr>
        <w:t xml:space="preserve"> </w:t>
      </w:r>
      <w:r w:rsidRPr="00D06186">
        <w:rPr>
          <w:rFonts w:ascii="Tahoma" w:hAnsi="Tahoma" w:cs="Tahoma" w:hint="eastAsia"/>
          <w:b/>
          <w:szCs w:val="22"/>
          <w:lang w:val="el-GR"/>
        </w:rPr>
        <w:t>απαιτείται</w:t>
      </w:r>
      <w:r w:rsidRPr="00D06186">
        <w:rPr>
          <w:rFonts w:ascii="Tahoma" w:hAnsi="Tahoma" w:cs="Tahoma"/>
          <w:b/>
          <w:szCs w:val="22"/>
          <w:lang w:val="el-GR"/>
        </w:rPr>
        <w:t xml:space="preserve"> </w:t>
      </w:r>
      <w:r w:rsidRPr="00D06186">
        <w:rPr>
          <w:rFonts w:ascii="Tahoma" w:hAnsi="Tahoma" w:cs="Tahoma" w:hint="eastAsia"/>
          <w:b/>
          <w:szCs w:val="22"/>
          <w:lang w:val="el-GR"/>
        </w:rPr>
        <w:t>να</w:t>
      </w:r>
      <w:r w:rsidRPr="00D06186">
        <w:rPr>
          <w:rFonts w:ascii="Tahoma" w:hAnsi="Tahoma" w:cs="Tahoma"/>
          <w:b/>
          <w:szCs w:val="22"/>
          <w:lang w:val="el-GR"/>
        </w:rPr>
        <w:t xml:space="preserve"> </w:t>
      </w:r>
      <w:r w:rsidRPr="00D06186">
        <w:rPr>
          <w:rFonts w:ascii="Tahoma" w:hAnsi="Tahoma" w:cs="Tahoma" w:hint="eastAsia"/>
          <w:b/>
          <w:szCs w:val="22"/>
          <w:lang w:val="el-GR"/>
        </w:rPr>
        <w:t>έχουν</w:t>
      </w:r>
      <w:r w:rsidRPr="00D06186">
        <w:rPr>
          <w:rFonts w:ascii="Tahoma" w:hAnsi="Tahoma" w:cs="Tahoma"/>
          <w:b/>
          <w:szCs w:val="22"/>
          <w:lang w:val="el-GR"/>
        </w:rPr>
        <w:t xml:space="preserve"> </w:t>
      </w:r>
      <w:r w:rsidRPr="00D06186">
        <w:rPr>
          <w:rFonts w:ascii="Tahoma" w:hAnsi="Tahoma" w:cs="Tahoma" w:hint="eastAsia"/>
          <w:b/>
          <w:szCs w:val="22"/>
          <w:lang w:val="el-GR"/>
        </w:rPr>
        <w:t>μέσο</w:t>
      </w:r>
      <w:r w:rsidRPr="00D06186">
        <w:rPr>
          <w:rFonts w:ascii="Tahoma" w:hAnsi="Tahoma" w:cs="Tahoma"/>
          <w:b/>
          <w:szCs w:val="22"/>
          <w:lang w:val="el-GR"/>
        </w:rPr>
        <w:t xml:space="preserve"> </w:t>
      </w:r>
      <w:r w:rsidRPr="00D06186">
        <w:rPr>
          <w:rFonts w:ascii="Tahoma" w:hAnsi="Tahoma" w:cs="Tahoma" w:hint="eastAsia"/>
          <w:b/>
          <w:szCs w:val="22"/>
          <w:lang w:val="el-GR"/>
        </w:rPr>
        <w:t>γενικό</w:t>
      </w:r>
      <w:r w:rsidRPr="00D06186">
        <w:rPr>
          <w:rFonts w:ascii="Tahoma" w:hAnsi="Tahoma" w:cs="Tahoma"/>
          <w:b/>
          <w:szCs w:val="22"/>
          <w:lang w:val="el-GR"/>
        </w:rPr>
        <w:t xml:space="preserve"> </w:t>
      </w:r>
      <w:r w:rsidRPr="00D06186">
        <w:rPr>
          <w:rFonts w:ascii="Tahoma" w:hAnsi="Tahoma" w:cs="Tahoma" w:hint="eastAsia"/>
          <w:b/>
          <w:szCs w:val="22"/>
          <w:lang w:val="el-GR"/>
        </w:rPr>
        <w:t>ετήσιο</w:t>
      </w:r>
      <w:r w:rsidRPr="00D06186">
        <w:rPr>
          <w:rFonts w:ascii="Tahoma" w:hAnsi="Tahoma" w:cs="Tahoma"/>
          <w:b/>
          <w:szCs w:val="22"/>
          <w:lang w:val="el-GR"/>
        </w:rPr>
        <w:t xml:space="preserve"> </w:t>
      </w:r>
      <w:r w:rsidRPr="00D06186">
        <w:rPr>
          <w:rFonts w:ascii="Tahoma" w:hAnsi="Tahoma" w:cs="Tahoma" w:hint="eastAsia"/>
          <w:b/>
          <w:szCs w:val="22"/>
          <w:lang w:val="el-GR"/>
        </w:rPr>
        <w:t>κύκλο</w:t>
      </w:r>
      <w:r w:rsidRPr="00D06186">
        <w:rPr>
          <w:rFonts w:ascii="Tahoma" w:hAnsi="Tahoma" w:cs="Tahoma"/>
          <w:b/>
          <w:szCs w:val="22"/>
          <w:lang w:val="el-GR"/>
        </w:rPr>
        <w:t xml:space="preserve"> </w:t>
      </w:r>
      <w:r w:rsidRPr="00D06186">
        <w:rPr>
          <w:rFonts w:ascii="Tahoma" w:hAnsi="Tahoma" w:cs="Tahoma" w:hint="eastAsia"/>
          <w:b/>
          <w:szCs w:val="22"/>
          <w:lang w:val="el-GR"/>
        </w:rPr>
        <w:t>εργασιών</w:t>
      </w:r>
      <w:r w:rsidRPr="00D06186">
        <w:rPr>
          <w:rFonts w:ascii="Tahoma" w:hAnsi="Tahoma" w:cs="Tahoma"/>
          <w:b/>
          <w:szCs w:val="22"/>
          <w:lang w:val="el-GR"/>
        </w:rPr>
        <w:t xml:space="preserve"> </w:t>
      </w:r>
      <w:r w:rsidRPr="00D06186">
        <w:rPr>
          <w:rFonts w:ascii="Tahoma" w:hAnsi="Tahoma" w:cs="Tahoma" w:hint="eastAsia"/>
          <w:b/>
          <w:szCs w:val="22"/>
          <w:lang w:val="el-GR"/>
        </w:rPr>
        <w:t>για</w:t>
      </w:r>
      <w:r w:rsidRPr="00D06186">
        <w:rPr>
          <w:rFonts w:ascii="Tahoma" w:hAnsi="Tahoma" w:cs="Tahoma"/>
          <w:b/>
          <w:szCs w:val="22"/>
          <w:lang w:val="el-GR"/>
        </w:rPr>
        <w:t xml:space="preserve"> </w:t>
      </w:r>
      <w:r w:rsidRPr="00D06186">
        <w:rPr>
          <w:rFonts w:ascii="Tahoma" w:hAnsi="Tahoma" w:cs="Tahoma" w:hint="eastAsia"/>
          <w:b/>
          <w:szCs w:val="22"/>
          <w:lang w:val="el-GR"/>
        </w:rPr>
        <w:t>τις</w:t>
      </w:r>
      <w:r w:rsidRPr="00D06186">
        <w:rPr>
          <w:rFonts w:ascii="Tahoma" w:hAnsi="Tahoma" w:cs="Tahoma"/>
          <w:b/>
          <w:szCs w:val="22"/>
          <w:lang w:val="el-GR"/>
        </w:rPr>
        <w:t xml:space="preserve"> </w:t>
      </w:r>
      <w:r w:rsidRPr="00D06186">
        <w:rPr>
          <w:rFonts w:ascii="Tahoma" w:hAnsi="Tahoma" w:cs="Tahoma" w:hint="eastAsia"/>
          <w:b/>
          <w:szCs w:val="22"/>
          <w:lang w:val="el-GR"/>
        </w:rPr>
        <w:t>τρεις</w:t>
      </w:r>
      <w:r w:rsidRPr="00D06186">
        <w:rPr>
          <w:rFonts w:ascii="Tahoma" w:hAnsi="Tahoma" w:cs="Tahoma"/>
          <w:b/>
          <w:szCs w:val="22"/>
          <w:lang w:val="el-GR"/>
        </w:rPr>
        <w:t xml:space="preserve"> (3) </w:t>
      </w:r>
      <w:r w:rsidRPr="00D06186">
        <w:rPr>
          <w:rFonts w:ascii="Tahoma" w:hAnsi="Tahoma" w:cs="Tahoma" w:hint="eastAsia"/>
          <w:b/>
          <w:szCs w:val="22"/>
          <w:lang w:val="el-GR"/>
        </w:rPr>
        <w:t>τελευταίες</w:t>
      </w:r>
      <w:r w:rsidRPr="00D06186">
        <w:rPr>
          <w:rFonts w:ascii="Tahoma" w:hAnsi="Tahoma" w:cs="Tahoma"/>
          <w:b/>
          <w:szCs w:val="22"/>
          <w:lang w:val="el-GR"/>
        </w:rPr>
        <w:t xml:space="preserve"> </w:t>
      </w:r>
      <w:r w:rsidRPr="00D06186">
        <w:rPr>
          <w:rFonts w:ascii="Tahoma" w:hAnsi="Tahoma" w:cs="Tahoma" w:hint="eastAsia"/>
          <w:b/>
          <w:szCs w:val="22"/>
          <w:lang w:val="el-GR"/>
        </w:rPr>
        <w:t>οικονομικές</w:t>
      </w:r>
      <w:r w:rsidRPr="00D06186">
        <w:rPr>
          <w:rFonts w:ascii="Tahoma" w:hAnsi="Tahoma" w:cs="Tahoma"/>
          <w:b/>
          <w:szCs w:val="22"/>
          <w:lang w:val="el-GR"/>
        </w:rPr>
        <w:t xml:space="preserve"> </w:t>
      </w:r>
      <w:r w:rsidRPr="00D06186">
        <w:rPr>
          <w:rFonts w:ascii="Tahoma" w:hAnsi="Tahoma" w:cs="Tahoma" w:hint="eastAsia"/>
          <w:b/>
          <w:szCs w:val="22"/>
          <w:lang w:val="el-GR"/>
        </w:rPr>
        <w:t>χρήσεις</w:t>
      </w:r>
      <w:r w:rsidRPr="00D06186">
        <w:rPr>
          <w:rFonts w:ascii="Tahoma" w:hAnsi="Tahoma" w:cs="Tahoma"/>
          <w:b/>
          <w:szCs w:val="22"/>
          <w:lang w:val="el-GR"/>
        </w:rPr>
        <w:t xml:space="preserve"> </w:t>
      </w:r>
      <w:r w:rsidRPr="00D06186">
        <w:rPr>
          <w:rFonts w:ascii="Tahoma" w:hAnsi="Tahoma" w:cs="Tahoma" w:hint="eastAsia"/>
          <w:b/>
          <w:szCs w:val="22"/>
          <w:lang w:val="el-GR"/>
        </w:rPr>
        <w:t>ή</w:t>
      </w:r>
      <w:r w:rsidRPr="00D06186">
        <w:rPr>
          <w:rFonts w:ascii="Tahoma" w:hAnsi="Tahoma" w:cs="Tahoma"/>
          <w:b/>
          <w:szCs w:val="22"/>
          <w:lang w:val="el-GR"/>
        </w:rPr>
        <w:t xml:space="preserve">, </w:t>
      </w:r>
      <w:r w:rsidRPr="00D06186">
        <w:rPr>
          <w:rFonts w:ascii="Tahoma" w:hAnsi="Tahoma" w:cs="Tahoma" w:hint="eastAsia"/>
          <w:b/>
          <w:szCs w:val="22"/>
          <w:lang w:val="el-GR"/>
        </w:rPr>
        <w:t>τις</w:t>
      </w:r>
      <w:r w:rsidRPr="00D06186">
        <w:rPr>
          <w:rFonts w:ascii="Tahoma" w:hAnsi="Tahoma" w:cs="Tahoma"/>
          <w:b/>
          <w:szCs w:val="22"/>
          <w:lang w:val="el-GR"/>
        </w:rPr>
        <w:t xml:space="preserve"> </w:t>
      </w:r>
      <w:r w:rsidRPr="00D06186">
        <w:rPr>
          <w:rFonts w:ascii="Tahoma" w:hAnsi="Tahoma" w:cs="Tahoma" w:hint="eastAsia"/>
          <w:b/>
          <w:szCs w:val="22"/>
          <w:lang w:val="el-GR"/>
        </w:rPr>
        <w:t>οικονομικές</w:t>
      </w:r>
      <w:r w:rsidRPr="00D06186">
        <w:rPr>
          <w:rFonts w:ascii="Tahoma" w:hAnsi="Tahoma" w:cs="Tahoma"/>
          <w:b/>
          <w:szCs w:val="22"/>
          <w:lang w:val="el-GR"/>
        </w:rPr>
        <w:t xml:space="preserve"> </w:t>
      </w:r>
      <w:r w:rsidRPr="00D06186">
        <w:rPr>
          <w:rFonts w:ascii="Tahoma" w:hAnsi="Tahoma" w:cs="Tahoma" w:hint="eastAsia"/>
          <w:b/>
          <w:szCs w:val="22"/>
          <w:lang w:val="el-GR"/>
        </w:rPr>
        <w:t>χρήσεις</w:t>
      </w:r>
      <w:r w:rsidRPr="00D06186">
        <w:rPr>
          <w:rFonts w:ascii="Tahoma" w:hAnsi="Tahoma" w:cs="Tahoma"/>
          <w:b/>
          <w:szCs w:val="22"/>
          <w:lang w:val="el-GR"/>
        </w:rPr>
        <w:t xml:space="preserve"> </w:t>
      </w:r>
      <w:r w:rsidR="00A971B0" w:rsidRPr="00D06186">
        <w:rPr>
          <w:rFonts w:ascii="Tahoma" w:hAnsi="Tahoma" w:cs="Tahoma"/>
          <w:b/>
          <w:szCs w:val="22"/>
          <w:lang w:val="el-GR"/>
        </w:rPr>
        <w:t>κατά τις οποίες ο οικονομικός φορέας δραστηριοποιείται, αν είναι λιγότερες από τρεις (20</w:t>
      </w:r>
      <w:r w:rsidR="00866B66" w:rsidRPr="00D06186">
        <w:rPr>
          <w:rFonts w:ascii="Tahoma" w:hAnsi="Tahoma" w:cs="Tahoma"/>
          <w:b/>
          <w:szCs w:val="22"/>
          <w:lang w:val="el-GR"/>
        </w:rPr>
        <w:t>20</w:t>
      </w:r>
      <w:r w:rsidR="00A971B0" w:rsidRPr="00D06186">
        <w:rPr>
          <w:rFonts w:ascii="Tahoma" w:hAnsi="Tahoma" w:cs="Tahoma"/>
          <w:b/>
          <w:szCs w:val="22"/>
          <w:lang w:val="el-GR"/>
        </w:rPr>
        <w:t>-202</w:t>
      </w:r>
      <w:r w:rsidR="00866B66" w:rsidRPr="00D06186">
        <w:rPr>
          <w:rFonts w:ascii="Tahoma" w:hAnsi="Tahoma" w:cs="Tahoma"/>
          <w:b/>
          <w:szCs w:val="22"/>
          <w:lang w:val="el-GR"/>
        </w:rPr>
        <w:t>1</w:t>
      </w:r>
      <w:r w:rsidR="00A971B0" w:rsidRPr="00D06186">
        <w:rPr>
          <w:rFonts w:ascii="Tahoma" w:hAnsi="Tahoma" w:cs="Tahoma"/>
          <w:b/>
          <w:szCs w:val="22"/>
          <w:lang w:val="el-GR"/>
        </w:rPr>
        <w:t>-202</w:t>
      </w:r>
      <w:r w:rsidR="00866B66" w:rsidRPr="00D06186">
        <w:rPr>
          <w:rFonts w:ascii="Tahoma" w:hAnsi="Tahoma" w:cs="Tahoma"/>
          <w:b/>
          <w:szCs w:val="22"/>
          <w:lang w:val="el-GR"/>
        </w:rPr>
        <w:t>2</w:t>
      </w:r>
      <w:r w:rsidR="00A971B0" w:rsidRPr="00D06186">
        <w:rPr>
          <w:rFonts w:ascii="Tahoma" w:hAnsi="Tahoma" w:cs="Tahoma"/>
          <w:b/>
          <w:szCs w:val="22"/>
          <w:lang w:val="el-GR"/>
        </w:rPr>
        <w:t xml:space="preserve">) κατ’ ελάχιστον ίσο </w:t>
      </w:r>
      <w:r w:rsidR="00A971B0" w:rsidRPr="00D06186">
        <w:rPr>
          <w:rFonts w:ascii="Tahoma" w:hAnsi="Tahoma" w:cs="Tahoma"/>
          <w:b/>
          <w:szCs w:val="22"/>
          <w:lang w:val="el-GR"/>
        </w:rPr>
        <w:lastRenderedPageBreak/>
        <w:t>με το 200% του προϋπολογισμού του υπό ανάθεση Έργου</w:t>
      </w:r>
      <w:r w:rsidR="00327A8D" w:rsidRPr="00FB5C19">
        <w:rPr>
          <w:lang w:val="el-GR"/>
        </w:rPr>
        <w:t xml:space="preserve"> </w:t>
      </w:r>
      <w:r w:rsidR="00327A8D" w:rsidRPr="00327A8D">
        <w:rPr>
          <w:rFonts w:ascii="Tahoma" w:hAnsi="Tahoma" w:cs="Tahoma"/>
          <w:b/>
          <w:szCs w:val="22"/>
          <w:lang w:val="el-GR"/>
        </w:rPr>
        <w:t>μη περιλαμβανομέν</w:t>
      </w:r>
      <w:r w:rsidR="005F2CF7">
        <w:rPr>
          <w:rFonts w:ascii="Tahoma" w:hAnsi="Tahoma" w:cs="Tahoma"/>
          <w:b/>
          <w:szCs w:val="22"/>
          <w:lang w:val="el-GR"/>
        </w:rPr>
        <w:t>ων</w:t>
      </w:r>
      <w:r w:rsidR="00327A8D" w:rsidRPr="00327A8D">
        <w:rPr>
          <w:rFonts w:ascii="Tahoma" w:hAnsi="Tahoma" w:cs="Tahoma"/>
          <w:b/>
          <w:szCs w:val="22"/>
          <w:lang w:val="el-GR"/>
        </w:rPr>
        <w:t xml:space="preserve"> των δικαιωμάτων προαίρεσης.</w:t>
      </w:r>
      <w:r w:rsidR="00A971B0" w:rsidRPr="00D06186">
        <w:rPr>
          <w:rFonts w:ascii="Tahoma" w:hAnsi="Tahoma" w:cs="Tahoma"/>
          <w:b/>
          <w:szCs w:val="22"/>
          <w:lang w:val="el-GR"/>
        </w:rPr>
        <w:t xml:space="preserve"> </w:t>
      </w:r>
    </w:p>
    <w:p w14:paraId="0580FAAE" w14:textId="77777777" w:rsidR="00A971B0" w:rsidRPr="00A44626" w:rsidRDefault="00A971B0" w:rsidP="00A971B0">
      <w:pPr>
        <w:rPr>
          <w:rFonts w:ascii="Tahoma" w:hAnsi="Tahoma" w:cs="Tahoma"/>
          <w:lang w:val="el-GR" w:eastAsia="en-US"/>
        </w:rPr>
      </w:pPr>
      <w:r w:rsidRPr="00A44626">
        <w:rPr>
          <w:rFonts w:ascii="Tahoma" w:hAnsi="Tahoma" w:cs="Tahoma"/>
          <w:lang w:val="el-GR"/>
        </w:rPr>
        <w:t>Σε περίπτωση ένωσης οικονομικών φορέων, οι παραπάνω απαιτήσεις καλύπτονται αθροιστικά από τα μέλη της ένωσης</w:t>
      </w:r>
    </w:p>
    <w:p w14:paraId="401DA2E1" w14:textId="77777777" w:rsidR="00A971B0" w:rsidRPr="00A44626" w:rsidRDefault="00A971B0" w:rsidP="00A971B0">
      <w:pPr>
        <w:rPr>
          <w:rFonts w:ascii="Tahoma" w:hAnsi="Tahoma" w:cs="Tahoma"/>
          <w:lang w:val="el-GR"/>
        </w:rPr>
      </w:pPr>
    </w:p>
    <w:p w14:paraId="4BFE5805" w14:textId="77777777" w:rsidR="00A971B0" w:rsidRPr="00A44626" w:rsidRDefault="00A971B0" w:rsidP="00A971B0">
      <w:pPr>
        <w:keepNext/>
        <w:numPr>
          <w:ilvl w:val="2"/>
          <w:numId w:val="6"/>
        </w:numPr>
        <w:spacing w:before="240" w:after="60"/>
        <w:outlineLvl w:val="2"/>
        <w:rPr>
          <w:rFonts w:ascii="Tahoma" w:eastAsia="SimSun" w:hAnsi="Tahoma" w:cs="Tahoma"/>
          <w:b/>
          <w:bCs/>
          <w:sz w:val="24"/>
          <w:szCs w:val="20"/>
          <w:lang w:val="el-GR"/>
        </w:rPr>
      </w:pPr>
      <w:bookmarkStart w:id="130" w:name="_Toc124950445"/>
      <w:bookmarkStart w:id="131" w:name="_Toc125021723"/>
      <w:bookmarkStart w:id="132" w:name="_Ref125405978"/>
      <w:bookmarkStart w:id="133" w:name="_Ref125406315"/>
      <w:bookmarkStart w:id="134" w:name="_Ref125406477"/>
      <w:bookmarkStart w:id="135" w:name="_Ref125406679"/>
      <w:bookmarkStart w:id="136" w:name="_Ref125408105"/>
      <w:bookmarkStart w:id="137" w:name="_Toc127880136"/>
      <w:r w:rsidRPr="00A44626">
        <w:rPr>
          <w:rFonts w:ascii="Tahoma" w:eastAsia="SimSun" w:hAnsi="Tahoma" w:cs="Tahoma"/>
          <w:b/>
          <w:bCs/>
          <w:sz w:val="24"/>
          <w:szCs w:val="20"/>
          <w:lang w:val="el-GR"/>
        </w:rPr>
        <w:t>Τεχνική και επαγγελματική ικανότητα</w:t>
      </w:r>
      <w:bookmarkEnd w:id="130"/>
      <w:bookmarkEnd w:id="131"/>
      <w:bookmarkEnd w:id="132"/>
      <w:bookmarkEnd w:id="133"/>
      <w:bookmarkEnd w:id="134"/>
      <w:bookmarkEnd w:id="135"/>
      <w:bookmarkEnd w:id="136"/>
      <w:bookmarkEnd w:id="137"/>
      <w:r w:rsidRPr="00A44626">
        <w:rPr>
          <w:rFonts w:ascii="Tahoma" w:eastAsia="SimSun" w:hAnsi="Tahoma" w:cs="Tahoma"/>
          <w:b/>
          <w:bCs/>
          <w:sz w:val="24"/>
          <w:szCs w:val="20"/>
          <w:lang w:val="el-GR"/>
        </w:rPr>
        <w:t xml:space="preserve"> </w:t>
      </w:r>
    </w:p>
    <w:p w14:paraId="7783A030" w14:textId="77777777" w:rsidR="00A971B0" w:rsidRPr="00A44626" w:rsidRDefault="00A971B0" w:rsidP="00A971B0">
      <w:pPr>
        <w:keepNext/>
        <w:numPr>
          <w:ilvl w:val="3"/>
          <w:numId w:val="6"/>
        </w:numPr>
        <w:spacing w:before="240" w:after="60"/>
        <w:outlineLvl w:val="3"/>
        <w:rPr>
          <w:rFonts w:ascii="Tahoma" w:hAnsi="Tahoma" w:cs="Tahoma"/>
          <w:b/>
          <w:bCs/>
          <w:szCs w:val="28"/>
          <w:lang w:val="el-GR" w:eastAsia="en-US"/>
        </w:rPr>
      </w:pPr>
      <w:bookmarkStart w:id="138" w:name="_Ref125408118"/>
      <w:r w:rsidRPr="00A44626">
        <w:rPr>
          <w:rFonts w:ascii="Tahoma" w:hAnsi="Tahoma" w:cs="Tahoma"/>
          <w:b/>
          <w:bCs/>
          <w:szCs w:val="28"/>
          <w:lang w:val="el-GR" w:eastAsia="en-US"/>
        </w:rPr>
        <w:t>Τεχνική Ικανότητα</w:t>
      </w:r>
      <w:bookmarkEnd w:id="138"/>
    </w:p>
    <w:p w14:paraId="0FA5529E"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545F3091" w14:textId="77777777" w:rsidR="00A971B0" w:rsidRPr="00A44626" w:rsidRDefault="00A971B0" w:rsidP="00A971B0">
      <w:pPr>
        <w:rPr>
          <w:rFonts w:ascii="Tahoma" w:hAnsi="Tahoma" w:cs="Tahoma"/>
          <w:lang w:val="el-GR"/>
        </w:rPr>
      </w:pPr>
      <w:r w:rsidRPr="00A44626">
        <w:rPr>
          <w:rFonts w:ascii="Tahoma" w:hAnsi="Tahoma" w:cs="Tahoma"/>
          <w:bCs/>
          <w:szCs w:val="22"/>
          <w:lang w:val="el-GR"/>
        </w:rPr>
        <w:t xml:space="preserve">Συγκεκριμένα απαιτείται </w:t>
      </w:r>
      <w:r w:rsidRPr="00A44626">
        <w:rPr>
          <w:rFonts w:ascii="Tahoma" w:hAnsi="Tahoma" w:cs="Tahoma"/>
          <w:lang w:val="el-GR"/>
        </w:rPr>
        <w:t xml:space="preserve">κατά τα τελευταία </w:t>
      </w:r>
      <w:r w:rsidRPr="00A44626">
        <w:rPr>
          <w:rFonts w:ascii="Tahoma" w:hAnsi="Tahoma" w:cs="Tahoma"/>
          <w:b/>
          <w:lang w:val="el-GR"/>
        </w:rPr>
        <w:t>τρία (3) έτη, από την ημερομηνία διενέργειας του εν λόγω διαγωνισμού,</w:t>
      </w:r>
      <w:r w:rsidRPr="00A44626">
        <w:rPr>
          <w:rFonts w:ascii="Tahoma" w:hAnsi="Tahoma" w:cs="Tahoma"/>
          <w:lang w:val="el-GR"/>
        </w:rPr>
        <w:t xml:space="preserve"> να έχουν</w:t>
      </w:r>
      <w:r w:rsidRPr="00A44626">
        <w:rPr>
          <w:rFonts w:ascii="Tahoma" w:hAnsi="Tahoma" w:cs="Tahoma"/>
          <w:bCs/>
          <w:szCs w:val="22"/>
          <w:lang w:val="el-GR"/>
        </w:rPr>
        <w:t xml:space="preserve"> ολοκληρώσει επιτυχώς </w:t>
      </w:r>
      <w:r w:rsidRPr="00A44626">
        <w:rPr>
          <w:rFonts w:ascii="Tahoma" w:hAnsi="Tahoma" w:cs="Tahoma"/>
          <w:lang w:val="el-GR"/>
        </w:rPr>
        <w:t xml:space="preserve">ή να έχουν συμμετάσχει με ποσοστό μεγαλύτερο του </w:t>
      </w:r>
      <w:r w:rsidRPr="00A44626">
        <w:rPr>
          <w:rFonts w:ascii="Tahoma" w:hAnsi="Tahoma" w:cs="Tahoma"/>
          <w:b/>
          <w:lang w:val="el-GR"/>
        </w:rPr>
        <w:t>50%</w:t>
      </w:r>
      <w:r w:rsidRPr="00A44626">
        <w:rPr>
          <w:rFonts w:ascii="Tahoma" w:hAnsi="Tahoma" w:cs="Tahoma"/>
          <w:lang w:val="el-GR"/>
        </w:rPr>
        <w:t xml:space="preserve"> σε </w:t>
      </w:r>
      <w:r w:rsidRPr="00A44626">
        <w:rPr>
          <w:rFonts w:ascii="Tahoma" w:hAnsi="Tahoma" w:cs="Tahoma"/>
          <w:b/>
          <w:bCs/>
          <w:lang w:val="el-GR"/>
        </w:rPr>
        <w:t>ένα (1) ή περισσότερα</w:t>
      </w:r>
      <w:r w:rsidRPr="00A44626">
        <w:rPr>
          <w:rFonts w:ascii="Tahoma" w:hAnsi="Tahoma" w:cs="Tahoma"/>
          <w:lang w:val="el-GR"/>
        </w:rPr>
        <w:t xml:space="preserve"> ολοκληρωμένα έργα, τα οποία μεμονωμένα ή και συνδυαστικά να καλύπτουν όλα τα ακόλουθα πεδία: </w:t>
      </w:r>
    </w:p>
    <w:p w14:paraId="62D71B37" w14:textId="77777777" w:rsidR="00A971B0" w:rsidRPr="00A44626" w:rsidRDefault="00A971B0" w:rsidP="00C4524C">
      <w:pPr>
        <w:numPr>
          <w:ilvl w:val="0"/>
          <w:numId w:val="40"/>
        </w:numPr>
        <w:suppressAutoHyphens w:val="0"/>
        <w:spacing w:before="120"/>
        <w:contextualSpacing/>
        <w:jc w:val="left"/>
        <w:rPr>
          <w:rFonts w:ascii="Tahoma" w:hAnsi="Tahoma" w:cs="Tahoma"/>
          <w:lang w:val="el-GR"/>
        </w:rPr>
      </w:pPr>
      <w:r w:rsidRPr="00A44626">
        <w:rPr>
          <w:rFonts w:ascii="Tahoma" w:hAnsi="Tahoma" w:cs="Tahoma"/>
          <w:lang w:val="el-GR"/>
        </w:rPr>
        <w:t xml:space="preserve">ανάλυση και μοντελοποίηση επιχειρησιακών διαδικασιών </w:t>
      </w:r>
    </w:p>
    <w:p w14:paraId="713C0670" w14:textId="77777777" w:rsidR="00A971B0" w:rsidRPr="00A44626" w:rsidRDefault="00A971B0" w:rsidP="00C4524C">
      <w:pPr>
        <w:numPr>
          <w:ilvl w:val="0"/>
          <w:numId w:val="40"/>
        </w:numPr>
        <w:suppressAutoHyphens w:val="0"/>
        <w:spacing w:before="120"/>
        <w:contextualSpacing/>
        <w:jc w:val="left"/>
        <w:rPr>
          <w:rFonts w:ascii="Tahoma" w:hAnsi="Tahoma" w:cs="Tahoma"/>
          <w:lang w:val="el-GR"/>
        </w:rPr>
      </w:pPr>
      <w:r w:rsidRPr="00A44626">
        <w:rPr>
          <w:rFonts w:ascii="Tahoma" w:hAnsi="Tahoma" w:cs="Tahoma"/>
          <w:lang w:val="el-GR"/>
        </w:rPr>
        <w:t>τεχνολογικό σχεδιασμό υπηρεσιών φορέων του δημοσίου ή/και του ιδιωτικού τομέα</w:t>
      </w:r>
    </w:p>
    <w:p w14:paraId="26CFE163" w14:textId="77777777" w:rsidR="00A971B0" w:rsidRPr="00A44626" w:rsidRDefault="00A971B0" w:rsidP="00C4524C">
      <w:pPr>
        <w:numPr>
          <w:ilvl w:val="0"/>
          <w:numId w:val="40"/>
        </w:numPr>
        <w:contextualSpacing/>
        <w:rPr>
          <w:rFonts w:ascii="Tahoma" w:hAnsi="Tahoma" w:cs="Tahoma"/>
          <w:bCs/>
          <w:szCs w:val="22"/>
          <w:lang w:val="el-GR"/>
        </w:rPr>
      </w:pPr>
      <w:r w:rsidRPr="00A44626">
        <w:rPr>
          <w:rFonts w:ascii="Tahoma" w:hAnsi="Tahoma" w:cs="Tahoma"/>
          <w:lang w:val="el-GR"/>
        </w:rPr>
        <w:t>ανάπτυξη διαδικτυακών εφαρμογών και παροχής ηλεκτρονικών υπηρεσιών και συστημάτων επιχειρηματικών αποφάσεων (ΒΙ)</w:t>
      </w:r>
    </w:p>
    <w:p w14:paraId="10065F9F" w14:textId="77777777" w:rsidR="00A971B0" w:rsidRPr="00A44626" w:rsidRDefault="00A971B0" w:rsidP="00C4524C">
      <w:pPr>
        <w:numPr>
          <w:ilvl w:val="0"/>
          <w:numId w:val="40"/>
        </w:numPr>
        <w:contextualSpacing/>
        <w:rPr>
          <w:rFonts w:ascii="Tahoma" w:hAnsi="Tahoma" w:cs="Tahoma"/>
          <w:bCs/>
          <w:szCs w:val="22"/>
          <w:lang w:val="el-GR"/>
        </w:rPr>
      </w:pPr>
      <w:r w:rsidRPr="00A44626">
        <w:rPr>
          <w:rFonts w:ascii="Tahoma" w:hAnsi="Tahoma" w:cs="Tahoma"/>
          <w:szCs w:val="22"/>
          <w:lang w:val="el-GR" w:eastAsia="el-GR"/>
        </w:rPr>
        <w:t>ανάπτυξη γεωπληροφοριακών συστημάτων (</w:t>
      </w:r>
      <w:r w:rsidRPr="00A44626">
        <w:rPr>
          <w:rFonts w:ascii="Tahoma" w:hAnsi="Tahoma" w:cs="Tahoma"/>
          <w:szCs w:val="22"/>
          <w:lang w:val="en-US" w:eastAsia="el-GR"/>
        </w:rPr>
        <w:t>GIS</w:t>
      </w:r>
      <w:r w:rsidRPr="00A44626">
        <w:rPr>
          <w:rFonts w:ascii="Tahoma" w:hAnsi="Tahoma" w:cs="Tahoma"/>
          <w:szCs w:val="22"/>
          <w:lang w:val="el-GR" w:eastAsia="el-GR"/>
        </w:rPr>
        <w:t>)</w:t>
      </w:r>
    </w:p>
    <w:p w14:paraId="5F8F0344" w14:textId="77777777" w:rsidR="00A971B0" w:rsidRPr="00A44626" w:rsidRDefault="00A971B0" w:rsidP="00A971B0">
      <w:pPr>
        <w:ind w:left="720"/>
        <w:contextualSpacing/>
        <w:rPr>
          <w:rFonts w:ascii="Tahoma" w:hAnsi="Tahoma" w:cs="Tahoma"/>
          <w:bCs/>
          <w:szCs w:val="22"/>
          <w:lang w:val="el-GR"/>
        </w:rPr>
      </w:pPr>
    </w:p>
    <w:p w14:paraId="0C7D43DD" w14:textId="77777777" w:rsidR="00A971B0" w:rsidRPr="00A44626" w:rsidRDefault="00A971B0" w:rsidP="00A971B0">
      <w:pPr>
        <w:rPr>
          <w:rFonts w:ascii="Tahoma" w:hAnsi="Tahoma" w:cs="Tahoma"/>
          <w:lang w:val="el-GR"/>
        </w:rPr>
      </w:pPr>
      <w:r w:rsidRPr="00A44626">
        <w:rPr>
          <w:rFonts w:ascii="Tahoma" w:hAnsi="Tahoma" w:cs="Tahoma"/>
          <w:lang w:val="el-GR"/>
        </w:rPr>
        <w:t xml:space="preserve">Οι ανωτέρω συμβάσεις απαιτείται να έχουν αθροιστικά συμβατικό τίμημα, χωρίς ΦΠΑ, κατ’ ελάχιστον ίσο με το εκατό (100%) του προϋπολογισμού της παρούσας, χωρίς ΦΠΑ. Σε περίπτωση που κάποιες από τις ανωτέρω συμβάσεις έχουν υλοποιηθεί από τον υποψήφιο (ή τον δανείζοντα εμπειρία) ως μέλος ένωσης, προσμετράται μόνο το τίμημα που αντιστοιχεί στο ποσοστό συμμετοχής. </w:t>
      </w:r>
    </w:p>
    <w:p w14:paraId="3CA127F0" w14:textId="77777777" w:rsidR="00A971B0" w:rsidRPr="00A44626" w:rsidRDefault="00A971B0" w:rsidP="00A971B0">
      <w:pPr>
        <w:rPr>
          <w:rFonts w:ascii="Tahoma" w:hAnsi="Tahoma" w:cs="Tahoma"/>
          <w:lang w:val="el-GR"/>
        </w:rPr>
      </w:pPr>
    </w:p>
    <w:p w14:paraId="0D85F3F0" w14:textId="77777777" w:rsidR="00A971B0" w:rsidRPr="00A44626" w:rsidRDefault="00A971B0" w:rsidP="00A971B0">
      <w:pPr>
        <w:rPr>
          <w:rFonts w:ascii="Tahoma" w:hAnsi="Tahoma" w:cs="Tahoma"/>
          <w:lang w:val="el-GR"/>
        </w:rPr>
      </w:pPr>
    </w:p>
    <w:p w14:paraId="66EBF82E" w14:textId="77777777" w:rsidR="00A971B0" w:rsidRPr="00A44626" w:rsidRDefault="00A971B0" w:rsidP="00A971B0">
      <w:pPr>
        <w:keepNext/>
        <w:numPr>
          <w:ilvl w:val="3"/>
          <w:numId w:val="6"/>
        </w:numPr>
        <w:spacing w:before="240" w:after="60"/>
        <w:outlineLvl w:val="3"/>
        <w:rPr>
          <w:rFonts w:ascii="Tahoma" w:hAnsi="Tahoma" w:cs="Tahoma"/>
          <w:b/>
          <w:bCs/>
          <w:szCs w:val="28"/>
          <w:lang w:val="el-GR" w:eastAsia="en-US"/>
        </w:rPr>
      </w:pPr>
      <w:bookmarkStart w:id="139" w:name="_Ref125408130"/>
      <w:r w:rsidRPr="00A44626">
        <w:rPr>
          <w:rFonts w:ascii="Tahoma" w:hAnsi="Tahoma" w:cs="Tahoma"/>
          <w:b/>
          <w:bCs/>
          <w:szCs w:val="28"/>
          <w:lang w:val="el-GR" w:eastAsia="en-US"/>
        </w:rPr>
        <w:t>Επαγγελματική Ικανότητα – Ομάδα Έργου</w:t>
      </w:r>
      <w:bookmarkEnd w:id="139"/>
    </w:p>
    <w:p w14:paraId="059CED2F" w14:textId="77777777" w:rsidR="00A971B0" w:rsidRPr="00A44626" w:rsidRDefault="00A971B0" w:rsidP="00A971B0">
      <w:pPr>
        <w:rPr>
          <w:rFonts w:ascii="Tahoma" w:hAnsi="Tahoma" w:cs="Tahoma"/>
          <w:lang w:val="el-GR"/>
        </w:rPr>
      </w:pPr>
      <w:r w:rsidRPr="00A44626">
        <w:rPr>
          <w:rFonts w:ascii="Tahoma" w:hAnsi="Tahoma" w:cs="Tahoma"/>
          <w:lang w:val="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w:t>
      </w:r>
    </w:p>
    <w:p w14:paraId="7043C9D6" w14:textId="77777777" w:rsidR="00A971B0" w:rsidRPr="00A44626" w:rsidRDefault="00A971B0" w:rsidP="00C4524C">
      <w:pPr>
        <w:numPr>
          <w:ilvl w:val="0"/>
          <w:numId w:val="42"/>
        </w:numPr>
        <w:suppressAutoHyphens w:val="0"/>
        <w:autoSpaceDE w:val="0"/>
        <w:autoSpaceDN w:val="0"/>
        <w:adjustRightInd w:val="0"/>
        <w:spacing w:before="120" w:after="0"/>
        <w:contextualSpacing/>
        <w:rPr>
          <w:rFonts w:ascii="Tahoma" w:hAnsi="Tahoma" w:cs="Tahoma"/>
          <w:b/>
          <w:bCs/>
          <w:szCs w:val="22"/>
          <w:lang w:val="el-GR" w:eastAsia="el-GR"/>
        </w:rPr>
      </w:pPr>
      <w:r w:rsidRPr="00A44626">
        <w:rPr>
          <w:rFonts w:ascii="Tahoma" w:hAnsi="Tahoma" w:cs="Tahoma"/>
          <w:b/>
          <w:bCs/>
          <w:szCs w:val="22"/>
          <w:lang w:val="el-GR" w:eastAsia="el-GR"/>
        </w:rPr>
        <w:t>Έναν (1) Υπεύθυνο Έργου, ο οποίος θα έχει τη συνολική ευθύνη των εργασιών του Αναδόχου.</w:t>
      </w:r>
    </w:p>
    <w:p w14:paraId="73A3058F" w14:textId="77777777" w:rsidR="00A971B0" w:rsidRPr="00A44626" w:rsidRDefault="00A971B0" w:rsidP="00A971B0">
      <w:pPr>
        <w:suppressAutoHyphens w:val="0"/>
        <w:autoSpaceDE w:val="0"/>
        <w:autoSpaceDN w:val="0"/>
        <w:adjustRightInd w:val="0"/>
        <w:spacing w:before="120" w:after="0"/>
        <w:ind w:left="360"/>
        <w:contextualSpacing/>
        <w:rPr>
          <w:rFonts w:ascii="Tahoma" w:hAnsi="Tahoma" w:cs="Tahoma"/>
          <w:szCs w:val="22"/>
          <w:lang w:val="el-GR" w:eastAsia="el-GR"/>
        </w:rPr>
      </w:pPr>
      <w:r w:rsidRPr="00A44626">
        <w:rPr>
          <w:rFonts w:ascii="Tahoma" w:hAnsi="Tahoma" w:cs="Tahoma"/>
          <w:szCs w:val="22"/>
          <w:lang w:val="el-GR" w:eastAsia="el-GR"/>
        </w:rPr>
        <w:t>Τα ελάχιστα απαιτούμενα προσόντα για τη θέση αυτή είναι:</w:t>
      </w:r>
    </w:p>
    <w:p w14:paraId="501931AA"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 xml:space="preserve">Πτυχίο τριτοβάθμιας εκπαίδευσης </w:t>
      </w:r>
    </w:p>
    <w:p w14:paraId="71932431" w14:textId="183AAAB9"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 xml:space="preserve">Τουλάχιστον δεκαετής (10ετής) επαγγελματική εμπειρία </w:t>
      </w:r>
      <w:r w:rsidR="004014D1">
        <w:rPr>
          <w:rFonts w:ascii="Tahoma" w:hAnsi="Tahoma" w:cs="Tahoma"/>
          <w:szCs w:val="22"/>
          <w:lang w:val="el-GR"/>
        </w:rPr>
        <w:t>σε</w:t>
      </w:r>
      <w:r w:rsidR="00487116">
        <w:rPr>
          <w:rFonts w:ascii="Tahoma" w:hAnsi="Tahoma" w:cs="Tahoma"/>
          <w:szCs w:val="22"/>
          <w:lang w:val="el-GR"/>
        </w:rPr>
        <w:t xml:space="preserve"> </w:t>
      </w:r>
      <w:r w:rsidR="004F5752">
        <w:rPr>
          <w:rFonts w:ascii="Tahoma" w:hAnsi="Tahoma" w:cs="Tahoma"/>
          <w:szCs w:val="22"/>
          <w:lang w:val="el-GR"/>
        </w:rPr>
        <w:t>θέματα</w:t>
      </w:r>
      <w:r w:rsidR="004014D1">
        <w:rPr>
          <w:rFonts w:ascii="Tahoma" w:hAnsi="Tahoma" w:cs="Tahoma"/>
          <w:szCs w:val="22"/>
          <w:lang w:val="el-GR"/>
        </w:rPr>
        <w:t xml:space="preserve"> διαχείρ</w:t>
      </w:r>
      <w:r w:rsidR="00686820">
        <w:rPr>
          <w:rFonts w:ascii="Tahoma" w:hAnsi="Tahoma" w:cs="Tahoma"/>
          <w:szCs w:val="22"/>
          <w:lang w:val="el-GR"/>
        </w:rPr>
        <w:t>ι</w:t>
      </w:r>
      <w:r w:rsidR="004014D1">
        <w:rPr>
          <w:rFonts w:ascii="Tahoma" w:hAnsi="Tahoma" w:cs="Tahoma"/>
          <w:szCs w:val="22"/>
          <w:lang w:val="el-GR"/>
        </w:rPr>
        <w:t>ση</w:t>
      </w:r>
      <w:r w:rsidR="00E3064C">
        <w:rPr>
          <w:rFonts w:ascii="Tahoma" w:hAnsi="Tahoma" w:cs="Tahoma"/>
          <w:szCs w:val="22"/>
          <w:lang w:val="el-GR"/>
        </w:rPr>
        <w:t>ς</w:t>
      </w:r>
      <w:r w:rsidR="004014D1">
        <w:rPr>
          <w:rFonts w:ascii="Tahoma" w:hAnsi="Tahoma" w:cs="Tahoma"/>
          <w:szCs w:val="22"/>
          <w:lang w:val="el-GR"/>
        </w:rPr>
        <w:t xml:space="preserve"> έργων πληροφορικής</w:t>
      </w:r>
      <w:r w:rsidR="009E111B">
        <w:rPr>
          <w:rFonts w:ascii="Tahoma" w:hAnsi="Tahoma" w:cs="Tahoma"/>
          <w:szCs w:val="22"/>
          <w:lang w:val="el-GR"/>
        </w:rPr>
        <w:t xml:space="preserve"> </w:t>
      </w:r>
      <w:r w:rsidR="00577C7D">
        <w:rPr>
          <w:rFonts w:ascii="Tahoma" w:hAnsi="Tahoma" w:cs="Tahoma"/>
          <w:szCs w:val="22"/>
          <w:lang w:val="el-GR"/>
        </w:rPr>
        <w:t xml:space="preserve">σε </w:t>
      </w:r>
      <w:r w:rsidRPr="00A44626">
        <w:rPr>
          <w:rFonts w:ascii="Tahoma" w:hAnsi="Tahoma" w:cs="Tahoma"/>
          <w:szCs w:val="22"/>
          <w:lang w:val="el-GR"/>
        </w:rPr>
        <w:t>φορείς του δημόσιου ή ιδιωτικού τομέα, εκ των οποίων τα πέντε (5) έτη σε θέσεις υπεύθυνου έργου.</w:t>
      </w:r>
    </w:p>
    <w:p w14:paraId="34E0590C"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Εμπειρία σε διαχείριση τουλάχιστον ενός (1) έργου στον αγροτικό τομέα.</w:t>
      </w:r>
    </w:p>
    <w:p w14:paraId="1DC4F4E8" w14:textId="77777777" w:rsidR="00A971B0" w:rsidRPr="00A44626" w:rsidRDefault="00A971B0" w:rsidP="00C4524C">
      <w:pPr>
        <w:numPr>
          <w:ilvl w:val="0"/>
          <w:numId w:val="42"/>
        </w:numPr>
        <w:suppressAutoHyphens w:val="0"/>
        <w:autoSpaceDE w:val="0"/>
        <w:autoSpaceDN w:val="0"/>
        <w:adjustRightInd w:val="0"/>
        <w:spacing w:before="120" w:after="0"/>
        <w:contextualSpacing/>
        <w:rPr>
          <w:rFonts w:ascii="Tahoma" w:hAnsi="Tahoma" w:cs="Tahoma"/>
          <w:szCs w:val="22"/>
          <w:lang w:val="el-GR" w:eastAsia="el-GR"/>
        </w:rPr>
      </w:pPr>
      <w:r w:rsidRPr="00A44626">
        <w:rPr>
          <w:rFonts w:ascii="Tahoma" w:hAnsi="Tahoma" w:cs="Tahoma"/>
          <w:b/>
          <w:bCs/>
          <w:szCs w:val="22"/>
          <w:lang w:val="el-GR" w:eastAsia="el-GR"/>
        </w:rPr>
        <w:lastRenderedPageBreak/>
        <w:t xml:space="preserve">Έναν (1) Αναπληρωτή Υπεύθυνο Έργου, </w:t>
      </w:r>
      <w:r w:rsidRPr="00A44626">
        <w:rPr>
          <w:rFonts w:ascii="Tahoma" w:hAnsi="Tahoma" w:cs="Tahoma"/>
          <w:szCs w:val="22"/>
          <w:lang w:val="el-GR" w:eastAsia="el-GR"/>
        </w:rPr>
        <w:t>με τα ακόλουθα ελάχιστα απαιτούμενα προσόντα:</w:t>
      </w:r>
    </w:p>
    <w:p w14:paraId="27F43010"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 xml:space="preserve">Πτυχίο τριτοβάθμιας εκπαίδευσης </w:t>
      </w:r>
    </w:p>
    <w:p w14:paraId="5DE4B019" w14:textId="4C02A195"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 xml:space="preserve">Τουλάχιστον δεκαετής (10ετής) επαγγελματική εμπειρία </w:t>
      </w:r>
      <w:r w:rsidR="00894EB9">
        <w:rPr>
          <w:rFonts w:ascii="Tahoma" w:hAnsi="Tahoma" w:cs="Tahoma"/>
          <w:szCs w:val="22"/>
          <w:lang w:val="el-GR"/>
        </w:rPr>
        <w:t>σε θέματα διαχείρ</w:t>
      </w:r>
      <w:r w:rsidR="00686820">
        <w:rPr>
          <w:rFonts w:ascii="Tahoma" w:hAnsi="Tahoma" w:cs="Tahoma"/>
          <w:szCs w:val="22"/>
          <w:lang w:val="el-GR"/>
        </w:rPr>
        <w:t>ι</w:t>
      </w:r>
      <w:r w:rsidR="00894EB9">
        <w:rPr>
          <w:rFonts w:ascii="Tahoma" w:hAnsi="Tahoma" w:cs="Tahoma"/>
          <w:szCs w:val="22"/>
          <w:lang w:val="el-GR"/>
        </w:rPr>
        <w:t>ση</w:t>
      </w:r>
      <w:r w:rsidR="00E3064C">
        <w:rPr>
          <w:rFonts w:ascii="Tahoma" w:hAnsi="Tahoma" w:cs="Tahoma"/>
          <w:szCs w:val="22"/>
          <w:lang w:val="el-GR"/>
        </w:rPr>
        <w:t>ς</w:t>
      </w:r>
      <w:r w:rsidR="00894EB9">
        <w:rPr>
          <w:rFonts w:ascii="Tahoma" w:hAnsi="Tahoma" w:cs="Tahoma"/>
          <w:szCs w:val="22"/>
          <w:lang w:val="el-GR"/>
        </w:rPr>
        <w:t xml:space="preserve"> έργων πληροφορικής σε </w:t>
      </w:r>
      <w:r w:rsidR="00894EB9" w:rsidRPr="00A44626">
        <w:rPr>
          <w:rFonts w:ascii="Tahoma" w:hAnsi="Tahoma" w:cs="Tahoma"/>
          <w:szCs w:val="22"/>
          <w:lang w:val="el-GR"/>
        </w:rPr>
        <w:t>φορείς του δημόσιου ή ιδιωτικού τομέα</w:t>
      </w:r>
      <w:r w:rsidRPr="00A44626">
        <w:rPr>
          <w:rFonts w:ascii="Tahoma" w:hAnsi="Tahoma" w:cs="Tahoma"/>
          <w:szCs w:val="22"/>
          <w:lang w:val="el-GR"/>
        </w:rPr>
        <w:t>, εκ των οποίων τα πέντε (5) έτη σε θέσεις υπεύθυνου έργου.</w:t>
      </w:r>
    </w:p>
    <w:p w14:paraId="2944AA91"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Εμπειρία σε διαχείριση τουλάχιστον ενός (1) έργου στον αγροτικό τομέα.</w:t>
      </w:r>
    </w:p>
    <w:p w14:paraId="4A503D57" w14:textId="77777777" w:rsidR="00A971B0" w:rsidRPr="00A44626" w:rsidRDefault="00A971B0" w:rsidP="00C4524C">
      <w:pPr>
        <w:numPr>
          <w:ilvl w:val="0"/>
          <w:numId w:val="42"/>
        </w:numPr>
        <w:suppressAutoHyphens w:val="0"/>
        <w:autoSpaceDE w:val="0"/>
        <w:autoSpaceDN w:val="0"/>
        <w:adjustRightInd w:val="0"/>
        <w:spacing w:before="120" w:after="0"/>
        <w:contextualSpacing/>
        <w:rPr>
          <w:rFonts w:ascii="Tahoma" w:hAnsi="Tahoma" w:cs="Tahoma"/>
          <w:szCs w:val="22"/>
          <w:lang w:val="el-GR" w:eastAsia="el-GR"/>
        </w:rPr>
      </w:pPr>
      <w:r w:rsidRPr="00A44626">
        <w:rPr>
          <w:rFonts w:ascii="Tahoma" w:hAnsi="Tahoma" w:cs="Tahoma"/>
          <w:b/>
          <w:bCs/>
          <w:szCs w:val="22"/>
          <w:lang w:val="el-GR" w:eastAsia="el-GR"/>
        </w:rPr>
        <w:t>Δυο (2) έμπειρους συμβούλους απλούστευσης διαδικασιών (BPR senior experts)</w:t>
      </w:r>
      <w:r w:rsidRPr="00A44626">
        <w:rPr>
          <w:rFonts w:ascii="Tahoma" w:hAnsi="Tahoma" w:cs="Tahoma"/>
          <w:szCs w:val="22"/>
          <w:lang w:val="el-GR" w:eastAsia="el-GR"/>
        </w:rPr>
        <w:t>, καθένας εκ των οποίων να διαθέτει τίτλο σπουδών ανώτατης εκπαίδευσης και τουλάχιστον οκταετή (8ετή) γενική επαγγελματική εμπειρία ως σύμβουλος εκ των οποίων τετραετή (4ετή) εξειδικευμένη εμπειρία αθροιστικά σε τουλάχιστον δύο (2) από τα κατωτέρω γνωστικά αντικείμενα:</w:t>
      </w:r>
    </w:p>
    <w:p w14:paraId="034E0315"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Αποτύπωση ή/και ανάλυση ή/και βελτιστοποίηση επιχειρησιακών διαδικασιών</w:t>
      </w:r>
    </w:p>
    <w:p w14:paraId="62D8F340"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Διοίκηση ή παρακολούθηση προόδου υλοποίησης έργων σχεδιασμού ή βελτίωσης διαδικασιών ή διαχείρισης αλλαγής</w:t>
      </w:r>
    </w:p>
    <w:p w14:paraId="37F8C80D"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Ανάλυση απαιτήσεων.</w:t>
      </w:r>
    </w:p>
    <w:p w14:paraId="5E1F777B" w14:textId="77777777" w:rsidR="00A971B0" w:rsidRPr="00A44626" w:rsidRDefault="00A971B0" w:rsidP="00C4524C">
      <w:pPr>
        <w:numPr>
          <w:ilvl w:val="0"/>
          <w:numId w:val="42"/>
        </w:numPr>
        <w:contextualSpacing/>
        <w:rPr>
          <w:rFonts w:ascii="Tahoma" w:hAnsi="Tahoma" w:cs="Tahoma"/>
          <w:szCs w:val="22"/>
          <w:lang w:val="el-GR" w:eastAsia="el-GR"/>
        </w:rPr>
      </w:pPr>
      <w:r w:rsidRPr="00A44626">
        <w:rPr>
          <w:rFonts w:ascii="Tahoma" w:hAnsi="Tahoma" w:cs="Tahoma"/>
          <w:b/>
          <w:bCs/>
          <w:lang w:val="el-GR"/>
        </w:rPr>
        <w:t>Δυο (2) έμπειρους συμβούλους πληροφορικής (IT senior experts)</w:t>
      </w:r>
      <w:r w:rsidRPr="00A44626">
        <w:rPr>
          <w:rFonts w:ascii="Tahoma" w:hAnsi="Tahoma" w:cs="Tahoma"/>
          <w:lang w:val="el-GR"/>
        </w:rPr>
        <w:t xml:space="preserve">, </w:t>
      </w:r>
      <w:r w:rsidRPr="00A44626">
        <w:rPr>
          <w:rFonts w:ascii="Tahoma" w:hAnsi="Tahoma" w:cs="Tahoma"/>
          <w:szCs w:val="22"/>
          <w:lang w:val="el-GR" w:eastAsia="el-GR"/>
        </w:rPr>
        <w:t>καθένας εκ των οποίων να διαθέτει τίτλο σπουδών ανώτατης εκπαίδευσης στον τομέα πληροφορικής ή μηχανικού υπολογιστών ή τηλεπικοινωνιών και τουλάχιστον οκταετή (8ετή) γενική επαγγελματική εμπειρία στην Πληροφορική εκ των οποίων τετραετή (4ετή) εξειδικευμένη εμπειρία αθροιστικά σε τουλάχιστον δύο (2) από τα κάτωθι γνωστικά αντικείμενα :</w:t>
      </w:r>
    </w:p>
    <w:p w14:paraId="7837A4F0"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Ανάλυση και μοντελοποίηση επιχειρησιακών διαδικασιών, ανάλυση και απεικόνιση ροών εργασίας</w:t>
      </w:r>
    </w:p>
    <w:p w14:paraId="09BF83AD"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Στρατηγική πληροφορικής ή/και σχέδια δράσης πληροφορικής</w:t>
      </w:r>
    </w:p>
    <w:p w14:paraId="132B3A53"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Πρότυπα, πολιτικές, διαδικασίες σχετικά με πληροφορική,</w:t>
      </w:r>
    </w:p>
    <w:p w14:paraId="7C6937A6"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Ανάλυση απαιτήσεων/σχεδίαση ή ανάπτυξη πληροφοριακών συστημάτων,</w:t>
      </w:r>
    </w:p>
    <w:p w14:paraId="6B88CFAA"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Ανάλυση ή ανάπτυξη συστημάτων επιχειρηματικών αποφάσεων (ΒΙ)</w:t>
      </w:r>
    </w:p>
    <w:p w14:paraId="7A93B067" w14:textId="77777777" w:rsidR="00A971B0" w:rsidRPr="00A44626" w:rsidRDefault="00A971B0" w:rsidP="00A971B0">
      <w:pPr>
        <w:suppressAutoHyphens w:val="0"/>
        <w:spacing w:before="120"/>
        <w:ind w:left="1134"/>
        <w:rPr>
          <w:rFonts w:ascii="Tahoma" w:hAnsi="Tahoma" w:cs="Tahoma"/>
          <w:szCs w:val="22"/>
          <w:lang w:val="el-GR"/>
        </w:rPr>
      </w:pPr>
    </w:p>
    <w:p w14:paraId="0EE3652B" w14:textId="77777777" w:rsidR="00A971B0" w:rsidRPr="00A44626" w:rsidRDefault="00A971B0" w:rsidP="00C4524C">
      <w:pPr>
        <w:numPr>
          <w:ilvl w:val="0"/>
          <w:numId w:val="42"/>
        </w:numPr>
        <w:suppressAutoHyphens w:val="0"/>
        <w:autoSpaceDE w:val="0"/>
        <w:autoSpaceDN w:val="0"/>
        <w:adjustRightInd w:val="0"/>
        <w:spacing w:before="120" w:after="0"/>
        <w:contextualSpacing/>
        <w:rPr>
          <w:rFonts w:ascii="Tahoma" w:hAnsi="Tahoma" w:cs="Tahoma"/>
          <w:szCs w:val="22"/>
          <w:lang w:val="el-GR" w:eastAsia="el-GR"/>
        </w:rPr>
      </w:pPr>
      <w:r w:rsidRPr="00A44626">
        <w:rPr>
          <w:rFonts w:ascii="Tahoma" w:hAnsi="Tahoma" w:cs="Tahoma"/>
          <w:b/>
          <w:bCs/>
          <w:szCs w:val="22"/>
          <w:lang w:val="el-GR" w:eastAsia="el-GR"/>
        </w:rPr>
        <w:t>Πέντε (5) Προγραμματιστές Εφαρμογών (Developer</w:t>
      </w:r>
      <w:r w:rsidRPr="00A44626">
        <w:rPr>
          <w:rFonts w:ascii="Tahoma" w:hAnsi="Tahoma" w:cs="Tahoma"/>
          <w:b/>
          <w:bCs/>
          <w:szCs w:val="22"/>
          <w:lang w:val="en-US" w:eastAsia="el-GR"/>
        </w:rPr>
        <w:t>s</w:t>
      </w:r>
      <w:r w:rsidRPr="00A44626">
        <w:rPr>
          <w:rFonts w:ascii="Tahoma" w:hAnsi="Tahoma" w:cs="Tahoma"/>
          <w:b/>
          <w:bCs/>
          <w:szCs w:val="22"/>
          <w:lang w:val="el-GR" w:eastAsia="el-GR"/>
        </w:rPr>
        <w:t>) με πτυχίο τριτοβάθμιας εκπαίδευσης</w:t>
      </w:r>
      <w:r w:rsidRPr="00A44626">
        <w:rPr>
          <w:rFonts w:ascii="Tahoma" w:hAnsi="Tahoma" w:cs="Tahoma"/>
          <w:szCs w:val="22"/>
          <w:lang w:val="el-GR" w:eastAsia="el-GR"/>
        </w:rPr>
        <w:t>, οι οποίοι να διαθέτουν τίτλο σπουδών ανώτατης εκπαίδευσης και τουλάχιστον τριετή (3ετή) εμπειρία στην ανάπτυξη εφαρμογών.</w:t>
      </w:r>
    </w:p>
    <w:p w14:paraId="44ACDEF0" w14:textId="77777777" w:rsidR="00A971B0" w:rsidRPr="00A44626" w:rsidRDefault="00A971B0" w:rsidP="00A971B0">
      <w:pPr>
        <w:suppressAutoHyphens w:val="0"/>
        <w:autoSpaceDE w:val="0"/>
        <w:autoSpaceDN w:val="0"/>
        <w:adjustRightInd w:val="0"/>
        <w:spacing w:before="120" w:after="0"/>
        <w:rPr>
          <w:rFonts w:ascii="Tahoma" w:hAnsi="Tahoma" w:cs="Tahoma"/>
          <w:szCs w:val="22"/>
          <w:lang w:val="el-GR" w:eastAsia="el-GR"/>
        </w:rPr>
      </w:pPr>
    </w:p>
    <w:p w14:paraId="36F17F7F" w14:textId="5BA11B7F" w:rsidR="00A971B0" w:rsidRPr="00A44626" w:rsidRDefault="00A971B0" w:rsidP="00C4524C">
      <w:pPr>
        <w:numPr>
          <w:ilvl w:val="0"/>
          <w:numId w:val="42"/>
        </w:numPr>
        <w:suppressAutoHyphens w:val="0"/>
        <w:autoSpaceDE w:val="0"/>
        <w:autoSpaceDN w:val="0"/>
        <w:adjustRightInd w:val="0"/>
        <w:spacing w:before="120" w:after="0"/>
        <w:contextualSpacing/>
        <w:rPr>
          <w:rFonts w:ascii="Tahoma" w:hAnsi="Tahoma" w:cs="Tahoma"/>
          <w:szCs w:val="22"/>
          <w:lang w:val="el-GR" w:eastAsia="el-GR"/>
        </w:rPr>
      </w:pPr>
      <w:r w:rsidRPr="00A44626">
        <w:rPr>
          <w:rFonts w:ascii="Tahoma" w:hAnsi="Tahoma" w:cs="Tahoma"/>
          <w:b/>
          <w:bCs/>
          <w:szCs w:val="22"/>
          <w:lang w:val="el-GR" w:eastAsia="el-GR"/>
        </w:rPr>
        <w:t xml:space="preserve">Έναν (1) Έμπειρο Σύμβουλο Γεωπληροφοριακών Συστημάτων </w:t>
      </w:r>
      <w:r w:rsidRPr="00A44626">
        <w:rPr>
          <w:rFonts w:ascii="Tahoma" w:hAnsi="Tahoma" w:cs="Tahoma"/>
          <w:szCs w:val="22"/>
          <w:lang w:val="el-GR" w:eastAsia="el-GR"/>
        </w:rPr>
        <w:t xml:space="preserve">, ο οποίος να διαθέτει τίτλο σπουδών ανώτατης εκπαίδευσης και τουλάχιστον </w:t>
      </w:r>
      <w:r w:rsidR="00455290" w:rsidRPr="00A44626">
        <w:rPr>
          <w:rFonts w:ascii="Tahoma" w:hAnsi="Tahoma" w:cs="Tahoma"/>
          <w:szCs w:val="22"/>
          <w:lang w:val="el-GR" w:eastAsia="el-GR"/>
        </w:rPr>
        <w:t>οκταετή</w:t>
      </w:r>
      <w:r w:rsidRPr="00A44626">
        <w:rPr>
          <w:rFonts w:ascii="Tahoma" w:hAnsi="Tahoma" w:cs="Tahoma"/>
          <w:szCs w:val="22"/>
          <w:lang w:val="el-GR" w:eastAsia="el-GR"/>
        </w:rPr>
        <w:t xml:space="preserve"> (</w:t>
      </w:r>
      <w:r w:rsidR="00455290" w:rsidRPr="00455290">
        <w:rPr>
          <w:rFonts w:ascii="Tahoma" w:hAnsi="Tahoma" w:cs="Tahoma"/>
          <w:szCs w:val="22"/>
          <w:lang w:val="el-GR" w:eastAsia="el-GR"/>
        </w:rPr>
        <w:t>8</w:t>
      </w:r>
      <w:r w:rsidRPr="00A44626">
        <w:rPr>
          <w:rFonts w:ascii="Tahoma" w:hAnsi="Tahoma" w:cs="Tahoma"/>
          <w:szCs w:val="22"/>
          <w:lang w:val="el-GR" w:eastAsia="el-GR"/>
        </w:rPr>
        <w:t>ετή) γενική επαγγελματική εμπειρία εκ των οποίων πενταετή (5ετή) εμπειρία σε Γεωπληροφοριακά Συστήματα (</w:t>
      </w:r>
      <w:r w:rsidRPr="00A44626">
        <w:rPr>
          <w:rFonts w:ascii="Tahoma" w:hAnsi="Tahoma" w:cs="Tahoma"/>
          <w:szCs w:val="22"/>
          <w:lang w:val="en-US" w:eastAsia="el-GR"/>
        </w:rPr>
        <w:t>GIS</w:t>
      </w:r>
      <w:r w:rsidRPr="00A44626">
        <w:rPr>
          <w:rFonts w:ascii="Tahoma" w:hAnsi="Tahoma" w:cs="Tahoma"/>
          <w:szCs w:val="22"/>
          <w:lang w:val="el-GR" w:eastAsia="el-GR"/>
        </w:rPr>
        <w:t xml:space="preserve">). </w:t>
      </w:r>
    </w:p>
    <w:p w14:paraId="69B4EA99" w14:textId="77777777" w:rsidR="00A971B0" w:rsidRPr="00A44626" w:rsidRDefault="00A971B0" w:rsidP="00A971B0">
      <w:pPr>
        <w:suppressAutoHyphens w:val="0"/>
        <w:autoSpaceDE w:val="0"/>
        <w:autoSpaceDN w:val="0"/>
        <w:adjustRightInd w:val="0"/>
        <w:spacing w:before="120" w:after="0"/>
        <w:ind w:left="360"/>
        <w:contextualSpacing/>
        <w:rPr>
          <w:rFonts w:ascii="Tahoma" w:hAnsi="Tahoma" w:cs="Tahoma"/>
          <w:szCs w:val="22"/>
          <w:lang w:val="el-GR" w:eastAsia="el-GR"/>
        </w:rPr>
      </w:pPr>
    </w:p>
    <w:p w14:paraId="5C98EA03" w14:textId="77777777" w:rsidR="00A971B0" w:rsidRPr="00A44626" w:rsidRDefault="00A971B0" w:rsidP="00C4524C">
      <w:pPr>
        <w:numPr>
          <w:ilvl w:val="0"/>
          <w:numId w:val="42"/>
        </w:numPr>
        <w:suppressAutoHyphens w:val="0"/>
        <w:autoSpaceDE w:val="0"/>
        <w:autoSpaceDN w:val="0"/>
        <w:adjustRightInd w:val="0"/>
        <w:spacing w:before="120" w:after="0"/>
        <w:contextualSpacing/>
        <w:rPr>
          <w:rFonts w:ascii="Tahoma" w:hAnsi="Tahoma" w:cs="Tahoma"/>
          <w:szCs w:val="22"/>
          <w:lang w:val="el-GR" w:eastAsia="el-GR"/>
        </w:rPr>
      </w:pPr>
      <w:r w:rsidRPr="00A44626">
        <w:rPr>
          <w:rFonts w:ascii="Tahoma" w:hAnsi="Tahoma" w:cs="Tahoma"/>
          <w:b/>
          <w:bCs/>
          <w:szCs w:val="22"/>
          <w:lang w:val="el-GR" w:eastAsia="el-GR"/>
        </w:rPr>
        <w:t>Έναν (1) Έμπειρο Σύμβουλο Ασφάλειας Πληροφοριών</w:t>
      </w:r>
      <w:r w:rsidRPr="00A44626">
        <w:rPr>
          <w:rFonts w:ascii="Tahoma" w:hAnsi="Tahoma" w:cs="Tahoma"/>
          <w:szCs w:val="22"/>
          <w:lang w:val="el-GR" w:eastAsia="el-GR"/>
        </w:rPr>
        <w:t>, ο οποίος να διαθέτει τουλάχιστον τα ακόλουθα προσόντα:</w:t>
      </w:r>
    </w:p>
    <w:p w14:paraId="71566DA6" w14:textId="523403BE" w:rsidR="00A971B0" w:rsidRPr="00A44626" w:rsidRDefault="00A971B0" w:rsidP="00C4524C">
      <w:pPr>
        <w:numPr>
          <w:ilvl w:val="0"/>
          <w:numId w:val="41"/>
        </w:numPr>
        <w:suppressAutoHyphens w:val="0"/>
        <w:autoSpaceDE w:val="0"/>
        <w:autoSpaceDN w:val="0"/>
        <w:adjustRightInd w:val="0"/>
        <w:spacing w:before="120"/>
        <w:ind w:left="709" w:hanging="284"/>
        <w:rPr>
          <w:rFonts w:ascii="Tahoma" w:hAnsi="Tahoma" w:cs="Tahoma"/>
          <w:szCs w:val="22"/>
          <w:lang w:val="el-GR" w:eastAsia="el-GR"/>
        </w:rPr>
      </w:pPr>
      <w:r w:rsidRPr="00A44626">
        <w:rPr>
          <w:rFonts w:ascii="Tahoma" w:hAnsi="Tahoma" w:cs="Tahoma"/>
          <w:szCs w:val="22"/>
          <w:lang w:val="el-GR" w:eastAsia="el-GR"/>
        </w:rPr>
        <w:t>πτυχίο τριτοβάθμιας εκπαίδευσης, κατεύθυνσης</w:t>
      </w:r>
      <w:r w:rsidRPr="00A44626">
        <w:rPr>
          <w:rFonts w:ascii="Tahoma" w:hAnsi="Tahoma" w:cs="Tahoma"/>
          <w:color w:val="FF0000"/>
          <w:szCs w:val="22"/>
          <w:lang w:val="el-GR" w:eastAsia="el-GR"/>
        </w:rPr>
        <w:t xml:space="preserve"> </w:t>
      </w:r>
      <w:r w:rsidRPr="00A44626">
        <w:rPr>
          <w:rFonts w:ascii="Tahoma" w:hAnsi="Tahoma" w:cs="Tahoma"/>
          <w:szCs w:val="22"/>
          <w:lang w:val="el-GR" w:eastAsia="el-GR"/>
        </w:rPr>
        <w:t>Πληροφορικής, Θετικών ή Τεχνολογικών Επιστημών</w:t>
      </w:r>
    </w:p>
    <w:p w14:paraId="1BB95D1D" w14:textId="3AFDB0F0" w:rsidR="00A971B0" w:rsidRPr="00A44626" w:rsidRDefault="00455290" w:rsidP="00C4524C">
      <w:pPr>
        <w:numPr>
          <w:ilvl w:val="0"/>
          <w:numId w:val="41"/>
        </w:numPr>
        <w:suppressAutoHyphens w:val="0"/>
        <w:autoSpaceDE w:val="0"/>
        <w:autoSpaceDN w:val="0"/>
        <w:adjustRightInd w:val="0"/>
        <w:spacing w:before="120"/>
        <w:ind w:left="709" w:hanging="284"/>
        <w:rPr>
          <w:rFonts w:ascii="Tahoma" w:hAnsi="Tahoma" w:cs="Tahoma"/>
          <w:szCs w:val="22"/>
          <w:lang w:val="el-GR" w:eastAsia="el-GR"/>
        </w:rPr>
      </w:pPr>
      <w:r w:rsidRPr="00A44626">
        <w:rPr>
          <w:rFonts w:ascii="Tahoma" w:hAnsi="Tahoma" w:cs="Tahoma"/>
          <w:szCs w:val="22"/>
          <w:lang w:val="el-GR" w:eastAsia="el-GR"/>
        </w:rPr>
        <w:lastRenderedPageBreak/>
        <w:t>οκταετή</w:t>
      </w:r>
      <w:r w:rsidR="00A971B0" w:rsidRPr="00A44626">
        <w:rPr>
          <w:rFonts w:ascii="Tahoma" w:hAnsi="Tahoma" w:cs="Tahoma"/>
          <w:szCs w:val="22"/>
          <w:lang w:val="el-GR" w:eastAsia="el-GR"/>
        </w:rPr>
        <w:t xml:space="preserve"> (</w:t>
      </w:r>
      <w:r w:rsidRPr="00560180">
        <w:rPr>
          <w:rFonts w:ascii="Tahoma" w:hAnsi="Tahoma" w:cs="Tahoma"/>
          <w:szCs w:val="22"/>
          <w:lang w:val="el-GR" w:eastAsia="el-GR"/>
        </w:rPr>
        <w:t>8</w:t>
      </w:r>
      <w:r w:rsidR="00A971B0" w:rsidRPr="00A44626">
        <w:rPr>
          <w:rFonts w:ascii="Tahoma" w:hAnsi="Tahoma" w:cs="Tahoma"/>
          <w:szCs w:val="22"/>
          <w:lang w:val="el-GR" w:eastAsia="el-GR"/>
        </w:rPr>
        <w:t>ετή) τουλάχιστον επαγγελματική εμπειρία</w:t>
      </w:r>
      <w:r w:rsidR="00560180" w:rsidRPr="00560180">
        <w:rPr>
          <w:rFonts w:ascii="Tahoma" w:hAnsi="Tahoma" w:cs="Tahoma"/>
          <w:szCs w:val="22"/>
          <w:lang w:val="el-GR" w:eastAsia="el-GR"/>
        </w:rPr>
        <w:t xml:space="preserve"> </w:t>
      </w:r>
      <w:r w:rsidR="00560180">
        <w:rPr>
          <w:rFonts w:ascii="Tahoma" w:hAnsi="Tahoma" w:cs="Tahoma"/>
          <w:szCs w:val="22"/>
          <w:lang w:val="el-GR" w:eastAsia="el-GR"/>
        </w:rPr>
        <w:t>αθροιστικά</w:t>
      </w:r>
      <w:r w:rsidR="00356C04">
        <w:rPr>
          <w:rFonts w:ascii="Tahoma" w:hAnsi="Tahoma" w:cs="Tahoma"/>
          <w:szCs w:val="22"/>
          <w:lang w:val="el-GR" w:eastAsia="el-GR"/>
        </w:rPr>
        <w:t xml:space="preserve"> </w:t>
      </w:r>
      <w:r w:rsidR="00A971B0" w:rsidRPr="00A44626">
        <w:rPr>
          <w:rFonts w:ascii="Tahoma" w:hAnsi="Tahoma" w:cs="Tahoma"/>
          <w:szCs w:val="22"/>
          <w:lang w:val="el-GR" w:eastAsia="el-GR"/>
        </w:rPr>
        <w:t xml:space="preserve">στα ακόλουθα θεματικά αντικείμενα:  </w:t>
      </w:r>
    </w:p>
    <w:p w14:paraId="3135D2EA"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αξιολόγηση κινδύνων πληροφοριακών συστημάτων</w:t>
      </w:r>
    </w:p>
    <w:p w14:paraId="78E92961"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σχεδιασμό συστημάτων διαχείρισης ασφάλειας πληροφοριών και επιχειρησιακής συνέχειας</w:t>
      </w:r>
    </w:p>
    <w:p w14:paraId="23E56E4B" w14:textId="77777777" w:rsidR="00A971B0" w:rsidRPr="00A44626" w:rsidRDefault="00A971B0" w:rsidP="00C4524C">
      <w:pPr>
        <w:numPr>
          <w:ilvl w:val="1"/>
          <w:numId w:val="41"/>
        </w:numPr>
        <w:suppressAutoHyphens w:val="0"/>
        <w:spacing w:before="120"/>
        <w:ind w:left="1134" w:hanging="382"/>
        <w:rPr>
          <w:rFonts w:ascii="Tahoma" w:hAnsi="Tahoma" w:cs="Tahoma"/>
          <w:szCs w:val="22"/>
          <w:lang w:val="el-GR"/>
        </w:rPr>
      </w:pPr>
      <w:r w:rsidRPr="00A44626">
        <w:rPr>
          <w:rFonts w:ascii="Tahoma" w:hAnsi="Tahoma" w:cs="Tahoma"/>
          <w:szCs w:val="22"/>
          <w:lang w:val="el-GR"/>
        </w:rPr>
        <w:t>παροχή υπηρεσιών προστασίας προσωπικών δεδομένων</w:t>
      </w:r>
    </w:p>
    <w:p w14:paraId="2646BCB0" w14:textId="317326CF" w:rsidR="00A971B0" w:rsidRPr="00AE1BFD" w:rsidRDefault="00A971B0" w:rsidP="00EB7B40">
      <w:pPr>
        <w:suppressAutoHyphens w:val="0"/>
        <w:spacing w:before="120"/>
        <w:ind w:left="1134"/>
        <w:rPr>
          <w:rFonts w:ascii="Tahoma" w:hAnsi="Tahoma" w:cs="Tahoma"/>
          <w:lang w:val="el-GR"/>
        </w:rPr>
      </w:pPr>
    </w:p>
    <w:p w14:paraId="03946F41" w14:textId="77777777" w:rsidR="00A971B0" w:rsidRPr="00A44626" w:rsidRDefault="00A971B0" w:rsidP="00A971B0">
      <w:pPr>
        <w:keepNext/>
        <w:numPr>
          <w:ilvl w:val="2"/>
          <w:numId w:val="6"/>
        </w:numPr>
        <w:spacing w:before="240" w:after="60"/>
        <w:outlineLvl w:val="2"/>
        <w:rPr>
          <w:rFonts w:ascii="Tahoma" w:eastAsia="SimSun" w:hAnsi="Tahoma" w:cs="Tahoma"/>
          <w:b/>
          <w:bCs/>
          <w:sz w:val="24"/>
          <w:szCs w:val="20"/>
          <w:lang w:val="el-GR"/>
        </w:rPr>
      </w:pPr>
      <w:bookmarkStart w:id="140" w:name="_Toc124950446"/>
      <w:bookmarkStart w:id="141" w:name="_Toc125021724"/>
      <w:bookmarkStart w:id="142" w:name="_Ref125406502"/>
      <w:bookmarkStart w:id="143" w:name="_Ref125406700"/>
      <w:bookmarkStart w:id="144" w:name="_Ref125408184"/>
      <w:bookmarkStart w:id="145" w:name="_Ref125408197"/>
      <w:bookmarkStart w:id="146" w:name="_Toc127880137"/>
      <w:r w:rsidRPr="00A44626">
        <w:rPr>
          <w:rFonts w:ascii="Tahoma" w:eastAsia="SimSun" w:hAnsi="Tahoma" w:cs="Tahoma"/>
          <w:b/>
          <w:bCs/>
          <w:sz w:val="24"/>
          <w:szCs w:val="20"/>
          <w:lang w:val="el-GR"/>
        </w:rPr>
        <w:t>Πρότυπα διασφάλισης ποιότητας</w:t>
      </w:r>
      <w:bookmarkEnd w:id="140"/>
      <w:bookmarkEnd w:id="141"/>
      <w:bookmarkEnd w:id="142"/>
      <w:bookmarkEnd w:id="143"/>
      <w:bookmarkEnd w:id="144"/>
      <w:bookmarkEnd w:id="145"/>
      <w:bookmarkEnd w:id="146"/>
      <w:r w:rsidRPr="00A44626">
        <w:rPr>
          <w:rFonts w:ascii="Tahoma" w:eastAsia="SimSun" w:hAnsi="Tahoma" w:cs="Tahoma"/>
          <w:b/>
          <w:bCs/>
          <w:sz w:val="24"/>
          <w:szCs w:val="20"/>
          <w:lang w:val="el-GR"/>
        </w:rPr>
        <w:t xml:space="preserve"> </w:t>
      </w:r>
    </w:p>
    <w:p w14:paraId="707CD4F2" w14:textId="77777777" w:rsidR="00A971B0" w:rsidRPr="00A44626" w:rsidRDefault="00A971B0" w:rsidP="00A971B0">
      <w:pPr>
        <w:suppressAutoHyphens w:val="0"/>
        <w:autoSpaceDE w:val="0"/>
        <w:autoSpaceDN w:val="0"/>
        <w:adjustRightInd w:val="0"/>
        <w:spacing w:after="0"/>
        <w:rPr>
          <w:rFonts w:ascii="Tahoma" w:hAnsi="Tahoma" w:cs="Tahoma"/>
          <w:lang w:val="el-GR"/>
        </w:rPr>
      </w:pPr>
      <w:r w:rsidRPr="00A44626">
        <w:rPr>
          <w:rFonts w:ascii="Tahoma" w:hAnsi="Tahoma" w:cs="Tahoma"/>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οργανωμένο Σύστημα Διαχείρισης Ποιότητας και Ασφάλειας Πληροφοριών και συγκεκριμένα ISO 9001:2015 &amp; ISO 27001:2013 ή ισοδύναμα.</w:t>
      </w:r>
      <w:r w:rsidRPr="00A44626" w:rsidDel="00615867">
        <w:rPr>
          <w:rFonts w:ascii="Tahoma" w:hAnsi="Tahoma" w:cs="Tahoma"/>
          <w:lang w:val="el-GR"/>
        </w:rPr>
        <w:t xml:space="preserve"> </w:t>
      </w:r>
    </w:p>
    <w:p w14:paraId="00023AEF" w14:textId="77777777" w:rsidR="00A971B0" w:rsidRPr="00A44626" w:rsidRDefault="00A971B0" w:rsidP="00A971B0">
      <w:pPr>
        <w:suppressAutoHyphens w:val="0"/>
        <w:autoSpaceDE w:val="0"/>
        <w:autoSpaceDN w:val="0"/>
        <w:adjustRightInd w:val="0"/>
        <w:spacing w:after="0"/>
        <w:rPr>
          <w:rFonts w:ascii="Tahoma" w:hAnsi="Tahoma" w:cs="Tahoma"/>
          <w:lang w:val="el-GR"/>
        </w:rPr>
      </w:pPr>
    </w:p>
    <w:p w14:paraId="709B8F67" w14:textId="77777777" w:rsidR="00A971B0" w:rsidRPr="00A44626" w:rsidRDefault="00A971B0" w:rsidP="00A971B0">
      <w:pPr>
        <w:suppressAutoHyphens w:val="0"/>
        <w:autoSpaceDE w:val="0"/>
        <w:autoSpaceDN w:val="0"/>
        <w:adjustRightInd w:val="0"/>
        <w:spacing w:after="0"/>
        <w:rPr>
          <w:rFonts w:ascii="Tahoma" w:hAnsi="Tahoma" w:cs="Tahoma"/>
          <w:lang w:val="el-GR"/>
        </w:rPr>
      </w:pPr>
      <w:r w:rsidRPr="00A44626">
        <w:rPr>
          <w:rFonts w:ascii="Tahoma" w:hAnsi="Tahoma" w:cs="Tahoma"/>
          <w:lang w:val="el-GR"/>
        </w:rPr>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1AD9658C" w14:textId="77777777" w:rsidR="00A971B0" w:rsidRPr="00A44626" w:rsidRDefault="00A971B0" w:rsidP="00A971B0">
      <w:pPr>
        <w:suppressAutoHyphens w:val="0"/>
        <w:autoSpaceDE w:val="0"/>
        <w:autoSpaceDN w:val="0"/>
        <w:adjustRightInd w:val="0"/>
        <w:spacing w:after="0"/>
        <w:rPr>
          <w:rFonts w:ascii="Tahoma" w:hAnsi="Tahoma" w:cs="Tahoma"/>
          <w:lang w:val="el-GR"/>
        </w:rPr>
      </w:pPr>
    </w:p>
    <w:p w14:paraId="21196854" w14:textId="77777777" w:rsidR="00A971B0" w:rsidRPr="00A44626" w:rsidRDefault="00A971B0" w:rsidP="00A971B0">
      <w:pPr>
        <w:keepNext/>
        <w:numPr>
          <w:ilvl w:val="2"/>
          <w:numId w:val="6"/>
        </w:numPr>
        <w:spacing w:before="240" w:after="60"/>
        <w:outlineLvl w:val="2"/>
        <w:rPr>
          <w:rFonts w:ascii="Tahoma" w:eastAsia="SimSun" w:hAnsi="Tahoma" w:cs="Tahoma"/>
          <w:b/>
          <w:bCs/>
          <w:sz w:val="24"/>
          <w:szCs w:val="20"/>
          <w:lang w:val="el-GR"/>
        </w:rPr>
      </w:pPr>
      <w:bookmarkStart w:id="147" w:name="_Toc124950447"/>
      <w:bookmarkStart w:id="148" w:name="_Toc125021725"/>
      <w:bookmarkStart w:id="149" w:name="_Ref125405371"/>
      <w:bookmarkStart w:id="150" w:name="_Ref125406152"/>
      <w:bookmarkStart w:id="151" w:name="_Ref125406206"/>
      <w:bookmarkStart w:id="152" w:name="_Ref125408232"/>
      <w:bookmarkStart w:id="153" w:name="_Ref125409673"/>
      <w:bookmarkStart w:id="154" w:name="_Ref125409781"/>
      <w:bookmarkStart w:id="155" w:name="_Ref125409839"/>
      <w:bookmarkStart w:id="156" w:name="_Toc127880138"/>
      <w:r w:rsidRPr="00A44626">
        <w:rPr>
          <w:rFonts w:ascii="Tahoma" w:eastAsia="SimSun" w:hAnsi="Tahoma" w:cs="Tahoma"/>
          <w:b/>
          <w:bCs/>
          <w:sz w:val="24"/>
          <w:szCs w:val="20"/>
          <w:lang w:val="el-GR"/>
        </w:rPr>
        <w:t xml:space="preserve">Στήριξη στην ικανότητα τρίτων </w:t>
      </w:r>
      <w:r w:rsidRPr="00A44626">
        <w:rPr>
          <w:rFonts w:ascii="Tahoma" w:hAnsi="Tahoma" w:cs="Tahoma"/>
          <w:lang w:val="el-GR"/>
        </w:rPr>
        <w:t xml:space="preserve">– </w:t>
      </w:r>
      <w:r w:rsidRPr="00A44626">
        <w:rPr>
          <w:rFonts w:ascii="Tahoma" w:eastAsia="SimSun" w:hAnsi="Tahoma" w:cs="Tahoma"/>
          <w:b/>
          <w:bCs/>
          <w:sz w:val="24"/>
          <w:szCs w:val="20"/>
          <w:lang w:val="el-GR"/>
        </w:rPr>
        <w:t>Υπεργολαβία</w:t>
      </w:r>
      <w:bookmarkEnd w:id="147"/>
      <w:bookmarkEnd w:id="148"/>
      <w:bookmarkEnd w:id="149"/>
      <w:bookmarkEnd w:id="150"/>
      <w:bookmarkEnd w:id="151"/>
      <w:bookmarkEnd w:id="152"/>
      <w:bookmarkEnd w:id="153"/>
      <w:bookmarkEnd w:id="154"/>
      <w:bookmarkEnd w:id="155"/>
      <w:bookmarkEnd w:id="156"/>
    </w:p>
    <w:p w14:paraId="66C42865" w14:textId="7126C17D" w:rsidR="00A971B0" w:rsidRPr="00D403FD" w:rsidRDefault="00A971B0" w:rsidP="00D403FD">
      <w:pPr>
        <w:keepNext/>
        <w:numPr>
          <w:ilvl w:val="3"/>
          <w:numId w:val="6"/>
        </w:numPr>
        <w:spacing w:before="240" w:after="60"/>
        <w:outlineLvl w:val="3"/>
        <w:rPr>
          <w:rFonts w:ascii="Tahoma" w:hAnsi="Tahoma" w:cs="Tahoma"/>
          <w:b/>
          <w:bCs/>
          <w:szCs w:val="28"/>
          <w:lang w:val="el-GR" w:eastAsia="en-US"/>
        </w:rPr>
      </w:pPr>
      <w:r w:rsidRPr="00D403FD">
        <w:rPr>
          <w:rFonts w:ascii="Tahoma" w:hAnsi="Tahoma" w:cs="Tahoma"/>
          <w:b/>
          <w:bCs/>
          <w:szCs w:val="28"/>
          <w:lang w:val="el-GR" w:eastAsia="en-US"/>
        </w:rPr>
        <w:t>Στήριξη στην ικανότητα τρίτων</w:t>
      </w:r>
    </w:p>
    <w:p w14:paraId="0E4E8848" w14:textId="13644BAA"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00354F40">
        <w:rPr>
          <w:rFonts w:ascii="Tahoma" w:hAnsi="Tahoma" w:cs="Tahoma"/>
          <w:szCs w:val="22"/>
          <w:lang w:val="el-GR"/>
        </w:rPr>
        <w:fldChar w:fldCharType="begin"/>
      </w:r>
      <w:r w:rsidR="00354F40">
        <w:rPr>
          <w:rFonts w:ascii="Tahoma" w:hAnsi="Tahoma" w:cs="Tahoma"/>
          <w:szCs w:val="22"/>
          <w:lang w:val="el-GR"/>
        </w:rPr>
        <w:instrText xml:space="preserve"> REF _Ref125405928 \r \h </w:instrText>
      </w:r>
      <w:r w:rsidR="00354F40">
        <w:rPr>
          <w:rFonts w:ascii="Tahoma" w:hAnsi="Tahoma" w:cs="Tahoma"/>
          <w:szCs w:val="22"/>
          <w:lang w:val="el-GR"/>
        </w:rPr>
      </w:r>
      <w:r w:rsidR="00354F40">
        <w:rPr>
          <w:rFonts w:ascii="Tahoma" w:hAnsi="Tahoma" w:cs="Tahoma"/>
          <w:szCs w:val="22"/>
          <w:lang w:val="el-GR"/>
        </w:rPr>
        <w:fldChar w:fldCharType="separate"/>
      </w:r>
      <w:r w:rsidR="004B2B0E">
        <w:rPr>
          <w:rFonts w:ascii="Tahoma" w:hAnsi="Tahoma" w:cs="Tahoma"/>
          <w:szCs w:val="22"/>
          <w:lang w:val="el-GR"/>
        </w:rPr>
        <w:t>2.2.5</w:t>
      </w:r>
      <w:r w:rsidR="00354F40">
        <w:rPr>
          <w:rFonts w:ascii="Tahoma" w:hAnsi="Tahoma" w:cs="Tahoma"/>
          <w:szCs w:val="22"/>
          <w:lang w:val="el-GR"/>
        </w:rPr>
        <w:fldChar w:fldCharType="end"/>
      </w:r>
      <w:r w:rsidRPr="00A44626">
        <w:rPr>
          <w:rFonts w:ascii="Tahoma" w:hAnsi="Tahoma" w:cs="Tahoma"/>
          <w:szCs w:val="22"/>
          <w:lang w:val="el-GR"/>
        </w:rPr>
        <w:t xml:space="preserve">) και τα σχετικά με την τεχνική και επαγγελματική ικανότητα (της παραγράφου </w:t>
      </w:r>
      <w:r w:rsidR="00F672F0">
        <w:rPr>
          <w:rFonts w:ascii="Tahoma" w:hAnsi="Tahoma" w:cs="Tahoma"/>
          <w:szCs w:val="22"/>
          <w:lang w:val="el-GR"/>
        </w:rPr>
        <w:fldChar w:fldCharType="begin"/>
      </w:r>
      <w:r w:rsidR="00F672F0">
        <w:rPr>
          <w:rFonts w:ascii="Tahoma" w:hAnsi="Tahoma" w:cs="Tahoma"/>
          <w:szCs w:val="22"/>
          <w:lang w:val="el-GR"/>
        </w:rPr>
        <w:instrText xml:space="preserve"> REF _Ref125405978 \r \h </w:instrText>
      </w:r>
      <w:r w:rsidR="00F672F0">
        <w:rPr>
          <w:rFonts w:ascii="Tahoma" w:hAnsi="Tahoma" w:cs="Tahoma"/>
          <w:szCs w:val="22"/>
          <w:lang w:val="el-GR"/>
        </w:rPr>
      </w:r>
      <w:r w:rsidR="00F672F0">
        <w:rPr>
          <w:rFonts w:ascii="Tahoma" w:hAnsi="Tahoma" w:cs="Tahoma"/>
          <w:szCs w:val="22"/>
          <w:lang w:val="el-GR"/>
        </w:rPr>
        <w:fldChar w:fldCharType="separate"/>
      </w:r>
      <w:r w:rsidR="004B2B0E">
        <w:rPr>
          <w:rFonts w:ascii="Tahoma" w:hAnsi="Tahoma" w:cs="Tahoma"/>
          <w:szCs w:val="22"/>
          <w:lang w:val="el-GR"/>
        </w:rPr>
        <w:t>2.2.6</w:t>
      </w:r>
      <w:r w:rsidR="00F672F0">
        <w:rPr>
          <w:rFonts w:ascii="Tahoma" w:hAnsi="Tahoma" w:cs="Tahoma"/>
          <w:szCs w:val="22"/>
          <w:lang w:val="el-GR"/>
        </w:rPr>
        <w:fldChar w:fldCharType="end"/>
      </w:r>
      <w:r w:rsidRPr="00A44626">
        <w:rPr>
          <w:rFonts w:ascii="Tahoma" w:hAnsi="Tahoma" w:cs="Tahoma"/>
          <w:szCs w:val="22"/>
          <w:lang w:val="el-GR"/>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75CEE09C"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1C8BB231"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363FBC78"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462E2A0D"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lastRenderedPageBreak/>
        <w:t>Επισημαίνεται ότι σε περίπτωση που ο υποψήφιος Ανάδοχος αποτελεί Ένωση / Κοινοπραξία:</w:t>
      </w:r>
    </w:p>
    <w:p w14:paraId="7410021F" w14:textId="77777777" w:rsidR="00A971B0" w:rsidRPr="00A44626" w:rsidRDefault="00A971B0" w:rsidP="00A971B0">
      <w:pPr>
        <w:suppressAutoHyphens w:val="0"/>
        <w:rPr>
          <w:rFonts w:ascii="Tahoma" w:hAnsi="Tahoma" w:cs="Tahoma"/>
          <w:szCs w:val="22"/>
          <w:lang w:val="el-GR"/>
        </w:rPr>
      </w:pPr>
      <w:r w:rsidRPr="00A44626">
        <w:rPr>
          <w:rFonts w:ascii="Tahoma" w:hAnsi="Tahoma" w:cs="Tahoma"/>
          <w:szCs w:val="22"/>
          <w:lang w:val="el-GR"/>
        </w:rPr>
        <w:t>επιτρέπεται η μερική κάλυψη των προϋποθέσεων από τα Μέλη της, αρκεί όμως συνολικά-αθροιστικά να καλύπτονται όλες.</w:t>
      </w:r>
    </w:p>
    <w:p w14:paraId="252E5174" w14:textId="5B785A36" w:rsidR="00A971B0" w:rsidRPr="00A44626" w:rsidRDefault="00A971B0" w:rsidP="00A971B0">
      <w:pPr>
        <w:suppressAutoHyphens w:val="0"/>
        <w:rPr>
          <w:rFonts w:ascii="Tahoma" w:hAnsi="Tahoma" w:cs="Tahoma"/>
          <w:szCs w:val="22"/>
          <w:lang w:val="el-GR"/>
        </w:rPr>
      </w:pPr>
      <w:r w:rsidRPr="00A44626">
        <w:rPr>
          <w:rFonts w:ascii="Tahoma" w:hAnsi="Tahoma" w:cs="Tahoma"/>
          <w:szCs w:val="22"/>
          <w:lang w:val="el-GR"/>
        </w:rPr>
        <w:t xml:space="preserve">Η αναθέτουσα αρχή ελέγχει αν οι φορείς,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00F672F0">
        <w:rPr>
          <w:rFonts w:ascii="Tahoma" w:hAnsi="Tahoma" w:cs="Tahoma"/>
          <w:szCs w:val="22"/>
          <w:lang w:val="el-GR"/>
        </w:rPr>
        <w:fldChar w:fldCharType="begin"/>
      </w:r>
      <w:r w:rsidR="00F672F0">
        <w:rPr>
          <w:rFonts w:ascii="Tahoma" w:hAnsi="Tahoma" w:cs="Tahoma"/>
          <w:szCs w:val="22"/>
          <w:lang w:val="el-GR"/>
        </w:rPr>
        <w:instrText xml:space="preserve"> REF _Ref125406044 \r \h </w:instrText>
      </w:r>
      <w:r w:rsidR="00F672F0">
        <w:rPr>
          <w:rFonts w:ascii="Tahoma" w:hAnsi="Tahoma" w:cs="Tahoma"/>
          <w:szCs w:val="22"/>
          <w:lang w:val="el-GR"/>
        </w:rPr>
      </w:r>
      <w:r w:rsidR="00F672F0">
        <w:rPr>
          <w:rFonts w:ascii="Tahoma" w:hAnsi="Tahoma" w:cs="Tahoma"/>
          <w:szCs w:val="22"/>
          <w:lang w:val="el-GR"/>
        </w:rPr>
        <w:fldChar w:fldCharType="separate"/>
      </w:r>
      <w:r w:rsidR="004B2B0E">
        <w:rPr>
          <w:rFonts w:ascii="Tahoma" w:hAnsi="Tahoma" w:cs="Tahoma"/>
          <w:szCs w:val="22"/>
          <w:lang w:val="el-GR"/>
        </w:rPr>
        <w:t>2.2.3</w:t>
      </w:r>
      <w:r w:rsidR="00F672F0">
        <w:rPr>
          <w:rFonts w:ascii="Tahoma" w:hAnsi="Tahoma" w:cs="Tahoma"/>
          <w:szCs w:val="22"/>
          <w:lang w:val="el-GR"/>
        </w:rPr>
        <w:fldChar w:fldCharType="end"/>
      </w:r>
      <w:r w:rsidRPr="00A44626">
        <w:rPr>
          <w:rFonts w:ascii="Tahoma" w:hAnsi="Tahoma" w:cs="Tahoma"/>
          <w:szCs w:val="22"/>
          <w:lang w:val="el-GR"/>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 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7CF7A215" w14:textId="77777777" w:rsidR="00A971B0" w:rsidRPr="00A44626" w:rsidRDefault="00A971B0" w:rsidP="00A971B0">
      <w:pPr>
        <w:rPr>
          <w:rFonts w:ascii="Tahoma" w:hAnsi="Tahoma" w:cs="Tahoma"/>
          <w:bCs/>
          <w:lang w:val="el-GR" w:eastAsia="ar-SA"/>
        </w:rPr>
      </w:pPr>
    </w:p>
    <w:p w14:paraId="431202C1" w14:textId="3AE54A88" w:rsidR="00A971B0" w:rsidRPr="00B36970" w:rsidRDefault="00A971B0" w:rsidP="00B36970">
      <w:pPr>
        <w:keepNext/>
        <w:numPr>
          <w:ilvl w:val="3"/>
          <w:numId w:val="6"/>
        </w:numPr>
        <w:spacing w:before="240" w:after="60"/>
        <w:outlineLvl w:val="3"/>
        <w:rPr>
          <w:rFonts w:ascii="Tahoma" w:hAnsi="Tahoma" w:cs="Tahoma"/>
          <w:b/>
          <w:bCs/>
          <w:szCs w:val="28"/>
          <w:lang w:val="el-GR" w:eastAsia="en-US"/>
        </w:rPr>
      </w:pPr>
      <w:r w:rsidRPr="00B36970">
        <w:rPr>
          <w:rFonts w:ascii="Tahoma" w:hAnsi="Tahoma" w:cs="Tahoma"/>
          <w:b/>
          <w:bCs/>
          <w:szCs w:val="28"/>
          <w:lang w:val="el-GR" w:eastAsia="en-US"/>
        </w:rPr>
        <w:t xml:space="preserve">Υπεργολαβία </w:t>
      </w:r>
    </w:p>
    <w:p w14:paraId="25007B29" w14:textId="1EE56D38" w:rsidR="00A971B0" w:rsidRPr="00A44626" w:rsidRDefault="00A971B0" w:rsidP="00A971B0">
      <w:pPr>
        <w:suppressAutoHyphens w:val="0"/>
        <w:rPr>
          <w:rFonts w:ascii="Tahoma" w:hAnsi="Tahoma" w:cs="Tahoma"/>
          <w:szCs w:val="22"/>
          <w:lang w:val="el-GR"/>
        </w:rPr>
      </w:pPr>
      <w:r w:rsidRPr="00A44626">
        <w:rPr>
          <w:rFonts w:ascii="Tahoma" w:hAnsi="Tahoma" w:cs="Tahoma"/>
          <w:szCs w:val="22"/>
          <w:lang w:val="el-GR"/>
        </w:rPr>
        <w:t>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o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F672F0">
        <w:rPr>
          <w:rFonts w:ascii="Tahoma" w:hAnsi="Tahoma" w:cs="Tahoma"/>
          <w:szCs w:val="22"/>
          <w:lang w:val="el-GR"/>
        </w:rPr>
        <w:fldChar w:fldCharType="begin"/>
      </w:r>
      <w:r w:rsidR="00F672F0">
        <w:rPr>
          <w:rFonts w:ascii="Tahoma" w:hAnsi="Tahoma" w:cs="Tahoma"/>
          <w:szCs w:val="22"/>
          <w:lang w:val="el-GR"/>
        </w:rPr>
        <w:instrText xml:space="preserve"> REF _Ref125406072 \r \h </w:instrText>
      </w:r>
      <w:r w:rsidR="00F672F0">
        <w:rPr>
          <w:rFonts w:ascii="Tahoma" w:hAnsi="Tahoma" w:cs="Tahoma"/>
          <w:szCs w:val="22"/>
          <w:lang w:val="el-GR"/>
        </w:rPr>
      </w:r>
      <w:r w:rsidR="00F672F0">
        <w:rPr>
          <w:rFonts w:ascii="Tahoma" w:hAnsi="Tahoma" w:cs="Tahoma"/>
          <w:szCs w:val="22"/>
          <w:lang w:val="el-GR"/>
        </w:rPr>
        <w:fldChar w:fldCharType="separate"/>
      </w:r>
      <w:r w:rsidR="004B2B0E">
        <w:rPr>
          <w:rFonts w:ascii="Tahoma" w:hAnsi="Tahoma" w:cs="Tahoma"/>
          <w:szCs w:val="22"/>
          <w:lang w:val="el-GR"/>
        </w:rPr>
        <w:t>2.2.3</w:t>
      </w:r>
      <w:r w:rsidR="00F672F0">
        <w:rPr>
          <w:rFonts w:ascii="Tahoma" w:hAnsi="Tahoma" w:cs="Tahoma"/>
          <w:szCs w:val="22"/>
          <w:lang w:val="el-GR"/>
        </w:rPr>
        <w:fldChar w:fldCharType="end"/>
      </w:r>
      <w:r w:rsidR="006218E5">
        <w:rPr>
          <w:rFonts w:ascii="Tahoma" w:hAnsi="Tahoma" w:cs="Tahoma"/>
          <w:szCs w:val="22"/>
          <w:lang w:val="el-GR"/>
        </w:rPr>
        <w:t xml:space="preserve"> </w:t>
      </w:r>
      <w:r w:rsidRPr="00A44626">
        <w:rPr>
          <w:rFonts w:ascii="Tahoma" w:hAnsi="Tahoma" w:cs="Tahoma"/>
          <w:szCs w:val="22"/>
          <w:lang w:val="el-GR"/>
        </w:rPr>
        <w:t>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6218E5">
        <w:rPr>
          <w:rFonts w:ascii="Tahoma" w:hAnsi="Tahoma" w:cs="Tahoma"/>
          <w:szCs w:val="22"/>
          <w:lang w:val="el-GR"/>
        </w:rPr>
        <w:fldChar w:fldCharType="begin"/>
      </w:r>
      <w:r w:rsidR="006218E5">
        <w:rPr>
          <w:rFonts w:ascii="Tahoma" w:hAnsi="Tahoma" w:cs="Tahoma"/>
          <w:szCs w:val="22"/>
          <w:lang w:val="el-GR"/>
        </w:rPr>
        <w:instrText xml:space="preserve"> REF _Ref125406089 \r \h </w:instrText>
      </w:r>
      <w:r w:rsidR="006218E5">
        <w:rPr>
          <w:rFonts w:ascii="Tahoma" w:hAnsi="Tahoma" w:cs="Tahoma"/>
          <w:szCs w:val="22"/>
          <w:lang w:val="el-GR"/>
        </w:rPr>
      </w:r>
      <w:r w:rsidR="006218E5">
        <w:rPr>
          <w:rFonts w:ascii="Tahoma" w:hAnsi="Tahoma" w:cs="Tahoma"/>
          <w:szCs w:val="22"/>
          <w:lang w:val="el-GR"/>
        </w:rPr>
        <w:fldChar w:fldCharType="separate"/>
      </w:r>
      <w:r w:rsidR="004B2B0E">
        <w:rPr>
          <w:rFonts w:ascii="Tahoma" w:hAnsi="Tahoma" w:cs="Tahoma"/>
          <w:szCs w:val="22"/>
          <w:lang w:val="el-GR"/>
        </w:rPr>
        <w:t>2.2.3</w:t>
      </w:r>
      <w:r w:rsidR="006218E5">
        <w:rPr>
          <w:rFonts w:ascii="Tahoma" w:hAnsi="Tahoma" w:cs="Tahoma"/>
          <w:szCs w:val="22"/>
          <w:lang w:val="el-GR"/>
        </w:rPr>
        <w:fldChar w:fldCharType="end"/>
      </w:r>
      <w:r w:rsidRPr="00A44626">
        <w:rPr>
          <w:rFonts w:ascii="Tahoma" w:hAnsi="Tahoma" w:cs="Tahoma"/>
          <w:szCs w:val="22"/>
          <w:lang w:val="el-GR"/>
        </w:rPr>
        <w:t xml:space="preserve">.  </w:t>
      </w:r>
    </w:p>
    <w:p w14:paraId="1E818D97" w14:textId="77777777" w:rsidR="00A971B0" w:rsidRPr="00A44626" w:rsidRDefault="00A971B0" w:rsidP="00A971B0">
      <w:pPr>
        <w:suppressAutoHyphens w:val="0"/>
        <w:rPr>
          <w:rFonts w:ascii="Tahoma" w:hAnsi="Tahoma" w:cs="Tahoma"/>
          <w:szCs w:val="22"/>
          <w:lang w:val="el-GR"/>
        </w:rPr>
      </w:pPr>
    </w:p>
    <w:p w14:paraId="6B21AE72" w14:textId="77777777" w:rsidR="00A971B0" w:rsidRPr="00A44626" w:rsidRDefault="00A971B0" w:rsidP="00A971B0">
      <w:pPr>
        <w:keepNext/>
        <w:numPr>
          <w:ilvl w:val="2"/>
          <w:numId w:val="6"/>
        </w:numPr>
        <w:spacing w:before="240" w:after="60"/>
        <w:outlineLvl w:val="2"/>
        <w:rPr>
          <w:rFonts w:ascii="Tahoma" w:eastAsia="SimSun" w:hAnsi="Tahoma" w:cs="Tahoma"/>
          <w:b/>
          <w:bCs/>
          <w:sz w:val="24"/>
          <w:szCs w:val="20"/>
          <w:lang w:val="el-GR"/>
        </w:rPr>
      </w:pPr>
      <w:bookmarkStart w:id="157" w:name="_Toc124950448"/>
      <w:bookmarkStart w:id="158" w:name="_Toc125021726"/>
      <w:bookmarkStart w:id="159" w:name="_Toc127880139"/>
      <w:r w:rsidRPr="00A44626">
        <w:rPr>
          <w:rFonts w:ascii="Tahoma" w:eastAsia="SimSun" w:hAnsi="Tahoma" w:cs="Tahoma"/>
          <w:b/>
          <w:bCs/>
          <w:sz w:val="24"/>
          <w:szCs w:val="20"/>
          <w:lang w:val="el-GR"/>
        </w:rPr>
        <w:t>Κανόνες απόδειξης ποιοτικής επιλογής</w:t>
      </w:r>
      <w:bookmarkEnd w:id="157"/>
      <w:bookmarkEnd w:id="158"/>
      <w:bookmarkEnd w:id="159"/>
    </w:p>
    <w:p w14:paraId="062E4E64" w14:textId="77777777" w:rsidR="00A971B0" w:rsidRPr="00A44626" w:rsidRDefault="00A971B0" w:rsidP="00A971B0">
      <w:pPr>
        <w:ind w:left="720"/>
        <w:rPr>
          <w:rFonts w:ascii="Tahoma" w:hAnsi="Tahoma" w:cs="Tahoma"/>
        </w:rPr>
      </w:pPr>
    </w:p>
    <w:p w14:paraId="156252E5" w14:textId="2E9FF056" w:rsidR="00481753" w:rsidRPr="00481753" w:rsidRDefault="00481753" w:rsidP="00481753">
      <w:pPr>
        <w:rPr>
          <w:rFonts w:ascii="Tahoma" w:hAnsi="Tahoma" w:cs="Tahoma"/>
          <w:bCs/>
          <w:lang w:val="el-GR"/>
        </w:rPr>
      </w:pPr>
      <w:r w:rsidRPr="00481753">
        <w:rPr>
          <w:rFonts w:ascii="Tahoma" w:hAnsi="Tahoma" w:cs="Tahoma" w:hint="eastAsia"/>
          <w:bCs/>
          <w:lang w:val="el-GR"/>
        </w:rPr>
        <w:t>Το</w:t>
      </w:r>
      <w:r w:rsidRPr="00481753">
        <w:rPr>
          <w:rFonts w:ascii="Tahoma" w:hAnsi="Tahoma" w:cs="Tahoma"/>
          <w:bCs/>
          <w:lang w:val="el-GR"/>
        </w:rPr>
        <w:t xml:space="preserve"> </w:t>
      </w:r>
      <w:r w:rsidRPr="00481753">
        <w:rPr>
          <w:rFonts w:ascii="Tahoma" w:hAnsi="Tahoma" w:cs="Tahoma" w:hint="eastAsia"/>
          <w:bCs/>
          <w:lang w:val="el-GR"/>
        </w:rPr>
        <w:t>δικαίωμα</w:t>
      </w:r>
      <w:r w:rsidRPr="00481753">
        <w:rPr>
          <w:rFonts w:ascii="Tahoma" w:hAnsi="Tahoma" w:cs="Tahoma"/>
          <w:bCs/>
          <w:lang w:val="el-GR"/>
        </w:rPr>
        <w:t xml:space="preserve"> </w:t>
      </w:r>
      <w:r w:rsidRPr="00481753">
        <w:rPr>
          <w:rFonts w:ascii="Tahoma" w:hAnsi="Tahoma" w:cs="Tahoma" w:hint="eastAsia"/>
          <w:bCs/>
          <w:lang w:val="el-GR"/>
        </w:rPr>
        <w:t>συμμετοχής</w:t>
      </w:r>
      <w:r w:rsidRPr="00481753">
        <w:rPr>
          <w:rFonts w:ascii="Tahoma" w:hAnsi="Tahoma" w:cs="Tahoma"/>
          <w:bCs/>
          <w:lang w:val="el-GR"/>
        </w:rPr>
        <w:t xml:space="preserve"> </w:t>
      </w:r>
      <w:r w:rsidRPr="00481753">
        <w:rPr>
          <w:rFonts w:ascii="Tahoma" w:hAnsi="Tahoma" w:cs="Tahoma" w:hint="eastAsia"/>
          <w:bCs/>
          <w:lang w:val="el-GR"/>
        </w:rPr>
        <w:t>των</w:t>
      </w:r>
      <w:r w:rsidRPr="00481753">
        <w:rPr>
          <w:rFonts w:ascii="Tahoma" w:hAnsi="Tahoma" w:cs="Tahoma"/>
          <w:bCs/>
          <w:lang w:val="el-GR"/>
        </w:rPr>
        <w:t xml:space="preserve"> </w:t>
      </w:r>
      <w:r w:rsidRPr="00481753">
        <w:rPr>
          <w:rFonts w:ascii="Tahoma" w:hAnsi="Tahoma" w:cs="Tahoma" w:hint="eastAsia"/>
          <w:bCs/>
          <w:lang w:val="el-GR"/>
        </w:rPr>
        <w:t>οικονομικών</w:t>
      </w:r>
      <w:r w:rsidRPr="00481753">
        <w:rPr>
          <w:rFonts w:ascii="Tahoma" w:hAnsi="Tahoma" w:cs="Tahoma"/>
          <w:bCs/>
          <w:lang w:val="el-GR"/>
        </w:rPr>
        <w:t xml:space="preserve"> </w:t>
      </w:r>
      <w:r w:rsidRPr="00481753">
        <w:rPr>
          <w:rFonts w:ascii="Tahoma" w:hAnsi="Tahoma" w:cs="Tahoma" w:hint="eastAsia"/>
          <w:bCs/>
          <w:lang w:val="el-GR"/>
        </w:rPr>
        <w:t>φορέων</w:t>
      </w:r>
      <w:r w:rsidRPr="00481753">
        <w:rPr>
          <w:rFonts w:ascii="Tahoma" w:hAnsi="Tahoma" w:cs="Tahoma"/>
          <w:bCs/>
          <w:lang w:val="el-GR"/>
        </w:rPr>
        <w:t xml:space="preserve"> </w:t>
      </w:r>
      <w:r w:rsidRPr="00481753">
        <w:rPr>
          <w:rFonts w:ascii="Tahoma" w:hAnsi="Tahoma" w:cs="Tahoma" w:hint="eastAsia"/>
          <w:bCs/>
          <w:lang w:val="el-GR"/>
        </w:rPr>
        <w:t>και</w:t>
      </w:r>
      <w:r w:rsidRPr="00481753">
        <w:rPr>
          <w:rFonts w:ascii="Tahoma" w:hAnsi="Tahoma" w:cs="Tahoma"/>
          <w:bCs/>
          <w:lang w:val="el-GR"/>
        </w:rPr>
        <w:t xml:space="preserve"> </w:t>
      </w:r>
      <w:r w:rsidRPr="00481753">
        <w:rPr>
          <w:rFonts w:ascii="Tahoma" w:hAnsi="Tahoma" w:cs="Tahoma" w:hint="eastAsia"/>
          <w:bCs/>
          <w:lang w:val="el-GR"/>
        </w:rPr>
        <w:t>οι</w:t>
      </w:r>
      <w:r w:rsidRPr="00481753">
        <w:rPr>
          <w:rFonts w:ascii="Tahoma" w:hAnsi="Tahoma" w:cs="Tahoma"/>
          <w:bCs/>
          <w:lang w:val="el-GR"/>
        </w:rPr>
        <w:t xml:space="preserve"> </w:t>
      </w:r>
      <w:r w:rsidRPr="00481753">
        <w:rPr>
          <w:rFonts w:ascii="Tahoma" w:hAnsi="Tahoma" w:cs="Tahoma" w:hint="eastAsia"/>
          <w:bCs/>
          <w:lang w:val="el-GR"/>
        </w:rPr>
        <w:t>όροι</w:t>
      </w:r>
      <w:r w:rsidRPr="00481753">
        <w:rPr>
          <w:rFonts w:ascii="Tahoma" w:hAnsi="Tahoma" w:cs="Tahoma"/>
          <w:bCs/>
          <w:lang w:val="el-GR"/>
        </w:rPr>
        <w:t xml:space="preserve"> </w:t>
      </w:r>
      <w:r w:rsidRPr="00481753">
        <w:rPr>
          <w:rFonts w:ascii="Tahoma" w:hAnsi="Tahoma" w:cs="Tahoma" w:hint="eastAsia"/>
          <w:bCs/>
          <w:lang w:val="el-GR"/>
        </w:rPr>
        <w:t>και</w:t>
      </w:r>
      <w:r w:rsidRPr="00481753">
        <w:rPr>
          <w:rFonts w:ascii="Tahoma" w:hAnsi="Tahoma" w:cs="Tahoma"/>
          <w:bCs/>
          <w:lang w:val="el-GR"/>
        </w:rPr>
        <w:t xml:space="preserve"> </w:t>
      </w:r>
      <w:r w:rsidRPr="00481753">
        <w:rPr>
          <w:rFonts w:ascii="Tahoma" w:hAnsi="Tahoma" w:cs="Tahoma" w:hint="eastAsia"/>
          <w:bCs/>
          <w:lang w:val="el-GR"/>
        </w:rPr>
        <w:t>προϋποθέσεις</w:t>
      </w:r>
      <w:r w:rsidRPr="00481753">
        <w:rPr>
          <w:rFonts w:ascii="Tahoma" w:hAnsi="Tahoma" w:cs="Tahoma"/>
          <w:bCs/>
          <w:lang w:val="el-GR"/>
        </w:rPr>
        <w:t xml:space="preserve"> </w:t>
      </w:r>
      <w:r w:rsidRPr="00481753">
        <w:rPr>
          <w:rFonts w:ascii="Tahoma" w:hAnsi="Tahoma" w:cs="Tahoma" w:hint="eastAsia"/>
          <w:bCs/>
          <w:lang w:val="el-GR"/>
        </w:rPr>
        <w:t>συμμετοχής</w:t>
      </w:r>
      <w:r w:rsidRPr="00481753">
        <w:rPr>
          <w:rFonts w:ascii="Tahoma" w:hAnsi="Tahoma" w:cs="Tahoma"/>
          <w:bCs/>
          <w:lang w:val="el-GR"/>
        </w:rPr>
        <w:t xml:space="preserve"> </w:t>
      </w:r>
      <w:r w:rsidRPr="00481753">
        <w:rPr>
          <w:rFonts w:ascii="Tahoma" w:hAnsi="Tahoma" w:cs="Tahoma" w:hint="eastAsia"/>
          <w:bCs/>
          <w:lang w:val="el-GR"/>
        </w:rPr>
        <w:t>τους</w:t>
      </w:r>
      <w:r w:rsidRPr="00481753">
        <w:rPr>
          <w:rFonts w:ascii="Tahoma" w:hAnsi="Tahoma" w:cs="Tahoma"/>
          <w:bCs/>
          <w:lang w:val="el-GR"/>
        </w:rPr>
        <w:t xml:space="preserve">, </w:t>
      </w:r>
      <w:r w:rsidRPr="00481753">
        <w:rPr>
          <w:rFonts w:ascii="Tahoma" w:hAnsi="Tahoma" w:cs="Tahoma" w:hint="eastAsia"/>
          <w:bCs/>
          <w:lang w:val="el-GR"/>
        </w:rPr>
        <w:t>όπως</w:t>
      </w:r>
      <w:r w:rsidRPr="00481753">
        <w:rPr>
          <w:rFonts w:ascii="Tahoma" w:hAnsi="Tahoma" w:cs="Tahoma"/>
          <w:bCs/>
          <w:lang w:val="el-GR"/>
        </w:rPr>
        <w:t xml:space="preserve"> </w:t>
      </w:r>
      <w:r w:rsidRPr="00481753">
        <w:rPr>
          <w:rFonts w:ascii="Tahoma" w:hAnsi="Tahoma" w:cs="Tahoma" w:hint="eastAsia"/>
          <w:bCs/>
          <w:lang w:val="el-GR"/>
        </w:rPr>
        <w:t>ορίζονται</w:t>
      </w:r>
      <w:r w:rsidRPr="00481753">
        <w:rPr>
          <w:rFonts w:ascii="Tahoma" w:hAnsi="Tahoma" w:cs="Tahoma"/>
          <w:bCs/>
          <w:lang w:val="el-GR"/>
        </w:rPr>
        <w:t xml:space="preserve"> </w:t>
      </w:r>
      <w:r w:rsidRPr="00481753">
        <w:rPr>
          <w:rFonts w:ascii="Tahoma" w:hAnsi="Tahoma" w:cs="Tahoma" w:hint="eastAsia"/>
          <w:bCs/>
          <w:lang w:val="el-GR"/>
        </w:rPr>
        <w:t>στις</w:t>
      </w:r>
      <w:r w:rsidRPr="00481753">
        <w:rPr>
          <w:rFonts w:ascii="Tahoma" w:hAnsi="Tahoma" w:cs="Tahoma"/>
          <w:bCs/>
          <w:lang w:val="el-GR"/>
        </w:rPr>
        <w:t xml:space="preserve"> </w:t>
      </w:r>
      <w:r w:rsidRPr="00481753">
        <w:rPr>
          <w:rFonts w:ascii="Tahoma" w:hAnsi="Tahoma" w:cs="Tahoma" w:hint="eastAsia"/>
          <w:bCs/>
          <w:lang w:val="el-GR"/>
        </w:rPr>
        <w:t>παραγράφους</w:t>
      </w:r>
      <w:r w:rsidRPr="00481753">
        <w:rPr>
          <w:rFonts w:ascii="Tahoma" w:hAnsi="Tahoma" w:cs="Tahoma"/>
          <w:bCs/>
          <w:lang w:val="el-GR"/>
        </w:rPr>
        <w:t xml:space="preserve"> </w:t>
      </w:r>
      <w:r w:rsidR="006218E5">
        <w:rPr>
          <w:rFonts w:ascii="Tahoma" w:hAnsi="Tahoma" w:cs="Tahoma"/>
          <w:bCs/>
          <w:lang w:val="el-GR"/>
        </w:rPr>
        <w:fldChar w:fldCharType="begin"/>
      </w:r>
      <w:r w:rsidR="006218E5">
        <w:rPr>
          <w:rFonts w:ascii="Tahoma" w:hAnsi="Tahoma" w:cs="Tahoma"/>
          <w:bCs/>
          <w:lang w:val="el-GR"/>
        </w:rPr>
        <w:instrText xml:space="preserve"> REF _Ref125406118 \r \h </w:instrText>
      </w:r>
      <w:r w:rsidR="006218E5">
        <w:rPr>
          <w:rFonts w:ascii="Tahoma" w:hAnsi="Tahoma" w:cs="Tahoma"/>
          <w:bCs/>
          <w:lang w:val="el-GR"/>
        </w:rPr>
      </w:r>
      <w:r w:rsidR="006218E5">
        <w:rPr>
          <w:rFonts w:ascii="Tahoma" w:hAnsi="Tahoma" w:cs="Tahoma"/>
          <w:bCs/>
          <w:lang w:val="el-GR"/>
        </w:rPr>
        <w:fldChar w:fldCharType="separate"/>
      </w:r>
      <w:r w:rsidR="004B2B0E">
        <w:rPr>
          <w:rFonts w:ascii="Tahoma" w:hAnsi="Tahoma" w:cs="Tahoma"/>
          <w:bCs/>
          <w:lang w:val="el-GR"/>
        </w:rPr>
        <w:t>2.2.1</w:t>
      </w:r>
      <w:r w:rsidR="006218E5">
        <w:rPr>
          <w:rFonts w:ascii="Tahoma" w:hAnsi="Tahoma" w:cs="Tahoma"/>
          <w:bCs/>
          <w:lang w:val="el-GR"/>
        </w:rPr>
        <w:fldChar w:fldCharType="end"/>
      </w:r>
      <w:r w:rsidRPr="00481753">
        <w:rPr>
          <w:rFonts w:ascii="Tahoma" w:hAnsi="Tahoma" w:cs="Tahoma"/>
          <w:bCs/>
          <w:lang w:val="el-GR"/>
        </w:rPr>
        <w:t xml:space="preserve"> </w:t>
      </w:r>
      <w:r w:rsidRPr="00481753">
        <w:rPr>
          <w:rFonts w:ascii="Tahoma" w:hAnsi="Tahoma" w:cs="Tahoma" w:hint="eastAsia"/>
          <w:bCs/>
          <w:lang w:val="el-GR"/>
        </w:rPr>
        <w:t>έως</w:t>
      </w:r>
      <w:r w:rsidRPr="00481753">
        <w:rPr>
          <w:rFonts w:ascii="Tahoma" w:hAnsi="Tahoma" w:cs="Tahoma"/>
          <w:bCs/>
          <w:lang w:val="el-GR"/>
        </w:rPr>
        <w:t xml:space="preserve"> </w:t>
      </w:r>
      <w:r w:rsidR="006218E5">
        <w:rPr>
          <w:rFonts w:ascii="Tahoma" w:hAnsi="Tahoma" w:cs="Tahoma"/>
          <w:bCs/>
          <w:lang w:val="el-GR"/>
        </w:rPr>
        <w:fldChar w:fldCharType="begin"/>
      </w:r>
      <w:r w:rsidR="006218E5">
        <w:rPr>
          <w:rFonts w:ascii="Tahoma" w:hAnsi="Tahoma" w:cs="Tahoma"/>
          <w:bCs/>
          <w:lang w:val="el-GR"/>
        </w:rPr>
        <w:instrText xml:space="preserve"> REF _Ref125406152 \r \h </w:instrText>
      </w:r>
      <w:r w:rsidR="006218E5">
        <w:rPr>
          <w:rFonts w:ascii="Tahoma" w:hAnsi="Tahoma" w:cs="Tahoma"/>
          <w:bCs/>
          <w:lang w:val="el-GR"/>
        </w:rPr>
      </w:r>
      <w:r w:rsidR="006218E5">
        <w:rPr>
          <w:rFonts w:ascii="Tahoma" w:hAnsi="Tahoma" w:cs="Tahoma"/>
          <w:bCs/>
          <w:lang w:val="el-GR"/>
        </w:rPr>
        <w:fldChar w:fldCharType="separate"/>
      </w:r>
      <w:r w:rsidR="004B2B0E">
        <w:rPr>
          <w:rFonts w:ascii="Tahoma" w:hAnsi="Tahoma" w:cs="Tahoma"/>
          <w:bCs/>
          <w:lang w:val="el-GR"/>
        </w:rPr>
        <w:t>2.2.8</w:t>
      </w:r>
      <w:r w:rsidR="006218E5">
        <w:rPr>
          <w:rFonts w:ascii="Tahoma" w:hAnsi="Tahoma" w:cs="Tahoma"/>
          <w:bCs/>
          <w:lang w:val="el-GR"/>
        </w:rPr>
        <w:fldChar w:fldCharType="end"/>
      </w:r>
      <w:r w:rsidRPr="00481753">
        <w:rPr>
          <w:rFonts w:ascii="Tahoma" w:hAnsi="Tahoma" w:cs="Tahoma"/>
          <w:bCs/>
          <w:lang w:val="el-GR"/>
        </w:rPr>
        <w:t xml:space="preserve">, </w:t>
      </w:r>
      <w:r w:rsidRPr="00481753">
        <w:rPr>
          <w:rFonts w:ascii="Tahoma" w:hAnsi="Tahoma" w:cs="Tahoma" w:hint="eastAsia"/>
          <w:bCs/>
          <w:lang w:val="el-GR"/>
        </w:rPr>
        <w:t>κρίνονται</w:t>
      </w:r>
      <w:r w:rsidRPr="00481753">
        <w:rPr>
          <w:rFonts w:ascii="Tahoma" w:hAnsi="Tahoma" w:cs="Tahoma"/>
          <w:bCs/>
          <w:lang w:val="el-GR"/>
        </w:rPr>
        <w:t xml:space="preserve"> </w:t>
      </w:r>
      <w:r w:rsidRPr="00481753">
        <w:rPr>
          <w:rFonts w:ascii="Tahoma" w:hAnsi="Tahoma" w:cs="Tahoma" w:hint="eastAsia"/>
          <w:bCs/>
          <w:lang w:val="el-GR"/>
        </w:rPr>
        <w:t>κατά</w:t>
      </w:r>
      <w:r w:rsidRPr="00481753">
        <w:rPr>
          <w:rFonts w:ascii="Tahoma" w:hAnsi="Tahoma" w:cs="Tahoma"/>
          <w:bCs/>
          <w:lang w:val="el-GR"/>
        </w:rPr>
        <w:t xml:space="preserve"> </w:t>
      </w:r>
      <w:r w:rsidRPr="00481753">
        <w:rPr>
          <w:rFonts w:ascii="Tahoma" w:hAnsi="Tahoma" w:cs="Tahoma" w:hint="eastAsia"/>
          <w:bCs/>
          <w:lang w:val="el-GR"/>
        </w:rPr>
        <w:t>την</w:t>
      </w:r>
      <w:r w:rsidRPr="00481753">
        <w:rPr>
          <w:rFonts w:ascii="Tahoma" w:hAnsi="Tahoma" w:cs="Tahoma"/>
          <w:bCs/>
          <w:lang w:val="el-GR"/>
        </w:rPr>
        <w:t xml:space="preserve"> </w:t>
      </w:r>
      <w:r w:rsidRPr="00481753">
        <w:rPr>
          <w:rFonts w:ascii="Tahoma" w:hAnsi="Tahoma" w:cs="Tahoma" w:hint="eastAsia"/>
          <w:bCs/>
          <w:lang w:val="el-GR"/>
        </w:rPr>
        <w:t>υποβολή</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προσφοράς</w:t>
      </w:r>
      <w:r w:rsidRPr="00481753">
        <w:rPr>
          <w:rFonts w:ascii="Tahoma" w:hAnsi="Tahoma" w:cs="Tahoma"/>
          <w:bCs/>
          <w:lang w:val="el-GR"/>
        </w:rPr>
        <w:t xml:space="preserve"> </w:t>
      </w:r>
      <w:r w:rsidRPr="00481753">
        <w:rPr>
          <w:rFonts w:ascii="Tahoma" w:hAnsi="Tahoma" w:cs="Tahoma" w:hint="eastAsia"/>
          <w:bCs/>
          <w:lang w:val="el-GR"/>
        </w:rPr>
        <w:t>δια</w:t>
      </w:r>
      <w:r w:rsidRPr="00481753">
        <w:rPr>
          <w:rFonts w:ascii="Tahoma" w:hAnsi="Tahoma" w:cs="Tahoma"/>
          <w:bCs/>
          <w:lang w:val="el-GR"/>
        </w:rPr>
        <w:t xml:space="preserve"> </w:t>
      </w:r>
      <w:r w:rsidRPr="00481753">
        <w:rPr>
          <w:rFonts w:ascii="Tahoma" w:hAnsi="Tahoma" w:cs="Tahoma" w:hint="eastAsia"/>
          <w:bCs/>
          <w:lang w:val="el-GR"/>
        </w:rPr>
        <w:t>του</w:t>
      </w:r>
      <w:r w:rsidRPr="00481753">
        <w:rPr>
          <w:rFonts w:ascii="Tahoma" w:hAnsi="Tahoma" w:cs="Tahoma"/>
          <w:bCs/>
          <w:lang w:val="el-GR"/>
        </w:rPr>
        <w:t xml:space="preserve"> </w:t>
      </w:r>
      <w:r w:rsidRPr="00481753">
        <w:rPr>
          <w:rFonts w:ascii="Tahoma" w:hAnsi="Tahoma" w:cs="Tahoma" w:hint="eastAsia"/>
          <w:bCs/>
          <w:lang w:val="el-GR"/>
        </w:rPr>
        <w:t>ΕΕΕΣ</w:t>
      </w:r>
      <w:r w:rsidRPr="00481753">
        <w:rPr>
          <w:rFonts w:ascii="Tahoma" w:hAnsi="Tahoma" w:cs="Tahoma"/>
          <w:bCs/>
          <w:lang w:val="el-GR"/>
        </w:rPr>
        <w:t xml:space="preserve"> </w:t>
      </w:r>
      <w:r w:rsidRPr="00481753">
        <w:rPr>
          <w:rFonts w:ascii="Tahoma" w:hAnsi="Tahoma" w:cs="Tahoma" w:hint="eastAsia"/>
          <w:bCs/>
          <w:lang w:val="el-GR"/>
        </w:rPr>
        <w:t>κατά</w:t>
      </w:r>
      <w:r w:rsidRPr="00481753">
        <w:rPr>
          <w:rFonts w:ascii="Tahoma" w:hAnsi="Tahoma" w:cs="Tahoma"/>
          <w:bCs/>
          <w:lang w:val="el-GR"/>
        </w:rPr>
        <w:t xml:space="preserve"> </w:t>
      </w:r>
      <w:r w:rsidRPr="00481753">
        <w:rPr>
          <w:rFonts w:ascii="Tahoma" w:hAnsi="Tahoma" w:cs="Tahoma" w:hint="eastAsia"/>
          <w:bCs/>
          <w:lang w:val="el-GR"/>
        </w:rPr>
        <w:t>τα</w:t>
      </w:r>
      <w:r w:rsidRPr="00481753">
        <w:rPr>
          <w:rFonts w:ascii="Tahoma" w:hAnsi="Tahoma" w:cs="Tahoma"/>
          <w:bCs/>
          <w:lang w:val="el-GR"/>
        </w:rPr>
        <w:t xml:space="preserve"> </w:t>
      </w:r>
      <w:r w:rsidRPr="00481753">
        <w:rPr>
          <w:rFonts w:ascii="Tahoma" w:hAnsi="Tahoma" w:cs="Tahoma" w:hint="eastAsia"/>
          <w:bCs/>
          <w:lang w:val="el-GR"/>
        </w:rPr>
        <w:t>οριζόμενα</w:t>
      </w:r>
      <w:r w:rsidRPr="00481753">
        <w:rPr>
          <w:rFonts w:ascii="Tahoma" w:hAnsi="Tahoma" w:cs="Tahoma"/>
          <w:bCs/>
          <w:lang w:val="el-GR"/>
        </w:rPr>
        <w:t xml:space="preserve"> </w:t>
      </w:r>
      <w:r w:rsidRPr="00481753">
        <w:rPr>
          <w:rFonts w:ascii="Tahoma" w:hAnsi="Tahoma" w:cs="Tahoma" w:hint="eastAsia"/>
          <w:bCs/>
          <w:lang w:val="el-GR"/>
        </w:rPr>
        <w:t>στην</w:t>
      </w:r>
      <w:r w:rsidRPr="00481753">
        <w:rPr>
          <w:rFonts w:ascii="Tahoma" w:hAnsi="Tahoma" w:cs="Tahoma"/>
          <w:bCs/>
          <w:lang w:val="el-GR"/>
        </w:rPr>
        <w:t xml:space="preserve"> </w:t>
      </w:r>
      <w:r w:rsidRPr="00481753">
        <w:rPr>
          <w:rFonts w:ascii="Tahoma" w:hAnsi="Tahoma" w:cs="Tahoma" w:hint="eastAsia"/>
          <w:bCs/>
          <w:lang w:val="el-GR"/>
        </w:rPr>
        <w:t>παράγραφο</w:t>
      </w:r>
      <w:r w:rsidRPr="00481753">
        <w:rPr>
          <w:rFonts w:ascii="Tahoma" w:hAnsi="Tahoma" w:cs="Tahoma"/>
          <w:bCs/>
          <w:lang w:val="el-GR"/>
        </w:rPr>
        <w:t xml:space="preserve"> </w:t>
      </w:r>
      <w:r w:rsidR="000258B9">
        <w:rPr>
          <w:rFonts w:ascii="Tahoma" w:hAnsi="Tahoma" w:cs="Tahoma"/>
          <w:bCs/>
          <w:lang w:val="el-GR"/>
        </w:rPr>
        <w:fldChar w:fldCharType="begin"/>
      </w:r>
      <w:r w:rsidR="000258B9">
        <w:rPr>
          <w:rFonts w:ascii="Tahoma" w:hAnsi="Tahoma" w:cs="Tahoma"/>
          <w:bCs/>
          <w:lang w:val="el-GR"/>
        </w:rPr>
        <w:instrText xml:space="preserve"> REF _Ref125406175 \r \h </w:instrText>
      </w:r>
      <w:r w:rsidR="000258B9">
        <w:rPr>
          <w:rFonts w:ascii="Tahoma" w:hAnsi="Tahoma" w:cs="Tahoma"/>
          <w:bCs/>
          <w:lang w:val="el-GR"/>
        </w:rPr>
      </w:r>
      <w:r w:rsidR="000258B9">
        <w:rPr>
          <w:rFonts w:ascii="Tahoma" w:hAnsi="Tahoma" w:cs="Tahoma"/>
          <w:bCs/>
          <w:lang w:val="el-GR"/>
        </w:rPr>
        <w:fldChar w:fldCharType="separate"/>
      </w:r>
      <w:r w:rsidR="004B2B0E">
        <w:rPr>
          <w:rFonts w:ascii="Tahoma" w:hAnsi="Tahoma" w:cs="Tahoma"/>
          <w:bCs/>
          <w:lang w:val="el-GR"/>
        </w:rPr>
        <w:t>2.2.9.1</w:t>
      </w:r>
      <w:r w:rsidR="000258B9">
        <w:rPr>
          <w:rFonts w:ascii="Tahoma" w:hAnsi="Tahoma" w:cs="Tahoma"/>
          <w:bCs/>
          <w:lang w:val="el-GR"/>
        </w:rPr>
        <w:fldChar w:fldCharType="end"/>
      </w:r>
      <w:r w:rsidRPr="00481753">
        <w:rPr>
          <w:rFonts w:ascii="Tahoma" w:hAnsi="Tahoma" w:cs="Tahoma"/>
          <w:bCs/>
          <w:lang w:val="el-GR"/>
        </w:rPr>
        <w:t xml:space="preserve">, </w:t>
      </w:r>
      <w:r w:rsidRPr="00481753">
        <w:rPr>
          <w:rFonts w:ascii="Tahoma" w:hAnsi="Tahoma" w:cs="Tahoma" w:hint="eastAsia"/>
          <w:bCs/>
          <w:lang w:val="el-GR"/>
        </w:rPr>
        <w:t>κατά</w:t>
      </w:r>
      <w:r w:rsidRPr="00481753">
        <w:rPr>
          <w:rFonts w:ascii="Tahoma" w:hAnsi="Tahoma" w:cs="Tahoma"/>
          <w:bCs/>
          <w:lang w:val="el-GR"/>
        </w:rPr>
        <w:t xml:space="preserve"> </w:t>
      </w:r>
      <w:r w:rsidRPr="00481753">
        <w:rPr>
          <w:rFonts w:ascii="Tahoma" w:hAnsi="Tahoma" w:cs="Tahoma" w:hint="eastAsia"/>
          <w:bCs/>
          <w:lang w:val="el-GR"/>
        </w:rPr>
        <w:t>την</w:t>
      </w:r>
      <w:r w:rsidRPr="00481753">
        <w:rPr>
          <w:rFonts w:ascii="Tahoma" w:hAnsi="Tahoma" w:cs="Tahoma"/>
          <w:bCs/>
          <w:lang w:val="el-GR"/>
        </w:rPr>
        <w:t xml:space="preserve"> </w:t>
      </w:r>
      <w:r w:rsidRPr="00481753">
        <w:rPr>
          <w:rFonts w:ascii="Tahoma" w:hAnsi="Tahoma" w:cs="Tahoma" w:hint="eastAsia"/>
          <w:bCs/>
          <w:lang w:val="el-GR"/>
        </w:rPr>
        <w:t>υποβολή</w:t>
      </w:r>
      <w:r w:rsidRPr="00481753">
        <w:rPr>
          <w:rFonts w:ascii="Tahoma" w:hAnsi="Tahoma" w:cs="Tahoma"/>
          <w:bCs/>
          <w:lang w:val="el-GR"/>
        </w:rPr>
        <w:t xml:space="preserve"> </w:t>
      </w:r>
      <w:r w:rsidRPr="00481753">
        <w:rPr>
          <w:rFonts w:ascii="Tahoma" w:hAnsi="Tahoma" w:cs="Tahoma" w:hint="eastAsia"/>
          <w:bCs/>
          <w:lang w:val="el-GR"/>
        </w:rPr>
        <w:t>των</w:t>
      </w:r>
      <w:r w:rsidRPr="00481753">
        <w:rPr>
          <w:rFonts w:ascii="Tahoma" w:hAnsi="Tahoma" w:cs="Tahoma"/>
          <w:bCs/>
          <w:lang w:val="el-GR"/>
        </w:rPr>
        <w:t xml:space="preserve"> </w:t>
      </w:r>
      <w:r w:rsidRPr="00481753">
        <w:rPr>
          <w:rFonts w:ascii="Tahoma" w:hAnsi="Tahoma" w:cs="Tahoma" w:hint="eastAsia"/>
          <w:bCs/>
          <w:lang w:val="el-GR"/>
        </w:rPr>
        <w:t>δικαιολογητικών</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παραγράφου</w:t>
      </w:r>
      <w:r w:rsidRPr="00481753">
        <w:rPr>
          <w:rFonts w:ascii="Tahoma" w:hAnsi="Tahoma" w:cs="Tahoma"/>
          <w:bCs/>
          <w:lang w:val="el-GR"/>
        </w:rPr>
        <w:t xml:space="preserve"> </w:t>
      </w:r>
      <w:r w:rsidR="000258B9">
        <w:rPr>
          <w:rFonts w:ascii="Tahoma" w:hAnsi="Tahoma" w:cs="Tahoma"/>
          <w:bCs/>
          <w:lang w:val="el-GR"/>
        </w:rPr>
        <w:fldChar w:fldCharType="begin"/>
      </w:r>
      <w:r w:rsidR="000258B9">
        <w:rPr>
          <w:rFonts w:ascii="Tahoma" w:hAnsi="Tahoma" w:cs="Tahoma"/>
          <w:bCs/>
          <w:lang w:val="el-GR"/>
        </w:rPr>
        <w:instrText xml:space="preserve"> REF _Ref125405223 \r \h </w:instrText>
      </w:r>
      <w:r w:rsidR="000258B9">
        <w:rPr>
          <w:rFonts w:ascii="Tahoma" w:hAnsi="Tahoma" w:cs="Tahoma"/>
          <w:bCs/>
          <w:lang w:val="el-GR"/>
        </w:rPr>
      </w:r>
      <w:r w:rsidR="000258B9">
        <w:rPr>
          <w:rFonts w:ascii="Tahoma" w:hAnsi="Tahoma" w:cs="Tahoma"/>
          <w:bCs/>
          <w:lang w:val="el-GR"/>
        </w:rPr>
        <w:fldChar w:fldCharType="separate"/>
      </w:r>
      <w:r w:rsidR="004B2B0E">
        <w:rPr>
          <w:rFonts w:ascii="Tahoma" w:hAnsi="Tahoma" w:cs="Tahoma"/>
          <w:bCs/>
          <w:lang w:val="el-GR"/>
        </w:rPr>
        <w:t>2.2.9.2</w:t>
      </w:r>
      <w:r w:rsidR="000258B9">
        <w:rPr>
          <w:rFonts w:ascii="Tahoma" w:hAnsi="Tahoma" w:cs="Tahoma"/>
          <w:bCs/>
          <w:lang w:val="el-GR"/>
        </w:rPr>
        <w:fldChar w:fldCharType="end"/>
      </w:r>
      <w:r w:rsidRPr="00481753">
        <w:rPr>
          <w:rFonts w:ascii="Tahoma" w:hAnsi="Tahoma" w:cs="Tahoma"/>
          <w:bCs/>
          <w:lang w:val="el-GR"/>
        </w:rPr>
        <w:t xml:space="preserve"> </w:t>
      </w:r>
      <w:r w:rsidRPr="00481753">
        <w:rPr>
          <w:rFonts w:ascii="Tahoma" w:hAnsi="Tahoma" w:cs="Tahoma" w:hint="eastAsia"/>
          <w:bCs/>
          <w:lang w:val="el-GR"/>
        </w:rPr>
        <w:t>και</w:t>
      </w:r>
      <w:r w:rsidRPr="00481753">
        <w:rPr>
          <w:rFonts w:ascii="Tahoma" w:hAnsi="Tahoma" w:cs="Tahoma"/>
          <w:bCs/>
          <w:lang w:val="el-GR"/>
        </w:rPr>
        <w:t xml:space="preserve"> </w:t>
      </w:r>
      <w:r w:rsidRPr="00481753">
        <w:rPr>
          <w:rFonts w:ascii="Tahoma" w:hAnsi="Tahoma" w:cs="Tahoma" w:hint="eastAsia"/>
          <w:bCs/>
          <w:lang w:val="el-GR"/>
        </w:rPr>
        <w:t>κατά</w:t>
      </w:r>
      <w:r w:rsidRPr="00481753">
        <w:rPr>
          <w:rFonts w:ascii="Tahoma" w:hAnsi="Tahoma" w:cs="Tahoma"/>
          <w:bCs/>
          <w:lang w:val="el-GR"/>
        </w:rPr>
        <w:t xml:space="preserve"> </w:t>
      </w:r>
      <w:r w:rsidRPr="00481753">
        <w:rPr>
          <w:rFonts w:ascii="Tahoma" w:hAnsi="Tahoma" w:cs="Tahoma" w:hint="eastAsia"/>
          <w:bCs/>
          <w:lang w:val="el-GR"/>
        </w:rPr>
        <w:t>τη</w:t>
      </w:r>
      <w:r w:rsidRPr="00481753">
        <w:rPr>
          <w:rFonts w:ascii="Tahoma" w:hAnsi="Tahoma" w:cs="Tahoma"/>
          <w:bCs/>
          <w:lang w:val="el-GR"/>
        </w:rPr>
        <w:t xml:space="preserve"> </w:t>
      </w:r>
      <w:r w:rsidRPr="00481753">
        <w:rPr>
          <w:rFonts w:ascii="Tahoma" w:hAnsi="Tahoma" w:cs="Tahoma" w:hint="eastAsia"/>
          <w:bCs/>
          <w:lang w:val="el-GR"/>
        </w:rPr>
        <w:t>σύναψη</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σύμβασης</w:t>
      </w:r>
      <w:r w:rsidRPr="00481753">
        <w:rPr>
          <w:rFonts w:ascii="Tahoma" w:hAnsi="Tahoma" w:cs="Tahoma"/>
          <w:bCs/>
          <w:lang w:val="el-GR"/>
        </w:rPr>
        <w:t xml:space="preserve"> </w:t>
      </w:r>
      <w:r w:rsidRPr="00481753">
        <w:rPr>
          <w:rFonts w:ascii="Tahoma" w:hAnsi="Tahoma" w:cs="Tahoma" w:hint="eastAsia"/>
          <w:bCs/>
          <w:lang w:val="el-GR"/>
        </w:rPr>
        <w:t>δια</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υπεύθυνης</w:t>
      </w:r>
      <w:r w:rsidRPr="00481753">
        <w:rPr>
          <w:rFonts w:ascii="Tahoma" w:hAnsi="Tahoma" w:cs="Tahoma"/>
          <w:bCs/>
          <w:lang w:val="el-GR"/>
        </w:rPr>
        <w:t xml:space="preserve"> </w:t>
      </w:r>
      <w:r w:rsidRPr="00481753">
        <w:rPr>
          <w:rFonts w:ascii="Tahoma" w:hAnsi="Tahoma" w:cs="Tahoma" w:hint="eastAsia"/>
          <w:bCs/>
          <w:lang w:val="el-GR"/>
        </w:rPr>
        <w:t>δήλωσης</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περ</w:t>
      </w:r>
      <w:r w:rsidRPr="00481753">
        <w:rPr>
          <w:rFonts w:ascii="Tahoma" w:hAnsi="Tahoma" w:cs="Tahoma"/>
          <w:bCs/>
          <w:lang w:val="el-GR"/>
        </w:rPr>
        <w:t xml:space="preserve">. </w:t>
      </w:r>
      <w:r w:rsidRPr="00481753">
        <w:rPr>
          <w:rFonts w:ascii="Tahoma" w:hAnsi="Tahoma" w:cs="Tahoma" w:hint="eastAsia"/>
          <w:bCs/>
          <w:lang w:val="el-GR"/>
        </w:rPr>
        <w:t>δ΄</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παρ</w:t>
      </w:r>
      <w:r w:rsidRPr="00481753">
        <w:rPr>
          <w:rFonts w:ascii="Tahoma" w:hAnsi="Tahoma" w:cs="Tahoma"/>
          <w:bCs/>
          <w:lang w:val="el-GR"/>
        </w:rPr>
        <w:t xml:space="preserve">. 3 </w:t>
      </w:r>
      <w:r w:rsidRPr="00481753">
        <w:rPr>
          <w:rFonts w:ascii="Tahoma" w:hAnsi="Tahoma" w:cs="Tahoma" w:hint="eastAsia"/>
          <w:bCs/>
          <w:lang w:val="el-GR"/>
        </w:rPr>
        <w:t>του</w:t>
      </w:r>
      <w:r w:rsidRPr="00481753">
        <w:rPr>
          <w:rFonts w:ascii="Tahoma" w:hAnsi="Tahoma" w:cs="Tahoma"/>
          <w:bCs/>
          <w:lang w:val="el-GR"/>
        </w:rPr>
        <w:t xml:space="preserve"> </w:t>
      </w:r>
      <w:r w:rsidRPr="00481753">
        <w:rPr>
          <w:rFonts w:ascii="Tahoma" w:hAnsi="Tahoma" w:cs="Tahoma" w:hint="eastAsia"/>
          <w:bCs/>
          <w:lang w:val="el-GR"/>
        </w:rPr>
        <w:t>άρθρου</w:t>
      </w:r>
      <w:r w:rsidRPr="00481753">
        <w:rPr>
          <w:rFonts w:ascii="Tahoma" w:hAnsi="Tahoma" w:cs="Tahoma"/>
          <w:bCs/>
          <w:lang w:val="el-GR"/>
        </w:rPr>
        <w:t xml:space="preserve"> 105 </w:t>
      </w:r>
      <w:r w:rsidRPr="00481753">
        <w:rPr>
          <w:rFonts w:ascii="Tahoma" w:hAnsi="Tahoma" w:cs="Tahoma" w:hint="eastAsia"/>
          <w:bCs/>
          <w:lang w:val="el-GR"/>
        </w:rPr>
        <w:t>του</w:t>
      </w:r>
      <w:r w:rsidRPr="00481753">
        <w:rPr>
          <w:rFonts w:ascii="Tahoma" w:hAnsi="Tahoma" w:cs="Tahoma"/>
          <w:bCs/>
          <w:lang w:val="el-GR"/>
        </w:rPr>
        <w:t xml:space="preserve"> </w:t>
      </w:r>
      <w:r w:rsidRPr="00481753">
        <w:rPr>
          <w:rFonts w:ascii="Tahoma" w:hAnsi="Tahoma" w:cs="Tahoma" w:hint="eastAsia"/>
          <w:bCs/>
          <w:lang w:val="el-GR"/>
        </w:rPr>
        <w:t>ν</w:t>
      </w:r>
      <w:r w:rsidRPr="00481753">
        <w:rPr>
          <w:rFonts w:ascii="Tahoma" w:hAnsi="Tahoma" w:cs="Tahoma"/>
          <w:bCs/>
          <w:lang w:val="el-GR"/>
        </w:rPr>
        <w:t xml:space="preserve">. 4412/2016. </w:t>
      </w:r>
    </w:p>
    <w:p w14:paraId="7812E18C" w14:textId="65AB08F7" w:rsidR="00481753" w:rsidRPr="00481753" w:rsidRDefault="00481753" w:rsidP="00481753">
      <w:pPr>
        <w:rPr>
          <w:rFonts w:ascii="Tahoma" w:hAnsi="Tahoma" w:cs="Tahoma"/>
          <w:bCs/>
          <w:lang w:val="el-GR"/>
        </w:rPr>
      </w:pPr>
      <w:r w:rsidRPr="00481753">
        <w:rPr>
          <w:rFonts w:ascii="Tahoma" w:hAnsi="Tahoma" w:cs="Tahoma" w:hint="eastAsia"/>
          <w:bCs/>
          <w:lang w:val="el-GR"/>
        </w:rPr>
        <w:t>Στην</w:t>
      </w:r>
      <w:r w:rsidRPr="00481753">
        <w:rPr>
          <w:rFonts w:ascii="Tahoma" w:hAnsi="Tahoma" w:cs="Tahoma"/>
          <w:bCs/>
          <w:lang w:val="el-GR"/>
        </w:rPr>
        <w:t xml:space="preserve"> </w:t>
      </w:r>
      <w:r w:rsidRPr="00481753">
        <w:rPr>
          <w:rFonts w:ascii="Tahoma" w:hAnsi="Tahoma" w:cs="Tahoma" w:hint="eastAsia"/>
          <w:bCs/>
          <w:lang w:val="el-GR"/>
        </w:rPr>
        <w:t>περίπτωση</w:t>
      </w:r>
      <w:r w:rsidRPr="00481753">
        <w:rPr>
          <w:rFonts w:ascii="Tahoma" w:hAnsi="Tahoma" w:cs="Tahoma"/>
          <w:bCs/>
          <w:lang w:val="el-GR"/>
        </w:rPr>
        <w:t xml:space="preserve"> </w:t>
      </w:r>
      <w:r w:rsidRPr="00481753">
        <w:rPr>
          <w:rFonts w:ascii="Tahoma" w:hAnsi="Tahoma" w:cs="Tahoma" w:hint="eastAsia"/>
          <w:bCs/>
          <w:lang w:val="el-GR"/>
        </w:rPr>
        <w:t>που</w:t>
      </w:r>
      <w:r w:rsidRPr="00481753">
        <w:rPr>
          <w:rFonts w:ascii="Tahoma" w:hAnsi="Tahoma" w:cs="Tahoma"/>
          <w:bCs/>
          <w:lang w:val="el-GR"/>
        </w:rPr>
        <w:t xml:space="preserve"> </w:t>
      </w:r>
      <w:r w:rsidRPr="00481753">
        <w:rPr>
          <w:rFonts w:ascii="Tahoma" w:hAnsi="Tahoma" w:cs="Tahoma" w:hint="eastAsia"/>
          <w:bCs/>
          <w:lang w:val="el-GR"/>
        </w:rPr>
        <w:t>ο</w:t>
      </w:r>
      <w:r w:rsidRPr="00481753">
        <w:rPr>
          <w:rFonts w:ascii="Tahoma" w:hAnsi="Tahoma" w:cs="Tahoma"/>
          <w:bCs/>
          <w:lang w:val="el-GR"/>
        </w:rPr>
        <w:t xml:space="preserve"> </w:t>
      </w:r>
      <w:r w:rsidRPr="00481753">
        <w:rPr>
          <w:rFonts w:ascii="Tahoma" w:hAnsi="Tahoma" w:cs="Tahoma" w:hint="eastAsia"/>
          <w:bCs/>
          <w:lang w:val="el-GR"/>
        </w:rPr>
        <w:t>οικονομικός</w:t>
      </w:r>
      <w:r w:rsidRPr="00481753">
        <w:rPr>
          <w:rFonts w:ascii="Tahoma" w:hAnsi="Tahoma" w:cs="Tahoma"/>
          <w:bCs/>
          <w:lang w:val="el-GR"/>
        </w:rPr>
        <w:t xml:space="preserve"> </w:t>
      </w:r>
      <w:r w:rsidRPr="00481753">
        <w:rPr>
          <w:rFonts w:ascii="Tahoma" w:hAnsi="Tahoma" w:cs="Tahoma" w:hint="eastAsia"/>
          <w:bCs/>
          <w:lang w:val="el-GR"/>
        </w:rPr>
        <w:t>φορέας</w:t>
      </w:r>
      <w:r w:rsidRPr="00481753">
        <w:rPr>
          <w:rFonts w:ascii="Tahoma" w:hAnsi="Tahoma" w:cs="Tahoma"/>
          <w:bCs/>
          <w:lang w:val="el-GR"/>
        </w:rPr>
        <w:t xml:space="preserve"> </w:t>
      </w:r>
      <w:r w:rsidRPr="00481753">
        <w:rPr>
          <w:rFonts w:ascii="Tahoma" w:hAnsi="Tahoma" w:cs="Tahoma" w:hint="eastAsia"/>
          <w:bCs/>
          <w:lang w:val="el-GR"/>
        </w:rPr>
        <w:t>στηρίζεται</w:t>
      </w:r>
      <w:r w:rsidRPr="00481753">
        <w:rPr>
          <w:rFonts w:ascii="Tahoma" w:hAnsi="Tahoma" w:cs="Tahoma"/>
          <w:bCs/>
          <w:lang w:val="el-GR"/>
        </w:rPr>
        <w:t xml:space="preserve"> </w:t>
      </w:r>
      <w:r w:rsidRPr="00481753">
        <w:rPr>
          <w:rFonts w:ascii="Tahoma" w:hAnsi="Tahoma" w:cs="Tahoma" w:hint="eastAsia"/>
          <w:bCs/>
          <w:lang w:val="el-GR"/>
        </w:rPr>
        <w:t>στις</w:t>
      </w:r>
      <w:r w:rsidRPr="00481753">
        <w:rPr>
          <w:rFonts w:ascii="Tahoma" w:hAnsi="Tahoma" w:cs="Tahoma"/>
          <w:bCs/>
          <w:lang w:val="el-GR"/>
        </w:rPr>
        <w:t xml:space="preserve"> </w:t>
      </w:r>
      <w:r w:rsidRPr="00481753">
        <w:rPr>
          <w:rFonts w:ascii="Tahoma" w:hAnsi="Tahoma" w:cs="Tahoma" w:hint="eastAsia"/>
          <w:bCs/>
          <w:lang w:val="el-GR"/>
        </w:rPr>
        <w:t>ικανότητες</w:t>
      </w:r>
      <w:r w:rsidRPr="00481753">
        <w:rPr>
          <w:rFonts w:ascii="Tahoma" w:hAnsi="Tahoma" w:cs="Tahoma"/>
          <w:bCs/>
          <w:lang w:val="el-GR"/>
        </w:rPr>
        <w:t xml:space="preserve"> </w:t>
      </w:r>
      <w:r w:rsidRPr="00481753">
        <w:rPr>
          <w:rFonts w:ascii="Tahoma" w:hAnsi="Tahoma" w:cs="Tahoma" w:hint="eastAsia"/>
          <w:bCs/>
          <w:lang w:val="el-GR"/>
        </w:rPr>
        <w:t>άλλων</w:t>
      </w:r>
      <w:r w:rsidRPr="00481753">
        <w:rPr>
          <w:rFonts w:ascii="Tahoma" w:hAnsi="Tahoma" w:cs="Tahoma"/>
          <w:bCs/>
          <w:lang w:val="el-GR"/>
        </w:rPr>
        <w:t xml:space="preserve"> </w:t>
      </w:r>
      <w:r w:rsidRPr="00481753">
        <w:rPr>
          <w:rFonts w:ascii="Tahoma" w:hAnsi="Tahoma" w:cs="Tahoma" w:hint="eastAsia"/>
          <w:bCs/>
          <w:lang w:val="el-GR"/>
        </w:rPr>
        <w:t>φορέων</w:t>
      </w:r>
      <w:r w:rsidRPr="00481753">
        <w:rPr>
          <w:rFonts w:ascii="Tahoma" w:hAnsi="Tahoma" w:cs="Tahoma"/>
          <w:bCs/>
          <w:lang w:val="el-GR"/>
        </w:rPr>
        <w:t xml:space="preserve">, </w:t>
      </w:r>
      <w:r w:rsidRPr="00481753">
        <w:rPr>
          <w:rFonts w:ascii="Tahoma" w:hAnsi="Tahoma" w:cs="Tahoma" w:hint="eastAsia"/>
          <w:bCs/>
          <w:lang w:val="el-GR"/>
        </w:rPr>
        <w:t>σύμφωνα</w:t>
      </w:r>
      <w:r w:rsidRPr="00481753">
        <w:rPr>
          <w:rFonts w:ascii="Tahoma" w:hAnsi="Tahoma" w:cs="Tahoma"/>
          <w:bCs/>
          <w:lang w:val="el-GR"/>
        </w:rPr>
        <w:t xml:space="preserve"> </w:t>
      </w:r>
      <w:r w:rsidRPr="00481753">
        <w:rPr>
          <w:rFonts w:ascii="Tahoma" w:hAnsi="Tahoma" w:cs="Tahoma" w:hint="eastAsia"/>
          <w:bCs/>
          <w:lang w:val="el-GR"/>
        </w:rPr>
        <w:t>με</w:t>
      </w:r>
      <w:r w:rsidRPr="00481753">
        <w:rPr>
          <w:rFonts w:ascii="Tahoma" w:hAnsi="Tahoma" w:cs="Tahoma"/>
          <w:bCs/>
          <w:lang w:val="el-GR"/>
        </w:rPr>
        <w:t xml:space="preserve"> </w:t>
      </w:r>
      <w:r w:rsidRPr="00481753">
        <w:rPr>
          <w:rFonts w:ascii="Tahoma" w:hAnsi="Tahoma" w:cs="Tahoma" w:hint="eastAsia"/>
          <w:bCs/>
          <w:lang w:val="el-GR"/>
        </w:rPr>
        <w:t>την</w:t>
      </w:r>
      <w:r w:rsidRPr="00481753">
        <w:rPr>
          <w:rFonts w:ascii="Tahoma" w:hAnsi="Tahoma" w:cs="Tahoma"/>
          <w:bCs/>
          <w:lang w:val="el-GR"/>
        </w:rPr>
        <w:t xml:space="preserve"> </w:t>
      </w:r>
      <w:r w:rsidRPr="00481753">
        <w:rPr>
          <w:rFonts w:ascii="Tahoma" w:hAnsi="Tahoma" w:cs="Tahoma" w:hint="eastAsia"/>
          <w:bCs/>
          <w:lang w:val="el-GR"/>
        </w:rPr>
        <w:t>παράγραφο</w:t>
      </w:r>
      <w:r w:rsidRPr="00481753">
        <w:rPr>
          <w:rFonts w:ascii="Tahoma" w:hAnsi="Tahoma" w:cs="Tahoma"/>
          <w:bCs/>
          <w:lang w:val="el-GR"/>
        </w:rPr>
        <w:t xml:space="preserve"> </w:t>
      </w:r>
      <w:r w:rsidR="000258B9">
        <w:rPr>
          <w:rFonts w:ascii="Tahoma" w:hAnsi="Tahoma" w:cs="Tahoma"/>
          <w:bCs/>
          <w:lang w:val="el-GR"/>
        </w:rPr>
        <w:fldChar w:fldCharType="begin"/>
      </w:r>
      <w:r w:rsidR="000258B9">
        <w:rPr>
          <w:rFonts w:ascii="Tahoma" w:hAnsi="Tahoma" w:cs="Tahoma"/>
          <w:bCs/>
          <w:lang w:val="el-GR"/>
        </w:rPr>
        <w:instrText xml:space="preserve"> REF _Ref125406206 \r \h </w:instrText>
      </w:r>
      <w:r w:rsidR="000258B9">
        <w:rPr>
          <w:rFonts w:ascii="Tahoma" w:hAnsi="Tahoma" w:cs="Tahoma"/>
          <w:bCs/>
          <w:lang w:val="el-GR"/>
        </w:rPr>
      </w:r>
      <w:r w:rsidR="000258B9">
        <w:rPr>
          <w:rFonts w:ascii="Tahoma" w:hAnsi="Tahoma" w:cs="Tahoma"/>
          <w:bCs/>
          <w:lang w:val="el-GR"/>
        </w:rPr>
        <w:fldChar w:fldCharType="separate"/>
      </w:r>
      <w:r w:rsidR="004B2B0E">
        <w:rPr>
          <w:rFonts w:ascii="Tahoma" w:hAnsi="Tahoma" w:cs="Tahoma"/>
          <w:bCs/>
          <w:lang w:val="el-GR"/>
        </w:rPr>
        <w:t>2.2.8</w:t>
      </w:r>
      <w:r w:rsidR="000258B9">
        <w:rPr>
          <w:rFonts w:ascii="Tahoma" w:hAnsi="Tahoma" w:cs="Tahoma"/>
          <w:bCs/>
          <w:lang w:val="el-GR"/>
        </w:rPr>
        <w:fldChar w:fldCharType="end"/>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παρούσας</w:t>
      </w:r>
      <w:r w:rsidRPr="00481753">
        <w:rPr>
          <w:rFonts w:ascii="Tahoma" w:hAnsi="Tahoma" w:cs="Tahoma"/>
          <w:bCs/>
          <w:lang w:val="el-GR"/>
        </w:rPr>
        <w:t xml:space="preserve">, </w:t>
      </w:r>
      <w:r w:rsidRPr="00481753">
        <w:rPr>
          <w:rFonts w:ascii="Tahoma" w:hAnsi="Tahoma" w:cs="Tahoma" w:hint="eastAsia"/>
          <w:bCs/>
          <w:lang w:val="el-GR"/>
        </w:rPr>
        <w:t>οι</w:t>
      </w:r>
      <w:r w:rsidRPr="00481753">
        <w:rPr>
          <w:rFonts w:ascii="Tahoma" w:hAnsi="Tahoma" w:cs="Tahoma"/>
          <w:bCs/>
          <w:lang w:val="el-GR"/>
        </w:rPr>
        <w:t xml:space="preserve"> </w:t>
      </w:r>
      <w:r w:rsidRPr="00481753">
        <w:rPr>
          <w:rFonts w:ascii="Tahoma" w:hAnsi="Tahoma" w:cs="Tahoma" w:hint="eastAsia"/>
          <w:bCs/>
          <w:lang w:val="el-GR"/>
        </w:rPr>
        <w:t>φορείς</w:t>
      </w:r>
      <w:r w:rsidRPr="00481753">
        <w:rPr>
          <w:rFonts w:ascii="Tahoma" w:hAnsi="Tahoma" w:cs="Tahoma"/>
          <w:bCs/>
          <w:lang w:val="el-GR"/>
        </w:rPr>
        <w:t xml:space="preserve"> </w:t>
      </w:r>
      <w:r w:rsidRPr="00481753">
        <w:rPr>
          <w:rFonts w:ascii="Tahoma" w:hAnsi="Tahoma" w:cs="Tahoma" w:hint="eastAsia"/>
          <w:bCs/>
          <w:lang w:val="el-GR"/>
        </w:rPr>
        <w:t>στην</w:t>
      </w:r>
      <w:r w:rsidRPr="00481753">
        <w:rPr>
          <w:rFonts w:ascii="Tahoma" w:hAnsi="Tahoma" w:cs="Tahoma"/>
          <w:bCs/>
          <w:lang w:val="el-GR"/>
        </w:rPr>
        <w:t xml:space="preserve"> </w:t>
      </w:r>
      <w:r w:rsidRPr="00481753">
        <w:rPr>
          <w:rFonts w:ascii="Tahoma" w:hAnsi="Tahoma" w:cs="Tahoma" w:hint="eastAsia"/>
          <w:bCs/>
          <w:lang w:val="el-GR"/>
        </w:rPr>
        <w:t>ικανότητα</w:t>
      </w:r>
      <w:r w:rsidRPr="00481753">
        <w:rPr>
          <w:rFonts w:ascii="Tahoma" w:hAnsi="Tahoma" w:cs="Tahoma"/>
          <w:bCs/>
          <w:lang w:val="el-GR"/>
        </w:rPr>
        <w:t xml:space="preserve"> </w:t>
      </w:r>
      <w:r w:rsidRPr="00481753">
        <w:rPr>
          <w:rFonts w:ascii="Tahoma" w:hAnsi="Tahoma" w:cs="Tahoma" w:hint="eastAsia"/>
          <w:bCs/>
          <w:lang w:val="el-GR"/>
        </w:rPr>
        <w:t>των</w:t>
      </w:r>
      <w:r w:rsidRPr="00481753">
        <w:rPr>
          <w:rFonts w:ascii="Tahoma" w:hAnsi="Tahoma" w:cs="Tahoma"/>
          <w:bCs/>
          <w:lang w:val="el-GR"/>
        </w:rPr>
        <w:t xml:space="preserve"> </w:t>
      </w:r>
      <w:r w:rsidRPr="00481753">
        <w:rPr>
          <w:rFonts w:ascii="Tahoma" w:hAnsi="Tahoma" w:cs="Tahoma" w:hint="eastAsia"/>
          <w:bCs/>
          <w:lang w:val="el-GR"/>
        </w:rPr>
        <w:t>οποίων</w:t>
      </w:r>
      <w:r w:rsidRPr="00481753">
        <w:rPr>
          <w:rFonts w:ascii="Tahoma" w:hAnsi="Tahoma" w:cs="Tahoma"/>
          <w:bCs/>
          <w:lang w:val="el-GR"/>
        </w:rPr>
        <w:t xml:space="preserve"> </w:t>
      </w:r>
      <w:r w:rsidRPr="00481753">
        <w:rPr>
          <w:rFonts w:ascii="Tahoma" w:hAnsi="Tahoma" w:cs="Tahoma" w:hint="eastAsia"/>
          <w:bCs/>
          <w:lang w:val="el-GR"/>
        </w:rPr>
        <w:t>στηρίζεται</w:t>
      </w:r>
      <w:r w:rsidRPr="00481753">
        <w:rPr>
          <w:rFonts w:ascii="Tahoma" w:hAnsi="Tahoma" w:cs="Tahoma"/>
          <w:bCs/>
          <w:lang w:val="el-GR"/>
        </w:rPr>
        <w:t xml:space="preserve"> </w:t>
      </w:r>
      <w:r w:rsidRPr="00481753">
        <w:rPr>
          <w:rFonts w:ascii="Tahoma" w:hAnsi="Tahoma" w:cs="Tahoma" w:hint="eastAsia"/>
          <w:bCs/>
          <w:lang w:val="el-GR"/>
        </w:rPr>
        <w:t>υποχρεούνται</w:t>
      </w:r>
      <w:r w:rsidRPr="00481753">
        <w:rPr>
          <w:rFonts w:ascii="Tahoma" w:hAnsi="Tahoma" w:cs="Tahoma"/>
          <w:bCs/>
          <w:lang w:val="el-GR"/>
        </w:rPr>
        <w:t xml:space="preserve"> </w:t>
      </w:r>
      <w:r w:rsidRPr="00481753">
        <w:rPr>
          <w:rFonts w:ascii="Tahoma" w:hAnsi="Tahoma" w:cs="Tahoma" w:hint="eastAsia"/>
          <w:bCs/>
          <w:lang w:val="el-GR"/>
        </w:rPr>
        <w:t>να</w:t>
      </w:r>
      <w:r w:rsidRPr="00481753">
        <w:rPr>
          <w:rFonts w:ascii="Tahoma" w:hAnsi="Tahoma" w:cs="Tahoma"/>
          <w:bCs/>
          <w:lang w:val="el-GR"/>
        </w:rPr>
        <w:t xml:space="preserve">  </w:t>
      </w:r>
      <w:r w:rsidRPr="00481753">
        <w:rPr>
          <w:rFonts w:ascii="Tahoma" w:hAnsi="Tahoma" w:cs="Tahoma" w:hint="eastAsia"/>
          <w:bCs/>
          <w:lang w:val="el-GR"/>
        </w:rPr>
        <w:t>αποδεικνύουν</w:t>
      </w:r>
      <w:r w:rsidRPr="00481753">
        <w:rPr>
          <w:rFonts w:ascii="Tahoma" w:hAnsi="Tahoma" w:cs="Tahoma"/>
          <w:bCs/>
          <w:lang w:val="el-GR"/>
        </w:rPr>
        <w:t xml:space="preserve">, </w:t>
      </w:r>
      <w:r w:rsidRPr="00481753">
        <w:rPr>
          <w:rFonts w:ascii="Tahoma" w:hAnsi="Tahoma" w:cs="Tahoma" w:hint="eastAsia"/>
          <w:bCs/>
          <w:lang w:val="el-GR"/>
        </w:rPr>
        <w:t>κατά</w:t>
      </w:r>
      <w:r w:rsidRPr="00481753">
        <w:rPr>
          <w:rFonts w:ascii="Tahoma" w:hAnsi="Tahoma" w:cs="Tahoma"/>
          <w:bCs/>
          <w:lang w:val="el-GR"/>
        </w:rPr>
        <w:t xml:space="preserve"> </w:t>
      </w:r>
      <w:r w:rsidRPr="00481753">
        <w:rPr>
          <w:rFonts w:ascii="Tahoma" w:hAnsi="Tahoma" w:cs="Tahoma" w:hint="eastAsia"/>
          <w:bCs/>
          <w:lang w:val="el-GR"/>
        </w:rPr>
        <w:t>τα</w:t>
      </w:r>
      <w:r w:rsidRPr="00481753">
        <w:rPr>
          <w:rFonts w:ascii="Tahoma" w:hAnsi="Tahoma" w:cs="Tahoma"/>
          <w:bCs/>
          <w:lang w:val="el-GR"/>
        </w:rPr>
        <w:t xml:space="preserve"> </w:t>
      </w:r>
      <w:r w:rsidRPr="00481753">
        <w:rPr>
          <w:rFonts w:ascii="Tahoma" w:hAnsi="Tahoma" w:cs="Tahoma" w:hint="eastAsia"/>
          <w:bCs/>
          <w:lang w:val="el-GR"/>
        </w:rPr>
        <w:t>οριζόμενα</w:t>
      </w:r>
      <w:r w:rsidRPr="00481753">
        <w:rPr>
          <w:rFonts w:ascii="Tahoma" w:hAnsi="Tahoma" w:cs="Tahoma"/>
          <w:bCs/>
          <w:lang w:val="el-GR"/>
        </w:rPr>
        <w:t xml:space="preserve"> </w:t>
      </w:r>
      <w:r w:rsidRPr="00481753">
        <w:rPr>
          <w:rFonts w:ascii="Tahoma" w:hAnsi="Tahoma" w:cs="Tahoma" w:hint="eastAsia"/>
          <w:bCs/>
          <w:lang w:val="el-GR"/>
        </w:rPr>
        <w:t>στις</w:t>
      </w:r>
      <w:r w:rsidRPr="00481753">
        <w:rPr>
          <w:rFonts w:ascii="Tahoma" w:hAnsi="Tahoma" w:cs="Tahoma"/>
          <w:bCs/>
          <w:lang w:val="el-GR"/>
        </w:rPr>
        <w:t xml:space="preserve"> </w:t>
      </w:r>
      <w:r w:rsidRPr="00481753">
        <w:rPr>
          <w:rFonts w:ascii="Tahoma" w:hAnsi="Tahoma" w:cs="Tahoma" w:hint="eastAsia"/>
          <w:bCs/>
          <w:lang w:val="el-GR"/>
        </w:rPr>
        <w:t>παραγράφους</w:t>
      </w:r>
      <w:r w:rsidRPr="00481753">
        <w:rPr>
          <w:rFonts w:ascii="Tahoma" w:hAnsi="Tahoma" w:cs="Tahoma"/>
          <w:bCs/>
          <w:lang w:val="el-GR"/>
        </w:rPr>
        <w:t xml:space="preserve"> </w:t>
      </w:r>
      <w:r w:rsidR="00C86566">
        <w:rPr>
          <w:rFonts w:ascii="Tahoma" w:hAnsi="Tahoma" w:cs="Tahoma"/>
          <w:bCs/>
          <w:lang w:val="el-GR"/>
        </w:rPr>
        <w:fldChar w:fldCharType="begin"/>
      </w:r>
      <w:r w:rsidR="00C86566">
        <w:rPr>
          <w:rFonts w:ascii="Tahoma" w:hAnsi="Tahoma" w:cs="Tahoma"/>
          <w:bCs/>
          <w:lang w:val="el-GR"/>
        </w:rPr>
        <w:instrText xml:space="preserve"> REF _Ref125406175 \r \h </w:instrText>
      </w:r>
      <w:r w:rsidR="00C86566">
        <w:rPr>
          <w:rFonts w:ascii="Tahoma" w:hAnsi="Tahoma" w:cs="Tahoma"/>
          <w:bCs/>
          <w:lang w:val="el-GR"/>
        </w:rPr>
      </w:r>
      <w:r w:rsidR="00C86566">
        <w:rPr>
          <w:rFonts w:ascii="Tahoma" w:hAnsi="Tahoma" w:cs="Tahoma"/>
          <w:bCs/>
          <w:lang w:val="el-GR"/>
        </w:rPr>
        <w:fldChar w:fldCharType="separate"/>
      </w:r>
      <w:r w:rsidR="004B2B0E">
        <w:rPr>
          <w:rFonts w:ascii="Tahoma" w:hAnsi="Tahoma" w:cs="Tahoma"/>
          <w:bCs/>
          <w:lang w:val="el-GR"/>
        </w:rPr>
        <w:t>2.2.9.1</w:t>
      </w:r>
      <w:r w:rsidR="00C86566">
        <w:rPr>
          <w:rFonts w:ascii="Tahoma" w:hAnsi="Tahoma" w:cs="Tahoma"/>
          <w:bCs/>
          <w:lang w:val="el-GR"/>
        </w:rPr>
        <w:fldChar w:fldCharType="end"/>
      </w:r>
      <w:r w:rsidRPr="00481753">
        <w:rPr>
          <w:rFonts w:ascii="Tahoma" w:hAnsi="Tahoma" w:cs="Tahoma"/>
          <w:bCs/>
          <w:lang w:val="el-GR"/>
        </w:rPr>
        <w:t xml:space="preserve"> </w:t>
      </w:r>
      <w:r w:rsidRPr="00481753">
        <w:rPr>
          <w:rFonts w:ascii="Tahoma" w:hAnsi="Tahoma" w:cs="Tahoma" w:hint="eastAsia"/>
          <w:bCs/>
          <w:lang w:val="el-GR"/>
        </w:rPr>
        <w:t>και</w:t>
      </w:r>
      <w:r w:rsidRPr="00481753">
        <w:rPr>
          <w:rFonts w:ascii="Tahoma" w:hAnsi="Tahoma" w:cs="Tahoma"/>
          <w:bCs/>
          <w:lang w:val="el-GR"/>
        </w:rPr>
        <w:t xml:space="preserve"> </w:t>
      </w:r>
      <w:r w:rsidR="00C86566">
        <w:rPr>
          <w:rFonts w:ascii="Tahoma" w:hAnsi="Tahoma" w:cs="Tahoma"/>
          <w:bCs/>
          <w:lang w:val="el-GR"/>
        </w:rPr>
        <w:fldChar w:fldCharType="begin"/>
      </w:r>
      <w:r w:rsidR="00C86566">
        <w:rPr>
          <w:rFonts w:ascii="Tahoma" w:hAnsi="Tahoma" w:cs="Tahoma"/>
          <w:bCs/>
          <w:lang w:val="el-GR"/>
        </w:rPr>
        <w:instrText xml:space="preserve"> REF _Ref125405223 \r \h </w:instrText>
      </w:r>
      <w:r w:rsidR="00C86566">
        <w:rPr>
          <w:rFonts w:ascii="Tahoma" w:hAnsi="Tahoma" w:cs="Tahoma"/>
          <w:bCs/>
          <w:lang w:val="el-GR"/>
        </w:rPr>
      </w:r>
      <w:r w:rsidR="00C86566">
        <w:rPr>
          <w:rFonts w:ascii="Tahoma" w:hAnsi="Tahoma" w:cs="Tahoma"/>
          <w:bCs/>
          <w:lang w:val="el-GR"/>
        </w:rPr>
        <w:fldChar w:fldCharType="separate"/>
      </w:r>
      <w:r w:rsidR="004B2B0E">
        <w:rPr>
          <w:rFonts w:ascii="Tahoma" w:hAnsi="Tahoma" w:cs="Tahoma"/>
          <w:bCs/>
          <w:lang w:val="el-GR"/>
        </w:rPr>
        <w:t>2.2.9.2</w:t>
      </w:r>
      <w:r w:rsidR="00C86566">
        <w:rPr>
          <w:rFonts w:ascii="Tahoma" w:hAnsi="Tahoma" w:cs="Tahoma"/>
          <w:bCs/>
          <w:lang w:val="el-GR"/>
        </w:rPr>
        <w:fldChar w:fldCharType="end"/>
      </w:r>
      <w:r w:rsidRPr="00481753">
        <w:rPr>
          <w:rFonts w:ascii="Tahoma" w:hAnsi="Tahoma" w:cs="Tahoma"/>
          <w:bCs/>
          <w:lang w:val="el-GR"/>
        </w:rPr>
        <w:t xml:space="preserve"> </w:t>
      </w:r>
      <w:r w:rsidRPr="00481753">
        <w:rPr>
          <w:rFonts w:ascii="Tahoma" w:hAnsi="Tahoma" w:cs="Tahoma" w:hint="eastAsia"/>
          <w:bCs/>
          <w:lang w:val="el-GR"/>
        </w:rPr>
        <w:t>και</w:t>
      </w:r>
      <w:r w:rsidRPr="00481753">
        <w:rPr>
          <w:rFonts w:ascii="Tahoma" w:hAnsi="Tahoma" w:cs="Tahoma"/>
          <w:bCs/>
          <w:lang w:val="el-GR"/>
        </w:rPr>
        <w:t xml:space="preserve"> </w:t>
      </w:r>
      <w:r w:rsidRPr="00481753">
        <w:rPr>
          <w:rFonts w:ascii="Tahoma" w:hAnsi="Tahoma" w:cs="Tahoma" w:hint="eastAsia"/>
          <w:bCs/>
          <w:lang w:val="el-GR"/>
        </w:rPr>
        <w:t>κατά</w:t>
      </w:r>
      <w:r w:rsidRPr="00481753">
        <w:rPr>
          <w:rFonts w:ascii="Tahoma" w:hAnsi="Tahoma" w:cs="Tahoma"/>
          <w:bCs/>
          <w:lang w:val="el-GR"/>
        </w:rPr>
        <w:t xml:space="preserve"> </w:t>
      </w:r>
      <w:r w:rsidRPr="00481753">
        <w:rPr>
          <w:rFonts w:ascii="Tahoma" w:hAnsi="Tahoma" w:cs="Tahoma" w:hint="eastAsia"/>
          <w:bCs/>
          <w:lang w:val="el-GR"/>
        </w:rPr>
        <w:t>τη</w:t>
      </w:r>
      <w:r w:rsidRPr="00481753">
        <w:rPr>
          <w:rFonts w:ascii="Tahoma" w:hAnsi="Tahoma" w:cs="Tahoma"/>
          <w:bCs/>
          <w:lang w:val="el-GR"/>
        </w:rPr>
        <w:t xml:space="preserve"> </w:t>
      </w:r>
      <w:r w:rsidRPr="00481753">
        <w:rPr>
          <w:rFonts w:ascii="Tahoma" w:hAnsi="Tahoma" w:cs="Tahoma" w:hint="eastAsia"/>
          <w:bCs/>
          <w:lang w:val="el-GR"/>
        </w:rPr>
        <w:t>σύναψη</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σύμβασης</w:t>
      </w:r>
      <w:r w:rsidRPr="00481753">
        <w:rPr>
          <w:rFonts w:ascii="Tahoma" w:hAnsi="Tahoma" w:cs="Tahoma"/>
          <w:bCs/>
          <w:lang w:val="el-GR"/>
        </w:rPr>
        <w:t xml:space="preserve"> </w:t>
      </w:r>
      <w:r w:rsidRPr="00481753">
        <w:rPr>
          <w:rFonts w:ascii="Tahoma" w:hAnsi="Tahoma" w:cs="Tahoma" w:hint="eastAsia"/>
          <w:bCs/>
          <w:lang w:val="el-GR"/>
        </w:rPr>
        <w:t>δια</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υπεύθυνης</w:t>
      </w:r>
      <w:r w:rsidRPr="00481753">
        <w:rPr>
          <w:rFonts w:ascii="Tahoma" w:hAnsi="Tahoma" w:cs="Tahoma"/>
          <w:bCs/>
          <w:lang w:val="el-GR"/>
        </w:rPr>
        <w:t xml:space="preserve"> </w:t>
      </w:r>
      <w:r w:rsidRPr="00481753">
        <w:rPr>
          <w:rFonts w:ascii="Tahoma" w:hAnsi="Tahoma" w:cs="Tahoma" w:hint="eastAsia"/>
          <w:bCs/>
          <w:lang w:val="el-GR"/>
        </w:rPr>
        <w:t>δήλωσης</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περ</w:t>
      </w:r>
      <w:r w:rsidRPr="00481753">
        <w:rPr>
          <w:rFonts w:ascii="Tahoma" w:hAnsi="Tahoma" w:cs="Tahoma"/>
          <w:bCs/>
          <w:lang w:val="el-GR"/>
        </w:rPr>
        <w:t xml:space="preserve">. </w:t>
      </w:r>
      <w:r w:rsidRPr="00481753">
        <w:rPr>
          <w:rFonts w:ascii="Tahoma" w:hAnsi="Tahoma" w:cs="Tahoma" w:hint="eastAsia"/>
          <w:bCs/>
          <w:lang w:val="el-GR"/>
        </w:rPr>
        <w:t>δ΄</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παρ</w:t>
      </w:r>
      <w:r w:rsidRPr="00481753">
        <w:rPr>
          <w:rFonts w:ascii="Tahoma" w:hAnsi="Tahoma" w:cs="Tahoma"/>
          <w:bCs/>
          <w:lang w:val="el-GR"/>
        </w:rPr>
        <w:t xml:space="preserve">. 3 </w:t>
      </w:r>
      <w:r w:rsidRPr="00481753">
        <w:rPr>
          <w:rFonts w:ascii="Tahoma" w:hAnsi="Tahoma" w:cs="Tahoma" w:hint="eastAsia"/>
          <w:bCs/>
          <w:lang w:val="el-GR"/>
        </w:rPr>
        <w:t>του</w:t>
      </w:r>
      <w:r w:rsidRPr="00481753">
        <w:rPr>
          <w:rFonts w:ascii="Tahoma" w:hAnsi="Tahoma" w:cs="Tahoma"/>
          <w:bCs/>
          <w:lang w:val="el-GR"/>
        </w:rPr>
        <w:t xml:space="preserve"> </w:t>
      </w:r>
      <w:r w:rsidRPr="00481753">
        <w:rPr>
          <w:rFonts w:ascii="Tahoma" w:hAnsi="Tahoma" w:cs="Tahoma" w:hint="eastAsia"/>
          <w:bCs/>
          <w:lang w:val="el-GR"/>
        </w:rPr>
        <w:t>άρθρο</w:t>
      </w:r>
      <w:r w:rsidRPr="00481753">
        <w:rPr>
          <w:rFonts w:ascii="Tahoma" w:hAnsi="Tahoma" w:cs="Tahoma"/>
          <w:bCs/>
          <w:lang w:val="el-GR"/>
        </w:rPr>
        <w:t xml:space="preserve">, </w:t>
      </w:r>
      <w:r w:rsidRPr="00481753">
        <w:rPr>
          <w:rFonts w:ascii="Tahoma" w:hAnsi="Tahoma" w:cs="Tahoma" w:hint="eastAsia"/>
          <w:bCs/>
          <w:lang w:val="el-GR"/>
        </w:rPr>
        <w:t>ότι</w:t>
      </w:r>
      <w:r w:rsidRPr="00481753">
        <w:rPr>
          <w:rFonts w:ascii="Tahoma" w:hAnsi="Tahoma" w:cs="Tahoma"/>
          <w:bCs/>
          <w:lang w:val="el-GR"/>
        </w:rPr>
        <w:t xml:space="preserve"> </w:t>
      </w:r>
      <w:r w:rsidRPr="00481753">
        <w:rPr>
          <w:rFonts w:ascii="Tahoma" w:hAnsi="Tahoma" w:cs="Tahoma" w:hint="eastAsia"/>
          <w:bCs/>
          <w:lang w:val="el-GR"/>
        </w:rPr>
        <w:t>δεν</w:t>
      </w:r>
      <w:r w:rsidRPr="00481753">
        <w:rPr>
          <w:rFonts w:ascii="Tahoma" w:hAnsi="Tahoma" w:cs="Tahoma"/>
          <w:bCs/>
          <w:lang w:val="el-GR"/>
        </w:rPr>
        <w:t xml:space="preserve"> </w:t>
      </w:r>
      <w:r w:rsidRPr="00481753">
        <w:rPr>
          <w:rFonts w:ascii="Tahoma" w:hAnsi="Tahoma" w:cs="Tahoma" w:hint="eastAsia"/>
          <w:bCs/>
          <w:lang w:val="el-GR"/>
        </w:rPr>
        <w:t>συντρέχουν</w:t>
      </w:r>
      <w:r w:rsidRPr="00481753">
        <w:rPr>
          <w:rFonts w:ascii="Tahoma" w:hAnsi="Tahoma" w:cs="Tahoma"/>
          <w:bCs/>
          <w:lang w:val="el-GR"/>
        </w:rPr>
        <w:t xml:space="preserve"> </w:t>
      </w:r>
      <w:r w:rsidRPr="00481753">
        <w:rPr>
          <w:rFonts w:ascii="Tahoma" w:hAnsi="Tahoma" w:cs="Tahoma" w:hint="eastAsia"/>
          <w:bCs/>
          <w:lang w:val="el-GR"/>
        </w:rPr>
        <w:t>οι</w:t>
      </w:r>
      <w:r w:rsidRPr="00481753">
        <w:rPr>
          <w:rFonts w:ascii="Tahoma" w:hAnsi="Tahoma" w:cs="Tahoma"/>
          <w:bCs/>
          <w:lang w:val="el-GR"/>
        </w:rPr>
        <w:t xml:space="preserve"> </w:t>
      </w:r>
      <w:r w:rsidRPr="00481753">
        <w:rPr>
          <w:rFonts w:ascii="Tahoma" w:hAnsi="Tahoma" w:cs="Tahoma" w:hint="eastAsia"/>
          <w:bCs/>
          <w:lang w:val="el-GR"/>
        </w:rPr>
        <w:t>λόγοι</w:t>
      </w:r>
      <w:r w:rsidRPr="00481753">
        <w:rPr>
          <w:rFonts w:ascii="Tahoma" w:hAnsi="Tahoma" w:cs="Tahoma"/>
          <w:bCs/>
          <w:lang w:val="el-GR"/>
        </w:rPr>
        <w:t xml:space="preserve"> </w:t>
      </w:r>
      <w:r w:rsidRPr="00481753">
        <w:rPr>
          <w:rFonts w:ascii="Tahoma" w:hAnsi="Tahoma" w:cs="Tahoma" w:hint="eastAsia"/>
          <w:bCs/>
          <w:lang w:val="el-GR"/>
        </w:rPr>
        <w:t>αποκλεισμού</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παραγράφου</w:t>
      </w:r>
      <w:r w:rsidRPr="00481753">
        <w:rPr>
          <w:rFonts w:ascii="Tahoma" w:hAnsi="Tahoma" w:cs="Tahoma"/>
          <w:bCs/>
          <w:lang w:val="el-GR"/>
        </w:rPr>
        <w:t xml:space="preserve"> </w:t>
      </w:r>
      <w:r w:rsidR="00FE6F11">
        <w:rPr>
          <w:rFonts w:ascii="Tahoma" w:hAnsi="Tahoma" w:cs="Tahoma"/>
          <w:bCs/>
          <w:lang w:val="el-GR"/>
        </w:rPr>
        <w:fldChar w:fldCharType="begin"/>
      </w:r>
      <w:r w:rsidR="00FE6F11">
        <w:rPr>
          <w:rFonts w:ascii="Tahoma" w:hAnsi="Tahoma" w:cs="Tahoma"/>
          <w:bCs/>
          <w:lang w:val="el-GR"/>
        </w:rPr>
        <w:instrText xml:space="preserve"> REF _Ref125406271 \r \h </w:instrText>
      </w:r>
      <w:r w:rsidR="00FE6F11">
        <w:rPr>
          <w:rFonts w:ascii="Tahoma" w:hAnsi="Tahoma" w:cs="Tahoma"/>
          <w:bCs/>
          <w:lang w:val="el-GR"/>
        </w:rPr>
      </w:r>
      <w:r w:rsidR="00FE6F11">
        <w:rPr>
          <w:rFonts w:ascii="Tahoma" w:hAnsi="Tahoma" w:cs="Tahoma"/>
          <w:bCs/>
          <w:lang w:val="el-GR"/>
        </w:rPr>
        <w:fldChar w:fldCharType="separate"/>
      </w:r>
      <w:r w:rsidR="004B2B0E">
        <w:rPr>
          <w:rFonts w:ascii="Tahoma" w:hAnsi="Tahoma" w:cs="Tahoma"/>
          <w:bCs/>
          <w:lang w:val="el-GR"/>
        </w:rPr>
        <w:t>2.2.3</w:t>
      </w:r>
      <w:r w:rsidR="00FE6F11">
        <w:rPr>
          <w:rFonts w:ascii="Tahoma" w:hAnsi="Tahoma" w:cs="Tahoma"/>
          <w:bCs/>
          <w:lang w:val="el-GR"/>
        </w:rPr>
        <w:fldChar w:fldCharType="end"/>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παρούσας</w:t>
      </w:r>
      <w:r w:rsidRPr="00481753">
        <w:rPr>
          <w:rFonts w:ascii="Tahoma" w:hAnsi="Tahoma" w:cs="Tahoma"/>
          <w:bCs/>
          <w:lang w:val="el-GR"/>
        </w:rPr>
        <w:t xml:space="preserve"> </w:t>
      </w:r>
      <w:r w:rsidRPr="00481753">
        <w:rPr>
          <w:rFonts w:ascii="Tahoma" w:hAnsi="Tahoma" w:cs="Tahoma" w:hint="eastAsia"/>
          <w:bCs/>
          <w:lang w:val="el-GR"/>
        </w:rPr>
        <w:t>και</w:t>
      </w:r>
      <w:r w:rsidRPr="00481753">
        <w:rPr>
          <w:rFonts w:ascii="Tahoma" w:hAnsi="Tahoma" w:cs="Tahoma"/>
          <w:bCs/>
          <w:lang w:val="el-GR"/>
        </w:rPr>
        <w:t xml:space="preserve"> </w:t>
      </w:r>
      <w:r w:rsidRPr="00481753">
        <w:rPr>
          <w:rFonts w:ascii="Tahoma" w:hAnsi="Tahoma" w:cs="Tahoma" w:hint="eastAsia"/>
          <w:bCs/>
          <w:lang w:val="el-GR"/>
        </w:rPr>
        <w:t>ότι</w:t>
      </w:r>
      <w:r w:rsidRPr="00481753">
        <w:rPr>
          <w:rFonts w:ascii="Tahoma" w:hAnsi="Tahoma" w:cs="Tahoma"/>
          <w:bCs/>
          <w:lang w:val="el-GR"/>
        </w:rPr>
        <w:t xml:space="preserve"> </w:t>
      </w:r>
      <w:r w:rsidRPr="00481753">
        <w:rPr>
          <w:rFonts w:ascii="Tahoma" w:hAnsi="Tahoma" w:cs="Tahoma" w:hint="eastAsia"/>
          <w:bCs/>
          <w:lang w:val="el-GR"/>
        </w:rPr>
        <w:t>πληρούν</w:t>
      </w:r>
      <w:r w:rsidRPr="00481753">
        <w:rPr>
          <w:rFonts w:ascii="Tahoma" w:hAnsi="Tahoma" w:cs="Tahoma"/>
          <w:bCs/>
          <w:lang w:val="el-GR"/>
        </w:rPr>
        <w:t xml:space="preserve"> </w:t>
      </w:r>
      <w:r w:rsidRPr="00481753">
        <w:rPr>
          <w:rFonts w:ascii="Tahoma" w:hAnsi="Tahoma" w:cs="Tahoma" w:hint="eastAsia"/>
          <w:bCs/>
          <w:lang w:val="el-GR"/>
        </w:rPr>
        <w:t>τα</w:t>
      </w:r>
      <w:r w:rsidRPr="00481753">
        <w:rPr>
          <w:rFonts w:ascii="Tahoma" w:hAnsi="Tahoma" w:cs="Tahoma"/>
          <w:bCs/>
          <w:lang w:val="el-GR"/>
        </w:rPr>
        <w:t xml:space="preserve"> </w:t>
      </w:r>
      <w:r w:rsidRPr="00481753">
        <w:rPr>
          <w:rFonts w:ascii="Tahoma" w:hAnsi="Tahoma" w:cs="Tahoma" w:hint="eastAsia"/>
          <w:bCs/>
          <w:lang w:val="el-GR"/>
        </w:rPr>
        <w:t>σχετικά</w:t>
      </w:r>
      <w:r w:rsidRPr="00481753">
        <w:rPr>
          <w:rFonts w:ascii="Tahoma" w:hAnsi="Tahoma" w:cs="Tahoma"/>
          <w:bCs/>
          <w:lang w:val="el-GR"/>
        </w:rPr>
        <w:t xml:space="preserve"> </w:t>
      </w:r>
      <w:r w:rsidRPr="00481753">
        <w:rPr>
          <w:rFonts w:ascii="Tahoma" w:hAnsi="Tahoma" w:cs="Tahoma" w:hint="eastAsia"/>
          <w:bCs/>
          <w:lang w:val="el-GR"/>
        </w:rPr>
        <w:t>κριτήρια</w:t>
      </w:r>
      <w:r w:rsidRPr="00481753">
        <w:rPr>
          <w:rFonts w:ascii="Tahoma" w:hAnsi="Tahoma" w:cs="Tahoma"/>
          <w:bCs/>
          <w:lang w:val="el-GR"/>
        </w:rPr>
        <w:t xml:space="preserve"> </w:t>
      </w:r>
      <w:r w:rsidRPr="00481753">
        <w:rPr>
          <w:rFonts w:ascii="Tahoma" w:hAnsi="Tahoma" w:cs="Tahoma" w:hint="eastAsia"/>
          <w:bCs/>
          <w:lang w:val="el-GR"/>
        </w:rPr>
        <w:t>επιλογής</w:t>
      </w:r>
      <w:r w:rsidRPr="00481753">
        <w:rPr>
          <w:rFonts w:ascii="Tahoma" w:hAnsi="Tahoma" w:cs="Tahoma"/>
          <w:bCs/>
          <w:lang w:val="el-GR"/>
        </w:rPr>
        <w:t xml:space="preserve"> </w:t>
      </w:r>
      <w:r w:rsidRPr="00481753">
        <w:rPr>
          <w:rFonts w:ascii="Tahoma" w:hAnsi="Tahoma" w:cs="Tahoma" w:hint="eastAsia"/>
          <w:bCs/>
          <w:lang w:val="el-GR"/>
        </w:rPr>
        <w:t>κατά</w:t>
      </w:r>
      <w:r w:rsidRPr="00481753">
        <w:rPr>
          <w:rFonts w:ascii="Tahoma" w:hAnsi="Tahoma" w:cs="Tahoma"/>
          <w:bCs/>
          <w:lang w:val="el-GR"/>
        </w:rPr>
        <w:t xml:space="preserve"> </w:t>
      </w:r>
      <w:r w:rsidRPr="00481753">
        <w:rPr>
          <w:rFonts w:ascii="Tahoma" w:hAnsi="Tahoma" w:cs="Tahoma" w:hint="eastAsia"/>
          <w:bCs/>
          <w:lang w:val="el-GR"/>
        </w:rPr>
        <w:t>περίπτωση</w:t>
      </w:r>
      <w:r w:rsidRPr="00481753">
        <w:rPr>
          <w:rFonts w:ascii="Tahoma" w:hAnsi="Tahoma" w:cs="Tahoma"/>
          <w:bCs/>
          <w:lang w:val="el-GR"/>
        </w:rPr>
        <w:t xml:space="preserve"> (</w:t>
      </w:r>
      <w:r w:rsidRPr="00481753">
        <w:rPr>
          <w:rFonts w:ascii="Tahoma" w:hAnsi="Tahoma" w:cs="Tahoma" w:hint="eastAsia"/>
          <w:bCs/>
          <w:lang w:val="el-GR"/>
        </w:rPr>
        <w:t>παράγραφοι</w:t>
      </w:r>
      <w:r w:rsidRPr="00481753">
        <w:rPr>
          <w:rFonts w:ascii="Tahoma" w:hAnsi="Tahoma" w:cs="Tahoma"/>
          <w:bCs/>
          <w:lang w:val="el-GR"/>
        </w:rPr>
        <w:t xml:space="preserve"> </w:t>
      </w:r>
      <w:r w:rsidR="00FE6F11">
        <w:rPr>
          <w:rFonts w:ascii="Tahoma" w:hAnsi="Tahoma" w:cs="Tahoma"/>
          <w:bCs/>
          <w:lang w:val="el-GR"/>
        </w:rPr>
        <w:fldChar w:fldCharType="begin"/>
      </w:r>
      <w:r w:rsidR="00FE6F11">
        <w:rPr>
          <w:rFonts w:ascii="Tahoma" w:hAnsi="Tahoma" w:cs="Tahoma"/>
          <w:bCs/>
          <w:lang w:val="el-GR"/>
        </w:rPr>
        <w:instrText xml:space="preserve"> REF _Ref125406299 \r \h </w:instrText>
      </w:r>
      <w:r w:rsidR="00FE6F11">
        <w:rPr>
          <w:rFonts w:ascii="Tahoma" w:hAnsi="Tahoma" w:cs="Tahoma"/>
          <w:bCs/>
          <w:lang w:val="el-GR"/>
        </w:rPr>
      </w:r>
      <w:r w:rsidR="00FE6F11">
        <w:rPr>
          <w:rFonts w:ascii="Tahoma" w:hAnsi="Tahoma" w:cs="Tahoma"/>
          <w:bCs/>
          <w:lang w:val="el-GR"/>
        </w:rPr>
        <w:fldChar w:fldCharType="separate"/>
      </w:r>
      <w:r w:rsidR="004B2B0E">
        <w:rPr>
          <w:rFonts w:ascii="Tahoma" w:hAnsi="Tahoma" w:cs="Tahoma"/>
          <w:bCs/>
          <w:lang w:val="el-GR"/>
        </w:rPr>
        <w:t>2.2.5</w:t>
      </w:r>
      <w:r w:rsidR="00FE6F11">
        <w:rPr>
          <w:rFonts w:ascii="Tahoma" w:hAnsi="Tahoma" w:cs="Tahoma"/>
          <w:bCs/>
          <w:lang w:val="el-GR"/>
        </w:rPr>
        <w:fldChar w:fldCharType="end"/>
      </w:r>
      <w:r w:rsidR="00D914A8">
        <w:rPr>
          <w:rFonts w:ascii="Tahoma" w:hAnsi="Tahoma" w:cs="Tahoma"/>
          <w:bCs/>
          <w:lang w:val="el-GR"/>
        </w:rPr>
        <w:t xml:space="preserve"> </w:t>
      </w:r>
      <w:r w:rsidRPr="00481753">
        <w:rPr>
          <w:rFonts w:ascii="Tahoma" w:hAnsi="Tahoma" w:cs="Tahoma" w:hint="eastAsia"/>
          <w:bCs/>
          <w:lang w:val="el-GR"/>
        </w:rPr>
        <w:t>και</w:t>
      </w:r>
      <w:r w:rsidRPr="00481753">
        <w:rPr>
          <w:rFonts w:ascii="Tahoma" w:hAnsi="Tahoma" w:cs="Tahoma"/>
          <w:bCs/>
          <w:lang w:val="el-GR"/>
        </w:rPr>
        <w:t xml:space="preserve"> </w:t>
      </w:r>
      <w:r w:rsidR="00FE6F11">
        <w:rPr>
          <w:rFonts w:ascii="Tahoma" w:hAnsi="Tahoma" w:cs="Tahoma"/>
          <w:bCs/>
          <w:lang w:val="el-GR"/>
        </w:rPr>
        <w:fldChar w:fldCharType="begin"/>
      </w:r>
      <w:r w:rsidR="00FE6F11">
        <w:rPr>
          <w:rFonts w:ascii="Tahoma" w:hAnsi="Tahoma" w:cs="Tahoma"/>
          <w:bCs/>
          <w:lang w:val="el-GR"/>
        </w:rPr>
        <w:instrText xml:space="preserve"> REF _Ref125406315 \r \h </w:instrText>
      </w:r>
      <w:r w:rsidR="00FE6F11">
        <w:rPr>
          <w:rFonts w:ascii="Tahoma" w:hAnsi="Tahoma" w:cs="Tahoma"/>
          <w:bCs/>
          <w:lang w:val="el-GR"/>
        </w:rPr>
      </w:r>
      <w:r w:rsidR="00FE6F11">
        <w:rPr>
          <w:rFonts w:ascii="Tahoma" w:hAnsi="Tahoma" w:cs="Tahoma"/>
          <w:bCs/>
          <w:lang w:val="el-GR"/>
        </w:rPr>
        <w:fldChar w:fldCharType="separate"/>
      </w:r>
      <w:r w:rsidR="004B2B0E">
        <w:rPr>
          <w:rFonts w:ascii="Tahoma" w:hAnsi="Tahoma" w:cs="Tahoma"/>
          <w:bCs/>
          <w:lang w:val="el-GR"/>
        </w:rPr>
        <w:t>2.2.6</w:t>
      </w:r>
      <w:r w:rsidR="00FE6F11">
        <w:rPr>
          <w:rFonts w:ascii="Tahoma" w:hAnsi="Tahoma" w:cs="Tahoma"/>
          <w:bCs/>
          <w:lang w:val="el-GR"/>
        </w:rPr>
        <w:fldChar w:fldCharType="end"/>
      </w:r>
      <w:r w:rsidRPr="00481753">
        <w:rPr>
          <w:rFonts w:ascii="Tahoma" w:hAnsi="Tahoma" w:cs="Tahoma"/>
          <w:bCs/>
          <w:lang w:val="el-GR"/>
        </w:rPr>
        <w:t>).</w:t>
      </w:r>
    </w:p>
    <w:p w14:paraId="0763A735" w14:textId="32D6616A" w:rsidR="00481753" w:rsidRPr="00481753" w:rsidRDefault="00481753" w:rsidP="00481753">
      <w:pPr>
        <w:rPr>
          <w:rFonts w:ascii="Tahoma" w:hAnsi="Tahoma" w:cs="Tahoma"/>
          <w:bCs/>
          <w:lang w:val="el-GR"/>
        </w:rPr>
      </w:pPr>
      <w:r w:rsidRPr="00481753">
        <w:rPr>
          <w:rFonts w:ascii="Tahoma" w:hAnsi="Tahoma" w:cs="Tahoma" w:hint="eastAsia"/>
          <w:bCs/>
          <w:lang w:val="el-GR"/>
        </w:rPr>
        <w:t>Στην</w:t>
      </w:r>
      <w:r w:rsidRPr="00481753">
        <w:rPr>
          <w:rFonts w:ascii="Tahoma" w:hAnsi="Tahoma" w:cs="Tahoma"/>
          <w:bCs/>
          <w:lang w:val="el-GR"/>
        </w:rPr>
        <w:t xml:space="preserve"> </w:t>
      </w:r>
      <w:r w:rsidRPr="00481753">
        <w:rPr>
          <w:rFonts w:ascii="Tahoma" w:hAnsi="Tahoma" w:cs="Tahoma" w:hint="eastAsia"/>
          <w:bCs/>
          <w:lang w:val="el-GR"/>
        </w:rPr>
        <w:t>περίπτωση</w:t>
      </w:r>
      <w:r w:rsidRPr="00481753">
        <w:rPr>
          <w:rFonts w:ascii="Tahoma" w:hAnsi="Tahoma" w:cs="Tahoma"/>
          <w:bCs/>
          <w:lang w:val="el-GR"/>
        </w:rPr>
        <w:t xml:space="preserve"> </w:t>
      </w:r>
      <w:r w:rsidRPr="00481753">
        <w:rPr>
          <w:rFonts w:ascii="Tahoma" w:hAnsi="Tahoma" w:cs="Tahoma" w:hint="eastAsia"/>
          <w:bCs/>
          <w:lang w:val="el-GR"/>
        </w:rPr>
        <w:t>που</w:t>
      </w:r>
      <w:r w:rsidRPr="00481753">
        <w:rPr>
          <w:rFonts w:ascii="Tahoma" w:hAnsi="Tahoma" w:cs="Tahoma"/>
          <w:bCs/>
          <w:lang w:val="el-GR"/>
        </w:rPr>
        <w:t xml:space="preserve"> o </w:t>
      </w:r>
      <w:r w:rsidRPr="00481753">
        <w:rPr>
          <w:rFonts w:ascii="Tahoma" w:hAnsi="Tahoma" w:cs="Tahoma" w:hint="eastAsia"/>
          <w:bCs/>
          <w:lang w:val="el-GR"/>
        </w:rPr>
        <w:t>οικονομικός</w:t>
      </w:r>
      <w:r w:rsidRPr="00481753">
        <w:rPr>
          <w:rFonts w:ascii="Tahoma" w:hAnsi="Tahoma" w:cs="Tahoma"/>
          <w:bCs/>
          <w:lang w:val="el-GR"/>
        </w:rPr>
        <w:t xml:space="preserve"> </w:t>
      </w:r>
      <w:r w:rsidRPr="00481753">
        <w:rPr>
          <w:rFonts w:ascii="Tahoma" w:hAnsi="Tahoma" w:cs="Tahoma" w:hint="eastAsia"/>
          <w:bCs/>
          <w:lang w:val="el-GR"/>
        </w:rPr>
        <w:t>φορέας</w:t>
      </w:r>
      <w:r w:rsidRPr="00481753">
        <w:rPr>
          <w:rFonts w:ascii="Tahoma" w:hAnsi="Tahoma" w:cs="Tahoma"/>
          <w:bCs/>
          <w:lang w:val="el-GR"/>
        </w:rPr>
        <w:t xml:space="preserve"> </w:t>
      </w:r>
      <w:r w:rsidRPr="00481753">
        <w:rPr>
          <w:rFonts w:ascii="Tahoma" w:hAnsi="Tahoma" w:cs="Tahoma" w:hint="eastAsia"/>
          <w:bCs/>
          <w:lang w:val="el-GR"/>
        </w:rPr>
        <w:t>αναφέρει</w:t>
      </w:r>
      <w:r w:rsidRPr="00481753">
        <w:rPr>
          <w:rFonts w:ascii="Tahoma" w:hAnsi="Tahoma" w:cs="Tahoma"/>
          <w:bCs/>
          <w:lang w:val="el-GR"/>
        </w:rPr>
        <w:t xml:space="preserve"> </w:t>
      </w:r>
      <w:r w:rsidRPr="00481753">
        <w:rPr>
          <w:rFonts w:ascii="Tahoma" w:hAnsi="Tahoma" w:cs="Tahoma" w:hint="eastAsia"/>
          <w:bCs/>
          <w:lang w:val="el-GR"/>
        </w:rPr>
        <w:t>στην</w:t>
      </w:r>
      <w:r w:rsidRPr="00481753">
        <w:rPr>
          <w:rFonts w:ascii="Tahoma" w:hAnsi="Tahoma" w:cs="Tahoma"/>
          <w:bCs/>
          <w:lang w:val="el-GR"/>
        </w:rPr>
        <w:t xml:space="preserve"> </w:t>
      </w:r>
      <w:r w:rsidRPr="00481753">
        <w:rPr>
          <w:rFonts w:ascii="Tahoma" w:hAnsi="Tahoma" w:cs="Tahoma" w:hint="eastAsia"/>
          <w:bCs/>
          <w:lang w:val="el-GR"/>
        </w:rPr>
        <w:t>προσφορά</w:t>
      </w:r>
      <w:r w:rsidRPr="00481753">
        <w:rPr>
          <w:rFonts w:ascii="Tahoma" w:hAnsi="Tahoma" w:cs="Tahoma"/>
          <w:bCs/>
          <w:lang w:val="el-GR"/>
        </w:rPr>
        <w:t xml:space="preserve"> </w:t>
      </w:r>
      <w:r w:rsidRPr="00481753">
        <w:rPr>
          <w:rFonts w:ascii="Tahoma" w:hAnsi="Tahoma" w:cs="Tahoma" w:hint="eastAsia"/>
          <w:bCs/>
          <w:lang w:val="el-GR"/>
        </w:rPr>
        <w:t>του</w:t>
      </w:r>
      <w:r w:rsidRPr="00481753">
        <w:rPr>
          <w:rFonts w:ascii="Tahoma" w:hAnsi="Tahoma" w:cs="Tahoma"/>
          <w:bCs/>
          <w:lang w:val="el-GR"/>
        </w:rPr>
        <w:t xml:space="preserve"> </w:t>
      </w:r>
      <w:r w:rsidRPr="00481753">
        <w:rPr>
          <w:rFonts w:ascii="Tahoma" w:hAnsi="Tahoma" w:cs="Tahoma" w:hint="eastAsia"/>
          <w:bCs/>
          <w:lang w:val="el-GR"/>
        </w:rPr>
        <w:t>ότι</w:t>
      </w:r>
      <w:r w:rsidRPr="00481753">
        <w:rPr>
          <w:rFonts w:ascii="Tahoma" w:hAnsi="Tahoma" w:cs="Tahoma"/>
          <w:bCs/>
          <w:lang w:val="el-GR"/>
        </w:rPr>
        <w:t xml:space="preserve"> </w:t>
      </w:r>
      <w:r w:rsidRPr="00481753">
        <w:rPr>
          <w:rFonts w:ascii="Tahoma" w:hAnsi="Tahoma" w:cs="Tahoma" w:hint="eastAsia"/>
          <w:bCs/>
          <w:lang w:val="el-GR"/>
        </w:rPr>
        <w:t>προτίθεται</w:t>
      </w:r>
      <w:r w:rsidRPr="00481753">
        <w:rPr>
          <w:rFonts w:ascii="Tahoma" w:hAnsi="Tahoma" w:cs="Tahoma"/>
          <w:bCs/>
          <w:lang w:val="el-GR"/>
        </w:rPr>
        <w:t xml:space="preserve"> </w:t>
      </w:r>
      <w:r w:rsidRPr="00481753">
        <w:rPr>
          <w:rFonts w:ascii="Tahoma" w:hAnsi="Tahoma" w:cs="Tahoma" w:hint="eastAsia"/>
          <w:bCs/>
          <w:lang w:val="el-GR"/>
        </w:rPr>
        <w:t>να</w:t>
      </w:r>
      <w:r w:rsidRPr="00481753">
        <w:rPr>
          <w:rFonts w:ascii="Tahoma" w:hAnsi="Tahoma" w:cs="Tahoma"/>
          <w:bCs/>
          <w:lang w:val="el-GR"/>
        </w:rPr>
        <w:t xml:space="preserve"> </w:t>
      </w:r>
      <w:r w:rsidRPr="00481753">
        <w:rPr>
          <w:rFonts w:ascii="Tahoma" w:hAnsi="Tahoma" w:cs="Tahoma" w:hint="eastAsia"/>
          <w:bCs/>
          <w:lang w:val="el-GR"/>
        </w:rPr>
        <w:t>αναθέσει</w:t>
      </w:r>
      <w:r w:rsidRPr="00481753">
        <w:rPr>
          <w:rFonts w:ascii="Tahoma" w:hAnsi="Tahoma" w:cs="Tahoma"/>
          <w:bCs/>
          <w:lang w:val="el-GR"/>
        </w:rPr>
        <w:t xml:space="preserve"> </w:t>
      </w:r>
      <w:r w:rsidRPr="00481753">
        <w:rPr>
          <w:rFonts w:ascii="Tahoma" w:hAnsi="Tahoma" w:cs="Tahoma" w:hint="eastAsia"/>
          <w:bCs/>
          <w:lang w:val="el-GR"/>
        </w:rPr>
        <w:t>τμήμα</w:t>
      </w:r>
      <w:r w:rsidRPr="00481753">
        <w:rPr>
          <w:rFonts w:ascii="Tahoma" w:hAnsi="Tahoma" w:cs="Tahoma"/>
          <w:bCs/>
          <w:lang w:val="el-GR"/>
        </w:rPr>
        <w:t>(</w:t>
      </w:r>
      <w:r w:rsidRPr="00481753">
        <w:rPr>
          <w:rFonts w:ascii="Tahoma" w:hAnsi="Tahoma" w:cs="Tahoma" w:hint="eastAsia"/>
          <w:bCs/>
          <w:lang w:val="el-GR"/>
        </w:rPr>
        <w:t>τα</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σύμβασης</w:t>
      </w:r>
      <w:r w:rsidRPr="00481753">
        <w:rPr>
          <w:rFonts w:ascii="Tahoma" w:hAnsi="Tahoma" w:cs="Tahoma"/>
          <w:bCs/>
          <w:lang w:val="el-GR"/>
        </w:rPr>
        <w:t xml:space="preserve"> </w:t>
      </w:r>
      <w:r w:rsidRPr="00481753">
        <w:rPr>
          <w:rFonts w:ascii="Tahoma" w:hAnsi="Tahoma" w:cs="Tahoma" w:hint="eastAsia"/>
          <w:bCs/>
          <w:lang w:val="el-GR"/>
        </w:rPr>
        <w:t>υπό</w:t>
      </w:r>
      <w:r w:rsidRPr="00481753">
        <w:rPr>
          <w:rFonts w:ascii="Tahoma" w:hAnsi="Tahoma" w:cs="Tahoma"/>
          <w:bCs/>
          <w:lang w:val="el-GR"/>
        </w:rPr>
        <w:t xml:space="preserve"> </w:t>
      </w:r>
      <w:r w:rsidRPr="00481753">
        <w:rPr>
          <w:rFonts w:ascii="Tahoma" w:hAnsi="Tahoma" w:cs="Tahoma" w:hint="eastAsia"/>
          <w:bCs/>
          <w:lang w:val="el-GR"/>
        </w:rPr>
        <w:t>μορφή</w:t>
      </w:r>
      <w:r w:rsidRPr="00481753">
        <w:rPr>
          <w:rFonts w:ascii="Tahoma" w:hAnsi="Tahoma" w:cs="Tahoma"/>
          <w:bCs/>
          <w:lang w:val="el-GR"/>
        </w:rPr>
        <w:t xml:space="preserve"> </w:t>
      </w:r>
      <w:r w:rsidRPr="00481753">
        <w:rPr>
          <w:rFonts w:ascii="Tahoma" w:hAnsi="Tahoma" w:cs="Tahoma" w:hint="eastAsia"/>
          <w:bCs/>
          <w:lang w:val="el-GR"/>
        </w:rPr>
        <w:t>υπεργολαβίας</w:t>
      </w:r>
      <w:r w:rsidRPr="00481753">
        <w:rPr>
          <w:rFonts w:ascii="Tahoma" w:hAnsi="Tahoma" w:cs="Tahoma"/>
          <w:bCs/>
          <w:lang w:val="el-GR"/>
        </w:rPr>
        <w:t xml:space="preserve"> </w:t>
      </w:r>
      <w:r w:rsidRPr="00481753">
        <w:rPr>
          <w:rFonts w:ascii="Tahoma" w:hAnsi="Tahoma" w:cs="Tahoma" w:hint="eastAsia"/>
          <w:bCs/>
          <w:lang w:val="el-GR"/>
        </w:rPr>
        <w:t>σε</w:t>
      </w:r>
      <w:r w:rsidRPr="00481753">
        <w:rPr>
          <w:rFonts w:ascii="Tahoma" w:hAnsi="Tahoma" w:cs="Tahoma"/>
          <w:bCs/>
          <w:lang w:val="el-GR"/>
        </w:rPr>
        <w:t xml:space="preserve"> </w:t>
      </w:r>
      <w:r w:rsidRPr="00481753">
        <w:rPr>
          <w:rFonts w:ascii="Tahoma" w:hAnsi="Tahoma" w:cs="Tahoma" w:hint="eastAsia"/>
          <w:bCs/>
          <w:lang w:val="el-GR"/>
        </w:rPr>
        <w:t>τρίτους</w:t>
      </w:r>
      <w:r w:rsidRPr="00481753">
        <w:rPr>
          <w:rFonts w:ascii="Tahoma" w:hAnsi="Tahoma" w:cs="Tahoma"/>
          <w:bCs/>
          <w:lang w:val="el-GR"/>
        </w:rPr>
        <w:t xml:space="preserve"> </w:t>
      </w:r>
      <w:r w:rsidRPr="00481753">
        <w:rPr>
          <w:rFonts w:ascii="Tahoma" w:hAnsi="Tahoma" w:cs="Tahoma" w:hint="eastAsia"/>
          <w:bCs/>
          <w:lang w:val="el-GR"/>
        </w:rPr>
        <w:t>σε</w:t>
      </w:r>
      <w:r w:rsidRPr="00481753">
        <w:rPr>
          <w:rFonts w:ascii="Tahoma" w:hAnsi="Tahoma" w:cs="Tahoma"/>
          <w:bCs/>
          <w:lang w:val="el-GR"/>
        </w:rPr>
        <w:t xml:space="preserve"> </w:t>
      </w:r>
      <w:r w:rsidRPr="00481753">
        <w:rPr>
          <w:rFonts w:ascii="Tahoma" w:hAnsi="Tahoma" w:cs="Tahoma" w:hint="eastAsia"/>
          <w:bCs/>
          <w:lang w:val="el-GR"/>
        </w:rPr>
        <w:t>ποσοστό</w:t>
      </w:r>
      <w:r w:rsidRPr="00481753">
        <w:rPr>
          <w:rFonts w:ascii="Tahoma" w:hAnsi="Tahoma" w:cs="Tahoma"/>
          <w:bCs/>
          <w:lang w:val="el-GR"/>
        </w:rPr>
        <w:t xml:space="preserve"> </w:t>
      </w:r>
      <w:r w:rsidRPr="00481753">
        <w:rPr>
          <w:rFonts w:ascii="Tahoma" w:hAnsi="Tahoma" w:cs="Tahoma" w:hint="eastAsia"/>
          <w:bCs/>
          <w:lang w:val="el-GR"/>
        </w:rPr>
        <w:t>που</w:t>
      </w:r>
      <w:r w:rsidRPr="00481753">
        <w:rPr>
          <w:rFonts w:ascii="Tahoma" w:hAnsi="Tahoma" w:cs="Tahoma"/>
          <w:bCs/>
          <w:lang w:val="el-GR"/>
        </w:rPr>
        <w:t xml:space="preserve"> </w:t>
      </w:r>
      <w:r w:rsidRPr="00481753">
        <w:rPr>
          <w:rFonts w:ascii="Tahoma" w:hAnsi="Tahoma" w:cs="Tahoma" w:hint="eastAsia"/>
          <w:bCs/>
          <w:lang w:val="el-GR"/>
        </w:rPr>
        <w:t>υπερβαίνει</w:t>
      </w:r>
      <w:r w:rsidRPr="00481753">
        <w:rPr>
          <w:rFonts w:ascii="Tahoma" w:hAnsi="Tahoma" w:cs="Tahoma"/>
          <w:bCs/>
          <w:lang w:val="el-GR"/>
        </w:rPr>
        <w:t xml:space="preserve"> </w:t>
      </w:r>
      <w:r w:rsidRPr="00481753">
        <w:rPr>
          <w:rFonts w:ascii="Tahoma" w:hAnsi="Tahoma" w:cs="Tahoma" w:hint="eastAsia"/>
          <w:bCs/>
          <w:lang w:val="el-GR"/>
        </w:rPr>
        <w:t>το</w:t>
      </w:r>
      <w:r w:rsidRPr="00481753">
        <w:rPr>
          <w:rFonts w:ascii="Tahoma" w:hAnsi="Tahoma" w:cs="Tahoma"/>
          <w:bCs/>
          <w:lang w:val="el-GR"/>
        </w:rPr>
        <w:t xml:space="preserve"> </w:t>
      </w:r>
      <w:r w:rsidRPr="00481753">
        <w:rPr>
          <w:rFonts w:ascii="Tahoma" w:hAnsi="Tahoma" w:cs="Tahoma" w:hint="eastAsia"/>
          <w:bCs/>
          <w:lang w:val="el-GR"/>
        </w:rPr>
        <w:t>τριάντα</w:t>
      </w:r>
      <w:r w:rsidRPr="00481753">
        <w:rPr>
          <w:rFonts w:ascii="Tahoma" w:hAnsi="Tahoma" w:cs="Tahoma"/>
          <w:bCs/>
          <w:lang w:val="el-GR"/>
        </w:rPr>
        <w:t xml:space="preserve"> </w:t>
      </w:r>
      <w:r w:rsidRPr="00481753">
        <w:rPr>
          <w:rFonts w:ascii="Tahoma" w:hAnsi="Tahoma" w:cs="Tahoma" w:hint="eastAsia"/>
          <w:bCs/>
          <w:lang w:val="el-GR"/>
        </w:rPr>
        <w:t>τοις</w:t>
      </w:r>
      <w:r w:rsidRPr="00481753">
        <w:rPr>
          <w:rFonts w:ascii="Tahoma" w:hAnsi="Tahoma" w:cs="Tahoma"/>
          <w:bCs/>
          <w:lang w:val="el-GR"/>
        </w:rPr>
        <w:t xml:space="preserve"> </w:t>
      </w:r>
      <w:r w:rsidRPr="00481753">
        <w:rPr>
          <w:rFonts w:ascii="Tahoma" w:hAnsi="Tahoma" w:cs="Tahoma" w:hint="eastAsia"/>
          <w:bCs/>
          <w:lang w:val="el-GR"/>
        </w:rPr>
        <w:t>εκατό</w:t>
      </w:r>
      <w:r w:rsidRPr="00481753">
        <w:rPr>
          <w:rFonts w:ascii="Tahoma" w:hAnsi="Tahoma" w:cs="Tahoma"/>
          <w:bCs/>
          <w:lang w:val="el-GR"/>
        </w:rPr>
        <w:t xml:space="preserve"> (30%)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συνολικής</w:t>
      </w:r>
      <w:r w:rsidRPr="00481753">
        <w:rPr>
          <w:rFonts w:ascii="Tahoma" w:hAnsi="Tahoma" w:cs="Tahoma"/>
          <w:bCs/>
          <w:lang w:val="el-GR"/>
        </w:rPr>
        <w:t xml:space="preserve"> </w:t>
      </w:r>
      <w:r w:rsidRPr="00481753">
        <w:rPr>
          <w:rFonts w:ascii="Tahoma" w:hAnsi="Tahoma" w:cs="Tahoma" w:hint="eastAsia"/>
          <w:bCs/>
          <w:lang w:val="el-GR"/>
        </w:rPr>
        <w:t>αξίας</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σύμβασης</w:t>
      </w:r>
      <w:r w:rsidRPr="00481753">
        <w:rPr>
          <w:rFonts w:ascii="Tahoma" w:hAnsi="Tahoma" w:cs="Tahoma"/>
          <w:bCs/>
          <w:lang w:val="el-GR"/>
        </w:rPr>
        <w:t xml:space="preserve">, </w:t>
      </w:r>
      <w:r w:rsidRPr="00481753">
        <w:rPr>
          <w:rFonts w:ascii="Tahoma" w:hAnsi="Tahoma" w:cs="Tahoma" w:hint="eastAsia"/>
          <w:bCs/>
          <w:lang w:val="el-GR"/>
        </w:rPr>
        <w:t>οι</w:t>
      </w:r>
      <w:r w:rsidRPr="00481753">
        <w:rPr>
          <w:rFonts w:ascii="Tahoma" w:hAnsi="Tahoma" w:cs="Tahoma"/>
          <w:bCs/>
          <w:lang w:val="el-GR"/>
        </w:rPr>
        <w:t xml:space="preserve"> </w:t>
      </w:r>
      <w:r w:rsidRPr="00481753">
        <w:rPr>
          <w:rFonts w:ascii="Tahoma" w:hAnsi="Tahoma" w:cs="Tahoma" w:hint="eastAsia"/>
          <w:bCs/>
          <w:lang w:val="el-GR"/>
        </w:rPr>
        <w:t>υπεργολάβοι</w:t>
      </w:r>
      <w:r w:rsidRPr="00481753">
        <w:rPr>
          <w:rFonts w:ascii="Tahoma" w:hAnsi="Tahoma" w:cs="Tahoma"/>
          <w:bCs/>
          <w:lang w:val="el-GR"/>
        </w:rPr>
        <w:t xml:space="preserve"> </w:t>
      </w:r>
      <w:r w:rsidRPr="00481753">
        <w:rPr>
          <w:rFonts w:ascii="Tahoma" w:hAnsi="Tahoma" w:cs="Tahoma" w:hint="eastAsia"/>
          <w:bCs/>
          <w:lang w:val="el-GR"/>
        </w:rPr>
        <w:t>υποχρεούνται</w:t>
      </w:r>
      <w:r w:rsidRPr="00481753">
        <w:rPr>
          <w:rFonts w:ascii="Tahoma" w:hAnsi="Tahoma" w:cs="Tahoma"/>
          <w:bCs/>
          <w:lang w:val="el-GR"/>
        </w:rPr>
        <w:t xml:space="preserve"> </w:t>
      </w:r>
      <w:r w:rsidRPr="00481753">
        <w:rPr>
          <w:rFonts w:ascii="Tahoma" w:hAnsi="Tahoma" w:cs="Tahoma" w:hint="eastAsia"/>
          <w:bCs/>
          <w:lang w:val="el-GR"/>
        </w:rPr>
        <w:t>να</w:t>
      </w:r>
      <w:r w:rsidRPr="00481753">
        <w:rPr>
          <w:rFonts w:ascii="Tahoma" w:hAnsi="Tahoma" w:cs="Tahoma"/>
          <w:bCs/>
          <w:lang w:val="el-GR"/>
        </w:rPr>
        <w:t xml:space="preserve"> </w:t>
      </w:r>
      <w:r w:rsidRPr="00481753">
        <w:rPr>
          <w:rFonts w:ascii="Tahoma" w:hAnsi="Tahoma" w:cs="Tahoma" w:hint="eastAsia"/>
          <w:bCs/>
          <w:lang w:val="el-GR"/>
        </w:rPr>
        <w:t>αποδεικνύουν</w:t>
      </w:r>
      <w:r w:rsidRPr="00481753">
        <w:rPr>
          <w:rFonts w:ascii="Tahoma" w:hAnsi="Tahoma" w:cs="Tahoma"/>
          <w:bCs/>
          <w:lang w:val="el-GR"/>
        </w:rPr>
        <w:t xml:space="preserve">, </w:t>
      </w:r>
      <w:r w:rsidRPr="00481753">
        <w:rPr>
          <w:rFonts w:ascii="Tahoma" w:hAnsi="Tahoma" w:cs="Tahoma" w:hint="eastAsia"/>
          <w:bCs/>
          <w:lang w:val="el-GR"/>
        </w:rPr>
        <w:t>κατά</w:t>
      </w:r>
      <w:r w:rsidRPr="00481753">
        <w:rPr>
          <w:rFonts w:ascii="Tahoma" w:hAnsi="Tahoma" w:cs="Tahoma"/>
          <w:bCs/>
          <w:lang w:val="el-GR"/>
        </w:rPr>
        <w:t xml:space="preserve"> </w:t>
      </w:r>
      <w:r w:rsidRPr="00481753">
        <w:rPr>
          <w:rFonts w:ascii="Tahoma" w:hAnsi="Tahoma" w:cs="Tahoma" w:hint="eastAsia"/>
          <w:bCs/>
          <w:lang w:val="el-GR"/>
        </w:rPr>
        <w:t>τα</w:t>
      </w:r>
      <w:r w:rsidRPr="00481753">
        <w:rPr>
          <w:rFonts w:ascii="Tahoma" w:hAnsi="Tahoma" w:cs="Tahoma"/>
          <w:bCs/>
          <w:lang w:val="el-GR"/>
        </w:rPr>
        <w:t xml:space="preserve"> </w:t>
      </w:r>
      <w:r w:rsidRPr="00481753">
        <w:rPr>
          <w:rFonts w:ascii="Tahoma" w:hAnsi="Tahoma" w:cs="Tahoma" w:hint="eastAsia"/>
          <w:bCs/>
          <w:lang w:val="el-GR"/>
        </w:rPr>
        <w:t>οριζόμενα</w:t>
      </w:r>
      <w:r w:rsidRPr="00481753">
        <w:rPr>
          <w:rFonts w:ascii="Tahoma" w:hAnsi="Tahoma" w:cs="Tahoma"/>
          <w:bCs/>
          <w:lang w:val="el-GR"/>
        </w:rPr>
        <w:t xml:space="preserve"> </w:t>
      </w:r>
      <w:r w:rsidRPr="00481753">
        <w:rPr>
          <w:rFonts w:ascii="Tahoma" w:hAnsi="Tahoma" w:cs="Tahoma" w:hint="eastAsia"/>
          <w:bCs/>
          <w:lang w:val="el-GR"/>
        </w:rPr>
        <w:t>στις</w:t>
      </w:r>
      <w:r w:rsidRPr="00481753">
        <w:rPr>
          <w:rFonts w:ascii="Tahoma" w:hAnsi="Tahoma" w:cs="Tahoma"/>
          <w:bCs/>
          <w:lang w:val="el-GR"/>
        </w:rPr>
        <w:t xml:space="preserve"> </w:t>
      </w:r>
      <w:r w:rsidRPr="00481753">
        <w:rPr>
          <w:rFonts w:ascii="Tahoma" w:hAnsi="Tahoma" w:cs="Tahoma" w:hint="eastAsia"/>
          <w:bCs/>
          <w:lang w:val="el-GR"/>
        </w:rPr>
        <w:t>παραγράφους</w:t>
      </w:r>
      <w:r w:rsidRPr="00481753">
        <w:rPr>
          <w:rFonts w:ascii="Tahoma" w:hAnsi="Tahoma" w:cs="Tahoma"/>
          <w:bCs/>
          <w:lang w:val="el-GR"/>
        </w:rPr>
        <w:t xml:space="preserve"> </w:t>
      </w:r>
      <w:r w:rsidR="00B85C28">
        <w:rPr>
          <w:rFonts w:ascii="Tahoma" w:hAnsi="Tahoma" w:cs="Tahoma"/>
          <w:bCs/>
          <w:lang w:val="el-GR"/>
        </w:rPr>
        <w:fldChar w:fldCharType="begin"/>
      </w:r>
      <w:r w:rsidR="00B85C28">
        <w:rPr>
          <w:rFonts w:ascii="Tahoma" w:hAnsi="Tahoma" w:cs="Tahoma"/>
          <w:bCs/>
          <w:lang w:val="el-GR"/>
        </w:rPr>
        <w:instrText xml:space="preserve"> REF _Ref125406175 \r \h </w:instrText>
      </w:r>
      <w:r w:rsidR="00B85C28">
        <w:rPr>
          <w:rFonts w:ascii="Tahoma" w:hAnsi="Tahoma" w:cs="Tahoma"/>
          <w:bCs/>
          <w:lang w:val="el-GR"/>
        </w:rPr>
      </w:r>
      <w:r w:rsidR="00B85C28">
        <w:rPr>
          <w:rFonts w:ascii="Tahoma" w:hAnsi="Tahoma" w:cs="Tahoma"/>
          <w:bCs/>
          <w:lang w:val="el-GR"/>
        </w:rPr>
        <w:fldChar w:fldCharType="separate"/>
      </w:r>
      <w:r w:rsidR="004B2B0E">
        <w:rPr>
          <w:rFonts w:ascii="Tahoma" w:hAnsi="Tahoma" w:cs="Tahoma"/>
          <w:bCs/>
          <w:lang w:val="el-GR"/>
        </w:rPr>
        <w:t>2.2.9.1</w:t>
      </w:r>
      <w:r w:rsidR="00B85C28">
        <w:rPr>
          <w:rFonts w:ascii="Tahoma" w:hAnsi="Tahoma" w:cs="Tahoma"/>
          <w:bCs/>
          <w:lang w:val="el-GR"/>
        </w:rPr>
        <w:fldChar w:fldCharType="end"/>
      </w:r>
      <w:r w:rsidRPr="00481753">
        <w:rPr>
          <w:rFonts w:ascii="Tahoma" w:hAnsi="Tahoma" w:cs="Tahoma" w:hint="eastAsia"/>
          <w:bCs/>
          <w:lang w:val="el-GR"/>
        </w:rPr>
        <w:t>και</w:t>
      </w:r>
      <w:r w:rsidRPr="00481753">
        <w:rPr>
          <w:rFonts w:ascii="Tahoma" w:hAnsi="Tahoma" w:cs="Tahoma"/>
          <w:bCs/>
          <w:lang w:val="el-GR"/>
        </w:rPr>
        <w:t xml:space="preserve"> </w:t>
      </w:r>
      <w:r w:rsidR="00B85C28">
        <w:rPr>
          <w:rFonts w:ascii="Tahoma" w:hAnsi="Tahoma" w:cs="Tahoma"/>
          <w:bCs/>
          <w:lang w:val="el-GR"/>
        </w:rPr>
        <w:fldChar w:fldCharType="begin"/>
      </w:r>
      <w:r w:rsidR="00B85C28">
        <w:rPr>
          <w:rFonts w:ascii="Tahoma" w:hAnsi="Tahoma" w:cs="Tahoma"/>
          <w:bCs/>
          <w:lang w:val="el-GR"/>
        </w:rPr>
        <w:instrText xml:space="preserve"> REF _Ref125405223 \r \h </w:instrText>
      </w:r>
      <w:r w:rsidR="00B85C28">
        <w:rPr>
          <w:rFonts w:ascii="Tahoma" w:hAnsi="Tahoma" w:cs="Tahoma"/>
          <w:bCs/>
          <w:lang w:val="el-GR"/>
        </w:rPr>
      </w:r>
      <w:r w:rsidR="00B85C28">
        <w:rPr>
          <w:rFonts w:ascii="Tahoma" w:hAnsi="Tahoma" w:cs="Tahoma"/>
          <w:bCs/>
          <w:lang w:val="el-GR"/>
        </w:rPr>
        <w:fldChar w:fldCharType="separate"/>
      </w:r>
      <w:r w:rsidR="004B2B0E">
        <w:rPr>
          <w:rFonts w:ascii="Tahoma" w:hAnsi="Tahoma" w:cs="Tahoma"/>
          <w:bCs/>
          <w:lang w:val="el-GR"/>
        </w:rPr>
        <w:t>2.2.9.2</w:t>
      </w:r>
      <w:r w:rsidR="00B85C28">
        <w:rPr>
          <w:rFonts w:ascii="Tahoma" w:hAnsi="Tahoma" w:cs="Tahoma"/>
          <w:bCs/>
          <w:lang w:val="el-GR"/>
        </w:rPr>
        <w:fldChar w:fldCharType="end"/>
      </w:r>
      <w:r w:rsidRPr="00481753">
        <w:rPr>
          <w:rFonts w:ascii="Tahoma" w:hAnsi="Tahoma" w:cs="Tahoma"/>
          <w:bCs/>
          <w:lang w:val="el-GR"/>
        </w:rPr>
        <w:t xml:space="preserve">, </w:t>
      </w:r>
      <w:r w:rsidRPr="00481753">
        <w:rPr>
          <w:rFonts w:ascii="Tahoma" w:hAnsi="Tahoma" w:cs="Tahoma" w:hint="eastAsia"/>
          <w:bCs/>
          <w:lang w:val="el-GR"/>
        </w:rPr>
        <w:t>ότι</w:t>
      </w:r>
      <w:r w:rsidRPr="00481753">
        <w:rPr>
          <w:rFonts w:ascii="Tahoma" w:hAnsi="Tahoma" w:cs="Tahoma"/>
          <w:bCs/>
          <w:lang w:val="el-GR"/>
        </w:rPr>
        <w:t xml:space="preserve"> </w:t>
      </w:r>
      <w:r w:rsidRPr="00481753">
        <w:rPr>
          <w:rFonts w:ascii="Tahoma" w:hAnsi="Tahoma" w:cs="Tahoma" w:hint="eastAsia"/>
          <w:bCs/>
          <w:lang w:val="el-GR"/>
        </w:rPr>
        <w:t>δεν</w:t>
      </w:r>
      <w:r w:rsidRPr="00481753">
        <w:rPr>
          <w:rFonts w:ascii="Tahoma" w:hAnsi="Tahoma" w:cs="Tahoma"/>
          <w:bCs/>
          <w:lang w:val="el-GR"/>
        </w:rPr>
        <w:t xml:space="preserve"> </w:t>
      </w:r>
      <w:r w:rsidRPr="00481753">
        <w:rPr>
          <w:rFonts w:ascii="Tahoma" w:hAnsi="Tahoma" w:cs="Tahoma" w:hint="eastAsia"/>
          <w:bCs/>
          <w:lang w:val="el-GR"/>
        </w:rPr>
        <w:t>συντρέχουν</w:t>
      </w:r>
      <w:r w:rsidRPr="00481753">
        <w:rPr>
          <w:rFonts w:ascii="Tahoma" w:hAnsi="Tahoma" w:cs="Tahoma"/>
          <w:bCs/>
          <w:lang w:val="el-GR"/>
        </w:rPr>
        <w:t xml:space="preserve"> </w:t>
      </w:r>
      <w:r w:rsidRPr="00481753">
        <w:rPr>
          <w:rFonts w:ascii="Tahoma" w:hAnsi="Tahoma" w:cs="Tahoma" w:hint="eastAsia"/>
          <w:bCs/>
          <w:lang w:val="el-GR"/>
        </w:rPr>
        <w:t>οι</w:t>
      </w:r>
      <w:r w:rsidRPr="00481753">
        <w:rPr>
          <w:rFonts w:ascii="Tahoma" w:hAnsi="Tahoma" w:cs="Tahoma"/>
          <w:bCs/>
          <w:lang w:val="el-GR"/>
        </w:rPr>
        <w:t xml:space="preserve"> </w:t>
      </w:r>
      <w:r w:rsidRPr="00481753">
        <w:rPr>
          <w:rFonts w:ascii="Tahoma" w:hAnsi="Tahoma" w:cs="Tahoma" w:hint="eastAsia"/>
          <w:bCs/>
          <w:lang w:val="el-GR"/>
        </w:rPr>
        <w:t>λόγοι</w:t>
      </w:r>
      <w:r w:rsidRPr="00481753">
        <w:rPr>
          <w:rFonts w:ascii="Tahoma" w:hAnsi="Tahoma" w:cs="Tahoma"/>
          <w:bCs/>
          <w:lang w:val="el-GR"/>
        </w:rPr>
        <w:t xml:space="preserve"> </w:t>
      </w:r>
      <w:r w:rsidRPr="00481753">
        <w:rPr>
          <w:rFonts w:ascii="Tahoma" w:hAnsi="Tahoma" w:cs="Tahoma" w:hint="eastAsia"/>
          <w:bCs/>
          <w:lang w:val="el-GR"/>
        </w:rPr>
        <w:t>αποκλεισμού</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παραγράφου</w:t>
      </w:r>
      <w:r w:rsidRPr="00481753">
        <w:rPr>
          <w:rFonts w:ascii="Tahoma" w:hAnsi="Tahoma" w:cs="Tahoma"/>
          <w:bCs/>
          <w:lang w:val="el-GR"/>
        </w:rPr>
        <w:t xml:space="preserve"> </w:t>
      </w:r>
      <w:r w:rsidR="00730402">
        <w:rPr>
          <w:rFonts w:ascii="Tahoma" w:hAnsi="Tahoma" w:cs="Tahoma"/>
          <w:bCs/>
          <w:lang w:val="el-GR"/>
        </w:rPr>
        <w:fldChar w:fldCharType="begin"/>
      </w:r>
      <w:r w:rsidR="00730402">
        <w:rPr>
          <w:rFonts w:ascii="Tahoma" w:hAnsi="Tahoma" w:cs="Tahoma"/>
          <w:bCs/>
          <w:lang w:val="el-GR"/>
        </w:rPr>
        <w:instrText xml:space="preserve"> REF _Ref125406407 \r \h </w:instrText>
      </w:r>
      <w:r w:rsidR="00730402">
        <w:rPr>
          <w:rFonts w:ascii="Tahoma" w:hAnsi="Tahoma" w:cs="Tahoma"/>
          <w:bCs/>
          <w:lang w:val="el-GR"/>
        </w:rPr>
      </w:r>
      <w:r w:rsidR="00730402">
        <w:rPr>
          <w:rFonts w:ascii="Tahoma" w:hAnsi="Tahoma" w:cs="Tahoma"/>
          <w:bCs/>
          <w:lang w:val="el-GR"/>
        </w:rPr>
        <w:fldChar w:fldCharType="separate"/>
      </w:r>
      <w:r w:rsidR="004B2B0E">
        <w:rPr>
          <w:rFonts w:ascii="Tahoma" w:hAnsi="Tahoma" w:cs="Tahoma"/>
          <w:bCs/>
          <w:lang w:val="el-GR"/>
        </w:rPr>
        <w:t>2.2.3</w:t>
      </w:r>
      <w:r w:rsidR="00730402">
        <w:rPr>
          <w:rFonts w:ascii="Tahoma" w:hAnsi="Tahoma" w:cs="Tahoma"/>
          <w:bCs/>
          <w:lang w:val="el-GR"/>
        </w:rPr>
        <w:fldChar w:fldCharType="end"/>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παρούσας</w:t>
      </w:r>
      <w:r w:rsidRPr="00481753">
        <w:rPr>
          <w:rFonts w:ascii="Tahoma" w:hAnsi="Tahoma" w:cs="Tahoma"/>
          <w:bCs/>
          <w:lang w:val="el-GR"/>
        </w:rPr>
        <w:t xml:space="preserve">. </w:t>
      </w:r>
    </w:p>
    <w:p w14:paraId="0FEBA9D2" w14:textId="15124CBC" w:rsidR="00A971B0" w:rsidRPr="00A44626" w:rsidRDefault="00481753" w:rsidP="00481753">
      <w:pPr>
        <w:rPr>
          <w:rFonts w:ascii="Tahoma" w:hAnsi="Tahoma" w:cs="Tahoma"/>
          <w:lang w:val="el-GR"/>
        </w:rPr>
      </w:pPr>
      <w:r w:rsidRPr="00481753">
        <w:rPr>
          <w:rFonts w:ascii="Tahoma" w:hAnsi="Tahoma" w:cs="Tahoma" w:hint="eastAsia"/>
          <w:bCs/>
          <w:lang w:val="el-GR"/>
        </w:rPr>
        <w:lastRenderedPageBreak/>
        <w:t>Αν</w:t>
      </w:r>
      <w:r w:rsidRPr="00481753">
        <w:rPr>
          <w:rFonts w:ascii="Tahoma" w:hAnsi="Tahoma" w:cs="Tahoma"/>
          <w:bCs/>
          <w:lang w:val="el-GR"/>
        </w:rPr>
        <w:t xml:space="preserve"> </w:t>
      </w:r>
      <w:r w:rsidRPr="00481753">
        <w:rPr>
          <w:rFonts w:ascii="Tahoma" w:hAnsi="Tahoma" w:cs="Tahoma" w:hint="eastAsia"/>
          <w:bCs/>
          <w:lang w:val="el-GR"/>
        </w:rPr>
        <w:t>επέλθουν</w:t>
      </w:r>
      <w:r w:rsidRPr="00481753">
        <w:rPr>
          <w:rFonts w:ascii="Tahoma" w:hAnsi="Tahoma" w:cs="Tahoma"/>
          <w:bCs/>
          <w:lang w:val="el-GR"/>
        </w:rPr>
        <w:t xml:space="preserve"> </w:t>
      </w:r>
      <w:r w:rsidRPr="00481753">
        <w:rPr>
          <w:rFonts w:ascii="Tahoma" w:hAnsi="Tahoma" w:cs="Tahoma" w:hint="eastAsia"/>
          <w:bCs/>
          <w:lang w:val="el-GR"/>
        </w:rPr>
        <w:t>μεταβολές</w:t>
      </w:r>
      <w:r w:rsidRPr="00481753">
        <w:rPr>
          <w:rFonts w:ascii="Tahoma" w:hAnsi="Tahoma" w:cs="Tahoma"/>
          <w:bCs/>
          <w:lang w:val="el-GR"/>
        </w:rPr>
        <w:t xml:space="preserve"> </w:t>
      </w:r>
      <w:r w:rsidRPr="00481753">
        <w:rPr>
          <w:rFonts w:ascii="Tahoma" w:hAnsi="Tahoma" w:cs="Tahoma" w:hint="eastAsia"/>
          <w:bCs/>
          <w:lang w:val="el-GR"/>
        </w:rPr>
        <w:t>στις</w:t>
      </w:r>
      <w:r w:rsidRPr="00481753">
        <w:rPr>
          <w:rFonts w:ascii="Tahoma" w:hAnsi="Tahoma" w:cs="Tahoma"/>
          <w:bCs/>
          <w:lang w:val="el-GR"/>
        </w:rPr>
        <w:t xml:space="preserve"> </w:t>
      </w:r>
      <w:r w:rsidRPr="00481753">
        <w:rPr>
          <w:rFonts w:ascii="Tahoma" w:hAnsi="Tahoma" w:cs="Tahoma" w:hint="eastAsia"/>
          <w:bCs/>
          <w:lang w:val="el-GR"/>
        </w:rPr>
        <w:t>προϋποθέσεις</w:t>
      </w:r>
      <w:r w:rsidRPr="00481753">
        <w:rPr>
          <w:rFonts w:ascii="Tahoma" w:hAnsi="Tahoma" w:cs="Tahoma"/>
          <w:bCs/>
          <w:lang w:val="el-GR"/>
        </w:rPr>
        <w:t xml:space="preserve"> </w:t>
      </w:r>
      <w:r w:rsidRPr="00481753">
        <w:rPr>
          <w:rFonts w:ascii="Tahoma" w:hAnsi="Tahoma" w:cs="Tahoma" w:hint="eastAsia"/>
          <w:bCs/>
          <w:lang w:val="el-GR"/>
        </w:rPr>
        <w:t>τις</w:t>
      </w:r>
      <w:r w:rsidRPr="00481753">
        <w:rPr>
          <w:rFonts w:ascii="Tahoma" w:hAnsi="Tahoma" w:cs="Tahoma"/>
          <w:bCs/>
          <w:lang w:val="el-GR"/>
        </w:rPr>
        <w:t xml:space="preserve"> </w:t>
      </w:r>
      <w:r w:rsidRPr="00481753">
        <w:rPr>
          <w:rFonts w:ascii="Tahoma" w:hAnsi="Tahoma" w:cs="Tahoma" w:hint="eastAsia"/>
          <w:bCs/>
          <w:lang w:val="el-GR"/>
        </w:rPr>
        <w:t>οποίες</w:t>
      </w:r>
      <w:r w:rsidRPr="00481753">
        <w:rPr>
          <w:rFonts w:ascii="Tahoma" w:hAnsi="Tahoma" w:cs="Tahoma"/>
          <w:bCs/>
          <w:lang w:val="el-GR"/>
        </w:rPr>
        <w:t xml:space="preserve"> </w:t>
      </w:r>
      <w:r w:rsidRPr="00481753">
        <w:rPr>
          <w:rFonts w:ascii="Tahoma" w:hAnsi="Tahoma" w:cs="Tahoma" w:hint="eastAsia"/>
          <w:bCs/>
          <w:lang w:val="el-GR"/>
        </w:rPr>
        <w:t>οι</w:t>
      </w:r>
      <w:r w:rsidRPr="00481753">
        <w:rPr>
          <w:rFonts w:ascii="Tahoma" w:hAnsi="Tahoma" w:cs="Tahoma"/>
          <w:bCs/>
          <w:lang w:val="el-GR"/>
        </w:rPr>
        <w:t xml:space="preserve"> </w:t>
      </w:r>
      <w:r w:rsidRPr="00481753">
        <w:rPr>
          <w:rFonts w:ascii="Tahoma" w:hAnsi="Tahoma" w:cs="Tahoma" w:hint="eastAsia"/>
          <w:bCs/>
          <w:lang w:val="el-GR"/>
        </w:rPr>
        <w:t>προσφέροντες</w:t>
      </w:r>
      <w:r w:rsidRPr="00481753">
        <w:rPr>
          <w:rFonts w:ascii="Tahoma" w:hAnsi="Tahoma" w:cs="Tahoma"/>
          <w:bCs/>
          <w:lang w:val="el-GR"/>
        </w:rPr>
        <w:t xml:space="preserve"> </w:t>
      </w:r>
      <w:r w:rsidRPr="00481753">
        <w:rPr>
          <w:rFonts w:ascii="Tahoma" w:hAnsi="Tahoma" w:cs="Tahoma" w:hint="eastAsia"/>
          <w:bCs/>
          <w:lang w:val="el-GR"/>
        </w:rPr>
        <w:t>δηλώσουν</w:t>
      </w:r>
      <w:r w:rsidRPr="00481753">
        <w:rPr>
          <w:rFonts w:ascii="Tahoma" w:hAnsi="Tahoma" w:cs="Tahoma"/>
          <w:bCs/>
          <w:lang w:val="el-GR"/>
        </w:rPr>
        <w:t xml:space="preserve"> </w:t>
      </w:r>
      <w:r w:rsidRPr="00481753">
        <w:rPr>
          <w:rFonts w:ascii="Tahoma" w:hAnsi="Tahoma" w:cs="Tahoma" w:hint="eastAsia"/>
          <w:bCs/>
          <w:lang w:val="el-GR"/>
        </w:rPr>
        <w:t>ότι</w:t>
      </w:r>
      <w:r w:rsidRPr="00481753">
        <w:rPr>
          <w:rFonts w:ascii="Tahoma" w:hAnsi="Tahoma" w:cs="Tahoma"/>
          <w:bCs/>
          <w:lang w:val="el-GR"/>
        </w:rPr>
        <w:t xml:space="preserve"> </w:t>
      </w:r>
      <w:r w:rsidRPr="00481753">
        <w:rPr>
          <w:rFonts w:ascii="Tahoma" w:hAnsi="Tahoma" w:cs="Tahoma" w:hint="eastAsia"/>
          <w:bCs/>
          <w:lang w:val="el-GR"/>
        </w:rPr>
        <w:t>πληρούν</w:t>
      </w:r>
      <w:r w:rsidRPr="00481753">
        <w:rPr>
          <w:rFonts w:ascii="Tahoma" w:hAnsi="Tahoma" w:cs="Tahoma"/>
          <w:bCs/>
          <w:lang w:val="el-GR"/>
        </w:rPr>
        <w:t xml:space="preserve">, </w:t>
      </w:r>
      <w:r w:rsidRPr="00481753">
        <w:rPr>
          <w:rFonts w:ascii="Tahoma" w:hAnsi="Tahoma" w:cs="Tahoma" w:hint="eastAsia"/>
          <w:bCs/>
          <w:lang w:val="el-GR"/>
        </w:rPr>
        <w:t>σύμφωνα</w:t>
      </w:r>
      <w:r w:rsidRPr="00481753">
        <w:rPr>
          <w:rFonts w:ascii="Tahoma" w:hAnsi="Tahoma" w:cs="Tahoma"/>
          <w:bCs/>
          <w:lang w:val="el-GR"/>
        </w:rPr>
        <w:t xml:space="preserve"> </w:t>
      </w:r>
      <w:r w:rsidRPr="00481753">
        <w:rPr>
          <w:rFonts w:ascii="Tahoma" w:hAnsi="Tahoma" w:cs="Tahoma" w:hint="eastAsia"/>
          <w:bCs/>
          <w:lang w:val="el-GR"/>
        </w:rPr>
        <w:t>με</w:t>
      </w:r>
      <w:r w:rsidRPr="00481753">
        <w:rPr>
          <w:rFonts w:ascii="Tahoma" w:hAnsi="Tahoma" w:cs="Tahoma"/>
          <w:bCs/>
          <w:lang w:val="el-GR"/>
        </w:rPr>
        <w:t xml:space="preserve"> </w:t>
      </w:r>
      <w:r w:rsidRPr="00481753">
        <w:rPr>
          <w:rFonts w:ascii="Tahoma" w:hAnsi="Tahoma" w:cs="Tahoma" w:hint="eastAsia"/>
          <w:bCs/>
          <w:lang w:val="el-GR"/>
        </w:rPr>
        <w:t>το</w:t>
      </w:r>
      <w:r w:rsidRPr="00481753">
        <w:rPr>
          <w:rFonts w:ascii="Tahoma" w:hAnsi="Tahoma" w:cs="Tahoma"/>
          <w:bCs/>
          <w:lang w:val="el-GR"/>
        </w:rPr>
        <w:t xml:space="preserve"> </w:t>
      </w:r>
      <w:r w:rsidRPr="00481753">
        <w:rPr>
          <w:rFonts w:ascii="Tahoma" w:hAnsi="Tahoma" w:cs="Tahoma" w:hint="eastAsia"/>
          <w:bCs/>
          <w:lang w:val="el-GR"/>
        </w:rPr>
        <w:t>παρόν</w:t>
      </w:r>
      <w:r w:rsidRPr="00481753">
        <w:rPr>
          <w:rFonts w:ascii="Tahoma" w:hAnsi="Tahoma" w:cs="Tahoma"/>
          <w:bCs/>
          <w:lang w:val="el-GR"/>
        </w:rPr>
        <w:t xml:space="preserve"> </w:t>
      </w:r>
      <w:r w:rsidRPr="00481753">
        <w:rPr>
          <w:rFonts w:ascii="Tahoma" w:hAnsi="Tahoma" w:cs="Tahoma" w:hint="eastAsia"/>
          <w:bCs/>
          <w:lang w:val="el-GR"/>
        </w:rPr>
        <w:t>άρθρο</w:t>
      </w:r>
      <w:r w:rsidRPr="00481753">
        <w:rPr>
          <w:rFonts w:ascii="Tahoma" w:hAnsi="Tahoma" w:cs="Tahoma"/>
          <w:bCs/>
          <w:lang w:val="el-GR"/>
        </w:rPr>
        <w:t xml:space="preserve">, </w:t>
      </w:r>
      <w:r w:rsidRPr="00481753">
        <w:rPr>
          <w:rFonts w:ascii="Tahoma" w:hAnsi="Tahoma" w:cs="Tahoma" w:hint="eastAsia"/>
          <w:bCs/>
          <w:lang w:val="el-GR"/>
        </w:rPr>
        <w:t>οι</w:t>
      </w:r>
      <w:r w:rsidRPr="00481753">
        <w:rPr>
          <w:rFonts w:ascii="Tahoma" w:hAnsi="Tahoma" w:cs="Tahoma"/>
          <w:bCs/>
          <w:lang w:val="el-GR"/>
        </w:rPr>
        <w:t xml:space="preserve"> </w:t>
      </w:r>
      <w:r w:rsidRPr="00481753">
        <w:rPr>
          <w:rFonts w:ascii="Tahoma" w:hAnsi="Tahoma" w:cs="Tahoma" w:hint="eastAsia"/>
          <w:bCs/>
          <w:lang w:val="el-GR"/>
        </w:rPr>
        <w:t>οποίες</w:t>
      </w:r>
      <w:r w:rsidRPr="00481753">
        <w:rPr>
          <w:rFonts w:ascii="Tahoma" w:hAnsi="Tahoma" w:cs="Tahoma"/>
          <w:bCs/>
          <w:lang w:val="el-GR"/>
        </w:rPr>
        <w:t xml:space="preserve"> </w:t>
      </w:r>
      <w:r w:rsidRPr="00481753">
        <w:rPr>
          <w:rFonts w:ascii="Tahoma" w:hAnsi="Tahoma" w:cs="Tahoma" w:hint="eastAsia"/>
          <w:bCs/>
          <w:lang w:val="el-GR"/>
        </w:rPr>
        <w:t>επέλθουν</w:t>
      </w:r>
      <w:r w:rsidRPr="00481753">
        <w:rPr>
          <w:rFonts w:ascii="Tahoma" w:hAnsi="Tahoma" w:cs="Tahoma"/>
          <w:bCs/>
          <w:lang w:val="el-GR"/>
        </w:rPr>
        <w:t xml:space="preserve"> </w:t>
      </w:r>
      <w:r w:rsidRPr="00481753">
        <w:rPr>
          <w:rFonts w:ascii="Tahoma" w:hAnsi="Tahoma" w:cs="Tahoma" w:hint="eastAsia"/>
          <w:bCs/>
          <w:lang w:val="el-GR"/>
        </w:rPr>
        <w:t>ή</w:t>
      </w:r>
      <w:r w:rsidRPr="00481753">
        <w:rPr>
          <w:rFonts w:ascii="Tahoma" w:hAnsi="Tahoma" w:cs="Tahoma"/>
          <w:bCs/>
          <w:lang w:val="el-GR"/>
        </w:rPr>
        <w:t xml:space="preserve"> </w:t>
      </w:r>
      <w:r w:rsidRPr="00481753">
        <w:rPr>
          <w:rFonts w:ascii="Tahoma" w:hAnsi="Tahoma" w:cs="Tahoma" w:hint="eastAsia"/>
          <w:bCs/>
          <w:lang w:val="el-GR"/>
        </w:rPr>
        <w:t>για</w:t>
      </w:r>
      <w:r w:rsidRPr="00481753">
        <w:rPr>
          <w:rFonts w:ascii="Tahoma" w:hAnsi="Tahoma" w:cs="Tahoma"/>
          <w:bCs/>
          <w:lang w:val="el-GR"/>
        </w:rPr>
        <w:t xml:space="preserve"> </w:t>
      </w:r>
      <w:r w:rsidRPr="00481753">
        <w:rPr>
          <w:rFonts w:ascii="Tahoma" w:hAnsi="Tahoma" w:cs="Tahoma" w:hint="eastAsia"/>
          <w:bCs/>
          <w:lang w:val="el-GR"/>
        </w:rPr>
        <w:t>τις</w:t>
      </w:r>
      <w:r w:rsidRPr="00481753">
        <w:rPr>
          <w:rFonts w:ascii="Tahoma" w:hAnsi="Tahoma" w:cs="Tahoma"/>
          <w:bCs/>
          <w:lang w:val="el-GR"/>
        </w:rPr>
        <w:t xml:space="preserve"> </w:t>
      </w:r>
      <w:r w:rsidRPr="00481753">
        <w:rPr>
          <w:rFonts w:ascii="Tahoma" w:hAnsi="Tahoma" w:cs="Tahoma" w:hint="eastAsia"/>
          <w:bCs/>
          <w:lang w:val="el-GR"/>
        </w:rPr>
        <w:t>οποίες</w:t>
      </w:r>
      <w:r w:rsidRPr="00481753">
        <w:rPr>
          <w:rFonts w:ascii="Tahoma" w:hAnsi="Tahoma" w:cs="Tahoma"/>
          <w:bCs/>
          <w:lang w:val="el-GR"/>
        </w:rPr>
        <w:t xml:space="preserve"> </w:t>
      </w:r>
      <w:r w:rsidRPr="00481753">
        <w:rPr>
          <w:rFonts w:ascii="Tahoma" w:hAnsi="Tahoma" w:cs="Tahoma" w:hint="eastAsia"/>
          <w:bCs/>
          <w:lang w:val="el-GR"/>
        </w:rPr>
        <w:t>λάβουν</w:t>
      </w:r>
      <w:r w:rsidRPr="00481753">
        <w:rPr>
          <w:rFonts w:ascii="Tahoma" w:hAnsi="Tahoma" w:cs="Tahoma"/>
          <w:bCs/>
          <w:lang w:val="el-GR"/>
        </w:rPr>
        <w:t xml:space="preserve"> </w:t>
      </w:r>
      <w:r w:rsidRPr="00481753">
        <w:rPr>
          <w:rFonts w:ascii="Tahoma" w:hAnsi="Tahoma" w:cs="Tahoma" w:hint="eastAsia"/>
          <w:bCs/>
          <w:lang w:val="el-GR"/>
        </w:rPr>
        <w:t>γνώση</w:t>
      </w:r>
      <w:r w:rsidRPr="00481753">
        <w:rPr>
          <w:rFonts w:ascii="Tahoma" w:hAnsi="Tahoma" w:cs="Tahoma"/>
          <w:bCs/>
          <w:lang w:val="el-GR"/>
        </w:rPr>
        <w:t xml:space="preserve"> </w:t>
      </w:r>
      <w:r w:rsidRPr="00481753">
        <w:rPr>
          <w:rFonts w:ascii="Tahoma" w:hAnsi="Tahoma" w:cs="Tahoma" w:hint="eastAsia"/>
          <w:bCs/>
          <w:lang w:val="el-GR"/>
        </w:rPr>
        <w:t>μετά</w:t>
      </w:r>
      <w:r w:rsidRPr="00481753">
        <w:rPr>
          <w:rFonts w:ascii="Tahoma" w:hAnsi="Tahoma" w:cs="Tahoma"/>
          <w:bCs/>
          <w:lang w:val="el-GR"/>
        </w:rPr>
        <w:t xml:space="preserve"> </w:t>
      </w:r>
      <w:r w:rsidRPr="00481753">
        <w:rPr>
          <w:rFonts w:ascii="Tahoma" w:hAnsi="Tahoma" w:cs="Tahoma" w:hint="eastAsia"/>
          <w:bCs/>
          <w:lang w:val="el-GR"/>
        </w:rPr>
        <w:t>την</w:t>
      </w:r>
      <w:r w:rsidRPr="00481753">
        <w:rPr>
          <w:rFonts w:ascii="Tahoma" w:hAnsi="Tahoma" w:cs="Tahoma"/>
          <w:bCs/>
          <w:lang w:val="el-GR"/>
        </w:rPr>
        <w:t xml:space="preserve"> </w:t>
      </w:r>
      <w:r w:rsidRPr="00481753">
        <w:rPr>
          <w:rFonts w:ascii="Tahoma" w:hAnsi="Tahoma" w:cs="Tahoma" w:hint="eastAsia"/>
          <w:bCs/>
          <w:lang w:val="el-GR"/>
        </w:rPr>
        <w:t>συμπλήρωση</w:t>
      </w:r>
      <w:r w:rsidRPr="00481753">
        <w:rPr>
          <w:rFonts w:ascii="Tahoma" w:hAnsi="Tahoma" w:cs="Tahoma"/>
          <w:bCs/>
          <w:lang w:val="el-GR"/>
        </w:rPr>
        <w:t xml:space="preserve"> </w:t>
      </w:r>
      <w:r w:rsidRPr="00481753">
        <w:rPr>
          <w:rFonts w:ascii="Tahoma" w:hAnsi="Tahoma" w:cs="Tahoma" w:hint="eastAsia"/>
          <w:bCs/>
          <w:lang w:val="el-GR"/>
        </w:rPr>
        <w:t>του</w:t>
      </w:r>
      <w:r w:rsidRPr="00481753">
        <w:rPr>
          <w:rFonts w:ascii="Tahoma" w:hAnsi="Tahoma" w:cs="Tahoma"/>
          <w:bCs/>
          <w:lang w:val="el-GR"/>
        </w:rPr>
        <w:t xml:space="preserve"> </w:t>
      </w:r>
      <w:r w:rsidRPr="00481753">
        <w:rPr>
          <w:rFonts w:ascii="Tahoma" w:hAnsi="Tahoma" w:cs="Tahoma" w:hint="eastAsia"/>
          <w:bCs/>
          <w:lang w:val="el-GR"/>
        </w:rPr>
        <w:t>ΕΕΕΣ</w:t>
      </w:r>
      <w:r w:rsidRPr="00481753">
        <w:rPr>
          <w:rFonts w:ascii="Tahoma" w:hAnsi="Tahoma" w:cs="Tahoma"/>
          <w:bCs/>
          <w:lang w:val="el-GR"/>
        </w:rPr>
        <w:t xml:space="preserve"> </w:t>
      </w:r>
      <w:r w:rsidRPr="00481753">
        <w:rPr>
          <w:rFonts w:ascii="Tahoma" w:hAnsi="Tahoma" w:cs="Tahoma" w:hint="eastAsia"/>
          <w:bCs/>
          <w:lang w:val="el-GR"/>
        </w:rPr>
        <w:t>και</w:t>
      </w:r>
      <w:r w:rsidRPr="00481753">
        <w:rPr>
          <w:rFonts w:ascii="Tahoma" w:hAnsi="Tahoma" w:cs="Tahoma"/>
          <w:bCs/>
          <w:lang w:val="el-GR"/>
        </w:rPr>
        <w:t xml:space="preserve"> </w:t>
      </w:r>
      <w:r w:rsidRPr="00481753">
        <w:rPr>
          <w:rFonts w:ascii="Tahoma" w:hAnsi="Tahoma" w:cs="Tahoma" w:hint="eastAsia"/>
          <w:bCs/>
          <w:lang w:val="el-GR"/>
        </w:rPr>
        <w:t>μέχρι</w:t>
      </w:r>
      <w:r w:rsidRPr="00481753">
        <w:rPr>
          <w:rFonts w:ascii="Tahoma" w:hAnsi="Tahoma" w:cs="Tahoma"/>
          <w:bCs/>
          <w:lang w:val="el-GR"/>
        </w:rPr>
        <w:t xml:space="preserve"> </w:t>
      </w:r>
      <w:r w:rsidRPr="00481753">
        <w:rPr>
          <w:rFonts w:ascii="Tahoma" w:hAnsi="Tahoma" w:cs="Tahoma" w:hint="eastAsia"/>
          <w:bCs/>
          <w:lang w:val="el-GR"/>
        </w:rPr>
        <w:t>την</w:t>
      </w:r>
      <w:r w:rsidRPr="00481753">
        <w:rPr>
          <w:rFonts w:ascii="Tahoma" w:hAnsi="Tahoma" w:cs="Tahoma"/>
          <w:bCs/>
          <w:lang w:val="el-GR"/>
        </w:rPr>
        <w:t xml:space="preserve"> </w:t>
      </w:r>
      <w:r w:rsidRPr="00481753">
        <w:rPr>
          <w:rFonts w:ascii="Tahoma" w:hAnsi="Tahoma" w:cs="Tahoma" w:hint="eastAsia"/>
          <w:bCs/>
          <w:lang w:val="el-GR"/>
        </w:rPr>
        <w:t>ημέρα</w:t>
      </w:r>
      <w:r w:rsidRPr="00481753">
        <w:rPr>
          <w:rFonts w:ascii="Tahoma" w:hAnsi="Tahoma" w:cs="Tahoma"/>
          <w:bCs/>
          <w:lang w:val="el-GR"/>
        </w:rPr>
        <w:t xml:space="preserve"> </w:t>
      </w:r>
      <w:r w:rsidRPr="00481753">
        <w:rPr>
          <w:rFonts w:ascii="Tahoma" w:hAnsi="Tahoma" w:cs="Tahoma" w:hint="eastAsia"/>
          <w:bCs/>
          <w:lang w:val="el-GR"/>
        </w:rPr>
        <w:t>της</w:t>
      </w:r>
      <w:r w:rsidRPr="00481753">
        <w:rPr>
          <w:rFonts w:ascii="Tahoma" w:hAnsi="Tahoma" w:cs="Tahoma"/>
          <w:bCs/>
          <w:lang w:val="el-GR"/>
        </w:rPr>
        <w:t xml:space="preserve"> </w:t>
      </w:r>
      <w:r w:rsidRPr="00481753">
        <w:rPr>
          <w:rFonts w:ascii="Tahoma" w:hAnsi="Tahoma" w:cs="Tahoma" w:hint="eastAsia"/>
          <w:bCs/>
          <w:lang w:val="el-GR"/>
        </w:rPr>
        <w:t>έγγραφης</w:t>
      </w:r>
      <w:r w:rsidRPr="00481753">
        <w:rPr>
          <w:rFonts w:ascii="Tahoma" w:hAnsi="Tahoma" w:cs="Tahoma"/>
          <w:bCs/>
          <w:lang w:val="el-GR"/>
        </w:rPr>
        <w:t xml:space="preserve"> </w:t>
      </w:r>
      <w:r w:rsidRPr="00481753">
        <w:rPr>
          <w:rFonts w:ascii="Tahoma" w:hAnsi="Tahoma" w:cs="Tahoma" w:hint="eastAsia"/>
          <w:bCs/>
          <w:lang w:val="el-GR"/>
        </w:rPr>
        <w:t>πρόσκλησης</w:t>
      </w:r>
      <w:r w:rsidRPr="00481753">
        <w:rPr>
          <w:rFonts w:ascii="Tahoma" w:hAnsi="Tahoma" w:cs="Tahoma"/>
          <w:bCs/>
          <w:lang w:val="el-GR"/>
        </w:rPr>
        <w:t xml:space="preserve"> </w:t>
      </w:r>
      <w:r w:rsidRPr="00481753">
        <w:rPr>
          <w:rFonts w:ascii="Tahoma" w:hAnsi="Tahoma" w:cs="Tahoma" w:hint="eastAsia"/>
          <w:bCs/>
          <w:lang w:val="el-GR"/>
        </w:rPr>
        <w:t>για</w:t>
      </w:r>
      <w:r w:rsidRPr="00481753">
        <w:rPr>
          <w:rFonts w:ascii="Tahoma" w:hAnsi="Tahoma" w:cs="Tahoma"/>
          <w:bCs/>
          <w:lang w:val="el-GR"/>
        </w:rPr>
        <w:t xml:space="preserve"> </w:t>
      </w:r>
      <w:r w:rsidRPr="00481753">
        <w:rPr>
          <w:rFonts w:ascii="Tahoma" w:hAnsi="Tahoma" w:cs="Tahoma" w:hint="eastAsia"/>
          <w:bCs/>
          <w:lang w:val="el-GR"/>
        </w:rPr>
        <w:t>την</w:t>
      </w:r>
      <w:r w:rsidRPr="00481753">
        <w:rPr>
          <w:rFonts w:ascii="Tahoma" w:hAnsi="Tahoma" w:cs="Tahoma"/>
          <w:bCs/>
          <w:lang w:val="el-GR"/>
        </w:rPr>
        <w:t xml:space="preserve"> </w:t>
      </w:r>
      <w:r w:rsidRPr="00481753">
        <w:rPr>
          <w:rFonts w:ascii="Tahoma" w:hAnsi="Tahoma" w:cs="Tahoma" w:hint="eastAsia"/>
          <w:bCs/>
          <w:lang w:val="el-GR"/>
        </w:rPr>
        <w:t>σύναψη</w:t>
      </w:r>
      <w:r w:rsidRPr="00481753">
        <w:rPr>
          <w:rFonts w:ascii="Tahoma" w:hAnsi="Tahoma" w:cs="Tahoma"/>
          <w:bCs/>
          <w:lang w:val="el-GR"/>
        </w:rPr>
        <w:t xml:space="preserve"> </w:t>
      </w:r>
      <w:r w:rsidRPr="00481753">
        <w:rPr>
          <w:rFonts w:ascii="Tahoma" w:hAnsi="Tahoma" w:cs="Tahoma" w:hint="eastAsia"/>
          <w:bCs/>
          <w:lang w:val="el-GR"/>
        </w:rPr>
        <w:t>του</w:t>
      </w:r>
      <w:r w:rsidRPr="00481753">
        <w:rPr>
          <w:rFonts w:ascii="Tahoma" w:hAnsi="Tahoma" w:cs="Tahoma"/>
          <w:bCs/>
          <w:lang w:val="el-GR"/>
        </w:rPr>
        <w:t xml:space="preserve"> </w:t>
      </w:r>
      <w:r w:rsidRPr="00481753">
        <w:rPr>
          <w:rFonts w:ascii="Tahoma" w:hAnsi="Tahoma" w:cs="Tahoma" w:hint="eastAsia"/>
          <w:bCs/>
          <w:lang w:val="el-GR"/>
        </w:rPr>
        <w:t>συμφωνητικού</w:t>
      </w:r>
      <w:r w:rsidRPr="00481753">
        <w:rPr>
          <w:rFonts w:ascii="Tahoma" w:hAnsi="Tahoma" w:cs="Tahoma"/>
          <w:bCs/>
          <w:lang w:val="el-GR"/>
        </w:rPr>
        <w:t xml:space="preserve"> </w:t>
      </w:r>
      <w:r w:rsidRPr="00481753">
        <w:rPr>
          <w:rFonts w:ascii="Tahoma" w:hAnsi="Tahoma" w:cs="Tahoma" w:hint="eastAsia"/>
          <w:bCs/>
          <w:lang w:val="el-GR"/>
        </w:rPr>
        <w:t>οι</w:t>
      </w:r>
      <w:r w:rsidRPr="00481753">
        <w:rPr>
          <w:rFonts w:ascii="Tahoma" w:hAnsi="Tahoma" w:cs="Tahoma"/>
          <w:bCs/>
          <w:lang w:val="el-GR"/>
        </w:rPr>
        <w:t xml:space="preserve"> </w:t>
      </w:r>
      <w:r w:rsidRPr="00481753">
        <w:rPr>
          <w:rFonts w:ascii="Tahoma" w:hAnsi="Tahoma" w:cs="Tahoma" w:hint="eastAsia"/>
          <w:bCs/>
          <w:lang w:val="el-GR"/>
        </w:rPr>
        <w:t>προσφέροντες</w:t>
      </w:r>
      <w:r w:rsidRPr="00481753">
        <w:rPr>
          <w:rFonts w:ascii="Tahoma" w:hAnsi="Tahoma" w:cs="Tahoma"/>
          <w:bCs/>
          <w:lang w:val="el-GR"/>
        </w:rPr>
        <w:t xml:space="preserve"> </w:t>
      </w:r>
      <w:r w:rsidRPr="00481753">
        <w:rPr>
          <w:rFonts w:ascii="Tahoma" w:hAnsi="Tahoma" w:cs="Tahoma" w:hint="eastAsia"/>
          <w:bCs/>
          <w:lang w:val="el-GR"/>
        </w:rPr>
        <w:t>οφείλουν</w:t>
      </w:r>
      <w:r w:rsidRPr="00481753">
        <w:rPr>
          <w:rFonts w:ascii="Tahoma" w:hAnsi="Tahoma" w:cs="Tahoma"/>
          <w:bCs/>
          <w:lang w:val="el-GR"/>
        </w:rPr>
        <w:t xml:space="preserve"> </w:t>
      </w:r>
      <w:r w:rsidRPr="00481753">
        <w:rPr>
          <w:rFonts w:ascii="Tahoma" w:hAnsi="Tahoma" w:cs="Tahoma" w:hint="eastAsia"/>
          <w:bCs/>
          <w:lang w:val="el-GR"/>
        </w:rPr>
        <w:t>να</w:t>
      </w:r>
      <w:r w:rsidRPr="00481753">
        <w:rPr>
          <w:rFonts w:ascii="Tahoma" w:hAnsi="Tahoma" w:cs="Tahoma"/>
          <w:bCs/>
          <w:lang w:val="el-GR"/>
        </w:rPr>
        <w:t xml:space="preserve"> </w:t>
      </w:r>
      <w:r w:rsidRPr="00481753">
        <w:rPr>
          <w:rFonts w:ascii="Tahoma" w:hAnsi="Tahoma" w:cs="Tahoma" w:hint="eastAsia"/>
          <w:bCs/>
          <w:lang w:val="el-GR"/>
        </w:rPr>
        <w:t>ενημερώσουν</w:t>
      </w:r>
      <w:r w:rsidRPr="00481753">
        <w:rPr>
          <w:rFonts w:ascii="Tahoma" w:hAnsi="Tahoma" w:cs="Tahoma"/>
          <w:bCs/>
          <w:lang w:val="el-GR"/>
        </w:rPr>
        <w:t xml:space="preserve"> </w:t>
      </w:r>
      <w:r w:rsidRPr="00481753">
        <w:rPr>
          <w:rFonts w:ascii="Tahoma" w:hAnsi="Tahoma" w:cs="Tahoma" w:hint="eastAsia"/>
          <w:bCs/>
          <w:lang w:val="el-GR"/>
        </w:rPr>
        <w:t>αμελλητί</w:t>
      </w:r>
      <w:r w:rsidRPr="00481753">
        <w:rPr>
          <w:rFonts w:ascii="Tahoma" w:hAnsi="Tahoma" w:cs="Tahoma"/>
          <w:bCs/>
          <w:lang w:val="el-GR"/>
        </w:rPr>
        <w:t xml:space="preserve"> </w:t>
      </w:r>
      <w:r w:rsidRPr="00481753">
        <w:rPr>
          <w:rFonts w:ascii="Tahoma" w:hAnsi="Tahoma" w:cs="Tahoma" w:hint="eastAsia"/>
          <w:bCs/>
          <w:lang w:val="el-GR"/>
        </w:rPr>
        <w:t>την</w:t>
      </w:r>
      <w:r w:rsidRPr="00481753">
        <w:rPr>
          <w:rFonts w:ascii="Tahoma" w:hAnsi="Tahoma" w:cs="Tahoma"/>
          <w:bCs/>
          <w:lang w:val="el-GR"/>
        </w:rPr>
        <w:t xml:space="preserve"> </w:t>
      </w:r>
      <w:r w:rsidRPr="00481753">
        <w:rPr>
          <w:rFonts w:ascii="Tahoma" w:hAnsi="Tahoma" w:cs="Tahoma" w:hint="eastAsia"/>
          <w:bCs/>
          <w:lang w:val="el-GR"/>
        </w:rPr>
        <w:t>αναθέτουσα</w:t>
      </w:r>
      <w:r w:rsidRPr="00481753">
        <w:rPr>
          <w:rFonts w:ascii="Tahoma" w:hAnsi="Tahoma" w:cs="Tahoma"/>
          <w:bCs/>
          <w:lang w:val="el-GR"/>
        </w:rPr>
        <w:t xml:space="preserve"> </w:t>
      </w:r>
      <w:r w:rsidRPr="00481753">
        <w:rPr>
          <w:rFonts w:ascii="Tahoma" w:hAnsi="Tahoma" w:cs="Tahoma" w:hint="eastAsia"/>
          <w:bCs/>
          <w:lang w:val="el-GR"/>
        </w:rPr>
        <w:t>αρχή</w:t>
      </w:r>
      <w:r w:rsidRPr="00481753">
        <w:rPr>
          <w:rFonts w:ascii="Tahoma" w:hAnsi="Tahoma" w:cs="Tahoma"/>
          <w:bCs/>
          <w:lang w:val="el-GR"/>
        </w:rPr>
        <w:t>.</w:t>
      </w:r>
    </w:p>
    <w:p w14:paraId="5EDE9063" w14:textId="77777777" w:rsidR="00A971B0" w:rsidRPr="00A44626" w:rsidRDefault="00A971B0" w:rsidP="00A971B0">
      <w:pPr>
        <w:keepNext/>
        <w:numPr>
          <w:ilvl w:val="3"/>
          <w:numId w:val="6"/>
        </w:numPr>
        <w:spacing w:before="240" w:line="240" w:lineRule="atLeast"/>
        <w:outlineLvl w:val="3"/>
        <w:rPr>
          <w:rFonts w:ascii="Tahoma" w:hAnsi="Tahoma" w:cs="Tahoma"/>
          <w:b/>
          <w:bCs/>
          <w:i/>
          <w:color w:val="5B9BD5"/>
          <w:szCs w:val="28"/>
          <w:lang w:val="el-GR"/>
        </w:rPr>
      </w:pPr>
      <w:bookmarkStart w:id="160" w:name="_Ref125406175"/>
      <w:r w:rsidRPr="00A44626">
        <w:rPr>
          <w:rFonts w:ascii="Tahoma" w:hAnsi="Tahoma" w:cs="Tahoma"/>
          <w:b/>
          <w:bCs/>
          <w:szCs w:val="28"/>
          <w:lang w:val="el-GR"/>
        </w:rPr>
        <w:t>Προκαταρκτική απόδειξη κατά την υποβολή προσφορών</w:t>
      </w:r>
      <w:bookmarkEnd w:id="160"/>
      <w:r w:rsidRPr="00A44626">
        <w:rPr>
          <w:rFonts w:ascii="Tahoma" w:hAnsi="Tahoma" w:cs="Tahoma"/>
          <w:b/>
          <w:bCs/>
          <w:szCs w:val="28"/>
          <w:lang w:val="el-GR"/>
        </w:rPr>
        <w:t xml:space="preserve"> </w:t>
      </w:r>
    </w:p>
    <w:p w14:paraId="1B562186" w14:textId="5C19FB06" w:rsidR="00A971B0" w:rsidRPr="00A44626" w:rsidRDefault="005570EF" w:rsidP="00A971B0">
      <w:pPr>
        <w:rPr>
          <w:rFonts w:ascii="Tahoma" w:hAnsi="Tahoma" w:cs="Tahoma"/>
          <w:szCs w:val="22"/>
          <w:lang w:val="el-GR"/>
        </w:rPr>
      </w:pPr>
      <w:r w:rsidRPr="005570EF">
        <w:rPr>
          <w:rFonts w:ascii="Tahoma" w:hAnsi="Tahoma" w:cs="Tahoma" w:hint="eastAsia"/>
          <w:szCs w:val="22"/>
          <w:lang w:val="el-GR"/>
        </w:rPr>
        <w:t>Προς</w:t>
      </w:r>
      <w:r w:rsidRPr="005570EF">
        <w:rPr>
          <w:rFonts w:ascii="Tahoma" w:hAnsi="Tahoma" w:cs="Tahoma"/>
          <w:szCs w:val="22"/>
          <w:lang w:val="el-GR"/>
        </w:rPr>
        <w:t xml:space="preserve"> </w:t>
      </w:r>
      <w:r w:rsidRPr="005570EF">
        <w:rPr>
          <w:rFonts w:ascii="Tahoma" w:hAnsi="Tahoma" w:cs="Tahoma" w:hint="eastAsia"/>
          <w:szCs w:val="22"/>
          <w:lang w:val="el-GR"/>
        </w:rPr>
        <w:t>προκαταρκτική</w:t>
      </w:r>
      <w:r w:rsidRPr="005570EF">
        <w:rPr>
          <w:rFonts w:ascii="Tahoma" w:hAnsi="Tahoma" w:cs="Tahoma"/>
          <w:szCs w:val="22"/>
          <w:lang w:val="el-GR"/>
        </w:rPr>
        <w:t xml:space="preserve"> </w:t>
      </w:r>
      <w:r w:rsidRPr="005570EF">
        <w:rPr>
          <w:rFonts w:ascii="Tahoma" w:hAnsi="Tahoma" w:cs="Tahoma" w:hint="eastAsia"/>
          <w:szCs w:val="22"/>
          <w:lang w:val="el-GR"/>
        </w:rPr>
        <w:t>απόδειξη</w:t>
      </w:r>
      <w:r w:rsidRPr="005570EF">
        <w:rPr>
          <w:rFonts w:ascii="Tahoma" w:hAnsi="Tahoma" w:cs="Tahoma"/>
          <w:szCs w:val="22"/>
          <w:lang w:val="el-GR"/>
        </w:rPr>
        <w:t xml:space="preserve"> </w:t>
      </w:r>
      <w:r w:rsidRPr="005570EF">
        <w:rPr>
          <w:rFonts w:ascii="Tahoma" w:hAnsi="Tahoma" w:cs="Tahoma" w:hint="eastAsia"/>
          <w:szCs w:val="22"/>
          <w:lang w:val="el-GR"/>
        </w:rPr>
        <w:t>ότι</w:t>
      </w:r>
      <w:r w:rsidRPr="005570EF">
        <w:rPr>
          <w:rFonts w:ascii="Tahoma" w:hAnsi="Tahoma" w:cs="Tahoma"/>
          <w:szCs w:val="22"/>
          <w:lang w:val="el-GR"/>
        </w:rPr>
        <w:t xml:space="preserve"> </w:t>
      </w:r>
      <w:r w:rsidRPr="005570EF">
        <w:rPr>
          <w:rFonts w:ascii="Tahoma" w:hAnsi="Tahoma" w:cs="Tahoma" w:hint="eastAsia"/>
          <w:szCs w:val="22"/>
          <w:lang w:val="el-GR"/>
        </w:rPr>
        <w:t>οι</w:t>
      </w:r>
      <w:r w:rsidRPr="005570EF">
        <w:rPr>
          <w:rFonts w:ascii="Tahoma" w:hAnsi="Tahoma" w:cs="Tahoma"/>
          <w:szCs w:val="22"/>
          <w:lang w:val="el-GR"/>
        </w:rPr>
        <w:t xml:space="preserve"> </w:t>
      </w:r>
      <w:r w:rsidRPr="005570EF">
        <w:rPr>
          <w:rFonts w:ascii="Tahoma" w:hAnsi="Tahoma" w:cs="Tahoma" w:hint="eastAsia"/>
          <w:szCs w:val="22"/>
          <w:lang w:val="el-GR"/>
        </w:rPr>
        <w:t>προσφέροντες</w:t>
      </w:r>
      <w:r w:rsidRPr="005570EF">
        <w:rPr>
          <w:rFonts w:ascii="Tahoma" w:hAnsi="Tahoma" w:cs="Tahoma"/>
          <w:szCs w:val="22"/>
          <w:lang w:val="el-GR"/>
        </w:rPr>
        <w:t xml:space="preserve"> </w:t>
      </w:r>
      <w:r w:rsidRPr="005570EF">
        <w:rPr>
          <w:rFonts w:ascii="Tahoma" w:hAnsi="Tahoma" w:cs="Tahoma" w:hint="eastAsia"/>
          <w:szCs w:val="22"/>
          <w:lang w:val="el-GR"/>
        </w:rPr>
        <w:t>οικονομικοί</w:t>
      </w:r>
      <w:r w:rsidRPr="005570EF">
        <w:rPr>
          <w:rFonts w:ascii="Tahoma" w:hAnsi="Tahoma" w:cs="Tahoma"/>
          <w:szCs w:val="22"/>
          <w:lang w:val="el-GR"/>
        </w:rPr>
        <w:t xml:space="preserve"> </w:t>
      </w:r>
      <w:r w:rsidRPr="005570EF">
        <w:rPr>
          <w:rFonts w:ascii="Tahoma" w:hAnsi="Tahoma" w:cs="Tahoma" w:hint="eastAsia"/>
          <w:szCs w:val="22"/>
          <w:lang w:val="el-GR"/>
        </w:rPr>
        <w:t>φορείς</w:t>
      </w:r>
      <w:r w:rsidRPr="005570EF">
        <w:rPr>
          <w:rFonts w:ascii="Tahoma" w:hAnsi="Tahoma" w:cs="Tahoma"/>
          <w:szCs w:val="22"/>
          <w:lang w:val="el-GR"/>
        </w:rPr>
        <w:t xml:space="preserve">: </w:t>
      </w:r>
      <w:r w:rsidRPr="005570EF">
        <w:rPr>
          <w:rFonts w:ascii="Tahoma" w:hAnsi="Tahoma" w:cs="Tahoma" w:hint="eastAsia"/>
          <w:szCs w:val="22"/>
          <w:lang w:val="el-GR"/>
        </w:rPr>
        <w:t>α</w:t>
      </w:r>
      <w:r w:rsidRPr="005570EF">
        <w:rPr>
          <w:rFonts w:ascii="Tahoma" w:hAnsi="Tahoma" w:cs="Tahoma"/>
          <w:szCs w:val="22"/>
          <w:lang w:val="el-GR"/>
        </w:rPr>
        <w:t xml:space="preserve">) </w:t>
      </w:r>
      <w:r w:rsidRPr="005570EF">
        <w:rPr>
          <w:rFonts w:ascii="Tahoma" w:hAnsi="Tahoma" w:cs="Tahoma" w:hint="eastAsia"/>
          <w:szCs w:val="22"/>
          <w:lang w:val="el-GR"/>
        </w:rPr>
        <w:t>δεν</w:t>
      </w:r>
      <w:r w:rsidRPr="005570EF">
        <w:rPr>
          <w:rFonts w:ascii="Tahoma" w:hAnsi="Tahoma" w:cs="Tahoma"/>
          <w:szCs w:val="22"/>
          <w:lang w:val="el-GR"/>
        </w:rPr>
        <w:t xml:space="preserve"> </w:t>
      </w:r>
      <w:r w:rsidRPr="005570EF">
        <w:rPr>
          <w:rFonts w:ascii="Tahoma" w:hAnsi="Tahoma" w:cs="Tahoma" w:hint="eastAsia"/>
          <w:szCs w:val="22"/>
          <w:lang w:val="el-GR"/>
        </w:rPr>
        <w:t>βρίσκονται</w:t>
      </w:r>
      <w:r w:rsidRPr="005570EF">
        <w:rPr>
          <w:rFonts w:ascii="Tahoma" w:hAnsi="Tahoma" w:cs="Tahoma"/>
          <w:szCs w:val="22"/>
          <w:lang w:val="el-GR"/>
        </w:rPr>
        <w:t xml:space="preserve"> </w:t>
      </w:r>
      <w:r w:rsidRPr="005570EF">
        <w:rPr>
          <w:rFonts w:ascii="Tahoma" w:hAnsi="Tahoma" w:cs="Tahoma" w:hint="eastAsia"/>
          <w:szCs w:val="22"/>
          <w:lang w:val="el-GR"/>
        </w:rPr>
        <w:t>σε</w:t>
      </w:r>
      <w:r w:rsidRPr="005570EF">
        <w:rPr>
          <w:rFonts w:ascii="Tahoma" w:hAnsi="Tahoma" w:cs="Tahoma"/>
          <w:szCs w:val="22"/>
          <w:lang w:val="el-GR"/>
        </w:rPr>
        <w:t xml:space="preserve"> </w:t>
      </w:r>
      <w:r w:rsidRPr="005570EF">
        <w:rPr>
          <w:rFonts w:ascii="Tahoma" w:hAnsi="Tahoma" w:cs="Tahoma" w:hint="eastAsia"/>
          <w:szCs w:val="22"/>
          <w:lang w:val="el-GR"/>
        </w:rPr>
        <w:t>μία</w:t>
      </w:r>
      <w:r w:rsidRPr="005570EF">
        <w:rPr>
          <w:rFonts w:ascii="Tahoma" w:hAnsi="Tahoma" w:cs="Tahoma"/>
          <w:szCs w:val="22"/>
          <w:lang w:val="el-GR"/>
        </w:rPr>
        <w:t xml:space="preserve"> </w:t>
      </w:r>
      <w:r w:rsidRPr="005570EF">
        <w:rPr>
          <w:rFonts w:ascii="Tahoma" w:hAnsi="Tahoma" w:cs="Tahoma" w:hint="eastAsia"/>
          <w:szCs w:val="22"/>
          <w:lang w:val="el-GR"/>
        </w:rPr>
        <w:t>από</w:t>
      </w:r>
      <w:r w:rsidRPr="005570EF">
        <w:rPr>
          <w:rFonts w:ascii="Tahoma" w:hAnsi="Tahoma" w:cs="Tahoma"/>
          <w:szCs w:val="22"/>
          <w:lang w:val="el-GR"/>
        </w:rPr>
        <w:t xml:space="preserve"> </w:t>
      </w:r>
      <w:r w:rsidRPr="005570EF">
        <w:rPr>
          <w:rFonts w:ascii="Tahoma" w:hAnsi="Tahoma" w:cs="Tahoma" w:hint="eastAsia"/>
          <w:szCs w:val="22"/>
          <w:lang w:val="el-GR"/>
        </w:rPr>
        <w:t>τις</w:t>
      </w:r>
      <w:r w:rsidRPr="005570EF">
        <w:rPr>
          <w:rFonts w:ascii="Tahoma" w:hAnsi="Tahoma" w:cs="Tahoma"/>
          <w:szCs w:val="22"/>
          <w:lang w:val="el-GR"/>
        </w:rPr>
        <w:t xml:space="preserve"> </w:t>
      </w:r>
      <w:r w:rsidRPr="005570EF">
        <w:rPr>
          <w:rFonts w:ascii="Tahoma" w:hAnsi="Tahoma" w:cs="Tahoma" w:hint="eastAsia"/>
          <w:szCs w:val="22"/>
          <w:lang w:val="el-GR"/>
        </w:rPr>
        <w:t>καταστάσεις</w:t>
      </w:r>
      <w:r w:rsidRPr="005570EF">
        <w:rPr>
          <w:rFonts w:ascii="Tahoma" w:hAnsi="Tahoma" w:cs="Tahoma"/>
          <w:szCs w:val="22"/>
          <w:lang w:val="el-GR"/>
        </w:rPr>
        <w:t xml:space="preserve"> </w:t>
      </w:r>
      <w:r w:rsidRPr="005570EF">
        <w:rPr>
          <w:rFonts w:ascii="Tahoma" w:hAnsi="Tahoma" w:cs="Tahoma" w:hint="eastAsia"/>
          <w:szCs w:val="22"/>
          <w:lang w:val="el-GR"/>
        </w:rPr>
        <w:t>της</w:t>
      </w:r>
      <w:r w:rsidRPr="005570EF">
        <w:rPr>
          <w:rFonts w:ascii="Tahoma" w:hAnsi="Tahoma" w:cs="Tahoma"/>
          <w:szCs w:val="22"/>
          <w:lang w:val="el-GR"/>
        </w:rPr>
        <w:t xml:space="preserve"> </w:t>
      </w:r>
      <w:r w:rsidRPr="005570EF">
        <w:rPr>
          <w:rFonts w:ascii="Tahoma" w:hAnsi="Tahoma" w:cs="Tahoma" w:hint="eastAsia"/>
          <w:szCs w:val="22"/>
          <w:lang w:val="el-GR"/>
        </w:rPr>
        <w:t>παραγράφου</w:t>
      </w:r>
      <w:r w:rsidRPr="005570EF">
        <w:rPr>
          <w:rFonts w:ascii="Tahoma" w:hAnsi="Tahoma" w:cs="Tahoma"/>
          <w:szCs w:val="22"/>
          <w:lang w:val="el-GR"/>
        </w:rPr>
        <w:t xml:space="preserve"> </w:t>
      </w:r>
      <w:r w:rsidR="007001A2">
        <w:rPr>
          <w:rFonts w:ascii="Tahoma" w:hAnsi="Tahoma" w:cs="Tahoma"/>
          <w:szCs w:val="22"/>
          <w:lang w:val="el-GR"/>
        </w:rPr>
        <w:fldChar w:fldCharType="begin"/>
      </w:r>
      <w:r w:rsidR="007001A2">
        <w:rPr>
          <w:rFonts w:ascii="Tahoma" w:hAnsi="Tahoma" w:cs="Tahoma"/>
          <w:szCs w:val="22"/>
          <w:lang w:val="el-GR"/>
        </w:rPr>
        <w:instrText xml:space="preserve"> REF _Ref125406428 \r \h </w:instrText>
      </w:r>
      <w:r w:rsidR="007001A2">
        <w:rPr>
          <w:rFonts w:ascii="Tahoma" w:hAnsi="Tahoma" w:cs="Tahoma"/>
          <w:szCs w:val="22"/>
          <w:lang w:val="el-GR"/>
        </w:rPr>
      </w:r>
      <w:r w:rsidR="007001A2">
        <w:rPr>
          <w:rFonts w:ascii="Tahoma" w:hAnsi="Tahoma" w:cs="Tahoma"/>
          <w:szCs w:val="22"/>
          <w:lang w:val="el-GR"/>
        </w:rPr>
        <w:fldChar w:fldCharType="separate"/>
      </w:r>
      <w:r w:rsidR="004B2B0E">
        <w:rPr>
          <w:rFonts w:ascii="Tahoma" w:hAnsi="Tahoma" w:cs="Tahoma"/>
          <w:szCs w:val="22"/>
          <w:lang w:val="el-GR"/>
        </w:rPr>
        <w:t>2.2.3</w:t>
      </w:r>
      <w:r w:rsidR="007001A2">
        <w:rPr>
          <w:rFonts w:ascii="Tahoma" w:hAnsi="Tahoma" w:cs="Tahoma"/>
          <w:szCs w:val="22"/>
          <w:lang w:val="el-GR"/>
        </w:rPr>
        <w:fldChar w:fldCharType="end"/>
      </w:r>
      <w:r w:rsidR="005954EB">
        <w:rPr>
          <w:rFonts w:ascii="Tahoma" w:hAnsi="Tahoma" w:cs="Tahoma"/>
          <w:szCs w:val="22"/>
          <w:lang w:val="el-GR"/>
        </w:rPr>
        <w:t xml:space="preserve"> </w:t>
      </w:r>
      <w:r w:rsidRPr="005570EF">
        <w:rPr>
          <w:rFonts w:ascii="Tahoma" w:hAnsi="Tahoma" w:cs="Tahoma"/>
          <w:szCs w:val="22"/>
          <w:lang w:val="el-GR"/>
        </w:rPr>
        <w:t>«</w:t>
      </w:r>
      <w:r w:rsidRPr="005570EF">
        <w:rPr>
          <w:rFonts w:ascii="Tahoma" w:hAnsi="Tahoma" w:cs="Tahoma" w:hint="eastAsia"/>
          <w:szCs w:val="22"/>
          <w:lang w:val="el-GR"/>
        </w:rPr>
        <w:t>Λόγοι</w:t>
      </w:r>
      <w:r w:rsidRPr="005570EF">
        <w:rPr>
          <w:rFonts w:ascii="Tahoma" w:hAnsi="Tahoma" w:cs="Tahoma"/>
          <w:szCs w:val="22"/>
          <w:lang w:val="el-GR"/>
        </w:rPr>
        <w:t xml:space="preserve"> </w:t>
      </w:r>
      <w:r w:rsidRPr="005570EF">
        <w:rPr>
          <w:rFonts w:ascii="Tahoma" w:hAnsi="Tahoma" w:cs="Tahoma" w:hint="eastAsia"/>
          <w:szCs w:val="22"/>
          <w:lang w:val="el-GR"/>
        </w:rPr>
        <w:t>Αποκλεισμού»</w:t>
      </w:r>
      <w:r w:rsidRPr="005570EF">
        <w:rPr>
          <w:rFonts w:ascii="Tahoma" w:hAnsi="Tahoma" w:cs="Tahoma"/>
          <w:szCs w:val="22"/>
          <w:lang w:val="el-GR"/>
        </w:rPr>
        <w:t xml:space="preserve"> </w:t>
      </w:r>
      <w:r w:rsidRPr="005570EF">
        <w:rPr>
          <w:rFonts w:ascii="Tahoma" w:hAnsi="Tahoma" w:cs="Tahoma" w:hint="eastAsia"/>
          <w:szCs w:val="22"/>
          <w:lang w:val="el-GR"/>
        </w:rPr>
        <w:t>και</w:t>
      </w:r>
      <w:r w:rsidRPr="005570EF">
        <w:rPr>
          <w:rFonts w:ascii="Tahoma" w:hAnsi="Tahoma" w:cs="Tahoma"/>
          <w:szCs w:val="22"/>
          <w:lang w:val="el-GR"/>
        </w:rPr>
        <w:t xml:space="preserve"> </w:t>
      </w:r>
      <w:r w:rsidRPr="005570EF">
        <w:rPr>
          <w:rFonts w:ascii="Tahoma" w:hAnsi="Tahoma" w:cs="Tahoma" w:hint="eastAsia"/>
          <w:szCs w:val="22"/>
          <w:lang w:val="el-GR"/>
        </w:rPr>
        <w:t>β</w:t>
      </w:r>
      <w:r w:rsidRPr="005570EF">
        <w:rPr>
          <w:rFonts w:ascii="Tahoma" w:hAnsi="Tahoma" w:cs="Tahoma"/>
          <w:szCs w:val="22"/>
          <w:lang w:val="el-GR"/>
        </w:rPr>
        <w:t xml:space="preserve">) </w:t>
      </w:r>
      <w:r w:rsidRPr="005570EF">
        <w:rPr>
          <w:rFonts w:ascii="Tahoma" w:hAnsi="Tahoma" w:cs="Tahoma" w:hint="eastAsia"/>
          <w:szCs w:val="22"/>
          <w:lang w:val="el-GR"/>
        </w:rPr>
        <w:t>πληρούν</w:t>
      </w:r>
      <w:r w:rsidRPr="005570EF">
        <w:rPr>
          <w:rFonts w:ascii="Tahoma" w:hAnsi="Tahoma" w:cs="Tahoma"/>
          <w:szCs w:val="22"/>
          <w:lang w:val="el-GR"/>
        </w:rPr>
        <w:t xml:space="preserve"> </w:t>
      </w:r>
      <w:r w:rsidRPr="005570EF">
        <w:rPr>
          <w:rFonts w:ascii="Tahoma" w:hAnsi="Tahoma" w:cs="Tahoma" w:hint="eastAsia"/>
          <w:szCs w:val="22"/>
          <w:lang w:val="el-GR"/>
        </w:rPr>
        <w:t>τα</w:t>
      </w:r>
      <w:r w:rsidRPr="005570EF">
        <w:rPr>
          <w:rFonts w:ascii="Tahoma" w:hAnsi="Tahoma" w:cs="Tahoma"/>
          <w:szCs w:val="22"/>
          <w:lang w:val="el-GR"/>
        </w:rPr>
        <w:t xml:space="preserve"> «</w:t>
      </w:r>
      <w:r w:rsidRPr="005570EF">
        <w:rPr>
          <w:rFonts w:ascii="Tahoma" w:hAnsi="Tahoma" w:cs="Tahoma" w:hint="eastAsia"/>
          <w:szCs w:val="22"/>
          <w:lang w:val="el-GR"/>
        </w:rPr>
        <w:t>Κριτήρια</w:t>
      </w:r>
      <w:r w:rsidRPr="005570EF">
        <w:rPr>
          <w:rFonts w:ascii="Tahoma" w:hAnsi="Tahoma" w:cs="Tahoma"/>
          <w:szCs w:val="22"/>
          <w:lang w:val="el-GR"/>
        </w:rPr>
        <w:t xml:space="preserve"> </w:t>
      </w:r>
      <w:r w:rsidRPr="005570EF">
        <w:rPr>
          <w:rFonts w:ascii="Tahoma" w:hAnsi="Tahoma" w:cs="Tahoma" w:hint="eastAsia"/>
          <w:szCs w:val="22"/>
          <w:lang w:val="el-GR"/>
        </w:rPr>
        <w:t>Ποιοτικής</w:t>
      </w:r>
      <w:r w:rsidRPr="005570EF">
        <w:rPr>
          <w:rFonts w:ascii="Tahoma" w:hAnsi="Tahoma" w:cs="Tahoma"/>
          <w:szCs w:val="22"/>
          <w:lang w:val="el-GR"/>
        </w:rPr>
        <w:t xml:space="preserve"> </w:t>
      </w:r>
      <w:r w:rsidRPr="005570EF">
        <w:rPr>
          <w:rFonts w:ascii="Tahoma" w:hAnsi="Tahoma" w:cs="Tahoma" w:hint="eastAsia"/>
          <w:szCs w:val="22"/>
          <w:lang w:val="el-GR"/>
        </w:rPr>
        <w:t>Επιλογής»</w:t>
      </w:r>
      <w:r w:rsidRPr="005570EF">
        <w:rPr>
          <w:rFonts w:ascii="Tahoma" w:hAnsi="Tahoma" w:cs="Tahoma"/>
          <w:szCs w:val="22"/>
          <w:lang w:val="el-GR"/>
        </w:rPr>
        <w:t xml:space="preserve"> </w:t>
      </w:r>
      <w:r w:rsidRPr="005570EF">
        <w:rPr>
          <w:rFonts w:ascii="Tahoma" w:hAnsi="Tahoma" w:cs="Tahoma" w:hint="eastAsia"/>
          <w:szCs w:val="22"/>
          <w:lang w:val="el-GR"/>
        </w:rPr>
        <w:t>των</w:t>
      </w:r>
      <w:r w:rsidRPr="005570EF">
        <w:rPr>
          <w:rFonts w:ascii="Tahoma" w:hAnsi="Tahoma" w:cs="Tahoma"/>
          <w:szCs w:val="22"/>
          <w:lang w:val="el-GR"/>
        </w:rPr>
        <w:t xml:space="preserve"> </w:t>
      </w:r>
      <w:r w:rsidRPr="005570EF">
        <w:rPr>
          <w:rFonts w:ascii="Tahoma" w:hAnsi="Tahoma" w:cs="Tahoma" w:hint="eastAsia"/>
          <w:szCs w:val="22"/>
          <w:lang w:val="el-GR"/>
        </w:rPr>
        <w:t>παραγράφων</w:t>
      </w:r>
      <w:r w:rsidRPr="005570EF">
        <w:rPr>
          <w:rFonts w:ascii="Tahoma" w:hAnsi="Tahoma" w:cs="Tahoma"/>
          <w:szCs w:val="22"/>
          <w:lang w:val="el-GR"/>
        </w:rPr>
        <w:t xml:space="preserve"> </w:t>
      </w:r>
      <w:r w:rsidR="007001A2">
        <w:rPr>
          <w:rFonts w:ascii="Tahoma" w:hAnsi="Tahoma" w:cs="Tahoma"/>
          <w:szCs w:val="22"/>
          <w:lang w:val="el-GR"/>
        </w:rPr>
        <w:fldChar w:fldCharType="begin"/>
      </w:r>
      <w:r w:rsidR="007001A2">
        <w:rPr>
          <w:rFonts w:ascii="Tahoma" w:hAnsi="Tahoma" w:cs="Tahoma"/>
          <w:szCs w:val="22"/>
          <w:lang w:val="el-GR"/>
        </w:rPr>
        <w:instrText xml:space="preserve"> REF _Ref125406440 \r \h </w:instrText>
      </w:r>
      <w:r w:rsidR="007001A2">
        <w:rPr>
          <w:rFonts w:ascii="Tahoma" w:hAnsi="Tahoma" w:cs="Tahoma"/>
          <w:szCs w:val="22"/>
          <w:lang w:val="el-GR"/>
        </w:rPr>
      </w:r>
      <w:r w:rsidR="007001A2">
        <w:rPr>
          <w:rFonts w:ascii="Tahoma" w:hAnsi="Tahoma" w:cs="Tahoma"/>
          <w:szCs w:val="22"/>
          <w:lang w:val="el-GR"/>
        </w:rPr>
        <w:fldChar w:fldCharType="separate"/>
      </w:r>
      <w:r w:rsidR="004B2B0E">
        <w:rPr>
          <w:rFonts w:ascii="Tahoma" w:hAnsi="Tahoma" w:cs="Tahoma"/>
          <w:szCs w:val="22"/>
          <w:lang w:val="el-GR"/>
        </w:rPr>
        <w:t>2.2.4</w:t>
      </w:r>
      <w:r w:rsidR="007001A2">
        <w:rPr>
          <w:rFonts w:ascii="Tahoma" w:hAnsi="Tahoma" w:cs="Tahoma"/>
          <w:szCs w:val="22"/>
          <w:lang w:val="el-GR"/>
        </w:rPr>
        <w:fldChar w:fldCharType="end"/>
      </w:r>
      <w:r w:rsidRPr="005570EF">
        <w:rPr>
          <w:rFonts w:ascii="Tahoma" w:hAnsi="Tahoma" w:cs="Tahoma"/>
          <w:szCs w:val="22"/>
          <w:lang w:val="el-GR"/>
        </w:rPr>
        <w:t xml:space="preserve">, </w:t>
      </w:r>
      <w:r w:rsidR="007001A2">
        <w:rPr>
          <w:rFonts w:ascii="Tahoma" w:hAnsi="Tahoma" w:cs="Tahoma"/>
          <w:szCs w:val="22"/>
          <w:lang w:val="el-GR"/>
        </w:rPr>
        <w:fldChar w:fldCharType="begin"/>
      </w:r>
      <w:r w:rsidR="007001A2">
        <w:rPr>
          <w:rFonts w:ascii="Tahoma" w:hAnsi="Tahoma" w:cs="Tahoma"/>
          <w:szCs w:val="22"/>
          <w:lang w:val="el-GR"/>
        </w:rPr>
        <w:instrText xml:space="preserve"> REF _Ref125406457 \r \h </w:instrText>
      </w:r>
      <w:r w:rsidR="007001A2">
        <w:rPr>
          <w:rFonts w:ascii="Tahoma" w:hAnsi="Tahoma" w:cs="Tahoma"/>
          <w:szCs w:val="22"/>
          <w:lang w:val="el-GR"/>
        </w:rPr>
      </w:r>
      <w:r w:rsidR="007001A2">
        <w:rPr>
          <w:rFonts w:ascii="Tahoma" w:hAnsi="Tahoma" w:cs="Tahoma"/>
          <w:szCs w:val="22"/>
          <w:lang w:val="el-GR"/>
        </w:rPr>
        <w:fldChar w:fldCharType="separate"/>
      </w:r>
      <w:r w:rsidR="004B2B0E">
        <w:rPr>
          <w:rFonts w:ascii="Tahoma" w:hAnsi="Tahoma" w:cs="Tahoma"/>
          <w:szCs w:val="22"/>
          <w:lang w:val="el-GR"/>
        </w:rPr>
        <w:t>2.2.5</w:t>
      </w:r>
      <w:r w:rsidR="007001A2">
        <w:rPr>
          <w:rFonts w:ascii="Tahoma" w:hAnsi="Tahoma" w:cs="Tahoma"/>
          <w:szCs w:val="22"/>
          <w:lang w:val="el-GR"/>
        </w:rPr>
        <w:fldChar w:fldCharType="end"/>
      </w:r>
      <w:r w:rsidRPr="005570EF">
        <w:rPr>
          <w:rFonts w:ascii="Tahoma" w:hAnsi="Tahoma" w:cs="Tahoma"/>
          <w:szCs w:val="22"/>
          <w:lang w:val="el-GR"/>
        </w:rPr>
        <w:t xml:space="preserve">, </w:t>
      </w:r>
      <w:r w:rsidR="007001A2">
        <w:rPr>
          <w:rFonts w:ascii="Tahoma" w:hAnsi="Tahoma" w:cs="Tahoma"/>
          <w:szCs w:val="22"/>
          <w:lang w:val="el-GR"/>
        </w:rPr>
        <w:fldChar w:fldCharType="begin"/>
      </w:r>
      <w:r w:rsidR="007001A2">
        <w:rPr>
          <w:rFonts w:ascii="Tahoma" w:hAnsi="Tahoma" w:cs="Tahoma"/>
          <w:szCs w:val="22"/>
          <w:lang w:val="el-GR"/>
        </w:rPr>
        <w:instrText xml:space="preserve"> REF _Ref125406477 \r \h </w:instrText>
      </w:r>
      <w:r w:rsidR="007001A2">
        <w:rPr>
          <w:rFonts w:ascii="Tahoma" w:hAnsi="Tahoma" w:cs="Tahoma"/>
          <w:szCs w:val="22"/>
          <w:lang w:val="el-GR"/>
        </w:rPr>
      </w:r>
      <w:r w:rsidR="007001A2">
        <w:rPr>
          <w:rFonts w:ascii="Tahoma" w:hAnsi="Tahoma" w:cs="Tahoma"/>
          <w:szCs w:val="22"/>
          <w:lang w:val="el-GR"/>
        </w:rPr>
        <w:fldChar w:fldCharType="separate"/>
      </w:r>
      <w:r w:rsidR="004B2B0E">
        <w:rPr>
          <w:rFonts w:ascii="Tahoma" w:hAnsi="Tahoma" w:cs="Tahoma"/>
          <w:szCs w:val="22"/>
          <w:lang w:val="el-GR"/>
        </w:rPr>
        <w:t>2.2.6</w:t>
      </w:r>
      <w:r w:rsidR="007001A2">
        <w:rPr>
          <w:rFonts w:ascii="Tahoma" w:hAnsi="Tahoma" w:cs="Tahoma"/>
          <w:szCs w:val="22"/>
          <w:lang w:val="el-GR"/>
        </w:rPr>
        <w:fldChar w:fldCharType="end"/>
      </w:r>
      <w:r w:rsidRPr="005570EF">
        <w:rPr>
          <w:rFonts w:ascii="Tahoma" w:hAnsi="Tahoma" w:cs="Tahoma"/>
          <w:szCs w:val="22"/>
          <w:lang w:val="el-GR"/>
        </w:rPr>
        <w:t xml:space="preserve"> </w:t>
      </w:r>
      <w:r w:rsidRPr="005570EF">
        <w:rPr>
          <w:rFonts w:ascii="Tahoma" w:hAnsi="Tahoma" w:cs="Tahoma" w:hint="eastAsia"/>
          <w:szCs w:val="22"/>
          <w:lang w:val="el-GR"/>
        </w:rPr>
        <w:t>και</w:t>
      </w:r>
      <w:r w:rsidRPr="005570EF">
        <w:rPr>
          <w:rFonts w:ascii="Tahoma" w:hAnsi="Tahoma" w:cs="Tahoma"/>
          <w:szCs w:val="22"/>
          <w:lang w:val="el-GR"/>
        </w:rPr>
        <w:t xml:space="preserve"> </w:t>
      </w:r>
      <w:r w:rsidR="007001A2">
        <w:rPr>
          <w:rFonts w:ascii="Tahoma" w:hAnsi="Tahoma" w:cs="Tahoma"/>
          <w:szCs w:val="22"/>
          <w:lang w:val="el-GR"/>
        </w:rPr>
        <w:fldChar w:fldCharType="begin"/>
      </w:r>
      <w:r w:rsidR="007001A2">
        <w:rPr>
          <w:rFonts w:ascii="Tahoma" w:hAnsi="Tahoma" w:cs="Tahoma"/>
          <w:szCs w:val="22"/>
          <w:lang w:val="el-GR"/>
        </w:rPr>
        <w:instrText xml:space="preserve"> REF _Ref125406502 \r \h </w:instrText>
      </w:r>
      <w:r w:rsidR="007001A2">
        <w:rPr>
          <w:rFonts w:ascii="Tahoma" w:hAnsi="Tahoma" w:cs="Tahoma"/>
          <w:szCs w:val="22"/>
          <w:lang w:val="el-GR"/>
        </w:rPr>
      </w:r>
      <w:r w:rsidR="007001A2">
        <w:rPr>
          <w:rFonts w:ascii="Tahoma" w:hAnsi="Tahoma" w:cs="Tahoma"/>
          <w:szCs w:val="22"/>
          <w:lang w:val="el-GR"/>
        </w:rPr>
        <w:fldChar w:fldCharType="separate"/>
      </w:r>
      <w:r w:rsidR="004B2B0E">
        <w:rPr>
          <w:rFonts w:ascii="Tahoma" w:hAnsi="Tahoma" w:cs="Tahoma"/>
          <w:szCs w:val="22"/>
          <w:lang w:val="el-GR"/>
        </w:rPr>
        <w:t>2.2.7</w:t>
      </w:r>
      <w:r w:rsidR="007001A2">
        <w:rPr>
          <w:rFonts w:ascii="Tahoma" w:hAnsi="Tahoma" w:cs="Tahoma"/>
          <w:szCs w:val="22"/>
          <w:lang w:val="el-GR"/>
        </w:rPr>
        <w:fldChar w:fldCharType="end"/>
      </w:r>
      <w:r w:rsidRPr="005570EF">
        <w:rPr>
          <w:rFonts w:ascii="Tahoma" w:hAnsi="Tahoma" w:cs="Tahoma"/>
          <w:szCs w:val="22"/>
          <w:lang w:val="el-GR"/>
        </w:rPr>
        <w:t xml:space="preserve"> </w:t>
      </w:r>
      <w:r w:rsidRPr="005570EF">
        <w:rPr>
          <w:rFonts w:ascii="Tahoma" w:hAnsi="Tahoma" w:cs="Tahoma" w:hint="eastAsia"/>
          <w:szCs w:val="22"/>
          <w:lang w:val="el-GR"/>
        </w:rPr>
        <w:t>της</w:t>
      </w:r>
      <w:r w:rsidRPr="005570EF">
        <w:rPr>
          <w:rFonts w:ascii="Tahoma" w:hAnsi="Tahoma" w:cs="Tahoma"/>
          <w:szCs w:val="22"/>
          <w:lang w:val="el-GR"/>
        </w:rPr>
        <w:t xml:space="preserve"> </w:t>
      </w:r>
      <w:r w:rsidRPr="005570EF">
        <w:rPr>
          <w:rFonts w:ascii="Tahoma" w:hAnsi="Tahoma" w:cs="Tahoma" w:hint="eastAsia"/>
          <w:szCs w:val="22"/>
          <w:lang w:val="el-GR"/>
        </w:rPr>
        <w:t>παρούσης</w:t>
      </w:r>
      <w:r w:rsidRPr="005570EF">
        <w:rPr>
          <w:rFonts w:ascii="Tahoma" w:hAnsi="Tahoma" w:cs="Tahoma"/>
          <w:szCs w:val="22"/>
          <w:lang w:val="el-GR"/>
        </w:rPr>
        <w:t xml:space="preserve">, </w:t>
      </w:r>
      <w:r w:rsidR="00A971B0" w:rsidRPr="00830E8B">
        <w:rPr>
          <w:rFonts w:ascii="Tahoma" w:hAnsi="Tahoma" w:cs="Tahoma"/>
          <w:szCs w:val="22"/>
          <w:lang w:val="el-GR"/>
        </w:rPr>
        <w:t xml:space="preserve"> </w:t>
      </w:r>
      <w:r w:rsidR="00A971B0" w:rsidRPr="00A44626">
        <w:rPr>
          <w:rFonts w:ascii="Tahoma" w:hAnsi="Tahoma" w:cs="Tahoma"/>
          <w:szCs w:val="22"/>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A971B0" w:rsidRPr="00A44626">
        <w:rPr>
          <w:rFonts w:ascii="Tahoma" w:hAnsi="Tahoma" w:cs="Tahoma"/>
          <w:szCs w:val="22"/>
          <w:lang w:val="el-GR"/>
        </w:rPr>
        <w:fldChar w:fldCharType="begin"/>
      </w:r>
      <w:r w:rsidR="00A971B0" w:rsidRPr="00A44626">
        <w:rPr>
          <w:rFonts w:ascii="Tahoma" w:hAnsi="Tahoma" w:cs="Tahoma"/>
          <w:szCs w:val="22"/>
          <w:lang w:val="el-GR"/>
        </w:rPr>
        <w:instrText xml:space="preserve"> REF _Ref510086970 \h  \* MERGEFORMAT </w:instrText>
      </w:r>
      <w:r w:rsidR="00A971B0" w:rsidRPr="00A44626">
        <w:rPr>
          <w:rFonts w:ascii="Tahoma" w:hAnsi="Tahoma" w:cs="Tahoma"/>
          <w:szCs w:val="22"/>
          <w:lang w:val="el-GR"/>
        </w:rPr>
      </w:r>
      <w:r w:rsidR="00A971B0" w:rsidRPr="00A44626">
        <w:rPr>
          <w:rFonts w:ascii="Tahoma" w:hAnsi="Tahoma" w:cs="Tahoma"/>
          <w:szCs w:val="22"/>
          <w:lang w:val="el-GR"/>
        </w:rPr>
        <w:fldChar w:fldCharType="separate"/>
      </w:r>
      <w:r w:rsidR="004B2B0E" w:rsidRPr="004B2B0E">
        <w:rPr>
          <w:rFonts w:ascii="Tahoma" w:hAnsi="Tahoma" w:cs="Tahoma"/>
          <w:szCs w:val="22"/>
          <w:lang w:val="el-GR"/>
        </w:rPr>
        <w:t>ΕΥΡΩΠΑΙΚΟ ΕΝΙΑΙΟ ΕΓΓΡΑΦΟ ΣΥΜΒΑΣΗΣ (ΕΕΕΣ)</w:t>
      </w:r>
      <w:r w:rsidR="00A971B0" w:rsidRPr="00A44626">
        <w:rPr>
          <w:rFonts w:ascii="Tahoma" w:hAnsi="Tahoma" w:cs="Tahoma"/>
          <w:szCs w:val="22"/>
          <w:lang w:val="el-GR"/>
        </w:rPr>
        <w:fldChar w:fldCharType="end"/>
      </w:r>
      <w:r w:rsidR="00A971B0" w:rsidRPr="00A44626">
        <w:rPr>
          <w:rFonts w:ascii="Tahoma" w:hAnsi="Tahoma" w:cs="Tahoma"/>
          <w:szCs w:val="22"/>
          <w:lang w:val="el-GR"/>
        </w:rPr>
        <w:t xml:space="preserve"> ΠΑΡΑΡΤΗΜΑ ΙΙI – ΕΥΡΩΠΑΙΚΟ ΕΝΙΑΙΟ ΕΓΓΡΑΦΟ ΣΥΜΒΑΣΗΣ (ΕΕΕΣ) ,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00A971B0" w:rsidRPr="00A44626">
        <w:rPr>
          <w:rFonts w:ascii="Tahoma" w:hAnsi="Tahoma" w:cs="Tahoma"/>
          <w:szCs w:val="22"/>
          <w:vertAlign w:val="superscript"/>
          <w:lang w:val="el-GR"/>
        </w:rPr>
        <w:footnoteReference w:id="7"/>
      </w:r>
      <w:r w:rsidR="00A971B0" w:rsidRPr="00A44626">
        <w:rPr>
          <w:rFonts w:ascii="Tahoma" w:hAnsi="Tahoma" w:cs="Tahoma"/>
          <w:szCs w:val="22"/>
          <w:lang w:val="el-GR"/>
        </w:rPr>
        <w:t>.</w:t>
      </w:r>
    </w:p>
    <w:p w14:paraId="5250D94F" w14:textId="77777777" w:rsidR="00A971B0" w:rsidRPr="00A44626" w:rsidRDefault="00A971B0" w:rsidP="00A971B0">
      <w:pPr>
        <w:rPr>
          <w:rFonts w:ascii="Tahoma" w:hAnsi="Tahoma" w:cs="Tahoma"/>
          <w:i/>
          <w:color w:val="5B9BD5"/>
          <w:szCs w:val="22"/>
          <w:u w:val="single"/>
          <w:lang w:val="el-GR"/>
        </w:rPr>
      </w:pPr>
      <w:r w:rsidRPr="00A44626">
        <w:rPr>
          <w:rFonts w:ascii="Tahoma" w:hAnsi="Tahoma" w:cs="Tahoma"/>
          <w:szCs w:val="22"/>
          <w:u w:val="single"/>
          <w:lang w:val="el-GR"/>
        </w:rPr>
        <w:t>Επισημαίνεται ότι οι προσφέροντες για το μέρος IV Κριτήρια επιλογής του ΕΕΕΣ συμπληρώνουν μόνο την</w:t>
      </w:r>
      <w:r w:rsidRPr="00A44626">
        <w:rPr>
          <w:rFonts w:ascii="Tahoma" w:hAnsi="Tahoma" w:cs="Tahoma"/>
          <w:b/>
          <w:bCs/>
          <w:szCs w:val="22"/>
          <w:u w:val="single"/>
          <w:lang w:val="el-GR"/>
        </w:rPr>
        <w:t xml:space="preserve"> ενότητα α «Γενική ένδειξη για όλα τα κριτήρια επιλογής».</w:t>
      </w:r>
      <w:r w:rsidRPr="00A44626">
        <w:rPr>
          <w:rFonts w:ascii="Tahoma" w:hAnsi="Tahoma" w:cs="Tahoma"/>
          <w:i/>
          <w:color w:val="5B9BD5"/>
          <w:szCs w:val="22"/>
          <w:u w:val="single"/>
          <w:lang w:val="el-GR"/>
        </w:rPr>
        <w:t xml:space="preserve"> </w:t>
      </w:r>
    </w:p>
    <w:p w14:paraId="02AD9E6B" w14:textId="77777777" w:rsidR="00A971B0" w:rsidRPr="00A44626" w:rsidRDefault="00A971B0" w:rsidP="00A971B0">
      <w:pPr>
        <w:spacing w:line="276" w:lineRule="auto"/>
        <w:rPr>
          <w:rFonts w:ascii="Tahoma" w:hAnsi="Tahoma" w:cs="Tahoma"/>
          <w:lang w:val="el-GR"/>
        </w:rPr>
      </w:pPr>
      <w:r w:rsidRPr="00A44626">
        <w:rPr>
          <w:rFonts w:ascii="Tahoma" w:hAnsi="Tahoma" w:cs="Tahoma"/>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A44626">
        <w:rPr>
          <w:rFonts w:ascii="Tahoma" w:hAnsi="Tahoma" w:cs="Tahoma"/>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59A325DE" w14:textId="3F860A5D" w:rsidR="00A971B0" w:rsidRPr="00A44626" w:rsidRDefault="00A971B0" w:rsidP="00A971B0">
      <w:pPr>
        <w:spacing w:line="276" w:lineRule="auto"/>
        <w:rPr>
          <w:rFonts w:ascii="Tahoma" w:hAnsi="Tahoma" w:cs="Tahoma"/>
          <w:lang w:val="el-GR"/>
        </w:rPr>
      </w:pPr>
      <w:r w:rsidRPr="00A44626">
        <w:rPr>
          <w:rFonts w:ascii="Tahoma" w:hAnsi="Tahoma" w:cs="Tahoma"/>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w:t>
      </w:r>
      <w:r w:rsidR="009978A2">
        <w:rPr>
          <w:rFonts w:ascii="Tahoma" w:hAnsi="Tahoma" w:cs="Tahoma"/>
          <w:lang w:val="el-GR"/>
        </w:rPr>
        <w:fldChar w:fldCharType="begin"/>
      </w:r>
      <w:r w:rsidR="009978A2">
        <w:rPr>
          <w:rFonts w:ascii="Tahoma" w:hAnsi="Tahoma" w:cs="Tahoma"/>
          <w:lang w:val="el-GR"/>
        </w:rPr>
        <w:instrText xml:space="preserve"> REF _Ref125406540 \r \h </w:instrText>
      </w:r>
      <w:r w:rsidR="009978A2">
        <w:rPr>
          <w:rFonts w:ascii="Tahoma" w:hAnsi="Tahoma" w:cs="Tahoma"/>
          <w:lang w:val="el-GR"/>
        </w:rPr>
      </w:r>
      <w:r w:rsidR="009978A2">
        <w:rPr>
          <w:rFonts w:ascii="Tahoma" w:hAnsi="Tahoma" w:cs="Tahoma"/>
          <w:lang w:val="el-GR"/>
        </w:rPr>
        <w:fldChar w:fldCharType="separate"/>
      </w:r>
      <w:r w:rsidR="004B2B0E">
        <w:rPr>
          <w:rFonts w:ascii="Tahoma" w:hAnsi="Tahoma" w:cs="Tahoma"/>
          <w:lang w:val="el-GR"/>
        </w:rPr>
        <w:t>2.2.3</w:t>
      </w:r>
      <w:r w:rsidR="009978A2">
        <w:rPr>
          <w:rFonts w:ascii="Tahoma" w:hAnsi="Tahoma" w:cs="Tahoma"/>
          <w:lang w:val="el-GR"/>
        </w:rPr>
        <w:fldChar w:fldCharType="end"/>
      </w:r>
      <w:r w:rsidRPr="00A44626">
        <w:rPr>
          <w:rFonts w:ascii="Tahoma" w:hAnsi="Tahoma" w:cs="Tahoma"/>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62F09BED" w14:textId="77777777" w:rsidR="00A971B0" w:rsidRPr="00A44626" w:rsidRDefault="00A971B0" w:rsidP="00A971B0">
      <w:pPr>
        <w:spacing w:line="276" w:lineRule="auto"/>
        <w:rPr>
          <w:rFonts w:ascii="Tahoma" w:hAnsi="Tahoma" w:cs="Tahoma"/>
          <w:lang w:val="el-GR"/>
        </w:rPr>
      </w:pPr>
      <w:r w:rsidRPr="00A44626">
        <w:rPr>
          <w:rFonts w:ascii="Tahoma" w:hAnsi="Tahoma" w:cs="Tahoma"/>
          <w:lang w:val="el-GR"/>
        </w:rPr>
        <w:t xml:space="preserve">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w:t>
      </w:r>
      <w:r w:rsidRPr="00A44626">
        <w:rPr>
          <w:rFonts w:ascii="Tahoma" w:hAnsi="Tahoma" w:cs="Tahoma"/>
          <w:lang w:val="el-GR"/>
        </w:rPr>
        <w:lastRenderedPageBreak/>
        <w:t>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439AC19E" w14:textId="77777777" w:rsidR="00A971B0" w:rsidRPr="00A44626" w:rsidRDefault="00A971B0" w:rsidP="00A971B0">
      <w:pPr>
        <w:spacing w:line="276" w:lineRule="auto"/>
        <w:rPr>
          <w:rFonts w:ascii="Tahoma" w:hAnsi="Tahoma" w:cs="Tahoma"/>
          <w:lang w:val="el-GR" w:eastAsia="ar-SA"/>
        </w:rPr>
      </w:pPr>
      <w:r w:rsidRPr="00A44626">
        <w:rPr>
          <w:rFonts w:ascii="Tahoma" w:hAnsi="Tahoma" w:cs="Tahoma"/>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A44626">
        <w:rPr>
          <w:rFonts w:ascii="Tahoma" w:hAnsi="Tahoma" w:cs="Tahoma"/>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hyperlink r:id="rId21" w:history="1">
        <w:r w:rsidRPr="00A44626">
          <w:rPr>
            <w:rFonts w:ascii="Tahoma" w:hAnsi="Tahoma" w:cs="Tahoma"/>
            <w:color w:val="0000FF"/>
            <w:u w:val="single"/>
          </w:rPr>
          <w:t>http</w:t>
        </w:r>
        <w:r w:rsidRPr="00A44626">
          <w:rPr>
            <w:rFonts w:ascii="Tahoma" w:hAnsi="Tahoma" w:cs="Tahoma"/>
            <w:color w:val="0000FF"/>
            <w:u w:val="single"/>
            <w:lang w:val="el-GR"/>
          </w:rPr>
          <w:t>://</w:t>
        </w:r>
        <w:r w:rsidRPr="00A44626">
          <w:rPr>
            <w:rFonts w:ascii="Tahoma" w:hAnsi="Tahoma" w:cs="Tahoma"/>
            <w:color w:val="0000FF"/>
            <w:u w:val="single"/>
          </w:rPr>
          <w:t>www</w:t>
        </w:r>
        <w:r w:rsidRPr="00A44626">
          <w:rPr>
            <w:rFonts w:ascii="Tahoma" w:hAnsi="Tahoma" w:cs="Tahoma"/>
            <w:color w:val="0000FF"/>
            <w:u w:val="single"/>
            <w:lang w:val="el-GR"/>
          </w:rPr>
          <w:t>.</w:t>
        </w:r>
        <w:r w:rsidRPr="00A44626">
          <w:rPr>
            <w:rFonts w:ascii="Tahoma" w:hAnsi="Tahoma" w:cs="Tahoma"/>
            <w:color w:val="0000FF"/>
            <w:u w:val="single"/>
          </w:rPr>
          <w:t>eaadhsy</w:t>
        </w:r>
        <w:r w:rsidRPr="00A44626">
          <w:rPr>
            <w:rFonts w:ascii="Tahoma" w:hAnsi="Tahoma" w:cs="Tahoma"/>
            <w:color w:val="0000FF"/>
            <w:u w:val="single"/>
            <w:lang w:val="el-GR"/>
          </w:rPr>
          <w:t>.</w:t>
        </w:r>
        <w:r w:rsidRPr="00A44626">
          <w:rPr>
            <w:rFonts w:ascii="Tahoma" w:hAnsi="Tahoma" w:cs="Tahoma"/>
            <w:color w:val="0000FF"/>
            <w:u w:val="single"/>
          </w:rPr>
          <w:t>gr</w:t>
        </w:r>
        <w:r w:rsidRPr="00A44626">
          <w:rPr>
            <w:rFonts w:ascii="Tahoma" w:hAnsi="Tahoma" w:cs="Tahoma"/>
            <w:color w:val="0000FF"/>
            <w:u w:val="single"/>
            <w:lang w:val="el-GR"/>
          </w:rPr>
          <w:t>/</w:t>
        </w:r>
      </w:hyperlink>
      <w:hyperlink r:id="rId22" w:history="1">
        <w:r w:rsidRPr="00A44626">
          <w:rPr>
            <w:rFonts w:ascii="Tahoma" w:hAnsi="Tahoma" w:cs="Tahoma"/>
            <w:color w:val="0000FF"/>
            <w:u w:val="single"/>
          </w:rPr>
          <w:t>http</w:t>
        </w:r>
        <w:r w:rsidRPr="00A44626">
          <w:rPr>
            <w:rFonts w:ascii="Tahoma" w:hAnsi="Tahoma" w:cs="Tahoma"/>
            <w:color w:val="0000FF"/>
            <w:u w:val="single"/>
            <w:lang w:val="el-GR"/>
          </w:rPr>
          <w:t>://</w:t>
        </w:r>
        <w:r w:rsidRPr="00A44626">
          <w:rPr>
            <w:rFonts w:ascii="Tahoma" w:hAnsi="Tahoma" w:cs="Tahoma"/>
            <w:color w:val="0000FF"/>
            <w:u w:val="single"/>
          </w:rPr>
          <w:t>www</w:t>
        </w:r>
        <w:r w:rsidRPr="00A44626">
          <w:rPr>
            <w:rFonts w:ascii="Tahoma" w:hAnsi="Tahoma" w:cs="Tahoma"/>
            <w:color w:val="0000FF"/>
            <w:u w:val="single"/>
            <w:lang w:val="el-GR"/>
          </w:rPr>
          <w:t>.</w:t>
        </w:r>
        <w:r w:rsidRPr="00A44626">
          <w:rPr>
            <w:rFonts w:ascii="Tahoma" w:hAnsi="Tahoma" w:cs="Tahoma"/>
            <w:color w:val="0000FF"/>
            <w:u w:val="single"/>
          </w:rPr>
          <w:t>hsppa</w:t>
        </w:r>
        <w:r w:rsidRPr="00A44626">
          <w:rPr>
            <w:rFonts w:ascii="Tahoma" w:hAnsi="Tahoma" w:cs="Tahoma"/>
            <w:color w:val="0000FF"/>
            <w:u w:val="single"/>
            <w:lang w:val="el-GR"/>
          </w:rPr>
          <w:t>.</w:t>
        </w:r>
        <w:r w:rsidRPr="00A44626">
          <w:rPr>
            <w:rFonts w:ascii="Tahoma" w:hAnsi="Tahoma" w:cs="Tahoma"/>
            <w:color w:val="0000FF"/>
            <w:u w:val="single"/>
          </w:rPr>
          <w:t>gr</w:t>
        </w:r>
        <w:r w:rsidRPr="00A44626">
          <w:rPr>
            <w:rFonts w:ascii="Tahoma" w:hAnsi="Tahoma" w:cs="Tahoma"/>
            <w:color w:val="0000FF"/>
            <w:u w:val="single"/>
            <w:lang w:val="el-GR"/>
          </w:rPr>
          <w:t>/</w:t>
        </w:r>
      </w:hyperlink>
    </w:p>
    <w:p w14:paraId="2302A12B" w14:textId="77777777" w:rsidR="00A971B0" w:rsidRPr="00A44626" w:rsidRDefault="00A971B0" w:rsidP="00A971B0">
      <w:pPr>
        <w:suppressAutoHyphens w:val="0"/>
        <w:spacing w:line="276" w:lineRule="auto"/>
        <w:rPr>
          <w:rFonts w:ascii="Tahoma" w:eastAsia="Calibri" w:hAnsi="Tahoma" w:cs="Tahoma"/>
          <w:lang w:val="el-GR" w:eastAsia="en-US"/>
        </w:rPr>
      </w:pPr>
      <w:r w:rsidRPr="00A44626">
        <w:rPr>
          <w:rFonts w:ascii="Tahoma" w:eastAsia="Calibri" w:hAnsi="Tahoma" w:cs="Tahoma"/>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36EDAF23" w14:textId="3AFF17A8" w:rsidR="00A971B0" w:rsidRPr="00A44626" w:rsidRDefault="00A971B0" w:rsidP="00A971B0">
      <w:pPr>
        <w:suppressAutoHyphens w:val="0"/>
        <w:spacing w:after="160" w:line="276" w:lineRule="auto"/>
        <w:rPr>
          <w:rFonts w:ascii="Tahoma" w:eastAsia="Calibri" w:hAnsi="Tahoma" w:cs="Tahoma"/>
          <w:lang w:val="el-GR" w:eastAsia="en-US"/>
        </w:rPr>
      </w:pPr>
      <w:r w:rsidRPr="00A44626">
        <w:rPr>
          <w:rFonts w:ascii="Tahoma" w:eastAsia="Calibri" w:hAnsi="Tahoma" w:cs="Tahoma"/>
          <w:lang w:val="el-GR" w:eastAsia="en-US"/>
        </w:rPr>
        <w:t xml:space="preserve">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w:t>
      </w:r>
      <w:r w:rsidR="009978A2">
        <w:rPr>
          <w:rFonts w:ascii="Tahoma" w:eastAsia="Calibri" w:hAnsi="Tahoma" w:cs="Tahoma"/>
          <w:lang w:val="el-GR" w:eastAsia="en-US"/>
        </w:rPr>
        <w:fldChar w:fldCharType="begin"/>
      </w:r>
      <w:r w:rsidR="009978A2">
        <w:rPr>
          <w:rFonts w:ascii="Tahoma" w:eastAsia="Calibri" w:hAnsi="Tahoma" w:cs="Tahoma"/>
          <w:lang w:val="el-GR" w:eastAsia="en-US"/>
        </w:rPr>
        <w:instrText xml:space="preserve"> REF _Ref125405151 \r \h </w:instrText>
      </w:r>
      <w:r w:rsidR="009978A2">
        <w:rPr>
          <w:rFonts w:ascii="Tahoma" w:eastAsia="Calibri" w:hAnsi="Tahoma" w:cs="Tahoma"/>
          <w:lang w:val="el-GR" w:eastAsia="en-US"/>
        </w:rPr>
      </w:r>
      <w:r w:rsidR="009978A2">
        <w:rPr>
          <w:rFonts w:ascii="Tahoma" w:eastAsia="Calibri" w:hAnsi="Tahoma" w:cs="Tahoma"/>
          <w:lang w:val="el-GR" w:eastAsia="en-US"/>
        </w:rPr>
        <w:fldChar w:fldCharType="separate"/>
      </w:r>
      <w:r w:rsidR="004B2B0E">
        <w:rPr>
          <w:rFonts w:ascii="Tahoma" w:eastAsia="Calibri" w:hAnsi="Tahoma" w:cs="Tahoma"/>
          <w:lang w:val="el-GR" w:eastAsia="en-US"/>
        </w:rPr>
        <w:t>2.2.3.3</w:t>
      </w:r>
      <w:r w:rsidR="009978A2">
        <w:rPr>
          <w:rFonts w:ascii="Tahoma" w:eastAsia="Calibri" w:hAnsi="Tahoma" w:cs="Tahoma"/>
          <w:lang w:val="el-GR" w:eastAsia="en-US"/>
        </w:rPr>
        <w:fldChar w:fldCharType="end"/>
      </w:r>
      <w:r w:rsidRPr="00A44626">
        <w:rPr>
          <w:rFonts w:ascii="Tahoma" w:eastAsia="Calibri" w:hAnsi="Tahoma" w:cs="Tahoma"/>
          <w:lang w:val="el-GR" w:eastAsia="en-US"/>
        </w:rPr>
        <w:t xml:space="preserve"> της παρούσης, αναλύεται στο σχετικό πεδίο που προβάλλει κατόπιν θετικής απάντησης</w:t>
      </w:r>
      <w:r w:rsidRPr="00A44626">
        <w:rPr>
          <w:rFonts w:ascii="Tahoma" w:eastAsia="Calibri" w:hAnsi="Tahoma" w:cs="Tahoma"/>
          <w:vertAlign w:val="superscript"/>
          <w:lang w:val="el-GR" w:eastAsia="en-US"/>
        </w:rPr>
        <w:footnoteReference w:id="8"/>
      </w:r>
      <w:r w:rsidRPr="00A44626">
        <w:rPr>
          <w:rFonts w:ascii="Tahoma" w:eastAsia="Calibri" w:hAnsi="Tahoma" w:cs="Tahoma"/>
          <w:lang w:val="el-GR" w:eastAsia="en-US"/>
        </w:rPr>
        <w:t>.</w:t>
      </w:r>
    </w:p>
    <w:p w14:paraId="57649440" w14:textId="77777777" w:rsidR="00A971B0" w:rsidRPr="00A44626" w:rsidRDefault="00A971B0" w:rsidP="00A971B0">
      <w:pPr>
        <w:spacing w:line="276" w:lineRule="auto"/>
        <w:rPr>
          <w:rFonts w:ascii="Tahoma" w:hAnsi="Tahoma" w:cs="Tahoma"/>
          <w:lang w:val="el-GR"/>
        </w:rPr>
      </w:pPr>
      <w:r w:rsidRPr="00A44626">
        <w:rPr>
          <w:rFonts w:ascii="Tahoma" w:eastAsia="Calibri" w:hAnsi="Tahoma" w:cs="Tahoma"/>
          <w:lang w:val="el-GR" w:eastAsia="en-US"/>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4898407A" w14:textId="77777777" w:rsidR="00A971B0" w:rsidRPr="00A44626" w:rsidRDefault="00A971B0" w:rsidP="00A971B0">
      <w:pPr>
        <w:keepNext/>
        <w:numPr>
          <w:ilvl w:val="3"/>
          <w:numId w:val="6"/>
        </w:numPr>
        <w:spacing w:before="240" w:after="60"/>
        <w:outlineLvl w:val="3"/>
        <w:rPr>
          <w:rFonts w:ascii="Tahoma" w:hAnsi="Tahoma" w:cs="Tahoma"/>
          <w:b/>
          <w:bCs/>
          <w:szCs w:val="28"/>
          <w:lang w:val="el-GR"/>
        </w:rPr>
      </w:pPr>
      <w:bookmarkStart w:id="161" w:name="_Ref125405223"/>
      <w:r w:rsidRPr="00A44626">
        <w:rPr>
          <w:rFonts w:ascii="Tahoma" w:hAnsi="Tahoma" w:cs="Tahoma"/>
          <w:b/>
          <w:bCs/>
          <w:szCs w:val="22"/>
          <w:lang w:val="el-GR"/>
        </w:rPr>
        <w:t>Αποδεικτικά μέσα</w:t>
      </w:r>
      <w:r w:rsidRPr="00A44626">
        <w:rPr>
          <w:rFonts w:ascii="Tahoma" w:hAnsi="Tahoma" w:cs="Tahoma"/>
          <w:b/>
          <w:bCs/>
          <w:szCs w:val="28"/>
          <w:lang w:val="el-GR"/>
        </w:rPr>
        <w:t xml:space="preserve"> </w:t>
      </w:r>
      <w:r w:rsidRPr="00A44626">
        <w:rPr>
          <w:rFonts w:ascii="Tahoma" w:hAnsi="Tahoma" w:cs="Tahoma"/>
          <w:b/>
          <w:bCs/>
          <w:szCs w:val="28"/>
          <w:vertAlign w:val="superscript"/>
          <w:lang w:val="el-GR"/>
        </w:rPr>
        <w:footnoteReference w:id="9"/>
      </w:r>
      <w:r w:rsidRPr="00A44626">
        <w:rPr>
          <w:rFonts w:ascii="Tahoma" w:hAnsi="Tahoma" w:cs="Tahoma"/>
          <w:b/>
          <w:bCs/>
          <w:szCs w:val="28"/>
          <w:lang w:val="el-GR"/>
        </w:rPr>
        <w:t xml:space="preserve">- </w:t>
      </w:r>
      <w:r w:rsidRPr="00A44626">
        <w:rPr>
          <w:rFonts w:ascii="Tahoma" w:hAnsi="Tahoma" w:cs="Tahoma"/>
          <w:b/>
          <w:bCs/>
          <w:szCs w:val="22"/>
          <w:lang w:val="el-GR"/>
        </w:rPr>
        <w:t>Δικαιολογητικά προσωρινού αναδόχου</w:t>
      </w:r>
      <w:bookmarkEnd w:id="161"/>
    </w:p>
    <w:p w14:paraId="13EE715F" w14:textId="77777777" w:rsidR="00A971B0" w:rsidRPr="00A44626" w:rsidRDefault="00A971B0" w:rsidP="00A971B0">
      <w:pPr>
        <w:rPr>
          <w:rFonts w:ascii="Tahoma" w:hAnsi="Tahoma" w:cs="Tahoma"/>
          <w:b/>
          <w:bCs/>
          <w:szCs w:val="22"/>
          <w:lang w:val="el-GR"/>
        </w:rPr>
      </w:pPr>
    </w:p>
    <w:p w14:paraId="3D801650" w14:textId="1295050E" w:rsidR="00A971B0" w:rsidRPr="00A44626" w:rsidRDefault="00A971B0" w:rsidP="00A971B0">
      <w:pPr>
        <w:rPr>
          <w:rFonts w:ascii="Tahoma" w:hAnsi="Tahoma" w:cs="Tahoma"/>
          <w:bCs/>
          <w:szCs w:val="22"/>
          <w:lang w:val="el-GR"/>
        </w:rPr>
      </w:pPr>
      <w:r w:rsidRPr="00A44626">
        <w:rPr>
          <w:rFonts w:ascii="Tahoma" w:hAnsi="Tahoma" w:cs="Tahoma"/>
          <w:b/>
          <w:bCs/>
          <w:szCs w:val="22"/>
          <w:lang w:val="el-GR"/>
        </w:rPr>
        <w:t>Α</w:t>
      </w:r>
      <w:r w:rsidRPr="00A44626">
        <w:rPr>
          <w:rFonts w:ascii="Tahoma" w:hAnsi="Tahoma" w:cs="Tahoma"/>
          <w:bCs/>
          <w:szCs w:val="22"/>
          <w:lang w:val="el-GR"/>
        </w:rPr>
        <w:t xml:space="preserve">. Για την απόδειξη της μη συνδρομής λόγων αποκλεισμού κατ’ άρθρο </w:t>
      </w:r>
      <w:r w:rsidR="009978A2">
        <w:rPr>
          <w:rFonts w:ascii="Tahoma" w:hAnsi="Tahoma" w:cs="Tahoma"/>
          <w:bCs/>
          <w:szCs w:val="22"/>
          <w:lang w:val="el-GR"/>
        </w:rPr>
        <w:fldChar w:fldCharType="begin"/>
      </w:r>
      <w:r w:rsidR="009978A2">
        <w:rPr>
          <w:rFonts w:ascii="Tahoma" w:hAnsi="Tahoma" w:cs="Tahoma"/>
          <w:bCs/>
          <w:szCs w:val="22"/>
          <w:lang w:val="el-GR"/>
        </w:rPr>
        <w:instrText xml:space="preserve"> REF _Ref125406615 \r \h </w:instrText>
      </w:r>
      <w:r w:rsidR="009978A2">
        <w:rPr>
          <w:rFonts w:ascii="Tahoma" w:hAnsi="Tahoma" w:cs="Tahoma"/>
          <w:bCs/>
          <w:szCs w:val="22"/>
          <w:lang w:val="el-GR"/>
        </w:rPr>
      </w:r>
      <w:r w:rsidR="009978A2">
        <w:rPr>
          <w:rFonts w:ascii="Tahoma" w:hAnsi="Tahoma" w:cs="Tahoma"/>
          <w:bCs/>
          <w:szCs w:val="22"/>
          <w:lang w:val="el-GR"/>
        </w:rPr>
        <w:fldChar w:fldCharType="separate"/>
      </w:r>
      <w:r w:rsidR="004B2B0E">
        <w:rPr>
          <w:rFonts w:ascii="Tahoma" w:hAnsi="Tahoma" w:cs="Tahoma"/>
          <w:bCs/>
          <w:szCs w:val="22"/>
          <w:lang w:val="el-GR"/>
        </w:rPr>
        <w:t>2.2.3</w:t>
      </w:r>
      <w:r w:rsidR="009978A2">
        <w:rPr>
          <w:rFonts w:ascii="Tahoma" w:hAnsi="Tahoma" w:cs="Tahoma"/>
          <w:bCs/>
          <w:szCs w:val="22"/>
          <w:lang w:val="el-GR"/>
        </w:rPr>
        <w:fldChar w:fldCharType="end"/>
      </w:r>
      <w:r w:rsidRPr="00A44626">
        <w:rPr>
          <w:rFonts w:ascii="Tahoma" w:hAnsi="Tahoma" w:cs="Tahoma"/>
          <w:bCs/>
          <w:szCs w:val="22"/>
          <w:lang w:val="el-GR"/>
        </w:rPr>
        <w:t xml:space="preserve"> και της πλήρωσης των κριτηρίων ποιοτικής επιλογής κατά τις παραγράφους </w:t>
      </w:r>
      <w:r w:rsidR="006F4778">
        <w:rPr>
          <w:rFonts w:ascii="Tahoma" w:hAnsi="Tahoma" w:cs="Tahoma"/>
          <w:bCs/>
          <w:szCs w:val="22"/>
          <w:lang w:val="el-GR"/>
        </w:rPr>
        <w:fldChar w:fldCharType="begin"/>
      </w:r>
      <w:r w:rsidR="006F4778">
        <w:rPr>
          <w:rFonts w:ascii="Tahoma" w:hAnsi="Tahoma" w:cs="Tahoma"/>
          <w:bCs/>
          <w:szCs w:val="22"/>
          <w:lang w:val="el-GR"/>
        </w:rPr>
        <w:instrText xml:space="preserve"> REF _Ref125406643 \r \h </w:instrText>
      </w:r>
      <w:r w:rsidR="006F4778">
        <w:rPr>
          <w:rFonts w:ascii="Tahoma" w:hAnsi="Tahoma" w:cs="Tahoma"/>
          <w:bCs/>
          <w:szCs w:val="22"/>
          <w:lang w:val="el-GR"/>
        </w:rPr>
      </w:r>
      <w:r w:rsidR="006F4778">
        <w:rPr>
          <w:rFonts w:ascii="Tahoma" w:hAnsi="Tahoma" w:cs="Tahoma"/>
          <w:bCs/>
          <w:szCs w:val="22"/>
          <w:lang w:val="el-GR"/>
        </w:rPr>
        <w:fldChar w:fldCharType="separate"/>
      </w:r>
      <w:r w:rsidR="004B2B0E">
        <w:rPr>
          <w:rFonts w:ascii="Tahoma" w:hAnsi="Tahoma" w:cs="Tahoma"/>
          <w:bCs/>
          <w:szCs w:val="22"/>
          <w:lang w:val="el-GR"/>
        </w:rPr>
        <w:t>2.2.4</w:t>
      </w:r>
      <w:r w:rsidR="006F4778">
        <w:rPr>
          <w:rFonts w:ascii="Tahoma" w:hAnsi="Tahoma" w:cs="Tahoma"/>
          <w:bCs/>
          <w:szCs w:val="22"/>
          <w:lang w:val="el-GR"/>
        </w:rPr>
        <w:fldChar w:fldCharType="end"/>
      </w:r>
      <w:r w:rsidRPr="00A44626">
        <w:rPr>
          <w:rFonts w:ascii="Tahoma" w:hAnsi="Tahoma" w:cs="Tahoma"/>
          <w:bCs/>
          <w:szCs w:val="22"/>
          <w:lang w:val="el-GR"/>
        </w:rPr>
        <w:t xml:space="preserve">, </w:t>
      </w:r>
      <w:r w:rsidR="006F4778">
        <w:rPr>
          <w:rFonts w:ascii="Tahoma" w:hAnsi="Tahoma" w:cs="Tahoma"/>
          <w:bCs/>
          <w:szCs w:val="22"/>
          <w:lang w:val="el-GR"/>
        </w:rPr>
        <w:fldChar w:fldCharType="begin"/>
      </w:r>
      <w:r w:rsidR="006F4778">
        <w:rPr>
          <w:rFonts w:ascii="Tahoma" w:hAnsi="Tahoma" w:cs="Tahoma"/>
          <w:bCs/>
          <w:szCs w:val="22"/>
          <w:lang w:val="el-GR"/>
        </w:rPr>
        <w:instrText xml:space="preserve"> REF _Ref125406665 \r \h </w:instrText>
      </w:r>
      <w:r w:rsidR="006F4778">
        <w:rPr>
          <w:rFonts w:ascii="Tahoma" w:hAnsi="Tahoma" w:cs="Tahoma"/>
          <w:bCs/>
          <w:szCs w:val="22"/>
          <w:lang w:val="el-GR"/>
        </w:rPr>
      </w:r>
      <w:r w:rsidR="006F4778">
        <w:rPr>
          <w:rFonts w:ascii="Tahoma" w:hAnsi="Tahoma" w:cs="Tahoma"/>
          <w:bCs/>
          <w:szCs w:val="22"/>
          <w:lang w:val="el-GR"/>
        </w:rPr>
        <w:fldChar w:fldCharType="separate"/>
      </w:r>
      <w:r w:rsidR="004B2B0E">
        <w:rPr>
          <w:rFonts w:ascii="Tahoma" w:hAnsi="Tahoma" w:cs="Tahoma"/>
          <w:bCs/>
          <w:szCs w:val="22"/>
          <w:lang w:val="el-GR"/>
        </w:rPr>
        <w:t>2.2.5</w:t>
      </w:r>
      <w:r w:rsidR="006F4778">
        <w:rPr>
          <w:rFonts w:ascii="Tahoma" w:hAnsi="Tahoma" w:cs="Tahoma"/>
          <w:bCs/>
          <w:szCs w:val="22"/>
          <w:lang w:val="el-GR"/>
        </w:rPr>
        <w:fldChar w:fldCharType="end"/>
      </w:r>
      <w:r w:rsidRPr="00A44626">
        <w:rPr>
          <w:rFonts w:ascii="Tahoma" w:hAnsi="Tahoma" w:cs="Tahoma"/>
          <w:bCs/>
          <w:szCs w:val="22"/>
          <w:lang w:val="el-GR"/>
        </w:rPr>
        <w:t xml:space="preserve">, </w:t>
      </w:r>
      <w:r w:rsidR="006F4778">
        <w:rPr>
          <w:rFonts w:ascii="Tahoma" w:hAnsi="Tahoma" w:cs="Tahoma"/>
          <w:bCs/>
          <w:szCs w:val="22"/>
          <w:lang w:val="el-GR"/>
        </w:rPr>
        <w:fldChar w:fldCharType="begin"/>
      </w:r>
      <w:r w:rsidR="006F4778">
        <w:rPr>
          <w:rFonts w:ascii="Tahoma" w:hAnsi="Tahoma" w:cs="Tahoma"/>
          <w:bCs/>
          <w:szCs w:val="22"/>
          <w:lang w:val="el-GR"/>
        </w:rPr>
        <w:instrText xml:space="preserve"> REF _Ref125406679 \r \h </w:instrText>
      </w:r>
      <w:r w:rsidR="006F4778">
        <w:rPr>
          <w:rFonts w:ascii="Tahoma" w:hAnsi="Tahoma" w:cs="Tahoma"/>
          <w:bCs/>
          <w:szCs w:val="22"/>
          <w:lang w:val="el-GR"/>
        </w:rPr>
      </w:r>
      <w:r w:rsidR="006F4778">
        <w:rPr>
          <w:rFonts w:ascii="Tahoma" w:hAnsi="Tahoma" w:cs="Tahoma"/>
          <w:bCs/>
          <w:szCs w:val="22"/>
          <w:lang w:val="el-GR"/>
        </w:rPr>
        <w:fldChar w:fldCharType="separate"/>
      </w:r>
      <w:r w:rsidR="004B2B0E">
        <w:rPr>
          <w:rFonts w:ascii="Tahoma" w:hAnsi="Tahoma" w:cs="Tahoma"/>
          <w:bCs/>
          <w:szCs w:val="22"/>
          <w:lang w:val="el-GR"/>
        </w:rPr>
        <w:t>2.2.6</w:t>
      </w:r>
      <w:r w:rsidR="006F4778">
        <w:rPr>
          <w:rFonts w:ascii="Tahoma" w:hAnsi="Tahoma" w:cs="Tahoma"/>
          <w:bCs/>
          <w:szCs w:val="22"/>
          <w:lang w:val="el-GR"/>
        </w:rPr>
        <w:fldChar w:fldCharType="end"/>
      </w:r>
      <w:r w:rsidRPr="00A44626">
        <w:rPr>
          <w:rFonts w:ascii="Tahoma" w:hAnsi="Tahoma" w:cs="Tahoma"/>
          <w:bCs/>
          <w:szCs w:val="22"/>
          <w:lang w:val="el-GR"/>
        </w:rPr>
        <w:t xml:space="preserve"> και </w:t>
      </w:r>
      <w:r w:rsidR="006F4778">
        <w:rPr>
          <w:rFonts w:ascii="Tahoma" w:hAnsi="Tahoma" w:cs="Tahoma"/>
          <w:bCs/>
          <w:szCs w:val="22"/>
          <w:lang w:val="el-GR"/>
        </w:rPr>
        <w:fldChar w:fldCharType="begin"/>
      </w:r>
      <w:r w:rsidR="006F4778">
        <w:rPr>
          <w:rFonts w:ascii="Tahoma" w:hAnsi="Tahoma" w:cs="Tahoma"/>
          <w:bCs/>
          <w:szCs w:val="22"/>
          <w:lang w:val="el-GR"/>
        </w:rPr>
        <w:instrText xml:space="preserve"> REF _Ref125406700 \r \h </w:instrText>
      </w:r>
      <w:r w:rsidR="006F4778">
        <w:rPr>
          <w:rFonts w:ascii="Tahoma" w:hAnsi="Tahoma" w:cs="Tahoma"/>
          <w:bCs/>
          <w:szCs w:val="22"/>
          <w:lang w:val="el-GR"/>
        </w:rPr>
      </w:r>
      <w:r w:rsidR="006F4778">
        <w:rPr>
          <w:rFonts w:ascii="Tahoma" w:hAnsi="Tahoma" w:cs="Tahoma"/>
          <w:bCs/>
          <w:szCs w:val="22"/>
          <w:lang w:val="el-GR"/>
        </w:rPr>
        <w:fldChar w:fldCharType="separate"/>
      </w:r>
      <w:r w:rsidR="004B2B0E">
        <w:rPr>
          <w:rFonts w:ascii="Tahoma" w:hAnsi="Tahoma" w:cs="Tahoma"/>
          <w:bCs/>
          <w:szCs w:val="22"/>
          <w:lang w:val="el-GR"/>
        </w:rPr>
        <w:t>2.2.7</w:t>
      </w:r>
      <w:r w:rsidR="006F4778">
        <w:rPr>
          <w:rFonts w:ascii="Tahoma" w:hAnsi="Tahoma" w:cs="Tahoma"/>
          <w:bCs/>
          <w:szCs w:val="22"/>
          <w:lang w:val="el-GR"/>
        </w:rPr>
        <w:fldChar w:fldCharType="end"/>
      </w:r>
      <w:r w:rsidRPr="00A44626">
        <w:rPr>
          <w:rFonts w:ascii="Tahoma" w:hAnsi="Tahoma" w:cs="Tahoma"/>
          <w:bCs/>
          <w:szCs w:val="22"/>
          <w:lang w:val="el-GR"/>
        </w:rPr>
        <w:t xml:space="preserve">, οι οικονομικοί φορείς προσκομίζουν τα δικαιολογητικά του παρόντος. Η προσκόμιση των εν λόγω δικαιολογητικών γίνεται κατά τα οριζόμενα στην </w:t>
      </w:r>
      <w:r w:rsidR="00705DAD" w:rsidRPr="00705DAD">
        <w:rPr>
          <w:rFonts w:ascii="Tahoma" w:hAnsi="Tahoma" w:cs="Tahoma"/>
          <w:bCs/>
          <w:szCs w:val="22"/>
          <w:lang w:val="el-GR"/>
        </w:rPr>
        <w:t xml:space="preserve">παράγραφο </w:t>
      </w:r>
      <w:r w:rsidR="006F4778">
        <w:rPr>
          <w:rFonts w:ascii="Tahoma" w:hAnsi="Tahoma" w:cs="Tahoma"/>
          <w:bCs/>
          <w:szCs w:val="22"/>
          <w:lang w:val="el-GR"/>
        </w:rPr>
        <w:fldChar w:fldCharType="begin"/>
      </w:r>
      <w:r w:rsidR="006F4778">
        <w:rPr>
          <w:rFonts w:ascii="Tahoma" w:hAnsi="Tahoma" w:cs="Tahoma"/>
          <w:bCs/>
          <w:szCs w:val="22"/>
          <w:lang w:val="el-GR"/>
        </w:rPr>
        <w:instrText xml:space="preserve"> REF _Ref125406730 \r \h </w:instrText>
      </w:r>
      <w:r w:rsidR="006F4778">
        <w:rPr>
          <w:rFonts w:ascii="Tahoma" w:hAnsi="Tahoma" w:cs="Tahoma"/>
          <w:bCs/>
          <w:szCs w:val="22"/>
          <w:lang w:val="el-GR"/>
        </w:rPr>
      </w:r>
      <w:r w:rsidR="006F4778">
        <w:rPr>
          <w:rFonts w:ascii="Tahoma" w:hAnsi="Tahoma" w:cs="Tahoma"/>
          <w:bCs/>
          <w:szCs w:val="22"/>
          <w:lang w:val="el-GR"/>
        </w:rPr>
        <w:fldChar w:fldCharType="separate"/>
      </w:r>
      <w:r w:rsidR="004B2B0E">
        <w:rPr>
          <w:rFonts w:ascii="Tahoma" w:hAnsi="Tahoma" w:cs="Tahoma"/>
          <w:bCs/>
          <w:szCs w:val="22"/>
          <w:lang w:val="el-GR"/>
        </w:rPr>
        <w:t>3.2</w:t>
      </w:r>
      <w:r w:rsidR="006F4778">
        <w:rPr>
          <w:rFonts w:ascii="Tahoma" w:hAnsi="Tahoma" w:cs="Tahoma"/>
          <w:bCs/>
          <w:szCs w:val="22"/>
          <w:lang w:val="el-GR"/>
        </w:rPr>
        <w:fldChar w:fldCharType="end"/>
      </w:r>
      <w:r w:rsidR="005104BC" w:rsidRPr="005104BC">
        <w:rPr>
          <w:rFonts w:ascii="Tahoma" w:hAnsi="Tahoma" w:cs="Tahoma"/>
          <w:bCs/>
          <w:szCs w:val="22"/>
          <w:lang w:val="el-GR"/>
        </w:rPr>
        <w:t xml:space="preserve"> </w:t>
      </w:r>
      <w:r w:rsidRPr="00A44626">
        <w:rPr>
          <w:rFonts w:ascii="Tahoma" w:hAnsi="Tahoma" w:cs="Tahoma"/>
          <w:bCs/>
          <w:szCs w:val="22"/>
          <w:lang w:val="el-GR"/>
        </w:rPr>
        <w:t>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75E4DBDE"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w:t>
      </w:r>
      <w:r w:rsidRPr="00A44626">
        <w:rPr>
          <w:rFonts w:ascii="Tahoma" w:hAnsi="Tahoma" w:cs="Tahoma"/>
          <w:bCs/>
          <w:szCs w:val="22"/>
          <w:lang w:val="el-GR"/>
        </w:rPr>
        <w:lastRenderedPageBreak/>
        <w:t xml:space="preserve">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67D3C78F"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429BB927" w14:textId="3386C1FF" w:rsidR="00A971B0" w:rsidRPr="0063286D" w:rsidRDefault="00A971B0" w:rsidP="00A971B0">
      <w:pPr>
        <w:rPr>
          <w:rFonts w:ascii="Tahoma" w:hAnsi="Tahoma" w:cs="Tahoma"/>
          <w:bCs/>
          <w:szCs w:val="22"/>
          <w:lang w:val="el-GR"/>
        </w:rPr>
      </w:pPr>
      <w:r w:rsidRPr="00A44626">
        <w:rPr>
          <w:rFonts w:ascii="Tahoma" w:hAnsi="Tahoma" w:cs="Tahoma"/>
          <w:bCs/>
          <w:szCs w:val="22"/>
          <w:lang w:val="el-GR"/>
        </w:rPr>
        <w:t xml:space="preserve">Τα δικαιολογητικά του παρόντος υποβάλλονται και γίνονται αποδεκτά σύμφωνα με την παράγραφο </w:t>
      </w:r>
      <w:r w:rsidR="00454F1C">
        <w:rPr>
          <w:rFonts w:ascii="Tahoma" w:hAnsi="Tahoma" w:cs="Tahoma"/>
          <w:bCs/>
          <w:szCs w:val="22"/>
          <w:lang w:val="el-GR"/>
        </w:rPr>
        <w:fldChar w:fldCharType="begin"/>
      </w:r>
      <w:r w:rsidR="00454F1C">
        <w:rPr>
          <w:rFonts w:ascii="Tahoma" w:hAnsi="Tahoma" w:cs="Tahoma"/>
          <w:bCs/>
          <w:szCs w:val="22"/>
          <w:lang w:val="el-GR"/>
        </w:rPr>
        <w:instrText xml:space="preserve"> REF _Ref125406770 \r \h </w:instrText>
      </w:r>
      <w:r w:rsidR="00454F1C">
        <w:rPr>
          <w:rFonts w:ascii="Tahoma" w:hAnsi="Tahoma" w:cs="Tahoma"/>
          <w:bCs/>
          <w:szCs w:val="22"/>
          <w:lang w:val="el-GR"/>
        </w:rPr>
      </w:r>
      <w:r w:rsidR="00454F1C">
        <w:rPr>
          <w:rFonts w:ascii="Tahoma" w:hAnsi="Tahoma" w:cs="Tahoma"/>
          <w:bCs/>
          <w:szCs w:val="22"/>
          <w:lang w:val="el-GR"/>
        </w:rPr>
        <w:fldChar w:fldCharType="separate"/>
      </w:r>
      <w:r w:rsidR="004B2B0E">
        <w:rPr>
          <w:rFonts w:ascii="Tahoma" w:hAnsi="Tahoma" w:cs="Tahoma"/>
          <w:bCs/>
          <w:szCs w:val="22"/>
          <w:lang w:val="el-GR"/>
        </w:rPr>
        <w:t>2.4.2.5</w:t>
      </w:r>
      <w:r w:rsidR="00454F1C">
        <w:rPr>
          <w:rFonts w:ascii="Tahoma" w:hAnsi="Tahoma" w:cs="Tahoma"/>
          <w:bCs/>
          <w:szCs w:val="22"/>
          <w:lang w:val="el-GR"/>
        </w:rPr>
        <w:fldChar w:fldCharType="end"/>
      </w:r>
      <w:r w:rsidR="0063286D" w:rsidRPr="0063286D">
        <w:rPr>
          <w:rFonts w:ascii="Tahoma" w:hAnsi="Tahoma" w:cs="Tahoma"/>
          <w:bCs/>
          <w:szCs w:val="22"/>
          <w:lang w:val="el-GR"/>
        </w:rPr>
        <w:t xml:space="preserve"> </w:t>
      </w:r>
      <w:r w:rsidR="0063286D" w:rsidRPr="0063286D">
        <w:rPr>
          <w:rFonts w:ascii="Tahoma" w:hAnsi="Tahoma" w:cs="Tahoma" w:hint="eastAsia"/>
          <w:bCs/>
          <w:szCs w:val="22"/>
          <w:lang w:val="el-GR"/>
        </w:rPr>
        <w:t>και</w:t>
      </w:r>
      <w:r w:rsidR="0063286D" w:rsidRPr="0063286D">
        <w:rPr>
          <w:rFonts w:ascii="Tahoma" w:hAnsi="Tahoma" w:cs="Tahoma"/>
          <w:bCs/>
          <w:szCs w:val="22"/>
          <w:lang w:val="el-GR"/>
        </w:rPr>
        <w:t xml:space="preserve"> </w:t>
      </w:r>
      <w:r w:rsidR="00454F1C">
        <w:rPr>
          <w:rFonts w:ascii="Tahoma" w:hAnsi="Tahoma" w:cs="Tahoma"/>
          <w:bCs/>
          <w:szCs w:val="22"/>
          <w:lang w:val="el-GR"/>
        </w:rPr>
        <w:fldChar w:fldCharType="begin"/>
      </w:r>
      <w:r w:rsidR="00454F1C">
        <w:rPr>
          <w:rFonts w:ascii="Tahoma" w:hAnsi="Tahoma" w:cs="Tahoma"/>
          <w:bCs/>
          <w:szCs w:val="22"/>
          <w:lang w:val="el-GR"/>
        </w:rPr>
        <w:instrText xml:space="preserve"> REF _Ref125406792 \r \h </w:instrText>
      </w:r>
      <w:r w:rsidR="00454F1C">
        <w:rPr>
          <w:rFonts w:ascii="Tahoma" w:hAnsi="Tahoma" w:cs="Tahoma"/>
          <w:bCs/>
          <w:szCs w:val="22"/>
          <w:lang w:val="el-GR"/>
        </w:rPr>
      </w:r>
      <w:r w:rsidR="00454F1C">
        <w:rPr>
          <w:rFonts w:ascii="Tahoma" w:hAnsi="Tahoma" w:cs="Tahoma"/>
          <w:bCs/>
          <w:szCs w:val="22"/>
          <w:lang w:val="el-GR"/>
        </w:rPr>
        <w:fldChar w:fldCharType="separate"/>
      </w:r>
      <w:r w:rsidR="004B2B0E">
        <w:rPr>
          <w:rFonts w:ascii="Tahoma" w:hAnsi="Tahoma" w:cs="Tahoma"/>
          <w:bCs/>
          <w:szCs w:val="22"/>
          <w:lang w:val="el-GR"/>
        </w:rPr>
        <w:t>3.2</w:t>
      </w:r>
      <w:r w:rsidR="00454F1C">
        <w:rPr>
          <w:rFonts w:ascii="Tahoma" w:hAnsi="Tahoma" w:cs="Tahoma"/>
          <w:bCs/>
          <w:szCs w:val="22"/>
          <w:lang w:val="el-GR"/>
        </w:rPr>
        <w:fldChar w:fldCharType="end"/>
      </w:r>
      <w:r w:rsidR="0063286D" w:rsidRPr="0063286D">
        <w:rPr>
          <w:rFonts w:ascii="Tahoma" w:hAnsi="Tahoma" w:cs="Tahoma"/>
          <w:bCs/>
          <w:szCs w:val="22"/>
          <w:lang w:val="el-GR"/>
        </w:rPr>
        <w:t xml:space="preserve"> </w:t>
      </w:r>
      <w:r w:rsidR="0063286D" w:rsidRPr="0063286D">
        <w:rPr>
          <w:rFonts w:ascii="Tahoma" w:hAnsi="Tahoma" w:cs="Tahoma" w:hint="eastAsia"/>
          <w:bCs/>
          <w:szCs w:val="22"/>
          <w:lang w:val="el-GR"/>
        </w:rPr>
        <w:t>της</w:t>
      </w:r>
      <w:r w:rsidR="0063286D" w:rsidRPr="0063286D">
        <w:rPr>
          <w:rFonts w:ascii="Tahoma" w:hAnsi="Tahoma" w:cs="Tahoma"/>
          <w:bCs/>
          <w:szCs w:val="22"/>
          <w:lang w:val="el-GR"/>
        </w:rPr>
        <w:t xml:space="preserve"> </w:t>
      </w:r>
      <w:r w:rsidR="0063286D" w:rsidRPr="0063286D">
        <w:rPr>
          <w:rFonts w:ascii="Tahoma" w:hAnsi="Tahoma" w:cs="Tahoma" w:hint="eastAsia"/>
          <w:bCs/>
          <w:szCs w:val="22"/>
          <w:lang w:val="el-GR"/>
        </w:rPr>
        <w:t>παρούσας</w:t>
      </w:r>
      <w:r w:rsidR="0063286D" w:rsidRPr="0063286D">
        <w:rPr>
          <w:rFonts w:ascii="Tahoma" w:hAnsi="Tahoma" w:cs="Tahoma"/>
          <w:bCs/>
          <w:szCs w:val="22"/>
          <w:lang w:val="el-GR"/>
        </w:rPr>
        <w:t>.</w:t>
      </w:r>
    </w:p>
    <w:p w14:paraId="6B1ADED6" w14:textId="7E8D9310" w:rsidR="00A971B0" w:rsidRPr="00A44626" w:rsidRDefault="00A971B0" w:rsidP="00A971B0">
      <w:pPr>
        <w:rPr>
          <w:rFonts w:ascii="Tahoma" w:hAnsi="Tahoma" w:cs="Tahoma"/>
          <w:b/>
          <w:bCs/>
          <w:szCs w:val="22"/>
          <w:lang w:val="el-GR"/>
        </w:rPr>
      </w:pPr>
      <w:r w:rsidRPr="00A44626">
        <w:rPr>
          <w:rFonts w:ascii="Tahoma" w:hAnsi="Tahoma" w:cs="Tahoma"/>
          <w:bCs/>
          <w:szCs w:val="22"/>
          <w:lang w:val="el-GR"/>
        </w:rPr>
        <w:t xml:space="preserve">α αποδεικτικά έγγραφα συντάσσονται στην ελληνική γλώσσα ή συνοδεύονται από επίσημη μετάφρασή τους στην ελληνική γλώσσα σύμφωνα με την παράγραφο </w:t>
      </w:r>
      <w:r w:rsidR="00454F1C">
        <w:rPr>
          <w:rFonts w:ascii="Tahoma" w:hAnsi="Tahoma" w:cs="Tahoma"/>
          <w:bCs/>
          <w:szCs w:val="22"/>
          <w:lang w:val="el-GR"/>
        </w:rPr>
        <w:fldChar w:fldCharType="begin"/>
      </w:r>
      <w:r w:rsidR="00454F1C">
        <w:rPr>
          <w:rFonts w:ascii="Tahoma" w:hAnsi="Tahoma" w:cs="Tahoma"/>
          <w:bCs/>
          <w:szCs w:val="22"/>
          <w:lang w:val="el-GR"/>
        </w:rPr>
        <w:instrText xml:space="preserve"> REF _Ref125406831 \r \h </w:instrText>
      </w:r>
      <w:r w:rsidR="00454F1C">
        <w:rPr>
          <w:rFonts w:ascii="Tahoma" w:hAnsi="Tahoma" w:cs="Tahoma"/>
          <w:bCs/>
          <w:szCs w:val="22"/>
          <w:lang w:val="el-GR"/>
        </w:rPr>
      </w:r>
      <w:r w:rsidR="00454F1C">
        <w:rPr>
          <w:rFonts w:ascii="Tahoma" w:hAnsi="Tahoma" w:cs="Tahoma"/>
          <w:bCs/>
          <w:szCs w:val="22"/>
          <w:lang w:val="el-GR"/>
        </w:rPr>
        <w:fldChar w:fldCharType="separate"/>
      </w:r>
      <w:r w:rsidR="004B2B0E">
        <w:rPr>
          <w:rFonts w:ascii="Tahoma" w:hAnsi="Tahoma" w:cs="Tahoma"/>
          <w:bCs/>
          <w:szCs w:val="22"/>
          <w:lang w:val="el-GR"/>
        </w:rPr>
        <w:t>2.1.4</w:t>
      </w:r>
      <w:r w:rsidR="00454F1C">
        <w:rPr>
          <w:rFonts w:ascii="Tahoma" w:hAnsi="Tahoma" w:cs="Tahoma"/>
          <w:bCs/>
          <w:szCs w:val="22"/>
          <w:lang w:val="el-GR"/>
        </w:rPr>
        <w:fldChar w:fldCharType="end"/>
      </w:r>
      <w:r w:rsidRPr="00A44626">
        <w:rPr>
          <w:rFonts w:ascii="Tahoma" w:hAnsi="Tahoma" w:cs="Tahoma"/>
          <w:bCs/>
          <w:szCs w:val="22"/>
          <w:lang w:val="el-GR"/>
        </w:rPr>
        <w:t>.</w:t>
      </w:r>
    </w:p>
    <w:p w14:paraId="00E3B780" w14:textId="4656BCC6" w:rsidR="00A971B0" w:rsidRPr="00A44626" w:rsidRDefault="00A971B0" w:rsidP="00A971B0">
      <w:pPr>
        <w:rPr>
          <w:rFonts w:ascii="Tahoma" w:hAnsi="Tahoma" w:cs="Tahoma"/>
          <w:bCs/>
          <w:szCs w:val="22"/>
          <w:lang w:val="el-GR"/>
        </w:rPr>
      </w:pPr>
      <w:r w:rsidRPr="00A44626">
        <w:rPr>
          <w:rFonts w:ascii="Tahoma" w:hAnsi="Tahoma" w:cs="Tahoma"/>
          <w:b/>
          <w:bCs/>
          <w:szCs w:val="22"/>
          <w:lang w:val="el-GR"/>
        </w:rPr>
        <w:t>Β.</w:t>
      </w:r>
      <w:r w:rsidRPr="00A44626">
        <w:rPr>
          <w:rFonts w:ascii="Tahoma" w:hAnsi="Tahoma" w:cs="Tahoma"/>
          <w:bCs/>
          <w:szCs w:val="22"/>
          <w:lang w:val="el-GR"/>
        </w:rPr>
        <w:t xml:space="preserve"> </w:t>
      </w:r>
      <w:r w:rsidRPr="00A44626">
        <w:rPr>
          <w:rFonts w:ascii="Tahoma" w:hAnsi="Tahoma" w:cs="Tahoma"/>
          <w:b/>
          <w:bCs/>
          <w:szCs w:val="22"/>
          <w:lang w:val="el-GR"/>
        </w:rPr>
        <w:t>1.</w:t>
      </w:r>
      <w:r w:rsidRPr="00A44626">
        <w:rPr>
          <w:rFonts w:ascii="Tahoma" w:hAnsi="Tahoma" w:cs="Tahoma"/>
          <w:bCs/>
          <w:szCs w:val="22"/>
          <w:lang w:val="el-GR"/>
        </w:rPr>
        <w:t xml:space="preserve"> Για την απόδειξη της μη συνδρομής των λόγων αποκλεισμού της παραγράφου </w:t>
      </w:r>
      <w:r w:rsidR="00356673">
        <w:rPr>
          <w:rFonts w:ascii="Tahoma" w:hAnsi="Tahoma" w:cs="Tahoma"/>
          <w:bCs/>
          <w:szCs w:val="22"/>
          <w:lang w:val="el-GR"/>
        </w:rPr>
        <w:fldChar w:fldCharType="begin"/>
      </w:r>
      <w:r w:rsidR="00356673">
        <w:rPr>
          <w:rFonts w:ascii="Tahoma" w:hAnsi="Tahoma" w:cs="Tahoma"/>
          <w:bCs/>
          <w:szCs w:val="22"/>
          <w:lang w:val="el-GR"/>
        </w:rPr>
        <w:instrText xml:space="preserve"> REF _Ref125406852 \r \h </w:instrText>
      </w:r>
      <w:r w:rsidR="00356673">
        <w:rPr>
          <w:rFonts w:ascii="Tahoma" w:hAnsi="Tahoma" w:cs="Tahoma"/>
          <w:bCs/>
          <w:szCs w:val="22"/>
          <w:lang w:val="el-GR"/>
        </w:rPr>
      </w:r>
      <w:r w:rsidR="00356673">
        <w:rPr>
          <w:rFonts w:ascii="Tahoma" w:hAnsi="Tahoma" w:cs="Tahoma"/>
          <w:bCs/>
          <w:szCs w:val="22"/>
          <w:lang w:val="el-GR"/>
        </w:rPr>
        <w:fldChar w:fldCharType="separate"/>
      </w:r>
      <w:r w:rsidR="004B2B0E">
        <w:rPr>
          <w:rFonts w:ascii="Tahoma" w:hAnsi="Tahoma" w:cs="Tahoma"/>
          <w:bCs/>
          <w:szCs w:val="22"/>
          <w:lang w:val="el-GR"/>
        </w:rPr>
        <w:t>2.2.3</w:t>
      </w:r>
      <w:r w:rsidR="00356673">
        <w:rPr>
          <w:rFonts w:ascii="Tahoma" w:hAnsi="Tahoma" w:cs="Tahoma"/>
          <w:bCs/>
          <w:szCs w:val="22"/>
          <w:lang w:val="el-GR"/>
        </w:rPr>
        <w:fldChar w:fldCharType="end"/>
      </w:r>
      <w:r w:rsidRPr="00A44626">
        <w:rPr>
          <w:rFonts w:ascii="Tahoma" w:hAnsi="Tahoma" w:cs="Tahoma"/>
          <w:bCs/>
          <w:szCs w:val="22"/>
          <w:lang w:val="el-GR"/>
        </w:rPr>
        <w:t xml:space="preserve"> οι προσφέροντες οικονομικοί φορείς προσκομίζουν αντίστοιχα τα δικαιολογητικά που αναφέρονται παρακάτω:</w:t>
      </w:r>
    </w:p>
    <w:p w14:paraId="3B035170" w14:textId="5657689C" w:rsidR="00A971B0" w:rsidRPr="00A44626" w:rsidRDefault="00A971B0" w:rsidP="00A971B0">
      <w:pPr>
        <w:rPr>
          <w:rFonts w:ascii="Tahoma" w:hAnsi="Tahoma" w:cs="Tahoma"/>
          <w:bCs/>
          <w:szCs w:val="22"/>
          <w:lang w:val="el-GR"/>
        </w:rPr>
      </w:pPr>
      <w:r w:rsidRPr="00A44626">
        <w:rPr>
          <w:rFonts w:ascii="Tahoma" w:hAnsi="Tahoma" w:cs="Tahoma"/>
          <w:bCs/>
          <w:szCs w:val="22"/>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w:t>
      </w:r>
      <w:r w:rsidR="00356673">
        <w:rPr>
          <w:rFonts w:ascii="Tahoma" w:hAnsi="Tahoma" w:cs="Tahoma"/>
          <w:bCs/>
          <w:szCs w:val="22"/>
          <w:lang w:val="el-GR"/>
        </w:rPr>
        <w:fldChar w:fldCharType="begin"/>
      </w:r>
      <w:r w:rsidR="00356673">
        <w:rPr>
          <w:rFonts w:ascii="Tahoma" w:hAnsi="Tahoma" w:cs="Tahoma"/>
          <w:bCs/>
          <w:szCs w:val="22"/>
          <w:lang w:val="el-GR"/>
        </w:rPr>
        <w:instrText xml:space="preserve"> REF _Ref125405095 \r \h </w:instrText>
      </w:r>
      <w:r w:rsidR="00356673">
        <w:rPr>
          <w:rFonts w:ascii="Tahoma" w:hAnsi="Tahoma" w:cs="Tahoma"/>
          <w:bCs/>
          <w:szCs w:val="22"/>
          <w:lang w:val="el-GR"/>
        </w:rPr>
      </w:r>
      <w:r w:rsidR="00356673">
        <w:rPr>
          <w:rFonts w:ascii="Tahoma" w:hAnsi="Tahoma" w:cs="Tahoma"/>
          <w:bCs/>
          <w:szCs w:val="22"/>
          <w:lang w:val="el-GR"/>
        </w:rPr>
        <w:fldChar w:fldCharType="separate"/>
      </w:r>
      <w:r w:rsidR="004B2B0E">
        <w:rPr>
          <w:rFonts w:ascii="Tahoma" w:hAnsi="Tahoma" w:cs="Tahoma"/>
          <w:bCs/>
          <w:szCs w:val="22"/>
          <w:lang w:val="el-GR"/>
        </w:rPr>
        <w:t>2.2.3.1</w:t>
      </w:r>
      <w:r w:rsidR="00356673">
        <w:rPr>
          <w:rFonts w:ascii="Tahoma" w:hAnsi="Tahoma" w:cs="Tahoma"/>
          <w:bCs/>
          <w:szCs w:val="22"/>
          <w:lang w:val="el-GR"/>
        </w:rPr>
        <w:fldChar w:fldCharType="end"/>
      </w:r>
      <w:r w:rsidR="00356673">
        <w:rPr>
          <w:rFonts w:ascii="Tahoma" w:hAnsi="Tahoma" w:cs="Tahoma"/>
          <w:bCs/>
          <w:szCs w:val="22"/>
          <w:lang w:val="el-GR"/>
        </w:rPr>
        <w:t xml:space="preserve"> </w:t>
      </w:r>
      <w:r w:rsidRPr="00A44626">
        <w:rPr>
          <w:rFonts w:ascii="Tahoma" w:hAnsi="Tahoma" w:cs="Tahoma"/>
          <w:bCs/>
          <w:szCs w:val="22"/>
          <w:lang w:val="el-GR"/>
        </w:rPr>
        <w:t xml:space="preserve">και </w:t>
      </w:r>
      <w:r w:rsidR="00356673">
        <w:rPr>
          <w:rFonts w:ascii="Tahoma" w:hAnsi="Tahoma" w:cs="Tahoma"/>
          <w:bCs/>
          <w:szCs w:val="22"/>
          <w:lang w:val="el-GR"/>
        </w:rPr>
        <w:fldChar w:fldCharType="begin"/>
      </w:r>
      <w:r w:rsidR="00356673">
        <w:rPr>
          <w:rFonts w:ascii="Tahoma" w:hAnsi="Tahoma" w:cs="Tahoma"/>
          <w:bCs/>
          <w:szCs w:val="22"/>
          <w:lang w:val="el-GR"/>
        </w:rPr>
        <w:instrText xml:space="preserve"> REF _Ref125405269 \r \h </w:instrText>
      </w:r>
      <w:r w:rsidR="00356673">
        <w:rPr>
          <w:rFonts w:ascii="Tahoma" w:hAnsi="Tahoma" w:cs="Tahoma"/>
          <w:bCs/>
          <w:szCs w:val="22"/>
          <w:lang w:val="el-GR"/>
        </w:rPr>
      </w:r>
      <w:r w:rsidR="00356673">
        <w:rPr>
          <w:rFonts w:ascii="Tahoma" w:hAnsi="Tahoma" w:cs="Tahoma"/>
          <w:bCs/>
          <w:szCs w:val="22"/>
          <w:lang w:val="el-GR"/>
        </w:rPr>
        <w:fldChar w:fldCharType="separate"/>
      </w:r>
      <w:r w:rsidR="004B2B0E">
        <w:rPr>
          <w:rFonts w:ascii="Tahoma" w:hAnsi="Tahoma" w:cs="Tahoma"/>
          <w:bCs/>
          <w:szCs w:val="22"/>
          <w:lang w:val="el-GR"/>
        </w:rPr>
        <w:t>2.2.3.2</w:t>
      </w:r>
      <w:r w:rsidR="00356673">
        <w:rPr>
          <w:rFonts w:ascii="Tahoma" w:hAnsi="Tahoma" w:cs="Tahoma"/>
          <w:bCs/>
          <w:szCs w:val="22"/>
          <w:lang w:val="el-GR"/>
        </w:rPr>
        <w:fldChar w:fldCharType="end"/>
      </w:r>
      <w:r w:rsidRPr="00A44626">
        <w:rPr>
          <w:rFonts w:ascii="Tahoma" w:hAnsi="Tahoma" w:cs="Tahoma"/>
          <w:bCs/>
          <w:szCs w:val="22"/>
          <w:lang w:val="el-GR"/>
        </w:rPr>
        <w:t xml:space="preserve"> περ. α’ και β’, καθώς και στην περ. β΄ της </w:t>
      </w:r>
      <w:r w:rsidR="000721DD" w:rsidRPr="000721DD">
        <w:rPr>
          <w:rFonts w:ascii="Tahoma" w:hAnsi="Tahoma" w:cs="Tahoma" w:hint="eastAsia"/>
          <w:bCs/>
          <w:szCs w:val="22"/>
          <w:lang w:val="el-GR"/>
        </w:rPr>
        <w:t>παραγράφου</w:t>
      </w:r>
      <w:r w:rsidR="000721DD" w:rsidRPr="000721DD">
        <w:rPr>
          <w:rFonts w:ascii="Tahoma" w:hAnsi="Tahoma" w:cs="Tahoma"/>
          <w:bCs/>
          <w:szCs w:val="22"/>
          <w:lang w:val="el-GR"/>
        </w:rPr>
        <w:t xml:space="preserve"> </w:t>
      </w:r>
      <w:r w:rsidR="00356673">
        <w:rPr>
          <w:rFonts w:ascii="Tahoma" w:hAnsi="Tahoma" w:cs="Tahoma"/>
          <w:bCs/>
          <w:szCs w:val="22"/>
          <w:lang w:val="el-GR"/>
        </w:rPr>
        <w:fldChar w:fldCharType="begin"/>
      </w:r>
      <w:r w:rsidR="00356673">
        <w:rPr>
          <w:rFonts w:ascii="Tahoma" w:hAnsi="Tahoma" w:cs="Tahoma"/>
          <w:bCs/>
          <w:szCs w:val="22"/>
          <w:lang w:val="el-GR"/>
        </w:rPr>
        <w:instrText xml:space="preserve"> REF _Ref125405151 \r \h </w:instrText>
      </w:r>
      <w:r w:rsidR="00356673">
        <w:rPr>
          <w:rFonts w:ascii="Tahoma" w:hAnsi="Tahoma" w:cs="Tahoma"/>
          <w:bCs/>
          <w:szCs w:val="22"/>
          <w:lang w:val="el-GR"/>
        </w:rPr>
      </w:r>
      <w:r w:rsidR="00356673">
        <w:rPr>
          <w:rFonts w:ascii="Tahoma" w:hAnsi="Tahoma" w:cs="Tahoma"/>
          <w:bCs/>
          <w:szCs w:val="22"/>
          <w:lang w:val="el-GR"/>
        </w:rPr>
        <w:fldChar w:fldCharType="separate"/>
      </w:r>
      <w:r w:rsidR="004B2B0E">
        <w:rPr>
          <w:rFonts w:ascii="Tahoma" w:hAnsi="Tahoma" w:cs="Tahoma"/>
          <w:bCs/>
          <w:szCs w:val="22"/>
          <w:lang w:val="el-GR"/>
        </w:rPr>
        <w:t>2.2.3.3</w:t>
      </w:r>
      <w:r w:rsidR="00356673">
        <w:rPr>
          <w:rFonts w:ascii="Tahoma" w:hAnsi="Tahoma" w:cs="Tahoma"/>
          <w:bCs/>
          <w:szCs w:val="22"/>
          <w:lang w:val="el-GR"/>
        </w:rPr>
        <w:fldChar w:fldCharType="end"/>
      </w:r>
      <w:r w:rsidRPr="00A44626">
        <w:rPr>
          <w:rFonts w:ascii="Tahoma" w:hAnsi="Tahoma" w:cs="Tahoma"/>
          <w:bCs/>
          <w:szCs w:val="22"/>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0A41FB">
        <w:rPr>
          <w:rFonts w:ascii="Tahoma" w:hAnsi="Tahoma" w:cs="Tahoma"/>
          <w:bCs/>
          <w:szCs w:val="22"/>
          <w:lang w:val="el-GR"/>
        </w:rPr>
        <w:fldChar w:fldCharType="begin"/>
      </w:r>
      <w:r w:rsidR="000A41FB">
        <w:rPr>
          <w:rFonts w:ascii="Tahoma" w:hAnsi="Tahoma" w:cs="Tahoma"/>
          <w:bCs/>
          <w:szCs w:val="22"/>
          <w:lang w:val="el-GR"/>
        </w:rPr>
        <w:instrText xml:space="preserve"> REF _Ref125405095 \r \h </w:instrText>
      </w:r>
      <w:r w:rsidR="000A41FB">
        <w:rPr>
          <w:rFonts w:ascii="Tahoma" w:hAnsi="Tahoma" w:cs="Tahoma"/>
          <w:bCs/>
          <w:szCs w:val="22"/>
          <w:lang w:val="el-GR"/>
        </w:rPr>
      </w:r>
      <w:r w:rsidR="000A41FB">
        <w:rPr>
          <w:rFonts w:ascii="Tahoma" w:hAnsi="Tahoma" w:cs="Tahoma"/>
          <w:bCs/>
          <w:szCs w:val="22"/>
          <w:lang w:val="el-GR"/>
        </w:rPr>
        <w:fldChar w:fldCharType="separate"/>
      </w:r>
      <w:r w:rsidR="004B2B0E">
        <w:rPr>
          <w:rFonts w:ascii="Tahoma" w:hAnsi="Tahoma" w:cs="Tahoma"/>
          <w:bCs/>
          <w:szCs w:val="22"/>
          <w:lang w:val="el-GR"/>
        </w:rPr>
        <w:t>2.2.3.1</w:t>
      </w:r>
      <w:r w:rsidR="000A41FB">
        <w:rPr>
          <w:rFonts w:ascii="Tahoma" w:hAnsi="Tahoma" w:cs="Tahoma"/>
          <w:bCs/>
          <w:szCs w:val="22"/>
          <w:lang w:val="el-GR"/>
        </w:rPr>
        <w:fldChar w:fldCharType="end"/>
      </w:r>
      <w:r w:rsidRPr="00A44626">
        <w:rPr>
          <w:rFonts w:ascii="Tahoma" w:hAnsi="Tahoma" w:cs="Tahoma"/>
          <w:bCs/>
          <w:szCs w:val="22"/>
          <w:lang w:val="el-GR"/>
        </w:rPr>
        <w:t xml:space="preserve"> και </w:t>
      </w:r>
      <w:r w:rsidR="000A41FB">
        <w:rPr>
          <w:rFonts w:ascii="Tahoma" w:hAnsi="Tahoma" w:cs="Tahoma"/>
          <w:bCs/>
          <w:szCs w:val="22"/>
          <w:lang w:val="el-GR"/>
        </w:rPr>
        <w:fldChar w:fldCharType="begin"/>
      </w:r>
      <w:r w:rsidR="000A41FB">
        <w:rPr>
          <w:rFonts w:ascii="Tahoma" w:hAnsi="Tahoma" w:cs="Tahoma"/>
          <w:bCs/>
          <w:szCs w:val="22"/>
          <w:lang w:val="el-GR"/>
        </w:rPr>
        <w:instrText xml:space="preserve"> REF _Ref125405269 \r \h </w:instrText>
      </w:r>
      <w:r w:rsidR="000A41FB">
        <w:rPr>
          <w:rFonts w:ascii="Tahoma" w:hAnsi="Tahoma" w:cs="Tahoma"/>
          <w:bCs/>
          <w:szCs w:val="22"/>
          <w:lang w:val="el-GR"/>
        </w:rPr>
      </w:r>
      <w:r w:rsidR="000A41FB">
        <w:rPr>
          <w:rFonts w:ascii="Tahoma" w:hAnsi="Tahoma" w:cs="Tahoma"/>
          <w:bCs/>
          <w:szCs w:val="22"/>
          <w:lang w:val="el-GR"/>
        </w:rPr>
        <w:fldChar w:fldCharType="separate"/>
      </w:r>
      <w:r w:rsidR="004B2B0E">
        <w:rPr>
          <w:rFonts w:ascii="Tahoma" w:hAnsi="Tahoma" w:cs="Tahoma"/>
          <w:bCs/>
          <w:szCs w:val="22"/>
          <w:lang w:val="el-GR"/>
        </w:rPr>
        <w:t>2.2.3.2</w:t>
      </w:r>
      <w:r w:rsidR="000A41FB">
        <w:rPr>
          <w:rFonts w:ascii="Tahoma" w:hAnsi="Tahoma" w:cs="Tahoma"/>
          <w:bCs/>
          <w:szCs w:val="22"/>
          <w:lang w:val="el-GR"/>
        </w:rPr>
        <w:fldChar w:fldCharType="end"/>
      </w:r>
      <w:r w:rsidRPr="00A44626">
        <w:rPr>
          <w:rFonts w:ascii="Tahoma" w:hAnsi="Tahoma" w:cs="Tahoma"/>
          <w:bCs/>
          <w:szCs w:val="22"/>
          <w:lang w:val="el-GR"/>
        </w:rPr>
        <w:t xml:space="preserve"> περ. α’ και β’, καθώς και στην περ. β΄ της παραγράφου</w:t>
      </w:r>
      <w:r w:rsidR="00806613" w:rsidRPr="00806613">
        <w:rPr>
          <w:rFonts w:ascii="Tahoma" w:hAnsi="Tahoma" w:cs="Tahoma"/>
          <w:bCs/>
          <w:szCs w:val="22"/>
          <w:lang w:val="el-GR"/>
        </w:rPr>
        <w:t xml:space="preserve"> </w:t>
      </w:r>
      <w:r w:rsidR="007E7AD8">
        <w:rPr>
          <w:rFonts w:ascii="Tahoma" w:hAnsi="Tahoma" w:cs="Tahoma"/>
          <w:bCs/>
          <w:szCs w:val="22"/>
          <w:lang w:val="el-GR"/>
        </w:rPr>
        <w:fldChar w:fldCharType="begin"/>
      </w:r>
      <w:r w:rsidR="007E7AD8">
        <w:rPr>
          <w:rFonts w:ascii="Tahoma" w:hAnsi="Tahoma" w:cs="Tahoma"/>
          <w:bCs/>
          <w:szCs w:val="22"/>
          <w:lang w:val="el-GR"/>
        </w:rPr>
        <w:instrText xml:space="preserve"> REF _Ref125405151 \r \h </w:instrText>
      </w:r>
      <w:r w:rsidR="007E7AD8">
        <w:rPr>
          <w:rFonts w:ascii="Tahoma" w:hAnsi="Tahoma" w:cs="Tahoma"/>
          <w:bCs/>
          <w:szCs w:val="22"/>
          <w:lang w:val="el-GR"/>
        </w:rPr>
      </w:r>
      <w:r w:rsidR="007E7AD8">
        <w:rPr>
          <w:rFonts w:ascii="Tahoma" w:hAnsi="Tahoma" w:cs="Tahoma"/>
          <w:bCs/>
          <w:szCs w:val="22"/>
          <w:lang w:val="el-GR"/>
        </w:rPr>
        <w:fldChar w:fldCharType="separate"/>
      </w:r>
      <w:r w:rsidR="004B2B0E">
        <w:rPr>
          <w:rFonts w:ascii="Tahoma" w:hAnsi="Tahoma" w:cs="Tahoma"/>
          <w:bCs/>
          <w:szCs w:val="22"/>
          <w:lang w:val="el-GR"/>
        </w:rPr>
        <w:t>2.2.3.3</w:t>
      </w:r>
      <w:r w:rsidR="007E7AD8">
        <w:rPr>
          <w:rFonts w:ascii="Tahoma" w:hAnsi="Tahoma" w:cs="Tahoma"/>
          <w:bCs/>
          <w:szCs w:val="22"/>
          <w:lang w:val="el-GR"/>
        </w:rPr>
        <w:fldChar w:fldCharType="end"/>
      </w:r>
      <w:r w:rsidR="00806613" w:rsidRPr="00806613">
        <w:rPr>
          <w:rFonts w:ascii="Tahoma" w:hAnsi="Tahoma" w:cs="Tahoma"/>
          <w:bCs/>
          <w:szCs w:val="22"/>
          <w:lang w:val="el-GR"/>
        </w:rPr>
        <w:t>.</w:t>
      </w:r>
      <w:r w:rsidRPr="00A44626">
        <w:rPr>
          <w:rFonts w:ascii="Tahoma" w:hAnsi="Tahoma" w:cs="Tahoma"/>
          <w:bCs/>
          <w:szCs w:val="22"/>
          <w:lang w:val="el-GR"/>
        </w:rPr>
        <w:t xml:space="preserve"> Οι επίσημες δηλώσεις καθίστανται διαθέσιμες μέσω του επιγραμμικού αποθετηρίου πιστοποιητικών (</w:t>
      </w:r>
      <w:r w:rsidRPr="00A44626">
        <w:rPr>
          <w:rFonts w:ascii="Tahoma" w:hAnsi="Tahoma" w:cs="Tahoma"/>
          <w:bCs/>
          <w:szCs w:val="22"/>
          <w:lang w:val="en-US"/>
        </w:rPr>
        <w:t>e</w:t>
      </w:r>
      <w:r w:rsidRPr="00A44626">
        <w:rPr>
          <w:rFonts w:ascii="Tahoma" w:hAnsi="Tahoma" w:cs="Tahoma"/>
          <w:bCs/>
          <w:szCs w:val="22"/>
          <w:lang w:val="el-GR"/>
        </w:rPr>
        <w:t>-</w:t>
      </w:r>
      <w:r w:rsidRPr="00A44626">
        <w:rPr>
          <w:rFonts w:ascii="Tahoma" w:hAnsi="Tahoma" w:cs="Tahoma"/>
          <w:bCs/>
          <w:szCs w:val="22"/>
          <w:lang w:val="en-US"/>
        </w:rPr>
        <w:t>Certis</w:t>
      </w:r>
      <w:r w:rsidRPr="00A44626">
        <w:rPr>
          <w:rFonts w:ascii="Tahoma" w:hAnsi="Tahoma" w:cs="Tahoma"/>
          <w:bCs/>
          <w:szCs w:val="22"/>
          <w:lang w:val="el-GR"/>
        </w:rPr>
        <w:t>) του άρθρου 81 του ν. 4412/2016.</w:t>
      </w:r>
    </w:p>
    <w:p w14:paraId="0958086A"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l-GR"/>
        </w:rPr>
        <w:t>Ειδικότερα οι οικονομικοί φορείς προσκομίζουν:</w:t>
      </w:r>
    </w:p>
    <w:p w14:paraId="11477778" w14:textId="442877EC" w:rsidR="00A971B0" w:rsidRPr="00A44626" w:rsidRDefault="00A971B0" w:rsidP="00A971B0">
      <w:pPr>
        <w:rPr>
          <w:rFonts w:ascii="Tahoma" w:hAnsi="Tahoma" w:cs="Tahoma"/>
          <w:bCs/>
          <w:szCs w:val="22"/>
          <w:lang w:val="el-GR"/>
        </w:rPr>
      </w:pPr>
      <w:r w:rsidRPr="00A44626">
        <w:rPr>
          <w:rFonts w:ascii="Tahoma" w:hAnsi="Tahoma" w:cs="Tahoma"/>
          <w:b/>
          <w:bCs/>
          <w:szCs w:val="22"/>
          <w:lang w:val="el-GR"/>
        </w:rPr>
        <w:t>α)</w:t>
      </w:r>
      <w:r w:rsidRPr="00A44626">
        <w:rPr>
          <w:rFonts w:ascii="Tahoma" w:hAnsi="Tahoma" w:cs="Tahoma"/>
          <w:bCs/>
          <w:szCs w:val="22"/>
          <w:lang w:val="el-GR"/>
        </w:rPr>
        <w:t xml:space="preserve"> για την παράγραφο </w:t>
      </w:r>
      <w:r w:rsidR="003757EA">
        <w:rPr>
          <w:rFonts w:ascii="Tahoma" w:hAnsi="Tahoma" w:cs="Tahoma"/>
          <w:bCs/>
          <w:szCs w:val="22"/>
          <w:lang w:val="el-GR"/>
        </w:rPr>
        <w:fldChar w:fldCharType="begin"/>
      </w:r>
      <w:r w:rsidR="003757EA">
        <w:rPr>
          <w:rFonts w:ascii="Tahoma" w:hAnsi="Tahoma" w:cs="Tahoma"/>
          <w:bCs/>
          <w:szCs w:val="22"/>
          <w:lang w:val="el-GR"/>
        </w:rPr>
        <w:instrText xml:space="preserve"> REF _Ref125405095 \r \h </w:instrText>
      </w:r>
      <w:r w:rsidR="003757EA">
        <w:rPr>
          <w:rFonts w:ascii="Tahoma" w:hAnsi="Tahoma" w:cs="Tahoma"/>
          <w:bCs/>
          <w:szCs w:val="22"/>
          <w:lang w:val="el-GR"/>
        </w:rPr>
      </w:r>
      <w:r w:rsidR="003757EA">
        <w:rPr>
          <w:rFonts w:ascii="Tahoma" w:hAnsi="Tahoma" w:cs="Tahoma"/>
          <w:bCs/>
          <w:szCs w:val="22"/>
          <w:lang w:val="el-GR"/>
        </w:rPr>
        <w:fldChar w:fldCharType="separate"/>
      </w:r>
      <w:r w:rsidR="004B2B0E">
        <w:rPr>
          <w:rFonts w:ascii="Tahoma" w:hAnsi="Tahoma" w:cs="Tahoma"/>
          <w:bCs/>
          <w:szCs w:val="22"/>
          <w:lang w:val="el-GR"/>
        </w:rPr>
        <w:t>2.2.3.1</w:t>
      </w:r>
      <w:r w:rsidR="003757EA">
        <w:rPr>
          <w:rFonts w:ascii="Tahoma" w:hAnsi="Tahoma" w:cs="Tahoma"/>
          <w:bCs/>
          <w:szCs w:val="22"/>
          <w:lang w:val="el-GR"/>
        </w:rPr>
        <w:fldChar w:fldCharType="end"/>
      </w:r>
      <w:r w:rsidRPr="00A44626">
        <w:rPr>
          <w:rFonts w:ascii="Tahoma" w:hAnsi="Tahoma" w:cs="Tahoma"/>
          <w:b/>
          <w:bCs/>
          <w:szCs w:val="22"/>
          <w:lang w:val="el-GR"/>
        </w:rPr>
        <w:t xml:space="preserve"> </w:t>
      </w:r>
      <w:r w:rsidRPr="00A44626">
        <w:rPr>
          <w:rFonts w:ascii="Tahoma" w:hAnsi="Tahoma" w:cs="Tahoma"/>
          <w:bCs/>
          <w:szCs w:val="22"/>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που να έχει εκδοθεί έως τρεις (3) μήνες πριν από την υποβολή του. </w:t>
      </w:r>
    </w:p>
    <w:p w14:paraId="7DBEE977" w14:textId="51F8317C" w:rsidR="00A971B0" w:rsidRPr="00A44626" w:rsidRDefault="00A971B0" w:rsidP="00A971B0">
      <w:pPr>
        <w:rPr>
          <w:rFonts w:ascii="Tahoma" w:hAnsi="Tahoma" w:cs="Tahoma"/>
          <w:bCs/>
          <w:szCs w:val="22"/>
          <w:lang w:val="el-GR"/>
        </w:rPr>
      </w:pPr>
      <w:r w:rsidRPr="00A44626">
        <w:rPr>
          <w:rFonts w:ascii="Tahoma" w:hAnsi="Tahoma" w:cs="Tahoma"/>
          <w:bCs/>
          <w:szCs w:val="22"/>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3757EA">
        <w:rPr>
          <w:rFonts w:ascii="Tahoma" w:hAnsi="Tahoma" w:cs="Tahoma"/>
          <w:bCs/>
          <w:szCs w:val="22"/>
          <w:lang w:val="el-GR"/>
        </w:rPr>
        <w:fldChar w:fldCharType="begin"/>
      </w:r>
      <w:r w:rsidR="003757EA">
        <w:rPr>
          <w:rFonts w:ascii="Tahoma" w:hAnsi="Tahoma" w:cs="Tahoma"/>
          <w:bCs/>
          <w:szCs w:val="22"/>
          <w:lang w:val="el-GR"/>
        </w:rPr>
        <w:instrText xml:space="preserve"> REF _Ref125405095 \r \h </w:instrText>
      </w:r>
      <w:r w:rsidR="003757EA">
        <w:rPr>
          <w:rFonts w:ascii="Tahoma" w:hAnsi="Tahoma" w:cs="Tahoma"/>
          <w:bCs/>
          <w:szCs w:val="22"/>
          <w:lang w:val="el-GR"/>
        </w:rPr>
      </w:r>
      <w:r w:rsidR="003757EA">
        <w:rPr>
          <w:rFonts w:ascii="Tahoma" w:hAnsi="Tahoma" w:cs="Tahoma"/>
          <w:bCs/>
          <w:szCs w:val="22"/>
          <w:lang w:val="el-GR"/>
        </w:rPr>
        <w:fldChar w:fldCharType="separate"/>
      </w:r>
      <w:r w:rsidR="004B2B0E">
        <w:rPr>
          <w:rFonts w:ascii="Tahoma" w:hAnsi="Tahoma" w:cs="Tahoma"/>
          <w:bCs/>
          <w:szCs w:val="22"/>
          <w:lang w:val="el-GR"/>
        </w:rPr>
        <w:t>2.2.3.1</w:t>
      </w:r>
      <w:r w:rsidR="003757EA">
        <w:rPr>
          <w:rFonts w:ascii="Tahoma" w:hAnsi="Tahoma" w:cs="Tahoma"/>
          <w:bCs/>
          <w:szCs w:val="22"/>
          <w:lang w:val="el-GR"/>
        </w:rPr>
        <w:fldChar w:fldCharType="end"/>
      </w:r>
      <w:r w:rsidRPr="00A44626">
        <w:rPr>
          <w:rFonts w:ascii="Tahoma" w:hAnsi="Tahoma" w:cs="Tahoma"/>
          <w:bCs/>
          <w:szCs w:val="22"/>
          <w:lang w:val="el-GR"/>
        </w:rPr>
        <w:t xml:space="preserve"> ,</w:t>
      </w:r>
    </w:p>
    <w:p w14:paraId="200F873F" w14:textId="4926EC0C" w:rsidR="00A971B0" w:rsidRPr="00A44626" w:rsidRDefault="00A971B0" w:rsidP="00A971B0">
      <w:pPr>
        <w:rPr>
          <w:rFonts w:ascii="Tahoma" w:hAnsi="Tahoma" w:cs="Tahoma"/>
          <w:bCs/>
          <w:szCs w:val="22"/>
          <w:lang w:val="el-GR"/>
        </w:rPr>
      </w:pPr>
      <w:r w:rsidRPr="00A44626">
        <w:rPr>
          <w:rFonts w:ascii="Tahoma" w:hAnsi="Tahoma" w:cs="Tahoma"/>
          <w:b/>
          <w:bCs/>
          <w:szCs w:val="22"/>
          <w:lang w:val="el-GR"/>
        </w:rPr>
        <w:t>β)</w:t>
      </w:r>
      <w:r w:rsidRPr="00A44626">
        <w:rPr>
          <w:rFonts w:ascii="Tahoma" w:hAnsi="Tahoma" w:cs="Tahoma"/>
          <w:bCs/>
          <w:szCs w:val="22"/>
          <w:lang w:val="el-GR"/>
        </w:rPr>
        <w:t xml:space="preserve"> για την παράγραφο </w:t>
      </w:r>
      <w:r w:rsidR="003757EA">
        <w:rPr>
          <w:rFonts w:ascii="Tahoma" w:hAnsi="Tahoma" w:cs="Tahoma"/>
          <w:szCs w:val="22"/>
          <w:lang w:val="el-GR"/>
        </w:rPr>
        <w:fldChar w:fldCharType="begin"/>
      </w:r>
      <w:r w:rsidR="003757EA">
        <w:rPr>
          <w:rFonts w:ascii="Tahoma" w:hAnsi="Tahoma" w:cs="Tahoma"/>
          <w:bCs/>
          <w:szCs w:val="22"/>
          <w:lang w:val="el-GR"/>
        </w:rPr>
        <w:instrText xml:space="preserve"> REF _Ref125405269 \r \h </w:instrText>
      </w:r>
      <w:r w:rsidR="003757EA">
        <w:rPr>
          <w:rFonts w:ascii="Tahoma" w:hAnsi="Tahoma" w:cs="Tahoma"/>
          <w:szCs w:val="22"/>
          <w:lang w:val="el-GR"/>
        </w:rPr>
      </w:r>
      <w:r w:rsidR="003757EA">
        <w:rPr>
          <w:rFonts w:ascii="Tahoma" w:hAnsi="Tahoma" w:cs="Tahoma"/>
          <w:szCs w:val="22"/>
          <w:lang w:val="el-GR"/>
        </w:rPr>
        <w:fldChar w:fldCharType="separate"/>
      </w:r>
      <w:r w:rsidR="004B2B0E">
        <w:rPr>
          <w:rFonts w:ascii="Tahoma" w:hAnsi="Tahoma" w:cs="Tahoma"/>
          <w:bCs/>
          <w:szCs w:val="22"/>
          <w:lang w:val="el-GR"/>
        </w:rPr>
        <w:t>2.2.3.2</w:t>
      </w:r>
      <w:r w:rsidR="003757EA">
        <w:rPr>
          <w:rFonts w:ascii="Tahoma" w:hAnsi="Tahoma" w:cs="Tahoma"/>
          <w:szCs w:val="22"/>
          <w:lang w:val="el-GR"/>
        </w:rPr>
        <w:fldChar w:fldCharType="end"/>
      </w:r>
      <w:r w:rsidR="00A1026F" w:rsidRPr="00A1026F">
        <w:rPr>
          <w:rFonts w:ascii="Tahoma" w:hAnsi="Tahoma" w:cs="Tahoma"/>
          <w:szCs w:val="22"/>
          <w:lang w:val="el-GR"/>
        </w:rPr>
        <w:t xml:space="preserve"> </w:t>
      </w:r>
      <w:r w:rsidR="00A1026F" w:rsidRPr="00A1026F">
        <w:rPr>
          <w:rFonts w:ascii="Tahoma" w:hAnsi="Tahoma" w:cs="Tahoma" w:hint="eastAsia"/>
          <w:szCs w:val="22"/>
          <w:lang w:val="el-GR"/>
        </w:rPr>
        <w:t>πιστοποιητικό</w:t>
      </w:r>
      <w:r w:rsidR="00A1026F" w:rsidRPr="00A1026F">
        <w:rPr>
          <w:rFonts w:ascii="Tahoma" w:hAnsi="Tahoma" w:cs="Tahoma"/>
          <w:b/>
          <w:bCs/>
          <w:szCs w:val="22"/>
          <w:lang w:val="el-GR"/>
        </w:rPr>
        <w:t xml:space="preserve"> </w:t>
      </w:r>
      <w:r w:rsidRPr="00A44626">
        <w:rPr>
          <w:rFonts w:ascii="Tahoma" w:hAnsi="Tahoma" w:cs="Tahoma"/>
          <w:bCs/>
          <w:szCs w:val="22"/>
          <w:lang w:val="el-GR"/>
        </w:rPr>
        <w:t xml:space="preserve">που εκδίδεται από την αρμόδια αρχή του οικείου κράτους - μέλους ή χώρας, που να είναι εν ισχύ κατά το χρόνο υποβολής του, άλλως, στην </w:t>
      </w:r>
      <w:r w:rsidRPr="00A44626">
        <w:rPr>
          <w:rFonts w:ascii="Tahoma" w:hAnsi="Tahoma" w:cs="Tahoma"/>
          <w:bCs/>
          <w:szCs w:val="22"/>
          <w:lang w:val="el-GR"/>
        </w:rPr>
        <w:lastRenderedPageBreak/>
        <w:t>περίπτωση που δεν αναφέρεται σε αυτό χρόνος ισχύος, που να έχει εκδοθεί έως τρεις (3) μήνες πριν από την υποβολή του</w:t>
      </w:r>
      <w:r w:rsidRPr="00A44626">
        <w:rPr>
          <w:rFonts w:ascii="Tahoma" w:hAnsi="Tahoma" w:cs="Tahoma"/>
          <w:bCs/>
          <w:szCs w:val="22"/>
          <w:vertAlign w:val="superscript"/>
          <w:lang w:val="el-GR"/>
        </w:rPr>
        <w:footnoteReference w:id="10"/>
      </w:r>
      <w:r w:rsidRPr="00A44626">
        <w:rPr>
          <w:rFonts w:ascii="Tahoma" w:hAnsi="Tahoma" w:cs="Tahoma"/>
          <w:bCs/>
          <w:szCs w:val="22"/>
          <w:lang w:val="el-GR"/>
        </w:rPr>
        <w:t xml:space="preserve">  </w:t>
      </w:r>
    </w:p>
    <w:p w14:paraId="0EC45009" w14:textId="77777777" w:rsidR="00A971B0" w:rsidRPr="00A44626" w:rsidRDefault="00A971B0" w:rsidP="00A971B0">
      <w:pPr>
        <w:rPr>
          <w:rFonts w:ascii="Tahoma" w:hAnsi="Tahoma" w:cs="Tahoma"/>
          <w:b/>
          <w:bCs/>
          <w:szCs w:val="22"/>
          <w:lang w:val="el-GR"/>
        </w:rPr>
      </w:pPr>
      <w:r w:rsidRPr="00A44626">
        <w:rPr>
          <w:rFonts w:ascii="Tahoma" w:hAnsi="Tahoma" w:cs="Tahoma"/>
          <w:bCs/>
          <w:szCs w:val="22"/>
          <w:lang w:val="el-GR"/>
        </w:rPr>
        <w:t>Ιδίως οι οικονομικοί φορείς που είναι εγκατεστημένοι στην Ελλάδα προσκομίζουν:</w:t>
      </w:r>
    </w:p>
    <w:p w14:paraId="1C3F1C13" w14:textId="5CB0865E" w:rsidR="00A971B0" w:rsidRPr="00A44626" w:rsidRDefault="00A971B0" w:rsidP="00A971B0">
      <w:pPr>
        <w:rPr>
          <w:rFonts w:ascii="Tahoma" w:hAnsi="Tahoma" w:cs="Tahoma"/>
          <w:b/>
          <w:bCs/>
          <w:szCs w:val="22"/>
          <w:lang w:val="el-GR"/>
        </w:rPr>
      </w:pPr>
      <w:r w:rsidRPr="00A44626">
        <w:rPr>
          <w:rFonts w:ascii="Tahoma" w:hAnsi="Tahoma" w:cs="Tahoma"/>
          <w:b/>
          <w:bCs/>
          <w:szCs w:val="22"/>
          <w:lang w:val="en-US"/>
        </w:rPr>
        <w:t>i</w:t>
      </w:r>
      <w:r w:rsidRPr="00A44626">
        <w:rPr>
          <w:rFonts w:ascii="Tahoma" w:hAnsi="Tahoma" w:cs="Tahoma"/>
          <w:b/>
          <w:bCs/>
          <w:szCs w:val="22"/>
          <w:lang w:val="el-GR"/>
        </w:rPr>
        <w:t xml:space="preserve">) </w:t>
      </w:r>
      <w:r w:rsidRPr="00A44626">
        <w:rPr>
          <w:rFonts w:ascii="Tahoma" w:hAnsi="Tahoma" w:cs="Tahoma"/>
          <w:bCs/>
          <w:szCs w:val="22"/>
          <w:lang w:val="el-GR"/>
        </w:rPr>
        <w:t xml:space="preserve">Για την απόδειξη της εκπλήρωσης των φορολογικών υποχρεώσεων της παραγράφου </w:t>
      </w:r>
      <w:r w:rsidR="00987241" w:rsidRPr="00987241">
        <w:rPr>
          <w:rFonts w:ascii="Tahoma" w:hAnsi="Tahoma" w:cs="Tahoma" w:hint="eastAsia"/>
          <w:bCs/>
          <w:szCs w:val="22"/>
          <w:lang w:val="el-GR"/>
        </w:rPr>
        <w:t>παραγράφου</w:t>
      </w:r>
      <w:r w:rsidR="00987241" w:rsidRPr="00987241">
        <w:rPr>
          <w:rFonts w:ascii="Tahoma" w:hAnsi="Tahoma" w:cs="Tahoma"/>
          <w:bCs/>
          <w:szCs w:val="22"/>
          <w:lang w:val="el-GR"/>
        </w:rPr>
        <w:t xml:space="preserve"> </w:t>
      </w:r>
      <w:r w:rsidR="003757EA">
        <w:rPr>
          <w:rFonts w:ascii="Tahoma" w:hAnsi="Tahoma" w:cs="Tahoma"/>
          <w:bCs/>
          <w:szCs w:val="22"/>
          <w:lang w:val="el-GR"/>
        </w:rPr>
        <w:fldChar w:fldCharType="begin"/>
      </w:r>
      <w:r w:rsidR="003757EA">
        <w:rPr>
          <w:rFonts w:ascii="Tahoma" w:hAnsi="Tahoma" w:cs="Tahoma"/>
          <w:bCs/>
          <w:szCs w:val="22"/>
          <w:lang w:val="el-GR"/>
        </w:rPr>
        <w:instrText xml:space="preserve"> REF _Ref125405269 \r \h </w:instrText>
      </w:r>
      <w:r w:rsidR="003757EA">
        <w:rPr>
          <w:rFonts w:ascii="Tahoma" w:hAnsi="Tahoma" w:cs="Tahoma"/>
          <w:bCs/>
          <w:szCs w:val="22"/>
          <w:lang w:val="el-GR"/>
        </w:rPr>
      </w:r>
      <w:r w:rsidR="003757EA">
        <w:rPr>
          <w:rFonts w:ascii="Tahoma" w:hAnsi="Tahoma" w:cs="Tahoma"/>
          <w:bCs/>
          <w:szCs w:val="22"/>
          <w:lang w:val="el-GR"/>
        </w:rPr>
        <w:fldChar w:fldCharType="separate"/>
      </w:r>
      <w:r w:rsidR="004B2B0E">
        <w:rPr>
          <w:rFonts w:ascii="Tahoma" w:hAnsi="Tahoma" w:cs="Tahoma"/>
          <w:bCs/>
          <w:szCs w:val="22"/>
          <w:lang w:val="el-GR"/>
        </w:rPr>
        <w:t>2.2.3.2</w:t>
      </w:r>
      <w:r w:rsidR="003757EA">
        <w:rPr>
          <w:rFonts w:ascii="Tahoma" w:hAnsi="Tahoma" w:cs="Tahoma"/>
          <w:bCs/>
          <w:szCs w:val="22"/>
          <w:lang w:val="el-GR"/>
        </w:rPr>
        <w:fldChar w:fldCharType="end"/>
      </w:r>
      <w:r w:rsidR="00987241" w:rsidRPr="00987241">
        <w:rPr>
          <w:rFonts w:ascii="Tahoma" w:hAnsi="Tahoma" w:cs="Tahoma"/>
          <w:bCs/>
          <w:szCs w:val="22"/>
          <w:lang w:val="el-GR"/>
        </w:rPr>
        <w:t xml:space="preserve"> </w:t>
      </w:r>
      <w:r w:rsidR="00987241" w:rsidRPr="00987241">
        <w:rPr>
          <w:rFonts w:ascii="Tahoma" w:hAnsi="Tahoma" w:cs="Tahoma" w:hint="eastAsia"/>
          <w:bCs/>
          <w:szCs w:val="22"/>
          <w:lang w:val="el-GR"/>
        </w:rPr>
        <w:t>περίπτωση</w:t>
      </w:r>
      <w:r w:rsidR="00987241" w:rsidRPr="00987241">
        <w:rPr>
          <w:rFonts w:ascii="Tahoma" w:hAnsi="Tahoma" w:cs="Tahoma"/>
          <w:bCs/>
          <w:szCs w:val="22"/>
          <w:lang w:val="el-GR"/>
        </w:rPr>
        <w:t xml:space="preserve"> </w:t>
      </w:r>
      <w:r w:rsidR="00987241" w:rsidRPr="00987241">
        <w:rPr>
          <w:rFonts w:ascii="Tahoma" w:hAnsi="Tahoma" w:cs="Tahoma" w:hint="eastAsia"/>
          <w:bCs/>
          <w:szCs w:val="22"/>
          <w:lang w:val="el-GR"/>
        </w:rPr>
        <w:t>α’</w:t>
      </w:r>
      <w:r w:rsidR="00987241" w:rsidRPr="00987241">
        <w:rPr>
          <w:rFonts w:ascii="Tahoma" w:hAnsi="Tahoma" w:cs="Tahoma"/>
          <w:bCs/>
          <w:szCs w:val="22"/>
          <w:lang w:val="el-GR"/>
        </w:rPr>
        <w:t xml:space="preserve"> </w:t>
      </w:r>
      <w:r w:rsidR="00987241" w:rsidRPr="00987241">
        <w:rPr>
          <w:rFonts w:ascii="Tahoma" w:hAnsi="Tahoma" w:cs="Tahoma" w:hint="eastAsia"/>
          <w:bCs/>
          <w:szCs w:val="22"/>
          <w:lang w:val="el-GR"/>
        </w:rPr>
        <w:t>αποδεικτικό</w:t>
      </w:r>
      <w:r w:rsidR="00987241" w:rsidRPr="00987241">
        <w:rPr>
          <w:rFonts w:ascii="Tahoma" w:hAnsi="Tahoma" w:cs="Tahoma"/>
          <w:bCs/>
          <w:szCs w:val="22"/>
          <w:lang w:val="el-GR"/>
        </w:rPr>
        <w:t xml:space="preserve"> </w:t>
      </w:r>
      <w:r w:rsidR="00987241" w:rsidRPr="00987241">
        <w:rPr>
          <w:rFonts w:ascii="Tahoma" w:hAnsi="Tahoma" w:cs="Tahoma" w:hint="eastAsia"/>
          <w:bCs/>
          <w:szCs w:val="22"/>
          <w:lang w:val="el-GR"/>
        </w:rPr>
        <w:t>ενημερότητας</w:t>
      </w:r>
      <w:r w:rsidR="00987241" w:rsidRPr="00987241">
        <w:rPr>
          <w:rFonts w:ascii="Tahoma" w:hAnsi="Tahoma" w:cs="Tahoma"/>
          <w:bCs/>
          <w:szCs w:val="22"/>
          <w:lang w:val="el-GR"/>
        </w:rPr>
        <w:t xml:space="preserve"> </w:t>
      </w:r>
      <w:r w:rsidR="00987241" w:rsidRPr="00987241">
        <w:rPr>
          <w:rFonts w:ascii="Tahoma" w:hAnsi="Tahoma" w:cs="Tahoma" w:hint="eastAsia"/>
          <w:bCs/>
          <w:szCs w:val="22"/>
          <w:lang w:val="el-GR"/>
        </w:rPr>
        <w:t>εκδιδόμενο</w:t>
      </w:r>
      <w:r w:rsidR="00987241" w:rsidRPr="00987241">
        <w:rPr>
          <w:rFonts w:ascii="Tahoma" w:hAnsi="Tahoma" w:cs="Tahoma"/>
          <w:bCs/>
          <w:szCs w:val="22"/>
          <w:lang w:val="el-GR"/>
        </w:rPr>
        <w:t xml:space="preserve"> </w:t>
      </w:r>
      <w:r w:rsidR="00987241" w:rsidRPr="00987241">
        <w:rPr>
          <w:rFonts w:ascii="Tahoma" w:hAnsi="Tahoma" w:cs="Tahoma" w:hint="eastAsia"/>
          <w:bCs/>
          <w:szCs w:val="22"/>
          <w:lang w:val="el-GR"/>
        </w:rPr>
        <w:t>από</w:t>
      </w:r>
      <w:r w:rsidR="00987241" w:rsidRPr="00987241">
        <w:rPr>
          <w:rFonts w:ascii="Tahoma" w:hAnsi="Tahoma" w:cs="Tahoma"/>
          <w:bCs/>
          <w:szCs w:val="22"/>
          <w:lang w:val="el-GR"/>
        </w:rPr>
        <w:t xml:space="preserve"> </w:t>
      </w:r>
      <w:r w:rsidR="00987241" w:rsidRPr="00987241">
        <w:rPr>
          <w:rFonts w:ascii="Tahoma" w:hAnsi="Tahoma" w:cs="Tahoma" w:hint="eastAsia"/>
          <w:bCs/>
          <w:szCs w:val="22"/>
          <w:lang w:val="el-GR"/>
        </w:rPr>
        <w:t>την</w:t>
      </w:r>
      <w:r w:rsidR="00987241" w:rsidRPr="00987241">
        <w:rPr>
          <w:rFonts w:ascii="Tahoma" w:hAnsi="Tahoma" w:cs="Tahoma"/>
          <w:bCs/>
          <w:szCs w:val="22"/>
          <w:lang w:val="el-GR"/>
        </w:rPr>
        <w:t xml:space="preserve"> </w:t>
      </w:r>
      <w:r w:rsidR="00987241" w:rsidRPr="00987241">
        <w:rPr>
          <w:rFonts w:ascii="Tahoma" w:hAnsi="Tahoma" w:cs="Tahoma" w:hint="eastAsia"/>
          <w:bCs/>
          <w:szCs w:val="22"/>
          <w:lang w:val="el-GR"/>
        </w:rPr>
        <w:t>Α</w:t>
      </w:r>
      <w:r w:rsidR="00987241" w:rsidRPr="00987241">
        <w:rPr>
          <w:rFonts w:ascii="Tahoma" w:hAnsi="Tahoma" w:cs="Tahoma"/>
          <w:bCs/>
          <w:szCs w:val="22"/>
          <w:lang w:val="el-GR"/>
        </w:rPr>
        <w:t>.</w:t>
      </w:r>
      <w:r w:rsidR="00987241" w:rsidRPr="00987241">
        <w:rPr>
          <w:rFonts w:ascii="Tahoma" w:hAnsi="Tahoma" w:cs="Tahoma" w:hint="eastAsia"/>
          <w:bCs/>
          <w:szCs w:val="22"/>
          <w:lang w:val="el-GR"/>
        </w:rPr>
        <w:t>Α</w:t>
      </w:r>
      <w:r w:rsidR="00987241" w:rsidRPr="00987241">
        <w:rPr>
          <w:rFonts w:ascii="Tahoma" w:hAnsi="Tahoma" w:cs="Tahoma"/>
          <w:bCs/>
          <w:szCs w:val="22"/>
          <w:lang w:val="el-GR"/>
        </w:rPr>
        <w:t>.</w:t>
      </w:r>
      <w:r w:rsidR="00987241" w:rsidRPr="00987241">
        <w:rPr>
          <w:rFonts w:ascii="Tahoma" w:hAnsi="Tahoma" w:cs="Tahoma" w:hint="eastAsia"/>
          <w:bCs/>
          <w:szCs w:val="22"/>
          <w:lang w:val="el-GR"/>
        </w:rPr>
        <w:t>Δ</w:t>
      </w:r>
      <w:r w:rsidR="00987241" w:rsidRPr="00987241">
        <w:rPr>
          <w:rFonts w:ascii="Tahoma" w:hAnsi="Tahoma" w:cs="Tahoma"/>
          <w:bCs/>
          <w:szCs w:val="22"/>
          <w:lang w:val="el-GR"/>
        </w:rPr>
        <w:t>.</w:t>
      </w:r>
      <w:r w:rsidR="00987241" w:rsidRPr="00987241">
        <w:rPr>
          <w:rFonts w:ascii="Tahoma" w:hAnsi="Tahoma" w:cs="Tahoma" w:hint="eastAsia"/>
          <w:bCs/>
          <w:szCs w:val="22"/>
          <w:lang w:val="el-GR"/>
        </w:rPr>
        <w:t>Ε</w:t>
      </w:r>
      <w:r w:rsidR="00987241" w:rsidRPr="00987241">
        <w:rPr>
          <w:rFonts w:ascii="Tahoma" w:hAnsi="Tahoma" w:cs="Tahoma"/>
          <w:bCs/>
          <w:szCs w:val="22"/>
          <w:lang w:val="el-GR"/>
        </w:rPr>
        <w:t>.</w:t>
      </w:r>
      <w:r w:rsidRPr="00A44626">
        <w:rPr>
          <w:rFonts w:ascii="Tahoma" w:hAnsi="Tahoma" w:cs="Tahoma"/>
          <w:bCs/>
          <w:szCs w:val="22"/>
          <w:lang w:val="el-GR"/>
        </w:rPr>
        <w:t>.</w:t>
      </w:r>
    </w:p>
    <w:p w14:paraId="3C24BE39" w14:textId="0BBF8DC0" w:rsidR="00A971B0" w:rsidRPr="00A44626" w:rsidRDefault="00A971B0" w:rsidP="00A971B0">
      <w:pPr>
        <w:rPr>
          <w:rFonts w:ascii="Tahoma" w:hAnsi="Tahoma" w:cs="Tahoma"/>
          <w:bCs/>
          <w:szCs w:val="22"/>
          <w:lang w:val="el-GR"/>
        </w:rPr>
      </w:pPr>
      <w:r w:rsidRPr="00A44626">
        <w:rPr>
          <w:rFonts w:ascii="Tahoma" w:hAnsi="Tahoma" w:cs="Tahoma"/>
          <w:b/>
          <w:bCs/>
          <w:szCs w:val="22"/>
          <w:lang w:val="en-US"/>
        </w:rPr>
        <w:t>ii</w:t>
      </w:r>
      <w:r w:rsidRPr="00A44626">
        <w:rPr>
          <w:rFonts w:ascii="Tahoma" w:hAnsi="Tahoma" w:cs="Tahoma"/>
          <w:b/>
          <w:bCs/>
          <w:szCs w:val="22"/>
          <w:lang w:val="el-GR"/>
        </w:rPr>
        <w:t xml:space="preserve">) </w:t>
      </w:r>
      <w:r w:rsidRPr="00A44626">
        <w:rPr>
          <w:rFonts w:ascii="Tahoma" w:hAnsi="Tahoma" w:cs="Tahoma"/>
          <w:bCs/>
          <w:szCs w:val="22"/>
          <w:lang w:val="el-GR"/>
        </w:rPr>
        <w:t>Για την απόδειξη της εκπλήρωσης των υποχρεώσεων προς τους οργανισμούς κοινωνικής ασφάλισης</w:t>
      </w:r>
      <w:r w:rsidR="00596733" w:rsidRPr="00596733">
        <w:rPr>
          <w:rFonts w:ascii="Tahoma" w:hAnsi="Tahoma" w:cs="Tahoma"/>
          <w:bCs/>
          <w:szCs w:val="22"/>
          <w:lang w:val="el-GR"/>
        </w:rPr>
        <w:t xml:space="preserve"> </w:t>
      </w:r>
      <w:r w:rsidR="00596733" w:rsidRPr="00596733">
        <w:rPr>
          <w:rFonts w:ascii="Tahoma" w:hAnsi="Tahoma" w:cs="Tahoma" w:hint="eastAsia"/>
          <w:bCs/>
          <w:szCs w:val="22"/>
          <w:lang w:val="el-GR"/>
        </w:rPr>
        <w:t>της</w:t>
      </w:r>
      <w:r w:rsidR="00596733" w:rsidRPr="00596733">
        <w:rPr>
          <w:rFonts w:ascii="Tahoma" w:hAnsi="Tahoma" w:cs="Tahoma"/>
          <w:bCs/>
          <w:szCs w:val="22"/>
          <w:lang w:val="el-GR"/>
        </w:rPr>
        <w:t xml:space="preserve"> </w:t>
      </w:r>
      <w:r w:rsidR="00596733" w:rsidRPr="00596733">
        <w:rPr>
          <w:rFonts w:ascii="Tahoma" w:hAnsi="Tahoma" w:cs="Tahoma" w:hint="eastAsia"/>
          <w:bCs/>
          <w:szCs w:val="22"/>
          <w:lang w:val="el-GR"/>
        </w:rPr>
        <w:t>παραγράφου</w:t>
      </w:r>
      <w:r w:rsidR="00596733" w:rsidRPr="00596733">
        <w:rPr>
          <w:rFonts w:ascii="Tahoma" w:hAnsi="Tahoma" w:cs="Tahoma"/>
          <w:bCs/>
          <w:szCs w:val="22"/>
          <w:lang w:val="el-GR"/>
        </w:rPr>
        <w:t xml:space="preserve"> </w:t>
      </w:r>
      <w:r w:rsidR="003757EA">
        <w:rPr>
          <w:rFonts w:ascii="Tahoma" w:hAnsi="Tahoma" w:cs="Tahoma"/>
          <w:bCs/>
          <w:szCs w:val="22"/>
          <w:lang w:val="el-GR"/>
        </w:rPr>
        <w:fldChar w:fldCharType="begin"/>
      </w:r>
      <w:r w:rsidR="003757EA">
        <w:rPr>
          <w:rFonts w:ascii="Tahoma" w:hAnsi="Tahoma" w:cs="Tahoma"/>
          <w:bCs/>
          <w:szCs w:val="22"/>
          <w:lang w:val="el-GR"/>
        </w:rPr>
        <w:instrText xml:space="preserve"> REF _Ref125405269 \r \h </w:instrText>
      </w:r>
      <w:r w:rsidR="003757EA">
        <w:rPr>
          <w:rFonts w:ascii="Tahoma" w:hAnsi="Tahoma" w:cs="Tahoma"/>
          <w:bCs/>
          <w:szCs w:val="22"/>
          <w:lang w:val="el-GR"/>
        </w:rPr>
      </w:r>
      <w:r w:rsidR="003757EA">
        <w:rPr>
          <w:rFonts w:ascii="Tahoma" w:hAnsi="Tahoma" w:cs="Tahoma"/>
          <w:bCs/>
          <w:szCs w:val="22"/>
          <w:lang w:val="el-GR"/>
        </w:rPr>
        <w:fldChar w:fldCharType="separate"/>
      </w:r>
      <w:r w:rsidR="004B2B0E">
        <w:rPr>
          <w:rFonts w:ascii="Tahoma" w:hAnsi="Tahoma" w:cs="Tahoma"/>
          <w:bCs/>
          <w:szCs w:val="22"/>
          <w:lang w:val="el-GR"/>
        </w:rPr>
        <w:t>2.2.3.2</w:t>
      </w:r>
      <w:r w:rsidR="003757EA">
        <w:rPr>
          <w:rFonts w:ascii="Tahoma" w:hAnsi="Tahoma" w:cs="Tahoma"/>
          <w:bCs/>
          <w:szCs w:val="22"/>
          <w:lang w:val="el-GR"/>
        </w:rPr>
        <w:fldChar w:fldCharType="end"/>
      </w:r>
      <w:r w:rsidRPr="00A44626">
        <w:rPr>
          <w:rFonts w:ascii="Tahoma" w:hAnsi="Tahoma" w:cs="Tahoma"/>
          <w:b/>
          <w:bCs/>
          <w:szCs w:val="22"/>
          <w:lang w:val="el-GR"/>
        </w:rPr>
        <w:t xml:space="preserve">  </w:t>
      </w:r>
      <w:r w:rsidRPr="00A44626">
        <w:rPr>
          <w:rFonts w:ascii="Tahoma" w:hAnsi="Tahoma" w:cs="Tahoma"/>
          <w:bCs/>
          <w:szCs w:val="22"/>
          <w:lang w:val="el-GR"/>
        </w:rPr>
        <w:t xml:space="preserve">περίπτωση α’ πιστοποιητικό εκδιδόμενο από τον </w:t>
      </w:r>
      <w:r w:rsidRPr="00A44626">
        <w:rPr>
          <w:rFonts w:ascii="Tahoma" w:hAnsi="Tahoma" w:cs="Tahoma"/>
          <w:bCs/>
          <w:szCs w:val="22"/>
          <w:lang w:val="en-US"/>
        </w:rPr>
        <w:t>e</w:t>
      </w:r>
      <w:r w:rsidRPr="00A44626">
        <w:rPr>
          <w:rFonts w:ascii="Tahoma" w:hAnsi="Tahoma" w:cs="Tahoma"/>
          <w:bCs/>
          <w:szCs w:val="22"/>
          <w:lang w:val="el-GR"/>
        </w:rPr>
        <w:t>-ΕΦΚΑ.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68A268D2" w14:textId="7B2A8F41" w:rsidR="00A971B0" w:rsidRPr="00A44626" w:rsidRDefault="00A971B0" w:rsidP="00A971B0">
      <w:pPr>
        <w:rPr>
          <w:rFonts w:ascii="Tahoma" w:hAnsi="Tahoma" w:cs="Tahoma"/>
          <w:bCs/>
          <w:szCs w:val="22"/>
          <w:lang w:val="el-GR"/>
        </w:rPr>
      </w:pPr>
      <w:r w:rsidRPr="00A44626">
        <w:rPr>
          <w:rFonts w:ascii="Tahoma" w:hAnsi="Tahoma" w:cs="Tahoma"/>
          <w:b/>
          <w:bCs/>
          <w:szCs w:val="22"/>
          <w:lang w:val="en-US"/>
        </w:rPr>
        <w:t>iii</w:t>
      </w:r>
      <w:r w:rsidRPr="00A44626">
        <w:rPr>
          <w:rFonts w:ascii="Tahoma" w:hAnsi="Tahoma" w:cs="Tahoma"/>
          <w:b/>
          <w:bCs/>
          <w:szCs w:val="22"/>
          <w:lang w:val="el-GR"/>
        </w:rPr>
        <w:t xml:space="preserve">) </w:t>
      </w:r>
      <w:r w:rsidRPr="00A44626">
        <w:rPr>
          <w:rFonts w:ascii="Tahoma" w:hAnsi="Tahoma" w:cs="Tahoma"/>
          <w:bCs/>
          <w:szCs w:val="22"/>
          <w:lang w:val="el-GR"/>
        </w:rPr>
        <w:t xml:space="preserve">Για την παράγραφο </w:t>
      </w:r>
      <w:r w:rsidR="003757EA">
        <w:rPr>
          <w:rFonts w:ascii="Tahoma" w:hAnsi="Tahoma" w:cs="Tahoma"/>
          <w:bCs/>
          <w:szCs w:val="22"/>
          <w:lang w:val="el-GR"/>
        </w:rPr>
        <w:fldChar w:fldCharType="begin"/>
      </w:r>
      <w:r w:rsidR="003757EA">
        <w:rPr>
          <w:rFonts w:ascii="Tahoma" w:hAnsi="Tahoma" w:cs="Tahoma"/>
          <w:bCs/>
          <w:szCs w:val="22"/>
          <w:lang w:val="el-GR"/>
        </w:rPr>
        <w:instrText xml:space="preserve"> REF _Ref125405269 \r \h </w:instrText>
      </w:r>
      <w:r w:rsidR="003757EA">
        <w:rPr>
          <w:rFonts w:ascii="Tahoma" w:hAnsi="Tahoma" w:cs="Tahoma"/>
          <w:bCs/>
          <w:szCs w:val="22"/>
          <w:lang w:val="el-GR"/>
        </w:rPr>
      </w:r>
      <w:r w:rsidR="003757EA">
        <w:rPr>
          <w:rFonts w:ascii="Tahoma" w:hAnsi="Tahoma" w:cs="Tahoma"/>
          <w:bCs/>
          <w:szCs w:val="22"/>
          <w:lang w:val="el-GR"/>
        </w:rPr>
        <w:fldChar w:fldCharType="separate"/>
      </w:r>
      <w:r w:rsidR="004B2B0E">
        <w:rPr>
          <w:rFonts w:ascii="Tahoma" w:hAnsi="Tahoma" w:cs="Tahoma"/>
          <w:bCs/>
          <w:szCs w:val="22"/>
          <w:lang w:val="el-GR"/>
        </w:rPr>
        <w:t>2.2.3.2</w:t>
      </w:r>
      <w:r w:rsidR="003757EA">
        <w:rPr>
          <w:rFonts w:ascii="Tahoma" w:hAnsi="Tahoma" w:cs="Tahoma"/>
          <w:bCs/>
          <w:szCs w:val="22"/>
          <w:lang w:val="el-GR"/>
        </w:rPr>
        <w:fldChar w:fldCharType="end"/>
      </w:r>
      <w:r w:rsidRPr="00A44626">
        <w:rPr>
          <w:rFonts w:ascii="Tahoma" w:hAnsi="Tahoma" w:cs="Tahoma"/>
          <w:bCs/>
          <w:szCs w:val="22"/>
          <w:lang w:val="el-GR"/>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399C3182" w14:textId="2094750A" w:rsidR="00A971B0" w:rsidRPr="00A44626" w:rsidRDefault="00A971B0" w:rsidP="00A971B0">
      <w:pPr>
        <w:rPr>
          <w:rFonts w:ascii="Tahoma" w:hAnsi="Tahoma" w:cs="Tahoma"/>
          <w:bCs/>
          <w:szCs w:val="22"/>
          <w:lang w:val="el-GR"/>
        </w:rPr>
      </w:pPr>
      <w:r w:rsidRPr="00A44626">
        <w:rPr>
          <w:rFonts w:ascii="Tahoma" w:hAnsi="Tahoma" w:cs="Tahoma"/>
          <w:b/>
          <w:bCs/>
          <w:szCs w:val="22"/>
          <w:lang w:val="el-GR"/>
        </w:rPr>
        <w:t xml:space="preserve">γ) </w:t>
      </w:r>
      <w:r w:rsidRPr="00A44626">
        <w:rPr>
          <w:rFonts w:ascii="Tahoma" w:hAnsi="Tahoma" w:cs="Tahoma"/>
          <w:bCs/>
          <w:szCs w:val="22"/>
          <w:lang w:val="el-GR"/>
        </w:rPr>
        <w:t xml:space="preserve">για την παράγραφο </w:t>
      </w:r>
      <w:r w:rsidR="003757EA">
        <w:rPr>
          <w:rFonts w:ascii="Tahoma" w:hAnsi="Tahoma" w:cs="Tahoma"/>
          <w:bCs/>
          <w:szCs w:val="22"/>
          <w:lang w:val="el-GR"/>
        </w:rPr>
        <w:fldChar w:fldCharType="begin"/>
      </w:r>
      <w:r w:rsidR="003757EA">
        <w:rPr>
          <w:rFonts w:ascii="Tahoma" w:hAnsi="Tahoma" w:cs="Tahoma"/>
          <w:bCs/>
          <w:szCs w:val="22"/>
          <w:lang w:val="el-GR"/>
        </w:rPr>
        <w:instrText xml:space="preserve"> REF _Ref125405151 \r \h </w:instrText>
      </w:r>
      <w:r w:rsidR="003757EA">
        <w:rPr>
          <w:rFonts w:ascii="Tahoma" w:hAnsi="Tahoma" w:cs="Tahoma"/>
          <w:bCs/>
          <w:szCs w:val="22"/>
          <w:lang w:val="el-GR"/>
        </w:rPr>
      </w:r>
      <w:r w:rsidR="003757EA">
        <w:rPr>
          <w:rFonts w:ascii="Tahoma" w:hAnsi="Tahoma" w:cs="Tahoma"/>
          <w:bCs/>
          <w:szCs w:val="22"/>
          <w:lang w:val="el-GR"/>
        </w:rPr>
        <w:fldChar w:fldCharType="separate"/>
      </w:r>
      <w:r w:rsidR="004B2B0E">
        <w:rPr>
          <w:rFonts w:ascii="Tahoma" w:hAnsi="Tahoma" w:cs="Tahoma"/>
          <w:bCs/>
          <w:szCs w:val="22"/>
          <w:lang w:val="el-GR"/>
        </w:rPr>
        <w:t>2.2.3.3</w:t>
      </w:r>
      <w:r w:rsidR="003757EA">
        <w:rPr>
          <w:rFonts w:ascii="Tahoma" w:hAnsi="Tahoma" w:cs="Tahoma"/>
          <w:bCs/>
          <w:szCs w:val="22"/>
          <w:lang w:val="el-GR"/>
        </w:rPr>
        <w:fldChar w:fldCharType="end"/>
      </w:r>
      <w:r w:rsidRPr="00A44626">
        <w:rPr>
          <w:rFonts w:ascii="Tahoma" w:hAnsi="Tahoma" w:cs="Tahoma"/>
          <w:bCs/>
          <w:szCs w:val="22"/>
          <w:lang w:val="el-GR"/>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38240D50" w14:textId="77777777" w:rsidR="00A971B0" w:rsidRPr="00A44626" w:rsidRDefault="00A971B0" w:rsidP="00A971B0">
      <w:pPr>
        <w:rPr>
          <w:rFonts w:ascii="Tahoma" w:hAnsi="Tahoma" w:cs="Tahoma"/>
          <w:b/>
          <w:bCs/>
          <w:szCs w:val="22"/>
          <w:lang w:val="el-GR"/>
        </w:rPr>
      </w:pPr>
      <w:r w:rsidRPr="00A44626">
        <w:rPr>
          <w:rFonts w:ascii="Tahoma" w:hAnsi="Tahoma" w:cs="Tahoma"/>
          <w:bCs/>
          <w:szCs w:val="22"/>
          <w:lang w:val="el-GR"/>
        </w:rPr>
        <w:t>Ιδίως οι οικονομικοί φορείς που είναι εγκατεστημένοι στην Ελλάδα προσκομίζουν:</w:t>
      </w:r>
    </w:p>
    <w:p w14:paraId="5A1F7BAB" w14:textId="77777777" w:rsidR="00A971B0" w:rsidRPr="00A44626" w:rsidRDefault="00A971B0" w:rsidP="00A971B0">
      <w:pPr>
        <w:rPr>
          <w:rFonts w:ascii="Tahoma" w:hAnsi="Tahoma" w:cs="Tahoma"/>
          <w:b/>
          <w:bCs/>
          <w:szCs w:val="22"/>
          <w:lang w:val="el-GR"/>
        </w:rPr>
      </w:pPr>
      <w:r w:rsidRPr="00A44626">
        <w:rPr>
          <w:rFonts w:ascii="Tahoma" w:hAnsi="Tahoma" w:cs="Tahoma"/>
          <w:b/>
          <w:bCs/>
          <w:szCs w:val="22"/>
          <w:lang w:val="en-US"/>
        </w:rPr>
        <w:t>i</w:t>
      </w:r>
      <w:r w:rsidRPr="00A44626">
        <w:rPr>
          <w:rFonts w:ascii="Tahoma" w:hAnsi="Tahoma" w:cs="Tahoma"/>
          <w:b/>
          <w:bCs/>
          <w:szCs w:val="22"/>
          <w:lang w:val="el-GR"/>
        </w:rPr>
        <w:t>)</w:t>
      </w:r>
      <w:r w:rsidRPr="00A44626">
        <w:rPr>
          <w:rFonts w:ascii="Tahoma" w:hAnsi="Tahoma" w:cs="Tahoma"/>
          <w:bCs/>
          <w:szCs w:val="22"/>
          <w:lang w:val="el-GR"/>
        </w:rPr>
        <w:t xml:space="preserve"> Ενιαίο Πιστοποιητικό Δικαστικής Φερεγγυότητας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04D84583" w14:textId="77777777" w:rsidR="00A971B0" w:rsidRPr="00A44626" w:rsidRDefault="00A971B0" w:rsidP="00A971B0">
      <w:pPr>
        <w:rPr>
          <w:rFonts w:ascii="Tahoma" w:hAnsi="Tahoma" w:cs="Tahoma"/>
          <w:b/>
          <w:bCs/>
          <w:szCs w:val="22"/>
          <w:lang w:val="el-GR"/>
        </w:rPr>
      </w:pPr>
      <w:r w:rsidRPr="00A44626">
        <w:rPr>
          <w:rFonts w:ascii="Tahoma" w:hAnsi="Tahoma" w:cs="Tahoma"/>
          <w:b/>
          <w:bCs/>
          <w:szCs w:val="22"/>
          <w:lang w:val="en-US"/>
        </w:rPr>
        <w:t>ii</w:t>
      </w:r>
      <w:r w:rsidRPr="00A44626">
        <w:rPr>
          <w:rFonts w:ascii="Tahoma" w:hAnsi="Tahoma" w:cs="Tahoma"/>
          <w:b/>
          <w:bCs/>
          <w:szCs w:val="22"/>
          <w:lang w:val="el-GR"/>
        </w:rPr>
        <w:t xml:space="preserve">) </w:t>
      </w:r>
      <w:r w:rsidRPr="00A44626">
        <w:rPr>
          <w:rFonts w:ascii="Tahoma" w:hAnsi="Tahoma" w:cs="Tahoma"/>
          <w:bCs/>
          <w:szCs w:val="22"/>
          <w:lang w:val="el-GR"/>
        </w:rPr>
        <w:t xml:space="preserve">Πιστοποιητικό του Γ.Ε.Μ.Η. από το οποίο προκύπτει ότι το νομικό πρόσωπο δεν έχει λυθεί και τεθεί υπό εκκαθάριση με απόφαση των εταίρων. </w:t>
      </w:r>
    </w:p>
    <w:p w14:paraId="77EF65C3" w14:textId="199993FA" w:rsidR="00A971B0" w:rsidRPr="00A44626" w:rsidRDefault="00A971B0" w:rsidP="00A971B0">
      <w:pPr>
        <w:rPr>
          <w:rFonts w:ascii="Tahoma" w:hAnsi="Tahoma" w:cs="Tahoma"/>
          <w:bCs/>
          <w:szCs w:val="22"/>
          <w:lang w:val="el-GR"/>
        </w:rPr>
      </w:pPr>
      <w:r w:rsidRPr="00A44626">
        <w:rPr>
          <w:rFonts w:ascii="Tahoma" w:hAnsi="Tahoma" w:cs="Tahoma"/>
          <w:b/>
          <w:bCs/>
          <w:szCs w:val="22"/>
          <w:lang w:val="en-US"/>
        </w:rPr>
        <w:t>iii</w:t>
      </w:r>
      <w:r w:rsidRPr="00A44626">
        <w:rPr>
          <w:rFonts w:ascii="Tahoma" w:hAnsi="Tahoma" w:cs="Tahoma"/>
          <w:b/>
          <w:bCs/>
          <w:szCs w:val="22"/>
          <w:lang w:val="el-GR"/>
        </w:rPr>
        <w:t xml:space="preserve">) </w:t>
      </w:r>
      <w:r w:rsidRPr="00A44626">
        <w:rPr>
          <w:rFonts w:ascii="Tahoma" w:hAnsi="Tahoma" w:cs="Tahoma"/>
          <w:bCs/>
          <w:szCs w:val="22"/>
          <w:lang w:val="el-GR"/>
        </w:rPr>
        <w:t>Εκτύπωση της καρτέλας “Στοιχεία Μητρώου/ Επιχείρησης” από την ηλεκτρονική πλατφόρμα της Ανεξάρτητης Αρχής Δημοσίων Εσόδων, όπως αυτά εμφανίζονται στο taxisnet, από την οποία να προκύπτει η μη αναστολή της επιχειρηματικής δραστηριότητάς τους.</w:t>
      </w:r>
    </w:p>
    <w:p w14:paraId="361FEC5E" w14:textId="77777777" w:rsidR="00A971B0" w:rsidRPr="00A44626" w:rsidRDefault="00A971B0" w:rsidP="00A971B0">
      <w:pPr>
        <w:rPr>
          <w:rFonts w:ascii="Tahoma" w:hAnsi="Tahoma" w:cs="Tahoma"/>
          <w:b/>
          <w:bCs/>
          <w:szCs w:val="22"/>
          <w:lang w:val="el-GR"/>
        </w:rPr>
      </w:pPr>
      <w:r w:rsidRPr="00A44626">
        <w:rPr>
          <w:rFonts w:ascii="Tahoma" w:hAnsi="Tahoma" w:cs="Tahoma"/>
          <w:bCs/>
          <w:szCs w:val="22"/>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01BB95D0" w14:textId="09D28D43" w:rsidR="00A971B0" w:rsidRPr="00A44626" w:rsidRDefault="00A971B0" w:rsidP="00A971B0">
      <w:pPr>
        <w:rPr>
          <w:rFonts w:ascii="Tahoma" w:hAnsi="Tahoma" w:cs="Tahoma"/>
          <w:bCs/>
          <w:szCs w:val="22"/>
          <w:lang w:val="el-GR"/>
        </w:rPr>
      </w:pPr>
      <w:r w:rsidRPr="00A44626">
        <w:rPr>
          <w:rFonts w:ascii="Tahoma" w:hAnsi="Tahoma" w:cs="Tahoma"/>
          <w:b/>
          <w:bCs/>
          <w:szCs w:val="22"/>
          <w:lang w:val="el-GR"/>
        </w:rPr>
        <w:t>δ)</w:t>
      </w:r>
      <w:r w:rsidRPr="00A44626">
        <w:rPr>
          <w:rFonts w:ascii="Tahoma" w:hAnsi="Tahoma" w:cs="Tahoma"/>
          <w:bCs/>
          <w:szCs w:val="22"/>
          <w:lang w:val="el-GR"/>
        </w:rPr>
        <w:t xml:space="preserve"> Για τις λοιπές περιπτώσεις της παραγράφου </w:t>
      </w:r>
      <w:r w:rsidR="00D35C9E">
        <w:rPr>
          <w:rFonts w:ascii="Tahoma" w:hAnsi="Tahoma" w:cs="Tahoma"/>
          <w:bCs/>
          <w:szCs w:val="22"/>
          <w:lang w:val="el-GR"/>
        </w:rPr>
        <w:fldChar w:fldCharType="begin"/>
      </w:r>
      <w:r w:rsidR="00D35C9E">
        <w:rPr>
          <w:rFonts w:ascii="Tahoma" w:hAnsi="Tahoma" w:cs="Tahoma"/>
          <w:bCs/>
          <w:szCs w:val="22"/>
          <w:lang w:val="el-GR"/>
        </w:rPr>
        <w:instrText xml:space="preserve"> REF _Ref125405151 \r \h </w:instrText>
      </w:r>
      <w:r w:rsidR="00D35C9E">
        <w:rPr>
          <w:rFonts w:ascii="Tahoma" w:hAnsi="Tahoma" w:cs="Tahoma"/>
          <w:bCs/>
          <w:szCs w:val="22"/>
          <w:lang w:val="el-GR"/>
        </w:rPr>
      </w:r>
      <w:r w:rsidR="00D35C9E">
        <w:rPr>
          <w:rFonts w:ascii="Tahoma" w:hAnsi="Tahoma" w:cs="Tahoma"/>
          <w:bCs/>
          <w:szCs w:val="22"/>
          <w:lang w:val="el-GR"/>
        </w:rPr>
        <w:fldChar w:fldCharType="separate"/>
      </w:r>
      <w:r w:rsidR="004B2B0E">
        <w:rPr>
          <w:rFonts w:ascii="Tahoma" w:hAnsi="Tahoma" w:cs="Tahoma"/>
          <w:bCs/>
          <w:szCs w:val="22"/>
          <w:lang w:val="el-GR"/>
        </w:rPr>
        <w:t>2.2.3.3</w:t>
      </w:r>
      <w:r w:rsidR="00D35C9E">
        <w:rPr>
          <w:rFonts w:ascii="Tahoma" w:hAnsi="Tahoma" w:cs="Tahoma"/>
          <w:bCs/>
          <w:szCs w:val="22"/>
          <w:lang w:val="el-GR"/>
        </w:rPr>
        <w:fldChar w:fldCharType="end"/>
      </w:r>
      <w:r w:rsidR="003E7262" w:rsidRPr="003E7262">
        <w:rPr>
          <w:rFonts w:ascii="Tahoma" w:hAnsi="Tahoma" w:cs="Tahoma"/>
          <w:bCs/>
          <w:szCs w:val="22"/>
          <w:lang w:val="el-GR"/>
        </w:rPr>
        <w:t>,</w:t>
      </w:r>
      <w:r w:rsidRPr="00A44626">
        <w:rPr>
          <w:rFonts w:ascii="Tahoma" w:hAnsi="Tahoma" w:cs="Tahoma"/>
          <w:bCs/>
          <w:szCs w:val="22"/>
          <w:lang w:val="el-GR"/>
        </w:rPr>
        <w:t xml:space="preserve"> υπεύθυνη δήλωση του προσφέροντος οικονομικού φορέα ότι δεν συντρέχουν στο πρόσωπό του οι οριζόμενοι στην παράγραφο λόγοι αποκλεισμού</w:t>
      </w:r>
    </w:p>
    <w:p w14:paraId="146F00DE" w14:textId="2FC96BDF" w:rsidR="00A971B0" w:rsidRPr="00A44626" w:rsidRDefault="00A971B0" w:rsidP="00A971B0">
      <w:pPr>
        <w:rPr>
          <w:rFonts w:ascii="Tahoma" w:hAnsi="Tahoma" w:cs="Tahoma"/>
          <w:bCs/>
          <w:szCs w:val="22"/>
          <w:lang w:val="el-GR"/>
        </w:rPr>
      </w:pPr>
      <w:r w:rsidRPr="00A44626">
        <w:rPr>
          <w:rFonts w:ascii="Tahoma" w:hAnsi="Tahoma" w:cs="Tahoma"/>
          <w:b/>
          <w:bCs/>
          <w:szCs w:val="22"/>
          <w:lang w:val="el-GR"/>
        </w:rPr>
        <w:t>ε)</w:t>
      </w:r>
      <w:r w:rsidRPr="00A44626">
        <w:rPr>
          <w:rFonts w:ascii="Tahoma" w:hAnsi="Tahoma" w:cs="Tahoma"/>
          <w:bCs/>
          <w:szCs w:val="22"/>
          <w:lang w:val="el-GR"/>
        </w:rPr>
        <w:t xml:space="preserve"> για την παράγραφο </w:t>
      </w:r>
      <w:r w:rsidR="00D35C9E">
        <w:rPr>
          <w:rFonts w:ascii="Tahoma" w:hAnsi="Tahoma" w:cs="Tahoma"/>
          <w:bCs/>
          <w:szCs w:val="22"/>
          <w:lang w:val="el-GR"/>
        </w:rPr>
        <w:fldChar w:fldCharType="begin"/>
      </w:r>
      <w:r w:rsidR="00D35C9E">
        <w:rPr>
          <w:rFonts w:ascii="Tahoma" w:hAnsi="Tahoma" w:cs="Tahoma"/>
          <w:bCs/>
          <w:szCs w:val="22"/>
          <w:lang w:val="el-GR"/>
        </w:rPr>
        <w:instrText xml:space="preserve"> REF _Ref125407218 \r \h </w:instrText>
      </w:r>
      <w:r w:rsidR="00D35C9E">
        <w:rPr>
          <w:rFonts w:ascii="Tahoma" w:hAnsi="Tahoma" w:cs="Tahoma"/>
          <w:bCs/>
          <w:szCs w:val="22"/>
          <w:lang w:val="el-GR"/>
        </w:rPr>
      </w:r>
      <w:r w:rsidR="00D35C9E">
        <w:rPr>
          <w:rFonts w:ascii="Tahoma" w:hAnsi="Tahoma" w:cs="Tahoma"/>
          <w:bCs/>
          <w:szCs w:val="22"/>
          <w:lang w:val="el-GR"/>
        </w:rPr>
        <w:fldChar w:fldCharType="separate"/>
      </w:r>
      <w:r w:rsidR="004B2B0E">
        <w:rPr>
          <w:rFonts w:ascii="Tahoma" w:hAnsi="Tahoma" w:cs="Tahoma"/>
          <w:bCs/>
          <w:szCs w:val="22"/>
          <w:lang w:val="el-GR"/>
        </w:rPr>
        <w:t>2.2.3.8</w:t>
      </w:r>
      <w:r w:rsidR="00D35C9E">
        <w:rPr>
          <w:rFonts w:ascii="Tahoma" w:hAnsi="Tahoma" w:cs="Tahoma"/>
          <w:bCs/>
          <w:szCs w:val="22"/>
          <w:lang w:val="el-GR"/>
        </w:rPr>
        <w:fldChar w:fldCharType="end"/>
      </w:r>
      <w:r w:rsidR="002F37FC" w:rsidRPr="002F37FC">
        <w:rPr>
          <w:rFonts w:ascii="Tahoma" w:hAnsi="Tahoma" w:cs="Tahoma"/>
          <w:bCs/>
          <w:szCs w:val="22"/>
          <w:lang w:val="el-GR"/>
        </w:rPr>
        <w:t xml:space="preserve"> </w:t>
      </w:r>
      <w:r w:rsidRPr="00A44626">
        <w:rPr>
          <w:rFonts w:ascii="Tahoma" w:hAnsi="Tahoma" w:cs="Tahoma"/>
          <w:bCs/>
          <w:szCs w:val="22"/>
          <w:lang w:val="el-GR"/>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p>
    <w:p w14:paraId="0180EFE3" w14:textId="66E7B77C" w:rsidR="00A971B0" w:rsidRPr="00A44626" w:rsidRDefault="00A971B0" w:rsidP="00A971B0">
      <w:pPr>
        <w:rPr>
          <w:rFonts w:ascii="Tahoma" w:hAnsi="Tahoma" w:cs="Tahoma"/>
          <w:bCs/>
          <w:szCs w:val="22"/>
          <w:lang w:val="el-GR"/>
        </w:rPr>
      </w:pPr>
      <w:r w:rsidRPr="00A44626">
        <w:rPr>
          <w:rFonts w:ascii="Tahoma" w:hAnsi="Tahoma" w:cs="Tahoma"/>
          <w:b/>
          <w:bCs/>
          <w:szCs w:val="22"/>
          <w:lang w:val="el-GR"/>
        </w:rPr>
        <w:lastRenderedPageBreak/>
        <w:t>στ)</w:t>
      </w:r>
      <w:r w:rsidRPr="00A44626">
        <w:rPr>
          <w:rFonts w:ascii="Tahoma" w:hAnsi="Tahoma" w:cs="Tahoma"/>
          <w:bCs/>
          <w:szCs w:val="22"/>
          <w:lang w:val="el-GR"/>
        </w:rPr>
        <w:t xml:space="preserve"> για την παράγραφο </w:t>
      </w:r>
      <w:r w:rsidR="00D35C9E">
        <w:rPr>
          <w:rFonts w:ascii="Tahoma" w:hAnsi="Tahoma" w:cs="Tahoma"/>
          <w:bCs/>
          <w:szCs w:val="22"/>
          <w:lang w:val="el-GR"/>
        </w:rPr>
        <w:fldChar w:fldCharType="begin"/>
      </w:r>
      <w:r w:rsidR="00D35C9E">
        <w:rPr>
          <w:rFonts w:ascii="Tahoma" w:hAnsi="Tahoma" w:cs="Tahoma"/>
          <w:bCs/>
          <w:szCs w:val="22"/>
          <w:lang w:val="el-GR"/>
        </w:rPr>
        <w:instrText xml:space="preserve"> REF _Ref125407243 \r \h </w:instrText>
      </w:r>
      <w:r w:rsidR="00D35C9E">
        <w:rPr>
          <w:rFonts w:ascii="Tahoma" w:hAnsi="Tahoma" w:cs="Tahoma"/>
          <w:bCs/>
          <w:szCs w:val="22"/>
          <w:lang w:val="el-GR"/>
        </w:rPr>
      </w:r>
      <w:r w:rsidR="00D35C9E">
        <w:rPr>
          <w:rFonts w:ascii="Tahoma" w:hAnsi="Tahoma" w:cs="Tahoma"/>
          <w:bCs/>
          <w:szCs w:val="22"/>
          <w:lang w:val="el-GR"/>
        </w:rPr>
        <w:fldChar w:fldCharType="separate"/>
      </w:r>
      <w:r w:rsidR="004B2B0E">
        <w:rPr>
          <w:rFonts w:ascii="Tahoma" w:hAnsi="Tahoma" w:cs="Tahoma"/>
          <w:bCs/>
          <w:szCs w:val="22"/>
          <w:lang w:val="el-GR"/>
        </w:rPr>
        <w:t>2.2.3.4</w:t>
      </w:r>
      <w:r w:rsidR="00D35C9E">
        <w:rPr>
          <w:rFonts w:ascii="Tahoma" w:hAnsi="Tahoma" w:cs="Tahoma"/>
          <w:bCs/>
          <w:szCs w:val="22"/>
          <w:lang w:val="el-GR"/>
        </w:rPr>
        <w:fldChar w:fldCharType="end"/>
      </w:r>
      <w:r w:rsidRPr="00A44626">
        <w:rPr>
          <w:rFonts w:ascii="Tahoma" w:hAnsi="Tahoma" w:cs="Tahoma"/>
          <w:bCs/>
          <w:szCs w:val="22"/>
          <w:lang w:val="el-GR"/>
        </w:rPr>
        <w:t xml:space="preserve">,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 ή νομικό πρόσωπο της αλλοδαπής που αντιστοιχεί σε ανώνυμη εταιρεία (πλην των περιπτώσεων που αναφέρθηκαν στην παρ. 2.2.3.4 της παρούσας ανωτέρω).  </w:t>
      </w:r>
    </w:p>
    <w:p w14:paraId="4A7F9A86"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l-GR"/>
        </w:rPr>
        <w:t>Συγκεκριμένα, προσκομίζονται:</w:t>
      </w:r>
    </w:p>
    <w:p w14:paraId="1C57F654" w14:textId="0CB1792F" w:rsidR="00A971B0" w:rsidRPr="00A44626" w:rsidRDefault="00A971B0" w:rsidP="00A971B0">
      <w:pPr>
        <w:rPr>
          <w:rFonts w:ascii="Tahoma" w:hAnsi="Tahoma" w:cs="Tahoma"/>
          <w:bCs/>
          <w:szCs w:val="22"/>
          <w:lang w:val="el-GR"/>
        </w:rPr>
      </w:pPr>
      <w:r w:rsidRPr="00A44626">
        <w:rPr>
          <w:rFonts w:ascii="Tahoma" w:hAnsi="Tahoma" w:cs="Tahoma"/>
          <w:b/>
          <w:bCs/>
          <w:szCs w:val="22"/>
          <w:lang w:val="en-US"/>
        </w:rPr>
        <w:t>i</w:t>
      </w:r>
      <w:r w:rsidRPr="00A44626">
        <w:rPr>
          <w:rFonts w:ascii="Tahoma" w:hAnsi="Tahoma" w:cs="Tahoma"/>
          <w:b/>
          <w:bCs/>
          <w:szCs w:val="22"/>
          <w:lang w:val="el-GR"/>
        </w:rPr>
        <w:t xml:space="preserve">) </w:t>
      </w:r>
      <w:r w:rsidRPr="00A44626">
        <w:rPr>
          <w:rFonts w:ascii="Tahoma" w:hAnsi="Tahoma" w:cs="Tahoma"/>
          <w:bCs/>
          <w:szCs w:val="22"/>
          <w:lang w:val="el-GR"/>
        </w:rPr>
        <w:t xml:space="preserve">Για την απόδειξη της εξαίρεσης από την υποχρέωση ονομαστικοποίησης των μετοχών τους κατά την περ. α) της παραγράφου </w:t>
      </w:r>
      <w:r w:rsidR="00774798">
        <w:rPr>
          <w:rFonts w:ascii="Tahoma" w:hAnsi="Tahoma" w:cs="Tahoma"/>
          <w:bCs/>
          <w:szCs w:val="22"/>
          <w:lang w:val="el-GR"/>
        </w:rPr>
        <w:fldChar w:fldCharType="begin"/>
      </w:r>
      <w:r w:rsidR="00774798">
        <w:rPr>
          <w:rFonts w:ascii="Tahoma" w:hAnsi="Tahoma" w:cs="Tahoma"/>
          <w:bCs/>
          <w:szCs w:val="22"/>
          <w:lang w:val="el-GR"/>
        </w:rPr>
        <w:instrText xml:space="preserve"> REF _Ref125407243 \r \h </w:instrText>
      </w:r>
      <w:r w:rsidR="00774798">
        <w:rPr>
          <w:rFonts w:ascii="Tahoma" w:hAnsi="Tahoma" w:cs="Tahoma"/>
          <w:bCs/>
          <w:szCs w:val="22"/>
          <w:lang w:val="el-GR"/>
        </w:rPr>
      </w:r>
      <w:r w:rsidR="00774798">
        <w:rPr>
          <w:rFonts w:ascii="Tahoma" w:hAnsi="Tahoma" w:cs="Tahoma"/>
          <w:bCs/>
          <w:szCs w:val="22"/>
          <w:lang w:val="el-GR"/>
        </w:rPr>
        <w:fldChar w:fldCharType="separate"/>
      </w:r>
      <w:r w:rsidR="004B2B0E">
        <w:rPr>
          <w:rFonts w:ascii="Tahoma" w:hAnsi="Tahoma" w:cs="Tahoma"/>
          <w:bCs/>
          <w:szCs w:val="22"/>
          <w:lang w:val="el-GR"/>
        </w:rPr>
        <w:t>2.2.3.4</w:t>
      </w:r>
      <w:r w:rsidR="00774798">
        <w:rPr>
          <w:rFonts w:ascii="Tahoma" w:hAnsi="Tahoma" w:cs="Tahoma"/>
          <w:bCs/>
          <w:szCs w:val="22"/>
          <w:lang w:val="el-GR"/>
        </w:rPr>
        <w:fldChar w:fldCharType="end"/>
      </w:r>
      <w:r w:rsidRPr="00A44626">
        <w:rPr>
          <w:rFonts w:ascii="Tahoma" w:hAnsi="Tahoma" w:cs="Tahoma"/>
          <w:bCs/>
          <w:szCs w:val="22"/>
          <w:lang w:val="el-GR"/>
        </w:rPr>
        <w:t xml:space="preserve"> βεβαίωση του αρμοδίου Χρηματιστηρίου. </w:t>
      </w:r>
    </w:p>
    <w:p w14:paraId="7591A5D1" w14:textId="30387A71" w:rsidR="00A971B0" w:rsidRPr="00A44626" w:rsidRDefault="00A971B0" w:rsidP="00A971B0">
      <w:pPr>
        <w:rPr>
          <w:rFonts w:ascii="Tahoma" w:hAnsi="Tahoma" w:cs="Tahoma"/>
          <w:bCs/>
          <w:szCs w:val="22"/>
          <w:lang w:val="el-GR"/>
        </w:rPr>
      </w:pPr>
      <w:r w:rsidRPr="00A44626">
        <w:rPr>
          <w:rFonts w:ascii="Tahoma" w:hAnsi="Tahoma" w:cs="Tahoma"/>
          <w:b/>
          <w:bCs/>
          <w:szCs w:val="22"/>
          <w:lang w:val="en-US"/>
        </w:rPr>
        <w:t>ii</w:t>
      </w:r>
      <w:r w:rsidRPr="00A44626">
        <w:rPr>
          <w:rFonts w:ascii="Tahoma" w:hAnsi="Tahoma" w:cs="Tahoma"/>
          <w:b/>
          <w:bCs/>
          <w:szCs w:val="22"/>
          <w:lang w:val="el-GR"/>
        </w:rPr>
        <w:t xml:space="preserve">) </w:t>
      </w:r>
      <w:r w:rsidRPr="00A44626">
        <w:rPr>
          <w:rFonts w:ascii="Tahoma" w:hAnsi="Tahoma" w:cs="Tahoma"/>
          <w:bCs/>
          <w:szCs w:val="22"/>
          <w:lang w:val="el-GR"/>
        </w:rPr>
        <w:t xml:space="preserve">Όσον αφορά την εξαίρεση της περ. β) της παραγράφου </w:t>
      </w:r>
      <w:r w:rsidR="00774798">
        <w:rPr>
          <w:rFonts w:ascii="Tahoma" w:hAnsi="Tahoma" w:cs="Tahoma"/>
          <w:bCs/>
          <w:szCs w:val="22"/>
          <w:lang w:val="el-GR"/>
        </w:rPr>
        <w:fldChar w:fldCharType="begin"/>
      </w:r>
      <w:r w:rsidR="00774798">
        <w:rPr>
          <w:rFonts w:ascii="Tahoma" w:hAnsi="Tahoma" w:cs="Tahoma"/>
          <w:bCs/>
          <w:szCs w:val="22"/>
          <w:lang w:val="el-GR"/>
        </w:rPr>
        <w:instrText xml:space="preserve"> REF _Ref125407243 \r \h </w:instrText>
      </w:r>
      <w:r w:rsidR="00774798">
        <w:rPr>
          <w:rFonts w:ascii="Tahoma" w:hAnsi="Tahoma" w:cs="Tahoma"/>
          <w:bCs/>
          <w:szCs w:val="22"/>
          <w:lang w:val="el-GR"/>
        </w:rPr>
      </w:r>
      <w:r w:rsidR="00774798">
        <w:rPr>
          <w:rFonts w:ascii="Tahoma" w:hAnsi="Tahoma" w:cs="Tahoma"/>
          <w:bCs/>
          <w:szCs w:val="22"/>
          <w:lang w:val="el-GR"/>
        </w:rPr>
        <w:fldChar w:fldCharType="separate"/>
      </w:r>
      <w:r w:rsidR="004B2B0E">
        <w:rPr>
          <w:rFonts w:ascii="Tahoma" w:hAnsi="Tahoma" w:cs="Tahoma"/>
          <w:bCs/>
          <w:szCs w:val="22"/>
          <w:lang w:val="el-GR"/>
        </w:rPr>
        <w:t>2.2.3.4</w:t>
      </w:r>
      <w:r w:rsidR="00774798">
        <w:rPr>
          <w:rFonts w:ascii="Tahoma" w:hAnsi="Tahoma" w:cs="Tahoma"/>
          <w:bCs/>
          <w:szCs w:val="22"/>
          <w:lang w:val="el-GR"/>
        </w:rPr>
        <w:fldChar w:fldCharType="end"/>
      </w:r>
      <w:r w:rsidRPr="00A44626">
        <w:rPr>
          <w:rFonts w:ascii="Tahoma" w:hAnsi="Tahoma" w:cs="Tahoma"/>
          <w:bCs/>
          <w:szCs w:val="22"/>
          <w:lang w:val="el-GR"/>
        </w:rPr>
        <w:t xml:space="preserve">, για την απόδειξη του ελέγχου δικαιωμάτων ψήφου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 στην παράγραφο </w:t>
      </w:r>
      <w:r w:rsidR="00774798">
        <w:rPr>
          <w:rFonts w:ascii="Tahoma" w:hAnsi="Tahoma" w:cs="Tahoma"/>
          <w:bCs/>
          <w:szCs w:val="22"/>
          <w:lang w:val="el-GR"/>
        </w:rPr>
        <w:fldChar w:fldCharType="begin"/>
      </w:r>
      <w:r w:rsidR="00774798">
        <w:rPr>
          <w:rFonts w:ascii="Tahoma" w:hAnsi="Tahoma" w:cs="Tahoma"/>
          <w:bCs/>
          <w:szCs w:val="22"/>
          <w:lang w:val="el-GR"/>
        </w:rPr>
        <w:instrText xml:space="preserve"> REF _Ref125407243 \r \h </w:instrText>
      </w:r>
      <w:r w:rsidR="00774798">
        <w:rPr>
          <w:rFonts w:ascii="Tahoma" w:hAnsi="Tahoma" w:cs="Tahoma"/>
          <w:bCs/>
          <w:szCs w:val="22"/>
          <w:lang w:val="el-GR"/>
        </w:rPr>
      </w:r>
      <w:r w:rsidR="00774798">
        <w:rPr>
          <w:rFonts w:ascii="Tahoma" w:hAnsi="Tahoma" w:cs="Tahoma"/>
          <w:bCs/>
          <w:szCs w:val="22"/>
          <w:lang w:val="el-GR"/>
        </w:rPr>
        <w:fldChar w:fldCharType="separate"/>
      </w:r>
      <w:r w:rsidR="004B2B0E">
        <w:rPr>
          <w:rFonts w:ascii="Tahoma" w:hAnsi="Tahoma" w:cs="Tahoma"/>
          <w:bCs/>
          <w:szCs w:val="22"/>
          <w:lang w:val="el-GR"/>
        </w:rPr>
        <w:t>2.2.3.4</w:t>
      </w:r>
      <w:r w:rsidR="00774798">
        <w:rPr>
          <w:rFonts w:ascii="Tahoma" w:hAnsi="Tahoma" w:cs="Tahoma"/>
          <w:bCs/>
          <w:szCs w:val="22"/>
          <w:lang w:val="el-GR"/>
        </w:rPr>
        <w:fldChar w:fldCharType="end"/>
      </w:r>
      <w:r w:rsidRPr="00A44626">
        <w:rPr>
          <w:rFonts w:ascii="Tahoma" w:hAnsi="Tahoma" w:cs="Tahoma"/>
          <w:bCs/>
          <w:szCs w:val="22"/>
          <w:lang w:val="el-GR"/>
        </w:rPr>
        <w:t>.</w:t>
      </w:r>
    </w:p>
    <w:p w14:paraId="6F9330B1" w14:textId="77777777" w:rsidR="00A971B0" w:rsidRPr="00A44626" w:rsidRDefault="00A971B0" w:rsidP="00A971B0">
      <w:pPr>
        <w:rPr>
          <w:rFonts w:ascii="Tahoma" w:hAnsi="Tahoma" w:cs="Tahoma"/>
          <w:bCs/>
          <w:szCs w:val="22"/>
          <w:lang w:val="el-GR"/>
        </w:rPr>
      </w:pPr>
      <w:r w:rsidRPr="00A44626">
        <w:rPr>
          <w:rFonts w:ascii="Tahoma" w:hAnsi="Tahoma" w:cs="Tahoma"/>
          <w:b/>
          <w:bCs/>
          <w:szCs w:val="22"/>
          <w:lang w:val="en-US"/>
        </w:rPr>
        <w:t>iii</w:t>
      </w:r>
      <w:r w:rsidRPr="00A44626">
        <w:rPr>
          <w:rFonts w:ascii="Tahoma" w:hAnsi="Tahoma" w:cs="Tahoma"/>
          <w:b/>
          <w:bCs/>
          <w:szCs w:val="22"/>
          <w:lang w:val="el-GR"/>
        </w:rPr>
        <w:t>)</w:t>
      </w:r>
      <w:r w:rsidRPr="00A44626">
        <w:rPr>
          <w:rFonts w:ascii="Tahoma" w:hAnsi="Tahoma" w:cs="Tahoma"/>
          <w:bCs/>
          <w:szCs w:val="22"/>
          <w:lang w:val="el-GR"/>
        </w:rPr>
        <w:t xml:space="preserve"> Δικαιολογητικά ονομαστικοποίησης μετοχών του προσωρινού αναδόχου:</w:t>
      </w:r>
    </w:p>
    <w:p w14:paraId="7CBFFA8C"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l-GR"/>
        </w:rPr>
        <w:t>- Πιστοποιητικό αρμόδιας αρχής του κράτους της έδρας, από το οποίο να προκύπτει ότι οι μετοχές είναι ονομαστικές, που να έχει εκδοθεί έως τριάντα (30) εργάσιμες ημέρες πριν από την υποβολή του.</w:t>
      </w:r>
    </w:p>
    <w:p w14:paraId="6BFBBDA0"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33A68B34"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l-GR"/>
        </w:rPr>
        <w:t>Ειδικότερα:</w:t>
      </w:r>
    </w:p>
    <w:p w14:paraId="173708E8" w14:textId="77777777" w:rsidR="00A971B0" w:rsidRPr="00A44626" w:rsidRDefault="00A971B0" w:rsidP="00A971B0">
      <w:pPr>
        <w:rPr>
          <w:rFonts w:ascii="Tahoma" w:hAnsi="Tahoma" w:cs="Tahoma"/>
          <w:bCs/>
          <w:szCs w:val="22"/>
          <w:lang w:val="el-GR"/>
        </w:rPr>
      </w:pPr>
      <w:r w:rsidRPr="00A44626">
        <w:rPr>
          <w:rFonts w:ascii="Tahoma" w:hAnsi="Tahoma" w:cs="Tahoma"/>
          <w:b/>
          <w:bCs/>
          <w:szCs w:val="22"/>
          <w:lang w:val="el-GR"/>
        </w:rPr>
        <w:t xml:space="preserve">- </w:t>
      </w:r>
      <w:r w:rsidRPr="00A44626">
        <w:rPr>
          <w:rFonts w:ascii="Tahoma" w:hAnsi="Tahoma" w:cs="Tahoma"/>
          <w:bCs/>
          <w:szCs w:val="22"/>
          <w:lang w:val="el-GR"/>
        </w:rPr>
        <w:t xml:space="preserve">Όσον αφορά στις </w:t>
      </w:r>
      <w:r w:rsidRPr="00A44626">
        <w:rPr>
          <w:rFonts w:ascii="Tahoma" w:hAnsi="Tahoma" w:cs="Tahoma"/>
          <w:b/>
          <w:bCs/>
          <w:szCs w:val="22"/>
          <w:lang w:val="el-GR"/>
        </w:rPr>
        <w:t>εγκατεστημένες στην Ελλάδα ανώνυμες εταιρείες</w:t>
      </w:r>
      <w:r w:rsidRPr="00A44626">
        <w:rPr>
          <w:rFonts w:ascii="Tahoma" w:hAnsi="Tahoma" w:cs="Tahoma"/>
          <w:bCs/>
          <w:szCs w:val="22"/>
          <w:lang w:val="el-GR"/>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355D7CE8" w14:textId="77777777" w:rsidR="00A971B0" w:rsidRPr="00A44626" w:rsidRDefault="00A971B0" w:rsidP="00A971B0">
      <w:pPr>
        <w:rPr>
          <w:rFonts w:ascii="Tahoma" w:hAnsi="Tahoma" w:cs="Tahoma"/>
          <w:bCs/>
          <w:szCs w:val="22"/>
          <w:lang w:val="el-GR"/>
        </w:rPr>
      </w:pPr>
      <w:r w:rsidRPr="00A44626">
        <w:rPr>
          <w:rFonts w:ascii="Tahoma" w:hAnsi="Tahoma" w:cs="Tahoma"/>
          <w:b/>
          <w:bCs/>
          <w:szCs w:val="22"/>
          <w:lang w:val="el-GR"/>
        </w:rPr>
        <w:t xml:space="preserve">- </w:t>
      </w:r>
      <w:r w:rsidRPr="00A44626">
        <w:rPr>
          <w:rFonts w:ascii="Tahoma" w:hAnsi="Tahoma" w:cs="Tahoma"/>
          <w:bCs/>
          <w:szCs w:val="22"/>
          <w:lang w:val="el-GR"/>
        </w:rPr>
        <w:t xml:space="preserve">Όσον αφορά στις </w:t>
      </w:r>
      <w:r w:rsidRPr="00A44626">
        <w:rPr>
          <w:rFonts w:ascii="Tahoma" w:hAnsi="Tahoma" w:cs="Tahoma"/>
          <w:b/>
          <w:bCs/>
          <w:szCs w:val="22"/>
          <w:lang w:val="el-GR"/>
        </w:rPr>
        <w:t>αλλοδαπές ανώνυμες εταιρίες ή αλλοδαπά νομικά πρόσωπα που αντιστοιχούν σε ανώνυμες εταιρείες</w:t>
      </w:r>
      <w:r w:rsidRPr="00A44626">
        <w:rPr>
          <w:rFonts w:ascii="Tahoma" w:hAnsi="Tahoma" w:cs="Tahoma"/>
          <w:bCs/>
          <w:szCs w:val="22"/>
          <w:lang w:val="el-GR"/>
        </w:rPr>
        <w:t>:</w:t>
      </w:r>
    </w:p>
    <w:p w14:paraId="5E8D94D7" w14:textId="77777777" w:rsidR="00A971B0" w:rsidRPr="00A44626" w:rsidRDefault="00A971B0" w:rsidP="00A971B0">
      <w:pPr>
        <w:rPr>
          <w:rFonts w:ascii="Tahoma" w:hAnsi="Tahoma" w:cs="Tahoma"/>
          <w:b/>
          <w:bCs/>
          <w:szCs w:val="22"/>
          <w:lang w:val="el-GR"/>
        </w:rPr>
      </w:pPr>
      <w:r w:rsidRPr="00A44626">
        <w:rPr>
          <w:rFonts w:ascii="Tahoma" w:hAnsi="Tahoma" w:cs="Tahoma"/>
          <w:b/>
          <w:bCs/>
          <w:szCs w:val="22"/>
          <w:lang w:val="el-GR"/>
        </w:rPr>
        <w:t>Α) εφόσον έχουν κατά το δίκαιο της έδρας τους ονομαστικές μετοχές,  προσκομίζουν :</w:t>
      </w:r>
    </w:p>
    <w:p w14:paraId="7893DDA9"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n-US"/>
        </w:rPr>
        <w:t>i</w:t>
      </w:r>
      <w:r w:rsidRPr="00A44626">
        <w:rPr>
          <w:rFonts w:ascii="Tahoma" w:hAnsi="Tahoma" w:cs="Tahoma"/>
          <w:bCs/>
          <w:szCs w:val="22"/>
          <w:lang w:val="el-GR"/>
        </w:rPr>
        <w:t>) Πιστοποιητικό αρμόδιας αρχής του κράτους της έδρας, από το οποίο να προκύπτει ότι οι μετοχές τους είναι ονομαστικές</w:t>
      </w:r>
    </w:p>
    <w:p w14:paraId="5BAB8944"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n-US"/>
        </w:rPr>
        <w:t>ii</w:t>
      </w:r>
      <w:r w:rsidRPr="00A44626">
        <w:rPr>
          <w:rFonts w:ascii="Tahoma" w:hAnsi="Tahoma" w:cs="Tahoma"/>
          <w:bCs/>
          <w:szCs w:val="22"/>
          <w:lang w:val="el-GR"/>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5EBDCCB1"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n-US"/>
        </w:rPr>
        <w:t>iii</w:t>
      </w:r>
      <w:r w:rsidRPr="00A44626">
        <w:rPr>
          <w:rFonts w:ascii="Tahoma" w:hAnsi="Tahoma" w:cs="Tahoma"/>
          <w:bCs/>
          <w:szCs w:val="22"/>
          <w:lang w:val="el-GR"/>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32629E15" w14:textId="77777777" w:rsidR="00A971B0" w:rsidRPr="00A44626" w:rsidRDefault="00A971B0" w:rsidP="00A971B0">
      <w:pPr>
        <w:rPr>
          <w:rFonts w:ascii="Tahoma" w:hAnsi="Tahoma" w:cs="Tahoma"/>
          <w:b/>
          <w:bCs/>
          <w:szCs w:val="22"/>
          <w:lang w:val="el-GR"/>
        </w:rPr>
      </w:pPr>
      <w:r w:rsidRPr="00A44626">
        <w:rPr>
          <w:rFonts w:ascii="Tahoma" w:hAnsi="Tahoma" w:cs="Tahoma"/>
          <w:b/>
          <w:bCs/>
          <w:szCs w:val="22"/>
          <w:lang w:val="el-GR"/>
        </w:rPr>
        <w:lastRenderedPageBreak/>
        <w:t>Β)  εφόσον δεν έχουν υποχρέωση ονομαστικοποίησης μετοχών ή δεν προβλέπεται η ονομαστικοποίηση των μετοχών, προσκομίζουν:</w:t>
      </w:r>
    </w:p>
    <w:p w14:paraId="0C57682B"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1043F99D"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l-GR"/>
        </w:rPr>
        <w:t>ii) έγκυρη και ενημερωμένη κατάσταση προσώπων που κατέχουν τουλάχιστον 1% των μετοχών ή δικαιωμάτων ψήφου,</w:t>
      </w:r>
    </w:p>
    <w:p w14:paraId="1ACBB429"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l-GR"/>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13CB3E3F"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771FB6F3" w14:textId="77777777" w:rsidR="00A971B0" w:rsidRPr="00A44626" w:rsidRDefault="00A971B0" w:rsidP="00A971B0">
      <w:pPr>
        <w:rPr>
          <w:rFonts w:ascii="Tahoma" w:hAnsi="Tahoma" w:cs="Tahoma"/>
          <w:b/>
          <w:bCs/>
          <w:szCs w:val="22"/>
          <w:lang w:val="el-GR"/>
        </w:rPr>
      </w:pPr>
      <w:r w:rsidRPr="00A44626">
        <w:rPr>
          <w:rFonts w:ascii="Tahoma" w:hAnsi="Tahoma" w:cs="Tahoma"/>
          <w:bCs/>
          <w:szCs w:val="22"/>
          <w:lang w:val="el-GR"/>
        </w:rPr>
        <w:t>Ελλείψεις στα δικαιολογητικά ονομαστικοποίησης των μετοχών συμπληρώνονται κατά την παράγραφο 3.1.2 της παρούσας</w:t>
      </w:r>
      <w:r w:rsidRPr="00A44626">
        <w:rPr>
          <w:rFonts w:ascii="Tahoma" w:hAnsi="Tahoma" w:cs="Tahoma"/>
          <w:b/>
          <w:bCs/>
          <w:szCs w:val="22"/>
          <w:lang w:val="el-GR"/>
        </w:rPr>
        <w:t>.</w:t>
      </w:r>
    </w:p>
    <w:p w14:paraId="16BA6DBC" w14:textId="77777777" w:rsidR="00A971B0" w:rsidRPr="00A44626" w:rsidRDefault="00A971B0" w:rsidP="00A971B0">
      <w:pPr>
        <w:rPr>
          <w:rFonts w:ascii="Tahoma" w:hAnsi="Tahoma" w:cs="Tahoma"/>
          <w:bCs/>
          <w:szCs w:val="22"/>
          <w:lang w:val="el-GR"/>
        </w:rPr>
      </w:pPr>
      <w:r w:rsidRPr="00A44626">
        <w:rPr>
          <w:rFonts w:ascii="Tahoma" w:hAnsi="Tahoma" w:cs="Tahoma"/>
          <w:bCs/>
          <w:szCs w:val="22"/>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A44626">
        <w:rPr>
          <w:rFonts w:ascii="Tahoma" w:hAnsi="Tahoma" w:cs="Tahoma"/>
          <w:b/>
          <w:bCs/>
          <w:szCs w:val="22"/>
          <w:lang w:val="el-GR"/>
        </w:rPr>
        <w:t xml:space="preserve"> </w:t>
      </w:r>
      <w:r w:rsidRPr="00A44626">
        <w:rPr>
          <w:rFonts w:ascii="Tahoma" w:hAnsi="Tahoma" w:cs="Tahoma"/>
          <w:bCs/>
          <w:szCs w:val="22"/>
          <w:lang w:val="el-GR"/>
        </w:rPr>
        <w:t>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r w:rsidRPr="00A44626">
        <w:rPr>
          <w:rFonts w:ascii="Tahoma" w:hAnsi="Tahoma" w:cs="Tahoma"/>
          <w:bCs/>
          <w:szCs w:val="22"/>
          <w:lang w:val="el-GR"/>
        </w:rPr>
        <w:cr/>
      </w:r>
    </w:p>
    <w:p w14:paraId="091076AE"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 xml:space="preserve"> </w:t>
      </w:r>
    </w:p>
    <w:p w14:paraId="57A59939" w14:textId="7598E8CF" w:rsidR="00A971B0" w:rsidRPr="00A44626" w:rsidRDefault="00A971B0" w:rsidP="00A971B0">
      <w:pPr>
        <w:rPr>
          <w:rFonts w:ascii="Tahoma" w:hAnsi="Tahoma" w:cs="Tahoma"/>
          <w:b/>
          <w:szCs w:val="22"/>
          <w:lang w:val="el-GR"/>
        </w:rPr>
      </w:pPr>
      <w:r w:rsidRPr="00A44626">
        <w:rPr>
          <w:rFonts w:ascii="Tahoma" w:hAnsi="Tahoma" w:cs="Tahoma"/>
          <w:b/>
          <w:bCs/>
          <w:szCs w:val="22"/>
          <w:lang w:val="en-US"/>
        </w:rPr>
        <w:t>B</w:t>
      </w:r>
      <w:r w:rsidRPr="00A44626">
        <w:rPr>
          <w:rFonts w:ascii="Tahoma" w:hAnsi="Tahoma" w:cs="Tahoma"/>
          <w:b/>
          <w:bCs/>
          <w:szCs w:val="22"/>
          <w:lang w:val="el-GR"/>
        </w:rPr>
        <w:t>.2.</w:t>
      </w:r>
      <w:r w:rsidRPr="00A44626">
        <w:rPr>
          <w:rFonts w:ascii="Tahoma" w:hAnsi="Tahoma" w:cs="Tahoma"/>
          <w:b/>
          <w:szCs w:val="22"/>
          <w:lang w:val="el-GR"/>
        </w:rPr>
        <w:t xml:space="preserve"> Για την απόδειξη της απαίτησης της </w:t>
      </w:r>
      <w:r w:rsidR="003E00F3" w:rsidRPr="003E00F3">
        <w:rPr>
          <w:rFonts w:ascii="Tahoma" w:hAnsi="Tahoma" w:cs="Tahoma" w:hint="eastAsia"/>
          <w:b/>
          <w:szCs w:val="22"/>
          <w:lang w:val="el-GR"/>
        </w:rPr>
        <w:t>παραγράφου</w:t>
      </w:r>
      <w:r w:rsidR="003E00F3" w:rsidRPr="003E00F3">
        <w:rPr>
          <w:rFonts w:ascii="Tahoma" w:hAnsi="Tahoma" w:cs="Tahoma"/>
          <w:b/>
          <w:szCs w:val="22"/>
          <w:lang w:val="el-GR"/>
        </w:rPr>
        <w:t xml:space="preserve"> </w:t>
      </w:r>
      <w:r w:rsidR="00AF33DD">
        <w:rPr>
          <w:rFonts w:ascii="Tahoma" w:hAnsi="Tahoma" w:cs="Tahoma"/>
          <w:b/>
          <w:szCs w:val="22"/>
          <w:lang w:val="el-GR"/>
        </w:rPr>
        <w:fldChar w:fldCharType="begin"/>
      </w:r>
      <w:r w:rsidR="00AF33DD">
        <w:rPr>
          <w:rFonts w:ascii="Tahoma" w:hAnsi="Tahoma" w:cs="Tahoma"/>
          <w:b/>
          <w:szCs w:val="22"/>
          <w:lang w:val="el-GR"/>
        </w:rPr>
        <w:instrText xml:space="preserve"> REF _Ref125407809 \r \h </w:instrText>
      </w:r>
      <w:r w:rsidR="00AF33DD">
        <w:rPr>
          <w:rFonts w:ascii="Tahoma" w:hAnsi="Tahoma" w:cs="Tahoma"/>
          <w:b/>
          <w:szCs w:val="22"/>
          <w:lang w:val="el-GR"/>
        </w:rPr>
      </w:r>
      <w:r w:rsidR="00AF33DD">
        <w:rPr>
          <w:rFonts w:ascii="Tahoma" w:hAnsi="Tahoma" w:cs="Tahoma"/>
          <w:b/>
          <w:szCs w:val="22"/>
          <w:lang w:val="el-GR"/>
        </w:rPr>
        <w:fldChar w:fldCharType="separate"/>
      </w:r>
      <w:r w:rsidR="004B2B0E">
        <w:rPr>
          <w:rFonts w:ascii="Tahoma" w:hAnsi="Tahoma" w:cs="Tahoma"/>
          <w:b/>
          <w:szCs w:val="22"/>
          <w:lang w:val="el-GR"/>
        </w:rPr>
        <w:t>2.2.4</w:t>
      </w:r>
      <w:r w:rsidR="00AF33DD">
        <w:rPr>
          <w:rFonts w:ascii="Tahoma" w:hAnsi="Tahoma" w:cs="Tahoma"/>
          <w:b/>
          <w:szCs w:val="22"/>
          <w:lang w:val="el-GR"/>
        </w:rPr>
        <w:fldChar w:fldCharType="end"/>
      </w:r>
      <w:r w:rsidR="003E00F3" w:rsidRPr="003E00F3">
        <w:rPr>
          <w:rFonts w:ascii="Tahoma" w:hAnsi="Tahoma" w:cs="Tahoma"/>
          <w:b/>
          <w:szCs w:val="22"/>
          <w:lang w:val="el-GR"/>
        </w:rPr>
        <w:t>.</w:t>
      </w:r>
      <w:r w:rsidRPr="00A44626">
        <w:rPr>
          <w:rFonts w:ascii="Tahoma" w:hAnsi="Tahoma" w:cs="Tahoma"/>
          <w:b/>
          <w:szCs w:val="22"/>
          <w:lang w:val="el-GR"/>
        </w:rPr>
        <w:t xml:space="preserve"> (απόδειξη καταλληλόλητας για την άσκηση επαγγελματικής δραστηριότητας) οι οικονομικοί φορείς 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A971B0" w:rsidRPr="00DD6206" w14:paraId="4BB1DAEE" w14:textId="77777777">
        <w:trPr>
          <w:trHeight w:val="711"/>
        </w:trPr>
        <w:tc>
          <w:tcPr>
            <w:tcW w:w="675" w:type="dxa"/>
            <w:shd w:val="clear" w:color="auto" w:fill="D9D9D9"/>
          </w:tcPr>
          <w:p w14:paraId="06F3F966" w14:textId="77777777" w:rsidR="00A971B0" w:rsidRPr="00A44626" w:rsidRDefault="00A971B0" w:rsidP="00A971B0">
            <w:pPr>
              <w:rPr>
                <w:rFonts w:ascii="Tahoma" w:hAnsi="Tahoma" w:cs="Tahoma"/>
                <w:b/>
                <w:szCs w:val="22"/>
              </w:rPr>
            </w:pPr>
            <w:r w:rsidRPr="00A44626">
              <w:rPr>
                <w:rFonts w:ascii="Tahoma" w:hAnsi="Tahoma" w:cs="Tahoma"/>
                <w:b/>
                <w:szCs w:val="22"/>
                <w:lang w:val="el-GR"/>
              </w:rPr>
              <w:t>1</w:t>
            </w:r>
            <w:r w:rsidRPr="00A44626">
              <w:rPr>
                <w:rFonts w:ascii="Tahoma" w:hAnsi="Tahoma" w:cs="Tahoma"/>
                <w:b/>
                <w:szCs w:val="22"/>
              </w:rPr>
              <w:t>.</w:t>
            </w:r>
          </w:p>
        </w:tc>
        <w:tc>
          <w:tcPr>
            <w:tcW w:w="9180" w:type="dxa"/>
            <w:shd w:val="clear" w:color="auto" w:fill="D9D9D9"/>
          </w:tcPr>
          <w:p w14:paraId="58B381CA" w14:textId="0C53DBD2" w:rsidR="00A971B0" w:rsidRPr="00EB195C" w:rsidRDefault="00A971B0" w:rsidP="00A971B0">
            <w:pPr>
              <w:widowControl w:val="0"/>
              <w:suppressAutoHyphens w:val="0"/>
              <w:rPr>
                <w:rFonts w:ascii="Tahoma" w:hAnsi="Tahoma" w:cs="Tahoma"/>
                <w:b/>
                <w:lang w:val="el-GR"/>
              </w:rPr>
            </w:pPr>
            <w:r w:rsidRPr="00EB195C">
              <w:rPr>
                <w:rFonts w:ascii="Tahoma" w:hAnsi="Tahoma" w:cs="Tahoma"/>
                <w:b/>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0F63C7" w:rsidRPr="00EB195C">
              <w:rPr>
                <w:rFonts w:ascii="Tahoma" w:hAnsi="Tahoma" w:cs="Tahoma"/>
                <w:b/>
                <w:lang w:val="el-GR"/>
              </w:rPr>
              <w:t>, ήτοι το σχεδιασμό, ανάπτυξη εγκατάσταση και τεχνική υποστήριξη πληροφοριακών συστημάτων.</w:t>
            </w:r>
          </w:p>
          <w:p w14:paraId="79870403" w14:textId="77777777" w:rsidR="00A971B0" w:rsidRPr="00EB195C" w:rsidRDefault="00A971B0" w:rsidP="00A971B0">
            <w:pPr>
              <w:autoSpaceDE w:val="0"/>
              <w:autoSpaceDN w:val="0"/>
              <w:adjustRightInd w:val="0"/>
              <w:rPr>
                <w:rFonts w:ascii="Tahoma" w:hAnsi="Tahoma" w:cs="Tahoma"/>
                <w:szCs w:val="22"/>
                <w:lang w:val="el-GR" w:eastAsia="el-GR"/>
              </w:rPr>
            </w:pPr>
            <w:r w:rsidRPr="00EB195C">
              <w:rPr>
                <w:rFonts w:ascii="Tahoma" w:hAnsi="Tahoma"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A971B0" w:rsidRPr="00DD6206" w14:paraId="3BF5F4C3" w14:textId="77777777">
        <w:trPr>
          <w:trHeight w:val="1480"/>
        </w:trPr>
        <w:tc>
          <w:tcPr>
            <w:tcW w:w="675" w:type="dxa"/>
          </w:tcPr>
          <w:p w14:paraId="0128AF69"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lastRenderedPageBreak/>
              <w:t>1.1</w:t>
            </w:r>
          </w:p>
        </w:tc>
        <w:tc>
          <w:tcPr>
            <w:tcW w:w="9180" w:type="dxa"/>
          </w:tcPr>
          <w:p w14:paraId="10DE058C" w14:textId="77777777" w:rsidR="00A971B0" w:rsidRPr="00A44626" w:rsidRDefault="00A971B0" w:rsidP="00A971B0">
            <w:pPr>
              <w:autoSpaceDE w:val="0"/>
              <w:autoSpaceDN w:val="0"/>
              <w:adjustRightInd w:val="0"/>
              <w:spacing w:after="0"/>
              <w:rPr>
                <w:rFonts w:ascii="Tahoma" w:hAnsi="Tahoma" w:cs="Tahoma"/>
                <w:szCs w:val="22"/>
                <w:lang w:val="el-GR"/>
              </w:rPr>
            </w:pPr>
            <w:r w:rsidRPr="00A44626">
              <w:rPr>
                <w:rFonts w:ascii="Tahoma" w:hAnsi="Tahoma" w:cs="Tahoma"/>
                <w:szCs w:val="22"/>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30877A64" w14:textId="77777777" w:rsidR="00A971B0" w:rsidRPr="00A44626" w:rsidRDefault="00A971B0" w:rsidP="00A971B0">
            <w:pPr>
              <w:autoSpaceDE w:val="0"/>
              <w:autoSpaceDN w:val="0"/>
              <w:adjustRightInd w:val="0"/>
              <w:spacing w:after="0"/>
              <w:rPr>
                <w:rFonts w:ascii="Tahoma" w:hAnsi="Tahoma" w:cs="Tahoma"/>
                <w:szCs w:val="22"/>
                <w:lang w:val="el-GR"/>
              </w:rPr>
            </w:pPr>
            <w:r w:rsidRPr="00A44626">
              <w:rPr>
                <w:rFonts w:ascii="Tahoma" w:hAnsi="Tahoma" w:cs="Tahoma"/>
                <w:szCs w:val="22"/>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586F2BF3" w14:textId="77777777" w:rsidR="00A971B0" w:rsidRPr="00A44626" w:rsidRDefault="00A971B0" w:rsidP="00A971B0">
            <w:pPr>
              <w:autoSpaceDE w:val="0"/>
              <w:autoSpaceDN w:val="0"/>
              <w:adjustRightInd w:val="0"/>
              <w:spacing w:after="0"/>
              <w:rPr>
                <w:rFonts w:ascii="Tahoma" w:hAnsi="Tahoma" w:cs="Tahoma"/>
                <w:szCs w:val="22"/>
                <w:lang w:val="el-GR" w:eastAsia="el-GR"/>
              </w:rPr>
            </w:pPr>
          </w:p>
        </w:tc>
      </w:tr>
    </w:tbl>
    <w:p w14:paraId="65BBB926" w14:textId="37E7F20F" w:rsidR="00A971B0" w:rsidRDefault="00A971B0" w:rsidP="00A971B0">
      <w:pPr>
        <w:rPr>
          <w:rFonts w:ascii="Tahoma" w:hAnsi="Tahoma" w:cs="Tahoma"/>
          <w:bCs/>
          <w:szCs w:val="22"/>
          <w:lang w:val="el-GR"/>
        </w:rPr>
      </w:pPr>
      <w:r w:rsidRPr="00A44626">
        <w:rPr>
          <w:rFonts w:ascii="Tahoma" w:hAnsi="Tahoma" w:cs="Tahoma"/>
          <w:bCs/>
          <w:szCs w:val="22"/>
          <w:lang w:val="el-GR"/>
        </w:rPr>
        <w:t xml:space="preserve">Επισημαίνεται ότι, τα δικαιολογητικά που αφορούν στην απόδειξη της απαίτησης της </w:t>
      </w:r>
      <w:r w:rsidR="002F2AF0" w:rsidRPr="002F2AF0">
        <w:rPr>
          <w:rFonts w:ascii="Tahoma" w:hAnsi="Tahoma" w:cs="Tahoma"/>
          <w:bCs/>
          <w:szCs w:val="22"/>
          <w:lang w:val="el-GR"/>
        </w:rPr>
        <w:t xml:space="preserve">2.2.4 </w:t>
      </w:r>
      <w:r w:rsidRPr="00A44626">
        <w:rPr>
          <w:rFonts w:ascii="Tahoma" w:hAnsi="Tahoma" w:cs="Tahoma"/>
          <w:bCs/>
          <w:szCs w:val="22"/>
          <w:lang w:val="el-GR"/>
        </w:rPr>
        <w:t xml:space="preserve">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583DF859" w14:textId="77777777" w:rsidR="00B71DBE" w:rsidRPr="00A44626" w:rsidRDefault="00B71DBE" w:rsidP="00A971B0">
      <w:pPr>
        <w:rPr>
          <w:rFonts w:ascii="Tahoma" w:hAnsi="Tahoma" w:cs="Tahoma"/>
          <w:bCs/>
          <w:szCs w:val="22"/>
          <w:lang w:val="el-GR"/>
        </w:rPr>
      </w:pPr>
    </w:p>
    <w:p w14:paraId="6DBADE9D" w14:textId="4EEFC1FA" w:rsidR="00A971B0" w:rsidRPr="00A44626" w:rsidRDefault="00A971B0" w:rsidP="00A971B0">
      <w:pPr>
        <w:rPr>
          <w:rFonts w:ascii="Tahoma" w:hAnsi="Tahoma" w:cs="Tahoma"/>
          <w:b/>
          <w:szCs w:val="22"/>
          <w:lang w:val="el-GR"/>
        </w:rPr>
      </w:pPr>
      <w:r w:rsidRPr="00A44626">
        <w:rPr>
          <w:rFonts w:ascii="Tahoma" w:hAnsi="Tahoma" w:cs="Tahoma"/>
          <w:b/>
          <w:bCs/>
          <w:szCs w:val="22"/>
          <w:lang w:val="el-GR"/>
        </w:rPr>
        <w:t>Β.3.</w:t>
      </w:r>
      <w:r w:rsidRPr="00A44626">
        <w:rPr>
          <w:rFonts w:ascii="Tahoma" w:hAnsi="Tahoma" w:cs="Tahoma"/>
          <w:b/>
          <w:szCs w:val="22"/>
          <w:lang w:val="el-GR"/>
        </w:rPr>
        <w:t xml:space="preserve"> Για την απόδειξη της οικονομικής και χρηματοοικονομικής επάρκειας της παραγράφου </w:t>
      </w:r>
      <w:r w:rsidR="00AF33DD">
        <w:rPr>
          <w:rFonts w:ascii="Tahoma" w:hAnsi="Tahoma" w:cs="Tahoma"/>
          <w:b/>
          <w:szCs w:val="22"/>
          <w:lang w:val="el-GR"/>
        </w:rPr>
        <w:fldChar w:fldCharType="begin"/>
      </w:r>
      <w:r w:rsidR="00AF33DD">
        <w:rPr>
          <w:rFonts w:ascii="Tahoma" w:hAnsi="Tahoma" w:cs="Tahoma"/>
          <w:b/>
          <w:szCs w:val="22"/>
          <w:lang w:val="el-GR"/>
        </w:rPr>
        <w:instrText xml:space="preserve"> REF _Ref125407828 \r \h </w:instrText>
      </w:r>
      <w:r w:rsidR="00AF33DD">
        <w:rPr>
          <w:rFonts w:ascii="Tahoma" w:hAnsi="Tahoma" w:cs="Tahoma"/>
          <w:b/>
          <w:szCs w:val="22"/>
          <w:lang w:val="el-GR"/>
        </w:rPr>
      </w:r>
      <w:r w:rsidR="00AF33DD">
        <w:rPr>
          <w:rFonts w:ascii="Tahoma" w:hAnsi="Tahoma" w:cs="Tahoma"/>
          <w:b/>
          <w:szCs w:val="22"/>
          <w:lang w:val="el-GR"/>
        </w:rPr>
        <w:fldChar w:fldCharType="separate"/>
      </w:r>
      <w:r w:rsidR="004B2B0E">
        <w:rPr>
          <w:rFonts w:ascii="Tahoma" w:hAnsi="Tahoma" w:cs="Tahoma"/>
          <w:b/>
          <w:szCs w:val="22"/>
          <w:lang w:val="el-GR"/>
        </w:rPr>
        <w:t>2.2.5</w:t>
      </w:r>
      <w:r w:rsidR="00AF33DD">
        <w:rPr>
          <w:rFonts w:ascii="Tahoma" w:hAnsi="Tahoma" w:cs="Tahoma"/>
          <w:b/>
          <w:szCs w:val="22"/>
          <w:lang w:val="el-GR"/>
        </w:rPr>
        <w:fldChar w:fldCharType="end"/>
      </w:r>
      <w:r w:rsidRPr="00A44626">
        <w:rPr>
          <w:rFonts w:ascii="Tahoma" w:hAnsi="Tahoma" w:cs="Tahoma"/>
          <w:b/>
          <w:szCs w:val="22"/>
          <w:lang w:val="el-GR"/>
        </w:rPr>
        <w:t xml:space="preserve"> οι οικονομικοί φορείς 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A971B0" w:rsidRPr="00DD6206" w14:paraId="704B4FC8" w14:textId="77777777">
        <w:trPr>
          <w:trHeight w:val="711"/>
        </w:trPr>
        <w:tc>
          <w:tcPr>
            <w:tcW w:w="675" w:type="dxa"/>
            <w:shd w:val="clear" w:color="auto" w:fill="D9D9D9"/>
          </w:tcPr>
          <w:p w14:paraId="34FB17E2" w14:textId="77777777" w:rsidR="00A971B0" w:rsidRPr="00A44626" w:rsidRDefault="00A971B0" w:rsidP="00A971B0">
            <w:pPr>
              <w:rPr>
                <w:rFonts w:ascii="Tahoma" w:hAnsi="Tahoma" w:cs="Tahoma"/>
                <w:b/>
                <w:szCs w:val="22"/>
              </w:rPr>
            </w:pPr>
            <w:r w:rsidRPr="00A44626">
              <w:rPr>
                <w:rFonts w:ascii="Tahoma" w:hAnsi="Tahoma" w:cs="Tahoma"/>
                <w:b/>
                <w:szCs w:val="22"/>
                <w:lang w:val="el-GR"/>
              </w:rPr>
              <w:t>2</w:t>
            </w:r>
            <w:r w:rsidRPr="00A44626">
              <w:rPr>
                <w:rFonts w:ascii="Tahoma" w:hAnsi="Tahoma" w:cs="Tahoma"/>
                <w:b/>
                <w:szCs w:val="22"/>
              </w:rPr>
              <w:t>.</w:t>
            </w:r>
          </w:p>
        </w:tc>
        <w:tc>
          <w:tcPr>
            <w:tcW w:w="9180" w:type="dxa"/>
            <w:shd w:val="clear" w:color="auto" w:fill="D9D9D9"/>
          </w:tcPr>
          <w:p w14:paraId="1FD013D8" w14:textId="10064C0E" w:rsidR="00A971B0" w:rsidRPr="00A44626" w:rsidRDefault="00A971B0" w:rsidP="00A971B0">
            <w:pPr>
              <w:autoSpaceDE w:val="0"/>
              <w:autoSpaceDN w:val="0"/>
              <w:adjustRightInd w:val="0"/>
              <w:rPr>
                <w:rFonts w:ascii="Tahoma" w:hAnsi="Tahoma" w:cs="Tahoma"/>
                <w:szCs w:val="22"/>
                <w:lang w:val="el-GR"/>
              </w:rPr>
            </w:pPr>
            <w:r w:rsidRPr="00A44626">
              <w:rPr>
                <w:rFonts w:ascii="Tahoma" w:hAnsi="Tahoma" w:cs="Tahoma"/>
                <w:b/>
                <w:szCs w:val="22"/>
                <w:lang w:val="el-GR" w:eastAsia="el-GR"/>
              </w:rPr>
              <w:t>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(20</w:t>
            </w:r>
            <w:r w:rsidR="00866B66" w:rsidRPr="00A44626">
              <w:rPr>
                <w:rFonts w:ascii="Tahoma" w:hAnsi="Tahoma" w:cs="Tahoma"/>
                <w:b/>
                <w:szCs w:val="22"/>
                <w:lang w:val="el-GR" w:eastAsia="el-GR"/>
              </w:rPr>
              <w:t>20</w:t>
            </w:r>
            <w:r w:rsidRPr="00A44626">
              <w:rPr>
                <w:rFonts w:ascii="Tahoma" w:hAnsi="Tahoma" w:cs="Tahoma"/>
                <w:b/>
                <w:szCs w:val="22"/>
                <w:lang w:val="el-GR" w:eastAsia="el-GR"/>
              </w:rPr>
              <w:t>-202</w:t>
            </w:r>
            <w:r w:rsidR="00866B66" w:rsidRPr="00A44626">
              <w:rPr>
                <w:rFonts w:ascii="Tahoma" w:hAnsi="Tahoma" w:cs="Tahoma"/>
                <w:b/>
                <w:szCs w:val="22"/>
                <w:lang w:val="el-GR" w:eastAsia="el-GR"/>
              </w:rPr>
              <w:t>1</w:t>
            </w:r>
            <w:r w:rsidRPr="00A44626">
              <w:rPr>
                <w:rFonts w:ascii="Tahoma" w:hAnsi="Tahoma" w:cs="Tahoma"/>
                <w:b/>
                <w:szCs w:val="22"/>
                <w:lang w:val="el-GR" w:eastAsia="el-GR"/>
              </w:rPr>
              <w:t>-202</w:t>
            </w:r>
            <w:r w:rsidR="00866B66" w:rsidRPr="00A44626">
              <w:rPr>
                <w:rFonts w:ascii="Tahoma" w:hAnsi="Tahoma" w:cs="Tahoma"/>
                <w:b/>
                <w:szCs w:val="22"/>
                <w:lang w:val="el-GR" w:eastAsia="el-GR"/>
              </w:rPr>
              <w:t>2</w:t>
            </w:r>
            <w:r w:rsidRPr="00A44626">
              <w:rPr>
                <w:rFonts w:ascii="Tahoma" w:hAnsi="Tahoma" w:cs="Tahoma"/>
                <w:b/>
                <w:szCs w:val="22"/>
                <w:lang w:val="el-GR" w:eastAsia="el-GR"/>
              </w:rPr>
              <w:t>), κατ’ ελάχιστον ίσο με το 200% του προϋπολογισμού του υπό ανάθεση Έργου</w:t>
            </w:r>
            <w:r w:rsidR="00AF45C5" w:rsidRPr="00327A8D">
              <w:rPr>
                <w:rFonts w:ascii="Tahoma" w:hAnsi="Tahoma" w:cs="Tahoma"/>
                <w:b/>
                <w:szCs w:val="22"/>
                <w:lang w:val="el-GR"/>
              </w:rPr>
              <w:t xml:space="preserve"> μη περιλαμβανομέν</w:t>
            </w:r>
            <w:r w:rsidR="00AF45C5">
              <w:rPr>
                <w:rFonts w:ascii="Tahoma" w:hAnsi="Tahoma" w:cs="Tahoma"/>
                <w:b/>
                <w:szCs w:val="22"/>
                <w:lang w:val="el-GR"/>
              </w:rPr>
              <w:t>ων</w:t>
            </w:r>
            <w:r w:rsidR="00AF45C5" w:rsidRPr="00327A8D">
              <w:rPr>
                <w:rFonts w:ascii="Tahoma" w:hAnsi="Tahoma" w:cs="Tahoma"/>
                <w:b/>
                <w:szCs w:val="22"/>
                <w:lang w:val="el-GR"/>
              </w:rPr>
              <w:t xml:space="preserve"> των δικαιωμάτων προαίρεσης.</w:t>
            </w:r>
            <w:r w:rsidR="00AF45C5" w:rsidRPr="00A44626" w:rsidDel="00124FD2">
              <w:rPr>
                <w:rFonts w:ascii="Tahoma" w:hAnsi="Tahoma" w:cs="Tahoma"/>
                <w:b/>
                <w:szCs w:val="22"/>
                <w:lang w:val="el-GR" w:eastAsia="el-GR"/>
              </w:rPr>
              <w:t xml:space="preserve"> </w:t>
            </w:r>
          </w:p>
          <w:p w14:paraId="0C95F7AD" w14:textId="77777777" w:rsidR="00A971B0" w:rsidRPr="00A44626" w:rsidRDefault="00A971B0" w:rsidP="00A971B0">
            <w:pPr>
              <w:autoSpaceDE w:val="0"/>
              <w:autoSpaceDN w:val="0"/>
              <w:adjustRightInd w:val="0"/>
              <w:rPr>
                <w:rFonts w:ascii="Tahoma" w:hAnsi="Tahoma" w:cs="Tahoma"/>
                <w:szCs w:val="22"/>
                <w:lang w:val="el-GR" w:eastAsia="el-GR"/>
              </w:rPr>
            </w:pPr>
            <w:r w:rsidRPr="00A44626">
              <w:rPr>
                <w:rFonts w:ascii="Tahoma" w:hAnsi="Tahoma"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A971B0" w:rsidRPr="00DD6206" w14:paraId="42163541" w14:textId="77777777">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1440A4BE" w14:textId="77777777" w:rsidR="00A971B0" w:rsidRPr="00A44626" w:rsidRDefault="00A971B0" w:rsidP="00A971B0">
            <w:pPr>
              <w:rPr>
                <w:rFonts w:ascii="Tahoma" w:hAnsi="Tahoma" w:cs="Tahoma"/>
                <w:b/>
                <w:szCs w:val="22"/>
                <w:lang w:val="el-GR"/>
              </w:rPr>
            </w:pPr>
            <w:r w:rsidRPr="00A44626">
              <w:rPr>
                <w:rFonts w:ascii="Tahoma" w:hAnsi="Tahoma" w:cs="Tahoma"/>
                <w:b/>
                <w:szCs w:val="22"/>
                <w:lang w:val="el-GR"/>
              </w:rPr>
              <w:t>2.1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0EFCD4E2" w14:textId="7116C666" w:rsidR="00A971B0" w:rsidRPr="00A44626" w:rsidRDefault="00A971B0" w:rsidP="00A971B0">
            <w:pPr>
              <w:rPr>
                <w:rFonts w:ascii="Tahoma" w:hAnsi="Tahoma" w:cs="Tahoma"/>
                <w:szCs w:val="22"/>
                <w:lang w:val="el-GR" w:eastAsia="en-US"/>
              </w:rPr>
            </w:pPr>
            <w:r w:rsidRPr="00A44626">
              <w:rPr>
                <w:rFonts w:ascii="Tahoma" w:hAnsi="Tahoma" w:cs="Tahoma"/>
                <w:szCs w:val="22"/>
                <w:lang w:val="el-GR" w:eastAsia="en-US"/>
              </w:rPr>
              <w:t>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w:t>
            </w:r>
            <w:r w:rsidR="00A42E98">
              <w:rPr>
                <w:rFonts w:ascii="Tahoma" w:hAnsi="Tahoma" w:cs="Tahoma"/>
                <w:szCs w:val="22"/>
                <w:lang w:val="el-GR" w:eastAsia="en-US"/>
              </w:rPr>
              <w:t>ην παρ</w:t>
            </w:r>
            <w:r w:rsidR="0073094D">
              <w:rPr>
                <w:rFonts w:ascii="Tahoma" w:hAnsi="Tahoma" w:cs="Tahoma"/>
                <w:szCs w:val="22"/>
                <w:lang w:val="el-GR" w:eastAsia="en-US"/>
              </w:rPr>
              <w:t>.</w:t>
            </w:r>
            <w:r w:rsidRPr="00A44626">
              <w:rPr>
                <w:rFonts w:ascii="Tahoma" w:hAnsi="Tahoma" w:cs="Tahoma"/>
                <w:szCs w:val="22"/>
                <w:lang w:val="el-GR" w:eastAsia="en-US"/>
              </w:rPr>
              <w:t xml:space="preserve"> </w:t>
            </w:r>
            <w:r w:rsidR="0073094D">
              <w:rPr>
                <w:rFonts w:ascii="Tahoma" w:hAnsi="Tahoma" w:cs="Tahoma"/>
                <w:szCs w:val="22"/>
                <w:lang w:val="el-GR" w:eastAsia="en-US"/>
              </w:rPr>
              <w:fldChar w:fldCharType="begin"/>
            </w:r>
            <w:r w:rsidR="0073094D">
              <w:rPr>
                <w:rFonts w:ascii="Tahoma" w:hAnsi="Tahoma" w:cs="Tahoma"/>
                <w:szCs w:val="22"/>
                <w:lang w:val="el-GR" w:eastAsia="en-US"/>
              </w:rPr>
              <w:instrText xml:space="preserve"> REF _Ref125408080 \r \h </w:instrText>
            </w:r>
            <w:r w:rsidR="0073094D">
              <w:rPr>
                <w:rFonts w:ascii="Tahoma" w:hAnsi="Tahoma" w:cs="Tahoma"/>
                <w:szCs w:val="22"/>
                <w:lang w:val="el-GR" w:eastAsia="en-US"/>
              </w:rPr>
            </w:r>
            <w:r w:rsidR="0073094D">
              <w:rPr>
                <w:rFonts w:ascii="Tahoma" w:hAnsi="Tahoma" w:cs="Tahoma"/>
                <w:szCs w:val="22"/>
                <w:lang w:val="el-GR" w:eastAsia="en-US"/>
              </w:rPr>
              <w:fldChar w:fldCharType="separate"/>
            </w:r>
            <w:r w:rsidR="004B2B0E">
              <w:rPr>
                <w:rFonts w:ascii="Tahoma" w:hAnsi="Tahoma" w:cs="Tahoma"/>
                <w:szCs w:val="22"/>
                <w:lang w:val="el-GR" w:eastAsia="en-US"/>
              </w:rPr>
              <w:t>2.2.5</w:t>
            </w:r>
            <w:r w:rsidR="0073094D">
              <w:rPr>
                <w:rFonts w:ascii="Tahoma" w:hAnsi="Tahoma" w:cs="Tahoma"/>
                <w:szCs w:val="22"/>
                <w:lang w:val="el-GR" w:eastAsia="en-US"/>
              </w:rPr>
              <w:fldChar w:fldCharType="end"/>
            </w:r>
            <w:r w:rsidRPr="00A44626">
              <w:rPr>
                <w:rFonts w:ascii="Tahoma" w:hAnsi="Tahoma" w:cs="Tahoma"/>
                <w:szCs w:val="22"/>
                <w:lang w:val="el-GR" w:eastAsia="en-US"/>
              </w:rPr>
              <w:t xml:space="preserve">. </w:t>
            </w:r>
          </w:p>
          <w:p w14:paraId="7EB6B3A1" w14:textId="0A098E7C" w:rsidR="00A971B0" w:rsidRPr="005609A7" w:rsidRDefault="00A971B0" w:rsidP="00A971B0">
            <w:pPr>
              <w:rPr>
                <w:rFonts w:ascii="Tahoma" w:hAnsi="Tahoma" w:cs="Tahoma"/>
                <w:szCs w:val="22"/>
                <w:lang w:val="el-GR" w:eastAsia="en-US"/>
              </w:rPr>
            </w:pPr>
            <w:r w:rsidRPr="00A44626">
              <w:rPr>
                <w:rFonts w:ascii="Tahoma" w:eastAsia="Calibri" w:hAnsi="Tahoma" w:cs="Tahoma"/>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6905CB90" w14:textId="77777777" w:rsidR="00A971B0" w:rsidRPr="00A44626" w:rsidRDefault="00A971B0" w:rsidP="00A971B0">
      <w:pPr>
        <w:rPr>
          <w:rFonts w:ascii="Tahoma" w:hAnsi="Tahoma" w:cs="Tahoma"/>
          <w:b/>
          <w:bCs/>
          <w:szCs w:val="22"/>
          <w:lang w:val="el-GR"/>
        </w:rPr>
      </w:pPr>
    </w:p>
    <w:p w14:paraId="1E5F420F" w14:textId="7868BD01" w:rsidR="00A971B0" w:rsidRPr="00A44626" w:rsidRDefault="00A971B0" w:rsidP="00A971B0">
      <w:pPr>
        <w:rPr>
          <w:rFonts w:ascii="Tahoma" w:hAnsi="Tahoma" w:cs="Tahoma"/>
          <w:b/>
          <w:szCs w:val="22"/>
          <w:lang w:val="el-GR"/>
        </w:rPr>
      </w:pPr>
      <w:r w:rsidRPr="00A44626">
        <w:rPr>
          <w:rFonts w:ascii="Tahoma" w:hAnsi="Tahoma" w:cs="Tahoma"/>
          <w:b/>
          <w:bCs/>
          <w:szCs w:val="22"/>
          <w:lang w:val="el-GR"/>
        </w:rPr>
        <w:lastRenderedPageBreak/>
        <w:t xml:space="preserve">Β.4. </w:t>
      </w:r>
      <w:r w:rsidRPr="00A44626">
        <w:rPr>
          <w:rFonts w:ascii="Tahoma" w:hAnsi="Tahoma" w:cs="Tahoma"/>
          <w:b/>
          <w:szCs w:val="22"/>
          <w:lang w:val="el-GR"/>
        </w:rPr>
        <w:t xml:space="preserve">Για την απόδειξη της τεχνικής ικανότητας της παραγράφου </w:t>
      </w:r>
      <w:r w:rsidR="0073094D">
        <w:rPr>
          <w:rFonts w:ascii="Tahoma" w:hAnsi="Tahoma" w:cs="Tahoma"/>
          <w:b/>
          <w:szCs w:val="22"/>
          <w:lang w:val="el-GR"/>
        </w:rPr>
        <w:fldChar w:fldCharType="begin"/>
      </w:r>
      <w:r w:rsidR="0073094D">
        <w:rPr>
          <w:rFonts w:ascii="Tahoma" w:hAnsi="Tahoma" w:cs="Tahoma"/>
          <w:b/>
          <w:szCs w:val="22"/>
          <w:lang w:val="el-GR"/>
        </w:rPr>
        <w:instrText xml:space="preserve"> REF _Ref125408105 \r \h </w:instrText>
      </w:r>
      <w:r w:rsidR="0073094D">
        <w:rPr>
          <w:rFonts w:ascii="Tahoma" w:hAnsi="Tahoma" w:cs="Tahoma"/>
          <w:b/>
          <w:szCs w:val="22"/>
          <w:lang w:val="el-GR"/>
        </w:rPr>
      </w:r>
      <w:r w:rsidR="0073094D">
        <w:rPr>
          <w:rFonts w:ascii="Tahoma" w:hAnsi="Tahoma" w:cs="Tahoma"/>
          <w:b/>
          <w:szCs w:val="22"/>
          <w:lang w:val="el-GR"/>
        </w:rPr>
        <w:fldChar w:fldCharType="separate"/>
      </w:r>
      <w:r w:rsidR="004B2B0E">
        <w:rPr>
          <w:rFonts w:ascii="Tahoma" w:hAnsi="Tahoma" w:cs="Tahoma"/>
          <w:b/>
          <w:szCs w:val="22"/>
          <w:lang w:val="el-GR"/>
        </w:rPr>
        <w:t>2.2.6</w:t>
      </w:r>
      <w:r w:rsidR="0073094D">
        <w:rPr>
          <w:rFonts w:ascii="Tahoma" w:hAnsi="Tahoma" w:cs="Tahoma"/>
          <w:b/>
          <w:szCs w:val="22"/>
          <w:lang w:val="el-GR"/>
        </w:rPr>
        <w:fldChar w:fldCharType="end"/>
      </w:r>
      <w:r w:rsidRPr="00A44626">
        <w:rPr>
          <w:rFonts w:ascii="Tahoma" w:hAnsi="Tahoma" w:cs="Tahoma"/>
          <w:b/>
          <w:szCs w:val="22"/>
          <w:lang w:val="el-GR"/>
        </w:rPr>
        <w:t xml:space="preserve"> οι οικονομικοί φορείς 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A971B0" w:rsidRPr="00DD6206" w14:paraId="50DD947D" w14:textId="77777777">
        <w:trPr>
          <w:trHeight w:val="758"/>
        </w:trPr>
        <w:tc>
          <w:tcPr>
            <w:tcW w:w="675" w:type="dxa"/>
            <w:shd w:val="clear" w:color="auto" w:fill="D9D9D9"/>
          </w:tcPr>
          <w:p w14:paraId="4775FEC2" w14:textId="77777777" w:rsidR="00A971B0" w:rsidRPr="00A44626" w:rsidRDefault="00A971B0" w:rsidP="00A971B0">
            <w:pPr>
              <w:rPr>
                <w:rFonts w:ascii="Tahoma" w:hAnsi="Tahoma" w:cs="Tahoma"/>
                <w:b/>
                <w:szCs w:val="22"/>
                <w:lang w:val="el-GR"/>
              </w:rPr>
            </w:pPr>
            <w:r w:rsidRPr="00A44626">
              <w:rPr>
                <w:rFonts w:ascii="Tahoma" w:hAnsi="Tahoma" w:cs="Tahoma"/>
                <w:b/>
                <w:szCs w:val="22"/>
                <w:lang w:val="el-GR"/>
              </w:rPr>
              <w:t>3</w:t>
            </w:r>
          </w:p>
        </w:tc>
        <w:tc>
          <w:tcPr>
            <w:tcW w:w="9180" w:type="dxa"/>
            <w:shd w:val="clear" w:color="auto" w:fill="D9D9D9"/>
          </w:tcPr>
          <w:p w14:paraId="14BB32FE" w14:textId="425E6A7E" w:rsidR="00A971B0" w:rsidRPr="00A44626" w:rsidRDefault="00A971B0" w:rsidP="00A971B0">
            <w:pPr>
              <w:widowControl w:val="0"/>
              <w:suppressAutoHyphens w:val="0"/>
              <w:rPr>
                <w:rFonts w:ascii="Tahoma" w:hAnsi="Tahoma" w:cs="Tahoma"/>
                <w:b/>
                <w:szCs w:val="22"/>
                <w:lang w:val="el-GR" w:eastAsia="en-US"/>
              </w:rPr>
            </w:pPr>
            <w:r w:rsidRPr="00A44626">
              <w:rPr>
                <w:rFonts w:ascii="Tahoma" w:hAnsi="Tahoma" w:cs="Tahoma"/>
                <w:b/>
                <w:bCs/>
                <w:szCs w:val="22"/>
                <w:lang w:val="el-GR" w:eastAsia="el-GR"/>
              </w:rPr>
              <w:t xml:space="preserve">Οι οικονομικοί φορείς που συμμετέχουν στη διαδικασία σύναψης της παρούσας απαιτείται </w:t>
            </w:r>
            <w:r w:rsidRPr="00A44626">
              <w:rPr>
                <w:rFonts w:ascii="Tahoma" w:hAnsi="Tahoma" w:cs="Tahoma"/>
                <w:b/>
                <w:szCs w:val="22"/>
                <w:lang w:val="el-GR" w:eastAsia="el-GR"/>
              </w:rPr>
              <w:t>ν</w:t>
            </w:r>
            <w:r w:rsidRPr="00A44626">
              <w:rPr>
                <w:rFonts w:ascii="Tahoma" w:hAnsi="Tahoma" w:cs="Tahoma"/>
                <w:b/>
                <w:szCs w:val="22"/>
                <w:lang w:val="el-GR" w:eastAsia="en-US"/>
              </w:rPr>
              <w:t>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w:t>
            </w:r>
            <w:r w:rsidR="00CE334A">
              <w:rPr>
                <w:rFonts w:ascii="Tahoma" w:hAnsi="Tahoma" w:cs="Tahoma"/>
                <w:b/>
                <w:szCs w:val="22"/>
                <w:lang w:val="el-GR" w:eastAsia="en-US"/>
              </w:rPr>
              <w:t xml:space="preserve"> </w:t>
            </w:r>
            <w:r w:rsidR="00CE334A" w:rsidRPr="00CE334A">
              <w:rPr>
                <w:rFonts w:ascii="Tahoma" w:hAnsi="Tahoma" w:cs="Tahoma" w:hint="eastAsia"/>
                <w:b/>
                <w:szCs w:val="22"/>
                <w:lang w:val="el-GR" w:eastAsia="en-US"/>
              </w:rPr>
              <w:t>παρ</w:t>
            </w:r>
            <w:r w:rsidR="00CE334A" w:rsidRPr="00CE334A">
              <w:rPr>
                <w:rFonts w:ascii="Tahoma" w:hAnsi="Tahoma" w:cs="Tahoma"/>
                <w:b/>
                <w:szCs w:val="22"/>
                <w:lang w:val="el-GR" w:eastAsia="en-US"/>
              </w:rPr>
              <w:t>.</w:t>
            </w:r>
            <w:r w:rsidR="0073094D">
              <w:rPr>
                <w:rFonts w:ascii="Tahoma" w:hAnsi="Tahoma" w:cs="Tahoma"/>
                <w:b/>
                <w:szCs w:val="22"/>
                <w:lang w:val="el-GR" w:eastAsia="en-US"/>
              </w:rPr>
              <w:fldChar w:fldCharType="begin"/>
            </w:r>
            <w:r w:rsidR="0073094D">
              <w:rPr>
                <w:rFonts w:ascii="Tahoma" w:hAnsi="Tahoma" w:cs="Tahoma"/>
                <w:b/>
                <w:szCs w:val="22"/>
                <w:lang w:val="el-GR" w:eastAsia="en-US"/>
              </w:rPr>
              <w:instrText xml:space="preserve"> REF _Ref125408118 \r \h </w:instrText>
            </w:r>
            <w:r w:rsidR="0073094D">
              <w:rPr>
                <w:rFonts w:ascii="Tahoma" w:hAnsi="Tahoma" w:cs="Tahoma"/>
                <w:b/>
                <w:szCs w:val="22"/>
                <w:lang w:val="el-GR" w:eastAsia="en-US"/>
              </w:rPr>
            </w:r>
            <w:r w:rsidR="0073094D">
              <w:rPr>
                <w:rFonts w:ascii="Tahoma" w:hAnsi="Tahoma" w:cs="Tahoma"/>
                <w:b/>
                <w:szCs w:val="22"/>
                <w:lang w:val="el-GR" w:eastAsia="en-US"/>
              </w:rPr>
              <w:fldChar w:fldCharType="separate"/>
            </w:r>
            <w:r w:rsidR="004B2B0E">
              <w:rPr>
                <w:rFonts w:ascii="Tahoma" w:hAnsi="Tahoma" w:cs="Tahoma"/>
                <w:b/>
                <w:szCs w:val="22"/>
                <w:lang w:val="el-GR" w:eastAsia="en-US"/>
              </w:rPr>
              <w:t>2.2.6.1</w:t>
            </w:r>
            <w:r w:rsidR="0073094D">
              <w:rPr>
                <w:rFonts w:ascii="Tahoma" w:hAnsi="Tahoma" w:cs="Tahoma"/>
                <w:b/>
                <w:szCs w:val="22"/>
                <w:lang w:val="el-GR" w:eastAsia="en-US"/>
              </w:rPr>
              <w:fldChar w:fldCharType="end"/>
            </w:r>
            <w:r w:rsidR="00CE334A" w:rsidRPr="00CE334A">
              <w:rPr>
                <w:rFonts w:ascii="Tahoma" w:hAnsi="Tahoma" w:cs="Tahoma"/>
                <w:b/>
                <w:szCs w:val="22"/>
                <w:lang w:val="el-GR" w:eastAsia="en-US"/>
              </w:rPr>
              <w:t>.</w:t>
            </w:r>
            <w:r w:rsidRPr="00A44626">
              <w:rPr>
                <w:rFonts w:ascii="Tahoma" w:hAnsi="Tahoma" w:cs="Tahoma"/>
                <w:b/>
                <w:szCs w:val="22"/>
                <w:lang w:val="el-GR" w:eastAsia="en-US"/>
              </w:rPr>
              <w:t xml:space="preserve"> </w:t>
            </w:r>
          </w:p>
          <w:p w14:paraId="6C9FFDEE" w14:textId="77777777" w:rsidR="00A971B0" w:rsidRPr="00A44626" w:rsidRDefault="00A971B0" w:rsidP="00A971B0">
            <w:pPr>
              <w:autoSpaceDE w:val="0"/>
              <w:autoSpaceDN w:val="0"/>
              <w:adjustRightInd w:val="0"/>
              <w:rPr>
                <w:rFonts w:ascii="Tahoma" w:hAnsi="Tahoma" w:cs="Tahoma"/>
                <w:szCs w:val="22"/>
                <w:lang w:val="el-GR"/>
              </w:rPr>
            </w:pPr>
            <w:r w:rsidRPr="00A44626">
              <w:rPr>
                <w:rFonts w:ascii="Tahoma" w:hAnsi="Tahoma"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A971B0" w:rsidRPr="00DD6206" w14:paraId="029CC30B" w14:textId="77777777">
        <w:tc>
          <w:tcPr>
            <w:tcW w:w="675" w:type="dxa"/>
          </w:tcPr>
          <w:p w14:paraId="5F965128" w14:textId="77777777" w:rsidR="00A971B0" w:rsidRPr="00A44626" w:rsidRDefault="00A971B0" w:rsidP="00A971B0">
            <w:pPr>
              <w:rPr>
                <w:rFonts w:ascii="Tahoma" w:hAnsi="Tahoma" w:cs="Tahoma"/>
                <w:szCs w:val="22"/>
              </w:rPr>
            </w:pPr>
            <w:r w:rsidRPr="00A44626">
              <w:rPr>
                <w:rFonts w:ascii="Tahoma" w:hAnsi="Tahoma" w:cs="Tahoma"/>
                <w:szCs w:val="22"/>
                <w:lang w:val="el-GR"/>
              </w:rPr>
              <w:t>3</w:t>
            </w:r>
            <w:r w:rsidRPr="00A44626">
              <w:rPr>
                <w:rFonts w:ascii="Tahoma" w:hAnsi="Tahoma" w:cs="Tahoma"/>
                <w:szCs w:val="22"/>
              </w:rPr>
              <w:t>.1</w:t>
            </w:r>
          </w:p>
        </w:tc>
        <w:tc>
          <w:tcPr>
            <w:tcW w:w="9180" w:type="dxa"/>
          </w:tcPr>
          <w:p w14:paraId="24B44BE4" w14:textId="77777777" w:rsidR="00A971B0" w:rsidRPr="00A44626" w:rsidRDefault="00A971B0" w:rsidP="00A971B0">
            <w:pPr>
              <w:widowControl w:val="0"/>
              <w:suppressAutoHyphens w:val="0"/>
              <w:rPr>
                <w:rFonts w:ascii="Tahoma" w:hAnsi="Tahoma" w:cs="Tahoma"/>
                <w:szCs w:val="22"/>
                <w:lang w:val="el-GR" w:eastAsia="en-US"/>
              </w:rPr>
            </w:pPr>
            <w:r w:rsidRPr="00A44626">
              <w:rPr>
                <w:rFonts w:ascii="Tahoma" w:hAnsi="Tahoma" w:cs="Tahoma"/>
                <w:szCs w:val="22"/>
                <w:lang w:val="el-GR" w:eastAsia="en-US"/>
              </w:rPr>
              <w:t>Κατάλογο των κυριότερων συναφών έργων που υλοποίησε επιτυχώς ή συμμετείχε με ποσοστό μεγαλύτερο ή ίσο του 50% ο οικονομικός φορέας κατά τα τρία (3) τελευταία έτη, σύμφωνα με το ακόλουθο Υπόδειγμα:</w:t>
            </w:r>
          </w:p>
          <w:tbl>
            <w:tblPr>
              <w:tblW w:w="88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2"/>
              <w:gridCol w:w="1162"/>
              <w:gridCol w:w="1171"/>
              <w:gridCol w:w="959"/>
              <w:gridCol w:w="1558"/>
              <w:gridCol w:w="1504"/>
              <w:gridCol w:w="1189"/>
            </w:tblGrid>
            <w:tr w:rsidR="00A971B0" w:rsidRPr="00DD6206" w14:paraId="7C5C196B" w14:textId="77777777">
              <w:tc>
                <w:tcPr>
                  <w:tcW w:w="175" w:type="pct"/>
                  <w:shd w:val="clear" w:color="auto" w:fill="D9D9D9"/>
                </w:tcPr>
                <w:p w14:paraId="33D033EF" w14:textId="77777777" w:rsidR="00A971B0" w:rsidRPr="00A44626" w:rsidRDefault="00A971B0" w:rsidP="00A971B0">
                  <w:pPr>
                    <w:tabs>
                      <w:tab w:val="left" w:pos="-2268"/>
                    </w:tabs>
                    <w:spacing w:line="276" w:lineRule="auto"/>
                    <w:jc w:val="center"/>
                    <w:rPr>
                      <w:rFonts w:ascii="Tahoma" w:hAnsi="Tahoma" w:cs="Tahoma"/>
                      <w:sz w:val="18"/>
                      <w:szCs w:val="20"/>
                    </w:rPr>
                  </w:pPr>
                  <w:r w:rsidRPr="00A44626">
                    <w:rPr>
                      <w:rFonts w:ascii="Tahoma" w:hAnsi="Tahoma" w:cs="Tahoma"/>
                      <w:sz w:val="18"/>
                      <w:szCs w:val="20"/>
                    </w:rPr>
                    <w:t>Α/Α</w:t>
                  </w:r>
                </w:p>
              </w:tc>
              <w:tc>
                <w:tcPr>
                  <w:tcW w:w="561" w:type="pct"/>
                  <w:shd w:val="clear" w:color="auto" w:fill="D9D9D9"/>
                </w:tcPr>
                <w:p w14:paraId="556523F3" w14:textId="77777777" w:rsidR="00A971B0" w:rsidRPr="00A44626" w:rsidRDefault="00A971B0" w:rsidP="00A971B0">
                  <w:pPr>
                    <w:tabs>
                      <w:tab w:val="left" w:pos="-2268"/>
                    </w:tabs>
                    <w:spacing w:line="276" w:lineRule="auto"/>
                    <w:ind w:left="-108"/>
                    <w:jc w:val="center"/>
                    <w:rPr>
                      <w:rFonts w:ascii="Tahoma" w:hAnsi="Tahoma" w:cs="Tahoma"/>
                      <w:sz w:val="18"/>
                      <w:szCs w:val="20"/>
                    </w:rPr>
                  </w:pPr>
                  <w:r w:rsidRPr="00A44626">
                    <w:rPr>
                      <w:rFonts w:ascii="Tahoma" w:hAnsi="Tahoma" w:cs="Tahoma"/>
                      <w:sz w:val="18"/>
                      <w:szCs w:val="20"/>
                    </w:rPr>
                    <w:t>ΠΕΛΑΤΗΣ</w:t>
                  </w:r>
                </w:p>
              </w:tc>
              <w:tc>
                <w:tcPr>
                  <w:tcW w:w="657" w:type="pct"/>
                  <w:shd w:val="clear" w:color="auto" w:fill="D9D9D9"/>
                </w:tcPr>
                <w:p w14:paraId="24211019" w14:textId="77777777" w:rsidR="00A971B0" w:rsidRPr="00A44626" w:rsidRDefault="00A971B0" w:rsidP="00A971B0">
                  <w:pPr>
                    <w:tabs>
                      <w:tab w:val="left" w:pos="-2268"/>
                    </w:tabs>
                    <w:spacing w:line="276" w:lineRule="auto"/>
                    <w:ind w:left="-108"/>
                    <w:jc w:val="center"/>
                    <w:rPr>
                      <w:rFonts w:ascii="Tahoma" w:hAnsi="Tahoma" w:cs="Tahoma"/>
                      <w:sz w:val="18"/>
                      <w:szCs w:val="20"/>
                    </w:rPr>
                  </w:pPr>
                  <w:r w:rsidRPr="00A44626">
                    <w:rPr>
                      <w:rFonts w:ascii="Tahoma" w:hAnsi="Tahoma" w:cs="Tahoma"/>
                      <w:sz w:val="18"/>
                      <w:szCs w:val="20"/>
                    </w:rPr>
                    <w:t>ΣΥΝΤΟΜΗ ΠΕΡΙΓΡΑΦΗ ΤΟΥ ΕΡΓΟΥ</w:t>
                  </w:r>
                </w:p>
              </w:tc>
              <w:tc>
                <w:tcPr>
                  <w:tcW w:w="662" w:type="pct"/>
                  <w:shd w:val="clear" w:color="auto" w:fill="D9D9D9"/>
                </w:tcPr>
                <w:p w14:paraId="23735B5C" w14:textId="77777777" w:rsidR="00A971B0" w:rsidRPr="00A44626" w:rsidRDefault="00A971B0" w:rsidP="00A971B0">
                  <w:pPr>
                    <w:tabs>
                      <w:tab w:val="left" w:pos="-2268"/>
                    </w:tabs>
                    <w:spacing w:line="276" w:lineRule="auto"/>
                    <w:ind w:left="-108"/>
                    <w:jc w:val="center"/>
                    <w:rPr>
                      <w:rFonts w:ascii="Tahoma" w:hAnsi="Tahoma" w:cs="Tahoma"/>
                      <w:sz w:val="18"/>
                      <w:szCs w:val="20"/>
                    </w:rPr>
                  </w:pPr>
                  <w:r w:rsidRPr="00A44626">
                    <w:rPr>
                      <w:rFonts w:ascii="Tahoma" w:hAnsi="Tahoma" w:cs="Tahoma"/>
                      <w:sz w:val="18"/>
                      <w:szCs w:val="20"/>
                    </w:rPr>
                    <w:t>ΔΙΑΡΚΕΙΑ ΕΚΤΕΛΕΣΗΣ ΕΡΓΟΥ</w:t>
                  </w:r>
                </w:p>
              </w:tc>
              <w:tc>
                <w:tcPr>
                  <w:tcW w:w="542" w:type="pct"/>
                  <w:shd w:val="clear" w:color="auto" w:fill="D9D9D9"/>
                </w:tcPr>
                <w:p w14:paraId="1B84AED1" w14:textId="77777777" w:rsidR="00A971B0" w:rsidRPr="00A44626" w:rsidRDefault="00A971B0" w:rsidP="00A971B0">
                  <w:pPr>
                    <w:tabs>
                      <w:tab w:val="left" w:pos="-2268"/>
                    </w:tabs>
                    <w:spacing w:line="276" w:lineRule="auto"/>
                    <w:ind w:left="72"/>
                    <w:jc w:val="center"/>
                    <w:rPr>
                      <w:rFonts w:ascii="Tahoma" w:hAnsi="Tahoma" w:cs="Tahoma"/>
                      <w:sz w:val="18"/>
                      <w:szCs w:val="20"/>
                    </w:rPr>
                  </w:pPr>
                  <w:r w:rsidRPr="00A44626">
                    <w:rPr>
                      <w:rFonts w:ascii="Tahoma" w:hAnsi="Tahoma" w:cs="Tahoma"/>
                      <w:sz w:val="18"/>
                      <w:szCs w:val="20"/>
                    </w:rPr>
                    <w:t>ΠΡΟΫΠΟ-ΛΟΓΙΣΜΟΣ</w:t>
                  </w:r>
                </w:p>
              </w:tc>
              <w:tc>
                <w:tcPr>
                  <w:tcW w:w="881" w:type="pct"/>
                  <w:shd w:val="clear" w:color="auto" w:fill="D9D9D9"/>
                </w:tcPr>
                <w:p w14:paraId="4C334BF6" w14:textId="77777777" w:rsidR="00A971B0" w:rsidRPr="00A44626" w:rsidRDefault="00A971B0" w:rsidP="00A971B0">
                  <w:pPr>
                    <w:tabs>
                      <w:tab w:val="left" w:pos="-2268"/>
                    </w:tabs>
                    <w:spacing w:line="276" w:lineRule="auto"/>
                    <w:jc w:val="center"/>
                    <w:rPr>
                      <w:rFonts w:ascii="Tahoma" w:hAnsi="Tahoma" w:cs="Tahoma"/>
                      <w:sz w:val="18"/>
                      <w:szCs w:val="20"/>
                      <w:lang w:val="el-GR"/>
                    </w:rPr>
                  </w:pPr>
                  <w:r w:rsidRPr="00A44626">
                    <w:rPr>
                      <w:rFonts w:ascii="Tahoma" w:hAnsi="Tahoma" w:cs="Tahoma"/>
                      <w:sz w:val="18"/>
                      <w:szCs w:val="20"/>
                      <w:lang w:val="el-GR"/>
                    </w:rPr>
                    <w:t>ΣΥΝΟΠΤΙΚΗ ΠΕΡΙΓΡΑΦΗ ΣΥΝΕΙΣΦΟΡΑΣ ΣΤΟ ΕΡΓΟ (αντικείμενο)</w:t>
                  </w:r>
                </w:p>
              </w:tc>
              <w:tc>
                <w:tcPr>
                  <w:tcW w:w="850" w:type="pct"/>
                  <w:shd w:val="clear" w:color="auto" w:fill="D9D9D9"/>
                </w:tcPr>
                <w:p w14:paraId="66F5F382" w14:textId="77777777" w:rsidR="00A971B0" w:rsidRPr="00A44626" w:rsidRDefault="00A971B0" w:rsidP="00A971B0">
                  <w:pPr>
                    <w:tabs>
                      <w:tab w:val="left" w:pos="-2268"/>
                    </w:tabs>
                    <w:spacing w:line="276" w:lineRule="auto"/>
                    <w:jc w:val="center"/>
                    <w:rPr>
                      <w:rFonts w:ascii="Tahoma" w:hAnsi="Tahoma" w:cs="Tahoma"/>
                      <w:sz w:val="18"/>
                      <w:szCs w:val="20"/>
                      <w:lang w:val="el-GR"/>
                    </w:rPr>
                  </w:pPr>
                  <w:r w:rsidRPr="00A44626">
                    <w:rPr>
                      <w:rFonts w:ascii="Tahoma" w:hAnsi="Tahoma" w:cs="Tahoma"/>
                      <w:sz w:val="18"/>
                      <w:szCs w:val="20"/>
                      <w:lang w:val="el-GR"/>
                    </w:rPr>
                    <w:t>ΠΟΣΟΣΤΟ ΣΥΜΜΕΤΟΧΗΣΣΤΟ ΕΡΓΟ (προϋπολογισμός)</w:t>
                  </w:r>
                </w:p>
              </w:tc>
              <w:tc>
                <w:tcPr>
                  <w:tcW w:w="672" w:type="pct"/>
                  <w:shd w:val="clear" w:color="auto" w:fill="D9D9D9"/>
                </w:tcPr>
                <w:p w14:paraId="048BA596" w14:textId="77777777" w:rsidR="00A971B0" w:rsidRPr="00A44626" w:rsidRDefault="00A971B0" w:rsidP="00A971B0">
                  <w:pPr>
                    <w:tabs>
                      <w:tab w:val="left" w:pos="-2268"/>
                    </w:tabs>
                    <w:spacing w:line="276" w:lineRule="auto"/>
                    <w:jc w:val="center"/>
                    <w:rPr>
                      <w:rFonts w:ascii="Tahoma" w:hAnsi="Tahoma" w:cs="Tahoma"/>
                      <w:sz w:val="18"/>
                      <w:szCs w:val="20"/>
                      <w:lang w:val="el-GR"/>
                    </w:rPr>
                  </w:pPr>
                  <w:r w:rsidRPr="00A44626">
                    <w:rPr>
                      <w:rFonts w:ascii="Tahoma" w:hAnsi="Tahoma" w:cs="Tahoma"/>
                      <w:sz w:val="18"/>
                      <w:szCs w:val="20"/>
                      <w:lang w:val="el-GR"/>
                    </w:rPr>
                    <w:t>ΣΤΟΙΧΕΙΟ ΤΕΚΜΗΡΙΩΣΗΣ (τύπος &amp; ημ/νία)</w:t>
                  </w:r>
                </w:p>
              </w:tc>
            </w:tr>
            <w:tr w:rsidR="00A971B0" w:rsidRPr="00DD6206" w14:paraId="0AF2077C" w14:textId="77777777">
              <w:tc>
                <w:tcPr>
                  <w:tcW w:w="175" w:type="pct"/>
                </w:tcPr>
                <w:p w14:paraId="74482B55" w14:textId="77777777" w:rsidR="00A971B0" w:rsidRPr="00A44626" w:rsidRDefault="00A971B0" w:rsidP="00A971B0">
                  <w:pPr>
                    <w:tabs>
                      <w:tab w:val="left" w:pos="-2268"/>
                    </w:tabs>
                    <w:spacing w:line="276" w:lineRule="auto"/>
                    <w:rPr>
                      <w:rFonts w:ascii="Tahoma" w:hAnsi="Tahoma" w:cs="Tahoma"/>
                      <w:b/>
                      <w:sz w:val="18"/>
                      <w:szCs w:val="22"/>
                      <w:lang w:val="el-GR"/>
                    </w:rPr>
                  </w:pPr>
                </w:p>
              </w:tc>
              <w:tc>
                <w:tcPr>
                  <w:tcW w:w="561" w:type="pct"/>
                </w:tcPr>
                <w:p w14:paraId="0FB359B0" w14:textId="77777777" w:rsidR="00A971B0" w:rsidRPr="00A44626" w:rsidRDefault="00A971B0" w:rsidP="00A971B0">
                  <w:pPr>
                    <w:tabs>
                      <w:tab w:val="left" w:pos="-2268"/>
                    </w:tabs>
                    <w:spacing w:line="276" w:lineRule="auto"/>
                    <w:ind w:left="-108"/>
                    <w:rPr>
                      <w:rFonts w:ascii="Tahoma" w:hAnsi="Tahoma" w:cs="Tahoma"/>
                      <w:b/>
                      <w:sz w:val="18"/>
                      <w:szCs w:val="22"/>
                      <w:lang w:val="el-GR"/>
                    </w:rPr>
                  </w:pPr>
                </w:p>
              </w:tc>
              <w:tc>
                <w:tcPr>
                  <w:tcW w:w="657" w:type="pct"/>
                </w:tcPr>
                <w:p w14:paraId="6E846783" w14:textId="77777777" w:rsidR="00A971B0" w:rsidRPr="00A44626" w:rsidRDefault="00A971B0" w:rsidP="00A971B0">
                  <w:pPr>
                    <w:tabs>
                      <w:tab w:val="left" w:pos="-2268"/>
                    </w:tabs>
                    <w:spacing w:line="276" w:lineRule="auto"/>
                    <w:ind w:left="-108"/>
                    <w:rPr>
                      <w:rFonts w:ascii="Tahoma" w:hAnsi="Tahoma" w:cs="Tahoma"/>
                      <w:b/>
                      <w:sz w:val="18"/>
                      <w:szCs w:val="22"/>
                      <w:lang w:val="el-GR"/>
                    </w:rPr>
                  </w:pPr>
                </w:p>
              </w:tc>
              <w:tc>
                <w:tcPr>
                  <w:tcW w:w="662" w:type="pct"/>
                </w:tcPr>
                <w:p w14:paraId="6883FDBB" w14:textId="77777777" w:rsidR="00A971B0" w:rsidRPr="00A44626" w:rsidRDefault="00A971B0" w:rsidP="00A971B0">
                  <w:pPr>
                    <w:tabs>
                      <w:tab w:val="left" w:pos="-2268"/>
                    </w:tabs>
                    <w:spacing w:line="276" w:lineRule="auto"/>
                    <w:ind w:left="-108"/>
                    <w:rPr>
                      <w:rFonts w:ascii="Tahoma" w:hAnsi="Tahoma" w:cs="Tahoma"/>
                      <w:b/>
                      <w:sz w:val="18"/>
                      <w:szCs w:val="22"/>
                      <w:lang w:val="el-GR"/>
                    </w:rPr>
                  </w:pPr>
                </w:p>
              </w:tc>
              <w:tc>
                <w:tcPr>
                  <w:tcW w:w="542" w:type="pct"/>
                </w:tcPr>
                <w:p w14:paraId="2AA9D390" w14:textId="77777777" w:rsidR="00A971B0" w:rsidRPr="00A44626" w:rsidRDefault="00A971B0" w:rsidP="00A971B0">
                  <w:pPr>
                    <w:tabs>
                      <w:tab w:val="left" w:pos="-2268"/>
                    </w:tabs>
                    <w:spacing w:line="276" w:lineRule="auto"/>
                    <w:ind w:left="72"/>
                    <w:rPr>
                      <w:rFonts w:ascii="Tahoma" w:hAnsi="Tahoma" w:cs="Tahoma"/>
                      <w:b/>
                      <w:sz w:val="18"/>
                      <w:szCs w:val="22"/>
                      <w:lang w:val="el-GR"/>
                    </w:rPr>
                  </w:pPr>
                </w:p>
              </w:tc>
              <w:tc>
                <w:tcPr>
                  <w:tcW w:w="881" w:type="pct"/>
                </w:tcPr>
                <w:p w14:paraId="502612FA" w14:textId="77777777" w:rsidR="00A971B0" w:rsidRPr="00A44626" w:rsidRDefault="00A971B0" w:rsidP="00A971B0">
                  <w:pPr>
                    <w:tabs>
                      <w:tab w:val="left" w:pos="-2268"/>
                    </w:tabs>
                    <w:spacing w:line="276" w:lineRule="auto"/>
                    <w:rPr>
                      <w:rFonts w:ascii="Tahoma" w:hAnsi="Tahoma" w:cs="Tahoma"/>
                      <w:b/>
                      <w:sz w:val="18"/>
                      <w:szCs w:val="22"/>
                      <w:lang w:val="el-GR"/>
                    </w:rPr>
                  </w:pPr>
                </w:p>
              </w:tc>
              <w:tc>
                <w:tcPr>
                  <w:tcW w:w="850" w:type="pct"/>
                </w:tcPr>
                <w:p w14:paraId="5FB2EE97" w14:textId="77777777" w:rsidR="00A971B0" w:rsidRPr="00A44626" w:rsidRDefault="00A971B0" w:rsidP="00A971B0">
                  <w:pPr>
                    <w:tabs>
                      <w:tab w:val="left" w:pos="-2268"/>
                    </w:tabs>
                    <w:spacing w:line="276" w:lineRule="auto"/>
                    <w:rPr>
                      <w:rFonts w:ascii="Tahoma" w:hAnsi="Tahoma" w:cs="Tahoma"/>
                      <w:b/>
                      <w:sz w:val="18"/>
                      <w:szCs w:val="22"/>
                      <w:lang w:val="el-GR"/>
                    </w:rPr>
                  </w:pPr>
                </w:p>
              </w:tc>
              <w:tc>
                <w:tcPr>
                  <w:tcW w:w="672" w:type="pct"/>
                </w:tcPr>
                <w:p w14:paraId="6E77F4AA" w14:textId="77777777" w:rsidR="00A971B0" w:rsidRPr="00A44626" w:rsidRDefault="00A971B0" w:rsidP="00A971B0">
                  <w:pPr>
                    <w:tabs>
                      <w:tab w:val="left" w:pos="-2268"/>
                    </w:tabs>
                    <w:spacing w:line="276" w:lineRule="auto"/>
                    <w:rPr>
                      <w:rFonts w:ascii="Tahoma" w:hAnsi="Tahoma" w:cs="Tahoma"/>
                      <w:b/>
                      <w:sz w:val="18"/>
                      <w:szCs w:val="22"/>
                      <w:lang w:val="el-GR"/>
                    </w:rPr>
                  </w:pPr>
                </w:p>
              </w:tc>
            </w:tr>
          </w:tbl>
          <w:p w14:paraId="0215DEEA" w14:textId="77777777" w:rsidR="00A971B0" w:rsidRPr="00A44626" w:rsidRDefault="00A971B0" w:rsidP="00A971B0">
            <w:pPr>
              <w:spacing w:line="276" w:lineRule="auto"/>
              <w:rPr>
                <w:rFonts w:ascii="Tahoma" w:hAnsi="Tahoma" w:cs="Tahoma"/>
                <w:szCs w:val="22"/>
              </w:rPr>
            </w:pPr>
            <w:r w:rsidRPr="00A44626">
              <w:rPr>
                <w:rFonts w:ascii="Tahoma" w:hAnsi="Tahoma" w:cs="Tahoma"/>
                <w:szCs w:val="22"/>
              </w:rPr>
              <w:t xml:space="preserve">όπου </w:t>
            </w:r>
            <w:r w:rsidRPr="00A44626">
              <w:rPr>
                <w:rFonts w:ascii="Tahoma" w:hAnsi="Tahoma" w:cs="Tahoma"/>
                <w:b/>
                <w:szCs w:val="22"/>
              </w:rPr>
              <w:t>«ΣΤΟΙΧΕΙΟ ΤΕΚΜΗΡΙΩΣΗΣ»</w:t>
            </w:r>
            <w:r w:rsidRPr="00A44626">
              <w:rPr>
                <w:rFonts w:ascii="Tahoma" w:hAnsi="Tahoma" w:cs="Tahoma"/>
                <w:szCs w:val="22"/>
              </w:rPr>
              <w:t xml:space="preserve">: </w:t>
            </w:r>
          </w:p>
          <w:p w14:paraId="1C1579B2" w14:textId="77777777" w:rsidR="00A971B0" w:rsidRPr="00A44626" w:rsidRDefault="00A971B0" w:rsidP="00C4524C">
            <w:pPr>
              <w:numPr>
                <w:ilvl w:val="0"/>
                <w:numId w:val="43"/>
              </w:numPr>
              <w:suppressAutoHyphens w:val="0"/>
              <w:contextualSpacing/>
              <w:rPr>
                <w:rFonts w:ascii="Tahoma" w:hAnsi="Tahoma" w:cs="Tahoma"/>
                <w:szCs w:val="22"/>
                <w:lang w:val="el-GR"/>
              </w:rPr>
            </w:pPr>
            <w:r w:rsidRPr="00A44626">
              <w:rPr>
                <w:rFonts w:ascii="Tahoma" w:hAnsi="Tahoma" w:cs="Tahoma"/>
                <w:szCs w:val="22"/>
                <w:lang w:val="el-GR"/>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7EEA6E77" w14:textId="77777777" w:rsidR="00A971B0" w:rsidRPr="00A44626" w:rsidRDefault="00A971B0" w:rsidP="00C4524C">
            <w:pPr>
              <w:numPr>
                <w:ilvl w:val="0"/>
                <w:numId w:val="43"/>
              </w:numPr>
              <w:suppressAutoHyphens w:val="0"/>
              <w:contextualSpacing/>
              <w:rPr>
                <w:rFonts w:ascii="Tahoma" w:hAnsi="Tahoma" w:cs="Tahoma"/>
                <w:szCs w:val="22"/>
                <w:lang w:val="el-GR"/>
              </w:rPr>
            </w:pPr>
            <w:r w:rsidRPr="00A44626">
              <w:rPr>
                <w:rFonts w:ascii="Tahoma" w:hAnsi="Tahoma" w:cs="Tahoma"/>
                <w:szCs w:val="22"/>
                <w:lang w:val="el-GR"/>
              </w:rPr>
              <w:t>Εάν ο Πελάτης είναι ιδιώτης, ως στοιχείο τεκμηρίωσης υποβάλλεται δήλωση είτε του ιδιώτη όπως εκπροσωπείται από το Νόμιμο Εκπρόσωπο, είτε του υποψηφίου οικονομικού φορέα.</w:t>
            </w:r>
          </w:p>
        </w:tc>
      </w:tr>
      <w:tr w:rsidR="00A971B0" w:rsidRPr="00DD6206" w14:paraId="05F09C7F" w14:textId="77777777">
        <w:tc>
          <w:tcPr>
            <w:tcW w:w="675" w:type="dxa"/>
            <w:shd w:val="clear" w:color="auto" w:fill="D9D9D9"/>
          </w:tcPr>
          <w:p w14:paraId="52F3418E" w14:textId="77777777" w:rsidR="00A971B0" w:rsidRPr="00A44626" w:rsidRDefault="00A971B0" w:rsidP="00A971B0">
            <w:pPr>
              <w:rPr>
                <w:rFonts w:ascii="Tahoma" w:hAnsi="Tahoma" w:cs="Tahoma"/>
                <w:b/>
                <w:szCs w:val="22"/>
              </w:rPr>
            </w:pPr>
            <w:r w:rsidRPr="00A44626">
              <w:rPr>
                <w:rFonts w:ascii="Tahoma" w:hAnsi="Tahoma" w:cs="Tahoma"/>
                <w:b/>
                <w:szCs w:val="22"/>
                <w:lang w:val="el-GR"/>
              </w:rPr>
              <w:t>4</w:t>
            </w:r>
            <w:r w:rsidRPr="00A44626">
              <w:rPr>
                <w:rFonts w:ascii="Tahoma" w:hAnsi="Tahoma" w:cs="Tahoma"/>
                <w:b/>
                <w:szCs w:val="22"/>
              </w:rPr>
              <w:t>.</w:t>
            </w:r>
          </w:p>
        </w:tc>
        <w:tc>
          <w:tcPr>
            <w:tcW w:w="9180" w:type="dxa"/>
            <w:shd w:val="clear" w:color="auto" w:fill="D9D9D9"/>
          </w:tcPr>
          <w:p w14:paraId="7F9F08E1" w14:textId="0ED6C3FB" w:rsidR="00A147C8" w:rsidRDefault="00A971B0" w:rsidP="00A971B0">
            <w:pPr>
              <w:autoSpaceDE w:val="0"/>
              <w:autoSpaceDN w:val="0"/>
              <w:adjustRightInd w:val="0"/>
              <w:rPr>
                <w:rFonts w:ascii="Tahoma" w:hAnsi="Tahoma" w:cs="Tahoma"/>
                <w:b/>
                <w:bCs/>
                <w:szCs w:val="22"/>
                <w:lang w:val="el-GR" w:eastAsia="el-GR"/>
              </w:rPr>
            </w:pPr>
            <w:r w:rsidRPr="00A44626">
              <w:rPr>
                <w:rFonts w:ascii="Tahoma" w:hAnsi="Tahoma" w:cs="Tahoma"/>
                <w:b/>
                <w:bCs/>
                <w:szCs w:val="22"/>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r w:rsidR="0073094D">
              <w:rPr>
                <w:rFonts w:ascii="Tahoma" w:hAnsi="Tahoma" w:cs="Tahoma"/>
                <w:b/>
                <w:bCs/>
                <w:szCs w:val="22"/>
                <w:lang w:val="el-GR" w:eastAsia="el-GR"/>
              </w:rPr>
              <w:fldChar w:fldCharType="begin"/>
            </w:r>
            <w:r w:rsidR="0073094D">
              <w:rPr>
                <w:rFonts w:ascii="Tahoma" w:hAnsi="Tahoma" w:cs="Tahoma"/>
                <w:b/>
                <w:bCs/>
                <w:szCs w:val="22"/>
                <w:lang w:val="el-GR" w:eastAsia="el-GR"/>
              </w:rPr>
              <w:instrText xml:space="preserve"> REF _Ref125408130 \r \h </w:instrText>
            </w:r>
            <w:r w:rsidR="0073094D">
              <w:rPr>
                <w:rFonts w:ascii="Tahoma" w:hAnsi="Tahoma" w:cs="Tahoma"/>
                <w:b/>
                <w:bCs/>
                <w:szCs w:val="22"/>
                <w:lang w:val="el-GR" w:eastAsia="el-GR"/>
              </w:rPr>
            </w:r>
            <w:r w:rsidR="0073094D">
              <w:rPr>
                <w:rFonts w:ascii="Tahoma" w:hAnsi="Tahoma" w:cs="Tahoma"/>
                <w:b/>
                <w:bCs/>
                <w:szCs w:val="22"/>
                <w:lang w:val="el-GR" w:eastAsia="el-GR"/>
              </w:rPr>
              <w:fldChar w:fldCharType="separate"/>
            </w:r>
            <w:r w:rsidR="004B2B0E">
              <w:rPr>
                <w:rFonts w:ascii="Tahoma" w:hAnsi="Tahoma" w:cs="Tahoma"/>
                <w:b/>
                <w:bCs/>
                <w:szCs w:val="22"/>
                <w:lang w:val="el-GR" w:eastAsia="el-GR"/>
              </w:rPr>
              <w:t>2.2.6.2</w:t>
            </w:r>
            <w:r w:rsidR="0073094D">
              <w:rPr>
                <w:rFonts w:ascii="Tahoma" w:hAnsi="Tahoma" w:cs="Tahoma"/>
                <w:b/>
                <w:bCs/>
                <w:szCs w:val="22"/>
                <w:lang w:val="el-GR" w:eastAsia="el-GR"/>
              </w:rPr>
              <w:fldChar w:fldCharType="end"/>
            </w:r>
            <w:r w:rsidR="00A147C8" w:rsidRPr="00A147C8">
              <w:rPr>
                <w:rFonts w:ascii="Tahoma" w:hAnsi="Tahoma" w:cs="Tahoma"/>
                <w:b/>
                <w:bCs/>
                <w:szCs w:val="22"/>
                <w:lang w:val="el-GR" w:eastAsia="el-GR"/>
              </w:rPr>
              <w:t>.</w:t>
            </w:r>
          </w:p>
          <w:p w14:paraId="3F8C56F4" w14:textId="5A8D73C4" w:rsidR="00A971B0" w:rsidRPr="00A44626" w:rsidRDefault="00A971B0" w:rsidP="00A971B0">
            <w:pPr>
              <w:autoSpaceDE w:val="0"/>
              <w:autoSpaceDN w:val="0"/>
              <w:adjustRightInd w:val="0"/>
              <w:rPr>
                <w:rFonts w:ascii="Tahoma" w:hAnsi="Tahoma" w:cs="Tahoma"/>
                <w:szCs w:val="22"/>
                <w:lang w:val="el-GR"/>
              </w:rPr>
            </w:pPr>
            <w:r w:rsidRPr="00A44626">
              <w:rPr>
                <w:rFonts w:ascii="Tahoma" w:hAnsi="Tahoma"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A971B0" w:rsidRPr="00DD6206" w14:paraId="15219E06" w14:textId="77777777">
        <w:trPr>
          <w:trHeight w:val="1063"/>
        </w:trPr>
        <w:tc>
          <w:tcPr>
            <w:tcW w:w="675" w:type="dxa"/>
          </w:tcPr>
          <w:p w14:paraId="7AB05D0B" w14:textId="77777777" w:rsidR="00A971B0" w:rsidRPr="00A44626" w:rsidRDefault="00A971B0" w:rsidP="00A971B0">
            <w:pPr>
              <w:rPr>
                <w:rFonts w:ascii="Tahoma" w:hAnsi="Tahoma" w:cs="Tahoma"/>
                <w:szCs w:val="22"/>
              </w:rPr>
            </w:pPr>
            <w:r w:rsidRPr="00A44626">
              <w:rPr>
                <w:rFonts w:ascii="Tahoma" w:hAnsi="Tahoma" w:cs="Tahoma"/>
                <w:szCs w:val="22"/>
                <w:lang w:val="el-GR"/>
              </w:rPr>
              <w:t>4</w:t>
            </w:r>
            <w:r w:rsidRPr="00A44626">
              <w:rPr>
                <w:rFonts w:ascii="Tahoma" w:hAnsi="Tahoma" w:cs="Tahoma"/>
                <w:szCs w:val="22"/>
              </w:rPr>
              <w:t>.1</w:t>
            </w:r>
          </w:p>
        </w:tc>
        <w:tc>
          <w:tcPr>
            <w:tcW w:w="9180" w:type="dxa"/>
          </w:tcPr>
          <w:p w14:paraId="5AEE75F1" w14:textId="77777777" w:rsidR="00A971B0" w:rsidRPr="00A44626" w:rsidRDefault="00A971B0" w:rsidP="00A971B0">
            <w:pPr>
              <w:spacing w:line="276" w:lineRule="auto"/>
              <w:rPr>
                <w:rFonts w:ascii="Tahoma" w:hAnsi="Tahoma" w:cs="Tahoma"/>
                <w:szCs w:val="22"/>
                <w:lang w:val="el-GR"/>
              </w:rPr>
            </w:pPr>
            <w:r w:rsidRPr="00A44626">
              <w:rPr>
                <w:rFonts w:ascii="Tahoma" w:hAnsi="Tahoma" w:cs="Tahoma"/>
                <w:szCs w:val="22"/>
                <w:lang w:val="el-GR"/>
              </w:rPr>
              <w:t xml:space="preserve">Πίνακα των </w:t>
            </w:r>
            <w:r w:rsidRPr="00A44626">
              <w:rPr>
                <w:rFonts w:ascii="Tahoma" w:hAnsi="Tahoma" w:cs="Tahoma"/>
                <w:b/>
                <w:szCs w:val="22"/>
                <w:lang w:val="el-GR"/>
              </w:rPr>
              <w:t xml:space="preserve">υπαλλήλων του Οικονομικού Φορέα </w:t>
            </w:r>
            <w:r w:rsidRPr="00A44626">
              <w:rPr>
                <w:rFonts w:ascii="Tahoma" w:hAnsi="Tahoma" w:cs="Tahoma"/>
                <w:szCs w:val="22"/>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A971B0" w:rsidRPr="00DD6206" w14:paraId="0A39A4C5" w14:textId="77777777">
              <w:trPr>
                <w:trHeight w:val="788"/>
              </w:trPr>
              <w:tc>
                <w:tcPr>
                  <w:tcW w:w="262" w:type="pct"/>
                  <w:shd w:val="clear" w:color="auto" w:fill="E0E0E0"/>
                  <w:vAlign w:val="center"/>
                </w:tcPr>
                <w:p w14:paraId="092F7DA3" w14:textId="77777777" w:rsidR="00A971B0" w:rsidRPr="00A44626" w:rsidRDefault="00A971B0" w:rsidP="00A971B0">
                  <w:pPr>
                    <w:spacing w:line="276" w:lineRule="auto"/>
                    <w:rPr>
                      <w:rFonts w:ascii="Tahoma" w:hAnsi="Tahoma" w:cs="Tahoma"/>
                      <w:sz w:val="20"/>
                      <w:szCs w:val="22"/>
                    </w:rPr>
                  </w:pPr>
                  <w:r w:rsidRPr="00A44626">
                    <w:rPr>
                      <w:rFonts w:ascii="Tahoma" w:hAnsi="Tahoma" w:cs="Tahoma"/>
                      <w:sz w:val="20"/>
                      <w:szCs w:val="22"/>
                    </w:rPr>
                    <w:t>Α/Α</w:t>
                  </w:r>
                </w:p>
              </w:tc>
              <w:tc>
                <w:tcPr>
                  <w:tcW w:w="1130" w:type="pct"/>
                  <w:shd w:val="clear" w:color="auto" w:fill="E0E0E0"/>
                  <w:vAlign w:val="center"/>
                </w:tcPr>
                <w:p w14:paraId="7DF39CF2" w14:textId="77777777" w:rsidR="00A971B0" w:rsidRPr="00A44626" w:rsidRDefault="00A971B0" w:rsidP="00A971B0">
                  <w:pPr>
                    <w:spacing w:line="276" w:lineRule="auto"/>
                    <w:rPr>
                      <w:rFonts w:ascii="Tahoma" w:hAnsi="Tahoma" w:cs="Tahoma"/>
                      <w:sz w:val="20"/>
                      <w:szCs w:val="22"/>
                      <w:lang w:val="el-GR"/>
                    </w:rPr>
                  </w:pPr>
                  <w:r w:rsidRPr="00A44626">
                    <w:rPr>
                      <w:rFonts w:ascii="Tahoma" w:hAnsi="Tahoma" w:cs="Tahoma"/>
                      <w:sz w:val="20"/>
                      <w:szCs w:val="22"/>
                      <w:lang w:val="el-GR"/>
                    </w:rPr>
                    <w:t>Εταιρεία (σε περίπτωση Ένωσης / Κοινοπραξίας)</w:t>
                  </w:r>
                </w:p>
              </w:tc>
              <w:tc>
                <w:tcPr>
                  <w:tcW w:w="1130" w:type="pct"/>
                  <w:shd w:val="clear" w:color="auto" w:fill="E0E0E0"/>
                  <w:vAlign w:val="center"/>
                </w:tcPr>
                <w:p w14:paraId="05D8DBBD" w14:textId="77777777" w:rsidR="00A971B0" w:rsidRPr="00A44626" w:rsidRDefault="00A971B0" w:rsidP="00A971B0">
                  <w:pPr>
                    <w:spacing w:line="276" w:lineRule="auto"/>
                    <w:rPr>
                      <w:rFonts w:ascii="Tahoma" w:hAnsi="Tahoma" w:cs="Tahoma"/>
                      <w:sz w:val="20"/>
                      <w:szCs w:val="22"/>
                      <w:lang w:val="el-GR"/>
                    </w:rPr>
                  </w:pPr>
                  <w:r w:rsidRPr="00A44626">
                    <w:rPr>
                      <w:rFonts w:ascii="Tahoma" w:hAnsi="Tahoma" w:cs="Tahoma"/>
                      <w:sz w:val="20"/>
                      <w:szCs w:val="22"/>
                      <w:lang w:val="el-GR"/>
                    </w:rPr>
                    <w:t>Ονοματεπώνυμο Μέλους Ομάδας Έργου</w:t>
                  </w:r>
                </w:p>
              </w:tc>
              <w:tc>
                <w:tcPr>
                  <w:tcW w:w="1132" w:type="pct"/>
                  <w:shd w:val="clear" w:color="auto" w:fill="E0E0E0"/>
                  <w:vAlign w:val="center"/>
                </w:tcPr>
                <w:p w14:paraId="6B72A3D2" w14:textId="77777777" w:rsidR="00A971B0" w:rsidRPr="00A44626" w:rsidRDefault="00A971B0" w:rsidP="00A971B0">
                  <w:pPr>
                    <w:spacing w:line="276" w:lineRule="auto"/>
                    <w:rPr>
                      <w:rFonts w:ascii="Tahoma" w:hAnsi="Tahoma" w:cs="Tahoma"/>
                      <w:sz w:val="20"/>
                      <w:szCs w:val="22"/>
                      <w:lang w:val="el-GR"/>
                    </w:rPr>
                  </w:pPr>
                  <w:r w:rsidRPr="00A44626">
                    <w:rPr>
                      <w:rFonts w:ascii="Tahoma" w:hAnsi="Tahoma" w:cs="Tahoma"/>
                      <w:sz w:val="20"/>
                      <w:szCs w:val="22"/>
                      <w:lang w:val="el-GR"/>
                    </w:rPr>
                    <w:t>Θέση στην Ομάδα Έργου</w:t>
                  </w:r>
                </w:p>
              </w:tc>
              <w:tc>
                <w:tcPr>
                  <w:tcW w:w="629" w:type="pct"/>
                  <w:shd w:val="clear" w:color="auto" w:fill="E0E0E0"/>
                  <w:vAlign w:val="center"/>
                </w:tcPr>
                <w:p w14:paraId="2803980A" w14:textId="77777777" w:rsidR="00A971B0" w:rsidRPr="00A44626" w:rsidRDefault="00A971B0" w:rsidP="00A971B0">
                  <w:pPr>
                    <w:spacing w:line="276" w:lineRule="auto"/>
                    <w:rPr>
                      <w:rFonts w:ascii="Tahoma" w:hAnsi="Tahoma" w:cs="Tahoma"/>
                      <w:sz w:val="20"/>
                      <w:szCs w:val="22"/>
                      <w:lang w:val="el-GR"/>
                    </w:rPr>
                  </w:pPr>
                  <w:r w:rsidRPr="00A44626">
                    <w:rPr>
                      <w:rFonts w:ascii="Tahoma" w:hAnsi="Tahoma" w:cs="Tahoma"/>
                      <w:sz w:val="20"/>
                      <w:szCs w:val="22"/>
                      <w:lang w:val="el-GR"/>
                    </w:rPr>
                    <w:t>Ανθρωπομήνες</w:t>
                  </w:r>
                </w:p>
              </w:tc>
              <w:tc>
                <w:tcPr>
                  <w:tcW w:w="718" w:type="pct"/>
                  <w:shd w:val="clear" w:color="auto" w:fill="C0C0C0"/>
                </w:tcPr>
                <w:p w14:paraId="2CEC8F13" w14:textId="77777777" w:rsidR="00A971B0" w:rsidRPr="00A44626" w:rsidRDefault="00A971B0" w:rsidP="00A971B0">
                  <w:pPr>
                    <w:spacing w:line="276" w:lineRule="auto"/>
                    <w:rPr>
                      <w:rFonts w:ascii="Tahoma" w:hAnsi="Tahoma" w:cs="Tahoma"/>
                      <w:sz w:val="20"/>
                      <w:szCs w:val="22"/>
                      <w:lang w:val="el-GR"/>
                    </w:rPr>
                  </w:pPr>
                  <w:r w:rsidRPr="00A44626">
                    <w:rPr>
                      <w:rFonts w:ascii="Tahoma" w:hAnsi="Tahoma" w:cs="Tahoma"/>
                      <w:sz w:val="20"/>
                      <w:szCs w:val="22"/>
                      <w:lang w:val="el-GR"/>
                    </w:rPr>
                    <w:t>Ποσοστό συμμετοχής* (%)</w:t>
                  </w:r>
                </w:p>
              </w:tc>
            </w:tr>
            <w:tr w:rsidR="00A971B0" w:rsidRPr="00DD6206" w14:paraId="549173C6" w14:textId="77777777">
              <w:trPr>
                <w:trHeight w:val="394"/>
              </w:trPr>
              <w:tc>
                <w:tcPr>
                  <w:tcW w:w="262" w:type="pct"/>
                  <w:vAlign w:val="center"/>
                </w:tcPr>
                <w:p w14:paraId="6072DD60" w14:textId="77777777" w:rsidR="00A971B0" w:rsidRPr="00A44626" w:rsidRDefault="00A971B0" w:rsidP="00A971B0">
                  <w:pPr>
                    <w:spacing w:line="276" w:lineRule="auto"/>
                    <w:rPr>
                      <w:rFonts w:ascii="Tahoma" w:hAnsi="Tahoma" w:cs="Tahoma"/>
                      <w:sz w:val="20"/>
                      <w:szCs w:val="22"/>
                      <w:lang w:val="el-GR"/>
                    </w:rPr>
                  </w:pPr>
                </w:p>
              </w:tc>
              <w:tc>
                <w:tcPr>
                  <w:tcW w:w="1130" w:type="pct"/>
                  <w:vAlign w:val="center"/>
                </w:tcPr>
                <w:p w14:paraId="31A3947A" w14:textId="77777777" w:rsidR="00A971B0" w:rsidRPr="00A44626" w:rsidRDefault="00A971B0" w:rsidP="00A971B0">
                  <w:pPr>
                    <w:spacing w:line="276" w:lineRule="auto"/>
                    <w:rPr>
                      <w:rFonts w:ascii="Tahoma" w:hAnsi="Tahoma" w:cs="Tahoma"/>
                      <w:sz w:val="20"/>
                      <w:szCs w:val="22"/>
                      <w:lang w:val="el-GR"/>
                    </w:rPr>
                  </w:pPr>
                </w:p>
              </w:tc>
              <w:tc>
                <w:tcPr>
                  <w:tcW w:w="1130" w:type="pct"/>
                  <w:vAlign w:val="center"/>
                </w:tcPr>
                <w:p w14:paraId="6B83D5AC" w14:textId="77777777" w:rsidR="00A971B0" w:rsidRPr="00A44626" w:rsidRDefault="00A971B0" w:rsidP="00A971B0">
                  <w:pPr>
                    <w:spacing w:line="276" w:lineRule="auto"/>
                    <w:rPr>
                      <w:rFonts w:ascii="Tahoma" w:hAnsi="Tahoma" w:cs="Tahoma"/>
                      <w:sz w:val="20"/>
                      <w:szCs w:val="22"/>
                      <w:lang w:val="el-GR"/>
                    </w:rPr>
                  </w:pPr>
                </w:p>
              </w:tc>
              <w:tc>
                <w:tcPr>
                  <w:tcW w:w="1132" w:type="pct"/>
                  <w:vAlign w:val="center"/>
                </w:tcPr>
                <w:p w14:paraId="3BA92105" w14:textId="77777777" w:rsidR="00A971B0" w:rsidRPr="00A44626" w:rsidRDefault="00A971B0" w:rsidP="00A971B0">
                  <w:pPr>
                    <w:spacing w:line="276" w:lineRule="auto"/>
                    <w:rPr>
                      <w:rFonts w:ascii="Tahoma" w:hAnsi="Tahoma" w:cs="Tahoma"/>
                      <w:sz w:val="20"/>
                      <w:szCs w:val="22"/>
                      <w:lang w:val="el-GR"/>
                    </w:rPr>
                  </w:pPr>
                </w:p>
              </w:tc>
              <w:tc>
                <w:tcPr>
                  <w:tcW w:w="629" w:type="pct"/>
                  <w:vAlign w:val="center"/>
                </w:tcPr>
                <w:p w14:paraId="62648844" w14:textId="77777777" w:rsidR="00A971B0" w:rsidRPr="00A44626" w:rsidRDefault="00A971B0" w:rsidP="00A971B0">
                  <w:pPr>
                    <w:spacing w:line="276" w:lineRule="auto"/>
                    <w:rPr>
                      <w:rFonts w:ascii="Tahoma" w:hAnsi="Tahoma" w:cs="Tahoma"/>
                      <w:sz w:val="20"/>
                      <w:szCs w:val="22"/>
                      <w:lang w:val="el-GR"/>
                    </w:rPr>
                  </w:pPr>
                </w:p>
              </w:tc>
              <w:tc>
                <w:tcPr>
                  <w:tcW w:w="718" w:type="pct"/>
                  <w:shd w:val="clear" w:color="auto" w:fill="C0C0C0"/>
                </w:tcPr>
                <w:p w14:paraId="45CC9589" w14:textId="77777777" w:rsidR="00A971B0" w:rsidRPr="00A44626" w:rsidRDefault="00A971B0" w:rsidP="00A971B0">
                  <w:pPr>
                    <w:spacing w:line="276" w:lineRule="auto"/>
                    <w:rPr>
                      <w:rFonts w:ascii="Tahoma" w:hAnsi="Tahoma" w:cs="Tahoma"/>
                      <w:sz w:val="20"/>
                      <w:szCs w:val="22"/>
                      <w:lang w:val="el-GR"/>
                    </w:rPr>
                  </w:pPr>
                </w:p>
              </w:tc>
            </w:tr>
            <w:tr w:rsidR="00A971B0" w:rsidRPr="00DD6206" w14:paraId="73AF20CB" w14:textId="77777777">
              <w:trPr>
                <w:trHeight w:val="394"/>
              </w:trPr>
              <w:tc>
                <w:tcPr>
                  <w:tcW w:w="262" w:type="pct"/>
                  <w:vAlign w:val="center"/>
                </w:tcPr>
                <w:p w14:paraId="6B1345F3" w14:textId="77777777" w:rsidR="00A971B0" w:rsidRPr="00A44626" w:rsidRDefault="00A971B0" w:rsidP="00A971B0">
                  <w:pPr>
                    <w:spacing w:line="276" w:lineRule="auto"/>
                    <w:rPr>
                      <w:rFonts w:ascii="Tahoma" w:hAnsi="Tahoma" w:cs="Tahoma"/>
                      <w:sz w:val="20"/>
                      <w:szCs w:val="22"/>
                      <w:lang w:val="el-GR"/>
                    </w:rPr>
                  </w:pPr>
                </w:p>
              </w:tc>
              <w:tc>
                <w:tcPr>
                  <w:tcW w:w="1130" w:type="pct"/>
                  <w:vAlign w:val="center"/>
                </w:tcPr>
                <w:p w14:paraId="5D6F5F01" w14:textId="77777777" w:rsidR="00A971B0" w:rsidRPr="00A44626" w:rsidRDefault="00A971B0" w:rsidP="00A971B0">
                  <w:pPr>
                    <w:spacing w:line="276" w:lineRule="auto"/>
                    <w:rPr>
                      <w:rFonts w:ascii="Tahoma" w:hAnsi="Tahoma" w:cs="Tahoma"/>
                      <w:sz w:val="20"/>
                      <w:szCs w:val="22"/>
                      <w:lang w:val="el-GR"/>
                    </w:rPr>
                  </w:pPr>
                </w:p>
              </w:tc>
              <w:tc>
                <w:tcPr>
                  <w:tcW w:w="1130" w:type="pct"/>
                  <w:vAlign w:val="center"/>
                </w:tcPr>
                <w:p w14:paraId="149CA094" w14:textId="77777777" w:rsidR="00A971B0" w:rsidRPr="00A44626" w:rsidRDefault="00A971B0" w:rsidP="00A971B0">
                  <w:pPr>
                    <w:spacing w:line="276" w:lineRule="auto"/>
                    <w:rPr>
                      <w:rFonts w:ascii="Tahoma" w:hAnsi="Tahoma" w:cs="Tahoma"/>
                      <w:sz w:val="20"/>
                      <w:szCs w:val="22"/>
                      <w:lang w:val="el-GR"/>
                    </w:rPr>
                  </w:pPr>
                </w:p>
              </w:tc>
              <w:tc>
                <w:tcPr>
                  <w:tcW w:w="1132" w:type="pct"/>
                  <w:vAlign w:val="center"/>
                </w:tcPr>
                <w:p w14:paraId="57C900DE" w14:textId="77777777" w:rsidR="00A971B0" w:rsidRPr="00A44626" w:rsidRDefault="00A971B0" w:rsidP="00A971B0">
                  <w:pPr>
                    <w:spacing w:line="276" w:lineRule="auto"/>
                    <w:rPr>
                      <w:rFonts w:ascii="Tahoma" w:hAnsi="Tahoma" w:cs="Tahoma"/>
                      <w:sz w:val="20"/>
                      <w:szCs w:val="22"/>
                      <w:lang w:val="el-GR"/>
                    </w:rPr>
                  </w:pPr>
                </w:p>
              </w:tc>
              <w:tc>
                <w:tcPr>
                  <w:tcW w:w="629" w:type="pct"/>
                  <w:vAlign w:val="center"/>
                </w:tcPr>
                <w:p w14:paraId="553319D7" w14:textId="77777777" w:rsidR="00A971B0" w:rsidRPr="00A44626" w:rsidRDefault="00A971B0" w:rsidP="00A971B0">
                  <w:pPr>
                    <w:spacing w:line="276" w:lineRule="auto"/>
                    <w:rPr>
                      <w:rFonts w:ascii="Tahoma" w:hAnsi="Tahoma" w:cs="Tahoma"/>
                      <w:sz w:val="20"/>
                      <w:szCs w:val="22"/>
                      <w:lang w:val="el-GR"/>
                    </w:rPr>
                  </w:pPr>
                </w:p>
              </w:tc>
              <w:tc>
                <w:tcPr>
                  <w:tcW w:w="718" w:type="pct"/>
                  <w:shd w:val="clear" w:color="auto" w:fill="C0C0C0"/>
                </w:tcPr>
                <w:p w14:paraId="24733B1A" w14:textId="77777777" w:rsidR="00A971B0" w:rsidRPr="00A44626" w:rsidRDefault="00A971B0" w:rsidP="00A971B0">
                  <w:pPr>
                    <w:spacing w:line="276" w:lineRule="auto"/>
                    <w:rPr>
                      <w:rFonts w:ascii="Tahoma" w:hAnsi="Tahoma" w:cs="Tahoma"/>
                      <w:sz w:val="20"/>
                      <w:szCs w:val="22"/>
                      <w:lang w:val="el-GR"/>
                    </w:rPr>
                  </w:pPr>
                </w:p>
              </w:tc>
            </w:tr>
            <w:tr w:rsidR="00A971B0" w:rsidRPr="00DD6206" w14:paraId="0C771075" w14:textId="77777777">
              <w:trPr>
                <w:trHeight w:val="394"/>
              </w:trPr>
              <w:tc>
                <w:tcPr>
                  <w:tcW w:w="262" w:type="pct"/>
                  <w:vAlign w:val="center"/>
                </w:tcPr>
                <w:p w14:paraId="208A0F79" w14:textId="77777777" w:rsidR="00A971B0" w:rsidRPr="00A44626" w:rsidRDefault="00A971B0" w:rsidP="00A971B0">
                  <w:pPr>
                    <w:spacing w:line="276" w:lineRule="auto"/>
                    <w:rPr>
                      <w:rFonts w:ascii="Tahoma" w:hAnsi="Tahoma" w:cs="Tahoma"/>
                      <w:sz w:val="20"/>
                      <w:szCs w:val="22"/>
                      <w:lang w:val="el-GR"/>
                    </w:rPr>
                  </w:pPr>
                </w:p>
              </w:tc>
              <w:tc>
                <w:tcPr>
                  <w:tcW w:w="1130" w:type="pct"/>
                  <w:vAlign w:val="center"/>
                </w:tcPr>
                <w:p w14:paraId="6B805505" w14:textId="77777777" w:rsidR="00A971B0" w:rsidRPr="00A44626" w:rsidRDefault="00A971B0" w:rsidP="00A971B0">
                  <w:pPr>
                    <w:spacing w:line="276" w:lineRule="auto"/>
                    <w:rPr>
                      <w:rFonts w:ascii="Tahoma" w:hAnsi="Tahoma" w:cs="Tahoma"/>
                      <w:sz w:val="20"/>
                      <w:szCs w:val="22"/>
                      <w:lang w:val="el-GR"/>
                    </w:rPr>
                  </w:pPr>
                </w:p>
              </w:tc>
              <w:tc>
                <w:tcPr>
                  <w:tcW w:w="1130" w:type="pct"/>
                  <w:vAlign w:val="center"/>
                </w:tcPr>
                <w:p w14:paraId="354A8645" w14:textId="77777777" w:rsidR="00A971B0" w:rsidRPr="00A44626" w:rsidRDefault="00A971B0" w:rsidP="00A971B0">
                  <w:pPr>
                    <w:spacing w:line="276" w:lineRule="auto"/>
                    <w:rPr>
                      <w:rFonts w:ascii="Tahoma" w:hAnsi="Tahoma" w:cs="Tahoma"/>
                      <w:sz w:val="20"/>
                      <w:szCs w:val="22"/>
                      <w:lang w:val="el-GR"/>
                    </w:rPr>
                  </w:pPr>
                </w:p>
              </w:tc>
              <w:tc>
                <w:tcPr>
                  <w:tcW w:w="1132" w:type="pct"/>
                  <w:vAlign w:val="center"/>
                </w:tcPr>
                <w:p w14:paraId="070DDCD0" w14:textId="77777777" w:rsidR="00A971B0" w:rsidRPr="00A44626" w:rsidRDefault="00A971B0" w:rsidP="00A971B0">
                  <w:pPr>
                    <w:spacing w:line="276" w:lineRule="auto"/>
                    <w:rPr>
                      <w:rFonts w:ascii="Tahoma" w:hAnsi="Tahoma" w:cs="Tahoma"/>
                      <w:sz w:val="20"/>
                      <w:szCs w:val="22"/>
                      <w:lang w:val="el-GR"/>
                    </w:rPr>
                  </w:pPr>
                </w:p>
              </w:tc>
              <w:tc>
                <w:tcPr>
                  <w:tcW w:w="629" w:type="pct"/>
                  <w:vAlign w:val="center"/>
                </w:tcPr>
                <w:p w14:paraId="39DCBF93" w14:textId="77777777" w:rsidR="00A971B0" w:rsidRPr="00A44626" w:rsidRDefault="00A971B0" w:rsidP="00A971B0">
                  <w:pPr>
                    <w:spacing w:line="276" w:lineRule="auto"/>
                    <w:rPr>
                      <w:rFonts w:ascii="Tahoma" w:hAnsi="Tahoma" w:cs="Tahoma"/>
                      <w:sz w:val="20"/>
                      <w:szCs w:val="22"/>
                      <w:lang w:val="el-GR"/>
                    </w:rPr>
                  </w:pPr>
                </w:p>
              </w:tc>
              <w:tc>
                <w:tcPr>
                  <w:tcW w:w="718" w:type="pct"/>
                  <w:shd w:val="clear" w:color="auto" w:fill="C0C0C0"/>
                </w:tcPr>
                <w:p w14:paraId="64AE4417" w14:textId="77777777" w:rsidR="00A971B0" w:rsidRPr="00A44626" w:rsidRDefault="00A971B0" w:rsidP="00A971B0">
                  <w:pPr>
                    <w:spacing w:line="276" w:lineRule="auto"/>
                    <w:rPr>
                      <w:rFonts w:ascii="Tahoma" w:hAnsi="Tahoma" w:cs="Tahoma"/>
                      <w:sz w:val="20"/>
                      <w:szCs w:val="22"/>
                      <w:lang w:val="el-GR"/>
                    </w:rPr>
                  </w:pPr>
                </w:p>
              </w:tc>
            </w:tr>
            <w:tr w:rsidR="00A971B0" w:rsidRPr="00DD6206" w14:paraId="1C262498" w14:textId="77777777">
              <w:trPr>
                <w:trHeight w:val="380"/>
              </w:trPr>
              <w:tc>
                <w:tcPr>
                  <w:tcW w:w="3654" w:type="pct"/>
                  <w:gridSpan w:val="4"/>
                  <w:tcBorders>
                    <w:bottom w:val="single" w:sz="4" w:space="0" w:color="000080"/>
                  </w:tcBorders>
                  <w:shd w:val="clear" w:color="auto" w:fill="C0C0C0"/>
                  <w:vAlign w:val="center"/>
                </w:tcPr>
                <w:p w14:paraId="4EBF13C6" w14:textId="77777777" w:rsidR="00A971B0" w:rsidRPr="00A44626" w:rsidRDefault="00A971B0" w:rsidP="00A971B0">
                  <w:pPr>
                    <w:spacing w:line="276" w:lineRule="auto"/>
                    <w:rPr>
                      <w:rFonts w:ascii="Tahoma" w:hAnsi="Tahoma" w:cs="Tahoma"/>
                      <w:b/>
                      <w:sz w:val="20"/>
                      <w:szCs w:val="22"/>
                      <w:lang w:val="el-GR"/>
                    </w:rPr>
                  </w:pPr>
                  <w:r w:rsidRPr="00A44626">
                    <w:rPr>
                      <w:rFonts w:ascii="Tahoma" w:hAnsi="Tahoma" w:cs="Tahoma"/>
                      <w:b/>
                      <w:sz w:val="20"/>
                      <w:szCs w:val="22"/>
                      <w:lang w:val="el-GR"/>
                    </w:rPr>
                    <w:t xml:space="preserve">ΜΕΡΙΚΟ ΣΥΝΟΛΟ (1) </w:t>
                  </w:r>
                </w:p>
              </w:tc>
              <w:tc>
                <w:tcPr>
                  <w:tcW w:w="629" w:type="pct"/>
                  <w:tcBorders>
                    <w:bottom w:val="single" w:sz="4" w:space="0" w:color="000080"/>
                  </w:tcBorders>
                  <w:shd w:val="clear" w:color="auto" w:fill="C0C0C0"/>
                  <w:vAlign w:val="center"/>
                </w:tcPr>
                <w:p w14:paraId="13666069" w14:textId="77777777" w:rsidR="00A971B0" w:rsidRPr="00A44626" w:rsidRDefault="00A971B0" w:rsidP="00A971B0">
                  <w:pPr>
                    <w:spacing w:line="276" w:lineRule="auto"/>
                    <w:rPr>
                      <w:rFonts w:ascii="Tahoma" w:hAnsi="Tahoma" w:cs="Tahoma"/>
                      <w:sz w:val="20"/>
                      <w:szCs w:val="22"/>
                      <w:lang w:val="el-GR"/>
                    </w:rPr>
                  </w:pPr>
                </w:p>
              </w:tc>
              <w:tc>
                <w:tcPr>
                  <w:tcW w:w="718" w:type="pct"/>
                  <w:tcBorders>
                    <w:bottom w:val="single" w:sz="4" w:space="0" w:color="000080"/>
                  </w:tcBorders>
                  <w:shd w:val="clear" w:color="auto" w:fill="C0C0C0"/>
                </w:tcPr>
                <w:p w14:paraId="598D4893" w14:textId="77777777" w:rsidR="00A971B0" w:rsidRPr="00A44626" w:rsidRDefault="00A971B0" w:rsidP="00A971B0">
                  <w:pPr>
                    <w:spacing w:line="276" w:lineRule="auto"/>
                    <w:rPr>
                      <w:rFonts w:ascii="Tahoma" w:hAnsi="Tahoma" w:cs="Tahoma"/>
                      <w:sz w:val="20"/>
                      <w:szCs w:val="22"/>
                      <w:lang w:val="el-GR"/>
                    </w:rPr>
                  </w:pPr>
                </w:p>
              </w:tc>
            </w:tr>
          </w:tbl>
          <w:p w14:paraId="7E5691FD" w14:textId="77777777" w:rsidR="00A971B0" w:rsidRPr="00A44626" w:rsidRDefault="00A971B0" w:rsidP="00A971B0">
            <w:pPr>
              <w:autoSpaceDE w:val="0"/>
              <w:autoSpaceDN w:val="0"/>
              <w:adjustRightInd w:val="0"/>
              <w:spacing w:after="70"/>
              <w:jc w:val="left"/>
              <w:rPr>
                <w:rFonts w:ascii="Tahoma" w:hAnsi="Tahoma" w:cs="Tahoma"/>
                <w:b/>
                <w:bCs/>
                <w:szCs w:val="22"/>
                <w:lang w:val="el-GR" w:eastAsia="el-GR"/>
              </w:rPr>
            </w:pPr>
          </w:p>
          <w:p w14:paraId="5A2B8EA5" w14:textId="77777777" w:rsidR="00A971B0" w:rsidRPr="00A44626" w:rsidRDefault="00A971B0" w:rsidP="00A971B0">
            <w:pPr>
              <w:spacing w:line="276" w:lineRule="auto"/>
              <w:rPr>
                <w:rFonts w:ascii="Tahoma" w:hAnsi="Tahoma" w:cs="Tahoma"/>
                <w:szCs w:val="22"/>
                <w:lang w:val="el-GR"/>
              </w:rPr>
            </w:pPr>
            <w:r w:rsidRPr="00A44626">
              <w:rPr>
                <w:rFonts w:ascii="Tahoma" w:hAnsi="Tahoma" w:cs="Tahoma"/>
                <w:szCs w:val="22"/>
                <w:lang w:val="el-GR"/>
              </w:rPr>
              <w:lastRenderedPageBreak/>
              <w:t xml:space="preserve">Πίνακα των </w:t>
            </w:r>
            <w:r w:rsidRPr="00A44626">
              <w:rPr>
                <w:rFonts w:ascii="Tahoma" w:hAnsi="Tahoma" w:cs="Tahoma"/>
                <w:b/>
                <w:szCs w:val="22"/>
                <w:lang w:val="el-GR"/>
              </w:rPr>
              <w:t>στελεχών των Υπεργολάβων</w:t>
            </w:r>
            <w:r w:rsidRPr="00A44626">
              <w:rPr>
                <w:rFonts w:ascii="Tahoma" w:hAnsi="Tahoma" w:cs="Tahoma"/>
                <w:szCs w:val="22"/>
                <w:lang w:val="el-GR"/>
              </w:rPr>
              <w:t xml:space="preserve"> </w:t>
            </w:r>
            <w:r w:rsidRPr="00A44626">
              <w:rPr>
                <w:rFonts w:ascii="Tahoma" w:hAnsi="Tahoma" w:cs="Tahoma"/>
                <w:b/>
                <w:szCs w:val="22"/>
                <w:lang w:val="el-GR"/>
              </w:rPr>
              <w:t>του Οικονομικού Φορέα</w:t>
            </w:r>
            <w:r w:rsidRPr="00A44626">
              <w:rPr>
                <w:rFonts w:ascii="Tahoma" w:hAnsi="Tahoma" w:cs="Tahoma"/>
                <w:szCs w:val="22"/>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A971B0" w:rsidRPr="00DD6206" w14:paraId="2C766BE1" w14:textId="77777777">
              <w:trPr>
                <w:trHeight w:val="788"/>
              </w:trPr>
              <w:tc>
                <w:tcPr>
                  <w:tcW w:w="262" w:type="pct"/>
                  <w:shd w:val="clear" w:color="auto" w:fill="E0E0E0"/>
                  <w:vAlign w:val="center"/>
                </w:tcPr>
                <w:p w14:paraId="540C33F8" w14:textId="77777777" w:rsidR="00A971B0" w:rsidRPr="00A44626" w:rsidRDefault="00A971B0" w:rsidP="00A971B0">
                  <w:pPr>
                    <w:spacing w:line="276" w:lineRule="auto"/>
                    <w:rPr>
                      <w:rFonts w:ascii="Tahoma" w:hAnsi="Tahoma" w:cs="Tahoma"/>
                      <w:sz w:val="20"/>
                      <w:szCs w:val="22"/>
                      <w:lang w:val="el-GR"/>
                    </w:rPr>
                  </w:pPr>
                  <w:r w:rsidRPr="00A44626">
                    <w:rPr>
                      <w:rFonts w:ascii="Tahoma" w:hAnsi="Tahoma" w:cs="Tahoma"/>
                      <w:sz w:val="20"/>
                      <w:szCs w:val="22"/>
                      <w:lang w:val="el-GR"/>
                    </w:rPr>
                    <w:t>Α/Α</w:t>
                  </w:r>
                </w:p>
              </w:tc>
              <w:tc>
                <w:tcPr>
                  <w:tcW w:w="1146" w:type="pct"/>
                  <w:shd w:val="clear" w:color="auto" w:fill="E0E0E0"/>
                  <w:vAlign w:val="center"/>
                </w:tcPr>
                <w:p w14:paraId="73329DBD" w14:textId="77777777" w:rsidR="00A971B0" w:rsidRPr="00A44626" w:rsidRDefault="00A971B0" w:rsidP="00A971B0">
                  <w:pPr>
                    <w:spacing w:line="276" w:lineRule="auto"/>
                    <w:jc w:val="left"/>
                    <w:rPr>
                      <w:rFonts w:ascii="Tahoma" w:hAnsi="Tahoma" w:cs="Tahoma"/>
                      <w:sz w:val="20"/>
                      <w:szCs w:val="22"/>
                      <w:lang w:val="el-GR"/>
                    </w:rPr>
                  </w:pPr>
                  <w:r w:rsidRPr="00A44626">
                    <w:rPr>
                      <w:rFonts w:ascii="Tahoma" w:hAnsi="Tahoma" w:cs="Tahoma"/>
                      <w:sz w:val="20"/>
                      <w:szCs w:val="22"/>
                      <w:lang w:val="el-GR"/>
                    </w:rPr>
                    <w:t>Επωνυμία Εταιρείας Υπεργολάβου</w:t>
                  </w:r>
                </w:p>
              </w:tc>
              <w:tc>
                <w:tcPr>
                  <w:tcW w:w="1146" w:type="pct"/>
                  <w:shd w:val="clear" w:color="auto" w:fill="E0E0E0"/>
                  <w:vAlign w:val="center"/>
                </w:tcPr>
                <w:p w14:paraId="77DA4408" w14:textId="77777777" w:rsidR="00A971B0" w:rsidRPr="00A44626" w:rsidRDefault="00A971B0" w:rsidP="00A971B0">
                  <w:pPr>
                    <w:spacing w:line="276" w:lineRule="auto"/>
                    <w:jc w:val="left"/>
                    <w:rPr>
                      <w:rFonts w:ascii="Tahoma" w:hAnsi="Tahoma" w:cs="Tahoma"/>
                      <w:sz w:val="20"/>
                      <w:szCs w:val="22"/>
                      <w:lang w:val="el-GR"/>
                    </w:rPr>
                  </w:pPr>
                  <w:r w:rsidRPr="00A44626">
                    <w:rPr>
                      <w:rFonts w:ascii="Tahoma" w:hAnsi="Tahoma" w:cs="Tahoma"/>
                      <w:sz w:val="20"/>
                      <w:szCs w:val="22"/>
                      <w:lang w:val="el-GR"/>
                    </w:rPr>
                    <w:t>Ονοματεπώνυμο Μέλους Ομάδας Έργου</w:t>
                  </w:r>
                </w:p>
              </w:tc>
              <w:tc>
                <w:tcPr>
                  <w:tcW w:w="1146" w:type="pct"/>
                  <w:shd w:val="clear" w:color="auto" w:fill="E0E0E0"/>
                  <w:vAlign w:val="center"/>
                </w:tcPr>
                <w:p w14:paraId="0B70E829" w14:textId="77777777" w:rsidR="00A971B0" w:rsidRPr="00A44626" w:rsidRDefault="00A971B0" w:rsidP="00A971B0">
                  <w:pPr>
                    <w:spacing w:line="276" w:lineRule="auto"/>
                    <w:jc w:val="left"/>
                    <w:rPr>
                      <w:rFonts w:ascii="Tahoma" w:hAnsi="Tahoma" w:cs="Tahoma"/>
                      <w:sz w:val="20"/>
                      <w:szCs w:val="22"/>
                      <w:lang w:val="el-GR"/>
                    </w:rPr>
                  </w:pPr>
                  <w:r w:rsidRPr="00A44626">
                    <w:rPr>
                      <w:rFonts w:ascii="Tahoma" w:hAnsi="Tahoma" w:cs="Tahoma"/>
                      <w:sz w:val="20"/>
                      <w:szCs w:val="22"/>
                      <w:lang w:val="el-GR"/>
                    </w:rPr>
                    <w:t>Θέση στην Ομάδα Έργου</w:t>
                  </w:r>
                </w:p>
              </w:tc>
              <w:tc>
                <w:tcPr>
                  <w:tcW w:w="709" w:type="pct"/>
                  <w:shd w:val="clear" w:color="auto" w:fill="E0E0E0"/>
                  <w:vAlign w:val="center"/>
                </w:tcPr>
                <w:p w14:paraId="05872D1D" w14:textId="77777777" w:rsidR="00A971B0" w:rsidRPr="00A44626" w:rsidRDefault="00A971B0" w:rsidP="00A971B0">
                  <w:pPr>
                    <w:spacing w:line="276" w:lineRule="auto"/>
                    <w:jc w:val="left"/>
                    <w:rPr>
                      <w:rFonts w:ascii="Tahoma" w:hAnsi="Tahoma" w:cs="Tahoma"/>
                      <w:sz w:val="20"/>
                      <w:szCs w:val="22"/>
                      <w:lang w:val="el-GR"/>
                    </w:rPr>
                  </w:pPr>
                  <w:r w:rsidRPr="00A44626">
                    <w:rPr>
                      <w:rFonts w:ascii="Tahoma" w:hAnsi="Tahoma" w:cs="Tahoma"/>
                      <w:sz w:val="20"/>
                      <w:szCs w:val="22"/>
                      <w:lang w:val="el-GR"/>
                    </w:rPr>
                    <w:t>Ανθρωπομήνες</w:t>
                  </w:r>
                </w:p>
              </w:tc>
              <w:tc>
                <w:tcPr>
                  <w:tcW w:w="590" w:type="pct"/>
                  <w:shd w:val="clear" w:color="auto" w:fill="C0C0C0"/>
                </w:tcPr>
                <w:p w14:paraId="2DDA5833" w14:textId="77777777" w:rsidR="00A971B0" w:rsidRPr="00A44626" w:rsidRDefault="00A971B0" w:rsidP="00A971B0">
                  <w:pPr>
                    <w:spacing w:line="276" w:lineRule="auto"/>
                    <w:jc w:val="left"/>
                    <w:rPr>
                      <w:rFonts w:ascii="Tahoma" w:hAnsi="Tahoma" w:cs="Tahoma"/>
                      <w:sz w:val="20"/>
                      <w:szCs w:val="22"/>
                      <w:lang w:val="el-GR"/>
                    </w:rPr>
                  </w:pPr>
                  <w:r w:rsidRPr="00A44626">
                    <w:rPr>
                      <w:rFonts w:ascii="Tahoma" w:hAnsi="Tahoma" w:cs="Tahoma"/>
                      <w:sz w:val="20"/>
                      <w:szCs w:val="22"/>
                      <w:lang w:val="el-GR"/>
                    </w:rPr>
                    <w:t>Ποσοστό συμμετοχής* (%)</w:t>
                  </w:r>
                </w:p>
              </w:tc>
            </w:tr>
            <w:tr w:rsidR="00A971B0" w:rsidRPr="00DD6206" w14:paraId="3E9C53E2" w14:textId="77777777">
              <w:trPr>
                <w:trHeight w:val="380"/>
              </w:trPr>
              <w:tc>
                <w:tcPr>
                  <w:tcW w:w="262" w:type="pct"/>
                  <w:vAlign w:val="center"/>
                </w:tcPr>
                <w:p w14:paraId="561557ED" w14:textId="77777777" w:rsidR="00A971B0" w:rsidRPr="00A44626" w:rsidRDefault="00A971B0" w:rsidP="00A971B0">
                  <w:pPr>
                    <w:spacing w:line="276" w:lineRule="auto"/>
                    <w:rPr>
                      <w:rFonts w:ascii="Tahoma" w:hAnsi="Tahoma" w:cs="Tahoma"/>
                      <w:sz w:val="20"/>
                      <w:szCs w:val="22"/>
                      <w:lang w:val="el-GR"/>
                    </w:rPr>
                  </w:pPr>
                </w:p>
              </w:tc>
              <w:tc>
                <w:tcPr>
                  <w:tcW w:w="1146" w:type="pct"/>
                  <w:vAlign w:val="center"/>
                </w:tcPr>
                <w:p w14:paraId="0BDAF9FD" w14:textId="77777777" w:rsidR="00A971B0" w:rsidRPr="00A44626" w:rsidRDefault="00A971B0" w:rsidP="00A971B0">
                  <w:pPr>
                    <w:spacing w:line="276" w:lineRule="auto"/>
                    <w:rPr>
                      <w:rFonts w:ascii="Tahoma" w:hAnsi="Tahoma" w:cs="Tahoma"/>
                      <w:sz w:val="20"/>
                      <w:szCs w:val="22"/>
                      <w:lang w:val="el-GR"/>
                    </w:rPr>
                  </w:pPr>
                </w:p>
              </w:tc>
              <w:tc>
                <w:tcPr>
                  <w:tcW w:w="1146" w:type="pct"/>
                  <w:vAlign w:val="center"/>
                </w:tcPr>
                <w:p w14:paraId="6AB51F0C" w14:textId="77777777" w:rsidR="00A971B0" w:rsidRPr="00A44626" w:rsidRDefault="00A971B0" w:rsidP="00A971B0">
                  <w:pPr>
                    <w:spacing w:line="276" w:lineRule="auto"/>
                    <w:rPr>
                      <w:rFonts w:ascii="Tahoma" w:hAnsi="Tahoma" w:cs="Tahoma"/>
                      <w:sz w:val="20"/>
                      <w:szCs w:val="22"/>
                      <w:lang w:val="el-GR"/>
                    </w:rPr>
                  </w:pPr>
                </w:p>
              </w:tc>
              <w:tc>
                <w:tcPr>
                  <w:tcW w:w="1146" w:type="pct"/>
                  <w:vAlign w:val="center"/>
                </w:tcPr>
                <w:p w14:paraId="4174FBC8" w14:textId="77777777" w:rsidR="00A971B0" w:rsidRPr="00A44626" w:rsidRDefault="00A971B0" w:rsidP="00A971B0">
                  <w:pPr>
                    <w:spacing w:line="276" w:lineRule="auto"/>
                    <w:rPr>
                      <w:rFonts w:ascii="Tahoma" w:hAnsi="Tahoma" w:cs="Tahoma"/>
                      <w:sz w:val="20"/>
                      <w:szCs w:val="22"/>
                      <w:lang w:val="el-GR"/>
                    </w:rPr>
                  </w:pPr>
                </w:p>
              </w:tc>
              <w:tc>
                <w:tcPr>
                  <w:tcW w:w="709" w:type="pct"/>
                  <w:vAlign w:val="center"/>
                </w:tcPr>
                <w:p w14:paraId="3FEBFB20" w14:textId="77777777" w:rsidR="00A971B0" w:rsidRPr="00A44626" w:rsidRDefault="00A971B0" w:rsidP="00A971B0">
                  <w:pPr>
                    <w:spacing w:line="276" w:lineRule="auto"/>
                    <w:rPr>
                      <w:rFonts w:ascii="Tahoma" w:hAnsi="Tahoma" w:cs="Tahoma"/>
                      <w:sz w:val="20"/>
                      <w:szCs w:val="22"/>
                      <w:lang w:val="el-GR"/>
                    </w:rPr>
                  </w:pPr>
                </w:p>
              </w:tc>
              <w:tc>
                <w:tcPr>
                  <w:tcW w:w="590" w:type="pct"/>
                  <w:shd w:val="clear" w:color="auto" w:fill="C0C0C0"/>
                </w:tcPr>
                <w:p w14:paraId="5B0DE1CD" w14:textId="77777777" w:rsidR="00A971B0" w:rsidRPr="00A44626" w:rsidRDefault="00A971B0" w:rsidP="00A971B0">
                  <w:pPr>
                    <w:spacing w:line="276" w:lineRule="auto"/>
                    <w:rPr>
                      <w:rFonts w:ascii="Tahoma" w:hAnsi="Tahoma" w:cs="Tahoma"/>
                      <w:sz w:val="20"/>
                      <w:szCs w:val="22"/>
                      <w:lang w:val="el-GR"/>
                    </w:rPr>
                  </w:pPr>
                </w:p>
              </w:tc>
            </w:tr>
            <w:tr w:rsidR="00A971B0" w:rsidRPr="00DD6206" w14:paraId="13F89348" w14:textId="77777777">
              <w:trPr>
                <w:trHeight w:val="394"/>
              </w:trPr>
              <w:tc>
                <w:tcPr>
                  <w:tcW w:w="262" w:type="pct"/>
                  <w:vAlign w:val="center"/>
                </w:tcPr>
                <w:p w14:paraId="0E4AD9D9" w14:textId="77777777" w:rsidR="00A971B0" w:rsidRPr="00A44626" w:rsidRDefault="00A971B0" w:rsidP="00A971B0">
                  <w:pPr>
                    <w:spacing w:line="276" w:lineRule="auto"/>
                    <w:rPr>
                      <w:rFonts w:ascii="Tahoma" w:hAnsi="Tahoma" w:cs="Tahoma"/>
                      <w:sz w:val="20"/>
                      <w:szCs w:val="22"/>
                      <w:lang w:val="el-GR"/>
                    </w:rPr>
                  </w:pPr>
                </w:p>
              </w:tc>
              <w:tc>
                <w:tcPr>
                  <w:tcW w:w="1146" w:type="pct"/>
                  <w:vAlign w:val="center"/>
                </w:tcPr>
                <w:p w14:paraId="68941E04" w14:textId="77777777" w:rsidR="00A971B0" w:rsidRPr="00A44626" w:rsidRDefault="00A971B0" w:rsidP="00A971B0">
                  <w:pPr>
                    <w:spacing w:line="276" w:lineRule="auto"/>
                    <w:rPr>
                      <w:rFonts w:ascii="Tahoma" w:hAnsi="Tahoma" w:cs="Tahoma"/>
                      <w:sz w:val="20"/>
                      <w:szCs w:val="22"/>
                      <w:lang w:val="el-GR"/>
                    </w:rPr>
                  </w:pPr>
                </w:p>
              </w:tc>
              <w:tc>
                <w:tcPr>
                  <w:tcW w:w="1146" w:type="pct"/>
                  <w:vAlign w:val="center"/>
                </w:tcPr>
                <w:p w14:paraId="15506489" w14:textId="77777777" w:rsidR="00A971B0" w:rsidRPr="00A44626" w:rsidRDefault="00A971B0" w:rsidP="00A971B0">
                  <w:pPr>
                    <w:spacing w:line="276" w:lineRule="auto"/>
                    <w:rPr>
                      <w:rFonts w:ascii="Tahoma" w:hAnsi="Tahoma" w:cs="Tahoma"/>
                      <w:sz w:val="20"/>
                      <w:szCs w:val="22"/>
                      <w:lang w:val="el-GR"/>
                    </w:rPr>
                  </w:pPr>
                </w:p>
              </w:tc>
              <w:tc>
                <w:tcPr>
                  <w:tcW w:w="1146" w:type="pct"/>
                  <w:vAlign w:val="center"/>
                </w:tcPr>
                <w:p w14:paraId="482D9085" w14:textId="77777777" w:rsidR="00A971B0" w:rsidRPr="00A44626" w:rsidRDefault="00A971B0" w:rsidP="00A971B0">
                  <w:pPr>
                    <w:spacing w:line="276" w:lineRule="auto"/>
                    <w:rPr>
                      <w:rFonts w:ascii="Tahoma" w:hAnsi="Tahoma" w:cs="Tahoma"/>
                      <w:sz w:val="20"/>
                      <w:szCs w:val="22"/>
                      <w:lang w:val="el-GR"/>
                    </w:rPr>
                  </w:pPr>
                </w:p>
              </w:tc>
              <w:tc>
                <w:tcPr>
                  <w:tcW w:w="709" w:type="pct"/>
                  <w:vAlign w:val="center"/>
                </w:tcPr>
                <w:p w14:paraId="170E135D" w14:textId="77777777" w:rsidR="00A971B0" w:rsidRPr="00A44626" w:rsidRDefault="00A971B0" w:rsidP="00A971B0">
                  <w:pPr>
                    <w:spacing w:line="276" w:lineRule="auto"/>
                    <w:rPr>
                      <w:rFonts w:ascii="Tahoma" w:hAnsi="Tahoma" w:cs="Tahoma"/>
                      <w:sz w:val="20"/>
                      <w:szCs w:val="22"/>
                      <w:lang w:val="el-GR"/>
                    </w:rPr>
                  </w:pPr>
                </w:p>
              </w:tc>
              <w:tc>
                <w:tcPr>
                  <w:tcW w:w="590" w:type="pct"/>
                  <w:shd w:val="clear" w:color="auto" w:fill="C0C0C0"/>
                </w:tcPr>
                <w:p w14:paraId="1209907C" w14:textId="77777777" w:rsidR="00A971B0" w:rsidRPr="00A44626" w:rsidRDefault="00A971B0" w:rsidP="00A971B0">
                  <w:pPr>
                    <w:spacing w:line="276" w:lineRule="auto"/>
                    <w:rPr>
                      <w:rFonts w:ascii="Tahoma" w:hAnsi="Tahoma" w:cs="Tahoma"/>
                      <w:sz w:val="20"/>
                      <w:szCs w:val="22"/>
                      <w:lang w:val="el-GR"/>
                    </w:rPr>
                  </w:pPr>
                </w:p>
              </w:tc>
            </w:tr>
            <w:tr w:rsidR="00A971B0" w:rsidRPr="00DD6206" w14:paraId="671CC1C7" w14:textId="77777777">
              <w:trPr>
                <w:trHeight w:val="394"/>
              </w:trPr>
              <w:tc>
                <w:tcPr>
                  <w:tcW w:w="262" w:type="pct"/>
                  <w:vAlign w:val="center"/>
                </w:tcPr>
                <w:p w14:paraId="4236E768" w14:textId="77777777" w:rsidR="00A971B0" w:rsidRPr="00A44626" w:rsidRDefault="00A971B0" w:rsidP="00A971B0">
                  <w:pPr>
                    <w:spacing w:line="276" w:lineRule="auto"/>
                    <w:rPr>
                      <w:rFonts w:ascii="Tahoma" w:hAnsi="Tahoma" w:cs="Tahoma"/>
                      <w:sz w:val="20"/>
                      <w:szCs w:val="22"/>
                      <w:lang w:val="el-GR"/>
                    </w:rPr>
                  </w:pPr>
                </w:p>
              </w:tc>
              <w:tc>
                <w:tcPr>
                  <w:tcW w:w="1146" w:type="pct"/>
                  <w:vAlign w:val="center"/>
                </w:tcPr>
                <w:p w14:paraId="4F5847BD" w14:textId="77777777" w:rsidR="00A971B0" w:rsidRPr="00A44626" w:rsidRDefault="00A971B0" w:rsidP="00A971B0">
                  <w:pPr>
                    <w:spacing w:line="276" w:lineRule="auto"/>
                    <w:rPr>
                      <w:rFonts w:ascii="Tahoma" w:hAnsi="Tahoma" w:cs="Tahoma"/>
                      <w:sz w:val="20"/>
                      <w:szCs w:val="22"/>
                      <w:lang w:val="el-GR"/>
                    </w:rPr>
                  </w:pPr>
                </w:p>
              </w:tc>
              <w:tc>
                <w:tcPr>
                  <w:tcW w:w="1146" w:type="pct"/>
                  <w:vAlign w:val="center"/>
                </w:tcPr>
                <w:p w14:paraId="08C4F807" w14:textId="77777777" w:rsidR="00A971B0" w:rsidRPr="00A44626" w:rsidRDefault="00A971B0" w:rsidP="00A971B0">
                  <w:pPr>
                    <w:spacing w:line="276" w:lineRule="auto"/>
                    <w:rPr>
                      <w:rFonts w:ascii="Tahoma" w:hAnsi="Tahoma" w:cs="Tahoma"/>
                      <w:sz w:val="20"/>
                      <w:szCs w:val="22"/>
                      <w:lang w:val="el-GR"/>
                    </w:rPr>
                  </w:pPr>
                </w:p>
              </w:tc>
              <w:tc>
                <w:tcPr>
                  <w:tcW w:w="1146" w:type="pct"/>
                  <w:vAlign w:val="center"/>
                </w:tcPr>
                <w:p w14:paraId="076BDA45" w14:textId="77777777" w:rsidR="00A971B0" w:rsidRPr="00A44626" w:rsidRDefault="00A971B0" w:rsidP="00A971B0">
                  <w:pPr>
                    <w:spacing w:line="276" w:lineRule="auto"/>
                    <w:rPr>
                      <w:rFonts w:ascii="Tahoma" w:hAnsi="Tahoma" w:cs="Tahoma"/>
                      <w:sz w:val="20"/>
                      <w:szCs w:val="22"/>
                      <w:lang w:val="el-GR"/>
                    </w:rPr>
                  </w:pPr>
                </w:p>
              </w:tc>
              <w:tc>
                <w:tcPr>
                  <w:tcW w:w="709" w:type="pct"/>
                  <w:vAlign w:val="center"/>
                </w:tcPr>
                <w:p w14:paraId="4FA1459C" w14:textId="77777777" w:rsidR="00A971B0" w:rsidRPr="00A44626" w:rsidRDefault="00A971B0" w:rsidP="00A971B0">
                  <w:pPr>
                    <w:spacing w:line="276" w:lineRule="auto"/>
                    <w:rPr>
                      <w:rFonts w:ascii="Tahoma" w:hAnsi="Tahoma" w:cs="Tahoma"/>
                      <w:sz w:val="20"/>
                      <w:szCs w:val="22"/>
                      <w:lang w:val="el-GR"/>
                    </w:rPr>
                  </w:pPr>
                </w:p>
              </w:tc>
              <w:tc>
                <w:tcPr>
                  <w:tcW w:w="590" w:type="pct"/>
                  <w:shd w:val="clear" w:color="auto" w:fill="C0C0C0"/>
                </w:tcPr>
                <w:p w14:paraId="78F84284" w14:textId="77777777" w:rsidR="00A971B0" w:rsidRPr="00A44626" w:rsidRDefault="00A971B0" w:rsidP="00A971B0">
                  <w:pPr>
                    <w:spacing w:line="276" w:lineRule="auto"/>
                    <w:rPr>
                      <w:rFonts w:ascii="Tahoma" w:hAnsi="Tahoma" w:cs="Tahoma"/>
                      <w:sz w:val="20"/>
                      <w:szCs w:val="22"/>
                      <w:lang w:val="el-GR"/>
                    </w:rPr>
                  </w:pPr>
                </w:p>
              </w:tc>
            </w:tr>
            <w:tr w:rsidR="00A971B0" w:rsidRPr="00DD6206" w14:paraId="5F6154EA" w14:textId="77777777">
              <w:trPr>
                <w:trHeight w:val="394"/>
              </w:trPr>
              <w:tc>
                <w:tcPr>
                  <w:tcW w:w="3701" w:type="pct"/>
                  <w:gridSpan w:val="4"/>
                  <w:tcBorders>
                    <w:bottom w:val="single" w:sz="4" w:space="0" w:color="000080"/>
                  </w:tcBorders>
                  <w:shd w:val="clear" w:color="auto" w:fill="C0C0C0"/>
                  <w:vAlign w:val="center"/>
                </w:tcPr>
                <w:p w14:paraId="5542EB00" w14:textId="77777777" w:rsidR="00A971B0" w:rsidRPr="00A44626" w:rsidRDefault="00A971B0" w:rsidP="00A971B0">
                  <w:pPr>
                    <w:spacing w:line="276" w:lineRule="auto"/>
                    <w:rPr>
                      <w:rFonts w:ascii="Tahoma" w:hAnsi="Tahoma" w:cs="Tahoma"/>
                      <w:b/>
                      <w:sz w:val="20"/>
                      <w:szCs w:val="22"/>
                      <w:lang w:val="el-GR"/>
                    </w:rPr>
                  </w:pPr>
                  <w:r w:rsidRPr="00A44626">
                    <w:rPr>
                      <w:rFonts w:ascii="Tahoma" w:hAnsi="Tahoma" w:cs="Tahoma"/>
                      <w:b/>
                      <w:sz w:val="20"/>
                      <w:szCs w:val="22"/>
                      <w:lang w:val="el-GR"/>
                    </w:rPr>
                    <w:t xml:space="preserve">ΜΕΡΙΚΟ ΣΥΝΟΛΟ (2) </w:t>
                  </w:r>
                </w:p>
              </w:tc>
              <w:tc>
                <w:tcPr>
                  <w:tcW w:w="709" w:type="pct"/>
                  <w:tcBorders>
                    <w:bottom w:val="single" w:sz="4" w:space="0" w:color="000080"/>
                  </w:tcBorders>
                  <w:shd w:val="clear" w:color="auto" w:fill="C0C0C0"/>
                  <w:vAlign w:val="center"/>
                </w:tcPr>
                <w:p w14:paraId="033E3492" w14:textId="77777777" w:rsidR="00A971B0" w:rsidRPr="00A44626" w:rsidRDefault="00A971B0" w:rsidP="00A971B0">
                  <w:pPr>
                    <w:spacing w:line="276" w:lineRule="auto"/>
                    <w:rPr>
                      <w:rFonts w:ascii="Tahoma" w:hAnsi="Tahoma" w:cs="Tahoma"/>
                      <w:sz w:val="20"/>
                      <w:szCs w:val="22"/>
                      <w:lang w:val="el-GR"/>
                    </w:rPr>
                  </w:pPr>
                </w:p>
              </w:tc>
              <w:tc>
                <w:tcPr>
                  <w:tcW w:w="590" w:type="pct"/>
                  <w:tcBorders>
                    <w:bottom w:val="single" w:sz="4" w:space="0" w:color="000080"/>
                  </w:tcBorders>
                  <w:shd w:val="clear" w:color="auto" w:fill="C0C0C0"/>
                </w:tcPr>
                <w:p w14:paraId="04738927" w14:textId="77777777" w:rsidR="00A971B0" w:rsidRPr="00A44626" w:rsidRDefault="00A971B0" w:rsidP="00A971B0">
                  <w:pPr>
                    <w:spacing w:line="276" w:lineRule="auto"/>
                    <w:rPr>
                      <w:rFonts w:ascii="Tahoma" w:hAnsi="Tahoma" w:cs="Tahoma"/>
                      <w:sz w:val="20"/>
                      <w:szCs w:val="22"/>
                      <w:lang w:val="el-GR"/>
                    </w:rPr>
                  </w:pPr>
                </w:p>
              </w:tc>
            </w:tr>
          </w:tbl>
          <w:p w14:paraId="34038B3D" w14:textId="77777777" w:rsidR="00A971B0" w:rsidRPr="00A44626" w:rsidRDefault="00A971B0" w:rsidP="00A971B0">
            <w:pPr>
              <w:autoSpaceDE w:val="0"/>
              <w:autoSpaceDN w:val="0"/>
              <w:adjustRightInd w:val="0"/>
              <w:spacing w:after="70"/>
              <w:jc w:val="left"/>
              <w:rPr>
                <w:rFonts w:ascii="Tahoma" w:hAnsi="Tahoma" w:cs="Tahoma"/>
                <w:b/>
                <w:bCs/>
                <w:szCs w:val="22"/>
                <w:lang w:val="el-GR" w:eastAsia="el-GR"/>
              </w:rPr>
            </w:pPr>
          </w:p>
          <w:p w14:paraId="07015F7B" w14:textId="77777777" w:rsidR="00A971B0" w:rsidRPr="00A44626" w:rsidRDefault="00A971B0" w:rsidP="00A971B0">
            <w:pPr>
              <w:spacing w:line="276" w:lineRule="auto"/>
              <w:rPr>
                <w:rFonts w:ascii="Tahoma" w:hAnsi="Tahoma" w:cs="Tahoma"/>
                <w:szCs w:val="22"/>
                <w:lang w:val="el-GR"/>
              </w:rPr>
            </w:pPr>
            <w:r w:rsidRPr="00A44626">
              <w:rPr>
                <w:rFonts w:ascii="Tahoma" w:hAnsi="Tahoma" w:cs="Tahoma"/>
                <w:szCs w:val="22"/>
                <w:lang w:val="el-GR"/>
              </w:rPr>
              <w:t xml:space="preserve">Πίνακα των </w:t>
            </w:r>
            <w:r w:rsidRPr="00A44626">
              <w:rPr>
                <w:rFonts w:ascii="Tahoma" w:hAnsi="Tahoma" w:cs="Tahoma"/>
                <w:b/>
                <w:szCs w:val="22"/>
                <w:lang w:val="el-GR"/>
              </w:rPr>
              <w:t xml:space="preserve">εξωτερικών συνεργατών του Οικονομικού Φορέα </w:t>
            </w:r>
            <w:r w:rsidRPr="00A44626">
              <w:rPr>
                <w:rFonts w:ascii="Tahoma" w:hAnsi="Tahoma" w:cs="Tahoma"/>
                <w:szCs w:val="22"/>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A971B0" w:rsidRPr="00DD6206" w14:paraId="7025542B" w14:textId="77777777">
              <w:trPr>
                <w:trHeight w:val="788"/>
              </w:trPr>
              <w:tc>
                <w:tcPr>
                  <w:tcW w:w="262" w:type="pct"/>
                  <w:shd w:val="clear" w:color="auto" w:fill="E0E0E0"/>
                  <w:vAlign w:val="center"/>
                </w:tcPr>
                <w:p w14:paraId="5AB8ADA0" w14:textId="77777777" w:rsidR="00A971B0" w:rsidRPr="00A44626" w:rsidRDefault="00A971B0" w:rsidP="00A971B0">
                  <w:pPr>
                    <w:spacing w:line="276" w:lineRule="auto"/>
                    <w:rPr>
                      <w:rFonts w:ascii="Tahoma" w:hAnsi="Tahoma" w:cs="Tahoma"/>
                      <w:sz w:val="20"/>
                      <w:szCs w:val="22"/>
                      <w:lang w:val="el-GR"/>
                    </w:rPr>
                  </w:pPr>
                  <w:r w:rsidRPr="00A44626">
                    <w:rPr>
                      <w:rFonts w:ascii="Tahoma" w:hAnsi="Tahoma" w:cs="Tahoma"/>
                      <w:sz w:val="20"/>
                      <w:szCs w:val="22"/>
                      <w:lang w:val="el-GR"/>
                    </w:rPr>
                    <w:t>Α/Α</w:t>
                  </w:r>
                </w:p>
              </w:tc>
              <w:tc>
                <w:tcPr>
                  <w:tcW w:w="2261" w:type="pct"/>
                  <w:shd w:val="clear" w:color="auto" w:fill="E0E0E0"/>
                  <w:vAlign w:val="center"/>
                </w:tcPr>
                <w:p w14:paraId="79E9B8F3" w14:textId="77777777" w:rsidR="00A971B0" w:rsidRPr="00A44626" w:rsidRDefault="00A971B0" w:rsidP="00A971B0">
                  <w:pPr>
                    <w:spacing w:line="276" w:lineRule="auto"/>
                    <w:rPr>
                      <w:rFonts w:ascii="Tahoma" w:hAnsi="Tahoma" w:cs="Tahoma"/>
                      <w:sz w:val="20"/>
                      <w:szCs w:val="22"/>
                      <w:lang w:val="el-GR"/>
                    </w:rPr>
                  </w:pPr>
                  <w:r w:rsidRPr="00A44626">
                    <w:rPr>
                      <w:rFonts w:ascii="Tahoma" w:hAnsi="Tahoma" w:cs="Tahoma"/>
                      <w:sz w:val="20"/>
                      <w:szCs w:val="22"/>
                      <w:lang w:val="el-GR"/>
                    </w:rPr>
                    <w:t>Ονοματεπώνυμο Μέλους Ομάδας Έργου</w:t>
                  </w:r>
                </w:p>
              </w:tc>
              <w:tc>
                <w:tcPr>
                  <w:tcW w:w="1128" w:type="pct"/>
                  <w:shd w:val="clear" w:color="auto" w:fill="E0E0E0"/>
                  <w:vAlign w:val="center"/>
                </w:tcPr>
                <w:p w14:paraId="16693CB7" w14:textId="77777777" w:rsidR="00A971B0" w:rsidRPr="00A44626" w:rsidRDefault="00A971B0" w:rsidP="00A971B0">
                  <w:pPr>
                    <w:spacing w:line="276" w:lineRule="auto"/>
                    <w:rPr>
                      <w:rFonts w:ascii="Tahoma" w:hAnsi="Tahoma" w:cs="Tahoma"/>
                      <w:sz w:val="20"/>
                      <w:szCs w:val="22"/>
                      <w:lang w:val="el-GR"/>
                    </w:rPr>
                  </w:pPr>
                  <w:r w:rsidRPr="00A44626">
                    <w:rPr>
                      <w:rFonts w:ascii="Tahoma" w:hAnsi="Tahoma" w:cs="Tahoma"/>
                      <w:sz w:val="20"/>
                      <w:szCs w:val="22"/>
                      <w:lang w:val="el-GR"/>
                    </w:rPr>
                    <w:t>Θέση στην Ομάδα Έργου</w:t>
                  </w:r>
                </w:p>
              </w:tc>
              <w:tc>
                <w:tcPr>
                  <w:tcW w:w="709" w:type="pct"/>
                  <w:shd w:val="clear" w:color="auto" w:fill="E0E0E0"/>
                  <w:vAlign w:val="center"/>
                </w:tcPr>
                <w:p w14:paraId="5E4AE476" w14:textId="77777777" w:rsidR="00A971B0" w:rsidRPr="00A44626" w:rsidRDefault="00A971B0" w:rsidP="00A971B0">
                  <w:pPr>
                    <w:spacing w:line="276" w:lineRule="auto"/>
                    <w:rPr>
                      <w:rFonts w:ascii="Tahoma" w:hAnsi="Tahoma" w:cs="Tahoma"/>
                      <w:sz w:val="20"/>
                      <w:szCs w:val="22"/>
                      <w:lang w:val="el-GR"/>
                    </w:rPr>
                  </w:pPr>
                  <w:r w:rsidRPr="00A44626">
                    <w:rPr>
                      <w:rFonts w:ascii="Tahoma" w:hAnsi="Tahoma" w:cs="Tahoma"/>
                      <w:sz w:val="20"/>
                      <w:szCs w:val="22"/>
                      <w:lang w:val="el-GR"/>
                    </w:rPr>
                    <w:t>Ανθρωπομήνες</w:t>
                  </w:r>
                </w:p>
              </w:tc>
              <w:tc>
                <w:tcPr>
                  <w:tcW w:w="639" w:type="pct"/>
                  <w:shd w:val="clear" w:color="auto" w:fill="C0C0C0"/>
                </w:tcPr>
                <w:p w14:paraId="7A2B749B" w14:textId="77777777" w:rsidR="00A971B0" w:rsidRPr="00A44626" w:rsidRDefault="00A971B0" w:rsidP="00A971B0">
                  <w:pPr>
                    <w:spacing w:line="276" w:lineRule="auto"/>
                    <w:rPr>
                      <w:rFonts w:ascii="Tahoma" w:hAnsi="Tahoma" w:cs="Tahoma"/>
                      <w:sz w:val="20"/>
                      <w:szCs w:val="22"/>
                      <w:lang w:val="el-GR"/>
                    </w:rPr>
                  </w:pPr>
                  <w:r w:rsidRPr="00A44626">
                    <w:rPr>
                      <w:rFonts w:ascii="Tahoma" w:hAnsi="Tahoma" w:cs="Tahoma"/>
                      <w:sz w:val="20"/>
                      <w:szCs w:val="22"/>
                      <w:lang w:val="el-GR"/>
                    </w:rPr>
                    <w:t>Ποσοστό συμμετοχής* (%)</w:t>
                  </w:r>
                </w:p>
              </w:tc>
            </w:tr>
            <w:tr w:rsidR="00A971B0" w:rsidRPr="00DD6206" w14:paraId="702A3825" w14:textId="77777777">
              <w:trPr>
                <w:trHeight w:val="394"/>
              </w:trPr>
              <w:tc>
                <w:tcPr>
                  <w:tcW w:w="262" w:type="pct"/>
                  <w:vAlign w:val="center"/>
                </w:tcPr>
                <w:p w14:paraId="631AEB2F" w14:textId="77777777" w:rsidR="00A971B0" w:rsidRPr="00A44626" w:rsidRDefault="00A971B0" w:rsidP="00A971B0">
                  <w:pPr>
                    <w:spacing w:line="276" w:lineRule="auto"/>
                    <w:rPr>
                      <w:rFonts w:ascii="Tahoma" w:hAnsi="Tahoma" w:cs="Tahoma"/>
                      <w:sz w:val="20"/>
                      <w:szCs w:val="22"/>
                      <w:lang w:val="el-GR"/>
                    </w:rPr>
                  </w:pPr>
                </w:p>
              </w:tc>
              <w:tc>
                <w:tcPr>
                  <w:tcW w:w="2261" w:type="pct"/>
                  <w:vAlign w:val="center"/>
                </w:tcPr>
                <w:p w14:paraId="1ABD43C4" w14:textId="77777777" w:rsidR="00A971B0" w:rsidRPr="00A44626" w:rsidRDefault="00A971B0" w:rsidP="00A971B0">
                  <w:pPr>
                    <w:spacing w:line="276" w:lineRule="auto"/>
                    <w:rPr>
                      <w:rFonts w:ascii="Tahoma" w:hAnsi="Tahoma" w:cs="Tahoma"/>
                      <w:sz w:val="20"/>
                      <w:szCs w:val="22"/>
                      <w:lang w:val="el-GR"/>
                    </w:rPr>
                  </w:pPr>
                </w:p>
              </w:tc>
              <w:tc>
                <w:tcPr>
                  <w:tcW w:w="1128" w:type="pct"/>
                  <w:vAlign w:val="center"/>
                </w:tcPr>
                <w:p w14:paraId="69DD79F0" w14:textId="77777777" w:rsidR="00A971B0" w:rsidRPr="00A44626" w:rsidRDefault="00A971B0" w:rsidP="00A971B0">
                  <w:pPr>
                    <w:spacing w:line="276" w:lineRule="auto"/>
                    <w:rPr>
                      <w:rFonts w:ascii="Tahoma" w:hAnsi="Tahoma" w:cs="Tahoma"/>
                      <w:sz w:val="20"/>
                      <w:szCs w:val="22"/>
                      <w:lang w:val="el-GR"/>
                    </w:rPr>
                  </w:pPr>
                </w:p>
              </w:tc>
              <w:tc>
                <w:tcPr>
                  <w:tcW w:w="709" w:type="pct"/>
                  <w:vAlign w:val="center"/>
                </w:tcPr>
                <w:p w14:paraId="709BCDD1" w14:textId="77777777" w:rsidR="00A971B0" w:rsidRPr="00A44626" w:rsidRDefault="00A971B0" w:rsidP="00A971B0">
                  <w:pPr>
                    <w:spacing w:line="276" w:lineRule="auto"/>
                    <w:rPr>
                      <w:rFonts w:ascii="Tahoma" w:hAnsi="Tahoma" w:cs="Tahoma"/>
                      <w:sz w:val="20"/>
                      <w:szCs w:val="22"/>
                      <w:lang w:val="el-GR"/>
                    </w:rPr>
                  </w:pPr>
                </w:p>
              </w:tc>
              <w:tc>
                <w:tcPr>
                  <w:tcW w:w="639" w:type="pct"/>
                  <w:shd w:val="clear" w:color="auto" w:fill="C0C0C0"/>
                </w:tcPr>
                <w:p w14:paraId="2433BEC4" w14:textId="77777777" w:rsidR="00A971B0" w:rsidRPr="00A44626" w:rsidRDefault="00A971B0" w:rsidP="00A971B0">
                  <w:pPr>
                    <w:spacing w:line="276" w:lineRule="auto"/>
                    <w:rPr>
                      <w:rFonts w:ascii="Tahoma" w:hAnsi="Tahoma" w:cs="Tahoma"/>
                      <w:sz w:val="20"/>
                      <w:szCs w:val="22"/>
                      <w:lang w:val="el-GR"/>
                    </w:rPr>
                  </w:pPr>
                </w:p>
              </w:tc>
            </w:tr>
            <w:tr w:rsidR="00A971B0" w:rsidRPr="00DD6206" w14:paraId="49AFC0D9" w14:textId="77777777">
              <w:trPr>
                <w:trHeight w:val="394"/>
              </w:trPr>
              <w:tc>
                <w:tcPr>
                  <w:tcW w:w="262" w:type="pct"/>
                  <w:vAlign w:val="center"/>
                </w:tcPr>
                <w:p w14:paraId="1EB8E691" w14:textId="77777777" w:rsidR="00A971B0" w:rsidRPr="00A44626" w:rsidRDefault="00A971B0" w:rsidP="00A971B0">
                  <w:pPr>
                    <w:spacing w:line="276" w:lineRule="auto"/>
                    <w:rPr>
                      <w:rFonts w:ascii="Tahoma" w:hAnsi="Tahoma" w:cs="Tahoma"/>
                      <w:sz w:val="20"/>
                      <w:szCs w:val="22"/>
                      <w:lang w:val="el-GR"/>
                    </w:rPr>
                  </w:pPr>
                </w:p>
              </w:tc>
              <w:tc>
                <w:tcPr>
                  <w:tcW w:w="2261" w:type="pct"/>
                  <w:vAlign w:val="center"/>
                </w:tcPr>
                <w:p w14:paraId="36721DB8" w14:textId="77777777" w:rsidR="00A971B0" w:rsidRPr="00A44626" w:rsidRDefault="00A971B0" w:rsidP="00A971B0">
                  <w:pPr>
                    <w:spacing w:line="276" w:lineRule="auto"/>
                    <w:rPr>
                      <w:rFonts w:ascii="Tahoma" w:hAnsi="Tahoma" w:cs="Tahoma"/>
                      <w:sz w:val="20"/>
                      <w:szCs w:val="22"/>
                      <w:lang w:val="el-GR"/>
                    </w:rPr>
                  </w:pPr>
                </w:p>
              </w:tc>
              <w:tc>
                <w:tcPr>
                  <w:tcW w:w="1128" w:type="pct"/>
                  <w:vAlign w:val="center"/>
                </w:tcPr>
                <w:p w14:paraId="52EAFBE7" w14:textId="77777777" w:rsidR="00A971B0" w:rsidRPr="00A44626" w:rsidRDefault="00A971B0" w:rsidP="00A971B0">
                  <w:pPr>
                    <w:spacing w:line="276" w:lineRule="auto"/>
                    <w:rPr>
                      <w:rFonts w:ascii="Tahoma" w:hAnsi="Tahoma" w:cs="Tahoma"/>
                      <w:sz w:val="20"/>
                      <w:szCs w:val="22"/>
                      <w:lang w:val="el-GR"/>
                    </w:rPr>
                  </w:pPr>
                </w:p>
              </w:tc>
              <w:tc>
                <w:tcPr>
                  <w:tcW w:w="709" w:type="pct"/>
                  <w:vAlign w:val="center"/>
                </w:tcPr>
                <w:p w14:paraId="1BCEA184" w14:textId="77777777" w:rsidR="00A971B0" w:rsidRPr="00A44626" w:rsidRDefault="00A971B0" w:rsidP="00A971B0">
                  <w:pPr>
                    <w:spacing w:line="276" w:lineRule="auto"/>
                    <w:rPr>
                      <w:rFonts w:ascii="Tahoma" w:hAnsi="Tahoma" w:cs="Tahoma"/>
                      <w:sz w:val="20"/>
                      <w:szCs w:val="22"/>
                      <w:lang w:val="el-GR"/>
                    </w:rPr>
                  </w:pPr>
                </w:p>
              </w:tc>
              <w:tc>
                <w:tcPr>
                  <w:tcW w:w="639" w:type="pct"/>
                  <w:shd w:val="clear" w:color="auto" w:fill="C0C0C0"/>
                </w:tcPr>
                <w:p w14:paraId="6116FB33" w14:textId="77777777" w:rsidR="00A971B0" w:rsidRPr="00A44626" w:rsidRDefault="00A971B0" w:rsidP="00A971B0">
                  <w:pPr>
                    <w:spacing w:line="276" w:lineRule="auto"/>
                    <w:rPr>
                      <w:rFonts w:ascii="Tahoma" w:hAnsi="Tahoma" w:cs="Tahoma"/>
                      <w:sz w:val="20"/>
                      <w:szCs w:val="22"/>
                      <w:lang w:val="el-GR"/>
                    </w:rPr>
                  </w:pPr>
                </w:p>
              </w:tc>
            </w:tr>
            <w:tr w:rsidR="00A971B0" w:rsidRPr="00DD6206" w14:paraId="190CCECA" w14:textId="77777777">
              <w:trPr>
                <w:trHeight w:val="394"/>
              </w:trPr>
              <w:tc>
                <w:tcPr>
                  <w:tcW w:w="262" w:type="pct"/>
                  <w:vAlign w:val="center"/>
                </w:tcPr>
                <w:p w14:paraId="76861F31" w14:textId="77777777" w:rsidR="00A971B0" w:rsidRPr="00A44626" w:rsidRDefault="00A971B0" w:rsidP="00A971B0">
                  <w:pPr>
                    <w:spacing w:line="276" w:lineRule="auto"/>
                    <w:rPr>
                      <w:rFonts w:ascii="Tahoma" w:hAnsi="Tahoma" w:cs="Tahoma"/>
                      <w:sz w:val="20"/>
                      <w:szCs w:val="22"/>
                      <w:lang w:val="el-GR"/>
                    </w:rPr>
                  </w:pPr>
                </w:p>
              </w:tc>
              <w:tc>
                <w:tcPr>
                  <w:tcW w:w="2261" w:type="pct"/>
                  <w:vAlign w:val="center"/>
                </w:tcPr>
                <w:p w14:paraId="12679D41" w14:textId="77777777" w:rsidR="00A971B0" w:rsidRPr="00A44626" w:rsidRDefault="00A971B0" w:rsidP="00A971B0">
                  <w:pPr>
                    <w:spacing w:line="276" w:lineRule="auto"/>
                    <w:rPr>
                      <w:rFonts w:ascii="Tahoma" w:hAnsi="Tahoma" w:cs="Tahoma"/>
                      <w:sz w:val="20"/>
                      <w:szCs w:val="22"/>
                      <w:lang w:val="el-GR"/>
                    </w:rPr>
                  </w:pPr>
                </w:p>
              </w:tc>
              <w:tc>
                <w:tcPr>
                  <w:tcW w:w="1128" w:type="pct"/>
                  <w:vAlign w:val="center"/>
                </w:tcPr>
                <w:p w14:paraId="2C08833B" w14:textId="77777777" w:rsidR="00A971B0" w:rsidRPr="00A44626" w:rsidRDefault="00A971B0" w:rsidP="00A971B0">
                  <w:pPr>
                    <w:spacing w:line="276" w:lineRule="auto"/>
                    <w:rPr>
                      <w:rFonts w:ascii="Tahoma" w:hAnsi="Tahoma" w:cs="Tahoma"/>
                      <w:sz w:val="20"/>
                      <w:szCs w:val="22"/>
                      <w:lang w:val="el-GR"/>
                    </w:rPr>
                  </w:pPr>
                </w:p>
              </w:tc>
              <w:tc>
                <w:tcPr>
                  <w:tcW w:w="709" w:type="pct"/>
                  <w:vAlign w:val="center"/>
                </w:tcPr>
                <w:p w14:paraId="5D9F4640" w14:textId="77777777" w:rsidR="00A971B0" w:rsidRPr="00A44626" w:rsidRDefault="00A971B0" w:rsidP="00A971B0">
                  <w:pPr>
                    <w:spacing w:line="276" w:lineRule="auto"/>
                    <w:rPr>
                      <w:rFonts w:ascii="Tahoma" w:hAnsi="Tahoma" w:cs="Tahoma"/>
                      <w:sz w:val="20"/>
                      <w:szCs w:val="22"/>
                      <w:lang w:val="el-GR"/>
                    </w:rPr>
                  </w:pPr>
                </w:p>
              </w:tc>
              <w:tc>
                <w:tcPr>
                  <w:tcW w:w="639" w:type="pct"/>
                  <w:shd w:val="clear" w:color="auto" w:fill="C0C0C0"/>
                </w:tcPr>
                <w:p w14:paraId="4256DA98" w14:textId="77777777" w:rsidR="00A971B0" w:rsidRPr="00A44626" w:rsidRDefault="00A971B0" w:rsidP="00A971B0">
                  <w:pPr>
                    <w:spacing w:line="276" w:lineRule="auto"/>
                    <w:rPr>
                      <w:rFonts w:ascii="Tahoma" w:hAnsi="Tahoma" w:cs="Tahoma"/>
                      <w:sz w:val="20"/>
                      <w:szCs w:val="22"/>
                      <w:lang w:val="el-GR"/>
                    </w:rPr>
                  </w:pPr>
                </w:p>
              </w:tc>
            </w:tr>
            <w:tr w:rsidR="00A971B0" w:rsidRPr="00DD6206" w14:paraId="1447B2EA" w14:textId="77777777">
              <w:trPr>
                <w:trHeight w:val="380"/>
              </w:trPr>
              <w:tc>
                <w:tcPr>
                  <w:tcW w:w="3653" w:type="pct"/>
                  <w:gridSpan w:val="3"/>
                  <w:shd w:val="clear" w:color="auto" w:fill="C0C0C0"/>
                  <w:vAlign w:val="center"/>
                </w:tcPr>
                <w:p w14:paraId="1B65DF7F" w14:textId="77777777" w:rsidR="00A971B0" w:rsidRPr="00A44626" w:rsidRDefault="00A971B0" w:rsidP="00A971B0">
                  <w:pPr>
                    <w:spacing w:line="276" w:lineRule="auto"/>
                    <w:rPr>
                      <w:rFonts w:ascii="Tahoma" w:hAnsi="Tahoma" w:cs="Tahoma"/>
                      <w:sz w:val="20"/>
                      <w:szCs w:val="22"/>
                      <w:lang w:val="el-GR"/>
                    </w:rPr>
                  </w:pPr>
                  <w:r w:rsidRPr="00A44626">
                    <w:rPr>
                      <w:rFonts w:ascii="Tahoma" w:hAnsi="Tahoma" w:cs="Tahoma"/>
                      <w:b/>
                      <w:sz w:val="20"/>
                      <w:szCs w:val="22"/>
                      <w:lang w:val="el-GR"/>
                    </w:rPr>
                    <w:t>ΜΕΡΙΚΟ ΣΥΝΟΛΟ (3)</w:t>
                  </w:r>
                </w:p>
              </w:tc>
              <w:tc>
                <w:tcPr>
                  <w:tcW w:w="709" w:type="pct"/>
                  <w:shd w:val="clear" w:color="auto" w:fill="C0C0C0"/>
                  <w:vAlign w:val="center"/>
                </w:tcPr>
                <w:p w14:paraId="2E3BC2E3" w14:textId="77777777" w:rsidR="00A971B0" w:rsidRPr="00A44626" w:rsidRDefault="00A971B0" w:rsidP="00A971B0">
                  <w:pPr>
                    <w:spacing w:line="276" w:lineRule="auto"/>
                    <w:rPr>
                      <w:rFonts w:ascii="Tahoma" w:hAnsi="Tahoma" w:cs="Tahoma"/>
                      <w:sz w:val="20"/>
                      <w:szCs w:val="22"/>
                      <w:lang w:val="el-GR"/>
                    </w:rPr>
                  </w:pPr>
                </w:p>
              </w:tc>
              <w:tc>
                <w:tcPr>
                  <w:tcW w:w="639" w:type="pct"/>
                  <w:shd w:val="clear" w:color="auto" w:fill="C0C0C0"/>
                </w:tcPr>
                <w:p w14:paraId="45B03756" w14:textId="77777777" w:rsidR="00A971B0" w:rsidRPr="00A44626" w:rsidRDefault="00A971B0" w:rsidP="00A971B0">
                  <w:pPr>
                    <w:spacing w:line="276" w:lineRule="auto"/>
                    <w:rPr>
                      <w:rFonts w:ascii="Tahoma" w:hAnsi="Tahoma" w:cs="Tahoma"/>
                      <w:sz w:val="20"/>
                      <w:szCs w:val="22"/>
                      <w:lang w:val="el-GR"/>
                    </w:rPr>
                  </w:pPr>
                </w:p>
              </w:tc>
            </w:tr>
          </w:tbl>
          <w:p w14:paraId="1DA7783A" w14:textId="77777777" w:rsidR="00A971B0" w:rsidRPr="00A44626" w:rsidRDefault="00A971B0" w:rsidP="00A971B0">
            <w:pPr>
              <w:spacing w:line="276" w:lineRule="auto"/>
              <w:rPr>
                <w:rFonts w:ascii="Tahoma" w:hAnsi="Tahoma" w:cs="Tahoma"/>
                <w:szCs w:val="22"/>
                <w:lang w:val="el-GR"/>
              </w:rPr>
            </w:pPr>
            <w:r w:rsidRPr="00A44626">
              <w:rPr>
                <w:rFonts w:ascii="Tahoma" w:hAnsi="Tahoma" w:cs="Tahoma"/>
                <w:szCs w:val="22"/>
                <w:lang w:val="el-GR"/>
              </w:rPr>
              <w:t xml:space="preserve">*ως </w:t>
            </w:r>
            <w:r w:rsidRPr="00A44626">
              <w:rPr>
                <w:rFonts w:ascii="Tahoma" w:hAnsi="Tahoma" w:cs="Tahoma"/>
                <w:b/>
                <w:szCs w:val="22"/>
                <w:lang w:val="el-GR"/>
              </w:rPr>
              <w:t>Ποσοστό Συμμετοχής</w:t>
            </w:r>
            <w:r w:rsidRPr="00A44626">
              <w:rPr>
                <w:rFonts w:ascii="Tahoma" w:hAnsi="Tahoma"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3CBC0BE8" w14:textId="77777777" w:rsidR="00A971B0" w:rsidRPr="00A44626" w:rsidRDefault="00A971B0" w:rsidP="00A971B0">
            <w:pPr>
              <w:autoSpaceDE w:val="0"/>
              <w:autoSpaceDN w:val="0"/>
              <w:adjustRightInd w:val="0"/>
              <w:spacing w:after="70"/>
              <w:rPr>
                <w:rFonts w:ascii="Tahoma" w:hAnsi="Tahoma" w:cs="Tahoma"/>
                <w:b/>
                <w:bCs/>
                <w:szCs w:val="22"/>
                <w:lang w:val="el-GR" w:eastAsia="el-GR"/>
              </w:rPr>
            </w:pPr>
            <w:r w:rsidRPr="00A44626">
              <w:rPr>
                <w:rFonts w:ascii="Tahoma" w:hAnsi="Tahoma"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A971B0" w:rsidRPr="00A44626" w14:paraId="1EB647A4" w14:textId="77777777">
        <w:tc>
          <w:tcPr>
            <w:tcW w:w="675" w:type="dxa"/>
          </w:tcPr>
          <w:p w14:paraId="45B7FE62" w14:textId="77777777" w:rsidR="00A971B0" w:rsidRPr="00A44626" w:rsidRDefault="00A971B0" w:rsidP="00A971B0">
            <w:pPr>
              <w:rPr>
                <w:rFonts w:ascii="Tahoma" w:hAnsi="Tahoma" w:cs="Tahoma"/>
                <w:szCs w:val="22"/>
              </w:rPr>
            </w:pPr>
            <w:r w:rsidRPr="00A44626">
              <w:rPr>
                <w:rFonts w:ascii="Tahoma" w:hAnsi="Tahoma" w:cs="Tahoma"/>
                <w:szCs w:val="22"/>
                <w:lang w:val="el-GR"/>
              </w:rPr>
              <w:lastRenderedPageBreak/>
              <w:t>4</w:t>
            </w:r>
            <w:r w:rsidRPr="00A44626">
              <w:rPr>
                <w:rFonts w:ascii="Tahoma" w:hAnsi="Tahoma" w:cs="Tahoma"/>
                <w:szCs w:val="22"/>
              </w:rPr>
              <w:t>.2</w:t>
            </w:r>
          </w:p>
        </w:tc>
        <w:tc>
          <w:tcPr>
            <w:tcW w:w="9180" w:type="dxa"/>
          </w:tcPr>
          <w:p w14:paraId="3EA6C3E7" w14:textId="77777777" w:rsidR="00A971B0" w:rsidRPr="00A44626" w:rsidRDefault="00A971B0" w:rsidP="00A971B0">
            <w:pPr>
              <w:suppressAutoHyphens w:val="0"/>
              <w:autoSpaceDE w:val="0"/>
              <w:autoSpaceDN w:val="0"/>
              <w:adjustRightInd w:val="0"/>
              <w:spacing w:after="70"/>
              <w:jc w:val="left"/>
              <w:rPr>
                <w:rFonts w:ascii="Tahoma" w:hAnsi="Tahoma" w:cs="Tahoma"/>
                <w:szCs w:val="22"/>
                <w:lang w:val="el-GR" w:eastAsia="el-GR"/>
              </w:rPr>
            </w:pPr>
            <w:r w:rsidRPr="00A44626">
              <w:rPr>
                <w:rFonts w:ascii="Tahoma" w:hAnsi="Tahoma" w:cs="Tahoma"/>
                <w:szCs w:val="22"/>
                <w:lang w:val="el-GR" w:eastAsia="el-GR"/>
              </w:rPr>
              <w:t>Βιογραφικά σημειώματα της Ομάδας Έργου (</w:t>
            </w:r>
            <w:r w:rsidRPr="00A44626">
              <w:rPr>
                <w:rFonts w:ascii="Tahoma" w:hAnsi="Tahoma" w:cs="Tahoma"/>
                <w:szCs w:val="22"/>
                <w:lang w:val="el-GR"/>
              </w:rPr>
              <w:t>βάσει του υποδείγματος / βλ. «ΠΑΡΑΡΤΗΜΑ ΙV – Υπόδειγμα Βιογραφικού Σημειώματος»</w:t>
            </w:r>
          </w:p>
        </w:tc>
      </w:tr>
    </w:tbl>
    <w:p w14:paraId="51E7266F" w14:textId="77777777" w:rsidR="00A971B0" w:rsidRPr="00A44626" w:rsidRDefault="00A971B0" w:rsidP="00A971B0">
      <w:pPr>
        <w:rPr>
          <w:rFonts w:ascii="Tahoma" w:hAnsi="Tahoma" w:cs="Tahoma"/>
          <w:b/>
          <w:bCs/>
          <w:szCs w:val="22"/>
          <w:lang w:val="el-GR"/>
        </w:rPr>
      </w:pPr>
    </w:p>
    <w:p w14:paraId="2BBA5195" w14:textId="288111EF" w:rsidR="00A971B0" w:rsidRPr="00A44626" w:rsidRDefault="00A971B0" w:rsidP="00A971B0">
      <w:pPr>
        <w:rPr>
          <w:rFonts w:ascii="Tahoma" w:hAnsi="Tahoma" w:cs="Tahoma"/>
          <w:b/>
          <w:szCs w:val="22"/>
          <w:lang w:val="el-GR"/>
        </w:rPr>
      </w:pPr>
      <w:r w:rsidRPr="00A44626">
        <w:rPr>
          <w:rFonts w:ascii="Tahoma" w:hAnsi="Tahoma" w:cs="Tahoma"/>
          <w:b/>
          <w:bCs/>
          <w:szCs w:val="22"/>
          <w:lang w:val="el-GR"/>
        </w:rPr>
        <w:t xml:space="preserve">Β.5. </w:t>
      </w:r>
      <w:r w:rsidRPr="00A44626">
        <w:rPr>
          <w:rFonts w:ascii="Tahoma" w:hAnsi="Tahoma" w:cs="Tahoma"/>
          <w:b/>
          <w:szCs w:val="22"/>
          <w:lang w:val="el-GR"/>
        </w:rPr>
        <w:t xml:space="preserve">Για την απόδειξη της συμμόρφωσής τους με </w:t>
      </w:r>
      <w:r w:rsidRPr="00A44626">
        <w:rPr>
          <w:rFonts w:ascii="Tahoma" w:hAnsi="Tahoma" w:cs="Tahoma"/>
          <w:b/>
          <w:color w:val="000000"/>
          <w:szCs w:val="22"/>
          <w:lang w:val="el-GR"/>
        </w:rPr>
        <w:t xml:space="preserve">πρότυπα διασφάλισης ποιότητας και πρότυπα περιβαλλοντικής διαχείρισης </w:t>
      </w:r>
      <w:r w:rsidRPr="00A44626">
        <w:rPr>
          <w:rFonts w:ascii="Tahoma" w:hAnsi="Tahoma" w:cs="Tahoma"/>
          <w:b/>
          <w:szCs w:val="22"/>
          <w:lang w:val="el-GR"/>
        </w:rPr>
        <w:t xml:space="preserve">της παραγράφου </w:t>
      </w:r>
      <w:r w:rsidR="0073094D">
        <w:rPr>
          <w:rFonts w:ascii="Tahoma" w:hAnsi="Tahoma" w:cs="Tahoma"/>
          <w:b/>
          <w:szCs w:val="22"/>
          <w:lang w:val="el-GR"/>
        </w:rPr>
        <w:fldChar w:fldCharType="begin"/>
      </w:r>
      <w:r w:rsidR="0073094D">
        <w:rPr>
          <w:rFonts w:ascii="Tahoma" w:hAnsi="Tahoma" w:cs="Tahoma"/>
          <w:b/>
          <w:szCs w:val="22"/>
          <w:lang w:val="el-GR"/>
        </w:rPr>
        <w:instrText xml:space="preserve"> REF _Ref125408184 \r \h </w:instrText>
      </w:r>
      <w:r w:rsidR="0073094D">
        <w:rPr>
          <w:rFonts w:ascii="Tahoma" w:hAnsi="Tahoma" w:cs="Tahoma"/>
          <w:b/>
          <w:szCs w:val="22"/>
          <w:lang w:val="el-GR"/>
        </w:rPr>
      </w:r>
      <w:r w:rsidR="0073094D">
        <w:rPr>
          <w:rFonts w:ascii="Tahoma" w:hAnsi="Tahoma" w:cs="Tahoma"/>
          <w:b/>
          <w:szCs w:val="22"/>
          <w:lang w:val="el-GR"/>
        </w:rPr>
        <w:fldChar w:fldCharType="separate"/>
      </w:r>
      <w:r w:rsidR="004B2B0E">
        <w:rPr>
          <w:rFonts w:ascii="Tahoma" w:hAnsi="Tahoma" w:cs="Tahoma"/>
          <w:b/>
          <w:szCs w:val="22"/>
          <w:lang w:val="el-GR"/>
        </w:rPr>
        <w:t>2.2.7</w:t>
      </w:r>
      <w:r w:rsidR="0073094D">
        <w:rPr>
          <w:rFonts w:ascii="Tahoma" w:hAnsi="Tahoma" w:cs="Tahoma"/>
          <w:b/>
          <w:szCs w:val="22"/>
          <w:lang w:val="el-GR"/>
        </w:rPr>
        <w:fldChar w:fldCharType="end"/>
      </w:r>
      <w:r w:rsidRPr="00A44626">
        <w:rPr>
          <w:rFonts w:ascii="Tahoma" w:hAnsi="Tahoma" w:cs="Tahoma"/>
          <w:b/>
          <w:szCs w:val="22"/>
          <w:lang w:val="el-GR"/>
        </w:rPr>
        <w:t xml:space="preserve"> οι οικονομικοί φορείς 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A971B0" w:rsidRPr="00DD6206" w14:paraId="21B50A85" w14:textId="77777777">
        <w:trPr>
          <w:trHeight w:val="711"/>
        </w:trPr>
        <w:tc>
          <w:tcPr>
            <w:tcW w:w="675" w:type="dxa"/>
            <w:shd w:val="clear" w:color="auto" w:fill="D9D9D9"/>
          </w:tcPr>
          <w:p w14:paraId="25D89221" w14:textId="77777777" w:rsidR="00A971B0" w:rsidRPr="00A44626" w:rsidRDefault="00A971B0" w:rsidP="00A971B0">
            <w:pPr>
              <w:rPr>
                <w:rFonts w:ascii="Tahoma" w:hAnsi="Tahoma" w:cs="Tahoma"/>
                <w:b/>
                <w:szCs w:val="22"/>
              </w:rPr>
            </w:pPr>
            <w:r w:rsidRPr="00A44626">
              <w:rPr>
                <w:rFonts w:ascii="Tahoma" w:hAnsi="Tahoma" w:cs="Tahoma"/>
                <w:b/>
                <w:szCs w:val="22"/>
                <w:lang w:val="el-GR"/>
              </w:rPr>
              <w:t>5</w:t>
            </w:r>
            <w:r w:rsidRPr="00A44626">
              <w:rPr>
                <w:rFonts w:ascii="Tahoma" w:hAnsi="Tahoma" w:cs="Tahoma"/>
                <w:b/>
                <w:szCs w:val="22"/>
              </w:rPr>
              <w:t>.</w:t>
            </w:r>
          </w:p>
        </w:tc>
        <w:tc>
          <w:tcPr>
            <w:tcW w:w="9180" w:type="dxa"/>
            <w:shd w:val="clear" w:color="auto" w:fill="D9D9D9"/>
          </w:tcPr>
          <w:p w14:paraId="006ABD08" w14:textId="7AB70924" w:rsidR="00A971B0" w:rsidRPr="00A44626" w:rsidRDefault="00A971B0" w:rsidP="00A971B0">
            <w:pPr>
              <w:autoSpaceDE w:val="0"/>
              <w:autoSpaceDN w:val="0"/>
              <w:adjustRightInd w:val="0"/>
              <w:rPr>
                <w:rFonts w:ascii="Tahoma" w:hAnsi="Tahoma" w:cs="Tahoma"/>
                <w:b/>
                <w:szCs w:val="22"/>
                <w:lang w:val="el-GR"/>
              </w:rPr>
            </w:pPr>
            <w:r w:rsidRPr="00A44626">
              <w:rPr>
                <w:rFonts w:ascii="Tahoma" w:hAnsi="Tahoma" w:cs="Tahoma"/>
                <w:b/>
                <w:szCs w:val="22"/>
                <w:lang w:val="el-GR" w:eastAsia="el-GR"/>
              </w:rPr>
              <w:t xml:space="preserve">Οι οικονομικοί φορείς που συμμετέχουν στη διαδικασία σύναψης της παρούσας απαιτείται </w:t>
            </w:r>
            <w:r w:rsidRPr="00A44626">
              <w:rPr>
                <w:rFonts w:ascii="Tahoma" w:hAnsi="Tahoma" w:cs="Tahoma"/>
                <w:b/>
                <w:szCs w:val="22"/>
                <w:lang w:val="el-GR"/>
              </w:rPr>
              <w:t>να εξασφαλίζουν την ποιότητα των παρεχόμενων υπηρεσιών και να διαθέτουν οργανωμένο σύστημα διαχείρισης Ποιότητας</w:t>
            </w:r>
            <w:r w:rsidRPr="00A44626">
              <w:rPr>
                <w:rFonts w:ascii="Tahoma" w:hAnsi="Tahoma" w:cs="Tahoma"/>
                <w:b/>
                <w:bCs/>
                <w:szCs w:val="22"/>
                <w:lang w:val="el-GR"/>
              </w:rPr>
              <w:t xml:space="preserve"> </w:t>
            </w:r>
            <w:r w:rsidRPr="00A44626">
              <w:rPr>
                <w:rFonts w:ascii="Tahoma" w:hAnsi="Tahoma" w:cs="Tahoma"/>
                <w:b/>
                <w:szCs w:val="22"/>
                <w:lang w:val="el-GR"/>
              </w:rPr>
              <w:t xml:space="preserve">σύμφωνα με την παραγράφου </w:t>
            </w:r>
            <w:r w:rsidR="0073094D">
              <w:rPr>
                <w:rFonts w:ascii="Tahoma" w:hAnsi="Tahoma" w:cs="Tahoma"/>
                <w:b/>
                <w:szCs w:val="22"/>
                <w:lang w:val="el-GR"/>
              </w:rPr>
              <w:fldChar w:fldCharType="begin"/>
            </w:r>
            <w:r w:rsidR="0073094D">
              <w:rPr>
                <w:rFonts w:ascii="Tahoma" w:hAnsi="Tahoma" w:cs="Tahoma"/>
                <w:b/>
                <w:szCs w:val="22"/>
                <w:lang w:val="el-GR"/>
              </w:rPr>
              <w:instrText xml:space="preserve"> REF _Ref125408197 \r \h </w:instrText>
            </w:r>
            <w:r w:rsidR="0073094D">
              <w:rPr>
                <w:rFonts w:ascii="Tahoma" w:hAnsi="Tahoma" w:cs="Tahoma"/>
                <w:b/>
                <w:szCs w:val="22"/>
                <w:lang w:val="el-GR"/>
              </w:rPr>
            </w:r>
            <w:r w:rsidR="0073094D">
              <w:rPr>
                <w:rFonts w:ascii="Tahoma" w:hAnsi="Tahoma" w:cs="Tahoma"/>
                <w:b/>
                <w:szCs w:val="22"/>
                <w:lang w:val="el-GR"/>
              </w:rPr>
              <w:fldChar w:fldCharType="separate"/>
            </w:r>
            <w:r w:rsidR="004B2B0E">
              <w:rPr>
                <w:rFonts w:ascii="Tahoma" w:hAnsi="Tahoma" w:cs="Tahoma"/>
                <w:b/>
                <w:szCs w:val="22"/>
                <w:lang w:val="el-GR"/>
              </w:rPr>
              <w:t>2.2.7</w:t>
            </w:r>
            <w:r w:rsidR="0073094D">
              <w:rPr>
                <w:rFonts w:ascii="Tahoma" w:hAnsi="Tahoma" w:cs="Tahoma"/>
                <w:b/>
                <w:szCs w:val="22"/>
                <w:lang w:val="el-GR"/>
              </w:rPr>
              <w:fldChar w:fldCharType="end"/>
            </w:r>
            <w:r w:rsidRPr="00A44626">
              <w:rPr>
                <w:rFonts w:ascii="Tahoma" w:hAnsi="Tahoma" w:cs="Tahoma"/>
                <w:b/>
                <w:szCs w:val="22"/>
                <w:lang w:val="el-GR"/>
              </w:rPr>
              <w:t>.</w:t>
            </w:r>
          </w:p>
          <w:p w14:paraId="19E2827F" w14:textId="77777777" w:rsidR="00A971B0" w:rsidRPr="00A44626" w:rsidRDefault="00A971B0" w:rsidP="00A971B0">
            <w:pPr>
              <w:autoSpaceDE w:val="0"/>
              <w:autoSpaceDN w:val="0"/>
              <w:adjustRightInd w:val="0"/>
              <w:rPr>
                <w:rFonts w:ascii="Tahoma" w:hAnsi="Tahoma" w:cs="Tahoma"/>
                <w:szCs w:val="22"/>
                <w:lang w:val="el-GR" w:eastAsia="el-GR"/>
              </w:rPr>
            </w:pPr>
            <w:r w:rsidRPr="00A44626">
              <w:rPr>
                <w:rFonts w:ascii="Tahoma" w:hAnsi="Tahoma" w:cs="Tahoma"/>
                <w:szCs w:val="22"/>
                <w:lang w:val="el-GR"/>
              </w:rPr>
              <w:lastRenderedPageBreak/>
              <w:t>Οι οικονομικοί φορείς οφείλουν να αποδείξουν το ανωτέρω κριτήριο ποιοτικής επιλογής υποβάλλοντας τα ακόλουθα στοιχεία τεκμηρίωσης:</w:t>
            </w:r>
          </w:p>
        </w:tc>
      </w:tr>
      <w:tr w:rsidR="00A971B0" w:rsidRPr="00DD6206" w14:paraId="6263966A" w14:textId="77777777">
        <w:trPr>
          <w:trHeight w:val="1480"/>
        </w:trPr>
        <w:tc>
          <w:tcPr>
            <w:tcW w:w="675" w:type="dxa"/>
          </w:tcPr>
          <w:p w14:paraId="39616121" w14:textId="77777777" w:rsidR="00A971B0" w:rsidRPr="00A44626" w:rsidRDefault="00A971B0" w:rsidP="00A971B0">
            <w:pPr>
              <w:rPr>
                <w:rFonts w:ascii="Tahoma" w:hAnsi="Tahoma" w:cs="Tahoma"/>
                <w:szCs w:val="22"/>
              </w:rPr>
            </w:pPr>
            <w:r w:rsidRPr="00A44626">
              <w:rPr>
                <w:rFonts w:ascii="Tahoma" w:hAnsi="Tahoma" w:cs="Tahoma"/>
                <w:szCs w:val="22"/>
                <w:lang w:val="el-GR"/>
              </w:rPr>
              <w:lastRenderedPageBreak/>
              <w:t>5</w:t>
            </w:r>
            <w:r w:rsidRPr="00A44626">
              <w:rPr>
                <w:rFonts w:ascii="Tahoma" w:hAnsi="Tahoma" w:cs="Tahoma"/>
                <w:szCs w:val="22"/>
              </w:rPr>
              <w:t>.1</w:t>
            </w:r>
          </w:p>
        </w:tc>
        <w:tc>
          <w:tcPr>
            <w:tcW w:w="9180" w:type="dxa"/>
          </w:tcPr>
          <w:p w14:paraId="67D7F1C9" w14:textId="0E94F23D" w:rsidR="00A971B0" w:rsidRPr="00A44626" w:rsidRDefault="00A971B0" w:rsidP="00A971B0">
            <w:pPr>
              <w:widowControl w:val="0"/>
              <w:suppressAutoHyphens w:val="0"/>
              <w:rPr>
                <w:rFonts w:ascii="Tahoma" w:hAnsi="Tahoma" w:cs="Tahoma"/>
                <w:szCs w:val="22"/>
                <w:lang w:val="el-GR" w:eastAsia="el-GR"/>
              </w:rPr>
            </w:pPr>
            <w:r w:rsidRPr="00A44626">
              <w:rPr>
                <w:rFonts w:ascii="Tahoma" w:hAnsi="Tahoma" w:cs="Tahoma"/>
                <w:szCs w:val="22"/>
                <w:lang w:val="el-GR" w:eastAsia="en-US"/>
              </w:rPr>
              <w:t xml:space="preserve">Οι οικονομικοί φορείς προσκομίζουν πιστοποιητικά συστήματος διαχείρισης ποιότητας (ISO ή ισοδύναμο) εν ισχύ, από διαπιστευμένο φορέα, </w:t>
            </w:r>
            <w:r w:rsidR="00E00463" w:rsidRPr="00043B05">
              <w:rPr>
                <w:rFonts w:cs="Tahoma"/>
                <w:szCs w:val="22"/>
                <w:lang w:val="el-GR"/>
              </w:rPr>
              <w:t>στα πεδία που ζητούνται</w:t>
            </w:r>
            <w:r w:rsidRPr="00A44626">
              <w:rPr>
                <w:rFonts w:ascii="Tahoma" w:hAnsi="Tahoma" w:cs="Tahoma"/>
                <w:szCs w:val="22"/>
                <w:lang w:val="el-GR" w:eastAsia="en-US"/>
              </w:rPr>
              <w:t xml:space="preserve">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tc>
      </w:tr>
    </w:tbl>
    <w:p w14:paraId="218E5E04" w14:textId="77777777" w:rsidR="00A971B0" w:rsidRPr="00A44626" w:rsidRDefault="00A971B0" w:rsidP="00A971B0">
      <w:pPr>
        <w:rPr>
          <w:rFonts w:ascii="Tahoma" w:hAnsi="Tahoma" w:cs="Tahoma"/>
          <w:b/>
          <w:bCs/>
          <w:szCs w:val="22"/>
          <w:lang w:val="el-GR"/>
        </w:rPr>
      </w:pPr>
    </w:p>
    <w:p w14:paraId="6DB97C71" w14:textId="77777777" w:rsidR="00A971B0" w:rsidRPr="00A44626" w:rsidRDefault="00A971B0" w:rsidP="00A971B0">
      <w:pPr>
        <w:rPr>
          <w:rFonts w:ascii="Tahoma" w:hAnsi="Tahoma" w:cs="Tahoma"/>
          <w:b/>
          <w:szCs w:val="22"/>
          <w:lang w:val="el-GR"/>
        </w:rPr>
      </w:pPr>
      <w:r w:rsidRPr="00A44626">
        <w:rPr>
          <w:rFonts w:ascii="Tahoma" w:hAnsi="Tahoma" w:cs="Tahoma"/>
          <w:b/>
          <w:bCs/>
          <w:szCs w:val="22"/>
          <w:lang w:val="el-GR"/>
        </w:rPr>
        <w:t>Β.6.</w:t>
      </w:r>
      <w:r w:rsidRPr="00A44626">
        <w:rPr>
          <w:rFonts w:ascii="Tahoma" w:hAnsi="Tahoma" w:cs="Tahoma"/>
          <w:szCs w:val="22"/>
          <w:lang w:val="el-GR"/>
        </w:rPr>
        <w:t xml:space="preserve"> </w:t>
      </w:r>
      <w:r w:rsidRPr="00A44626">
        <w:rPr>
          <w:rFonts w:ascii="Tahoma" w:hAnsi="Tahoma" w:cs="Tahoma"/>
          <w:b/>
          <w:szCs w:val="22"/>
          <w:lang w:val="el-GR"/>
        </w:rPr>
        <w:t>Για την απόδειξη της νόμιμης σύστασης και εκπροσώπησης:</w:t>
      </w:r>
    </w:p>
    <w:p w14:paraId="7FE7F5B4" w14:textId="77777777" w:rsidR="00A971B0" w:rsidRPr="00A44626" w:rsidRDefault="00A971B0" w:rsidP="00A971B0">
      <w:pPr>
        <w:rPr>
          <w:rFonts w:ascii="Tahoma" w:hAnsi="Tahoma" w:cs="Tahoma"/>
          <w:lang w:val="el-GR"/>
        </w:rPr>
      </w:pPr>
      <w:r w:rsidRPr="00A44626">
        <w:rPr>
          <w:rFonts w:ascii="Tahoma" w:hAnsi="Tahoma" w:cs="Tahoma"/>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00CA07EF" w14:textId="77777777" w:rsidR="00A971B0" w:rsidRPr="00A44626" w:rsidRDefault="00A971B0" w:rsidP="00A971B0">
      <w:pPr>
        <w:rPr>
          <w:rFonts w:ascii="Tahoma" w:hAnsi="Tahoma" w:cs="Tahoma"/>
          <w:lang w:val="el-GR"/>
        </w:rPr>
      </w:pPr>
      <w:r w:rsidRPr="00A44626">
        <w:rPr>
          <w:rFonts w:ascii="Tahoma" w:hAnsi="Tahoma" w:cs="Tahoma"/>
          <w:lang w:val="el-GR"/>
        </w:rPr>
        <w:t>Ειδικότερα για τους ημεδαπούς οικονομικούς φορείς προσκομίζονται:</w:t>
      </w:r>
    </w:p>
    <w:p w14:paraId="619F13F2" w14:textId="77777777" w:rsidR="00A971B0" w:rsidRPr="00A44626" w:rsidRDefault="00A971B0" w:rsidP="00A971B0">
      <w:pPr>
        <w:rPr>
          <w:rFonts w:ascii="Tahoma" w:hAnsi="Tahoma" w:cs="Tahoma"/>
          <w:lang w:val="el-GR"/>
        </w:rPr>
      </w:pPr>
      <w:r w:rsidRPr="00A44626">
        <w:rPr>
          <w:rFonts w:ascii="Tahoma" w:hAnsi="Tahoma" w:cs="Tahoma"/>
          <w:lang w:val="el-GR"/>
        </w:rPr>
        <w:t xml:space="preserve"> i) </w:t>
      </w:r>
      <w:r w:rsidRPr="00A44626">
        <w:rPr>
          <w:rFonts w:ascii="Tahoma" w:hAnsi="Tahoma" w:cs="Tahoma"/>
          <w:b/>
          <w:lang w:val="el-GR"/>
        </w:rPr>
        <w:t>για την απόδειξη της νόμιμης εκπροσώπησης</w:t>
      </w:r>
      <w:r w:rsidRPr="00A44626">
        <w:rPr>
          <w:rFonts w:ascii="Tahoma" w:hAnsi="Tahoma" w:cs="Tahoma"/>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2ECD06A1" w14:textId="77777777" w:rsidR="00A971B0" w:rsidRPr="00A44626" w:rsidRDefault="00A971B0" w:rsidP="00A971B0">
      <w:pPr>
        <w:rPr>
          <w:rFonts w:ascii="Tahoma" w:hAnsi="Tahoma" w:cs="Tahoma"/>
          <w:color w:val="000000"/>
          <w:lang w:val="el-GR"/>
        </w:rPr>
      </w:pPr>
      <w:r w:rsidRPr="00A44626">
        <w:rPr>
          <w:rFonts w:ascii="Tahoma" w:hAnsi="Tahoma" w:cs="Tahoma"/>
          <w:lang w:val="el-GR"/>
        </w:rPr>
        <w:t xml:space="preserve">ii) Για την </w:t>
      </w:r>
      <w:r w:rsidRPr="00A44626">
        <w:rPr>
          <w:rFonts w:ascii="Tahoma" w:hAnsi="Tahoma" w:cs="Tahoma"/>
          <w:b/>
          <w:lang w:val="el-GR"/>
        </w:rPr>
        <w:t>απόδειξη της νόμιμης σύστασης και των μεταβολών</w:t>
      </w:r>
      <w:r w:rsidRPr="00A44626">
        <w:rPr>
          <w:rFonts w:ascii="Tahoma" w:hAnsi="Tahoma" w:cs="Tahoma"/>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A44626">
        <w:rPr>
          <w:rFonts w:ascii="Tahoma" w:hAnsi="Tahoma" w:cs="Tahoma"/>
          <w:color w:val="000000"/>
          <w:lang w:val="el-GR"/>
        </w:rPr>
        <w:t xml:space="preserve">  </w:t>
      </w:r>
    </w:p>
    <w:p w14:paraId="0A841A05" w14:textId="77777777" w:rsidR="00A971B0" w:rsidRPr="00A44626" w:rsidRDefault="00A971B0" w:rsidP="00A971B0">
      <w:pPr>
        <w:rPr>
          <w:rFonts w:ascii="Tahoma" w:hAnsi="Tahoma" w:cs="Tahoma"/>
          <w:color w:val="000000"/>
          <w:lang w:val="el-GR"/>
        </w:rPr>
      </w:pPr>
      <w:r w:rsidRPr="00A44626">
        <w:rPr>
          <w:rFonts w:ascii="Tahoma" w:hAnsi="Tahoma" w:cs="Tahoma"/>
          <w:color w:val="000000"/>
          <w:lang w:val="el-GR"/>
        </w:rPr>
        <w:t xml:space="preserve">Στις λοιπές περιπτώσεις τα κατά περίπτωση νομιμοποιητικά έγγραφα </w:t>
      </w:r>
      <w:r w:rsidRPr="00A44626">
        <w:rPr>
          <w:rFonts w:ascii="Tahoma" w:hAnsi="Tahoma" w:cs="Tahoma"/>
          <w:lang w:val="el-GR"/>
        </w:rPr>
        <w:t xml:space="preserve">σύστασης και </w:t>
      </w:r>
      <w:r w:rsidRPr="00A44626">
        <w:rPr>
          <w:rFonts w:ascii="Tahoma" w:hAnsi="Tahoma" w:cs="Tahoma"/>
          <w:color w:val="000000"/>
          <w:lang w:val="el-GR"/>
        </w:rPr>
        <w:t xml:space="preserve">νόμιμης εκπροσώπησης (όπως καταστατικά, </w:t>
      </w:r>
      <w:r w:rsidRPr="00A44626">
        <w:rPr>
          <w:rFonts w:ascii="Tahoma" w:hAnsi="Tahoma" w:cs="Tahoma"/>
          <w:lang w:val="el-GR"/>
        </w:rPr>
        <w:t xml:space="preserve">πιστοποιητικά μεταβολών, αντίστοιχα ΦΕΚ, αποφάσεις συγκρότησης οργάνων διοίκησης σε σώμα, κλπ., </w:t>
      </w:r>
      <w:r w:rsidRPr="00A44626">
        <w:rPr>
          <w:rFonts w:ascii="Tahoma" w:hAnsi="Tahoma" w:cs="Tahoma"/>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08E6E8E4" w14:textId="77777777" w:rsidR="00A971B0" w:rsidRPr="00A44626" w:rsidRDefault="00A971B0" w:rsidP="00A971B0">
      <w:pPr>
        <w:rPr>
          <w:rFonts w:ascii="Tahoma" w:hAnsi="Tahoma" w:cs="Tahoma"/>
          <w:color w:val="000000"/>
          <w:lang w:val="el-GR"/>
        </w:rPr>
      </w:pPr>
      <w:r w:rsidRPr="00A44626">
        <w:rPr>
          <w:rFonts w:ascii="Tahoma" w:hAnsi="Tahoma" w:cs="Tahoma"/>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1D8139B6" w14:textId="77777777" w:rsidR="00A971B0" w:rsidRPr="00A44626" w:rsidRDefault="00A971B0" w:rsidP="00A971B0">
      <w:pPr>
        <w:rPr>
          <w:rFonts w:ascii="Tahoma" w:hAnsi="Tahoma" w:cs="Tahoma"/>
          <w:bCs/>
          <w:color w:val="000000"/>
          <w:lang w:val="el-GR"/>
        </w:rPr>
      </w:pPr>
      <w:r w:rsidRPr="00A44626">
        <w:rPr>
          <w:rFonts w:ascii="Tahoma" w:hAnsi="Tahoma" w:cs="Tahoma"/>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018FCE84" w14:textId="77777777" w:rsidR="00A971B0" w:rsidRPr="00A44626" w:rsidRDefault="00A971B0" w:rsidP="00A971B0">
      <w:pPr>
        <w:rPr>
          <w:rFonts w:ascii="Tahoma" w:hAnsi="Tahoma" w:cs="Tahoma"/>
          <w:bCs/>
          <w:color w:val="000000"/>
          <w:lang w:val="el-GR"/>
        </w:rPr>
      </w:pPr>
      <w:r w:rsidRPr="00A44626">
        <w:rPr>
          <w:rFonts w:ascii="Tahoma" w:hAnsi="Tahoma" w:cs="Tahoma"/>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4F257CD" w14:textId="77777777" w:rsidR="00A971B0" w:rsidRPr="00A44626" w:rsidRDefault="00A971B0" w:rsidP="00A971B0">
      <w:pPr>
        <w:rPr>
          <w:rFonts w:ascii="Tahoma" w:hAnsi="Tahoma" w:cs="Tahoma"/>
          <w:color w:val="000000"/>
          <w:lang w:val="el-GR"/>
        </w:rPr>
      </w:pPr>
      <w:r w:rsidRPr="00A44626">
        <w:rPr>
          <w:rFonts w:ascii="Tahoma" w:hAnsi="Tahoma" w:cs="Tahoma"/>
          <w:color w:val="000000"/>
          <w:lang w:val="el-GR"/>
        </w:rPr>
        <w:lastRenderedPageBreak/>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601F0FA4" w14:textId="77777777" w:rsidR="00A971B0" w:rsidRPr="00A44626" w:rsidRDefault="00A971B0" w:rsidP="00A971B0">
      <w:pPr>
        <w:rPr>
          <w:rFonts w:ascii="Tahoma" w:hAnsi="Tahoma" w:cs="Tahoma"/>
          <w:b/>
          <w:bCs/>
          <w:szCs w:val="22"/>
          <w:lang w:val="el-GR"/>
        </w:rPr>
      </w:pPr>
    </w:p>
    <w:p w14:paraId="22A7E672" w14:textId="77777777" w:rsidR="00A971B0" w:rsidRPr="00A44626" w:rsidRDefault="00A971B0" w:rsidP="00A971B0">
      <w:pPr>
        <w:rPr>
          <w:rFonts w:ascii="Tahoma" w:hAnsi="Tahoma" w:cs="Tahoma"/>
          <w:color w:val="000000"/>
          <w:lang w:val="el-GR"/>
        </w:rPr>
      </w:pPr>
      <w:r w:rsidRPr="00A44626">
        <w:rPr>
          <w:rFonts w:ascii="Tahoma" w:hAnsi="Tahoma" w:cs="Tahoma"/>
          <w:b/>
          <w:bCs/>
          <w:szCs w:val="22"/>
          <w:lang w:val="el-GR"/>
        </w:rPr>
        <w:t>Β.7.</w:t>
      </w:r>
      <w:r w:rsidRPr="00A44626">
        <w:rPr>
          <w:rFonts w:ascii="Tahoma" w:hAnsi="Tahoma" w:cs="Tahoma"/>
          <w:szCs w:val="22"/>
          <w:lang w:val="el-GR"/>
        </w:rPr>
        <w:t xml:space="preserve"> </w:t>
      </w:r>
      <w:r w:rsidRPr="00A44626" w:rsidDel="00AC2E76">
        <w:rPr>
          <w:rFonts w:ascii="Tahoma" w:hAnsi="Tahoma" w:cs="Tahoma"/>
          <w:szCs w:val="22"/>
          <w:lang w:val="el-GR"/>
        </w:rPr>
        <w:t xml:space="preserve"> </w:t>
      </w:r>
      <w:r w:rsidRPr="00A44626">
        <w:rPr>
          <w:rFonts w:ascii="Tahoma" w:hAnsi="Tahoma" w:cs="Tahoma"/>
          <w:color w:val="000000"/>
          <w:lang w:val="el-GR"/>
        </w:rPr>
        <w:t xml:space="preserve">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A44626">
        <w:rPr>
          <w:rFonts w:ascii="Tahoma" w:hAnsi="Tahoma" w:cs="Tahoma"/>
          <w:color w:val="000000"/>
        </w:rPr>
        <w:t>VII</w:t>
      </w:r>
      <w:r w:rsidRPr="00A44626">
        <w:rPr>
          <w:rFonts w:ascii="Tahoma" w:hAnsi="Tahoma" w:cs="Tahoma"/>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E40722B" w14:textId="77777777" w:rsidR="00A971B0" w:rsidRPr="00A44626" w:rsidRDefault="00A971B0" w:rsidP="00A971B0">
      <w:pPr>
        <w:rPr>
          <w:rFonts w:ascii="Tahoma" w:hAnsi="Tahoma" w:cs="Tahoma"/>
          <w:color w:val="000000"/>
          <w:lang w:val="el-GR"/>
        </w:rPr>
      </w:pPr>
      <w:r w:rsidRPr="00A44626">
        <w:rPr>
          <w:rFonts w:ascii="Tahoma" w:hAnsi="Tahoma" w:cs="Tahoma"/>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29688B6D" w14:textId="77777777" w:rsidR="00A971B0" w:rsidRPr="00A44626" w:rsidRDefault="00A971B0" w:rsidP="00A971B0">
      <w:pPr>
        <w:rPr>
          <w:rFonts w:ascii="Tahoma" w:hAnsi="Tahoma" w:cs="Tahoma"/>
          <w:color w:val="000000"/>
          <w:lang w:val="el-GR"/>
        </w:rPr>
      </w:pPr>
      <w:r w:rsidRPr="00A44626">
        <w:rPr>
          <w:rFonts w:ascii="Tahoma" w:hAnsi="Tahoma" w:cs="Tahoma"/>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καταλληλόλητας όσον αφορά τις απαιτήσεις ποιοτικής επιλογής, τις οποίες καλύπτει ο επίσημος κατάλογος ή το πιστοποιητικό. </w:t>
      </w:r>
    </w:p>
    <w:p w14:paraId="2AB9AA18" w14:textId="77777777" w:rsidR="00A971B0" w:rsidRPr="00A44626" w:rsidRDefault="00A971B0" w:rsidP="00A971B0">
      <w:pPr>
        <w:rPr>
          <w:rFonts w:ascii="Tahoma" w:hAnsi="Tahoma" w:cs="Tahoma"/>
          <w:szCs w:val="22"/>
          <w:lang w:val="el-GR"/>
        </w:rPr>
      </w:pPr>
      <w:r w:rsidRPr="00A44626">
        <w:rPr>
          <w:rFonts w:ascii="Tahoma" w:hAnsi="Tahoma" w:cs="Tahoma"/>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Pr="00A44626">
        <w:rPr>
          <w:rFonts w:ascii="Tahoma" w:hAnsi="Tahoma" w:cs="Tahoma"/>
          <w:color w:val="000000"/>
          <w:lang w:val="en-US"/>
        </w:rPr>
        <w:t>i</w:t>
      </w:r>
      <w:r w:rsidRPr="00A44626">
        <w:rPr>
          <w:rFonts w:ascii="Tahoma" w:hAnsi="Tahoma" w:cs="Tahoma"/>
          <w:color w:val="000000"/>
          <w:lang w:val="el-GR"/>
        </w:rPr>
        <w:t xml:space="preserve">, </w:t>
      </w:r>
      <w:r w:rsidRPr="00A44626">
        <w:rPr>
          <w:rFonts w:ascii="Tahoma" w:hAnsi="Tahoma" w:cs="Tahoma"/>
          <w:color w:val="000000"/>
          <w:lang w:val="en-US"/>
        </w:rPr>
        <w:t>ii</w:t>
      </w:r>
      <w:r w:rsidRPr="00A44626">
        <w:rPr>
          <w:rFonts w:ascii="Tahoma" w:hAnsi="Tahoma" w:cs="Tahoma"/>
          <w:color w:val="000000"/>
          <w:lang w:val="el-GR"/>
        </w:rPr>
        <w:t xml:space="preserve"> και </w:t>
      </w:r>
      <w:r w:rsidRPr="00A44626">
        <w:rPr>
          <w:rFonts w:ascii="Tahoma" w:hAnsi="Tahoma" w:cs="Tahoma"/>
          <w:color w:val="000000"/>
          <w:lang w:val="en-US"/>
        </w:rPr>
        <w:t>iii</w:t>
      </w:r>
      <w:r w:rsidRPr="00A44626">
        <w:rPr>
          <w:rFonts w:ascii="Tahoma" w:hAnsi="Tahoma" w:cs="Tahoma"/>
          <w:color w:val="000000"/>
          <w:lang w:val="el-GR"/>
        </w:rPr>
        <w:t xml:space="preserve"> της περ. β.</w:t>
      </w:r>
      <w:r w:rsidRPr="00A44626">
        <w:rPr>
          <w:rFonts w:ascii="Tahoma" w:hAnsi="Tahoma" w:cs="Tahoma"/>
          <w:szCs w:val="22"/>
          <w:lang w:val="el-GR"/>
        </w:rPr>
        <w:t xml:space="preserve"> </w:t>
      </w:r>
    </w:p>
    <w:p w14:paraId="2FBF17DD" w14:textId="77777777" w:rsidR="00A971B0" w:rsidRPr="00A44626" w:rsidRDefault="00A971B0" w:rsidP="00A971B0">
      <w:pPr>
        <w:rPr>
          <w:rFonts w:ascii="Tahoma" w:hAnsi="Tahoma" w:cs="Tahoma"/>
          <w:szCs w:val="22"/>
          <w:lang w:val="el-GR"/>
        </w:rPr>
      </w:pPr>
    </w:p>
    <w:p w14:paraId="51033527" w14:textId="77777777" w:rsidR="00A971B0" w:rsidRPr="00A44626" w:rsidRDefault="00A971B0" w:rsidP="00A971B0">
      <w:pPr>
        <w:rPr>
          <w:rFonts w:ascii="Tahoma" w:hAnsi="Tahoma" w:cs="Tahoma"/>
          <w:szCs w:val="22"/>
          <w:lang w:val="el-GR"/>
        </w:rPr>
      </w:pPr>
      <w:r w:rsidRPr="00A44626">
        <w:rPr>
          <w:rFonts w:ascii="Tahoma" w:hAnsi="Tahoma" w:cs="Tahoma"/>
          <w:b/>
          <w:bCs/>
          <w:szCs w:val="22"/>
          <w:lang w:val="el-GR"/>
        </w:rPr>
        <w:t>Β.8.</w:t>
      </w:r>
      <w:r w:rsidRPr="00A44626">
        <w:rPr>
          <w:rFonts w:ascii="Tahoma" w:hAnsi="Tahoma"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031AF808" w14:textId="77777777" w:rsidR="00A971B0" w:rsidRPr="00A44626" w:rsidRDefault="00A971B0" w:rsidP="00A971B0">
      <w:pPr>
        <w:rPr>
          <w:rFonts w:ascii="Tahoma" w:hAnsi="Tahoma" w:cs="Tahoma"/>
          <w:szCs w:val="22"/>
          <w:lang w:val="el-GR"/>
        </w:rPr>
      </w:pPr>
      <w:r w:rsidRPr="00A44626">
        <w:rPr>
          <w:rFonts w:ascii="Tahoma" w:hAnsi="Tahoma" w:cs="Tahoma"/>
          <w:szCs w:val="22"/>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3CA9FCBC" w14:textId="77777777" w:rsidR="00A971B0" w:rsidRPr="00A44626" w:rsidRDefault="00A971B0" w:rsidP="00A971B0">
      <w:pPr>
        <w:rPr>
          <w:rFonts w:ascii="Tahoma" w:hAnsi="Tahoma" w:cs="Tahoma"/>
          <w:szCs w:val="22"/>
          <w:lang w:val="el-GR"/>
        </w:rPr>
      </w:pPr>
    </w:p>
    <w:p w14:paraId="60518A1F" w14:textId="5F898D9B" w:rsidR="00A971B0" w:rsidRPr="00A44626" w:rsidRDefault="00A971B0" w:rsidP="00A971B0">
      <w:pPr>
        <w:rPr>
          <w:rFonts w:ascii="Tahoma" w:hAnsi="Tahoma" w:cs="Tahoma"/>
          <w:szCs w:val="22"/>
          <w:lang w:val="el-GR"/>
        </w:rPr>
      </w:pPr>
      <w:r w:rsidRPr="00A44626">
        <w:rPr>
          <w:rFonts w:ascii="Tahoma" w:hAnsi="Tahoma" w:cs="Tahoma"/>
          <w:b/>
          <w:szCs w:val="22"/>
          <w:lang w:val="el-GR"/>
        </w:rPr>
        <w:t xml:space="preserve">Β.9. </w:t>
      </w:r>
      <w:r w:rsidRPr="00A44626">
        <w:rPr>
          <w:rFonts w:ascii="Tahoma" w:hAnsi="Tahoma" w:cs="Tahoma"/>
          <w:szCs w:val="22"/>
          <w:lang w:val="el-GR"/>
        </w:rPr>
        <w:t xml:space="preserve">Στην περίπτωση που οικονομικός φορέας επιθυμεί να στηριχθεί στις ικανότητες άλλων φορέων, σύμφωνα με την παράγραφο </w:t>
      </w:r>
      <w:r w:rsidR="0073094D">
        <w:rPr>
          <w:rFonts w:ascii="Tahoma" w:hAnsi="Tahoma" w:cs="Tahoma"/>
          <w:szCs w:val="22"/>
          <w:lang w:val="el-GR"/>
        </w:rPr>
        <w:fldChar w:fldCharType="begin"/>
      </w:r>
      <w:r w:rsidR="0073094D">
        <w:rPr>
          <w:rFonts w:ascii="Tahoma" w:hAnsi="Tahoma" w:cs="Tahoma"/>
          <w:szCs w:val="22"/>
          <w:lang w:val="el-GR"/>
        </w:rPr>
        <w:instrText xml:space="preserve"> REF _Ref125408232 \r \h </w:instrText>
      </w:r>
      <w:r w:rsidR="0073094D">
        <w:rPr>
          <w:rFonts w:ascii="Tahoma" w:hAnsi="Tahoma" w:cs="Tahoma"/>
          <w:szCs w:val="22"/>
          <w:lang w:val="el-GR"/>
        </w:rPr>
      </w:r>
      <w:r w:rsidR="0073094D">
        <w:rPr>
          <w:rFonts w:ascii="Tahoma" w:hAnsi="Tahoma" w:cs="Tahoma"/>
          <w:szCs w:val="22"/>
          <w:lang w:val="el-GR"/>
        </w:rPr>
        <w:fldChar w:fldCharType="separate"/>
      </w:r>
      <w:r w:rsidR="004B2B0E">
        <w:rPr>
          <w:rFonts w:ascii="Tahoma" w:hAnsi="Tahoma" w:cs="Tahoma"/>
          <w:szCs w:val="22"/>
          <w:lang w:val="el-GR"/>
        </w:rPr>
        <w:t>2.2.8</w:t>
      </w:r>
      <w:r w:rsidR="0073094D">
        <w:rPr>
          <w:rFonts w:ascii="Tahoma" w:hAnsi="Tahoma" w:cs="Tahoma"/>
          <w:szCs w:val="22"/>
          <w:lang w:val="el-GR"/>
        </w:rPr>
        <w:fldChar w:fldCharType="end"/>
      </w:r>
      <w:r w:rsidRPr="00A44626">
        <w:rPr>
          <w:rFonts w:ascii="Tahoma" w:hAnsi="Tahoma" w:cs="Tahoma"/>
          <w:szCs w:val="22"/>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w:t>
      </w:r>
      <w:r w:rsidRPr="00A44626">
        <w:rPr>
          <w:rFonts w:ascii="Tahoma" w:hAnsi="Tahoma" w:cs="Tahoma"/>
          <w:szCs w:val="22"/>
          <w:lang w:val="el-GR"/>
        </w:rPr>
        <w:lastRenderedPageBreak/>
        <w:t xml:space="preserve">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332C9F3B" w14:textId="77777777" w:rsidR="00A971B0" w:rsidRPr="00A44626" w:rsidRDefault="00A971B0" w:rsidP="00A971B0">
      <w:pPr>
        <w:rPr>
          <w:rFonts w:ascii="Tahoma" w:hAnsi="Tahoma" w:cs="Tahoma"/>
          <w:color w:val="000000"/>
          <w:lang w:val="el-GR"/>
        </w:rPr>
      </w:pPr>
      <w:r w:rsidRPr="00A44626">
        <w:rPr>
          <w:rFonts w:ascii="Tahoma" w:hAnsi="Tahoma" w:cs="Tahoma"/>
          <w:szCs w:val="22"/>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Pr="00A44626">
        <w:rPr>
          <w:rFonts w:ascii="Tahoma" w:hAnsi="Tahoma" w:cs="Tahoma"/>
          <w:color w:val="000000"/>
          <w:lang w:val="el-GR"/>
        </w:rPr>
        <w:t xml:space="preserve"> 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4FA495BB" w14:textId="77777777" w:rsidR="001B76C9" w:rsidRDefault="00A971B0" w:rsidP="00A971B0">
      <w:pPr>
        <w:rPr>
          <w:rFonts w:ascii="Tahoma" w:hAnsi="Tahoma" w:cs="Tahoma"/>
          <w:color w:val="000000"/>
          <w:lang w:val="el-GR"/>
        </w:rPr>
      </w:pPr>
      <w:r w:rsidRPr="00A44626">
        <w:rPr>
          <w:rFonts w:ascii="Tahoma" w:hAnsi="Tahoma" w:cs="Tahoma"/>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A44626">
        <w:rPr>
          <w:rFonts w:ascii="Tahoma" w:hAnsi="Tahoma" w:cs="Tahoma"/>
          <w:lang w:val="el-GR"/>
        </w:rPr>
        <w:t xml:space="preserve"> </w:t>
      </w:r>
      <w:r w:rsidRPr="00A44626">
        <w:rPr>
          <w:rFonts w:ascii="Tahoma" w:hAnsi="Tahoma" w:cs="Tahoma"/>
          <w:color w:val="000000"/>
          <w:lang w:val="el-GR"/>
        </w:rPr>
        <w:t>δηλώνοντας το τμήμα της σύμβασης που θα εκτελέσει.</w:t>
      </w:r>
    </w:p>
    <w:p w14:paraId="51E55759" w14:textId="3CEC4875" w:rsidR="00A971B0" w:rsidRPr="00A44626" w:rsidRDefault="00A971B0" w:rsidP="00A971B0">
      <w:pPr>
        <w:rPr>
          <w:rFonts w:ascii="Tahoma" w:hAnsi="Tahoma" w:cs="Tahoma"/>
          <w:szCs w:val="22"/>
          <w:lang w:val="el-GR"/>
        </w:rPr>
      </w:pPr>
      <w:r w:rsidRPr="00A44626">
        <w:rPr>
          <w:rFonts w:ascii="Tahoma" w:hAnsi="Tahoma" w:cs="Tahoma"/>
          <w:b/>
          <w:bCs/>
          <w:szCs w:val="22"/>
          <w:lang w:val="el-GR"/>
        </w:rPr>
        <w:t>Β.10.</w:t>
      </w:r>
      <w:r w:rsidRPr="00A44626">
        <w:rPr>
          <w:rFonts w:ascii="Tahoma" w:hAnsi="Tahoma" w:cs="Tahoma"/>
          <w:szCs w:val="22"/>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w:t>
      </w:r>
    </w:p>
    <w:p w14:paraId="6654E505" w14:textId="77777777" w:rsidR="00A971B0" w:rsidRPr="00A44626" w:rsidRDefault="00A971B0" w:rsidP="00A971B0">
      <w:pPr>
        <w:rPr>
          <w:rFonts w:ascii="Tahoma" w:hAnsi="Tahoma" w:cs="Tahoma"/>
          <w:color w:val="000000"/>
          <w:szCs w:val="22"/>
          <w:lang w:val="el-GR"/>
        </w:rPr>
      </w:pPr>
    </w:p>
    <w:p w14:paraId="61E2DC09" w14:textId="77777777" w:rsidR="00A971B0" w:rsidRPr="00A44626" w:rsidRDefault="00A971B0" w:rsidP="00A971B0">
      <w:pPr>
        <w:rPr>
          <w:rFonts w:ascii="Tahoma" w:hAnsi="Tahoma" w:cs="Tahoma"/>
          <w:b/>
          <w:bCs/>
          <w:lang w:val="el-GR"/>
        </w:rPr>
      </w:pPr>
      <w:r w:rsidRPr="00A44626">
        <w:rPr>
          <w:rFonts w:ascii="Tahoma" w:hAnsi="Tahoma" w:cs="Tahoma"/>
          <w:b/>
          <w:bCs/>
          <w:lang w:val="el-GR"/>
        </w:rPr>
        <w:t>Β.11. Επισημαίνεται ότι γίνονται αποδεκτές:</w:t>
      </w:r>
    </w:p>
    <w:p w14:paraId="572042B3" w14:textId="77777777" w:rsidR="00A971B0" w:rsidRPr="00A44626" w:rsidRDefault="00A971B0" w:rsidP="00C4524C">
      <w:pPr>
        <w:numPr>
          <w:ilvl w:val="0"/>
          <w:numId w:val="112"/>
        </w:numPr>
        <w:rPr>
          <w:rFonts w:ascii="Tahoma" w:hAnsi="Tahoma" w:cs="Tahoma"/>
          <w:b/>
          <w:bCs/>
          <w:lang w:val="el-GR"/>
        </w:rPr>
      </w:pPr>
      <w:r w:rsidRPr="00A44626">
        <w:rPr>
          <w:rFonts w:ascii="Tahoma" w:hAnsi="Tahoma" w:cs="Tahoma"/>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0BABA96B" w14:textId="77777777" w:rsidR="00A971B0" w:rsidRPr="00A44626" w:rsidRDefault="00A971B0" w:rsidP="00C4524C">
      <w:pPr>
        <w:numPr>
          <w:ilvl w:val="0"/>
          <w:numId w:val="112"/>
        </w:numPr>
        <w:rPr>
          <w:rFonts w:ascii="Tahoma" w:hAnsi="Tahoma" w:cs="Tahoma"/>
          <w:szCs w:val="22"/>
          <w:lang w:val="el-GR"/>
        </w:rPr>
      </w:pPr>
      <w:r w:rsidRPr="00A44626">
        <w:rPr>
          <w:rFonts w:ascii="Tahoma" w:hAnsi="Tahoma" w:cs="Tahoma"/>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1240752F" w14:textId="26CE71DA" w:rsidR="006077CB" w:rsidRPr="00A44626" w:rsidRDefault="006077CB" w:rsidP="00C4524C">
      <w:pPr>
        <w:numPr>
          <w:ilvl w:val="0"/>
          <w:numId w:val="112"/>
        </w:numPr>
        <w:rPr>
          <w:rFonts w:ascii="Tahoma" w:hAnsi="Tahoma" w:cs="Tahoma"/>
          <w:szCs w:val="22"/>
          <w:lang w:val="el-GR"/>
        </w:rPr>
      </w:pPr>
      <w:bookmarkStart w:id="162" w:name="__RefHeading___Toc491949729"/>
      <w:bookmarkStart w:id="163" w:name="__RefHeading___Toc491949730"/>
      <w:bookmarkStart w:id="164" w:name="msgfield"/>
      <w:bookmarkStart w:id="165" w:name="preformat"/>
      <w:bookmarkEnd w:id="36"/>
      <w:bookmarkEnd w:id="37"/>
      <w:bookmarkEnd w:id="38"/>
      <w:bookmarkEnd w:id="162"/>
      <w:bookmarkEnd w:id="163"/>
      <w:bookmarkEnd w:id="164"/>
      <w:bookmarkEnd w:id="165"/>
    </w:p>
    <w:p w14:paraId="3B97570A" w14:textId="77777777" w:rsidR="006077CB" w:rsidRPr="00A44626" w:rsidRDefault="006077CB" w:rsidP="004D7351">
      <w:pPr>
        <w:rPr>
          <w:rFonts w:ascii="Tahoma" w:hAnsi="Tahoma" w:cs="Tahoma"/>
          <w:color w:val="000000"/>
          <w:szCs w:val="22"/>
          <w:lang w:val="el-GR"/>
        </w:rPr>
      </w:pPr>
    </w:p>
    <w:p w14:paraId="66DA4899" w14:textId="77777777" w:rsidR="001039D3" w:rsidRPr="00A44626" w:rsidRDefault="001039D3" w:rsidP="001039D3">
      <w:pPr>
        <w:pStyle w:val="2"/>
        <w:rPr>
          <w:rFonts w:ascii="Tahoma" w:hAnsi="Tahoma"/>
        </w:rPr>
      </w:pPr>
      <w:r w:rsidRPr="00A44626">
        <w:rPr>
          <w:rFonts w:ascii="Tahoma" w:hAnsi="Tahoma"/>
        </w:rPr>
        <w:tab/>
      </w:r>
      <w:bookmarkStart w:id="166" w:name="_Toc124950449"/>
      <w:bookmarkStart w:id="167" w:name="_Toc125021727"/>
      <w:bookmarkStart w:id="168" w:name="_Toc127880140"/>
      <w:r w:rsidRPr="00A44626">
        <w:rPr>
          <w:rFonts w:ascii="Tahoma" w:hAnsi="Tahoma"/>
        </w:rPr>
        <w:t>Κριτήρια Ανάθεσης</w:t>
      </w:r>
      <w:bookmarkEnd w:id="166"/>
      <w:bookmarkEnd w:id="167"/>
      <w:bookmarkEnd w:id="168"/>
      <w:r w:rsidRPr="00A44626">
        <w:rPr>
          <w:rFonts w:ascii="Tahoma" w:hAnsi="Tahoma"/>
        </w:rPr>
        <w:t xml:space="preserve"> </w:t>
      </w:r>
    </w:p>
    <w:p w14:paraId="5F2008E5" w14:textId="77777777" w:rsidR="001039D3" w:rsidRPr="00A44626" w:rsidRDefault="001039D3" w:rsidP="001039D3">
      <w:pPr>
        <w:pStyle w:val="3"/>
        <w:rPr>
          <w:rFonts w:ascii="Tahoma" w:hAnsi="Tahoma"/>
        </w:rPr>
      </w:pPr>
      <w:bookmarkStart w:id="169" w:name="_Toc124950450"/>
      <w:bookmarkStart w:id="170" w:name="_Toc125021728"/>
      <w:bookmarkStart w:id="171" w:name="_Ref125408333"/>
      <w:bookmarkStart w:id="172" w:name="_Ref125409436"/>
      <w:bookmarkStart w:id="173" w:name="_Toc127880141"/>
      <w:r w:rsidRPr="00A44626">
        <w:rPr>
          <w:rFonts w:ascii="Tahoma" w:hAnsi="Tahoma"/>
        </w:rPr>
        <w:t>Κριτήριο ανάθεσης</w:t>
      </w:r>
      <w:bookmarkEnd w:id="169"/>
      <w:bookmarkEnd w:id="170"/>
      <w:bookmarkEnd w:id="171"/>
      <w:bookmarkEnd w:id="172"/>
      <w:bookmarkEnd w:id="173"/>
    </w:p>
    <w:p w14:paraId="6B0227EF" w14:textId="77777777" w:rsidR="001039D3" w:rsidRPr="00A44626" w:rsidRDefault="001039D3" w:rsidP="001039D3">
      <w:pPr>
        <w:rPr>
          <w:rFonts w:ascii="Tahoma" w:hAnsi="Tahoma" w:cs="Tahoma"/>
          <w:i/>
          <w:color w:val="5B9BD5"/>
          <w:szCs w:val="22"/>
          <w:lang w:val="el-GR"/>
        </w:rPr>
      </w:pPr>
      <w:r w:rsidRPr="00A44626">
        <w:rPr>
          <w:rFonts w:ascii="Tahoma" w:hAnsi="Tahoma" w:cs="Tahoma"/>
          <w:szCs w:val="22"/>
          <w:lang w:val="el-GR"/>
        </w:rPr>
        <w:t xml:space="preserve">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 </w:t>
      </w:r>
    </w:p>
    <w:p w14:paraId="4CC2E77F" w14:textId="77777777" w:rsidR="001039D3" w:rsidRPr="00A44626" w:rsidRDefault="001039D3" w:rsidP="001039D3">
      <w:pPr>
        <w:suppressAutoHyphens w:val="0"/>
        <w:rPr>
          <w:rFonts w:ascii="Tahoma" w:hAnsi="Tahoma" w:cs="Tahoma"/>
          <w:szCs w:val="22"/>
          <w:lang w:val="el-GR"/>
        </w:rPr>
      </w:pP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0"/>
        <w:gridCol w:w="2951"/>
        <w:gridCol w:w="1926"/>
        <w:gridCol w:w="2847"/>
      </w:tblGrid>
      <w:tr w:rsidR="001039D3" w:rsidRPr="00A44626" w14:paraId="33DC2333" w14:textId="77777777">
        <w:trPr>
          <w:trHeight w:val="595"/>
          <w:jc w:val="center"/>
        </w:trPr>
        <w:tc>
          <w:tcPr>
            <w:tcW w:w="5000" w:type="pct"/>
            <w:gridSpan w:val="4"/>
            <w:shd w:val="clear" w:color="auto" w:fill="F2F2F2" w:themeFill="background1" w:themeFillShade="F2"/>
          </w:tcPr>
          <w:p w14:paraId="6C37CDB9" w14:textId="77777777" w:rsidR="001039D3" w:rsidRPr="00A44626" w:rsidRDefault="001039D3">
            <w:pPr>
              <w:numPr>
                <w:ilvl w:val="12"/>
                <w:numId w:val="0"/>
              </w:numPr>
              <w:jc w:val="center"/>
              <w:rPr>
                <w:rFonts w:ascii="Tahoma" w:hAnsi="Tahoma" w:cs="Tahoma"/>
                <w:b/>
                <w:szCs w:val="22"/>
                <w:lang w:val="el-GR"/>
              </w:rPr>
            </w:pPr>
            <w:r w:rsidRPr="00A44626">
              <w:rPr>
                <w:rFonts w:ascii="Tahoma" w:hAnsi="Tahoma" w:cs="Tahoma"/>
                <w:b/>
                <w:szCs w:val="22"/>
                <w:lang w:val="el-GR"/>
              </w:rPr>
              <w:t xml:space="preserve">ΠΙΝΑΚΑΣ ΚΡΙΤΗΡΙΩΝ ΑΞΙΟΛΟΓΗΣΗΣ </w:t>
            </w:r>
          </w:p>
        </w:tc>
      </w:tr>
      <w:tr w:rsidR="001039D3" w:rsidRPr="00DD6206" w14:paraId="1882AE35" w14:textId="77777777">
        <w:trPr>
          <w:trHeight w:val="595"/>
          <w:jc w:val="center"/>
        </w:trPr>
        <w:tc>
          <w:tcPr>
            <w:tcW w:w="644" w:type="pct"/>
            <w:shd w:val="clear" w:color="auto" w:fill="F2F2F2" w:themeFill="background1" w:themeFillShade="F2"/>
          </w:tcPr>
          <w:p w14:paraId="1F3F3212" w14:textId="77777777" w:rsidR="001039D3" w:rsidRPr="00A44626" w:rsidRDefault="001039D3">
            <w:pPr>
              <w:suppressAutoHyphens w:val="0"/>
              <w:jc w:val="center"/>
              <w:rPr>
                <w:rFonts w:ascii="Tahoma" w:hAnsi="Tahoma" w:cs="Tahoma"/>
                <w:b/>
                <w:szCs w:val="22"/>
                <w:lang w:val="el-GR"/>
              </w:rPr>
            </w:pPr>
            <w:r w:rsidRPr="00A44626">
              <w:rPr>
                <w:rFonts w:ascii="Tahoma" w:hAnsi="Tahoma" w:cs="Tahoma"/>
                <w:b/>
                <w:szCs w:val="22"/>
                <w:lang w:val="el-GR"/>
              </w:rPr>
              <w:t xml:space="preserve">Κριτήριο </w:t>
            </w:r>
          </w:p>
        </w:tc>
        <w:tc>
          <w:tcPr>
            <w:tcW w:w="1664" w:type="pct"/>
            <w:shd w:val="clear" w:color="auto" w:fill="F2F2F2" w:themeFill="background1" w:themeFillShade="F2"/>
          </w:tcPr>
          <w:p w14:paraId="5670AE82" w14:textId="77777777" w:rsidR="001039D3" w:rsidRPr="00A44626" w:rsidRDefault="001039D3">
            <w:pPr>
              <w:numPr>
                <w:ilvl w:val="12"/>
                <w:numId w:val="0"/>
              </w:numPr>
              <w:jc w:val="center"/>
              <w:rPr>
                <w:rFonts w:ascii="Tahoma" w:hAnsi="Tahoma" w:cs="Tahoma"/>
                <w:b/>
                <w:szCs w:val="22"/>
                <w:lang w:val="el-GR"/>
              </w:rPr>
            </w:pPr>
            <w:r w:rsidRPr="00A44626">
              <w:rPr>
                <w:rFonts w:ascii="Tahoma" w:hAnsi="Tahoma" w:cs="Tahoma"/>
                <w:b/>
                <w:szCs w:val="22"/>
                <w:lang w:val="el-GR"/>
              </w:rPr>
              <w:t>Περιγραφή</w:t>
            </w:r>
          </w:p>
        </w:tc>
        <w:tc>
          <w:tcPr>
            <w:tcW w:w="1087" w:type="pct"/>
            <w:shd w:val="clear" w:color="auto" w:fill="F2F2F2" w:themeFill="background1" w:themeFillShade="F2"/>
          </w:tcPr>
          <w:p w14:paraId="3BE3A67D" w14:textId="77777777" w:rsidR="001039D3" w:rsidRPr="00A44626" w:rsidRDefault="001039D3">
            <w:pPr>
              <w:numPr>
                <w:ilvl w:val="12"/>
                <w:numId w:val="0"/>
              </w:numPr>
              <w:jc w:val="center"/>
              <w:rPr>
                <w:rFonts w:ascii="Tahoma" w:hAnsi="Tahoma" w:cs="Tahoma"/>
                <w:b/>
                <w:szCs w:val="22"/>
                <w:lang w:val="el-GR"/>
              </w:rPr>
            </w:pPr>
            <w:r w:rsidRPr="00A44626">
              <w:rPr>
                <w:rFonts w:ascii="Tahoma" w:hAnsi="Tahoma" w:cs="Tahoma"/>
                <w:b/>
                <w:szCs w:val="22"/>
                <w:lang w:val="el-GR"/>
              </w:rPr>
              <w:t>Συντελεστής Βαρύτητας</w:t>
            </w:r>
          </w:p>
        </w:tc>
        <w:tc>
          <w:tcPr>
            <w:tcW w:w="1605" w:type="pct"/>
            <w:shd w:val="clear" w:color="auto" w:fill="F2F2F2" w:themeFill="background1" w:themeFillShade="F2"/>
          </w:tcPr>
          <w:p w14:paraId="2776ED84" w14:textId="77777777" w:rsidR="001039D3" w:rsidRPr="00A44626" w:rsidRDefault="001039D3">
            <w:pPr>
              <w:numPr>
                <w:ilvl w:val="12"/>
                <w:numId w:val="0"/>
              </w:numPr>
              <w:jc w:val="center"/>
              <w:rPr>
                <w:rFonts w:ascii="Tahoma" w:hAnsi="Tahoma" w:cs="Tahoma"/>
                <w:b/>
                <w:szCs w:val="22"/>
                <w:lang w:val="el-GR"/>
              </w:rPr>
            </w:pPr>
            <w:r w:rsidRPr="00A44626">
              <w:rPr>
                <w:rFonts w:ascii="Tahoma" w:hAnsi="Tahoma" w:cs="Tahoma"/>
                <w:b/>
                <w:szCs w:val="22"/>
                <w:lang w:val="el-GR"/>
              </w:rPr>
              <w:t>Παραπομπή σε παρ. απαίτησης της διακήρυξης</w:t>
            </w:r>
          </w:p>
        </w:tc>
      </w:tr>
      <w:tr w:rsidR="001039D3" w:rsidRPr="00A44626" w14:paraId="0EA097A2" w14:textId="77777777">
        <w:trPr>
          <w:trHeight w:val="391"/>
          <w:jc w:val="center"/>
        </w:trPr>
        <w:tc>
          <w:tcPr>
            <w:tcW w:w="5000" w:type="pct"/>
            <w:gridSpan w:val="4"/>
            <w:shd w:val="clear" w:color="auto" w:fill="A6A6A6" w:themeFill="background1" w:themeFillShade="A6"/>
            <w:vAlign w:val="center"/>
          </w:tcPr>
          <w:p w14:paraId="6861E524" w14:textId="77777777" w:rsidR="001039D3" w:rsidRPr="00A44626" w:rsidRDefault="001039D3">
            <w:pPr>
              <w:numPr>
                <w:ilvl w:val="12"/>
                <w:numId w:val="0"/>
              </w:numPr>
              <w:jc w:val="left"/>
              <w:rPr>
                <w:rFonts w:ascii="Tahoma" w:hAnsi="Tahoma" w:cs="Tahoma"/>
                <w:b/>
                <w:szCs w:val="22"/>
                <w:lang w:val="el-GR"/>
              </w:rPr>
            </w:pPr>
            <w:r w:rsidRPr="00A44626">
              <w:rPr>
                <w:rFonts w:ascii="Tahoma" w:hAnsi="Tahoma" w:cs="Tahoma"/>
                <w:b/>
                <w:szCs w:val="22"/>
                <w:lang w:val="el-GR"/>
              </w:rPr>
              <w:lastRenderedPageBreak/>
              <w:t xml:space="preserve">Ομάδα Α </w:t>
            </w:r>
          </w:p>
        </w:tc>
      </w:tr>
      <w:tr w:rsidR="001039D3" w:rsidRPr="00A44626" w14:paraId="5A84A9FA" w14:textId="77777777">
        <w:trPr>
          <w:trHeight w:val="1115"/>
          <w:jc w:val="center"/>
        </w:trPr>
        <w:tc>
          <w:tcPr>
            <w:tcW w:w="644" w:type="pct"/>
            <w:shd w:val="clear" w:color="auto" w:fill="F2F2F2" w:themeFill="background1" w:themeFillShade="F2"/>
            <w:vAlign w:val="center"/>
          </w:tcPr>
          <w:p w14:paraId="41E5D780" w14:textId="77777777" w:rsidR="001039D3" w:rsidRPr="00A44626" w:rsidRDefault="001039D3" w:rsidP="00C4524C">
            <w:pPr>
              <w:pStyle w:val="a4"/>
              <w:numPr>
                <w:ilvl w:val="0"/>
                <w:numId w:val="44"/>
              </w:numPr>
              <w:tabs>
                <w:tab w:val="clear" w:pos="360"/>
                <w:tab w:val="num" w:pos="317"/>
              </w:tabs>
              <w:suppressAutoHyphens w:val="0"/>
              <w:jc w:val="left"/>
              <w:rPr>
                <w:rFonts w:ascii="Tahoma" w:hAnsi="Tahoma" w:cs="Tahoma"/>
                <w:b/>
                <w:szCs w:val="22"/>
                <w:lang w:val="el-GR"/>
              </w:rPr>
            </w:pPr>
          </w:p>
        </w:tc>
        <w:tc>
          <w:tcPr>
            <w:tcW w:w="1664" w:type="pct"/>
            <w:shd w:val="clear" w:color="auto" w:fill="F2F2F2" w:themeFill="background1" w:themeFillShade="F2"/>
            <w:vAlign w:val="center"/>
          </w:tcPr>
          <w:p w14:paraId="29892570" w14:textId="77777777" w:rsidR="001039D3" w:rsidRPr="00A44626" w:rsidRDefault="001039D3">
            <w:pPr>
              <w:numPr>
                <w:ilvl w:val="12"/>
                <w:numId w:val="0"/>
              </w:numPr>
              <w:jc w:val="left"/>
              <w:rPr>
                <w:rFonts w:ascii="Tahoma" w:hAnsi="Tahoma" w:cs="Tahoma"/>
                <w:b/>
                <w:iCs/>
                <w:szCs w:val="22"/>
                <w:lang w:val="el-GR"/>
              </w:rPr>
            </w:pPr>
            <w:r w:rsidRPr="00A44626">
              <w:rPr>
                <w:rFonts w:ascii="Tahoma" w:hAnsi="Tahoma" w:cs="Tahoma"/>
                <w:b/>
                <w:iCs/>
                <w:szCs w:val="22"/>
                <w:lang w:val="el-GR"/>
              </w:rPr>
              <w:t>Τεχνική Λύση</w:t>
            </w:r>
          </w:p>
        </w:tc>
        <w:tc>
          <w:tcPr>
            <w:tcW w:w="1087" w:type="pct"/>
            <w:shd w:val="clear" w:color="auto" w:fill="F2F2F2" w:themeFill="background1" w:themeFillShade="F2"/>
            <w:vAlign w:val="center"/>
          </w:tcPr>
          <w:p w14:paraId="0D6E0EA9" w14:textId="77777777" w:rsidR="001039D3" w:rsidRPr="00A44626" w:rsidRDefault="001039D3">
            <w:pPr>
              <w:numPr>
                <w:ilvl w:val="12"/>
                <w:numId w:val="0"/>
              </w:numPr>
              <w:jc w:val="center"/>
              <w:rPr>
                <w:rFonts w:ascii="Tahoma" w:hAnsi="Tahoma" w:cs="Tahoma"/>
                <w:b/>
                <w:szCs w:val="22"/>
                <w:lang w:val="el-GR"/>
              </w:rPr>
            </w:pPr>
            <w:r w:rsidRPr="00A44626">
              <w:rPr>
                <w:rFonts w:ascii="Tahoma" w:hAnsi="Tahoma" w:cs="Tahoma"/>
                <w:b/>
                <w:szCs w:val="22"/>
                <w:lang w:val="el-GR"/>
              </w:rPr>
              <w:t>45%</w:t>
            </w:r>
          </w:p>
        </w:tc>
        <w:tc>
          <w:tcPr>
            <w:tcW w:w="1605" w:type="pct"/>
            <w:shd w:val="clear" w:color="auto" w:fill="F2F2F2" w:themeFill="background1" w:themeFillShade="F2"/>
            <w:vAlign w:val="center"/>
          </w:tcPr>
          <w:p w14:paraId="52351C1F" w14:textId="77777777" w:rsidR="001039D3" w:rsidRPr="00A44626" w:rsidRDefault="001039D3">
            <w:pPr>
              <w:numPr>
                <w:ilvl w:val="12"/>
                <w:numId w:val="0"/>
              </w:numPr>
              <w:jc w:val="center"/>
              <w:rPr>
                <w:rFonts w:ascii="Tahoma" w:hAnsi="Tahoma" w:cs="Tahoma"/>
                <w:szCs w:val="22"/>
                <w:lang w:val="el-GR"/>
              </w:rPr>
            </w:pPr>
          </w:p>
        </w:tc>
      </w:tr>
      <w:tr w:rsidR="001039D3" w:rsidRPr="00A44626" w14:paraId="3F83887B" w14:textId="77777777">
        <w:trPr>
          <w:trHeight w:val="495"/>
          <w:jc w:val="center"/>
        </w:trPr>
        <w:tc>
          <w:tcPr>
            <w:tcW w:w="644" w:type="pct"/>
          </w:tcPr>
          <w:p w14:paraId="2E79B80F" w14:textId="77777777" w:rsidR="001039D3" w:rsidRPr="00A44626" w:rsidRDefault="001039D3">
            <w:pPr>
              <w:tabs>
                <w:tab w:val="num" w:pos="317"/>
              </w:tabs>
              <w:suppressAutoHyphens w:val="0"/>
              <w:ind w:left="142"/>
              <w:jc w:val="left"/>
              <w:rPr>
                <w:rFonts w:ascii="Tahoma" w:hAnsi="Tahoma" w:cs="Tahoma"/>
                <w:b/>
                <w:szCs w:val="22"/>
                <w:lang w:val="el-GR"/>
              </w:rPr>
            </w:pPr>
            <w:r w:rsidRPr="00A44626">
              <w:rPr>
                <w:rFonts w:ascii="Tahoma" w:hAnsi="Tahoma" w:cs="Tahoma"/>
                <w:b/>
                <w:szCs w:val="22"/>
                <w:lang w:val="el-GR"/>
              </w:rPr>
              <w:t>1.1</w:t>
            </w:r>
          </w:p>
        </w:tc>
        <w:tc>
          <w:tcPr>
            <w:tcW w:w="1664" w:type="pct"/>
          </w:tcPr>
          <w:p w14:paraId="0E96E1EE" w14:textId="77777777" w:rsidR="001039D3" w:rsidRPr="00A44626" w:rsidRDefault="001039D3">
            <w:pPr>
              <w:numPr>
                <w:ilvl w:val="12"/>
                <w:numId w:val="0"/>
              </w:numPr>
              <w:jc w:val="left"/>
              <w:rPr>
                <w:rFonts w:ascii="Tahoma" w:hAnsi="Tahoma" w:cs="Tahoma"/>
                <w:szCs w:val="22"/>
                <w:lang w:val="el-GR"/>
              </w:rPr>
            </w:pPr>
            <w:r w:rsidRPr="00A44626">
              <w:rPr>
                <w:rFonts w:ascii="Tahoma" w:hAnsi="Tahoma" w:cs="Tahoma"/>
                <w:szCs w:val="22"/>
                <w:lang w:val="el-GR"/>
              </w:rPr>
              <w:t>Αντίληψη και κατανόηση του έργου από τον υποψήφιο Ανάδοχο</w:t>
            </w:r>
          </w:p>
        </w:tc>
        <w:tc>
          <w:tcPr>
            <w:tcW w:w="1087" w:type="pct"/>
          </w:tcPr>
          <w:p w14:paraId="4D663011" w14:textId="77777777" w:rsidR="001039D3" w:rsidRPr="00A44626" w:rsidRDefault="001039D3">
            <w:pPr>
              <w:numPr>
                <w:ilvl w:val="12"/>
                <w:numId w:val="0"/>
              </w:numPr>
              <w:jc w:val="center"/>
              <w:rPr>
                <w:rFonts w:ascii="Tahoma" w:hAnsi="Tahoma" w:cs="Tahoma"/>
                <w:szCs w:val="22"/>
                <w:lang w:val="el-GR"/>
              </w:rPr>
            </w:pPr>
            <w:r w:rsidRPr="00A44626">
              <w:rPr>
                <w:rFonts w:ascii="Tahoma" w:hAnsi="Tahoma" w:cs="Tahoma"/>
                <w:szCs w:val="22"/>
                <w:lang w:val="el-GR"/>
              </w:rPr>
              <w:t>10%</w:t>
            </w:r>
          </w:p>
        </w:tc>
        <w:tc>
          <w:tcPr>
            <w:tcW w:w="1605" w:type="pct"/>
            <w:vAlign w:val="center"/>
          </w:tcPr>
          <w:p w14:paraId="644ED663" w14:textId="77777777" w:rsidR="001039D3" w:rsidRPr="00A44626" w:rsidRDefault="001039D3">
            <w:pPr>
              <w:numPr>
                <w:ilvl w:val="12"/>
                <w:numId w:val="0"/>
              </w:numPr>
              <w:jc w:val="center"/>
              <w:rPr>
                <w:rFonts w:ascii="Tahoma" w:hAnsi="Tahoma" w:cs="Tahoma"/>
                <w:szCs w:val="22"/>
                <w:lang w:val="el-GR"/>
              </w:rPr>
            </w:pPr>
            <w:r w:rsidRPr="00A44626">
              <w:rPr>
                <w:rFonts w:ascii="Tahoma" w:hAnsi="Tahoma" w:cs="Tahoma"/>
                <w:szCs w:val="22"/>
                <w:lang w:val="el-GR"/>
              </w:rPr>
              <w:t>Παράρτημα Ι - §1.1-2.3</w:t>
            </w:r>
          </w:p>
        </w:tc>
      </w:tr>
      <w:tr w:rsidR="001039D3" w:rsidRPr="00A44626" w14:paraId="4CE4EF69" w14:textId="77777777">
        <w:trPr>
          <w:jc w:val="center"/>
        </w:trPr>
        <w:tc>
          <w:tcPr>
            <w:tcW w:w="644" w:type="pct"/>
          </w:tcPr>
          <w:p w14:paraId="34179B78" w14:textId="77777777" w:rsidR="001039D3" w:rsidRPr="00A44626" w:rsidRDefault="001039D3">
            <w:pPr>
              <w:suppressAutoHyphens w:val="0"/>
              <w:ind w:left="142"/>
              <w:jc w:val="left"/>
              <w:rPr>
                <w:rFonts w:ascii="Tahoma" w:hAnsi="Tahoma" w:cs="Tahoma"/>
                <w:b/>
                <w:szCs w:val="22"/>
                <w:lang w:val="el-GR"/>
              </w:rPr>
            </w:pPr>
            <w:r w:rsidRPr="00A44626">
              <w:rPr>
                <w:rFonts w:ascii="Tahoma" w:hAnsi="Tahoma" w:cs="Tahoma"/>
                <w:b/>
                <w:szCs w:val="22"/>
                <w:lang w:val="el-GR"/>
              </w:rPr>
              <w:t>1.2</w:t>
            </w:r>
          </w:p>
        </w:tc>
        <w:tc>
          <w:tcPr>
            <w:tcW w:w="1664" w:type="pct"/>
          </w:tcPr>
          <w:p w14:paraId="08B41AB2" w14:textId="77777777" w:rsidR="001039D3" w:rsidRPr="00A44626" w:rsidRDefault="001039D3">
            <w:pPr>
              <w:jc w:val="left"/>
              <w:rPr>
                <w:rFonts w:ascii="Tahoma" w:hAnsi="Tahoma" w:cs="Tahoma"/>
                <w:szCs w:val="22"/>
                <w:lang w:val="el-GR"/>
              </w:rPr>
            </w:pPr>
            <w:r w:rsidRPr="00A44626">
              <w:rPr>
                <w:rFonts w:ascii="Tahoma" w:hAnsi="Tahoma" w:cs="Tahoma"/>
                <w:szCs w:val="22"/>
                <w:lang w:val="el-GR"/>
              </w:rPr>
              <w:t>Αρχιτεκτονική προτεινόμενης λύσης</w:t>
            </w:r>
          </w:p>
        </w:tc>
        <w:tc>
          <w:tcPr>
            <w:tcW w:w="1087" w:type="pct"/>
          </w:tcPr>
          <w:p w14:paraId="0070D8D0" w14:textId="77777777" w:rsidR="001039D3" w:rsidRPr="00A44626" w:rsidRDefault="001039D3">
            <w:pPr>
              <w:numPr>
                <w:ilvl w:val="12"/>
                <w:numId w:val="0"/>
              </w:numPr>
              <w:jc w:val="center"/>
              <w:rPr>
                <w:rFonts w:ascii="Tahoma" w:hAnsi="Tahoma" w:cs="Tahoma"/>
                <w:szCs w:val="22"/>
                <w:lang w:val="el-GR"/>
              </w:rPr>
            </w:pPr>
            <w:r w:rsidRPr="00A44626">
              <w:rPr>
                <w:rFonts w:ascii="Tahoma" w:hAnsi="Tahoma" w:cs="Tahoma"/>
                <w:szCs w:val="22"/>
                <w:lang w:val="el-GR"/>
              </w:rPr>
              <w:t>10%</w:t>
            </w:r>
          </w:p>
        </w:tc>
        <w:tc>
          <w:tcPr>
            <w:tcW w:w="1605" w:type="pct"/>
            <w:vAlign w:val="center"/>
          </w:tcPr>
          <w:p w14:paraId="043A553E" w14:textId="77777777" w:rsidR="001039D3" w:rsidRPr="00A44626" w:rsidRDefault="001039D3">
            <w:pPr>
              <w:numPr>
                <w:ilvl w:val="12"/>
                <w:numId w:val="0"/>
              </w:numPr>
              <w:jc w:val="center"/>
              <w:rPr>
                <w:rFonts w:ascii="Tahoma" w:hAnsi="Tahoma" w:cs="Tahoma"/>
                <w:szCs w:val="22"/>
                <w:lang w:val="el-GR"/>
              </w:rPr>
            </w:pPr>
            <w:r w:rsidRPr="00A44626">
              <w:rPr>
                <w:rFonts w:ascii="Tahoma" w:hAnsi="Tahoma" w:cs="Tahoma"/>
                <w:szCs w:val="22"/>
                <w:lang w:val="el-GR"/>
              </w:rPr>
              <w:t>Παράρτημα Ι - § 3.2-3.5</w:t>
            </w:r>
          </w:p>
        </w:tc>
      </w:tr>
      <w:tr w:rsidR="001039D3" w:rsidRPr="00A44626" w14:paraId="748C9342" w14:textId="77777777">
        <w:trPr>
          <w:jc w:val="center"/>
        </w:trPr>
        <w:tc>
          <w:tcPr>
            <w:tcW w:w="644" w:type="pct"/>
          </w:tcPr>
          <w:p w14:paraId="05C163DA" w14:textId="77777777" w:rsidR="001039D3" w:rsidRPr="00A44626" w:rsidRDefault="001039D3">
            <w:pPr>
              <w:suppressAutoHyphens w:val="0"/>
              <w:ind w:left="142"/>
              <w:jc w:val="left"/>
              <w:rPr>
                <w:rFonts w:ascii="Tahoma" w:hAnsi="Tahoma" w:cs="Tahoma"/>
                <w:b/>
                <w:szCs w:val="22"/>
                <w:lang w:val="el-GR"/>
              </w:rPr>
            </w:pPr>
            <w:r w:rsidRPr="00A44626">
              <w:rPr>
                <w:rFonts w:ascii="Tahoma" w:hAnsi="Tahoma" w:cs="Tahoma"/>
                <w:b/>
                <w:szCs w:val="22"/>
                <w:lang w:val="el-GR"/>
              </w:rPr>
              <w:t>1.3</w:t>
            </w:r>
          </w:p>
        </w:tc>
        <w:tc>
          <w:tcPr>
            <w:tcW w:w="1664" w:type="pct"/>
          </w:tcPr>
          <w:p w14:paraId="6720481B" w14:textId="77777777" w:rsidR="001039D3" w:rsidRPr="00A44626" w:rsidRDefault="001039D3">
            <w:pPr>
              <w:jc w:val="left"/>
              <w:rPr>
                <w:rFonts w:ascii="Tahoma" w:hAnsi="Tahoma" w:cs="Tahoma"/>
                <w:szCs w:val="22"/>
                <w:lang w:val="el-GR"/>
              </w:rPr>
            </w:pPr>
            <w:r w:rsidRPr="00A44626">
              <w:rPr>
                <w:rFonts w:ascii="Tahoma" w:hAnsi="Tahoma" w:cs="Tahoma"/>
                <w:szCs w:val="22"/>
                <w:lang w:val="el-GR"/>
              </w:rPr>
              <w:t>Τεχνικά και τεχνολογικά χαρακτηριστικά εφαρμογών και διαλειτουργικότητας προτεινόμενης λύσης</w:t>
            </w:r>
          </w:p>
        </w:tc>
        <w:tc>
          <w:tcPr>
            <w:tcW w:w="1087" w:type="pct"/>
          </w:tcPr>
          <w:p w14:paraId="5C7B3090" w14:textId="77777777" w:rsidR="001039D3" w:rsidRPr="00A44626" w:rsidRDefault="001039D3">
            <w:pPr>
              <w:numPr>
                <w:ilvl w:val="12"/>
                <w:numId w:val="0"/>
              </w:numPr>
              <w:jc w:val="center"/>
              <w:rPr>
                <w:rFonts w:ascii="Tahoma" w:hAnsi="Tahoma" w:cs="Tahoma"/>
                <w:szCs w:val="22"/>
                <w:lang w:val="el-GR"/>
              </w:rPr>
            </w:pPr>
            <w:r w:rsidRPr="00A44626">
              <w:rPr>
                <w:rFonts w:ascii="Tahoma" w:hAnsi="Tahoma" w:cs="Tahoma"/>
                <w:szCs w:val="22"/>
                <w:lang w:val="el-GR"/>
              </w:rPr>
              <w:t>25%</w:t>
            </w:r>
          </w:p>
        </w:tc>
        <w:tc>
          <w:tcPr>
            <w:tcW w:w="1605" w:type="pct"/>
            <w:vAlign w:val="center"/>
          </w:tcPr>
          <w:p w14:paraId="7D02EEB5" w14:textId="77777777" w:rsidR="001039D3" w:rsidRPr="00A44626" w:rsidRDefault="001039D3">
            <w:pPr>
              <w:numPr>
                <w:ilvl w:val="12"/>
                <w:numId w:val="0"/>
              </w:numPr>
              <w:jc w:val="center"/>
              <w:rPr>
                <w:rFonts w:ascii="Tahoma" w:hAnsi="Tahoma" w:cs="Tahoma"/>
                <w:szCs w:val="22"/>
                <w:lang w:val="el-GR"/>
              </w:rPr>
            </w:pPr>
            <w:r w:rsidRPr="00A44626">
              <w:rPr>
                <w:rFonts w:ascii="Tahoma" w:hAnsi="Tahoma" w:cs="Tahoma"/>
                <w:szCs w:val="22"/>
                <w:lang w:val="el-GR"/>
              </w:rPr>
              <w:t>Παράρτημα Ι - § 3.1 &amp; Ενότητες 4, 5</w:t>
            </w:r>
          </w:p>
        </w:tc>
      </w:tr>
      <w:tr w:rsidR="001039D3" w:rsidRPr="00A44626" w14:paraId="4BD3271E" w14:textId="77777777">
        <w:trPr>
          <w:trHeight w:val="461"/>
          <w:jc w:val="center"/>
        </w:trPr>
        <w:tc>
          <w:tcPr>
            <w:tcW w:w="5000" w:type="pct"/>
            <w:gridSpan w:val="4"/>
            <w:shd w:val="clear" w:color="auto" w:fill="A6A6A6" w:themeFill="background1" w:themeFillShade="A6"/>
          </w:tcPr>
          <w:p w14:paraId="4FFA2E68" w14:textId="77777777" w:rsidR="001039D3" w:rsidRPr="00A44626" w:rsidRDefault="001039D3">
            <w:pPr>
              <w:ind w:left="180"/>
              <w:jc w:val="left"/>
              <w:rPr>
                <w:rFonts w:ascii="Tahoma" w:hAnsi="Tahoma" w:cs="Tahoma"/>
                <w:b/>
                <w:szCs w:val="22"/>
                <w:lang w:val="el-GR"/>
              </w:rPr>
            </w:pPr>
            <w:r w:rsidRPr="00A44626">
              <w:rPr>
                <w:rFonts w:ascii="Tahoma" w:hAnsi="Tahoma" w:cs="Tahoma"/>
                <w:b/>
                <w:szCs w:val="22"/>
                <w:lang w:val="el-GR"/>
              </w:rPr>
              <w:t xml:space="preserve">Ομάδα Β </w:t>
            </w:r>
          </w:p>
        </w:tc>
      </w:tr>
      <w:tr w:rsidR="001039D3" w:rsidRPr="00A44626" w14:paraId="26CC313A" w14:textId="77777777">
        <w:trPr>
          <w:trHeight w:val="461"/>
          <w:jc w:val="center"/>
        </w:trPr>
        <w:tc>
          <w:tcPr>
            <w:tcW w:w="644" w:type="pct"/>
            <w:shd w:val="clear" w:color="auto" w:fill="F2F2F2" w:themeFill="background1" w:themeFillShade="F2"/>
          </w:tcPr>
          <w:p w14:paraId="7E9093D8" w14:textId="77777777" w:rsidR="001039D3" w:rsidRPr="00A44626" w:rsidRDefault="001039D3" w:rsidP="00C4524C">
            <w:pPr>
              <w:pStyle w:val="a4"/>
              <w:numPr>
                <w:ilvl w:val="0"/>
                <w:numId w:val="44"/>
              </w:numPr>
              <w:jc w:val="left"/>
              <w:rPr>
                <w:rFonts w:ascii="Tahoma" w:hAnsi="Tahoma" w:cs="Tahoma"/>
                <w:b/>
                <w:szCs w:val="22"/>
                <w:lang w:val="el-GR"/>
              </w:rPr>
            </w:pPr>
          </w:p>
        </w:tc>
        <w:tc>
          <w:tcPr>
            <w:tcW w:w="1664" w:type="pct"/>
            <w:shd w:val="clear" w:color="auto" w:fill="F2F2F2" w:themeFill="background1" w:themeFillShade="F2"/>
          </w:tcPr>
          <w:p w14:paraId="0B84BF88" w14:textId="77777777" w:rsidR="001039D3" w:rsidRPr="00A44626" w:rsidRDefault="001039D3">
            <w:pPr>
              <w:ind w:left="180"/>
              <w:jc w:val="left"/>
              <w:rPr>
                <w:rFonts w:ascii="Tahoma" w:hAnsi="Tahoma" w:cs="Tahoma"/>
                <w:b/>
                <w:szCs w:val="22"/>
                <w:lang w:val="el-GR"/>
              </w:rPr>
            </w:pPr>
            <w:r w:rsidRPr="00A44626">
              <w:rPr>
                <w:rFonts w:ascii="Tahoma" w:hAnsi="Tahoma" w:cs="Tahoma"/>
                <w:b/>
                <w:szCs w:val="22"/>
                <w:lang w:val="el-GR"/>
              </w:rPr>
              <w:t>Προσφερόμενες Υπηρεσίες</w:t>
            </w:r>
          </w:p>
        </w:tc>
        <w:tc>
          <w:tcPr>
            <w:tcW w:w="1087" w:type="pct"/>
            <w:shd w:val="clear" w:color="auto" w:fill="F2F2F2" w:themeFill="background1" w:themeFillShade="F2"/>
          </w:tcPr>
          <w:p w14:paraId="7EB473D5" w14:textId="77777777" w:rsidR="001039D3" w:rsidRPr="00A44626" w:rsidRDefault="001039D3">
            <w:pPr>
              <w:ind w:left="180"/>
              <w:jc w:val="center"/>
              <w:rPr>
                <w:rFonts w:ascii="Tahoma" w:hAnsi="Tahoma" w:cs="Tahoma"/>
                <w:b/>
                <w:szCs w:val="22"/>
                <w:lang w:val="el-GR"/>
              </w:rPr>
            </w:pPr>
            <w:r w:rsidRPr="00A44626">
              <w:rPr>
                <w:rFonts w:ascii="Tahoma" w:hAnsi="Tahoma" w:cs="Tahoma"/>
                <w:b/>
                <w:szCs w:val="22"/>
                <w:lang w:val="el-GR"/>
              </w:rPr>
              <w:t>35%</w:t>
            </w:r>
          </w:p>
        </w:tc>
        <w:tc>
          <w:tcPr>
            <w:tcW w:w="1605" w:type="pct"/>
            <w:shd w:val="clear" w:color="auto" w:fill="F2F2F2" w:themeFill="background1" w:themeFillShade="F2"/>
          </w:tcPr>
          <w:p w14:paraId="6BCCB1C1" w14:textId="77777777" w:rsidR="001039D3" w:rsidRPr="00A44626" w:rsidRDefault="001039D3">
            <w:pPr>
              <w:ind w:left="180"/>
              <w:jc w:val="left"/>
              <w:rPr>
                <w:rFonts w:ascii="Tahoma" w:hAnsi="Tahoma" w:cs="Tahoma"/>
                <w:b/>
                <w:szCs w:val="22"/>
                <w:lang w:val="el-GR"/>
              </w:rPr>
            </w:pPr>
          </w:p>
        </w:tc>
      </w:tr>
      <w:tr w:rsidR="001039D3" w:rsidRPr="00A44626" w14:paraId="478196C3" w14:textId="77777777">
        <w:trPr>
          <w:trHeight w:val="461"/>
          <w:jc w:val="center"/>
        </w:trPr>
        <w:tc>
          <w:tcPr>
            <w:tcW w:w="644" w:type="pct"/>
            <w:shd w:val="clear" w:color="auto" w:fill="auto"/>
          </w:tcPr>
          <w:p w14:paraId="02893825" w14:textId="77777777" w:rsidR="001039D3" w:rsidRPr="00A44626" w:rsidRDefault="001039D3">
            <w:pPr>
              <w:ind w:left="180"/>
              <w:jc w:val="left"/>
              <w:rPr>
                <w:rFonts w:ascii="Tahoma" w:hAnsi="Tahoma" w:cs="Tahoma"/>
                <w:b/>
                <w:szCs w:val="22"/>
                <w:lang w:val="el-GR"/>
              </w:rPr>
            </w:pPr>
            <w:r w:rsidRPr="00A44626">
              <w:rPr>
                <w:rFonts w:ascii="Tahoma" w:hAnsi="Tahoma" w:cs="Tahoma"/>
                <w:b/>
                <w:szCs w:val="22"/>
                <w:lang w:val="el-GR"/>
              </w:rPr>
              <w:t>2.1</w:t>
            </w:r>
          </w:p>
        </w:tc>
        <w:tc>
          <w:tcPr>
            <w:tcW w:w="1664" w:type="pct"/>
            <w:shd w:val="clear" w:color="auto" w:fill="auto"/>
          </w:tcPr>
          <w:p w14:paraId="653B8E26" w14:textId="77777777" w:rsidR="001039D3" w:rsidRPr="00A44626" w:rsidRDefault="001039D3">
            <w:pPr>
              <w:ind w:left="180"/>
              <w:jc w:val="left"/>
              <w:rPr>
                <w:rFonts w:ascii="Tahoma" w:hAnsi="Tahoma" w:cs="Tahoma"/>
                <w:bCs/>
                <w:szCs w:val="22"/>
                <w:lang w:val="el-GR"/>
              </w:rPr>
            </w:pPr>
            <w:r w:rsidRPr="00A44626">
              <w:rPr>
                <w:rFonts w:ascii="Tahoma" w:hAnsi="Tahoma" w:cs="Tahoma"/>
                <w:bCs/>
                <w:szCs w:val="22"/>
                <w:lang w:val="el-GR"/>
              </w:rPr>
              <w:t>Μελέτη Εφαρμογής – Ανάλυση Απαιτήσεων</w:t>
            </w:r>
          </w:p>
        </w:tc>
        <w:tc>
          <w:tcPr>
            <w:tcW w:w="1087" w:type="pct"/>
            <w:shd w:val="clear" w:color="auto" w:fill="auto"/>
          </w:tcPr>
          <w:p w14:paraId="38C9362D" w14:textId="77777777" w:rsidR="001039D3" w:rsidRPr="00A44626" w:rsidRDefault="001039D3">
            <w:pPr>
              <w:ind w:left="180"/>
              <w:jc w:val="center"/>
              <w:rPr>
                <w:rFonts w:ascii="Tahoma" w:hAnsi="Tahoma" w:cs="Tahoma"/>
                <w:b/>
                <w:szCs w:val="22"/>
                <w:lang w:val="el-GR"/>
              </w:rPr>
            </w:pPr>
            <w:r w:rsidRPr="00A44626">
              <w:rPr>
                <w:rFonts w:ascii="Tahoma" w:hAnsi="Tahoma" w:cs="Tahoma"/>
                <w:b/>
                <w:szCs w:val="22"/>
                <w:lang w:val="el-GR"/>
              </w:rPr>
              <w:t>5%</w:t>
            </w:r>
          </w:p>
        </w:tc>
        <w:tc>
          <w:tcPr>
            <w:tcW w:w="1605" w:type="pct"/>
            <w:shd w:val="clear" w:color="auto" w:fill="auto"/>
          </w:tcPr>
          <w:p w14:paraId="1A303C2F" w14:textId="77777777" w:rsidR="001039D3" w:rsidRPr="00A44626" w:rsidRDefault="001039D3">
            <w:pPr>
              <w:ind w:left="180"/>
              <w:jc w:val="left"/>
              <w:rPr>
                <w:rFonts w:ascii="Tahoma" w:hAnsi="Tahoma" w:cs="Tahoma"/>
                <w:szCs w:val="22"/>
                <w:lang w:val="el-GR"/>
              </w:rPr>
            </w:pPr>
            <w:r w:rsidRPr="00A44626">
              <w:rPr>
                <w:rFonts w:ascii="Tahoma" w:hAnsi="Tahoma" w:cs="Tahoma"/>
                <w:szCs w:val="22"/>
                <w:lang w:val="el-GR"/>
              </w:rPr>
              <w:t>Παράρτημα Ι - §6.1</w:t>
            </w:r>
          </w:p>
        </w:tc>
      </w:tr>
      <w:tr w:rsidR="001039D3" w:rsidRPr="00A44626" w14:paraId="43FE3F29" w14:textId="77777777">
        <w:trPr>
          <w:trHeight w:val="461"/>
          <w:jc w:val="center"/>
        </w:trPr>
        <w:tc>
          <w:tcPr>
            <w:tcW w:w="644" w:type="pct"/>
            <w:shd w:val="clear" w:color="auto" w:fill="auto"/>
          </w:tcPr>
          <w:p w14:paraId="51819FD0" w14:textId="77777777" w:rsidR="001039D3" w:rsidRPr="00A44626" w:rsidRDefault="001039D3">
            <w:pPr>
              <w:ind w:left="180"/>
              <w:jc w:val="left"/>
              <w:rPr>
                <w:rFonts w:ascii="Tahoma" w:hAnsi="Tahoma" w:cs="Tahoma"/>
                <w:b/>
                <w:szCs w:val="22"/>
                <w:lang w:val="el-GR"/>
              </w:rPr>
            </w:pPr>
            <w:r w:rsidRPr="00A44626">
              <w:rPr>
                <w:rFonts w:ascii="Tahoma" w:hAnsi="Tahoma" w:cs="Tahoma"/>
                <w:b/>
                <w:szCs w:val="22"/>
                <w:lang w:val="el-GR"/>
              </w:rPr>
              <w:t>2.2</w:t>
            </w:r>
          </w:p>
        </w:tc>
        <w:tc>
          <w:tcPr>
            <w:tcW w:w="1664" w:type="pct"/>
            <w:shd w:val="clear" w:color="auto" w:fill="auto"/>
          </w:tcPr>
          <w:p w14:paraId="74DCDAC2" w14:textId="77777777" w:rsidR="001039D3" w:rsidRPr="00A44626" w:rsidRDefault="001039D3">
            <w:pPr>
              <w:ind w:left="180"/>
              <w:jc w:val="left"/>
              <w:rPr>
                <w:rFonts w:ascii="Tahoma" w:hAnsi="Tahoma" w:cs="Tahoma"/>
                <w:bCs/>
                <w:szCs w:val="22"/>
                <w:lang w:val="el-GR"/>
              </w:rPr>
            </w:pPr>
            <w:r w:rsidRPr="00A44626">
              <w:rPr>
                <w:rFonts w:ascii="Tahoma" w:hAnsi="Tahoma" w:cs="Tahoma"/>
                <w:bCs/>
                <w:szCs w:val="22"/>
                <w:lang w:val="el-GR"/>
              </w:rPr>
              <w:t>Υπηρεσίες μελέτης Ασφάλειας και προστασίας της ιδιωτικότητας</w:t>
            </w:r>
          </w:p>
        </w:tc>
        <w:tc>
          <w:tcPr>
            <w:tcW w:w="1087" w:type="pct"/>
            <w:shd w:val="clear" w:color="auto" w:fill="auto"/>
          </w:tcPr>
          <w:p w14:paraId="57C12967" w14:textId="77777777" w:rsidR="001039D3" w:rsidRPr="00A44626" w:rsidRDefault="001039D3">
            <w:pPr>
              <w:ind w:left="180"/>
              <w:jc w:val="center"/>
              <w:rPr>
                <w:rFonts w:ascii="Tahoma" w:hAnsi="Tahoma" w:cs="Tahoma"/>
                <w:b/>
                <w:szCs w:val="22"/>
                <w:lang w:val="el-GR"/>
              </w:rPr>
            </w:pPr>
            <w:r w:rsidRPr="00A44626">
              <w:rPr>
                <w:rFonts w:ascii="Tahoma" w:hAnsi="Tahoma" w:cs="Tahoma"/>
                <w:b/>
                <w:szCs w:val="22"/>
                <w:lang w:val="el-GR"/>
              </w:rPr>
              <w:t>5%</w:t>
            </w:r>
          </w:p>
        </w:tc>
        <w:tc>
          <w:tcPr>
            <w:tcW w:w="1605" w:type="pct"/>
            <w:shd w:val="clear" w:color="auto" w:fill="auto"/>
          </w:tcPr>
          <w:p w14:paraId="285E4809" w14:textId="77777777" w:rsidR="001039D3" w:rsidRPr="00A44626" w:rsidRDefault="001039D3">
            <w:pPr>
              <w:ind w:left="180"/>
              <w:jc w:val="left"/>
              <w:rPr>
                <w:rFonts w:ascii="Tahoma" w:hAnsi="Tahoma" w:cs="Tahoma"/>
                <w:b/>
                <w:szCs w:val="22"/>
                <w:lang w:val="el-GR"/>
              </w:rPr>
            </w:pPr>
            <w:r w:rsidRPr="00A44626">
              <w:rPr>
                <w:rFonts w:ascii="Tahoma" w:hAnsi="Tahoma" w:cs="Tahoma"/>
                <w:szCs w:val="22"/>
                <w:lang w:val="el-GR"/>
              </w:rPr>
              <w:t>Παράρτημα Ι - §6.2</w:t>
            </w:r>
          </w:p>
        </w:tc>
      </w:tr>
      <w:tr w:rsidR="001039D3" w:rsidRPr="00A44626" w14:paraId="26C761FA" w14:textId="77777777">
        <w:trPr>
          <w:trHeight w:val="461"/>
          <w:jc w:val="center"/>
        </w:trPr>
        <w:tc>
          <w:tcPr>
            <w:tcW w:w="644" w:type="pct"/>
            <w:shd w:val="clear" w:color="auto" w:fill="auto"/>
          </w:tcPr>
          <w:p w14:paraId="0BC9E316" w14:textId="77777777" w:rsidR="001039D3" w:rsidRPr="00A44626" w:rsidRDefault="001039D3">
            <w:pPr>
              <w:ind w:left="180"/>
              <w:jc w:val="left"/>
              <w:rPr>
                <w:rFonts w:ascii="Tahoma" w:hAnsi="Tahoma" w:cs="Tahoma"/>
                <w:b/>
                <w:szCs w:val="22"/>
                <w:lang w:val="el-GR"/>
              </w:rPr>
            </w:pPr>
            <w:r w:rsidRPr="00A44626">
              <w:rPr>
                <w:rFonts w:ascii="Tahoma" w:hAnsi="Tahoma" w:cs="Tahoma"/>
                <w:b/>
                <w:szCs w:val="22"/>
                <w:lang w:val="el-GR"/>
              </w:rPr>
              <w:t>2.3</w:t>
            </w:r>
          </w:p>
        </w:tc>
        <w:tc>
          <w:tcPr>
            <w:tcW w:w="1664" w:type="pct"/>
            <w:shd w:val="clear" w:color="auto" w:fill="auto"/>
          </w:tcPr>
          <w:p w14:paraId="5B1978A4" w14:textId="77777777" w:rsidR="001039D3" w:rsidRPr="00A44626" w:rsidRDefault="001039D3">
            <w:pPr>
              <w:ind w:left="180"/>
              <w:jc w:val="left"/>
              <w:rPr>
                <w:rFonts w:ascii="Tahoma" w:hAnsi="Tahoma" w:cs="Tahoma"/>
                <w:bCs/>
                <w:szCs w:val="22"/>
                <w:lang w:val="el-GR"/>
              </w:rPr>
            </w:pPr>
            <w:r w:rsidRPr="00A44626">
              <w:rPr>
                <w:rFonts w:ascii="Tahoma" w:hAnsi="Tahoma" w:cs="Tahoma"/>
                <w:bCs/>
                <w:szCs w:val="22"/>
                <w:lang w:val="el-GR"/>
              </w:rPr>
              <w:t>Υπηρεσίες Εκτίμησης Ασφαλιστικού Κινδύνου</w:t>
            </w:r>
          </w:p>
        </w:tc>
        <w:tc>
          <w:tcPr>
            <w:tcW w:w="1087" w:type="pct"/>
            <w:shd w:val="clear" w:color="auto" w:fill="auto"/>
          </w:tcPr>
          <w:p w14:paraId="7B360783" w14:textId="77777777" w:rsidR="001039D3" w:rsidRPr="00A44626" w:rsidRDefault="001039D3">
            <w:pPr>
              <w:ind w:left="180"/>
              <w:jc w:val="center"/>
              <w:rPr>
                <w:rFonts w:ascii="Tahoma" w:hAnsi="Tahoma" w:cs="Tahoma"/>
                <w:b/>
                <w:szCs w:val="22"/>
                <w:lang w:val="el-GR"/>
              </w:rPr>
            </w:pPr>
            <w:r w:rsidRPr="00A44626">
              <w:rPr>
                <w:rFonts w:ascii="Tahoma" w:hAnsi="Tahoma" w:cs="Tahoma"/>
                <w:b/>
                <w:szCs w:val="22"/>
                <w:lang w:val="el-GR"/>
              </w:rPr>
              <w:t>5%</w:t>
            </w:r>
          </w:p>
        </w:tc>
        <w:tc>
          <w:tcPr>
            <w:tcW w:w="1605" w:type="pct"/>
            <w:shd w:val="clear" w:color="auto" w:fill="auto"/>
          </w:tcPr>
          <w:p w14:paraId="62CB27EC" w14:textId="77777777" w:rsidR="001039D3" w:rsidRPr="00A44626" w:rsidRDefault="001039D3">
            <w:pPr>
              <w:ind w:left="180"/>
              <w:jc w:val="left"/>
              <w:rPr>
                <w:rFonts w:ascii="Tahoma" w:hAnsi="Tahoma" w:cs="Tahoma"/>
                <w:b/>
                <w:szCs w:val="22"/>
                <w:lang w:val="el-GR"/>
              </w:rPr>
            </w:pPr>
            <w:r w:rsidRPr="00A44626">
              <w:rPr>
                <w:rFonts w:ascii="Tahoma" w:hAnsi="Tahoma" w:cs="Tahoma"/>
                <w:szCs w:val="22"/>
                <w:lang w:val="el-GR"/>
              </w:rPr>
              <w:t>Παράρτημα Ι - §6.3 &amp; 4.7</w:t>
            </w:r>
          </w:p>
        </w:tc>
      </w:tr>
      <w:tr w:rsidR="001039D3" w:rsidRPr="00A44626" w14:paraId="400E13D8" w14:textId="77777777">
        <w:trPr>
          <w:trHeight w:val="461"/>
          <w:jc w:val="center"/>
        </w:trPr>
        <w:tc>
          <w:tcPr>
            <w:tcW w:w="644" w:type="pct"/>
            <w:shd w:val="clear" w:color="auto" w:fill="auto"/>
          </w:tcPr>
          <w:p w14:paraId="4A06741C" w14:textId="77777777" w:rsidR="001039D3" w:rsidRPr="00A44626" w:rsidRDefault="001039D3">
            <w:pPr>
              <w:ind w:left="180"/>
              <w:jc w:val="left"/>
              <w:rPr>
                <w:rFonts w:ascii="Tahoma" w:hAnsi="Tahoma" w:cs="Tahoma"/>
                <w:b/>
                <w:szCs w:val="22"/>
                <w:lang w:val="el-GR"/>
              </w:rPr>
            </w:pPr>
            <w:r w:rsidRPr="00A44626">
              <w:rPr>
                <w:rFonts w:ascii="Tahoma" w:hAnsi="Tahoma" w:cs="Tahoma"/>
                <w:b/>
                <w:szCs w:val="22"/>
                <w:lang w:val="el-GR"/>
              </w:rPr>
              <w:t>2.4</w:t>
            </w:r>
          </w:p>
        </w:tc>
        <w:tc>
          <w:tcPr>
            <w:tcW w:w="1664" w:type="pct"/>
            <w:shd w:val="clear" w:color="auto" w:fill="auto"/>
          </w:tcPr>
          <w:p w14:paraId="74A12A2A" w14:textId="77777777" w:rsidR="001039D3" w:rsidRPr="00A44626" w:rsidRDefault="001039D3">
            <w:pPr>
              <w:ind w:left="180"/>
              <w:jc w:val="left"/>
              <w:rPr>
                <w:rFonts w:ascii="Tahoma" w:hAnsi="Tahoma" w:cs="Tahoma"/>
                <w:bCs/>
                <w:szCs w:val="22"/>
                <w:lang w:val="el-GR"/>
              </w:rPr>
            </w:pPr>
            <w:r w:rsidRPr="00A44626">
              <w:rPr>
                <w:rFonts w:ascii="Tahoma" w:hAnsi="Tahoma" w:cs="Tahoma"/>
                <w:bCs/>
                <w:szCs w:val="22"/>
                <w:lang w:val="el-GR"/>
              </w:rPr>
              <w:t>Υπηρεσίες Ανάπτυξης και Παραμετροποίησης</w:t>
            </w:r>
          </w:p>
        </w:tc>
        <w:tc>
          <w:tcPr>
            <w:tcW w:w="1087" w:type="pct"/>
            <w:shd w:val="clear" w:color="auto" w:fill="auto"/>
          </w:tcPr>
          <w:p w14:paraId="65DB7ED9" w14:textId="77777777" w:rsidR="001039D3" w:rsidRPr="00A44626" w:rsidRDefault="001039D3">
            <w:pPr>
              <w:ind w:left="180"/>
              <w:jc w:val="center"/>
              <w:rPr>
                <w:rFonts w:ascii="Tahoma" w:hAnsi="Tahoma" w:cs="Tahoma"/>
                <w:b/>
                <w:szCs w:val="22"/>
                <w:lang w:val="el-GR"/>
              </w:rPr>
            </w:pPr>
            <w:r w:rsidRPr="00A44626">
              <w:rPr>
                <w:rFonts w:ascii="Tahoma" w:hAnsi="Tahoma" w:cs="Tahoma"/>
                <w:b/>
                <w:szCs w:val="22"/>
                <w:lang w:val="el-GR"/>
              </w:rPr>
              <w:t>5%</w:t>
            </w:r>
          </w:p>
        </w:tc>
        <w:tc>
          <w:tcPr>
            <w:tcW w:w="1605" w:type="pct"/>
            <w:shd w:val="clear" w:color="auto" w:fill="auto"/>
          </w:tcPr>
          <w:p w14:paraId="309E32C2" w14:textId="77777777" w:rsidR="001039D3" w:rsidRPr="00A44626" w:rsidRDefault="001039D3">
            <w:pPr>
              <w:ind w:left="180"/>
              <w:jc w:val="left"/>
              <w:rPr>
                <w:rFonts w:ascii="Tahoma" w:hAnsi="Tahoma" w:cs="Tahoma"/>
                <w:b/>
                <w:szCs w:val="22"/>
                <w:lang w:val="el-GR"/>
              </w:rPr>
            </w:pPr>
            <w:r w:rsidRPr="00A44626">
              <w:rPr>
                <w:rFonts w:ascii="Tahoma" w:hAnsi="Tahoma" w:cs="Tahoma"/>
                <w:szCs w:val="22"/>
                <w:lang w:val="el-GR"/>
              </w:rPr>
              <w:t>Παράρτημα Ι - §6.4</w:t>
            </w:r>
          </w:p>
        </w:tc>
      </w:tr>
      <w:tr w:rsidR="001039D3" w:rsidRPr="00A44626" w14:paraId="69A97A14" w14:textId="77777777">
        <w:trPr>
          <w:trHeight w:val="461"/>
          <w:jc w:val="center"/>
        </w:trPr>
        <w:tc>
          <w:tcPr>
            <w:tcW w:w="644" w:type="pct"/>
            <w:shd w:val="clear" w:color="auto" w:fill="auto"/>
          </w:tcPr>
          <w:p w14:paraId="771C175D" w14:textId="77777777" w:rsidR="001039D3" w:rsidRPr="00A44626" w:rsidRDefault="001039D3">
            <w:pPr>
              <w:ind w:left="180"/>
              <w:jc w:val="left"/>
              <w:rPr>
                <w:rFonts w:ascii="Tahoma" w:hAnsi="Tahoma" w:cs="Tahoma"/>
                <w:b/>
                <w:szCs w:val="22"/>
                <w:lang w:val="el-GR"/>
              </w:rPr>
            </w:pPr>
            <w:r w:rsidRPr="00A44626">
              <w:rPr>
                <w:rFonts w:ascii="Tahoma" w:hAnsi="Tahoma" w:cs="Tahoma"/>
                <w:b/>
                <w:szCs w:val="22"/>
                <w:lang w:val="el-GR"/>
              </w:rPr>
              <w:t>2.5</w:t>
            </w:r>
          </w:p>
        </w:tc>
        <w:tc>
          <w:tcPr>
            <w:tcW w:w="1664" w:type="pct"/>
            <w:shd w:val="clear" w:color="auto" w:fill="auto"/>
          </w:tcPr>
          <w:p w14:paraId="0BB93915" w14:textId="77777777" w:rsidR="001039D3" w:rsidRPr="00A44626" w:rsidRDefault="001039D3">
            <w:pPr>
              <w:ind w:left="180"/>
              <w:jc w:val="left"/>
              <w:rPr>
                <w:rFonts w:ascii="Tahoma" w:hAnsi="Tahoma" w:cs="Tahoma"/>
                <w:bCs/>
                <w:szCs w:val="22"/>
                <w:lang w:val="el-GR"/>
              </w:rPr>
            </w:pPr>
            <w:r w:rsidRPr="00A44626">
              <w:rPr>
                <w:rFonts w:ascii="Tahoma" w:hAnsi="Tahoma" w:cs="Tahoma"/>
                <w:bCs/>
                <w:szCs w:val="22"/>
                <w:lang w:val="el-GR"/>
              </w:rPr>
              <w:t>Υπηρεσίες Εκπαίδευσης</w:t>
            </w:r>
          </w:p>
        </w:tc>
        <w:tc>
          <w:tcPr>
            <w:tcW w:w="1087" w:type="pct"/>
            <w:shd w:val="clear" w:color="auto" w:fill="auto"/>
          </w:tcPr>
          <w:p w14:paraId="5BCF9C7D" w14:textId="77777777" w:rsidR="001039D3" w:rsidRPr="00A44626" w:rsidRDefault="001039D3">
            <w:pPr>
              <w:ind w:left="180"/>
              <w:jc w:val="center"/>
              <w:rPr>
                <w:rFonts w:ascii="Tahoma" w:hAnsi="Tahoma" w:cs="Tahoma"/>
                <w:b/>
                <w:szCs w:val="22"/>
                <w:lang w:val="el-GR"/>
              </w:rPr>
            </w:pPr>
            <w:r w:rsidRPr="00A44626">
              <w:rPr>
                <w:rFonts w:ascii="Tahoma" w:hAnsi="Tahoma" w:cs="Tahoma"/>
                <w:b/>
                <w:szCs w:val="22"/>
                <w:lang w:val="el-GR"/>
              </w:rPr>
              <w:t>5%</w:t>
            </w:r>
          </w:p>
        </w:tc>
        <w:tc>
          <w:tcPr>
            <w:tcW w:w="1605" w:type="pct"/>
            <w:shd w:val="clear" w:color="auto" w:fill="auto"/>
          </w:tcPr>
          <w:p w14:paraId="46B35AA6" w14:textId="77777777" w:rsidR="001039D3" w:rsidRPr="00A44626" w:rsidRDefault="001039D3">
            <w:pPr>
              <w:ind w:left="180"/>
              <w:jc w:val="left"/>
              <w:rPr>
                <w:rFonts w:ascii="Tahoma" w:hAnsi="Tahoma" w:cs="Tahoma"/>
                <w:szCs w:val="22"/>
                <w:lang w:val="el-GR"/>
              </w:rPr>
            </w:pPr>
            <w:r w:rsidRPr="00A44626">
              <w:rPr>
                <w:rFonts w:ascii="Tahoma" w:hAnsi="Tahoma" w:cs="Tahoma"/>
                <w:szCs w:val="22"/>
                <w:lang w:val="el-GR"/>
              </w:rPr>
              <w:t>Παράρτημα Ι - § 6.6</w:t>
            </w:r>
          </w:p>
        </w:tc>
      </w:tr>
      <w:tr w:rsidR="001039D3" w:rsidRPr="00A44626" w14:paraId="3D894497" w14:textId="77777777">
        <w:trPr>
          <w:trHeight w:val="461"/>
          <w:jc w:val="center"/>
        </w:trPr>
        <w:tc>
          <w:tcPr>
            <w:tcW w:w="644" w:type="pct"/>
            <w:shd w:val="clear" w:color="auto" w:fill="auto"/>
          </w:tcPr>
          <w:p w14:paraId="25BD4110" w14:textId="77777777" w:rsidR="001039D3" w:rsidRPr="00A44626" w:rsidRDefault="001039D3">
            <w:pPr>
              <w:ind w:left="180"/>
              <w:jc w:val="left"/>
              <w:rPr>
                <w:rFonts w:ascii="Tahoma" w:hAnsi="Tahoma" w:cs="Tahoma"/>
                <w:b/>
                <w:szCs w:val="22"/>
                <w:lang w:val="el-GR"/>
              </w:rPr>
            </w:pPr>
            <w:r w:rsidRPr="00A44626">
              <w:rPr>
                <w:rFonts w:ascii="Tahoma" w:hAnsi="Tahoma" w:cs="Tahoma"/>
                <w:b/>
                <w:szCs w:val="22"/>
                <w:lang w:val="el-GR"/>
              </w:rPr>
              <w:t>2.6</w:t>
            </w:r>
          </w:p>
        </w:tc>
        <w:tc>
          <w:tcPr>
            <w:tcW w:w="1664" w:type="pct"/>
            <w:shd w:val="clear" w:color="auto" w:fill="auto"/>
          </w:tcPr>
          <w:p w14:paraId="6875B696" w14:textId="77777777" w:rsidR="001039D3" w:rsidRPr="00A44626" w:rsidRDefault="001039D3">
            <w:pPr>
              <w:ind w:left="180"/>
              <w:jc w:val="left"/>
              <w:rPr>
                <w:rFonts w:ascii="Tahoma" w:hAnsi="Tahoma" w:cs="Tahoma"/>
                <w:bCs/>
                <w:szCs w:val="22"/>
                <w:lang w:val="el-GR"/>
              </w:rPr>
            </w:pPr>
            <w:r w:rsidRPr="00A44626">
              <w:rPr>
                <w:rFonts w:ascii="Tahoma" w:hAnsi="Tahoma" w:cs="Tahoma"/>
                <w:bCs/>
                <w:szCs w:val="22"/>
                <w:lang w:val="el-GR"/>
              </w:rPr>
              <w:t>Υπηρεσίες φάσης πιλοτικής και δοκιμαστικής λειτουργίας</w:t>
            </w:r>
          </w:p>
        </w:tc>
        <w:tc>
          <w:tcPr>
            <w:tcW w:w="1087" w:type="pct"/>
            <w:shd w:val="clear" w:color="auto" w:fill="auto"/>
          </w:tcPr>
          <w:p w14:paraId="06EA860B" w14:textId="77777777" w:rsidR="001039D3" w:rsidRPr="00A44626" w:rsidRDefault="001039D3">
            <w:pPr>
              <w:ind w:left="180"/>
              <w:jc w:val="center"/>
              <w:rPr>
                <w:rFonts w:ascii="Tahoma" w:hAnsi="Tahoma" w:cs="Tahoma"/>
                <w:b/>
                <w:szCs w:val="22"/>
                <w:lang w:val="el-GR"/>
              </w:rPr>
            </w:pPr>
            <w:r w:rsidRPr="00A44626">
              <w:rPr>
                <w:rFonts w:ascii="Tahoma" w:hAnsi="Tahoma" w:cs="Tahoma"/>
                <w:b/>
                <w:szCs w:val="22"/>
                <w:lang w:val="el-GR"/>
              </w:rPr>
              <w:t>5%</w:t>
            </w:r>
          </w:p>
          <w:p w14:paraId="6E24F689" w14:textId="77777777" w:rsidR="001039D3" w:rsidRPr="00A44626" w:rsidRDefault="001039D3">
            <w:pPr>
              <w:ind w:left="180"/>
              <w:jc w:val="center"/>
              <w:rPr>
                <w:rFonts w:ascii="Tahoma" w:hAnsi="Tahoma" w:cs="Tahoma"/>
                <w:b/>
                <w:szCs w:val="22"/>
                <w:lang w:val="el-GR"/>
              </w:rPr>
            </w:pPr>
          </w:p>
        </w:tc>
        <w:tc>
          <w:tcPr>
            <w:tcW w:w="1605" w:type="pct"/>
            <w:shd w:val="clear" w:color="auto" w:fill="auto"/>
          </w:tcPr>
          <w:p w14:paraId="1B12DBDC" w14:textId="77777777" w:rsidR="001039D3" w:rsidRPr="00A44626" w:rsidRDefault="001039D3">
            <w:pPr>
              <w:ind w:left="180"/>
              <w:jc w:val="left"/>
              <w:rPr>
                <w:rFonts w:ascii="Tahoma" w:hAnsi="Tahoma" w:cs="Tahoma"/>
                <w:szCs w:val="22"/>
                <w:lang w:val="el-GR"/>
              </w:rPr>
            </w:pPr>
            <w:r w:rsidRPr="00A44626">
              <w:rPr>
                <w:rFonts w:ascii="Tahoma" w:hAnsi="Tahoma" w:cs="Tahoma"/>
                <w:szCs w:val="22"/>
                <w:lang w:val="el-GR"/>
              </w:rPr>
              <w:t>Παράρτημα Ι - § 6.7</w:t>
            </w:r>
          </w:p>
        </w:tc>
      </w:tr>
      <w:tr w:rsidR="001039D3" w:rsidRPr="00A44626" w14:paraId="29F178B6" w14:textId="77777777">
        <w:trPr>
          <w:trHeight w:val="461"/>
          <w:jc w:val="center"/>
        </w:trPr>
        <w:tc>
          <w:tcPr>
            <w:tcW w:w="644" w:type="pct"/>
            <w:shd w:val="clear" w:color="auto" w:fill="auto"/>
          </w:tcPr>
          <w:p w14:paraId="56191B23" w14:textId="77777777" w:rsidR="001039D3" w:rsidRPr="00A44626" w:rsidRDefault="001039D3">
            <w:pPr>
              <w:ind w:left="180"/>
              <w:jc w:val="left"/>
              <w:rPr>
                <w:rFonts w:ascii="Tahoma" w:hAnsi="Tahoma" w:cs="Tahoma"/>
                <w:b/>
                <w:szCs w:val="22"/>
                <w:lang w:val="el-GR"/>
              </w:rPr>
            </w:pPr>
            <w:r w:rsidRPr="00A44626">
              <w:rPr>
                <w:rFonts w:ascii="Tahoma" w:hAnsi="Tahoma" w:cs="Tahoma"/>
                <w:b/>
                <w:szCs w:val="22"/>
                <w:lang w:val="el-GR"/>
              </w:rPr>
              <w:t>2.7</w:t>
            </w:r>
          </w:p>
        </w:tc>
        <w:tc>
          <w:tcPr>
            <w:tcW w:w="1664" w:type="pct"/>
            <w:shd w:val="clear" w:color="auto" w:fill="auto"/>
          </w:tcPr>
          <w:p w14:paraId="1C32F618" w14:textId="77777777" w:rsidR="001039D3" w:rsidRPr="00A44626" w:rsidRDefault="001039D3">
            <w:pPr>
              <w:ind w:left="180"/>
              <w:jc w:val="left"/>
              <w:rPr>
                <w:rFonts w:ascii="Tahoma" w:hAnsi="Tahoma" w:cs="Tahoma"/>
                <w:bCs/>
                <w:szCs w:val="22"/>
                <w:lang w:val="el-GR"/>
              </w:rPr>
            </w:pPr>
            <w:r w:rsidRPr="00A44626">
              <w:rPr>
                <w:rFonts w:ascii="Tahoma" w:hAnsi="Tahoma" w:cs="Tahoma"/>
                <w:bCs/>
                <w:szCs w:val="22"/>
                <w:lang w:val="el-GR"/>
              </w:rPr>
              <w:t xml:space="preserve">Υπηρεσίες Εγγύησης, Συντήρησης και </w:t>
            </w:r>
            <w:r w:rsidRPr="00A44626">
              <w:rPr>
                <w:rFonts w:ascii="Tahoma" w:hAnsi="Tahoma" w:cs="Tahoma"/>
                <w:bCs/>
                <w:szCs w:val="22"/>
                <w:lang w:val="en-US"/>
              </w:rPr>
              <w:t>Helpdesk</w:t>
            </w:r>
          </w:p>
        </w:tc>
        <w:tc>
          <w:tcPr>
            <w:tcW w:w="1087" w:type="pct"/>
            <w:shd w:val="clear" w:color="auto" w:fill="auto"/>
          </w:tcPr>
          <w:p w14:paraId="6A17AB2B" w14:textId="77777777" w:rsidR="001039D3" w:rsidRPr="00A44626" w:rsidRDefault="001039D3">
            <w:pPr>
              <w:ind w:left="180"/>
              <w:jc w:val="center"/>
              <w:rPr>
                <w:rFonts w:ascii="Tahoma" w:hAnsi="Tahoma" w:cs="Tahoma"/>
                <w:b/>
                <w:szCs w:val="22"/>
                <w:lang w:val="el-GR"/>
              </w:rPr>
            </w:pPr>
            <w:r w:rsidRPr="00A44626">
              <w:rPr>
                <w:rFonts w:ascii="Tahoma" w:hAnsi="Tahoma" w:cs="Tahoma"/>
                <w:b/>
                <w:szCs w:val="22"/>
                <w:lang w:val="el-GR"/>
              </w:rPr>
              <w:t>5%</w:t>
            </w:r>
          </w:p>
        </w:tc>
        <w:tc>
          <w:tcPr>
            <w:tcW w:w="1605" w:type="pct"/>
            <w:shd w:val="clear" w:color="auto" w:fill="auto"/>
          </w:tcPr>
          <w:p w14:paraId="290E7028" w14:textId="77777777" w:rsidR="001039D3" w:rsidRPr="00A44626" w:rsidRDefault="001039D3">
            <w:pPr>
              <w:ind w:left="180"/>
              <w:jc w:val="left"/>
              <w:rPr>
                <w:rFonts w:ascii="Tahoma" w:hAnsi="Tahoma" w:cs="Tahoma"/>
                <w:b/>
                <w:szCs w:val="22"/>
                <w:lang w:val="el-GR"/>
              </w:rPr>
            </w:pPr>
            <w:r w:rsidRPr="00A44626">
              <w:rPr>
                <w:rFonts w:ascii="Tahoma" w:hAnsi="Tahoma" w:cs="Tahoma"/>
                <w:szCs w:val="22"/>
                <w:lang w:val="el-GR"/>
              </w:rPr>
              <w:t>Παράρτημα Ι - § 6.8-6.9</w:t>
            </w:r>
          </w:p>
        </w:tc>
      </w:tr>
      <w:tr w:rsidR="001039D3" w:rsidRPr="00A44626" w14:paraId="288B4F51" w14:textId="77777777">
        <w:trPr>
          <w:trHeight w:val="461"/>
          <w:jc w:val="center"/>
        </w:trPr>
        <w:tc>
          <w:tcPr>
            <w:tcW w:w="5000" w:type="pct"/>
            <w:gridSpan w:val="4"/>
            <w:shd w:val="clear" w:color="auto" w:fill="B3B3B3"/>
          </w:tcPr>
          <w:p w14:paraId="2FB0B137" w14:textId="77777777" w:rsidR="001039D3" w:rsidRPr="00A44626" w:rsidRDefault="001039D3">
            <w:pPr>
              <w:ind w:left="180"/>
              <w:jc w:val="left"/>
              <w:rPr>
                <w:rFonts w:ascii="Tahoma" w:hAnsi="Tahoma" w:cs="Tahoma"/>
                <w:szCs w:val="22"/>
                <w:lang w:val="el-GR"/>
              </w:rPr>
            </w:pPr>
            <w:r w:rsidRPr="00A44626">
              <w:rPr>
                <w:rFonts w:ascii="Tahoma" w:hAnsi="Tahoma" w:cs="Tahoma"/>
                <w:b/>
                <w:szCs w:val="22"/>
                <w:lang w:val="el-GR"/>
              </w:rPr>
              <w:t xml:space="preserve">Ομάδα Γ </w:t>
            </w:r>
          </w:p>
        </w:tc>
      </w:tr>
      <w:tr w:rsidR="001039D3" w:rsidRPr="00A44626" w14:paraId="72898144" w14:textId="77777777">
        <w:trPr>
          <w:trHeight w:val="1177"/>
          <w:jc w:val="center"/>
        </w:trPr>
        <w:tc>
          <w:tcPr>
            <w:tcW w:w="644" w:type="pct"/>
            <w:shd w:val="clear" w:color="auto" w:fill="F2F2F2" w:themeFill="background1" w:themeFillShade="F2"/>
            <w:vAlign w:val="center"/>
          </w:tcPr>
          <w:p w14:paraId="036EA315" w14:textId="77777777" w:rsidR="001039D3" w:rsidRPr="00A44626" w:rsidRDefault="001039D3" w:rsidP="00C4524C">
            <w:pPr>
              <w:pStyle w:val="a4"/>
              <w:numPr>
                <w:ilvl w:val="0"/>
                <w:numId w:val="44"/>
              </w:numPr>
              <w:tabs>
                <w:tab w:val="clear" w:pos="360"/>
                <w:tab w:val="num" w:pos="317"/>
              </w:tabs>
              <w:suppressAutoHyphens w:val="0"/>
              <w:jc w:val="left"/>
              <w:rPr>
                <w:rFonts w:ascii="Tahoma" w:hAnsi="Tahoma" w:cs="Tahoma"/>
                <w:b/>
                <w:szCs w:val="22"/>
                <w:lang w:val="el-GR"/>
              </w:rPr>
            </w:pPr>
          </w:p>
        </w:tc>
        <w:tc>
          <w:tcPr>
            <w:tcW w:w="1664" w:type="pct"/>
            <w:shd w:val="clear" w:color="auto" w:fill="F2F2F2" w:themeFill="background1" w:themeFillShade="F2"/>
            <w:vAlign w:val="bottom"/>
          </w:tcPr>
          <w:p w14:paraId="46730923" w14:textId="77777777" w:rsidR="001039D3" w:rsidRPr="00A44626" w:rsidRDefault="001039D3">
            <w:pPr>
              <w:jc w:val="left"/>
              <w:rPr>
                <w:rFonts w:ascii="Tahoma" w:hAnsi="Tahoma" w:cs="Tahoma"/>
                <w:b/>
                <w:i/>
                <w:szCs w:val="22"/>
                <w:lang w:val="el-GR"/>
              </w:rPr>
            </w:pPr>
            <w:r w:rsidRPr="00A44626">
              <w:rPr>
                <w:rFonts w:ascii="Tahoma" w:hAnsi="Tahoma" w:cs="Tahoma"/>
                <w:b/>
                <w:iCs/>
                <w:szCs w:val="22"/>
                <w:lang w:val="el-GR"/>
              </w:rPr>
              <w:t>Μεθοδολογία Οργάνωσης/Διοίκησης και Υλοποίησης Έργου</w:t>
            </w:r>
          </w:p>
        </w:tc>
        <w:tc>
          <w:tcPr>
            <w:tcW w:w="1087" w:type="pct"/>
            <w:shd w:val="clear" w:color="auto" w:fill="F2F2F2" w:themeFill="background1" w:themeFillShade="F2"/>
            <w:vAlign w:val="center"/>
          </w:tcPr>
          <w:p w14:paraId="46325982" w14:textId="77777777" w:rsidR="001039D3" w:rsidRPr="00A44626" w:rsidRDefault="001039D3">
            <w:pPr>
              <w:numPr>
                <w:ilvl w:val="12"/>
                <w:numId w:val="0"/>
              </w:numPr>
              <w:jc w:val="center"/>
              <w:rPr>
                <w:rFonts w:ascii="Tahoma" w:hAnsi="Tahoma" w:cs="Tahoma"/>
                <w:szCs w:val="22"/>
                <w:lang w:val="el-GR"/>
              </w:rPr>
            </w:pPr>
            <w:r w:rsidRPr="00A44626">
              <w:rPr>
                <w:rFonts w:ascii="Tahoma" w:hAnsi="Tahoma" w:cs="Tahoma"/>
                <w:b/>
                <w:szCs w:val="22"/>
                <w:lang w:val="el-GR"/>
              </w:rPr>
              <w:t>20%</w:t>
            </w:r>
          </w:p>
        </w:tc>
        <w:tc>
          <w:tcPr>
            <w:tcW w:w="1605" w:type="pct"/>
            <w:shd w:val="clear" w:color="auto" w:fill="F2F2F2" w:themeFill="background1" w:themeFillShade="F2"/>
            <w:vAlign w:val="center"/>
          </w:tcPr>
          <w:p w14:paraId="14A0A93F" w14:textId="77777777" w:rsidR="001039D3" w:rsidRPr="00A44626" w:rsidRDefault="001039D3">
            <w:pPr>
              <w:numPr>
                <w:ilvl w:val="12"/>
                <w:numId w:val="0"/>
              </w:numPr>
              <w:jc w:val="center"/>
              <w:rPr>
                <w:rFonts w:ascii="Tahoma" w:hAnsi="Tahoma" w:cs="Tahoma"/>
                <w:szCs w:val="22"/>
                <w:lang w:val="el-GR"/>
              </w:rPr>
            </w:pPr>
          </w:p>
        </w:tc>
      </w:tr>
      <w:tr w:rsidR="001039D3" w:rsidRPr="00A44626" w14:paraId="5D3AD29C" w14:textId="77777777">
        <w:trPr>
          <w:jc w:val="center"/>
        </w:trPr>
        <w:tc>
          <w:tcPr>
            <w:tcW w:w="644" w:type="pct"/>
            <w:vAlign w:val="center"/>
          </w:tcPr>
          <w:p w14:paraId="2031146D" w14:textId="77777777" w:rsidR="001039D3" w:rsidRPr="00A44626" w:rsidRDefault="001039D3">
            <w:pPr>
              <w:suppressAutoHyphens w:val="0"/>
              <w:ind w:left="142"/>
              <w:jc w:val="left"/>
              <w:rPr>
                <w:rFonts w:ascii="Tahoma" w:hAnsi="Tahoma" w:cs="Tahoma"/>
                <w:b/>
                <w:szCs w:val="22"/>
                <w:lang w:val="el-GR"/>
              </w:rPr>
            </w:pPr>
            <w:r w:rsidRPr="00A44626">
              <w:rPr>
                <w:rFonts w:ascii="Tahoma" w:hAnsi="Tahoma" w:cs="Tahoma"/>
                <w:b/>
                <w:szCs w:val="22"/>
                <w:lang w:val="el-GR"/>
              </w:rPr>
              <w:lastRenderedPageBreak/>
              <w:t>3.1</w:t>
            </w:r>
          </w:p>
        </w:tc>
        <w:tc>
          <w:tcPr>
            <w:tcW w:w="1664" w:type="pct"/>
            <w:vAlign w:val="center"/>
          </w:tcPr>
          <w:p w14:paraId="15E963DB" w14:textId="77777777" w:rsidR="001039D3" w:rsidRPr="00A44626" w:rsidRDefault="001039D3">
            <w:pPr>
              <w:numPr>
                <w:ilvl w:val="12"/>
                <w:numId w:val="0"/>
              </w:numPr>
              <w:jc w:val="left"/>
              <w:rPr>
                <w:rFonts w:ascii="Tahoma" w:hAnsi="Tahoma" w:cs="Tahoma"/>
                <w:szCs w:val="22"/>
                <w:lang w:val="el-GR"/>
              </w:rPr>
            </w:pPr>
            <w:r w:rsidRPr="00A44626">
              <w:rPr>
                <w:rFonts w:ascii="Tahoma" w:hAnsi="Tahoma" w:cs="Tahoma"/>
                <w:szCs w:val="22"/>
                <w:lang w:val="el-GR"/>
              </w:rPr>
              <w:t>Οργάνωση Υλοποίησης Έργου (Φάσεις, Χρονοδιάγραμμα, Παραδοτέα)</w:t>
            </w:r>
          </w:p>
        </w:tc>
        <w:tc>
          <w:tcPr>
            <w:tcW w:w="1087" w:type="pct"/>
          </w:tcPr>
          <w:p w14:paraId="35A87C43" w14:textId="77777777" w:rsidR="001039D3" w:rsidRPr="00A44626" w:rsidRDefault="001039D3">
            <w:pPr>
              <w:numPr>
                <w:ilvl w:val="12"/>
                <w:numId w:val="0"/>
              </w:numPr>
              <w:jc w:val="center"/>
              <w:rPr>
                <w:rFonts w:ascii="Tahoma" w:hAnsi="Tahoma" w:cs="Tahoma"/>
                <w:szCs w:val="22"/>
                <w:lang w:val="el-GR"/>
              </w:rPr>
            </w:pPr>
            <w:r w:rsidRPr="00A44626">
              <w:rPr>
                <w:rFonts w:ascii="Tahoma" w:hAnsi="Tahoma" w:cs="Tahoma"/>
                <w:szCs w:val="22"/>
                <w:lang w:val="el-GR"/>
              </w:rPr>
              <w:t>10%</w:t>
            </w:r>
          </w:p>
        </w:tc>
        <w:tc>
          <w:tcPr>
            <w:tcW w:w="1605" w:type="pct"/>
          </w:tcPr>
          <w:p w14:paraId="1BB3D68E" w14:textId="77777777" w:rsidR="001039D3" w:rsidRPr="00A44626" w:rsidRDefault="001039D3">
            <w:pPr>
              <w:numPr>
                <w:ilvl w:val="12"/>
                <w:numId w:val="0"/>
              </w:numPr>
              <w:jc w:val="center"/>
              <w:rPr>
                <w:rFonts w:ascii="Tahoma" w:hAnsi="Tahoma" w:cs="Tahoma"/>
                <w:szCs w:val="22"/>
                <w:lang w:val="el-GR"/>
              </w:rPr>
            </w:pPr>
            <w:r w:rsidRPr="00A44626">
              <w:rPr>
                <w:rFonts w:ascii="Tahoma" w:hAnsi="Tahoma" w:cs="Tahoma"/>
                <w:szCs w:val="22"/>
                <w:lang w:val="el-GR"/>
              </w:rPr>
              <w:t xml:space="preserve">Παράρτημα Ι - § </w:t>
            </w:r>
            <w:r w:rsidRPr="00A44626">
              <w:rPr>
                <w:rFonts w:ascii="Tahoma" w:hAnsi="Tahoma" w:cs="Tahoma"/>
                <w:szCs w:val="22"/>
                <w:lang w:val="el-GR" w:eastAsia="el-GR"/>
              </w:rPr>
              <w:t>7.7-7.9 &amp; 7.1.1</w:t>
            </w:r>
          </w:p>
        </w:tc>
      </w:tr>
      <w:tr w:rsidR="001039D3" w:rsidRPr="00A44626" w14:paraId="15B827EB" w14:textId="77777777">
        <w:trPr>
          <w:jc w:val="center"/>
        </w:trPr>
        <w:tc>
          <w:tcPr>
            <w:tcW w:w="644" w:type="pct"/>
            <w:vAlign w:val="center"/>
          </w:tcPr>
          <w:p w14:paraId="34AEA063" w14:textId="77777777" w:rsidR="001039D3" w:rsidRPr="00A44626" w:rsidRDefault="001039D3">
            <w:pPr>
              <w:suppressAutoHyphens w:val="0"/>
              <w:ind w:left="142"/>
              <w:jc w:val="left"/>
              <w:rPr>
                <w:rFonts w:ascii="Tahoma" w:hAnsi="Tahoma" w:cs="Tahoma"/>
                <w:b/>
                <w:szCs w:val="22"/>
                <w:lang w:val="el-GR"/>
              </w:rPr>
            </w:pPr>
            <w:r w:rsidRPr="00A44626">
              <w:rPr>
                <w:rFonts w:ascii="Tahoma" w:hAnsi="Tahoma" w:cs="Tahoma"/>
                <w:b/>
                <w:szCs w:val="22"/>
                <w:lang w:val="el-GR"/>
              </w:rPr>
              <w:t>3.2</w:t>
            </w:r>
          </w:p>
        </w:tc>
        <w:tc>
          <w:tcPr>
            <w:tcW w:w="1664" w:type="pct"/>
            <w:vAlign w:val="center"/>
          </w:tcPr>
          <w:p w14:paraId="2A4BB727" w14:textId="77777777" w:rsidR="001039D3" w:rsidRPr="00A44626" w:rsidRDefault="001039D3">
            <w:pPr>
              <w:numPr>
                <w:ilvl w:val="12"/>
                <w:numId w:val="0"/>
              </w:numPr>
              <w:jc w:val="left"/>
              <w:rPr>
                <w:rFonts w:ascii="Tahoma" w:hAnsi="Tahoma" w:cs="Tahoma"/>
                <w:szCs w:val="22"/>
                <w:lang w:val="el-GR"/>
              </w:rPr>
            </w:pPr>
            <w:r w:rsidRPr="00A44626">
              <w:rPr>
                <w:rFonts w:ascii="Tahoma" w:hAnsi="Tahoma" w:cs="Tahoma"/>
                <w:szCs w:val="22"/>
                <w:lang w:val="el-GR"/>
              </w:rPr>
              <w:t>Σχήμα Διοίκησης - Μεθοδολογία Διοίκησης και Διασφάλισης Ποιότητας</w:t>
            </w:r>
          </w:p>
        </w:tc>
        <w:tc>
          <w:tcPr>
            <w:tcW w:w="1087" w:type="pct"/>
          </w:tcPr>
          <w:p w14:paraId="35BE2E0F" w14:textId="77777777" w:rsidR="001039D3" w:rsidRPr="00A44626" w:rsidRDefault="001039D3">
            <w:pPr>
              <w:numPr>
                <w:ilvl w:val="12"/>
                <w:numId w:val="0"/>
              </w:numPr>
              <w:jc w:val="center"/>
              <w:rPr>
                <w:rFonts w:ascii="Tahoma" w:hAnsi="Tahoma" w:cs="Tahoma"/>
                <w:szCs w:val="22"/>
                <w:lang w:val="el-GR"/>
              </w:rPr>
            </w:pPr>
            <w:r w:rsidRPr="00A44626">
              <w:rPr>
                <w:rFonts w:ascii="Tahoma" w:hAnsi="Tahoma" w:cs="Tahoma"/>
                <w:szCs w:val="22"/>
                <w:lang w:val="el-GR"/>
              </w:rPr>
              <w:t>10%</w:t>
            </w:r>
          </w:p>
        </w:tc>
        <w:tc>
          <w:tcPr>
            <w:tcW w:w="1605" w:type="pct"/>
          </w:tcPr>
          <w:p w14:paraId="5BF9B596" w14:textId="77777777" w:rsidR="001039D3" w:rsidRPr="00A44626" w:rsidRDefault="001039D3">
            <w:pPr>
              <w:numPr>
                <w:ilvl w:val="12"/>
                <w:numId w:val="0"/>
              </w:numPr>
              <w:jc w:val="center"/>
              <w:rPr>
                <w:rFonts w:ascii="Tahoma" w:hAnsi="Tahoma" w:cs="Tahoma"/>
                <w:szCs w:val="22"/>
                <w:lang w:val="el-GR"/>
              </w:rPr>
            </w:pPr>
            <w:r w:rsidRPr="00A44626">
              <w:rPr>
                <w:rFonts w:ascii="Tahoma" w:hAnsi="Tahoma" w:cs="Tahoma"/>
                <w:szCs w:val="22"/>
                <w:lang w:val="el-GR"/>
              </w:rPr>
              <w:t xml:space="preserve">Παράρτημα Ι - § </w:t>
            </w:r>
            <w:r w:rsidRPr="00A44626">
              <w:rPr>
                <w:rFonts w:ascii="Tahoma" w:hAnsi="Tahoma" w:cs="Tahoma"/>
                <w:szCs w:val="22"/>
                <w:lang w:val="el-GR" w:eastAsia="el-GR"/>
              </w:rPr>
              <w:t>7.1 – 7.6</w:t>
            </w:r>
          </w:p>
        </w:tc>
      </w:tr>
      <w:tr w:rsidR="001039D3" w:rsidRPr="00A44626" w14:paraId="25238F9B" w14:textId="77777777">
        <w:trPr>
          <w:jc w:val="center"/>
        </w:trPr>
        <w:tc>
          <w:tcPr>
            <w:tcW w:w="2308" w:type="pct"/>
            <w:gridSpan w:val="2"/>
            <w:shd w:val="clear" w:color="auto" w:fill="C0C0C0"/>
          </w:tcPr>
          <w:p w14:paraId="54E00F7A" w14:textId="77777777" w:rsidR="001039D3" w:rsidRPr="00A44626" w:rsidRDefault="001039D3">
            <w:pPr>
              <w:numPr>
                <w:ilvl w:val="12"/>
                <w:numId w:val="0"/>
              </w:numPr>
              <w:rPr>
                <w:rFonts w:ascii="Tahoma" w:hAnsi="Tahoma" w:cs="Tahoma"/>
                <w:b/>
                <w:szCs w:val="22"/>
                <w:lang w:val="el-GR"/>
              </w:rPr>
            </w:pPr>
            <w:r w:rsidRPr="00A44626">
              <w:rPr>
                <w:rFonts w:ascii="Tahoma" w:hAnsi="Tahoma" w:cs="Tahoma"/>
                <w:b/>
                <w:szCs w:val="22"/>
                <w:lang w:val="el-GR"/>
              </w:rPr>
              <w:t xml:space="preserve">ΣΥΝΟΛΟ </w:t>
            </w:r>
          </w:p>
        </w:tc>
        <w:tc>
          <w:tcPr>
            <w:tcW w:w="1087" w:type="pct"/>
            <w:shd w:val="clear" w:color="auto" w:fill="C0C0C0"/>
          </w:tcPr>
          <w:p w14:paraId="32BEA27F" w14:textId="77777777" w:rsidR="001039D3" w:rsidRPr="00A44626" w:rsidRDefault="001039D3">
            <w:pPr>
              <w:numPr>
                <w:ilvl w:val="12"/>
                <w:numId w:val="0"/>
              </w:numPr>
              <w:jc w:val="center"/>
              <w:rPr>
                <w:rFonts w:ascii="Tahoma" w:hAnsi="Tahoma" w:cs="Tahoma"/>
                <w:b/>
                <w:szCs w:val="22"/>
                <w:lang w:val="el-GR"/>
              </w:rPr>
            </w:pPr>
            <w:r w:rsidRPr="00A44626">
              <w:rPr>
                <w:rFonts w:ascii="Tahoma" w:hAnsi="Tahoma" w:cs="Tahoma"/>
                <w:b/>
                <w:szCs w:val="22"/>
                <w:lang w:val="el-GR"/>
              </w:rPr>
              <w:t>100%</w:t>
            </w:r>
          </w:p>
        </w:tc>
        <w:tc>
          <w:tcPr>
            <w:tcW w:w="1605" w:type="pct"/>
            <w:shd w:val="clear" w:color="auto" w:fill="C0C0C0"/>
          </w:tcPr>
          <w:p w14:paraId="566CC08C" w14:textId="77777777" w:rsidR="001039D3" w:rsidRPr="00A44626" w:rsidRDefault="001039D3">
            <w:pPr>
              <w:numPr>
                <w:ilvl w:val="12"/>
                <w:numId w:val="0"/>
              </w:numPr>
              <w:jc w:val="center"/>
              <w:rPr>
                <w:rFonts w:ascii="Tahoma" w:hAnsi="Tahoma" w:cs="Tahoma"/>
                <w:b/>
                <w:szCs w:val="22"/>
                <w:lang w:val="el-GR"/>
              </w:rPr>
            </w:pPr>
          </w:p>
        </w:tc>
      </w:tr>
    </w:tbl>
    <w:p w14:paraId="6048F17E" w14:textId="77777777" w:rsidR="001039D3" w:rsidRPr="00A44626" w:rsidRDefault="001039D3" w:rsidP="001039D3">
      <w:pPr>
        <w:rPr>
          <w:rFonts w:ascii="Tahoma" w:hAnsi="Tahoma" w:cs="Tahoma"/>
          <w:i/>
          <w:color w:val="5B9BD5"/>
          <w:szCs w:val="22"/>
          <w:lang w:val="el-GR"/>
        </w:rPr>
      </w:pPr>
    </w:p>
    <w:p w14:paraId="696553D9" w14:textId="77777777" w:rsidR="001039D3" w:rsidRPr="00A44626" w:rsidRDefault="001039D3" w:rsidP="001039D3">
      <w:pPr>
        <w:spacing w:before="120"/>
        <w:rPr>
          <w:rFonts w:ascii="Tahoma" w:hAnsi="Tahoma" w:cs="Tahoma"/>
          <w:b/>
          <w:i/>
          <w:szCs w:val="22"/>
          <w:lang w:val="el-GR"/>
        </w:rPr>
      </w:pPr>
      <w:r w:rsidRPr="00A44626">
        <w:rPr>
          <w:rFonts w:ascii="Tahoma" w:hAnsi="Tahoma" w:cs="Tahoma"/>
          <w:b/>
          <w:i/>
          <w:szCs w:val="22"/>
          <w:lang w:val="el-GR"/>
        </w:rPr>
        <w:t xml:space="preserve">Επεξήγηση Κριτηρίων: </w:t>
      </w:r>
    </w:p>
    <w:p w14:paraId="6F4EAD4E" w14:textId="77777777" w:rsidR="001039D3" w:rsidRPr="00A44626" w:rsidRDefault="001039D3" w:rsidP="001039D3">
      <w:pPr>
        <w:spacing w:before="120" w:line="360" w:lineRule="auto"/>
        <w:rPr>
          <w:rFonts w:ascii="Tahoma" w:hAnsi="Tahoma" w:cs="Tahoma"/>
          <w:szCs w:val="22"/>
          <w:lang w:val="el-GR"/>
        </w:rPr>
      </w:pPr>
      <w:r w:rsidRPr="00A44626">
        <w:rPr>
          <w:rFonts w:ascii="Tahoma" w:hAnsi="Tahoma" w:cs="Tahoma"/>
          <w:szCs w:val="22"/>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1039D3" w:rsidRPr="00A44626" w14:paraId="2A004D28" w14:textId="77777777">
        <w:tc>
          <w:tcPr>
            <w:tcW w:w="9855" w:type="dxa"/>
            <w:shd w:val="clear" w:color="auto" w:fill="E6E6E6"/>
          </w:tcPr>
          <w:p w14:paraId="385B84BE" w14:textId="77777777" w:rsidR="001039D3" w:rsidRPr="00A44626" w:rsidRDefault="001039D3">
            <w:pPr>
              <w:spacing w:before="120"/>
              <w:rPr>
                <w:rFonts w:ascii="Tahoma" w:hAnsi="Tahoma" w:cs="Tahoma"/>
                <w:szCs w:val="22"/>
                <w:u w:val="single"/>
                <w:lang w:val="el-GR"/>
              </w:rPr>
            </w:pPr>
            <w:r w:rsidRPr="00A44626">
              <w:rPr>
                <w:rFonts w:ascii="Tahoma" w:hAnsi="Tahoma" w:cs="Tahoma"/>
                <w:szCs w:val="22"/>
                <w:u w:val="single"/>
                <w:lang w:val="el-GR"/>
              </w:rPr>
              <w:br w:type="page"/>
            </w:r>
            <w:r w:rsidRPr="00A44626">
              <w:rPr>
                <w:rFonts w:ascii="Tahoma" w:hAnsi="Tahoma" w:cs="Tahoma"/>
                <w:b/>
                <w:szCs w:val="22"/>
                <w:lang w:val="el-GR"/>
              </w:rPr>
              <w:t>Ομάδα Α – Τεχνική Λύση</w:t>
            </w:r>
          </w:p>
        </w:tc>
      </w:tr>
      <w:tr w:rsidR="001039D3" w:rsidRPr="00DD6206" w14:paraId="1173748F" w14:textId="77777777">
        <w:tc>
          <w:tcPr>
            <w:tcW w:w="9855" w:type="dxa"/>
            <w:shd w:val="clear" w:color="auto" w:fill="auto"/>
          </w:tcPr>
          <w:p w14:paraId="689CD317" w14:textId="77777777" w:rsidR="001039D3" w:rsidRPr="00A44626" w:rsidRDefault="001039D3">
            <w:pPr>
              <w:spacing w:before="120"/>
              <w:rPr>
                <w:rFonts w:ascii="Tahoma" w:hAnsi="Tahoma" w:cs="Tahoma"/>
                <w:szCs w:val="22"/>
              </w:rPr>
            </w:pPr>
            <w:r w:rsidRPr="00A44626">
              <w:rPr>
                <w:rFonts w:ascii="Tahoma" w:hAnsi="Tahoma" w:cs="Tahoma"/>
                <w:b/>
                <w:szCs w:val="22"/>
                <w:lang w:val="el-GR"/>
              </w:rPr>
              <w:t>1.1:</w:t>
            </w:r>
            <w:r w:rsidRPr="00A44626">
              <w:rPr>
                <w:rFonts w:ascii="Tahoma" w:hAnsi="Tahoma" w:cs="Tahoma"/>
                <w:szCs w:val="22"/>
                <w:lang w:val="el-GR"/>
              </w:rPr>
              <w:t xml:space="preserve"> Ορθότητα αντίληψης του προσφέροντος για το αντικείμενο και τις απαιτήσεις της σύμβασης. Ο υποψήφιος ανάδοχος οφείλει να περιγράψει το αντικείμενο του έργου με τις ελάχιστες ζητούμενες υπηρεσίες, εξοπλισμό και λογισμικό που αποδεικνύουν την αντίληψη του έργου. </w:t>
            </w:r>
            <w:r w:rsidRPr="00A44626">
              <w:rPr>
                <w:rFonts w:ascii="Tahoma" w:hAnsi="Tahoma" w:cs="Tahoma"/>
                <w:szCs w:val="22"/>
              </w:rPr>
              <w:t>Αξιολογούνται:</w:t>
            </w:r>
          </w:p>
          <w:p w14:paraId="635B1835" w14:textId="77777777" w:rsidR="001039D3" w:rsidRPr="00A44626" w:rsidRDefault="001039D3" w:rsidP="00C4524C">
            <w:pPr>
              <w:pStyle w:val="a4"/>
              <w:numPr>
                <w:ilvl w:val="0"/>
                <w:numId w:val="45"/>
              </w:numPr>
              <w:spacing w:before="120"/>
              <w:rPr>
                <w:rFonts w:ascii="Tahoma" w:hAnsi="Tahoma" w:cs="Tahoma"/>
                <w:szCs w:val="22"/>
                <w:lang w:val="el-GR"/>
              </w:rPr>
            </w:pPr>
            <w:r w:rsidRPr="00A44626">
              <w:rPr>
                <w:rFonts w:ascii="Tahoma" w:hAnsi="Tahoma" w:cs="Tahoma"/>
                <w:szCs w:val="22"/>
                <w:lang w:val="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38BC96F3" w14:textId="77777777" w:rsidR="001039D3" w:rsidRPr="00A44626" w:rsidRDefault="001039D3" w:rsidP="00C4524C">
            <w:pPr>
              <w:pStyle w:val="a4"/>
              <w:numPr>
                <w:ilvl w:val="0"/>
                <w:numId w:val="45"/>
              </w:numPr>
              <w:spacing w:before="120"/>
              <w:rPr>
                <w:rFonts w:ascii="Tahoma" w:hAnsi="Tahoma" w:cs="Tahoma"/>
                <w:szCs w:val="22"/>
                <w:lang w:val="el-GR"/>
              </w:rPr>
            </w:pPr>
            <w:r w:rsidRPr="00A44626">
              <w:rPr>
                <w:rFonts w:ascii="Tahoma" w:hAnsi="Tahoma" w:cs="Tahoma"/>
                <w:szCs w:val="22"/>
                <w:lang w:val="el-GR"/>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35F7BF1F" w14:textId="77777777" w:rsidR="001039D3" w:rsidRPr="00A44626" w:rsidRDefault="001039D3" w:rsidP="00C4524C">
            <w:pPr>
              <w:pStyle w:val="a4"/>
              <w:numPr>
                <w:ilvl w:val="0"/>
                <w:numId w:val="45"/>
              </w:numPr>
              <w:spacing w:before="120"/>
              <w:rPr>
                <w:rFonts w:ascii="Tahoma" w:hAnsi="Tahoma" w:cs="Tahoma"/>
                <w:szCs w:val="22"/>
                <w:lang w:val="el-GR"/>
              </w:rPr>
            </w:pPr>
            <w:r w:rsidRPr="00A44626">
              <w:rPr>
                <w:rFonts w:ascii="Tahoma" w:hAnsi="Tahoma" w:cs="Tahoma"/>
                <w:szCs w:val="22"/>
                <w:lang w:val="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αντικειμένου του έργου, όπως τεκμηριώνεται στην προσφορά.</w:t>
            </w:r>
          </w:p>
          <w:p w14:paraId="7C6BCFBD" w14:textId="77777777" w:rsidR="001039D3" w:rsidRPr="00A44626" w:rsidRDefault="001039D3" w:rsidP="00C4524C">
            <w:pPr>
              <w:pStyle w:val="a4"/>
              <w:numPr>
                <w:ilvl w:val="0"/>
                <w:numId w:val="45"/>
              </w:numPr>
              <w:spacing w:before="120"/>
              <w:rPr>
                <w:rFonts w:ascii="Tahoma" w:hAnsi="Tahoma" w:cs="Tahoma"/>
                <w:szCs w:val="22"/>
                <w:lang w:val="el-GR"/>
              </w:rPr>
            </w:pPr>
            <w:r w:rsidRPr="00A44626">
              <w:rPr>
                <w:rFonts w:ascii="Tahoma" w:hAnsi="Tahoma" w:cs="Tahoma"/>
                <w:szCs w:val="22"/>
                <w:lang w:val="el-GR"/>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4F0D90CD" w14:textId="77777777" w:rsidR="001039D3" w:rsidRPr="00A44626" w:rsidRDefault="001039D3" w:rsidP="00C4524C">
            <w:pPr>
              <w:pStyle w:val="a4"/>
              <w:numPr>
                <w:ilvl w:val="0"/>
                <w:numId w:val="45"/>
              </w:numPr>
              <w:spacing w:before="120"/>
              <w:rPr>
                <w:rFonts w:ascii="Tahoma" w:hAnsi="Tahoma" w:cs="Tahoma"/>
                <w:szCs w:val="22"/>
                <w:lang w:val="el-GR"/>
              </w:rPr>
            </w:pPr>
            <w:r w:rsidRPr="00A44626">
              <w:rPr>
                <w:rFonts w:ascii="Tahoma" w:hAnsi="Tahoma" w:cs="Tahoma"/>
                <w:szCs w:val="22"/>
                <w:lang w:val="el-GR"/>
              </w:rPr>
              <w:t>Η αναγνώριση των πιθανών κινδύνων που σχετίζονται με την υλοποίηση των ενεργειών, καθώς και η προσέγγιση της ανάλυσης, η ρεαλιστική αξιολόγησή τους και η διαμόρφωση κατάλληλων προτάσεων για τη μείωση της έκθεσης στον κίνδυνο</w:t>
            </w:r>
          </w:p>
          <w:p w14:paraId="5678EE26" w14:textId="77777777" w:rsidR="001039D3" w:rsidRPr="00A44626" w:rsidRDefault="001039D3">
            <w:pPr>
              <w:spacing w:before="120"/>
              <w:rPr>
                <w:rFonts w:ascii="Tahoma" w:hAnsi="Tahoma" w:cs="Tahoma"/>
                <w:szCs w:val="22"/>
                <w:lang w:val="el-GR"/>
              </w:rPr>
            </w:pPr>
            <w:r w:rsidRPr="00A44626">
              <w:rPr>
                <w:rFonts w:ascii="Tahoma" w:hAnsi="Tahoma" w:cs="Tahoma"/>
                <w:b/>
                <w:szCs w:val="22"/>
                <w:lang w:val="el-GR"/>
              </w:rPr>
              <w:t xml:space="preserve">1.2: </w:t>
            </w:r>
            <w:r w:rsidRPr="00A44626">
              <w:rPr>
                <w:rFonts w:ascii="Tahoma" w:hAnsi="Tahoma" w:cs="Tahoma"/>
                <w:szCs w:val="22"/>
                <w:lang w:val="el-GR"/>
              </w:rPr>
              <w:t>Αρχιτεκτονική προτεινόμενης λύσης:</w:t>
            </w:r>
            <w:r w:rsidRPr="00A44626" w:rsidDel="006936B5">
              <w:rPr>
                <w:rFonts w:ascii="Tahoma" w:hAnsi="Tahoma" w:cs="Tahoma"/>
                <w:szCs w:val="22"/>
                <w:lang w:val="el-GR"/>
              </w:rPr>
              <w:t xml:space="preserve"> </w:t>
            </w:r>
            <w:r w:rsidRPr="00A44626">
              <w:rPr>
                <w:rFonts w:ascii="Tahoma" w:hAnsi="Tahoma" w:cs="Tahoma"/>
                <w:szCs w:val="22"/>
                <w:lang w:val="el-GR"/>
              </w:rPr>
              <w:t>Αξιολογείται ο βαθμός σαφήνειας, απλότητας, πρακτικότητας και αποτελεσματικότητας της προτεινόμενης λύσης σχετικά με την ικανοποίηση των απαιτήσεων για το πληροφοριακό σύστημα που ζητείται, καθώς και η</w:t>
            </w:r>
            <w:r w:rsidRPr="00A44626">
              <w:rPr>
                <w:rFonts w:ascii="Tahoma" w:hAnsi="Tahoma" w:cs="Tahoma"/>
                <w:bCs/>
                <w:szCs w:val="22"/>
                <w:lang w:val="el-GR"/>
              </w:rPr>
              <w:t xml:space="preserve"> κάλυψη των σχετικών απαιτήσεων </w:t>
            </w:r>
            <w:r w:rsidRPr="00A44626">
              <w:rPr>
                <w:rFonts w:ascii="Tahoma" w:hAnsi="Tahoma" w:cs="Tahoma"/>
                <w:szCs w:val="22"/>
                <w:lang w:val="el-GR"/>
              </w:rPr>
              <w:t>και των σχετικών Πινάκων Συμμόρφωσης.</w:t>
            </w:r>
          </w:p>
          <w:p w14:paraId="7855144C" w14:textId="77777777" w:rsidR="001039D3" w:rsidRPr="00A44626" w:rsidRDefault="001039D3">
            <w:pPr>
              <w:spacing w:before="120"/>
              <w:rPr>
                <w:rFonts w:ascii="Tahoma" w:hAnsi="Tahoma" w:cs="Tahoma"/>
                <w:szCs w:val="22"/>
                <w:lang w:val="el-GR"/>
              </w:rPr>
            </w:pPr>
            <w:r w:rsidRPr="00A44626">
              <w:rPr>
                <w:rFonts w:ascii="Tahoma" w:hAnsi="Tahoma" w:cs="Tahoma"/>
                <w:b/>
                <w:szCs w:val="22"/>
                <w:lang w:val="el-GR"/>
              </w:rPr>
              <w:t>1.3:</w:t>
            </w:r>
            <w:r w:rsidRPr="00A44626">
              <w:rPr>
                <w:rFonts w:ascii="Tahoma" w:hAnsi="Tahoma" w:cs="Tahoma"/>
                <w:szCs w:val="22"/>
                <w:lang w:val="el-GR"/>
              </w:rPr>
              <w:t xml:space="preserve"> Τεχνικά και τεχνολογικά χαρακτηριστικά εφαρμογών και διαλειτουργικότητας προτεινόμενης λύσης. Αξιολογούνται: </w:t>
            </w:r>
          </w:p>
          <w:p w14:paraId="72F8A869" w14:textId="77777777" w:rsidR="001039D3" w:rsidRPr="00A44626" w:rsidRDefault="001039D3" w:rsidP="00C4524C">
            <w:pPr>
              <w:pStyle w:val="a4"/>
              <w:numPr>
                <w:ilvl w:val="0"/>
                <w:numId w:val="45"/>
              </w:numPr>
              <w:spacing w:before="120"/>
              <w:rPr>
                <w:rFonts w:ascii="Tahoma" w:hAnsi="Tahoma" w:cs="Tahoma"/>
                <w:szCs w:val="22"/>
                <w:lang w:val="el-GR"/>
              </w:rPr>
            </w:pPr>
            <w:r w:rsidRPr="00A44626">
              <w:rPr>
                <w:rFonts w:ascii="Tahoma" w:hAnsi="Tahoma" w:cs="Tahoma"/>
                <w:szCs w:val="22"/>
                <w:lang w:val="el-GR"/>
              </w:rPr>
              <w:t>Η κάλυψη των λειτουργικών και τεχνικών απαιτήσεων του Έργου.</w:t>
            </w:r>
          </w:p>
          <w:p w14:paraId="4861A746" w14:textId="77777777" w:rsidR="001039D3" w:rsidRPr="00A44626" w:rsidRDefault="001039D3" w:rsidP="00C4524C">
            <w:pPr>
              <w:pStyle w:val="a4"/>
              <w:numPr>
                <w:ilvl w:val="0"/>
                <w:numId w:val="45"/>
              </w:numPr>
              <w:spacing w:before="120"/>
              <w:rPr>
                <w:rFonts w:ascii="Tahoma" w:hAnsi="Tahoma" w:cs="Tahoma"/>
                <w:szCs w:val="22"/>
                <w:lang w:val="el-GR"/>
              </w:rPr>
            </w:pPr>
            <w:r w:rsidRPr="00A44626">
              <w:rPr>
                <w:rFonts w:ascii="Tahoma" w:hAnsi="Tahoma" w:cs="Tahoma"/>
                <w:szCs w:val="22"/>
                <w:lang w:val="el-GR"/>
              </w:rPr>
              <w:t xml:space="preserve">Η αναλυτική και τεκμηριωμένη περιγραφή της υλοποίησης των απαιτούμενων Υποσυστημάτων. </w:t>
            </w:r>
          </w:p>
          <w:p w14:paraId="655B0E41" w14:textId="77777777" w:rsidR="001039D3" w:rsidRPr="00A44626" w:rsidRDefault="001039D3" w:rsidP="00C4524C">
            <w:pPr>
              <w:pStyle w:val="a4"/>
              <w:numPr>
                <w:ilvl w:val="0"/>
                <w:numId w:val="45"/>
              </w:numPr>
              <w:spacing w:before="120"/>
              <w:rPr>
                <w:rFonts w:ascii="Tahoma" w:hAnsi="Tahoma" w:cs="Tahoma"/>
                <w:szCs w:val="22"/>
                <w:lang w:val="el-GR"/>
              </w:rPr>
            </w:pPr>
            <w:r w:rsidRPr="00A44626">
              <w:rPr>
                <w:rFonts w:ascii="Tahoma" w:hAnsi="Tahoma" w:cs="Tahoma"/>
                <w:szCs w:val="22"/>
                <w:lang w:val="el-GR"/>
              </w:rPr>
              <w:t>Επιπλέον εφαρμογές και υποσυστήματα που προσφέρονται πέραν των ζητούμενων στην παρούσα, οι οποίες κρίνεται ότι συμβάλουν στην εξυπηρέτηση των στόχων του Έργου.</w:t>
            </w:r>
          </w:p>
          <w:p w14:paraId="713ECE0B" w14:textId="77777777" w:rsidR="001039D3" w:rsidRPr="00A44626" w:rsidRDefault="001039D3" w:rsidP="00C4524C">
            <w:pPr>
              <w:pStyle w:val="a4"/>
              <w:numPr>
                <w:ilvl w:val="0"/>
                <w:numId w:val="45"/>
              </w:numPr>
              <w:spacing w:before="120"/>
              <w:rPr>
                <w:rFonts w:ascii="Tahoma" w:hAnsi="Tahoma" w:cs="Tahoma"/>
                <w:szCs w:val="22"/>
                <w:lang w:val="el-GR"/>
              </w:rPr>
            </w:pPr>
            <w:r w:rsidRPr="00A44626">
              <w:rPr>
                <w:rFonts w:ascii="Tahoma" w:hAnsi="Tahoma" w:cs="Tahoma"/>
                <w:szCs w:val="22"/>
                <w:lang w:val="el-GR"/>
              </w:rPr>
              <w:lastRenderedPageBreak/>
              <w:t>Επιπλέον λειτουργικότητες που προσφέρονται πέραν των κατ’ ελάχιστα ζητούμενων στην παρούσα, οι οποίες κρίνεται ότι συμβάλουν στην εξυπηρέτηση των στόχων του Έργου</w:t>
            </w:r>
          </w:p>
        </w:tc>
      </w:tr>
      <w:tr w:rsidR="001039D3" w:rsidRPr="00A44626" w14:paraId="053466F2" w14:textId="77777777">
        <w:tc>
          <w:tcPr>
            <w:tcW w:w="9855" w:type="dxa"/>
            <w:shd w:val="clear" w:color="auto" w:fill="E6E6E6"/>
          </w:tcPr>
          <w:p w14:paraId="154B4F78" w14:textId="77777777" w:rsidR="001039D3" w:rsidRPr="00A44626" w:rsidRDefault="001039D3">
            <w:pPr>
              <w:spacing w:before="120"/>
              <w:rPr>
                <w:rFonts w:ascii="Tahoma" w:hAnsi="Tahoma" w:cs="Tahoma"/>
                <w:b/>
                <w:szCs w:val="22"/>
                <w:lang w:val="el-GR"/>
              </w:rPr>
            </w:pPr>
            <w:r w:rsidRPr="00A44626">
              <w:rPr>
                <w:rFonts w:ascii="Tahoma" w:hAnsi="Tahoma" w:cs="Tahoma"/>
                <w:szCs w:val="22"/>
                <w:u w:val="single"/>
                <w:lang w:val="el-GR"/>
              </w:rPr>
              <w:lastRenderedPageBreak/>
              <w:br w:type="page"/>
            </w:r>
            <w:r w:rsidRPr="00A44626">
              <w:rPr>
                <w:rFonts w:ascii="Tahoma" w:hAnsi="Tahoma" w:cs="Tahoma"/>
                <w:b/>
                <w:szCs w:val="22"/>
                <w:lang w:val="el-GR"/>
              </w:rPr>
              <w:t>Ομάδα Β</w:t>
            </w:r>
            <w:r w:rsidRPr="00A44626">
              <w:rPr>
                <w:rFonts w:ascii="Tahoma" w:hAnsi="Tahoma" w:cs="Tahoma"/>
                <w:b/>
                <w:szCs w:val="22"/>
                <w:lang w:val="en-US"/>
              </w:rPr>
              <w:t xml:space="preserve"> </w:t>
            </w:r>
            <w:r w:rsidRPr="00A44626">
              <w:rPr>
                <w:rFonts w:ascii="Tahoma" w:hAnsi="Tahoma" w:cs="Tahoma"/>
                <w:b/>
                <w:szCs w:val="22"/>
                <w:lang w:val="el-GR"/>
              </w:rPr>
              <w:t>– Προσφερόμενες Υπηρεσίες</w:t>
            </w:r>
          </w:p>
        </w:tc>
      </w:tr>
      <w:tr w:rsidR="001039D3" w:rsidRPr="00DD6206" w14:paraId="193C5573" w14:textId="77777777">
        <w:tc>
          <w:tcPr>
            <w:tcW w:w="9855" w:type="dxa"/>
            <w:shd w:val="clear" w:color="auto" w:fill="auto"/>
          </w:tcPr>
          <w:p w14:paraId="465DF5CE" w14:textId="77777777" w:rsidR="001039D3" w:rsidRPr="00A44626" w:rsidRDefault="001039D3">
            <w:pPr>
              <w:spacing w:line="252" w:lineRule="auto"/>
              <w:rPr>
                <w:rFonts w:ascii="Tahoma" w:hAnsi="Tahoma" w:cs="Tahoma"/>
                <w:bCs/>
                <w:szCs w:val="22"/>
                <w:lang w:val="el-GR"/>
              </w:rPr>
            </w:pPr>
            <w:r w:rsidRPr="00A44626">
              <w:rPr>
                <w:rFonts w:ascii="Tahoma" w:hAnsi="Tahoma" w:cs="Tahoma"/>
                <w:b/>
                <w:szCs w:val="22"/>
                <w:lang w:val="el-GR"/>
              </w:rPr>
              <w:t>2.1</w:t>
            </w:r>
            <w:r w:rsidRPr="00A44626">
              <w:rPr>
                <w:rFonts w:ascii="Tahoma" w:hAnsi="Tahoma" w:cs="Tahoma"/>
                <w:bCs/>
                <w:szCs w:val="22"/>
                <w:lang w:val="el-GR"/>
              </w:rPr>
              <w:t xml:space="preserve"> Μελέτη Εφαρμογής – Ανάλυση Απαιτήσεων</w:t>
            </w:r>
          </w:p>
          <w:p w14:paraId="1DABB9E7" w14:textId="683F4855" w:rsidR="001039D3" w:rsidRPr="00A44626" w:rsidRDefault="001039D3">
            <w:pPr>
              <w:spacing w:line="252" w:lineRule="auto"/>
              <w:rPr>
                <w:rFonts w:ascii="Tahoma" w:hAnsi="Tahoma" w:cs="Tahoma"/>
                <w:bCs/>
                <w:szCs w:val="22"/>
                <w:lang w:val="el-GR"/>
              </w:rPr>
            </w:pPr>
            <w:r w:rsidRPr="00A44626">
              <w:rPr>
                <w:rFonts w:ascii="Tahoma" w:hAnsi="Tahoma" w:cs="Tahoma"/>
                <w:bCs/>
                <w:szCs w:val="22"/>
                <w:lang w:val="el-GR"/>
              </w:rPr>
              <w:t xml:space="preserve">Βαθμολογούνται οι προσφερόμενες υπηρεσίες και η κάλυψη των απαιτήσεων της Παραγράφου </w:t>
            </w:r>
            <w:r w:rsidRPr="00A44626">
              <w:rPr>
                <w:rFonts w:ascii="Tahoma" w:hAnsi="Tahoma" w:cs="Tahoma"/>
                <w:bCs/>
                <w:szCs w:val="22"/>
                <w:lang w:val="el-GR"/>
              </w:rPr>
              <w:fldChar w:fldCharType="begin"/>
            </w:r>
            <w:r w:rsidRPr="00A44626">
              <w:rPr>
                <w:rFonts w:ascii="Tahoma" w:hAnsi="Tahoma" w:cs="Tahoma"/>
                <w:bCs/>
                <w:szCs w:val="22"/>
                <w:lang w:val="el-GR"/>
              </w:rPr>
              <w:instrText xml:space="preserve"> REF _Ref73695125 \r \h  \* MERGEFORMAT </w:instrText>
            </w:r>
            <w:r w:rsidRPr="00A44626">
              <w:rPr>
                <w:rFonts w:ascii="Tahoma" w:hAnsi="Tahoma" w:cs="Tahoma"/>
                <w:bCs/>
                <w:szCs w:val="22"/>
                <w:lang w:val="el-GR"/>
              </w:rPr>
            </w:r>
            <w:r w:rsidRPr="00A44626">
              <w:rPr>
                <w:rFonts w:ascii="Tahoma" w:hAnsi="Tahoma" w:cs="Tahoma"/>
                <w:bCs/>
                <w:szCs w:val="22"/>
                <w:lang w:val="el-GR"/>
              </w:rPr>
              <w:fldChar w:fldCharType="separate"/>
            </w:r>
            <w:r w:rsidR="004B2B0E">
              <w:rPr>
                <w:rFonts w:ascii="Tahoma" w:hAnsi="Tahoma" w:cs="Tahoma"/>
                <w:bCs/>
                <w:szCs w:val="22"/>
                <w:lang w:val="el-GR"/>
              </w:rPr>
              <w:t>6.1</w:t>
            </w:r>
            <w:r w:rsidRPr="00A44626">
              <w:rPr>
                <w:rFonts w:ascii="Tahoma" w:hAnsi="Tahoma" w:cs="Tahoma"/>
                <w:bCs/>
                <w:szCs w:val="22"/>
                <w:lang w:val="el-GR"/>
              </w:rPr>
              <w:fldChar w:fldCharType="end"/>
            </w:r>
            <w:r w:rsidRPr="00A44626">
              <w:rPr>
                <w:rFonts w:ascii="Tahoma" w:hAnsi="Tahoma" w:cs="Tahoma"/>
                <w:bCs/>
                <w:szCs w:val="22"/>
                <w:lang w:val="el-GR"/>
              </w:rPr>
              <w:t xml:space="preserve"> του Παραρτήματος Ι και η αναλυτική εξειδίκευση των παραδοτέων της Φάσης </w:t>
            </w:r>
            <w:r w:rsidRPr="00A44626">
              <w:rPr>
                <w:rFonts w:ascii="Tahoma" w:hAnsi="Tahoma" w:cs="Tahoma"/>
                <w:bCs/>
                <w:szCs w:val="22"/>
                <w:lang w:val="en-US"/>
              </w:rPr>
              <w:t>A</w:t>
            </w:r>
            <w:r w:rsidRPr="00A44626">
              <w:rPr>
                <w:rFonts w:ascii="Tahoma" w:hAnsi="Tahoma" w:cs="Tahoma"/>
                <w:bCs/>
                <w:szCs w:val="22"/>
                <w:lang w:val="el-GR"/>
              </w:rPr>
              <w:t>: Μελέτη Υλοποίησης - Ανάλυσης απαιτήσεων</w:t>
            </w:r>
          </w:p>
          <w:p w14:paraId="60079321" w14:textId="77777777" w:rsidR="001039D3" w:rsidRPr="00A44626" w:rsidRDefault="001039D3">
            <w:pPr>
              <w:spacing w:line="252" w:lineRule="auto"/>
              <w:rPr>
                <w:rFonts w:ascii="Tahoma" w:hAnsi="Tahoma" w:cs="Tahoma"/>
                <w:bCs/>
                <w:szCs w:val="22"/>
                <w:lang w:val="el-GR"/>
              </w:rPr>
            </w:pPr>
            <w:r w:rsidRPr="00A44626">
              <w:rPr>
                <w:rFonts w:ascii="Tahoma" w:hAnsi="Tahoma" w:cs="Tahoma"/>
                <w:b/>
                <w:szCs w:val="22"/>
                <w:lang w:val="el-GR"/>
              </w:rPr>
              <w:t>2.2</w:t>
            </w:r>
            <w:r w:rsidRPr="00A44626">
              <w:rPr>
                <w:rFonts w:ascii="Tahoma" w:hAnsi="Tahoma" w:cs="Tahoma"/>
                <w:bCs/>
                <w:szCs w:val="22"/>
                <w:lang w:val="el-GR"/>
              </w:rPr>
              <w:t xml:space="preserve"> Υπηρεσίες μελέτης Ασφάλειας και προστασίας της ιδιωτικότητας</w:t>
            </w:r>
          </w:p>
          <w:p w14:paraId="1DA44C61" w14:textId="0A2203EC" w:rsidR="001039D3" w:rsidRPr="00A44626" w:rsidRDefault="001039D3">
            <w:pPr>
              <w:spacing w:line="252" w:lineRule="auto"/>
              <w:rPr>
                <w:rFonts w:ascii="Tahoma" w:hAnsi="Tahoma" w:cs="Tahoma"/>
                <w:bCs/>
                <w:szCs w:val="22"/>
                <w:lang w:val="el-GR"/>
              </w:rPr>
            </w:pPr>
            <w:r w:rsidRPr="00A44626">
              <w:rPr>
                <w:rFonts w:ascii="Tahoma" w:hAnsi="Tahoma" w:cs="Tahoma"/>
                <w:bCs/>
                <w:szCs w:val="22"/>
                <w:lang w:val="el-GR"/>
              </w:rPr>
              <w:t xml:space="preserve">Βαθμολογούνται οι προσφερόμενες υπηρεσίες και η κάλυψη των απαιτήσεων της Παραγράφου </w:t>
            </w:r>
            <w:r w:rsidRPr="00A44626">
              <w:rPr>
                <w:rFonts w:ascii="Tahoma" w:hAnsi="Tahoma" w:cs="Tahoma"/>
                <w:bCs/>
                <w:szCs w:val="22"/>
                <w:lang w:val="el-GR"/>
              </w:rPr>
              <w:fldChar w:fldCharType="begin"/>
            </w:r>
            <w:r w:rsidRPr="00A44626">
              <w:rPr>
                <w:rFonts w:ascii="Tahoma" w:hAnsi="Tahoma" w:cs="Tahoma"/>
                <w:bCs/>
                <w:szCs w:val="22"/>
                <w:lang w:val="el-GR"/>
              </w:rPr>
              <w:instrText xml:space="preserve"> REF _Ref73695248 \r \h  \* MERGEFORMAT </w:instrText>
            </w:r>
            <w:r w:rsidRPr="00A44626">
              <w:rPr>
                <w:rFonts w:ascii="Tahoma" w:hAnsi="Tahoma" w:cs="Tahoma"/>
                <w:bCs/>
                <w:szCs w:val="22"/>
                <w:lang w:val="el-GR"/>
              </w:rPr>
            </w:r>
            <w:r w:rsidRPr="00A44626">
              <w:rPr>
                <w:rFonts w:ascii="Tahoma" w:hAnsi="Tahoma" w:cs="Tahoma"/>
                <w:bCs/>
                <w:szCs w:val="22"/>
                <w:lang w:val="el-GR"/>
              </w:rPr>
              <w:fldChar w:fldCharType="separate"/>
            </w:r>
            <w:r w:rsidR="004B2B0E">
              <w:rPr>
                <w:rFonts w:ascii="Tahoma" w:hAnsi="Tahoma" w:cs="Tahoma"/>
                <w:bCs/>
                <w:szCs w:val="22"/>
                <w:lang w:val="el-GR"/>
              </w:rPr>
              <w:t>6.2</w:t>
            </w:r>
            <w:r w:rsidRPr="00A44626">
              <w:rPr>
                <w:rFonts w:ascii="Tahoma" w:hAnsi="Tahoma" w:cs="Tahoma"/>
                <w:bCs/>
                <w:szCs w:val="22"/>
                <w:lang w:val="el-GR"/>
              </w:rPr>
              <w:fldChar w:fldCharType="end"/>
            </w:r>
            <w:r w:rsidRPr="00A44626">
              <w:rPr>
                <w:rFonts w:ascii="Tahoma" w:hAnsi="Tahoma" w:cs="Tahoma"/>
                <w:bCs/>
                <w:szCs w:val="22"/>
                <w:lang w:val="el-GR"/>
              </w:rPr>
              <w:t xml:space="preserve"> του Παραρτήματος Ι.</w:t>
            </w:r>
          </w:p>
          <w:p w14:paraId="4312F496" w14:textId="77777777" w:rsidR="001039D3" w:rsidRPr="00A44626" w:rsidRDefault="001039D3">
            <w:pPr>
              <w:spacing w:line="252" w:lineRule="auto"/>
              <w:rPr>
                <w:rFonts w:ascii="Tahoma" w:hAnsi="Tahoma" w:cs="Tahoma"/>
                <w:bCs/>
                <w:szCs w:val="22"/>
                <w:lang w:val="el-GR"/>
              </w:rPr>
            </w:pPr>
            <w:r w:rsidRPr="00A44626">
              <w:rPr>
                <w:rFonts w:ascii="Tahoma" w:hAnsi="Tahoma" w:cs="Tahoma"/>
                <w:b/>
                <w:szCs w:val="22"/>
                <w:lang w:val="el-GR"/>
              </w:rPr>
              <w:t>2.3</w:t>
            </w:r>
            <w:r w:rsidRPr="00A44626">
              <w:rPr>
                <w:rFonts w:ascii="Tahoma" w:hAnsi="Tahoma" w:cs="Tahoma"/>
                <w:bCs/>
                <w:szCs w:val="22"/>
                <w:lang w:val="el-GR"/>
              </w:rPr>
              <w:t xml:space="preserve"> Υπηρεσίες Εκτίμησης Ασφαλιστικού Κινδύνου</w:t>
            </w:r>
          </w:p>
          <w:p w14:paraId="493E060B" w14:textId="54D8F9BA" w:rsidR="001039D3" w:rsidRPr="00A44626" w:rsidRDefault="001039D3">
            <w:pPr>
              <w:spacing w:line="252" w:lineRule="auto"/>
              <w:rPr>
                <w:rFonts w:ascii="Tahoma" w:hAnsi="Tahoma" w:cs="Tahoma"/>
                <w:bCs/>
                <w:szCs w:val="22"/>
                <w:lang w:val="el-GR"/>
              </w:rPr>
            </w:pPr>
            <w:r w:rsidRPr="00A44626">
              <w:rPr>
                <w:rFonts w:ascii="Tahoma" w:hAnsi="Tahoma" w:cs="Tahoma"/>
                <w:bCs/>
                <w:szCs w:val="22"/>
                <w:lang w:val="el-GR"/>
              </w:rPr>
              <w:t xml:space="preserve">Βαθμολογούνται οι προσφερόμενες υπηρεσίες, η κάλυψη των απαιτήσεων της Παραγράφου </w:t>
            </w:r>
            <w:r w:rsidRPr="00A44626">
              <w:rPr>
                <w:rFonts w:ascii="Tahoma" w:hAnsi="Tahoma" w:cs="Tahoma"/>
                <w:bCs/>
                <w:szCs w:val="22"/>
                <w:lang w:val="el-GR"/>
              </w:rPr>
              <w:fldChar w:fldCharType="begin"/>
            </w:r>
            <w:r w:rsidRPr="00A44626">
              <w:rPr>
                <w:rFonts w:ascii="Tahoma" w:hAnsi="Tahoma" w:cs="Tahoma"/>
                <w:bCs/>
                <w:szCs w:val="22"/>
                <w:lang w:val="el-GR"/>
              </w:rPr>
              <w:instrText xml:space="preserve"> REF _Ref74062046 \r \h  \* MERGEFORMAT </w:instrText>
            </w:r>
            <w:r w:rsidRPr="00A44626">
              <w:rPr>
                <w:rFonts w:ascii="Tahoma" w:hAnsi="Tahoma" w:cs="Tahoma"/>
                <w:bCs/>
                <w:szCs w:val="22"/>
                <w:lang w:val="el-GR"/>
              </w:rPr>
            </w:r>
            <w:r w:rsidRPr="00A44626">
              <w:rPr>
                <w:rFonts w:ascii="Tahoma" w:hAnsi="Tahoma" w:cs="Tahoma"/>
                <w:bCs/>
                <w:szCs w:val="22"/>
                <w:lang w:val="el-GR"/>
              </w:rPr>
              <w:fldChar w:fldCharType="separate"/>
            </w:r>
            <w:r w:rsidR="004B2B0E">
              <w:rPr>
                <w:rFonts w:ascii="Tahoma" w:hAnsi="Tahoma" w:cs="Tahoma"/>
                <w:bCs/>
                <w:szCs w:val="22"/>
                <w:lang w:val="el-GR"/>
              </w:rPr>
              <w:t>6.3</w:t>
            </w:r>
            <w:r w:rsidRPr="00A44626">
              <w:rPr>
                <w:rFonts w:ascii="Tahoma" w:hAnsi="Tahoma" w:cs="Tahoma"/>
                <w:bCs/>
                <w:szCs w:val="22"/>
                <w:lang w:val="el-GR"/>
              </w:rPr>
              <w:fldChar w:fldCharType="end"/>
            </w:r>
            <w:r w:rsidRPr="00A44626">
              <w:rPr>
                <w:rFonts w:ascii="Tahoma" w:hAnsi="Tahoma" w:cs="Tahoma"/>
                <w:bCs/>
                <w:szCs w:val="22"/>
                <w:lang w:val="el-GR"/>
              </w:rPr>
              <w:t xml:space="preserve"> του Παραρτήματος Ι και τα σχετικά κομμάτια της Παραγράφου </w:t>
            </w:r>
            <w:r w:rsidRPr="00A44626">
              <w:rPr>
                <w:rFonts w:ascii="Tahoma" w:hAnsi="Tahoma" w:cs="Tahoma"/>
                <w:bCs/>
                <w:szCs w:val="22"/>
                <w:lang w:val="el-GR"/>
              </w:rPr>
              <w:fldChar w:fldCharType="begin"/>
            </w:r>
            <w:r w:rsidRPr="00A44626">
              <w:rPr>
                <w:rFonts w:ascii="Tahoma" w:hAnsi="Tahoma" w:cs="Tahoma"/>
                <w:bCs/>
                <w:szCs w:val="22"/>
                <w:lang w:val="el-GR"/>
              </w:rPr>
              <w:instrText xml:space="preserve"> REF _Ref73694981 \r \h  \* MERGEFORMAT </w:instrText>
            </w:r>
            <w:r w:rsidRPr="00A44626">
              <w:rPr>
                <w:rFonts w:ascii="Tahoma" w:hAnsi="Tahoma" w:cs="Tahoma"/>
                <w:bCs/>
                <w:szCs w:val="22"/>
                <w:lang w:val="el-GR"/>
              </w:rPr>
            </w:r>
            <w:r w:rsidRPr="00A44626">
              <w:rPr>
                <w:rFonts w:ascii="Tahoma" w:hAnsi="Tahoma" w:cs="Tahoma"/>
                <w:bCs/>
                <w:szCs w:val="22"/>
                <w:lang w:val="el-GR"/>
              </w:rPr>
              <w:fldChar w:fldCharType="separate"/>
            </w:r>
            <w:r w:rsidR="004B2B0E">
              <w:rPr>
                <w:rFonts w:ascii="Tahoma" w:hAnsi="Tahoma" w:cs="Tahoma"/>
                <w:bCs/>
                <w:szCs w:val="22"/>
                <w:lang w:val="el-GR"/>
              </w:rPr>
              <w:t>4.7</w:t>
            </w:r>
            <w:r w:rsidRPr="00A44626">
              <w:rPr>
                <w:rFonts w:ascii="Tahoma" w:hAnsi="Tahoma" w:cs="Tahoma"/>
                <w:bCs/>
                <w:szCs w:val="22"/>
                <w:lang w:val="el-GR"/>
              </w:rPr>
              <w:fldChar w:fldCharType="end"/>
            </w:r>
            <w:r w:rsidRPr="00A44626">
              <w:rPr>
                <w:rFonts w:ascii="Tahoma" w:hAnsi="Tahoma" w:cs="Tahoma"/>
                <w:bCs/>
                <w:szCs w:val="22"/>
                <w:lang w:val="el-GR"/>
              </w:rPr>
              <w:t>.</w:t>
            </w:r>
          </w:p>
          <w:p w14:paraId="6B7AAEE2" w14:textId="77777777" w:rsidR="001039D3" w:rsidRPr="00A44626" w:rsidRDefault="001039D3">
            <w:pPr>
              <w:spacing w:line="252" w:lineRule="auto"/>
              <w:rPr>
                <w:rFonts w:ascii="Tahoma" w:hAnsi="Tahoma" w:cs="Tahoma"/>
                <w:bCs/>
                <w:szCs w:val="22"/>
                <w:lang w:val="el-GR"/>
              </w:rPr>
            </w:pPr>
            <w:r w:rsidRPr="00A44626">
              <w:rPr>
                <w:rFonts w:ascii="Tahoma" w:hAnsi="Tahoma" w:cs="Tahoma"/>
                <w:b/>
                <w:szCs w:val="22"/>
                <w:lang w:val="el-GR"/>
              </w:rPr>
              <w:t>2.4</w:t>
            </w:r>
            <w:r w:rsidRPr="00A44626">
              <w:rPr>
                <w:rFonts w:ascii="Tahoma" w:hAnsi="Tahoma" w:cs="Tahoma"/>
                <w:bCs/>
                <w:szCs w:val="22"/>
                <w:lang w:val="el-GR"/>
              </w:rPr>
              <w:t xml:space="preserve"> Υπηρεσίες Ανάπτυξης και Παραμετροποίησης</w:t>
            </w:r>
          </w:p>
          <w:p w14:paraId="5C93FA9A" w14:textId="19C4E15D" w:rsidR="001039D3" w:rsidRPr="00A44626" w:rsidRDefault="001039D3">
            <w:pPr>
              <w:spacing w:line="252" w:lineRule="auto"/>
              <w:rPr>
                <w:rFonts w:ascii="Tahoma" w:hAnsi="Tahoma" w:cs="Tahoma"/>
                <w:bCs/>
                <w:szCs w:val="22"/>
                <w:lang w:val="el-GR"/>
              </w:rPr>
            </w:pPr>
            <w:r w:rsidRPr="00A44626">
              <w:rPr>
                <w:rFonts w:ascii="Tahoma" w:hAnsi="Tahoma" w:cs="Tahoma"/>
                <w:bCs/>
                <w:szCs w:val="22"/>
                <w:lang w:val="el-GR"/>
              </w:rPr>
              <w:t xml:space="preserve">Βαθμολογούνται οι προσφερόμενες υπηρεσίες και η κάλυψη των απαιτήσεων της Παραγράφου </w:t>
            </w:r>
            <w:r w:rsidRPr="00A44626">
              <w:rPr>
                <w:rFonts w:ascii="Tahoma" w:hAnsi="Tahoma" w:cs="Tahoma"/>
                <w:bCs/>
                <w:szCs w:val="22"/>
                <w:lang w:val="el-GR"/>
              </w:rPr>
              <w:fldChar w:fldCharType="begin"/>
            </w:r>
            <w:r w:rsidRPr="00A44626">
              <w:rPr>
                <w:rFonts w:ascii="Tahoma" w:hAnsi="Tahoma" w:cs="Tahoma"/>
                <w:bCs/>
                <w:szCs w:val="22"/>
                <w:lang w:val="el-GR"/>
              </w:rPr>
              <w:instrText xml:space="preserve"> REF _Ref74061975 \r \h  \* MERGEFORMAT </w:instrText>
            </w:r>
            <w:r w:rsidRPr="00A44626">
              <w:rPr>
                <w:rFonts w:ascii="Tahoma" w:hAnsi="Tahoma" w:cs="Tahoma"/>
                <w:bCs/>
                <w:szCs w:val="22"/>
                <w:lang w:val="el-GR"/>
              </w:rPr>
            </w:r>
            <w:r w:rsidRPr="00A44626">
              <w:rPr>
                <w:rFonts w:ascii="Tahoma" w:hAnsi="Tahoma" w:cs="Tahoma"/>
                <w:bCs/>
                <w:szCs w:val="22"/>
                <w:lang w:val="el-GR"/>
              </w:rPr>
              <w:fldChar w:fldCharType="separate"/>
            </w:r>
            <w:r w:rsidR="004B2B0E">
              <w:rPr>
                <w:rFonts w:ascii="Tahoma" w:hAnsi="Tahoma" w:cs="Tahoma"/>
                <w:bCs/>
                <w:szCs w:val="22"/>
                <w:lang w:val="el-GR"/>
              </w:rPr>
              <w:t>6.4</w:t>
            </w:r>
            <w:r w:rsidRPr="00A44626">
              <w:rPr>
                <w:rFonts w:ascii="Tahoma" w:hAnsi="Tahoma" w:cs="Tahoma"/>
                <w:bCs/>
                <w:szCs w:val="22"/>
                <w:lang w:val="el-GR"/>
              </w:rPr>
              <w:fldChar w:fldCharType="end"/>
            </w:r>
            <w:r w:rsidRPr="00A44626">
              <w:rPr>
                <w:rFonts w:ascii="Tahoma" w:hAnsi="Tahoma" w:cs="Tahoma"/>
                <w:bCs/>
                <w:szCs w:val="22"/>
                <w:lang w:val="el-GR"/>
              </w:rPr>
              <w:t xml:space="preserve"> του Παραρτήματος Ι.</w:t>
            </w:r>
          </w:p>
          <w:p w14:paraId="3401D25E" w14:textId="77777777" w:rsidR="001039D3" w:rsidRPr="00A44626" w:rsidRDefault="001039D3">
            <w:pPr>
              <w:spacing w:line="252" w:lineRule="auto"/>
              <w:rPr>
                <w:rFonts w:ascii="Tahoma" w:hAnsi="Tahoma" w:cs="Tahoma"/>
                <w:bCs/>
                <w:szCs w:val="22"/>
                <w:lang w:val="el-GR"/>
              </w:rPr>
            </w:pPr>
            <w:r w:rsidRPr="00A44626">
              <w:rPr>
                <w:rFonts w:ascii="Tahoma" w:hAnsi="Tahoma" w:cs="Tahoma"/>
                <w:b/>
                <w:szCs w:val="22"/>
                <w:lang w:val="el-GR"/>
              </w:rPr>
              <w:t>2.5</w:t>
            </w:r>
            <w:r w:rsidRPr="00A44626">
              <w:rPr>
                <w:rFonts w:ascii="Tahoma" w:hAnsi="Tahoma" w:cs="Tahoma"/>
                <w:bCs/>
                <w:szCs w:val="22"/>
                <w:lang w:val="el-GR"/>
              </w:rPr>
              <w:t xml:space="preserve"> Υπηρεσίες Εκπαίδευσης</w:t>
            </w:r>
          </w:p>
          <w:p w14:paraId="44F0339E" w14:textId="5C5A1F81" w:rsidR="001039D3" w:rsidRPr="00A44626" w:rsidRDefault="001039D3">
            <w:pPr>
              <w:spacing w:line="252" w:lineRule="auto"/>
              <w:rPr>
                <w:rFonts w:ascii="Tahoma" w:hAnsi="Tahoma" w:cs="Tahoma"/>
                <w:bCs/>
                <w:szCs w:val="22"/>
                <w:lang w:val="el-GR"/>
              </w:rPr>
            </w:pPr>
            <w:r w:rsidRPr="00A44626">
              <w:rPr>
                <w:rFonts w:ascii="Tahoma" w:hAnsi="Tahoma" w:cs="Tahoma"/>
                <w:bCs/>
                <w:szCs w:val="22"/>
                <w:lang w:val="el-GR"/>
              </w:rPr>
              <w:t xml:space="preserve">Βαθμολογούνται οι προσφερόμενες υπηρεσίες και η κάλυψη των απαιτήσεων της Παραγράφου </w:t>
            </w:r>
            <w:r w:rsidRPr="00A44626">
              <w:rPr>
                <w:rFonts w:ascii="Tahoma" w:hAnsi="Tahoma" w:cs="Tahoma"/>
                <w:bCs/>
                <w:szCs w:val="22"/>
                <w:lang w:val="el-GR"/>
              </w:rPr>
              <w:fldChar w:fldCharType="begin"/>
            </w:r>
            <w:r w:rsidRPr="00A44626">
              <w:rPr>
                <w:rFonts w:ascii="Tahoma" w:hAnsi="Tahoma" w:cs="Tahoma"/>
                <w:bCs/>
                <w:szCs w:val="22"/>
                <w:lang w:val="el-GR"/>
              </w:rPr>
              <w:instrText xml:space="preserve"> REF _Ref74061949 \r \h  \* MERGEFORMAT </w:instrText>
            </w:r>
            <w:r w:rsidRPr="00A44626">
              <w:rPr>
                <w:rFonts w:ascii="Tahoma" w:hAnsi="Tahoma" w:cs="Tahoma"/>
                <w:bCs/>
                <w:szCs w:val="22"/>
                <w:lang w:val="el-GR"/>
              </w:rPr>
            </w:r>
            <w:r w:rsidRPr="00A44626">
              <w:rPr>
                <w:rFonts w:ascii="Tahoma" w:hAnsi="Tahoma" w:cs="Tahoma"/>
                <w:bCs/>
                <w:szCs w:val="22"/>
                <w:lang w:val="el-GR"/>
              </w:rPr>
              <w:fldChar w:fldCharType="separate"/>
            </w:r>
            <w:r w:rsidR="004B2B0E">
              <w:rPr>
                <w:rFonts w:ascii="Tahoma" w:hAnsi="Tahoma" w:cs="Tahoma"/>
                <w:bCs/>
                <w:szCs w:val="22"/>
                <w:lang w:val="el-GR"/>
              </w:rPr>
              <w:t>6.6</w:t>
            </w:r>
            <w:r w:rsidRPr="00A44626">
              <w:rPr>
                <w:rFonts w:ascii="Tahoma" w:hAnsi="Tahoma" w:cs="Tahoma"/>
                <w:bCs/>
                <w:szCs w:val="22"/>
                <w:lang w:val="el-GR"/>
              </w:rPr>
              <w:fldChar w:fldCharType="end"/>
            </w:r>
            <w:r w:rsidRPr="00A44626">
              <w:rPr>
                <w:rFonts w:ascii="Tahoma" w:hAnsi="Tahoma" w:cs="Tahoma"/>
                <w:bCs/>
                <w:szCs w:val="22"/>
                <w:lang w:val="el-GR"/>
              </w:rPr>
              <w:t xml:space="preserve"> του Παραρτήματος Ι.</w:t>
            </w:r>
          </w:p>
          <w:p w14:paraId="4DF91B93" w14:textId="77777777" w:rsidR="001039D3" w:rsidRPr="00A44626" w:rsidRDefault="001039D3">
            <w:pPr>
              <w:spacing w:line="276" w:lineRule="auto"/>
              <w:rPr>
                <w:rFonts w:ascii="Tahoma" w:hAnsi="Tahoma" w:cs="Tahoma"/>
                <w:lang w:val="el-GR"/>
              </w:rPr>
            </w:pPr>
            <w:r w:rsidRPr="00A44626">
              <w:rPr>
                <w:rFonts w:ascii="Tahoma" w:hAnsi="Tahoma" w:cs="Tahoma"/>
                <w:lang w:val="el-GR"/>
              </w:rPr>
              <w:t>Αξιολογούνται:</w:t>
            </w:r>
          </w:p>
          <w:p w14:paraId="68A3B4CF" w14:textId="77777777" w:rsidR="001039D3" w:rsidRPr="00A44626" w:rsidRDefault="001039D3" w:rsidP="00C4524C">
            <w:pPr>
              <w:numPr>
                <w:ilvl w:val="0"/>
                <w:numId w:val="107"/>
              </w:numPr>
              <w:suppressAutoHyphens w:val="0"/>
              <w:spacing w:after="160" w:line="276" w:lineRule="auto"/>
              <w:contextualSpacing/>
              <w:jc w:val="left"/>
              <w:rPr>
                <w:rFonts w:ascii="Tahoma" w:hAnsi="Tahoma" w:cs="Tahoma"/>
                <w:lang w:val="el-GR"/>
              </w:rPr>
            </w:pPr>
            <w:r w:rsidRPr="00A44626">
              <w:rPr>
                <w:rFonts w:ascii="Tahoma" w:hAnsi="Tahoma" w:cs="Tahoma"/>
                <w:lang w:val="el-GR"/>
              </w:rPr>
              <w:t>Η μεθοδολογική προσέγγιση, οργάνωση και προετοιμασία της εκπαίδευσης ανά κατηγορία εκπαιδευομένων.</w:t>
            </w:r>
          </w:p>
          <w:p w14:paraId="6B5C644E" w14:textId="77777777" w:rsidR="001039D3" w:rsidRPr="00A44626" w:rsidRDefault="001039D3" w:rsidP="00C4524C">
            <w:pPr>
              <w:numPr>
                <w:ilvl w:val="0"/>
                <w:numId w:val="107"/>
              </w:numPr>
              <w:suppressAutoHyphens w:val="0"/>
              <w:spacing w:after="160" w:line="276" w:lineRule="auto"/>
              <w:contextualSpacing/>
              <w:jc w:val="left"/>
              <w:rPr>
                <w:rFonts w:ascii="Tahoma" w:hAnsi="Tahoma" w:cs="Tahoma"/>
                <w:lang w:val="el-GR"/>
              </w:rPr>
            </w:pPr>
            <w:r w:rsidRPr="00A44626">
              <w:rPr>
                <w:rFonts w:ascii="Tahoma" w:hAnsi="Tahoma" w:cs="Tahoma"/>
                <w:lang w:val="el-GR"/>
              </w:rPr>
              <w:t>Το αντικείμενο της εκπαίδευσης ανά κατηγορία εκπαιδευομένων.</w:t>
            </w:r>
          </w:p>
          <w:p w14:paraId="5280EEE2" w14:textId="77777777" w:rsidR="001039D3" w:rsidRPr="00A44626" w:rsidRDefault="001039D3" w:rsidP="00C4524C">
            <w:pPr>
              <w:numPr>
                <w:ilvl w:val="0"/>
                <w:numId w:val="107"/>
              </w:numPr>
              <w:suppressAutoHyphens w:val="0"/>
              <w:spacing w:after="160" w:line="276" w:lineRule="auto"/>
              <w:contextualSpacing/>
              <w:jc w:val="left"/>
              <w:rPr>
                <w:rFonts w:ascii="Tahoma" w:hAnsi="Tahoma" w:cs="Tahoma"/>
                <w:lang w:val="el-GR"/>
              </w:rPr>
            </w:pPr>
            <w:r w:rsidRPr="00A44626">
              <w:rPr>
                <w:rFonts w:ascii="Tahoma" w:hAnsi="Tahoma" w:cs="Tahoma"/>
                <w:lang w:val="el-GR"/>
              </w:rPr>
              <w:t>H εκπαιδευτική διαδικασία και η διαχείριση αυτής.</w:t>
            </w:r>
          </w:p>
          <w:p w14:paraId="37593955" w14:textId="77777777" w:rsidR="001039D3" w:rsidRPr="00A44626" w:rsidRDefault="001039D3" w:rsidP="00C4524C">
            <w:pPr>
              <w:numPr>
                <w:ilvl w:val="0"/>
                <w:numId w:val="107"/>
              </w:numPr>
              <w:suppressAutoHyphens w:val="0"/>
              <w:spacing w:after="160" w:line="276" w:lineRule="auto"/>
              <w:contextualSpacing/>
              <w:jc w:val="left"/>
              <w:rPr>
                <w:rFonts w:ascii="Tahoma" w:hAnsi="Tahoma" w:cs="Tahoma"/>
                <w:lang w:val="el-GR"/>
              </w:rPr>
            </w:pPr>
            <w:r w:rsidRPr="00A44626">
              <w:rPr>
                <w:rFonts w:ascii="Tahoma" w:hAnsi="Tahoma" w:cs="Tahoma"/>
                <w:lang w:val="el-GR"/>
              </w:rPr>
              <w:t>Οι προσφερόμενες ώρες εκπαίδευσης ανά κατηγορία χρηστών, πέραν των κατ’ ελάχιστα ζητούμενων στην παρούσα.</w:t>
            </w:r>
          </w:p>
          <w:p w14:paraId="74F93490" w14:textId="77777777" w:rsidR="001039D3" w:rsidRPr="00A44626" w:rsidRDefault="001039D3">
            <w:pPr>
              <w:spacing w:line="252" w:lineRule="auto"/>
              <w:rPr>
                <w:rFonts w:ascii="Tahoma" w:hAnsi="Tahoma" w:cs="Tahoma"/>
                <w:bCs/>
                <w:szCs w:val="22"/>
                <w:lang w:val="el-GR"/>
              </w:rPr>
            </w:pPr>
            <w:r w:rsidRPr="00A44626">
              <w:rPr>
                <w:rFonts w:ascii="Tahoma" w:hAnsi="Tahoma" w:cs="Tahoma"/>
                <w:b/>
                <w:szCs w:val="22"/>
                <w:lang w:val="el-GR"/>
              </w:rPr>
              <w:t>2.6</w:t>
            </w:r>
            <w:r w:rsidRPr="00A44626">
              <w:rPr>
                <w:rFonts w:ascii="Tahoma" w:hAnsi="Tahoma" w:cs="Tahoma"/>
                <w:bCs/>
                <w:szCs w:val="22"/>
                <w:lang w:val="el-GR"/>
              </w:rPr>
              <w:t xml:space="preserve"> Υπηρεσίες φάσης πιλοτικής και δοκιμαστικής λειτουργίας</w:t>
            </w:r>
          </w:p>
          <w:p w14:paraId="17626B7B" w14:textId="68ADFF6F" w:rsidR="001039D3" w:rsidRPr="00A44626" w:rsidRDefault="001039D3">
            <w:pPr>
              <w:spacing w:line="252" w:lineRule="auto"/>
              <w:rPr>
                <w:rFonts w:ascii="Tahoma" w:hAnsi="Tahoma" w:cs="Tahoma"/>
                <w:bCs/>
                <w:szCs w:val="22"/>
                <w:lang w:val="el-GR"/>
              </w:rPr>
            </w:pPr>
            <w:r w:rsidRPr="00A44626">
              <w:rPr>
                <w:rFonts w:ascii="Tahoma" w:hAnsi="Tahoma" w:cs="Tahoma"/>
                <w:bCs/>
                <w:szCs w:val="22"/>
                <w:lang w:val="el-GR"/>
              </w:rPr>
              <w:t xml:space="preserve">Βαθμολογούνται οι προσφερόμενες υπηρεσίες και η κάλυψη των απαιτήσεων της Παραγράφου </w:t>
            </w:r>
            <w:r w:rsidRPr="00A44626">
              <w:rPr>
                <w:rFonts w:ascii="Tahoma" w:hAnsi="Tahoma" w:cs="Tahoma"/>
                <w:bCs/>
                <w:szCs w:val="22"/>
                <w:lang w:val="el-GR"/>
              </w:rPr>
              <w:fldChar w:fldCharType="begin"/>
            </w:r>
            <w:r w:rsidRPr="00A44626">
              <w:rPr>
                <w:rFonts w:ascii="Tahoma" w:hAnsi="Tahoma" w:cs="Tahoma"/>
                <w:bCs/>
                <w:szCs w:val="22"/>
                <w:lang w:val="el-GR"/>
              </w:rPr>
              <w:instrText xml:space="preserve"> REF _Ref74061927 \r \h  \* MERGEFORMAT </w:instrText>
            </w:r>
            <w:r w:rsidRPr="00A44626">
              <w:rPr>
                <w:rFonts w:ascii="Tahoma" w:hAnsi="Tahoma" w:cs="Tahoma"/>
                <w:bCs/>
                <w:szCs w:val="22"/>
                <w:lang w:val="el-GR"/>
              </w:rPr>
            </w:r>
            <w:r w:rsidRPr="00A44626">
              <w:rPr>
                <w:rFonts w:ascii="Tahoma" w:hAnsi="Tahoma" w:cs="Tahoma"/>
                <w:bCs/>
                <w:szCs w:val="22"/>
                <w:lang w:val="el-GR"/>
              </w:rPr>
              <w:fldChar w:fldCharType="separate"/>
            </w:r>
            <w:r w:rsidR="004B2B0E">
              <w:rPr>
                <w:rFonts w:ascii="Tahoma" w:hAnsi="Tahoma" w:cs="Tahoma"/>
                <w:bCs/>
                <w:szCs w:val="22"/>
                <w:lang w:val="el-GR"/>
              </w:rPr>
              <w:t>6.7</w:t>
            </w:r>
            <w:r w:rsidRPr="00A44626">
              <w:rPr>
                <w:rFonts w:ascii="Tahoma" w:hAnsi="Tahoma" w:cs="Tahoma"/>
                <w:bCs/>
                <w:szCs w:val="22"/>
                <w:lang w:val="el-GR"/>
              </w:rPr>
              <w:fldChar w:fldCharType="end"/>
            </w:r>
            <w:r w:rsidRPr="00A44626">
              <w:rPr>
                <w:rFonts w:ascii="Tahoma" w:hAnsi="Tahoma" w:cs="Tahoma"/>
                <w:bCs/>
                <w:szCs w:val="22"/>
                <w:lang w:val="el-GR"/>
              </w:rPr>
              <w:t xml:space="preserve"> του Παραρτήματος Ι και αξιολογείται η προτεινόμενη μεθοδολογία παροχής τους κατά τις Φάσεις Πιλοτικής και Δοκιμαστικής Λειτουργίας.</w:t>
            </w:r>
          </w:p>
          <w:p w14:paraId="35C20834" w14:textId="77777777" w:rsidR="001039D3" w:rsidRPr="00A44626" w:rsidRDefault="001039D3">
            <w:pPr>
              <w:spacing w:line="252" w:lineRule="auto"/>
              <w:rPr>
                <w:rFonts w:ascii="Tahoma" w:hAnsi="Tahoma" w:cs="Tahoma"/>
                <w:bCs/>
                <w:szCs w:val="22"/>
                <w:lang w:val="el-GR"/>
              </w:rPr>
            </w:pPr>
            <w:r w:rsidRPr="00A44626">
              <w:rPr>
                <w:rFonts w:ascii="Tahoma" w:hAnsi="Tahoma" w:cs="Tahoma"/>
                <w:b/>
                <w:szCs w:val="22"/>
                <w:lang w:val="el-GR"/>
              </w:rPr>
              <w:t>2.7</w:t>
            </w:r>
            <w:r w:rsidRPr="00A44626">
              <w:rPr>
                <w:rFonts w:ascii="Tahoma" w:hAnsi="Tahoma" w:cs="Tahoma"/>
                <w:bCs/>
                <w:szCs w:val="22"/>
                <w:lang w:val="el-GR"/>
              </w:rPr>
              <w:t xml:space="preserve"> Υπηρεσίες Εγγύησης, Συντήρησης και Helpdesk</w:t>
            </w:r>
          </w:p>
          <w:p w14:paraId="6FC18768" w14:textId="490662D9" w:rsidR="001039D3" w:rsidRPr="00A44626" w:rsidRDefault="001039D3">
            <w:pPr>
              <w:spacing w:line="252" w:lineRule="auto"/>
              <w:rPr>
                <w:rFonts w:ascii="Tahoma" w:hAnsi="Tahoma" w:cs="Tahoma"/>
                <w:bCs/>
                <w:szCs w:val="22"/>
                <w:lang w:val="el-GR"/>
              </w:rPr>
            </w:pPr>
            <w:r w:rsidRPr="00A44626">
              <w:rPr>
                <w:rFonts w:ascii="Tahoma" w:hAnsi="Tahoma" w:cs="Tahoma"/>
                <w:bCs/>
                <w:szCs w:val="22"/>
                <w:lang w:val="el-GR"/>
              </w:rPr>
              <w:t xml:space="preserve">Βαθμολογούνται οι προσφερόμενες υπηρεσίες και η κάλυψη των απαιτήσεων της Παραγράφου </w:t>
            </w:r>
            <w:r w:rsidRPr="00A44626">
              <w:rPr>
                <w:rFonts w:ascii="Tahoma" w:hAnsi="Tahoma" w:cs="Tahoma"/>
                <w:bCs/>
                <w:szCs w:val="22"/>
                <w:lang w:val="el-GR"/>
              </w:rPr>
              <w:fldChar w:fldCharType="begin"/>
            </w:r>
            <w:r w:rsidRPr="00A44626">
              <w:rPr>
                <w:rFonts w:ascii="Tahoma" w:hAnsi="Tahoma" w:cs="Tahoma"/>
                <w:bCs/>
                <w:szCs w:val="22"/>
                <w:lang w:val="el-GR"/>
              </w:rPr>
              <w:instrText xml:space="preserve"> REF _Ref74046702 \r \h  \* MERGEFORMAT </w:instrText>
            </w:r>
            <w:r w:rsidRPr="00A44626">
              <w:rPr>
                <w:rFonts w:ascii="Tahoma" w:hAnsi="Tahoma" w:cs="Tahoma"/>
                <w:bCs/>
                <w:szCs w:val="22"/>
                <w:lang w:val="el-GR"/>
              </w:rPr>
            </w:r>
            <w:r w:rsidRPr="00A44626">
              <w:rPr>
                <w:rFonts w:ascii="Tahoma" w:hAnsi="Tahoma" w:cs="Tahoma"/>
                <w:bCs/>
                <w:szCs w:val="22"/>
                <w:lang w:val="el-GR"/>
              </w:rPr>
              <w:fldChar w:fldCharType="separate"/>
            </w:r>
            <w:r w:rsidR="004B2B0E">
              <w:rPr>
                <w:rFonts w:ascii="Tahoma" w:hAnsi="Tahoma" w:cs="Tahoma"/>
                <w:bCs/>
                <w:szCs w:val="22"/>
                <w:lang w:val="el-GR"/>
              </w:rPr>
              <w:t>6.8</w:t>
            </w:r>
            <w:r w:rsidRPr="00A44626">
              <w:rPr>
                <w:rFonts w:ascii="Tahoma" w:hAnsi="Tahoma" w:cs="Tahoma"/>
                <w:bCs/>
                <w:szCs w:val="22"/>
                <w:lang w:val="el-GR"/>
              </w:rPr>
              <w:fldChar w:fldCharType="end"/>
            </w:r>
            <w:r w:rsidRPr="00A44626">
              <w:rPr>
                <w:rFonts w:ascii="Tahoma" w:hAnsi="Tahoma" w:cs="Tahoma"/>
                <w:bCs/>
                <w:szCs w:val="22"/>
                <w:lang w:val="el-GR"/>
              </w:rPr>
              <w:t xml:space="preserve"> και </w:t>
            </w:r>
            <w:r w:rsidRPr="00A44626">
              <w:rPr>
                <w:rFonts w:ascii="Tahoma" w:hAnsi="Tahoma" w:cs="Tahoma"/>
                <w:bCs/>
                <w:szCs w:val="22"/>
                <w:lang w:val="el-GR"/>
              </w:rPr>
              <w:fldChar w:fldCharType="begin"/>
            </w:r>
            <w:r w:rsidRPr="00A44626">
              <w:rPr>
                <w:rFonts w:ascii="Tahoma" w:hAnsi="Tahoma" w:cs="Tahoma"/>
                <w:bCs/>
                <w:szCs w:val="22"/>
                <w:lang w:val="el-GR"/>
              </w:rPr>
              <w:instrText xml:space="preserve"> REF _Ref74061903 \r \h  \* MERGEFORMAT </w:instrText>
            </w:r>
            <w:r w:rsidRPr="00A44626">
              <w:rPr>
                <w:rFonts w:ascii="Tahoma" w:hAnsi="Tahoma" w:cs="Tahoma"/>
                <w:bCs/>
                <w:szCs w:val="22"/>
                <w:lang w:val="el-GR"/>
              </w:rPr>
            </w:r>
            <w:r w:rsidRPr="00A44626">
              <w:rPr>
                <w:rFonts w:ascii="Tahoma" w:hAnsi="Tahoma" w:cs="Tahoma"/>
                <w:bCs/>
                <w:szCs w:val="22"/>
                <w:lang w:val="el-GR"/>
              </w:rPr>
              <w:fldChar w:fldCharType="separate"/>
            </w:r>
            <w:r w:rsidR="004B2B0E">
              <w:rPr>
                <w:rFonts w:ascii="Tahoma" w:hAnsi="Tahoma" w:cs="Tahoma"/>
                <w:bCs/>
                <w:szCs w:val="22"/>
                <w:lang w:val="el-GR"/>
              </w:rPr>
              <w:t>6.9</w:t>
            </w:r>
            <w:r w:rsidRPr="00A44626">
              <w:rPr>
                <w:rFonts w:ascii="Tahoma" w:hAnsi="Tahoma" w:cs="Tahoma"/>
                <w:bCs/>
                <w:szCs w:val="22"/>
                <w:lang w:val="el-GR"/>
              </w:rPr>
              <w:fldChar w:fldCharType="end"/>
            </w:r>
            <w:r w:rsidRPr="00A44626">
              <w:rPr>
                <w:rFonts w:ascii="Tahoma" w:hAnsi="Tahoma" w:cs="Tahoma"/>
                <w:bCs/>
                <w:szCs w:val="22"/>
                <w:lang w:val="el-GR"/>
              </w:rPr>
              <w:t xml:space="preserve"> του Παραρτήματος Ι.</w:t>
            </w:r>
          </w:p>
          <w:p w14:paraId="6E749CC9" w14:textId="77777777" w:rsidR="001039D3" w:rsidRPr="00A44626" w:rsidRDefault="001039D3">
            <w:pPr>
              <w:spacing w:line="276" w:lineRule="auto"/>
              <w:rPr>
                <w:rFonts w:ascii="Tahoma" w:hAnsi="Tahoma" w:cs="Tahoma"/>
                <w:lang w:val="el-GR"/>
              </w:rPr>
            </w:pPr>
            <w:r w:rsidRPr="00A44626">
              <w:rPr>
                <w:rFonts w:ascii="Tahoma" w:hAnsi="Tahoma" w:cs="Tahoma"/>
                <w:lang w:val="el-GR"/>
              </w:rPr>
              <w:t>Βαθμολογούνται οι προσφερόμενες υπηρεσίες υποστήριξης, συντήρησης και τήρησης επιπέδου υπηρεσιών και αξιολογούνται:</w:t>
            </w:r>
          </w:p>
          <w:p w14:paraId="0AAFBC8A" w14:textId="77777777" w:rsidR="001039D3" w:rsidRPr="00A44626" w:rsidRDefault="001039D3" w:rsidP="00C4524C">
            <w:pPr>
              <w:numPr>
                <w:ilvl w:val="0"/>
                <w:numId w:val="106"/>
              </w:numPr>
              <w:suppressAutoHyphens w:val="0"/>
              <w:spacing w:after="160" w:line="276" w:lineRule="auto"/>
              <w:contextualSpacing/>
              <w:jc w:val="left"/>
              <w:rPr>
                <w:rFonts w:ascii="Tahoma" w:hAnsi="Tahoma" w:cs="Tahoma"/>
                <w:lang w:val="el-GR"/>
              </w:rPr>
            </w:pPr>
            <w:r w:rsidRPr="00A44626">
              <w:rPr>
                <w:rFonts w:ascii="Tahoma" w:hAnsi="Tahoma" w:cs="Tahoma"/>
                <w:bCs/>
                <w:szCs w:val="22"/>
                <w:lang w:val="el-GR"/>
              </w:rPr>
              <w:t>Η προτεινόμενη μεθοδολογία παροχής των υπηρεσιών Επιτόπιας Υποστήριξης και HelpDesk.</w:t>
            </w:r>
          </w:p>
          <w:p w14:paraId="12E0B4CE" w14:textId="77777777" w:rsidR="001039D3" w:rsidRPr="00A44626" w:rsidRDefault="001039D3" w:rsidP="00C4524C">
            <w:pPr>
              <w:numPr>
                <w:ilvl w:val="0"/>
                <w:numId w:val="106"/>
              </w:numPr>
              <w:suppressAutoHyphens w:val="0"/>
              <w:spacing w:after="160" w:line="276" w:lineRule="auto"/>
              <w:contextualSpacing/>
              <w:jc w:val="left"/>
              <w:rPr>
                <w:rFonts w:ascii="Tahoma" w:hAnsi="Tahoma" w:cs="Tahoma"/>
                <w:lang w:val="el-GR"/>
              </w:rPr>
            </w:pPr>
            <w:r w:rsidRPr="00A44626">
              <w:rPr>
                <w:rFonts w:ascii="Tahoma" w:hAnsi="Tahoma" w:cs="Tahoma"/>
                <w:lang w:val="el-GR"/>
              </w:rPr>
              <w:lastRenderedPageBreak/>
              <w:t>Η προτεινόμενη μεθοδολογία παροχής των υπηρεσιών Υποστήριξης και η μεθοδολογία παροχής τους κατά τις Φάσεις Δοκιμαστικής και Πιλοτικής</w:t>
            </w:r>
            <w:r w:rsidRPr="00A44626" w:rsidDel="001E070D">
              <w:rPr>
                <w:rFonts w:ascii="Tahoma" w:hAnsi="Tahoma" w:cs="Tahoma"/>
                <w:lang w:val="el-GR"/>
              </w:rPr>
              <w:t xml:space="preserve"> </w:t>
            </w:r>
            <w:r w:rsidRPr="00A44626">
              <w:rPr>
                <w:rFonts w:ascii="Tahoma" w:hAnsi="Tahoma" w:cs="Tahoma"/>
                <w:lang w:val="el-GR"/>
              </w:rPr>
              <w:t>Λειτουργίας.</w:t>
            </w:r>
          </w:p>
          <w:p w14:paraId="5184FEED" w14:textId="77777777" w:rsidR="001039D3" w:rsidRPr="00A44626" w:rsidRDefault="001039D3" w:rsidP="00C4524C">
            <w:pPr>
              <w:numPr>
                <w:ilvl w:val="0"/>
                <w:numId w:val="106"/>
              </w:numPr>
              <w:suppressAutoHyphens w:val="0"/>
              <w:spacing w:after="160" w:line="276" w:lineRule="auto"/>
              <w:contextualSpacing/>
              <w:jc w:val="left"/>
              <w:rPr>
                <w:rFonts w:ascii="Tahoma" w:hAnsi="Tahoma" w:cs="Tahoma"/>
                <w:lang w:val="el-GR"/>
              </w:rPr>
            </w:pPr>
            <w:r w:rsidRPr="00A44626">
              <w:rPr>
                <w:rFonts w:ascii="Tahoma" w:hAnsi="Tahoma" w:cs="Tahoma"/>
                <w:lang w:val="el-GR"/>
              </w:rPr>
              <w:t>Η χρονική διάρκεια της προσφερόμενης Εγγύησης πέραν της κατ’ ελάχιστα ζητούμενης.</w:t>
            </w:r>
          </w:p>
          <w:p w14:paraId="7634BDDC" w14:textId="77777777" w:rsidR="001039D3" w:rsidRPr="00A44626" w:rsidRDefault="001039D3" w:rsidP="00C4524C">
            <w:pPr>
              <w:numPr>
                <w:ilvl w:val="0"/>
                <w:numId w:val="106"/>
              </w:numPr>
              <w:suppressAutoHyphens w:val="0"/>
              <w:spacing w:after="160" w:line="276" w:lineRule="auto"/>
              <w:contextualSpacing/>
              <w:jc w:val="left"/>
              <w:rPr>
                <w:rFonts w:ascii="Tahoma" w:hAnsi="Tahoma" w:cs="Tahoma"/>
                <w:lang w:val="el-GR"/>
              </w:rPr>
            </w:pPr>
            <w:r w:rsidRPr="00A44626">
              <w:rPr>
                <w:rFonts w:ascii="Tahoma" w:hAnsi="Tahoma" w:cs="Tahoma"/>
                <w:lang w:val="el-GR"/>
              </w:rPr>
              <w:t>Ο προσφερόμενος αναθρωποχρόνος υποστήριξης κατά την περίοδο εγγύησης.</w:t>
            </w:r>
          </w:p>
          <w:p w14:paraId="6064931C" w14:textId="77777777" w:rsidR="001039D3" w:rsidRPr="00A44626" w:rsidRDefault="001039D3" w:rsidP="00C4524C">
            <w:pPr>
              <w:numPr>
                <w:ilvl w:val="0"/>
                <w:numId w:val="106"/>
              </w:numPr>
              <w:suppressAutoHyphens w:val="0"/>
              <w:spacing w:after="160" w:line="276" w:lineRule="auto"/>
              <w:contextualSpacing/>
              <w:jc w:val="left"/>
              <w:rPr>
                <w:rFonts w:ascii="Tahoma" w:hAnsi="Tahoma" w:cs="Tahoma"/>
                <w:lang w:val="el-GR"/>
              </w:rPr>
            </w:pPr>
            <w:r w:rsidRPr="00A44626">
              <w:rPr>
                <w:rFonts w:ascii="Tahoma" w:hAnsi="Tahoma" w:cs="Tahoma"/>
                <w:lang w:val="el-GR"/>
              </w:rPr>
              <w:t>Η προσφορά υπηρεσιών κατά την περίοδο της Εγγύησης πέραν των κατ’ ελάχιστα ζητούμενων στην παρούσα.</w:t>
            </w:r>
          </w:p>
          <w:p w14:paraId="0D6C927C" w14:textId="77777777" w:rsidR="001039D3" w:rsidRPr="00A44626" w:rsidRDefault="001039D3" w:rsidP="00C4524C">
            <w:pPr>
              <w:numPr>
                <w:ilvl w:val="0"/>
                <w:numId w:val="106"/>
              </w:numPr>
              <w:suppressAutoHyphens w:val="0"/>
              <w:spacing w:after="160" w:line="276" w:lineRule="auto"/>
              <w:contextualSpacing/>
              <w:jc w:val="left"/>
              <w:rPr>
                <w:rFonts w:ascii="Tahoma" w:hAnsi="Tahoma" w:cs="Tahoma"/>
                <w:bCs/>
                <w:szCs w:val="22"/>
                <w:lang w:val="el-GR"/>
              </w:rPr>
            </w:pPr>
            <w:r w:rsidRPr="00A44626">
              <w:rPr>
                <w:rFonts w:ascii="Tahoma" w:hAnsi="Tahoma" w:cs="Tahoma"/>
                <w:lang w:val="el-GR"/>
              </w:rPr>
              <w:t>Η προσφορά υπηρεσιών κατά την περίοδο της Συντήρησης πέραν των κατ’ ελάχιστα ζητούμενων στην παρούσα.</w:t>
            </w:r>
          </w:p>
        </w:tc>
      </w:tr>
      <w:tr w:rsidR="001039D3" w:rsidRPr="00DD6206" w14:paraId="2BD267D2" w14:textId="77777777">
        <w:tc>
          <w:tcPr>
            <w:tcW w:w="9855" w:type="dxa"/>
            <w:shd w:val="clear" w:color="auto" w:fill="D9D9D9" w:themeFill="background1" w:themeFillShade="D9"/>
          </w:tcPr>
          <w:p w14:paraId="3AA6CB4F" w14:textId="77777777" w:rsidR="001039D3" w:rsidRPr="00A44626" w:rsidRDefault="001039D3">
            <w:pPr>
              <w:spacing w:before="120"/>
              <w:rPr>
                <w:rFonts w:ascii="Tahoma" w:hAnsi="Tahoma" w:cs="Tahoma"/>
                <w:b/>
                <w:szCs w:val="22"/>
                <w:lang w:val="el-GR"/>
              </w:rPr>
            </w:pPr>
            <w:r w:rsidRPr="00A44626">
              <w:rPr>
                <w:rFonts w:ascii="Tahoma" w:hAnsi="Tahoma" w:cs="Tahoma"/>
                <w:b/>
                <w:szCs w:val="22"/>
                <w:lang w:val="el-GR"/>
              </w:rPr>
              <w:lastRenderedPageBreak/>
              <w:br w:type="page"/>
              <w:t>Ομάδα Γ – Μεθοδολογία Οργάνωσης/Διοίκησης και Υλοποίησης Έργου</w:t>
            </w:r>
          </w:p>
        </w:tc>
      </w:tr>
      <w:tr w:rsidR="001039D3" w:rsidRPr="00DD6206" w14:paraId="7902189D" w14:textId="77777777">
        <w:tc>
          <w:tcPr>
            <w:tcW w:w="9855" w:type="dxa"/>
            <w:shd w:val="clear" w:color="auto" w:fill="auto"/>
          </w:tcPr>
          <w:p w14:paraId="41E5C020" w14:textId="77777777" w:rsidR="001039D3" w:rsidRPr="00A44626" w:rsidRDefault="001039D3">
            <w:pPr>
              <w:spacing w:line="252" w:lineRule="auto"/>
              <w:rPr>
                <w:rFonts w:ascii="Tahoma" w:hAnsi="Tahoma" w:cs="Tahoma"/>
              </w:rPr>
            </w:pPr>
            <w:r w:rsidRPr="00A44626">
              <w:rPr>
                <w:rFonts w:ascii="Tahoma" w:hAnsi="Tahoma" w:cs="Tahoma"/>
                <w:b/>
                <w:lang w:val="el-GR"/>
              </w:rPr>
              <w:t>3.1:</w:t>
            </w:r>
            <w:r w:rsidRPr="00A44626">
              <w:rPr>
                <w:rFonts w:ascii="Tahoma" w:hAnsi="Tahoma" w:cs="Tahoma"/>
                <w:lang w:val="el-GR"/>
              </w:rPr>
              <w:t xml:space="preserve"> 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 </w:t>
            </w:r>
            <w:r w:rsidRPr="00A44626">
              <w:rPr>
                <w:rFonts w:ascii="Tahoma" w:hAnsi="Tahoma" w:cs="Tahoma"/>
              </w:rPr>
              <w:t xml:space="preserve">Αξιολογούνται: </w:t>
            </w:r>
          </w:p>
          <w:p w14:paraId="2608677D" w14:textId="77777777" w:rsidR="001039D3" w:rsidRPr="00A44626" w:rsidRDefault="001039D3" w:rsidP="00C4524C">
            <w:pPr>
              <w:numPr>
                <w:ilvl w:val="0"/>
                <w:numId w:val="46"/>
              </w:numPr>
              <w:spacing w:line="252" w:lineRule="auto"/>
              <w:rPr>
                <w:rFonts w:ascii="Tahoma" w:hAnsi="Tahoma" w:cs="Tahoma"/>
                <w:lang w:val="el-GR"/>
              </w:rPr>
            </w:pPr>
            <w:r w:rsidRPr="00A44626">
              <w:rPr>
                <w:rFonts w:ascii="Tahoma" w:hAnsi="Tahoma" w:cs="Tahoma"/>
                <w:lang w:val="el-GR"/>
              </w:rPr>
              <w:t>Η σαφήνεια και πληρότητα ανάλυσης των προσφερόμενων υπηρεσιών του Υποψήφιου Αναδόχου, σε συνάρτηση με τον προσφερόμενο ανθρωποχρόνο.</w:t>
            </w:r>
          </w:p>
          <w:p w14:paraId="2B76F469" w14:textId="77777777" w:rsidR="001039D3" w:rsidRPr="00A44626" w:rsidRDefault="001039D3" w:rsidP="00C4524C">
            <w:pPr>
              <w:numPr>
                <w:ilvl w:val="0"/>
                <w:numId w:val="46"/>
              </w:numPr>
              <w:spacing w:line="252" w:lineRule="auto"/>
              <w:rPr>
                <w:rFonts w:ascii="Tahoma" w:hAnsi="Tahoma" w:cs="Tahoma"/>
                <w:lang w:val="el-GR"/>
              </w:rPr>
            </w:pPr>
            <w:r w:rsidRPr="00A44626">
              <w:rPr>
                <w:rFonts w:ascii="Tahoma" w:hAnsi="Tahoma" w:cs="Tahoma"/>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0D8B3D5C" w14:textId="77777777" w:rsidR="001039D3" w:rsidRPr="00A44626" w:rsidRDefault="001039D3" w:rsidP="00C4524C">
            <w:pPr>
              <w:numPr>
                <w:ilvl w:val="0"/>
                <w:numId w:val="46"/>
              </w:numPr>
              <w:spacing w:line="252" w:lineRule="auto"/>
              <w:rPr>
                <w:rFonts w:ascii="Tahoma" w:hAnsi="Tahoma" w:cs="Tahoma"/>
                <w:lang w:val="el-GR"/>
              </w:rPr>
            </w:pPr>
            <w:r w:rsidRPr="00A44626">
              <w:rPr>
                <w:rFonts w:ascii="Tahoma" w:hAnsi="Tahoma" w:cs="Tahoma"/>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31BDA466" w14:textId="77777777" w:rsidR="001039D3" w:rsidRPr="00A44626" w:rsidRDefault="001039D3" w:rsidP="00C4524C">
            <w:pPr>
              <w:numPr>
                <w:ilvl w:val="0"/>
                <w:numId w:val="46"/>
              </w:numPr>
              <w:spacing w:line="252" w:lineRule="auto"/>
              <w:rPr>
                <w:rFonts w:ascii="Tahoma" w:hAnsi="Tahoma" w:cs="Tahoma"/>
                <w:lang w:val="el-GR"/>
              </w:rPr>
            </w:pPr>
            <w:r w:rsidRPr="00A44626">
              <w:rPr>
                <w:rFonts w:ascii="Tahoma" w:hAnsi="Tahoma" w:cs="Tahoma"/>
                <w:lang w:val="el-GR"/>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5358BCD0" w14:textId="77777777" w:rsidR="001039D3" w:rsidRPr="00A44626" w:rsidRDefault="001039D3" w:rsidP="00C4524C">
            <w:pPr>
              <w:numPr>
                <w:ilvl w:val="0"/>
                <w:numId w:val="46"/>
              </w:numPr>
              <w:spacing w:line="252" w:lineRule="auto"/>
              <w:rPr>
                <w:rFonts w:ascii="Tahoma" w:hAnsi="Tahoma" w:cs="Tahoma"/>
                <w:lang w:val="el-GR"/>
              </w:rPr>
            </w:pPr>
            <w:r w:rsidRPr="00A44626">
              <w:rPr>
                <w:rFonts w:ascii="Tahoma" w:hAnsi="Tahoma" w:cs="Tahoma"/>
                <w:lang w:val="el-GR"/>
              </w:rPr>
              <w:t>Η λίστα με τα ορόσημα του Έργου, που αφορούν κρίσιμα σημεία/στιγμιότυπα του χρονοδιαγράμματος του Έργου, στα οποία το Έργο απεμπλέκεται από κάποιο σημαντικό ρίσκο ή/και επιτυγχάνει κάποιο σημαντικό (ενδιάμεσο) στόχο.</w:t>
            </w:r>
          </w:p>
          <w:p w14:paraId="0E5056A6" w14:textId="77777777" w:rsidR="001039D3" w:rsidRPr="00A44626" w:rsidRDefault="001039D3">
            <w:pPr>
              <w:spacing w:line="252" w:lineRule="auto"/>
              <w:rPr>
                <w:rFonts w:ascii="Tahoma" w:hAnsi="Tahoma" w:cs="Tahoma"/>
              </w:rPr>
            </w:pPr>
            <w:r w:rsidRPr="00A44626">
              <w:rPr>
                <w:rFonts w:ascii="Tahoma" w:hAnsi="Tahoma" w:cs="Tahoma"/>
                <w:b/>
                <w:lang w:val="el-GR"/>
              </w:rPr>
              <w:t>3.2:</w:t>
            </w:r>
            <w:r w:rsidRPr="00A44626">
              <w:rPr>
                <w:rFonts w:ascii="Tahoma" w:hAnsi="Tahoma" w:cs="Tahoma"/>
                <w:lang w:val="el-GR"/>
              </w:rPr>
              <w:t xml:space="preserve"> Μεθοδολογία διοίκησης - Προτεινόμενο σχήμα Διοίκησης Έργου. </w:t>
            </w:r>
            <w:r w:rsidRPr="00A44626">
              <w:rPr>
                <w:rFonts w:ascii="Tahoma" w:hAnsi="Tahoma" w:cs="Tahoma"/>
              </w:rPr>
              <w:t>Αξιολογούνται:</w:t>
            </w:r>
          </w:p>
          <w:p w14:paraId="3B18E50A" w14:textId="77777777" w:rsidR="001039D3" w:rsidRPr="00A44626" w:rsidRDefault="001039D3" w:rsidP="00C4524C">
            <w:pPr>
              <w:numPr>
                <w:ilvl w:val="0"/>
                <w:numId w:val="46"/>
              </w:numPr>
              <w:autoSpaceDE w:val="0"/>
              <w:autoSpaceDN w:val="0"/>
              <w:adjustRightInd w:val="0"/>
              <w:spacing w:line="252" w:lineRule="auto"/>
              <w:rPr>
                <w:rFonts w:ascii="Tahoma" w:hAnsi="Tahoma" w:cs="Tahoma"/>
                <w:lang w:val="el-GR"/>
              </w:rPr>
            </w:pPr>
            <w:r w:rsidRPr="00A44626">
              <w:rPr>
                <w:rFonts w:ascii="Tahoma" w:hAnsi="Tahoma" w:cs="Tahoma"/>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45177617" w14:textId="77777777" w:rsidR="001039D3" w:rsidRPr="00A44626" w:rsidRDefault="001039D3" w:rsidP="00C4524C">
            <w:pPr>
              <w:numPr>
                <w:ilvl w:val="0"/>
                <w:numId w:val="46"/>
              </w:numPr>
              <w:autoSpaceDE w:val="0"/>
              <w:autoSpaceDN w:val="0"/>
              <w:adjustRightInd w:val="0"/>
              <w:spacing w:line="252" w:lineRule="auto"/>
              <w:rPr>
                <w:rFonts w:ascii="Tahoma" w:hAnsi="Tahoma" w:cs="Tahoma"/>
                <w:lang w:val="el-GR"/>
              </w:rPr>
            </w:pPr>
            <w:r w:rsidRPr="00A44626">
              <w:rPr>
                <w:rFonts w:ascii="Tahoma" w:hAnsi="Tahoma" w:cs="Tahoma"/>
                <w:lang w:val="el-GR"/>
              </w:rPr>
              <w:t>Η καταλληλότητα και η επάρκεια των διαδικασιών και των μηχανισμών επικοινωνίας της Ομάδας Έργου με τα αρμόδια εμπλεκόμενα τμήματα/μονάδες και τα στελέχη της Αναθέτουσας Αρχής και του Φορέα Λειτουργίας, αλλά και με τους λοιπούς φορείς που εμπλέκονται στην υλοποίηση/εκτέλεση του Έργου με στόχο τόσο τη μεταφορά τεχνογνωσίας στα στελέχη της Αναθέτουσας Αρχής και του Φορέα Λειτουργίας όσο και την αποτελεσματικότερη υλοποίηση του έργου.</w:t>
            </w:r>
          </w:p>
          <w:p w14:paraId="301A38CF" w14:textId="77777777" w:rsidR="001039D3" w:rsidRPr="00A44626" w:rsidRDefault="001039D3" w:rsidP="00C4524C">
            <w:pPr>
              <w:pStyle w:val="a4"/>
              <w:numPr>
                <w:ilvl w:val="0"/>
                <w:numId w:val="46"/>
              </w:numPr>
              <w:spacing w:before="120"/>
              <w:jc w:val="left"/>
              <w:rPr>
                <w:rFonts w:ascii="Tahoma" w:hAnsi="Tahoma" w:cs="Tahoma"/>
                <w:szCs w:val="22"/>
                <w:lang w:val="el-GR"/>
              </w:rPr>
            </w:pPr>
            <w:r w:rsidRPr="00A44626">
              <w:rPr>
                <w:rFonts w:ascii="Tahoma" w:hAnsi="Tahoma" w:cs="Tahoma"/>
                <w:lang w:val="el-GR"/>
              </w:rPr>
              <w:t>Η αποτελεσματικότητα της προτεινόμενης μεθοδολογίας διοίκησης και διασφάλισης ποιότητας.</w:t>
            </w:r>
          </w:p>
        </w:tc>
      </w:tr>
    </w:tbl>
    <w:p w14:paraId="607740CF" w14:textId="77777777" w:rsidR="001039D3" w:rsidRPr="00A44626" w:rsidRDefault="001039D3" w:rsidP="001039D3">
      <w:pPr>
        <w:pStyle w:val="3"/>
        <w:rPr>
          <w:rFonts w:ascii="Tahoma" w:hAnsi="Tahoma"/>
        </w:rPr>
      </w:pPr>
      <w:bookmarkStart w:id="174" w:name="_Toc124950451"/>
      <w:bookmarkStart w:id="175" w:name="_Toc125021729"/>
      <w:bookmarkStart w:id="176" w:name="_Ref125409463"/>
      <w:bookmarkStart w:id="177" w:name="_Toc127880142"/>
      <w:r w:rsidRPr="00A44626">
        <w:rPr>
          <w:rFonts w:ascii="Tahoma" w:hAnsi="Tahoma"/>
        </w:rPr>
        <w:lastRenderedPageBreak/>
        <w:t>Βαθμολόγηση και κατάταξη προσφορών</w:t>
      </w:r>
      <w:bookmarkEnd w:id="174"/>
      <w:bookmarkEnd w:id="175"/>
      <w:bookmarkEnd w:id="176"/>
      <w:bookmarkEnd w:id="177"/>
      <w:r w:rsidRPr="00A44626">
        <w:rPr>
          <w:rFonts w:ascii="Tahoma" w:hAnsi="Tahoma"/>
        </w:rPr>
        <w:t xml:space="preserve"> </w:t>
      </w:r>
    </w:p>
    <w:p w14:paraId="59FE361D" w14:textId="77777777" w:rsidR="001039D3" w:rsidRPr="00A44626" w:rsidRDefault="001039D3" w:rsidP="001039D3">
      <w:pPr>
        <w:pStyle w:val="4"/>
        <w:rPr>
          <w:rFonts w:ascii="Tahoma" w:hAnsi="Tahoma" w:cs="Tahoma"/>
        </w:rPr>
      </w:pPr>
      <w:r w:rsidRPr="00A44626">
        <w:rPr>
          <w:rFonts w:ascii="Tahoma" w:hAnsi="Tahoma" w:cs="Tahoma"/>
        </w:rPr>
        <w:t xml:space="preserve">Βαθμολόγηση Τεχνικών Προσφορών </w:t>
      </w:r>
    </w:p>
    <w:p w14:paraId="4D460299" w14:textId="62A1DCC1" w:rsidR="00D87FBC" w:rsidRDefault="001039D3" w:rsidP="001039D3">
      <w:pPr>
        <w:rPr>
          <w:rFonts w:ascii="Tahoma" w:hAnsi="Tahoma" w:cs="Tahoma"/>
          <w:szCs w:val="22"/>
          <w:lang w:val="el-GR"/>
        </w:rPr>
      </w:pPr>
      <w:r w:rsidRPr="00A44626">
        <w:rPr>
          <w:rFonts w:ascii="Tahoma" w:hAnsi="Tahoma" w:cs="Tahoma"/>
          <w:szCs w:val="22"/>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431BB4">
        <w:rPr>
          <w:rFonts w:ascii="Tahoma" w:hAnsi="Tahoma" w:cs="Tahoma"/>
          <w:szCs w:val="22"/>
          <w:lang w:val="el-GR"/>
        </w:rPr>
        <w:fldChar w:fldCharType="begin"/>
      </w:r>
      <w:r w:rsidR="00431BB4">
        <w:rPr>
          <w:rFonts w:ascii="Tahoma" w:hAnsi="Tahoma" w:cs="Tahoma"/>
          <w:szCs w:val="22"/>
          <w:lang w:val="el-GR"/>
        </w:rPr>
        <w:instrText xml:space="preserve"> REF _Ref125408333 \r \h </w:instrText>
      </w:r>
      <w:r w:rsidR="00431BB4">
        <w:rPr>
          <w:rFonts w:ascii="Tahoma" w:hAnsi="Tahoma" w:cs="Tahoma"/>
          <w:szCs w:val="22"/>
          <w:lang w:val="el-GR"/>
        </w:rPr>
      </w:r>
      <w:r w:rsidR="00431BB4">
        <w:rPr>
          <w:rFonts w:ascii="Tahoma" w:hAnsi="Tahoma" w:cs="Tahoma"/>
          <w:szCs w:val="22"/>
          <w:lang w:val="el-GR"/>
        </w:rPr>
        <w:fldChar w:fldCharType="separate"/>
      </w:r>
      <w:r w:rsidR="004B2B0E">
        <w:rPr>
          <w:rFonts w:ascii="Tahoma" w:hAnsi="Tahoma" w:cs="Tahoma"/>
          <w:szCs w:val="22"/>
          <w:lang w:val="el-GR"/>
        </w:rPr>
        <w:t>2.3.1</w:t>
      </w:r>
      <w:r w:rsidR="00431BB4">
        <w:rPr>
          <w:rFonts w:ascii="Tahoma" w:hAnsi="Tahoma" w:cs="Tahoma"/>
          <w:szCs w:val="22"/>
          <w:lang w:val="el-GR"/>
        </w:rPr>
        <w:fldChar w:fldCharType="end"/>
      </w:r>
      <w:r w:rsidR="00D87FBC" w:rsidRPr="00D87FBC">
        <w:rPr>
          <w:rFonts w:ascii="Tahoma" w:hAnsi="Tahoma" w:cs="Tahoma"/>
          <w:szCs w:val="22"/>
          <w:lang w:val="el-GR"/>
        </w:rPr>
        <w:t>.</w:t>
      </w:r>
    </w:p>
    <w:p w14:paraId="2272B40D" w14:textId="4E23C4E9" w:rsidR="001039D3" w:rsidRPr="00A44626" w:rsidRDefault="001039D3" w:rsidP="001039D3">
      <w:pPr>
        <w:rPr>
          <w:rFonts w:ascii="Tahoma" w:hAnsi="Tahoma" w:cs="Tahoma"/>
          <w:szCs w:val="22"/>
          <w:lang w:val="el-GR"/>
        </w:rPr>
      </w:pPr>
      <w:r w:rsidRPr="00A44626">
        <w:rPr>
          <w:rFonts w:ascii="Tahoma" w:hAnsi="Tahoma" w:cs="Tahoma"/>
          <w:szCs w:val="22"/>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A44626">
        <w:rPr>
          <w:rStyle w:val="11"/>
          <w:rFonts w:ascii="Tahoma" w:hAnsi="Tahoma" w:cs="Tahoma"/>
          <w:b/>
          <w:szCs w:val="22"/>
          <w:lang w:val="el-GR"/>
        </w:rPr>
        <w:t>.</w:t>
      </w:r>
      <w:r w:rsidRPr="00A44626">
        <w:rPr>
          <w:rFonts w:ascii="Tahoma" w:hAnsi="Tahoma" w:cs="Tahoma"/>
          <w:b/>
          <w:szCs w:val="22"/>
          <w:lang w:val="el-GR"/>
        </w:rPr>
        <w:t xml:space="preserve"> </w:t>
      </w:r>
    </w:p>
    <w:p w14:paraId="25722540"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Κάθε κριτήριο αξιολόγησης βαθμολογείται αυτόνομα με βάση τα στοιχεία της προσφοράς. </w:t>
      </w:r>
    </w:p>
    <w:p w14:paraId="270BC984" w14:textId="77777777" w:rsidR="001039D3" w:rsidRPr="00A44626" w:rsidRDefault="001039D3" w:rsidP="001039D3">
      <w:pPr>
        <w:rPr>
          <w:rFonts w:ascii="Tahoma" w:hAnsi="Tahoma" w:cs="Tahoma"/>
          <w:i/>
          <w:color w:val="5B9BD5"/>
          <w:szCs w:val="22"/>
          <w:lang w:val="el-GR"/>
        </w:rPr>
      </w:pPr>
      <w:r w:rsidRPr="00A44626">
        <w:rPr>
          <w:rFonts w:ascii="Tahoma" w:hAnsi="Tahoma" w:cs="Tahoma"/>
          <w:szCs w:val="22"/>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0A3E8873"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sidRPr="00A44626">
        <w:rPr>
          <w:rFonts w:ascii="Tahoma" w:hAnsi="Tahoma" w:cs="Tahoma"/>
          <w:szCs w:val="22"/>
          <w:vertAlign w:val="subscript"/>
        </w:rPr>
        <w:t>i</w:t>
      </w:r>
      <w:r w:rsidRPr="00A44626">
        <w:rPr>
          <w:rFonts w:ascii="Tahoma" w:hAnsi="Tahoma" w:cs="Tahoma"/>
          <w:szCs w:val="22"/>
          <w:lang w:val="el-GR"/>
        </w:rPr>
        <w:t>) θα προκύπτει από το άθροισμα των σταθμισμένων βαθμολογιών όλων των κριτηρίων.</w:t>
      </w:r>
    </w:p>
    <w:p w14:paraId="1C055FCC" w14:textId="77777777" w:rsidR="001039D3" w:rsidRPr="00A44626" w:rsidRDefault="001039D3" w:rsidP="001039D3">
      <w:pPr>
        <w:rPr>
          <w:rFonts w:ascii="Tahoma" w:hAnsi="Tahoma" w:cs="Tahoma"/>
          <w:lang w:val="el-GR"/>
        </w:rPr>
      </w:pPr>
      <w:r w:rsidRPr="00A44626">
        <w:rPr>
          <w:rFonts w:ascii="Tahoma" w:hAnsi="Tahoma" w:cs="Tahoma"/>
          <w:lang w:val="el-GR"/>
        </w:rPr>
        <w:t xml:space="preserve">Η συνολική βαθμολογία της τεχνικής προσφοράς υπολογίζεται με βάση τον παρακάτω τύπο : </w:t>
      </w:r>
    </w:p>
    <w:p w14:paraId="1538DB8B" w14:textId="77777777" w:rsidR="001039D3" w:rsidRPr="00A44626" w:rsidRDefault="001039D3" w:rsidP="001039D3">
      <w:pPr>
        <w:rPr>
          <w:rFonts w:ascii="Tahoma" w:hAnsi="Tahoma" w:cs="Tahoma"/>
          <w:lang w:val="el-GR"/>
        </w:rPr>
      </w:pPr>
      <w:r w:rsidRPr="00A44626">
        <w:rPr>
          <w:rFonts w:ascii="Tahoma" w:hAnsi="Tahoma" w:cs="Tahoma"/>
        </w:rPr>
        <w:t>Β = σ</w:t>
      </w:r>
      <w:r w:rsidRPr="00A44626">
        <w:rPr>
          <w:rFonts w:ascii="Tahoma" w:hAnsi="Tahoma" w:cs="Tahoma"/>
          <w:vertAlign w:val="subscript"/>
        </w:rPr>
        <w:t>1</w:t>
      </w:r>
      <w:r w:rsidRPr="00A44626">
        <w:rPr>
          <w:rFonts w:ascii="Tahoma" w:hAnsi="Tahoma" w:cs="Tahoma"/>
          <w:lang w:val="el-GR"/>
        </w:rPr>
        <w:t>*</w:t>
      </w:r>
      <w:r w:rsidRPr="00A44626">
        <w:rPr>
          <w:rFonts w:ascii="Tahoma" w:hAnsi="Tahoma" w:cs="Tahoma"/>
        </w:rPr>
        <w:t>Κ</w:t>
      </w:r>
      <w:r w:rsidRPr="00A44626">
        <w:rPr>
          <w:rFonts w:ascii="Tahoma" w:hAnsi="Tahoma" w:cs="Tahoma"/>
          <w:vertAlign w:val="subscript"/>
        </w:rPr>
        <w:t>1</w:t>
      </w:r>
      <w:r w:rsidRPr="00A44626">
        <w:rPr>
          <w:rFonts w:ascii="Tahoma" w:hAnsi="Tahoma" w:cs="Tahoma"/>
        </w:rPr>
        <w:t xml:space="preserve"> + σ</w:t>
      </w:r>
      <w:r w:rsidRPr="00A44626">
        <w:rPr>
          <w:rFonts w:ascii="Tahoma" w:hAnsi="Tahoma" w:cs="Tahoma"/>
          <w:vertAlign w:val="subscript"/>
        </w:rPr>
        <w:t>2</w:t>
      </w:r>
      <w:r w:rsidRPr="00A44626">
        <w:rPr>
          <w:rFonts w:ascii="Tahoma" w:hAnsi="Tahoma" w:cs="Tahoma"/>
          <w:lang w:val="el-GR"/>
        </w:rPr>
        <w:t>*</w:t>
      </w:r>
      <w:r w:rsidRPr="00A44626">
        <w:rPr>
          <w:rFonts w:ascii="Tahoma" w:hAnsi="Tahoma" w:cs="Tahoma"/>
        </w:rPr>
        <w:t>Κ</w:t>
      </w:r>
      <w:r w:rsidRPr="00A44626">
        <w:rPr>
          <w:rFonts w:ascii="Tahoma" w:hAnsi="Tahoma" w:cs="Tahoma"/>
          <w:vertAlign w:val="subscript"/>
        </w:rPr>
        <w:t>2</w:t>
      </w:r>
      <w:r w:rsidRPr="00A44626">
        <w:rPr>
          <w:rFonts w:ascii="Tahoma" w:hAnsi="Tahoma" w:cs="Tahoma"/>
        </w:rPr>
        <w:t xml:space="preserve"> +……+σ</w:t>
      </w:r>
      <w:r w:rsidRPr="00A44626">
        <w:rPr>
          <w:rFonts w:ascii="Tahoma" w:hAnsi="Tahoma" w:cs="Tahoma"/>
          <w:vertAlign w:val="subscript"/>
        </w:rPr>
        <w:t>ν</w:t>
      </w:r>
      <w:r w:rsidRPr="00A44626">
        <w:rPr>
          <w:rFonts w:ascii="Tahoma" w:hAnsi="Tahoma" w:cs="Tahoma"/>
          <w:lang w:val="el-GR"/>
        </w:rPr>
        <w:t>*</w:t>
      </w:r>
      <w:r w:rsidRPr="00A44626">
        <w:rPr>
          <w:rFonts w:ascii="Tahoma" w:hAnsi="Tahoma" w:cs="Tahoma"/>
        </w:rPr>
        <w:t>Κ</w:t>
      </w:r>
      <w:r w:rsidRPr="00A44626">
        <w:rPr>
          <w:rFonts w:ascii="Tahoma" w:hAnsi="Tahoma" w:cs="Tahoma"/>
          <w:vertAlign w:val="subscript"/>
        </w:rPr>
        <w:t>ν</w:t>
      </w:r>
      <w:r w:rsidRPr="00A44626">
        <w:rPr>
          <w:rFonts w:ascii="Tahoma" w:hAnsi="Tahoma" w:cs="Tahoma"/>
          <w:lang w:val="el-GR"/>
        </w:rPr>
        <w:t>.</w:t>
      </w:r>
    </w:p>
    <w:p w14:paraId="414B3372" w14:textId="77777777" w:rsidR="001039D3" w:rsidRPr="00A44626" w:rsidRDefault="001039D3" w:rsidP="001039D3">
      <w:pPr>
        <w:pStyle w:val="4"/>
        <w:rPr>
          <w:rFonts w:ascii="Tahoma" w:hAnsi="Tahoma" w:cs="Tahoma"/>
        </w:rPr>
      </w:pPr>
      <w:r w:rsidRPr="00A44626">
        <w:rPr>
          <w:rFonts w:ascii="Tahoma" w:hAnsi="Tahoma" w:cs="Tahoma"/>
        </w:rPr>
        <w:t xml:space="preserve">Κατάταξη προσφορών </w:t>
      </w:r>
    </w:p>
    <w:p w14:paraId="7D016EFB"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Πλέον συμφέρουσα από οικονομική άποψη προσφορά είναι εκείνη που παρουσιάζει το μεγαλύτερο Λ</w:t>
      </w:r>
      <w:r w:rsidRPr="00A44626">
        <w:rPr>
          <w:rFonts w:ascii="Tahoma" w:hAnsi="Tahoma" w:cs="Tahoma"/>
          <w:szCs w:val="22"/>
          <w:lang w:val="en-US"/>
        </w:rPr>
        <w:t>i</w:t>
      </w:r>
      <w:r w:rsidRPr="00A44626">
        <w:rPr>
          <w:rFonts w:ascii="Tahoma" w:hAnsi="Tahoma" w:cs="Tahoma"/>
          <w:szCs w:val="22"/>
          <w:lang w:val="el-GR"/>
        </w:rPr>
        <w:t xml:space="preserve"> ο οποίος υπολογίζεται με βάση τον παρακάτω τύπο:</w:t>
      </w:r>
    </w:p>
    <w:p w14:paraId="3B0B99D5" w14:textId="77777777" w:rsidR="001039D3" w:rsidRPr="00A44626" w:rsidRDefault="001039D3" w:rsidP="001039D3">
      <w:pPr>
        <w:jc w:val="center"/>
        <w:rPr>
          <w:rFonts w:ascii="Tahoma" w:hAnsi="Tahoma" w:cs="Tahoma"/>
          <w:szCs w:val="22"/>
          <w:lang w:val="nl-NL"/>
        </w:rPr>
      </w:pPr>
      <w:r w:rsidRPr="00A44626">
        <w:rPr>
          <w:rFonts w:ascii="Tahoma" w:hAnsi="Tahoma" w:cs="Tahoma"/>
          <w:szCs w:val="22"/>
          <w:lang w:val="el-GR"/>
        </w:rPr>
        <w:t>Λ</w:t>
      </w:r>
      <w:r w:rsidRPr="00A44626">
        <w:rPr>
          <w:rFonts w:ascii="Tahoma" w:hAnsi="Tahoma" w:cs="Tahoma"/>
          <w:szCs w:val="22"/>
          <w:vertAlign w:val="subscript"/>
          <w:lang w:val="nl-NL"/>
        </w:rPr>
        <w:t>i</w:t>
      </w:r>
      <w:r w:rsidRPr="00A44626">
        <w:rPr>
          <w:rFonts w:ascii="Tahoma" w:hAnsi="Tahoma" w:cs="Tahoma"/>
          <w:szCs w:val="22"/>
          <w:lang w:val="nl-NL"/>
        </w:rPr>
        <w:t xml:space="preserve"> = </w:t>
      </w:r>
      <w:r w:rsidRPr="006F6290">
        <w:rPr>
          <w:rFonts w:ascii="Tahoma" w:hAnsi="Tahoma" w:cs="Tahoma"/>
          <w:szCs w:val="22"/>
          <w:lang w:val="en-US"/>
        </w:rPr>
        <w:t>80</w:t>
      </w:r>
      <w:r w:rsidRPr="00A44626">
        <w:rPr>
          <w:rFonts w:ascii="Tahoma" w:hAnsi="Tahoma" w:cs="Tahoma"/>
          <w:szCs w:val="22"/>
          <w:lang w:val="nl-NL"/>
        </w:rPr>
        <w:t xml:space="preserve"> * ( </w:t>
      </w:r>
      <w:r w:rsidRPr="00A44626">
        <w:rPr>
          <w:rFonts w:ascii="Tahoma" w:hAnsi="Tahoma" w:cs="Tahoma"/>
          <w:szCs w:val="22"/>
          <w:lang w:val="el-GR"/>
        </w:rPr>
        <w:t>Β</w:t>
      </w:r>
      <w:r w:rsidRPr="00A44626">
        <w:rPr>
          <w:rFonts w:ascii="Tahoma" w:hAnsi="Tahoma" w:cs="Tahoma"/>
          <w:szCs w:val="22"/>
          <w:vertAlign w:val="subscript"/>
          <w:lang w:val="nl-NL"/>
        </w:rPr>
        <w:t xml:space="preserve">i </w:t>
      </w:r>
      <w:r w:rsidRPr="00A44626">
        <w:rPr>
          <w:rFonts w:ascii="Tahoma" w:hAnsi="Tahoma" w:cs="Tahoma"/>
          <w:szCs w:val="22"/>
          <w:lang w:val="nl-NL"/>
        </w:rPr>
        <w:t xml:space="preserve">/ </w:t>
      </w:r>
      <w:r w:rsidRPr="00A44626">
        <w:rPr>
          <w:rFonts w:ascii="Tahoma" w:hAnsi="Tahoma" w:cs="Tahoma"/>
          <w:szCs w:val="22"/>
          <w:lang w:val="el-GR"/>
        </w:rPr>
        <w:t>Β</w:t>
      </w:r>
      <w:r w:rsidRPr="00A44626">
        <w:rPr>
          <w:rFonts w:ascii="Tahoma" w:hAnsi="Tahoma" w:cs="Tahoma"/>
          <w:szCs w:val="22"/>
          <w:vertAlign w:val="subscript"/>
          <w:lang w:val="nl-NL"/>
        </w:rPr>
        <w:t xml:space="preserve">max </w:t>
      </w:r>
      <w:r w:rsidRPr="00A44626">
        <w:rPr>
          <w:rFonts w:ascii="Tahoma" w:hAnsi="Tahoma" w:cs="Tahoma"/>
          <w:szCs w:val="22"/>
          <w:lang w:val="nl-NL"/>
        </w:rPr>
        <w:t xml:space="preserve">) + </w:t>
      </w:r>
      <w:r w:rsidRPr="006F6290">
        <w:rPr>
          <w:rFonts w:ascii="Tahoma" w:hAnsi="Tahoma" w:cs="Tahoma"/>
          <w:szCs w:val="22"/>
          <w:lang w:val="en-US"/>
        </w:rPr>
        <w:t>20</w:t>
      </w:r>
      <w:r w:rsidRPr="00A44626">
        <w:rPr>
          <w:rFonts w:ascii="Tahoma" w:hAnsi="Tahoma" w:cs="Tahoma"/>
          <w:szCs w:val="22"/>
          <w:lang w:val="nl-NL"/>
        </w:rPr>
        <w:t xml:space="preserve"> * (K</w:t>
      </w:r>
      <w:r w:rsidRPr="00A44626">
        <w:rPr>
          <w:rFonts w:ascii="Tahoma" w:hAnsi="Tahoma" w:cs="Tahoma"/>
          <w:szCs w:val="22"/>
          <w:vertAlign w:val="subscript"/>
          <w:lang w:val="nl-NL"/>
        </w:rPr>
        <w:t>min</w:t>
      </w:r>
      <w:r w:rsidRPr="00A44626">
        <w:rPr>
          <w:rFonts w:ascii="Tahoma" w:hAnsi="Tahoma" w:cs="Tahoma"/>
          <w:szCs w:val="22"/>
          <w:lang w:val="nl-NL"/>
        </w:rPr>
        <w:t>/K</w:t>
      </w:r>
      <w:r w:rsidRPr="00A44626">
        <w:rPr>
          <w:rFonts w:ascii="Tahoma" w:hAnsi="Tahoma" w:cs="Tahoma"/>
          <w:szCs w:val="22"/>
          <w:vertAlign w:val="subscript"/>
          <w:lang w:val="nl-NL"/>
        </w:rPr>
        <w:t>i</w:t>
      </w:r>
      <w:r w:rsidRPr="00A44626">
        <w:rPr>
          <w:rFonts w:ascii="Tahoma" w:hAnsi="Tahoma" w:cs="Tahoma"/>
          <w:szCs w:val="22"/>
          <w:lang w:val="nl-NL"/>
        </w:rPr>
        <w:t>)</w:t>
      </w:r>
    </w:p>
    <w:p w14:paraId="47194397" w14:textId="77777777" w:rsidR="001039D3" w:rsidRPr="00A44626" w:rsidRDefault="001039D3" w:rsidP="001039D3">
      <w:pPr>
        <w:ind w:left="284"/>
        <w:rPr>
          <w:rFonts w:ascii="Tahoma" w:hAnsi="Tahoma" w:cs="Tahoma"/>
          <w:szCs w:val="22"/>
          <w:lang w:val="el-GR"/>
        </w:rPr>
      </w:pPr>
      <w:r w:rsidRPr="00A44626">
        <w:rPr>
          <w:rFonts w:ascii="Tahoma" w:hAnsi="Tahoma" w:cs="Tahoma"/>
          <w:szCs w:val="22"/>
          <w:lang w:val="el-GR"/>
        </w:rPr>
        <w:t>όπου:</w:t>
      </w:r>
    </w:p>
    <w:p w14:paraId="2F42CF13" w14:textId="77777777" w:rsidR="001039D3" w:rsidRPr="00A44626" w:rsidRDefault="001039D3" w:rsidP="001039D3">
      <w:pPr>
        <w:tabs>
          <w:tab w:val="left" w:pos="1080"/>
        </w:tabs>
        <w:ind w:left="284"/>
        <w:rPr>
          <w:rFonts w:ascii="Tahoma" w:hAnsi="Tahoma" w:cs="Tahoma"/>
          <w:szCs w:val="22"/>
          <w:lang w:val="el-GR"/>
        </w:rPr>
      </w:pPr>
      <w:r w:rsidRPr="00A44626">
        <w:rPr>
          <w:rFonts w:ascii="Tahoma" w:hAnsi="Tahoma" w:cs="Tahoma"/>
          <w:szCs w:val="22"/>
          <w:lang w:val="el-GR"/>
        </w:rPr>
        <w:t>Β</w:t>
      </w:r>
      <w:r w:rsidRPr="00A44626">
        <w:rPr>
          <w:rFonts w:ascii="Tahoma" w:hAnsi="Tahoma" w:cs="Tahoma"/>
          <w:szCs w:val="22"/>
          <w:vertAlign w:val="subscript"/>
        </w:rPr>
        <w:t>max</w:t>
      </w:r>
      <w:r w:rsidRPr="00A44626">
        <w:rPr>
          <w:rFonts w:ascii="Tahoma" w:hAnsi="Tahoma" w:cs="Tahoma"/>
          <w:szCs w:val="22"/>
          <w:vertAlign w:val="subscript"/>
          <w:lang w:val="el-GR"/>
        </w:rPr>
        <w:t xml:space="preserve"> </w:t>
      </w:r>
      <w:r w:rsidRPr="00A44626">
        <w:rPr>
          <w:rFonts w:ascii="Tahoma" w:hAnsi="Tahoma" w:cs="Tahoma"/>
          <w:szCs w:val="22"/>
          <w:vertAlign w:val="subscript"/>
          <w:lang w:val="el-GR"/>
        </w:rPr>
        <w:tab/>
      </w:r>
      <w:r w:rsidRPr="00A44626">
        <w:rPr>
          <w:rFonts w:ascii="Tahoma" w:hAnsi="Tahoma" w:cs="Tahoma"/>
          <w:szCs w:val="22"/>
          <w:lang w:val="el-GR"/>
        </w:rPr>
        <w:t xml:space="preserve">η συνολική βαθμολογία που έλαβε η καλύτερη Τεχνική Προσφορά </w:t>
      </w:r>
    </w:p>
    <w:p w14:paraId="310ECFDD" w14:textId="77777777" w:rsidR="001039D3" w:rsidRPr="00A44626" w:rsidRDefault="001039D3" w:rsidP="001039D3">
      <w:pPr>
        <w:tabs>
          <w:tab w:val="left" w:pos="1080"/>
        </w:tabs>
        <w:ind w:left="284"/>
        <w:rPr>
          <w:rFonts w:ascii="Tahoma" w:hAnsi="Tahoma" w:cs="Tahoma"/>
          <w:szCs w:val="22"/>
          <w:lang w:val="el-GR"/>
        </w:rPr>
      </w:pPr>
      <w:r w:rsidRPr="00A44626">
        <w:rPr>
          <w:rFonts w:ascii="Tahoma" w:hAnsi="Tahoma" w:cs="Tahoma"/>
          <w:szCs w:val="22"/>
          <w:lang w:val="el-GR"/>
        </w:rPr>
        <w:t>Β</w:t>
      </w:r>
      <w:r w:rsidRPr="00A44626">
        <w:rPr>
          <w:rFonts w:ascii="Tahoma" w:hAnsi="Tahoma" w:cs="Tahoma"/>
          <w:szCs w:val="22"/>
          <w:vertAlign w:val="subscript"/>
        </w:rPr>
        <w:t>i</w:t>
      </w:r>
      <w:r w:rsidRPr="00A44626">
        <w:rPr>
          <w:rFonts w:ascii="Tahoma" w:hAnsi="Tahoma" w:cs="Tahoma"/>
          <w:szCs w:val="22"/>
          <w:vertAlign w:val="subscript"/>
          <w:lang w:val="el-GR"/>
        </w:rPr>
        <w:tab/>
      </w:r>
      <w:r w:rsidRPr="00A44626">
        <w:rPr>
          <w:rFonts w:ascii="Tahoma" w:hAnsi="Tahoma" w:cs="Tahoma"/>
          <w:szCs w:val="22"/>
          <w:lang w:val="el-GR"/>
        </w:rPr>
        <w:t xml:space="preserve">η συνολική βαθμολογία της Τεχνικής Προσφοράς </w:t>
      </w:r>
      <w:r w:rsidRPr="00A44626">
        <w:rPr>
          <w:rFonts w:ascii="Tahoma" w:hAnsi="Tahoma" w:cs="Tahoma"/>
          <w:szCs w:val="22"/>
        </w:rPr>
        <w:t>i</w:t>
      </w:r>
    </w:p>
    <w:p w14:paraId="20492176" w14:textId="77777777" w:rsidR="001039D3" w:rsidRPr="00A44626" w:rsidRDefault="001039D3" w:rsidP="001039D3">
      <w:pPr>
        <w:tabs>
          <w:tab w:val="left" w:pos="1080"/>
        </w:tabs>
        <w:ind w:left="284"/>
        <w:rPr>
          <w:rFonts w:ascii="Tahoma" w:hAnsi="Tahoma" w:cs="Tahoma"/>
          <w:szCs w:val="22"/>
          <w:lang w:val="el-GR"/>
        </w:rPr>
      </w:pPr>
      <w:r w:rsidRPr="00A44626">
        <w:rPr>
          <w:rFonts w:ascii="Tahoma" w:hAnsi="Tahoma" w:cs="Tahoma"/>
          <w:szCs w:val="22"/>
        </w:rPr>
        <w:t>K</w:t>
      </w:r>
      <w:r w:rsidRPr="00A44626">
        <w:rPr>
          <w:rFonts w:ascii="Tahoma" w:hAnsi="Tahoma" w:cs="Tahoma"/>
          <w:szCs w:val="22"/>
          <w:vertAlign w:val="subscript"/>
        </w:rPr>
        <w:t>min</w:t>
      </w:r>
      <w:r w:rsidRPr="00A44626">
        <w:rPr>
          <w:rFonts w:ascii="Tahoma" w:hAnsi="Tahoma" w:cs="Tahoma"/>
          <w:szCs w:val="22"/>
          <w:vertAlign w:val="subscript"/>
          <w:lang w:val="el-GR"/>
        </w:rPr>
        <w:t xml:space="preserve"> </w:t>
      </w:r>
      <w:r w:rsidRPr="00A44626">
        <w:rPr>
          <w:rFonts w:ascii="Tahoma" w:hAnsi="Tahoma" w:cs="Tahoma"/>
          <w:szCs w:val="22"/>
          <w:vertAlign w:val="subscript"/>
          <w:lang w:val="el-GR"/>
        </w:rPr>
        <w:tab/>
      </w:r>
      <w:r w:rsidRPr="00A44626">
        <w:rPr>
          <w:rFonts w:ascii="Tahoma" w:hAnsi="Tahoma" w:cs="Tahoma"/>
          <w:szCs w:val="22"/>
          <w:lang w:val="el-GR"/>
        </w:rPr>
        <w:t xml:space="preserve">το συνολικό συγκριτικό κόστος της Προσφοράς με τη μικρότερη τιμή </w:t>
      </w:r>
    </w:p>
    <w:p w14:paraId="30956CFB" w14:textId="77777777" w:rsidR="001039D3" w:rsidRPr="00A44626" w:rsidRDefault="001039D3" w:rsidP="001039D3">
      <w:pPr>
        <w:tabs>
          <w:tab w:val="left" w:pos="1080"/>
        </w:tabs>
        <w:ind w:left="284"/>
        <w:rPr>
          <w:rFonts w:ascii="Tahoma" w:hAnsi="Tahoma" w:cs="Tahoma"/>
          <w:szCs w:val="22"/>
          <w:lang w:val="el-GR"/>
        </w:rPr>
      </w:pPr>
      <w:r w:rsidRPr="00A44626">
        <w:rPr>
          <w:rFonts w:ascii="Tahoma" w:hAnsi="Tahoma" w:cs="Tahoma"/>
          <w:szCs w:val="22"/>
          <w:lang w:val="el-GR"/>
        </w:rPr>
        <w:t>Κ</w:t>
      </w:r>
      <w:r w:rsidRPr="00A44626">
        <w:rPr>
          <w:rFonts w:ascii="Tahoma" w:hAnsi="Tahoma" w:cs="Tahoma"/>
          <w:szCs w:val="22"/>
          <w:vertAlign w:val="subscript"/>
        </w:rPr>
        <w:t>i</w:t>
      </w:r>
      <w:r w:rsidRPr="00A44626">
        <w:rPr>
          <w:rFonts w:ascii="Tahoma" w:hAnsi="Tahoma" w:cs="Tahoma"/>
          <w:szCs w:val="22"/>
          <w:vertAlign w:val="subscript"/>
          <w:lang w:val="el-GR"/>
        </w:rPr>
        <w:tab/>
      </w:r>
      <w:r w:rsidRPr="00A44626">
        <w:rPr>
          <w:rFonts w:ascii="Tahoma" w:hAnsi="Tahoma" w:cs="Tahoma"/>
          <w:szCs w:val="22"/>
          <w:lang w:val="el-GR"/>
        </w:rPr>
        <w:t xml:space="preserve">το συνολικό συγκριτικό κόστος της Προσφοράς </w:t>
      </w:r>
      <w:r w:rsidRPr="00A44626">
        <w:rPr>
          <w:rFonts w:ascii="Tahoma" w:hAnsi="Tahoma" w:cs="Tahoma"/>
          <w:szCs w:val="22"/>
        </w:rPr>
        <w:t>i</w:t>
      </w:r>
      <w:r w:rsidRPr="00A44626">
        <w:rPr>
          <w:rFonts w:ascii="Tahoma" w:hAnsi="Tahoma" w:cs="Tahoma"/>
          <w:szCs w:val="22"/>
          <w:lang w:val="el-GR"/>
        </w:rPr>
        <w:t xml:space="preserve"> </w:t>
      </w:r>
    </w:p>
    <w:p w14:paraId="6F82AD1A" w14:textId="77777777" w:rsidR="001039D3" w:rsidRPr="00A44626" w:rsidRDefault="001039D3" w:rsidP="001039D3">
      <w:pPr>
        <w:tabs>
          <w:tab w:val="left" w:pos="1080"/>
        </w:tabs>
        <w:ind w:left="284"/>
        <w:rPr>
          <w:rFonts w:ascii="Tahoma" w:hAnsi="Tahoma" w:cs="Tahoma"/>
          <w:szCs w:val="22"/>
          <w:lang w:val="el-GR"/>
        </w:rPr>
      </w:pPr>
      <w:r w:rsidRPr="00A44626">
        <w:rPr>
          <w:rFonts w:ascii="Tahoma" w:hAnsi="Tahoma" w:cs="Tahoma"/>
          <w:szCs w:val="22"/>
          <w:lang w:val="el-GR"/>
        </w:rPr>
        <w:t>Λ</w:t>
      </w:r>
      <w:r w:rsidRPr="00A44626">
        <w:rPr>
          <w:rFonts w:ascii="Tahoma" w:hAnsi="Tahoma" w:cs="Tahoma"/>
          <w:szCs w:val="22"/>
          <w:vertAlign w:val="subscript"/>
        </w:rPr>
        <w:t>i</w:t>
      </w:r>
      <w:r w:rsidRPr="00A44626">
        <w:rPr>
          <w:rFonts w:ascii="Tahoma" w:hAnsi="Tahoma" w:cs="Tahoma"/>
          <w:szCs w:val="22"/>
          <w:lang w:val="el-GR"/>
        </w:rPr>
        <w:tab/>
        <w:t>το οποίο στρογγυλοποιείται στα 2 δεκαδικά ψηφία.</w:t>
      </w:r>
    </w:p>
    <w:p w14:paraId="0337A913" w14:textId="77777777" w:rsidR="001039D3" w:rsidRPr="00A44626" w:rsidRDefault="001039D3" w:rsidP="001039D3">
      <w:pPr>
        <w:pStyle w:val="4"/>
        <w:rPr>
          <w:rFonts w:ascii="Tahoma" w:hAnsi="Tahoma" w:cs="Tahoma"/>
        </w:rPr>
      </w:pPr>
      <w:r w:rsidRPr="00A44626">
        <w:rPr>
          <w:rFonts w:ascii="Tahoma" w:hAnsi="Tahoma" w:cs="Tahoma"/>
        </w:rPr>
        <w:t>Διαμόρφωση συγκριτικού κόστους Προσφοράς</w:t>
      </w:r>
    </w:p>
    <w:p w14:paraId="095DDD4D"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Το συγκριτικό κόστος Κ κάθε Προσφοράς περιλαμβάνει: </w:t>
      </w:r>
    </w:p>
    <w:p w14:paraId="70FF8A92" w14:textId="46257560" w:rsidR="001039D3" w:rsidRPr="00A44626" w:rsidRDefault="001039D3" w:rsidP="00C4524C">
      <w:pPr>
        <w:pStyle w:val="a4"/>
        <w:numPr>
          <w:ilvl w:val="0"/>
          <w:numId w:val="47"/>
        </w:numPr>
        <w:suppressAutoHyphens w:val="0"/>
        <w:rPr>
          <w:rFonts w:ascii="Tahoma" w:hAnsi="Tahoma" w:cs="Tahoma"/>
          <w:szCs w:val="22"/>
          <w:lang w:val="el-GR"/>
        </w:rPr>
      </w:pPr>
      <w:r w:rsidRPr="00A44626">
        <w:rPr>
          <w:rFonts w:ascii="Tahoma" w:hAnsi="Tahoma" w:cs="Tahoma"/>
          <w:szCs w:val="22"/>
          <w:lang w:val="el-GR"/>
        </w:rPr>
        <w:t xml:space="preserve">το συνολικό κόστος για το Έργο, χωρίς ΦΠΑ {βλ.  ΠΑΡΑΡΤΗΜΑ VI – Υπόδειγμα Οικονομικής Προσφοράς, πίνακα </w:t>
      </w:r>
      <w:r w:rsidRPr="00A44626">
        <w:rPr>
          <w:rFonts w:ascii="Tahoma" w:hAnsi="Tahoma" w:cs="Tahoma"/>
          <w:szCs w:val="22"/>
          <w:lang w:val="el-GR"/>
        </w:rPr>
        <w:fldChar w:fldCharType="begin"/>
      </w:r>
      <w:r w:rsidRPr="00A44626">
        <w:rPr>
          <w:rFonts w:ascii="Tahoma" w:hAnsi="Tahoma" w:cs="Tahoma"/>
          <w:szCs w:val="22"/>
          <w:lang w:val="el-GR"/>
        </w:rPr>
        <w:instrText xml:space="preserve"> REF _Ref52978018 \n \h  \* MERGEFORMAT </w:instrText>
      </w:r>
      <w:r w:rsidRPr="00A44626">
        <w:rPr>
          <w:rFonts w:ascii="Tahoma" w:hAnsi="Tahoma" w:cs="Tahoma"/>
          <w:szCs w:val="22"/>
          <w:lang w:val="el-GR"/>
        </w:rPr>
      </w:r>
      <w:r w:rsidRPr="00A44626">
        <w:rPr>
          <w:rFonts w:ascii="Tahoma" w:hAnsi="Tahoma" w:cs="Tahoma"/>
          <w:szCs w:val="22"/>
          <w:lang w:val="el-GR"/>
        </w:rPr>
        <w:fldChar w:fldCharType="separate"/>
      </w:r>
      <w:r w:rsidR="004B2B0E">
        <w:rPr>
          <w:rFonts w:ascii="Tahoma" w:hAnsi="Tahoma" w:cs="Tahoma"/>
          <w:szCs w:val="22"/>
          <w:lang w:val="el-GR"/>
        </w:rPr>
        <w:t>6</w:t>
      </w:r>
      <w:r w:rsidRPr="00A44626">
        <w:rPr>
          <w:rFonts w:ascii="Tahoma" w:hAnsi="Tahoma" w:cs="Tahoma"/>
          <w:szCs w:val="22"/>
          <w:lang w:val="el-GR"/>
        </w:rPr>
        <w:fldChar w:fldCharType="end"/>
      </w:r>
      <w:r w:rsidR="00526849">
        <w:rPr>
          <w:rFonts w:ascii="Tahoma" w:hAnsi="Tahoma" w:cs="Tahoma"/>
          <w:szCs w:val="22"/>
          <w:lang w:val="el-GR"/>
        </w:rPr>
        <w:t>}</w:t>
      </w:r>
    </w:p>
    <w:p w14:paraId="1673EB55" w14:textId="03FB6FF3" w:rsidR="001039D3" w:rsidRPr="005D2104" w:rsidRDefault="001039D3">
      <w:pPr>
        <w:pStyle w:val="a4"/>
        <w:numPr>
          <w:ilvl w:val="0"/>
          <w:numId w:val="47"/>
        </w:numPr>
        <w:suppressAutoHyphens w:val="0"/>
        <w:rPr>
          <w:rFonts w:ascii="Tahoma" w:hAnsi="Tahoma" w:cs="Tahoma"/>
          <w:szCs w:val="22"/>
          <w:lang w:val="el-GR"/>
        </w:rPr>
      </w:pPr>
      <w:r w:rsidRPr="005D2104">
        <w:rPr>
          <w:rFonts w:ascii="Tahoma" w:hAnsi="Tahoma" w:cs="Tahoma"/>
          <w:szCs w:val="22"/>
          <w:lang w:val="el-GR"/>
        </w:rPr>
        <w:t xml:space="preserve">το </w:t>
      </w:r>
      <w:r w:rsidR="00C76996" w:rsidRPr="00A44626">
        <w:rPr>
          <w:rFonts w:ascii="Tahoma" w:hAnsi="Tahoma" w:cs="Tahoma"/>
          <w:szCs w:val="22"/>
          <w:lang w:val="el-GR"/>
        </w:rPr>
        <w:t>συνολικό</w:t>
      </w:r>
      <w:r w:rsidR="00C76996" w:rsidRPr="005D2104">
        <w:rPr>
          <w:rFonts w:ascii="Tahoma" w:hAnsi="Tahoma" w:cs="Tahoma"/>
          <w:szCs w:val="22"/>
          <w:lang w:val="el-GR"/>
        </w:rPr>
        <w:t xml:space="preserve"> </w:t>
      </w:r>
      <w:r w:rsidRPr="005D2104">
        <w:rPr>
          <w:rFonts w:ascii="Tahoma" w:hAnsi="Tahoma" w:cs="Tahoma"/>
          <w:szCs w:val="22"/>
          <w:lang w:val="el-GR"/>
        </w:rPr>
        <w:t>κόστος συντήρησης μετά την προσφερόμενη εγγύηση</w:t>
      </w:r>
      <w:r w:rsidR="008E003E" w:rsidRPr="005D2104">
        <w:rPr>
          <w:rFonts w:ascii="Tahoma" w:hAnsi="Tahoma" w:cs="Tahoma"/>
          <w:szCs w:val="22"/>
          <w:lang w:val="el-GR"/>
        </w:rPr>
        <w:t xml:space="preserve"> χωρίς ΦΠΑ</w:t>
      </w:r>
      <w:r w:rsidR="00A622DA" w:rsidRPr="005D2104">
        <w:rPr>
          <w:rFonts w:ascii="Tahoma" w:hAnsi="Tahoma" w:cs="Tahoma"/>
          <w:szCs w:val="22"/>
          <w:lang w:val="el-GR"/>
        </w:rPr>
        <w:t>.</w:t>
      </w:r>
      <w:r w:rsidR="005D2104" w:rsidRPr="005D2104">
        <w:rPr>
          <w:rFonts w:ascii="Tahoma" w:hAnsi="Tahoma" w:cs="Tahoma"/>
          <w:szCs w:val="22"/>
          <w:lang w:val="el-GR"/>
        </w:rPr>
        <w:t xml:space="preserve"> {βλ. ΠΑΡΑΡΤΗΜΑ VI – Υπόδειγμα Οικονομικής Προσφοράς, πίνακα </w:t>
      </w:r>
      <w:r w:rsidR="005D2104" w:rsidRPr="005D2104">
        <w:rPr>
          <w:rFonts w:ascii="Tahoma" w:hAnsi="Tahoma" w:cs="Tahoma"/>
          <w:szCs w:val="22"/>
          <w:lang w:val="el-GR"/>
        </w:rPr>
        <w:fldChar w:fldCharType="begin"/>
      </w:r>
      <w:r w:rsidR="005D2104" w:rsidRPr="005D2104">
        <w:rPr>
          <w:rFonts w:ascii="Tahoma" w:hAnsi="Tahoma" w:cs="Tahoma"/>
          <w:szCs w:val="22"/>
          <w:lang w:val="el-GR"/>
        </w:rPr>
        <w:instrText xml:space="preserve"> REF _Ref46148857 \n \h  \* MERGEFORMAT </w:instrText>
      </w:r>
      <w:r w:rsidR="005D2104" w:rsidRPr="005D2104">
        <w:rPr>
          <w:rFonts w:ascii="Tahoma" w:hAnsi="Tahoma" w:cs="Tahoma"/>
          <w:szCs w:val="22"/>
          <w:lang w:val="el-GR"/>
        </w:rPr>
      </w:r>
      <w:r w:rsidR="005D2104" w:rsidRPr="005D2104">
        <w:rPr>
          <w:rFonts w:ascii="Tahoma" w:hAnsi="Tahoma" w:cs="Tahoma"/>
          <w:szCs w:val="22"/>
          <w:lang w:val="el-GR"/>
        </w:rPr>
        <w:fldChar w:fldCharType="separate"/>
      </w:r>
      <w:r w:rsidR="004B2B0E">
        <w:rPr>
          <w:rFonts w:ascii="Tahoma" w:hAnsi="Tahoma" w:cs="Tahoma"/>
          <w:szCs w:val="22"/>
          <w:lang w:val="el-GR"/>
        </w:rPr>
        <w:t>7</w:t>
      </w:r>
      <w:r w:rsidR="005D2104" w:rsidRPr="005D2104">
        <w:rPr>
          <w:rFonts w:ascii="Tahoma" w:hAnsi="Tahoma" w:cs="Tahoma"/>
          <w:szCs w:val="22"/>
          <w:lang w:val="el-GR"/>
        </w:rPr>
        <w:fldChar w:fldCharType="end"/>
      </w:r>
      <w:r w:rsidR="005D2104" w:rsidRPr="005D2104">
        <w:rPr>
          <w:rFonts w:ascii="Tahoma" w:hAnsi="Tahoma" w:cs="Tahoma"/>
          <w:szCs w:val="22"/>
          <w:lang w:val="el-GR"/>
        </w:rPr>
        <w:t>}</w:t>
      </w:r>
    </w:p>
    <w:p w14:paraId="7817E096" w14:textId="77777777" w:rsidR="001039D3" w:rsidRPr="00A44626" w:rsidRDefault="001039D3" w:rsidP="001039D3">
      <w:pPr>
        <w:ind w:left="60"/>
        <w:rPr>
          <w:rFonts w:ascii="Tahoma" w:hAnsi="Tahoma" w:cs="Tahoma"/>
          <w:szCs w:val="22"/>
          <w:lang w:val="el-GR"/>
        </w:rPr>
      </w:pPr>
      <w:r w:rsidRPr="00A44626">
        <w:rPr>
          <w:rFonts w:ascii="Tahoma" w:hAnsi="Tahoma" w:cs="Tahoma"/>
          <w:szCs w:val="22"/>
          <w:lang w:val="el-GR"/>
        </w:rPr>
        <w:t xml:space="preserve">όπως προκύπτει από τους Πίνακες Οικονομικής Προσφοράς του υποψηφίου Οικονομικού Φορέα . </w:t>
      </w:r>
    </w:p>
    <w:p w14:paraId="470FC9FC" w14:textId="77777777" w:rsidR="001039D3" w:rsidRPr="00A44626" w:rsidRDefault="001039D3" w:rsidP="001039D3">
      <w:pPr>
        <w:ind w:left="60"/>
        <w:rPr>
          <w:rFonts w:ascii="Tahoma" w:hAnsi="Tahoma" w:cs="Tahoma"/>
          <w:b/>
          <w:bCs/>
          <w:szCs w:val="22"/>
          <w:u w:val="single"/>
          <w:lang w:val="el-GR"/>
        </w:rPr>
      </w:pPr>
      <w:r w:rsidRPr="00A44626">
        <w:rPr>
          <w:rFonts w:ascii="Tahoma" w:hAnsi="Tahoma" w:cs="Tahoma"/>
          <w:b/>
          <w:bCs/>
          <w:szCs w:val="22"/>
          <w:u w:val="single"/>
          <w:lang w:val="el-GR"/>
        </w:rPr>
        <w:t xml:space="preserve">Διευκρινίσεις: </w:t>
      </w:r>
    </w:p>
    <w:p w14:paraId="43C4AD2D" w14:textId="77777777" w:rsidR="001039D3" w:rsidRPr="00A44626" w:rsidRDefault="001039D3" w:rsidP="00C4524C">
      <w:pPr>
        <w:numPr>
          <w:ilvl w:val="0"/>
          <w:numId w:val="111"/>
        </w:numPr>
        <w:suppressAutoHyphens w:val="0"/>
        <w:rPr>
          <w:rFonts w:ascii="Tahoma" w:hAnsi="Tahoma" w:cs="Tahoma"/>
          <w:szCs w:val="22"/>
          <w:lang w:val="el-GR"/>
        </w:rPr>
      </w:pPr>
      <w:r w:rsidRPr="00A44626">
        <w:rPr>
          <w:rFonts w:ascii="Tahoma" w:hAnsi="Tahoma" w:cs="Tahoma"/>
          <w:szCs w:val="22"/>
          <w:lang w:val="el-GR"/>
        </w:rPr>
        <w:t>το κόστος συντήρησης</w:t>
      </w:r>
      <w:r w:rsidRPr="00A44626">
        <w:rPr>
          <w:rFonts w:ascii="Tahoma" w:hAnsi="Tahoma" w:cs="Tahoma"/>
          <w:b/>
          <w:szCs w:val="22"/>
          <w:lang w:val="el-GR"/>
        </w:rPr>
        <w:t xml:space="preserve"> περιλαμβάνεται στον προϋπολογισμό του Έργου ως δικαίωμα προαίρεσης.</w:t>
      </w:r>
    </w:p>
    <w:p w14:paraId="6B346F03" w14:textId="77777777" w:rsidR="001039D3" w:rsidRPr="00A44626" w:rsidRDefault="001039D3" w:rsidP="00C4524C">
      <w:pPr>
        <w:numPr>
          <w:ilvl w:val="0"/>
          <w:numId w:val="111"/>
        </w:numPr>
        <w:suppressAutoHyphens w:val="0"/>
        <w:rPr>
          <w:rFonts w:ascii="Tahoma" w:hAnsi="Tahoma" w:cs="Tahoma"/>
          <w:szCs w:val="22"/>
          <w:lang w:val="el-GR"/>
        </w:rPr>
      </w:pPr>
      <w:r w:rsidRPr="00A44626">
        <w:rPr>
          <w:rFonts w:ascii="Tahoma" w:hAnsi="Tahoma" w:cs="Tahoma"/>
          <w:szCs w:val="22"/>
          <w:lang w:val="el-GR"/>
        </w:rPr>
        <w:lastRenderedPageBreak/>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5593B3DC" w14:textId="77777777" w:rsidR="001039D3" w:rsidRPr="00A44626" w:rsidRDefault="001039D3" w:rsidP="001039D3">
      <w:pPr>
        <w:ind w:left="60"/>
        <w:rPr>
          <w:rFonts w:ascii="Tahoma" w:hAnsi="Tahoma" w:cs="Tahoma"/>
          <w:b/>
          <w:bCs/>
          <w:szCs w:val="22"/>
          <w:u w:val="single"/>
          <w:lang w:val="el-GR"/>
        </w:rPr>
      </w:pPr>
    </w:p>
    <w:p w14:paraId="118EBB88" w14:textId="77777777" w:rsidR="001039D3" w:rsidRPr="00A44626" w:rsidRDefault="001039D3" w:rsidP="001039D3">
      <w:pPr>
        <w:pStyle w:val="2"/>
        <w:rPr>
          <w:rFonts w:ascii="Tahoma" w:hAnsi="Tahoma"/>
        </w:rPr>
      </w:pPr>
      <w:r w:rsidRPr="00A44626">
        <w:rPr>
          <w:rFonts w:ascii="Tahoma" w:hAnsi="Tahoma"/>
        </w:rPr>
        <w:tab/>
      </w:r>
      <w:bookmarkStart w:id="178" w:name="_Toc124950452"/>
      <w:bookmarkStart w:id="179" w:name="_Toc125021730"/>
      <w:bookmarkStart w:id="180" w:name="_Toc127880143"/>
      <w:r w:rsidRPr="00A44626">
        <w:rPr>
          <w:rFonts w:ascii="Tahoma" w:hAnsi="Tahoma"/>
        </w:rPr>
        <w:t>Κατάρτιση - Περιεχόμενο Προσφορών</w:t>
      </w:r>
      <w:bookmarkEnd w:id="178"/>
      <w:bookmarkEnd w:id="179"/>
      <w:bookmarkEnd w:id="180"/>
    </w:p>
    <w:p w14:paraId="2BBD0B14" w14:textId="77777777" w:rsidR="001039D3" w:rsidRPr="00A44626" w:rsidRDefault="001039D3" w:rsidP="001039D3">
      <w:pPr>
        <w:pStyle w:val="3"/>
        <w:rPr>
          <w:rFonts w:ascii="Tahoma" w:hAnsi="Tahoma"/>
        </w:rPr>
      </w:pPr>
      <w:bookmarkStart w:id="181" w:name="_Toc124950453"/>
      <w:bookmarkStart w:id="182" w:name="_Toc125021731"/>
      <w:bookmarkStart w:id="183" w:name="_Ref125408589"/>
      <w:bookmarkStart w:id="184" w:name="_Toc127880144"/>
      <w:r w:rsidRPr="00A44626">
        <w:rPr>
          <w:rFonts w:ascii="Tahoma" w:hAnsi="Tahoma"/>
        </w:rPr>
        <w:t>Γενικοί όροι υποβολής προσφορών</w:t>
      </w:r>
      <w:bookmarkEnd w:id="181"/>
      <w:bookmarkEnd w:id="182"/>
      <w:bookmarkEnd w:id="183"/>
      <w:bookmarkEnd w:id="184"/>
    </w:p>
    <w:p w14:paraId="0E5EBA5D"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Οι προσφορές υποβάλλονται με βάση τις απαιτήσεις της παρούσας Διακήρυξης, για όλες τις περιγραφόμενες υπηρεσίες. </w:t>
      </w:r>
    </w:p>
    <w:p w14:paraId="632028D2" w14:textId="77777777" w:rsidR="001039D3" w:rsidRPr="00A44626" w:rsidRDefault="001039D3" w:rsidP="001039D3">
      <w:pPr>
        <w:rPr>
          <w:rFonts w:ascii="Tahoma" w:hAnsi="Tahoma" w:cs="Tahoma"/>
          <w:color w:val="000000"/>
          <w:szCs w:val="22"/>
          <w:lang w:val="el-GR" w:eastAsia="el-GR"/>
        </w:rPr>
      </w:pPr>
      <w:r w:rsidRPr="00A44626">
        <w:rPr>
          <w:rFonts w:ascii="Tahoma" w:hAnsi="Tahoma" w:cs="Tahoma"/>
          <w:szCs w:val="22"/>
          <w:lang w:val="el-GR"/>
        </w:rPr>
        <w:t xml:space="preserve">Δεν επιτρέπονται εναλλακτικές προσφορές </w:t>
      </w:r>
      <w:r w:rsidRPr="00A44626">
        <w:rPr>
          <w:rFonts w:ascii="Tahoma" w:hAnsi="Tahoma" w:cs="Tahoma"/>
          <w:i/>
          <w:iCs/>
          <w:color w:val="5B9BD5"/>
          <w:szCs w:val="22"/>
          <w:lang w:val="el-GR"/>
        </w:rPr>
        <w:t>.</w:t>
      </w:r>
    </w:p>
    <w:p w14:paraId="63CAF27A" w14:textId="77777777" w:rsidR="001039D3" w:rsidRPr="00A44626" w:rsidRDefault="001039D3" w:rsidP="001039D3">
      <w:pPr>
        <w:rPr>
          <w:rFonts w:ascii="Tahoma" w:hAnsi="Tahoma" w:cs="Tahoma"/>
          <w:color w:val="000000"/>
          <w:szCs w:val="22"/>
          <w:lang w:val="el-GR" w:eastAsia="el-GR"/>
        </w:rPr>
      </w:pPr>
      <w:r w:rsidRPr="00A44626">
        <w:rPr>
          <w:rFonts w:ascii="Tahoma" w:hAnsi="Tahoma" w:cs="Tahoma"/>
          <w:color w:val="000000"/>
          <w:szCs w:val="22"/>
          <w:lang w:val="el-GR" w:eastAsia="el-GR"/>
        </w:rPr>
        <w:t xml:space="preserve">Η ένωση οικονομικών φορέων υποβάλλει κοινή προσφορά, η οποία υπογράφεται υποχρεωτικά </w:t>
      </w:r>
      <w:r w:rsidRPr="00A44626">
        <w:rPr>
          <w:rFonts w:ascii="Tahoma" w:hAnsi="Tahoma" w:cs="Tahoma"/>
          <w:lang w:val="el-GR"/>
        </w:rPr>
        <w:t xml:space="preserve">ηλεκτρονικά </w:t>
      </w:r>
      <w:r w:rsidRPr="00A44626">
        <w:rPr>
          <w:rFonts w:ascii="Tahoma" w:hAnsi="Tahoma" w:cs="Tahoma"/>
          <w:color w:val="000000"/>
          <w:szCs w:val="22"/>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Pr="00A44626">
        <w:rPr>
          <w:rFonts w:ascii="Tahoma" w:hAnsi="Tahoma" w:cs="Tahoma"/>
          <w:color w:val="000000"/>
          <w:szCs w:val="22"/>
          <w:vertAlign w:val="superscript"/>
          <w:lang w:val="el-GR" w:eastAsia="el-GR"/>
        </w:rPr>
        <w:footnoteReference w:id="11"/>
      </w:r>
      <w:r w:rsidRPr="00A44626">
        <w:rPr>
          <w:rFonts w:ascii="Tahoma" w:hAnsi="Tahoma" w:cs="Tahoma"/>
          <w:color w:val="000000"/>
          <w:szCs w:val="22"/>
          <w:lang w:val="el-GR" w:eastAsia="el-GR"/>
        </w:rPr>
        <w:t>.</w:t>
      </w:r>
    </w:p>
    <w:p w14:paraId="7BC52BA0" w14:textId="77777777" w:rsidR="001039D3" w:rsidRPr="00A44626" w:rsidRDefault="001039D3" w:rsidP="001039D3">
      <w:pPr>
        <w:rPr>
          <w:rFonts w:ascii="Tahoma" w:hAnsi="Tahoma" w:cs="Tahoma"/>
          <w:lang w:val="el-GR"/>
        </w:rPr>
      </w:pPr>
      <w:r w:rsidRPr="00A44626">
        <w:rPr>
          <w:rFonts w:ascii="Tahoma" w:hAnsi="Tahoma" w:cs="Tahoma"/>
          <w:color w:val="000000"/>
          <w:szCs w:val="22"/>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r w:rsidRPr="00A44626">
        <w:rPr>
          <w:rFonts w:ascii="Tahoma" w:hAnsi="Tahoma" w:cs="Tahoma"/>
          <w:color w:val="000000"/>
          <w:szCs w:val="22"/>
          <w:vertAlign w:val="superscript"/>
          <w:lang w:val="el-GR" w:eastAsia="el-GR"/>
        </w:rPr>
        <w:footnoteReference w:id="12"/>
      </w:r>
    </w:p>
    <w:p w14:paraId="56279C40" w14:textId="77777777" w:rsidR="001039D3" w:rsidRPr="00A44626" w:rsidRDefault="001039D3" w:rsidP="001039D3">
      <w:pPr>
        <w:rPr>
          <w:rFonts w:ascii="Tahoma" w:hAnsi="Tahoma" w:cs="Tahoma"/>
          <w:szCs w:val="22"/>
          <w:lang w:val="el-GR"/>
        </w:rPr>
      </w:pPr>
      <w:r w:rsidRPr="00A44626">
        <w:rPr>
          <w:rFonts w:ascii="Tahoma" w:hAnsi="Tahoma" w:cs="Tahoma"/>
          <w:color w:val="000000"/>
          <w:szCs w:val="22"/>
          <w:lang w:val="el-GR" w:eastAsia="el-GR"/>
        </w:rPr>
        <w:t>.</w:t>
      </w:r>
    </w:p>
    <w:p w14:paraId="48A2184B" w14:textId="77777777" w:rsidR="001039D3" w:rsidRPr="00A44626" w:rsidRDefault="001039D3" w:rsidP="001039D3">
      <w:pPr>
        <w:pStyle w:val="3"/>
        <w:rPr>
          <w:rFonts w:ascii="Tahoma" w:hAnsi="Tahoma"/>
        </w:rPr>
      </w:pPr>
      <w:bookmarkStart w:id="185" w:name="_Toc124950454"/>
      <w:bookmarkStart w:id="186" w:name="_Toc125021732"/>
      <w:bookmarkStart w:id="187" w:name="_Ref125408606"/>
      <w:bookmarkStart w:id="188" w:name="_Toc127880145"/>
      <w:r w:rsidRPr="00A44626">
        <w:rPr>
          <w:rFonts w:ascii="Tahoma" w:hAnsi="Tahoma"/>
        </w:rPr>
        <w:t>Χρόνος και Τρόπος υποβολής προσφορών</w:t>
      </w:r>
      <w:bookmarkEnd w:id="185"/>
      <w:bookmarkEnd w:id="186"/>
      <w:bookmarkEnd w:id="187"/>
      <w:bookmarkEnd w:id="188"/>
      <w:r w:rsidRPr="00A44626">
        <w:rPr>
          <w:rFonts w:ascii="Tahoma" w:hAnsi="Tahoma"/>
        </w:rPr>
        <w:t xml:space="preserve"> </w:t>
      </w:r>
    </w:p>
    <w:p w14:paraId="0D8AD54F" w14:textId="77777777" w:rsidR="001039D3" w:rsidRPr="00A44626" w:rsidRDefault="001039D3" w:rsidP="001039D3">
      <w:pPr>
        <w:rPr>
          <w:rFonts w:ascii="Tahoma" w:hAnsi="Tahoma" w:cs="Tahoma"/>
          <w:b/>
          <w:i/>
          <w:iCs/>
          <w:color w:val="5B9BD5"/>
          <w:szCs w:val="22"/>
          <w:lang w:val="el-GR"/>
        </w:rPr>
      </w:pPr>
      <w:r w:rsidRPr="00A44626">
        <w:rPr>
          <w:rFonts w:ascii="Tahoma" w:hAnsi="Tahoma" w:cs="Tahoma"/>
          <w:szCs w:val="22"/>
          <w:lang w:val="el-GR"/>
        </w:rPr>
        <w:t xml:space="preserve">Χρόνος και τρόπος υποβολής Προσφορών </w:t>
      </w:r>
    </w:p>
    <w:p w14:paraId="2225E5EF" w14:textId="5A5B9A63" w:rsidR="001039D3" w:rsidRPr="00A44626" w:rsidRDefault="001039D3" w:rsidP="001039D3">
      <w:pPr>
        <w:pStyle w:val="4"/>
        <w:spacing w:after="60" w:line="240" w:lineRule="auto"/>
        <w:ind w:left="0" w:firstLine="0"/>
        <w:rPr>
          <w:rFonts w:ascii="Tahoma" w:hAnsi="Tahoma" w:cs="Tahoma"/>
          <w:b w:val="0"/>
          <w:bCs w:val="0"/>
        </w:rPr>
      </w:pPr>
      <w:r w:rsidRPr="00A44626">
        <w:rPr>
          <w:rFonts w:ascii="Tahoma" w:hAnsi="Tahoma" w:cs="Tahoma"/>
          <w:b w:val="0"/>
          <w:bCs w:val="0"/>
        </w:rPr>
        <w:t xml:space="preserve">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 (άρθρο </w:t>
      </w:r>
      <w:r w:rsidRPr="00A44626">
        <w:rPr>
          <w:rFonts w:ascii="Tahoma" w:hAnsi="Tahoma" w:cs="Tahoma"/>
          <w:b w:val="0"/>
          <w:bCs w:val="0"/>
        </w:rPr>
        <w:fldChar w:fldCharType="begin"/>
      </w:r>
      <w:r w:rsidRPr="00A44626">
        <w:rPr>
          <w:rFonts w:ascii="Tahoma" w:hAnsi="Tahoma" w:cs="Tahoma"/>
          <w:b w:val="0"/>
          <w:bCs w:val="0"/>
        </w:rPr>
        <w:instrText xml:space="preserve"> REF _Ref40979373 \r \h  \* MERGEFORMAT </w:instrText>
      </w:r>
      <w:r w:rsidRPr="00A44626">
        <w:rPr>
          <w:rFonts w:ascii="Tahoma" w:hAnsi="Tahoma" w:cs="Tahoma"/>
          <w:b w:val="0"/>
          <w:bCs w:val="0"/>
        </w:rPr>
      </w:r>
      <w:r w:rsidRPr="00A44626">
        <w:rPr>
          <w:rFonts w:ascii="Tahoma" w:hAnsi="Tahoma" w:cs="Tahoma"/>
          <w:b w:val="0"/>
          <w:bCs w:val="0"/>
        </w:rPr>
        <w:fldChar w:fldCharType="separate"/>
      </w:r>
      <w:r w:rsidR="004B2B0E">
        <w:rPr>
          <w:rFonts w:ascii="Tahoma" w:hAnsi="Tahoma" w:cs="Tahoma"/>
          <w:b w:val="0"/>
          <w:bCs w:val="0"/>
        </w:rPr>
        <w:t>1.5</w:t>
      </w:r>
      <w:r w:rsidRPr="00A44626">
        <w:rPr>
          <w:rFonts w:ascii="Tahoma" w:hAnsi="Tahoma" w:cs="Tahoma"/>
          <w:b w:val="0"/>
          <w:bCs w:val="0"/>
        </w:rPr>
        <w:fldChar w:fldCharType="end"/>
      </w:r>
      <w:r w:rsidRPr="00A44626">
        <w:rPr>
          <w:rFonts w:ascii="Tahoma" w:hAnsi="Tahoma" w:cs="Tahoma"/>
          <w:b w:val="0"/>
          <w:bCs w:val="0"/>
        </w:rPr>
        <w:t xml:space="preserve">), στην </w:t>
      </w:r>
      <w:r w:rsidRPr="00A44626">
        <w:rPr>
          <w:rFonts w:ascii="Tahoma" w:hAnsi="Tahoma" w:cs="Tahoma"/>
          <w:b w:val="0"/>
          <w:bCs w:val="0"/>
          <w:color w:val="000000"/>
        </w:rPr>
        <w:t>Ελληνική</w:t>
      </w:r>
      <w:r w:rsidRPr="00A44626">
        <w:rPr>
          <w:rFonts w:ascii="Tahoma" w:hAnsi="Tahoma" w:cs="Tahoma"/>
          <w:b w:val="0"/>
          <w:bCs w:val="0"/>
        </w:rPr>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p>
    <w:p w14:paraId="22F2B813" w14:textId="77777777" w:rsidR="001039D3" w:rsidRPr="00A44626" w:rsidRDefault="001039D3" w:rsidP="001039D3">
      <w:pPr>
        <w:rPr>
          <w:rFonts w:ascii="Tahoma" w:hAnsi="Tahoma" w:cs="Tahoma"/>
          <w:b/>
          <w:bCs/>
          <w:lang w:val="el-GR"/>
        </w:rPr>
      </w:pPr>
      <w:r w:rsidRPr="00A44626">
        <w:rPr>
          <w:rFonts w:ascii="Tahoma" w:hAnsi="Tahoma" w:cs="Tahoma"/>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w:t>
      </w:r>
      <w:r w:rsidRPr="00A44626">
        <w:rPr>
          <w:rFonts w:ascii="Tahoma" w:hAnsi="Tahoma" w:cs="Tahoma"/>
          <w:color w:val="000000"/>
          <w:lang w:val="el-GR"/>
        </w:rPr>
        <w:lastRenderedPageBreak/>
        <w:t xml:space="preserve">σύμφωνα με την περ. β της παρ. 2 του άρθρου 37 του ν. 4412/2016 και τις διατάξεις του άρθρου 6 της Κ.Υ.Α. ΕΣΗΔΗΣ Προμήθειες και Υπηρεσίες. </w:t>
      </w:r>
    </w:p>
    <w:p w14:paraId="548C77DC" w14:textId="77777777" w:rsidR="001039D3" w:rsidRPr="00A44626" w:rsidRDefault="001039D3" w:rsidP="001039D3">
      <w:pPr>
        <w:suppressAutoHyphens w:val="0"/>
        <w:autoSpaceDE w:val="0"/>
        <w:spacing w:after="0"/>
        <w:rPr>
          <w:rFonts w:ascii="Tahoma" w:hAnsi="Tahoma" w:cs="Tahoma"/>
          <w:color w:val="000000"/>
          <w:szCs w:val="22"/>
          <w:lang w:val="el-GR"/>
        </w:rPr>
      </w:pPr>
    </w:p>
    <w:p w14:paraId="2BDF0D49" w14:textId="77777777" w:rsidR="001039D3" w:rsidRPr="00A44626" w:rsidRDefault="001039D3" w:rsidP="001039D3">
      <w:pPr>
        <w:pStyle w:val="4"/>
        <w:spacing w:after="60" w:line="240" w:lineRule="auto"/>
        <w:ind w:left="0" w:firstLine="0"/>
        <w:rPr>
          <w:rFonts w:ascii="Tahoma" w:hAnsi="Tahoma" w:cs="Tahoma"/>
        </w:rPr>
      </w:pPr>
      <w:r w:rsidRPr="00A44626">
        <w:rPr>
          <w:rFonts w:ascii="Tahoma" w:hAnsi="Tahoma" w:cs="Tahoma"/>
          <w:b w:val="0"/>
          <w:bCs w:val="0"/>
        </w:rPr>
        <w:t>Ο χρόνος υποβολής της προσφοράς μέσω του ΕΣΗΔΗΣ βεβαιώνεται αυτόματα από το ΕΣΗΔΗΣ με υπηρεσίες χρονοσήμανσης, σύμφωνα με τα οριζόμενα στο άρθρο 37</w:t>
      </w:r>
      <w:r w:rsidRPr="00A44626">
        <w:rPr>
          <w:rFonts w:ascii="Tahoma" w:hAnsi="Tahoma" w:cs="Tahoma"/>
        </w:rPr>
        <w:t xml:space="preserve"> </w:t>
      </w:r>
      <w:r w:rsidRPr="00A44626">
        <w:rPr>
          <w:rFonts w:ascii="Tahoma" w:hAnsi="Tahoma" w:cs="Tahoma"/>
          <w:b w:val="0"/>
          <w:bCs w:val="0"/>
        </w:rPr>
        <w:t>του ν. 4412/2016 και τις διατάξεις του άρθρου 10 της ως άνω κοινής υπουργικής απόφασης.</w:t>
      </w:r>
    </w:p>
    <w:p w14:paraId="270D859C" w14:textId="77777777" w:rsidR="001039D3" w:rsidRPr="00A44626" w:rsidRDefault="001039D3" w:rsidP="001039D3">
      <w:pPr>
        <w:spacing w:after="0"/>
        <w:rPr>
          <w:rFonts w:ascii="Tahoma" w:hAnsi="Tahoma" w:cs="Tahoma"/>
          <w:lang w:val="el-GR"/>
        </w:rPr>
      </w:pPr>
      <w:r w:rsidRPr="00A44626">
        <w:rPr>
          <w:rFonts w:ascii="Tahoma" w:hAnsi="Tahoma" w:cs="Tahoma"/>
          <w:lang w:val="el-GR"/>
        </w:rPr>
        <w:t xml:space="preserve">Μετά την παρέλευση της καταληκτικής ημερομηνίας και ώρας, δεν υπάρχει η δυνατότητα υποβολής προσφοράς στο ΕΣΗΔΗΣ. </w:t>
      </w:r>
      <w:r w:rsidRPr="00A44626">
        <w:rPr>
          <w:rFonts w:ascii="Tahoma" w:hAnsi="Tahoma" w:cs="Tahoma"/>
          <w:color w:val="000000"/>
          <w:szCs w:val="22"/>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4CCB6E37" w14:textId="10209CCF" w:rsidR="001039D3" w:rsidRPr="00A44626" w:rsidRDefault="001039D3" w:rsidP="001039D3">
      <w:pPr>
        <w:rPr>
          <w:rFonts w:ascii="Tahoma" w:hAnsi="Tahoma" w:cs="Tahoma"/>
          <w:b/>
          <w:bCs/>
          <w:szCs w:val="22"/>
          <w:lang w:val="el-GR"/>
        </w:rPr>
      </w:pPr>
    </w:p>
    <w:p w14:paraId="335004D4" w14:textId="77777777" w:rsidR="001039D3" w:rsidRPr="00A44626" w:rsidRDefault="001039D3" w:rsidP="001039D3">
      <w:pPr>
        <w:pStyle w:val="4"/>
        <w:spacing w:after="60" w:line="240" w:lineRule="auto"/>
        <w:ind w:left="0" w:firstLine="0"/>
        <w:rPr>
          <w:rFonts w:ascii="Tahoma" w:hAnsi="Tahoma" w:cs="Tahoma"/>
        </w:rPr>
      </w:pPr>
      <w:r w:rsidRPr="00A44626">
        <w:rPr>
          <w:rFonts w:ascii="Tahoma" w:hAnsi="Tahoma" w:cs="Tahoma"/>
          <w:b w:val="0"/>
          <w:bCs w:val="0"/>
        </w:rPr>
        <w:t xml:space="preserve">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1FD6127B" w14:textId="77777777" w:rsidR="001039D3" w:rsidRPr="00A44626" w:rsidRDefault="001039D3" w:rsidP="001039D3">
      <w:pPr>
        <w:rPr>
          <w:rFonts w:ascii="Tahoma" w:hAnsi="Tahoma" w:cs="Tahoma"/>
          <w:lang w:val="el-GR"/>
        </w:rPr>
      </w:pPr>
      <w:r w:rsidRPr="00A44626">
        <w:rPr>
          <w:rFonts w:ascii="Tahoma" w:hAnsi="Tahoma" w:cs="Tahoma"/>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728FCDE0" w14:textId="77777777" w:rsidR="001039D3" w:rsidRPr="00A44626" w:rsidRDefault="001039D3" w:rsidP="001039D3">
      <w:pPr>
        <w:rPr>
          <w:rFonts w:ascii="Tahoma" w:hAnsi="Tahoma" w:cs="Tahoma"/>
          <w:lang w:val="el-GR"/>
        </w:rPr>
      </w:pPr>
      <w:r w:rsidRPr="00A44626">
        <w:rPr>
          <w:rFonts w:ascii="Tahoma" w:hAnsi="Tahoma" w:cs="Tahoma"/>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11D9F85F" w14:textId="77777777" w:rsidR="001039D3" w:rsidRPr="00A44626" w:rsidRDefault="001039D3" w:rsidP="001039D3">
      <w:pPr>
        <w:rPr>
          <w:rFonts w:ascii="Tahoma" w:hAnsi="Tahoma" w:cs="Tahoma"/>
          <w:lang w:val="el-GR"/>
        </w:rPr>
      </w:pPr>
      <w:r w:rsidRPr="00A44626">
        <w:rPr>
          <w:rFonts w:ascii="Tahoma" w:hAnsi="Tahoma" w:cs="Tahoma"/>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721A20DC" w14:textId="77777777" w:rsidR="001039D3" w:rsidRPr="00A44626" w:rsidRDefault="001039D3" w:rsidP="001039D3">
      <w:pPr>
        <w:rPr>
          <w:rFonts w:ascii="Tahoma" w:hAnsi="Tahoma" w:cs="Tahoma"/>
          <w:lang w:val="el-GR"/>
        </w:rPr>
      </w:pPr>
      <w:r w:rsidRPr="00A44626">
        <w:rPr>
          <w:rFonts w:ascii="Tahoma" w:hAnsi="Tahoma" w:cs="Tahoma"/>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6F6B9BA5" w14:textId="77777777" w:rsidR="001039D3" w:rsidRPr="00A44626" w:rsidRDefault="001039D3" w:rsidP="001039D3">
      <w:pPr>
        <w:pStyle w:val="4"/>
        <w:spacing w:after="60" w:line="240" w:lineRule="auto"/>
        <w:ind w:left="0" w:firstLine="0"/>
        <w:rPr>
          <w:rFonts w:ascii="Tahoma" w:hAnsi="Tahoma" w:cs="Tahoma"/>
          <w:b w:val="0"/>
          <w:bCs w:val="0"/>
        </w:rPr>
      </w:pPr>
      <w:r w:rsidRPr="00A44626">
        <w:rPr>
          <w:rFonts w:ascii="Tahoma" w:hAnsi="Tahoma" w:cs="Tahoma"/>
          <w:b w:val="0"/>
          <w:bCs w:val="0"/>
        </w:rPr>
        <w:t xml:space="preserve"> 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w:t>
      </w:r>
      <w:r w:rsidRPr="00A44626">
        <w:rPr>
          <w:rFonts w:ascii="Tahoma" w:hAnsi="Tahoma" w:cs="Tahoma"/>
          <w:b w:val="0"/>
          <w:bCs w:val="0"/>
          <w:szCs w:val="22"/>
        </w:rPr>
        <w:t>αυτόν</w:t>
      </w:r>
      <w:r w:rsidRPr="00A44626">
        <w:rPr>
          <w:rFonts w:ascii="Tahoma" w:hAnsi="Tahoma" w:cs="Tahoma"/>
          <w:b w:val="0"/>
          <w:bCs w:val="0"/>
          <w:szCs w:val="22"/>
          <w:vertAlign w:val="superscript"/>
        </w:rPr>
        <w:footnoteReference w:id="13"/>
      </w:r>
      <w:r w:rsidRPr="00A44626">
        <w:rPr>
          <w:rFonts w:ascii="Tahoma" w:hAnsi="Tahoma" w:cs="Tahoma"/>
          <w:b w:val="0"/>
          <w:bCs w:val="0"/>
          <w:szCs w:val="22"/>
        </w:rPr>
        <w:t>.</w:t>
      </w:r>
      <w:r w:rsidRPr="00A44626">
        <w:rPr>
          <w:rFonts w:ascii="Tahoma" w:hAnsi="Tahoma" w:cs="Tahoma"/>
          <w:b w:val="0"/>
          <w:bCs w:val="0"/>
        </w:rPr>
        <w:t xml:space="preserve">  Οι οικονομικοί φορείς συντάσσουν την τεχνική και οικονομική τους προσφορά σύμφωνα με τις απαιτήσεις της παρούσας ΠΑΡΑΡΤΗΜΑ </w:t>
      </w:r>
      <w:r w:rsidRPr="00A44626">
        <w:rPr>
          <w:rFonts w:ascii="Tahoma" w:hAnsi="Tahoma" w:cs="Tahoma"/>
          <w:b w:val="0"/>
          <w:bCs w:val="0"/>
          <w:lang w:val="en-US"/>
        </w:rPr>
        <w:t>V</w:t>
      </w:r>
      <w:r w:rsidRPr="00A44626">
        <w:rPr>
          <w:rFonts w:ascii="Tahoma" w:hAnsi="Tahoma" w:cs="Tahoma"/>
          <w:b w:val="0"/>
          <w:bCs w:val="0"/>
        </w:rPr>
        <w:t xml:space="preserve"> – Υπόδειγμα Τεχνικής Προσφοράς &amp; ΠΑΡΑΡΤΗΜΑ </w:t>
      </w:r>
      <w:r w:rsidRPr="00A44626">
        <w:rPr>
          <w:rFonts w:ascii="Tahoma" w:hAnsi="Tahoma" w:cs="Tahoma"/>
          <w:b w:val="0"/>
          <w:bCs w:val="0"/>
          <w:lang w:val="en-US"/>
        </w:rPr>
        <w:t>VI</w:t>
      </w:r>
      <w:r w:rsidRPr="00A44626">
        <w:rPr>
          <w:rFonts w:ascii="Tahoma" w:hAnsi="Tahoma" w:cs="Tahoma"/>
          <w:b w:val="0"/>
          <w:bCs w:val="0"/>
        </w:rPr>
        <w:t xml:space="preserve"> – Υπόδειγμα Οικονομικής </w:t>
      </w:r>
      <w:r w:rsidRPr="00A44626">
        <w:rPr>
          <w:rFonts w:ascii="Tahoma" w:hAnsi="Tahoma" w:cs="Tahoma"/>
          <w:b w:val="0"/>
          <w:bCs w:val="0"/>
        </w:rPr>
        <w:lastRenderedPageBreak/>
        <w:t>Προσφοράς 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p>
    <w:p w14:paraId="0E3EEF5F" w14:textId="77777777" w:rsidR="001039D3" w:rsidRPr="00A44626" w:rsidRDefault="001039D3" w:rsidP="001039D3">
      <w:pPr>
        <w:rPr>
          <w:rFonts w:ascii="Tahoma" w:hAnsi="Tahoma" w:cs="Tahoma"/>
          <w:lang w:val="el-GR"/>
        </w:rPr>
      </w:pPr>
    </w:p>
    <w:p w14:paraId="1F71CEAE" w14:textId="77777777" w:rsidR="001039D3" w:rsidRPr="00A44626" w:rsidRDefault="001039D3" w:rsidP="001039D3">
      <w:pPr>
        <w:pStyle w:val="4"/>
        <w:spacing w:after="60" w:line="240" w:lineRule="auto"/>
        <w:ind w:left="0" w:firstLine="0"/>
        <w:rPr>
          <w:rFonts w:ascii="Tahoma" w:hAnsi="Tahoma" w:cs="Tahoma"/>
        </w:rPr>
      </w:pPr>
      <w:bookmarkStart w:id="189" w:name="_Ref125406770"/>
      <w:r w:rsidRPr="00A44626">
        <w:rPr>
          <w:rFonts w:ascii="Tahoma" w:hAnsi="Tahoma" w:cs="Tahoma"/>
          <w:b w:val="0"/>
          <w:bCs w:val="0"/>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189"/>
    </w:p>
    <w:p w14:paraId="6C12A168" w14:textId="77777777" w:rsidR="001039D3" w:rsidRPr="00A44626" w:rsidRDefault="001039D3" w:rsidP="001039D3">
      <w:pPr>
        <w:rPr>
          <w:rFonts w:ascii="Tahoma" w:hAnsi="Tahoma" w:cs="Tahoma"/>
          <w:color w:val="000000"/>
          <w:lang w:val="el-GR"/>
        </w:rPr>
      </w:pPr>
      <w:r w:rsidRPr="00A44626">
        <w:rPr>
          <w:rFonts w:ascii="Tahoma" w:hAnsi="Tahoma" w:cs="Tahoma"/>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21C6F577" w14:textId="77777777" w:rsidR="001039D3" w:rsidRPr="00A44626" w:rsidRDefault="001039D3" w:rsidP="001039D3">
      <w:pPr>
        <w:rPr>
          <w:rFonts w:ascii="Tahoma" w:hAnsi="Tahoma" w:cs="Tahoma"/>
          <w:color w:val="000000"/>
          <w:lang w:val="el-GR"/>
        </w:rPr>
      </w:pPr>
      <w:r w:rsidRPr="00A44626">
        <w:rPr>
          <w:rFonts w:ascii="Tahoma" w:hAnsi="Tahoma" w:cs="Tahoma"/>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A44626">
        <w:rPr>
          <w:rFonts w:ascii="Tahoma" w:hAnsi="Tahoma" w:cs="Tahoma"/>
          <w:color w:val="000000"/>
          <w:lang w:val="en-US"/>
        </w:rPr>
        <w:t>e</w:t>
      </w:r>
      <w:r w:rsidRPr="00A44626">
        <w:rPr>
          <w:rFonts w:ascii="Tahoma" w:hAnsi="Tahoma" w:cs="Tahoma"/>
          <w:color w:val="000000"/>
          <w:lang w:val="el-GR"/>
        </w:rPr>
        <w:t>-</w:t>
      </w:r>
      <w:r w:rsidRPr="00A44626">
        <w:rPr>
          <w:rFonts w:ascii="Tahoma" w:hAnsi="Tahoma" w:cs="Tahoma"/>
          <w:color w:val="000000"/>
          <w:lang w:val="en-US"/>
        </w:rPr>
        <w:t>Apostille</w:t>
      </w:r>
      <w:r w:rsidRPr="00A44626">
        <w:rPr>
          <w:rFonts w:ascii="Tahoma" w:hAnsi="Tahoma" w:cs="Tahoma"/>
          <w:color w:val="000000"/>
          <w:lang w:val="el-GR"/>
        </w:rPr>
        <w:t xml:space="preserve"> </w:t>
      </w:r>
    </w:p>
    <w:p w14:paraId="68C3923F" w14:textId="77777777" w:rsidR="001039D3" w:rsidRPr="00A44626" w:rsidRDefault="001039D3" w:rsidP="001039D3">
      <w:pPr>
        <w:rPr>
          <w:rFonts w:ascii="Tahoma" w:hAnsi="Tahoma" w:cs="Tahoma"/>
          <w:color w:val="000000"/>
          <w:lang w:val="el-GR"/>
        </w:rPr>
      </w:pPr>
      <w:r w:rsidRPr="00A44626">
        <w:rPr>
          <w:rFonts w:ascii="Tahoma" w:hAnsi="Tahoma" w:cs="Tahoma"/>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31CE67AF" w14:textId="77777777" w:rsidR="001039D3" w:rsidRPr="00A44626" w:rsidRDefault="001039D3" w:rsidP="001039D3">
      <w:pPr>
        <w:rPr>
          <w:rFonts w:ascii="Tahoma" w:hAnsi="Tahoma" w:cs="Tahoma"/>
          <w:color w:val="000000"/>
          <w:lang w:val="el-GR"/>
        </w:rPr>
      </w:pPr>
      <w:r w:rsidRPr="00A44626">
        <w:rPr>
          <w:rFonts w:ascii="Tahoma" w:hAnsi="Tahoma" w:cs="Tahoma"/>
          <w:color w:val="000000"/>
          <w:lang w:val="el-GR"/>
        </w:rPr>
        <w:t>γ) είτε του άρθρου 11 του ν. 2690/1999 (Α΄ 45),</w:t>
      </w:r>
      <w:r w:rsidRPr="00A44626">
        <w:rPr>
          <w:rStyle w:val="af2"/>
          <w:rFonts w:ascii="Tahoma" w:hAnsi="Tahoma" w:cs="Tahoma"/>
          <w:color w:val="000000"/>
          <w:lang w:val="el-GR"/>
        </w:rPr>
        <w:t xml:space="preserve"> </w:t>
      </w:r>
    </w:p>
    <w:p w14:paraId="566C7486" w14:textId="77777777" w:rsidR="001039D3" w:rsidRPr="00A44626" w:rsidRDefault="001039D3" w:rsidP="001039D3">
      <w:pPr>
        <w:rPr>
          <w:rFonts w:ascii="Tahoma" w:hAnsi="Tahoma" w:cs="Tahoma"/>
          <w:color w:val="000000"/>
          <w:lang w:val="el-GR"/>
        </w:rPr>
      </w:pPr>
      <w:r w:rsidRPr="00A44626">
        <w:rPr>
          <w:rFonts w:ascii="Tahoma" w:hAnsi="Tahoma" w:cs="Tahoma"/>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19BF0B41" w14:textId="77777777" w:rsidR="001039D3" w:rsidRPr="00A44626" w:rsidRDefault="001039D3" w:rsidP="001039D3">
      <w:pPr>
        <w:rPr>
          <w:rFonts w:ascii="Tahoma" w:hAnsi="Tahoma" w:cs="Tahoma"/>
          <w:color w:val="000000"/>
          <w:lang w:val="el-GR"/>
        </w:rPr>
      </w:pPr>
      <w:r w:rsidRPr="00A44626">
        <w:rPr>
          <w:rFonts w:ascii="Tahoma" w:hAnsi="Tahoma" w:cs="Tahoma"/>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511F7688" w14:textId="77777777" w:rsidR="001039D3" w:rsidRPr="00A44626" w:rsidRDefault="001039D3" w:rsidP="001039D3">
      <w:pPr>
        <w:rPr>
          <w:rFonts w:ascii="Tahoma" w:hAnsi="Tahoma" w:cs="Tahoma"/>
          <w:color w:val="000000"/>
          <w:lang w:val="el-GR"/>
        </w:rPr>
      </w:pPr>
      <w:r w:rsidRPr="00A44626">
        <w:rPr>
          <w:rFonts w:ascii="Tahoma" w:hAnsi="Tahoma" w:cs="Tahoma"/>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3F1328E8" w14:textId="77777777" w:rsidR="001039D3" w:rsidRPr="00A44626" w:rsidRDefault="001039D3" w:rsidP="001039D3">
      <w:pPr>
        <w:spacing w:after="144"/>
        <w:rPr>
          <w:rFonts w:ascii="Tahoma" w:hAnsi="Tahoma" w:cs="Tahoma"/>
          <w:b/>
          <w:strike/>
          <w:color w:val="000000"/>
          <w:lang w:val="el-GR"/>
        </w:rPr>
      </w:pPr>
      <w:r w:rsidRPr="00A44626">
        <w:rPr>
          <w:rFonts w:ascii="Tahoma" w:hAnsi="Tahoma" w:cs="Tahoma"/>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A44626">
        <w:rPr>
          <w:rFonts w:ascii="Tahoma" w:hAnsi="Tahoma" w:cs="Tahoma"/>
          <w:b/>
          <w:color w:val="000000"/>
          <w:lang w:val="el-GR"/>
        </w:rPr>
        <w:t xml:space="preserve">. </w:t>
      </w:r>
    </w:p>
    <w:p w14:paraId="5D151C87" w14:textId="77777777" w:rsidR="001039D3" w:rsidRPr="00A44626" w:rsidRDefault="001039D3" w:rsidP="001039D3">
      <w:pPr>
        <w:rPr>
          <w:rFonts w:ascii="Tahoma" w:hAnsi="Tahoma" w:cs="Tahoma"/>
          <w:lang w:val="el-GR"/>
        </w:rPr>
      </w:pPr>
      <w:r w:rsidRPr="00A44626">
        <w:rPr>
          <w:rFonts w:ascii="Tahoma" w:hAnsi="Tahoma" w:cs="Tahoma"/>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A44626">
        <w:rPr>
          <w:rFonts w:ascii="Tahoma" w:eastAsia="Calibri" w:hAnsi="Tahoma" w:cs="Tahoma"/>
          <w:szCs w:val="22"/>
          <w:lang w:val="el-GR" w:eastAsia="el-GR"/>
        </w:rPr>
        <w:t xml:space="preserve"> </w:t>
      </w:r>
      <w:r w:rsidRPr="00A44626">
        <w:rPr>
          <w:rFonts w:ascii="Tahoma" w:hAnsi="Tahoma" w:cs="Tahoma"/>
          <w:lang w:val="el-GR"/>
        </w:rPr>
        <w:t>Τέτοια στοιχεία και δικαιολογητικά ενδεικτικά είναι :</w:t>
      </w:r>
    </w:p>
    <w:p w14:paraId="0DF4557E" w14:textId="77777777" w:rsidR="001039D3" w:rsidRPr="00A44626" w:rsidRDefault="001039D3" w:rsidP="001039D3">
      <w:pPr>
        <w:rPr>
          <w:rFonts w:ascii="Tahoma" w:hAnsi="Tahoma" w:cs="Tahoma"/>
          <w:lang w:val="el-GR"/>
        </w:rPr>
      </w:pPr>
      <w:r w:rsidRPr="00A44626">
        <w:rPr>
          <w:rFonts w:ascii="Tahoma" w:hAnsi="Tahoma" w:cs="Tahoma"/>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71806C35" w14:textId="77777777" w:rsidR="001039D3" w:rsidRPr="00A44626" w:rsidRDefault="001039D3" w:rsidP="001039D3">
      <w:pPr>
        <w:rPr>
          <w:rFonts w:ascii="Tahoma" w:hAnsi="Tahoma" w:cs="Tahoma"/>
          <w:lang w:val="el-GR"/>
        </w:rPr>
      </w:pPr>
      <w:r w:rsidRPr="00A44626">
        <w:rPr>
          <w:rFonts w:ascii="Tahoma" w:hAnsi="Tahoma" w:cs="Tahoma"/>
          <w:lang w:val="el-GR"/>
        </w:rPr>
        <w:t xml:space="preserve">β) αυτά που δεν υπάγονται στις διατάξεις του άρθρου 11 παρ. 2 του ν. 2690/1999, </w:t>
      </w:r>
    </w:p>
    <w:p w14:paraId="66C41840" w14:textId="77777777" w:rsidR="001039D3" w:rsidRPr="00A44626" w:rsidRDefault="001039D3" w:rsidP="001039D3">
      <w:pPr>
        <w:rPr>
          <w:rFonts w:ascii="Tahoma" w:hAnsi="Tahoma" w:cs="Tahoma"/>
          <w:lang w:val="el-GR"/>
        </w:rPr>
      </w:pPr>
      <w:r w:rsidRPr="00A44626">
        <w:rPr>
          <w:rFonts w:ascii="Tahoma" w:hAnsi="Tahoma" w:cs="Tahoma"/>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0BE337C7" w14:textId="77777777" w:rsidR="001039D3" w:rsidRPr="00A44626" w:rsidRDefault="001039D3" w:rsidP="001039D3">
      <w:pPr>
        <w:rPr>
          <w:rFonts w:ascii="Tahoma" w:hAnsi="Tahoma" w:cs="Tahoma"/>
          <w:lang w:val="el-GR"/>
        </w:rPr>
      </w:pPr>
      <w:r w:rsidRPr="00A44626">
        <w:rPr>
          <w:rFonts w:ascii="Tahoma" w:hAnsi="Tahoma" w:cs="Tahoma"/>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26DF8FAE" w14:textId="77777777" w:rsidR="001039D3" w:rsidRPr="00A44626" w:rsidRDefault="001039D3" w:rsidP="001039D3">
      <w:pPr>
        <w:rPr>
          <w:rFonts w:ascii="Tahoma" w:hAnsi="Tahoma" w:cs="Tahoma"/>
          <w:lang w:val="el-GR"/>
        </w:rPr>
      </w:pPr>
      <w:r w:rsidRPr="00A44626">
        <w:rPr>
          <w:rFonts w:ascii="Tahoma" w:hAnsi="Tahoma" w:cs="Tahoma"/>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6997DD80" w14:textId="77777777" w:rsidR="001039D3" w:rsidRPr="00A44626" w:rsidRDefault="001039D3" w:rsidP="001039D3">
      <w:pPr>
        <w:rPr>
          <w:rFonts w:ascii="Tahoma" w:hAnsi="Tahoma" w:cs="Tahoma"/>
          <w:lang w:val="el-GR"/>
        </w:rPr>
      </w:pPr>
      <w:r w:rsidRPr="00A44626">
        <w:rPr>
          <w:rFonts w:ascii="Tahoma" w:hAnsi="Tahoma" w:cs="Tahoma"/>
          <w:lang w:val="el-GR"/>
        </w:rPr>
        <w:lastRenderedPageBreak/>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021968CC" w14:textId="77777777" w:rsidR="001039D3" w:rsidRPr="00A44626" w:rsidRDefault="001039D3" w:rsidP="001039D3">
      <w:pPr>
        <w:rPr>
          <w:rFonts w:ascii="Tahoma" w:hAnsi="Tahoma" w:cs="Tahoma"/>
          <w:lang w:val="el-GR"/>
        </w:rPr>
      </w:pPr>
      <w:r w:rsidRPr="00A44626">
        <w:rPr>
          <w:rFonts w:ascii="Tahoma" w:hAnsi="Tahoma" w:cs="Tahoma"/>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23D5FFCD" w14:textId="77777777" w:rsidR="001039D3" w:rsidRPr="00A44626" w:rsidRDefault="001039D3" w:rsidP="001039D3">
      <w:pPr>
        <w:rPr>
          <w:rFonts w:ascii="Tahoma" w:hAnsi="Tahoma" w:cs="Tahoma"/>
          <w:lang w:val="el-GR"/>
        </w:rPr>
      </w:pPr>
      <w:r w:rsidRPr="00A44626">
        <w:rPr>
          <w:rFonts w:ascii="Tahoma" w:hAnsi="Tahoma" w:cs="Tahoma"/>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63C31CF6" w14:textId="77777777" w:rsidR="001039D3" w:rsidRPr="00A44626" w:rsidRDefault="001039D3" w:rsidP="001039D3">
      <w:pPr>
        <w:rPr>
          <w:rFonts w:ascii="Tahoma" w:hAnsi="Tahoma" w:cs="Tahoma"/>
          <w:lang w:val="el-GR"/>
        </w:rPr>
      </w:pPr>
      <w:r w:rsidRPr="00A44626">
        <w:rPr>
          <w:rFonts w:ascii="Tahoma" w:hAnsi="Tahoma" w:cs="Tahoma"/>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4F3AF0C5" w14:textId="77777777" w:rsidR="001039D3" w:rsidRPr="00A44626" w:rsidRDefault="001039D3" w:rsidP="001039D3">
      <w:pPr>
        <w:rPr>
          <w:rFonts w:ascii="Tahoma" w:hAnsi="Tahoma" w:cs="Tahoma"/>
          <w:color w:val="00B050"/>
          <w:lang w:val="el-GR"/>
        </w:rPr>
      </w:pPr>
      <w:r w:rsidRPr="00A44626">
        <w:rPr>
          <w:rFonts w:ascii="Tahoma" w:hAnsi="Tahoma" w:cs="Tahoma"/>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23338285" w14:textId="77777777" w:rsidR="001039D3" w:rsidRPr="00A44626" w:rsidRDefault="001039D3" w:rsidP="001039D3">
      <w:pPr>
        <w:pStyle w:val="3"/>
        <w:keepNext/>
        <w:spacing w:before="240" w:after="60" w:line="240" w:lineRule="auto"/>
        <w:rPr>
          <w:rFonts w:ascii="Tahoma" w:hAnsi="Tahoma"/>
          <w:i/>
          <w:iCs/>
          <w:color w:val="5B9BD5"/>
        </w:rPr>
      </w:pPr>
      <w:bookmarkStart w:id="190" w:name="_Toc124950455"/>
      <w:bookmarkStart w:id="191" w:name="_Toc125021733"/>
      <w:bookmarkStart w:id="192" w:name="_Ref125408618"/>
      <w:bookmarkStart w:id="193" w:name="_Toc127880146"/>
      <w:r w:rsidRPr="00A44626">
        <w:rPr>
          <w:rFonts w:ascii="Tahoma" w:hAnsi="Tahoma"/>
        </w:rPr>
        <w:t>Περιεχόμενα Φακέλου «Δικαιολογητικά Συμμετοχής - Τεχνική Προσφορά»</w:t>
      </w:r>
      <w:bookmarkEnd w:id="190"/>
      <w:bookmarkEnd w:id="191"/>
      <w:bookmarkEnd w:id="192"/>
      <w:bookmarkEnd w:id="193"/>
      <w:r w:rsidRPr="00A44626">
        <w:rPr>
          <w:rFonts w:ascii="Tahoma" w:hAnsi="Tahoma"/>
        </w:rPr>
        <w:t xml:space="preserve"> </w:t>
      </w:r>
    </w:p>
    <w:p w14:paraId="0A22F0B3" w14:textId="77777777" w:rsidR="001039D3" w:rsidRPr="00A44626" w:rsidRDefault="001039D3" w:rsidP="001039D3">
      <w:pPr>
        <w:pStyle w:val="4"/>
        <w:rPr>
          <w:rFonts w:ascii="Tahoma" w:hAnsi="Tahoma" w:cs="Tahoma"/>
        </w:rPr>
      </w:pPr>
      <w:bookmarkStart w:id="194" w:name="_Ref125405691"/>
      <w:r w:rsidRPr="00A44626">
        <w:rPr>
          <w:rFonts w:ascii="Tahoma" w:hAnsi="Tahoma" w:cs="Tahoma"/>
        </w:rPr>
        <w:t>Δικαιολογητικά Συμμετοχής</w:t>
      </w:r>
      <w:bookmarkEnd w:id="194"/>
    </w:p>
    <w:p w14:paraId="7978C855"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29AA65C2"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w:t>
      </w:r>
      <w:r w:rsidRPr="00A44626">
        <w:rPr>
          <w:rFonts w:ascii="Tahoma" w:hAnsi="Tahoma" w:cs="Tahoma"/>
          <w:szCs w:val="22"/>
          <w:lang w:val="el-GR"/>
        </w:rPr>
        <w:lastRenderedPageBreak/>
        <w:t xml:space="preserve">φορέας δύναται να διευκρινίζει τις πληροφορίες που παρέχει με το ΕΕΕΣ σύμφωνα με την παρ. 9 του ίδιου άρθρου, </w:t>
      </w:r>
    </w:p>
    <w:p w14:paraId="090E8724" w14:textId="1A8547A6"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β) την εγγύηση συμμετοχής, όπως προβλέπεται στο άρθρο 72 του Ν.4412/2016 και τις παραγράφους  </w:t>
      </w:r>
      <w:r w:rsidR="00431BB4">
        <w:rPr>
          <w:rFonts w:ascii="Tahoma" w:hAnsi="Tahoma" w:cs="Tahoma"/>
          <w:szCs w:val="22"/>
          <w:lang w:val="el-GR"/>
        </w:rPr>
        <w:fldChar w:fldCharType="begin"/>
      </w:r>
      <w:r w:rsidR="00431BB4">
        <w:rPr>
          <w:rFonts w:ascii="Tahoma" w:hAnsi="Tahoma" w:cs="Tahoma"/>
          <w:szCs w:val="22"/>
          <w:lang w:val="el-GR"/>
        </w:rPr>
        <w:instrText xml:space="preserve"> REF _Ref125408400 \r \h </w:instrText>
      </w:r>
      <w:r w:rsidR="00431BB4">
        <w:rPr>
          <w:rFonts w:ascii="Tahoma" w:hAnsi="Tahoma" w:cs="Tahoma"/>
          <w:szCs w:val="22"/>
          <w:lang w:val="el-GR"/>
        </w:rPr>
      </w:r>
      <w:r w:rsidR="00431BB4">
        <w:rPr>
          <w:rFonts w:ascii="Tahoma" w:hAnsi="Tahoma" w:cs="Tahoma"/>
          <w:szCs w:val="22"/>
          <w:lang w:val="el-GR"/>
        </w:rPr>
        <w:fldChar w:fldCharType="separate"/>
      </w:r>
      <w:r w:rsidR="004B2B0E">
        <w:rPr>
          <w:rFonts w:ascii="Tahoma" w:hAnsi="Tahoma" w:cs="Tahoma"/>
          <w:szCs w:val="22"/>
          <w:lang w:val="el-GR"/>
        </w:rPr>
        <w:t>2.1.5</w:t>
      </w:r>
      <w:r w:rsidR="00431BB4">
        <w:rPr>
          <w:rFonts w:ascii="Tahoma" w:hAnsi="Tahoma" w:cs="Tahoma"/>
          <w:szCs w:val="22"/>
          <w:lang w:val="el-GR"/>
        </w:rPr>
        <w:fldChar w:fldCharType="end"/>
      </w:r>
      <w:r w:rsidRPr="00A44626">
        <w:rPr>
          <w:rFonts w:ascii="Tahoma" w:hAnsi="Tahoma" w:cs="Tahoma"/>
          <w:szCs w:val="22"/>
          <w:lang w:val="el-GR"/>
        </w:rPr>
        <w:t xml:space="preserve"> και </w:t>
      </w:r>
      <w:r w:rsidR="00431BB4">
        <w:rPr>
          <w:rFonts w:ascii="Tahoma" w:hAnsi="Tahoma" w:cs="Tahoma"/>
          <w:szCs w:val="22"/>
          <w:lang w:val="el-GR"/>
        </w:rPr>
        <w:fldChar w:fldCharType="begin"/>
      </w:r>
      <w:r w:rsidR="00431BB4">
        <w:rPr>
          <w:rFonts w:ascii="Tahoma" w:hAnsi="Tahoma" w:cs="Tahoma"/>
          <w:szCs w:val="22"/>
          <w:lang w:val="el-GR"/>
        </w:rPr>
        <w:instrText xml:space="preserve"> REF _Ref125408420 \r \h </w:instrText>
      </w:r>
      <w:r w:rsidR="00431BB4">
        <w:rPr>
          <w:rFonts w:ascii="Tahoma" w:hAnsi="Tahoma" w:cs="Tahoma"/>
          <w:szCs w:val="22"/>
          <w:lang w:val="el-GR"/>
        </w:rPr>
      </w:r>
      <w:r w:rsidR="00431BB4">
        <w:rPr>
          <w:rFonts w:ascii="Tahoma" w:hAnsi="Tahoma" w:cs="Tahoma"/>
          <w:szCs w:val="22"/>
          <w:lang w:val="el-GR"/>
        </w:rPr>
        <w:fldChar w:fldCharType="separate"/>
      </w:r>
      <w:r w:rsidR="004B2B0E">
        <w:rPr>
          <w:rFonts w:ascii="Tahoma" w:hAnsi="Tahoma" w:cs="Tahoma"/>
          <w:szCs w:val="22"/>
          <w:lang w:val="el-GR"/>
        </w:rPr>
        <w:t>2.2.2</w:t>
      </w:r>
      <w:r w:rsidR="00431BB4">
        <w:rPr>
          <w:rFonts w:ascii="Tahoma" w:hAnsi="Tahoma" w:cs="Tahoma"/>
          <w:szCs w:val="22"/>
          <w:lang w:val="el-GR"/>
        </w:rPr>
        <w:fldChar w:fldCharType="end"/>
      </w:r>
      <w:r w:rsidRPr="00A44626">
        <w:rPr>
          <w:rFonts w:ascii="Tahoma" w:hAnsi="Tahoma" w:cs="Tahoma"/>
          <w:szCs w:val="22"/>
          <w:lang w:val="el-GR"/>
        </w:rPr>
        <w:t xml:space="preserve"> αντίστοιχα της παρούσας διακήρυξης.  </w:t>
      </w:r>
    </w:p>
    <w:p w14:paraId="2F776ED6" w14:textId="560289D8" w:rsidR="001039D3" w:rsidRPr="00A44626" w:rsidRDefault="001039D3" w:rsidP="005C1B09">
      <w:pPr>
        <w:rPr>
          <w:rFonts w:ascii="Tahoma" w:hAnsi="Tahoma" w:cs="Tahoma"/>
          <w:szCs w:val="22"/>
          <w:lang w:val="el-GR"/>
        </w:rPr>
      </w:pPr>
      <w:bookmarkStart w:id="195" w:name="_Hlk118712689"/>
      <w:r w:rsidRPr="00A44626">
        <w:rPr>
          <w:rFonts w:ascii="Tahoma" w:hAnsi="Tahoma" w:cs="Tahoma"/>
          <w:szCs w:val="22"/>
          <w:lang w:val="el-GR"/>
        </w:rPr>
        <w:t xml:space="preserve">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το </w:t>
      </w:r>
      <w:bookmarkEnd w:id="195"/>
      <w:r w:rsidR="005C1B09" w:rsidRPr="005C1B09">
        <w:rPr>
          <w:rFonts w:ascii="Tahoma" w:hAnsi="Tahoma" w:cs="Tahoma" w:hint="eastAsia"/>
          <w:szCs w:val="22"/>
          <w:lang w:val="el-GR"/>
        </w:rPr>
        <w:t>ΠΑΡΑΡΤΗΜΑ</w:t>
      </w:r>
      <w:r w:rsidR="005C1B09" w:rsidRPr="005C1B09">
        <w:rPr>
          <w:rFonts w:ascii="Tahoma" w:hAnsi="Tahoma" w:cs="Tahoma"/>
          <w:szCs w:val="22"/>
          <w:lang w:val="el-GR"/>
        </w:rPr>
        <w:t xml:space="preserve"> VI</w:t>
      </w:r>
      <w:r w:rsidR="005C1B09" w:rsidRPr="005C1B09">
        <w:rPr>
          <w:rFonts w:ascii="Tahoma" w:hAnsi="Tahoma" w:cs="Tahoma" w:hint="eastAsia"/>
          <w:szCs w:val="22"/>
          <w:lang w:val="el-GR"/>
        </w:rPr>
        <w:t>Ι</w:t>
      </w:r>
      <w:r w:rsidR="005C1B09" w:rsidRPr="005C1B09">
        <w:rPr>
          <w:rFonts w:ascii="Tahoma" w:hAnsi="Tahoma" w:cs="Tahoma"/>
          <w:szCs w:val="22"/>
          <w:lang w:val="el-GR"/>
        </w:rPr>
        <w:t xml:space="preserve"> – </w:t>
      </w:r>
      <w:r w:rsidR="005C1B09" w:rsidRPr="005C1B09">
        <w:rPr>
          <w:rFonts w:ascii="Tahoma" w:hAnsi="Tahoma" w:cs="Tahoma" w:hint="eastAsia"/>
          <w:szCs w:val="22"/>
          <w:lang w:val="el-GR"/>
        </w:rPr>
        <w:t>Άλλες</w:t>
      </w:r>
      <w:r w:rsidR="005C1B09" w:rsidRPr="005C1B09">
        <w:rPr>
          <w:rFonts w:ascii="Tahoma" w:hAnsi="Tahoma" w:cs="Tahoma"/>
          <w:szCs w:val="22"/>
          <w:lang w:val="el-GR"/>
        </w:rPr>
        <w:t xml:space="preserve"> </w:t>
      </w:r>
      <w:r w:rsidR="005C1B09" w:rsidRPr="005C1B09">
        <w:rPr>
          <w:rFonts w:ascii="Tahoma" w:hAnsi="Tahoma" w:cs="Tahoma" w:hint="eastAsia"/>
          <w:szCs w:val="22"/>
          <w:lang w:val="el-GR"/>
        </w:rPr>
        <w:t>Δηλώσεις</w:t>
      </w:r>
      <w:r w:rsidR="005C1B09" w:rsidRPr="005C1B09">
        <w:rPr>
          <w:rFonts w:ascii="Tahoma" w:hAnsi="Tahoma" w:cs="Tahoma"/>
          <w:szCs w:val="22"/>
          <w:lang w:val="el-GR"/>
        </w:rPr>
        <w:t>.</w:t>
      </w:r>
    </w:p>
    <w:p w14:paraId="13E3DA2B"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 xml:space="preserve">Οι προσφέροντες συμπληρώνουν το σχετικό υπόδειγμα ΕΕΕΣ,  το οποίο αποτελεί αναπόσπαστο μέρος της παρούσας διακήρυξης (ΠΑΡΑΡΤΗΜΑ ΙΙI – ΕΥΡΩΠΑΙΚΟ ΕΝΙΑΙΟ ΕΓΓΡΑΦΟ ΣΥΜΒΑΣΗΣ (ΕΕΕΣ)  ως Παράρτημα  αυτής. </w:t>
      </w:r>
    </w:p>
    <w:p w14:paraId="27354F9B"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433BB8B0" w14:textId="3F9E4EB4"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w:t>
      </w:r>
      <w:r w:rsidR="00431BB4">
        <w:rPr>
          <w:rFonts w:ascii="Tahoma" w:hAnsi="Tahoma" w:cs="Tahoma"/>
          <w:szCs w:val="22"/>
          <w:lang w:val="el-GR"/>
        </w:rPr>
        <w:fldChar w:fldCharType="begin"/>
      </w:r>
      <w:r w:rsidR="00431BB4">
        <w:rPr>
          <w:rFonts w:ascii="Tahoma" w:hAnsi="Tahoma" w:cs="Tahoma"/>
          <w:szCs w:val="22"/>
          <w:lang w:val="el-GR"/>
        </w:rPr>
        <w:instrText xml:space="preserve"> REF _Ref125406770 \r \h </w:instrText>
      </w:r>
      <w:r w:rsidR="00431BB4">
        <w:rPr>
          <w:rFonts w:ascii="Tahoma" w:hAnsi="Tahoma" w:cs="Tahoma"/>
          <w:szCs w:val="22"/>
          <w:lang w:val="el-GR"/>
        </w:rPr>
      </w:r>
      <w:r w:rsidR="00431BB4">
        <w:rPr>
          <w:rFonts w:ascii="Tahoma" w:hAnsi="Tahoma" w:cs="Tahoma"/>
          <w:szCs w:val="22"/>
          <w:lang w:val="el-GR"/>
        </w:rPr>
        <w:fldChar w:fldCharType="separate"/>
      </w:r>
      <w:r w:rsidR="004B2B0E">
        <w:rPr>
          <w:rFonts w:ascii="Tahoma" w:hAnsi="Tahoma" w:cs="Tahoma"/>
          <w:szCs w:val="22"/>
          <w:lang w:val="el-GR"/>
        </w:rPr>
        <w:t>2.4.2.5</w:t>
      </w:r>
      <w:r w:rsidR="00431BB4">
        <w:rPr>
          <w:rFonts w:ascii="Tahoma" w:hAnsi="Tahoma" w:cs="Tahoma"/>
          <w:szCs w:val="22"/>
          <w:lang w:val="el-GR"/>
        </w:rPr>
        <w:fldChar w:fldCharType="end"/>
      </w:r>
      <w:r w:rsidRPr="00A44626">
        <w:rPr>
          <w:rFonts w:ascii="Tahoma" w:hAnsi="Tahoma" w:cs="Tahoma"/>
          <w:szCs w:val="22"/>
          <w:lang w:val="el-GR"/>
        </w:rPr>
        <w:t xml:space="preserve"> της παρούσας, σε ψηφιακά υπογεγραμμένο ηλεκτρονικό αρχείο με μορφότυπο PDF.</w:t>
      </w:r>
    </w:p>
    <w:p w14:paraId="6529076F"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3" w:history="1">
        <w:r w:rsidRPr="00A44626">
          <w:rPr>
            <w:rFonts w:ascii="Tahoma" w:hAnsi="Tahoma" w:cs="Tahoma"/>
            <w:szCs w:val="22"/>
            <w:lang w:val="el-GR"/>
          </w:rPr>
          <w:t>www.promitheus.gov.gr</w:t>
        </w:r>
      </w:hyperlink>
      <w:r w:rsidRPr="00A44626">
        <w:rPr>
          <w:rFonts w:ascii="Tahoma" w:hAnsi="Tahoma" w:cs="Tahoma"/>
          <w:szCs w:val="22"/>
          <w:lang w:val="el-GR"/>
        </w:rPr>
        <w:t>) του ΟΠΣ ΕΣΗΔΗΣ.</w:t>
      </w:r>
    </w:p>
    <w:p w14:paraId="720F22CF"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49B75835" w14:textId="77777777" w:rsidR="001039D3" w:rsidRPr="00A44626" w:rsidRDefault="001039D3" w:rsidP="001039D3">
      <w:pPr>
        <w:rPr>
          <w:rFonts w:ascii="Tahoma" w:hAnsi="Tahoma" w:cs="Tahoma"/>
          <w:b/>
          <w:szCs w:val="22"/>
          <w:u w:val="single"/>
          <w:lang w:val="el-GR"/>
        </w:rPr>
      </w:pPr>
      <w:r w:rsidRPr="00A44626">
        <w:rPr>
          <w:rFonts w:ascii="Tahoma" w:hAnsi="Tahoma" w:cs="Tahoma"/>
          <w:b/>
          <w:szCs w:val="22"/>
          <w:u w:val="single"/>
          <w:lang w:val="el-GR"/>
        </w:rPr>
        <w:t xml:space="preserve">ΕΕΕΣ </w:t>
      </w:r>
    </w:p>
    <w:p w14:paraId="19BFD095" w14:textId="77777777" w:rsidR="001039D3" w:rsidRPr="00A44626" w:rsidRDefault="001039D3" w:rsidP="001039D3">
      <w:pPr>
        <w:suppressAutoHyphens w:val="0"/>
        <w:autoSpaceDE w:val="0"/>
        <w:autoSpaceDN w:val="0"/>
        <w:adjustRightInd w:val="0"/>
        <w:spacing w:after="0"/>
        <w:rPr>
          <w:rFonts w:ascii="Tahoma" w:hAnsi="Tahoma" w:cs="Tahoma"/>
          <w:szCs w:val="22"/>
          <w:lang w:val="el-GR" w:eastAsia="el-GR"/>
        </w:rPr>
      </w:pPr>
      <w:r w:rsidRPr="00A44626">
        <w:rPr>
          <w:rFonts w:ascii="Tahoma" w:hAnsi="Tahoma" w:cs="Tahoma"/>
          <w:szCs w:val="22"/>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6EB1AA1C" w14:textId="77777777" w:rsidR="001039D3" w:rsidRPr="00A44626" w:rsidRDefault="001039D3" w:rsidP="001039D3">
      <w:pPr>
        <w:rPr>
          <w:rFonts w:ascii="Tahoma" w:hAnsi="Tahoma" w:cs="Tahoma"/>
          <w:szCs w:val="22"/>
          <w:lang w:val="el-GR"/>
        </w:rPr>
      </w:pPr>
    </w:p>
    <w:p w14:paraId="30D7E70A"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ΠΑΡΑΡΤΗΜΑ ΙΙI – ΕΥΡΩΠΑΙΚΟ ΕΝΙΑΙΟ ΕΓΓΡΑΦΟ ΣΥΜΒΑΣΗΣ (ΕΕΕΣ) ΠΑΡΑΡΤΗΜΑ ΙΙI – ΕΥΡΩΠΑΙΚΟ ΕΝΙΑΙΟ ΕΓΓΡΑΦΟ ΣΥΜΒΑΣΗΣ (ΕΕΕΣ). </w:t>
      </w:r>
    </w:p>
    <w:p w14:paraId="65C72FA4" w14:textId="77777777" w:rsidR="001039D3" w:rsidRPr="00A44626" w:rsidRDefault="001039D3" w:rsidP="001039D3">
      <w:pPr>
        <w:rPr>
          <w:rFonts w:ascii="Tahoma" w:hAnsi="Tahoma" w:cs="Tahoma"/>
          <w:szCs w:val="22"/>
          <w:lang w:val="el-GR"/>
        </w:rPr>
      </w:pPr>
    </w:p>
    <w:p w14:paraId="257B8B95"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lastRenderedPageBreak/>
        <w:t>Επισημαίνονται τα ακόλουθα, αναφορικά με την συμπλήρωση και υποβολή του ΕΕΕΣ:</w:t>
      </w:r>
    </w:p>
    <w:p w14:paraId="0FA6A747" w14:textId="77777777" w:rsidR="001039D3" w:rsidRPr="00A44626" w:rsidRDefault="001039D3" w:rsidP="001039D3">
      <w:pPr>
        <w:rPr>
          <w:rFonts w:ascii="Tahoma" w:hAnsi="Tahoma" w:cs="Tahoma"/>
          <w:szCs w:val="22"/>
          <w:u w:val="single"/>
          <w:lang w:val="el-GR" w:eastAsia="el-GR"/>
        </w:rPr>
      </w:pPr>
      <w:r w:rsidRPr="00A44626">
        <w:rPr>
          <w:rFonts w:ascii="Tahoma" w:hAnsi="Tahoma" w:cs="Tahoma"/>
          <w:szCs w:val="22"/>
          <w:lang w:val="el-GR"/>
        </w:rPr>
        <w:t xml:space="preserve">α. </w:t>
      </w:r>
      <w:r w:rsidRPr="00A44626">
        <w:rPr>
          <w:rFonts w:ascii="Tahoma" w:hAnsi="Tahoma" w:cs="Tahoma"/>
          <w:szCs w:val="22"/>
          <w:u w:val="single"/>
          <w:lang w:val="el-GR" w:eastAsia="el-GR"/>
        </w:rPr>
        <w:t xml:space="preserve">ΕΕΕΣ –Οικονομικού Φορέα </w:t>
      </w:r>
    </w:p>
    <w:p w14:paraId="076C0199"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558603E7" w14:textId="77777777" w:rsidR="001039D3" w:rsidRPr="00A44626" w:rsidRDefault="001039D3" w:rsidP="001039D3">
      <w:pPr>
        <w:rPr>
          <w:rFonts w:ascii="Tahoma" w:hAnsi="Tahoma" w:cs="Tahoma"/>
          <w:szCs w:val="22"/>
          <w:u w:val="single"/>
          <w:lang w:val="el-GR"/>
        </w:rPr>
      </w:pPr>
      <w:r w:rsidRPr="00A44626">
        <w:rPr>
          <w:rFonts w:ascii="Tahoma" w:hAnsi="Tahoma" w:cs="Tahoma"/>
          <w:szCs w:val="22"/>
          <w:u w:val="single"/>
          <w:lang w:val="el-GR"/>
        </w:rPr>
        <w:t>β.</w:t>
      </w:r>
      <w:r w:rsidRPr="00A44626">
        <w:rPr>
          <w:rFonts w:ascii="Tahoma" w:hAnsi="Tahoma" w:cs="Tahoma"/>
          <w:szCs w:val="22"/>
          <w:u w:val="single"/>
          <w:lang w:val="el-GR" w:eastAsia="el-GR"/>
        </w:rPr>
        <w:t xml:space="preserve"> ΕΕΕΣ – Στήριξη Οικονομικού Φορέα στις ικανότητες άλλων </w:t>
      </w:r>
      <w:r w:rsidRPr="00A44626">
        <w:rPr>
          <w:rFonts w:ascii="Tahoma" w:hAnsi="Tahoma" w:cs="Tahoma"/>
          <w:szCs w:val="22"/>
          <w:u w:val="single"/>
          <w:lang w:val="el-GR"/>
        </w:rPr>
        <w:t>φορέων</w:t>
      </w:r>
    </w:p>
    <w:p w14:paraId="11508D09"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υποβάλεται χωριστό ΕΕΕΣ, που συμπληρωνεται και υπογράφεται ψηφιακά από τον τρίτο/ους, συμπληρώνοντας:</w:t>
      </w:r>
    </w:p>
    <w:p w14:paraId="5A3F5D1F" w14:textId="77777777" w:rsidR="001039D3" w:rsidRPr="00A44626" w:rsidRDefault="001039D3" w:rsidP="00C4524C">
      <w:pPr>
        <w:pStyle w:val="a4"/>
        <w:numPr>
          <w:ilvl w:val="0"/>
          <w:numId w:val="48"/>
        </w:numPr>
        <w:rPr>
          <w:rFonts w:ascii="Tahoma" w:hAnsi="Tahoma" w:cs="Tahoma"/>
          <w:szCs w:val="22"/>
          <w:lang w:val="el-GR" w:eastAsia="el-GR"/>
        </w:rPr>
      </w:pPr>
      <w:r w:rsidRPr="00A44626">
        <w:rPr>
          <w:rFonts w:ascii="Tahoma" w:hAnsi="Tahoma" w:cs="Tahoma"/>
          <w:szCs w:val="22"/>
          <w:lang w:val="el-GR"/>
        </w:rPr>
        <w:t xml:space="preserve">τις ενότητες των Α και Β του Μέρους ΙΙ , το Μέρος ΙΙΙ , το Μέρος </w:t>
      </w:r>
      <w:r w:rsidRPr="00A44626">
        <w:rPr>
          <w:rFonts w:ascii="Tahoma" w:hAnsi="Tahoma" w:cs="Tahoma"/>
          <w:szCs w:val="22"/>
          <w:lang w:eastAsia="el-GR"/>
        </w:rPr>
        <w:t>IV</w:t>
      </w:r>
      <w:r w:rsidRPr="00A44626">
        <w:rPr>
          <w:rFonts w:ascii="Tahoma" w:hAnsi="Tahoma" w:cs="Tahoma"/>
          <w:szCs w:val="22"/>
          <w:lang w:val="el-GR" w:eastAsia="el-GR"/>
        </w:rPr>
        <w:t xml:space="preserve"> </w:t>
      </w:r>
      <w:r w:rsidRPr="00A44626">
        <w:rPr>
          <w:rFonts w:ascii="Tahoma" w:hAnsi="Tahoma" w:cs="Tahoma"/>
          <w:szCs w:val="22"/>
          <w:lang w:val="el-GR"/>
        </w:rPr>
        <w:t xml:space="preserve">σχετικά με τις ικανότητες που δανείζει στον υποψήφιο οικονομικό φορέα </w:t>
      </w:r>
      <w:r w:rsidRPr="00A44626">
        <w:rPr>
          <w:rFonts w:ascii="Tahoma" w:hAnsi="Tahoma" w:cs="Tahoma"/>
          <w:szCs w:val="22"/>
          <w:lang w:val="el-GR" w:eastAsia="el-GR"/>
        </w:rPr>
        <w:t xml:space="preserve">καθώς και το Μέρος </w:t>
      </w:r>
      <w:r w:rsidRPr="00A44626">
        <w:rPr>
          <w:rFonts w:ascii="Tahoma" w:hAnsi="Tahoma" w:cs="Tahoma"/>
          <w:szCs w:val="22"/>
          <w:lang w:val="en-US" w:eastAsia="el-GR"/>
        </w:rPr>
        <w:t>VI</w:t>
      </w:r>
      <w:r w:rsidRPr="00A44626">
        <w:rPr>
          <w:rFonts w:ascii="Tahoma" w:hAnsi="Tahoma" w:cs="Tahoma"/>
          <w:szCs w:val="22"/>
          <w:lang w:val="el-GR" w:eastAsia="el-GR"/>
        </w:rPr>
        <w:t xml:space="preserve"> Τελικές Δηλώσεις </w:t>
      </w:r>
    </w:p>
    <w:p w14:paraId="4BE459B5" w14:textId="77777777" w:rsidR="001039D3" w:rsidRPr="00A44626" w:rsidRDefault="001039D3" w:rsidP="001039D3">
      <w:pPr>
        <w:rPr>
          <w:rFonts w:ascii="Tahoma" w:hAnsi="Tahoma" w:cs="Tahoma"/>
          <w:szCs w:val="22"/>
          <w:lang w:val="el-GR" w:eastAsia="el-GR"/>
        </w:rPr>
      </w:pPr>
      <w:r w:rsidRPr="00A44626">
        <w:rPr>
          <w:rFonts w:ascii="Tahoma" w:hAnsi="Tahoma"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125260BB" w14:textId="77777777" w:rsidR="001039D3" w:rsidRPr="00A44626" w:rsidRDefault="001039D3" w:rsidP="001039D3">
      <w:pPr>
        <w:rPr>
          <w:rFonts w:ascii="Tahoma" w:hAnsi="Tahoma" w:cs="Tahoma"/>
          <w:szCs w:val="22"/>
          <w:u w:val="single"/>
          <w:lang w:val="el-GR" w:eastAsia="el-GR"/>
        </w:rPr>
      </w:pPr>
      <w:r w:rsidRPr="00A44626">
        <w:rPr>
          <w:rFonts w:ascii="Tahoma" w:hAnsi="Tahoma" w:cs="Tahoma"/>
          <w:szCs w:val="22"/>
          <w:u w:val="single"/>
          <w:lang w:val="el-GR"/>
        </w:rPr>
        <w:t>γ. ΕΕΕΣ</w:t>
      </w:r>
      <w:r w:rsidRPr="00A44626">
        <w:rPr>
          <w:rFonts w:ascii="Tahoma" w:hAnsi="Tahoma" w:cs="Tahoma"/>
          <w:szCs w:val="22"/>
          <w:u w:val="single"/>
          <w:lang w:val="el-GR" w:eastAsia="el-GR"/>
        </w:rPr>
        <w:t xml:space="preserve"> - Ενώσεις οικονομικών φορέων Κοινοπραξίες κλπ</w:t>
      </w:r>
    </w:p>
    <w:p w14:paraId="7D558F97"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w:t>
      </w:r>
      <w:r w:rsidRPr="00A44626" w:rsidDel="00A01EC2">
        <w:rPr>
          <w:rFonts w:ascii="Tahoma" w:hAnsi="Tahoma" w:cs="Tahoma"/>
          <w:szCs w:val="22"/>
          <w:lang w:val="el-GR"/>
        </w:rPr>
        <w:t xml:space="preserve"> </w:t>
      </w:r>
      <w:r w:rsidRPr="00A44626">
        <w:rPr>
          <w:rFonts w:ascii="Tahoma" w:hAnsi="Tahoma" w:cs="Tahoma"/>
          <w:szCs w:val="22"/>
          <w:lang w:val="el-GR"/>
        </w:rPr>
        <w:t>για κάθε έναν συμμετέχοντα οικονομικό φορέα.</w:t>
      </w:r>
    </w:p>
    <w:p w14:paraId="567293C2" w14:textId="77777777" w:rsidR="001039D3" w:rsidRPr="00A44626" w:rsidRDefault="001039D3" w:rsidP="001039D3">
      <w:pPr>
        <w:rPr>
          <w:rFonts w:ascii="Tahoma" w:hAnsi="Tahoma" w:cs="Tahoma"/>
          <w:szCs w:val="22"/>
          <w:u w:val="single"/>
          <w:lang w:val="el-GR" w:eastAsia="el-GR"/>
        </w:rPr>
      </w:pPr>
      <w:r w:rsidRPr="00A44626">
        <w:rPr>
          <w:rFonts w:ascii="Tahoma" w:hAnsi="Tahoma" w:cs="Tahoma"/>
          <w:szCs w:val="22"/>
          <w:u w:val="single"/>
          <w:lang w:val="el-GR" w:eastAsia="el-GR"/>
        </w:rPr>
        <w:t>δ. ΕΕΕΣ - Υπεργολάβοι:</w:t>
      </w:r>
    </w:p>
    <w:p w14:paraId="049B55B8"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A44626">
        <w:rPr>
          <w:rFonts w:ascii="Tahoma" w:hAnsi="Tahoma" w:cs="Tahoma"/>
          <w:szCs w:val="22"/>
          <w:lang w:val="el-GR" w:eastAsia="el-GR"/>
        </w:rPr>
        <w:t xml:space="preserve">καθώς και το Μέρος </w:t>
      </w:r>
      <w:r w:rsidRPr="00A44626">
        <w:rPr>
          <w:rFonts w:ascii="Tahoma" w:hAnsi="Tahoma" w:cs="Tahoma"/>
          <w:szCs w:val="22"/>
          <w:lang w:val="en-US" w:eastAsia="el-GR"/>
        </w:rPr>
        <w:t>VI</w:t>
      </w:r>
      <w:r w:rsidRPr="00A44626">
        <w:rPr>
          <w:rFonts w:ascii="Tahoma" w:hAnsi="Tahoma" w:cs="Tahoma"/>
          <w:szCs w:val="22"/>
          <w:lang w:val="el-GR" w:eastAsia="el-GR"/>
        </w:rPr>
        <w:t xml:space="preserve"> Τελικές Δηλώσεις</w:t>
      </w:r>
      <w:r w:rsidRPr="00A44626">
        <w:rPr>
          <w:rFonts w:ascii="Tahoma" w:hAnsi="Tahoma" w:cs="Tahoma"/>
          <w:szCs w:val="22"/>
          <w:lang w:val="el-GR"/>
        </w:rPr>
        <w:t xml:space="preserve">. </w:t>
      </w:r>
    </w:p>
    <w:p w14:paraId="563417F5" w14:textId="77777777" w:rsidR="001039D3" w:rsidRPr="00A44626" w:rsidRDefault="001039D3" w:rsidP="001039D3">
      <w:pPr>
        <w:rPr>
          <w:rFonts w:ascii="Tahoma" w:hAnsi="Tahoma" w:cs="Tahoma"/>
          <w:szCs w:val="22"/>
          <w:lang w:val="el-GR"/>
        </w:rPr>
      </w:pPr>
      <w:r w:rsidRPr="00A44626">
        <w:rPr>
          <w:rFonts w:ascii="Tahoma" w:hAnsi="Tahoma" w:cs="Tahoma"/>
          <w:szCs w:val="22"/>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278800F9" w14:textId="77777777" w:rsidR="001039D3" w:rsidRPr="00A44626" w:rsidRDefault="001039D3" w:rsidP="001039D3">
      <w:pPr>
        <w:pStyle w:val="4"/>
        <w:rPr>
          <w:rFonts w:ascii="Tahoma" w:hAnsi="Tahoma" w:cs="Tahoma"/>
        </w:rPr>
      </w:pPr>
      <w:r w:rsidRPr="00A44626">
        <w:rPr>
          <w:rFonts w:ascii="Tahoma" w:hAnsi="Tahoma" w:cs="Tahoma"/>
        </w:rPr>
        <w:t xml:space="preserve">Τεχνική Προσφορά  </w:t>
      </w:r>
    </w:p>
    <w:p w14:paraId="279A2AAC" w14:textId="77777777" w:rsidR="001039D3" w:rsidRPr="00A44626" w:rsidRDefault="001039D3" w:rsidP="001039D3">
      <w:pPr>
        <w:rPr>
          <w:rFonts w:ascii="Tahoma" w:hAnsi="Tahoma" w:cs="Tahoma"/>
          <w:i/>
          <w:iCs/>
          <w:color w:val="5B9BD5"/>
          <w:szCs w:val="22"/>
          <w:lang w:val="el-GR"/>
        </w:rPr>
      </w:pPr>
      <w:r w:rsidRPr="00A44626">
        <w:rPr>
          <w:rFonts w:ascii="Tahoma" w:hAnsi="Tahoma" w:cs="Tahoma"/>
          <w:szCs w:val="22"/>
          <w:lang w:val="en-US"/>
        </w:rPr>
        <w:t>H</w:t>
      </w:r>
      <w:r w:rsidRPr="00A44626">
        <w:rPr>
          <w:rFonts w:ascii="Tahoma" w:hAnsi="Tahoma" w:cs="Tahoma"/>
          <w:szCs w:val="22"/>
          <w:lang w:val="el-GR"/>
        </w:rPr>
        <w:t xml:space="preserve"> τεχνική προσφορά θα πρέπει να καλύπτει όλες τις απαιτήσεις και τις προδιαγραφές της παρούσας και συγκεκριμένα των Παραρτημάτων ΠΑΡΑΡΤΗΜΑ Ι – Αναλυτική Περιγραφή Φυσικού και Οικονομικού Αντικειμένου της Σύμβασης  &amp;ΠΑΡΑΡΤΗΜΑ ΙΙ – Πίνακες Συμμόρφωσης τις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Pr="00A44626">
        <w:rPr>
          <w:rStyle w:val="WW-FootnoteReference9"/>
          <w:rFonts w:ascii="Tahoma" w:hAnsi="Tahoma" w:cs="Tahoma"/>
          <w:szCs w:val="22"/>
          <w:vertAlign w:val="baseline"/>
          <w:lang w:val="el-GR"/>
        </w:rPr>
        <w:t>.</w:t>
      </w:r>
    </w:p>
    <w:p w14:paraId="6063D6A2" w14:textId="77777777" w:rsidR="001039D3" w:rsidRPr="00A44626" w:rsidRDefault="001039D3" w:rsidP="001039D3">
      <w:pPr>
        <w:suppressAutoHyphens w:val="0"/>
        <w:spacing w:line="276" w:lineRule="auto"/>
        <w:rPr>
          <w:rFonts w:ascii="Tahoma" w:hAnsi="Tahoma" w:cs="Tahoma"/>
          <w:szCs w:val="22"/>
          <w:lang w:val="el-GR"/>
        </w:rPr>
      </w:pPr>
      <w:r w:rsidRPr="00A44626">
        <w:rPr>
          <w:rFonts w:ascii="Tahoma" w:hAnsi="Tahoma"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A44626">
        <w:rPr>
          <w:rFonts w:ascii="Tahoma" w:hAnsi="Tahoma" w:cs="Tahoma"/>
          <w:szCs w:val="22"/>
          <w:lang w:val="el-GR"/>
        </w:rPr>
        <w:lastRenderedPageBreak/>
        <w:t>σύμφωνα με το ΠΑΡΑΡΤΗΜΑ V – Υπόδειγμα Τεχνικής Προσφοράς της παρούσας διακήρυξης</w:t>
      </w:r>
      <w:r w:rsidRPr="00A44626">
        <w:rPr>
          <w:rFonts w:ascii="Tahoma" w:hAnsi="Tahoma" w:cs="Tahoma"/>
          <w:szCs w:val="22"/>
          <w:u w:val="single"/>
          <w:lang w:val="el-GR"/>
        </w:rPr>
        <w:t xml:space="preserve"> (</w:t>
      </w:r>
      <w:r w:rsidRPr="00A44626">
        <w:rPr>
          <w:rFonts w:ascii="Tahoma" w:hAnsi="Tahoma" w:cs="Tahoma"/>
          <w:szCs w:val="22"/>
          <w:lang w:val="el-GR"/>
        </w:rPr>
        <w:t xml:space="preserve">σε συμπιεσμένη μορφή και κατά προτίμηση σε ένα (1) αρχείο </w:t>
      </w:r>
      <w:r w:rsidRPr="00A44626">
        <w:rPr>
          <w:rFonts w:ascii="Tahoma" w:hAnsi="Tahoma" w:cs="Tahoma"/>
          <w:szCs w:val="22"/>
          <w:lang w:val="en-US"/>
        </w:rPr>
        <w:t>pdf</w:t>
      </w:r>
      <w:r w:rsidRPr="00A44626">
        <w:rPr>
          <w:rFonts w:ascii="Tahoma" w:hAnsi="Tahoma" w:cs="Tahoma"/>
          <w:szCs w:val="22"/>
          <w:lang w:val="el-GR"/>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712DEFFF" w14:textId="77777777" w:rsidR="001039D3" w:rsidRPr="00A44626" w:rsidRDefault="001039D3" w:rsidP="001039D3">
      <w:pPr>
        <w:pStyle w:val="3"/>
        <w:rPr>
          <w:rFonts w:ascii="Tahoma" w:hAnsi="Tahoma"/>
        </w:rPr>
      </w:pPr>
      <w:bookmarkStart w:id="196" w:name="_Toc124950456"/>
      <w:bookmarkStart w:id="197" w:name="_Toc125021734"/>
      <w:bookmarkStart w:id="198" w:name="_Ref125408635"/>
      <w:bookmarkStart w:id="199" w:name="_Toc127880147"/>
      <w:r w:rsidRPr="00A44626">
        <w:rPr>
          <w:rFonts w:ascii="Tahoma" w:hAnsi="Tahoma"/>
        </w:rPr>
        <w:t>Περιεχόμενα Φακέλου «Οικονομική Προσφορά» / Τρόπος σύνταξης και υποβολής οικονομικών προσφορών</w:t>
      </w:r>
      <w:bookmarkEnd w:id="196"/>
      <w:bookmarkEnd w:id="197"/>
      <w:bookmarkEnd w:id="198"/>
      <w:bookmarkEnd w:id="199"/>
    </w:p>
    <w:p w14:paraId="0A5D001A" w14:textId="77777777" w:rsidR="001039D3" w:rsidRPr="00A44626" w:rsidRDefault="001039D3" w:rsidP="001039D3">
      <w:pPr>
        <w:autoSpaceDE w:val="0"/>
        <w:autoSpaceDN w:val="0"/>
        <w:adjustRightInd w:val="0"/>
        <w:spacing w:after="0" w:line="276" w:lineRule="auto"/>
        <w:rPr>
          <w:rFonts w:ascii="Tahoma" w:hAnsi="Tahoma" w:cs="Tahoma"/>
          <w:szCs w:val="22"/>
          <w:lang w:val="el-GR"/>
        </w:rPr>
      </w:pPr>
      <w:r w:rsidRPr="00A44626">
        <w:rPr>
          <w:rFonts w:ascii="Tahoma" w:hAnsi="Tahoma" w:cs="Tahoma"/>
          <w:szCs w:val="22"/>
          <w:lang w:val="el-GR" w:eastAsia="el-GR"/>
        </w:rPr>
        <w:t xml:space="preserve">Η οικονομική προσφορά συντάσσεται με βάση το κριτήριο ανάθεσης και σύμφωνα με το υπόδειγμα που παρέχεται στο ΠΑΡΑΡΤΗΜΑ VI – Υπόδειγμα Οικονομικής Προσφοράς της παρούσας Διακήρυξης και υποβάλλεται </w:t>
      </w:r>
      <w:r w:rsidRPr="00A44626">
        <w:rPr>
          <w:rFonts w:ascii="Tahoma" w:hAnsi="Tahoma" w:cs="Tahoma"/>
          <w:szCs w:val="22"/>
          <w:lang w:val="el-GR"/>
        </w:rPr>
        <w:t>ηλεκτρονικά σε μορφή αρχείου .</w:t>
      </w:r>
      <w:r w:rsidRPr="00A44626">
        <w:rPr>
          <w:rFonts w:ascii="Tahoma" w:hAnsi="Tahoma" w:cs="Tahoma"/>
          <w:szCs w:val="22"/>
          <w:lang w:val="en-US"/>
        </w:rPr>
        <w:t>pdf</w:t>
      </w:r>
      <w:r w:rsidRPr="00A44626">
        <w:rPr>
          <w:rFonts w:ascii="Tahoma" w:hAnsi="Tahoma" w:cs="Tahoma"/>
          <w:szCs w:val="22"/>
          <w:lang w:val="el-GR"/>
        </w:rPr>
        <w:t xml:space="preserve"> ψηφιακά υπογεγραμμένη, στον Υποφάκελο «Οικονομική Προσφορά». </w:t>
      </w:r>
    </w:p>
    <w:p w14:paraId="2CD99FAB" w14:textId="77777777" w:rsidR="001039D3" w:rsidRPr="00A44626" w:rsidRDefault="001039D3" w:rsidP="001039D3">
      <w:pPr>
        <w:suppressAutoHyphens w:val="0"/>
        <w:autoSpaceDE w:val="0"/>
        <w:autoSpaceDN w:val="0"/>
        <w:adjustRightInd w:val="0"/>
        <w:spacing w:after="0"/>
        <w:jc w:val="left"/>
        <w:rPr>
          <w:rFonts w:ascii="Tahoma" w:hAnsi="Tahoma" w:cs="Tahoma"/>
          <w:szCs w:val="22"/>
          <w:lang w:val="el-GR" w:eastAsia="el-GR"/>
        </w:rPr>
      </w:pPr>
    </w:p>
    <w:p w14:paraId="33CF1BC5" w14:textId="235E7362" w:rsidR="001039D3" w:rsidRPr="00A44626" w:rsidRDefault="001039D3" w:rsidP="001039D3">
      <w:pPr>
        <w:rPr>
          <w:rStyle w:val="WW-FootnoteReference2"/>
          <w:rFonts w:ascii="Tahoma" w:hAnsi="Tahoma" w:cs="Tahoma"/>
          <w:color w:val="000000"/>
          <w:szCs w:val="22"/>
          <w:lang w:val="el-GR" w:eastAsia="el-GR"/>
        </w:rPr>
      </w:pPr>
      <w:r w:rsidRPr="00A44626">
        <w:rPr>
          <w:rFonts w:ascii="Tahoma" w:hAnsi="Tahoma" w:cs="Tahoma"/>
          <w:szCs w:val="22"/>
          <w:lang w:val="el-GR" w:eastAsia="el-GR"/>
        </w:rPr>
        <w:t>Η τιμή δίνεται σε ευρώ ανά μονάδα</w:t>
      </w:r>
      <w:r w:rsidR="00234270" w:rsidRPr="001D1A66">
        <w:rPr>
          <w:rFonts w:ascii="Tahoma" w:hAnsi="Tahoma" w:cs="Tahoma"/>
          <w:szCs w:val="22"/>
          <w:lang w:val="el-GR" w:eastAsia="el-GR"/>
        </w:rPr>
        <w:t xml:space="preserve"> </w:t>
      </w:r>
      <w:r w:rsidRPr="00A44626">
        <w:rPr>
          <w:rFonts w:ascii="Tahoma" w:hAnsi="Tahoma" w:cs="Tahoma"/>
          <w:szCs w:val="22"/>
          <w:lang w:val="el-GR" w:eastAsia="el-GR"/>
        </w:rPr>
        <w:t>μέτρησης</w:t>
      </w:r>
      <w:r w:rsidRPr="00A44626">
        <w:rPr>
          <w:rStyle w:val="WW-FootnoteReference2"/>
          <w:rFonts w:ascii="Tahoma" w:hAnsi="Tahoma" w:cs="Tahoma"/>
          <w:color w:val="000000"/>
          <w:szCs w:val="22"/>
          <w:lang w:val="el-GR" w:eastAsia="el-GR"/>
        </w:rPr>
        <w:t xml:space="preserve"> </w:t>
      </w:r>
    </w:p>
    <w:p w14:paraId="2B691455" w14:textId="77777777" w:rsidR="001039D3" w:rsidRPr="00A44626" w:rsidRDefault="001039D3" w:rsidP="001039D3">
      <w:pPr>
        <w:rPr>
          <w:rFonts w:ascii="Tahoma" w:hAnsi="Tahoma" w:cs="Tahoma"/>
          <w:szCs w:val="22"/>
          <w:lang w:val="el-GR"/>
        </w:rPr>
      </w:pPr>
      <w:r w:rsidRPr="00A44626">
        <w:rPr>
          <w:rFonts w:ascii="Tahoma" w:hAnsi="Tahoma" w:cs="Tahoma"/>
          <w:szCs w:val="22"/>
          <w:lang w:val="el-GR" w:eastAsia="el-GR"/>
        </w:rPr>
        <w:t xml:space="preserve">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 </w:t>
      </w:r>
      <w:r w:rsidRPr="00A44626">
        <w:rPr>
          <w:rStyle w:val="WW-FootnoteReference9"/>
          <w:rFonts w:ascii="Tahoma" w:hAnsi="Tahoma" w:cs="Tahoma"/>
          <w:szCs w:val="22"/>
          <w:lang w:val="el-GR" w:eastAsia="el-GR"/>
        </w:rPr>
        <w:t>.</w:t>
      </w:r>
    </w:p>
    <w:p w14:paraId="793DCA75"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528CD294"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Οι προσφερόμενες τιμές είναι σταθερές καθ’ όλη τη διάρκεια της σύμβασης και δεν αναπροσαρμόζονται </w:t>
      </w:r>
    </w:p>
    <w:p w14:paraId="7F775D24"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Ως απαράδεκτες θα απορρίπτονται προσφορές στις οποίες: </w:t>
      </w:r>
    </w:p>
    <w:p w14:paraId="213D2511"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α) δεν δίνεται τιμή σε ΕΥΡΩ ή που καθορίζεται σχέση ΕΥΡΩ προς ξένο νόμισμα, </w:t>
      </w:r>
    </w:p>
    <w:p w14:paraId="41C3C1BC"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β) δεν προκύπτει με σαφήνεια η προσφερόμενη τιμή, με την επιφύλαξη του άρθρου 102 του ν. 4412/2016 όπως τροποποιήθηκε με το άρθρο 42 του ν. 4782/Α36/9-3-2021 και</w:t>
      </w:r>
    </w:p>
    <w:p w14:paraId="0DEC2ADB"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 γ) η τιμή υπερβαίνει τον προϋπολογισμό της σύμβασης που καθορίζεται στην παρούσα διακήρυξη. </w:t>
      </w:r>
    </w:p>
    <w:p w14:paraId="3834DA11" w14:textId="6716CA39" w:rsidR="001039D3" w:rsidRPr="00A44626" w:rsidRDefault="001039D3" w:rsidP="001039D3">
      <w:pPr>
        <w:rPr>
          <w:rFonts w:ascii="Tahoma" w:hAnsi="Tahoma" w:cs="Tahoma"/>
          <w:b/>
          <w:bCs/>
          <w:i/>
          <w:iCs/>
          <w:color w:val="5B9BD5"/>
          <w:szCs w:val="22"/>
          <w:lang w:val="el-GR"/>
        </w:rPr>
      </w:pPr>
      <w:r w:rsidRPr="00A44626">
        <w:rPr>
          <w:rFonts w:ascii="Tahoma" w:hAnsi="Tahoma"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sidR="00431BB4">
        <w:rPr>
          <w:rFonts w:ascii="Tahoma" w:hAnsi="Tahoma" w:cs="Tahoma"/>
          <w:szCs w:val="22"/>
          <w:lang w:val="el-GR"/>
        </w:rPr>
        <w:fldChar w:fldCharType="begin"/>
      </w:r>
      <w:r w:rsidR="00431BB4">
        <w:rPr>
          <w:rFonts w:ascii="Tahoma" w:hAnsi="Tahoma" w:cs="Tahoma"/>
          <w:szCs w:val="22"/>
          <w:lang w:val="el-GR"/>
        </w:rPr>
        <w:instrText xml:space="preserve"> REF _Ref125408496 \r \h </w:instrText>
      </w:r>
      <w:r w:rsidR="00431BB4">
        <w:rPr>
          <w:rFonts w:ascii="Tahoma" w:hAnsi="Tahoma" w:cs="Tahoma"/>
          <w:szCs w:val="22"/>
          <w:lang w:val="el-GR"/>
        </w:rPr>
      </w:r>
      <w:r w:rsidR="00431BB4">
        <w:rPr>
          <w:rFonts w:ascii="Tahoma" w:hAnsi="Tahoma" w:cs="Tahoma"/>
          <w:szCs w:val="22"/>
          <w:lang w:val="el-GR"/>
        </w:rPr>
        <w:fldChar w:fldCharType="separate"/>
      </w:r>
      <w:r w:rsidR="004B2B0E">
        <w:rPr>
          <w:rFonts w:ascii="Tahoma" w:hAnsi="Tahoma" w:cs="Tahoma"/>
          <w:szCs w:val="22"/>
          <w:lang w:val="el-GR"/>
        </w:rPr>
        <w:t>5.1</w:t>
      </w:r>
      <w:r w:rsidR="00431BB4">
        <w:rPr>
          <w:rFonts w:ascii="Tahoma" w:hAnsi="Tahoma" w:cs="Tahoma"/>
          <w:szCs w:val="22"/>
          <w:lang w:val="el-GR"/>
        </w:rPr>
        <w:fldChar w:fldCharType="end"/>
      </w:r>
      <w:r w:rsidRPr="00A44626">
        <w:rPr>
          <w:rFonts w:ascii="Tahoma" w:hAnsi="Tahoma" w:cs="Tahoma"/>
          <w:szCs w:val="22"/>
          <w:lang w:val="el-GR"/>
        </w:rPr>
        <w:t xml:space="preserve"> της παρούσας διακήρυξης.</w:t>
      </w:r>
      <w:r w:rsidRPr="00A44626">
        <w:rPr>
          <w:rFonts w:ascii="Tahoma" w:hAnsi="Tahoma" w:cs="Tahoma"/>
          <w:b/>
          <w:bCs/>
          <w:i/>
          <w:iCs/>
          <w:color w:val="5B9BD5"/>
          <w:szCs w:val="22"/>
          <w:lang w:val="el-GR"/>
        </w:rPr>
        <w:t xml:space="preserve"> </w:t>
      </w:r>
    </w:p>
    <w:p w14:paraId="5E9E9517" w14:textId="77777777" w:rsidR="001039D3" w:rsidRPr="00A44626" w:rsidRDefault="001039D3" w:rsidP="001039D3">
      <w:pPr>
        <w:rPr>
          <w:rFonts w:ascii="Tahoma" w:hAnsi="Tahoma" w:cs="Tahoma"/>
          <w:b/>
          <w:bCs/>
          <w:i/>
          <w:iCs/>
          <w:color w:val="5B9BD5"/>
          <w:szCs w:val="22"/>
          <w:lang w:val="el-GR"/>
        </w:rPr>
      </w:pPr>
    </w:p>
    <w:p w14:paraId="04CA882C" w14:textId="77777777" w:rsidR="001039D3" w:rsidRPr="00A44626" w:rsidRDefault="001039D3" w:rsidP="001039D3">
      <w:pPr>
        <w:pStyle w:val="3"/>
        <w:rPr>
          <w:rFonts w:ascii="Tahoma" w:hAnsi="Tahoma"/>
        </w:rPr>
      </w:pPr>
      <w:bookmarkStart w:id="200" w:name="_Toc124950457"/>
      <w:bookmarkStart w:id="201" w:name="_Toc125021735"/>
      <w:bookmarkStart w:id="202" w:name="_Ref125405633"/>
      <w:bookmarkStart w:id="203" w:name="_Ref125408656"/>
      <w:bookmarkStart w:id="204" w:name="_Toc127880148"/>
      <w:r w:rsidRPr="00A44626">
        <w:rPr>
          <w:rFonts w:ascii="Tahoma" w:hAnsi="Tahoma"/>
        </w:rPr>
        <w:t>Χρόνος ισχύος των προσφορών</w:t>
      </w:r>
      <w:bookmarkEnd w:id="200"/>
      <w:bookmarkEnd w:id="201"/>
      <w:bookmarkEnd w:id="202"/>
      <w:bookmarkEnd w:id="203"/>
      <w:bookmarkEnd w:id="204"/>
      <w:r w:rsidRPr="00A44626">
        <w:rPr>
          <w:rFonts w:ascii="Tahoma" w:hAnsi="Tahoma"/>
        </w:rPr>
        <w:t xml:space="preserve"> </w:t>
      </w:r>
    </w:p>
    <w:p w14:paraId="68D6BA47" w14:textId="77777777" w:rsidR="001039D3" w:rsidRPr="00A44626" w:rsidRDefault="001039D3" w:rsidP="001039D3">
      <w:pPr>
        <w:rPr>
          <w:rFonts w:ascii="Tahoma" w:hAnsi="Tahoma" w:cs="Tahoma"/>
          <w:szCs w:val="22"/>
          <w:lang w:val="el-GR" w:eastAsia="el-GR"/>
        </w:rPr>
      </w:pPr>
      <w:r w:rsidRPr="00A44626">
        <w:rPr>
          <w:rFonts w:ascii="Tahoma" w:hAnsi="Tahoma" w:cs="Tahoma"/>
          <w:szCs w:val="22"/>
          <w:lang w:val="el-GR" w:eastAsia="el-GR"/>
        </w:rPr>
        <w:t xml:space="preserve">Οι υποβαλλόμενες προσφορές ισχύουν και δεσμεύουν τους οικονομικούς φορείς για διάστημα </w:t>
      </w:r>
      <w:r w:rsidRPr="00A44626">
        <w:rPr>
          <w:rFonts w:ascii="Tahoma" w:hAnsi="Tahoma" w:cs="Tahoma"/>
          <w:iCs/>
          <w:szCs w:val="22"/>
          <w:lang w:val="el-GR" w:eastAsia="el-GR"/>
        </w:rPr>
        <w:t>δώδεκα (12) μηνών</w:t>
      </w:r>
      <w:r w:rsidRPr="00A44626">
        <w:rPr>
          <w:rFonts w:ascii="Tahoma" w:hAnsi="Tahoma" w:cs="Tahoma"/>
          <w:i/>
          <w:szCs w:val="22"/>
          <w:lang w:val="el-GR" w:eastAsia="el-GR"/>
        </w:rPr>
        <w:t xml:space="preserve"> </w:t>
      </w:r>
      <w:r w:rsidRPr="00A44626">
        <w:rPr>
          <w:rFonts w:ascii="Tahoma" w:hAnsi="Tahoma" w:cs="Tahoma"/>
          <w:szCs w:val="22"/>
          <w:lang w:val="el-GR" w:eastAsia="el-GR"/>
        </w:rPr>
        <w:t>από την επόμενη της καταληκτικής ημερομηνίας υποβολής τους.</w:t>
      </w:r>
    </w:p>
    <w:p w14:paraId="10B51BC6" w14:textId="77777777" w:rsidR="001039D3" w:rsidRPr="00A44626" w:rsidRDefault="001039D3" w:rsidP="001039D3">
      <w:pPr>
        <w:rPr>
          <w:rFonts w:ascii="Tahoma" w:hAnsi="Tahoma" w:cs="Tahoma"/>
          <w:szCs w:val="22"/>
          <w:lang w:val="el-GR" w:eastAsia="el-GR"/>
        </w:rPr>
      </w:pPr>
      <w:r w:rsidRPr="00A44626">
        <w:rPr>
          <w:rFonts w:ascii="Tahoma" w:hAnsi="Tahoma" w:cs="Tahoma"/>
          <w:szCs w:val="22"/>
          <w:lang w:val="el-GR" w:eastAsia="el-GR"/>
        </w:rPr>
        <w:t>Προσφορά η οποία ορίζει χρόνο ισχύος μικρότερο από τον ανωτέρω προβλεπόμενο απορρίπτεται.</w:t>
      </w:r>
    </w:p>
    <w:p w14:paraId="0EF73693" w14:textId="1D2C87D7" w:rsidR="001039D3" w:rsidRPr="00A44626" w:rsidRDefault="001039D3" w:rsidP="001039D3">
      <w:pPr>
        <w:rPr>
          <w:rFonts w:ascii="Tahoma" w:hAnsi="Tahoma" w:cs="Tahoma"/>
          <w:lang w:val="el-GR" w:eastAsia="el-GR"/>
        </w:rPr>
      </w:pPr>
      <w:r w:rsidRPr="00A44626">
        <w:rPr>
          <w:rFonts w:ascii="Tahoma" w:hAnsi="Tahoma"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του ν. 4412/2016 και </w:t>
      </w:r>
      <w:r w:rsidRPr="00A44626">
        <w:rPr>
          <w:rFonts w:ascii="Tahoma" w:hAnsi="Tahoma" w:cs="Tahoma"/>
          <w:szCs w:val="22"/>
          <w:lang w:val="el-GR"/>
        </w:rPr>
        <w:t xml:space="preserve">την παράγραφο </w:t>
      </w:r>
      <w:r w:rsidR="00431BB4">
        <w:rPr>
          <w:rFonts w:ascii="Tahoma" w:hAnsi="Tahoma" w:cs="Tahoma"/>
          <w:color w:val="000000"/>
          <w:szCs w:val="22"/>
          <w:lang w:val="el-GR"/>
        </w:rPr>
        <w:fldChar w:fldCharType="begin"/>
      </w:r>
      <w:r w:rsidR="00431BB4">
        <w:rPr>
          <w:rFonts w:ascii="Tahoma" w:hAnsi="Tahoma" w:cs="Tahoma"/>
          <w:szCs w:val="22"/>
          <w:lang w:val="el-GR"/>
        </w:rPr>
        <w:instrText xml:space="preserve"> REF _Ref125408529 \r \h </w:instrText>
      </w:r>
      <w:r w:rsidR="00431BB4">
        <w:rPr>
          <w:rFonts w:ascii="Tahoma" w:hAnsi="Tahoma" w:cs="Tahoma"/>
          <w:color w:val="000000"/>
          <w:szCs w:val="22"/>
          <w:lang w:val="el-GR"/>
        </w:rPr>
      </w:r>
      <w:r w:rsidR="00431BB4">
        <w:rPr>
          <w:rFonts w:ascii="Tahoma" w:hAnsi="Tahoma" w:cs="Tahoma"/>
          <w:color w:val="000000"/>
          <w:szCs w:val="22"/>
          <w:lang w:val="el-GR"/>
        </w:rPr>
        <w:fldChar w:fldCharType="separate"/>
      </w:r>
      <w:r w:rsidR="004B2B0E">
        <w:rPr>
          <w:rFonts w:ascii="Tahoma" w:hAnsi="Tahoma" w:cs="Tahoma"/>
          <w:szCs w:val="22"/>
          <w:lang w:val="el-GR"/>
        </w:rPr>
        <w:t>2.2.2</w:t>
      </w:r>
      <w:r w:rsidR="00431BB4">
        <w:rPr>
          <w:rFonts w:ascii="Tahoma" w:hAnsi="Tahoma" w:cs="Tahoma"/>
          <w:color w:val="000000"/>
          <w:szCs w:val="22"/>
          <w:lang w:val="el-GR"/>
        </w:rPr>
        <w:fldChar w:fldCharType="end"/>
      </w:r>
      <w:r w:rsidRPr="00A44626">
        <w:rPr>
          <w:rFonts w:ascii="Tahoma" w:hAnsi="Tahoma" w:cs="Tahoma"/>
          <w:szCs w:val="22"/>
          <w:lang w:val="el-GR" w:eastAsia="el-GR"/>
        </w:rPr>
        <w:t xml:space="preserve"> της παρούσας, κατ' ανώτατο όριο για χρονικό διάστημα ίσο με την προβλεπόμενη ως άνω αρχική διάρκεια.</w:t>
      </w:r>
      <w:r w:rsidRPr="00A44626">
        <w:rPr>
          <w:rFonts w:ascii="Tahoma" w:hAnsi="Tahoma" w:cs="Tahoma"/>
          <w:lang w:val="el-GR" w:eastAsia="el-GR"/>
        </w:rPr>
        <w:t xml:space="preserve">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w:t>
      </w:r>
      <w:r w:rsidRPr="00A44626">
        <w:rPr>
          <w:rFonts w:ascii="Tahoma" w:hAnsi="Tahoma" w:cs="Tahoma"/>
          <w:lang w:val="el-GR" w:eastAsia="el-GR"/>
        </w:rPr>
        <w:lastRenderedPageBreak/>
        <w:t>των προσφορών τους, οι προσφορές ισχύουν και τους δεσμεύουν  για το επιπλέον αυτό χρονικό διάστημα.</w:t>
      </w:r>
    </w:p>
    <w:p w14:paraId="3CF56F5B" w14:textId="77777777" w:rsidR="001039D3" w:rsidRPr="00A44626" w:rsidRDefault="001039D3" w:rsidP="001039D3">
      <w:pPr>
        <w:rPr>
          <w:rFonts w:ascii="Tahoma" w:hAnsi="Tahoma" w:cs="Tahoma"/>
          <w:szCs w:val="22"/>
          <w:lang w:val="el-GR" w:eastAsia="el-GR"/>
        </w:rPr>
      </w:pPr>
    </w:p>
    <w:p w14:paraId="2EBDDA9D" w14:textId="77777777" w:rsidR="001039D3" w:rsidRPr="00A44626" w:rsidRDefault="001039D3" w:rsidP="001039D3">
      <w:pPr>
        <w:rPr>
          <w:rFonts w:ascii="Tahoma" w:hAnsi="Tahoma" w:cs="Tahoma"/>
          <w:szCs w:val="22"/>
          <w:lang w:val="el-GR"/>
        </w:rPr>
      </w:pPr>
      <w:r w:rsidRPr="00A44626">
        <w:rPr>
          <w:rFonts w:ascii="Tahoma" w:hAnsi="Tahoma" w:cs="Tahoma"/>
          <w:szCs w:val="22"/>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Pr="00A44626">
        <w:rPr>
          <w:rFonts w:ascii="Tahoma" w:hAnsi="Tahoma" w:cs="Tahoma"/>
          <w:szCs w:val="22"/>
          <w:lang w:val="el-GR"/>
        </w:rPr>
        <w:t xml:space="preserve"> </w:t>
      </w:r>
      <w:r w:rsidRPr="00A44626">
        <w:rPr>
          <w:rFonts w:ascii="Tahoma" w:hAnsi="Tahoma" w:cs="Tahoma"/>
          <w:szCs w:val="22"/>
          <w:lang w:val="el-GR" w:eastAsia="el-GR"/>
        </w:rPr>
        <w:t>Στην τελευταία περίπτωση, η διαδικασία συνεχίζεται με όσους παρέτειναν τις προσφορές τους.</w:t>
      </w:r>
    </w:p>
    <w:p w14:paraId="447889BC" w14:textId="77777777" w:rsidR="001039D3" w:rsidRPr="00A44626" w:rsidRDefault="001039D3" w:rsidP="001039D3">
      <w:pPr>
        <w:pStyle w:val="3"/>
        <w:rPr>
          <w:rFonts w:ascii="Tahoma" w:hAnsi="Tahoma"/>
        </w:rPr>
      </w:pPr>
      <w:bookmarkStart w:id="205" w:name="_Toc124950458"/>
      <w:bookmarkStart w:id="206" w:name="_Toc125021736"/>
      <w:bookmarkStart w:id="207" w:name="_Toc127880149"/>
      <w:r w:rsidRPr="00A44626">
        <w:rPr>
          <w:rFonts w:ascii="Tahoma" w:hAnsi="Tahoma"/>
        </w:rPr>
        <w:t>Λόγοι απόρριψης προσφορών</w:t>
      </w:r>
      <w:bookmarkEnd w:id="205"/>
      <w:bookmarkEnd w:id="206"/>
      <w:bookmarkEnd w:id="207"/>
    </w:p>
    <w:p w14:paraId="5F48BCD3" w14:textId="77777777" w:rsidR="001039D3" w:rsidRPr="00A44626" w:rsidRDefault="001039D3" w:rsidP="001039D3">
      <w:pPr>
        <w:rPr>
          <w:rFonts w:ascii="Tahoma" w:hAnsi="Tahoma" w:cs="Tahoma"/>
          <w:szCs w:val="22"/>
          <w:lang w:val="el-GR"/>
        </w:rPr>
      </w:pPr>
      <w:r w:rsidRPr="00A44626">
        <w:rPr>
          <w:rFonts w:ascii="Tahoma" w:hAnsi="Tahoma" w:cs="Tahoma"/>
          <w:szCs w:val="22"/>
          <w:lang w:val="en-US"/>
        </w:rPr>
        <w:t>H</w:t>
      </w:r>
      <w:r w:rsidRPr="00A44626">
        <w:rPr>
          <w:rFonts w:ascii="Tahoma" w:hAnsi="Tahoma"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6ECEFE27" w14:textId="3375AFF1" w:rsidR="005A7F38" w:rsidRPr="00B819C7" w:rsidRDefault="005A7F38" w:rsidP="00B819C7">
      <w:pPr>
        <w:pStyle w:val="a4"/>
        <w:numPr>
          <w:ilvl w:val="0"/>
          <w:numId w:val="49"/>
        </w:numPr>
        <w:spacing w:before="120"/>
        <w:ind w:left="284" w:hanging="142"/>
        <w:contextualSpacing w:val="0"/>
        <w:rPr>
          <w:rFonts w:ascii="Tahoma" w:hAnsi="Tahoma" w:cs="Tahoma"/>
          <w:szCs w:val="22"/>
          <w:lang w:val="el-GR"/>
        </w:rPr>
      </w:pPr>
      <w:r w:rsidRPr="00B819C7">
        <w:rPr>
          <w:rFonts w:ascii="Tahoma" w:hAnsi="Tahoma" w:cs="Tahoma" w:hint="eastAsia"/>
          <w:szCs w:val="22"/>
          <w:lang w:val="el-GR"/>
        </w:rPr>
        <w:t>η</w:t>
      </w:r>
      <w:r w:rsidRPr="00B819C7">
        <w:rPr>
          <w:rFonts w:ascii="Tahoma" w:hAnsi="Tahoma" w:cs="Tahoma"/>
          <w:szCs w:val="22"/>
          <w:lang w:val="el-GR"/>
        </w:rPr>
        <w:t xml:space="preserve"> </w:t>
      </w:r>
      <w:r w:rsidRPr="00B819C7">
        <w:rPr>
          <w:rFonts w:ascii="Tahoma" w:hAnsi="Tahoma" w:cs="Tahoma" w:hint="eastAsia"/>
          <w:szCs w:val="22"/>
          <w:lang w:val="el-GR"/>
        </w:rPr>
        <w:t>οποία</w:t>
      </w:r>
      <w:r w:rsidRPr="00B819C7">
        <w:rPr>
          <w:rFonts w:ascii="Tahoma" w:hAnsi="Tahoma" w:cs="Tahoma"/>
          <w:szCs w:val="22"/>
          <w:lang w:val="el-GR"/>
        </w:rPr>
        <w:t xml:space="preserve"> </w:t>
      </w:r>
      <w:r w:rsidRPr="00B819C7">
        <w:rPr>
          <w:rFonts w:ascii="Tahoma" w:hAnsi="Tahoma" w:cs="Tahoma" w:hint="eastAsia"/>
          <w:szCs w:val="22"/>
          <w:lang w:val="el-GR"/>
        </w:rPr>
        <w:t>αποκλίνει</w:t>
      </w:r>
      <w:r w:rsidRPr="00B819C7">
        <w:rPr>
          <w:rFonts w:ascii="Tahoma" w:hAnsi="Tahoma" w:cs="Tahoma"/>
          <w:szCs w:val="22"/>
          <w:lang w:val="el-GR"/>
        </w:rPr>
        <w:t xml:space="preserve"> </w:t>
      </w:r>
      <w:r w:rsidRPr="00B819C7">
        <w:rPr>
          <w:rFonts w:ascii="Tahoma" w:hAnsi="Tahoma" w:cs="Tahoma" w:hint="eastAsia"/>
          <w:szCs w:val="22"/>
          <w:lang w:val="el-GR"/>
        </w:rPr>
        <w:t>από</w:t>
      </w:r>
      <w:r w:rsidRPr="00B819C7">
        <w:rPr>
          <w:rFonts w:ascii="Tahoma" w:hAnsi="Tahoma" w:cs="Tahoma"/>
          <w:szCs w:val="22"/>
          <w:lang w:val="el-GR"/>
        </w:rPr>
        <w:t xml:space="preserve"> </w:t>
      </w:r>
      <w:r w:rsidRPr="00B819C7">
        <w:rPr>
          <w:rFonts w:ascii="Tahoma" w:hAnsi="Tahoma" w:cs="Tahoma" w:hint="eastAsia"/>
          <w:szCs w:val="22"/>
          <w:lang w:val="el-GR"/>
        </w:rPr>
        <w:t>απαράβατους</w:t>
      </w:r>
      <w:r w:rsidRPr="00B819C7">
        <w:rPr>
          <w:rFonts w:ascii="Tahoma" w:hAnsi="Tahoma" w:cs="Tahoma"/>
          <w:szCs w:val="22"/>
          <w:lang w:val="el-GR"/>
        </w:rPr>
        <w:t xml:space="preserve"> </w:t>
      </w:r>
      <w:r w:rsidRPr="00B819C7">
        <w:rPr>
          <w:rFonts w:ascii="Tahoma" w:hAnsi="Tahoma" w:cs="Tahoma" w:hint="eastAsia"/>
          <w:szCs w:val="22"/>
          <w:lang w:val="el-GR"/>
        </w:rPr>
        <w:t>όρους</w:t>
      </w:r>
      <w:r w:rsidRPr="00B819C7">
        <w:rPr>
          <w:rFonts w:ascii="Tahoma" w:hAnsi="Tahoma" w:cs="Tahoma"/>
          <w:szCs w:val="22"/>
          <w:lang w:val="el-GR"/>
        </w:rPr>
        <w:t xml:space="preserve"> </w:t>
      </w:r>
      <w:r w:rsidRPr="00B819C7">
        <w:rPr>
          <w:rFonts w:ascii="Tahoma" w:hAnsi="Tahoma" w:cs="Tahoma" w:hint="eastAsia"/>
          <w:szCs w:val="22"/>
          <w:lang w:val="el-GR"/>
        </w:rPr>
        <w:t>περί</w:t>
      </w:r>
      <w:r w:rsidRPr="00B819C7">
        <w:rPr>
          <w:rFonts w:ascii="Tahoma" w:hAnsi="Tahoma" w:cs="Tahoma"/>
          <w:szCs w:val="22"/>
          <w:lang w:val="el-GR"/>
        </w:rPr>
        <w:t xml:space="preserve"> </w:t>
      </w:r>
      <w:r w:rsidRPr="00B819C7">
        <w:rPr>
          <w:rFonts w:ascii="Tahoma" w:hAnsi="Tahoma" w:cs="Tahoma" w:hint="eastAsia"/>
          <w:szCs w:val="22"/>
          <w:lang w:val="el-GR"/>
        </w:rPr>
        <w:t>σύνταξης</w:t>
      </w:r>
      <w:r w:rsidRPr="00B819C7">
        <w:rPr>
          <w:rFonts w:ascii="Tahoma" w:hAnsi="Tahoma" w:cs="Tahoma"/>
          <w:szCs w:val="22"/>
          <w:lang w:val="el-GR"/>
        </w:rPr>
        <w:t xml:space="preserve"> </w:t>
      </w:r>
      <w:r w:rsidRPr="00B819C7">
        <w:rPr>
          <w:rFonts w:ascii="Tahoma" w:hAnsi="Tahoma" w:cs="Tahoma" w:hint="eastAsia"/>
          <w:szCs w:val="22"/>
          <w:lang w:val="el-GR"/>
        </w:rPr>
        <w:t>και</w:t>
      </w:r>
      <w:r w:rsidRPr="00B819C7">
        <w:rPr>
          <w:rFonts w:ascii="Tahoma" w:hAnsi="Tahoma" w:cs="Tahoma"/>
          <w:szCs w:val="22"/>
          <w:lang w:val="el-GR"/>
        </w:rPr>
        <w:t xml:space="preserve"> </w:t>
      </w:r>
      <w:r w:rsidRPr="00B819C7">
        <w:rPr>
          <w:rFonts w:ascii="Tahoma" w:hAnsi="Tahoma" w:cs="Tahoma" w:hint="eastAsia"/>
          <w:szCs w:val="22"/>
          <w:lang w:val="el-GR"/>
        </w:rPr>
        <w:t>υποβολής</w:t>
      </w:r>
      <w:r w:rsidRPr="00B819C7">
        <w:rPr>
          <w:rFonts w:ascii="Tahoma" w:hAnsi="Tahoma" w:cs="Tahoma"/>
          <w:szCs w:val="22"/>
          <w:lang w:val="el-GR"/>
        </w:rPr>
        <w:t xml:space="preserve"> </w:t>
      </w:r>
      <w:r w:rsidRPr="00B819C7">
        <w:rPr>
          <w:rFonts w:ascii="Tahoma" w:hAnsi="Tahoma" w:cs="Tahoma" w:hint="eastAsia"/>
          <w:szCs w:val="22"/>
          <w:lang w:val="el-GR"/>
        </w:rPr>
        <w:t>της</w:t>
      </w:r>
      <w:r w:rsidRPr="00B819C7">
        <w:rPr>
          <w:rFonts w:ascii="Tahoma" w:hAnsi="Tahoma" w:cs="Tahoma"/>
          <w:szCs w:val="22"/>
          <w:lang w:val="el-GR"/>
        </w:rPr>
        <w:t xml:space="preserve"> </w:t>
      </w:r>
      <w:r w:rsidRPr="00B819C7">
        <w:rPr>
          <w:rFonts w:ascii="Tahoma" w:hAnsi="Tahoma" w:cs="Tahoma" w:hint="eastAsia"/>
          <w:szCs w:val="22"/>
          <w:lang w:val="el-GR"/>
        </w:rPr>
        <w:t>προσφοράς</w:t>
      </w:r>
      <w:r w:rsidRPr="00B819C7">
        <w:rPr>
          <w:rFonts w:ascii="Tahoma" w:hAnsi="Tahoma" w:cs="Tahoma"/>
          <w:szCs w:val="22"/>
          <w:lang w:val="el-GR"/>
        </w:rPr>
        <w:t xml:space="preserve">, </w:t>
      </w:r>
      <w:r w:rsidRPr="00B819C7">
        <w:rPr>
          <w:rFonts w:ascii="Tahoma" w:hAnsi="Tahoma" w:cs="Tahoma" w:hint="eastAsia"/>
          <w:szCs w:val="22"/>
          <w:lang w:val="el-GR"/>
        </w:rPr>
        <w:t>ή</w:t>
      </w:r>
      <w:r w:rsidRPr="00B819C7">
        <w:rPr>
          <w:rFonts w:ascii="Tahoma" w:hAnsi="Tahoma" w:cs="Tahoma"/>
          <w:szCs w:val="22"/>
          <w:lang w:val="el-GR"/>
        </w:rPr>
        <w:t xml:space="preserve"> </w:t>
      </w:r>
      <w:r w:rsidRPr="00B819C7">
        <w:rPr>
          <w:rFonts w:ascii="Tahoma" w:hAnsi="Tahoma" w:cs="Tahoma" w:hint="eastAsia"/>
          <w:szCs w:val="22"/>
          <w:lang w:val="el-GR"/>
        </w:rPr>
        <w:t>δεν</w:t>
      </w:r>
      <w:r w:rsidRPr="00B819C7">
        <w:rPr>
          <w:rFonts w:ascii="Tahoma" w:hAnsi="Tahoma" w:cs="Tahoma"/>
          <w:szCs w:val="22"/>
          <w:lang w:val="el-GR"/>
        </w:rPr>
        <w:t xml:space="preserve"> </w:t>
      </w:r>
      <w:r w:rsidRPr="00B819C7">
        <w:rPr>
          <w:rFonts w:ascii="Tahoma" w:hAnsi="Tahoma" w:cs="Tahoma" w:hint="eastAsia"/>
          <w:szCs w:val="22"/>
          <w:lang w:val="el-GR"/>
        </w:rPr>
        <w:t>υποβάλλεται</w:t>
      </w:r>
      <w:r w:rsidRPr="00B819C7">
        <w:rPr>
          <w:rFonts w:ascii="Tahoma" w:hAnsi="Tahoma" w:cs="Tahoma"/>
          <w:szCs w:val="22"/>
          <w:lang w:val="el-GR"/>
        </w:rPr>
        <w:t xml:space="preserve"> </w:t>
      </w:r>
      <w:r w:rsidRPr="00B819C7">
        <w:rPr>
          <w:rFonts w:ascii="Tahoma" w:hAnsi="Tahoma" w:cs="Tahoma" w:hint="eastAsia"/>
          <w:szCs w:val="22"/>
          <w:lang w:val="el-GR"/>
        </w:rPr>
        <w:t>εμπρόθεσμα</w:t>
      </w:r>
      <w:r w:rsidRPr="00B819C7">
        <w:rPr>
          <w:rFonts w:ascii="Tahoma" w:hAnsi="Tahoma" w:cs="Tahoma"/>
          <w:szCs w:val="22"/>
          <w:lang w:val="el-GR"/>
        </w:rPr>
        <w:t xml:space="preserve">, </w:t>
      </w:r>
      <w:r w:rsidRPr="00B819C7">
        <w:rPr>
          <w:rFonts w:ascii="Tahoma" w:hAnsi="Tahoma" w:cs="Tahoma" w:hint="eastAsia"/>
          <w:szCs w:val="22"/>
          <w:lang w:val="el-GR"/>
        </w:rPr>
        <w:t>με</w:t>
      </w:r>
      <w:r w:rsidRPr="00B819C7">
        <w:rPr>
          <w:rFonts w:ascii="Tahoma" w:hAnsi="Tahoma" w:cs="Tahoma"/>
          <w:szCs w:val="22"/>
          <w:lang w:val="el-GR"/>
        </w:rPr>
        <w:t xml:space="preserve"> </w:t>
      </w:r>
      <w:r w:rsidRPr="00B819C7">
        <w:rPr>
          <w:rFonts w:ascii="Tahoma" w:hAnsi="Tahoma" w:cs="Tahoma" w:hint="eastAsia"/>
          <w:szCs w:val="22"/>
          <w:lang w:val="el-GR"/>
        </w:rPr>
        <w:t>τον</w:t>
      </w:r>
      <w:r w:rsidRPr="00B819C7">
        <w:rPr>
          <w:rFonts w:ascii="Tahoma" w:hAnsi="Tahoma" w:cs="Tahoma"/>
          <w:szCs w:val="22"/>
          <w:lang w:val="el-GR"/>
        </w:rPr>
        <w:t xml:space="preserve"> </w:t>
      </w:r>
      <w:r w:rsidRPr="00B819C7">
        <w:rPr>
          <w:rFonts w:ascii="Tahoma" w:hAnsi="Tahoma" w:cs="Tahoma" w:hint="eastAsia"/>
          <w:szCs w:val="22"/>
          <w:lang w:val="el-GR"/>
        </w:rPr>
        <w:t>τρόπο</w:t>
      </w:r>
      <w:r w:rsidRPr="00B819C7">
        <w:rPr>
          <w:rFonts w:ascii="Tahoma" w:hAnsi="Tahoma" w:cs="Tahoma"/>
          <w:szCs w:val="22"/>
          <w:lang w:val="el-GR"/>
        </w:rPr>
        <w:t xml:space="preserve"> </w:t>
      </w:r>
      <w:r w:rsidRPr="00B819C7">
        <w:rPr>
          <w:rFonts w:ascii="Tahoma" w:hAnsi="Tahoma" w:cs="Tahoma" w:hint="eastAsia"/>
          <w:szCs w:val="22"/>
          <w:lang w:val="el-GR"/>
        </w:rPr>
        <w:t>και</w:t>
      </w:r>
      <w:r w:rsidRPr="00B819C7">
        <w:rPr>
          <w:rFonts w:ascii="Tahoma" w:hAnsi="Tahoma" w:cs="Tahoma"/>
          <w:szCs w:val="22"/>
          <w:lang w:val="el-GR"/>
        </w:rPr>
        <w:t xml:space="preserve"> </w:t>
      </w:r>
      <w:r w:rsidRPr="00B819C7">
        <w:rPr>
          <w:rFonts w:ascii="Tahoma" w:hAnsi="Tahoma" w:cs="Tahoma" w:hint="eastAsia"/>
          <w:szCs w:val="22"/>
          <w:lang w:val="el-GR"/>
        </w:rPr>
        <w:t>με</w:t>
      </w:r>
      <w:r w:rsidRPr="00B819C7">
        <w:rPr>
          <w:rFonts w:ascii="Tahoma" w:hAnsi="Tahoma" w:cs="Tahoma"/>
          <w:szCs w:val="22"/>
          <w:lang w:val="el-GR"/>
        </w:rPr>
        <w:t xml:space="preserve"> </w:t>
      </w:r>
      <w:r w:rsidRPr="00B819C7">
        <w:rPr>
          <w:rFonts w:ascii="Tahoma" w:hAnsi="Tahoma" w:cs="Tahoma" w:hint="eastAsia"/>
          <w:szCs w:val="22"/>
          <w:lang w:val="el-GR"/>
        </w:rPr>
        <w:t>το</w:t>
      </w:r>
      <w:r w:rsidRPr="00B819C7">
        <w:rPr>
          <w:rFonts w:ascii="Tahoma" w:hAnsi="Tahoma" w:cs="Tahoma"/>
          <w:szCs w:val="22"/>
          <w:lang w:val="el-GR"/>
        </w:rPr>
        <w:t xml:space="preserve"> </w:t>
      </w:r>
      <w:r w:rsidRPr="00B819C7">
        <w:rPr>
          <w:rFonts w:ascii="Tahoma" w:hAnsi="Tahoma" w:cs="Tahoma" w:hint="eastAsia"/>
          <w:szCs w:val="22"/>
          <w:lang w:val="el-GR"/>
        </w:rPr>
        <w:t>περιεχόμενο</w:t>
      </w:r>
      <w:r w:rsidRPr="00B819C7">
        <w:rPr>
          <w:rFonts w:ascii="Tahoma" w:hAnsi="Tahoma" w:cs="Tahoma"/>
          <w:szCs w:val="22"/>
          <w:lang w:val="el-GR"/>
        </w:rPr>
        <w:t xml:space="preserve"> </w:t>
      </w:r>
      <w:r w:rsidRPr="00B819C7">
        <w:rPr>
          <w:rFonts w:ascii="Tahoma" w:hAnsi="Tahoma" w:cs="Tahoma" w:hint="eastAsia"/>
          <w:szCs w:val="22"/>
          <w:lang w:val="el-GR"/>
        </w:rPr>
        <w:t>που</w:t>
      </w:r>
      <w:r w:rsidRPr="00B819C7">
        <w:rPr>
          <w:rFonts w:ascii="Tahoma" w:hAnsi="Tahoma" w:cs="Tahoma"/>
          <w:szCs w:val="22"/>
          <w:lang w:val="el-GR"/>
        </w:rPr>
        <w:t xml:space="preserve"> </w:t>
      </w:r>
      <w:r w:rsidRPr="00B819C7">
        <w:rPr>
          <w:rFonts w:ascii="Tahoma" w:hAnsi="Tahoma" w:cs="Tahoma" w:hint="eastAsia"/>
          <w:szCs w:val="22"/>
          <w:lang w:val="el-GR"/>
        </w:rPr>
        <w:t>ορίζεται</w:t>
      </w:r>
      <w:r w:rsidRPr="00B819C7">
        <w:rPr>
          <w:rFonts w:ascii="Tahoma" w:hAnsi="Tahoma" w:cs="Tahoma"/>
          <w:szCs w:val="22"/>
          <w:lang w:val="el-GR"/>
        </w:rPr>
        <w:t xml:space="preserve"> </w:t>
      </w:r>
      <w:r w:rsidRPr="00B819C7">
        <w:rPr>
          <w:rFonts w:ascii="Tahoma" w:hAnsi="Tahoma" w:cs="Tahoma" w:hint="eastAsia"/>
          <w:szCs w:val="22"/>
          <w:lang w:val="el-GR"/>
        </w:rPr>
        <w:t>στην</w:t>
      </w:r>
      <w:r w:rsidRPr="00B819C7">
        <w:rPr>
          <w:rFonts w:ascii="Tahoma" w:hAnsi="Tahoma" w:cs="Tahoma"/>
          <w:szCs w:val="22"/>
          <w:lang w:val="el-GR"/>
        </w:rPr>
        <w:t xml:space="preserve"> </w:t>
      </w:r>
      <w:r w:rsidRPr="00B819C7">
        <w:rPr>
          <w:rFonts w:ascii="Tahoma" w:hAnsi="Tahoma" w:cs="Tahoma" w:hint="eastAsia"/>
          <w:szCs w:val="22"/>
          <w:lang w:val="el-GR"/>
        </w:rPr>
        <w:t>παρούσα</w:t>
      </w:r>
      <w:r w:rsidRPr="00B819C7">
        <w:rPr>
          <w:rFonts w:ascii="Tahoma" w:hAnsi="Tahoma" w:cs="Tahoma"/>
          <w:szCs w:val="22"/>
          <w:lang w:val="el-GR"/>
        </w:rPr>
        <w:t xml:space="preserve"> </w:t>
      </w:r>
      <w:r w:rsidRPr="00B819C7">
        <w:rPr>
          <w:rFonts w:ascii="Tahoma" w:hAnsi="Tahoma" w:cs="Tahoma" w:hint="eastAsia"/>
          <w:szCs w:val="22"/>
          <w:lang w:val="el-GR"/>
        </w:rPr>
        <w:t>και</w:t>
      </w:r>
      <w:r w:rsidRPr="00B819C7">
        <w:rPr>
          <w:rFonts w:ascii="Tahoma" w:hAnsi="Tahoma" w:cs="Tahoma"/>
          <w:szCs w:val="22"/>
          <w:lang w:val="el-GR"/>
        </w:rPr>
        <w:t xml:space="preserve"> </w:t>
      </w:r>
      <w:r w:rsidRPr="00B819C7">
        <w:rPr>
          <w:rFonts w:ascii="Tahoma" w:hAnsi="Tahoma" w:cs="Tahoma" w:hint="eastAsia"/>
          <w:szCs w:val="22"/>
          <w:lang w:val="el-GR"/>
        </w:rPr>
        <w:t>συγκεκριμένα</w:t>
      </w:r>
      <w:r w:rsidRPr="00B819C7">
        <w:rPr>
          <w:rFonts w:ascii="Tahoma" w:hAnsi="Tahoma" w:cs="Tahoma"/>
          <w:szCs w:val="22"/>
          <w:lang w:val="el-GR"/>
        </w:rPr>
        <w:t xml:space="preserve"> </w:t>
      </w:r>
      <w:r w:rsidRPr="00B819C7">
        <w:rPr>
          <w:rFonts w:ascii="Tahoma" w:hAnsi="Tahoma" w:cs="Tahoma" w:hint="eastAsia"/>
          <w:szCs w:val="22"/>
          <w:lang w:val="el-GR"/>
        </w:rPr>
        <w:t>στις</w:t>
      </w:r>
      <w:r w:rsidRPr="00B819C7">
        <w:rPr>
          <w:rFonts w:ascii="Tahoma" w:hAnsi="Tahoma" w:cs="Tahoma"/>
          <w:szCs w:val="22"/>
          <w:lang w:val="el-GR"/>
        </w:rPr>
        <w:t xml:space="preserve"> </w:t>
      </w:r>
      <w:r w:rsidRPr="00B819C7">
        <w:rPr>
          <w:rFonts w:ascii="Tahoma" w:hAnsi="Tahoma" w:cs="Tahoma" w:hint="eastAsia"/>
          <w:szCs w:val="22"/>
          <w:lang w:val="el-GR"/>
        </w:rPr>
        <w:t>παραγράφους</w:t>
      </w:r>
      <w:r w:rsidRPr="00B819C7">
        <w:rPr>
          <w:rFonts w:ascii="Tahoma" w:hAnsi="Tahoma" w:cs="Tahoma"/>
          <w:szCs w:val="22"/>
          <w:lang w:val="el-GR"/>
        </w:rPr>
        <w:t xml:space="preserve"> </w:t>
      </w:r>
      <w:r w:rsidR="004F319B">
        <w:rPr>
          <w:rFonts w:ascii="Tahoma" w:hAnsi="Tahoma" w:cs="Tahoma"/>
          <w:szCs w:val="22"/>
          <w:lang w:val="el-GR"/>
        </w:rPr>
        <w:fldChar w:fldCharType="begin"/>
      </w:r>
      <w:r w:rsidR="004F319B">
        <w:rPr>
          <w:rFonts w:ascii="Tahoma" w:hAnsi="Tahoma" w:cs="Tahoma"/>
          <w:szCs w:val="22"/>
          <w:lang w:val="el-GR"/>
        </w:rPr>
        <w:instrText xml:space="preserve"> REF _Ref125408589 \r \h </w:instrText>
      </w:r>
      <w:r w:rsidR="004F319B">
        <w:rPr>
          <w:rFonts w:ascii="Tahoma" w:hAnsi="Tahoma" w:cs="Tahoma"/>
          <w:szCs w:val="22"/>
          <w:lang w:val="el-GR"/>
        </w:rPr>
      </w:r>
      <w:r w:rsidR="004F319B">
        <w:rPr>
          <w:rFonts w:ascii="Tahoma" w:hAnsi="Tahoma" w:cs="Tahoma"/>
          <w:szCs w:val="22"/>
          <w:lang w:val="el-GR"/>
        </w:rPr>
        <w:fldChar w:fldCharType="separate"/>
      </w:r>
      <w:r w:rsidR="004B2B0E">
        <w:rPr>
          <w:rFonts w:ascii="Tahoma" w:hAnsi="Tahoma" w:cs="Tahoma"/>
          <w:szCs w:val="22"/>
          <w:lang w:val="el-GR"/>
        </w:rPr>
        <w:t>2.4.1</w:t>
      </w:r>
      <w:r w:rsidR="004F319B">
        <w:rPr>
          <w:rFonts w:ascii="Tahoma" w:hAnsi="Tahoma" w:cs="Tahoma"/>
          <w:szCs w:val="22"/>
          <w:lang w:val="el-GR"/>
        </w:rPr>
        <w:fldChar w:fldCharType="end"/>
      </w:r>
      <w:r w:rsidRPr="00B819C7">
        <w:rPr>
          <w:rFonts w:ascii="Tahoma" w:hAnsi="Tahoma" w:cs="Tahoma"/>
          <w:szCs w:val="22"/>
          <w:lang w:val="el-GR"/>
        </w:rPr>
        <w:t xml:space="preserve"> (</w:t>
      </w:r>
      <w:r w:rsidRPr="00B819C7">
        <w:rPr>
          <w:rFonts w:ascii="Tahoma" w:hAnsi="Tahoma" w:cs="Tahoma" w:hint="eastAsia"/>
          <w:szCs w:val="22"/>
          <w:lang w:val="el-GR"/>
        </w:rPr>
        <w:t>Γενικοί</w:t>
      </w:r>
      <w:r w:rsidRPr="00B819C7">
        <w:rPr>
          <w:rFonts w:ascii="Tahoma" w:hAnsi="Tahoma" w:cs="Tahoma"/>
          <w:szCs w:val="22"/>
          <w:lang w:val="el-GR"/>
        </w:rPr>
        <w:t xml:space="preserve"> </w:t>
      </w:r>
      <w:r w:rsidRPr="00B819C7">
        <w:rPr>
          <w:rFonts w:ascii="Tahoma" w:hAnsi="Tahoma" w:cs="Tahoma" w:hint="eastAsia"/>
          <w:szCs w:val="22"/>
          <w:lang w:val="el-GR"/>
        </w:rPr>
        <w:t>όροι</w:t>
      </w:r>
      <w:r w:rsidRPr="00B819C7">
        <w:rPr>
          <w:rFonts w:ascii="Tahoma" w:hAnsi="Tahoma" w:cs="Tahoma"/>
          <w:szCs w:val="22"/>
          <w:lang w:val="el-GR"/>
        </w:rPr>
        <w:t xml:space="preserve"> </w:t>
      </w:r>
      <w:r w:rsidRPr="00B819C7">
        <w:rPr>
          <w:rFonts w:ascii="Tahoma" w:hAnsi="Tahoma" w:cs="Tahoma" w:hint="eastAsia"/>
          <w:szCs w:val="22"/>
          <w:lang w:val="el-GR"/>
        </w:rPr>
        <w:t>υποβολής</w:t>
      </w:r>
      <w:r w:rsidRPr="00B819C7">
        <w:rPr>
          <w:rFonts w:ascii="Tahoma" w:hAnsi="Tahoma" w:cs="Tahoma"/>
          <w:szCs w:val="22"/>
          <w:lang w:val="el-GR"/>
        </w:rPr>
        <w:t xml:space="preserve"> </w:t>
      </w:r>
      <w:r w:rsidRPr="00B819C7">
        <w:rPr>
          <w:rFonts w:ascii="Tahoma" w:hAnsi="Tahoma" w:cs="Tahoma" w:hint="eastAsia"/>
          <w:szCs w:val="22"/>
          <w:lang w:val="el-GR"/>
        </w:rPr>
        <w:t>προσφορών</w:t>
      </w:r>
      <w:r w:rsidRPr="00B819C7">
        <w:rPr>
          <w:rFonts w:ascii="Tahoma" w:hAnsi="Tahoma" w:cs="Tahoma"/>
          <w:szCs w:val="22"/>
          <w:lang w:val="el-GR"/>
        </w:rPr>
        <w:t xml:space="preserve">), </w:t>
      </w:r>
      <w:r w:rsidR="004F319B">
        <w:rPr>
          <w:rFonts w:ascii="Tahoma" w:hAnsi="Tahoma" w:cs="Tahoma"/>
          <w:szCs w:val="22"/>
          <w:lang w:val="el-GR"/>
        </w:rPr>
        <w:fldChar w:fldCharType="begin"/>
      </w:r>
      <w:r w:rsidR="004F319B">
        <w:rPr>
          <w:rFonts w:ascii="Tahoma" w:hAnsi="Tahoma" w:cs="Tahoma"/>
          <w:szCs w:val="22"/>
          <w:lang w:val="el-GR"/>
        </w:rPr>
        <w:instrText xml:space="preserve"> REF _Ref125408606 \r \h </w:instrText>
      </w:r>
      <w:r w:rsidR="004F319B">
        <w:rPr>
          <w:rFonts w:ascii="Tahoma" w:hAnsi="Tahoma" w:cs="Tahoma"/>
          <w:szCs w:val="22"/>
          <w:lang w:val="el-GR"/>
        </w:rPr>
      </w:r>
      <w:r w:rsidR="004F319B">
        <w:rPr>
          <w:rFonts w:ascii="Tahoma" w:hAnsi="Tahoma" w:cs="Tahoma"/>
          <w:szCs w:val="22"/>
          <w:lang w:val="el-GR"/>
        </w:rPr>
        <w:fldChar w:fldCharType="separate"/>
      </w:r>
      <w:r w:rsidR="004B2B0E">
        <w:rPr>
          <w:rFonts w:ascii="Tahoma" w:hAnsi="Tahoma" w:cs="Tahoma"/>
          <w:szCs w:val="22"/>
          <w:lang w:val="el-GR"/>
        </w:rPr>
        <w:t>2.4.2</w:t>
      </w:r>
      <w:r w:rsidR="004F319B">
        <w:rPr>
          <w:rFonts w:ascii="Tahoma" w:hAnsi="Tahoma" w:cs="Tahoma"/>
          <w:szCs w:val="22"/>
          <w:lang w:val="el-GR"/>
        </w:rPr>
        <w:fldChar w:fldCharType="end"/>
      </w:r>
      <w:r w:rsidRPr="00B819C7">
        <w:rPr>
          <w:rFonts w:ascii="Tahoma" w:hAnsi="Tahoma" w:cs="Tahoma"/>
          <w:szCs w:val="22"/>
          <w:lang w:val="el-GR"/>
        </w:rPr>
        <w:t xml:space="preserve"> (</w:t>
      </w:r>
      <w:r w:rsidRPr="00B819C7">
        <w:rPr>
          <w:rFonts w:ascii="Tahoma" w:hAnsi="Tahoma" w:cs="Tahoma" w:hint="eastAsia"/>
          <w:szCs w:val="22"/>
          <w:lang w:val="el-GR"/>
        </w:rPr>
        <w:t>Χρόνος</w:t>
      </w:r>
      <w:r w:rsidRPr="00B819C7">
        <w:rPr>
          <w:rFonts w:ascii="Tahoma" w:hAnsi="Tahoma" w:cs="Tahoma"/>
          <w:szCs w:val="22"/>
          <w:lang w:val="el-GR"/>
        </w:rPr>
        <w:t xml:space="preserve"> </w:t>
      </w:r>
      <w:r w:rsidRPr="00B819C7">
        <w:rPr>
          <w:rFonts w:ascii="Tahoma" w:hAnsi="Tahoma" w:cs="Tahoma" w:hint="eastAsia"/>
          <w:szCs w:val="22"/>
          <w:lang w:val="el-GR"/>
        </w:rPr>
        <w:t>και</w:t>
      </w:r>
      <w:r w:rsidRPr="00B819C7">
        <w:rPr>
          <w:rFonts w:ascii="Tahoma" w:hAnsi="Tahoma" w:cs="Tahoma"/>
          <w:szCs w:val="22"/>
          <w:lang w:val="el-GR"/>
        </w:rPr>
        <w:t xml:space="preserve"> </w:t>
      </w:r>
      <w:r w:rsidRPr="00B819C7">
        <w:rPr>
          <w:rFonts w:ascii="Tahoma" w:hAnsi="Tahoma" w:cs="Tahoma" w:hint="eastAsia"/>
          <w:szCs w:val="22"/>
          <w:lang w:val="el-GR"/>
        </w:rPr>
        <w:t>τρόπος</w:t>
      </w:r>
      <w:r w:rsidRPr="00B819C7">
        <w:rPr>
          <w:rFonts w:ascii="Tahoma" w:hAnsi="Tahoma" w:cs="Tahoma"/>
          <w:szCs w:val="22"/>
          <w:lang w:val="el-GR"/>
        </w:rPr>
        <w:t xml:space="preserve"> </w:t>
      </w:r>
      <w:r w:rsidRPr="00B819C7">
        <w:rPr>
          <w:rFonts w:ascii="Tahoma" w:hAnsi="Tahoma" w:cs="Tahoma" w:hint="eastAsia"/>
          <w:szCs w:val="22"/>
          <w:lang w:val="el-GR"/>
        </w:rPr>
        <w:t>υποβολής</w:t>
      </w:r>
      <w:r w:rsidRPr="00B819C7">
        <w:rPr>
          <w:rFonts w:ascii="Tahoma" w:hAnsi="Tahoma" w:cs="Tahoma"/>
          <w:szCs w:val="22"/>
          <w:lang w:val="el-GR"/>
        </w:rPr>
        <w:t xml:space="preserve"> </w:t>
      </w:r>
      <w:r w:rsidRPr="00B819C7">
        <w:rPr>
          <w:rFonts w:ascii="Tahoma" w:hAnsi="Tahoma" w:cs="Tahoma" w:hint="eastAsia"/>
          <w:szCs w:val="22"/>
          <w:lang w:val="el-GR"/>
        </w:rPr>
        <w:t>προσφορών</w:t>
      </w:r>
      <w:r w:rsidRPr="00B819C7">
        <w:rPr>
          <w:rFonts w:ascii="Tahoma" w:hAnsi="Tahoma" w:cs="Tahoma"/>
          <w:szCs w:val="22"/>
          <w:lang w:val="el-GR"/>
        </w:rPr>
        <w:t xml:space="preserve">), </w:t>
      </w:r>
      <w:r w:rsidR="004F319B">
        <w:rPr>
          <w:rFonts w:ascii="Tahoma" w:hAnsi="Tahoma" w:cs="Tahoma"/>
          <w:szCs w:val="22"/>
          <w:lang w:val="el-GR"/>
        </w:rPr>
        <w:fldChar w:fldCharType="begin"/>
      </w:r>
      <w:r w:rsidR="004F319B">
        <w:rPr>
          <w:rFonts w:ascii="Tahoma" w:hAnsi="Tahoma" w:cs="Tahoma"/>
          <w:szCs w:val="22"/>
          <w:lang w:val="el-GR"/>
        </w:rPr>
        <w:instrText xml:space="preserve"> REF _Ref125408618 \r \h </w:instrText>
      </w:r>
      <w:r w:rsidR="004F319B">
        <w:rPr>
          <w:rFonts w:ascii="Tahoma" w:hAnsi="Tahoma" w:cs="Tahoma"/>
          <w:szCs w:val="22"/>
          <w:lang w:val="el-GR"/>
        </w:rPr>
      </w:r>
      <w:r w:rsidR="004F319B">
        <w:rPr>
          <w:rFonts w:ascii="Tahoma" w:hAnsi="Tahoma" w:cs="Tahoma"/>
          <w:szCs w:val="22"/>
          <w:lang w:val="el-GR"/>
        </w:rPr>
        <w:fldChar w:fldCharType="separate"/>
      </w:r>
      <w:r w:rsidR="004B2B0E">
        <w:rPr>
          <w:rFonts w:ascii="Tahoma" w:hAnsi="Tahoma" w:cs="Tahoma"/>
          <w:szCs w:val="22"/>
          <w:lang w:val="el-GR"/>
        </w:rPr>
        <w:t>2.4.3</w:t>
      </w:r>
      <w:r w:rsidR="004F319B">
        <w:rPr>
          <w:rFonts w:ascii="Tahoma" w:hAnsi="Tahoma" w:cs="Tahoma"/>
          <w:szCs w:val="22"/>
          <w:lang w:val="el-GR"/>
        </w:rPr>
        <w:fldChar w:fldCharType="end"/>
      </w:r>
      <w:r w:rsidRPr="00B819C7">
        <w:rPr>
          <w:rFonts w:ascii="Tahoma" w:hAnsi="Tahoma" w:cs="Tahoma"/>
          <w:szCs w:val="22"/>
          <w:lang w:val="el-GR"/>
        </w:rPr>
        <w:t xml:space="preserve"> (</w:t>
      </w:r>
      <w:r w:rsidRPr="00B819C7">
        <w:rPr>
          <w:rFonts w:ascii="Tahoma" w:hAnsi="Tahoma" w:cs="Tahoma" w:hint="eastAsia"/>
          <w:szCs w:val="22"/>
          <w:lang w:val="el-GR"/>
        </w:rPr>
        <w:t>Περιεχόμενο</w:t>
      </w:r>
      <w:r w:rsidRPr="00B819C7">
        <w:rPr>
          <w:rFonts w:ascii="Tahoma" w:hAnsi="Tahoma" w:cs="Tahoma"/>
          <w:szCs w:val="22"/>
          <w:lang w:val="el-GR"/>
        </w:rPr>
        <w:t xml:space="preserve"> </w:t>
      </w:r>
      <w:r w:rsidRPr="00B819C7">
        <w:rPr>
          <w:rFonts w:ascii="Tahoma" w:hAnsi="Tahoma" w:cs="Tahoma" w:hint="eastAsia"/>
          <w:szCs w:val="22"/>
          <w:lang w:val="el-GR"/>
        </w:rPr>
        <w:t>φακέλων</w:t>
      </w:r>
      <w:r w:rsidRPr="00B819C7">
        <w:rPr>
          <w:rFonts w:ascii="Tahoma" w:hAnsi="Tahoma" w:cs="Tahoma"/>
          <w:szCs w:val="22"/>
          <w:lang w:val="el-GR"/>
        </w:rPr>
        <w:t xml:space="preserve"> </w:t>
      </w:r>
      <w:r w:rsidRPr="00B819C7">
        <w:rPr>
          <w:rFonts w:ascii="Tahoma" w:hAnsi="Tahoma" w:cs="Tahoma" w:hint="eastAsia"/>
          <w:szCs w:val="22"/>
          <w:lang w:val="el-GR"/>
        </w:rPr>
        <w:t>δικαιολογητικών</w:t>
      </w:r>
      <w:r w:rsidRPr="00B819C7">
        <w:rPr>
          <w:rFonts w:ascii="Tahoma" w:hAnsi="Tahoma" w:cs="Tahoma"/>
          <w:szCs w:val="22"/>
          <w:lang w:val="el-GR"/>
        </w:rPr>
        <w:t xml:space="preserve"> </w:t>
      </w:r>
      <w:r w:rsidRPr="00B819C7">
        <w:rPr>
          <w:rFonts w:ascii="Tahoma" w:hAnsi="Tahoma" w:cs="Tahoma" w:hint="eastAsia"/>
          <w:szCs w:val="22"/>
          <w:lang w:val="el-GR"/>
        </w:rPr>
        <w:t>συμμετοχής</w:t>
      </w:r>
      <w:r w:rsidRPr="00B819C7">
        <w:rPr>
          <w:rFonts w:ascii="Tahoma" w:hAnsi="Tahoma" w:cs="Tahoma"/>
          <w:szCs w:val="22"/>
          <w:lang w:val="el-GR"/>
        </w:rPr>
        <w:t xml:space="preserve">, </w:t>
      </w:r>
      <w:r w:rsidRPr="00B819C7">
        <w:rPr>
          <w:rFonts w:ascii="Tahoma" w:hAnsi="Tahoma" w:cs="Tahoma" w:hint="eastAsia"/>
          <w:szCs w:val="22"/>
          <w:lang w:val="el-GR"/>
        </w:rPr>
        <w:t>τεχνικής</w:t>
      </w:r>
      <w:r w:rsidRPr="00B819C7">
        <w:rPr>
          <w:rFonts w:ascii="Tahoma" w:hAnsi="Tahoma" w:cs="Tahoma"/>
          <w:szCs w:val="22"/>
          <w:lang w:val="el-GR"/>
        </w:rPr>
        <w:t xml:space="preserve"> </w:t>
      </w:r>
      <w:r w:rsidRPr="00B819C7">
        <w:rPr>
          <w:rFonts w:ascii="Tahoma" w:hAnsi="Tahoma" w:cs="Tahoma" w:hint="eastAsia"/>
          <w:szCs w:val="22"/>
          <w:lang w:val="el-GR"/>
        </w:rPr>
        <w:t>προσφοράς</w:t>
      </w:r>
      <w:r w:rsidRPr="00B819C7">
        <w:rPr>
          <w:rFonts w:ascii="Tahoma" w:hAnsi="Tahoma" w:cs="Tahoma"/>
          <w:szCs w:val="22"/>
          <w:lang w:val="el-GR"/>
        </w:rPr>
        <w:t xml:space="preserve">), </w:t>
      </w:r>
      <w:r w:rsidR="004F319B">
        <w:rPr>
          <w:rFonts w:ascii="Tahoma" w:hAnsi="Tahoma" w:cs="Tahoma"/>
          <w:szCs w:val="22"/>
          <w:lang w:val="el-GR"/>
        </w:rPr>
        <w:fldChar w:fldCharType="begin"/>
      </w:r>
      <w:r w:rsidR="004F319B">
        <w:rPr>
          <w:rFonts w:ascii="Tahoma" w:hAnsi="Tahoma" w:cs="Tahoma"/>
          <w:szCs w:val="22"/>
          <w:lang w:val="el-GR"/>
        </w:rPr>
        <w:instrText xml:space="preserve"> REF _Ref125408635 \r \h </w:instrText>
      </w:r>
      <w:r w:rsidR="004F319B">
        <w:rPr>
          <w:rFonts w:ascii="Tahoma" w:hAnsi="Tahoma" w:cs="Tahoma"/>
          <w:szCs w:val="22"/>
          <w:lang w:val="el-GR"/>
        </w:rPr>
      </w:r>
      <w:r w:rsidR="004F319B">
        <w:rPr>
          <w:rFonts w:ascii="Tahoma" w:hAnsi="Tahoma" w:cs="Tahoma"/>
          <w:szCs w:val="22"/>
          <w:lang w:val="el-GR"/>
        </w:rPr>
        <w:fldChar w:fldCharType="separate"/>
      </w:r>
      <w:r w:rsidR="004B2B0E">
        <w:rPr>
          <w:rFonts w:ascii="Tahoma" w:hAnsi="Tahoma" w:cs="Tahoma"/>
          <w:szCs w:val="22"/>
          <w:lang w:val="el-GR"/>
        </w:rPr>
        <w:t>2.4.4</w:t>
      </w:r>
      <w:r w:rsidR="004F319B">
        <w:rPr>
          <w:rFonts w:ascii="Tahoma" w:hAnsi="Tahoma" w:cs="Tahoma"/>
          <w:szCs w:val="22"/>
          <w:lang w:val="el-GR"/>
        </w:rPr>
        <w:fldChar w:fldCharType="end"/>
      </w:r>
      <w:r w:rsidRPr="00B819C7">
        <w:rPr>
          <w:rFonts w:ascii="Tahoma" w:hAnsi="Tahoma" w:cs="Tahoma"/>
          <w:szCs w:val="22"/>
          <w:lang w:val="el-GR"/>
        </w:rPr>
        <w:t xml:space="preserve"> (</w:t>
      </w:r>
      <w:r w:rsidRPr="00B819C7">
        <w:rPr>
          <w:rFonts w:ascii="Tahoma" w:hAnsi="Tahoma" w:cs="Tahoma" w:hint="eastAsia"/>
          <w:szCs w:val="22"/>
          <w:lang w:val="el-GR"/>
        </w:rPr>
        <w:t>Περιεχόμενο</w:t>
      </w:r>
      <w:r w:rsidRPr="00B819C7">
        <w:rPr>
          <w:rFonts w:ascii="Tahoma" w:hAnsi="Tahoma" w:cs="Tahoma"/>
          <w:szCs w:val="22"/>
          <w:lang w:val="el-GR"/>
        </w:rPr>
        <w:t xml:space="preserve"> </w:t>
      </w:r>
      <w:r w:rsidRPr="00B819C7">
        <w:rPr>
          <w:rFonts w:ascii="Tahoma" w:hAnsi="Tahoma" w:cs="Tahoma" w:hint="eastAsia"/>
          <w:szCs w:val="22"/>
          <w:lang w:val="el-GR"/>
        </w:rPr>
        <w:t>φακέλου</w:t>
      </w:r>
      <w:r w:rsidRPr="00B819C7">
        <w:rPr>
          <w:rFonts w:ascii="Tahoma" w:hAnsi="Tahoma" w:cs="Tahoma"/>
          <w:szCs w:val="22"/>
          <w:lang w:val="el-GR"/>
        </w:rPr>
        <w:t xml:space="preserve"> </w:t>
      </w:r>
      <w:r w:rsidRPr="00B819C7">
        <w:rPr>
          <w:rFonts w:ascii="Tahoma" w:hAnsi="Tahoma" w:cs="Tahoma" w:hint="eastAsia"/>
          <w:szCs w:val="22"/>
          <w:lang w:val="el-GR"/>
        </w:rPr>
        <w:t>οικονομικής</w:t>
      </w:r>
      <w:r w:rsidRPr="00B819C7">
        <w:rPr>
          <w:rFonts w:ascii="Tahoma" w:hAnsi="Tahoma" w:cs="Tahoma"/>
          <w:szCs w:val="22"/>
          <w:lang w:val="el-GR"/>
        </w:rPr>
        <w:t xml:space="preserve"> </w:t>
      </w:r>
      <w:r w:rsidRPr="00B819C7">
        <w:rPr>
          <w:rFonts w:ascii="Tahoma" w:hAnsi="Tahoma" w:cs="Tahoma" w:hint="eastAsia"/>
          <w:szCs w:val="22"/>
          <w:lang w:val="el-GR"/>
        </w:rPr>
        <w:t>προσφοράς</w:t>
      </w:r>
      <w:r w:rsidRPr="00B819C7">
        <w:rPr>
          <w:rFonts w:ascii="Tahoma" w:hAnsi="Tahoma" w:cs="Tahoma"/>
          <w:szCs w:val="22"/>
          <w:lang w:val="el-GR"/>
        </w:rPr>
        <w:t xml:space="preserve">, </w:t>
      </w:r>
      <w:r w:rsidRPr="00B819C7">
        <w:rPr>
          <w:rFonts w:ascii="Tahoma" w:hAnsi="Tahoma" w:cs="Tahoma" w:hint="eastAsia"/>
          <w:szCs w:val="22"/>
          <w:lang w:val="el-GR"/>
        </w:rPr>
        <w:t>τρόπος</w:t>
      </w:r>
      <w:r w:rsidRPr="00B819C7">
        <w:rPr>
          <w:rFonts w:ascii="Tahoma" w:hAnsi="Tahoma" w:cs="Tahoma"/>
          <w:szCs w:val="22"/>
          <w:lang w:val="el-GR"/>
        </w:rPr>
        <w:t xml:space="preserve"> </w:t>
      </w:r>
      <w:r w:rsidRPr="00B819C7">
        <w:rPr>
          <w:rFonts w:ascii="Tahoma" w:hAnsi="Tahoma" w:cs="Tahoma" w:hint="eastAsia"/>
          <w:szCs w:val="22"/>
          <w:lang w:val="el-GR"/>
        </w:rPr>
        <w:t>σύνταξης</w:t>
      </w:r>
      <w:r w:rsidRPr="00B819C7">
        <w:rPr>
          <w:rFonts w:ascii="Tahoma" w:hAnsi="Tahoma" w:cs="Tahoma"/>
          <w:szCs w:val="22"/>
          <w:lang w:val="el-GR"/>
        </w:rPr>
        <w:t xml:space="preserve"> </w:t>
      </w:r>
      <w:r w:rsidRPr="00B819C7">
        <w:rPr>
          <w:rFonts w:ascii="Tahoma" w:hAnsi="Tahoma" w:cs="Tahoma" w:hint="eastAsia"/>
          <w:szCs w:val="22"/>
          <w:lang w:val="el-GR"/>
        </w:rPr>
        <w:t>και</w:t>
      </w:r>
      <w:r w:rsidRPr="00B819C7">
        <w:rPr>
          <w:rFonts w:ascii="Tahoma" w:hAnsi="Tahoma" w:cs="Tahoma"/>
          <w:szCs w:val="22"/>
          <w:lang w:val="el-GR"/>
        </w:rPr>
        <w:t xml:space="preserve"> </w:t>
      </w:r>
      <w:r w:rsidRPr="00B819C7">
        <w:rPr>
          <w:rFonts w:ascii="Tahoma" w:hAnsi="Tahoma" w:cs="Tahoma" w:hint="eastAsia"/>
          <w:szCs w:val="22"/>
          <w:lang w:val="el-GR"/>
        </w:rPr>
        <w:t>υποβολής</w:t>
      </w:r>
      <w:r w:rsidRPr="00B819C7">
        <w:rPr>
          <w:rFonts w:ascii="Tahoma" w:hAnsi="Tahoma" w:cs="Tahoma"/>
          <w:szCs w:val="22"/>
          <w:lang w:val="el-GR"/>
        </w:rPr>
        <w:t xml:space="preserve"> </w:t>
      </w:r>
      <w:r w:rsidRPr="00B819C7">
        <w:rPr>
          <w:rFonts w:ascii="Tahoma" w:hAnsi="Tahoma" w:cs="Tahoma" w:hint="eastAsia"/>
          <w:szCs w:val="22"/>
          <w:lang w:val="el-GR"/>
        </w:rPr>
        <w:t>οικονομικών</w:t>
      </w:r>
      <w:r w:rsidRPr="00B819C7">
        <w:rPr>
          <w:rFonts w:ascii="Tahoma" w:hAnsi="Tahoma" w:cs="Tahoma"/>
          <w:szCs w:val="22"/>
          <w:lang w:val="el-GR"/>
        </w:rPr>
        <w:t xml:space="preserve"> </w:t>
      </w:r>
      <w:r w:rsidRPr="00B819C7">
        <w:rPr>
          <w:rFonts w:ascii="Tahoma" w:hAnsi="Tahoma" w:cs="Tahoma" w:hint="eastAsia"/>
          <w:szCs w:val="22"/>
          <w:lang w:val="el-GR"/>
        </w:rPr>
        <w:t>προσφορών</w:t>
      </w:r>
      <w:r w:rsidRPr="00B819C7">
        <w:rPr>
          <w:rFonts w:ascii="Tahoma" w:hAnsi="Tahoma" w:cs="Tahoma"/>
          <w:szCs w:val="22"/>
          <w:lang w:val="el-GR"/>
        </w:rPr>
        <w:t xml:space="preserve">), </w:t>
      </w:r>
      <w:r w:rsidR="004F319B">
        <w:rPr>
          <w:rFonts w:ascii="Tahoma" w:hAnsi="Tahoma" w:cs="Tahoma"/>
          <w:szCs w:val="22"/>
          <w:lang w:val="el-GR"/>
        </w:rPr>
        <w:fldChar w:fldCharType="begin"/>
      </w:r>
      <w:r w:rsidR="004F319B">
        <w:rPr>
          <w:rFonts w:ascii="Tahoma" w:hAnsi="Tahoma" w:cs="Tahoma"/>
          <w:szCs w:val="22"/>
          <w:lang w:val="el-GR"/>
        </w:rPr>
        <w:instrText xml:space="preserve"> REF _Ref125408656 \r \h </w:instrText>
      </w:r>
      <w:r w:rsidR="004F319B">
        <w:rPr>
          <w:rFonts w:ascii="Tahoma" w:hAnsi="Tahoma" w:cs="Tahoma"/>
          <w:szCs w:val="22"/>
          <w:lang w:val="el-GR"/>
        </w:rPr>
      </w:r>
      <w:r w:rsidR="004F319B">
        <w:rPr>
          <w:rFonts w:ascii="Tahoma" w:hAnsi="Tahoma" w:cs="Tahoma"/>
          <w:szCs w:val="22"/>
          <w:lang w:val="el-GR"/>
        </w:rPr>
        <w:fldChar w:fldCharType="separate"/>
      </w:r>
      <w:r w:rsidR="004B2B0E">
        <w:rPr>
          <w:rFonts w:ascii="Tahoma" w:hAnsi="Tahoma" w:cs="Tahoma"/>
          <w:szCs w:val="22"/>
          <w:lang w:val="el-GR"/>
        </w:rPr>
        <w:t>2.4.5</w:t>
      </w:r>
      <w:r w:rsidR="004F319B">
        <w:rPr>
          <w:rFonts w:ascii="Tahoma" w:hAnsi="Tahoma" w:cs="Tahoma"/>
          <w:szCs w:val="22"/>
          <w:lang w:val="el-GR"/>
        </w:rPr>
        <w:fldChar w:fldCharType="end"/>
      </w:r>
      <w:r w:rsidRPr="00B819C7">
        <w:rPr>
          <w:rFonts w:ascii="Tahoma" w:hAnsi="Tahoma" w:cs="Tahoma"/>
          <w:szCs w:val="22"/>
          <w:lang w:val="el-GR"/>
        </w:rPr>
        <w:t xml:space="preserve"> (</w:t>
      </w:r>
      <w:r w:rsidRPr="00B819C7">
        <w:rPr>
          <w:rFonts w:ascii="Tahoma" w:hAnsi="Tahoma" w:cs="Tahoma" w:hint="eastAsia"/>
          <w:szCs w:val="22"/>
          <w:lang w:val="el-GR"/>
        </w:rPr>
        <w:t>Χρόνος</w:t>
      </w:r>
      <w:r w:rsidRPr="00B819C7">
        <w:rPr>
          <w:rFonts w:ascii="Tahoma" w:hAnsi="Tahoma" w:cs="Tahoma"/>
          <w:szCs w:val="22"/>
          <w:lang w:val="el-GR"/>
        </w:rPr>
        <w:t xml:space="preserve"> </w:t>
      </w:r>
      <w:r w:rsidRPr="00B819C7">
        <w:rPr>
          <w:rFonts w:ascii="Tahoma" w:hAnsi="Tahoma" w:cs="Tahoma" w:hint="eastAsia"/>
          <w:szCs w:val="22"/>
          <w:lang w:val="el-GR"/>
        </w:rPr>
        <w:t>ισχύος</w:t>
      </w:r>
      <w:r w:rsidRPr="00B819C7">
        <w:rPr>
          <w:rFonts w:ascii="Tahoma" w:hAnsi="Tahoma" w:cs="Tahoma"/>
          <w:szCs w:val="22"/>
          <w:lang w:val="el-GR"/>
        </w:rPr>
        <w:t xml:space="preserve"> </w:t>
      </w:r>
      <w:r w:rsidRPr="00B819C7">
        <w:rPr>
          <w:rFonts w:ascii="Tahoma" w:hAnsi="Tahoma" w:cs="Tahoma" w:hint="eastAsia"/>
          <w:szCs w:val="22"/>
          <w:lang w:val="el-GR"/>
        </w:rPr>
        <w:t>προσφορών</w:t>
      </w:r>
      <w:r w:rsidRPr="00B819C7">
        <w:rPr>
          <w:rFonts w:ascii="Tahoma" w:hAnsi="Tahoma" w:cs="Tahoma"/>
          <w:szCs w:val="22"/>
          <w:lang w:val="el-GR"/>
        </w:rPr>
        <w:t xml:space="preserve">), </w:t>
      </w:r>
      <w:r w:rsidR="004F319B">
        <w:rPr>
          <w:rFonts w:ascii="Tahoma" w:hAnsi="Tahoma" w:cs="Tahoma"/>
          <w:szCs w:val="22"/>
          <w:lang w:val="el-GR"/>
        </w:rPr>
        <w:fldChar w:fldCharType="begin"/>
      </w:r>
      <w:r w:rsidR="004F319B">
        <w:rPr>
          <w:rFonts w:ascii="Tahoma" w:hAnsi="Tahoma" w:cs="Tahoma"/>
          <w:szCs w:val="22"/>
          <w:lang w:val="el-GR"/>
        </w:rPr>
        <w:instrText xml:space="preserve"> REF _Ref125408677 \r \h </w:instrText>
      </w:r>
      <w:r w:rsidR="004F319B">
        <w:rPr>
          <w:rFonts w:ascii="Tahoma" w:hAnsi="Tahoma" w:cs="Tahoma"/>
          <w:szCs w:val="22"/>
          <w:lang w:val="el-GR"/>
        </w:rPr>
      </w:r>
      <w:r w:rsidR="004F319B">
        <w:rPr>
          <w:rFonts w:ascii="Tahoma" w:hAnsi="Tahoma" w:cs="Tahoma"/>
          <w:szCs w:val="22"/>
          <w:lang w:val="el-GR"/>
        </w:rPr>
        <w:fldChar w:fldCharType="separate"/>
      </w:r>
      <w:r w:rsidR="004B2B0E">
        <w:rPr>
          <w:rFonts w:ascii="Tahoma" w:hAnsi="Tahoma" w:cs="Tahoma"/>
          <w:szCs w:val="22"/>
          <w:lang w:val="el-GR"/>
        </w:rPr>
        <w:t>3.1</w:t>
      </w:r>
      <w:r w:rsidR="004F319B">
        <w:rPr>
          <w:rFonts w:ascii="Tahoma" w:hAnsi="Tahoma" w:cs="Tahoma"/>
          <w:szCs w:val="22"/>
          <w:lang w:val="el-GR"/>
        </w:rPr>
        <w:fldChar w:fldCharType="end"/>
      </w:r>
      <w:r w:rsidRPr="00B819C7">
        <w:rPr>
          <w:rFonts w:ascii="Tahoma" w:hAnsi="Tahoma" w:cs="Tahoma"/>
          <w:szCs w:val="22"/>
          <w:lang w:val="el-GR"/>
        </w:rPr>
        <w:t xml:space="preserve"> (</w:t>
      </w:r>
      <w:r w:rsidRPr="00B819C7">
        <w:rPr>
          <w:rFonts w:ascii="Tahoma" w:hAnsi="Tahoma" w:cs="Tahoma" w:hint="eastAsia"/>
          <w:szCs w:val="22"/>
          <w:lang w:val="el-GR"/>
        </w:rPr>
        <w:t>Αποσφράγιση</w:t>
      </w:r>
      <w:r w:rsidRPr="00B819C7">
        <w:rPr>
          <w:rFonts w:ascii="Tahoma" w:hAnsi="Tahoma" w:cs="Tahoma"/>
          <w:szCs w:val="22"/>
          <w:lang w:val="el-GR"/>
        </w:rPr>
        <w:t xml:space="preserve"> </w:t>
      </w:r>
      <w:r w:rsidRPr="00B819C7">
        <w:rPr>
          <w:rFonts w:ascii="Tahoma" w:hAnsi="Tahoma" w:cs="Tahoma" w:hint="eastAsia"/>
          <w:szCs w:val="22"/>
          <w:lang w:val="el-GR"/>
        </w:rPr>
        <w:t>και</w:t>
      </w:r>
      <w:r w:rsidRPr="00B819C7">
        <w:rPr>
          <w:rFonts w:ascii="Tahoma" w:hAnsi="Tahoma" w:cs="Tahoma"/>
          <w:szCs w:val="22"/>
          <w:lang w:val="el-GR"/>
        </w:rPr>
        <w:t xml:space="preserve"> </w:t>
      </w:r>
      <w:r w:rsidRPr="00B819C7">
        <w:rPr>
          <w:rFonts w:ascii="Tahoma" w:hAnsi="Tahoma" w:cs="Tahoma" w:hint="eastAsia"/>
          <w:szCs w:val="22"/>
          <w:lang w:val="el-GR"/>
        </w:rPr>
        <w:t>αξιολόγηση</w:t>
      </w:r>
      <w:r w:rsidRPr="00B819C7">
        <w:rPr>
          <w:rFonts w:ascii="Tahoma" w:hAnsi="Tahoma" w:cs="Tahoma"/>
          <w:szCs w:val="22"/>
          <w:lang w:val="el-GR"/>
        </w:rPr>
        <w:t xml:space="preserve"> </w:t>
      </w:r>
      <w:r w:rsidRPr="00B819C7">
        <w:rPr>
          <w:rFonts w:ascii="Tahoma" w:hAnsi="Tahoma" w:cs="Tahoma" w:hint="eastAsia"/>
          <w:szCs w:val="22"/>
          <w:lang w:val="el-GR"/>
        </w:rPr>
        <w:t>προσφορών</w:t>
      </w:r>
      <w:r w:rsidRPr="00B819C7">
        <w:rPr>
          <w:rFonts w:ascii="Tahoma" w:hAnsi="Tahoma" w:cs="Tahoma"/>
          <w:szCs w:val="22"/>
          <w:lang w:val="el-GR"/>
        </w:rPr>
        <w:t xml:space="preserve">), </w:t>
      </w:r>
      <w:r w:rsidR="004F319B">
        <w:rPr>
          <w:rFonts w:ascii="Tahoma" w:hAnsi="Tahoma" w:cs="Tahoma"/>
          <w:szCs w:val="22"/>
          <w:lang w:val="el-GR"/>
        </w:rPr>
        <w:fldChar w:fldCharType="begin"/>
      </w:r>
      <w:r w:rsidR="004F319B">
        <w:rPr>
          <w:rFonts w:ascii="Tahoma" w:hAnsi="Tahoma" w:cs="Tahoma"/>
          <w:szCs w:val="22"/>
          <w:lang w:val="el-GR"/>
        </w:rPr>
        <w:instrText xml:space="preserve"> REF _Ref125408694 \r \h </w:instrText>
      </w:r>
      <w:r w:rsidR="004F319B">
        <w:rPr>
          <w:rFonts w:ascii="Tahoma" w:hAnsi="Tahoma" w:cs="Tahoma"/>
          <w:szCs w:val="22"/>
          <w:lang w:val="el-GR"/>
        </w:rPr>
      </w:r>
      <w:r w:rsidR="004F319B">
        <w:rPr>
          <w:rFonts w:ascii="Tahoma" w:hAnsi="Tahoma" w:cs="Tahoma"/>
          <w:szCs w:val="22"/>
          <w:lang w:val="el-GR"/>
        </w:rPr>
        <w:fldChar w:fldCharType="separate"/>
      </w:r>
      <w:r w:rsidR="004B2B0E">
        <w:rPr>
          <w:rFonts w:ascii="Tahoma" w:hAnsi="Tahoma" w:cs="Tahoma"/>
          <w:szCs w:val="22"/>
          <w:lang w:val="el-GR"/>
        </w:rPr>
        <w:t>3.2</w:t>
      </w:r>
      <w:r w:rsidR="004F319B">
        <w:rPr>
          <w:rFonts w:ascii="Tahoma" w:hAnsi="Tahoma" w:cs="Tahoma"/>
          <w:szCs w:val="22"/>
          <w:lang w:val="el-GR"/>
        </w:rPr>
        <w:fldChar w:fldCharType="end"/>
      </w:r>
      <w:r w:rsidRPr="00B819C7">
        <w:rPr>
          <w:rFonts w:ascii="Tahoma" w:hAnsi="Tahoma" w:cs="Tahoma"/>
          <w:szCs w:val="22"/>
          <w:lang w:val="el-GR"/>
        </w:rPr>
        <w:t xml:space="preserve"> (</w:t>
      </w:r>
      <w:r w:rsidRPr="00B819C7">
        <w:rPr>
          <w:rFonts w:ascii="Tahoma" w:hAnsi="Tahoma" w:cs="Tahoma" w:hint="eastAsia"/>
          <w:szCs w:val="22"/>
          <w:lang w:val="el-GR"/>
        </w:rPr>
        <w:t>Πρόσκληση</w:t>
      </w:r>
      <w:r w:rsidRPr="00B819C7">
        <w:rPr>
          <w:rFonts w:ascii="Tahoma" w:hAnsi="Tahoma" w:cs="Tahoma"/>
          <w:szCs w:val="22"/>
          <w:lang w:val="el-GR"/>
        </w:rPr>
        <w:t xml:space="preserve"> </w:t>
      </w:r>
      <w:r w:rsidRPr="00B819C7">
        <w:rPr>
          <w:rFonts w:ascii="Tahoma" w:hAnsi="Tahoma" w:cs="Tahoma" w:hint="eastAsia"/>
          <w:szCs w:val="22"/>
          <w:lang w:val="el-GR"/>
        </w:rPr>
        <w:t>υποβολής</w:t>
      </w:r>
      <w:r w:rsidRPr="00B819C7">
        <w:rPr>
          <w:rFonts w:ascii="Tahoma" w:hAnsi="Tahoma" w:cs="Tahoma"/>
          <w:szCs w:val="22"/>
          <w:lang w:val="el-GR"/>
        </w:rPr>
        <w:t xml:space="preserve"> </w:t>
      </w:r>
      <w:r w:rsidRPr="00B819C7">
        <w:rPr>
          <w:rFonts w:ascii="Tahoma" w:hAnsi="Tahoma" w:cs="Tahoma" w:hint="eastAsia"/>
          <w:szCs w:val="22"/>
          <w:lang w:val="el-GR"/>
        </w:rPr>
        <w:t>δικαιολογητικών</w:t>
      </w:r>
      <w:r w:rsidRPr="00B819C7">
        <w:rPr>
          <w:rFonts w:ascii="Tahoma" w:hAnsi="Tahoma" w:cs="Tahoma"/>
          <w:szCs w:val="22"/>
          <w:lang w:val="el-GR"/>
        </w:rPr>
        <w:t xml:space="preserve"> </w:t>
      </w:r>
      <w:r w:rsidRPr="00B819C7">
        <w:rPr>
          <w:rFonts w:ascii="Tahoma" w:hAnsi="Tahoma" w:cs="Tahoma" w:hint="eastAsia"/>
          <w:szCs w:val="22"/>
          <w:lang w:val="el-GR"/>
        </w:rPr>
        <w:t>προσωρινού</w:t>
      </w:r>
      <w:r w:rsidRPr="00B819C7">
        <w:rPr>
          <w:rFonts w:ascii="Tahoma" w:hAnsi="Tahoma" w:cs="Tahoma"/>
          <w:szCs w:val="22"/>
          <w:lang w:val="el-GR"/>
        </w:rPr>
        <w:t xml:space="preserve"> </w:t>
      </w:r>
      <w:r w:rsidRPr="00B819C7">
        <w:rPr>
          <w:rFonts w:ascii="Tahoma" w:hAnsi="Tahoma" w:cs="Tahoma" w:hint="eastAsia"/>
          <w:szCs w:val="22"/>
          <w:lang w:val="el-GR"/>
        </w:rPr>
        <w:t>αναδόχου</w:t>
      </w:r>
      <w:r w:rsidRPr="00B819C7">
        <w:rPr>
          <w:rFonts w:ascii="Tahoma" w:hAnsi="Tahoma" w:cs="Tahoma"/>
          <w:szCs w:val="22"/>
          <w:lang w:val="el-GR"/>
        </w:rPr>
        <w:t xml:space="preserve">) </w:t>
      </w:r>
      <w:r w:rsidRPr="00B819C7">
        <w:rPr>
          <w:rFonts w:ascii="Tahoma" w:hAnsi="Tahoma" w:cs="Tahoma" w:hint="eastAsia"/>
          <w:szCs w:val="22"/>
          <w:lang w:val="el-GR"/>
        </w:rPr>
        <w:t>της</w:t>
      </w:r>
      <w:r w:rsidRPr="00B819C7">
        <w:rPr>
          <w:rFonts w:ascii="Tahoma" w:hAnsi="Tahoma" w:cs="Tahoma"/>
          <w:szCs w:val="22"/>
          <w:lang w:val="el-GR"/>
        </w:rPr>
        <w:t xml:space="preserve"> </w:t>
      </w:r>
      <w:r w:rsidRPr="00B819C7">
        <w:rPr>
          <w:rFonts w:ascii="Tahoma" w:hAnsi="Tahoma" w:cs="Tahoma" w:hint="eastAsia"/>
          <w:szCs w:val="22"/>
          <w:lang w:val="el-GR"/>
        </w:rPr>
        <w:t>παρούσας</w:t>
      </w:r>
      <w:r w:rsidRPr="00B819C7">
        <w:rPr>
          <w:rFonts w:ascii="Tahoma" w:hAnsi="Tahoma" w:cs="Tahoma"/>
          <w:szCs w:val="22"/>
          <w:lang w:val="el-GR"/>
        </w:rPr>
        <w:t>,</w:t>
      </w:r>
    </w:p>
    <w:p w14:paraId="289D3035" w14:textId="77777777" w:rsidR="00B819C7" w:rsidRPr="005A7F38" w:rsidRDefault="00B819C7" w:rsidP="00B819C7">
      <w:pPr>
        <w:pStyle w:val="a4"/>
        <w:ind w:left="360"/>
        <w:rPr>
          <w:rFonts w:ascii="Tahoma" w:hAnsi="Tahoma" w:cs="Tahoma"/>
          <w:lang w:val="el-GR"/>
        </w:rPr>
      </w:pPr>
    </w:p>
    <w:p w14:paraId="5B88E13C" w14:textId="18C4AB8D"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t xml:space="preserve">η οποία περιέχει </w:t>
      </w:r>
      <w:r w:rsidRPr="00A44626">
        <w:rPr>
          <w:rFonts w:ascii="Tahoma" w:hAnsi="Tahoma" w:cs="Tahoma"/>
          <w:lang w:val="el-GR"/>
        </w:rPr>
        <w:t>ατελείς, ελλιπείς, ασαφείς</w:t>
      </w:r>
      <w:r w:rsidRPr="00A44626">
        <w:rPr>
          <w:rFonts w:ascii="Tahoma" w:hAnsi="Tahoma" w:cs="Tahoma"/>
          <w:szCs w:val="22"/>
          <w:lang w:val="el-GR"/>
        </w:rPr>
        <w:t xml:space="preserve">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w:t>
      </w:r>
      <w:r w:rsidR="00503CD3">
        <w:rPr>
          <w:rFonts w:ascii="Tahoma" w:hAnsi="Tahoma" w:cs="Tahoma"/>
          <w:szCs w:val="22"/>
          <w:lang w:val="el-GR"/>
        </w:rPr>
        <w:fldChar w:fldCharType="begin"/>
      </w:r>
      <w:r w:rsidR="00503CD3">
        <w:rPr>
          <w:rFonts w:ascii="Tahoma" w:hAnsi="Tahoma" w:cs="Tahoma"/>
          <w:szCs w:val="22"/>
          <w:lang w:val="el-GR"/>
        </w:rPr>
        <w:instrText xml:space="preserve"> REF _Ref125409239 \r \h </w:instrText>
      </w:r>
      <w:r w:rsidR="00503CD3">
        <w:rPr>
          <w:rFonts w:ascii="Tahoma" w:hAnsi="Tahoma" w:cs="Tahoma"/>
          <w:szCs w:val="22"/>
          <w:lang w:val="el-GR"/>
        </w:rPr>
      </w:r>
      <w:r w:rsidR="00503CD3">
        <w:rPr>
          <w:rFonts w:ascii="Tahoma" w:hAnsi="Tahoma" w:cs="Tahoma"/>
          <w:szCs w:val="22"/>
          <w:lang w:val="el-GR"/>
        </w:rPr>
        <w:fldChar w:fldCharType="separate"/>
      </w:r>
      <w:r w:rsidR="004B2B0E">
        <w:rPr>
          <w:rFonts w:ascii="Tahoma" w:hAnsi="Tahoma" w:cs="Tahoma"/>
          <w:szCs w:val="22"/>
          <w:lang w:val="el-GR"/>
        </w:rPr>
        <w:t>3.1.1</w:t>
      </w:r>
      <w:r w:rsidR="00503CD3">
        <w:rPr>
          <w:rFonts w:ascii="Tahoma" w:hAnsi="Tahoma" w:cs="Tahoma"/>
          <w:szCs w:val="22"/>
          <w:lang w:val="el-GR"/>
        </w:rPr>
        <w:fldChar w:fldCharType="end"/>
      </w:r>
      <w:r w:rsidRPr="00A44626">
        <w:rPr>
          <w:rFonts w:ascii="Tahoma" w:hAnsi="Tahoma" w:cs="Tahoma"/>
          <w:szCs w:val="22"/>
          <w:lang w:val="el-GR"/>
        </w:rPr>
        <w:t xml:space="preserve"> της παρούσας διακήρυξης,</w:t>
      </w:r>
    </w:p>
    <w:p w14:paraId="2D35B48F" w14:textId="34D2545D"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503CD3">
        <w:rPr>
          <w:rFonts w:ascii="Tahoma" w:hAnsi="Tahoma" w:cs="Tahoma"/>
          <w:szCs w:val="22"/>
          <w:lang w:val="el-GR"/>
        </w:rPr>
        <w:fldChar w:fldCharType="begin"/>
      </w:r>
      <w:r w:rsidR="00503CD3">
        <w:rPr>
          <w:rFonts w:ascii="Tahoma" w:hAnsi="Tahoma" w:cs="Tahoma"/>
          <w:szCs w:val="22"/>
          <w:lang w:val="el-GR"/>
        </w:rPr>
        <w:instrText xml:space="preserve"> REF _Ref125409258 \r \h </w:instrText>
      </w:r>
      <w:r w:rsidR="00503CD3">
        <w:rPr>
          <w:rFonts w:ascii="Tahoma" w:hAnsi="Tahoma" w:cs="Tahoma"/>
          <w:szCs w:val="22"/>
          <w:lang w:val="el-GR"/>
        </w:rPr>
      </w:r>
      <w:r w:rsidR="00503CD3">
        <w:rPr>
          <w:rFonts w:ascii="Tahoma" w:hAnsi="Tahoma" w:cs="Tahoma"/>
          <w:szCs w:val="22"/>
          <w:lang w:val="el-GR"/>
        </w:rPr>
        <w:fldChar w:fldCharType="separate"/>
      </w:r>
      <w:r w:rsidR="004B2B0E">
        <w:rPr>
          <w:rFonts w:ascii="Tahoma" w:hAnsi="Tahoma" w:cs="Tahoma"/>
          <w:szCs w:val="22"/>
          <w:lang w:val="el-GR"/>
        </w:rPr>
        <w:t>3.1.1</w:t>
      </w:r>
      <w:r w:rsidR="00503CD3">
        <w:rPr>
          <w:rFonts w:ascii="Tahoma" w:hAnsi="Tahoma" w:cs="Tahoma"/>
          <w:szCs w:val="22"/>
          <w:lang w:val="el-GR"/>
        </w:rPr>
        <w:fldChar w:fldCharType="end"/>
      </w:r>
      <w:r w:rsidRPr="00A44626">
        <w:rPr>
          <w:rFonts w:ascii="Tahoma" w:hAnsi="Tahoma" w:cs="Tahoma"/>
          <w:szCs w:val="22"/>
          <w:lang w:val="el-GR"/>
        </w:rPr>
        <w:t xml:space="preserve"> της παρούσας και τα άρθρα 102 και 103 του ν. 4412/2016</w:t>
      </w:r>
    </w:p>
    <w:p w14:paraId="005C8BCC" w14:textId="77777777" w:rsidR="001039D3" w:rsidRPr="00A44626" w:rsidRDefault="001039D3" w:rsidP="00C4524C">
      <w:pPr>
        <w:pStyle w:val="a4"/>
        <w:numPr>
          <w:ilvl w:val="0"/>
          <w:numId w:val="49"/>
        </w:numPr>
        <w:spacing w:before="120"/>
        <w:ind w:left="284" w:hanging="142"/>
        <w:contextualSpacing w:val="0"/>
        <w:rPr>
          <w:rFonts w:ascii="Tahoma" w:hAnsi="Tahoma" w:cs="Tahoma"/>
          <w:color w:val="8EAADB" w:themeColor="accent1" w:themeTint="99"/>
          <w:szCs w:val="22"/>
          <w:lang w:val="el-GR"/>
        </w:rPr>
      </w:pPr>
      <w:r w:rsidRPr="00A44626">
        <w:rPr>
          <w:rFonts w:ascii="Tahoma" w:hAnsi="Tahoma" w:cs="Tahoma"/>
          <w:szCs w:val="22"/>
          <w:lang w:val="el-GR"/>
        </w:rPr>
        <w:t>η οποία είναι εναλλακτική προσφορά</w:t>
      </w:r>
    </w:p>
    <w:p w14:paraId="796BCD46" w14:textId="5BEED882"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22F21">
        <w:rPr>
          <w:rFonts w:ascii="Tahoma" w:hAnsi="Tahoma" w:cs="Tahoma"/>
          <w:szCs w:val="22"/>
          <w:lang w:val="el-GR"/>
        </w:rPr>
        <w:fldChar w:fldCharType="begin"/>
      </w:r>
      <w:r w:rsidR="00522F21">
        <w:rPr>
          <w:rFonts w:ascii="Tahoma" w:hAnsi="Tahoma" w:cs="Tahoma"/>
          <w:szCs w:val="22"/>
          <w:lang w:val="el-GR"/>
        </w:rPr>
        <w:instrText xml:space="preserve"> REF _Ref125405151 \r \h </w:instrText>
      </w:r>
      <w:r w:rsidR="00522F21">
        <w:rPr>
          <w:rFonts w:ascii="Tahoma" w:hAnsi="Tahoma" w:cs="Tahoma"/>
          <w:szCs w:val="22"/>
          <w:lang w:val="el-GR"/>
        </w:rPr>
      </w:r>
      <w:r w:rsidR="00522F21">
        <w:rPr>
          <w:rFonts w:ascii="Tahoma" w:hAnsi="Tahoma" w:cs="Tahoma"/>
          <w:szCs w:val="22"/>
          <w:lang w:val="el-GR"/>
        </w:rPr>
        <w:fldChar w:fldCharType="separate"/>
      </w:r>
      <w:r w:rsidR="004B2B0E">
        <w:rPr>
          <w:rFonts w:ascii="Tahoma" w:hAnsi="Tahoma" w:cs="Tahoma"/>
          <w:szCs w:val="22"/>
          <w:lang w:val="el-GR"/>
        </w:rPr>
        <w:t>2.2.3.3</w:t>
      </w:r>
      <w:r w:rsidR="00522F21">
        <w:rPr>
          <w:rFonts w:ascii="Tahoma" w:hAnsi="Tahoma" w:cs="Tahoma"/>
          <w:szCs w:val="22"/>
          <w:lang w:val="el-GR"/>
        </w:rPr>
        <w:fldChar w:fldCharType="end"/>
      </w:r>
      <w:r w:rsidRPr="00A44626">
        <w:rPr>
          <w:rFonts w:ascii="Tahoma" w:hAnsi="Tahoma" w:cs="Tahoma"/>
          <w:szCs w:val="22"/>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37AEF12A" w14:textId="77777777"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lastRenderedPageBreak/>
        <w:t>η οποία είναι υπό αίρεση,</w:t>
      </w:r>
    </w:p>
    <w:p w14:paraId="4D66AE5A" w14:textId="77777777"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t>η οποία θέτει όρο αναπροσαρμογής,</w:t>
      </w:r>
    </w:p>
    <w:p w14:paraId="773B8138" w14:textId="77777777"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40D928F8" w14:textId="77777777"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66059406" w14:textId="77777777"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7F0C9386" w14:textId="77777777"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t>η οποία παρουσιάζει αποκλίσεις ως προς τους όρους και τις τεχνικές προδιαγραφές της σύμβασης,</w:t>
      </w:r>
    </w:p>
    <w:p w14:paraId="20848AB8" w14:textId="77777777"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17CA853F" w14:textId="5ABA0630"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w:t>
      </w:r>
      <w:r w:rsidR="00522F21">
        <w:rPr>
          <w:rFonts w:ascii="Tahoma" w:hAnsi="Tahoma" w:cs="Tahoma"/>
          <w:szCs w:val="22"/>
          <w:lang w:val="el-GR"/>
        </w:rPr>
        <w:fldChar w:fldCharType="begin"/>
      </w:r>
      <w:r w:rsidR="00522F21">
        <w:rPr>
          <w:rFonts w:ascii="Tahoma" w:hAnsi="Tahoma" w:cs="Tahoma"/>
          <w:szCs w:val="22"/>
          <w:lang w:val="el-GR"/>
        </w:rPr>
        <w:instrText xml:space="preserve"> REF _Ref125409326 \r \h </w:instrText>
      </w:r>
      <w:r w:rsidR="00522F21">
        <w:rPr>
          <w:rFonts w:ascii="Tahoma" w:hAnsi="Tahoma" w:cs="Tahoma"/>
          <w:szCs w:val="22"/>
          <w:lang w:val="el-GR"/>
        </w:rPr>
      </w:r>
      <w:r w:rsidR="00522F21">
        <w:rPr>
          <w:rFonts w:ascii="Tahoma" w:hAnsi="Tahoma" w:cs="Tahoma"/>
          <w:szCs w:val="22"/>
          <w:lang w:val="el-GR"/>
        </w:rPr>
        <w:fldChar w:fldCharType="separate"/>
      </w:r>
      <w:r w:rsidR="004B2B0E">
        <w:rPr>
          <w:rFonts w:ascii="Tahoma" w:hAnsi="Tahoma" w:cs="Tahoma"/>
          <w:szCs w:val="22"/>
          <w:lang w:val="el-GR"/>
        </w:rPr>
        <w:t>2.2.3</w:t>
      </w:r>
      <w:r w:rsidR="00522F21">
        <w:rPr>
          <w:rFonts w:ascii="Tahoma" w:hAnsi="Tahoma" w:cs="Tahoma"/>
          <w:szCs w:val="22"/>
          <w:lang w:val="el-GR"/>
        </w:rPr>
        <w:fldChar w:fldCharType="end"/>
      </w:r>
      <w:r w:rsidRPr="00A44626">
        <w:rPr>
          <w:rFonts w:ascii="Tahoma" w:hAnsi="Tahoma" w:cs="Tahoma"/>
          <w:szCs w:val="22"/>
          <w:lang w:val="el-GR"/>
        </w:rPr>
        <w:t xml:space="preserve"> της παρούσας ή η πλήρωση μιας ή περισσότερων από τις απαιτήσεις των κριτηρίων ποιοτικής επιλογής, σύμφωνα με τις παραγράφους </w:t>
      </w:r>
      <w:r w:rsidR="00522F21">
        <w:rPr>
          <w:rFonts w:ascii="Tahoma" w:hAnsi="Tahoma" w:cs="Tahoma"/>
          <w:szCs w:val="22"/>
          <w:lang w:val="el-GR"/>
        </w:rPr>
        <w:fldChar w:fldCharType="begin"/>
      </w:r>
      <w:r w:rsidR="00522F21">
        <w:rPr>
          <w:rFonts w:ascii="Tahoma" w:hAnsi="Tahoma" w:cs="Tahoma"/>
          <w:szCs w:val="22"/>
          <w:lang w:val="el-GR"/>
        </w:rPr>
        <w:instrText xml:space="preserve"> REF _Ref125409358 \r \h </w:instrText>
      </w:r>
      <w:r w:rsidR="00522F21">
        <w:rPr>
          <w:rFonts w:ascii="Tahoma" w:hAnsi="Tahoma" w:cs="Tahoma"/>
          <w:szCs w:val="22"/>
          <w:lang w:val="el-GR"/>
        </w:rPr>
      </w:r>
      <w:r w:rsidR="00522F21">
        <w:rPr>
          <w:rFonts w:ascii="Tahoma" w:hAnsi="Tahoma" w:cs="Tahoma"/>
          <w:szCs w:val="22"/>
          <w:lang w:val="el-GR"/>
        </w:rPr>
        <w:fldChar w:fldCharType="separate"/>
      </w:r>
      <w:r w:rsidR="004B2B0E">
        <w:rPr>
          <w:rFonts w:ascii="Tahoma" w:hAnsi="Tahoma" w:cs="Tahoma"/>
          <w:szCs w:val="22"/>
          <w:lang w:val="el-GR"/>
        </w:rPr>
        <w:t>2.2.4</w:t>
      </w:r>
      <w:r w:rsidR="00522F21">
        <w:rPr>
          <w:rFonts w:ascii="Tahoma" w:hAnsi="Tahoma" w:cs="Tahoma"/>
          <w:szCs w:val="22"/>
          <w:lang w:val="el-GR"/>
        </w:rPr>
        <w:fldChar w:fldCharType="end"/>
      </w:r>
      <w:r w:rsidRPr="00A44626">
        <w:rPr>
          <w:rFonts w:ascii="Tahoma" w:hAnsi="Tahoma" w:cs="Tahoma"/>
          <w:szCs w:val="22"/>
          <w:lang w:val="el-GR"/>
        </w:rPr>
        <w:t>, περί κριτηρίων επιλογής,</w:t>
      </w:r>
    </w:p>
    <w:p w14:paraId="4F66718A" w14:textId="77777777"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281EA90E" w14:textId="77777777"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3B484378" w14:textId="77777777"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t xml:space="preserve">της οποίας το συνολικό τίμημα υπερβαίνει τον προϋπολογισμό του Έργου, </w:t>
      </w:r>
    </w:p>
    <w:p w14:paraId="5E513413" w14:textId="77777777" w:rsidR="001039D3" w:rsidRPr="00A44626" w:rsidRDefault="001039D3" w:rsidP="00C4524C">
      <w:pPr>
        <w:pStyle w:val="a4"/>
        <w:numPr>
          <w:ilvl w:val="0"/>
          <w:numId w:val="49"/>
        </w:numPr>
        <w:spacing w:before="120"/>
        <w:ind w:left="284" w:hanging="142"/>
        <w:contextualSpacing w:val="0"/>
        <w:rPr>
          <w:rFonts w:ascii="Tahoma" w:hAnsi="Tahoma" w:cs="Tahoma"/>
          <w:szCs w:val="22"/>
          <w:lang w:val="el-GR"/>
        </w:rPr>
      </w:pPr>
      <w:r w:rsidRPr="00A44626">
        <w:rPr>
          <w:rFonts w:ascii="Tahoma" w:hAnsi="Tahoma" w:cs="Tahoma"/>
          <w:szCs w:val="22"/>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6C47A2CD" w14:textId="77777777" w:rsidR="001039D3" w:rsidRPr="00A44626" w:rsidRDefault="001039D3" w:rsidP="001039D3">
      <w:pPr>
        <w:rPr>
          <w:rFonts w:ascii="Tahoma" w:hAnsi="Tahoma" w:cs="Tahoma"/>
          <w:szCs w:val="22"/>
          <w:lang w:val="el-GR"/>
        </w:rPr>
      </w:pPr>
    </w:p>
    <w:p w14:paraId="133D93E0" w14:textId="6AFCA4DB" w:rsidR="001039D3" w:rsidRPr="00A44626" w:rsidRDefault="00D15A2E" w:rsidP="001039D3">
      <w:pPr>
        <w:pStyle w:val="1"/>
        <w:rPr>
          <w:rFonts w:ascii="Tahoma" w:hAnsi="Tahoma" w:cs="Tahoma"/>
        </w:rPr>
      </w:pPr>
      <w:bookmarkStart w:id="208" w:name="_Toc124950459"/>
      <w:bookmarkStart w:id="209" w:name="_Toc125021737"/>
      <w:bookmarkStart w:id="210" w:name="_Toc127880150"/>
      <w:r>
        <w:rPr>
          <w:rFonts w:ascii="Tahoma" w:hAnsi="Tahoma" w:cs="Tahoma"/>
        </w:rPr>
        <w:t>Δ</w:t>
      </w:r>
      <w:r w:rsidR="001039D3" w:rsidRPr="00A44626">
        <w:rPr>
          <w:rFonts w:ascii="Tahoma" w:hAnsi="Tahoma" w:cs="Tahoma"/>
        </w:rPr>
        <w:t>ΙΕΝΕΡΓΕΙΑ ΔΙΑΔΙΚΑΣΙΑΣ - ΑΞΙΟΛΟΓΗΣΗ ΠΡΟΣΦΟΡΩΝ</w:t>
      </w:r>
      <w:bookmarkEnd w:id="208"/>
      <w:bookmarkEnd w:id="209"/>
      <w:bookmarkEnd w:id="210"/>
      <w:r w:rsidR="001039D3" w:rsidRPr="00A44626">
        <w:rPr>
          <w:rFonts w:ascii="Tahoma" w:hAnsi="Tahoma" w:cs="Tahoma"/>
        </w:rPr>
        <w:t xml:space="preserve"> </w:t>
      </w:r>
    </w:p>
    <w:p w14:paraId="3C5EC687" w14:textId="77777777" w:rsidR="001039D3" w:rsidRPr="00A44626" w:rsidRDefault="001039D3" w:rsidP="001039D3">
      <w:pPr>
        <w:pStyle w:val="2"/>
        <w:rPr>
          <w:rFonts w:ascii="Tahoma" w:hAnsi="Tahoma"/>
        </w:rPr>
      </w:pPr>
      <w:r w:rsidRPr="00A44626">
        <w:rPr>
          <w:rFonts w:ascii="Tahoma" w:hAnsi="Tahoma"/>
        </w:rPr>
        <w:tab/>
      </w:r>
      <w:bookmarkStart w:id="211" w:name="_Toc124950460"/>
      <w:bookmarkStart w:id="212" w:name="_Toc125021738"/>
      <w:bookmarkStart w:id="213" w:name="_Ref125405597"/>
      <w:bookmarkStart w:id="214" w:name="_Ref125408677"/>
      <w:bookmarkStart w:id="215" w:name="_Toc127880151"/>
      <w:r w:rsidRPr="00A44626">
        <w:rPr>
          <w:rFonts w:ascii="Tahoma" w:hAnsi="Tahoma"/>
        </w:rPr>
        <w:t>Αποσφράγιση και αξιολόγηση προσφορών</w:t>
      </w:r>
      <w:bookmarkEnd w:id="211"/>
      <w:bookmarkEnd w:id="212"/>
      <w:bookmarkEnd w:id="213"/>
      <w:bookmarkEnd w:id="214"/>
      <w:bookmarkEnd w:id="215"/>
      <w:r w:rsidRPr="00A44626">
        <w:rPr>
          <w:rFonts w:ascii="Tahoma" w:hAnsi="Tahoma"/>
        </w:rPr>
        <w:t xml:space="preserve"> </w:t>
      </w:r>
    </w:p>
    <w:p w14:paraId="1AF2EDD4" w14:textId="77777777" w:rsidR="001039D3" w:rsidRPr="00A44626" w:rsidRDefault="001039D3" w:rsidP="001039D3">
      <w:pPr>
        <w:pStyle w:val="3"/>
        <w:rPr>
          <w:rFonts w:ascii="Tahoma" w:hAnsi="Tahoma"/>
        </w:rPr>
      </w:pPr>
      <w:bookmarkStart w:id="216" w:name="_Toc124950461"/>
      <w:bookmarkStart w:id="217" w:name="_Toc125021739"/>
      <w:bookmarkStart w:id="218" w:name="_Ref125409239"/>
      <w:bookmarkStart w:id="219" w:name="_Ref125409258"/>
      <w:bookmarkStart w:id="220" w:name="_Toc127880152"/>
      <w:r w:rsidRPr="00A44626">
        <w:rPr>
          <w:rFonts w:ascii="Tahoma" w:hAnsi="Tahoma"/>
        </w:rPr>
        <w:t>Ηλεκτρονική αποσφράγιση προσφορών</w:t>
      </w:r>
      <w:bookmarkEnd w:id="216"/>
      <w:bookmarkEnd w:id="217"/>
      <w:bookmarkEnd w:id="218"/>
      <w:bookmarkEnd w:id="219"/>
      <w:bookmarkEnd w:id="220"/>
    </w:p>
    <w:p w14:paraId="749AAE1C"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6D166F0A" w14:textId="0FADA368" w:rsidR="001039D3" w:rsidRPr="00A44626" w:rsidRDefault="001039D3" w:rsidP="00C4524C">
      <w:pPr>
        <w:widowControl w:val="0"/>
        <w:numPr>
          <w:ilvl w:val="0"/>
          <w:numId w:val="34"/>
        </w:numPr>
        <w:spacing w:after="60"/>
        <w:textAlignment w:val="baseline"/>
        <w:rPr>
          <w:rFonts w:ascii="Tahoma" w:hAnsi="Tahoma" w:cs="Tahoma"/>
          <w:kern w:val="1"/>
          <w:szCs w:val="22"/>
          <w:lang w:val="el-GR" w:eastAsia="ar-SA"/>
        </w:rPr>
      </w:pPr>
      <w:r w:rsidRPr="00A44626">
        <w:rPr>
          <w:rFonts w:ascii="Tahoma" w:hAnsi="Tahoma" w:cs="Tahoma"/>
          <w:kern w:val="1"/>
          <w:lang w:val="el-GR" w:eastAsia="ar-SA"/>
        </w:rPr>
        <w:lastRenderedPageBreak/>
        <w:t xml:space="preserve">Ηλεκτρονική Αποσφράγιση του (υπό)φακέλου «Δικαιολογητικά Συμμετοχής-Τεχνική Προσφορά», </w:t>
      </w:r>
      <w:r w:rsidRPr="00A44626">
        <w:rPr>
          <w:rFonts w:ascii="Tahoma" w:hAnsi="Tahoma" w:cs="Tahoma"/>
          <w:szCs w:val="22"/>
          <w:lang w:val="el-GR"/>
        </w:rPr>
        <w:t xml:space="preserve">τέσσερις (4) εργάσιμες ημέρες μετά την καταληκτική ημερομηνία προσφορών ήτοι </w:t>
      </w:r>
      <w:r w:rsidR="007A1508" w:rsidRPr="007A1508">
        <w:rPr>
          <w:rFonts w:ascii="Tahoma" w:hAnsi="Tahoma" w:cs="Tahoma"/>
          <w:b/>
          <w:bCs/>
          <w:szCs w:val="22"/>
          <w:lang w:val="el-GR"/>
        </w:rPr>
        <w:t>15</w:t>
      </w:r>
      <w:r w:rsidRPr="007A1508">
        <w:rPr>
          <w:rFonts w:ascii="Tahoma" w:hAnsi="Tahoma" w:cs="Tahoma"/>
          <w:b/>
          <w:bCs/>
          <w:szCs w:val="22"/>
          <w:lang w:val="el-GR"/>
        </w:rPr>
        <w:t>-</w:t>
      </w:r>
      <w:r w:rsidR="007A1508" w:rsidRPr="007A1508">
        <w:rPr>
          <w:rFonts w:ascii="Tahoma" w:hAnsi="Tahoma" w:cs="Tahoma"/>
          <w:b/>
          <w:bCs/>
          <w:szCs w:val="22"/>
          <w:lang w:val="el-GR"/>
        </w:rPr>
        <w:t>06</w:t>
      </w:r>
      <w:r w:rsidRPr="007A1508">
        <w:rPr>
          <w:rFonts w:ascii="Tahoma" w:hAnsi="Tahoma" w:cs="Tahoma"/>
          <w:b/>
          <w:bCs/>
          <w:szCs w:val="22"/>
          <w:lang w:val="el-GR"/>
        </w:rPr>
        <w:t>-202</w:t>
      </w:r>
      <w:r w:rsidR="007A1508" w:rsidRPr="007A1508">
        <w:rPr>
          <w:rFonts w:ascii="Tahoma" w:hAnsi="Tahoma" w:cs="Tahoma"/>
          <w:b/>
          <w:bCs/>
          <w:szCs w:val="22"/>
          <w:lang w:val="el-GR"/>
        </w:rPr>
        <w:t>3</w:t>
      </w:r>
      <w:r w:rsidRPr="007A1508">
        <w:rPr>
          <w:rFonts w:ascii="Tahoma" w:hAnsi="Tahoma" w:cs="Tahoma"/>
          <w:szCs w:val="22"/>
          <w:lang w:val="el-GR"/>
        </w:rPr>
        <w:t xml:space="preserve"> και ώρα </w:t>
      </w:r>
      <w:r w:rsidR="007A1508" w:rsidRPr="007A1508">
        <w:rPr>
          <w:rFonts w:ascii="Tahoma" w:hAnsi="Tahoma" w:cs="Tahoma"/>
          <w:b/>
          <w:bCs/>
          <w:szCs w:val="22"/>
          <w:lang w:val="el-GR"/>
        </w:rPr>
        <w:t>14</w:t>
      </w:r>
      <w:r w:rsidRPr="007A1508">
        <w:rPr>
          <w:rFonts w:ascii="Tahoma" w:hAnsi="Tahoma" w:cs="Tahoma"/>
          <w:b/>
          <w:bCs/>
          <w:szCs w:val="22"/>
          <w:lang w:val="el-GR"/>
        </w:rPr>
        <w:t>:</w:t>
      </w:r>
      <w:r w:rsidR="007A1508" w:rsidRPr="007A1508">
        <w:rPr>
          <w:rFonts w:ascii="Tahoma" w:hAnsi="Tahoma" w:cs="Tahoma"/>
          <w:b/>
          <w:bCs/>
          <w:szCs w:val="22"/>
          <w:lang w:val="el-GR"/>
        </w:rPr>
        <w:t>00</w:t>
      </w:r>
      <w:r w:rsidRPr="00A44626">
        <w:rPr>
          <w:rFonts w:ascii="Tahoma" w:hAnsi="Tahoma" w:cs="Tahoma"/>
          <w:szCs w:val="22"/>
          <w:lang w:val="el-GR"/>
        </w:rPr>
        <w:t xml:space="preserve">.  </w:t>
      </w:r>
    </w:p>
    <w:p w14:paraId="10AED10A" w14:textId="77777777" w:rsidR="001039D3" w:rsidRPr="00A44626" w:rsidRDefault="001039D3" w:rsidP="00C4524C">
      <w:pPr>
        <w:numPr>
          <w:ilvl w:val="0"/>
          <w:numId w:val="34"/>
        </w:numPr>
        <w:spacing w:after="60"/>
        <w:textAlignment w:val="baseline"/>
        <w:rPr>
          <w:rFonts w:ascii="Tahoma" w:hAnsi="Tahoma" w:cs="Tahoma"/>
          <w:kern w:val="1"/>
          <w:lang w:val="el-GR" w:eastAsia="ar-SA"/>
        </w:rPr>
      </w:pPr>
      <w:r w:rsidRPr="00A44626">
        <w:rPr>
          <w:rFonts w:ascii="Tahoma" w:hAnsi="Tahoma" w:cs="Tahoma"/>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1D963098" w14:textId="77777777" w:rsidR="001039D3" w:rsidRPr="00A44626" w:rsidRDefault="001039D3" w:rsidP="001039D3">
      <w:pPr>
        <w:spacing w:after="60"/>
        <w:textAlignment w:val="baseline"/>
        <w:rPr>
          <w:rFonts w:ascii="Tahoma" w:hAnsi="Tahoma" w:cs="Tahoma"/>
          <w:kern w:val="1"/>
          <w:lang w:val="el-GR" w:eastAsia="ar-SA"/>
        </w:rPr>
      </w:pPr>
      <w:r w:rsidRPr="00A44626">
        <w:rPr>
          <w:rFonts w:ascii="Tahoma" w:hAnsi="Tahoma" w:cs="Tahoma"/>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25D30765" w14:textId="77777777" w:rsidR="001039D3" w:rsidRPr="00A44626" w:rsidRDefault="001039D3" w:rsidP="001039D3">
      <w:pPr>
        <w:pStyle w:val="3"/>
        <w:rPr>
          <w:rFonts w:ascii="Tahoma" w:hAnsi="Tahoma"/>
        </w:rPr>
      </w:pPr>
      <w:bookmarkStart w:id="221" w:name="_Toc124950462"/>
      <w:bookmarkStart w:id="222" w:name="_Toc125021740"/>
      <w:bookmarkStart w:id="223" w:name="_Toc127880153"/>
      <w:r w:rsidRPr="00A44626">
        <w:rPr>
          <w:rFonts w:ascii="Tahoma" w:hAnsi="Tahoma"/>
        </w:rPr>
        <w:t>Αξιολόγηση προσφορών</w:t>
      </w:r>
      <w:bookmarkEnd w:id="221"/>
      <w:bookmarkEnd w:id="222"/>
      <w:bookmarkEnd w:id="223"/>
    </w:p>
    <w:p w14:paraId="2BCF6ECE" w14:textId="77777777" w:rsidR="001039D3" w:rsidRPr="00A44626" w:rsidRDefault="001039D3" w:rsidP="001039D3">
      <w:pPr>
        <w:textAlignment w:val="baseline"/>
        <w:rPr>
          <w:rFonts w:ascii="Tahoma" w:hAnsi="Tahoma" w:cs="Tahoma"/>
          <w:szCs w:val="22"/>
          <w:lang w:val="el-GR"/>
        </w:rPr>
      </w:pPr>
      <w:r w:rsidRPr="00A44626">
        <w:rPr>
          <w:rFonts w:ascii="Tahoma" w:hAnsi="Tahoma" w:cs="Tahoma"/>
          <w:szCs w:val="22"/>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4FDAA8C1" w14:textId="77777777" w:rsidR="001039D3" w:rsidRPr="00A44626" w:rsidRDefault="001039D3" w:rsidP="001039D3">
      <w:pPr>
        <w:textAlignment w:val="baseline"/>
        <w:rPr>
          <w:rFonts w:ascii="Tahoma" w:hAnsi="Tahoma" w:cs="Tahoma"/>
          <w:kern w:val="1"/>
          <w:lang w:val="el-GR" w:eastAsia="ar-SA"/>
        </w:rPr>
      </w:pPr>
      <w:r w:rsidRPr="00A44626">
        <w:rPr>
          <w:rFonts w:ascii="Tahoma" w:hAnsi="Tahoma" w:cs="Tahoma"/>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A44626">
        <w:rPr>
          <w:rFonts w:ascii="Tahoma" w:hAnsi="Tahoma" w:cs="Tahoma"/>
          <w:lang w:val="el-GR" w:eastAsia="ar-SA"/>
        </w:rPr>
        <w:t xml:space="preserve"> Η συμπλήρωση ή η αποσαφήνιση ζητείται και γίνεται αποδεκτή υπό την προϋπόθεση ότι δεν </w:t>
      </w:r>
      <w:r w:rsidRPr="00A44626">
        <w:rPr>
          <w:rFonts w:ascii="Tahoma" w:hAnsi="Tahoma" w:cs="Tahoma"/>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1288DEBD" w14:textId="77777777" w:rsidR="001039D3" w:rsidRPr="00A44626" w:rsidRDefault="001039D3" w:rsidP="001039D3">
      <w:pPr>
        <w:textAlignment w:val="baseline"/>
        <w:rPr>
          <w:rFonts w:ascii="Tahoma" w:eastAsia="Calibri" w:hAnsi="Tahoma" w:cs="Tahoma"/>
          <w:i/>
          <w:iCs/>
          <w:color w:val="5B9BD5"/>
          <w:kern w:val="1"/>
          <w:lang w:val="el-GR" w:eastAsia="el-GR"/>
        </w:rPr>
      </w:pPr>
      <w:r w:rsidRPr="00A44626">
        <w:rPr>
          <w:rFonts w:ascii="Tahoma" w:hAnsi="Tahoma" w:cs="Tahoma"/>
          <w:kern w:val="1"/>
          <w:lang w:val="el-GR"/>
        </w:rPr>
        <w:t>Ειδικότερα :</w:t>
      </w:r>
    </w:p>
    <w:p w14:paraId="27D5BE58" w14:textId="77777777" w:rsidR="001039D3" w:rsidRPr="00A44626" w:rsidRDefault="001039D3" w:rsidP="001039D3">
      <w:pPr>
        <w:textAlignment w:val="baseline"/>
        <w:rPr>
          <w:rFonts w:ascii="Tahoma" w:hAnsi="Tahoma" w:cs="Tahoma"/>
          <w:b/>
          <w:bCs/>
          <w:strike/>
          <w:kern w:val="1"/>
          <w:lang w:val="el-GR"/>
        </w:rPr>
      </w:pPr>
      <w:r w:rsidRPr="00A44626">
        <w:rPr>
          <w:rFonts w:ascii="Tahoma" w:hAnsi="Tahoma" w:cs="Tahoma"/>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4DF40CF6" w14:textId="77777777" w:rsidR="001039D3" w:rsidRPr="00A44626" w:rsidRDefault="001039D3" w:rsidP="001039D3">
      <w:pPr>
        <w:textAlignment w:val="baseline"/>
        <w:rPr>
          <w:rFonts w:ascii="Tahoma" w:hAnsi="Tahoma" w:cs="Tahoma"/>
          <w:kern w:val="1"/>
          <w:lang w:val="el-GR"/>
        </w:rPr>
      </w:pPr>
      <w:r w:rsidRPr="00A44626">
        <w:rPr>
          <w:rFonts w:ascii="Tahoma" w:hAnsi="Tahoma" w:cs="Tahoma"/>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26A20ECA" w14:textId="76E8B130" w:rsidR="001039D3" w:rsidRPr="00A44626" w:rsidRDefault="001039D3" w:rsidP="001039D3">
      <w:pPr>
        <w:textAlignment w:val="baseline"/>
        <w:rPr>
          <w:rFonts w:ascii="Tahoma" w:hAnsi="Tahoma" w:cs="Tahoma"/>
          <w:kern w:val="1"/>
          <w:lang w:val="el-GR"/>
        </w:rPr>
      </w:pPr>
      <w:r w:rsidRPr="00A44626">
        <w:rPr>
          <w:rFonts w:ascii="Tahoma" w:hAnsi="Tahoma" w:cs="Tahoma"/>
          <w:kern w:val="1"/>
          <w:lang w:val="el-GR"/>
        </w:rPr>
        <w:t xml:space="preserve">Κατά της εν λόγω απόφασης χωρεί προδικαστική προσφυγή, σύμφωνα με τα οριζόμενα στην παράγραφο </w:t>
      </w:r>
      <w:r w:rsidR="00522F21">
        <w:rPr>
          <w:rFonts w:ascii="Tahoma" w:hAnsi="Tahoma" w:cs="Tahoma"/>
          <w:kern w:val="1"/>
          <w:lang w:val="el-GR"/>
        </w:rPr>
        <w:fldChar w:fldCharType="begin"/>
      </w:r>
      <w:r w:rsidR="00522F21">
        <w:rPr>
          <w:rFonts w:ascii="Tahoma" w:hAnsi="Tahoma" w:cs="Tahoma"/>
          <w:kern w:val="1"/>
          <w:lang w:val="el-GR"/>
        </w:rPr>
        <w:instrText xml:space="preserve"> REF _Ref125409398 \r \h </w:instrText>
      </w:r>
      <w:r w:rsidR="00522F21">
        <w:rPr>
          <w:rFonts w:ascii="Tahoma" w:hAnsi="Tahoma" w:cs="Tahoma"/>
          <w:kern w:val="1"/>
          <w:lang w:val="el-GR"/>
        </w:rPr>
      </w:r>
      <w:r w:rsidR="00522F21">
        <w:rPr>
          <w:rFonts w:ascii="Tahoma" w:hAnsi="Tahoma" w:cs="Tahoma"/>
          <w:kern w:val="1"/>
          <w:lang w:val="el-GR"/>
        </w:rPr>
        <w:fldChar w:fldCharType="separate"/>
      </w:r>
      <w:r w:rsidR="004B2B0E">
        <w:rPr>
          <w:rFonts w:ascii="Tahoma" w:hAnsi="Tahoma" w:cs="Tahoma"/>
          <w:kern w:val="1"/>
          <w:lang w:val="el-GR"/>
        </w:rPr>
        <w:t>3.4</w:t>
      </w:r>
      <w:r w:rsidR="00522F21">
        <w:rPr>
          <w:rFonts w:ascii="Tahoma" w:hAnsi="Tahoma" w:cs="Tahoma"/>
          <w:kern w:val="1"/>
          <w:lang w:val="el-GR"/>
        </w:rPr>
        <w:fldChar w:fldCharType="end"/>
      </w:r>
      <w:r w:rsidRPr="00A44626">
        <w:rPr>
          <w:rFonts w:ascii="Tahoma" w:hAnsi="Tahoma" w:cs="Tahoma"/>
          <w:kern w:val="1"/>
          <w:lang w:val="el-GR"/>
        </w:rPr>
        <w:t xml:space="preserve"> της παρούσας.</w:t>
      </w:r>
    </w:p>
    <w:p w14:paraId="321E118F" w14:textId="77777777" w:rsidR="001039D3" w:rsidRPr="00A44626" w:rsidRDefault="001039D3" w:rsidP="001039D3">
      <w:pPr>
        <w:textAlignment w:val="baseline"/>
        <w:rPr>
          <w:rFonts w:ascii="Tahoma" w:hAnsi="Tahoma" w:cs="Tahoma"/>
          <w:kern w:val="1"/>
          <w:lang w:val="el-GR"/>
        </w:rPr>
      </w:pPr>
      <w:r w:rsidRPr="00A44626">
        <w:rPr>
          <w:rFonts w:ascii="Tahoma" w:hAnsi="Tahoma" w:cs="Tahoma"/>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46945AF0" w14:textId="30FFF27E" w:rsidR="001039D3" w:rsidRPr="00A44626" w:rsidRDefault="001039D3" w:rsidP="001039D3">
      <w:pPr>
        <w:textAlignment w:val="baseline"/>
        <w:rPr>
          <w:rFonts w:ascii="Tahoma" w:hAnsi="Tahoma" w:cs="Tahoma"/>
          <w:kern w:val="1"/>
          <w:lang w:val="el-GR"/>
        </w:rPr>
      </w:pPr>
      <w:r w:rsidRPr="00A44626">
        <w:rPr>
          <w:rFonts w:ascii="Tahoma" w:hAnsi="Tahoma" w:cs="Tahoma"/>
          <w:kern w:val="1"/>
          <w:lang w:val="el-GR"/>
        </w:rPr>
        <w:t xml:space="preserve">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και βαθμολόγηση των </w:t>
      </w:r>
      <w:r w:rsidRPr="00A44626">
        <w:rPr>
          <w:rFonts w:ascii="Tahoma" w:hAnsi="Tahoma" w:cs="Tahoma"/>
          <w:kern w:val="1"/>
          <w:lang w:val="el-GR"/>
        </w:rPr>
        <w:lastRenderedPageBreak/>
        <w:t xml:space="preserve">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r w:rsidR="00522F21">
        <w:rPr>
          <w:rFonts w:ascii="Tahoma" w:hAnsi="Tahoma" w:cs="Tahoma"/>
          <w:kern w:val="1"/>
          <w:lang w:val="el-GR"/>
        </w:rPr>
        <w:fldChar w:fldCharType="begin"/>
      </w:r>
      <w:r w:rsidR="00522F21">
        <w:rPr>
          <w:rFonts w:ascii="Tahoma" w:hAnsi="Tahoma" w:cs="Tahoma"/>
          <w:kern w:val="1"/>
          <w:lang w:val="el-GR"/>
        </w:rPr>
        <w:instrText xml:space="preserve"> REF _Ref125409436 \r \h </w:instrText>
      </w:r>
      <w:r w:rsidR="00522F21">
        <w:rPr>
          <w:rFonts w:ascii="Tahoma" w:hAnsi="Tahoma" w:cs="Tahoma"/>
          <w:kern w:val="1"/>
          <w:lang w:val="el-GR"/>
        </w:rPr>
      </w:r>
      <w:r w:rsidR="00522F21">
        <w:rPr>
          <w:rFonts w:ascii="Tahoma" w:hAnsi="Tahoma" w:cs="Tahoma"/>
          <w:kern w:val="1"/>
          <w:lang w:val="el-GR"/>
        </w:rPr>
        <w:fldChar w:fldCharType="separate"/>
      </w:r>
      <w:r w:rsidR="004B2B0E">
        <w:rPr>
          <w:rFonts w:ascii="Tahoma" w:hAnsi="Tahoma" w:cs="Tahoma"/>
          <w:kern w:val="1"/>
          <w:lang w:val="el-GR"/>
        </w:rPr>
        <w:t>2.3.1</w:t>
      </w:r>
      <w:r w:rsidR="00522F21">
        <w:rPr>
          <w:rFonts w:ascii="Tahoma" w:hAnsi="Tahoma" w:cs="Tahoma"/>
          <w:kern w:val="1"/>
          <w:lang w:val="el-GR"/>
        </w:rPr>
        <w:fldChar w:fldCharType="end"/>
      </w:r>
      <w:r w:rsidRPr="00A44626">
        <w:rPr>
          <w:rFonts w:ascii="Tahoma" w:hAnsi="Tahoma" w:cs="Tahoma"/>
          <w:kern w:val="1"/>
          <w:lang w:val="el-GR"/>
        </w:rPr>
        <w:t xml:space="preserve"> και </w:t>
      </w:r>
      <w:r w:rsidR="00522F21">
        <w:rPr>
          <w:rFonts w:ascii="Tahoma" w:hAnsi="Tahoma" w:cs="Tahoma"/>
          <w:kern w:val="1"/>
          <w:lang w:val="el-GR"/>
        </w:rPr>
        <w:fldChar w:fldCharType="begin"/>
      </w:r>
      <w:r w:rsidR="00522F21">
        <w:rPr>
          <w:rFonts w:ascii="Tahoma" w:hAnsi="Tahoma" w:cs="Tahoma"/>
          <w:kern w:val="1"/>
          <w:lang w:val="el-GR"/>
        </w:rPr>
        <w:instrText xml:space="preserve"> REF _Ref125409463 \r \h </w:instrText>
      </w:r>
      <w:r w:rsidR="00522F21">
        <w:rPr>
          <w:rFonts w:ascii="Tahoma" w:hAnsi="Tahoma" w:cs="Tahoma"/>
          <w:kern w:val="1"/>
          <w:lang w:val="el-GR"/>
        </w:rPr>
      </w:r>
      <w:r w:rsidR="00522F21">
        <w:rPr>
          <w:rFonts w:ascii="Tahoma" w:hAnsi="Tahoma" w:cs="Tahoma"/>
          <w:kern w:val="1"/>
          <w:lang w:val="el-GR"/>
        </w:rPr>
        <w:fldChar w:fldCharType="separate"/>
      </w:r>
      <w:r w:rsidR="004B2B0E">
        <w:rPr>
          <w:rFonts w:ascii="Tahoma" w:hAnsi="Tahoma" w:cs="Tahoma"/>
          <w:kern w:val="1"/>
          <w:lang w:val="el-GR"/>
        </w:rPr>
        <w:t>2.3.2</w:t>
      </w:r>
      <w:r w:rsidR="00522F21">
        <w:rPr>
          <w:rFonts w:ascii="Tahoma" w:hAnsi="Tahoma" w:cs="Tahoma"/>
          <w:kern w:val="1"/>
          <w:lang w:val="el-GR"/>
        </w:rPr>
        <w:fldChar w:fldCharType="end"/>
      </w:r>
      <w:r w:rsidRPr="00A44626">
        <w:rPr>
          <w:rFonts w:ascii="Tahoma" w:hAnsi="Tahoma" w:cs="Tahoma"/>
          <w:kern w:val="1"/>
          <w:lang w:val="el-GR"/>
        </w:rPr>
        <w:t xml:space="preserve"> της παρούσας. </w:t>
      </w:r>
    </w:p>
    <w:p w14:paraId="447187AC" w14:textId="77777777" w:rsidR="001039D3" w:rsidRPr="00A44626" w:rsidRDefault="001039D3" w:rsidP="001039D3">
      <w:pPr>
        <w:textAlignment w:val="baseline"/>
        <w:rPr>
          <w:rFonts w:ascii="Tahoma" w:hAnsi="Tahoma" w:cs="Tahoma"/>
          <w:kern w:val="1"/>
          <w:lang w:val="el-GR" w:eastAsia="el-GR"/>
        </w:rPr>
      </w:pPr>
      <w:r w:rsidRPr="00A44626">
        <w:rPr>
          <w:rFonts w:ascii="Tahoma" w:hAnsi="Tahoma" w:cs="Tahoma"/>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526EAD32" w14:textId="260F8099" w:rsidR="001039D3" w:rsidRPr="00A44626" w:rsidRDefault="001039D3" w:rsidP="001039D3">
      <w:pPr>
        <w:textAlignment w:val="baseline"/>
        <w:rPr>
          <w:rFonts w:ascii="Tahoma" w:hAnsi="Tahoma" w:cs="Tahoma"/>
          <w:kern w:val="1"/>
          <w:lang w:val="el-GR"/>
        </w:rPr>
      </w:pPr>
      <w:r w:rsidRPr="00A44626">
        <w:rPr>
          <w:rFonts w:ascii="Tahoma" w:hAnsi="Tahoma" w:cs="Tahoma"/>
          <w:kern w:val="1"/>
          <w:lang w:val="el-GR" w:eastAsia="el-GR"/>
        </w:rPr>
        <w:t xml:space="preserve">Κατά της εν λόγω απόφασης χωρεί προδικαστική προσφυγή, σύμφωνα με τα οριζόμενα στην παράγραφο </w:t>
      </w:r>
      <w:r w:rsidR="00522F21">
        <w:rPr>
          <w:rFonts w:ascii="Tahoma" w:hAnsi="Tahoma" w:cs="Tahoma"/>
          <w:kern w:val="1"/>
          <w:lang w:val="el-GR" w:eastAsia="el-GR"/>
        </w:rPr>
        <w:fldChar w:fldCharType="begin"/>
      </w:r>
      <w:r w:rsidR="00522F21">
        <w:rPr>
          <w:rFonts w:ascii="Tahoma" w:hAnsi="Tahoma" w:cs="Tahoma"/>
          <w:kern w:val="1"/>
          <w:lang w:val="el-GR" w:eastAsia="el-GR"/>
        </w:rPr>
        <w:instrText xml:space="preserve"> REF _Ref125409487 \r \h </w:instrText>
      </w:r>
      <w:r w:rsidR="00522F21">
        <w:rPr>
          <w:rFonts w:ascii="Tahoma" w:hAnsi="Tahoma" w:cs="Tahoma"/>
          <w:kern w:val="1"/>
          <w:lang w:val="el-GR" w:eastAsia="el-GR"/>
        </w:rPr>
      </w:r>
      <w:r w:rsidR="00522F21">
        <w:rPr>
          <w:rFonts w:ascii="Tahoma" w:hAnsi="Tahoma" w:cs="Tahoma"/>
          <w:kern w:val="1"/>
          <w:lang w:val="el-GR" w:eastAsia="el-GR"/>
        </w:rPr>
        <w:fldChar w:fldCharType="separate"/>
      </w:r>
      <w:r w:rsidR="004B2B0E">
        <w:rPr>
          <w:rFonts w:ascii="Tahoma" w:hAnsi="Tahoma" w:cs="Tahoma"/>
          <w:kern w:val="1"/>
          <w:lang w:val="el-GR" w:eastAsia="el-GR"/>
        </w:rPr>
        <w:t>3.4</w:t>
      </w:r>
      <w:r w:rsidR="00522F21">
        <w:rPr>
          <w:rFonts w:ascii="Tahoma" w:hAnsi="Tahoma" w:cs="Tahoma"/>
          <w:kern w:val="1"/>
          <w:lang w:val="el-GR" w:eastAsia="el-GR"/>
        </w:rPr>
        <w:fldChar w:fldCharType="end"/>
      </w:r>
      <w:r w:rsidRPr="00A44626">
        <w:rPr>
          <w:rFonts w:ascii="Tahoma" w:hAnsi="Tahoma" w:cs="Tahoma"/>
          <w:kern w:val="1"/>
          <w:lang w:val="el-GR" w:eastAsia="el-GR"/>
        </w:rPr>
        <w:t xml:space="preserve"> της παρούσας.</w:t>
      </w:r>
    </w:p>
    <w:p w14:paraId="7AF73D96" w14:textId="77777777" w:rsidR="001039D3" w:rsidRPr="00A44626" w:rsidRDefault="001039D3" w:rsidP="001039D3">
      <w:pPr>
        <w:textAlignment w:val="baseline"/>
        <w:rPr>
          <w:rFonts w:ascii="Tahoma" w:hAnsi="Tahoma" w:cs="Tahoma"/>
          <w:kern w:val="1"/>
          <w:lang w:val="el-GR"/>
        </w:rPr>
      </w:pPr>
      <w:r w:rsidRPr="00A44626">
        <w:rPr>
          <w:rFonts w:ascii="Tahoma" w:hAnsi="Tahoma" w:cs="Tahoma"/>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7A02AF4E" w14:textId="77777777" w:rsidR="001039D3" w:rsidRPr="00A44626" w:rsidRDefault="001039D3" w:rsidP="001039D3">
      <w:pPr>
        <w:suppressAutoHyphens w:val="0"/>
        <w:autoSpaceDE w:val="0"/>
        <w:autoSpaceDN w:val="0"/>
        <w:adjustRightInd w:val="0"/>
        <w:spacing w:after="0"/>
        <w:rPr>
          <w:rFonts w:ascii="Tahoma" w:hAnsi="Tahoma" w:cs="Tahoma"/>
          <w:kern w:val="1"/>
          <w:lang w:val="el-GR"/>
        </w:rPr>
      </w:pPr>
      <w:r w:rsidRPr="00A44626">
        <w:rPr>
          <w:rFonts w:ascii="Tahoma" w:hAnsi="Tahoma" w:cs="Tahoma"/>
          <w:kern w:val="1"/>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540C4170" w14:textId="77777777" w:rsidR="001039D3" w:rsidRPr="00A44626" w:rsidRDefault="001039D3" w:rsidP="001039D3">
      <w:pPr>
        <w:textAlignment w:val="baseline"/>
        <w:rPr>
          <w:rFonts w:ascii="Tahoma" w:hAnsi="Tahoma" w:cs="Tahoma"/>
          <w:kern w:val="1"/>
          <w:lang w:val="el-GR" w:eastAsia="el-GR"/>
        </w:rPr>
      </w:pPr>
      <w:r w:rsidRPr="00A44626">
        <w:rPr>
          <w:rFonts w:ascii="Tahoma" w:hAnsi="Tahoma" w:cs="Tahoma"/>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A44626">
        <w:rPr>
          <w:rFonts w:ascii="Tahoma" w:hAnsi="Tahoma" w:cs="Tahoma"/>
          <w:lang w:val="el-GR"/>
        </w:rPr>
        <w:t xml:space="preserve"> </w:t>
      </w:r>
      <w:r w:rsidRPr="00A44626">
        <w:rPr>
          <w:rFonts w:ascii="Tahoma" w:hAnsi="Tahoma" w:cs="Tahoma"/>
          <w:kern w:val="1"/>
          <w:lang w:val="el-GR"/>
        </w:rPr>
        <w:t xml:space="preserve">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75375A7F" w14:textId="77777777" w:rsidR="001039D3" w:rsidRPr="00A44626" w:rsidRDefault="001039D3" w:rsidP="001039D3">
      <w:pPr>
        <w:textAlignment w:val="baseline"/>
        <w:rPr>
          <w:rFonts w:ascii="Tahoma" w:hAnsi="Tahoma" w:cs="Tahoma"/>
          <w:lang w:val="el-GR"/>
        </w:rPr>
      </w:pPr>
      <w:r w:rsidRPr="00A44626">
        <w:rPr>
          <w:rFonts w:ascii="Tahoma" w:hAnsi="Tahoma" w:cs="Tahoma"/>
          <w:kern w:val="1"/>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6797C128" w14:textId="77777777" w:rsidR="001039D3" w:rsidRPr="00A44626" w:rsidRDefault="001039D3" w:rsidP="001039D3">
      <w:pPr>
        <w:textAlignment w:val="baseline"/>
        <w:rPr>
          <w:rFonts w:ascii="Tahoma" w:eastAsia="Calibri" w:hAnsi="Tahoma" w:cs="Tahoma"/>
          <w:i/>
          <w:color w:val="5B9BD5"/>
          <w:kern w:val="1"/>
          <w:lang w:val="el-GR" w:eastAsia="el-GR"/>
        </w:rPr>
      </w:pPr>
      <w:r w:rsidRPr="00A44626">
        <w:rPr>
          <w:rFonts w:ascii="Tahoma" w:hAnsi="Tahoma" w:cs="Tahoma"/>
          <w:kern w:val="1"/>
          <w:lang w:val="el-GR"/>
        </w:rPr>
        <w:t>Αν οι ισοδύναμες προσφορές έχουν την ίδια βαθμολογία τεχνικής προσφοράς</w:t>
      </w:r>
      <w:r w:rsidRPr="00A44626">
        <w:rPr>
          <w:rStyle w:val="WW-FootnoteReference19"/>
          <w:rFonts w:ascii="Tahoma" w:hAnsi="Tahoma" w:cs="Tahoma"/>
          <w:kern w:val="1"/>
          <w:lang w:val="el-GR"/>
        </w:rPr>
        <w:footnoteReference w:id="14"/>
      </w:r>
      <w:r w:rsidRPr="00A44626">
        <w:rPr>
          <w:rFonts w:ascii="Tahoma" w:hAnsi="Tahoma" w:cs="Tahoma"/>
          <w:i/>
          <w:color w:val="5B9BD5"/>
          <w:kern w:val="1"/>
          <w:lang w:val="el-GR" w:eastAsia="el-GR"/>
        </w:rPr>
        <w:t xml:space="preserve"> </w:t>
      </w:r>
      <w:r w:rsidRPr="00A44626">
        <w:rPr>
          <w:rFonts w:ascii="Tahoma" w:hAnsi="Tahoma" w:cs="Tahoma"/>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43DA01A9" w14:textId="1A54ABC8" w:rsidR="001039D3" w:rsidRPr="00A44626" w:rsidRDefault="001039D3" w:rsidP="001039D3">
      <w:pPr>
        <w:textAlignment w:val="baseline"/>
        <w:rPr>
          <w:rFonts w:ascii="Tahoma" w:hAnsi="Tahoma" w:cs="Tahoma"/>
          <w:kern w:val="1"/>
          <w:lang w:val="el-GR" w:eastAsia="el-GR"/>
        </w:rPr>
      </w:pPr>
      <w:r w:rsidRPr="00A44626">
        <w:rPr>
          <w:rFonts w:ascii="Tahoma" w:hAnsi="Tahoma" w:cs="Tahoma"/>
          <w:kern w:val="1"/>
          <w:lang w:val="el-GR" w:eastAsia="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A44626">
        <w:rPr>
          <w:rFonts w:ascii="Tahoma" w:eastAsia="Calibri" w:hAnsi="Tahoma" w:cs="Tahoma"/>
          <w:i/>
          <w:color w:val="5B9BD5"/>
          <w:kern w:val="1"/>
          <w:lang w:val="el-GR" w:eastAsia="el-GR"/>
        </w:rPr>
        <w:t xml:space="preserve"> </w:t>
      </w:r>
      <w:r w:rsidRPr="00A44626">
        <w:rPr>
          <w:rFonts w:ascii="Tahoma" w:hAnsi="Tahoma" w:cs="Tahoma"/>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sidRPr="00A44626">
        <w:rPr>
          <w:rFonts w:ascii="Tahoma" w:hAnsi="Tahoma" w:cs="Tahoma"/>
          <w:kern w:val="1"/>
          <w:lang w:val="el-GR" w:eastAsia="el-GR"/>
        </w:rPr>
        <w:lastRenderedPageBreak/>
        <w:t xml:space="preserve">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w:t>
      </w:r>
      <w:r w:rsidR="00522F21">
        <w:rPr>
          <w:rFonts w:ascii="Tahoma" w:hAnsi="Tahoma" w:cs="Tahoma"/>
          <w:kern w:val="1"/>
          <w:lang w:val="el-GR" w:eastAsia="el-GR"/>
        </w:rPr>
        <w:fldChar w:fldCharType="begin"/>
      </w:r>
      <w:r w:rsidR="00522F21">
        <w:rPr>
          <w:rFonts w:ascii="Tahoma" w:hAnsi="Tahoma" w:cs="Tahoma"/>
          <w:kern w:val="1"/>
          <w:lang w:val="el-GR" w:eastAsia="el-GR"/>
        </w:rPr>
        <w:instrText xml:space="preserve"> REF _Ref125409513 \r \h </w:instrText>
      </w:r>
      <w:r w:rsidR="00522F21">
        <w:rPr>
          <w:rFonts w:ascii="Tahoma" w:hAnsi="Tahoma" w:cs="Tahoma"/>
          <w:kern w:val="1"/>
          <w:lang w:val="el-GR" w:eastAsia="el-GR"/>
        </w:rPr>
      </w:r>
      <w:r w:rsidR="00522F21">
        <w:rPr>
          <w:rFonts w:ascii="Tahoma" w:hAnsi="Tahoma" w:cs="Tahoma"/>
          <w:kern w:val="1"/>
          <w:lang w:val="el-GR" w:eastAsia="el-GR"/>
        </w:rPr>
        <w:fldChar w:fldCharType="separate"/>
      </w:r>
      <w:r w:rsidR="004B2B0E">
        <w:rPr>
          <w:rFonts w:ascii="Tahoma" w:hAnsi="Tahoma" w:cs="Tahoma"/>
          <w:kern w:val="1"/>
          <w:lang w:val="el-GR" w:eastAsia="el-GR"/>
        </w:rPr>
        <w:t>3.2</w:t>
      </w:r>
      <w:r w:rsidR="00522F21">
        <w:rPr>
          <w:rFonts w:ascii="Tahoma" w:hAnsi="Tahoma" w:cs="Tahoma"/>
          <w:kern w:val="1"/>
          <w:lang w:val="el-GR" w:eastAsia="el-GR"/>
        </w:rPr>
        <w:fldChar w:fldCharType="end"/>
      </w:r>
      <w:r w:rsidRPr="00A44626">
        <w:rPr>
          <w:rFonts w:ascii="Tahoma" w:hAnsi="Tahoma" w:cs="Tahoma"/>
          <w:kern w:val="1"/>
          <w:lang w:val="el-GR" w:eastAsia="el-GR"/>
        </w:rPr>
        <w:t xml:space="preserve">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1D7E79FA" w14:textId="5340A6E5" w:rsidR="001039D3" w:rsidRPr="00A44626" w:rsidRDefault="001039D3" w:rsidP="001039D3">
      <w:pPr>
        <w:textAlignment w:val="baseline"/>
        <w:rPr>
          <w:rFonts w:ascii="Tahoma" w:hAnsi="Tahoma" w:cs="Tahoma"/>
          <w:color w:val="000000"/>
          <w:shd w:val="clear" w:color="auto" w:fill="FFFFFF"/>
          <w:lang w:val="el-GR"/>
        </w:rPr>
      </w:pPr>
      <w:r w:rsidRPr="00A44626">
        <w:rPr>
          <w:rFonts w:ascii="Tahoma" w:hAnsi="Tahoma" w:cs="Tahoma"/>
          <w:color w:val="000000"/>
          <w:shd w:val="clear" w:color="auto" w:fill="FFFFFF"/>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w:t>
      </w:r>
      <w:r w:rsidR="00522F21">
        <w:rPr>
          <w:rFonts w:ascii="Tahoma" w:hAnsi="Tahoma" w:cs="Tahoma"/>
          <w:color w:val="000000"/>
          <w:shd w:val="clear" w:color="auto" w:fill="FFFFFF"/>
          <w:lang w:val="el-GR"/>
        </w:rPr>
        <w:fldChar w:fldCharType="begin"/>
      </w:r>
      <w:r w:rsidR="00522F21">
        <w:rPr>
          <w:rFonts w:ascii="Tahoma" w:hAnsi="Tahoma" w:cs="Tahoma"/>
          <w:color w:val="000000"/>
          <w:shd w:val="clear" w:color="auto" w:fill="FFFFFF"/>
          <w:lang w:val="el-GR"/>
        </w:rPr>
        <w:instrText xml:space="preserve"> REF _Ref125409527 \r \h </w:instrText>
      </w:r>
      <w:r w:rsidR="00522F21">
        <w:rPr>
          <w:rFonts w:ascii="Tahoma" w:hAnsi="Tahoma" w:cs="Tahoma"/>
          <w:color w:val="000000"/>
          <w:shd w:val="clear" w:color="auto" w:fill="FFFFFF"/>
          <w:lang w:val="el-GR"/>
        </w:rPr>
      </w:r>
      <w:r w:rsidR="00522F21">
        <w:rPr>
          <w:rFonts w:ascii="Tahoma" w:hAnsi="Tahoma" w:cs="Tahoma"/>
          <w:color w:val="000000"/>
          <w:shd w:val="clear" w:color="auto" w:fill="FFFFFF"/>
          <w:lang w:val="el-GR"/>
        </w:rPr>
        <w:fldChar w:fldCharType="separate"/>
      </w:r>
      <w:r w:rsidR="004B2B0E">
        <w:rPr>
          <w:rFonts w:ascii="Tahoma" w:hAnsi="Tahoma" w:cs="Tahoma"/>
          <w:color w:val="000000"/>
          <w:shd w:val="clear" w:color="auto" w:fill="FFFFFF"/>
          <w:lang w:val="el-GR"/>
        </w:rPr>
        <w:t>3.3</w:t>
      </w:r>
      <w:r w:rsidR="00522F21">
        <w:rPr>
          <w:rFonts w:ascii="Tahoma" w:hAnsi="Tahoma" w:cs="Tahoma"/>
          <w:color w:val="000000"/>
          <w:shd w:val="clear" w:color="auto" w:fill="FFFFFF"/>
          <w:lang w:val="el-GR"/>
        </w:rPr>
        <w:fldChar w:fldCharType="end"/>
      </w:r>
      <w:r w:rsidRPr="00A44626">
        <w:rPr>
          <w:rFonts w:ascii="Tahoma" w:hAnsi="Tahoma" w:cs="Tahoma"/>
          <w:color w:val="000000"/>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w:t>
      </w:r>
      <w:r w:rsidRPr="00A44626">
        <w:rPr>
          <w:rFonts w:ascii="Tahoma" w:hAnsi="Tahoma" w:cs="Tahoma"/>
          <w:color w:val="000000"/>
          <w:szCs w:val="22"/>
          <w:shd w:val="clear" w:color="auto" w:fill="FFFFFF"/>
          <w:lang w:val="el-GR"/>
        </w:rPr>
        <w:t xml:space="preserve">ενώπιον της </w:t>
      </w:r>
      <w:r w:rsidRPr="00A44626">
        <w:rPr>
          <w:rFonts w:ascii="Tahoma" w:hAnsi="Tahoma" w:cs="Tahoma"/>
          <w:szCs w:val="22"/>
          <w:lang w:val="el-GR"/>
        </w:rPr>
        <w:t xml:space="preserve">Ενιαίας Αρχής Δημοσίων Συμβάσεων (Ε.Α.ΔΗ.ΣΥ.) </w:t>
      </w:r>
      <w:r w:rsidRPr="00A44626">
        <w:rPr>
          <w:rFonts w:ascii="Tahoma" w:hAnsi="Tahoma" w:cs="Tahoma"/>
          <w:color w:val="000000"/>
          <w:shd w:val="clear" w:color="auto" w:fill="FFFFFF"/>
          <w:lang w:val="el-GR"/>
        </w:rPr>
        <w:t xml:space="preserve">σύμφωνα με όσα προβλέπονται στην παράγραφο </w:t>
      </w:r>
      <w:r w:rsidR="00522F21">
        <w:rPr>
          <w:rFonts w:ascii="Tahoma" w:hAnsi="Tahoma" w:cs="Tahoma"/>
          <w:color w:val="000000"/>
          <w:shd w:val="clear" w:color="auto" w:fill="FFFFFF"/>
          <w:lang w:val="el-GR"/>
        </w:rPr>
        <w:fldChar w:fldCharType="begin"/>
      </w:r>
      <w:r w:rsidR="00522F21">
        <w:rPr>
          <w:rFonts w:ascii="Tahoma" w:hAnsi="Tahoma" w:cs="Tahoma"/>
          <w:color w:val="000000"/>
          <w:shd w:val="clear" w:color="auto" w:fill="FFFFFF"/>
          <w:lang w:val="el-GR"/>
        </w:rPr>
        <w:instrText xml:space="preserve"> REF _Ref125409541 \r \h </w:instrText>
      </w:r>
      <w:r w:rsidR="00522F21">
        <w:rPr>
          <w:rFonts w:ascii="Tahoma" w:hAnsi="Tahoma" w:cs="Tahoma"/>
          <w:color w:val="000000"/>
          <w:shd w:val="clear" w:color="auto" w:fill="FFFFFF"/>
          <w:lang w:val="el-GR"/>
        </w:rPr>
      </w:r>
      <w:r w:rsidR="00522F21">
        <w:rPr>
          <w:rFonts w:ascii="Tahoma" w:hAnsi="Tahoma" w:cs="Tahoma"/>
          <w:color w:val="000000"/>
          <w:shd w:val="clear" w:color="auto" w:fill="FFFFFF"/>
          <w:lang w:val="el-GR"/>
        </w:rPr>
        <w:fldChar w:fldCharType="separate"/>
      </w:r>
      <w:r w:rsidR="004B2B0E">
        <w:rPr>
          <w:rFonts w:ascii="Tahoma" w:hAnsi="Tahoma" w:cs="Tahoma"/>
          <w:color w:val="000000"/>
          <w:shd w:val="clear" w:color="auto" w:fill="FFFFFF"/>
          <w:lang w:val="el-GR"/>
        </w:rPr>
        <w:t>3.4</w:t>
      </w:r>
      <w:r w:rsidR="00522F21">
        <w:rPr>
          <w:rFonts w:ascii="Tahoma" w:hAnsi="Tahoma" w:cs="Tahoma"/>
          <w:color w:val="000000"/>
          <w:shd w:val="clear" w:color="auto" w:fill="FFFFFF"/>
          <w:lang w:val="el-GR"/>
        </w:rPr>
        <w:fldChar w:fldCharType="end"/>
      </w:r>
      <w:r w:rsidRPr="00A44626">
        <w:rPr>
          <w:rFonts w:ascii="Tahoma" w:hAnsi="Tahoma" w:cs="Tahoma"/>
          <w:color w:val="000000"/>
          <w:shd w:val="clear" w:color="auto" w:fill="FFFFFF"/>
          <w:lang w:val="el-GR"/>
        </w:rPr>
        <w:t xml:space="preserve"> της παρούσας</w:t>
      </w:r>
      <w:r w:rsidRPr="00A44626">
        <w:rPr>
          <w:rStyle w:val="af2"/>
          <w:rFonts w:ascii="Tahoma" w:hAnsi="Tahoma" w:cs="Tahoma"/>
          <w:color w:val="000000"/>
          <w:shd w:val="clear" w:color="auto" w:fill="FFFFFF"/>
          <w:lang w:val="el-GR"/>
        </w:rPr>
        <w:footnoteReference w:id="15"/>
      </w:r>
      <w:r w:rsidRPr="00A44626">
        <w:rPr>
          <w:rFonts w:ascii="Tahoma" w:hAnsi="Tahoma" w:cs="Tahoma"/>
          <w:color w:val="000000"/>
          <w:shd w:val="clear" w:color="auto" w:fill="FFFFFF"/>
          <w:lang w:val="el-GR"/>
        </w:rPr>
        <w:t>.</w:t>
      </w:r>
    </w:p>
    <w:p w14:paraId="181A2D89" w14:textId="77777777" w:rsidR="001039D3" w:rsidRPr="00A44626" w:rsidRDefault="001039D3" w:rsidP="001039D3">
      <w:pPr>
        <w:textAlignment w:val="baseline"/>
        <w:rPr>
          <w:rFonts w:ascii="Tahoma" w:hAnsi="Tahoma" w:cs="Tahoma"/>
          <w:kern w:val="1"/>
          <w:lang w:val="el-GR" w:eastAsia="el-GR"/>
        </w:rPr>
      </w:pPr>
    </w:p>
    <w:p w14:paraId="3F519FB6" w14:textId="77777777" w:rsidR="001039D3" w:rsidRPr="00A44626" w:rsidRDefault="001039D3" w:rsidP="001039D3">
      <w:pPr>
        <w:pStyle w:val="2"/>
        <w:rPr>
          <w:rFonts w:ascii="Tahoma" w:hAnsi="Tahoma"/>
        </w:rPr>
      </w:pPr>
      <w:bookmarkStart w:id="224" w:name="_Toc124950463"/>
      <w:bookmarkStart w:id="225" w:name="_Toc125021741"/>
      <w:bookmarkStart w:id="226" w:name="_Ref125405450"/>
      <w:bookmarkStart w:id="227" w:name="_Ref125405481"/>
      <w:bookmarkStart w:id="228" w:name="_Ref125406730"/>
      <w:bookmarkStart w:id="229" w:name="_Ref125406792"/>
      <w:bookmarkStart w:id="230" w:name="_Ref125408694"/>
      <w:bookmarkStart w:id="231" w:name="_Ref125409513"/>
      <w:bookmarkStart w:id="232" w:name="_Toc127880154"/>
      <w:r w:rsidRPr="00A44626">
        <w:rPr>
          <w:rFonts w:ascii="Tahoma" w:hAnsi="Tahoma"/>
        </w:rPr>
        <w:t>Πρόσκληση υποβολής δικαιολογητικών προσωρινού αναδόχου - Δικαιολογητικά προσωρινού αναδόχου</w:t>
      </w:r>
      <w:bookmarkEnd w:id="224"/>
      <w:bookmarkEnd w:id="225"/>
      <w:bookmarkEnd w:id="226"/>
      <w:bookmarkEnd w:id="227"/>
      <w:bookmarkEnd w:id="228"/>
      <w:bookmarkEnd w:id="229"/>
      <w:bookmarkEnd w:id="230"/>
      <w:bookmarkEnd w:id="231"/>
      <w:bookmarkEnd w:id="232"/>
      <w:r w:rsidRPr="00A44626">
        <w:rPr>
          <w:rFonts w:ascii="Tahoma" w:hAnsi="Tahoma"/>
        </w:rPr>
        <w:t xml:space="preserve"> </w:t>
      </w:r>
    </w:p>
    <w:p w14:paraId="3968D2C6" w14:textId="436B5F77" w:rsidR="001039D3" w:rsidRPr="00A44626" w:rsidRDefault="001039D3" w:rsidP="001039D3">
      <w:pPr>
        <w:rPr>
          <w:rFonts w:ascii="Tahoma" w:hAnsi="Tahoma" w:cs="Tahoma"/>
          <w:lang w:val="el-GR"/>
        </w:rPr>
      </w:pPr>
      <w:r w:rsidRPr="00A44626">
        <w:rPr>
          <w:rFonts w:ascii="Tahoma" w:hAnsi="Tahoma" w:cs="Tahoma"/>
          <w:lang w:val="el-GR"/>
        </w:rPr>
        <w:t xml:space="preserve">Μετά την αξιολόγηση των προσφορών, η αναθέτουσα αρχή </w:t>
      </w:r>
      <w:r w:rsidRPr="00A44626">
        <w:rPr>
          <w:rFonts w:ascii="Tahoma" w:hAnsi="Tahoma" w:cs="Tahoma"/>
          <w:lang w:val="el-GR" w:eastAsia="ar-SA"/>
        </w:rPr>
        <w:t>αποστέλλει σχετική ηλεκτρονική  πρόσκληση</w:t>
      </w:r>
      <w:r w:rsidRPr="00A44626">
        <w:rPr>
          <w:rFonts w:ascii="Tahoma" w:hAnsi="Tahoma" w:cs="Tahoma"/>
          <w:lang w:val="el-GR"/>
        </w:rPr>
        <w:t xml:space="preserve"> στον προσφέροντα, στον οποίο πρόκειται να γίνει η κατακύρωση («προσωρινό ανάδοχο»), </w:t>
      </w:r>
      <w:r w:rsidRPr="00A44626">
        <w:rPr>
          <w:rFonts w:ascii="Tahoma" w:hAnsi="Tahoma" w:cs="Tahoma"/>
          <w:lang w:val="el-GR" w:eastAsia="ar-SA"/>
        </w:rPr>
        <w:t xml:space="preserve">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w:t>
      </w:r>
      <w:r w:rsidR="00522F21">
        <w:rPr>
          <w:rFonts w:ascii="Tahoma" w:hAnsi="Tahoma" w:cs="Tahoma"/>
          <w:lang w:val="el-GR" w:eastAsia="ar-SA"/>
        </w:rPr>
        <w:fldChar w:fldCharType="begin"/>
      </w:r>
      <w:r w:rsidR="00522F21">
        <w:rPr>
          <w:rFonts w:ascii="Tahoma" w:hAnsi="Tahoma" w:cs="Tahoma"/>
          <w:lang w:val="el-GR" w:eastAsia="ar-SA"/>
        </w:rPr>
        <w:instrText xml:space="preserve"> REF _Ref125405223 \r \h </w:instrText>
      </w:r>
      <w:r w:rsidR="00522F21">
        <w:rPr>
          <w:rFonts w:ascii="Tahoma" w:hAnsi="Tahoma" w:cs="Tahoma"/>
          <w:lang w:val="el-GR" w:eastAsia="ar-SA"/>
        </w:rPr>
      </w:r>
      <w:r w:rsidR="00522F21">
        <w:rPr>
          <w:rFonts w:ascii="Tahoma" w:hAnsi="Tahoma" w:cs="Tahoma"/>
          <w:lang w:val="el-GR" w:eastAsia="ar-SA"/>
        </w:rPr>
        <w:fldChar w:fldCharType="separate"/>
      </w:r>
      <w:r w:rsidR="004B2B0E">
        <w:rPr>
          <w:rFonts w:ascii="Tahoma" w:hAnsi="Tahoma" w:cs="Tahoma"/>
          <w:lang w:val="el-GR" w:eastAsia="ar-SA"/>
        </w:rPr>
        <w:t>2.2.9.2</w:t>
      </w:r>
      <w:r w:rsidR="00522F21">
        <w:rPr>
          <w:rFonts w:ascii="Tahoma" w:hAnsi="Tahoma" w:cs="Tahoma"/>
          <w:lang w:val="el-GR" w:eastAsia="ar-SA"/>
        </w:rPr>
        <w:fldChar w:fldCharType="end"/>
      </w:r>
      <w:r w:rsidRPr="00A44626">
        <w:rPr>
          <w:rFonts w:ascii="Tahoma" w:hAnsi="Tahoma" w:cs="Tahoma"/>
          <w:lang w:val="el-GR" w:eastAsia="ar-SA"/>
        </w:rPr>
        <w:t xml:space="preserve"> της παρούσας διακήρυξης, ως αποδεικτικά στοιχεία για τη μη συνδρομή των λόγων αποκλεισμού της παραγράφου </w:t>
      </w:r>
      <w:r w:rsidR="00522F21">
        <w:rPr>
          <w:rFonts w:ascii="Tahoma" w:hAnsi="Tahoma" w:cs="Tahoma"/>
          <w:lang w:val="el-GR" w:eastAsia="ar-SA"/>
        </w:rPr>
        <w:fldChar w:fldCharType="begin"/>
      </w:r>
      <w:r w:rsidR="00522F21">
        <w:rPr>
          <w:rFonts w:ascii="Tahoma" w:hAnsi="Tahoma" w:cs="Tahoma"/>
          <w:lang w:val="el-GR" w:eastAsia="ar-SA"/>
        </w:rPr>
        <w:instrText xml:space="preserve"> REF _Ref125409624 \r \h </w:instrText>
      </w:r>
      <w:r w:rsidR="00522F21">
        <w:rPr>
          <w:rFonts w:ascii="Tahoma" w:hAnsi="Tahoma" w:cs="Tahoma"/>
          <w:lang w:val="el-GR" w:eastAsia="ar-SA"/>
        </w:rPr>
      </w:r>
      <w:r w:rsidR="00522F21">
        <w:rPr>
          <w:rFonts w:ascii="Tahoma" w:hAnsi="Tahoma" w:cs="Tahoma"/>
          <w:lang w:val="el-GR" w:eastAsia="ar-SA"/>
        </w:rPr>
        <w:fldChar w:fldCharType="separate"/>
      </w:r>
      <w:r w:rsidR="004B2B0E">
        <w:rPr>
          <w:rFonts w:ascii="Tahoma" w:hAnsi="Tahoma" w:cs="Tahoma"/>
          <w:lang w:val="el-GR" w:eastAsia="ar-SA"/>
        </w:rPr>
        <w:t>2.2.3</w:t>
      </w:r>
      <w:r w:rsidR="00522F21">
        <w:rPr>
          <w:rFonts w:ascii="Tahoma" w:hAnsi="Tahoma" w:cs="Tahoma"/>
          <w:lang w:val="el-GR" w:eastAsia="ar-SA"/>
        </w:rPr>
        <w:fldChar w:fldCharType="end"/>
      </w:r>
      <w:r w:rsidRPr="00A44626">
        <w:rPr>
          <w:rFonts w:ascii="Tahoma" w:hAnsi="Tahoma" w:cs="Tahoma"/>
          <w:lang w:val="el-GR" w:eastAsia="ar-SA"/>
        </w:rPr>
        <w:t xml:space="preserve"> της διακήρυξης, καθώς και για την πλήρωση των κριτηρίων ποιοτικής επιλογής των παραγράφων </w:t>
      </w:r>
      <w:r w:rsidR="00522F21">
        <w:rPr>
          <w:rFonts w:ascii="Tahoma" w:hAnsi="Tahoma" w:cs="Tahoma"/>
          <w:lang w:val="el-GR" w:eastAsia="ar-SA"/>
        </w:rPr>
        <w:fldChar w:fldCharType="begin"/>
      </w:r>
      <w:r w:rsidR="00522F21">
        <w:rPr>
          <w:rFonts w:ascii="Tahoma" w:hAnsi="Tahoma" w:cs="Tahoma"/>
          <w:lang w:val="el-GR" w:eastAsia="ar-SA"/>
        </w:rPr>
        <w:instrText xml:space="preserve"> REF _Ref125409650 \r \h </w:instrText>
      </w:r>
      <w:r w:rsidR="00522F21">
        <w:rPr>
          <w:rFonts w:ascii="Tahoma" w:hAnsi="Tahoma" w:cs="Tahoma"/>
          <w:lang w:val="el-GR" w:eastAsia="ar-SA"/>
        </w:rPr>
      </w:r>
      <w:r w:rsidR="00522F21">
        <w:rPr>
          <w:rFonts w:ascii="Tahoma" w:hAnsi="Tahoma" w:cs="Tahoma"/>
          <w:lang w:val="el-GR" w:eastAsia="ar-SA"/>
        </w:rPr>
        <w:fldChar w:fldCharType="separate"/>
      </w:r>
      <w:r w:rsidR="004B2B0E">
        <w:rPr>
          <w:rFonts w:ascii="Tahoma" w:hAnsi="Tahoma" w:cs="Tahoma"/>
          <w:lang w:val="el-GR" w:eastAsia="ar-SA"/>
        </w:rPr>
        <w:t>2.2.4</w:t>
      </w:r>
      <w:r w:rsidR="00522F21">
        <w:rPr>
          <w:rFonts w:ascii="Tahoma" w:hAnsi="Tahoma" w:cs="Tahoma"/>
          <w:lang w:val="el-GR" w:eastAsia="ar-SA"/>
        </w:rPr>
        <w:fldChar w:fldCharType="end"/>
      </w:r>
      <w:r w:rsidRPr="00A44626">
        <w:rPr>
          <w:rFonts w:ascii="Tahoma" w:hAnsi="Tahoma" w:cs="Tahoma"/>
          <w:lang w:val="el-GR" w:eastAsia="ar-SA"/>
        </w:rPr>
        <w:t xml:space="preserve"> - </w:t>
      </w:r>
      <w:r w:rsidR="00522F21">
        <w:rPr>
          <w:rFonts w:ascii="Tahoma" w:hAnsi="Tahoma" w:cs="Tahoma"/>
          <w:lang w:val="el-GR" w:eastAsia="ar-SA"/>
        </w:rPr>
        <w:fldChar w:fldCharType="begin"/>
      </w:r>
      <w:r w:rsidR="00522F21">
        <w:rPr>
          <w:rFonts w:ascii="Tahoma" w:hAnsi="Tahoma" w:cs="Tahoma"/>
          <w:lang w:val="el-GR" w:eastAsia="ar-SA"/>
        </w:rPr>
        <w:instrText xml:space="preserve"> REF _Ref125409673 \r \h </w:instrText>
      </w:r>
      <w:r w:rsidR="00522F21">
        <w:rPr>
          <w:rFonts w:ascii="Tahoma" w:hAnsi="Tahoma" w:cs="Tahoma"/>
          <w:lang w:val="el-GR" w:eastAsia="ar-SA"/>
        </w:rPr>
      </w:r>
      <w:r w:rsidR="00522F21">
        <w:rPr>
          <w:rFonts w:ascii="Tahoma" w:hAnsi="Tahoma" w:cs="Tahoma"/>
          <w:lang w:val="el-GR" w:eastAsia="ar-SA"/>
        </w:rPr>
        <w:fldChar w:fldCharType="separate"/>
      </w:r>
      <w:r w:rsidR="004B2B0E">
        <w:rPr>
          <w:rFonts w:ascii="Tahoma" w:hAnsi="Tahoma" w:cs="Tahoma"/>
          <w:lang w:val="el-GR" w:eastAsia="ar-SA"/>
        </w:rPr>
        <w:t>2.2.8</w:t>
      </w:r>
      <w:r w:rsidR="00522F21">
        <w:rPr>
          <w:rFonts w:ascii="Tahoma" w:hAnsi="Tahoma" w:cs="Tahoma"/>
          <w:lang w:val="el-GR" w:eastAsia="ar-SA"/>
        </w:rPr>
        <w:fldChar w:fldCharType="end"/>
      </w:r>
      <w:r w:rsidRPr="00A44626">
        <w:rPr>
          <w:rFonts w:ascii="Tahoma" w:hAnsi="Tahoma" w:cs="Tahoma"/>
          <w:lang w:val="el-GR" w:eastAsia="ar-SA"/>
        </w:rPr>
        <w:t xml:space="preserve">  αυτής.</w:t>
      </w:r>
    </w:p>
    <w:p w14:paraId="056ABE9D" w14:textId="181E5409" w:rsidR="001039D3" w:rsidRPr="00A44626" w:rsidRDefault="001039D3" w:rsidP="001039D3">
      <w:pPr>
        <w:rPr>
          <w:rFonts w:ascii="Tahoma" w:hAnsi="Tahoma" w:cs="Tahoma"/>
          <w:color w:val="000000"/>
          <w:lang w:val="el-GR" w:eastAsia="ar-SA"/>
        </w:rPr>
      </w:pPr>
      <w:r w:rsidRPr="00A44626">
        <w:rPr>
          <w:rFonts w:ascii="Tahoma" w:hAnsi="Tahoma" w:cs="Tahoma"/>
          <w:color w:val="000000"/>
          <w:lang w:val="el-GR" w:eastAsia="ar-SA"/>
        </w:rPr>
        <w:t xml:space="preserve">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w:t>
      </w:r>
      <w:r w:rsidR="00522F21">
        <w:rPr>
          <w:rFonts w:ascii="Tahoma" w:hAnsi="Tahoma" w:cs="Tahoma"/>
          <w:color w:val="000000"/>
          <w:lang w:val="el-GR" w:eastAsia="ar-SA"/>
        </w:rPr>
        <w:fldChar w:fldCharType="begin"/>
      </w:r>
      <w:r w:rsidR="00522F21">
        <w:rPr>
          <w:rFonts w:ascii="Tahoma" w:hAnsi="Tahoma" w:cs="Tahoma"/>
          <w:color w:val="000000"/>
          <w:lang w:val="el-GR" w:eastAsia="ar-SA"/>
        </w:rPr>
        <w:instrText xml:space="preserve"> REF _Ref125406770 \r \h </w:instrText>
      </w:r>
      <w:r w:rsidR="00522F21">
        <w:rPr>
          <w:rFonts w:ascii="Tahoma" w:hAnsi="Tahoma" w:cs="Tahoma"/>
          <w:color w:val="000000"/>
          <w:lang w:val="el-GR" w:eastAsia="ar-SA"/>
        </w:rPr>
      </w:r>
      <w:r w:rsidR="00522F21">
        <w:rPr>
          <w:rFonts w:ascii="Tahoma" w:hAnsi="Tahoma" w:cs="Tahoma"/>
          <w:color w:val="000000"/>
          <w:lang w:val="el-GR" w:eastAsia="ar-SA"/>
        </w:rPr>
        <w:fldChar w:fldCharType="separate"/>
      </w:r>
      <w:r w:rsidR="004B2B0E">
        <w:rPr>
          <w:rFonts w:ascii="Tahoma" w:hAnsi="Tahoma" w:cs="Tahoma"/>
          <w:color w:val="000000"/>
          <w:lang w:val="el-GR" w:eastAsia="ar-SA"/>
        </w:rPr>
        <w:t>2.4.2.5</w:t>
      </w:r>
      <w:r w:rsidR="00522F21">
        <w:rPr>
          <w:rFonts w:ascii="Tahoma" w:hAnsi="Tahoma" w:cs="Tahoma"/>
          <w:color w:val="000000"/>
          <w:lang w:val="el-GR" w:eastAsia="ar-SA"/>
        </w:rPr>
        <w:fldChar w:fldCharType="end"/>
      </w:r>
      <w:r w:rsidRPr="00A44626">
        <w:rPr>
          <w:rFonts w:ascii="Tahoma" w:hAnsi="Tahoma" w:cs="Tahoma"/>
          <w:color w:val="000000"/>
          <w:lang w:val="el-GR" w:eastAsia="ar-SA"/>
        </w:rPr>
        <w:t xml:space="preserve"> της παρούσας.</w:t>
      </w:r>
    </w:p>
    <w:p w14:paraId="6B1F47DA" w14:textId="03DA2CD5" w:rsidR="001039D3" w:rsidRPr="00A44626" w:rsidRDefault="001039D3" w:rsidP="001039D3">
      <w:pPr>
        <w:rPr>
          <w:rFonts w:ascii="Tahoma" w:hAnsi="Tahoma" w:cs="Tahoma"/>
          <w:strike/>
          <w:lang w:val="el-GR" w:eastAsia="ar-SA"/>
        </w:rPr>
      </w:pPr>
      <w:r w:rsidRPr="00A44626">
        <w:rPr>
          <w:rFonts w:ascii="Tahoma" w:hAnsi="Tahoma" w:cs="Tahoma"/>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A44626">
        <w:rPr>
          <w:rFonts w:ascii="Tahoma" w:hAnsi="Tahoma" w:cs="Tahoma"/>
          <w:color w:val="000000"/>
          <w:lang w:val="el-GR" w:eastAsia="ar-SA"/>
        </w:rPr>
        <w:t xml:space="preserve">, σύμφωνα με τα προβλεπόμενα στις διατάξεις της ως άνω παραγράφου </w:t>
      </w:r>
      <w:r w:rsidR="00522F21">
        <w:rPr>
          <w:rFonts w:ascii="Tahoma" w:hAnsi="Tahoma" w:cs="Tahoma"/>
          <w:color w:val="000000"/>
          <w:lang w:val="el-GR" w:eastAsia="ar-SA"/>
        </w:rPr>
        <w:fldChar w:fldCharType="begin"/>
      </w:r>
      <w:r w:rsidR="00522F21">
        <w:rPr>
          <w:rFonts w:ascii="Tahoma" w:hAnsi="Tahoma" w:cs="Tahoma"/>
          <w:color w:val="000000"/>
          <w:lang w:val="el-GR" w:eastAsia="ar-SA"/>
        </w:rPr>
        <w:instrText xml:space="preserve"> REF _Ref125406770 \r \h </w:instrText>
      </w:r>
      <w:r w:rsidR="00522F21">
        <w:rPr>
          <w:rFonts w:ascii="Tahoma" w:hAnsi="Tahoma" w:cs="Tahoma"/>
          <w:color w:val="000000"/>
          <w:lang w:val="el-GR" w:eastAsia="ar-SA"/>
        </w:rPr>
      </w:r>
      <w:r w:rsidR="00522F21">
        <w:rPr>
          <w:rFonts w:ascii="Tahoma" w:hAnsi="Tahoma" w:cs="Tahoma"/>
          <w:color w:val="000000"/>
          <w:lang w:val="el-GR" w:eastAsia="ar-SA"/>
        </w:rPr>
        <w:fldChar w:fldCharType="separate"/>
      </w:r>
      <w:r w:rsidR="004B2B0E">
        <w:rPr>
          <w:rFonts w:ascii="Tahoma" w:hAnsi="Tahoma" w:cs="Tahoma"/>
          <w:color w:val="000000"/>
          <w:lang w:val="el-GR" w:eastAsia="ar-SA"/>
        </w:rPr>
        <w:t>2.4.2.5</w:t>
      </w:r>
      <w:r w:rsidR="00522F21">
        <w:rPr>
          <w:rFonts w:ascii="Tahoma" w:hAnsi="Tahoma" w:cs="Tahoma"/>
          <w:color w:val="000000"/>
          <w:lang w:val="el-GR" w:eastAsia="ar-SA"/>
        </w:rPr>
        <w:fldChar w:fldCharType="end"/>
      </w:r>
      <w:r w:rsidRPr="00A44626">
        <w:rPr>
          <w:rFonts w:ascii="Tahoma" w:hAnsi="Tahoma" w:cs="Tahoma"/>
          <w:lang w:val="el-GR" w:eastAsia="ar-SA"/>
        </w:rPr>
        <w:t xml:space="preserve">. </w:t>
      </w:r>
    </w:p>
    <w:p w14:paraId="2A146697" w14:textId="77777777" w:rsidR="001039D3" w:rsidRPr="00A44626" w:rsidRDefault="001039D3" w:rsidP="001039D3">
      <w:pPr>
        <w:rPr>
          <w:rFonts w:ascii="Tahoma" w:hAnsi="Tahoma" w:cs="Tahoma"/>
          <w:lang w:val="el-GR" w:eastAsia="ar-SA"/>
        </w:rPr>
      </w:pPr>
      <w:r w:rsidRPr="00A44626">
        <w:rPr>
          <w:rFonts w:ascii="Tahoma" w:hAnsi="Tahoma" w:cs="Tahoma"/>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6BB07403" w14:textId="77777777" w:rsidR="001039D3" w:rsidRPr="00A44626" w:rsidRDefault="001039D3" w:rsidP="001039D3">
      <w:pPr>
        <w:rPr>
          <w:rFonts w:ascii="Tahoma" w:hAnsi="Tahoma" w:cs="Tahoma"/>
          <w:lang w:val="el-GR" w:eastAsia="ar-SA"/>
        </w:rPr>
      </w:pPr>
      <w:r w:rsidRPr="00A44626">
        <w:rPr>
          <w:rFonts w:ascii="Tahoma" w:hAnsi="Tahoma" w:cs="Tahoma"/>
          <w:lang w:val="el-GR" w:eastAsia="ar-SA"/>
        </w:rPr>
        <w:lastRenderedPageBreak/>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6B5F8A07" w14:textId="77777777" w:rsidR="001039D3" w:rsidRPr="00A44626" w:rsidRDefault="001039D3" w:rsidP="001039D3">
      <w:pPr>
        <w:rPr>
          <w:rFonts w:ascii="Tahoma" w:hAnsi="Tahoma" w:cs="Tahoma"/>
          <w:lang w:val="el-GR" w:eastAsia="ar-SA"/>
        </w:rPr>
      </w:pPr>
      <w:r w:rsidRPr="00A44626">
        <w:rPr>
          <w:rFonts w:ascii="Tahoma" w:hAnsi="Tahoma" w:cs="Tahoma"/>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4B3F20F5" w14:textId="77777777" w:rsidR="001039D3" w:rsidRPr="00A44626" w:rsidRDefault="001039D3" w:rsidP="001039D3">
      <w:pPr>
        <w:rPr>
          <w:rFonts w:ascii="Tahoma" w:hAnsi="Tahoma" w:cs="Tahoma"/>
          <w:lang w:val="el-GR" w:eastAsia="ar-SA"/>
        </w:rPr>
      </w:pPr>
      <w:r w:rsidRPr="00A44626">
        <w:rPr>
          <w:rFonts w:ascii="Tahoma" w:hAnsi="Tahoma" w:cs="Tahoma"/>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4FE03EEE" w14:textId="77777777" w:rsidR="001039D3" w:rsidRPr="00A44626" w:rsidRDefault="001039D3" w:rsidP="001039D3">
      <w:pPr>
        <w:rPr>
          <w:rFonts w:ascii="Tahoma" w:hAnsi="Tahoma" w:cs="Tahoma"/>
          <w:lang w:val="el-GR" w:eastAsia="ar-SA"/>
        </w:rPr>
      </w:pPr>
      <w:r w:rsidRPr="00A44626">
        <w:rPr>
          <w:rFonts w:ascii="Tahoma" w:hAnsi="Tahoma" w:cs="Tahoma"/>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68DB07D3" w14:textId="25E68613" w:rsidR="001039D3" w:rsidRPr="00A44626" w:rsidRDefault="001039D3" w:rsidP="001039D3">
      <w:pPr>
        <w:rPr>
          <w:rFonts w:ascii="Tahoma" w:hAnsi="Tahoma" w:cs="Tahoma"/>
          <w:lang w:val="el-GR" w:eastAsia="ar-SA"/>
        </w:rPr>
      </w:pPr>
      <w:r w:rsidRPr="00A44626">
        <w:rPr>
          <w:rFonts w:ascii="Tahoma" w:hAnsi="Tahoma" w:cs="Tahoma"/>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w:t>
      </w:r>
      <w:r w:rsidR="00522F21">
        <w:rPr>
          <w:rFonts w:ascii="Tahoma" w:hAnsi="Tahoma" w:cs="Tahoma"/>
          <w:lang w:val="el-GR" w:eastAsia="ar-SA"/>
        </w:rPr>
        <w:fldChar w:fldCharType="begin"/>
      </w:r>
      <w:r w:rsidR="00522F21">
        <w:rPr>
          <w:rFonts w:ascii="Tahoma" w:hAnsi="Tahoma" w:cs="Tahoma"/>
          <w:lang w:val="el-GR" w:eastAsia="ar-SA"/>
        </w:rPr>
        <w:instrText xml:space="preserve"> REF _Ref125409743 \r \h </w:instrText>
      </w:r>
      <w:r w:rsidR="00522F21">
        <w:rPr>
          <w:rFonts w:ascii="Tahoma" w:hAnsi="Tahoma" w:cs="Tahoma"/>
          <w:lang w:val="el-GR" w:eastAsia="ar-SA"/>
        </w:rPr>
      </w:r>
      <w:r w:rsidR="00522F21">
        <w:rPr>
          <w:rFonts w:ascii="Tahoma" w:hAnsi="Tahoma" w:cs="Tahoma"/>
          <w:lang w:val="el-GR" w:eastAsia="ar-SA"/>
        </w:rPr>
        <w:fldChar w:fldCharType="separate"/>
      </w:r>
      <w:r w:rsidR="004B2B0E">
        <w:rPr>
          <w:rFonts w:ascii="Tahoma" w:hAnsi="Tahoma" w:cs="Tahoma"/>
          <w:lang w:val="el-GR" w:eastAsia="ar-SA"/>
        </w:rPr>
        <w:t>2.2.3</w:t>
      </w:r>
      <w:r w:rsidR="00522F21">
        <w:rPr>
          <w:rFonts w:ascii="Tahoma" w:hAnsi="Tahoma" w:cs="Tahoma"/>
          <w:lang w:val="el-GR" w:eastAsia="ar-SA"/>
        </w:rPr>
        <w:fldChar w:fldCharType="end"/>
      </w:r>
      <w:r w:rsidRPr="00A44626">
        <w:rPr>
          <w:rFonts w:ascii="Tahoma" w:hAnsi="Tahoma" w:cs="Tahoma"/>
          <w:lang w:val="el-GR" w:eastAsia="ar-SA"/>
        </w:rPr>
        <w:t xml:space="preserve"> (λόγοι αποκλεισμού) ή η πλήρωση μιας ή περισσοτέρων από τις απαιτήσεις των κριτηρίων ποιοτικής επιλογής σύμφωνα με τις παραγράφους </w:t>
      </w:r>
      <w:r w:rsidR="00522F21">
        <w:rPr>
          <w:rFonts w:ascii="Tahoma" w:hAnsi="Tahoma" w:cs="Tahoma"/>
          <w:lang w:val="el-GR" w:eastAsia="ar-SA"/>
        </w:rPr>
        <w:fldChar w:fldCharType="begin"/>
      </w:r>
      <w:r w:rsidR="00522F21">
        <w:rPr>
          <w:rFonts w:ascii="Tahoma" w:hAnsi="Tahoma" w:cs="Tahoma"/>
          <w:lang w:val="el-GR" w:eastAsia="ar-SA"/>
        </w:rPr>
        <w:instrText xml:space="preserve"> REF _Ref125409763 \r \h </w:instrText>
      </w:r>
      <w:r w:rsidR="00522F21">
        <w:rPr>
          <w:rFonts w:ascii="Tahoma" w:hAnsi="Tahoma" w:cs="Tahoma"/>
          <w:lang w:val="el-GR" w:eastAsia="ar-SA"/>
        </w:rPr>
      </w:r>
      <w:r w:rsidR="00522F21">
        <w:rPr>
          <w:rFonts w:ascii="Tahoma" w:hAnsi="Tahoma" w:cs="Tahoma"/>
          <w:lang w:val="el-GR" w:eastAsia="ar-SA"/>
        </w:rPr>
        <w:fldChar w:fldCharType="separate"/>
      </w:r>
      <w:r w:rsidR="004B2B0E">
        <w:rPr>
          <w:rFonts w:ascii="Tahoma" w:hAnsi="Tahoma" w:cs="Tahoma"/>
          <w:lang w:val="el-GR" w:eastAsia="ar-SA"/>
        </w:rPr>
        <w:t>2.2.4</w:t>
      </w:r>
      <w:r w:rsidR="00522F21">
        <w:rPr>
          <w:rFonts w:ascii="Tahoma" w:hAnsi="Tahoma" w:cs="Tahoma"/>
          <w:lang w:val="el-GR" w:eastAsia="ar-SA"/>
        </w:rPr>
        <w:fldChar w:fldCharType="end"/>
      </w:r>
      <w:r w:rsidRPr="00A44626">
        <w:rPr>
          <w:rFonts w:ascii="Tahoma" w:hAnsi="Tahoma" w:cs="Tahoma"/>
          <w:lang w:val="el-GR" w:eastAsia="ar-SA"/>
        </w:rPr>
        <w:t xml:space="preserve"> έως </w:t>
      </w:r>
      <w:r w:rsidR="00522F21">
        <w:rPr>
          <w:rFonts w:ascii="Tahoma" w:hAnsi="Tahoma" w:cs="Tahoma"/>
          <w:lang w:val="el-GR" w:eastAsia="ar-SA"/>
        </w:rPr>
        <w:fldChar w:fldCharType="begin"/>
      </w:r>
      <w:r w:rsidR="00522F21">
        <w:rPr>
          <w:rFonts w:ascii="Tahoma" w:hAnsi="Tahoma" w:cs="Tahoma"/>
          <w:lang w:val="el-GR" w:eastAsia="ar-SA"/>
        </w:rPr>
        <w:instrText xml:space="preserve"> REF _Ref125409781 \r \h </w:instrText>
      </w:r>
      <w:r w:rsidR="00522F21">
        <w:rPr>
          <w:rFonts w:ascii="Tahoma" w:hAnsi="Tahoma" w:cs="Tahoma"/>
          <w:lang w:val="el-GR" w:eastAsia="ar-SA"/>
        </w:rPr>
      </w:r>
      <w:r w:rsidR="00522F21">
        <w:rPr>
          <w:rFonts w:ascii="Tahoma" w:hAnsi="Tahoma" w:cs="Tahoma"/>
          <w:lang w:val="el-GR" w:eastAsia="ar-SA"/>
        </w:rPr>
        <w:fldChar w:fldCharType="separate"/>
      </w:r>
      <w:r w:rsidR="004B2B0E">
        <w:rPr>
          <w:rFonts w:ascii="Tahoma" w:hAnsi="Tahoma" w:cs="Tahoma"/>
          <w:lang w:val="el-GR" w:eastAsia="ar-SA"/>
        </w:rPr>
        <w:t>2.2.8</w:t>
      </w:r>
      <w:r w:rsidR="00522F21">
        <w:rPr>
          <w:rFonts w:ascii="Tahoma" w:hAnsi="Tahoma" w:cs="Tahoma"/>
          <w:lang w:val="el-GR" w:eastAsia="ar-SA"/>
        </w:rPr>
        <w:fldChar w:fldCharType="end"/>
      </w:r>
      <w:r w:rsidRPr="00A44626">
        <w:rPr>
          <w:rFonts w:ascii="Tahoma" w:hAnsi="Tahoma" w:cs="Tahoma"/>
          <w:lang w:val="el-GR" w:eastAsia="ar-SA"/>
        </w:rPr>
        <w:t xml:space="preserve"> (κριτήρια ποιοτικής επιλογής) της παρούσας, </w:t>
      </w:r>
    </w:p>
    <w:p w14:paraId="35C821EA" w14:textId="77777777" w:rsidR="001039D3" w:rsidRPr="00A44626" w:rsidRDefault="001039D3" w:rsidP="001039D3">
      <w:pPr>
        <w:rPr>
          <w:rFonts w:ascii="Tahoma" w:hAnsi="Tahoma" w:cs="Tahoma"/>
          <w:lang w:val="el-GR" w:eastAsia="ar-SA"/>
        </w:rPr>
      </w:pPr>
      <w:r w:rsidRPr="00A44626">
        <w:rPr>
          <w:rFonts w:ascii="Tahoma" w:hAnsi="Tahoma" w:cs="Tahoma"/>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A44626">
        <w:rPr>
          <w:rFonts w:ascii="Tahoma" w:hAnsi="Tahoma" w:cs="Tahoma"/>
          <w:i/>
          <w:color w:val="5B9BD5"/>
          <w:lang w:val="el-GR" w:eastAsia="el-GR"/>
        </w:rPr>
        <w:t xml:space="preserve"> </w:t>
      </w:r>
      <w:r w:rsidRPr="00A44626">
        <w:rPr>
          <w:rFonts w:ascii="Tahoma" w:hAnsi="Tahoma" w:cs="Tahoma"/>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59C9D5F0" w14:textId="5F7C169D" w:rsidR="001039D3" w:rsidRPr="00A44626" w:rsidRDefault="001039D3" w:rsidP="001039D3">
      <w:pPr>
        <w:rPr>
          <w:rFonts w:ascii="Tahoma" w:hAnsi="Tahoma" w:cs="Tahoma"/>
          <w:lang w:val="el-GR" w:eastAsia="ar-SA"/>
        </w:rPr>
      </w:pPr>
      <w:r w:rsidRPr="00A44626">
        <w:rPr>
          <w:rFonts w:ascii="Tahoma" w:hAnsi="Tahoma" w:cs="Tahoma"/>
          <w:lang w:val="el-GR" w:eastAsia="ar-SA"/>
        </w:rPr>
        <w:t xml:space="preserve">Αν κανένας από τους προσφέροντες δεν υποβάλλει αληθή ή ακριβή δήλωση </w:t>
      </w:r>
      <w:r w:rsidRPr="00A44626">
        <w:rPr>
          <w:rFonts w:ascii="Tahoma" w:hAnsi="Tahoma" w:cs="Tahoma"/>
          <w:b/>
          <w:lang w:val="el-GR" w:eastAsia="ar-SA"/>
        </w:rPr>
        <w:t>ή</w:t>
      </w:r>
      <w:r w:rsidRPr="00A44626">
        <w:rPr>
          <w:rFonts w:ascii="Tahoma" w:hAnsi="Tahoma" w:cs="Tahoma"/>
          <w:lang w:val="el-GR" w:eastAsia="ar-SA"/>
        </w:rPr>
        <w:t xml:space="preserve"> δεν προσκομίσει ένα ή περισσότερα από τα απαιτούμενα έγγραφα και δικαιολογητικά </w:t>
      </w:r>
      <w:r w:rsidRPr="00A44626">
        <w:rPr>
          <w:rFonts w:ascii="Tahoma" w:hAnsi="Tahoma" w:cs="Tahoma"/>
          <w:b/>
          <w:lang w:val="el-GR" w:eastAsia="ar-SA"/>
        </w:rPr>
        <w:t>ή</w:t>
      </w:r>
      <w:r w:rsidRPr="00A44626">
        <w:rPr>
          <w:rFonts w:ascii="Tahoma" w:hAnsi="Tahoma" w:cs="Tahoma"/>
          <w:lang w:val="el-GR" w:eastAsia="ar-SA"/>
        </w:rPr>
        <w:t xml:space="preserve"> δεν αποδείξει ότι: α) δεν βρίσκεται σε μία από τις καταστάσεις της παραγράφου </w:t>
      </w:r>
      <w:r w:rsidR="00522F21">
        <w:rPr>
          <w:rFonts w:ascii="Tahoma" w:hAnsi="Tahoma" w:cs="Tahoma"/>
          <w:lang w:val="el-GR" w:eastAsia="ar-SA"/>
        </w:rPr>
        <w:fldChar w:fldCharType="begin"/>
      </w:r>
      <w:r w:rsidR="00522F21">
        <w:rPr>
          <w:rFonts w:ascii="Tahoma" w:hAnsi="Tahoma" w:cs="Tahoma"/>
          <w:lang w:val="el-GR" w:eastAsia="ar-SA"/>
        </w:rPr>
        <w:instrText xml:space="preserve"> REF _Ref125409805 \r \h </w:instrText>
      </w:r>
      <w:r w:rsidR="00522F21">
        <w:rPr>
          <w:rFonts w:ascii="Tahoma" w:hAnsi="Tahoma" w:cs="Tahoma"/>
          <w:lang w:val="el-GR" w:eastAsia="ar-SA"/>
        </w:rPr>
      </w:r>
      <w:r w:rsidR="00522F21">
        <w:rPr>
          <w:rFonts w:ascii="Tahoma" w:hAnsi="Tahoma" w:cs="Tahoma"/>
          <w:lang w:val="el-GR" w:eastAsia="ar-SA"/>
        </w:rPr>
        <w:fldChar w:fldCharType="separate"/>
      </w:r>
      <w:r w:rsidR="004B2B0E">
        <w:rPr>
          <w:rFonts w:ascii="Tahoma" w:hAnsi="Tahoma" w:cs="Tahoma"/>
          <w:lang w:val="el-GR" w:eastAsia="ar-SA"/>
        </w:rPr>
        <w:t>2.2.3</w:t>
      </w:r>
      <w:r w:rsidR="00522F21">
        <w:rPr>
          <w:rFonts w:ascii="Tahoma" w:hAnsi="Tahoma" w:cs="Tahoma"/>
          <w:lang w:val="el-GR" w:eastAsia="ar-SA"/>
        </w:rPr>
        <w:fldChar w:fldCharType="end"/>
      </w:r>
      <w:r w:rsidRPr="00A44626">
        <w:rPr>
          <w:rFonts w:ascii="Tahoma" w:hAnsi="Tahoma" w:cs="Tahoma"/>
          <w:lang w:val="el-GR" w:eastAsia="ar-SA"/>
        </w:rPr>
        <w:t xml:space="preserve"> της παρούσας διακήρυξης και β) πληροί τα σχετικά κριτήρια ποιοτικής επιλογής τα οποία έχουν καθοριστεί σύμφωνα με τις παραγράφους </w:t>
      </w:r>
      <w:r w:rsidR="00522F21">
        <w:rPr>
          <w:rFonts w:ascii="Tahoma" w:hAnsi="Tahoma" w:cs="Tahoma"/>
          <w:lang w:val="el-GR" w:eastAsia="ar-SA"/>
        </w:rPr>
        <w:fldChar w:fldCharType="begin"/>
      </w:r>
      <w:r w:rsidR="00522F21">
        <w:rPr>
          <w:rFonts w:ascii="Tahoma" w:hAnsi="Tahoma" w:cs="Tahoma"/>
          <w:lang w:val="el-GR" w:eastAsia="ar-SA"/>
        </w:rPr>
        <w:instrText xml:space="preserve"> REF _Ref125409820 \r \h </w:instrText>
      </w:r>
      <w:r w:rsidR="00522F21">
        <w:rPr>
          <w:rFonts w:ascii="Tahoma" w:hAnsi="Tahoma" w:cs="Tahoma"/>
          <w:lang w:val="el-GR" w:eastAsia="ar-SA"/>
        </w:rPr>
      </w:r>
      <w:r w:rsidR="00522F21">
        <w:rPr>
          <w:rFonts w:ascii="Tahoma" w:hAnsi="Tahoma" w:cs="Tahoma"/>
          <w:lang w:val="el-GR" w:eastAsia="ar-SA"/>
        </w:rPr>
        <w:fldChar w:fldCharType="separate"/>
      </w:r>
      <w:r w:rsidR="004B2B0E">
        <w:rPr>
          <w:rFonts w:ascii="Tahoma" w:hAnsi="Tahoma" w:cs="Tahoma"/>
          <w:lang w:val="el-GR" w:eastAsia="ar-SA"/>
        </w:rPr>
        <w:t>2.2.4</w:t>
      </w:r>
      <w:r w:rsidR="00522F21">
        <w:rPr>
          <w:rFonts w:ascii="Tahoma" w:hAnsi="Tahoma" w:cs="Tahoma"/>
          <w:lang w:val="el-GR" w:eastAsia="ar-SA"/>
        </w:rPr>
        <w:fldChar w:fldCharType="end"/>
      </w:r>
      <w:r w:rsidRPr="00A44626">
        <w:rPr>
          <w:rFonts w:ascii="Tahoma" w:hAnsi="Tahoma" w:cs="Tahoma"/>
          <w:lang w:val="el-GR" w:eastAsia="ar-SA"/>
        </w:rPr>
        <w:t xml:space="preserve"> -</w:t>
      </w:r>
      <w:r w:rsidR="00522F21">
        <w:rPr>
          <w:rFonts w:ascii="Tahoma" w:hAnsi="Tahoma" w:cs="Tahoma"/>
          <w:lang w:val="el-GR" w:eastAsia="ar-SA"/>
        </w:rPr>
        <w:fldChar w:fldCharType="begin"/>
      </w:r>
      <w:r w:rsidR="00522F21">
        <w:rPr>
          <w:rFonts w:ascii="Tahoma" w:hAnsi="Tahoma" w:cs="Tahoma"/>
          <w:lang w:val="el-GR" w:eastAsia="ar-SA"/>
        </w:rPr>
        <w:instrText xml:space="preserve"> REF _Ref125409839 \r \h </w:instrText>
      </w:r>
      <w:r w:rsidR="00522F21">
        <w:rPr>
          <w:rFonts w:ascii="Tahoma" w:hAnsi="Tahoma" w:cs="Tahoma"/>
          <w:lang w:val="el-GR" w:eastAsia="ar-SA"/>
        </w:rPr>
      </w:r>
      <w:r w:rsidR="00522F21">
        <w:rPr>
          <w:rFonts w:ascii="Tahoma" w:hAnsi="Tahoma" w:cs="Tahoma"/>
          <w:lang w:val="el-GR" w:eastAsia="ar-SA"/>
        </w:rPr>
        <w:fldChar w:fldCharType="separate"/>
      </w:r>
      <w:r w:rsidR="004B2B0E">
        <w:rPr>
          <w:rFonts w:ascii="Tahoma" w:hAnsi="Tahoma" w:cs="Tahoma"/>
          <w:lang w:val="el-GR" w:eastAsia="ar-SA"/>
        </w:rPr>
        <w:t>2.2.8</w:t>
      </w:r>
      <w:r w:rsidR="00522F21">
        <w:rPr>
          <w:rFonts w:ascii="Tahoma" w:hAnsi="Tahoma" w:cs="Tahoma"/>
          <w:lang w:val="el-GR" w:eastAsia="ar-SA"/>
        </w:rPr>
        <w:fldChar w:fldCharType="end"/>
      </w:r>
      <w:r w:rsidR="00AF1EE7">
        <w:rPr>
          <w:rFonts w:ascii="Tahoma" w:hAnsi="Tahoma" w:cs="Tahoma"/>
          <w:lang w:val="el-GR" w:eastAsia="ar-SA"/>
        </w:rPr>
        <w:t xml:space="preserve"> </w:t>
      </w:r>
      <w:r w:rsidRPr="00A44626">
        <w:rPr>
          <w:rFonts w:ascii="Tahoma" w:hAnsi="Tahoma" w:cs="Tahoma"/>
          <w:lang w:val="el-GR" w:eastAsia="ar-SA"/>
        </w:rPr>
        <w:t xml:space="preserve">της παρούσας διακήρυξης, η διαδικασία ματαιώνεται. </w:t>
      </w:r>
    </w:p>
    <w:p w14:paraId="2F21406A" w14:textId="77777777" w:rsidR="001039D3" w:rsidRPr="00A44626" w:rsidRDefault="001039D3" w:rsidP="001039D3">
      <w:pPr>
        <w:rPr>
          <w:rFonts w:ascii="Tahoma" w:hAnsi="Tahoma" w:cs="Tahoma"/>
          <w:lang w:val="el-GR" w:eastAsia="ar-SA"/>
        </w:rPr>
      </w:pPr>
      <w:r w:rsidRPr="00A44626">
        <w:rPr>
          <w:rFonts w:ascii="Tahoma" w:hAnsi="Tahoma" w:cs="Tahoma"/>
          <w:lang w:val="el-GR"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29B0EF63" w14:textId="77777777" w:rsidR="001039D3" w:rsidRPr="00A44626" w:rsidRDefault="001039D3" w:rsidP="001039D3">
      <w:pPr>
        <w:rPr>
          <w:rFonts w:ascii="Tahoma" w:hAnsi="Tahoma" w:cs="Tahoma"/>
          <w:lang w:val="el-GR" w:eastAsia="ar-SA"/>
        </w:rPr>
      </w:pPr>
      <w:r w:rsidRPr="00A44626">
        <w:rPr>
          <w:rFonts w:ascii="Tahoma" w:hAnsi="Tahoma" w:cs="Tahoma"/>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w:t>
      </w:r>
      <w:r w:rsidRPr="00A44626">
        <w:rPr>
          <w:rFonts w:ascii="Tahoma" w:hAnsi="Tahoma" w:cs="Tahoma"/>
          <w:lang w:val="el-GR" w:eastAsia="ar-SA"/>
        </w:rPr>
        <w:lastRenderedPageBreak/>
        <w:t>ποσότητα των παρεχόμενων υπηρεσιών από αυτή που καθορίζεται στην παρούσα σε ποσοστό και ως εξής:   εκατόν είκοσι τοις εκατό (120%)</w:t>
      </w:r>
      <w:r w:rsidRPr="00A44626">
        <w:rPr>
          <w:rFonts w:ascii="Tahoma" w:hAnsi="Tahoma" w:cs="Tahoma"/>
          <w:vertAlign w:val="superscript"/>
          <w:lang w:val="el-GR" w:eastAsia="ar-SA"/>
        </w:rPr>
        <w:footnoteReference w:id="16"/>
      </w:r>
      <w:r w:rsidRPr="00A44626">
        <w:rPr>
          <w:rFonts w:ascii="Tahoma" w:hAnsi="Tahoma" w:cs="Tahoma"/>
          <w:lang w:val="el-GR" w:eastAsia="ar-SA"/>
        </w:rPr>
        <w:t xml:space="preserve"> στην περίπτωση της μεγαλύτερης ποσότητας και ογδόντα τοις εκατό (80%)</w:t>
      </w:r>
      <w:r w:rsidRPr="00A44626">
        <w:rPr>
          <w:rFonts w:ascii="Tahoma" w:hAnsi="Tahoma" w:cs="Tahoma"/>
          <w:vertAlign w:val="superscript"/>
          <w:lang w:val="el-GR" w:eastAsia="ar-SA"/>
        </w:rPr>
        <w:footnoteReference w:id="17"/>
      </w:r>
      <w:r w:rsidRPr="00A44626">
        <w:rPr>
          <w:rFonts w:ascii="Tahoma" w:hAnsi="Tahoma" w:cs="Tahoma"/>
          <w:lang w:val="el-GR" w:eastAsia="ar-SA"/>
        </w:rPr>
        <w:t xml:space="preserve"> στην περίπτωση μικρότερης ποσότητας.</w:t>
      </w:r>
    </w:p>
    <w:p w14:paraId="03DC6A62" w14:textId="77777777" w:rsidR="001039D3" w:rsidRPr="00A44626" w:rsidRDefault="001039D3" w:rsidP="001039D3">
      <w:pPr>
        <w:rPr>
          <w:rFonts w:ascii="Tahoma" w:hAnsi="Tahoma" w:cs="Tahoma"/>
          <w:lang w:val="el-GR"/>
        </w:rPr>
      </w:pPr>
      <w:r w:rsidRPr="00A44626">
        <w:rPr>
          <w:rFonts w:ascii="Tahoma" w:hAnsi="Tahoma" w:cs="Tahoma"/>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39E9D4AB" w14:textId="36C90D13" w:rsidR="001039D3" w:rsidRPr="00A44626" w:rsidRDefault="001039D3" w:rsidP="001039D3">
      <w:pPr>
        <w:textAlignment w:val="baseline"/>
        <w:rPr>
          <w:rFonts w:ascii="Tahoma" w:eastAsiaTheme="minorHAnsi" w:hAnsi="Tahoma" w:cs="Tahoma"/>
          <w:color w:val="000000"/>
          <w:shd w:val="clear" w:color="auto" w:fill="FFFFFF"/>
          <w:lang w:val="el-GR" w:eastAsia="en-US"/>
        </w:rPr>
      </w:pPr>
      <w:r w:rsidRPr="00A44626">
        <w:rPr>
          <w:rFonts w:ascii="Tahoma" w:eastAsiaTheme="minorHAnsi" w:hAnsi="Tahoma" w:cs="Tahoma"/>
          <w:color w:val="000000"/>
          <w:szCs w:val="22"/>
          <w:shd w:val="clear" w:color="auto" w:fill="FFFFFF"/>
          <w:lang w:val="el-GR" w:eastAsia="en-US"/>
        </w:rPr>
        <w:t>Σε κάθε περίπτωση,</w:t>
      </w:r>
      <w:r w:rsidRPr="00A44626">
        <w:rPr>
          <w:rFonts w:ascii="Tahoma" w:hAnsi="Tahoma" w:cs="Tahoma"/>
          <w:color w:val="000000"/>
          <w:szCs w:val="22"/>
          <w:shd w:val="clear" w:color="auto" w:fill="FFFFFF"/>
          <w:lang w:val="el-GR"/>
        </w:rPr>
        <w:t xml:space="preserve"> </w:t>
      </w:r>
      <w:r w:rsidRPr="00A44626">
        <w:rPr>
          <w:rFonts w:ascii="Tahoma" w:eastAsiaTheme="minorHAnsi" w:hAnsi="Tahoma" w:cs="Tahoma"/>
          <w:color w:val="000000"/>
          <w:szCs w:val="22"/>
          <w:shd w:val="clear" w:color="auto" w:fill="FFFFFF"/>
          <w:lang w:val="el-GR" w:eastAsia="en-US"/>
        </w:rPr>
        <w:t>όταν εξ αρχής έχει υποβληθεί μία προσφορά,</w:t>
      </w:r>
      <w:r w:rsidRPr="00A44626">
        <w:rPr>
          <w:rFonts w:ascii="Tahoma" w:hAnsi="Tahoma" w:cs="Tahoma"/>
          <w:color w:val="000000"/>
          <w:szCs w:val="22"/>
          <w:shd w:val="clear" w:color="auto" w:fill="FFFFFF"/>
          <w:lang w:val="el-GR"/>
        </w:rPr>
        <w:t xml:space="preserve"> </w:t>
      </w:r>
      <w:r w:rsidRPr="00A44626">
        <w:rPr>
          <w:rFonts w:ascii="Tahoma" w:hAnsi="Tahoma" w:cs="Tahoma"/>
          <w:color w:val="000000"/>
          <w:shd w:val="clear" w:color="auto" w:fill="FFFFFF"/>
          <w:lang w:val="el-GR"/>
        </w:rPr>
        <w:t xml:space="preserve">τα </w:t>
      </w:r>
      <w:r w:rsidRPr="00A44626">
        <w:rPr>
          <w:rFonts w:ascii="Tahoma" w:eastAsiaTheme="minorHAnsi" w:hAnsi="Tahoma" w:cs="Tahoma"/>
          <w:color w:val="000000"/>
          <w:szCs w:val="22"/>
          <w:shd w:val="clear" w:color="auto" w:fill="FFFFFF"/>
          <w:lang w:val="el-GR" w:eastAsia="en-US"/>
        </w:rPr>
        <w:t>αποτελέσματα όλων των σταδίων</w:t>
      </w:r>
      <w:r w:rsidRPr="00A44626">
        <w:rPr>
          <w:rFonts w:ascii="Tahoma" w:hAnsi="Tahoma" w:cs="Tahoma"/>
          <w:color w:val="000000"/>
          <w:shd w:val="clear" w:color="auto" w:fill="FFFFFF"/>
          <w:lang w:val="el-GR"/>
        </w:rPr>
        <w:t xml:space="preserve"> της διαδικασίας ανάθεσης</w:t>
      </w:r>
      <w:r w:rsidRPr="00A44626">
        <w:rPr>
          <w:rFonts w:ascii="Tahoma" w:eastAsiaTheme="minorHAnsi" w:hAnsi="Tahoma" w:cs="Tahoma"/>
          <w:color w:val="000000"/>
          <w:szCs w:val="22"/>
          <w:shd w:val="clear" w:color="auto" w:fill="FFFFFF"/>
          <w:lang w:val="el-GR" w:eastAsia="en-US"/>
        </w:rPr>
        <w:t>, ήτοι Δικαιολογητικών Συμμετοχής, Τεχνικής Προσφοράς και Οικονομικής Προσφοράς</w:t>
      </w:r>
      <w:r w:rsidRPr="00A44626">
        <w:rPr>
          <w:rFonts w:ascii="Tahoma" w:hAnsi="Tahoma" w:cs="Tahoma"/>
          <w:color w:val="000000"/>
          <w:shd w:val="clear" w:color="auto" w:fill="FFFFFF"/>
          <w:lang w:val="el-GR"/>
        </w:rPr>
        <w:t xml:space="preserve">, επικυρώνονται με την απόφαση κατακύρωσης του άρθρου 105 του ν. 4412/2016, σύμφωνα με την παράγραφο </w:t>
      </w:r>
      <w:r w:rsidR="00AF1EE7">
        <w:rPr>
          <w:rFonts w:ascii="Tahoma" w:hAnsi="Tahoma" w:cs="Tahoma"/>
          <w:color w:val="000000"/>
          <w:shd w:val="clear" w:color="auto" w:fill="FFFFFF"/>
          <w:lang w:val="el-GR"/>
        </w:rPr>
        <w:fldChar w:fldCharType="begin"/>
      </w:r>
      <w:r w:rsidR="00AF1EE7">
        <w:rPr>
          <w:rFonts w:ascii="Tahoma" w:hAnsi="Tahoma" w:cs="Tahoma"/>
          <w:color w:val="000000"/>
          <w:shd w:val="clear" w:color="auto" w:fill="FFFFFF"/>
          <w:lang w:val="el-GR"/>
        </w:rPr>
        <w:instrText xml:space="preserve"> REF _Ref125409869 \r \h </w:instrText>
      </w:r>
      <w:r w:rsidR="00AF1EE7">
        <w:rPr>
          <w:rFonts w:ascii="Tahoma" w:hAnsi="Tahoma" w:cs="Tahoma"/>
          <w:color w:val="000000"/>
          <w:shd w:val="clear" w:color="auto" w:fill="FFFFFF"/>
          <w:lang w:val="el-GR"/>
        </w:rPr>
      </w:r>
      <w:r w:rsidR="00AF1EE7">
        <w:rPr>
          <w:rFonts w:ascii="Tahoma" w:hAnsi="Tahoma" w:cs="Tahoma"/>
          <w:color w:val="000000"/>
          <w:shd w:val="clear" w:color="auto" w:fill="FFFFFF"/>
          <w:lang w:val="el-GR"/>
        </w:rPr>
        <w:fldChar w:fldCharType="separate"/>
      </w:r>
      <w:r w:rsidR="004B2B0E">
        <w:rPr>
          <w:rFonts w:ascii="Tahoma" w:hAnsi="Tahoma" w:cs="Tahoma"/>
          <w:color w:val="000000"/>
          <w:shd w:val="clear" w:color="auto" w:fill="FFFFFF"/>
          <w:lang w:val="el-GR"/>
        </w:rPr>
        <w:t>3.3</w:t>
      </w:r>
      <w:r w:rsidR="00AF1EE7">
        <w:rPr>
          <w:rFonts w:ascii="Tahoma" w:hAnsi="Tahoma" w:cs="Tahoma"/>
          <w:color w:val="000000"/>
          <w:shd w:val="clear" w:color="auto" w:fill="FFFFFF"/>
          <w:lang w:val="el-GR"/>
        </w:rPr>
        <w:fldChar w:fldCharType="end"/>
      </w:r>
      <w:r w:rsidRPr="00A44626">
        <w:rPr>
          <w:rFonts w:ascii="Tahoma" w:hAnsi="Tahoma" w:cs="Tahoma"/>
          <w:color w:val="000000"/>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263C0C" w:rsidRPr="00263C0C">
        <w:rPr>
          <w:rFonts w:ascii="Tahoma" w:hAnsi="Tahoma" w:cs="Tahoma" w:hint="eastAsia"/>
          <w:color w:val="000000"/>
          <w:shd w:val="clear" w:color="auto" w:fill="FFFFFF"/>
          <w:lang w:val="el-GR"/>
        </w:rPr>
        <w:t>Ε</w:t>
      </w:r>
      <w:r w:rsidR="00263C0C" w:rsidRPr="00263C0C">
        <w:rPr>
          <w:rFonts w:ascii="Tahoma" w:hAnsi="Tahoma" w:cs="Tahoma"/>
          <w:color w:val="000000"/>
          <w:shd w:val="clear" w:color="auto" w:fill="FFFFFF"/>
          <w:lang w:val="el-GR"/>
        </w:rPr>
        <w:t>.</w:t>
      </w:r>
      <w:r w:rsidR="00263C0C" w:rsidRPr="00263C0C">
        <w:rPr>
          <w:rFonts w:ascii="Tahoma" w:hAnsi="Tahoma" w:cs="Tahoma" w:hint="eastAsia"/>
          <w:color w:val="000000"/>
          <w:shd w:val="clear" w:color="auto" w:fill="FFFFFF"/>
          <w:lang w:val="el-GR"/>
        </w:rPr>
        <w:t>Α</w:t>
      </w:r>
      <w:r w:rsidR="00263C0C" w:rsidRPr="00263C0C">
        <w:rPr>
          <w:rFonts w:ascii="Tahoma" w:hAnsi="Tahoma" w:cs="Tahoma"/>
          <w:color w:val="000000"/>
          <w:shd w:val="clear" w:color="auto" w:fill="FFFFFF"/>
          <w:lang w:val="el-GR"/>
        </w:rPr>
        <w:t>.</w:t>
      </w:r>
      <w:r w:rsidR="00263C0C" w:rsidRPr="00263C0C">
        <w:rPr>
          <w:rFonts w:ascii="Tahoma" w:hAnsi="Tahoma" w:cs="Tahoma" w:hint="eastAsia"/>
          <w:color w:val="000000"/>
          <w:shd w:val="clear" w:color="auto" w:fill="FFFFFF"/>
          <w:lang w:val="el-GR"/>
        </w:rPr>
        <w:t>ΔΗ</w:t>
      </w:r>
      <w:r w:rsidR="00263C0C" w:rsidRPr="00263C0C">
        <w:rPr>
          <w:rFonts w:ascii="Tahoma" w:hAnsi="Tahoma" w:cs="Tahoma"/>
          <w:color w:val="000000"/>
          <w:shd w:val="clear" w:color="auto" w:fill="FFFFFF"/>
          <w:lang w:val="el-GR"/>
        </w:rPr>
        <w:t>.</w:t>
      </w:r>
      <w:r w:rsidR="00263C0C" w:rsidRPr="00263C0C">
        <w:rPr>
          <w:rFonts w:ascii="Tahoma" w:hAnsi="Tahoma" w:cs="Tahoma" w:hint="eastAsia"/>
          <w:color w:val="000000"/>
          <w:shd w:val="clear" w:color="auto" w:fill="FFFFFF"/>
          <w:lang w:val="el-GR"/>
        </w:rPr>
        <w:t>ΣΥ</w:t>
      </w:r>
      <w:r w:rsidR="00263C0C" w:rsidRPr="00263C0C">
        <w:rPr>
          <w:rFonts w:ascii="Tahoma" w:hAnsi="Tahoma" w:cs="Tahoma"/>
          <w:color w:val="000000"/>
          <w:shd w:val="clear" w:color="auto" w:fill="FFFFFF"/>
          <w:lang w:val="el-GR"/>
        </w:rPr>
        <w:t xml:space="preserve">. </w:t>
      </w:r>
      <w:r w:rsidRPr="00A44626">
        <w:rPr>
          <w:rFonts w:ascii="Tahoma" w:hAnsi="Tahoma" w:cs="Tahoma"/>
          <w:color w:val="000000"/>
          <w:shd w:val="clear" w:color="auto" w:fill="FFFFFF"/>
          <w:lang w:val="el-GR"/>
        </w:rPr>
        <w:t xml:space="preserve">σύμφωνα με όσα προβλέπονται στην παράγραφο </w:t>
      </w:r>
      <w:r w:rsidR="00AF1EE7">
        <w:rPr>
          <w:rFonts w:ascii="Tahoma" w:hAnsi="Tahoma" w:cs="Tahoma"/>
          <w:color w:val="000000"/>
          <w:shd w:val="clear" w:color="auto" w:fill="FFFFFF"/>
          <w:lang w:val="el-GR"/>
        </w:rPr>
        <w:fldChar w:fldCharType="begin"/>
      </w:r>
      <w:r w:rsidR="00AF1EE7">
        <w:rPr>
          <w:rFonts w:ascii="Tahoma" w:hAnsi="Tahoma" w:cs="Tahoma"/>
          <w:color w:val="000000"/>
          <w:shd w:val="clear" w:color="auto" w:fill="FFFFFF"/>
          <w:lang w:val="el-GR"/>
        </w:rPr>
        <w:instrText xml:space="preserve"> REF _Ref125409883 \r \h </w:instrText>
      </w:r>
      <w:r w:rsidR="00AF1EE7">
        <w:rPr>
          <w:rFonts w:ascii="Tahoma" w:hAnsi="Tahoma" w:cs="Tahoma"/>
          <w:color w:val="000000"/>
          <w:shd w:val="clear" w:color="auto" w:fill="FFFFFF"/>
          <w:lang w:val="el-GR"/>
        </w:rPr>
      </w:r>
      <w:r w:rsidR="00AF1EE7">
        <w:rPr>
          <w:rFonts w:ascii="Tahoma" w:hAnsi="Tahoma" w:cs="Tahoma"/>
          <w:color w:val="000000"/>
          <w:shd w:val="clear" w:color="auto" w:fill="FFFFFF"/>
          <w:lang w:val="el-GR"/>
        </w:rPr>
        <w:fldChar w:fldCharType="separate"/>
      </w:r>
      <w:r w:rsidR="004B2B0E">
        <w:rPr>
          <w:rFonts w:ascii="Tahoma" w:hAnsi="Tahoma" w:cs="Tahoma"/>
          <w:color w:val="000000"/>
          <w:shd w:val="clear" w:color="auto" w:fill="FFFFFF"/>
          <w:lang w:val="el-GR"/>
        </w:rPr>
        <w:t>3.4</w:t>
      </w:r>
      <w:r w:rsidR="00AF1EE7">
        <w:rPr>
          <w:rFonts w:ascii="Tahoma" w:hAnsi="Tahoma" w:cs="Tahoma"/>
          <w:color w:val="000000"/>
          <w:shd w:val="clear" w:color="auto" w:fill="FFFFFF"/>
          <w:lang w:val="el-GR"/>
        </w:rPr>
        <w:fldChar w:fldCharType="end"/>
      </w:r>
      <w:r w:rsidR="00AF1EE7">
        <w:rPr>
          <w:rFonts w:ascii="Tahoma" w:hAnsi="Tahoma" w:cs="Tahoma"/>
          <w:color w:val="000000"/>
          <w:shd w:val="clear" w:color="auto" w:fill="FFFFFF"/>
          <w:lang w:val="el-GR"/>
        </w:rPr>
        <w:t xml:space="preserve"> </w:t>
      </w:r>
      <w:r w:rsidRPr="00A44626">
        <w:rPr>
          <w:rFonts w:ascii="Tahoma" w:hAnsi="Tahoma" w:cs="Tahoma"/>
          <w:color w:val="000000"/>
          <w:shd w:val="clear" w:color="auto" w:fill="FFFFFF"/>
          <w:lang w:val="el-GR"/>
        </w:rPr>
        <w:t>της παρούσας</w:t>
      </w:r>
      <w:r w:rsidRPr="00A44626">
        <w:rPr>
          <w:rStyle w:val="af2"/>
          <w:rFonts w:ascii="Tahoma" w:eastAsiaTheme="minorHAnsi" w:hAnsi="Tahoma" w:cs="Tahoma"/>
          <w:color w:val="000000"/>
          <w:shd w:val="clear" w:color="auto" w:fill="FFFFFF"/>
          <w:lang w:val="el-GR" w:eastAsia="en-US"/>
        </w:rPr>
        <w:footnoteReference w:id="18"/>
      </w:r>
      <w:r w:rsidRPr="00A44626">
        <w:rPr>
          <w:rFonts w:ascii="Tahoma" w:eastAsiaTheme="minorHAnsi" w:hAnsi="Tahoma" w:cs="Tahoma"/>
          <w:color w:val="000000"/>
          <w:shd w:val="clear" w:color="auto" w:fill="FFFFFF"/>
          <w:lang w:val="el-GR" w:eastAsia="en-US"/>
        </w:rPr>
        <w:t>.</w:t>
      </w:r>
    </w:p>
    <w:p w14:paraId="5A907E42" w14:textId="77777777" w:rsidR="001039D3" w:rsidRPr="00A44626" w:rsidRDefault="001039D3" w:rsidP="001039D3">
      <w:pPr>
        <w:rPr>
          <w:rFonts w:ascii="Tahoma" w:hAnsi="Tahoma" w:cs="Tahoma"/>
          <w:lang w:val="el-GR"/>
        </w:rPr>
      </w:pPr>
    </w:p>
    <w:p w14:paraId="74489785" w14:textId="77777777" w:rsidR="001039D3" w:rsidRPr="00A44626" w:rsidRDefault="001039D3" w:rsidP="001039D3">
      <w:pPr>
        <w:rPr>
          <w:rFonts w:ascii="Tahoma" w:hAnsi="Tahoma" w:cs="Tahoma"/>
          <w:lang w:val="el-GR" w:eastAsia="ar-SA"/>
        </w:rPr>
      </w:pPr>
    </w:p>
    <w:p w14:paraId="1FE9B896" w14:textId="77777777" w:rsidR="001039D3" w:rsidRPr="00A44626" w:rsidRDefault="001039D3" w:rsidP="001039D3">
      <w:pPr>
        <w:pStyle w:val="2"/>
        <w:rPr>
          <w:rFonts w:ascii="Tahoma" w:hAnsi="Tahoma"/>
        </w:rPr>
      </w:pPr>
      <w:r w:rsidRPr="00A44626">
        <w:rPr>
          <w:rFonts w:ascii="Tahoma" w:hAnsi="Tahoma"/>
        </w:rPr>
        <w:tab/>
      </w:r>
      <w:bookmarkStart w:id="233" w:name="_Toc124950464"/>
      <w:bookmarkStart w:id="234" w:name="_Toc125021742"/>
      <w:bookmarkStart w:id="235" w:name="_Ref125409527"/>
      <w:bookmarkStart w:id="236" w:name="_Ref125409869"/>
      <w:bookmarkStart w:id="237" w:name="_Toc127880155"/>
      <w:r w:rsidRPr="00A44626">
        <w:rPr>
          <w:rFonts w:ascii="Tahoma" w:hAnsi="Tahoma"/>
        </w:rPr>
        <w:t>Κατακύρωση - σύναψη σύμβασης</w:t>
      </w:r>
      <w:bookmarkEnd w:id="233"/>
      <w:bookmarkEnd w:id="234"/>
      <w:bookmarkEnd w:id="235"/>
      <w:bookmarkEnd w:id="236"/>
      <w:bookmarkEnd w:id="237"/>
      <w:r w:rsidRPr="00A44626">
        <w:rPr>
          <w:rFonts w:ascii="Tahoma" w:hAnsi="Tahoma"/>
        </w:rPr>
        <w:t xml:space="preserve"> </w:t>
      </w:r>
    </w:p>
    <w:p w14:paraId="15D73EF9" w14:textId="77777777" w:rsidR="00305B14" w:rsidRPr="001E09AB" w:rsidRDefault="00305B14" w:rsidP="00305B14">
      <w:pPr>
        <w:rPr>
          <w:rFonts w:ascii="Tahoma" w:hAnsi="Tahoma" w:cs="Tahoma"/>
          <w:lang w:val="el-GR" w:eastAsia="ar-SA"/>
        </w:rPr>
      </w:pPr>
      <w:r w:rsidRPr="001E09AB">
        <w:rPr>
          <w:rFonts w:ascii="Tahoma" w:hAnsi="Tahoma" w:cs="Tahoma"/>
          <w:lang w:val="el-GR" w:eastAsia="ar-SA"/>
        </w:rPr>
        <w:t>3.3.1 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7D979E3C" w14:textId="77777777" w:rsidR="00305B14" w:rsidRPr="001E09AB" w:rsidRDefault="00305B14" w:rsidP="00305B14">
      <w:pPr>
        <w:rPr>
          <w:rFonts w:ascii="Tahoma" w:hAnsi="Tahoma" w:cs="Tahoma"/>
          <w:lang w:val="el-GR" w:eastAsia="ar-SA"/>
        </w:rPr>
      </w:pPr>
      <w:r w:rsidRPr="001E09AB">
        <w:rPr>
          <w:rFonts w:ascii="Tahoma" w:hAnsi="Tahoma" w:cs="Tahoma"/>
          <w:lang w:val="el-GR" w:eastAsia="ar-SA"/>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3C9E6473" w14:textId="6667701A" w:rsidR="00305B14" w:rsidRPr="001E09AB" w:rsidRDefault="00305B14" w:rsidP="00305B14">
      <w:pPr>
        <w:rPr>
          <w:rFonts w:ascii="Tahoma" w:hAnsi="Tahoma" w:cs="Tahoma"/>
          <w:lang w:val="el-GR" w:eastAsia="ar-SA"/>
        </w:rPr>
      </w:pPr>
      <w:r w:rsidRPr="001E09AB">
        <w:rPr>
          <w:rFonts w:ascii="Tahoma" w:hAnsi="Tahoma" w:cs="Tahoma"/>
          <w:lang w:val="el-GR" w:eastAsia="ar-SA"/>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w:t>
      </w:r>
      <w:r w:rsidRPr="001E09AB">
        <w:rPr>
          <w:rFonts w:ascii="Tahoma" w:hAnsi="Tahoma" w:cs="Tahoma"/>
          <w:lang w:val="el-GR"/>
        </w:rPr>
        <w:t xml:space="preserve"> με ενέργειες της αναθέτουσας αρχής</w:t>
      </w:r>
      <w:r w:rsidRPr="001E09AB">
        <w:rPr>
          <w:rFonts w:ascii="Tahoma" w:hAnsi="Tahoma" w:cs="Tahoma"/>
          <w:lang w:val="el-GR" w:eastAsia="ar-SA"/>
        </w:rPr>
        <w:t xml:space="preserve">. Κατά της απόφασης κατακύρωσης χωρεί προδικαστική προσφυγή ενώπιον της </w:t>
      </w:r>
      <w:r w:rsidRPr="001E09AB">
        <w:rPr>
          <w:rFonts w:ascii="Tahoma" w:hAnsi="Tahoma" w:cs="Tahoma"/>
          <w:lang w:val="el-GR"/>
        </w:rPr>
        <w:t>Ε.Α.ΔΗ.ΣΥ.</w:t>
      </w:r>
      <w:r w:rsidRPr="001E09AB">
        <w:rPr>
          <w:rFonts w:ascii="Tahoma" w:hAnsi="Tahoma" w:cs="Tahoma"/>
          <w:lang w:val="el-GR" w:eastAsia="ar-SA"/>
        </w:rPr>
        <w:t xml:space="preserve">, σύμφωνα με την παράγραφο </w:t>
      </w:r>
      <w:r w:rsidR="001E2C57">
        <w:rPr>
          <w:rFonts w:ascii="Tahoma" w:hAnsi="Tahoma" w:cs="Tahoma"/>
          <w:lang w:val="el-GR" w:eastAsia="ar-SA"/>
        </w:rPr>
        <w:fldChar w:fldCharType="begin"/>
      </w:r>
      <w:r w:rsidR="001E2C57">
        <w:rPr>
          <w:rFonts w:ascii="Tahoma" w:hAnsi="Tahoma" w:cs="Tahoma"/>
          <w:lang w:val="el-GR" w:eastAsia="ar-SA"/>
        </w:rPr>
        <w:instrText xml:space="preserve"> REF _Ref125409940 \r \h </w:instrText>
      </w:r>
      <w:r w:rsidR="001E2C57">
        <w:rPr>
          <w:rFonts w:ascii="Tahoma" w:hAnsi="Tahoma" w:cs="Tahoma"/>
          <w:lang w:val="el-GR" w:eastAsia="ar-SA"/>
        </w:rPr>
      </w:r>
      <w:r w:rsidR="001E2C57">
        <w:rPr>
          <w:rFonts w:ascii="Tahoma" w:hAnsi="Tahoma" w:cs="Tahoma"/>
          <w:lang w:val="el-GR" w:eastAsia="ar-SA"/>
        </w:rPr>
        <w:fldChar w:fldCharType="separate"/>
      </w:r>
      <w:r w:rsidR="004B2B0E">
        <w:rPr>
          <w:rFonts w:ascii="Tahoma" w:hAnsi="Tahoma" w:cs="Tahoma"/>
          <w:lang w:val="el-GR" w:eastAsia="ar-SA"/>
        </w:rPr>
        <w:t>3.4</w:t>
      </w:r>
      <w:r w:rsidR="001E2C57">
        <w:rPr>
          <w:rFonts w:ascii="Tahoma" w:hAnsi="Tahoma" w:cs="Tahoma"/>
          <w:lang w:val="el-GR" w:eastAsia="ar-SA"/>
        </w:rPr>
        <w:fldChar w:fldCharType="end"/>
      </w:r>
      <w:r w:rsidRPr="001E09AB">
        <w:rPr>
          <w:rFonts w:ascii="Tahoma" w:hAnsi="Tahoma" w:cs="Tahoma"/>
          <w:lang w:val="el-GR" w:eastAsia="ar-SA"/>
        </w:rPr>
        <w:t xml:space="preserve"> της παρούσας. Δεν επιτρέπεται η άσκηση άλλης διοικητικής προσφυγής κατά της ανωτέρω απόφασης.</w:t>
      </w:r>
    </w:p>
    <w:p w14:paraId="238064F9" w14:textId="77777777" w:rsidR="00305B14" w:rsidRPr="001E09AB" w:rsidRDefault="00305B14" w:rsidP="00305B14">
      <w:pPr>
        <w:rPr>
          <w:rFonts w:ascii="Tahoma" w:hAnsi="Tahoma" w:cs="Tahoma"/>
          <w:lang w:val="el-GR" w:eastAsia="ar-SA"/>
        </w:rPr>
      </w:pPr>
      <w:r w:rsidRPr="001E09AB">
        <w:rPr>
          <w:rFonts w:ascii="Tahoma" w:hAnsi="Tahoma" w:cs="Tahoma"/>
          <w:lang w:val="el-GR" w:eastAsia="ar-SA"/>
        </w:rPr>
        <w:t>3.3.2 Η απόφαση κατακύρωσης καθίσταται οριστική, εφόσον συντρέξουν οι ακόλουθες προϋποθέσεις σωρευτικά:</w:t>
      </w:r>
    </w:p>
    <w:p w14:paraId="0FAE6C17" w14:textId="77777777" w:rsidR="00305B14" w:rsidRPr="001E09AB" w:rsidRDefault="00305B14" w:rsidP="00305B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sz w:val="20"/>
          <w:szCs w:val="20"/>
          <w:lang w:val="el-GR" w:eastAsia="ar-SA"/>
        </w:rPr>
      </w:pPr>
      <w:r w:rsidRPr="001E09AB">
        <w:rPr>
          <w:rFonts w:ascii="Tahoma" w:hAnsi="Tahoma" w:cs="Tahoma"/>
          <w:lang w:val="el-GR" w:eastAsia="ar-SA"/>
        </w:rPr>
        <w:t xml:space="preserve">α) κοινοποιηθεί η απόφαση κατακύρωσης σε όλους τους οικονομικούς φορείς που δεν έχουν αποκλειστεί οριστικά, </w:t>
      </w:r>
    </w:p>
    <w:p w14:paraId="31757AB5" w14:textId="77777777" w:rsidR="00305B14" w:rsidRPr="001E09AB" w:rsidRDefault="00305B14" w:rsidP="00305B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r w:rsidRPr="001E09AB">
        <w:rPr>
          <w:rFonts w:ascii="Tahoma" w:hAnsi="Tahoma" w:cs="Tahoma"/>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Pr="001E09AB">
        <w:rPr>
          <w:rFonts w:ascii="Tahoma" w:hAnsi="Tahoma" w:cs="Tahoma"/>
          <w:lang w:val="el-GR"/>
        </w:rPr>
        <w:lastRenderedPageBreak/>
        <w:t>Ε.Α.ΔΗ.ΣΥ.</w:t>
      </w:r>
      <w:r w:rsidRPr="001E09AB">
        <w:rPr>
          <w:rFonts w:ascii="Tahoma" w:hAnsi="Tahoma" w:cs="Tahoma"/>
          <w:lang w:val="el-GR" w:eastAsia="ar-SA"/>
        </w:rPr>
        <w:t xml:space="preserve">και σε περίπτωση άσκησης αίτησης αναστολής κατά της απόφασης της </w:t>
      </w:r>
      <w:r w:rsidRPr="001E09AB">
        <w:rPr>
          <w:rFonts w:ascii="Tahoma" w:hAnsi="Tahoma" w:cs="Tahoma"/>
          <w:lang w:val="el-GR"/>
        </w:rPr>
        <w:t>Ε.Α.ΔΗ.ΣΥ.</w:t>
      </w:r>
      <w:r w:rsidRPr="001E09AB">
        <w:rPr>
          <w:rFonts w:ascii="Tahoma" w:hAnsi="Tahoma" w:cs="Tahoma"/>
          <w:lang w:val="el-GR" w:eastAsia="ar-SA"/>
        </w:rPr>
        <w:t>, εκδοθεί απόφαση επί της αίτησης, με την επιφύλαξη της χορήγησης προσωρινής διαταγής, σύμφωνα με όσα ορίζονται  στο τελευταίο εδάφιο της </w:t>
      </w:r>
      <w:hyperlink r:id="rId24" w:anchor="art372_4" w:history="1">
        <w:r w:rsidRPr="001E09AB">
          <w:rPr>
            <w:rFonts w:ascii="Tahoma" w:hAnsi="Tahoma" w:cs="Tahoma"/>
            <w:lang w:val="el-GR" w:eastAsia="ar-SA"/>
          </w:rPr>
          <w:t>παρ.</w:t>
        </w:r>
      </w:hyperlink>
      <w:hyperlink r:id="rId25" w:anchor="art372_4" w:history="1">
        <w:r w:rsidRPr="001E09AB">
          <w:rPr>
            <w:rStyle w:val="-"/>
            <w:rFonts w:ascii="Tahoma" w:hAnsi="Tahoma" w:cs="Tahoma"/>
          </w:rPr>
          <w:t>http</w:t>
        </w:r>
        <w:r w:rsidRPr="001E09AB">
          <w:rPr>
            <w:rStyle w:val="-"/>
            <w:rFonts w:ascii="Tahoma" w:hAnsi="Tahoma" w:cs="Tahoma"/>
            <w:lang w:val="el-GR"/>
          </w:rPr>
          <w:t>://</w:t>
        </w:r>
        <w:r w:rsidRPr="001E09AB">
          <w:rPr>
            <w:rStyle w:val="-"/>
            <w:rFonts w:ascii="Tahoma" w:hAnsi="Tahoma" w:cs="Tahoma"/>
          </w:rPr>
          <w:t>www</w:t>
        </w:r>
        <w:r w:rsidRPr="001E09AB">
          <w:rPr>
            <w:rStyle w:val="-"/>
            <w:rFonts w:ascii="Tahoma" w:hAnsi="Tahoma" w:cs="Tahoma"/>
            <w:lang w:val="el-GR"/>
          </w:rPr>
          <w:t>.</w:t>
        </w:r>
        <w:r w:rsidRPr="001E09AB">
          <w:rPr>
            <w:rStyle w:val="-"/>
            <w:rFonts w:ascii="Tahoma" w:hAnsi="Tahoma" w:cs="Tahoma"/>
          </w:rPr>
          <w:t>eaadhsy</w:t>
        </w:r>
        <w:r w:rsidRPr="001E09AB">
          <w:rPr>
            <w:rStyle w:val="-"/>
            <w:rFonts w:ascii="Tahoma" w:hAnsi="Tahoma" w:cs="Tahoma"/>
            <w:lang w:val="el-GR"/>
          </w:rPr>
          <w:t>.</w:t>
        </w:r>
        <w:r w:rsidRPr="001E09AB">
          <w:rPr>
            <w:rStyle w:val="-"/>
            <w:rFonts w:ascii="Tahoma" w:hAnsi="Tahoma" w:cs="Tahoma"/>
          </w:rPr>
          <w:t>gr</w:t>
        </w:r>
        <w:r w:rsidRPr="001E09AB">
          <w:rPr>
            <w:rStyle w:val="-"/>
            <w:rFonts w:ascii="Tahoma" w:hAnsi="Tahoma" w:cs="Tahoma"/>
            <w:lang w:val="el-GR"/>
          </w:rPr>
          <w:t>/</w:t>
        </w:r>
        <w:r w:rsidRPr="001E09AB">
          <w:rPr>
            <w:rStyle w:val="-"/>
            <w:rFonts w:ascii="Tahoma" w:hAnsi="Tahoma" w:cs="Tahoma"/>
          </w:rPr>
          <w:t>n</w:t>
        </w:r>
        <w:r w:rsidRPr="001E09AB">
          <w:rPr>
            <w:rStyle w:val="-"/>
            <w:rFonts w:ascii="Tahoma" w:hAnsi="Tahoma" w:cs="Tahoma"/>
            <w:lang w:val="el-GR"/>
          </w:rPr>
          <w:t>4412/</w:t>
        </w:r>
        <w:r w:rsidRPr="001E09AB">
          <w:rPr>
            <w:rStyle w:val="-"/>
            <w:rFonts w:ascii="Tahoma" w:hAnsi="Tahoma" w:cs="Tahoma"/>
          </w:rPr>
          <w:t>n</w:t>
        </w:r>
        <w:r w:rsidRPr="001E09AB">
          <w:rPr>
            <w:rStyle w:val="-"/>
            <w:rFonts w:ascii="Tahoma" w:hAnsi="Tahoma" w:cs="Tahoma"/>
            <w:lang w:val="el-GR"/>
          </w:rPr>
          <w:t>4412</w:t>
        </w:r>
        <w:r w:rsidRPr="001E09AB">
          <w:rPr>
            <w:rStyle w:val="-"/>
            <w:rFonts w:ascii="Tahoma" w:hAnsi="Tahoma" w:cs="Tahoma"/>
          </w:rPr>
          <w:t>fulltextlinks</w:t>
        </w:r>
        <w:r w:rsidRPr="001E09AB">
          <w:rPr>
            <w:rStyle w:val="-"/>
            <w:rFonts w:ascii="Tahoma" w:hAnsi="Tahoma" w:cs="Tahoma"/>
            <w:lang w:val="el-GR"/>
          </w:rPr>
          <w:t>.</w:t>
        </w:r>
        <w:r w:rsidRPr="001E09AB">
          <w:rPr>
            <w:rStyle w:val="-"/>
            <w:rFonts w:ascii="Tahoma" w:hAnsi="Tahoma" w:cs="Tahoma"/>
          </w:rPr>
          <w:t>html</w:t>
        </w:r>
        <w:r w:rsidRPr="001E09AB">
          <w:rPr>
            <w:rStyle w:val="-"/>
            <w:rFonts w:ascii="Tahoma" w:hAnsi="Tahoma" w:cs="Tahoma"/>
            <w:lang w:val="el-GR"/>
          </w:rPr>
          <w:t xml:space="preserve"> - </w:t>
        </w:r>
        <w:r w:rsidRPr="001E09AB">
          <w:rPr>
            <w:rStyle w:val="-"/>
            <w:rFonts w:ascii="Tahoma" w:hAnsi="Tahoma" w:cs="Tahoma"/>
          </w:rPr>
          <w:t>art</w:t>
        </w:r>
        <w:r w:rsidRPr="001E09AB">
          <w:rPr>
            <w:rStyle w:val="-"/>
            <w:rFonts w:ascii="Tahoma" w:hAnsi="Tahoma" w:cs="Tahoma"/>
            <w:lang w:val="el-GR"/>
          </w:rPr>
          <w:t>372_4</w:t>
        </w:r>
      </w:hyperlink>
      <w:hyperlink r:id="rId26" w:anchor="art372_4" w:history="1">
        <w:r w:rsidRPr="001E09AB">
          <w:rPr>
            <w:rFonts w:ascii="Tahoma" w:hAnsi="Tahoma" w:cs="Tahoma"/>
            <w:lang w:val="el-GR" w:eastAsia="ar-SA"/>
          </w:rPr>
          <w:t xml:space="preserve"> 4 του άρθρου 372</w:t>
        </w:r>
      </w:hyperlink>
      <w:r w:rsidRPr="001E09AB">
        <w:rPr>
          <w:rFonts w:ascii="Tahoma" w:hAnsi="Tahoma" w:cs="Tahoma"/>
          <w:lang w:val="el-GR" w:eastAsia="ar-SA"/>
        </w:rPr>
        <w:t xml:space="preserve"> του ν. 4412/2016,</w:t>
      </w:r>
    </w:p>
    <w:p w14:paraId="02F14F1E" w14:textId="77777777" w:rsidR="00305B14" w:rsidRPr="001E09AB" w:rsidRDefault="00305B14" w:rsidP="00305B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r w:rsidRPr="001E09AB">
        <w:rPr>
          <w:rFonts w:ascii="Tahoma" w:hAnsi="Tahoma" w:cs="Tahoma"/>
          <w:lang w:val="el-GR" w:eastAsia="ar-SA"/>
        </w:rPr>
        <w:t>γ) ολοκληρωθεί επιτυχώς ο προσυμβατικός έλεγχος από το Ελεγκτικό Συνέδριο, σύμφωνα με τα άρθρα 324 έως 327 του ν. 4700/2020, εφόσον απαιτείται, και </w:t>
      </w:r>
    </w:p>
    <w:p w14:paraId="7E74F1CF" w14:textId="77777777" w:rsidR="00305B14" w:rsidRPr="001E09AB" w:rsidRDefault="00305B14" w:rsidP="00305B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r w:rsidRPr="001E09AB">
        <w:rPr>
          <w:rFonts w:ascii="Tahoma" w:hAnsi="Tahoma" w:cs="Tahoma"/>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27" w:history="1">
        <w:r w:rsidRPr="001E09AB">
          <w:rPr>
            <w:rFonts w:ascii="Tahoma" w:hAnsi="Tahoma" w:cs="Tahoma"/>
            <w:lang w:val="el-GR" w:eastAsia="ar-SA"/>
          </w:rPr>
          <w:t>άρθρο 79Α</w:t>
        </w:r>
      </w:hyperlink>
      <w:r w:rsidRPr="001E09AB">
        <w:rPr>
          <w:rFonts w:ascii="Tahoma" w:hAnsi="Tahoma" w:cs="Tahoma"/>
          <w:lang w:val="el-GR" w:eastAsia="ar-SA"/>
        </w:rPr>
        <w:t xml:space="preserve"> του ν. 4412/2016 περί υπογραφής Ευρωπαϊκού Ενιαίου Εγγράφου Σύμβασης, στην οποία δηλώνεται ότι, δεν έχουν επέλθει στο πρόσωπό του οψιγενείς μεταβολές κατά την έννοια του </w:t>
      </w:r>
      <w:hyperlink r:id="rId28" w:anchor="art104" w:history="1">
        <w:r w:rsidRPr="001E09AB">
          <w:rPr>
            <w:rFonts w:ascii="Tahoma" w:hAnsi="Tahoma" w:cs="Tahoma"/>
            <w:lang w:val="el-GR" w:eastAsia="ar-SA"/>
          </w:rPr>
          <w:t>άρθρου 104</w:t>
        </w:r>
      </w:hyperlink>
      <w:r w:rsidRPr="001E09AB">
        <w:rPr>
          <w:rFonts w:ascii="Tahoma" w:hAnsi="Tahoma" w:cs="Tahoma"/>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w:t>
      </w:r>
    </w:p>
    <w:p w14:paraId="676D9014" w14:textId="77777777" w:rsidR="00305B14" w:rsidRPr="001E09AB" w:rsidRDefault="00305B14" w:rsidP="00305B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Tahoma" w:hAnsi="Tahoma" w:cs="Tahoma"/>
          <w:lang w:val="el-GR" w:eastAsia="ar-SA"/>
        </w:rPr>
      </w:pPr>
    </w:p>
    <w:p w14:paraId="713D462D" w14:textId="77777777" w:rsidR="00305B14" w:rsidRPr="001E09AB" w:rsidRDefault="00305B14" w:rsidP="00305B14">
      <w:pPr>
        <w:rPr>
          <w:rFonts w:ascii="Tahoma" w:hAnsi="Tahoma" w:cs="Tahoma"/>
          <w:lang w:val="el-GR" w:eastAsia="ar-SA"/>
        </w:rPr>
      </w:pPr>
      <w:r w:rsidRPr="001E09AB">
        <w:rPr>
          <w:rFonts w:ascii="Tahoma" w:hAnsi="Tahoma" w:cs="Tahoma"/>
          <w:lang w:val="el-GR" w:eastAsia="ar-SA"/>
        </w:rPr>
        <w:t xml:space="preserve">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 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6BA104D" w14:textId="77777777" w:rsidR="00305B14" w:rsidRPr="001E09AB" w:rsidRDefault="00305B14" w:rsidP="00305B14">
      <w:pPr>
        <w:tabs>
          <w:tab w:val="left" w:pos="1980"/>
        </w:tabs>
        <w:rPr>
          <w:rFonts w:ascii="Tahoma" w:hAnsi="Tahoma" w:cs="Tahoma"/>
          <w:b/>
          <w:bCs/>
          <w:lang w:val="el-GR" w:eastAsia="ar-SA"/>
        </w:rPr>
      </w:pPr>
      <w:r w:rsidRPr="001E09AB">
        <w:rPr>
          <w:rFonts w:ascii="Tahoma" w:hAnsi="Tahoma" w:cs="Tahoma"/>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1E09AB">
        <w:rPr>
          <w:rFonts w:ascii="Tahoma" w:hAnsi="Tahoma" w:cs="Tahoma"/>
          <w:i/>
          <w:lang w:val="el-GR" w:eastAsia="ar-SA"/>
        </w:rPr>
        <w:t>Δικαιολογητικά για την τήρηση των μητρώων του ν. 3310/2005 όπως τροποποιήθηκε με το ν. 3414/2005</w:t>
      </w:r>
      <w:r w:rsidRPr="001E09AB">
        <w:rPr>
          <w:rFonts w:ascii="Tahoma" w:hAnsi="Tahoma" w:cs="Tahoma"/>
          <w:lang w:val="el-GR" w:eastAsia="ar-SA"/>
        </w:rPr>
        <w:t>»</w:t>
      </w:r>
      <w:r w:rsidRPr="001E09AB">
        <w:rPr>
          <w:rFonts w:ascii="Tahoma" w:hAnsi="Tahoma" w:cs="Tahoma"/>
          <w:vertAlign w:val="superscript"/>
          <w:lang w:val="el-GR" w:eastAsia="ar-SA"/>
        </w:rPr>
        <w:footnoteReference w:id="19"/>
      </w:r>
      <w:r w:rsidRPr="001E09AB">
        <w:rPr>
          <w:rFonts w:ascii="Tahoma" w:hAnsi="Tahoma" w:cs="Tahoma"/>
          <w:lang w:val="el-GR" w:eastAsia="ar-SA"/>
        </w:rPr>
        <w:t>.</w:t>
      </w:r>
    </w:p>
    <w:p w14:paraId="3B103FCD" w14:textId="468FBA17" w:rsidR="00305B14" w:rsidRPr="001E09AB" w:rsidRDefault="00305B14" w:rsidP="00305B14">
      <w:pPr>
        <w:rPr>
          <w:rFonts w:ascii="Tahoma" w:hAnsi="Tahoma" w:cs="Tahoma"/>
          <w:lang w:val="el-GR" w:eastAsia="ar-SA"/>
        </w:rPr>
      </w:pPr>
      <w:r w:rsidRPr="001E09AB">
        <w:rPr>
          <w:rFonts w:ascii="Tahoma" w:hAnsi="Tahoma" w:cs="Tahoma"/>
          <w:lang w:val="el-GR" w:eastAsia="ar-SA"/>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w:t>
      </w:r>
      <w:r w:rsidR="001E2C57">
        <w:rPr>
          <w:rFonts w:ascii="Tahoma" w:hAnsi="Tahoma" w:cs="Tahoma"/>
          <w:lang w:val="el-GR" w:eastAsia="ar-SA"/>
        </w:rPr>
        <w:fldChar w:fldCharType="begin"/>
      </w:r>
      <w:r w:rsidR="001E2C57">
        <w:rPr>
          <w:rFonts w:ascii="Tahoma" w:hAnsi="Tahoma" w:cs="Tahoma"/>
          <w:lang w:val="el-GR" w:eastAsia="ar-SA"/>
        </w:rPr>
        <w:instrText xml:space="preserve"> REF _Ref125409968 \r \h </w:instrText>
      </w:r>
      <w:r w:rsidR="001E2C57">
        <w:rPr>
          <w:rFonts w:ascii="Tahoma" w:hAnsi="Tahoma" w:cs="Tahoma"/>
          <w:lang w:val="el-GR" w:eastAsia="ar-SA"/>
        </w:rPr>
      </w:r>
      <w:r w:rsidR="001E2C57">
        <w:rPr>
          <w:rFonts w:ascii="Tahoma" w:hAnsi="Tahoma" w:cs="Tahoma"/>
          <w:lang w:val="el-GR" w:eastAsia="ar-SA"/>
        </w:rPr>
        <w:fldChar w:fldCharType="separate"/>
      </w:r>
      <w:r w:rsidR="004B2B0E">
        <w:rPr>
          <w:rFonts w:ascii="Tahoma" w:hAnsi="Tahoma" w:cs="Tahoma"/>
          <w:lang w:val="el-GR" w:eastAsia="ar-SA"/>
        </w:rPr>
        <w:t>3.5</w:t>
      </w:r>
      <w:r w:rsidR="001E2C57">
        <w:rPr>
          <w:rFonts w:ascii="Tahoma" w:hAnsi="Tahoma" w:cs="Tahoma"/>
          <w:lang w:val="el-GR" w:eastAsia="ar-SA"/>
        </w:rPr>
        <w:fldChar w:fldCharType="end"/>
      </w:r>
      <w:r w:rsidRPr="001E09AB">
        <w:rPr>
          <w:rFonts w:ascii="Tahoma" w:hAnsi="Tahoma" w:cs="Tahoma"/>
          <w:lang w:val="el-GR" w:eastAsia="ar-SA"/>
        </w:rPr>
        <w:t xml:space="preserve">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1E09AB">
        <w:rPr>
          <w:rFonts w:ascii="Tahoma" w:hAnsi="Tahoma" w:cs="Tahoma"/>
          <w:vertAlign w:val="superscript"/>
          <w:lang w:val="el-GR" w:eastAsia="ar-SA"/>
        </w:rPr>
        <w:footnoteReference w:id="20"/>
      </w:r>
    </w:p>
    <w:p w14:paraId="796C6F8A" w14:textId="77777777" w:rsidR="00305B14" w:rsidRPr="001E09AB" w:rsidRDefault="00305B14" w:rsidP="00305B14">
      <w:pPr>
        <w:rPr>
          <w:rFonts w:ascii="Tahoma" w:hAnsi="Tahoma" w:cs="Tahoma"/>
          <w:lang w:val="el-GR" w:eastAsia="ar-SA"/>
        </w:rPr>
      </w:pPr>
      <w:r w:rsidRPr="001E09AB">
        <w:rPr>
          <w:rFonts w:ascii="Tahoma" w:hAnsi="Tahoma" w:cs="Tahoma"/>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11D9F9BA" w14:textId="77777777" w:rsidR="001039D3" w:rsidRPr="00A44626" w:rsidRDefault="001039D3" w:rsidP="001039D3">
      <w:pPr>
        <w:pStyle w:val="2"/>
        <w:rPr>
          <w:rFonts w:ascii="Tahoma" w:hAnsi="Tahoma"/>
        </w:rPr>
      </w:pPr>
      <w:r w:rsidRPr="00A44626" w:rsidDel="00E536F5">
        <w:rPr>
          <w:rFonts w:ascii="Tahoma" w:hAnsi="Tahoma"/>
        </w:rPr>
        <w:lastRenderedPageBreak/>
        <w:t xml:space="preserve"> </w:t>
      </w:r>
      <w:bookmarkStart w:id="238" w:name="_Toc124950465"/>
      <w:bookmarkStart w:id="239" w:name="_Toc125021743"/>
      <w:bookmarkStart w:id="240" w:name="_Ref125405497"/>
      <w:bookmarkStart w:id="241" w:name="_Ref125409398"/>
      <w:bookmarkStart w:id="242" w:name="_Ref125409487"/>
      <w:bookmarkStart w:id="243" w:name="_Ref125409541"/>
      <w:bookmarkStart w:id="244" w:name="_Ref125409883"/>
      <w:bookmarkStart w:id="245" w:name="_Ref125409940"/>
      <w:bookmarkStart w:id="246" w:name="_Toc127880156"/>
      <w:r w:rsidRPr="00A44626">
        <w:rPr>
          <w:rFonts w:ascii="Tahoma" w:hAnsi="Tahoma"/>
        </w:rPr>
        <w:t>Προδικαστικές Προσφυγές - Προσωρινή και Οριστική Δικαστική Προστασία</w:t>
      </w:r>
      <w:bookmarkEnd w:id="238"/>
      <w:bookmarkEnd w:id="239"/>
      <w:bookmarkEnd w:id="240"/>
      <w:bookmarkEnd w:id="241"/>
      <w:bookmarkEnd w:id="242"/>
      <w:bookmarkEnd w:id="243"/>
      <w:bookmarkEnd w:id="244"/>
      <w:bookmarkEnd w:id="245"/>
      <w:bookmarkEnd w:id="246"/>
      <w:r w:rsidRPr="00A44626">
        <w:rPr>
          <w:rFonts w:ascii="Tahoma" w:hAnsi="Tahoma"/>
        </w:rPr>
        <w:t xml:space="preserve"> </w:t>
      </w:r>
    </w:p>
    <w:p w14:paraId="724E0ABE" w14:textId="77777777" w:rsidR="001039D3" w:rsidRPr="00A44626" w:rsidRDefault="001039D3" w:rsidP="001039D3">
      <w:pPr>
        <w:rPr>
          <w:rFonts w:ascii="Tahoma" w:hAnsi="Tahoma" w:cs="Tahoma"/>
          <w:color w:val="000000"/>
          <w:lang w:val="el-GR"/>
        </w:rPr>
      </w:pPr>
      <w:r w:rsidRPr="00A44626">
        <w:rPr>
          <w:rFonts w:ascii="Tahoma" w:hAnsi="Tahoma" w:cs="Tahoma"/>
          <w:color w:val="000000"/>
          <w:lang w:val="el-GR"/>
        </w:rPr>
        <w:t>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w:t>
      </w:r>
      <w:r w:rsidRPr="00A44626">
        <w:rPr>
          <w:rFonts w:ascii="Tahoma" w:hAnsi="Tahoma" w:cs="Tahoma"/>
          <w:szCs w:val="22"/>
          <w:lang w:val="el-GR"/>
        </w:rPr>
        <w:t xml:space="preserve"> Ενιαία Αρχή Δημοσίων Συμβάσεων (Ε.Α.ΔΗ.ΣΥ.) </w:t>
      </w:r>
      <w:r w:rsidRPr="00A44626">
        <w:rPr>
          <w:rFonts w:ascii="Tahoma" w:hAnsi="Tahoma" w:cs="Tahoma"/>
          <w:color w:val="000000"/>
          <w:szCs w:val="22"/>
          <w:lang w:val="el-GR"/>
        </w:rPr>
        <w:t xml:space="preserve">, </w:t>
      </w:r>
      <w:r w:rsidRPr="00A44626">
        <w:rPr>
          <w:rFonts w:ascii="Tahoma" w:hAnsi="Tahoma" w:cs="Tahoma"/>
          <w:color w:val="000000"/>
          <w:lang w:val="el-GR"/>
        </w:rPr>
        <w:t>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36FF0160" w14:textId="77777777" w:rsidR="001039D3" w:rsidRPr="00A44626" w:rsidRDefault="001039D3" w:rsidP="001039D3">
      <w:pPr>
        <w:rPr>
          <w:rFonts w:ascii="Tahoma" w:hAnsi="Tahoma" w:cs="Tahoma"/>
          <w:color w:val="000000"/>
          <w:lang w:val="el-GR"/>
        </w:rPr>
      </w:pPr>
      <w:r w:rsidRPr="00A44626" w:rsidDel="008C7DA5">
        <w:rPr>
          <w:rFonts w:ascii="Tahoma" w:hAnsi="Tahoma" w:cs="Tahoma"/>
          <w:color w:val="000000"/>
          <w:szCs w:val="22"/>
          <w:lang w:val="el-GR"/>
        </w:rPr>
        <w:t xml:space="preserve"> </w:t>
      </w:r>
      <w:r w:rsidRPr="00A44626">
        <w:rPr>
          <w:rFonts w:ascii="Tahoma" w:hAnsi="Tahoma" w:cs="Tahoma"/>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6FE49E82" w14:textId="77777777" w:rsidR="001039D3" w:rsidRPr="00A44626" w:rsidRDefault="001039D3" w:rsidP="001039D3">
      <w:pPr>
        <w:rPr>
          <w:rFonts w:ascii="Tahoma" w:hAnsi="Tahoma" w:cs="Tahoma"/>
          <w:color w:val="000000"/>
          <w:lang w:val="el-GR"/>
        </w:rPr>
      </w:pPr>
      <w:r w:rsidRPr="00A44626">
        <w:rPr>
          <w:rFonts w:ascii="Tahoma" w:hAnsi="Tahoma" w:cs="Tahoma"/>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30A1CAE0" w14:textId="77777777" w:rsidR="001039D3" w:rsidRPr="00A44626" w:rsidRDefault="001039D3" w:rsidP="001039D3">
      <w:pPr>
        <w:rPr>
          <w:rFonts w:ascii="Tahoma" w:hAnsi="Tahoma" w:cs="Tahoma"/>
          <w:color w:val="000000"/>
          <w:lang w:val="el-GR"/>
        </w:rPr>
      </w:pPr>
      <w:r w:rsidRPr="00A44626">
        <w:rPr>
          <w:rFonts w:ascii="Tahoma" w:hAnsi="Tahoma" w:cs="Tahoma"/>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49F0D1B6" w14:textId="77777777" w:rsidR="001039D3" w:rsidRPr="00A44626" w:rsidRDefault="001039D3" w:rsidP="001039D3">
      <w:pPr>
        <w:rPr>
          <w:rFonts w:ascii="Tahoma" w:hAnsi="Tahoma" w:cs="Tahoma"/>
          <w:color w:val="000000"/>
          <w:szCs w:val="22"/>
          <w:lang w:val="el-GR"/>
        </w:rPr>
      </w:pPr>
      <w:r w:rsidRPr="00A44626">
        <w:rPr>
          <w:rFonts w:ascii="Tahoma" w:hAnsi="Tahoma" w:cs="Tahoma"/>
          <w:color w:val="000000"/>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Pr="00A44626">
        <w:rPr>
          <w:rFonts w:ascii="Tahoma" w:hAnsi="Tahoma" w:cs="Tahoma"/>
          <w:color w:val="000000"/>
          <w:szCs w:val="22"/>
          <w:lang w:val="el-GR"/>
        </w:rPr>
        <w:t>.</w:t>
      </w:r>
    </w:p>
    <w:p w14:paraId="36AA00E5" w14:textId="77777777" w:rsidR="001039D3" w:rsidRPr="00A44626" w:rsidRDefault="001039D3" w:rsidP="001039D3">
      <w:pPr>
        <w:rPr>
          <w:rFonts w:ascii="Tahoma" w:hAnsi="Tahoma" w:cs="Tahoma"/>
          <w:color w:val="000000"/>
          <w:lang w:val="el-GR"/>
        </w:rPr>
      </w:pPr>
      <w:r w:rsidRPr="00A44626" w:rsidDel="00E536F5">
        <w:rPr>
          <w:rFonts w:ascii="Tahoma" w:hAnsi="Tahoma" w:cs="Tahoma"/>
          <w:color w:val="000000"/>
          <w:szCs w:val="22"/>
          <w:lang w:val="el-GR"/>
        </w:rPr>
        <w:t xml:space="preserve"> </w:t>
      </w:r>
      <w:r w:rsidRPr="00A44626">
        <w:rPr>
          <w:rFonts w:ascii="Tahoma" w:hAnsi="Tahoma" w:cs="Tahoma"/>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sidRPr="00A44626">
        <w:rPr>
          <w:rFonts w:ascii="Tahoma" w:hAnsi="Tahoma" w:cs="Tahoma"/>
          <w:color w:val="000000"/>
          <w:vertAlign w:val="superscript"/>
          <w:lang w:val="el-GR"/>
        </w:rPr>
        <w:footnoteReference w:id="21"/>
      </w:r>
      <w:r w:rsidRPr="00A44626">
        <w:rPr>
          <w:rFonts w:ascii="Tahoma" w:hAnsi="Tahoma" w:cs="Tahoma"/>
          <w:color w:val="000000"/>
          <w:lang w:val="el-GR"/>
        </w:rPr>
        <w:t xml:space="preserve"> .</w:t>
      </w:r>
    </w:p>
    <w:p w14:paraId="32F11980" w14:textId="77777777" w:rsidR="001039D3" w:rsidRPr="00A44626" w:rsidRDefault="001039D3" w:rsidP="001039D3">
      <w:pPr>
        <w:rPr>
          <w:rFonts w:ascii="Tahoma" w:hAnsi="Tahoma" w:cs="Tahoma"/>
          <w:color w:val="000000"/>
          <w:lang w:val="el-GR"/>
        </w:rPr>
      </w:pPr>
      <w:r w:rsidRPr="00A44626">
        <w:rPr>
          <w:rFonts w:ascii="Tahoma" w:hAnsi="Tahoma" w:cs="Tahoma"/>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r w:rsidRPr="00A44626">
        <w:rPr>
          <w:rFonts w:ascii="Tahoma" w:hAnsi="Tahoma" w:cs="Tahoma"/>
          <w:color w:val="000000"/>
          <w:vertAlign w:val="superscript"/>
          <w:lang w:val="el-GR"/>
        </w:rPr>
        <w:footnoteReference w:id="22"/>
      </w:r>
      <w:r w:rsidRPr="00A44626">
        <w:rPr>
          <w:rFonts w:ascii="Tahoma" w:hAnsi="Tahoma" w:cs="Tahoma"/>
          <w:color w:val="000000"/>
          <w:lang w:val="el-GR"/>
        </w:rPr>
        <w:t>.</w:t>
      </w:r>
    </w:p>
    <w:p w14:paraId="666C01D7" w14:textId="77777777" w:rsidR="001039D3" w:rsidRPr="00A44626" w:rsidRDefault="001039D3" w:rsidP="001039D3">
      <w:pPr>
        <w:rPr>
          <w:rFonts w:ascii="Tahoma" w:hAnsi="Tahoma" w:cs="Tahoma"/>
          <w:color w:val="000000"/>
          <w:lang w:val="el-GR"/>
        </w:rPr>
      </w:pPr>
      <w:r w:rsidRPr="00A44626">
        <w:rPr>
          <w:rFonts w:ascii="Tahoma" w:hAnsi="Tahoma" w:cs="Tahoma"/>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A44626">
        <w:rPr>
          <w:rFonts w:ascii="Tahoma" w:hAnsi="Tahoma" w:cs="Tahoma"/>
          <w:lang w:val="el-GR"/>
        </w:rPr>
        <w:t xml:space="preserve"> </w:t>
      </w:r>
      <w:r w:rsidRPr="00A44626">
        <w:rPr>
          <w:rFonts w:ascii="Tahoma" w:hAnsi="Tahoma" w:cs="Tahoma"/>
          <w:color w:val="000000"/>
          <w:lang w:val="el-GR"/>
        </w:rPr>
        <w:t>σύμφωνα με το άρθρο 18 της Κ.Υ.Α. Προμήθειες και Υπηρεσίες.</w:t>
      </w:r>
    </w:p>
    <w:p w14:paraId="588F73BD" w14:textId="77777777" w:rsidR="001039D3" w:rsidRPr="00A44626" w:rsidRDefault="001039D3" w:rsidP="001039D3">
      <w:pPr>
        <w:rPr>
          <w:rFonts w:ascii="Tahoma" w:hAnsi="Tahoma" w:cs="Tahoma"/>
          <w:color w:val="000000"/>
          <w:szCs w:val="22"/>
          <w:lang w:val="el-GR"/>
        </w:rPr>
      </w:pPr>
      <w:r w:rsidRPr="00A44626">
        <w:rPr>
          <w:rFonts w:ascii="Tahoma" w:hAnsi="Tahoma" w:cs="Tahoma"/>
          <w:color w:val="000000"/>
          <w:szCs w:val="22"/>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όπως τροποποιήθηκε με το άρθρο 135 Ν. 4782/2021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Pr="00A44626">
        <w:rPr>
          <w:rFonts w:ascii="Tahoma" w:hAnsi="Tahoma" w:cs="Tahoma"/>
          <w:szCs w:val="22"/>
          <w:lang w:val="el-GR"/>
        </w:rPr>
        <w:t xml:space="preserve">Ε.Α.ΔΗ.ΣΥ. </w:t>
      </w:r>
      <w:r w:rsidRPr="00A44626">
        <w:rPr>
          <w:rFonts w:ascii="Tahoma" w:hAnsi="Tahoma" w:cs="Tahoma"/>
          <w:color w:val="000000"/>
          <w:szCs w:val="22"/>
          <w:lang w:val="el-GR"/>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12580350" w14:textId="77777777" w:rsidR="001039D3" w:rsidRPr="00A44626" w:rsidRDefault="001039D3" w:rsidP="001039D3">
      <w:pPr>
        <w:rPr>
          <w:rFonts w:ascii="Tahoma" w:hAnsi="Tahoma" w:cs="Tahoma"/>
          <w:color w:val="000000"/>
          <w:szCs w:val="22"/>
          <w:lang w:val="el-GR"/>
        </w:rPr>
      </w:pPr>
      <w:r w:rsidRPr="00A44626">
        <w:rPr>
          <w:rFonts w:ascii="Tahoma" w:hAnsi="Tahoma" w:cs="Tahoma"/>
          <w:color w:val="000000"/>
          <w:szCs w:val="22"/>
          <w:lang w:val="el-GR"/>
        </w:rPr>
        <w:lastRenderedPageBreak/>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Pr="00A44626">
        <w:rPr>
          <w:rFonts w:ascii="Tahoma" w:hAnsi="Tahoma" w:cs="Tahoma"/>
          <w:szCs w:val="22"/>
          <w:lang w:val="el-GR"/>
        </w:rPr>
        <w:t xml:space="preserve">Ε.Α.ΔΗ.ΣΥ. </w:t>
      </w:r>
      <w:r w:rsidRPr="00A44626">
        <w:rPr>
          <w:rFonts w:ascii="Tahoma" w:hAnsi="Tahoma" w:cs="Tahoma"/>
          <w:color w:val="000000"/>
          <w:szCs w:val="22"/>
          <w:lang w:val="el-GR"/>
        </w:rPr>
        <w:t xml:space="preserve">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5583CBE2" w14:textId="77777777" w:rsidR="001039D3" w:rsidRPr="00A44626" w:rsidRDefault="001039D3" w:rsidP="001039D3">
      <w:pPr>
        <w:rPr>
          <w:rFonts w:ascii="Tahoma" w:hAnsi="Tahoma" w:cs="Tahoma"/>
          <w:color w:val="000000"/>
          <w:szCs w:val="22"/>
          <w:lang w:val="el-GR"/>
        </w:rPr>
      </w:pPr>
      <w:r w:rsidRPr="00A44626">
        <w:rPr>
          <w:rFonts w:ascii="Tahoma" w:hAnsi="Tahoma" w:cs="Tahoma"/>
          <w:color w:val="000000"/>
          <w:szCs w:val="22"/>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3C31834E" w14:textId="77777777" w:rsidR="001039D3" w:rsidRPr="00A44626" w:rsidRDefault="001039D3" w:rsidP="001039D3">
      <w:pPr>
        <w:rPr>
          <w:rFonts w:ascii="Tahoma" w:hAnsi="Tahoma" w:cs="Tahoma"/>
          <w:color w:val="000000"/>
          <w:szCs w:val="22"/>
          <w:lang w:val="el-GR"/>
        </w:rPr>
      </w:pPr>
      <w:r w:rsidRPr="00A44626">
        <w:rPr>
          <w:rFonts w:ascii="Tahoma" w:hAnsi="Tahoma" w:cs="Tahoma"/>
          <w:color w:val="000000"/>
          <w:szCs w:val="22"/>
          <w:lang w:val="el-GR"/>
        </w:rPr>
        <w:t>Μετά την, κατά τα ως άνω, ηλεκτρονική κατάθεση της προδικαστικής προσφυγής η αναθέτουσα αρχή,</w:t>
      </w:r>
      <w:r w:rsidRPr="00A44626">
        <w:rPr>
          <w:rFonts w:ascii="Tahoma" w:hAnsi="Tahoma" w:cs="Tahoma"/>
          <w:szCs w:val="22"/>
          <w:lang w:val="el-GR"/>
        </w:rPr>
        <w:t xml:space="preserve"> </w:t>
      </w:r>
      <w:r w:rsidRPr="00A44626">
        <w:rPr>
          <w:rFonts w:ascii="Tahoma" w:hAnsi="Tahoma" w:cs="Tahoma"/>
          <w:color w:val="000000"/>
          <w:szCs w:val="22"/>
          <w:lang w:val="el-GR"/>
        </w:rPr>
        <w:t xml:space="preserve"> μέσω της λειτουργίας «Επικοινωνία»  : </w:t>
      </w:r>
    </w:p>
    <w:p w14:paraId="528717E2" w14:textId="77777777" w:rsidR="001039D3" w:rsidRPr="00A44626" w:rsidRDefault="001039D3" w:rsidP="001039D3">
      <w:pPr>
        <w:rPr>
          <w:rFonts w:ascii="Tahoma" w:hAnsi="Tahoma" w:cs="Tahoma"/>
          <w:color w:val="000000"/>
          <w:szCs w:val="22"/>
          <w:lang w:val="el-GR"/>
        </w:rPr>
      </w:pPr>
      <w:r w:rsidRPr="00A44626">
        <w:rPr>
          <w:rFonts w:ascii="Tahoma" w:hAnsi="Tahoma" w:cs="Tahoma"/>
          <w:color w:val="000000"/>
          <w:szCs w:val="22"/>
          <w:lang w:val="el-GR"/>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23AC1D0F" w14:textId="77777777" w:rsidR="001039D3" w:rsidRPr="00A44626" w:rsidRDefault="001039D3" w:rsidP="001039D3">
      <w:pPr>
        <w:rPr>
          <w:rFonts w:ascii="Tahoma" w:hAnsi="Tahoma" w:cs="Tahoma"/>
          <w:color w:val="000000"/>
          <w:szCs w:val="22"/>
          <w:lang w:val="el-GR"/>
        </w:rPr>
      </w:pPr>
      <w:r w:rsidRPr="00A44626">
        <w:rPr>
          <w:rFonts w:ascii="Tahoma" w:hAnsi="Tahoma" w:cs="Tahoma"/>
          <w:color w:val="000000"/>
          <w:szCs w:val="22"/>
          <w:lang w:val="el-GR"/>
        </w:rPr>
        <w:t xml:space="preserve">β) Διαβιβάζει στην </w:t>
      </w:r>
      <w:r w:rsidRPr="00A44626">
        <w:rPr>
          <w:rFonts w:ascii="Tahoma" w:hAnsi="Tahoma" w:cs="Tahoma"/>
          <w:szCs w:val="22"/>
          <w:lang w:val="el-GR"/>
        </w:rPr>
        <w:t>Ε.Α.ΔΗ.ΣΥ.</w:t>
      </w:r>
      <w:r w:rsidRPr="00A44626">
        <w:rPr>
          <w:rFonts w:ascii="Tahoma" w:hAnsi="Tahoma" w:cs="Tahoma"/>
          <w:color w:val="000000"/>
          <w:szCs w:val="22"/>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1CE387C4" w14:textId="77777777" w:rsidR="001039D3" w:rsidRPr="00A44626" w:rsidRDefault="001039D3" w:rsidP="001039D3">
      <w:pPr>
        <w:rPr>
          <w:rFonts w:ascii="Tahoma" w:hAnsi="Tahoma" w:cs="Tahoma"/>
          <w:color w:val="000000"/>
          <w:szCs w:val="22"/>
          <w:lang w:val="el-GR"/>
        </w:rPr>
      </w:pPr>
      <w:r w:rsidRPr="00A44626">
        <w:rPr>
          <w:rFonts w:ascii="Tahoma" w:hAnsi="Tahoma" w:cs="Tahoma"/>
          <w:color w:val="000000"/>
          <w:szCs w:val="22"/>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5FDC3056" w14:textId="77777777" w:rsidR="001039D3" w:rsidRPr="00A44626" w:rsidRDefault="001039D3" w:rsidP="001039D3">
      <w:pPr>
        <w:rPr>
          <w:rFonts w:ascii="Tahoma" w:hAnsi="Tahoma" w:cs="Tahoma"/>
          <w:color w:val="000000"/>
          <w:lang w:val="el-GR"/>
        </w:rPr>
      </w:pPr>
      <w:r w:rsidRPr="00A44626">
        <w:rPr>
          <w:rFonts w:ascii="Tahoma" w:hAnsi="Tahoma" w:cs="Tahoma"/>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1D372DAF" w14:textId="77777777" w:rsidR="001039D3" w:rsidRPr="00A44626" w:rsidRDefault="001039D3" w:rsidP="001039D3">
      <w:pPr>
        <w:rPr>
          <w:rFonts w:ascii="Tahoma" w:hAnsi="Tahoma" w:cs="Tahoma"/>
          <w:color w:val="000000"/>
          <w:lang w:val="el-GR"/>
        </w:rPr>
      </w:pPr>
      <w:r w:rsidRPr="00A44626">
        <w:rPr>
          <w:rFonts w:ascii="Tahoma" w:hAnsi="Tahoma" w:cs="Tahoma"/>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68E04F44" w14:textId="77777777" w:rsidR="001039D3" w:rsidRPr="00A44626" w:rsidRDefault="001039D3" w:rsidP="001039D3">
      <w:pPr>
        <w:spacing w:line="276" w:lineRule="auto"/>
        <w:rPr>
          <w:rFonts w:ascii="Tahoma" w:hAnsi="Tahoma" w:cs="Tahoma"/>
          <w:color w:val="000000"/>
          <w:szCs w:val="22"/>
          <w:lang w:val="el-GR"/>
        </w:rPr>
      </w:pPr>
      <w:r w:rsidRPr="00A44626">
        <w:rPr>
          <w:rFonts w:ascii="Tahoma" w:hAnsi="Tahoma" w:cs="Tahoma"/>
          <w:color w:val="000000"/>
          <w:szCs w:val="22"/>
          <w:lang w:val="el-GR"/>
        </w:rPr>
        <w:t xml:space="preserve">Β. Όποιος έχει έννομο συμφέρον μπορεί να ζητήσει, </w:t>
      </w:r>
      <w:r w:rsidRPr="00A44626">
        <w:rPr>
          <w:rFonts w:ascii="Tahoma" w:hAnsi="Tahoma" w:cs="Tahoma"/>
          <w:color w:val="000000"/>
          <w:szCs w:val="22"/>
          <w:lang w:val="el-GR" w:eastAsia="ar-SA"/>
        </w:rPr>
        <w:t>με το ίδιο δικόγραφο</w:t>
      </w:r>
      <w:r w:rsidRPr="00A44626">
        <w:rPr>
          <w:rFonts w:ascii="Tahoma" w:hAnsi="Tahoma" w:cs="Tahoma"/>
          <w:color w:val="000000"/>
          <w:szCs w:val="22"/>
          <w:lang w:val="el-GR"/>
        </w:rPr>
        <w:t xml:space="preserve"> εφαρμοζόμενων αναλογικά των διατάξεων του π.δ. 18/1989, την αναστολή εκτέλεσης της απόφασης της </w:t>
      </w:r>
      <w:bookmarkStart w:id="247" w:name="_Hlk114820631"/>
      <w:r w:rsidRPr="00A44626">
        <w:rPr>
          <w:rFonts w:ascii="Tahoma" w:hAnsi="Tahoma" w:cs="Tahoma"/>
          <w:szCs w:val="22"/>
          <w:lang w:val="el-GR"/>
        </w:rPr>
        <w:t xml:space="preserve">Ε.Α.ΔΗ.ΣΥ. </w:t>
      </w:r>
      <w:bookmarkEnd w:id="247"/>
      <w:r w:rsidRPr="00A44626">
        <w:rPr>
          <w:rFonts w:ascii="Tahoma" w:hAnsi="Tahoma" w:cs="Tahoma"/>
          <w:color w:val="000000"/>
          <w:szCs w:val="22"/>
          <w:lang w:val="el-GR"/>
        </w:rPr>
        <w:t xml:space="preserve">και την ακύρωσή της ενώπιον του αρμοδίου </w:t>
      </w:r>
      <w:r w:rsidRPr="00A44626">
        <w:rPr>
          <w:rFonts w:ascii="Tahoma" w:hAnsi="Tahoma" w:cs="Tahoma"/>
          <w:color w:val="000000"/>
          <w:szCs w:val="22"/>
          <w:lang w:val="el-GR" w:eastAsia="ar-SA"/>
        </w:rPr>
        <w:t xml:space="preserve">Δικαστηρίου </w:t>
      </w:r>
      <w:r w:rsidRPr="00A44626">
        <w:rPr>
          <w:rFonts w:ascii="Tahoma" w:hAnsi="Tahoma" w:cs="Tahoma"/>
          <w:szCs w:val="22"/>
          <w:lang w:val="el-GR"/>
        </w:rPr>
        <w:t xml:space="preserve">της παρ. 3 του αρθ. 372 Ν.4412/2016, όπως ισχύει </w:t>
      </w:r>
      <w:r w:rsidRPr="00A44626">
        <w:rPr>
          <w:rFonts w:ascii="Tahoma" w:hAnsi="Tahoma" w:cs="Tahoma"/>
          <w:iCs/>
          <w:szCs w:val="22"/>
          <w:lang w:val="el-GR" w:eastAsia="ar-SA"/>
        </w:rPr>
        <w:t>(Εφετείο Πειραιά).</w:t>
      </w:r>
      <w:r w:rsidRPr="00A44626">
        <w:rPr>
          <w:rFonts w:ascii="Tahoma" w:hAnsi="Tahoma" w:cs="Tahoma"/>
          <w:szCs w:val="22"/>
          <w:lang w:val="el-GR" w:eastAsia="ar-SA"/>
        </w:rPr>
        <w:t xml:space="preserve"> </w:t>
      </w:r>
      <w:r w:rsidRPr="00A44626">
        <w:rPr>
          <w:rFonts w:ascii="Tahoma" w:hAnsi="Tahoma" w:cs="Tahoma"/>
          <w:color w:val="000000"/>
          <w:szCs w:val="22"/>
          <w:lang w:val="el-GR" w:eastAsia="ar-SA"/>
        </w:rPr>
        <w:t xml:space="preserve">Το αυτό ισχύει και σε περίπτωση σιωπηρής απόρριψης της προδικαστικής προσφυγής από την </w:t>
      </w:r>
      <w:r w:rsidRPr="00A44626">
        <w:rPr>
          <w:rFonts w:ascii="Tahoma" w:hAnsi="Tahoma" w:cs="Tahoma"/>
          <w:szCs w:val="22"/>
          <w:lang w:val="el-GR"/>
        </w:rPr>
        <w:t>Ε.Α.ΔΗ.ΣΥ.</w:t>
      </w:r>
      <w:r w:rsidRPr="00A44626">
        <w:rPr>
          <w:rFonts w:ascii="Tahoma" w:hAnsi="Tahoma" w:cs="Tahoma"/>
          <w:color w:val="000000"/>
          <w:szCs w:val="22"/>
          <w:lang w:val="el-GR"/>
        </w:rPr>
        <w:t xml:space="preserve"> Δικαίωμα άσκησης </w:t>
      </w:r>
      <w:r w:rsidRPr="00A44626">
        <w:rPr>
          <w:rFonts w:ascii="Tahoma" w:hAnsi="Tahoma" w:cs="Tahoma"/>
          <w:color w:val="000000"/>
          <w:szCs w:val="22"/>
          <w:lang w:val="el-GR" w:eastAsia="ar-SA"/>
        </w:rPr>
        <w:t>του ως άνω ένδικου βοηθήματος</w:t>
      </w:r>
      <w:r w:rsidRPr="00A44626">
        <w:rPr>
          <w:rFonts w:ascii="Tahoma" w:hAnsi="Tahoma" w:cs="Tahoma"/>
          <w:color w:val="000000"/>
          <w:szCs w:val="22"/>
          <w:lang w:val="el-GR"/>
        </w:rPr>
        <w:t xml:space="preserve"> έχει και η αναθέτουσα αρχή αν η </w:t>
      </w:r>
      <w:r w:rsidRPr="00A44626">
        <w:rPr>
          <w:rFonts w:ascii="Tahoma" w:hAnsi="Tahoma" w:cs="Tahoma"/>
          <w:szCs w:val="22"/>
          <w:lang w:val="el-GR"/>
        </w:rPr>
        <w:t xml:space="preserve">Ε.Α.ΔΗ.ΣΥ. </w:t>
      </w:r>
      <w:r w:rsidRPr="00A44626">
        <w:rPr>
          <w:rFonts w:ascii="Tahoma" w:hAnsi="Tahoma" w:cs="Tahoma"/>
          <w:color w:val="000000"/>
          <w:szCs w:val="22"/>
          <w:lang w:val="el-GR"/>
        </w:rPr>
        <w:t xml:space="preserve">κάνει δεκτή την προδικαστική προσφυγή, </w:t>
      </w:r>
      <w:r w:rsidRPr="00A44626">
        <w:rPr>
          <w:rFonts w:ascii="Tahoma" w:hAnsi="Tahoma" w:cs="Tahoma"/>
          <w:color w:val="000000"/>
          <w:szCs w:val="22"/>
          <w:lang w:val="el-GR" w:eastAsia="ar-SA"/>
        </w:rPr>
        <w:t>αλλά και αυτός του οποίου έχει γίνει εν μέρει δεκτή η προδικαστική προσφυγή.</w:t>
      </w:r>
      <w:r w:rsidRPr="00A44626">
        <w:rPr>
          <w:rFonts w:ascii="Tahoma" w:hAnsi="Tahoma" w:cs="Tahoma"/>
          <w:color w:val="000000"/>
          <w:szCs w:val="22"/>
          <w:lang w:val="el-GR"/>
        </w:rPr>
        <w:t xml:space="preserve"> </w:t>
      </w:r>
    </w:p>
    <w:p w14:paraId="004DC27E" w14:textId="77777777" w:rsidR="001039D3" w:rsidRPr="00A44626" w:rsidRDefault="001039D3" w:rsidP="001039D3">
      <w:pPr>
        <w:spacing w:line="276" w:lineRule="auto"/>
        <w:rPr>
          <w:rFonts w:ascii="Tahoma" w:hAnsi="Tahoma" w:cs="Tahoma"/>
          <w:color w:val="000000"/>
          <w:szCs w:val="22"/>
          <w:lang w:val="el-GR"/>
        </w:rPr>
      </w:pPr>
      <w:r w:rsidRPr="00A44626">
        <w:rPr>
          <w:rFonts w:ascii="Tahoma" w:hAnsi="Tahoma" w:cs="Tahoma"/>
          <w:color w:val="000000"/>
          <w:szCs w:val="22"/>
          <w:lang w:val="el-GR"/>
        </w:rPr>
        <w:t xml:space="preserve">Με </w:t>
      </w:r>
      <w:r w:rsidRPr="00A44626">
        <w:rPr>
          <w:rFonts w:ascii="Tahoma" w:hAnsi="Tahoma" w:cs="Tahoma"/>
          <w:color w:val="000000"/>
          <w:szCs w:val="22"/>
          <w:lang w:val="el-GR" w:eastAsia="ar-SA"/>
        </w:rPr>
        <w:t xml:space="preserve">την απόφαση της </w:t>
      </w:r>
      <w:r w:rsidRPr="00A44626">
        <w:rPr>
          <w:rFonts w:ascii="Tahoma" w:hAnsi="Tahoma" w:cs="Tahoma"/>
          <w:szCs w:val="22"/>
          <w:lang w:val="el-GR"/>
        </w:rPr>
        <w:t xml:space="preserve">Ε.Α.ΔΗ.ΣΥ. </w:t>
      </w:r>
      <w:r w:rsidRPr="00A44626">
        <w:rPr>
          <w:rFonts w:ascii="Tahoma" w:hAnsi="Tahoma" w:cs="Tahoma"/>
          <w:color w:val="000000"/>
          <w:szCs w:val="22"/>
          <w:lang w:val="el-GR"/>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Pr="00A44626">
        <w:rPr>
          <w:rFonts w:ascii="Tahoma" w:hAnsi="Tahoma" w:cs="Tahoma"/>
          <w:color w:val="000000"/>
          <w:szCs w:val="22"/>
          <w:lang w:val="el-GR" w:eastAsia="ar-SA"/>
        </w:rPr>
        <w:t>ως άνω αίτησης στο Δικαστήριο.</w:t>
      </w:r>
      <w:r w:rsidRPr="00A44626">
        <w:rPr>
          <w:rFonts w:ascii="Tahoma" w:hAnsi="Tahoma" w:cs="Tahoma"/>
          <w:color w:val="000000"/>
          <w:szCs w:val="22"/>
          <w:lang w:val="el-GR"/>
        </w:rPr>
        <w:t xml:space="preserve"> </w:t>
      </w:r>
    </w:p>
    <w:p w14:paraId="422B06A2" w14:textId="77777777" w:rsidR="001039D3" w:rsidRPr="00A44626" w:rsidRDefault="001039D3" w:rsidP="001039D3">
      <w:pPr>
        <w:spacing w:line="276" w:lineRule="auto"/>
        <w:rPr>
          <w:rFonts w:ascii="Tahoma" w:hAnsi="Tahoma" w:cs="Tahoma"/>
          <w:color w:val="000000"/>
          <w:szCs w:val="22"/>
          <w:lang w:val="el-GR"/>
        </w:rPr>
      </w:pPr>
      <w:r w:rsidRPr="00A44626">
        <w:rPr>
          <w:rFonts w:ascii="Tahoma" w:hAnsi="Tahoma" w:cs="Tahoma"/>
          <w:color w:val="000000"/>
          <w:szCs w:val="22"/>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Pr="00A44626">
        <w:rPr>
          <w:rFonts w:ascii="Tahoma" w:hAnsi="Tahoma" w:cs="Tahoma"/>
          <w:szCs w:val="22"/>
          <w:lang w:val="el-GR"/>
        </w:rPr>
        <w:t xml:space="preserve">Ε.Α.ΔΗ.ΣΥ. </w:t>
      </w:r>
      <w:r w:rsidRPr="00A44626">
        <w:rPr>
          <w:rFonts w:ascii="Tahoma" w:hAnsi="Tahoma" w:cs="Tahoma"/>
          <w:color w:val="000000"/>
          <w:szCs w:val="22"/>
          <w:lang w:val="el-GR" w:eastAsia="ar-SA"/>
        </w:rPr>
        <w:t xml:space="preserve">ή το περιεχόμενο των </w:t>
      </w:r>
      <w:r w:rsidRPr="00A44626">
        <w:rPr>
          <w:rFonts w:ascii="Tahoma" w:hAnsi="Tahoma" w:cs="Tahoma"/>
          <w:color w:val="000000"/>
          <w:szCs w:val="22"/>
          <w:lang w:val="el-GR" w:eastAsia="ar-SA"/>
        </w:rPr>
        <w:lastRenderedPageBreak/>
        <w:t>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sidRPr="00A44626">
        <w:rPr>
          <w:rFonts w:ascii="Tahoma" w:hAnsi="Tahoma" w:cs="Tahoma"/>
          <w:color w:val="000000"/>
          <w:szCs w:val="22"/>
          <w:vertAlign w:val="superscript"/>
          <w:lang w:val="el-GR"/>
        </w:rPr>
        <w:footnoteReference w:id="23"/>
      </w:r>
      <w:r w:rsidRPr="00A44626">
        <w:rPr>
          <w:rFonts w:ascii="Tahoma" w:hAnsi="Tahoma" w:cs="Tahoma"/>
          <w:color w:val="000000"/>
          <w:szCs w:val="22"/>
          <w:lang w:val="el-GR"/>
        </w:rPr>
        <w:t xml:space="preserve"> </w:t>
      </w:r>
    </w:p>
    <w:p w14:paraId="07AA4ACD" w14:textId="77777777" w:rsidR="001039D3" w:rsidRPr="00A44626" w:rsidRDefault="001039D3" w:rsidP="001039D3">
      <w:pPr>
        <w:spacing w:line="276" w:lineRule="auto"/>
        <w:rPr>
          <w:rFonts w:ascii="Tahoma" w:hAnsi="Tahoma" w:cs="Tahoma"/>
          <w:color w:val="000000"/>
          <w:szCs w:val="22"/>
          <w:lang w:val="el-GR"/>
        </w:rPr>
      </w:pPr>
      <w:r w:rsidRPr="00A44626">
        <w:rPr>
          <w:rFonts w:ascii="Tahoma" w:hAnsi="Tahoma" w:cs="Tahoma"/>
          <w:color w:val="000000"/>
          <w:szCs w:val="22"/>
          <w:lang w:val="el-GR"/>
        </w:rPr>
        <w:t xml:space="preserve">Η ως άνω αίτηση κατατίθεται στο αρμόδιο δικαστήριο μέσα σε προθεσμία δέκα (10) ημερών από κοινοποίηση ή την πλήρη γνώση της απόφασης </w:t>
      </w:r>
      <w:r w:rsidRPr="00A44626">
        <w:rPr>
          <w:rFonts w:ascii="Tahoma" w:hAnsi="Tahoma" w:cs="Tahoma"/>
          <w:color w:val="000000"/>
          <w:szCs w:val="22"/>
          <w:lang w:val="el-GR" w:eastAsia="ar-SA"/>
        </w:rPr>
        <w:t>ή από την παρέλευση της προθεσμίας για την έκδοση της απόφασης</w:t>
      </w:r>
      <w:r w:rsidRPr="00A44626">
        <w:rPr>
          <w:rFonts w:ascii="Tahoma" w:hAnsi="Tahoma" w:cs="Tahoma"/>
          <w:color w:val="000000"/>
          <w:szCs w:val="22"/>
          <w:lang w:val="el-GR"/>
        </w:rPr>
        <w:t xml:space="preserve"> επί της προδικαστικής προσφυγής, ενώ  η δικάσιμος για την εκδίκαση της αίτησης ακύρωσης </w:t>
      </w:r>
      <w:r w:rsidRPr="00A44626">
        <w:rPr>
          <w:rFonts w:ascii="Tahoma" w:hAnsi="Tahoma" w:cs="Tahoma"/>
          <w:color w:val="000000"/>
          <w:szCs w:val="22"/>
          <w:lang w:val="el-GR" w:eastAsia="ar-SA"/>
        </w:rPr>
        <w:t>δεν πρέπει να απέχει πέραν των εξήντα (60) ημερών από την κατάθεση του δικογράφου</w:t>
      </w:r>
      <w:r w:rsidRPr="00A44626">
        <w:rPr>
          <w:rFonts w:ascii="Tahoma" w:hAnsi="Tahoma" w:cs="Tahoma"/>
          <w:color w:val="000000"/>
          <w:szCs w:val="22"/>
          <w:lang w:val="el-GR"/>
        </w:rPr>
        <w:t>.</w:t>
      </w:r>
      <w:r w:rsidRPr="00A44626">
        <w:rPr>
          <w:rFonts w:ascii="Tahoma" w:hAnsi="Tahoma" w:cs="Tahoma"/>
          <w:color w:val="000000"/>
          <w:szCs w:val="22"/>
          <w:vertAlign w:val="superscript"/>
          <w:lang w:val="el-GR"/>
        </w:rPr>
        <w:footnoteReference w:id="24"/>
      </w:r>
      <w:r w:rsidRPr="00A44626">
        <w:rPr>
          <w:rFonts w:ascii="Tahoma" w:hAnsi="Tahoma" w:cs="Tahoma"/>
          <w:color w:val="000000"/>
          <w:szCs w:val="22"/>
          <w:lang w:val="el-GR"/>
        </w:rPr>
        <w:t xml:space="preserve"> </w:t>
      </w:r>
    </w:p>
    <w:p w14:paraId="2B044316" w14:textId="77777777" w:rsidR="001039D3" w:rsidRPr="00A44626" w:rsidRDefault="001039D3" w:rsidP="001039D3">
      <w:pPr>
        <w:spacing w:line="276" w:lineRule="auto"/>
        <w:rPr>
          <w:rFonts w:ascii="Tahoma" w:hAnsi="Tahoma" w:cs="Tahoma"/>
          <w:color w:val="000000"/>
          <w:szCs w:val="22"/>
          <w:lang w:val="el-GR" w:eastAsia="ar-SA"/>
        </w:rPr>
      </w:pPr>
      <w:r w:rsidRPr="00A44626">
        <w:rPr>
          <w:rFonts w:ascii="Tahoma" w:hAnsi="Tahoma" w:cs="Tahoma"/>
          <w:color w:val="000000"/>
          <w:szCs w:val="22"/>
          <w:lang w:val="el-GR"/>
        </w:rPr>
        <w:t xml:space="preserve">Αντίγραφο της </w:t>
      </w:r>
      <w:r w:rsidRPr="00A44626">
        <w:rPr>
          <w:rFonts w:ascii="Tahoma" w:hAnsi="Tahoma" w:cs="Tahoma"/>
          <w:color w:val="000000"/>
          <w:szCs w:val="22"/>
          <w:lang w:val="el-GR" w:eastAsia="ar-SA"/>
        </w:rPr>
        <w:t>αίτησης με κλήση κοινοποιείται με τη φροντίδα του αιτούντος προς την</w:t>
      </w:r>
      <w:r w:rsidRPr="00A44626">
        <w:rPr>
          <w:rFonts w:ascii="Tahoma" w:hAnsi="Tahoma" w:cs="Tahoma"/>
          <w:color w:val="000000"/>
          <w:szCs w:val="22"/>
          <w:lang w:val="el-GR"/>
        </w:rPr>
        <w:t xml:space="preserve"> </w:t>
      </w:r>
      <w:r w:rsidRPr="00A44626">
        <w:rPr>
          <w:rFonts w:ascii="Tahoma" w:hAnsi="Tahoma" w:cs="Tahoma"/>
          <w:szCs w:val="22"/>
          <w:lang w:val="el-GR"/>
        </w:rPr>
        <w:t>Ε.Α.ΔΗ.ΣΥ</w:t>
      </w:r>
      <w:r w:rsidRPr="00A44626">
        <w:rPr>
          <w:rFonts w:ascii="Tahoma" w:hAnsi="Tahoma" w:cs="Tahoma"/>
          <w:color w:val="000000"/>
          <w:szCs w:val="22"/>
          <w:lang w:val="el-GR"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Pr="00A44626">
        <w:rPr>
          <w:rFonts w:ascii="Tahoma" w:hAnsi="Tahoma" w:cs="Tahoma"/>
          <w:color w:val="000000"/>
          <w:szCs w:val="22"/>
          <w:lang w:val="el-GR"/>
        </w:rPr>
        <w:t xml:space="preserve"> της </w:t>
      </w:r>
      <w:r w:rsidRPr="00A44626">
        <w:rPr>
          <w:rFonts w:ascii="Tahoma" w:hAnsi="Tahoma" w:cs="Tahoma"/>
          <w:color w:val="000000"/>
          <w:szCs w:val="22"/>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Pr="00A44626">
        <w:rPr>
          <w:rFonts w:ascii="Tahoma" w:hAnsi="Tahoma" w:cs="Tahoma"/>
          <w:color w:val="000000"/>
          <w:szCs w:val="22"/>
          <w:lang w:val="el-GR"/>
        </w:rPr>
        <w:t xml:space="preserve"> της </w:t>
      </w:r>
      <w:r w:rsidRPr="00A44626">
        <w:rPr>
          <w:rFonts w:ascii="Tahoma" w:hAnsi="Tahoma" w:cs="Tahoma"/>
          <w:color w:val="000000"/>
          <w:szCs w:val="22"/>
          <w:lang w:val="el-GR" w:eastAsia="ar-SA"/>
        </w:rPr>
        <w:t>ως άνω</w:t>
      </w:r>
      <w:r w:rsidRPr="00A44626">
        <w:rPr>
          <w:rFonts w:ascii="Tahoma" w:hAnsi="Tahoma" w:cs="Tahoma"/>
          <w:color w:val="000000"/>
          <w:szCs w:val="22"/>
          <w:lang w:val="el-GR"/>
        </w:rPr>
        <w:t xml:space="preserve"> πράξης, </w:t>
      </w:r>
      <w:r w:rsidRPr="00A44626">
        <w:rPr>
          <w:rFonts w:ascii="Tahoma" w:hAnsi="Tahoma" w:cs="Tahoma"/>
          <w:color w:val="000000"/>
          <w:szCs w:val="22"/>
          <w:lang w:val="el-GR" w:eastAsia="ar-SA"/>
        </w:rPr>
        <w:t>του Δικαστηρίου. Εντός αποκλειστικής προθεσμίας</w:t>
      </w:r>
      <w:r w:rsidRPr="00A44626">
        <w:rPr>
          <w:rFonts w:ascii="Tahoma" w:hAnsi="Tahoma" w:cs="Tahoma"/>
          <w:color w:val="000000"/>
          <w:szCs w:val="22"/>
          <w:lang w:val="el-GR"/>
        </w:rPr>
        <w:t xml:space="preserve"> δέκα (10) ημερών από την </w:t>
      </w:r>
      <w:r w:rsidRPr="00A44626">
        <w:rPr>
          <w:rFonts w:ascii="Tahoma" w:hAnsi="Tahoma" w:cs="Tahoma"/>
          <w:color w:val="000000"/>
          <w:szCs w:val="22"/>
          <w:lang w:val="el-GR" w:eastAsia="ar-SA"/>
        </w:rPr>
        <w:t xml:space="preserve">ως άνω κοινοποίηση της αίτησης κατατίθεται η παρέμβαση και διαβιβάζονται ο φάκελος και οι απόψεις των παθητικώς νομιμοποιούμενων. Εντός </w:t>
      </w:r>
      <w:r w:rsidRPr="00A44626">
        <w:rPr>
          <w:rFonts w:ascii="Tahoma" w:hAnsi="Tahoma" w:cs="Tahoma"/>
          <w:color w:val="000000"/>
          <w:szCs w:val="22"/>
          <w:lang w:val="el-GR"/>
        </w:rPr>
        <w:t xml:space="preserve">της </w:t>
      </w:r>
      <w:r w:rsidRPr="00A44626">
        <w:rPr>
          <w:rFonts w:ascii="Tahoma" w:hAnsi="Tahoma" w:cs="Tahoma"/>
          <w:color w:val="000000"/>
          <w:szCs w:val="22"/>
          <w:lang w:val="el-GR" w:eastAsia="ar-SA"/>
        </w:rPr>
        <w:t>ίδιας προθεσμίας κατατίθενται στο Δικαστήριο και τα στοιχεία που υποστηρίζουν τους ισχυρισμούς των διαδίκων.</w:t>
      </w:r>
    </w:p>
    <w:p w14:paraId="5D8E67B3" w14:textId="77777777" w:rsidR="001039D3" w:rsidRPr="00A44626" w:rsidRDefault="001039D3" w:rsidP="001039D3">
      <w:pPr>
        <w:spacing w:line="276" w:lineRule="auto"/>
        <w:rPr>
          <w:rFonts w:ascii="Tahoma" w:hAnsi="Tahoma" w:cs="Tahoma"/>
          <w:color w:val="000000"/>
          <w:szCs w:val="22"/>
          <w:lang w:val="el-GR"/>
        </w:rPr>
      </w:pPr>
      <w:r w:rsidRPr="00A44626">
        <w:rPr>
          <w:rFonts w:ascii="Tahoma" w:hAnsi="Tahoma" w:cs="Tahoma"/>
          <w:color w:val="000000"/>
          <w:szCs w:val="22"/>
          <w:lang w:val="el-GR" w:eastAsia="ar-SA"/>
        </w:rPr>
        <w:t>Επιπρόσθετα, η παρέμβαση κοινοποιείται με επιμέλεια του παρεμβαίνοντος στα λοιπά μέρη</w:t>
      </w:r>
      <w:r w:rsidRPr="00A44626">
        <w:rPr>
          <w:rFonts w:ascii="Tahoma" w:hAnsi="Tahoma" w:cs="Tahoma"/>
          <w:color w:val="000000"/>
          <w:szCs w:val="22"/>
          <w:lang w:val="el-GR"/>
        </w:rPr>
        <w:t xml:space="preserve"> της </w:t>
      </w:r>
      <w:r w:rsidRPr="00A44626">
        <w:rPr>
          <w:rFonts w:ascii="Tahoma" w:hAnsi="Tahoma" w:cs="Tahoma"/>
          <w:color w:val="000000"/>
          <w:szCs w:val="22"/>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3B2D2D85" w14:textId="77777777" w:rsidR="001039D3" w:rsidRPr="00A44626" w:rsidRDefault="001039D3" w:rsidP="001039D3">
      <w:pPr>
        <w:spacing w:line="276" w:lineRule="auto"/>
        <w:rPr>
          <w:rFonts w:ascii="Tahoma" w:hAnsi="Tahoma" w:cs="Tahoma"/>
          <w:color w:val="000000"/>
          <w:szCs w:val="22"/>
          <w:lang w:val="el-GR" w:eastAsia="ar-SA"/>
        </w:rPr>
      </w:pPr>
      <w:r w:rsidRPr="00A44626">
        <w:rPr>
          <w:rFonts w:ascii="Tahoma" w:hAnsi="Tahoma" w:cs="Tahoma"/>
          <w:color w:val="000000"/>
          <w:szCs w:val="22"/>
          <w:lang w:val="el-GR"/>
        </w:rPr>
        <w:t xml:space="preserve"> 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Pr="00A44626">
        <w:rPr>
          <w:rFonts w:ascii="Tahoma" w:hAnsi="Tahoma" w:cs="Tahoma"/>
          <w:color w:val="000000"/>
          <w:szCs w:val="22"/>
          <w:lang w:val="el-GR" w:eastAsia="ar-SA"/>
        </w:rPr>
        <w:t xml:space="preserve">ο αρμόδιος δικαστής </w:t>
      </w:r>
      <w:r w:rsidRPr="00A44626">
        <w:rPr>
          <w:rFonts w:ascii="Tahoma" w:hAnsi="Tahoma" w:cs="Tahoma"/>
          <w:color w:val="000000"/>
          <w:szCs w:val="22"/>
          <w:lang w:val="el-GR"/>
        </w:rPr>
        <w:t xml:space="preserve">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w:t>
      </w:r>
      <w:r w:rsidRPr="00A44626">
        <w:rPr>
          <w:rFonts w:ascii="Tahoma" w:hAnsi="Tahoma" w:cs="Tahoma"/>
          <w:color w:val="000000"/>
          <w:szCs w:val="22"/>
          <w:lang w:val="el-GR" w:eastAsia="ar-SA"/>
        </w:rPr>
        <w:t xml:space="preserve">ο αρμόδιος δικαστής </w:t>
      </w:r>
      <w:r w:rsidRPr="00A44626">
        <w:rPr>
          <w:rFonts w:ascii="Tahoma" w:hAnsi="Tahoma" w:cs="Tahoma"/>
          <w:color w:val="000000"/>
          <w:szCs w:val="22"/>
          <w:lang w:val="el-GR"/>
        </w:rPr>
        <w:t xml:space="preserve">αποφανθεί διαφορετικά. </w:t>
      </w:r>
      <w:r w:rsidRPr="00A44626">
        <w:rPr>
          <w:rFonts w:ascii="Tahoma" w:hAnsi="Tahoma" w:cs="Tahoma"/>
          <w:color w:val="000000"/>
          <w:szCs w:val="22"/>
          <w:vertAlign w:val="superscript"/>
          <w:lang w:val="el-GR"/>
        </w:rPr>
        <w:footnoteReference w:id="25"/>
      </w:r>
      <w:r w:rsidRPr="00A44626">
        <w:rPr>
          <w:rFonts w:ascii="Tahoma" w:hAnsi="Tahoma" w:cs="Tahoma"/>
          <w:color w:val="000000"/>
          <w:szCs w:val="22"/>
          <w:lang w:val="el-GR" w:eastAsia="ar-SA"/>
        </w:rPr>
        <w:t xml:space="preserve"> Για την άσκηση της αιτήσεως κατατίθεται παράβολο, σύμφωνα με τα ειδικότερα οριζόμενα στο άρθρο 372 παρ. 5 του Ν. 4412/2016.</w:t>
      </w:r>
    </w:p>
    <w:p w14:paraId="4F382BF2" w14:textId="77777777" w:rsidR="001039D3" w:rsidRPr="00A44626" w:rsidRDefault="001039D3" w:rsidP="001039D3">
      <w:pPr>
        <w:widowControl w:val="0"/>
        <w:spacing w:before="120" w:line="276" w:lineRule="auto"/>
        <w:textAlignment w:val="baseline"/>
        <w:rPr>
          <w:rFonts w:ascii="Tahoma" w:hAnsi="Tahoma" w:cs="Tahoma"/>
          <w:color w:val="000000"/>
          <w:szCs w:val="22"/>
          <w:lang w:val="el-GR" w:eastAsia="ar-SA"/>
        </w:rPr>
      </w:pPr>
      <w:r w:rsidRPr="00A44626">
        <w:rPr>
          <w:rFonts w:ascii="Tahoma" w:hAnsi="Tahoma" w:cs="Tahoma"/>
          <w:color w:val="000000"/>
          <w:szCs w:val="22"/>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38FABA95" w14:textId="77777777" w:rsidR="001039D3" w:rsidRPr="00A44626" w:rsidRDefault="001039D3" w:rsidP="001039D3">
      <w:pPr>
        <w:widowControl w:val="0"/>
        <w:spacing w:before="120" w:line="276" w:lineRule="auto"/>
        <w:textAlignment w:val="baseline"/>
        <w:rPr>
          <w:rFonts w:ascii="Tahoma" w:hAnsi="Tahoma" w:cs="Tahoma"/>
          <w:color w:val="000000"/>
          <w:szCs w:val="22"/>
          <w:lang w:val="el-GR" w:eastAsia="ar-SA"/>
        </w:rPr>
      </w:pPr>
      <w:r w:rsidRPr="00A44626">
        <w:rPr>
          <w:rFonts w:ascii="Tahoma" w:hAnsi="Tahoma" w:cs="Tahoma"/>
          <w:color w:val="000000"/>
          <w:szCs w:val="22"/>
          <w:lang w:val="el-GR" w:eastAsia="ar-SA"/>
        </w:rPr>
        <w:t xml:space="preserve">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w:t>
      </w:r>
      <w:r w:rsidRPr="00A44626">
        <w:rPr>
          <w:rFonts w:ascii="Tahoma" w:hAnsi="Tahoma" w:cs="Tahoma"/>
          <w:color w:val="000000"/>
          <w:szCs w:val="22"/>
          <w:lang w:val="el-GR" w:eastAsia="ar-SA"/>
        </w:rPr>
        <w:lastRenderedPageBreak/>
        <w:t>ο ενδιαφερόμενος δικαιούται να αξιώσει αποζημίωση, σύμφωνα με τα αναφερόμενα στο άρθρο 373 του ν. 4412/2016. Με την επιφύλαξη των διατάξεων του ν. 4412/2016, για την εκδίκαση των διαφορών του παρόντος άρθρου εφαρμόζονται οι διατάξεις του π.δ. 18/1989.</w:t>
      </w:r>
    </w:p>
    <w:p w14:paraId="05D4AD8A" w14:textId="77777777" w:rsidR="001039D3" w:rsidRPr="00A44626" w:rsidRDefault="001039D3" w:rsidP="001039D3">
      <w:pPr>
        <w:rPr>
          <w:rFonts w:ascii="Tahoma" w:hAnsi="Tahoma" w:cs="Tahoma"/>
          <w:color w:val="000000"/>
          <w:szCs w:val="22"/>
          <w:lang w:val="el-GR"/>
        </w:rPr>
      </w:pPr>
    </w:p>
    <w:p w14:paraId="4B123E94" w14:textId="77777777" w:rsidR="001039D3" w:rsidRPr="00A44626" w:rsidRDefault="001039D3" w:rsidP="001039D3">
      <w:pPr>
        <w:pStyle w:val="2"/>
        <w:rPr>
          <w:rFonts w:ascii="Tahoma" w:hAnsi="Tahoma"/>
        </w:rPr>
      </w:pPr>
      <w:r w:rsidRPr="00A44626">
        <w:rPr>
          <w:rFonts w:ascii="Tahoma" w:hAnsi="Tahoma"/>
        </w:rPr>
        <w:tab/>
      </w:r>
      <w:bookmarkStart w:id="248" w:name="_Toc124950466"/>
      <w:bookmarkStart w:id="249" w:name="_Toc125021744"/>
      <w:bookmarkStart w:id="250" w:name="_Ref125409968"/>
      <w:bookmarkStart w:id="251" w:name="_Toc127880157"/>
      <w:r w:rsidRPr="00A44626">
        <w:rPr>
          <w:rFonts w:ascii="Tahoma" w:hAnsi="Tahoma"/>
        </w:rPr>
        <w:t>Ματαίωση Διαδικασίας</w:t>
      </w:r>
      <w:bookmarkEnd w:id="248"/>
      <w:bookmarkEnd w:id="249"/>
      <w:bookmarkEnd w:id="250"/>
      <w:bookmarkEnd w:id="251"/>
    </w:p>
    <w:p w14:paraId="15F79D7E" w14:textId="77777777" w:rsidR="001039D3" w:rsidRPr="00A44626" w:rsidRDefault="001039D3" w:rsidP="001039D3">
      <w:pPr>
        <w:rPr>
          <w:rFonts w:ascii="Tahoma" w:hAnsi="Tahoma" w:cs="Tahoma"/>
          <w:lang w:val="el-GR"/>
        </w:rPr>
      </w:pPr>
      <w:r w:rsidRPr="00A44626">
        <w:rPr>
          <w:rFonts w:ascii="Tahoma" w:hAnsi="Tahoma" w:cs="Tahoma"/>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5761A990" w14:textId="77777777" w:rsidR="001039D3" w:rsidRPr="00A44626" w:rsidRDefault="001039D3" w:rsidP="001039D3">
      <w:pPr>
        <w:rPr>
          <w:rFonts w:ascii="Tahoma" w:hAnsi="Tahoma" w:cs="Tahoma"/>
          <w:lang w:val="el-GR"/>
        </w:rPr>
      </w:pPr>
      <w:r w:rsidRPr="00A44626">
        <w:rPr>
          <w:rFonts w:ascii="Tahoma" w:hAnsi="Tahoma" w:cs="Tahoma"/>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58B2DB64" w14:textId="5CBE283B" w:rsidR="001039D3" w:rsidRDefault="001039D3" w:rsidP="001039D3">
      <w:pPr>
        <w:rPr>
          <w:rFonts w:ascii="Tahoma" w:hAnsi="Tahoma" w:cs="Tahoma"/>
          <w:lang w:val="el-GR"/>
        </w:rPr>
      </w:pPr>
      <w:r w:rsidRPr="00A44626">
        <w:rPr>
          <w:rFonts w:ascii="Tahoma" w:hAnsi="Tahoma" w:cs="Tahoma"/>
          <w:lang w:val="el-GR"/>
        </w:rPr>
        <w:t>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061A47D0" w14:textId="77777777" w:rsidR="00975FE3" w:rsidRPr="00A44626" w:rsidRDefault="00975FE3" w:rsidP="001039D3">
      <w:pPr>
        <w:rPr>
          <w:rFonts w:ascii="Tahoma" w:hAnsi="Tahoma" w:cs="Tahoma"/>
          <w:lang w:val="el-GR"/>
        </w:rPr>
      </w:pPr>
    </w:p>
    <w:p w14:paraId="6097829D" w14:textId="77777777" w:rsidR="001039D3" w:rsidRPr="00A44626" w:rsidRDefault="001039D3" w:rsidP="001039D3">
      <w:pPr>
        <w:pStyle w:val="1"/>
        <w:rPr>
          <w:rFonts w:ascii="Tahoma" w:hAnsi="Tahoma" w:cs="Tahoma"/>
        </w:rPr>
      </w:pPr>
      <w:bookmarkStart w:id="252" w:name="_Toc124950467"/>
      <w:bookmarkStart w:id="253" w:name="_Toc125021745"/>
      <w:bookmarkStart w:id="254" w:name="_Toc127880158"/>
      <w:r w:rsidRPr="00A44626">
        <w:rPr>
          <w:rFonts w:ascii="Tahoma" w:hAnsi="Tahoma" w:cs="Tahoma"/>
        </w:rPr>
        <w:t>ΟΡΟΙ ΕΚΤΕΛΕΣΗΣ ΤΗΣ ΣΥΜΒΑΣΗΣ</w:t>
      </w:r>
      <w:bookmarkEnd w:id="252"/>
      <w:bookmarkEnd w:id="253"/>
      <w:bookmarkEnd w:id="254"/>
      <w:r w:rsidRPr="00A44626">
        <w:rPr>
          <w:rFonts w:ascii="Tahoma" w:hAnsi="Tahoma" w:cs="Tahoma"/>
        </w:rPr>
        <w:t xml:space="preserve"> </w:t>
      </w:r>
    </w:p>
    <w:p w14:paraId="2F7AA178" w14:textId="77777777" w:rsidR="001039D3" w:rsidRPr="00A44626" w:rsidRDefault="001039D3" w:rsidP="001039D3">
      <w:pPr>
        <w:pStyle w:val="2"/>
        <w:rPr>
          <w:rFonts w:ascii="Tahoma" w:hAnsi="Tahoma"/>
        </w:rPr>
      </w:pPr>
      <w:r w:rsidRPr="00A44626">
        <w:rPr>
          <w:rFonts w:ascii="Tahoma" w:hAnsi="Tahoma"/>
        </w:rPr>
        <w:tab/>
      </w:r>
      <w:bookmarkStart w:id="255" w:name="_Toc124950468"/>
      <w:bookmarkStart w:id="256" w:name="_Toc125021746"/>
      <w:bookmarkStart w:id="257" w:name="_Ref125405768"/>
      <w:bookmarkStart w:id="258" w:name="_Ref125410314"/>
      <w:bookmarkStart w:id="259" w:name="_Ref125410327"/>
      <w:bookmarkStart w:id="260" w:name="_Toc127880159"/>
      <w:r w:rsidRPr="00A44626">
        <w:rPr>
          <w:rFonts w:ascii="Tahoma" w:hAnsi="Tahoma"/>
        </w:rPr>
        <w:t>Εγγυήσεις (καλής εκτέλεσης, προκαταβολής, καλής λειτουργίας)</w:t>
      </w:r>
      <w:bookmarkEnd w:id="255"/>
      <w:bookmarkEnd w:id="256"/>
      <w:bookmarkEnd w:id="257"/>
      <w:bookmarkEnd w:id="258"/>
      <w:bookmarkEnd w:id="259"/>
      <w:bookmarkEnd w:id="260"/>
    </w:p>
    <w:p w14:paraId="0E9149AB"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Εγγύηση καλής εκτέλεσης και εγγύηση προκαταβολής : </w:t>
      </w:r>
    </w:p>
    <w:p w14:paraId="76C3ED20"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αξίας της σύμβασης, μη συμπεριλαμβανομένου ΦΠΑ και των δικαιωμάτων προαίρεσης, με χρόνο ισχύος είκοσι τέσσερις (24) μήνες και κατατίθεται </w:t>
      </w:r>
      <w:r w:rsidRPr="00A44626">
        <w:rPr>
          <w:rFonts w:ascii="Tahoma" w:hAnsi="Tahoma" w:cs="Tahoma"/>
          <w:lang w:val="el-GR"/>
        </w:rPr>
        <w:t>μέχρι και την υπογραφή του συμφωνητικού</w:t>
      </w:r>
      <w:r w:rsidRPr="00A44626">
        <w:rPr>
          <w:rFonts w:ascii="Tahoma" w:hAnsi="Tahoma" w:cs="Tahoma"/>
          <w:szCs w:val="22"/>
          <w:lang w:val="el-GR"/>
        </w:rPr>
        <w:t>.</w:t>
      </w:r>
    </w:p>
    <w:p w14:paraId="556CD3D1" w14:textId="4EBFF66C"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Η εγγύηση καλής εκτέλεσης, προκειμένου να γίνει αποδεκτή , πρέπει να περιλαμβάνει κατ' ελάχιστον </w:t>
      </w:r>
      <w:r w:rsidRPr="00A44626">
        <w:rPr>
          <w:rFonts w:ascii="Tahoma" w:hAnsi="Tahoma" w:cs="Tahoma"/>
          <w:lang w:val="el-GR"/>
        </w:rPr>
        <w:t xml:space="preserve">κατ' ελάχιστον τα αναφερόμενα στην παρ. 12 του άρθρου 72 του ν. 4412/2016 στοιχεία, πλην αυτού της περ. η </w:t>
      </w:r>
      <w:r w:rsidRPr="00A44626">
        <w:rPr>
          <w:rFonts w:ascii="Tahoma" w:hAnsi="Tahoma" w:cs="Tahoma"/>
          <w:szCs w:val="22"/>
          <w:lang w:val="el-GR"/>
        </w:rPr>
        <w:t xml:space="preserve">(βλ. παράγραφο </w:t>
      </w:r>
      <w:r w:rsidR="004707E8" w:rsidRPr="004707E8">
        <w:rPr>
          <w:rFonts w:ascii="Tahoma" w:hAnsi="Tahoma" w:cs="Tahoma"/>
          <w:szCs w:val="22"/>
          <w:lang w:val="el-GR"/>
        </w:rPr>
        <w:t xml:space="preserve">2.1.5 </w:t>
      </w:r>
      <w:r w:rsidRPr="00A44626">
        <w:rPr>
          <w:rFonts w:ascii="Tahoma" w:hAnsi="Tahoma" w:cs="Tahoma"/>
          <w:szCs w:val="22"/>
          <w:lang w:val="el-GR"/>
        </w:rPr>
        <w:t>της παρούσας)</w:t>
      </w:r>
      <w:r w:rsidRPr="00A44626">
        <w:rPr>
          <w:rFonts w:ascii="Tahoma" w:hAnsi="Tahoma" w:cs="Tahoma"/>
          <w:lang w:val="el-GR"/>
        </w:rPr>
        <w:t xml:space="preserve"> και, επιπλέον, τον τίτλο και τον αριθμό της σχετικής σύμβασης, εφόσον ο τελευταίος είναι γνωστός </w:t>
      </w:r>
      <w:r w:rsidRPr="00A44626">
        <w:rPr>
          <w:rFonts w:ascii="Tahoma" w:hAnsi="Tahoma" w:cs="Tahoma"/>
          <w:szCs w:val="22"/>
          <w:lang w:val="el-GR"/>
        </w:rPr>
        <w:t xml:space="preserve">σύμφωνα με το αντίστοιχο </w:t>
      </w:r>
      <w:r w:rsidRPr="00A44626">
        <w:rPr>
          <w:rFonts w:ascii="Tahoma" w:hAnsi="Tahoma" w:cs="Tahoma"/>
          <w:szCs w:val="22"/>
          <w:lang w:val="el-GR"/>
        </w:rPr>
        <w:lastRenderedPageBreak/>
        <w:t>υπόδειγμα που περιλαμβάνεται στο ΠΑΡΑΡΤΗΜΑ VIII – Υποδείγματα Εγγυητικών Επιστολών της Διακήρυξης και τα οριζόμενα στο άρθρο 72 του ν. 4412/2016.</w:t>
      </w:r>
    </w:p>
    <w:p w14:paraId="4B06E80B" w14:textId="77777777" w:rsidR="001039D3" w:rsidRPr="00A44626" w:rsidRDefault="001039D3" w:rsidP="001039D3">
      <w:pPr>
        <w:rPr>
          <w:rFonts w:ascii="Tahoma" w:hAnsi="Tahoma" w:cs="Tahoma"/>
          <w:lang w:val="el-GR"/>
        </w:rPr>
      </w:pPr>
      <w:r w:rsidRPr="00A44626">
        <w:rPr>
          <w:rFonts w:ascii="Tahoma" w:hAnsi="Tahoma" w:cs="Tahoma"/>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6300D625" w14:textId="77777777" w:rsidR="001039D3" w:rsidRPr="00A44626" w:rsidRDefault="001039D3" w:rsidP="001039D3">
      <w:pPr>
        <w:rPr>
          <w:rFonts w:ascii="Tahoma" w:hAnsi="Tahoma" w:cs="Tahoma"/>
          <w:lang w:val="el-GR"/>
        </w:rPr>
      </w:pPr>
      <w:r w:rsidRPr="00A44626">
        <w:rPr>
          <w:rFonts w:ascii="Tahoma" w:hAnsi="Tahoma" w:cs="Tahoma"/>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322435B7"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Η εγγύηση καλής εκτέλεσης καταπίπτει σε περίπτωση παράβασης των όρων της σύμβασης, όπως αυτή ειδικότερα ορίζει. </w:t>
      </w:r>
    </w:p>
    <w:p w14:paraId="322D7304" w14:textId="23DA9CB1" w:rsidR="001039D3" w:rsidRPr="00A44626" w:rsidRDefault="001039D3" w:rsidP="001039D3">
      <w:pPr>
        <w:rPr>
          <w:rFonts w:ascii="Tahoma" w:hAnsi="Tahoma" w:cs="Tahoma"/>
          <w:lang w:val="el-GR"/>
        </w:rPr>
      </w:pPr>
      <w:r w:rsidRPr="00A44626">
        <w:rPr>
          <w:rFonts w:ascii="Tahoma" w:hAnsi="Tahoma" w:cs="Tahoma"/>
          <w:lang w:val="el-GR"/>
        </w:rPr>
        <w:t xml:space="preserve">Στην περίπτωση χορήγησης προκαταβολής, σύμφωνα με την </w:t>
      </w:r>
      <w:r w:rsidR="001E2C57">
        <w:rPr>
          <w:rFonts w:ascii="Tahoma" w:hAnsi="Tahoma" w:cs="Tahoma"/>
          <w:lang w:val="el-GR"/>
        </w:rPr>
        <w:fldChar w:fldCharType="begin"/>
      </w:r>
      <w:r w:rsidR="001E2C57">
        <w:rPr>
          <w:rFonts w:ascii="Tahoma" w:hAnsi="Tahoma" w:cs="Tahoma"/>
          <w:lang w:val="el-GR"/>
        </w:rPr>
        <w:instrText xml:space="preserve"> REF _Ref125410033 \r \h </w:instrText>
      </w:r>
      <w:r w:rsidR="001E2C57">
        <w:rPr>
          <w:rFonts w:ascii="Tahoma" w:hAnsi="Tahoma" w:cs="Tahoma"/>
          <w:lang w:val="el-GR"/>
        </w:rPr>
      </w:r>
      <w:r w:rsidR="001E2C57">
        <w:rPr>
          <w:rFonts w:ascii="Tahoma" w:hAnsi="Tahoma" w:cs="Tahoma"/>
          <w:lang w:val="el-GR"/>
        </w:rPr>
        <w:fldChar w:fldCharType="separate"/>
      </w:r>
      <w:r w:rsidR="004B2B0E">
        <w:rPr>
          <w:rFonts w:ascii="Tahoma" w:hAnsi="Tahoma" w:cs="Tahoma"/>
          <w:lang w:val="el-GR"/>
        </w:rPr>
        <w:t>5.1</w:t>
      </w:r>
      <w:r w:rsidR="001E2C57">
        <w:rPr>
          <w:rFonts w:ascii="Tahoma" w:hAnsi="Tahoma" w:cs="Tahoma"/>
          <w:lang w:val="el-GR"/>
        </w:rPr>
        <w:fldChar w:fldCharType="end"/>
      </w:r>
      <w:r w:rsidRPr="00A44626">
        <w:rPr>
          <w:rFonts w:ascii="Tahoma" w:hAnsi="Tahoma" w:cs="Tahoma"/>
          <w:lang w:val="el-GR"/>
        </w:rPr>
        <w:t>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ΠΑΡΑΡΤΗΜΑ VIII – Υποδείγματα Εγγυητικών Επιστολών</w:t>
      </w:r>
      <w:r w:rsidRPr="00A44626">
        <w:rPr>
          <w:rFonts w:ascii="Tahoma" w:hAnsi="Tahoma" w:cs="Tahoma"/>
          <w:szCs w:val="22"/>
          <w:lang w:val="el-GR"/>
        </w:rPr>
        <w:t xml:space="preserve"> </w:t>
      </w:r>
      <w:r w:rsidRPr="00A44626">
        <w:rPr>
          <w:rFonts w:ascii="Tahoma" w:hAnsi="Tahoma" w:cs="Tahoma"/>
          <w:lang w:val="el-GR"/>
        </w:rPr>
        <w:t xml:space="preserve">της Διακήρυξης. Η προκαταβολή και η εγγύηση προκαταβολής μπορούν να χορηγούνται τμηματικά, σύμφωνα με την παράγραφο 5.1 της παρούσας (τρόπος πληρωμής). </w:t>
      </w:r>
    </w:p>
    <w:p w14:paraId="14A22983" w14:textId="77777777" w:rsidR="001039D3" w:rsidRPr="00A44626" w:rsidRDefault="001039D3" w:rsidP="001039D3">
      <w:pPr>
        <w:rPr>
          <w:rFonts w:ascii="Tahoma" w:hAnsi="Tahoma" w:cs="Tahoma"/>
          <w:lang w:val="el-GR"/>
        </w:rPr>
      </w:pPr>
      <w:r w:rsidRPr="00A44626">
        <w:rPr>
          <w:rFonts w:ascii="Tahoma" w:hAnsi="Tahoma" w:cs="Tahoma"/>
          <w:lang w:val="el-GR"/>
        </w:rPr>
        <w:t>Η εγγύηση καλής εκτέλεσης επιστρέφεται στο σύνολό της μετά από την ποσοτική και ποιοτική παραλαβή του συνόλου του αντικειμένου της σύμβασης.</w:t>
      </w:r>
    </w:p>
    <w:p w14:paraId="2C1F3DE3" w14:textId="3E9C07D5" w:rsidR="001039D3" w:rsidRPr="00A44626" w:rsidRDefault="001039D3" w:rsidP="001039D3">
      <w:pPr>
        <w:rPr>
          <w:rFonts w:ascii="Tahoma" w:hAnsi="Tahoma" w:cs="Tahoma"/>
          <w:lang w:val="el-GR"/>
        </w:rPr>
      </w:pPr>
      <w:r w:rsidRPr="00A44626">
        <w:rPr>
          <w:rFonts w:ascii="Tahoma" w:hAnsi="Tahoma" w:cs="Tahoma"/>
          <w:lang w:val="el-GR"/>
        </w:rPr>
        <w:t xml:space="preserve">Η απόσβεση της προκαταβολής πραγματοποιείται σύμφωνα με τα αναφερόμενα στην παρ. </w:t>
      </w:r>
      <w:r w:rsidR="001E2C57">
        <w:rPr>
          <w:rFonts w:ascii="Tahoma" w:hAnsi="Tahoma" w:cs="Tahoma"/>
          <w:lang w:val="el-GR"/>
        </w:rPr>
        <w:fldChar w:fldCharType="begin"/>
      </w:r>
      <w:r w:rsidR="001E2C57">
        <w:rPr>
          <w:rFonts w:ascii="Tahoma" w:hAnsi="Tahoma" w:cs="Tahoma"/>
          <w:lang w:val="el-GR"/>
        </w:rPr>
        <w:instrText xml:space="preserve"> REF _Ref125410046 \r \h </w:instrText>
      </w:r>
      <w:r w:rsidR="001E2C57">
        <w:rPr>
          <w:rFonts w:ascii="Tahoma" w:hAnsi="Tahoma" w:cs="Tahoma"/>
          <w:lang w:val="el-GR"/>
        </w:rPr>
      </w:r>
      <w:r w:rsidR="001E2C57">
        <w:rPr>
          <w:rFonts w:ascii="Tahoma" w:hAnsi="Tahoma" w:cs="Tahoma"/>
          <w:lang w:val="el-GR"/>
        </w:rPr>
        <w:fldChar w:fldCharType="separate"/>
      </w:r>
      <w:r w:rsidR="004B2B0E">
        <w:rPr>
          <w:rFonts w:ascii="Tahoma" w:hAnsi="Tahoma" w:cs="Tahoma"/>
          <w:lang w:val="el-GR"/>
        </w:rPr>
        <w:t>5.1</w:t>
      </w:r>
      <w:r w:rsidR="001E2C57">
        <w:rPr>
          <w:rFonts w:ascii="Tahoma" w:hAnsi="Tahoma" w:cs="Tahoma"/>
          <w:lang w:val="el-GR"/>
        </w:rPr>
        <w:fldChar w:fldCharType="end"/>
      </w:r>
      <w:r w:rsidRPr="00A44626">
        <w:rPr>
          <w:rFonts w:ascii="Tahoma" w:hAnsi="Tahoma" w:cs="Tahoma"/>
          <w:lang w:val="el-GR"/>
        </w:rPr>
        <w:t xml:space="preserve"> Τρόπος Πληρωμής και η εγγύηση προκαταβολής επιστρέφεται μετά από την οριστική ποσοτική και ποιοτική παραλαβή των υπηρεσιών. </w:t>
      </w:r>
    </w:p>
    <w:p w14:paraId="45960941" w14:textId="77777777" w:rsidR="001039D3" w:rsidRPr="00A44626" w:rsidRDefault="001039D3" w:rsidP="001039D3">
      <w:pPr>
        <w:rPr>
          <w:rFonts w:ascii="Tahoma" w:hAnsi="Tahoma" w:cs="Tahoma"/>
          <w:lang w:val="el-GR"/>
        </w:rPr>
      </w:pPr>
      <w:r w:rsidRPr="00A44626">
        <w:rPr>
          <w:rFonts w:ascii="Tahoma" w:hAnsi="Tahoma" w:cs="Tahoma"/>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27EDC9A6" w14:textId="77777777" w:rsidR="001039D3" w:rsidRPr="00A44626" w:rsidRDefault="001039D3" w:rsidP="001039D3">
      <w:pPr>
        <w:rPr>
          <w:rFonts w:ascii="Tahoma" w:hAnsi="Tahoma" w:cs="Tahoma"/>
          <w:lang w:val="el-GR"/>
        </w:rPr>
      </w:pPr>
      <w:r w:rsidRPr="00A44626">
        <w:rPr>
          <w:rFonts w:ascii="Tahoma" w:hAnsi="Tahoma" w:cs="Tahoma"/>
          <w:lang w:val="el-GR"/>
        </w:rPr>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 των παρατηρήσεων και του εκπροθέσμου.</w:t>
      </w:r>
    </w:p>
    <w:p w14:paraId="685DA045" w14:textId="77777777" w:rsidR="001039D3" w:rsidRPr="00A44626" w:rsidRDefault="001039D3" w:rsidP="001039D3">
      <w:pPr>
        <w:suppressAutoHyphens w:val="0"/>
        <w:spacing w:line="276" w:lineRule="auto"/>
        <w:rPr>
          <w:rFonts w:ascii="Tahoma" w:hAnsi="Tahoma" w:cs="Tahoma"/>
          <w:szCs w:val="22"/>
          <w:lang w:val="el-GR"/>
        </w:rPr>
      </w:pPr>
      <w:r w:rsidRPr="00A44626">
        <w:rPr>
          <w:rFonts w:ascii="Tahoma" w:hAnsi="Tahoma" w:cs="Tahoma"/>
          <w:szCs w:val="22"/>
          <w:lang w:val="el-GR"/>
        </w:rPr>
        <w:t>Εγγύηση καλής Λειτουργίας :</w:t>
      </w:r>
    </w:p>
    <w:p w14:paraId="6ADA7565"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Για την καλή λειτουργία του Έργου, μετά την οριστική παραλαβή του, ο Ανάδοχος υποχρεούται να καταθέσει </w:t>
      </w:r>
      <w:r w:rsidRPr="00A44626">
        <w:rPr>
          <w:rFonts w:ascii="Tahoma" w:hAnsi="Tahoma" w:cs="Tahoma"/>
          <w:b/>
          <w:szCs w:val="22"/>
          <w:lang w:val="el-GR"/>
        </w:rPr>
        <w:t>Εγγυητική Επιστολή Καλής Λειτουργίας</w:t>
      </w:r>
      <w:r w:rsidRPr="00A44626">
        <w:rPr>
          <w:rFonts w:ascii="Tahoma" w:hAnsi="Tahoma" w:cs="Tahoma"/>
          <w:szCs w:val="22"/>
          <w:lang w:val="el-GR"/>
        </w:rPr>
        <w:t xml:space="preserve"> (βλ. ΠΑΡΑΡΤΗΜΑ VIII – Υποδείγματα Εγγυητικών Επιστολών), η αξία της οποίας θα ανέρχεται σε ποσοστό 2,5% του συμβατικού τιμήματος μη συμπεριλαμβανομένου ΦΠΑ. </w:t>
      </w:r>
    </w:p>
    <w:p w14:paraId="59D686F8"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lastRenderedPageBreak/>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1604CBDC"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510D82C0" w14:textId="77777777" w:rsidR="001039D3" w:rsidRPr="00A44626" w:rsidRDefault="001039D3" w:rsidP="001039D3">
      <w:pPr>
        <w:pStyle w:val="2"/>
        <w:rPr>
          <w:rFonts w:ascii="Tahoma" w:hAnsi="Tahoma"/>
        </w:rPr>
      </w:pPr>
      <w:r w:rsidRPr="00A44626">
        <w:rPr>
          <w:rFonts w:ascii="Tahoma" w:hAnsi="Tahoma"/>
        </w:rPr>
        <w:tab/>
      </w:r>
      <w:bookmarkStart w:id="261" w:name="_Toc124950469"/>
      <w:bookmarkStart w:id="262" w:name="_Toc125021747"/>
      <w:bookmarkStart w:id="263" w:name="_Toc127880160"/>
      <w:r w:rsidRPr="00A44626">
        <w:rPr>
          <w:rFonts w:ascii="Tahoma" w:hAnsi="Tahoma"/>
        </w:rPr>
        <w:t>Συμβατικό πλαίσιο – Εφαρμοστέα νομοθεσία</w:t>
      </w:r>
      <w:bookmarkEnd w:id="261"/>
      <w:bookmarkEnd w:id="262"/>
      <w:bookmarkEnd w:id="263"/>
    </w:p>
    <w:p w14:paraId="0E5DD2B3"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4068D36D" w14:textId="77777777" w:rsidR="001039D3" w:rsidRPr="00A44626" w:rsidRDefault="001039D3" w:rsidP="001039D3">
      <w:pPr>
        <w:pStyle w:val="2"/>
        <w:rPr>
          <w:rFonts w:ascii="Tahoma" w:hAnsi="Tahoma"/>
        </w:rPr>
      </w:pPr>
      <w:r w:rsidRPr="00A44626">
        <w:rPr>
          <w:rFonts w:ascii="Tahoma" w:hAnsi="Tahoma"/>
        </w:rPr>
        <w:tab/>
      </w:r>
      <w:bookmarkStart w:id="264" w:name="_Toc124950470"/>
      <w:bookmarkStart w:id="265" w:name="_Toc125021748"/>
      <w:bookmarkStart w:id="266" w:name="_Ref125410294"/>
      <w:bookmarkStart w:id="267" w:name="_Toc127880161"/>
      <w:r w:rsidRPr="00A44626">
        <w:rPr>
          <w:rFonts w:ascii="Tahoma" w:hAnsi="Tahoma"/>
        </w:rPr>
        <w:t>Όροι εκτέλεσης της σύμβασης</w:t>
      </w:r>
      <w:bookmarkEnd w:id="264"/>
      <w:bookmarkEnd w:id="265"/>
      <w:bookmarkEnd w:id="266"/>
      <w:bookmarkEnd w:id="267"/>
    </w:p>
    <w:p w14:paraId="1083D17F"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2C08A0E5"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62114E07" w14:textId="77777777" w:rsidR="001039D3" w:rsidRPr="00A44626" w:rsidRDefault="001039D3" w:rsidP="001039D3">
      <w:pPr>
        <w:suppressAutoHyphens w:val="0"/>
        <w:rPr>
          <w:rFonts w:ascii="Tahoma" w:hAnsi="Tahoma" w:cs="Tahoma"/>
          <w:szCs w:val="22"/>
          <w:lang w:val="el-GR"/>
        </w:rPr>
      </w:pPr>
      <w:r w:rsidRPr="00A44626">
        <w:rPr>
          <w:rFonts w:ascii="Tahoma" w:hAnsi="Tahoma" w:cs="Tahoma"/>
          <w:szCs w:val="22"/>
          <w:lang w:val="el-GR"/>
        </w:rPr>
        <w:t xml:space="preserve">Κατά την εκτέλεση της σύμβασης ο Ανάδοχος θα πρέπει να τηρεί τις υποχρεώσεις του που προκύπτουν από τον επικοινωνιακό οδηγό ΕΣΠΑ 2014 -20 (ενδεικτικά αναφέρονται: </w:t>
      </w:r>
      <w:r w:rsidRPr="00A44626">
        <w:rPr>
          <w:rFonts w:ascii="Tahoma" w:hAnsi="Tahoma" w:cs="Tahoma"/>
          <w:bCs/>
          <w:szCs w:val="22"/>
          <w:lang w:val="el-GR"/>
        </w:rPr>
        <w:t>σήμανση</w:t>
      </w:r>
      <w:r w:rsidRPr="00A44626">
        <w:rPr>
          <w:rFonts w:ascii="Tahoma" w:hAnsi="Tahoma" w:cs="Tahoma"/>
          <w:szCs w:val="22"/>
          <w:lang w:val="el-GR"/>
        </w:rPr>
        <w:t xml:space="preserve"> χώρων υλοποίησης Υποέργων/ παραδοτέων/ εκπαιδευτικού υλικού/ χώρων εκπαίδευσης/ εξοπλισμού/ λογισμικού/ εφαρμογών/ ιστοσελίδων) (βλ. </w:t>
      </w:r>
      <w:hyperlink r:id="rId29" w:history="1">
        <w:r w:rsidRPr="00A44626">
          <w:rPr>
            <w:rStyle w:val="-"/>
            <w:rFonts w:ascii="Tahoma" w:hAnsi="Tahoma" w:cs="Tahoma"/>
            <w:szCs w:val="22"/>
            <w:lang w:val="el-GR"/>
          </w:rPr>
          <w:t>https://www.espa.gr/el/Pages/elibraryFS.aspx?item=2087</w:t>
        </w:r>
      </w:hyperlink>
      <w:r w:rsidRPr="00A44626">
        <w:rPr>
          <w:rFonts w:ascii="Tahoma" w:hAnsi="Tahoma" w:cs="Tahoma"/>
          <w:szCs w:val="22"/>
          <w:lang w:val="el-GR"/>
        </w:rPr>
        <w:t>)</w:t>
      </w:r>
    </w:p>
    <w:p w14:paraId="4CEB3E68" w14:textId="77777777" w:rsidR="001039D3" w:rsidRPr="00A44626" w:rsidRDefault="001039D3" w:rsidP="001039D3">
      <w:pPr>
        <w:rPr>
          <w:rFonts w:ascii="Tahoma" w:eastAsia="Calibri" w:hAnsi="Tahoma" w:cs="Tahoma"/>
          <w:lang w:val="el-GR"/>
        </w:rPr>
      </w:pPr>
      <w:r w:rsidRPr="00A44626">
        <w:rPr>
          <w:rFonts w:ascii="Tahoma" w:eastAsia="Calibri" w:hAnsi="Tahoma" w:cs="Tahoma"/>
          <w:lang w:val="el-GR"/>
        </w:rPr>
        <w:t xml:space="preserve">Ο ανάδοχος δεσμεύεται ότι: </w:t>
      </w:r>
    </w:p>
    <w:p w14:paraId="77C5E9C7" w14:textId="77777777" w:rsidR="001039D3" w:rsidRPr="00A44626" w:rsidRDefault="001039D3" w:rsidP="001039D3">
      <w:pPr>
        <w:spacing w:line="276" w:lineRule="auto"/>
        <w:rPr>
          <w:rFonts w:ascii="Tahoma" w:eastAsia="Calibri" w:hAnsi="Tahoma" w:cs="Tahoma"/>
          <w:szCs w:val="22"/>
          <w:lang w:val="el-GR"/>
        </w:rPr>
      </w:pPr>
      <w:r w:rsidRPr="00A44626">
        <w:rPr>
          <w:rFonts w:ascii="Tahoma" w:eastAsia="Calibri" w:hAnsi="Tahoma" w:cs="Tahoma"/>
          <w:szCs w:val="22"/>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7EA67ADD" w14:textId="77777777" w:rsidR="001039D3" w:rsidRPr="00A44626" w:rsidRDefault="001039D3" w:rsidP="001039D3">
      <w:pPr>
        <w:spacing w:line="276" w:lineRule="auto"/>
        <w:rPr>
          <w:rFonts w:ascii="Tahoma" w:eastAsia="Calibri" w:hAnsi="Tahoma" w:cs="Tahoma"/>
          <w:szCs w:val="22"/>
          <w:lang w:val="el-GR"/>
        </w:rPr>
      </w:pPr>
      <w:r w:rsidRPr="00A44626">
        <w:rPr>
          <w:rFonts w:ascii="Tahoma" w:eastAsia="Calibri" w:hAnsi="Tahoma" w:cs="Tahoma"/>
          <w:szCs w:val="22"/>
          <w:lang w:val="el-GR"/>
        </w:rPr>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A44626">
        <w:rPr>
          <w:rFonts w:ascii="Tahoma" w:eastAsia="Calibri" w:hAnsi="Tahoma" w:cs="Tahoma"/>
          <w:szCs w:val="22"/>
          <w:vertAlign w:val="superscript"/>
          <w:lang w:val="el-GR"/>
        </w:rPr>
        <w:t xml:space="preserve"> </w:t>
      </w:r>
      <w:r w:rsidRPr="00A44626">
        <w:rPr>
          <w:rFonts w:ascii="Tahoma" w:eastAsia="Calibri" w:hAnsi="Tahoma" w:cs="Tahoma"/>
          <w:szCs w:val="22"/>
          <w:lang w:val="el-GR"/>
        </w:rPr>
        <w:t xml:space="preserve">. </w:t>
      </w:r>
    </w:p>
    <w:p w14:paraId="53C46EFD" w14:textId="77777777" w:rsidR="001039D3" w:rsidRPr="00A44626" w:rsidRDefault="001039D3" w:rsidP="001039D3">
      <w:pPr>
        <w:spacing w:line="276" w:lineRule="auto"/>
        <w:rPr>
          <w:rFonts w:ascii="Tahoma" w:eastAsia="Calibri" w:hAnsi="Tahoma" w:cs="Tahoma"/>
          <w:szCs w:val="22"/>
          <w:lang w:val="el-GR"/>
        </w:rPr>
      </w:pPr>
      <w:r w:rsidRPr="00A44626">
        <w:rPr>
          <w:rFonts w:ascii="Tahoma" w:eastAsia="Calibri" w:hAnsi="Tahoma" w:cs="Tahoma"/>
          <w:szCs w:val="22"/>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31E2BFBF" w14:textId="35248D36" w:rsidR="001039D3" w:rsidRPr="00A44626" w:rsidRDefault="001039D3" w:rsidP="00D429C9">
      <w:pPr>
        <w:spacing w:line="276" w:lineRule="auto"/>
        <w:rPr>
          <w:rFonts w:ascii="Tahoma" w:eastAsia="Calibri" w:hAnsi="Tahoma" w:cs="Tahoma"/>
          <w:szCs w:val="22"/>
          <w:lang w:val="el-GR"/>
        </w:rPr>
      </w:pPr>
      <w:bookmarkStart w:id="268" w:name="_Hlk118481772"/>
      <w:r w:rsidRPr="00A44626">
        <w:rPr>
          <w:rFonts w:ascii="Tahoma" w:hAnsi="Tahoma" w:cs="Tahoma"/>
          <w:szCs w:val="22"/>
          <w:lang w:val="el-GR"/>
        </w:rPr>
        <w:lastRenderedPageBreak/>
        <w:t xml:space="preserve">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 στο </w:t>
      </w:r>
      <w:r w:rsidR="00D429C9" w:rsidRPr="00D429C9">
        <w:rPr>
          <w:rFonts w:ascii="Tahoma" w:hAnsi="Tahoma" w:cs="Tahoma" w:hint="eastAsia"/>
          <w:szCs w:val="22"/>
          <w:lang w:val="el-GR"/>
        </w:rPr>
        <w:t>ΠΑΡΑΡΤΗΜΑ</w:t>
      </w:r>
      <w:r w:rsidR="00D429C9" w:rsidRPr="00D429C9">
        <w:rPr>
          <w:rFonts w:ascii="Tahoma" w:hAnsi="Tahoma" w:cs="Tahoma"/>
          <w:szCs w:val="22"/>
          <w:lang w:val="el-GR"/>
        </w:rPr>
        <w:t xml:space="preserve"> X – </w:t>
      </w:r>
      <w:r w:rsidR="00D429C9" w:rsidRPr="00D429C9">
        <w:rPr>
          <w:rFonts w:ascii="Tahoma" w:hAnsi="Tahoma" w:cs="Tahoma" w:hint="eastAsia"/>
          <w:szCs w:val="22"/>
          <w:lang w:val="el-GR"/>
        </w:rPr>
        <w:t>Ρήτρα</w:t>
      </w:r>
      <w:r w:rsidR="00D429C9" w:rsidRPr="00D429C9">
        <w:rPr>
          <w:rFonts w:ascii="Tahoma" w:hAnsi="Tahoma" w:cs="Tahoma"/>
          <w:szCs w:val="22"/>
          <w:lang w:val="el-GR"/>
        </w:rPr>
        <w:t xml:space="preserve"> </w:t>
      </w:r>
      <w:r w:rsidR="00D429C9" w:rsidRPr="00D429C9">
        <w:rPr>
          <w:rFonts w:ascii="Tahoma" w:hAnsi="Tahoma" w:cs="Tahoma" w:hint="eastAsia"/>
          <w:szCs w:val="22"/>
          <w:lang w:val="el-GR"/>
        </w:rPr>
        <w:t>Ακεραιότητας</w:t>
      </w:r>
      <w:r w:rsidR="00D429C9" w:rsidRPr="00D429C9">
        <w:rPr>
          <w:rFonts w:ascii="Tahoma" w:hAnsi="Tahoma" w:cs="Tahoma"/>
          <w:szCs w:val="22"/>
          <w:lang w:val="el-GR"/>
        </w:rPr>
        <w:t xml:space="preserve"> </w:t>
      </w:r>
      <w:r w:rsidRPr="00A44626">
        <w:rPr>
          <w:rFonts w:ascii="Tahoma" w:hAnsi="Tahoma" w:cs="Tahoma"/>
          <w:szCs w:val="22"/>
          <w:cs/>
          <w:lang w:val="el-GR"/>
        </w:rPr>
        <w:t>η οποία θα περιληφθεί στη σύμβαση</w:t>
      </w:r>
      <w:bookmarkEnd w:id="268"/>
      <w:r w:rsidRPr="00A44626">
        <w:rPr>
          <w:rFonts w:ascii="Tahoma" w:hAnsi="Tahoma" w:cs="Tahoma"/>
          <w:szCs w:val="22"/>
          <w:cs/>
          <w:lang w:val="el-GR"/>
        </w:rPr>
        <w:t>.</w:t>
      </w:r>
    </w:p>
    <w:p w14:paraId="62E2C213"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303C3BE1" w14:textId="77777777" w:rsidR="001039D3" w:rsidRPr="00A44626" w:rsidRDefault="001039D3" w:rsidP="001039D3">
      <w:pPr>
        <w:suppressAutoHyphens w:val="0"/>
        <w:spacing w:after="200" w:line="276" w:lineRule="auto"/>
        <w:rPr>
          <w:rFonts w:ascii="Tahoma" w:hAnsi="Tahoma" w:cs="Tahoma"/>
          <w:szCs w:val="22"/>
          <w:lang w:val="el-GR"/>
        </w:rPr>
      </w:pPr>
      <w:r w:rsidRPr="00A44626">
        <w:rPr>
          <w:rFonts w:ascii="Tahoma" w:hAnsi="Tahoma" w:cs="Tahoma"/>
          <w:szCs w:val="22"/>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w:t>
      </w:r>
      <w:r w:rsidRPr="00A44626">
        <w:rPr>
          <w:rFonts w:ascii="Tahoma" w:hAnsi="Tahoma" w:cs="Tahoma"/>
          <w:bCs/>
          <w:szCs w:val="22"/>
          <w:lang w:val="el-GR"/>
        </w:rPr>
        <w:t xml:space="preserve">ΚτΠ Μ.Α.Ε. εγγράφως δεκαπέντε (15) </w:t>
      </w:r>
      <w:r w:rsidRPr="00A44626">
        <w:rPr>
          <w:rFonts w:ascii="Tahoma" w:hAnsi="Tahoma" w:cs="Tahoma"/>
          <w:szCs w:val="22"/>
          <w:lang w:val="el-GR"/>
        </w:rPr>
        <w:t xml:space="preserve">ημέρες πριν από την αντικατάσταση. </w:t>
      </w:r>
    </w:p>
    <w:p w14:paraId="11D1EC93" w14:textId="77777777" w:rsidR="001039D3" w:rsidRPr="00A44626" w:rsidRDefault="001039D3" w:rsidP="001039D3">
      <w:pPr>
        <w:suppressAutoHyphens w:val="0"/>
        <w:spacing w:after="200" w:line="276" w:lineRule="auto"/>
        <w:rPr>
          <w:rFonts w:ascii="Tahoma" w:hAnsi="Tahoma" w:cs="Tahoma"/>
          <w:szCs w:val="22"/>
          <w:lang w:val="el-GR"/>
        </w:rPr>
      </w:pPr>
      <w:r w:rsidRPr="00A44626">
        <w:rPr>
          <w:rFonts w:ascii="Tahoma" w:hAnsi="Tahoma" w:cs="Tahoma"/>
          <w:szCs w:val="22"/>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3D6D81F8" w14:textId="77777777" w:rsidR="001039D3" w:rsidRPr="00A44626" w:rsidRDefault="001039D3" w:rsidP="001039D3">
      <w:pPr>
        <w:suppressAutoHyphens w:val="0"/>
        <w:spacing w:after="200" w:line="276" w:lineRule="auto"/>
        <w:rPr>
          <w:rFonts w:ascii="Tahoma" w:hAnsi="Tahoma" w:cs="Tahoma"/>
          <w:szCs w:val="22"/>
          <w:lang w:val="el-GR"/>
        </w:rPr>
      </w:pPr>
      <w:r w:rsidRPr="00A44626">
        <w:rPr>
          <w:rFonts w:ascii="Tahoma" w:hAnsi="Tahoma" w:cs="Tahoma"/>
          <w:szCs w:val="22"/>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A44626">
        <w:rPr>
          <w:rFonts w:ascii="Tahoma" w:hAnsi="Tahoma" w:cs="Tahoma"/>
          <w:b/>
          <w:szCs w:val="22"/>
          <w:lang w:val="el-GR"/>
        </w:rPr>
        <w:t>.</w:t>
      </w:r>
      <w:r w:rsidRPr="00A44626">
        <w:rPr>
          <w:rFonts w:ascii="Tahoma" w:hAnsi="Tahoma" w:cs="Tahoma"/>
          <w:szCs w:val="22"/>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w:t>
      </w:r>
      <w:r w:rsidRPr="00A44626">
        <w:rPr>
          <w:rFonts w:ascii="Tahoma" w:hAnsi="Tahoma" w:cs="Tahoma"/>
          <w:szCs w:val="22"/>
          <w:lang w:val="el-GR"/>
        </w:rPr>
        <w:lastRenderedPageBreak/>
        <w:t>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2D1FD445"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391F385A"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7DC1B400"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0B236601"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80CED88"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53016AF3"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7870BF5F"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186A8A36"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4A450645"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550E57F0"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lastRenderedPageBreak/>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225067FC"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Ειδικότερα :</w:t>
      </w:r>
    </w:p>
    <w:p w14:paraId="01B1E134"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20193347"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01D0E4CB"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45E5FA7D"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22C776D7"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5926D006" w14:textId="7981A8B2" w:rsidR="001039D3" w:rsidRPr="00A44626" w:rsidRDefault="001039D3" w:rsidP="001039D3">
      <w:pPr>
        <w:suppressAutoHyphens w:val="0"/>
        <w:spacing w:after="200" w:line="276" w:lineRule="auto"/>
        <w:rPr>
          <w:rFonts w:ascii="Tahoma" w:hAnsi="Tahoma" w:cs="Tahoma"/>
          <w:szCs w:val="22"/>
          <w:lang w:val="el-GR"/>
        </w:rPr>
      </w:pPr>
      <w:r w:rsidRPr="00A44626">
        <w:rPr>
          <w:rFonts w:ascii="Tahoma" w:hAnsi="Tahoma" w:cs="Tahoma"/>
          <w:szCs w:val="22"/>
          <w:lang w:val="el-GR"/>
        </w:rPr>
        <w:t>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επικαιροποίησης,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Μ.Α.Ε.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7EA66219" w14:textId="77777777" w:rsidR="00D72C69" w:rsidRPr="00A44626" w:rsidRDefault="00D72C69" w:rsidP="00D72C69">
      <w:pPr>
        <w:suppressAutoHyphens w:val="0"/>
        <w:spacing w:after="200" w:line="276" w:lineRule="auto"/>
        <w:rPr>
          <w:rFonts w:ascii="Tahoma" w:hAnsi="Tahoma" w:cs="Tahoma"/>
          <w:szCs w:val="22"/>
          <w:lang w:val="el-GR"/>
        </w:rPr>
      </w:pPr>
      <w:r w:rsidRPr="00A44626">
        <w:rPr>
          <w:rFonts w:ascii="Tahoma" w:hAnsi="Tahoma" w:cs="Tahoma"/>
          <w:szCs w:val="22"/>
          <w:lang w:val="el-GR"/>
        </w:rPr>
        <w:t xml:space="preserve">Στο πλαίσιο της σύμβασης του Ελληνικού Δημοσίου Enterprise Agreement προβλέπεται η παροχή στους δημόσιους φορείς των κάτωθι κατηγοριών προϊόντων λογισμικού Microsoft: </w:t>
      </w:r>
    </w:p>
    <w:p w14:paraId="500E51F1" w14:textId="77777777" w:rsidR="00D72C69" w:rsidRPr="00A44626" w:rsidRDefault="00D72C69" w:rsidP="00D72C69">
      <w:pPr>
        <w:suppressAutoHyphens w:val="0"/>
        <w:spacing w:after="200" w:line="276" w:lineRule="auto"/>
        <w:rPr>
          <w:rFonts w:ascii="Tahoma" w:hAnsi="Tahoma" w:cs="Tahoma"/>
          <w:szCs w:val="22"/>
          <w:lang w:val="en-US"/>
        </w:rPr>
      </w:pPr>
      <w:r w:rsidRPr="00A44626">
        <w:rPr>
          <w:rFonts w:ascii="Tahoma" w:hAnsi="Tahoma" w:cs="Tahoma"/>
          <w:szCs w:val="22"/>
          <w:lang w:val="en-US"/>
        </w:rPr>
        <w:lastRenderedPageBreak/>
        <w:t xml:space="preserve">1. </w:t>
      </w:r>
      <w:r w:rsidRPr="00A44626">
        <w:rPr>
          <w:rFonts w:ascii="Tahoma" w:hAnsi="Tahoma" w:cs="Tahoma"/>
          <w:szCs w:val="22"/>
          <w:lang w:val="el-GR"/>
        </w:rPr>
        <w:t>Λογισμικό</w:t>
      </w:r>
      <w:r w:rsidRPr="00A44626">
        <w:rPr>
          <w:rFonts w:ascii="Tahoma" w:hAnsi="Tahoma" w:cs="Tahoma"/>
          <w:szCs w:val="22"/>
          <w:lang w:val="en-US"/>
        </w:rPr>
        <w:t xml:space="preserve"> Windows Server Operating Systems </w:t>
      </w:r>
    </w:p>
    <w:p w14:paraId="506A63F1" w14:textId="77777777" w:rsidR="00D72C69" w:rsidRPr="00A44626" w:rsidRDefault="00D72C69" w:rsidP="00D72C69">
      <w:pPr>
        <w:suppressAutoHyphens w:val="0"/>
        <w:spacing w:after="200" w:line="276" w:lineRule="auto"/>
        <w:rPr>
          <w:rFonts w:ascii="Tahoma" w:hAnsi="Tahoma" w:cs="Tahoma"/>
          <w:szCs w:val="22"/>
          <w:lang w:val="en-US"/>
        </w:rPr>
      </w:pPr>
      <w:r w:rsidRPr="00A44626">
        <w:rPr>
          <w:rFonts w:ascii="Tahoma" w:hAnsi="Tahoma" w:cs="Tahoma"/>
          <w:szCs w:val="22"/>
          <w:lang w:val="en-US"/>
        </w:rPr>
        <w:t xml:space="preserve">2. </w:t>
      </w:r>
      <w:r w:rsidRPr="00A44626">
        <w:rPr>
          <w:rFonts w:ascii="Tahoma" w:hAnsi="Tahoma" w:cs="Tahoma"/>
          <w:szCs w:val="22"/>
          <w:lang w:val="el-GR"/>
        </w:rPr>
        <w:t>Λογισμικό</w:t>
      </w:r>
      <w:r w:rsidRPr="00A44626">
        <w:rPr>
          <w:rFonts w:ascii="Tahoma" w:hAnsi="Tahoma" w:cs="Tahoma"/>
          <w:szCs w:val="22"/>
          <w:lang w:val="en-US"/>
        </w:rPr>
        <w:t xml:space="preserve"> Microsoft SQL </w:t>
      </w:r>
    </w:p>
    <w:p w14:paraId="1C88E2C7" w14:textId="77777777" w:rsidR="00D72C69" w:rsidRPr="00A44626" w:rsidRDefault="00D72C69" w:rsidP="00D72C69">
      <w:pPr>
        <w:suppressAutoHyphens w:val="0"/>
        <w:spacing w:after="200" w:line="276" w:lineRule="auto"/>
        <w:rPr>
          <w:rFonts w:ascii="Tahoma" w:hAnsi="Tahoma" w:cs="Tahoma"/>
          <w:szCs w:val="22"/>
          <w:lang w:val="en-US"/>
        </w:rPr>
      </w:pPr>
      <w:r w:rsidRPr="00A44626">
        <w:rPr>
          <w:rFonts w:ascii="Tahoma" w:hAnsi="Tahoma" w:cs="Tahoma"/>
          <w:szCs w:val="22"/>
          <w:lang w:val="en-US"/>
        </w:rPr>
        <w:t xml:space="preserve">3. </w:t>
      </w:r>
      <w:r w:rsidRPr="00A44626">
        <w:rPr>
          <w:rFonts w:ascii="Tahoma" w:hAnsi="Tahoma" w:cs="Tahoma"/>
          <w:szCs w:val="22"/>
          <w:lang w:val="el-GR"/>
        </w:rPr>
        <w:t>Λογισμικό</w:t>
      </w:r>
      <w:r w:rsidRPr="00A44626">
        <w:rPr>
          <w:rFonts w:ascii="Tahoma" w:hAnsi="Tahoma" w:cs="Tahoma"/>
          <w:szCs w:val="22"/>
          <w:lang w:val="en-US"/>
        </w:rPr>
        <w:t xml:space="preserve"> Windows Client Operating Systems </w:t>
      </w:r>
    </w:p>
    <w:p w14:paraId="4A70B80C" w14:textId="77777777" w:rsidR="00D72C69" w:rsidRPr="00A44626" w:rsidRDefault="00D72C69" w:rsidP="00D72C69">
      <w:pPr>
        <w:suppressAutoHyphens w:val="0"/>
        <w:spacing w:after="200" w:line="276" w:lineRule="auto"/>
        <w:rPr>
          <w:rFonts w:ascii="Tahoma" w:hAnsi="Tahoma" w:cs="Tahoma"/>
          <w:szCs w:val="22"/>
          <w:lang w:val="en-US"/>
        </w:rPr>
      </w:pPr>
      <w:r w:rsidRPr="00A44626">
        <w:rPr>
          <w:rFonts w:ascii="Tahoma" w:hAnsi="Tahoma" w:cs="Tahoma"/>
          <w:szCs w:val="22"/>
          <w:lang w:val="en-US"/>
        </w:rPr>
        <w:t xml:space="preserve">4. </w:t>
      </w:r>
      <w:r w:rsidRPr="00A44626">
        <w:rPr>
          <w:rFonts w:ascii="Tahoma" w:hAnsi="Tahoma" w:cs="Tahoma"/>
          <w:szCs w:val="22"/>
          <w:lang w:val="el-GR"/>
        </w:rPr>
        <w:t>Λογισμικό</w:t>
      </w:r>
      <w:r w:rsidRPr="00A44626">
        <w:rPr>
          <w:rFonts w:ascii="Tahoma" w:hAnsi="Tahoma" w:cs="Tahoma"/>
          <w:szCs w:val="22"/>
          <w:lang w:val="en-US"/>
        </w:rPr>
        <w:t xml:space="preserve"> </w:t>
      </w:r>
      <w:r w:rsidRPr="00A44626">
        <w:rPr>
          <w:rFonts w:ascii="Tahoma" w:hAnsi="Tahoma" w:cs="Tahoma"/>
          <w:szCs w:val="22"/>
          <w:lang w:val="el-GR"/>
        </w:rPr>
        <w:t>αυτοματισμού</w:t>
      </w:r>
      <w:r w:rsidRPr="00A44626">
        <w:rPr>
          <w:rFonts w:ascii="Tahoma" w:hAnsi="Tahoma" w:cs="Tahoma"/>
          <w:szCs w:val="22"/>
          <w:lang w:val="en-US"/>
        </w:rPr>
        <w:t xml:space="preserve"> </w:t>
      </w:r>
      <w:r w:rsidRPr="00A44626">
        <w:rPr>
          <w:rFonts w:ascii="Tahoma" w:hAnsi="Tahoma" w:cs="Tahoma"/>
          <w:szCs w:val="22"/>
          <w:lang w:val="el-GR"/>
        </w:rPr>
        <w:t>γραφείου</w:t>
      </w:r>
      <w:r w:rsidRPr="00A44626">
        <w:rPr>
          <w:rFonts w:ascii="Tahoma" w:hAnsi="Tahoma" w:cs="Tahoma"/>
          <w:szCs w:val="22"/>
          <w:lang w:val="en-US"/>
        </w:rPr>
        <w:t xml:space="preserve"> </w:t>
      </w:r>
    </w:p>
    <w:p w14:paraId="7E31A008" w14:textId="2EFE8D95" w:rsidR="00D72C69" w:rsidRPr="00A44626" w:rsidRDefault="00EF4171" w:rsidP="00D72C69">
      <w:pPr>
        <w:suppressAutoHyphens w:val="0"/>
        <w:spacing w:after="200" w:line="276" w:lineRule="auto"/>
        <w:rPr>
          <w:rFonts w:ascii="Tahoma" w:hAnsi="Tahoma" w:cs="Tahoma"/>
          <w:szCs w:val="22"/>
          <w:lang w:val="el-GR"/>
        </w:rPr>
      </w:pPr>
      <w:r>
        <w:rPr>
          <w:rFonts w:ascii="Tahoma" w:hAnsi="Tahoma" w:cs="Tahoma"/>
          <w:szCs w:val="22"/>
          <w:lang w:val="el-GR"/>
        </w:rPr>
        <w:t>Με</w:t>
      </w:r>
      <w:r w:rsidR="00D72C69" w:rsidRPr="00A44626">
        <w:rPr>
          <w:rFonts w:ascii="Tahoma" w:hAnsi="Tahoma" w:cs="Tahoma"/>
          <w:szCs w:val="22"/>
          <w:lang w:val="el-GR"/>
        </w:rPr>
        <w:t xml:space="preserve">τά την υπογραφή της </w:t>
      </w:r>
      <w:r>
        <w:rPr>
          <w:rFonts w:ascii="Tahoma" w:hAnsi="Tahoma" w:cs="Tahoma"/>
          <w:szCs w:val="22"/>
          <w:lang w:val="el-GR"/>
        </w:rPr>
        <w:t>σ</w:t>
      </w:r>
      <w:r w:rsidR="00846A8A" w:rsidRPr="00A44626">
        <w:rPr>
          <w:rFonts w:ascii="Tahoma" w:hAnsi="Tahoma" w:cs="Tahoma"/>
          <w:szCs w:val="22"/>
          <w:lang w:val="el-GR"/>
        </w:rPr>
        <w:t xml:space="preserve">ύμβασης η αναθέτουσα αρχή  θα προχωρήσει σε περικοπή φυσικού &amp; οικονομικού αντικειμένου της σύμβασης, εφόσον στο αντικείμενο αυτής περιλαμβάνονται </w:t>
      </w:r>
      <w:r w:rsidR="00812693">
        <w:rPr>
          <w:rFonts w:ascii="Tahoma" w:hAnsi="Tahoma" w:cs="Tahoma"/>
          <w:szCs w:val="22"/>
          <w:lang w:val="el-GR"/>
        </w:rPr>
        <w:t xml:space="preserve">προϊόντα </w:t>
      </w:r>
      <w:r w:rsidR="00846A8A" w:rsidRPr="00A44626">
        <w:rPr>
          <w:rFonts w:ascii="Tahoma" w:hAnsi="Tahoma" w:cs="Tahoma"/>
          <w:szCs w:val="22"/>
          <w:lang w:val="el-GR"/>
        </w:rPr>
        <w:t>από τις ως άνω αναφερόμενες</w:t>
      </w:r>
      <w:r w:rsidR="00812693" w:rsidRPr="00812693">
        <w:rPr>
          <w:rFonts w:ascii="Tahoma" w:hAnsi="Tahoma" w:cs="Tahoma"/>
          <w:szCs w:val="22"/>
          <w:lang w:val="el-GR"/>
        </w:rPr>
        <w:t xml:space="preserve"> </w:t>
      </w:r>
      <w:r w:rsidR="00812693" w:rsidRPr="00A44626">
        <w:rPr>
          <w:rFonts w:ascii="Tahoma" w:hAnsi="Tahoma" w:cs="Tahoma"/>
          <w:szCs w:val="22"/>
          <w:lang w:val="el-GR"/>
        </w:rPr>
        <w:t>κατηγορίες προϊόντων</w:t>
      </w:r>
      <w:r w:rsidR="00846A8A" w:rsidRPr="00A44626">
        <w:rPr>
          <w:rFonts w:ascii="Tahoma" w:hAnsi="Tahoma" w:cs="Tahoma"/>
          <w:szCs w:val="22"/>
          <w:lang w:val="el-GR"/>
        </w:rPr>
        <w:t>, οι οποίες θα διατεθούν  στο έργο από την αρμόδια υπηρεσία της ΓΓΠΣΔΔ που διαχειρίζεται την διανομή των παραπάνω κατηγοριών προϊόντων λογισμικού στους φορείς του Δημοσίου στο πλαίσιο της σύμβασης Enterprise Agreement</w:t>
      </w:r>
      <w:r w:rsidR="00D72C69" w:rsidRPr="00A44626">
        <w:rPr>
          <w:rFonts w:ascii="Tahoma" w:hAnsi="Tahoma" w:cs="Tahoma"/>
          <w:szCs w:val="22"/>
          <w:lang w:val="el-GR"/>
        </w:rPr>
        <w:t>.</w:t>
      </w:r>
    </w:p>
    <w:p w14:paraId="41075FAE" w14:textId="77777777" w:rsidR="001039D3" w:rsidRPr="00A44626" w:rsidRDefault="001039D3" w:rsidP="001039D3">
      <w:pPr>
        <w:pStyle w:val="2"/>
        <w:rPr>
          <w:rFonts w:ascii="Tahoma" w:hAnsi="Tahoma"/>
        </w:rPr>
      </w:pPr>
      <w:bookmarkStart w:id="269" w:name="_Toc124950471"/>
      <w:bookmarkStart w:id="270" w:name="_Toc125021749"/>
      <w:bookmarkStart w:id="271" w:name="_Toc127880162"/>
      <w:r w:rsidRPr="00A44626">
        <w:rPr>
          <w:rFonts w:ascii="Tahoma" w:hAnsi="Tahoma"/>
        </w:rPr>
        <w:t>Υπεργολαβία</w:t>
      </w:r>
      <w:bookmarkEnd w:id="269"/>
      <w:bookmarkEnd w:id="270"/>
      <w:bookmarkEnd w:id="271"/>
    </w:p>
    <w:p w14:paraId="52EE6675" w14:textId="77777777" w:rsidR="001039D3" w:rsidRPr="00A44626" w:rsidRDefault="001039D3" w:rsidP="001039D3">
      <w:pPr>
        <w:rPr>
          <w:rFonts w:ascii="Tahoma" w:hAnsi="Tahoma" w:cs="Tahoma"/>
          <w:szCs w:val="22"/>
          <w:lang w:val="el-GR"/>
        </w:rPr>
      </w:pPr>
      <w:r w:rsidRPr="00A44626">
        <w:rPr>
          <w:rFonts w:ascii="Tahoma" w:hAnsi="Tahoma" w:cs="Tahoma"/>
          <w:b/>
          <w:lang w:val="el-GR"/>
        </w:rPr>
        <w:t>4.4.1.</w:t>
      </w:r>
      <w:r w:rsidRPr="00A44626">
        <w:rPr>
          <w:rFonts w:ascii="Tahoma" w:hAnsi="Tahoma" w:cs="Tahoma"/>
          <w:b/>
          <w:bCs/>
          <w:szCs w:val="22"/>
          <w:lang w:val="el-GR"/>
        </w:rPr>
        <w:t xml:space="preserve"> </w:t>
      </w:r>
      <w:r w:rsidRPr="00A44626">
        <w:rPr>
          <w:rFonts w:ascii="Tahoma" w:hAnsi="Tahoma" w:cs="Tahoma"/>
          <w:szCs w:val="22"/>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1EDD84F3" w14:textId="77777777" w:rsidR="001039D3" w:rsidRPr="00A44626" w:rsidRDefault="001039D3" w:rsidP="001039D3">
      <w:pPr>
        <w:rPr>
          <w:rFonts w:ascii="Tahoma" w:hAnsi="Tahoma" w:cs="Tahoma"/>
          <w:szCs w:val="22"/>
          <w:lang w:val="el-GR"/>
        </w:rPr>
      </w:pPr>
      <w:r w:rsidRPr="00A44626">
        <w:rPr>
          <w:rFonts w:ascii="Tahoma" w:hAnsi="Tahoma" w:cs="Tahoma"/>
          <w:b/>
          <w:lang w:val="el-GR"/>
        </w:rPr>
        <w:t>4.4.2.</w:t>
      </w:r>
      <w:r w:rsidRPr="00A44626">
        <w:rPr>
          <w:rFonts w:ascii="Tahoma" w:hAnsi="Tahoma" w:cs="Tahoma"/>
          <w:b/>
          <w:bCs/>
          <w:szCs w:val="22"/>
          <w:lang w:val="el-GR"/>
        </w:rPr>
        <w:t xml:space="preserve"> </w:t>
      </w:r>
      <w:r w:rsidRPr="00A44626">
        <w:rPr>
          <w:rFonts w:ascii="Tahoma" w:hAnsi="Tahoma"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A44626">
        <w:rPr>
          <w:rFonts w:ascii="Tahoma" w:eastAsia="SimSun" w:hAnsi="Tahoma" w:cs="Tahoma"/>
          <w:i/>
          <w:iCs/>
          <w:color w:val="0099FF"/>
          <w:kern w:val="1"/>
          <w:szCs w:val="22"/>
          <w:lang w:val="el-GR" w:bidi="hi-IN"/>
        </w:rPr>
        <w:t>.</w:t>
      </w:r>
      <w:r w:rsidRPr="00A44626">
        <w:rPr>
          <w:rFonts w:ascii="Tahoma" w:hAnsi="Tahoma"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Σε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ο ανάδοχος υποχρεούται να προτείνει αντικαταστάτη. Για τον έλεγχο της συνδρομής των προϋποθέσεων στο πρόσωπο του νέου υπεργολάβου εφαρμόζονται αναλόγως οι διατάξεις της παρούσας για τον έλεγχο της συνδρομής των λόγων αποκλεισμού και των κριτηρίων επιλογής του.</w:t>
      </w:r>
    </w:p>
    <w:p w14:paraId="33422E14" w14:textId="79DF1F95" w:rsidR="001039D3" w:rsidRPr="00A44626" w:rsidRDefault="001039D3" w:rsidP="001039D3">
      <w:pPr>
        <w:rPr>
          <w:rFonts w:ascii="Tahoma" w:hAnsi="Tahoma" w:cs="Tahoma"/>
          <w:szCs w:val="22"/>
          <w:lang w:val="el-GR"/>
        </w:rPr>
      </w:pPr>
      <w:r w:rsidRPr="00A44626">
        <w:rPr>
          <w:rFonts w:ascii="Tahoma" w:hAnsi="Tahoma" w:cs="Tahoma"/>
          <w:b/>
          <w:lang w:val="el-GR"/>
        </w:rPr>
        <w:t>4.4.3.</w:t>
      </w:r>
      <w:r w:rsidRPr="00A44626">
        <w:rPr>
          <w:rFonts w:ascii="Tahoma" w:hAnsi="Tahoma" w:cs="Tahoma"/>
          <w:szCs w:val="22"/>
          <w:lang w:val="el-GR"/>
        </w:rPr>
        <w:t xml:space="preserve"> Η αναθέτουσα αρχή επαληθεύει τη συνδρομή των λόγων αποκλεισμού για τους υπεργολάβους, όπως αυτοί περιγράφονται στην </w:t>
      </w:r>
      <w:r w:rsidR="00A6327E" w:rsidRPr="00A6327E">
        <w:rPr>
          <w:rFonts w:ascii="Tahoma" w:hAnsi="Tahoma" w:cs="Tahoma" w:hint="eastAsia"/>
          <w:szCs w:val="22"/>
          <w:lang w:val="el-GR"/>
        </w:rPr>
        <w:t>παράγραφο</w:t>
      </w:r>
      <w:r w:rsidR="00A6327E" w:rsidRPr="00A6327E">
        <w:rPr>
          <w:rFonts w:ascii="Tahoma" w:hAnsi="Tahoma" w:cs="Tahoma"/>
          <w:szCs w:val="22"/>
          <w:lang w:val="el-GR"/>
        </w:rPr>
        <w:t xml:space="preserve"> </w:t>
      </w:r>
      <w:r w:rsidR="001E2C57">
        <w:rPr>
          <w:rFonts w:ascii="Tahoma" w:hAnsi="Tahoma" w:cs="Tahoma"/>
          <w:szCs w:val="22"/>
          <w:lang w:val="el-GR"/>
        </w:rPr>
        <w:fldChar w:fldCharType="begin"/>
      </w:r>
      <w:r w:rsidR="001E2C57">
        <w:rPr>
          <w:rFonts w:ascii="Tahoma" w:hAnsi="Tahoma" w:cs="Tahoma"/>
          <w:szCs w:val="22"/>
          <w:lang w:val="el-GR"/>
        </w:rPr>
        <w:instrText xml:space="preserve"> REF _Ref125410136 \r \h </w:instrText>
      </w:r>
      <w:r w:rsidR="001E2C57">
        <w:rPr>
          <w:rFonts w:ascii="Tahoma" w:hAnsi="Tahoma" w:cs="Tahoma"/>
          <w:szCs w:val="22"/>
          <w:lang w:val="el-GR"/>
        </w:rPr>
      </w:r>
      <w:r w:rsidR="001E2C57">
        <w:rPr>
          <w:rFonts w:ascii="Tahoma" w:hAnsi="Tahoma" w:cs="Tahoma"/>
          <w:szCs w:val="22"/>
          <w:lang w:val="el-GR"/>
        </w:rPr>
        <w:fldChar w:fldCharType="separate"/>
      </w:r>
      <w:r w:rsidR="004B2B0E">
        <w:rPr>
          <w:rFonts w:ascii="Tahoma" w:hAnsi="Tahoma" w:cs="Tahoma"/>
          <w:szCs w:val="22"/>
          <w:lang w:val="el-GR"/>
        </w:rPr>
        <w:t>2.2.3</w:t>
      </w:r>
      <w:r w:rsidR="001E2C57">
        <w:rPr>
          <w:rFonts w:ascii="Tahoma" w:hAnsi="Tahoma" w:cs="Tahoma"/>
          <w:szCs w:val="22"/>
          <w:lang w:val="el-GR"/>
        </w:rPr>
        <w:fldChar w:fldCharType="end"/>
      </w:r>
      <w:r w:rsidR="00A6327E" w:rsidRPr="00A6327E">
        <w:rPr>
          <w:rFonts w:ascii="Tahoma" w:hAnsi="Tahoma" w:cs="Tahoma"/>
          <w:szCs w:val="22"/>
          <w:lang w:val="el-GR"/>
        </w:rPr>
        <w:t xml:space="preserve"> </w:t>
      </w:r>
      <w:r w:rsidR="00A6327E" w:rsidRPr="00A6327E">
        <w:rPr>
          <w:rFonts w:ascii="Tahoma" w:hAnsi="Tahoma" w:cs="Tahoma" w:hint="eastAsia"/>
          <w:szCs w:val="22"/>
          <w:lang w:val="el-GR"/>
        </w:rPr>
        <w:t>και</w:t>
      </w:r>
      <w:r w:rsidR="00A6327E" w:rsidRPr="00A6327E">
        <w:rPr>
          <w:rFonts w:ascii="Tahoma" w:hAnsi="Tahoma" w:cs="Tahoma"/>
          <w:szCs w:val="22"/>
          <w:lang w:val="el-GR"/>
        </w:rPr>
        <w:t xml:space="preserve"> </w:t>
      </w:r>
      <w:r w:rsidR="00A6327E" w:rsidRPr="00A6327E">
        <w:rPr>
          <w:rFonts w:ascii="Tahoma" w:hAnsi="Tahoma" w:cs="Tahoma" w:hint="eastAsia"/>
          <w:szCs w:val="22"/>
          <w:lang w:val="el-GR"/>
        </w:rPr>
        <w:t>με</w:t>
      </w:r>
      <w:r w:rsidR="00A6327E" w:rsidRPr="00A6327E">
        <w:rPr>
          <w:rFonts w:ascii="Tahoma" w:hAnsi="Tahoma" w:cs="Tahoma"/>
          <w:szCs w:val="22"/>
          <w:lang w:val="el-GR"/>
        </w:rPr>
        <w:t xml:space="preserve"> </w:t>
      </w:r>
      <w:r w:rsidR="00A6327E" w:rsidRPr="00A6327E">
        <w:rPr>
          <w:rFonts w:ascii="Tahoma" w:hAnsi="Tahoma" w:cs="Tahoma" w:hint="eastAsia"/>
          <w:szCs w:val="22"/>
          <w:lang w:val="el-GR"/>
        </w:rPr>
        <w:t>τα</w:t>
      </w:r>
      <w:r w:rsidR="00A6327E" w:rsidRPr="00A6327E">
        <w:rPr>
          <w:rFonts w:ascii="Tahoma" w:hAnsi="Tahoma" w:cs="Tahoma"/>
          <w:szCs w:val="22"/>
          <w:lang w:val="el-GR"/>
        </w:rPr>
        <w:t xml:space="preserve"> </w:t>
      </w:r>
      <w:r w:rsidR="00A6327E" w:rsidRPr="00A6327E">
        <w:rPr>
          <w:rFonts w:ascii="Tahoma" w:hAnsi="Tahoma" w:cs="Tahoma" w:hint="eastAsia"/>
          <w:szCs w:val="22"/>
          <w:lang w:val="el-GR"/>
        </w:rPr>
        <w:t>αποδεικτικά</w:t>
      </w:r>
      <w:r w:rsidR="00A6327E" w:rsidRPr="00A6327E">
        <w:rPr>
          <w:rFonts w:ascii="Tahoma" w:hAnsi="Tahoma" w:cs="Tahoma"/>
          <w:szCs w:val="22"/>
          <w:lang w:val="el-GR"/>
        </w:rPr>
        <w:t xml:space="preserve"> </w:t>
      </w:r>
      <w:r w:rsidR="00A6327E" w:rsidRPr="00A6327E">
        <w:rPr>
          <w:rFonts w:ascii="Tahoma" w:hAnsi="Tahoma" w:cs="Tahoma" w:hint="eastAsia"/>
          <w:szCs w:val="22"/>
          <w:lang w:val="el-GR"/>
        </w:rPr>
        <w:t>μέσα</w:t>
      </w:r>
      <w:r w:rsidR="00A6327E" w:rsidRPr="00A6327E">
        <w:rPr>
          <w:rFonts w:ascii="Tahoma" w:hAnsi="Tahoma" w:cs="Tahoma"/>
          <w:szCs w:val="22"/>
          <w:lang w:val="el-GR"/>
        </w:rPr>
        <w:t xml:space="preserve"> </w:t>
      </w:r>
      <w:r w:rsidR="00A6327E" w:rsidRPr="00A6327E">
        <w:rPr>
          <w:rFonts w:ascii="Tahoma" w:hAnsi="Tahoma" w:cs="Tahoma" w:hint="eastAsia"/>
          <w:szCs w:val="22"/>
          <w:lang w:val="el-GR"/>
        </w:rPr>
        <w:t>της</w:t>
      </w:r>
      <w:r w:rsidR="00A6327E" w:rsidRPr="00A6327E">
        <w:rPr>
          <w:rFonts w:ascii="Tahoma" w:hAnsi="Tahoma" w:cs="Tahoma"/>
          <w:szCs w:val="22"/>
          <w:lang w:val="el-GR"/>
        </w:rPr>
        <w:t xml:space="preserve"> </w:t>
      </w:r>
      <w:r w:rsidR="00A6327E" w:rsidRPr="00A6327E">
        <w:rPr>
          <w:rFonts w:ascii="Tahoma" w:hAnsi="Tahoma" w:cs="Tahoma" w:hint="eastAsia"/>
          <w:szCs w:val="22"/>
          <w:lang w:val="el-GR"/>
        </w:rPr>
        <w:t>παραγράφου</w:t>
      </w:r>
      <w:r w:rsidR="00A6327E" w:rsidRPr="00A6327E">
        <w:rPr>
          <w:rFonts w:ascii="Tahoma" w:hAnsi="Tahoma" w:cs="Tahoma"/>
          <w:szCs w:val="22"/>
          <w:lang w:val="el-GR"/>
        </w:rPr>
        <w:t xml:space="preserve"> </w:t>
      </w:r>
      <w:r w:rsidR="001E2C57">
        <w:rPr>
          <w:rFonts w:ascii="Tahoma" w:hAnsi="Tahoma" w:cs="Tahoma"/>
          <w:szCs w:val="22"/>
          <w:lang w:val="el-GR"/>
        </w:rPr>
        <w:fldChar w:fldCharType="begin"/>
      </w:r>
      <w:r w:rsidR="001E2C57">
        <w:rPr>
          <w:rFonts w:ascii="Tahoma" w:hAnsi="Tahoma" w:cs="Tahoma"/>
          <w:szCs w:val="22"/>
          <w:lang w:val="el-GR"/>
        </w:rPr>
        <w:instrText xml:space="preserve"> REF _Ref125405223 \r \h </w:instrText>
      </w:r>
      <w:r w:rsidR="001E2C57">
        <w:rPr>
          <w:rFonts w:ascii="Tahoma" w:hAnsi="Tahoma" w:cs="Tahoma"/>
          <w:szCs w:val="22"/>
          <w:lang w:val="el-GR"/>
        </w:rPr>
      </w:r>
      <w:r w:rsidR="001E2C57">
        <w:rPr>
          <w:rFonts w:ascii="Tahoma" w:hAnsi="Tahoma" w:cs="Tahoma"/>
          <w:szCs w:val="22"/>
          <w:lang w:val="el-GR"/>
        </w:rPr>
        <w:fldChar w:fldCharType="separate"/>
      </w:r>
      <w:r w:rsidR="004B2B0E">
        <w:rPr>
          <w:rFonts w:ascii="Tahoma" w:hAnsi="Tahoma" w:cs="Tahoma"/>
          <w:szCs w:val="22"/>
          <w:lang w:val="el-GR"/>
        </w:rPr>
        <w:t>2.2.9.2</w:t>
      </w:r>
      <w:r w:rsidR="001E2C57">
        <w:rPr>
          <w:rFonts w:ascii="Tahoma" w:hAnsi="Tahoma" w:cs="Tahoma"/>
          <w:szCs w:val="22"/>
          <w:lang w:val="el-GR"/>
        </w:rPr>
        <w:fldChar w:fldCharType="end"/>
      </w:r>
      <w:r w:rsidR="00A6327E" w:rsidRPr="00A6327E">
        <w:rPr>
          <w:rFonts w:ascii="Tahoma" w:hAnsi="Tahoma" w:cs="Tahoma"/>
          <w:szCs w:val="22"/>
          <w:lang w:val="el-GR"/>
        </w:rPr>
        <w:t xml:space="preserve"> </w:t>
      </w:r>
      <w:r w:rsidRPr="00830E8B">
        <w:rPr>
          <w:rFonts w:ascii="Tahoma" w:hAnsi="Tahoma" w:cs="Tahoma"/>
          <w:szCs w:val="22"/>
          <w:lang w:val="el-GR"/>
        </w:rPr>
        <w:t xml:space="preserve"> </w:t>
      </w:r>
      <w:r w:rsidRPr="00A44626">
        <w:rPr>
          <w:rFonts w:ascii="Tahoma" w:hAnsi="Tahoma" w:cs="Tahoma"/>
          <w:szCs w:val="22"/>
          <w:lang w:val="el-GR"/>
        </w:rPr>
        <w:t xml:space="preserve">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0CEE79E7" w14:textId="77777777" w:rsidR="001039D3" w:rsidRPr="00A44626" w:rsidRDefault="001039D3" w:rsidP="001039D3">
      <w:pPr>
        <w:rPr>
          <w:rFonts w:ascii="Tahoma" w:hAnsi="Tahoma" w:cs="Tahoma"/>
          <w:b/>
          <w:bCs/>
          <w:szCs w:val="22"/>
          <w:lang w:val="el-GR"/>
        </w:rPr>
      </w:pPr>
      <w:r w:rsidRPr="00A44626">
        <w:rPr>
          <w:rFonts w:ascii="Tahoma" w:hAnsi="Tahoma" w:cs="Tahoma"/>
          <w:szCs w:val="22"/>
          <w:lang w:val="el-GR"/>
        </w:rPr>
        <w:lastRenderedPageBreak/>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33C75515" w14:textId="77777777" w:rsidR="001039D3" w:rsidRPr="00A44626" w:rsidRDefault="001039D3" w:rsidP="001039D3">
      <w:pPr>
        <w:pStyle w:val="2"/>
        <w:rPr>
          <w:rFonts w:ascii="Tahoma" w:hAnsi="Tahoma"/>
        </w:rPr>
      </w:pPr>
      <w:r w:rsidRPr="00A44626">
        <w:rPr>
          <w:rFonts w:ascii="Tahoma" w:hAnsi="Tahoma"/>
        </w:rPr>
        <w:tab/>
      </w:r>
      <w:bookmarkStart w:id="272" w:name="_Toc124950472"/>
      <w:bookmarkStart w:id="273" w:name="_Toc125021750"/>
      <w:bookmarkStart w:id="274" w:name="_Toc127880163"/>
      <w:r w:rsidRPr="00A44626">
        <w:rPr>
          <w:rFonts w:ascii="Tahoma" w:hAnsi="Tahoma"/>
        </w:rPr>
        <w:t>Τροποποίηση σύμβασης κατά τη διάρκειά της</w:t>
      </w:r>
      <w:bookmarkEnd w:id="272"/>
      <w:bookmarkEnd w:id="273"/>
      <w:bookmarkEnd w:id="274"/>
      <w:r w:rsidRPr="00A44626">
        <w:rPr>
          <w:rFonts w:ascii="Tahoma" w:hAnsi="Tahoma"/>
        </w:rPr>
        <w:t xml:space="preserve"> </w:t>
      </w:r>
    </w:p>
    <w:p w14:paraId="0117C905" w14:textId="77777777" w:rsidR="001039D3" w:rsidRPr="00A44626" w:rsidRDefault="001039D3" w:rsidP="001039D3">
      <w:pPr>
        <w:spacing w:line="276" w:lineRule="auto"/>
        <w:rPr>
          <w:rFonts w:ascii="Tahoma" w:hAnsi="Tahoma" w:cs="Tahoma"/>
          <w:i/>
          <w:iCs/>
          <w:color w:val="5B9BD5"/>
          <w:spacing w:val="5"/>
          <w:kern w:val="1"/>
          <w:lang w:val="el-GR"/>
        </w:rPr>
      </w:pPr>
      <w:r w:rsidRPr="00A44626">
        <w:rPr>
          <w:rFonts w:ascii="Tahoma" w:hAnsi="Tahoma" w:cs="Tahoma"/>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γνωμοδότησης του αρμοδίου οργάνου της Αναθέτουσας Αρχής.</w:t>
      </w:r>
    </w:p>
    <w:p w14:paraId="088775C0" w14:textId="74F000CD" w:rsidR="001039D3" w:rsidRPr="00A44626" w:rsidRDefault="001039D3" w:rsidP="001039D3">
      <w:pPr>
        <w:suppressAutoHyphens w:val="0"/>
        <w:spacing w:line="276" w:lineRule="auto"/>
        <w:rPr>
          <w:rFonts w:ascii="Tahoma" w:hAnsi="Tahoma" w:cs="Tahoma"/>
          <w:lang w:val="el-GR"/>
        </w:rPr>
      </w:pPr>
      <w:r w:rsidRPr="00A44626">
        <w:rPr>
          <w:rFonts w:ascii="Tahoma" w:hAnsi="Tahoma" w:cs="Tahoma"/>
          <w:lang w:val="el-GR"/>
        </w:rPr>
        <w:t xml:space="preserve">Μετά τη λύση της σύμβασης λόγω της έκπτωσης του αναδόχου, σύμφωνα με το άρθρο 203 του ν. 4412/2016 και την παράγραφο </w:t>
      </w:r>
      <w:r w:rsidR="001E2C57">
        <w:rPr>
          <w:rFonts w:ascii="Tahoma" w:hAnsi="Tahoma" w:cs="Tahoma"/>
          <w:lang w:val="el-GR"/>
        </w:rPr>
        <w:fldChar w:fldCharType="begin"/>
      </w:r>
      <w:r w:rsidR="001E2C57">
        <w:rPr>
          <w:rFonts w:ascii="Tahoma" w:hAnsi="Tahoma" w:cs="Tahoma"/>
          <w:lang w:val="el-GR"/>
        </w:rPr>
        <w:instrText xml:space="preserve"> REF _Ref125410182 \r \h </w:instrText>
      </w:r>
      <w:r w:rsidR="001E2C57">
        <w:rPr>
          <w:rFonts w:ascii="Tahoma" w:hAnsi="Tahoma" w:cs="Tahoma"/>
          <w:lang w:val="el-GR"/>
        </w:rPr>
      </w:r>
      <w:r w:rsidR="001E2C57">
        <w:rPr>
          <w:rFonts w:ascii="Tahoma" w:hAnsi="Tahoma" w:cs="Tahoma"/>
          <w:lang w:val="el-GR"/>
        </w:rPr>
        <w:fldChar w:fldCharType="separate"/>
      </w:r>
      <w:r w:rsidR="004B2B0E">
        <w:rPr>
          <w:rFonts w:ascii="Tahoma" w:hAnsi="Tahoma" w:cs="Tahoma"/>
          <w:lang w:val="el-GR"/>
        </w:rPr>
        <w:t>5.2</w:t>
      </w:r>
      <w:r w:rsidR="001E2C57">
        <w:rPr>
          <w:rFonts w:ascii="Tahoma" w:hAnsi="Tahoma" w:cs="Tahoma"/>
          <w:lang w:val="el-GR"/>
        </w:rPr>
        <w:fldChar w:fldCharType="end"/>
      </w:r>
      <w:r w:rsidRPr="00A44626">
        <w:rPr>
          <w:rFonts w:ascii="Tahoma" w:hAnsi="Tahoma" w:cs="Tahoma"/>
          <w:lang w:val="el-GR"/>
        </w:rPr>
        <w:t xml:space="preserve"> της παρούσας, όπως και σε περίπτωση καταγγελίας για όλους τους λόγους της παραγράφου </w:t>
      </w:r>
      <w:r w:rsidR="001E2C57">
        <w:rPr>
          <w:rFonts w:ascii="Tahoma" w:hAnsi="Tahoma" w:cs="Tahoma"/>
          <w:lang w:val="el-GR"/>
        </w:rPr>
        <w:fldChar w:fldCharType="begin"/>
      </w:r>
      <w:r w:rsidR="001E2C57">
        <w:rPr>
          <w:rFonts w:ascii="Tahoma" w:hAnsi="Tahoma" w:cs="Tahoma"/>
          <w:lang w:val="el-GR"/>
        </w:rPr>
        <w:instrText xml:space="preserve"> REF _Ref125410206 \r \h </w:instrText>
      </w:r>
      <w:r w:rsidR="001E2C57">
        <w:rPr>
          <w:rFonts w:ascii="Tahoma" w:hAnsi="Tahoma" w:cs="Tahoma"/>
          <w:lang w:val="el-GR"/>
        </w:rPr>
      </w:r>
      <w:r w:rsidR="001E2C57">
        <w:rPr>
          <w:rFonts w:ascii="Tahoma" w:hAnsi="Tahoma" w:cs="Tahoma"/>
          <w:lang w:val="el-GR"/>
        </w:rPr>
        <w:fldChar w:fldCharType="separate"/>
      </w:r>
      <w:r w:rsidR="004B2B0E">
        <w:rPr>
          <w:rFonts w:ascii="Tahoma" w:hAnsi="Tahoma" w:cs="Tahoma"/>
          <w:lang w:val="el-GR"/>
        </w:rPr>
        <w:t>4.6</w:t>
      </w:r>
      <w:r w:rsidR="001E2C57">
        <w:rPr>
          <w:rFonts w:ascii="Tahoma" w:hAnsi="Tahoma" w:cs="Tahoma"/>
          <w:lang w:val="el-GR"/>
        </w:rPr>
        <w:fldChar w:fldCharType="end"/>
      </w:r>
      <w:r w:rsidRPr="00A44626">
        <w:rPr>
          <w:rFonts w:ascii="Tahoma" w:hAnsi="Tahoma" w:cs="Tahoma"/>
          <w:lang w:val="el-GR"/>
        </w:rPr>
        <w:t>,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A44626">
        <w:rPr>
          <w:rFonts w:ascii="Tahoma" w:hAnsi="Tahoma" w:cs="Tahoma"/>
          <w:vertAlign w:val="superscript"/>
          <w:lang w:val="el-GR"/>
        </w:rPr>
        <w:footnoteReference w:id="26"/>
      </w:r>
      <w:r w:rsidRPr="00A44626">
        <w:rPr>
          <w:rFonts w:ascii="Tahoma" w:hAnsi="Tahoma" w:cs="Tahoma"/>
          <w:vertAlign w:val="superscript"/>
          <w:lang w:val="el-GR"/>
        </w:rPr>
        <w:t>.</w:t>
      </w:r>
      <w:r w:rsidRPr="00A44626">
        <w:rPr>
          <w:rFonts w:ascii="Tahoma" w:hAnsi="Tahoma" w:cs="Tahoma"/>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4FBCEB51" w14:textId="77777777" w:rsidR="001039D3" w:rsidRPr="00A44626" w:rsidRDefault="001039D3" w:rsidP="001039D3">
      <w:pPr>
        <w:suppressAutoHyphens w:val="0"/>
        <w:spacing w:line="276" w:lineRule="auto"/>
        <w:rPr>
          <w:rFonts w:ascii="Tahoma" w:hAnsi="Tahoma" w:cs="Tahoma"/>
          <w:lang w:val="el-GR"/>
        </w:rPr>
      </w:pPr>
    </w:p>
    <w:p w14:paraId="1D9C59FB" w14:textId="77777777" w:rsidR="001039D3" w:rsidRPr="00A44626" w:rsidRDefault="001039D3" w:rsidP="001039D3">
      <w:pPr>
        <w:spacing w:line="276" w:lineRule="auto"/>
        <w:rPr>
          <w:rFonts w:ascii="Tahoma" w:hAnsi="Tahoma" w:cs="Tahoma"/>
          <w:b/>
          <w:lang w:val="el-GR"/>
        </w:rPr>
      </w:pPr>
      <w:r w:rsidRPr="00A44626">
        <w:rPr>
          <w:rFonts w:ascii="Tahoma" w:hAnsi="Tahoma" w:cs="Tahoma"/>
          <w:b/>
          <w:lang w:val="el-GR"/>
        </w:rPr>
        <w:t>4.5.1</w:t>
      </w:r>
      <w:r w:rsidRPr="00A44626">
        <w:rPr>
          <w:rFonts w:ascii="Tahoma" w:hAnsi="Tahoma" w:cs="Tahoma"/>
          <w:b/>
          <w:lang w:val="el-GR"/>
        </w:rPr>
        <w:tab/>
        <w:t xml:space="preserve">Δικαιώματα προαίρεσης </w:t>
      </w:r>
    </w:p>
    <w:p w14:paraId="1234C25C" w14:textId="394EFEA9"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 xml:space="preserve">Η αναθέτουσα αρχή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και υπό την προϋπόθεση σύμφωνης γνώμης της αρμόδιας </w:t>
      </w:r>
      <w:r w:rsidR="00EF4171" w:rsidRPr="00EF4171">
        <w:rPr>
          <w:rFonts w:ascii="Tahoma" w:hAnsi="Tahoma" w:cs="Tahoma"/>
          <w:szCs w:val="22"/>
          <w:lang w:val="el-GR"/>
        </w:rPr>
        <w:t>ΕΥΔ</w:t>
      </w:r>
      <w:r w:rsidR="00EF4171">
        <w:rPr>
          <w:rFonts w:ascii="Tahoma" w:hAnsi="Tahoma" w:cs="Tahoma"/>
          <w:szCs w:val="22"/>
          <w:lang w:val="el-GR"/>
        </w:rPr>
        <w:t xml:space="preserve"> </w:t>
      </w:r>
      <w:r w:rsidR="00EF4171" w:rsidRPr="00EF4171">
        <w:rPr>
          <w:rFonts w:ascii="Tahoma" w:hAnsi="Tahoma" w:cs="Tahoma"/>
          <w:szCs w:val="22"/>
          <w:lang w:val="el-GR"/>
        </w:rPr>
        <w:t xml:space="preserve">ΨΗΦΙΑΚΟΣ ΜΕΤΑΣΧΗΜΑΤΙΣΜΟΣ </w:t>
      </w:r>
      <w:r w:rsidRPr="00A44626">
        <w:rPr>
          <w:rFonts w:ascii="Tahoma" w:hAnsi="Tahoma" w:cs="Tahoma"/>
          <w:szCs w:val="22"/>
          <w:lang w:val="el-GR"/>
        </w:rPr>
        <w:t>και της έγκρισης χρηματοδότησης για την άσκησή του, συγκεκριμένα :</w:t>
      </w:r>
    </w:p>
    <w:p w14:paraId="0D11048A" w14:textId="2C785759" w:rsidR="001039D3" w:rsidRPr="00A44626" w:rsidRDefault="001039D3" w:rsidP="001039D3">
      <w:pPr>
        <w:rPr>
          <w:rFonts w:ascii="Tahoma" w:hAnsi="Tahoma" w:cs="Tahoma"/>
          <w:szCs w:val="22"/>
          <w:lang w:val="el-GR"/>
        </w:rPr>
      </w:pPr>
      <w:r w:rsidRPr="00A44626">
        <w:rPr>
          <w:rFonts w:ascii="Tahoma" w:hAnsi="Tahoma" w:cs="Tahoma"/>
          <w:b/>
          <w:bCs/>
          <w:szCs w:val="22"/>
          <w:lang w:val="el-GR"/>
        </w:rPr>
        <w:t>Α.</w:t>
      </w:r>
      <w:r w:rsidRPr="00A44626">
        <w:rPr>
          <w:rFonts w:ascii="Tahoma" w:hAnsi="Tahoma" w:cs="Tahoma"/>
          <w:szCs w:val="22"/>
          <w:lang w:val="el-GR"/>
        </w:rPr>
        <w:t xml:space="preserve"> 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φυσικού αντικειμένου του έργου </w:t>
      </w:r>
      <w:r w:rsidRPr="00A44626">
        <w:rPr>
          <w:rFonts w:ascii="Tahoma" w:hAnsi="Tahoma" w:cs="Tahoma"/>
          <w:color w:val="2E74B5"/>
          <w:szCs w:val="22"/>
          <w:lang w:val="el-GR"/>
        </w:rPr>
        <w:t xml:space="preserve">έως </w:t>
      </w:r>
      <w:r w:rsidR="00B117AC" w:rsidRPr="00AB57C1">
        <w:rPr>
          <w:rFonts w:ascii="Tahoma" w:hAnsi="Tahoma" w:cs="Tahoma"/>
          <w:color w:val="2E74B5"/>
          <w:szCs w:val="22"/>
          <w:lang w:val="el-GR"/>
        </w:rPr>
        <w:t>τριάντα</w:t>
      </w:r>
      <w:r w:rsidRPr="00A44626">
        <w:rPr>
          <w:rFonts w:ascii="Tahoma" w:hAnsi="Tahoma" w:cs="Tahoma"/>
          <w:color w:val="2E74B5"/>
          <w:szCs w:val="22"/>
          <w:lang w:val="el-GR"/>
        </w:rPr>
        <w:t xml:space="preserve"> τοις εκατό (30%) </w:t>
      </w:r>
      <w:r w:rsidRPr="00A44626">
        <w:rPr>
          <w:rFonts w:ascii="Tahoma" w:hAnsi="Tahoma" w:cs="Tahoma"/>
          <w:szCs w:val="22"/>
          <w:lang w:val="el-GR"/>
        </w:rPr>
        <w:t xml:space="preserve">του συμβατικού τιμήματος με βάση τις τιμές μονάδας της Οικονομικής Προσφοράς του Αναδόχου. </w:t>
      </w:r>
    </w:p>
    <w:p w14:paraId="60E7CFB0"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 xml:space="preserve">Με χρονοδιάγραμμα </w:t>
      </w:r>
      <w:r w:rsidRPr="00A44626">
        <w:rPr>
          <w:rFonts w:ascii="Tahoma" w:hAnsi="Tahoma" w:cs="Tahoma"/>
          <w:color w:val="2E74B5"/>
          <w:szCs w:val="22"/>
          <w:lang w:val="el-GR"/>
        </w:rPr>
        <w:t xml:space="preserve">υλοποίησης έως δώδεκα (12) μήνες </w:t>
      </w:r>
      <w:r w:rsidRPr="00A44626">
        <w:rPr>
          <w:rFonts w:ascii="Tahoma" w:hAnsi="Tahoma" w:cs="Tahoma"/>
          <w:szCs w:val="22"/>
          <w:lang w:val="el-GR"/>
        </w:rPr>
        <w:t>από την άσκησή του</w:t>
      </w:r>
    </w:p>
    <w:p w14:paraId="7838C2FE" w14:textId="357AE075" w:rsidR="001039D3" w:rsidRPr="00A44626" w:rsidRDefault="001039D3" w:rsidP="001039D3">
      <w:pPr>
        <w:spacing w:line="276" w:lineRule="auto"/>
        <w:rPr>
          <w:rFonts w:ascii="Tahoma" w:hAnsi="Tahoma" w:cs="Tahoma"/>
          <w:szCs w:val="22"/>
          <w:lang w:val="el-GR"/>
        </w:rPr>
      </w:pPr>
      <w:r w:rsidRPr="00A44626">
        <w:rPr>
          <w:rFonts w:ascii="Tahoma" w:eastAsia="SimHei" w:hAnsi="Tahoma" w:cs="Tahoma"/>
          <w:b/>
          <w:bCs/>
          <w:szCs w:val="22"/>
          <w:lang w:val="el-GR"/>
        </w:rPr>
        <w:t>Β</w:t>
      </w:r>
      <w:r w:rsidRPr="00A44626">
        <w:rPr>
          <w:rFonts w:ascii="Tahoma" w:hAnsi="Tahoma" w:cs="Tahoma"/>
          <w:szCs w:val="22"/>
          <w:lang w:val="el-GR"/>
        </w:rPr>
        <w:t xml:space="preserve">. </w:t>
      </w:r>
      <w:r w:rsidR="00137A35" w:rsidRPr="00137A35">
        <w:rPr>
          <w:rFonts w:ascii="Tahoma" w:hAnsi="Tahoma" w:cs="Tahoma"/>
          <w:szCs w:val="22"/>
          <w:lang w:val="el-GR"/>
        </w:rPr>
        <w:t xml:space="preserve">Πριν την λήξη της σύμβασης, </w:t>
      </w:r>
      <w:r w:rsidRPr="00A44626">
        <w:rPr>
          <w:rFonts w:ascii="Tahoma" w:hAnsi="Tahoma" w:cs="Tahoma"/>
          <w:szCs w:val="22"/>
          <w:lang w:val="el-GR"/>
        </w:rPr>
        <w:t xml:space="preserve">ο Κύριος του Έργου δύναται να αποφασίσει την άσκηση δικαιώματος προαίρεσης συντήρησης έως του ποσού των </w:t>
      </w:r>
      <w:r w:rsidRPr="00A44626">
        <w:rPr>
          <w:rFonts w:ascii="Tahoma" w:hAnsi="Tahoma" w:cs="Tahoma"/>
          <w:b/>
          <w:bCs/>
          <w:szCs w:val="22"/>
          <w:lang w:val="el-GR"/>
        </w:rPr>
        <w:t>395.598,00€</w:t>
      </w:r>
      <w:r w:rsidRPr="00A44626">
        <w:rPr>
          <w:rFonts w:ascii="Tahoma" w:hAnsi="Tahoma" w:cs="Tahoma"/>
          <w:szCs w:val="22"/>
          <w:lang w:val="el-GR"/>
        </w:rPr>
        <w:t xml:space="preserve"> μη περιλαμβανομένου ΦΠΑ (προϋπολογισμός με ΦΠΑ: </w:t>
      </w:r>
      <w:r w:rsidRPr="00A44626">
        <w:rPr>
          <w:rFonts w:ascii="Tahoma" w:hAnsi="Tahoma" w:cs="Tahoma"/>
          <w:b/>
          <w:bCs/>
          <w:szCs w:val="22"/>
          <w:lang w:val="el-GR"/>
        </w:rPr>
        <w:t>490.541,52€</w:t>
      </w:r>
      <w:r w:rsidRPr="00A44626">
        <w:rPr>
          <w:rFonts w:ascii="Tahoma" w:hAnsi="Tahoma" w:cs="Tahoma"/>
          <w:szCs w:val="22"/>
          <w:lang w:val="el-GR"/>
        </w:rPr>
        <w:t xml:space="preserve">, ΦΠΑ 24% </w:t>
      </w:r>
      <w:r w:rsidRPr="00A44626">
        <w:rPr>
          <w:rFonts w:ascii="Tahoma" w:hAnsi="Tahoma" w:cs="Tahoma"/>
          <w:b/>
          <w:bCs/>
          <w:szCs w:val="22"/>
          <w:lang w:val="el-GR"/>
        </w:rPr>
        <w:t>94.943,52€</w:t>
      </w:r>
      <w:r w:rsidRPr="00A44626">
        <w:rPr>
          <w:rFonts w:ascii="Tahoma" w:hAnsi="Tahoma" w:cs="Tahoma"/>
          <w:szCs w:val="22"/>
          <w:lang w:val="el-GR"/>
        </w:rPr>
        <w:t>), με βάση την Οικονομική Προσφορά του Αναδόχου, για τις υπηρεσίες συντήρησης (όπως αυτές περιγράφονται στην Παρ. 6.8).</w:t>
      </w:r>
    </w:p>
    <w:p w14:paraId="349D87A1"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lastRenderedPageBreak/>
        <w:t>Με χρονοδιάγραμμα υλοποίησης έως τρία (3) έτη από την άσκησή του.</w:t>
      </w:r>
    </w:p>
    <w:p w14:paraId="1A6900FC"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 xml:space="preserve">Στην συγκεκριμένη περίπτωση, υφίσταται μονομερές διαπλαστικό δικαίωμα της αναθέτουσας αρχής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495780B0"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3CF0C22B"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w:t>
      </w:r>
    </w:p>
    <w:p w14:paraId="7B55CA7A" w14:textId="77777777" w:rsidR="001039D3" w:rsidRPr="00A44626" w:rsidRDefault="001039D3" w:rsidP="001039D3">
      <w:pPr>
        <w:pStyle w:val="2"/>
        <w:rPr>
          <w:rFonts w:ascii="Tahoma" w:hAnsi="Tahoma"/>
        </w:rPr>
      </w:pPr>
      <w:r w:rsidRPr="00A44626">
        <w:rPr>
          <w:rFonts w:ascii="Tahoma" w:hAnsi="Tahoma"/>
        </w:rPr>
        <w:tab/>
      </w:r>
      <w:bookmarkStart w:id="275" w:name="_Toc124950473"/>
      <w:bookmarkStart w:id="276" w:name="_Toc125021751"/>
      <w:bookmarkStart w:id="277" w:name="_Ref125410206"/>
      <w:bookmarkStart w:id="278" w:name="_Toc127880164"/>
      <w:r w:rsidRPr="00A44626">
        <w:rPr>
          <w:rFonts w:ascii="Tahoma" w:hAnsi="Tahoma"/>
        </w:rPr>
        <w:t>Δικαίωμα μονομερούς λύσης της σύμβασης</w:t>
      </w:r>
      <w:bookmarkEnd w:id="275"/>
      <w:bookmarkEnd w:id="276"/>
      <w:bookmarkEnd w:id="277"/>
      <w:bookmarkEnd w:id="278"/>
    </w:p>
    <w:p w14:paraId="2545A8E0" w14:textId="77777777" w:rsidR="001039D3" w:rsidRPr="00A44626" w:rsidRDefault="001039D3" w:rsidP="001039D3">
      <w:pPr>
        <w:rPr>
          <w:rFonts w:ascii="Tahoma" w:hAnsi="Tahoma" w:cs="Tahoma"/>
          <w:lang w:val="el-GR"/>
        </w:rPr>
      </w:pPr>
      <w:r w:rsidRPr="00A44626">
        <w:rPr>
          <w:rFonts w:ascii="Tahoma" w:hAnsi="Tahoma" w:cs="Tahoma"/>
          <w:b/>
          <w:lang w:val="el-GR"/>
        </w:rPr>
        <w:t>4.6.1</w:t>
      </w:r>
      <w:r w:rsidRPr="00A44626">
        <w:rPr>
          <w:rFonts w:ascii="Tahoma" w:hAnsi="Tahoma" w:cs="Tahoma"/>
          <w:szCs w:val="22"/>
          <w:lang w:val="el-GR"/>
        </w:rPr>
        <w:t xml:space="preserve"> Η </w:t>
      </w:r>
      <w:r w:rsidRPr="00A44626">
        <w:rPr>
          <w:rFonts w:ascii="Tahoma" w:hAnsi="Tahoma" w:cs="Tahoma"/>
          <w:lang w:val="el-GR"/>
        </w:rPr>
        <w:t>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7C6C6B45" w14:textId="77777777" w:rsidR="001039D3" w:rsidRPr="00A44626" w:rsidRDefault="001039D3" w:rsidP="001039D3">
      <w:pPr>
        <w:rPr>
          <w:rFonts w:ascii="Tahoma" w:hAnsi="Tahoma" w:cs="Tahoma"/>
          <w:lang w:val="el-GR"/>
        </w:rPr>
      </w:pPr>
      <w:r w:rsidRPr="00A44626">
        <w:rPr>
          <w:rFonts w:ascii="Tahoma" w:hAnsi="Tahoma" w:cs="Tahoma"/>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665C245C" w14:textId="77777777" w:rsidR="001039D3" w:rsidRPr="00A44626" w:rsidRDefault="001039D3" w:rsidP="001039D3">
      <w:pPr>
        <w:rPr>
          <w:rFonts w:ascii="Tahoma" w:hAnsi="Tahoma" w:cs="Tahoma"/>
          <w:lang w:val="el-GR"/>
        </w:rPr>
      </w:pPr>
      <w:r w:rsidRPr="00A44626">
        <w:rPr>
          <w:rFonts w:ascii="Tahoma" w:hAnsi="Tahoma" w:cs="Tahoma"/>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77EBC5A5"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2B0A3E2F" w14:textId="784710E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δ) ο ανάδοχος καταδικαστεί αμετάκλητα, κατά τη διάρκεια εκτέλεσης της σύμβασης, για ένα από τα αδικήματα που αναφέρονται στην παρ. </w:t>
      </w:r>
      <w:r w:rsidR="00F22D70">
        <w:rPr>
          <w:rFonts w:ascii="Tahoma" w:hAnsi="Tahoma" w:cs="Tahoma"/>
          <w:szCs w:val="22"/>
          <w:lang w:val="el-GR"/>
        </w:rPr>
        <w:fldChar w:fldCharType="begin"/>
      </w:r>
      <w:r w:rsidR="00F22D70">
        <w:rPr>
          <w:rFonts w:ascii="Tahoma" w:hAnsi="Tahoma" w:cs="Tahoma"/>
          <w:szCs w:val="22"/>
          <w:lang w:val="el-GR"/>
        </w:rPr>
        <w:instrText xml:space="preserve"> REF _Ref125405095 \r \h </w:instrText>
      </w:r>
      <w:r w:rsidR="00F22D70">
        <w:rPr>
          <w:rFonts w:ascii="Tahoma" w:hAnsi="Tahoma" w:cs="Tahoma"/>
          <w:szCs w:val="22"/>
          <w:lang w:val="el-GR"/>
        </w:rPr>
      </w:r>
      <w:r w:rsidR="00F22D70">
        <w:rPr>
          <w:rFonts w:ascii="Tahoma" w:hAnsi="Tahoma" w:cs="Tahoma"/>
          <w:szCs w:val="22"/>
          <w:lang w:val="el-GR"/>
        </w:rPr>
        <w:fldChar w:fldCharType="separate"/>
      </w:r>
      <w:r w:rsidR="004B2B0E">
        <w:rPr>
          <w:rFonts w:ascii="Tahoma" w:hAnsi="Tahoma" w:cs="Tahoma"/>
          <w:szCs w:val="22"/>
          <w:lang w:val="el-GR"/>
        </w:rPr>
        <w:t>2.2.3.1</w:t>
      </w:r>
      <w:r w:rsidR="00F22D70">
        <w:rPr>
          <w:rFonts w:ascii="Tahoma" w:hAnsi="Tahoma" w:cs="Tahoma"/>
          <w:szCs w:val="22"/>
          <w:lang w:val="el-GR"/>
        </w:rPr>
        <w:fldChar w:fldCharType="end"/>
      </w:r>
      <w:r w:rsidRPr="00A44626">
        <w:rPr>
          <w:rFonts w:ascii="Tahoma" w:hAnsi="Tahoma" w:cs="Tahoma"/>
          <w:szCs w:val="22"/>
          <w:lang w:val="el-GR"/>
        </w:rPr>
        <w:t xml:space="preserve"> της παρούσας,</w:t>
      </w:r>
    </w:p>
    <w:p w14:paraId="430052A3"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ε) 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 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7E6F0E94" w14:textId="603A31F1" w:rsidR="001039D3" w:rsidRPr="005104BC" w:rsidRDefault="001039D3" w:rsidP="00C71BA3">
      <w:pPr>
        <w:spacing w:line="276" w:lineRule="auto"/>
        <w:rPr>
          <w:rFonts w:ascii="Tahoma" w:hAnsi="Tahoma" w:cs="Tahoma"/>
          <w:szCs w:val="22"/>
          <w:lang w:val="el-GR"/>
        </w:rPr>
      </w:pPr>
      <w:r w:rsidRPr="00A44626">
        <w:rPr>
          <w:rFonts w:ascii="Tahoma" w:hAnsi="Tahoma" w:cs="Tahoma"/>
          <w:szCs w:val="22"/>
          <w:lang w:val="el-GR"/>
        </w:rPr>
        <w:t xml:space="preserve">στ) ο ανάδοχος παραβεί αποδεδειγμένα τις υποχρεώσεις του που απορρέουν από την δέσμευση ακεραιότητας της παρ. </w:t>
      </w:r>
      <w:r w:rsidR="00F22D70">
        <w:rPr>
          <w:rFonts w:ascii="Tahoma" w:hAnsi="Tahoma" w:cs="Tahoma"/>
          <w:szCs w:val="22"/>
          <w:lang w:val="el-GR"/>
        </w:rPr>
        <w:fldChar w:fldCharType="begin"/>
      </w:r>
      <w:r w:rsidR="00F22D70">
        <w:rPr>
          <w:rFonts w:ascii="Tahoma" w:hAnsi="Tahoma" w:cs="Tahoma"/>
          <w:szCs w:val="22"/>
          <w:lang w:val="el-GR"/>
        </w:rPr>
        <w:instrText xml:space="preserve"> REF _Ref125410294 \r \h </w:instrText>
      </w:r>
      <w:r w:rsidR="00F22D70">
        <w:rPr>
          <w:rFonts w:ascii="Tahoma" w:hAnsi="Tahoma" w:cs="Tahoma"/>
          <w:szCs w:val="22"/>
          <w:lang w:val="el-GR"/>
        </w:rPr>
      </w:r>
      <w:r w:rsidR="00F22D70">
        <w:rPr>
          <w:rFonts w:ascii="Tahoma" w:hAnsi="Tahoma" w:cs="Tahoma"/>
          <w:szCs w:val="22"/>
          <w:lang w:val="el-GR"/>
        </w:rPr>
        <w:fldChar w:fldCharType="separate"/>
      </w:r>
      <w:r w:rsidR="004B2B0E">
        <w:rPr>
          <w:rFonts w:ascii="Tahoma" w:hAnsi="Tahoma" w:cs="Tahoma"/>
          <w:szCs w:val="22"/>
          <w:lang w:val="el-GR"/>
        </w:rPr>
        <w:t>4.3</w:t>
      </w:r>
      <w:r w:rsidR="00F22D70">
        <w:rPr>
          <w:rFonts w:ascii="Tahoma" w:hAnsi="Tahoma" w:cs="Tahoma"/>
          <w:szCs w:val="22"/>
          <w:lang w:val="el-GR"/>
        </w:rPr>
        <w:fldChar w:fldCharType="end"/>
      </w:r>
      <w:r w:rsidRPr="00A44626">
        <w:rPr>
          <w:rFonts w:ascii="Tahoma" w:hAnsi="Tahoma" w:cs="Tahoma"/>
          <w:szCs w:val="22"/>
          <w:lang w:val="el-GR"/>
        </w:rPr>
        <w:t xml:space="preserve"> της παρούσας, ως αναλυτικά περιγράφεται στο </w:t>
      </w:r>
      <w:r w:rsidRPr="00A44626">
        <w:rPr>
          <w:rFonts w:ascii="Tahoma" w:hAnsi="Tahoma" w:cs="Tahoma"/>
          <w:szCs w:val="22"/>
          <w:cs/>
          <w:lang w:val="el-GR"/>
        </w:rPr>
        <w:t>‎</w:t>
      </w:r>
      <w:r w:rsidR="00C71BA3" w:rsidRPr="00C71BA3">
        <w:rPr>
          <w:rFonts w:ascii="Tahoma" w:hAnsi="Tahoma" w:cs="Tahoma" w:hint="eastAsia"/>
          <w:szCs w:val="22"/>
          <w:lang w:val="el-GR"/>
        </w:rPr>
        <w:t>‎ΠΑΡΑΡΤΗΜΑ</w:t>
      </w:r>
      <w:r w:rsidR="00C71BA3" w:rsidRPr="00C71BA3">
        <w:rPr>
          <w:rFonts w:ascii="Tahoma" w:hAnsi="Tahoma" w:cs="Tahoma"/>
          <w:szCs w:val="22"/>
          <w:lang w:val="el-GR"/>
        </w:rPr>
        <w:t xml:space="preserve"> X – </w:t>
      </w:r>
      <w:r w:rsidR="00C71BA3" w:rsidRPr="00C71BA3">
        <w:rPr>
          <w:rFonts w:ascii="Tahoma" w:hAnsi="Tahoma" w:cs="Tahoma" w:hint="eastAsia"/>
          <w:szCs w:val="22"/>
          <w:lang w:val="el-GR"/>
        </w:rPr>
        <w:t>Ρήτρα</w:t>
      </w:r>
      <w:r w:rsidR="00C71BA3" w:rsidRPr="00C71BA3">
        <w:rPr>
          <w:rFonts w:ascii="Tahoma" w:hAnsi="Tahoma" w:cs="Tahoma"/>
          <w:szCs w:val="22"/>
          <w:lang w:val="el-GR"/>
        </w:rPr>
        <w:t xml:space="preserve"> </w:t>
      </w:r>
      <w:r w:rsidR="00C71BA3" w:rsidRPr="00C71BA3">
        <w:rPr>
          <w:rFonts w:ascii="Tahoma" w:hAnsi="Tahoma" w:cs="Tahoma" w:hint="eastAsia"/>
          <w:szCs w:val="22"/>
          <w:lang w:val="el-GR"/>
        </w:rPr>
        <w:t>Ακεραιότητας</w:t>
      </w:r>
      <w:r w:rsidR="00C71BA3" w:rsidRPr="00C71BA3">
        <w:rPr>
          <w:rFonts w:ascii="Tahoma" w:hAnsi="Tahoma" w:cs="Tahoma"/>
          <w:szCs w:val="22"/>
          <w:lang w:val="el-GR"/>
        </w:rPr>
        <w:t xml:space="preserve">  </w:t>
      </w:r>
      <w:r w:rsidR="00C71BA3" w:rsidRPr="00C71BA3">
        <w:rPr>
          <w:rFonts w:ascii="Tahoma" w:hAnsi="Tahoma" w:cs="Tahoma" w:hint="eastAsia"/>
          <w:szCs w:val="22"/>
          <w:lang w:val="el-GR"/>
        </w:rPr>
        <w:t>και</w:t>
      </w:r>
      <w:r w:rsidR="00C71BA3" w:rsidRPr="00C71BA3">
        <w:rPr>
          <w:rFonts w:ascii="Tahoma" w:hAnsi="Tahoma" w:cs="Tahoma"/>
          <w:szCs w:val="22"/>
          <w:lang w:val="el-GR"/>
        </w:rPr>
        <w:t xml:space="preserve"> </w:t>
      </w:r>
      <w:r w:rsidR="00C71BA3" w:rsidRPr="00C71BA3">
        <w:rPr>
          <w:rFonts w:ascii="Tahoma" w:hAnsi="Tahoma" w:cs="Tahoma" w:hint="eastAsia"/>
          <w:szCs w:val="22"/>
          <w:lang w:val="el-GR"/>
        </w:rPr>
        <w:t>θα</w:t>
      </w:r>
      <w:r w:rsidR="00C71BA3" w:rsidRPr="00C71BA3">
        <w:rPr>
          <w:rFonts w:ascii="Tahoma" w:hAnsi="Tahoma" w:cs="Tahoma"/>
          <w:szCs w:val="22"/>
          <w:lang w:val="el-GR"/>
        </w:rPr>
        <w:t xml:space="preserve"> </w:t>
      </w:r>
      <w:r w:rsidR="00C71BA3" w:rsidRPr="00C71BA3">
        <w:rPr>
          <w:rFonts w:ascii="Tahoma" w:hAnsi="Tahoma" w:cs="Tahoma" w:hint="eastAsia"/>
          <w:szCs w:val="22"/>
          <w:lang w:val="el-GR"/>
        </w:rPr>
        <w:t>περιληφθεί</w:t>
      </w:r>
      <w:r w:rsidR="00C71BA3" w:rsidRPr="00C71BA3">
        <w:rPr>
          <w:rFonts w:ascii="Tahoma" w:hAnsi="Tahoma" w:cs="Tahoma"/>
          <w:szCs w:val="22"/>
          <w:lang w:val="el-GR"/>
        </w:rPr>
        <w:t xml:space="preserve"> </w:t>
      </w:r>
      <w:r w:rsidR="00C71BA3" w:rsidRPr="00C71BA3">
        <w:rPr>
          <w:rFonts w:ascii="Tahoma" w:hAnsi="Tahoma" w:cs="Tahoma" w:hint="eastAsia"/>
          <w:szCs w:val="22"/>
          <w:lang w:val="el-GR"/>
        </w:rPr>
        <w:t>στη</w:t>
      </w:r>
      <w:r w:rsidR="00C71BA3" w:rsidRPr="00C71BA3">
        <w:rPr>
          <w:rFonts w:ascii="Tahoma" w:hAnsi="Tahoma" w:cs="Tahoma"/>
          <w:szCs w:val="22"/>
          <w:lang w:val="el-GR"/>
        </w:rPr>
        <w:t xml:space="preserve"> </w:t>
      </w:r>
      <w:r w:rsidR="00C71BA3" w:rsidRPr="00C71BA3">
        <w:rPr>
          <w:rFonts w:ascii="Tahoma" w:hAnsi="Tahoma" w:cs="Tahoma" w:hint="eastAsia"/>
          <w:szCs w:val="22"/>
          <w:lang w:val="el-GR"/>
        </w:rPr>
        <w:t>σύμβαση</w:t>
      </w:r>
      <w:r w:rsidR="00C71BA3" w:rsidRPr="00C71BA3">
        <w:rPr>
          <w:rFonts w:ascii="Tahoma" w:hAnsi="Tahoma" w:cs="Tahoma"/>
          <w:szCs w:val="22"/>
          <w:lang w:val="el-GR"/>
        </w:rPr>
        <w:t>.</w:t>
      </w:r>
      <w:r w:rsidRPr="00A44626">
        <w:rPr>
          <w:rFonts w:ascii="Tahoma" w:hAnsi="Tahoma" w:cs="Tahoma"/>
          <w:szCs w:val="22"/>
          <w:cs/>
          <w:lang w:val="el-GR"/>
        </w:rPr>
        <w:t xml:space="preserve"> </w:t>
      </w:r>
    </w:p>
    <w:p w14:paraId="058F3C08" w14:textId="77777777" w:rsidR="001039D3" w:rsidRPr="00A44626" w:rsidRDefault="001039D3" w:rsidP="001039D3">
      <w:pPr>
        <w:rPr>
          <w:rFonts w:ascii="Tahoma" w:hAnsi="Tahoma" w:cs="Tahoma"/>
          <w:strike/>
          <w:lang w:val="el-GR"/>
        </w:rPr>
      </w:pPr>
    </w:p>
    <w:p w14:paraId="62FEA08C" w14:textId="77777777" w:rsidR="001039D3" w:rsidRPr="00A44626" w:rsidRDefault="001039D3" w:rsidP="001039D3">
      <w:pPr>
        <w:pStyle w:val="1"/>
        <w:rPr>
          <w:rFonts w:ascii="Tahoma" w:hAnsi="Tahoma" w:cs="Tahoma"/>
        </w:rPr>
      </w:pPr>
      <w:bookmarkStart w:id="279" w:name="_Toc124950474"/>
      <w:bookmarkStart w:id="280" w:name="_Toc125021752"/>
      <w:bookmarkStart w:id="281" w:name="_Toc127880165"/>
      <w:r w:rsidRPr="00A44626">
        <w:rPr>
          <w:rFonts w:ascii="Tahoma" w:hAnsi="Tahoma" w:cs="Tahoma"/>
        </w:rPr>
        <w:lastRenderedPageBreak/>
        <w:t>ΕΙΔΙΚΟΙ ΟΡΟΙ ΕΚΤΕΛΕΣΗΣ ΤΗΣ ΣΥΜΒΑΣΗΣ</w:t>
      </w:r>
      <w:bookmarkEnd w:id="279"/>
      <w:bookmarkEnd w:id="280"/>
      <w:bookmarkEnd w:id="281"/>
      <w:r w:rsidRPr="00A44626">
        <w:rPr>
          <w:rFonts w:ascii="Tahoma" w:hAnsi="Tahoma" w:cs="Tahoma"/>
        </w:rPr>
        <w:t xml:space="preserve"> </w:t>
      </w:r>
    </w:p>
    <w:p w14:paraId="5D620A0D" w14:textId="77777777" w:rsidR="001039D3" w:rsidRPr="00A44626" w:rsidRDefault="001039D3" w:rsidP="001039D3">
      <w:pPr>
        <w:pStyle w:val="2"/>
        <w:rPr>
          <w:rFonts w:ascii="Tahoma" w:hAnsi="Tahoma"/>
        </w:rPr>
      </w:pPr>
      <w:bookmarkStart w:id="282" w:name="_Toc124950475"/>
      <w:bookmarkStart w:id="283" w:name="_Toc125021753"/>
      <w:bookmarkStart w:id="284" w:name="_Ref125408496"/>
      <w:bookmarkStart w:id="285" w:name="_Ref125410033"/>
      <w:bookmarkStart w:id="286" w:name="_Ref125410046"/>
      <w:bookmarkStart w:id="287" w:name="_Toc127880166"/>
      <w:r w:rsidRPr="00A44626">
        <w:rPr>
          <w:rFonts w:ascii="Tahoma" w:hAnsi="Tahoma"/>
        </w:rPr>
        <w:t>Τρόπος πληρωμής</w:t>
      </w:r>
      <w:bookmarkEnd w:id="282"/>
      <w:bookmarkEnd w:id="283"/>
      <w:bookmarkEnd w:id="284"/>
      <w:bookmarkEnd w:id="285"/>
      <w:bookmarkEnd w:id="286"/>
      <w:bookmarkEnd w:id="287"/>
      <w:r w:rsidRPr="00A44626">
        <w:rPr>
          <w:rFonts w:ascii="Tahoma" w:hAnsi="Tahoma"/>
        </w:rPr>
        <w:t xml:space="preserve"> </w:t>
      </w:r>
    </w:p>
    <w:p w14:paraId="152883D8" w14:textId="77777777" w:rsidR="001039D3" w:rsidRPr="00A44626" w:rsidRDefault="001039D3" w:rsidP="001039D3">
      <w:pPr>
        <w:rPr>
          <w:rFonts w:ascii="Tahoma" w:hAnsi="Tahoma" w:cs="Tahoma"/>
          <w:b/>
          <w:szCs w:val="22"/>
          <w:lang w:val="el-GR"/>
        </w:rPr>
      </w:pPr>
      <w:r w:rsidRPr="00A44626">
        <w:rPr>
          <w:rFonts w:ascii="Tahoma" w:hAnsi="Tahoma" w:cs="Tahoma"/>
          <w:b/>
          <w:lang w:val="el-GR"/>
        </w:rPr>
        <w:t>5.1.1.</w:t>
      </w:r>
      <w:r w:rsidRPr="00A44626">
        <w:rPr>
          <w:rFonts w:ascii="Tahoma" w:hAnsi="Tahoma" w:cs="Tahoma"/>
          <w:szCs w:val="22"/>
          <w:lang w:val="el-GR"/>
        </w:rPr>
        <w:t xml:space="preserve"> Η πληρωμή του αναδόχου θα πραγματοποιηθεί με ένα από τους παρακάτω τρόπους πληρωμής που θα δηλώσει ο υποψήφιος οικονομικός φορέας στον υποφάκελο της οικονομικής προσφοράς του. </w:t>
      </w:r>
    </w:p>
    <w:p w14:paraId="4E56B741"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w:t>
      </w:r>
    </w:p>
    <w:p w14:paraId="6FC124E2" w14:textId="77777777" w:rsidR="001039D3" w:rsidRPr="00A44626" w:rsidRDefault="001039D3" w:rsidP="001039D3">
      <w:pPr>
        <w:rPr>
          <w:rFonts w:ascii="Tahoma" w:hAnsi="Tahoma" w:cs="Tahoma"/>
          <w:b/>
          <w:szCs w:val="22"/>
          <w:lang w:val="el-GR"/>
        </w:rPr>
      </w:pPr>
      <w:r w:rsidRPr="00A44626">
        <w:rPr>
          <w:rFonts w:ascii="Tahoma" w:hAnsi="Tahoma" w:cs="Tahoma"/>
          <w:b/>
          <w:szCs w:val="22"/>
          <w:lang w:val="el-GR"/>
        </w:rPr>
        <w:t xml:space="preserve">Τρόποι Πληρωμής: </w:t>
      </w:r>
    </w:p>
    <w:tbl>
      <w:tblPr>
        <w:tblStyle w:val="ab"/>
        <w:tblW w:w="0" w:type="auto"/>
        <w:tblLook w:val="04A0" w:firstRow="1" w:lastRow="0" w:firstColumn="1" w:lastColumn="0" w:noHBand="0" w:noVBand="1"/>
      </w:tblPr>
      <w:tblGrid>
        <w:gridCol w:w="456"/>
        <w:gridCol w:w="8569"/>
      </w:tblGrid>
      <w:tr w:rsidR="001039D3" w:rsidRPr="00DD6206" w14:paraId="5270002C" w14:textId="77777777">
        <w:tc>
          <w:tcPr>
            <w:tcW w:w="421" w:type="dxa"/>
          </w:tcPr>
          <w:p w14:paraId="5FB0DDFF" w14:textId="77777777" w:rsidR="001039D3" w:rsidRPr="00A44626" w:rsidRDefault="001039D3">
            <w:pPr>
              <w:rPr>
                <w:rFonts w:ascii="Tahoma" w:hAnsi="Tahoma" w:cs="Tahoma"/>
                <w:b/>
                <w:szCs w:val="22"/>
                <w:lang w:val="el-GR"/>
              </w:rPr>
            </w:pPr>
            <w:r w:rsidRPr="00A44626">
              <w:rPr>
                <w:rFonts w:ascii="Tahoma" w:hAnsi="Tahoma" w:cs="Tahoma"/>
                <w:b/>
                <w:szCs w:val="22"/>
                <w:lang w:val="el-GR"/>
              </w:rPr>
              <w:t>1)</w:t>
            </w:r>
          </w:p>
        </w:tc>
        <w:tc>
          <w:tcPr>
            <w:tcW w:w="8569" w:type="dxa"/>
          </w:tcPr>
          <w:p w14:paraId="1F416F0F" w14:textId="533C2433" w:rsidR="001039D3" w:rsidRPr="00A44626" w:rsidRDefault="001039D3" w:rsidP="00C4524C">
            <w:pPr>
              <w:pStyle w:val="a4"/>
              <w:numPr>
                <w:ilvl w:val="0"/>
                <w:numId w:val="50"/>
              </w:numPr>
              <w:spacing w:before="120"/>
              <w:rPr>
                <w:rFonts w:ascii="Tahoma" w:hAnsi="Tahoma" w:cs="Tahoma"/>
                <w:szCs w:val="22"/>
                <w:lang w:val="el-GR"/>
              </w:rPr>
            </w:pPr>
            <w:r w:rsidRPr="00A44626">
              <w:rPr>
                <w:rFonts w:ascii="Tahoma" w:hAnsi="Tahoma" w:cs="Tahoma"/>
                <w:szCs w:val="22"/>
                <w:lang w:val="el-GR"/>
              </w:rPr>
              <w:t xml:space="preserve">Χορήγηση έντοκης προκαταβολής μέχρι </w:t>
            </w:r>
            <w:r w:rsidRPr="00A44626">
              <w:rPr>
                <w:rFonts w:ascii="Tahoma" w:hAnsi="Tahoma" w:cs="Tahoma"/>
                <w:b/>
                <w:bCs/>
                <w:szCs w:val="22"/>
                <w:lang w:val="el-GR"/>
              </w:rPr>
              <w:t xml:space="preserve">ποσοστού τριάντα τοις εκατό </w:t>
            </w:r>
            <w:r w:rsidRPr="00A44626">
              <w:rPr>
                <w:rFonts w:ascii="Tahoma" w:hAnsi="Tahoma" w:cs="Tahoma"/>
                <w:b/>
                <w:bCs/>
                <w:lang w:val="el-GR"/>
              </w:rPr>
              <w:t>(30%</w:t>
            </w:r>
            <w:r w:rsidRPr="00A44626">
              <w:rPr>
                <w:rFonts w:ascii="Tahoma" w:hAnsi="Tahoma" w:cs="Tahoma"/>
                <w:lang w:val="el-GR"/>
              </w:rPr>
              <w:t xml:space="preserve">) </w:t>
            </w:r>
            <w:r w:rsidR="003653F0">
              <w:rPr>
                <w:rFonts w:ascii="Tahoma" w:hAnsi="Tahoma" w:cs="Tahoma"/>
                <w:lang w:val="el-GR"/>
              </w:rPr>
              <w:t xml:space="preserve">του </w:t>
            </w:r>
            <w:r w:rsidR="00314459" w:rsidRPr="00314459">
              <w:rPr>
                <w:rFonts w:ascii="Tahoma" w:hAnsi="Tahoma" w:cs="Tahoma" w:hint="eastAsia"/>
                <w:szCs w:val="22"/>
                <w:lang w:val="el-GR"/>
              </w:rPr>
              <w:t>συμβατικού</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τιμήματος</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χωρίς</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Φ</w:t>
            </w:r>
            <w:r w:rsidR="00314459" w:rsidRPr="00314459">
              <w:rPr>
                <w:rFonts w:ascii="Tahoma" w:hAnsi="Tahoma" w:cs="Tahoma"/>
                <w:szCs w:val="22"/>
                <w:lang w:val="el-GR"/>
              </w:rPr>
              <w:t>.</w:t>
            </w:r>
            <w:r w:rsidR="00314459" w:rsidRPr="00314459">
              <w:rPr>
                <w:rFonts w:ascii="Tahoma" w:hAnsi="Tahoma" w:cs="Tahoma" w:hint="eastAsia"/>
                <w:szCs w:val="22"/>
                <w:lang w:val="el-GR"/>
              </w:rPr>
              <w:t>Π</w:t>
            </w:r>
            <w:r w:rsidR="00314459" w:rsidRPr="00314459">
              <w:rPr>
                <w:rFonts w:ascii="Tahoma" w:hAnsi="Tahoma" w:cs="Tahoma"/>
                <w:szCs w:val="22"/>
                <w:lang w:val="el-GR"/>
              </w:rPr>
              <w:t>.</w:t>
            </w:r>
            <w:r w:rsidR="00314459" w:rsidRPr="00314459">
              <w:rPr>
                <w:rFonts w:ascii="Tahoma" w:hAnsi="Tahoma" w:cs="Tahoma" w:hint="eastAsia"/>
                <w:szCs w:val="22"/>
                <w:lang w:val="el-GR"/>
              </w:rPr>
              <w:t>Α</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με</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την</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κατάθεση</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ισόποσης</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εγγύησης</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σύμφωνα</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με</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τα</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οριζόμενα</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στο</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άρθρο</w:t>
            </w:r>
            <w:r w:rsidR="00314459" w:rsidRPr="00314459">
              <w:rPr>
                <w:rFonts w:ascii="Tahoma" w:hAnsi="Tahoma" w:cs="Tahoma"/>
                <w:szCs w:val="22"/>
                <w:lang w:val="el-GR"/>
              </w:rPr>
              <w:t xml:space="preserve"> 72§7 </w:t>
            </w:r>
            <w:r w:rsidR="00314459" w:rsidRPr="00314459">
              <w:rPr>
                <w:rFonts w:ascii="Tahoma" w:hAnsi="Tahoma" w:cs="Tahoma" w:hint="eastAsia"/>
                <w:szCs w:val="22"/>
                <w:lang w:val="el-GR"/>
              </w:rPr>
              <w:t>του</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ν</w:t>
            </w:r>
            <w:r w:rsidR="00314459" w:rsidRPr="00314459">
              <w:rPr>
                <w:rFonts w:ascii="Tahoma" w:hAnsi="Tahoma" w:cs="Tahoma"/>
                <w:szCs w:val="22"/>
                <w:lang w:val="el-GR"/>
              </w:rPr>
              <w:t xml:space="preserve">. 4412/2016 </w:t>
            </w:r>
            <w:r w:rsidR="00314459" w:rsidRPr="00314459">
              <w:rPr>
                <w:rFonts w:ascii="Tahoma" w:hAnsi="Tahoma" w:cs="Tahoma" w:hint="eastAsia"/>
                <w:szCs w:val="22"/>
                <w:lang w:val="el-GR"/>
              </w:rPr>
              <w:t>και</w:t>
            </w:r>
            <w:r w:rsidR="00314459" w:rsidRPr="00314459">
              <w:rPr>
                <w:rFonts w:ascii="Tahoma" w:hAnsi="Tahoma" w:cs="Tahoma"/>
                <w:szCs w:val="22"/>
                <w:lang w:val="el-GR"/>
              </w:rPr>
              <w:t xml:space="preserve"> </w:t>
            </w:r>
            <w:r w:rsidR="00314459" w:rsidRPr="00314459">
              <w:rPr>
                <w:rFonts w:ascii="Tahoma" w:hAnsi="Tahoma" w:cs="Tahoma" w:hint="eastAsia"/>
                <w:szCs w:val="22"/>
                <w:lang w:val="el-GR"/>
              </w:rPr>
              <w:t>της</w:t>
            </w:r>
            <w:r w:rsidRPr="00A44626">
              <w:rPr>
                <w:rFonts w:ascii="Tahoma" w:hAnsi="Tahoma" w:cs="Tahoma"/>
                <w:szCs w:val="22"/>
                <w:lang w:val="el-GR"/>
              </w:rPr>
              <w:t xml:space="preserve"> </w:t>
            </w:r>
            <w:r w:rsidR="00F242B7" w:rsidRPr="00F242B7">
              <w:rPr>
                <w:rFonts w:ascii="Tahoma" w:hAnsi="Tahoma" w:cs="Tahoma" w:hint="eastAsia"/>
                <w:szCs w:val="22"/>
                <w:lang w:val="el-GR"/>
              </w:rPr>
              <w:t>Παρ</w:t>
            </w:r>
            <w:r w:rsidR="00F242B7" w:rsidRPr="00F242B7">
              <w:rPr>
                <w:rFonts w:ascii="Tahoma" w:hAnsi="Tahoma" w:cs="Tahoma"/>
                <w:szCs w:val="22"/>
                <w:lang w:val="el-GR"/>
              </w:rPr>
              <w:t xml:space="preserve">. </w:t>
            </w:r>
            <w:r w:rsidR="00F22D70">
              <w:rPr>
                <w:rFonts w:ascii="Tahoma" w:hAnsi="Tahoma" w:cs="Tahoma"/>
                <w:szCs w:val="22"/>
                <w:lang w:val="el-GR"/>
              </w:rPr>
              <w:fldChar w:fldCharType="begin"/>
            </w:r>
            <w:r w:rsidR="00F22D70">
              <w:rPr>
                <w:rFonts w:ascii="Tahoma" w:hAnsi="Tahoma" w:cs="Tahoma"/>
                <w:szCs w:val="22"/>
                <w:lang w:val="el-GR"/>
              </w:rPr>
              <w:instrText xml:space="preserve"> REF _Ref125410314 \r \h </w:instrText>
            </w:r>
            <w:r w:rsidR="00F22D70">
              <w:rPr>
                <w:rFonts w:ascii="Tahoma" w:hAnsi="Tahoma" w:cs="Tahoma"/>
                <w:szCs w:val="22"/>
                <w:lang w:val="el-GR"/>
              </w:rPr>
            </w:r>
            <w:r w:rsidR="00F22D70">
              <w:rPr>
                <w:rFonts w:ascii="Tahoma" w:hAnsi="Tahoma" w:cs="Tahoma"/>
                <w:szCs w:val="22"/>
                <w:lang w:val="el-GR"/>
              </w:rPr>
              <w:fldChar w:fldCharType="separate"/>
            </w:r>
            <w:r w:rsidR="004B2B0E">
              <w:rPr>
                <w:rFonts w:ascii="Tahoma" w:hAnsi="Tahoma" w:cs="Tahoma"/>
                <w:szCs w:val="22"/>
                <w:lang w:val="el-GR"/>
              </w:rPr>
              <w:t>4.1</w:t>
            </w:r>
            <w:r w:rsidR="00F22D70">
              <w:rPr>
                <w:rFonts w:ascii="Tahoma" w:hAnsi="Tahoma" w:cs="Tahoma"/>
                <w:szCs w:val="22"/>
                <w:lang w:val="el-GR"/>
              </w:rPr>
              <w:fldChar w:fldCharType="end"/>
            </w:r>
            <w:r w:rsidR="0082136D" w:rsidRPr="00314459">
              <w:rPr>
                <w:rFonts w:ascii="Tahoma" w:hAnsi="Tahoma" w:cs="Tahoma"/>
                <w:szCs w:val="22"/>
                <w:lang w:val="el-GR"/>
              </w:rPr>
              <w:t xml:space="preserve"> </w:t>
            </w:r>
            <w:r w:rsidRPr="00A44626">
              <w:rPr>
                <w:rFonts w:ascii="Tahoma" w:hAnsi="Tahoma" w:cs="Tahoma"/>
                <w:szCs w:val="22"/>
                <w:lang w:val="el-GR"/>
              </w:rPr>
              <w:t xml:space="preserve">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2C4E49BF" w14:textId="77777777" w:rsidR="001039D3" w:rsidRPr="00A44626" w:rsidRDefault="001039D3" w:rsidP="00C4524C">
            <w:pPr>
              <w:pStyle w:val="a4"/>
              <w:numPr>
                <w:ilvl w:val="0"/>
                <w:numId w:val="50"/>
              </w:numPr>
              <w:spacing w:before="120"/>
              <w:rPr>
                <w:rFonts w:ascii="Tahoma" w:hAnsi="Tahoma" w:cs="Tahoma"/>
                <w:szCs w:val="22"/>
                <w:lang w:val="el-GR"/>
              </w:rPr>
            </w:pPr>
            <w:r w:rsidRPr="00A44626">
              <w:rPr>
                <w:rFonts w:ascii="Tahoma" w:hAnsi="Tahoma" w:cs="Tahoma"/>
                <w:szCs w:val="22"/>
                <w:lang w:val="el-GR"/>
              </w:rPr>
              <w:t xml:space="preserve">Καταβολή </w:t>
            </w:r>
            <w:r w:rsidRPr="00A44626">
              <w:rPr>
                <w:rFonts w:ascii="Tahoma" w:hAnsi="Tahoma" w:cs="Tahoma"/>
                <w:b/>
                <w:bCs/>
                <w:szCs w:val="22"/>
                <w:lang w:val="el-GR"/>
              </w:rPr>
              <w:t>του υπόλοιπου του συμβατικού τιμήματος</w:t>
            </w:r>
            <w:r w:rsidRPr="00A44626">
              <w:rPr>
                <w:rFonts w:ascii="Tahoma" w:hAnsi="Tahoma" w:cs="Tahoma"/>
                <w:szCs w:val="22"/>
                <w:lang w:val="el-GR"/>
              </w:rPr>
              <w:t>, μετά την οριστική ποιοτική και ποσοτική παραλαβή του συνόλου του Έργου, αφού παρακρατηθεί ο με τον παραπάνω τρόπο υπολογισθείς τόκος.</w:t>
            </w:r>
          </w:p>
        </w:tc>
      </w:tr>
      <w:tr w:rsidR="001039D3" w:rsidRPr="00DD6206" w14:paraId="038F7FEE" w14:textId="77777777">
        <w:tc>
          <w:tcPr>
            <w:tcW w:w="421" w:type="dxa"/>
          </w:tcPr>
          <w:p w14:paraId="2DC38562" w14:textId="77777777" w:rsidR="001039D3" w:rsidRPr="00A44626" w:rsidRDefault="001039D3">
            <w:pPr>
              <w:rPr>
                <w:rFonts w:ascii="Tahoma" w:hAnsi="Tahoma" w:cs="Tahoma"/>
                <w:b/>
                <w:szCs w:val="22"/>
                <w:lang w:val="el-GR"/>
              </w:rPr>
            </w:pPr>
            <w:r w:rsidRPr="00A44626">
              <w:rPr>
                <w:rFonts w:ascii="Tahoma" w:hAnsi="Tahoma" w:cs="Tahoma"/>
                <w:b/>
                <w:szCs w:val="22"/>
                <w:lang w:val="el-GR"/>
              </w:rPr>
              <w:t>2)</w:t>
            </w:r>
          </w:p>
        </w:tc>
        <w:tc>
          <w:tcPr>
            <w:tcW w:w="8569" w:type="dxa"/>
          </w:tcPr>
          <w:p w14:paraId="6E4A21DD" w14:textId="17FBDE1C" w:rsidR="00D54569" w:rsidRPr="00D54569" w:rsidRDefault="001039D3" w:rsidP="00D54569">
            <w:pPr>
              <w:pStyle w:val="a4"/>
              <w:numPr>
                <w:ilvl w:val="0"/>
                <w:numId w:val="51"/>
              </w:numPr>
              <w:rPr>
                <w:rFonts w:ascii="Tahoma" w:hAnsi="Tahoma" w:cs="Tahoma"/>
                <w:szCs w:val="22"/>
                <w:lang w:val="el-GR"/>
              </w:rPr>
            </w:pPr>
            <w:r w:rsidRPr="00D54569">
              <w:rPr>
                <w:rFonts w:ascii="Tahoma" w:hAnsi="Tahoma" w:cs="Tahoma"/>
                <w:szCs w:val="22"/>
                <w:lang w:val="el-GR"/>
              </w:rPr>
              <w:t xml:space="preserve">Χορήγηση έντοκης προκαταβολής μέχρι </w:t>
            </w:r>
            <w:r w:rsidRPr="00D54569">
              <w:rPr>
                <w:rFonts w:ascii="Tahoma" w:hAnsi="Tahoma" w:cs="Tahoma"/>
                <w:b/>
                <w:bCs/>
                <w:szCs w:val="22"/>
                <w:lang w:val="el-GR"/>
              </w:rPr>
              <w:t xml:space="preserve">ποσοστού είκοσι τοις εκατό </w:t>
            </w:r>
            <w:r w:rsidRPr="00D54569">
              <w:rPr>
                <w:rFonts w:ascii="Tahoma" w:hAnsi="Tahoma" w:cs="Tahoma"/>
                <w:b/>
                <w:bCs/>
                <w:lang w:val="el-GR"/>
              </w:rPr>
              <w:t>(20%</w:t>
            </w:r>
            <w:r w:rsidRPr="00D54569">
              <w:rPr>
                <w:rFonts w:ascii="Tahoma" w:hAnsi="Tahoma" w:cs="Tahoma"/>
                <w:lang w:val="el-GR"/>
              </w:rPr>
              <w:t xml:space="preserve">) </w:t>
            </w:r>
            <w:r w:rsidR="00D54569" w:rsidRPr="00D54569">
              <w:rPr>
                <w:rFonts w:ascii="Tahoma" w:hAnsi="Tahoma" w:cs="Tahoma" w:hint="eastAsia"/>
                <w:szCs w:val="22"/>
                <w:lang w:val="el-GR"/>
              </w:rPr>
              <w:t>του</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συμβατικού</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τιμήματος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χωρίς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Φ</w:t>
            </w:r>
            <w:r w:rsidR="00D54569" w:rsidRPr="00D54569">
              <w:rPr>
                <w:rFonts w:ascii="Tahoma" w:hAnsi="Tahoma" w:cs="Tahoma"/>
                <w:szCs w:val="22"/>
                <w:lang w:val="el-GR"/>
              </w:rPr>
              <w:t>.</w:t>
            </w:r>
            <w:r w:rsidR="00D54569" w:rsidRPr="00D54569">
              <w:rPr>
                <w:rFonts w:ascii="Tahoma" w:hAnsi="Tahoma" w:cs="Tahoma" w:hint="eastAsia"/>
                <w:szCs w:val="22"/>
                <w:lang w:val="el-GR"/>
              </w:rPr>
              <w:t>Π</w:t>
            </w:r>
            <w:r w:rsidR="00D54569" w:rsidRPr="00D54569">
              <w:rPr>
                <w:rFonts w:ascii="Tahoma" w:hAnsi="Tahoma" w:cs="Tahoma"/>
                <w:szCs w:val="22"/>
                <w:lang w:val="el-GR"/>
              </w:rPr>
              <w:t>.</w:t>
            </w:r>
            <w:r w:rsidR="00D54569" w:rsidRPr="00D54569">
              <w:rPr>
                <w:rFonts w:ascii="Tahoma" w:hAnsi="Tahoma" w:cs="Tahoma" w:hint="eastAsia"/>
                <w:szCs w:val="22"/>
                <w:lang w:val="el-GR"/>
              </w:rPr>
              <w:t>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με</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την</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κατάθεση</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ισόποσης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εγγύησης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σύμφωνα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με</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οριζόμενα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στο</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άρθρο</w:t>
            </w:r>
            <w:r w:rsidR="00D54569" w:rsidRPr="00D54569">
              <w:rPr>
                <w:rFonts w:ascii="Tahoma" w:hAnsi="Tahoma" w:cs="Tahoma"/>
                <w:szCs w:val="22"/>
                <w:lang w:val="el-GR"/>
              </w:rPr>
              <w:t xml:space="preserve"> 72§7 </w:t>
            </w:r>
            <w:r w:rsidR="00D54569" w:rsidRPr="00D54569">
              <w:rPr>
                <w:rFonts w:ascii="Tahoma" w:hAnsi="Tahoma" w:cs="Tahoma" w:hint="eastAsia"/>
                <w:szCs w:val="22"/>
                <w:lang w:val="el-GR"/>
              </w:rPr>
              <w:t>του</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ν</w:t>
            </w:r>
            <w:r w:rsidR="00D54569" w:rsidRPr="00D54569">
              <w:rPr>
                <w:rFonts w:ascii="Tahoma" w:hAnsi="Tahoma" w:cs="Tahoma"/>
                <w:szCs w:val="22"/>
                <w:lang w:val="el-GR"/>
              </w:rPr>
              <w:t xml:space="preserve">. 4412/2016 </w:t>
            </w:r>
            <w:r w:rsidR="00D54569" w:rsidRPr="00D54569">
              <w:rPr>
                <w:rFonts w:ascii="Tahoma" w:hAnsi="Tahoma" w:cs="Tahoma" w:hint="eastAsia"/>
                <w:szCs w:val="22"/>
                <w:lang w:val="el-GR"/>
              </w:rPr>
              <w:t>και</w:t>
            </w:r>
            <w:r w:rsidR="00D54569" w:rsidRPr="00D54569">
              <w:rPr>
                <w:rFonts w:ascii="Tahoma" w:hAnsi="Tahoma" w:cs="Tahoma"/>
                <w:szCs w:val="22"/>
                <w:lang w:val="el-GR"/>
              </w:rPr>
              <w:t xml:space="preserve"> </w:t>
            </w:r>
            <w:r w:rsidR="00F22D70">
              <w:rPr>
                <w:rFonts w:ascii="Tahoma" w:hAnsi="Tahoma" w:cs="Tahoma"/>
                <w:szCs w:val="22"/>
                <w:lang w:val="el-GR"/>
              </w:rPr>
              <w:fldChar w:fldCharType="begin"/>
            </w:r>
            <w:r w:rsidR="00F22D70">
              <w:rPr>
                <w:rFonts w:ascii="Tahoma" w:hAnsi="Tahoma" w:cs="Tahoma"/>
                <w:szCs w:val="22"/>
                <w:lang w:val="el-GR"/>
              </w:rPr>
              <w:instrText xml:space="preserve"> REF _Ref125410327 \r \h </w:instrText>
            </w:r>
            <w:r w:rsidR="00F22D70">
              <w:rPr>
                <w:rFonts w:ascii="Tahoma" w:hAnsi="Tahoma" w:cs="Tahoma"/>
                <w:szCs w:val="22"/>
                <w:lang w:val="el-GR"/>
              </w:rPr>
            </w:r>
            <w:r w:rsidR="00F22D70">
              <w:rPr>
                <w:rFonts w:ascii="Tahoma" w:hAnsi="Tahoma" w:cs="Tahoma"/>
                <w:szCs w:val="22"/>
                <w:lang w:val="el-GR"/>
              </w:rPr>
              <w:fldChar w:fldCharType="separate"/>
            </w:r>
            <w:r w:rsidR="004B2B0E">
              <w:rPr>
                <w:rFonts w:ascii="Tahoma" w:hAnsi="Tahoma" w:cs="Tahoma"/>
                <w:szCs w:val="22"/>
                <w:lang w:val="el-GR"/>
              </w:rPr>
              <w:t>4.1</w:t>
            </w:r>
            <w:r w:rsidR="00F22D70">
              <w:rPr>
                <w:rFonts w:ascii="Tahoma" w:hAnsi="Tahoma" w:cs="Tahoma"/>
                <w:szCs w:val="22"/>
                <w:lang w:val="el-GR"/>
              </w:rPr>
              <w:fldChar w:fldCharType="end"/>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της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παρούσας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Η</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παραπάνω</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προκαταβολή</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θα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είναι</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έντοκη</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Κατά</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την</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εξόφληση</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θα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παρακρατείται</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τόκος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επί</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της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εισπραχθείσας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προκαταβολής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και</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για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το</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χρονικό</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διάστημα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υπολογιζόμενου</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από</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την</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ημερομηνία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λήψεως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μέχρι</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την</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ημερομηνία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οριστικής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και</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ποιοτικής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παραλαβής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Για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τον</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υπολογισμό</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του</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τόκου</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θα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λαμβάνεται</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υπόψη</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το</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ύψος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του</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επιτοκίου</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των</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εντόκων</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γραμματίων</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του</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Δημοσίου</w:t>
            </w:r>
            <w:r w:rsidR="00D54569" w:rsidRPr="00D54569">
              <w:rPr>
                <w:rFonts w:ascii="Tahoma" w:hAnsi="Tahoma" w:cs="Tahoma"/>
                <w:szCs w:val="22"/>
                <w:lang w:val="el-GR"/>
              </w:rPr>
              <w:t xml:space="preserve"> 12</w:t>
            </w:r>
            <w:r w:rsidR="00D54569" w:rsidRPr="00D54569">
              <w:rPr>
                <w:rFonts w:ascii="Tahoma" w:hAnsi="Tahoma" w:cs="Tahoma" w:hint="eastAsia"/>
                <w:szCs w:val="22"/>
                <w:lang w:val="el-GR"/>
              </w:rPr>
              <w:t>μηνης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διάρκειας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που</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θα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ισχύει</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κατά</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την</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ημερομηνία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λήψης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της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προκαταβολής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προσαυξημένο</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κατά</w:t>
            </w:r>
            <w:r w:rsidR="00D54569" w:rsidRPr="00D54569">
              <w:rPr>
                <w:rFonts w:ascii="Tahoma" w:hAnsi="Tahoma" w:cs="Tahoma"/>
                <w:szCs w:val="22"/>
                <w:lang w:val="el-GR"/>
              </w:rPr>
              <w:t xml:space="preserve"> 0,25 </w:t>
            </w:r>
            <w:r w:rsidR="00D54569" w:rsidRPr="00D54569">
              <w:rPr>
                <w:rFonts w:ascii="Tahoma" w:hAnsi="Tahoma" w:cs="Tahoma" w:hint="eastAsia"/>
                <w:szCs w:val="22"/>
                <w:lang w:val="el-GR"/>
              </w:rPr>
              <w:t>ποσοστιαίες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μονάδες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το</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οποίο</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θα</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παραμένει</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σταθερό</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μέχρι</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την</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εξάντληση</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του</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ποσού</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της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χορηγηθείσας</w:t>
            </w:r>
            <w:r w:rsidR="00D54569" w:rsidRPr="00D54569">
              <w:rPr>
                <w:rFonts w:ascii="Tahoma" w:hAnsi="Tahoma" w:cs="Tahoma"/>
                <w:szCs w:val="22"/>
                <w:lang w:val="el-GR"/>
              </w:rPr>
              <w:t xml:space="preserve"> </w:t>
            </w:r>
            <w:r w:rsidR="00D54569" w:rsidRPr="00D54569">
              <w:rPr>
                <w:rFonts w:ascii="Tahoma" w:hAnsi="Tahoma" w:cs="Tahoma" w:hint="eastAsia"/>
                <w:szCs w:val="22"/>
                <w:lang w:val="el-GR"/>
              </w:rPr>
              <w:t>προκαταβολής</w:t>
            </w:r>
            <w:r w:rsidR="00D54569" w:rsidRPr="00D54569">
              <w:rPr>
                <w:rFonts w:ascii="Tahoma" w:hAnsi="Tahoma" w:cs="Tahoma"/>
                <w:szCs w:val="22"/>
                <w:lang w:val="el-GR"/>
              </w:rPr>
              <w:t>.</w:t>
            </w:r>
          </w:p>
          <w:p w14:paraId="0888A802" w14:textId="239D952B" w:rsidR="001039D3" w:rsidRPr="00A44626" w:rsidRDefault="001039D3" w:rsidP="00C4524C">
            <w:pPr>
              <w:pStyle w:val="a4"/>
              <w:numPr>
                <w:ilvl w:val="0"/>
                <w:numId w:val="51"/>
              </w:numPr>
              <w:spacing w:before="120"/>
              <w:rPr>
                <w:rFonts w:ascii="Tahoma" w:hAnsi="Tahoma" w:cs="Tahoma"/>
                <w:szCs w:val="22"/>
                <w:lang w:val="el-GR"/>
              </w:rPr>
            </w:pPr>
            <w:r w:rsidRPr="00A44626">
              <w:rPr>
                <w:rFonts w:ascii="Tahoma" w:hAnsi="Tahoma" w:cs="Tahoma"/>
                <w:szCs w:val="22"/>
                <w:lang w:val="el-GR"/>
              </w:rPr>
              <w:t xml:space="preserve">Καταβολή </w:t>
            </w:r>
            <w:r w:rsidRPr="00A44626">
              <w:rPr>
                <w:rFonts w:ascii="Tahoma" w:hAnsi="Tahoma" w:cs="Tahoma"/>
                <w:b/>
                <w:bCs/>
                <w:szCs w:val="22"/>
                <w:lang w:val="el-GR"/>
              </w:rPr>
              <w:t xml:space="preserve">ποσοστού </w:t>
            </w:r>
            <w:r w:rsidRPr="00A44626">
              <w:rPr>
                <w:rFonts w:ascii="Tahoma" w:hAnsi="Tahoma" w:cs="Tahoma"/>
                <w:b/>
                <w:bCs/>
                <w:lang w:val="el-GR"/>
              </w:rPr>
              <w:t>(30%)</w:t>
            </w:r>
            <w:r w:rsidRPr="00A44626">
              <w:rPr>
                <w:rFonts w:ascii="Tahoma" w:hAnsi="Tahoma" w:cs="Tahoma"/>
                <w:lang w:val="el-GR"/>
              </w:rPr>
              <w:t xml:space="preserve"> </w:t>
            </w:r>
            <w:r w:rsidRPr="00A44626">
              <w:rPr>
                <w:rFonts w:ascii="Tahoma" w:hAnsi="Tahoma" w:cs="Tahoma"/>
                <w:szCs w:val="22"/>
                <w:lang w:val="el-GR"/>
              </w:rPr>
              <w:t xml:space="preserve">του συμβατικού τιμήματος, μετά την παραλαβή της </w:t>
            </w:r>
            <w:r w:rsidRPr="00A44626">
              <w:rPr>
                <w:rFonts w:ascii="Tahoma" w:hAnsi="Tahoma" w:cs="Tahoma"/>
                <w:b/>
                <w:bCs/>
                <w:szCs w:val="22"/>
                <w:lang w:val="el-GR"/>
              </w:rPr>
              <w:t>Φάσης Β:</w:t>
            </w:r>
            <w:r w:rsidRPr="00A44626">
              <w:rPr>
                <w:rFonts w:ascii="Tahoma" w:hAnsi="Tahoma" w:cs="Tahoma"/>
                <w:szCs w:val="22"/>
                <w:lang w:val="el-GR"/>
              </w:rPr>
              <w:t xml:space="preserve"> Προμήθεια Εξοπλισμού και Προμήθεια και  εγκατάσταση έτοιμου Λογισμικού </w:t>
            </w:r>
            <w:r w:rsidR="00CE1B01" w:rsidRPr="00CE1B01">
              <w:rPr>
                <w:rFonts w:ascii="Tahoma" w:hAnsi="Tahoma" w:cs="Tahoma" w:hint="eastAsia"/>
                <w:szCs w:val="22"/>
                <w:lang w:val="el-GR"/>
              </w:rPr>
              <w:t>και</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αφού</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αφαιρεθεί</w:t>
            </w:r>
            <w:r w:rsidR="00CE1B01" w:rsidRPr="00CE1B01">
              <w:rPr>
                <w:rFonts w:ascii="Tahoma" w:hAnsi="Tahoma" w:cs="Tahoma"/>
                <w:szCs w:val="22"/>
                <w:lang w:val="el-GR"/>
              </w:rPr>
              <w:t xml:space="preserve"> : (i) </w:t>
            </w:r>
            <w:r w:rsidR="00CE1B01" w:rsidRPr="00CE1B01">
              <w:rPr>
                <w:rFonts w:ascii="Tahoma" w:hAnsi="Tahoma" w:cs="Tahoma" w:hint="eastAsia"/>
                <w:szCs w:val="22"/>
                <w:lang w:val="el-GR"/>
              </w:rPr>
              <w:t>ποσοστό</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της</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χορηγηθείσας</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προκαταβολής</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ίσο</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προς</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το</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ανωτέρω</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ποσοστό</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της</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πληρωμής</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που</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καταβάλλεται</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αναλογική</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απόσβεση</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προκαταβολής</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και</w:t>
            </w:r>
            <w:r w:rsidR="00CE1B01" w:rsidRPr="00CE1B01">
              <w:rPr>
                <w:rFonts w:ascii="Tahoma" w:hAnsi="Tahoma" w:cs="Tahoma"/>
                <w:szCs w:val="22"/>
                <w:lang w:val="el-GR"/>
              </w:rPr>
              <w:t xml:space="preserve"> (ii) </w:t>
            </w:r>
            <w:r w:rsidR="00CE1B01" w:rsidRPr="00CE1B01">
              <w:rPr>
                <w:rFonts w:ascii="Tahoma" w:hAnsi="Tahoma" w:cs="Tahoma" w:hint="eastAsia"/>
                <w:szCs w:val="22"/>
                <w:lang w:val="el-GR"/>
              </w:rPr>
              <w:t>ο</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αντίστοιχος</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τόκος</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της</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προκαταβολής</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για</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χρονικό</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διάστημα</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από</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την</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ημερομηνία</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λήψεως</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της</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προκαταβολής</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μέχρι</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την</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εν</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λόγω</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τμηματική</w:t>
            </w:r>
            <w:r w:rsidR="00CE1B01" w:rsidRPr="00CE1B01">
              <w:rPr>
                <w:rFonts w:ascii="Tahoma" w:hAnsi="Tahoma" w:cs="Tahoma"/>
                <w:szCs w:val="22"/>
                <w:lang w:val="el-GR"/>
              </w:rPr>
              <w:t xml:space="preserve"> </w:t>
            </w:r>
            <w:r w:rsidR="00CE1B01" w:rsidRPr="00CE1B01">
              <w:rPr>
                <w:rFonts w:ascii="Tahoma" w:hAnsi="Tahoma" w:cs="Tahoma" w:hint="eastAsia"/>
                <w:szCs w:val="22"/>
                <w:lang w:val="el-GR"/>
              </w:rPr>
              <w:t>παραλαβή</w:t>
            </w:r>
            <w:r w:rsidRPr="00A44626">
              <w:rPr>
                <w:rFonts w:ascii="Tahoma" w:hAnsi="Tahoma" w:cs="Tahoma"/>
                <w:szCs w:val="22"/>
                <w:lang w:val="el-GR"/>
              </w:rPr>
              <w:t xml:space="preserve">. </w:t>
            </w:r>
          </w:p>
          <w:p w14:paraId="7DA211A4" w14:textId="24877E82" w:rsidR="001039D3" w:rsidRPr="00A44626" w:rsidRDefault="001039D3" w:rsidP="00C4524C">
            <w:pPr>
              <w:pStyle w:val="a4"/>
              <w:numPr>
                <w:ilvl w:val="0"/>
                <w:numId w:val="51"/>
              </w:numPr>
              <w:spacing w:before="120"/>
              <w:contextualSpacing w:val="0"/>
              <w:rPr>
                <w:rFonts w:ascii="Tahoma" w:hAnsi="Tahoma" w:cs="Tahoma"/>
                <w:szCs w:val="22"/>
                <w:lang w:val="el-GR"/>
              </w:rPr>
            </w:pPr>
            <w:r w:rsidRPr="00A44626">
              <w:rPr>
                <w:rFonts w:ascii="Tahoma" w:hAnsi="Tahoma" w:cs="Tahoma"/>
                <w:szCs w:val="22"/>
                <w:lang w:val="el-GR"/>
              </w:rPr>
              <w:t xml:space="preserve">Καταβολή </w:t>
            </w:r>
            <w:r w:rsidRPr="00A44626">
              <w:rPr>
                <w:rFonts w:ascii="Tahoma" w:hAnsi="Tahoma" w:cs="Tahoma"/>
                <w:b/>
                <w:bCs/>
                <w:szCs w:val="22"/>
                <w:lang w:val="el-GR"/>
              </w:rPr>
              <w:t>ποσοστού  (30%)</w:t>
            </w:r>
            <w:r w:rsidRPr="00A44626">
              <w:rPr>
                <w:rFonts w:ascii="Tahoma" w:hAnsi="Tahoma" w:cs="Tahoma"/>
                <w:szCs w:val="22"/>
                <w:lang w:val="el-GR"/>
              </w:rPr>
              <w:t xml:space="preserve"> του συμβατικού τιμήματος, μετά την παραλαβή της </w:t>
            </w:r>
            <w:r w:rsidRPr="00A44626">
              <w:rPr>
                <w:rFonts w:ascii="Tahoma" w:hAnsi="Tahoma" w:cs="Tahoma"/>
                <w:b/>
                <w:bCs/>
                <w:szCs w:val="22"/>
                <w:lang w:val="el-GR"/>
              </w:rPr>
              <w:t xml:space="preserve">Φάσης Γ: </w:t>
            </w:r>
            <w:r w:rsidRPr="00A44626">
              <w:rPr>
                <w:rFonts w:ascii="Tahoma" w:hAnsi="Tahoma" w:cs="Tahoma"/>
                <w:szCs w:val="22"/>
                <w:lang w:val="el-GR"/>
              </w:rPr>
              <w:t xml:space="preserve">Ανάπτυξη Εφαρμογών </w:t>
            </w:r>
            <w:r w:rsidR="0041307C" w:rsidRPr="0041307C">
              <w:rPr>
                <w:rFonts w:ascii="Tahoma" w:hAnsi="Tahoma" w:cs="Tahoma" w:hint="eastAsia"/>
                <w:szCs w:val="22"/>
                <w:lang w:val="el-GR"/>
              </w:rPr>
              <w:t>και</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αφού</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αφαιρεθεί</w:t>
            </w:r>
            <w:r w:rsidR="0041307C" w:rsidRPr="0041307C">
              <w:rPr>
                <w:rFonts w:ascii="Tahoma" w:hAnsi="Tahoma" w:cs="Tahoma"/>
                <w:szCs w:val="22"/>
                <w:lang w:val="el-GR"/>
              </w:rPr>
              <w:t xml:space="preserve"> : (i) </w:t>
            </w:r>
            <w:r w:rsidR="0041307C" w:rsidRPr="0041307C">
              <w:rPr>
                <w:rFonts w:ascii="Tahoma" w:hAnsi="Tahoma" w:cs="Tahoma" w:hint="eastAsia"/>
                <w:szCs w:val="22"/>
                <w:lang w:val="el-GR"/>
              </w:rPr>
              <w:t>ποσοστό</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της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lastRenderedPageBreak/>
              <w:t>χορηγηθείσας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προκαταβολής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ίσο</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προς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το</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ανωτέρω</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ποσοστό</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της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πληρωμής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που</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καταβάλλεται</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αναλογική</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απόσβεση</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προκαταβολής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και</w:t>
            </w:r>
            <w:r w:rsidR="0041307C" w:rsidRPr="0041307C">
              <w:rPr>
                <w:rFonts w:ascii="Tahoma" w:hAnsi="Tahoma" w:cs="Tahoma"/>
                <w:szCs w:val="22"/>
                <w:lang w:val="el-GR"/>
              </w:rPr>
              <w:t xml:space="preserve"> (ii) </w:t>
            </w:r>
            <w:r w:rsidR="0041307C" w:rsidRPr="0041307C">
              <w:rPr>
                <w:rFonts w:ascii="Tahoma" w:hAnsi="Tahoma" w:cs="Tahoma" w:hint="eastAsia"/>
                <w:szCs w:val="22"/>
                <w:lang w:val="el-GR"/>
              </w:rPr>
              <w:t>ο</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τόκος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επί</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της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απομειωμένης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από</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την</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προηγούμενη</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πληρωμή</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β</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προκαταβολής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για</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το</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χρονικό</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διάστημα</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από</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την</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ημερομηνία</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του</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υπολογισμού</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τόκου</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της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προηγούμενης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τμηματικής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πληρωμής</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β</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μέχρι</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την</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εν</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λόγω</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τμηματική</w:t>
            </w:r>
            <w:r w:rsidR="0041307C" w:rsidRPr="0041307C">
              <w:rPr>
                <w:rFonts w:ascii="Tahoma" w:hAnsi="Tahoma" w:cs="Tahoma"/>
                <w:szCs w:val="22"/>
                <w:lang w:val="el-GR"/>
              </w:rPr>
              <w:t xml:space="preserve"> </w:t>
            </w:r>
            <w:r w:rsidR="0041307C" w:rsidRPr="0041307C">
              <w:rPr>
                <w:rFonts w:ascii="Tahoma" w:hAnsi="Tahoma" w:cs="Tahoma" w:hint="eastAsia"/>
                <w:szCs w:val="22"/>
                <w:lang w:val="el-GR"/>
              </w:rPr>
              <w:t>παραλαβή</w:t>
            </w:r>
            <w:r w:rsidRPr="00A44626">
              <w:rPr>
                <w:rFonts w:ascii="Tahoma" w:hAnsi="Tahoma" w:cs="Tahoma"/>
                <w:szCs w:val="22"/>
                <w:lang w:val="el-GR"/>
              </w:rPr>
              <w:t xml:space="preserve">. </w:t>
            </w:r>
          </w:p>
          <w:p w14:paraId="4D8BB444" w14:textId="2B6882BD" w:rsidR="001039D3" w:rsidRPr="00A44626" w:rsidRDefault="001039D3" w:rsidP="00C4524C">
            <w:pPr>
              <w:pStyle w:val="a4"/>
              <w:numPr>
                <w:ilvl w:val="0"/>
                <w:numId w:val="51"/>
              </w:numPr>
              <w:spacing w:before="120"/>
              <w:rPr>
                <w:rFonts w:ascii="Tahoma" w:hAnsi="Tahoma" w:cs="Tahoma"/>
                <w:szCs w:val="22"/>
                <w:lang w:val="el-GR"/>
              </w:rPr>
            </w:pPr>
            <w:r w:rsidRPr="00A44626">
              <w:rPr>
                <w:rFonts w:ascii="Tahoma" w:hAnsi="Tahoma" w:cs="Tahoma"/>
                <w:szCs w:val="22"/>
                <w:lang w:val="el-GR"/>
              </w:rPr>
              <w:t xml:space="preserve">Καταβολή </w:t>
            </w:r>
            <w:r w:rsidRPr="00A44626">
              <w:rPr>
                <w:rFonts w:ascii="Tahoma" w:hAnsi="Tahoma" w:cs="Tahoma"/>
                <w:b/>
                <w:bCs/>
                <w:szCs w:val="22"/>
                <w:lang w:val="el-GR"/>
              </w:rPr>
              <w:t>του υπόλοιπου του συμβατικού τιμήματος</w:t>
            </w:r>
            <w:r w:rsidRPr="00A44626">
              <w:rPr>
                <w:rFonts w:ascii="Tahoma" w:hAnsi="Tahoma" w:cs="Tahoma"/>
                <w:szCs w:val="22"/>
                <w:lang w:val="el-GR"/>
              </w:rPr>
              <w:t xml:space="preserve">, </w:t>
            </w:r>
            <w:r w:rsidR="00D856CC" w:rsidRPr="00D856CC">
              <w:rPr>
                <w:rFonts w:ascii="Tahoma" w:hAnsi="Tahoma" w:cs="Tahoma" w:hint="eastAsia"/>
                <w:szCs w:val="22"/>
                <w:lang w:val="el-GR"/>
              </w:rPr>
              <w:t>μετά</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την</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οριστική</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ποιοτική</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και</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ποσοτική</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παραλαβή</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του</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συνόλου</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του</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Έργου</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αφού</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αφαιρεθεί</w:t>
            </w:r>
            <w:r w:rsidR="00D856CC" w:rsidRPr="00D856CC">
              <w:rPr>
                <w:rFonts w:ascii="Tahoma" w:hAnsi="Tahoma" w:cs="Tahoma"/>
                <w:szCs w:val="22"/>
                <w:lang w:val="el-GR"/>
              </w:rPr>
              <w:t xml:space="preserve"> : (i) </w:t>
            </w:r>
            <w:r w:rsidR="00D856CC" w:rsidRPr="00D856CC">
              <w:rPr>
                <w:rFonts w:ascii="Tahoma" w:hAnsi="Tahoma" w:cs="Tahoma" w:hint="eastAsia"/>
                <w:szCs w:val="22"/>
                <w:lang w:val="el-GR"/>
              </w:rPr>
              <w:t>το</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υπόλοιπο</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ποσοστό</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της</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χορηγηθείσας</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προκαταβολής</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αναλογική</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απόσβεση</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προκαταβολής</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και</w:t>
            </w:r>
            <w:r w:rsidR="00D856CC" w:rsidRPr="00D856CC">
              <w:rPr>
                <w:rFonts w:ascii="Tahoma" w:hAnsi="Tahoma" w:cs="Tahoma"/>
                <w:szCs w:val="22"/>
                <w:lang w:val="el-GR"/>
              </w:rPr>
              <w:t xml:space="preserve"> (ii) </w:t>
            </w:r>
            <w:r w:rsidR="00D856CC" w:rsidRPr="00D856CC">
              <w:rPr>
                <w:rFonts w:ascii="Tahoma" w:hAnsi="Tahoma" w:cs="Tahoma" w:hint="eastAsia"/>
                <w:szCs w:val="22"/>
                <w:lang w:val="el-GR"/>
              </w:rPr>
              <w:t>τόκος</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επί</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της</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απομειωμένης</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από</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την</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προηγούμενη</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πληρωμή</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γ</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προκαταβολής</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και</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για</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το</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χρονικό</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διάστημα</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από</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την</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ημερομηνία</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του</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υπολογισμού</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τόκου</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της</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προηγούμενης</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τμηματικής</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πληρωμής</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μέχρι</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την</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οριστική</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ποιοτική</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και</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ποσοτική</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παραλαβή</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του</w:t>
            </w:r>
            <w:r w:rsidR="00D856CC" w:rsidRPr="00D856CC">
              <w:rPr>
                <w:rFonts w:ascii="Tahoma" w:hAnsi="Tahoma" w:cs="Tahoma"/>
                <w:szCs w:val="22"/>
                <w:lang w:val="el-GR"/>
              </w:rPr>
              <w:t xml:space="preserve"> </w:t>
            </w:r>
            <w:r w:rsidR="00D856CC" w:rsidRPr="00D856CC">
              <w:rPr>
                <w:rFonts w:ascii="Tahoma" w:hAnsi="Tahoma" w:cs="Tahoma" w:hint="eastAsia"/>
                <w:szCs w:val="22"/>
                <w:lang w:val="el-GR"/>
              </w:rPr>
              <w:t>Έργου</w:t>
            </w:r>
            <w:r w:rsidRPr="00A44626">
              <w:rPr>
                <w:rFonts w:ascii="Tahoma" w:hAnsi="Tahoma" w:cs="Tahoma"/>
                <w:szCs w:val="22"/>
                <w:lang w:val="el-GR"/>
              </w:rPr>
              <w:t xml:space="preserve">. </w:t>
            </w:r>
          </w:p>
        </w:tc>
      </w:tr>
    </w:tbl>
    <w:p w14:paraId="332B7E2A" w14:textId="77777777" w:rsidR="001039D3" w:rsidRPr="00A44626" w:rsidRDefault="001039D3" w:rsidP="001039D3">
      <w:pPr>
        <w:rPr>
          <w:rFonts w:ascii="Tahoma" w:hAnsi="Tahoma" w:cs="Tahoma"/>
          <w:b/>
          <w:szCs w:val="22"/>
          <w:lang w:val="el-GR"/>
        </w:rPr>
      </w:pPr>
    </w:p>
    <w:p w14:paraId="2693EDA5" w14:textId="77777777" w:rsidR="001039D3" w:rsidRPr="00A44626" w:rsidRDefault="001039D3" w:rsidP="001039D3">
      <w:pPr>
        <w:tabs>
          <w:tab w:val="left" w:pos="426"/>
        </w:tabs>
        <w:ind w:left="426" w:hanging="426"/>
        <w:rPr>
          <w:rFonts w:ascii="Tahoma" w:hAnsi="Tahoma" w:cs="Tahoma"/>
          <w:szCs w:val="22"/>
          <w:lang w:val="el-GR"/>
        </w:rPr>
      </w:pPr>
      <w:r w:rsidRPr="00A44626">
        <w:rPr>
          <w:rFonts w:ascii="Tahoma" w:hAnsi="Tahoma" w:cs="Tahoma"/>
          <w:szCs w:val="22"/>
          <w:lang w:val="el-GR"/>
        </w:rPr>
        <w:t xml:space="preserve">Επισημαίνεται ότι η παραπάνω προκαταβολή δύναται να χορηγηθεί και τμηματικά. </w:t>
      </w:r>
    </w:p>
    <w:p w14:paraId="1410AB5C"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A44626">
        <w:rPr>
          <w:rFonts w:ascii="Tahoma" w:hAnsi="Tahoma" w:cs="Tahoma"/>
          <w:color w:val="FFFF00"/>
          <w:szCs w:val="22"/>
          <w:lang w:val="el-GR"/>
        </w:rPr>
        <w:t xml:space="preserve"> </w:t>
      </w:r>
    </w:p>
    <w:p w14:paraId="5E8AA8C9" w14:textId="77777777" w:rsidR="001039D3" w:rsidRPr="00A44626" w:rsidRDefault="001039D3" w:rsidP="001039D3">
      <w:pPr>
        <w:spacing w:line="276" w:lineRule="auto"/>
        <w:rPr>
          <w:rFonts w:ascii="Tahoma" w:hAnsi="Tahoma" w:cs="Tahoma"/>
          <w:szCs w:val="22"/>
          <w:lang w:val="el-GR" w:eastAsia="el-GR"/>
        </w:rPr>
      </w:pPr>
      <w:r w:rsidRPr="00A44626">
        <w:rPr>
          <w:rFonts w:ascii="Tahoma" w:hAnsi="Tahoma" w:cs="Tahoma"/>
          <w:b/>
          <w:bCs/>
          <w:szCs w:val="22"/>
          <w:lang w:val="el-GR"/>
        </w:rPr>
        <w:t>5.1.2.</w:t>
      </w:r>
      <w:r w:rsidRPr="00A44626">
        <w:rPr>
          <w:rFonts w:ascii="Tahoma" w:hAnsi="Tahoma" w:cs="Tahoma"/>
          <w:szCs w:val="22"/>
          <w:lang w:val="el-GR"/>
        </w:rPr>
        <w:t xml:space="preserve"> Toν Ανάδοχο βαρύνουν </w:t>
      </w:r>
      <w:r w:rsidRPr="00A44626">
        <w:rPr>
          <w:rFonts w:ascii="Tahoma" w:hAnsi="Tahoma"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 </w:t>
      </w:r>
    </w:p>
    <w:p w14:paraId="087A01FC"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eastAsia="el-GR"/>
        </w:rPr>
        <w:t xml:space="preserve">Ιδίως βαρύνεται με τις </w:t>
      </w:r>
      <w:r w:rsidRPr="00A44626">
        <w:rPr>
          <w:rFonts w:ascii="Tahoma" w:hAnsi="Tahoma" w:cs="Tahoma"/>
          <w:szCs w:val="22"/>
          <w:lang w:val="el-GR"/>
        </w:rPr>
        <w:t xml:space="preserve">ακόλουθες κρατήσεις: </w:t>
      </w:r>
    </w:p>
    <w:p w14:paraId="4BAAE7A7" w14:textId="77777777" w:rsidR="001039D3" w:rsidRPr="00A44626" w:rsidRDefault="001039D3" w:rsidP="001039D3">
      <w:pPr>
        <w:spacing w:line="276" w:lineRule="auto"/>
        <w:rPr>
          <w:rFonts w:ascii="Tahoma" w:hAnsi="Tahoma" w:cs="Tahoma"/>
          <w:szCs w:val="22"/>
          <w:lang w:val="el-GR"/>
        </w:rPr>
      </w:pPr>
      <w:bookmarkStart w:id="288" w:name="_Hlk118712168"/>
      <w:r w:rsidRPr="00A44626">
        <w:rPr>
          <w:rFonts w:ascii="Tahoma" w:hAnsi="Tahoma" w:cs="Tahoma"/>
          <w:szCs w:val="22"/>
          <w:lang w:val="el-GR"/>
        </w:rPr>
        <w:t>α) Κράτηση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7685D9F7"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0807D2F1"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Τράπεζα της Ελλάδας:   ΙΒΑΝ GR 2001000240000000026180286</w:t>
      </w:r>
    </w:p>
    <w:p w14:paraId="2F3424EB"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Τράπεζα ΠΕΙΡΑΙΩΣ:       ΙΒΑΝ GR 1901721360005136088985432</w:t>
      </w:r>
    </w:p>
    <w:bookmarkEnd w:id="288"/>
    <w:p w14:paraId="7E791C24" w14:textId="77777777" w:rsidR="001039D3" w:rsidRPr="00A44626" w:rsidRDefault="001039D3" w:rsidP="001039D3">
      <w:pPr>
        <w:spacing w:line="276" w:lineRule="auto"/>
        <w:rPr>
          <w:rFonts w:ascii="Tahoma" w:hAnsi="Tahoma" w:cs="Tahoma"/>
          <w:szCs w:val="22"/>
          <w:lang w:val="el-GR"/>
        </w:rPr>
      </w:pPr>
    </w:p>
    <w:p w14:paraId="073989F1"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t>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p>
    <w:p w14:paraId="456D9594" w14:textId="77777777" w:rsidR="001039D3" w:rsidRPr="00A44626" w:rsidRDefault="001039D3" w:rsidP="001039D3">
      <w:pPr>
        <w:spacing w:line="276" w:lineRule="auto"/>
        <w:rPr>
          <w:rFonts w:ascii="Tahoma" w:hAnsi="Tahoma" w:cs="Tahoma"/>
          <w:szCs w:val="22"/>
          <w:lang w:val="el-GR"/>
        </w:rPr>
      </w:pPr>
      <w:r w:rsidRPr="00A44626">
        <w:rPr>
          <w:rFonts w:ascii="Tahoma" w:hAnsi="Tahoma" w:cs="Tahoma"/>
          <w:szCs w:val="22"/>
          <w:lang w:val="el-GR"/>
        </w:rPr>
        <w:lastRenderedPageBreak/>
        <w:t>Οι υπέρ τρίτων κρατήσεις υπόκεινται στο εκάστοτε ισχύον αναλογικό τέλος χαρτοσήμου και στην επ’ αυτού εισφορά υπέρ ΟΓΑ.</w:t>
      </w:r>
    </w:p>
    <w:p w14:paraId="18101CFE" w14:textId="77777777" w:rsidR="001039D3" w:rsidRPr="00A44626" w:rsidRDefault="001039D3" w:rsidP="001039D3">
      <w:pPr>
        <w:pStyle w:val="2"/>
        <w:rPr>
          <w:rFonts w:ascii="Tahoma" w:hAnsi="Tahoma"/>
        </w:rPr>
      </w:pPr>
      <w:r w:rsidRPr="00A44626">
        <w:rPr>
          <w:rFonts w:ascii="Tahoma" w:hAnsi="Tahoma"/>
        </w:rPr>
        <w:tab/>
      </w:r>
      <w:bookmarkStart w:id="289" w:name="_Toc124950476"/>
      <w:bookmarkStart w:id="290" w:name="_Toc125021754"/>
      <w:bookmarkStart w:id="291" w:name="_Ref125410182"/>
      <w:bookmarkStart w:id="292" w:name="_Ref125410409"/>
      <w:bookmarkStart w:id="293" w:name="_Ref125410483"/>
      <w:bookmarkStart w:id="294" w:name="_Ref125410532"/>
      <w:bookmarkStart w:id="295" w:name="_Toc127880167"/>
      <w:r w:rsidRPr="00A44626">
        <w:rPr>
          <w:rFonts w:ascii="Tahoma" w:hAnsi="Tahoma"/>
        </w:rPr>
        <w:t>Κήρυξη οικονομικού φορέα έκπτωτου - Κυρώσεις</w:t>
      </w:r>
      <w:bookmarkEnd w:id="289"/>
      <w:bookmarkEnd w:id="290"/>
      <w:bookmarkEnd w:id="291"/>
      <w:bookmarkEnd w:id="292"/>
      <w:bookmarkEnd w:id="293"/>
      <w:bookmarkEnd w:id="294"/>
      <w:bookmarkEnd w:id="295"/>
      <w:r w:rsidRPr="00A44626">
        <w:rPr>
          <w:rFonts w:ascii="Tahoma" w:hAnsi="Tahoma"/>
        </w:rPr>
        <w:t xml:space="preserve"> </w:t>
      </w:r>
    </w:p>
    <w:p w14:paraId="3D350807" w14:textId="77777777" w:rsidR="001039D3" w:rsidRPr="00A44626" w:rsidRDefault="001039D3" w:rsidP="001039D3">
      <w:pPr>
        <w:suppressAutoHyphens w:val="0"/>
        <w:autoSpaceDE w:val="0"/>
        <w:rPr>
          <w:rFonts w:ascii="Tahoma" w:eastAsia="SimSun" w:hAnsi="Tahoma" w:cs="Tahoma"/>
          <w:szCs w:val="22"/>
          <w:lang w:val="el-GR"/>
        </w:rPr>
      </w:pPr>
      <w:r w:rsidRPr="00A44626">
        <w:rPr>
          <w:rFonts w:ascii="Tahoma" w:hAnsi="Tahoma" w:cs="Tahoma"/>
          <w:b/>
          <w:lang w:val="el-GR"/>
        </w:rPr>
        <w:t>5.2.1.</w:t>
      </w:r>
      <w:r w:rsidRPr="00A44626">
        <w:rPr>
          <w:rFonts w:ascii="Tahoma" w:eastAsia="SimSun" w:hAnsi="Tahoma" w:cs="Tahoma"/>
          <w:szCs w:val="22"/>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w:t>
      </w:r>
    </w:p>
    <w:p w14:paraId="3681C085" w14:textId="77777777" w:rsidR="001039D3" w:rsidRPr="00A44626" w:rsidRDefault="001039D3" w:rsidP="001039D3">
      <w:pPr>
        <w:suppressAutoHyphens w:val="0"/>
        <w:autoSpaceDE w:val="0"/>
        <w:rPr>
          <w:rFonts w:ascii="Tahoma" w:eastAsia="SimSun" w:hAnsi="Tahoma" w:cs="Tahoma"/>
          <w:szCs w:val="22"/>
          <w:lang w:val="el-GR"/>
        </w:rPr>
      </w:pPr>
      <w:r w:rsidRPr="00A44626">
        <w:rPr>
          <w:rFonts w:ascii="Tahoma" w:eastAsia="SimSun" w:hAnsi="Tahoma" w:cs="Tahoma"/>
          <w:szCs w:val="22"/>
          <w:lang w:val="el-GR"/>
        </w:rPr>
        <w:t>α) στην περίπτωση της παρ. 7 του άρθρου 105 περί κατακύρωσης και σύναψης σύμβασης</w:t>
      </w:r>
    </w:p>
    <w:p w14:paraId="2AC38F33" w14:textId="77777777" w:rsidR="001039D3" w:rsidRPr="00A44626" w:rsidRDefault="001039D3" w:rsidP="001039D3">
      <w:pPr>
        <w:suppressAutoHyphens w:val="0"/>
        <w:autoSpaceDE w:val="0"/>
        <w:rPr>
          <w:rFonts w:ascii="Tahoma" w:eastAsia="SimSun" w:hAnsi="Tahoma" w:cs="Tahoma"/>
          <w:szCs w:val="22"/>
          <w:lang w:val="el-GR"/>
        </w:rPr>
      </w:pPr>
      <w:r w:rsidRPr="00A44626">
        <w:rPr>
          <w:rFonts w:ascii="Tahoma" w:eastAsia="SimSun" w:hAnsi="Tahoma" w:cs="Tahoma"/>
          <w:szCs w:val="22"/>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2B596C0C" w14:textId="77777777" w:rsidR="001039D3" w:rsidRPr="00A44626" w:rsidRDefault="001039D3" w:rsidP="001039D3">
      <w:pPr>
        <w:suppressAutoHyphens w:val="0"/>
        <w:autoSpaceDE w:val="0"/>
        <w:rPr>
          <w:rFonts w:ascii="Tahoma" w:eastAsia="SimSun" w:hAnsi="Tahoma" w:cs="Tahoma"/>
          <w:szCs w:val="22"/>
          <w:lang w:val="el-GR"/>
        </w:rPr>
      </w:pPr>
      <w:r w:rsidRPr="00A44626">
        <w:rPr>
          <w:rFonts w:ascii="Tahoma" w:eastAsia="SimSun" w:hAnsi="Tahoma" w:cs="Tahoma"/>
          <w:szCs w:val="22"/>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2092DE01" w14:textId="77777777" w:rsidR="001039D3" w:rsidRPr="00A44626" w:rsidRDefault="001039D3" w:rsidP="001039D3">
      <w:pPr>
        <w:suppressAutoHyphens w:val="0"/>
        <w:autoSpaceDE w:val="0"/>
        <w:rPr>
          <w:rFonts w:ascii="Tahoma" w:eastAsia="SimSun" w:hAnsi="Tahoma" w:cs="Tahoma"/>
          <w:szCs w:val="22"/>
          <w:lang w:val="el-GR"/>
        </w:rPr>
      </w:pPr>
      <w:r w:rsidRPr="00A44626">
        <w:rPr>
          <w:rFonts w:ascii="Tahoma" w:eastAsia="SimSun" w:hAnsi="Tahoma" w:cs="Tahoma"/>
          <w:szCs w:val="22"/>
          <w:lang w:val="el-GR"/>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A44626">
        <w:rPr>
          <w:rFonts w:ascii="Tahoma" w:hAnsi="Tahoma" w:cs="Tahoma"/>
          <w:lang w:val="el-GR"/>
        </w:rPr>
        <w:t xml:space="preserve"> </w:t>
      </w:r>
      <w:r w:rsidRPr="00A44626">
        <w:rPr>
          <w:rFonts w:ascii="Tahoma" w:eastAsia="SimSun" w:hAnsi="Tahoma" w:cs="Tahoma"/>
          <w:szCs w:val="22"/>
          <w:lang w:val="el-GR"/>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3D5B9771" w14:textId="77777777" w:rsidR="001039D3" w:rsidRPr="00A44626" w:rsidRDefault="001039D3" w:rsidP="001039D3">
      <w:pPr>
        <w:suppressAutoHyphens w:val="0"/>
        <w:autoSpaceDE w:val="0"/>
        <w:rPr>
          <w:rFonts w:ascii="Tahoma" w:eastAsia="SimSun" w:hAnsi="Tahoma" w:cs="Tahoma"/>
          <w:szCs w:val="22"/>
          <w:lang w:val="el-GR"/>
        </w:rPr>
      </w:pPr>
      <w:r w:rsidRPr="00A44626">
        <w:rPr>
          <w:rFonts w:ascii="Tahoma" w:eastAsia="SimSun" w:hAnsi="Tahoma" w:cs="Tahoma"/>
          <w:szCs w:val="22"/>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7DCDA409" w14:textId="77777777" w:rsidR="001039D3" w:rsidRPr="00A44626" w:rsidRDefault="001039D3" w:rsidP="001039D3">
      <w:pPr>
        <w:suppressAutoHyphens w:val="0"/>
        <w:autoSpaceDE w:val="0"/>
        <w:rPr>
          <w:rFonts w:ascii="Tahoma" w:eastAsia="SimSun" w:hAnsi="Tahoma" w:cs="Tahoma"/>
          <w:spacing w:val="5"/>
          <w:szCs w:val="22"/>
          <w:lang w:val="el-GR"/>
        </w:rPr>
      </w:pPr>
      <w:r w:rsidRPr="00A44626">
        <w:rPr>
          <w:rFonts w:ascii="Tahoma" w:eastAsia="SimSun" w:hAnsi="Tahoma" w:cs="Tahoma"/>
          <w:spacing w:val="5"/>
          <w:szCs w:val="22"/>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551AF33E" w14:textId="77777777" w:rsidR="001039D3" w:rsidRPr="00A44626" w:rsidRDefault="001039D3" w:rsidP="001039D3">
      <w:pPr>
        <w:suppressAutoHyphens w:val="0"/>
        <w:autoSpaceDE w:val="0"/>
        <w:rPr>
          <w:rFonts w:ascii="Tahoma" w:eastAsia="SimSun" w:hAnsi="Tahoma" w:cs="Tahoma"/>
          <w:spacing w:val="5"/>
          <w:szCs w:val="22"/>
          <w:lang w:val="el-GR"/>
        </w:rPr>
      </w:pPr>
      <w:r w:rsidRPr="00A44626">
        <w:rPr>
          <w:rFonts w:ascii="Tahoma" w:eastAsia="SimSun" w:hAnsi="Tahoma" w:cs="Tahoma"/>
          <w:spacing w:val="5"/>
          <w:szCs w:val="22"/>
          <w:lang w:val="el-GR"/>
        </w:rPr>
        <w:t>α) ολική κατάπτωση της εγγύησης καλής εκτέλεσης της σύμβασης,</w:t>
      </w:r>
    </w:p>
    <w:p w14:paraId="05F262AD" w14:textId="77777777" w:rsidR="001039D3" w:rsidRPr="00A44626" w:rsidRDefault="001039D3" w:rsidP="001039D3">
      <w:pPr>
        <w:suppressAutoHyphens w:val="0"/>
        <w:autoSpaceDE w:val="0"/>
        <w:rPr>
          <w:rFonts w:ascii="Tahoma" w:eastAsia="SimSun" w:hAnsi="Tahoma" w:cs="Tahoma"/>
          <w:szCs w:val="22"/>
          <w:lang w:val="el-GR"/>
        </w:rPr>
      </w:pPr>
      <w:r w:rsidRPr="00A44626">
        <w:rPr>
          <w:rFonts w:ascii="Tahoma" w:eastAsia="SimSun" w:hAnsi="Tahoma" w:cs="Tahoma"/>
          <w:spacing w:val="5"/>
          <w:szCs w:val="22"/>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 </w:t>
      </w:r>
    </w:p>
    <w:p w14:paraId="3EC02F76" w14:textId="77777777" w:rsidR="001039D3" w:rsidRPr="00A44626" w:rsidRDefault="001039D3" w:rsidP="001039D3">
      <w:pPr>
        <w:suppressAutoHyphens w:val="0"/>
        <w:autoSpaceDE w:val="0"/>
        <w:spacing w:after="0"/>
        <w:rPr>
          <w:rFonts w:ascii="Tahoma" w:eastAsia="SimSun" w:hAnsi="Tahoma" w:cs="Tahoma"/>
          <w:color w:val="000000" w:themeColor="text1"/>
          <w:lang w:val="el-GR"/>
        </w:rPr>
      </w:pPr>
      <w:r w:rsidRPr="00A44626">
        <w:rPr>
          <w:rFonts w:ascii="Tahoma" w:hAnsi="Tahoma" w:cs="Tahoma"/>
          <w:b/>
          <w:bCs/>
          <w:lang w:val="el-GR"/>
        </w:rPr>
        <w:t>5.2.2.</w:t>
      </w:r>
      <w:r w:rsidRPr="00A44626">
        <w:rPr>
          <w:rFonts w:ascii="Tahoma" w:eastAsia="SimSun" w:hAnsi="Tahoma" w:cs="Tahoma"/>
          <w:szCs w:val="22"/>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w:t>
      </w:r>
      <w:r w:rsidRPr="00A44626">
        <w:rPr>
          <w:rFonts w:ascii="Tahoma" w:eastAsia="SimSun" w:hAnsi="Tahoma" w:cs="Tahoma"/>
          <w:color w:val="000000" w:themeColor="text1"/>
          <w:szCs w:val="22"/>
          <w:lang w:val="el-GR"/>
        </w:rPr>
        <w:t>ποινικές ρήτρες, με αιτιολογημένη απόφαση της αναθέτουσας αρχής.</w:t>
      </w:r>
      <w:r w:rsidRPr="00A44626">
        <w:rPr>
          <w:rFonts w:ascii="Tahoma" w:eastAsia="SimSun" w:hAnsi="Tahoma" w:cs="Tahoma"/>
          <w:color w:val="000000" w:themeColor="text1"/>
          <w:lang w:val="el-GR"/>
        </w:rPr>
        <w:t xml:space="preserve"> </w:t>
      </w:r>
      <w:r w:rsidRPr="00A44626">
        <w:rPr>
          <w:rFonts w:ascii="Tahoma" w:eastAsia="SimSun" w:hAnsi="Tahoma" w:cs="Tahoma"/>
          <w:lang w:val="el-GR"/>
        </w:rPr>
        <w:t xml:space="preserve">Ποινικές ρήτρες δύναται να επιβάλλονται και για πλημμελή εκτέλεση των όρων της σύμβασης </w:t>
      </w:r>
      <w:r w:rsidRPr="00A44626">
        <w:rPr>
          <w:rStyle w:val="af2"/>
          <w:rFonts w:ascii="Tahoma" w:hAnsi="Tahoma" w:cs="Tahoma"/>
          <w:lang w:eastAsia="el-GR"/>
        </w:rPr>
        <w:footnoteReference w:id="27"/>
      </w:r>
      <w:r w:rsidRPr="00A44626">
        <w:rPr>
          <w:rFonts w:ascii="Tahoma" w:eastAsia="SimSun" w:hAnsi="Tahoma" w:cs="Tahoma"/>
          <w:lang w:val="el-GR"/>
        </w:rPr>
        <w:t>.</w:t>
      </w:r>
    </w:p>
    <w:p w14:paraId="6DE98693" w14:textId="77777777" w:rsidR="001039D3" w:rsidRPr="00A44626" w:rsidRDefault="001039D3" w:rsidP="001039D3">
      <w:pPr>
        <w:suppressAutoHyphens w:val="0"/>
        <w:autoSpaceDE w:val="0"/>
        <w:spacing w:after="0"/>
        <w:rPr>
          <w:rFonts w:ascii="Tahoma" w:eastAsia="SimSun" w:hAnsi="Tahoma" w:cs="Tahoma"/>
          <w:szCs w:val="22"/>
          <w:lang w:val="el-GR"/>
        </w:rPr>
      </w:pPr>
    </w:p>
    <w:p w14:paraId="32DCA4E6" w14:textId="77777777" w:rsidR="001039D3" w:rsidRPr="00A44626" w:rsidRDefault="001039D3" w:rsidP="001039D3">
      <w:pPr>
        <w:suppressAutoHyphens w:val="0"/>
        <w:autoSpaceDE w:val="0"/>
        <w:spacing w:after="0"/>
        <w:jc w:val="left"/>
        <w:rPr>
          <w:rFonts w:ascii="Tahoma" w:eastAsia="SimSun" w:hAnsi="Tahoma" w:cs="Tahoma"/>
          <w:szCs w:val="22"/>
          <w:lang w:val="el-GR"/>
        </w:rPr>
      </w:pPr>
      <w:r w:rsidRPr="00A44626">
        <w:rPr>
          <w:rFonts w:ascii="Tahoma" w:eastAsia="SimSun" w:hAnsi="Tahoma" w:cs="Tahoma"/>
          <w:szCs w:val="22"/>
          <w:lang w:val="el-GR"/>
        </w:rPr>
        <w:t>Οι ποινικές ρήτρες υπολογίζονται ως εξής:</w:t>
      </w:r>
    </w:p>
    <w:p w14:paraId="55AEC9D2" w14:textId="77777777" w:rsidR="001039D3" w:rsidRPr="00A44626" w:rsidRDefault="001039D3" w:rsidP="001039D3">
      <w:pPr>
        <w:suppressAutoHyphens w:val="0"/>
        <w:autoSpaceDE w:val="0"/>
        <w:spacing w:after="0"/>
        <w:rPr>
          <w:rFonts w:ascii="Tahoma" w:eastAsia="SimSun" w:hAnsi="Tahoma" w:cs="Tahoma"/>
          <w:szCs w:val="22"/>
          <w:lang w:val="el-GR"/>
        </w:rPr>
      </w:pPr>
      <w:r w:rsidRPr="00A44626">
        <w:rPr>
          <w:rFonts w:ascii="Tahoma" w:eastAsia="SimSun" w:hAnsi="Tahoma" w:cs="Tahoma"/>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2D8154F5" w14:textId="77777777" w:rsidR="001039D3" w:rsidRPr="00A44626" w:rsidRDefault="001039D3" w:rsidP="001039D3">
      <w:pPr>
        <w:suppressAutoHyphens w:val="0"/>
        <w:autoSpaceDE w:val="0"/>
        <w:spacing w:after="0"/>
        <w:rPr>
          <w:rFonts w:ascii="Tahoma" w:eastAsia="SimSun" w:hAnsi="Tahoma" w:cs="Tahoma"/>
          <w:szCs w:val="22"/>
          <w:lang w:val="el-GR"/>
        </w:rPr>
      </w:pPr>
      <w:r w:rsidRPr="00A44626">
        <w:rPr>
          <w:rFonts w:ascii="Tahoma" w:eastAsia="SimSun" w:hAnsi="Tahoma"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55A50269" w14:textId="77777777" w:rsidR="001039D3" w:rsidRPr="00A44626" w:rsidRDefault="001039D3" w:rsidP="001039D3">
      <w:pPr>
        <w:suppressAutoHyphens w:val="0"/>
        <w:autoSpaceDE w:val="0"/>
        <w:spacing w:after="0"/>
        <w:rPr>
          <w:rFonts w:ascii="Tahoma" w:eastAsia="SimSun" w:hAnsi="Tahoma" w:cs="Tahoma"/>
          <w:szCs w:val="22"/>
          <w:lang w:val="el-GR"/>
        </w:rPr>
      </w:pPr>
      <w:r w:rsidRPr="00A44626">
        <w:rPr>
          <w:rFonts w:ascii="Tahoma" w:eastAsia="SimSun" w:hAnsi="Tahoma"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365A53F5" w14:textId="77777777" w:rsidR="001039D3" w:rsidRPr="00A44626" w:rsidRDefault="001039D3" w:rsidP="001039D3">
      <w:pPr>
        <w:suppressAutoHyphens w:val="0"/>
        <w:autoSpaceDE w:val="0"/>
        <w:spacing w:after="0"/>
        <w:rPr>
          <w:rFonts w:ascii="Tahoma" w:eastAsia="SimSun" w:hAnsi="Tahoma" w:cs="Tahoma"/>
          <w:szCs w:val="22"/>
          <w:lang w:val="el-GR"/>
        </w:rPr>
      </w:pPr>
      <w:r w:rsidRPr="00A44626">
        <w:rPr>
          <w:rFonts w:ascii="Tahoma" w:eastAsia="SimSun" w:hAnsi="Tahoma" w:cs="Tahoma"/>
          <w:szCs w:val="22"/>
          <w:lang w:val="el-GR"/>
        </w:rPr>
        <w:t>Το ποσό των ποινικών ρητρών αφαιρείται/συμψηφίζεται από/με την αμοιβή του αναδόχου.</w:t>
      </w:r>
    </w:p>
    <w:p w14:paraId="4253A15D" w14:textId="77777777" w:rsidR="001039D3" w:rsidRPr="00A44626" w:rsidRDefault="001039D3" w:rsidP="001039D3">
      <w:pPr>
        <w:suppressAutoHyphens w:val="0"/>
        <w:autoSpaceDE w:val="0"/>
        <w:spacing w:after="0"/>
        <w:rPr>
          <w:rFonts w:ascii="Tahoma" w:hAnsi="Tahoma" w:cs="Tahoma"/>
          <w:szCs w:val="22"/>
          <w:lang w:val="el-GR"/>
        </w:rPr>
      </w:pPr>
      <w:r w:rsidRPr="00A44626">
        <w:rPr>
          <w:rFonts w:ascii="Tahoma" w:eastAsia="SimSun" w:hAnsi="Tahoma" w:cs="Tahoma"/>
          <w:szCs w:val="22"/>
          <w:lang w:val="el-GR"/>
        </w:rPr>
        <w:t>Η επιβολή ποινικών ρητρών δεν στερεί από την αναθέτουσα αρχή το δικαίωμα να κηρύξει τον ανάδοχο έκπτωτο.</w:t>
      </w:r>
    </w:p>
    <w:p w14:paraId="1D6251F1" w14:textId="77777777" w:rsidR="001039D3" w:rsidRPr="00A44626" w:rsidRDefault="001039D3" w:rsidP="001039D3">
      <w:pPr>
        <w:pStyle w:val="2"/>
        <w:rPr>
          <w:rFonts w:ascii="Tahoma" w:hAnsi="Tahoma"/>
        </w:rPr>
      </w:pPr>
      <w:r w:rsidRPr="00A44626">
        <w:rPr>
          <w:rFonts w:ascii="Tahoma" w:hAnsi="Tahoma"/>
        </w:rPr>
        <w:tab/>
      </w:r>
      <w:bookmarkStart w:id="296" w:name="_Toc124950477"/>
      <w:bookmarkStart w:id="297" w:name="_Toc125021755"/>
      <w:bookmarkStart w:id="298" w:name="_Ref125410452"/>
      <w:bookmarkStart w:id="299" w:name="_Toc127880168"/>
      <w:r w:rsidRPr="00A44626">
        <w:rPr>
          <w:rFonts w:ascii="Tahoma" w:hAnsi="Tahoma"/>
        </w:rPr>
        <w:t>Διοικητικές προσφυγές κατά τη διαδικασία εκτέλεσης</w:t>
      </w:r>
      <w:bookmarkEnd w:id="296"/>
      <w:bookmarkEnd w:id="297"/>
      <w:bookmarkEnd w:id="298"/>
      <w:bookmarkEnd w:id="299"/>
      <w:r w:rsidRPr="00A44626">
        <w:rPr>
          <w:rFonts w:ascii="Tahoma" w:hAnsi="Tahoma"/>
        </w:rPr>
        <w:t xml:space="preserve"> </w:t>
      </w:r>
    </w:p>
    <w:p w14:paraId="5FEE4644" w14:textId="1232A9EB" w:rsidR="001039D3" w:rsidRPr="00A44626" w:rsidRDefault="001039D3" w:rsidP="001039D3">
      <w:pPr>
        <w:suppressAutoHyphens w:val="0"/>
        <w:autoSpaceDE w:val="0"/>
        <w:rPr>
          <w:rFonts w:ascii="Tahoma" w:hAnsi="Tahoma" w:cs="Tahoma"/>
          <w:lang w:val="el-GR"/>
        </w:rPr>
      </w:pPr>
      <w:r w:rsidRPr="00A44626">
        <w:rPr>
          <w:rFonts w:ascii="Tahoma" w:hAnsi="Tahoma" w:cs="Tahoma"/>
          <w:lang w:val="el-GR"/>
        </w:rPr>
        <w:t xml:space="preserve">Ο ανάδοχος μπορεί κατά των αποφάσεων που επιβάλλουν σε βάρος του κυρώσεις, δυνάμει των όρων των άρθρων </w:t>
      </w:r>
      <w:r w:rsidR="00E41ED0">
        <w:rPr>
          <w:rFonts w:ascii="Tahoma" w:eastAsia="SimSun" w:hAnsi="Tahoma" w:cs="Tahoma"/>
          <w:szCs w:val="22"/>
          <w:lang w:val="el-GR"/>
        </w:rPr>
        <w:fldChar w:fldCharType="begin"/>
      </w:r>
      <w:r w:rsidR="00E41ED0">
        <w:rPr>
          <w:rFonts w:ascii="Tahoma" w:hAnsi="Tahoma" w:cs="Tahoma"/>
          <w:lang w:val="el-GR"/>
        </w:rPr>
        <w:instrText xml:space="preserve"> REF _Ref125410409 \r \h </w:instrText>
      </w:r>
      <w:r w:rsidR="00E41ED0">
        <w:rPr>
          <w:rFonts w:ascii="Tahoma" w:eastAsia="SimSun" w:hAnsi="Tahoma" w:cs="Tahoma"/>
          <w:szCs w:val="22"/>
          <w:lang w:val="el-GR"/>
        </w:rPr>
      </w:r>
      <w:r w:rsidR="00E41ED0">
        <w:rPr>
          <w:rFonts w:ascii="Tahoma" w:eastAsia="SimSun" w:hAnsi="Tahoma" w:cs="Tahoma"/>
          <w:szCs w:val="22"/>
          <w:lang w:val="el-GR"/>
        </w:rPr>
        <w:fldChar w:fldCharType="separate"/>
      </w:r>
      <w:r w:rsidR="004B2B0E">
        <w:rPr>
          <w:rFonts w:ascii="Tahoma" w:hAnsi="Tahoma" w:cs="Tahoma"/>
          <w:lang w:val="el-GR"/>
        </w:rPr>
        <w:t>5.2</w:t>
      </w:r>
      <w:r w:rsidR="00E41ED0">
        <w:rPr>
          <w:rFonts w:ascii="Tahoma" w:eastAsia="SimSun" w:hAnsi="Tahoma" w:cs="Tahoma"/>
          <w:szCs w:val="22"/>
          <w:lang w:val="el-GR"/>
        </w:rPr>
        <w:fldChar w:fldCharType="end"/>
      </w:r>
      <w:r w:rsidRPr="00A44626">
        <w:rPr>
          <w:rFonts w:ascii="Tahoma" w:hAnsi="Tahoma" w:cs="Tahoma"/>
          <w:lang w:val="el-GR"/>
        </w:rPr>
        <w:t xml:space="preserve"> (Κήρυξη οικονομικού φορέα εκπτώτου - Κυρώσεις) και </w:t>
      </w:r>
      <w:r w:rsidR="00E41ED0">
        <w:rPr>
          <w:rFonts w:ascii="Tahoma" w:hAnsi="Tahoma" w:cs="Tahoma"/>
          <w:lang w:val="el-GR"/>
        </w:rPr>
        <w:fldChar w:fldCharType="begin"/>
      </w:r>
      <w:r w:rsidR="00E41ED0">
        <w:rPr>
          <w:rFonts w:ascii="Tahoma" w:hAnsi="Tahoma" w:cs="Tahoma"/>
          <w:lang w:val="el-GR"/>
        </w:rPr>
        <w:instrText xml:space="preserve"> REF _Ref125410433 \r \h </w:instrText>
      </w:r>
      <w:r w:rsidR="00E41ED0">
        <w:rPr>
          <w:rFonts w:ascii="Tahoma" w:hAnsi="Tahoma" w:cs="Tahoma"/>
          <w:lang w:val="el-GR"/>
        </w:rPr>
      </w:r>
      <w:r w:rsidR="00E41ED0">
        <w:rPr>
          <w:rFonts w:ascii="Tahoma" w:hAnsi="Tahoma" w:cs="Tahoma"/>
          <w:lang w:val="el-GR"/>
        </w:rPr>
        <w:fldChar w:fldCharType="separate"/>
      </w:r>
      <w:r w:rsidR="004B2B0E">
        <w:rPr>
          <w:rFonts w:ascii="Tahoma" w:hAnsi="Tahoma" w:cs="Tahoma"/>
          <w:lang w:val="el-GR"/>
        </w:rPr>
        <w:t>6.4</w:t>
      </w:r>
      <w:r w:rsidR="00E41ED0">
        <w:rPr>
          <w:rFonts w:ascii="Tahoma" w:hAnsi="Tahoma" w:cs="Tahoma"/>
          <w:lang w:val="el-GR"/>
        </w:rPr>
        <w:fldChar w:fldCharType="end"/>
      </w:r>
      <w:r w:rsidRPr="00A44626">
        <w:rPr>
          <w:rFonts w:ascii="Tahoma" w:hAnsi="Tahoma" w:cs="Tahoma"/>
          <w:lang w:val="el-GR"/>
        </w:rPr>
        <w:t xml:space="preserve"> (</w:t>
      </w:r>
      <w:r w:rsidRPr="00A44626">
        <w:rPr>
          <w:rFonts w:ascii="Tahoma" w:hAnsi="Tahoma" w:cs="Tahoma"/>
          <w:szCs w:val="22"/>
          <w:lang w:val="el-GR"/>
        </w:rPr>
        <w:t>Απόρριψη παραδοτέων – Αντικατάσταση</w:t>
      </w:r>
      <w:r w:rsidRPr="00A44626">
        <w:rPr>
          <w:rFonts w:ascii="Tahoma" w:hAnsi="Tahoma" w:cs="Tahoma"/>
          <w:lang w:val="el-GR"/>
        </w:rPr>
        <w:t xml:space="preserve">),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530A95FD" w14:textId="77777777" w:rsidR="001039D3" w:rsidRPr="00A44626" w:rsidRDefault="001039D3" w:rsidP="001039D3">
      <w:pPr>
        <w:suppressAutoHyphens w:val="0"/>
        <w:autoSpaceDE w:val="0"/>
        <w:rPr>
          <w:rFonts w:ascii="Tahoma" w:hAnsi="Tahoma" w:cs="Tahoma"/>
          <w:lang w:val="el-GR"/>
        </w:rPr>
      </w:pPr>
      <w:r w:rsidRPr="00A44626">
        <w:rPr>
          <w:rFonts w:ascii="Tahoma" w:hAnsi="Tahoma" w:cs="Tahoma"/>
          <w:lang w:val="el-GR"/>
        </w:rPr>
        <w:t>Επί της προσφυγής αποφασίζει το αρμοδίως αποφαινόμενο όργανο, ύστερα από γνωμοδότηση του προβλεπόμενου της περίπτωσης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5828EB57" w14:textId="77777777" w:rsidR="001039D3" w:rsidRPr="00A44626" w:rsidRDefault="001039D3" w:rsidP="001039D3">
      <w:pPr>
        <w:pStyle w:val="2"/>
        <w:rPr>
          <w:rFonts w:ascii="Tahoma" w:hAnsi="Tahoma"/>
        </w:rPr>
      </w:pPr>
      <w:r w:rsidRPr="00A44626">
        <w:rPr>
          <w:rFonts w:ascii="Tahoma" w:hAnsi="Tahoma"/>
        </w:rPr>
        <w:tab/>
      </w:r>
      <w:bookmarkStart w:id="300" w:name="_Toc124950478"/>
      <w:bookmarkStart w:id="301" w:name="_Toc125021756"/>
      <w:bookmarkStart w:id="302" w:name="_Toc127880169"/>
      <w:r w:rsidRPr="00A44626">
        <w:rPr>
          <w:rFonts w:ascii="Tahoma" w:hAnsi="Tahoma"/>
        </w:rPr>
        <w:t>Δικαστική επίλυση διαφορών</w:t>
      </w:r>
      <w:bookmarkEnd w:id="300"/>
      <w:bookmarkEnd w:id="301"/>
      <w:bookmarkEnd w:id="302"/>
    </w:p>
    <w:p w14:paraId="34D9600B" w14:textId="62FF10EC" w:rsidR="001039D3" w:rsidRPr="00A44626" w:rsidRDefault="001039D3" w:rsidP="001039D3">
      <w:pPr>
        <w:rPr>
          <w:rFonts w:ascii="Tahoma" w:hAnsi="Tahoma" w:cs="Tahoma"/>
          <w:b/>
          <w:sz w:val="24"/>
          <w:lang w:val="el-GR"/>
        </w:rPr>
      </w:pPr>
      <w:r w:rsidRPr="00A44626">
        <w:rPr>
          <w:rFonts w:ascii="Tahoma" w:hAnsi="Tahoma" w:cs="Tahoma"/>
          <w:szCs w:val="22"/>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w:t>
      </w:r>
      <w:r w:rsidRPr="00A44626">
        <w:rPr>
          <w:rFonts w:ascii="Tahoma" w:hAnsi="Tahoma" w:cs="Tahoma"/>
          <w:lang w:val="el-GR"/>
        </w:rPr>
        <w:t xml:space="preserve">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w:t>
      </w:r>
      <w:r w:rsidRPr="00A44626">
        <w:rPr>
          <w:rStyle w:val="0"/>
          <w:rFonts w:ascii="Tahoma" w:hAnsi="Tahoma" w:cs="Tahoma"/>
          <w:lang w:val="el-GR"/>
        </w:rPr>
        <w:footnoteReference w:id="28"/>
      </w:r>
      <w:r w:rsidRPr="00A44626">
        <w:rPr>
          <w:rFonts w:ascii="Tahoma" w:hAnsi="Tahoma" w:cs="Tahoma"/>
          <w:lang w:val="el-GR"/>
        </w:rPr>
        <w:t xml:space="preserve">.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w:t>
      </w:r>
      <w:r w:rsidR="001F168D" w:rsidRPr="001F168D">
        <w:rPr>
          <w:rFonts w:ascii="Tahoma" w:hAnsi="Tahoma" w:cs="Tahoma" w:hint="eastAsia"/>
          <w:lang w:val="el-GR"/>
        </w:rPr>
        <w:t>και</w:t>
      </w:r>
      <w:r w:rsidR="001F168D" w:rsidRPr="001F168D">
        <w:rPr>
          <w:rFonts w:ascii="Tahoma" w:hAnsi="Tahoma" w:cs="Tahoma"/>
          <w:lang w:val="el-GR"/>
        </w:rPr>
        <w:t xml:space="preserve"> </w:t>
      </w:r>
      <w:r w:rsidR="001F168D" w:rsidRPr="001F168D">
        <w:rPr>
          <w:rFonts w:ascii="Tahoma" w:hAnsi="Tahoma" w:cs="Tahoma" w:hint="eastAsia"/>
          <w:lang w:val="el-GR"/>
        </w:rPr>
        <w:t>την</w:t>
      </w:r>
      <w:r w:rsidR="001F168D" w:rsidRPr="001F168D">
        <w:rPr>
          <w:rFonts w:ascii="Tahoma" w:hAnsi="Tahoma" w:cs="Tahoma"/>
          <w:lang w:val="el-GR"/>
        </w:rPr>
        <w:t xml:space="preserve"> </w:t>
      </w:r>
      <w:r w:rsidR="001F168D" w:rsidRPr="001F168D">
        <w:rPr>
          <w:rFonts w:ascii="Tahoma" w:hAnsi="Tahoma" w:cs="Tahoma" w:hint="eastAsia"/>
          <w:lang w:val="el-GR"/>
        </w:rPr>
        <w:t>παράγραφο</w:t>
      </w:r>
      <w:r w:rsidR="001F168D" w:rsidRPr="001F168D">
        <w:rPr>
          <w:rFonts w:ascii="Tahoma" w:hAnsi="Tahoma" w:cs="Tahoma"/>
          <w:lang w:val="el-GR"/>
        </w:rPr>
        <w:t xml:space="preserve"> </w:t>
      </w:r>
      <w:r w:rsidR="00E41ED0">
        <w:rPr>
          <w:rFonts w:ascii="Tahoma" w:hAnsi="Tahoma" w:cs="Tahoma"/>
          <w:lang w:val="el-GR"/>
        </w:rPr>
        <w:fldChar w:fldCharType="begin"/>
      </w:r>
      <w:r w:rsidR="00E41ED0">
        <w:rPr>
          <w:rFonts w:ascii="Tahoma" w:hAnsi="Tahoma" w:cs="Tahoma"/>
          <w:lang w:val="el-GR"/>
        </w:rPr>
        <w:instrText xml:space="preserve"> REF _Ref125410452 \r \h </w:instrText>
      </w:r>
      <w:r w:rsidR="00E41ED0">
        <w:rPr>
          <w:rFonts w:ascii="Tahoma" w:hAnsi="Tahoma" w:cs="Tahoma"/>
          <w:lang w:val="el-GR"/>
        </w:rPr>
      </w:r>
      <w:r w:rsidR="00E41ED0">
        <w:rPr>
          <w:rFonts w:ascii="Tahoma" w:hAnsi="Tahoma" w:cs="Tahoma"/>
          <w:lang w:val="el-GR"/>
        </w:rPr>
        <w:fldChar w:fldCharType="separate"/>
      </w:r>
      <w:r w:rsidR="004B2B0E">
        <w:rPr>
          <w:rFonts w:ascii="Tahoma" w:hAnsi="Tahoma" w:cs="Tahoma"/>
          <w:lang w:val="el-GR"/>
        </w:rPr>
        <w:t>5.3</w:t>
      </w:r>
      <w:r w:rsidR="00E41ED0">
        <w:rPr>
          <w:rFonts w:ascii="Tahoma" w:hAnsi="Tahoma" w:cs="Tahoma"/>
          <w:lang w:val="el-GR"/>
        </w:rPr>
        <w:fldChar w:fldCharType="end"/>
      </w:r>
      <w:r w:rsidR="001F168D" w:rsidRPr="001F168D">
        <w:rPr>
          <w:rFonts w:ascii="Tahoma" w:hAnsi="Tahoma" w:cs="Tahoma"/>
          <w:lang w:val="el-GR"/>
        </w:rPr>
        <w:t xml:space="preserve"> </w:t>
      </w:r>
      <w:r w:rsidR="001F168D" w:rsidRPr="001F168D">
        <w:rPr>
          <w:rFonts w:ascii="Tahoma" w:hAnsi="Tahoma" w:cs="Tahoma" w:hint="eastAsia"/>
          <w:lang w:val="el-GR"/>
        </w:rPr>
        <w:t>της</w:t>
      </w:r>
      <w:r w:rsidR="001F168D" w:rsidRPr="001F168D">
        <w:rPr>
          <w:rFonts w:ascii="Tahoma" w:hAnsi="Tahoma" w:cs="Tahoma"/>
          <w:lang w:val="el-GR"/>
        </w:rPr>
        <w:t xml:space="preserve"> </w:t>
      </w:r>
      <w:r w:rsidR="001F168D" w:rsidRPr="001F168D">
        <w:rPr>
          <w:rFonts w:ascii="Tahoma" w:hAnsi="Tahoma" w:cs="Tahoma" w:hint="eastAsia"/>
          <w:lang w:val="el-GR"/>
        </w:rPr>
        <w:t>παρούσας</w:t>
      </w:r>
      <w:r w:rsidR="0008225B">
        <w:rPr>
          <w:rFonts w:ascii="Tahoma" w:hAnsi="Tahoma" w:cs="Tahoma"/>
          <w:lang w:val="el-GR"/>
        </w:rPr>
        <w:t>,</w:t>
      </w:r>
      <w:r w:rsidRPr="00A44626">
        <w:rPr>
          <w:rFonts w:ascii="Tahoma" w:hAnsi="Tahoma" w:cs="Tahoma"/>
          <w:lang w:val="el-GR"/>
        </w:rPr>
        <w:t xml:space="preserve"> </w:t>
      </w:r>
      <w:r w:rsidR="0008225B" w:rsidRPr="0008225B">
        <w:rPr>
          <w:rFonts w:ascii="Tahoma" w:hAnsi="Tahoma" w:cs="Tahoma" w:hint="eastAsia"/>
          <w:lang w:val="el-GR"/>
        </w:rPr>
        <w:t>διαφορετικά</w:t>
      </w:r>
      <w:r w:rsidR="0008225B" w:rsidRPr="0008225B">
        <w:rPr>
          <w:rFonts w:ascii="Tahoma" w:hAnsi="Tahoma" w:cs="Tahoma"/>
          <w:lang w:val="el-GR"/>
        </w:rPr>
        <w:t xml:space="preserve"> </w:t>
      </w:r>
      <w:r w:rsidRPr="00A44626">
        <w:rPr>
          <w:rFonts w:ascii="Tahoma" w:hAnsi="Tahoma" w:cs="Tahoma"/>
          <w:lang w:val="el-GR"/>
        </w:rPr>
        <w:t xml:space="preserve">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w:t>
      </w:r>
      <w:r w:rsidRPr="00A44626">
        <w:rPr>
          <w:rFonts w:ascii="Tahoma" w:hAnsi="Tahoma" w:cs="Tahoma"/>
          <w:lang w:val="el-GR"/>
        </w:rPr>
        <w:lastRenderedPageBreak/>
        <w:t>δικόγραφο της οποίας δεν σωρεύεται αίτημα ακύρωσης ή τροποποίησης διοικητικής πράξης ή παράλειψης.</w:t>
      </w:r>
    </w:p>
    <w:p w14:paraId="12464E01" w14:textId="77777777" w:rsidR="001039D3" w:rsidRPr="00A44626" w:rsidRDefault="001039D3" w:rsidP="001039D3">
      <w:pPr>
        <w:pStyle w:val="1"/>
        <w:rPr>
          <w:rFonts w:ascii="Tahoma" w:hAnsi="Tahoma" w:cs="Tahoma"/>
        </w:rPr>
      </w:pPr>
      <w:bookmarkStart w:id="305" w:name="_Toc124950479"/>
      <w:bookmarkStart w:id="306" w:name="_Toc125021757"/>
      <w:bookmarkStart w:id="307" w:name="_Toc127880170"/>
      <w:r w:rsidRPr="00A44626">
        <w:rPr>
          <w:rFonts w:ascii="Tahoma" w:hAnsi="Tahoma" w:cs="Tahoma"/>
        </w:rPr>
        <w:t>ΧΡΟΝΟΣ ΚΑΙ ΤΡΟΠΟΣ ΕΚΤΕΛΕΣΗΣ</w:t>
      </w:r>
      <w:bookmarkEnd w:id="305"/>
      <w:bookmarkEnd w:id="306"/>
      <w:bookmarkEnd w:id="307"/>
      <w:r w:rsidRPr="00A44626">
        <w:rPr>
          <w:rFonts w:ascii="Tahoma" w:hAnsi="Tahoma" w:cs="Tahoma"/>
        </w:rPr>
        <w:t xml:space="preserve"> </w:t>
      </w:r>
    </w:p>
    <w:p w14:paraId="2E2B4532" w14:textId="77777777" w:rsidR="001039D3" w:rsidRPr="00A44626" w:rsidRDefault="001039D3" w:rsidP="001039D3">
      <w:pPr>
        <w:pStyle w:val="2"/>
        <w:rPr>
          <w:rFonts w:ascii="Tahoma" w:hAnsi="Tahoma"/>
        </w:rPr>
      </w:pPr>
      <w:r w:rsidRPr="00A44626">
        <w:rPr>
          <w:rFonts w:ascii="Tahoma" w:hAnsi="Tahoma"/>
        </w:rPr>
        <w:tab/>
      </w:r>
      <w:bookmarkStart w:id="308" w:name="_Toc124950480"/>
      <w:bookmarkStart w:id="309" w:name="_Toc125021758"/>
      <w:bookmarkStart w:id="310" w:name="_Toc127880171"/>
      <w:r w:rsidRPr="00A44626">
        <w:rPr>
          <w:rFonts w:ascii="Tahoma" w:hAnsi="Tahoma"/>
        </w:rPr>
        <w:t>Παρακολούθηση της σύμβασης</w:t>
      </w:r>
      <w:bookmarkEnd w:id="308"/>
      <w:bookmarkEnd w:id="309"/>
      <w:bookmarkEnd w:id="310"/>
      <w:r w:rsidRPr="00A44626">
        <w:rPr>
          <w:rFonts w:ascii="Tahoma" w:hAnsi="Tahoma"/>
        </w:rPr>
        <w:t xml:space="preserve"> </w:t>
      </w:r>
    </w:p>
    <w:p w14:paraId="4D0A57EB" w14:textId="77777777" w:rsidR="001039D3" w:rsidRPr="00A44626" w:rsidRDefault="001039D3" w:rsidP="001039D3">
      <w:pPr>
        <w:rPr>
          <w:rFonts w:ascii="Tahoma" w:hAnsi="Tahoma" w:cs="Tahoma"/>
          <w:szCs w:val="22"/>
          <w:lang w:val="el-GR"/>
        </w:rPr>
      </w:pPr>
      <w:r w:rsidRPr="00A44626">
        <w:rPr>
          <w:rFonts w:ascii="Tahoma" w:hAnsi="Tahoma" w:cs="Tahoma"/>
          <w:b/>
          <w:lang w:val="el-GR"/>
        </w:rPr>
        <w:t>6.1.1.</w:t>
      </w:r>
      <w:r w:rsidRPr="00A44626">
        <w:rPr>
          <w:rFonts w:ascii="Tahoma" w:hAnsi="Tahoma" w:cs="Tahoma"/>
          <w:szCs w:val="22"/>
          <w:lang w:val="el-GR"/>
        </w:rPr>
        <w:t xml:space="preserve"> Η παρακολούθηση της εκτέλεσης της Σύμβασης και η διοίκηση αυτής θα διενεργηθεί από ειδική Επιτροπή (τριμελή ή πενταμελή) η οποία θα ορισθεί με απόφαση της αναθέτουσας αρχής και  η οποία και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20DBBA86"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Με υπόδειξη του Κυρίου του Έργου μπορεί να ορίζονται εκπρόσωποί του, οι οποίοι θα συμμετέχουν στην Επιτροπή Παρακολούθησης της σύμβασης. </w:t>
      </w:r>
    </w:p>
    <w:p w14:paraId="288F6C97"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Η αρμόδια Επιτροπή Παρακολούθησης δύναται να θα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 </w:t>
      </w:r>
    </w:p>
    <w:p w14:paraId="2145A264" w14:textId="77777777" w:rsidR="001039D3" w:rsidRPr="00A44626" w:rsidRDefault="001039D3" w:rsidP="001039D3">
      <w:pPr>
        <w:pStyle w:val="2"/>
        <w:rPr>
          <w:rFonts w:ascii="Tahoma" w:hAnsi="Tahoma"/>
        </w:rPr>
      </w:pPr>
      <w:r w:rsidRPr="00A44626">
        <w:rPr>
          <w:rFonts w:ascii="Tahoma" w:hAnsi="Tahoma"/>
        </w:rPr>
        <w:tab/>
      </w:r>
      <w:bookmarkStart w:id="311" w:name="_Toc124950481"/>
      <w:bookmarkStart w:id="312" w:name="_Toc125021759"/>
      <w:bookmarkStart w:id="313" w:name="_Toc127880172"/>
      <w:r w:rsidRPr="00A44626">
        <w:rPr>
          <w:rFonts w:ascii="Tahoma" w:hAnsi="Tahoma"/>
        </w:rPr>
        <w:t>Διάρκεια σύμβασης</w:t>
      </w:r>
      <w:bookmarkEnd w:id="311"/>
      <w:bookmarkEnd w:id="312"/>
      <w:bookmarkEnd w:id="313"/>
      <w:r w:rsidRPr="00A44626">
        <w:rPr>
          <w:rFonts w:ascii="Tahoma" w:hAnsi="Tahoma"/>
        </w:rPr>
        <w:t xml:space="preserve"> </w:t>
      </w:r>
    </w:p>
    <w:p w14:paraId="07739F63" w14:textId="77777777" w:rsidR="001039D3" w:rsidRPr="00A44626" w:rsidRDefault="001039D3" w:rsidP="001039D3">
      <w:pPr>
        <w:rPr>
          <w:rFonts w:ascii="Tahoma" w:hAnsi="Tahoma" w:cs="Tahoma"/>
          <w:szCs w:val="22"/>
          <w:lang w:val="el-GR"/>
        </w:rPr>
      </w:pPr>
      <w:r w:rsidRPr="00A44626">
        <w:rPr>
          <w:rFonts w:ascii="Tahoma" w:hAnsi="Tahoma" w:cs="Tahoma"/>
          <w:b/>
          <w:lang w:val="el-GR"/>
        </w:rPr>
        <w:t>6.2.1</w:t>
      </w:r>
      <w:r w:rsidRPr="00A44626">
        <w:rPr>
          <w:rFonts w:ascii="Tahoma" w:hAnsi="Tahoma" w:cs="Tahoma"/>
          <w:szCs w:val="22"/>
          <w:lang w:val="el-GR"/>
        </w:rPr>
        <w:t xml:space="preserve"> Η συνολική </w:t>
      </w:r>
      <w:r w:rsidRPr="00A44626">
        <w:rPr>
          <w:rFonts w:ascii="Tahoma" w:hAnsi="Tahoma" w:cs="Tahoma"/>
          <w:b/>
          <w:szCs w:val="22"/>
          <w:lang w:val="el-GR"/>
        </w:rPr>
        <w:t>διάρκεια</w:t>
      </w:r>
      <w:r w:rsidRPr="00A44626">
        <w:rPr>
          <w:rFonts w:ascii="Tahoma" w:hAnsi="Tahoma" w:cs="Tahoma"/>
          <w:szCs w:val="22"/>
          <w:lang w:val="el-GR"/>
        </w:rPr>
        <w:t xml:space="preserve"> της σύμβασης ορίζεται σε 18 μήνες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 Επισημαίνεται ότι στη συνολική διάρκεια περιλαμβάνεται και ο χρόνος που θα απαιτηθεί για την παραλαβή των ενδιάμεσων φάσεων ή παραδοτέων </w:t>
      </w:r>
      <w:r w:rsidRPr="00A44626">
        <w:rPr>
          <w:rFonts w:ascii="Tahoma" w:hAnsi="Tahoma" w:cs="Tahoma"/>
          <w:szCs w:val="22"/>
          <w:u w:val="single"/>
          <w:lang w:val="el-GR"/>
        </w:rPr>
        <w:t>μέχρι την παράδοση και του τελευταίου παραδοτέου που ορίζει την λήξη της σύμβαση</w:t>
      </w:r>
      <w:r w:rsidRPr="00A44626">
        <w:rPr>
          <w:rFonts w:ascii="Tahoma" w:hAnsi="Tahoma" w:cs="Tahoma"/>
          <w:szCs w:val="22"/>
          <w:lang w:val="el-GR"/>
        </w:rPr>
        <w:t xml:space="preserve">ς και την έναρξη της οριστικής παραλαβής του έργου. </w:t>
      </w:r>
    </w:p>
    <w:p w14:paraId="79B65042" w14:textId="1F31A991" w:rsidR="001039D3" w:rsidRPr="00A44626" w:rsidRDefault="001039D3" w:rsidP="001039D3">
      <w:pPr>
        <w:rPr>
          <w:rFonts w:ascii="Tahoma" w:hAnsi="Tahoma" w:cs="Tahoma"/>
          <w:szCs w:val="22"/>
          <w:lang w:val="el-GR"/>
        </w:rPr>
      </w:pPr>
      <w:r w:rsidRPr="00A44626">
        <w:rPr>
          <w:rFonts w:ascii="Tahoma" w:hAnsi="Tahoma" w:cs="Tahoma"/>
          <w:b/>
          <w:lang w:val="el-GR"/>
        </w:rPr>
        <w:t>6.2.2</w:t>
      </w:r>
      <w:r w:rsidRPr="00A44626">
        <w:rPr>
          <w:rFonts w:ascii="Tahoma" w:hAnsi="Tahoma" w:cs="Tahoma"/>
          <w:szCs w:val="22"/>
          <w:lang w:val="el-GR"/>
        </w:rPr>
        <w:t xml:space="preserve">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w:t>
      </w:r>
      <w:r w:rsidR="0062519F" w:rsidRPr="0062519F">
        <w:rPr>
          <w:rFonts w:ascii="Tahoma" w:hAnsi="Tahoma" w:cs="Tahoma" w:hint="eastAsia"/>
          <w:szCs w:val="22"/>
          <w:lang w:val="el-GR"/>
        </w:rPr>
        <w:t>και</w:t>
      </w:r>
      <w:r w:rsidR="0062519F" w:rsidRPr="0062519F">
        <w:rPr>
          <w:rFonts w:ascii="Tahoma" w:hAnsi="Tahoma" w:cs="Tahoma"/>
          <w:szCs w:val="22"/>
          <w:lang w:val="el-GR"/>
        </w:rPr>
        <w:t xml:space="preserve"> </w:t>
      </w:r>
      <w:r w:rsidR="0062519F" w:rsidRPr="0062519F">
        <w:rPr>
          <w:rFonts w:ascii="Tahoma" w:hAnsi="Tahoma" w:cs="Tahoma" w:hint="eastAsia"/>
          <w:szCs w:val="22"/>
          <w:lang w:val="el-GR"/>
        </w:rPr>
        <w:t>την</w:t>
      </w:r>
      <w:r w:rsidR="0062519F" w:rsidRPr="0062519F">
        <w:rPr>
          <w:rFonts w:ascii="Tahoma" w:hAnsi="Tahoma" w:cs="Tahoma"/>
          <w:szCs w:val="22"/>
          <w:lang w:val="el-GR"/>
        </w:rPr>
        <w:t xml:space="preserve"> </w:t>
      </w:r>
      <w:r w:rsidR="0062519F" w:rsidRPr="0062519F">
        <w:rPr>
          <w:rFonts w:ascii="Tahoma" w:hAnsi="Tahoma" w:cs="Tahoma" w:hint="eastAsia"/>
          <w:szCs w:val="22"/>
          <w:lang w:val="el-GR"/>
        </w:rPr>
        <w:t>παρ</w:t>
      </w:r>
      <w:r w:rsidR="0062519F" w:rsidRPr="0062519F">
        <w:rPr>
          <w:rFonts w:ascii="Tahoma" w:hAnsi="Tahoma" w:cs="Tahoma"/>
          <w:szCs w:val="22"/>
          <w:lang w:val="el-GR"/>
        </w:rPr>
        <w:t xml:space="preserve">. </w:t>
      </w:r>
      <w:r w:rsidR="00E41ED0">
        <w:rPr>
          <w:rFonts w:ascii="Tahoma" w:hAnsi="Tahoma" w:cs="Tahoma"/>
          <w:szCs w:val="22"/>
          <w:lang w:val="el-GR"/>
        </w:rPr>
        <w:fldChar w:fldCharType="begin"/>
      </w:r>
      <w:r w:rsidR="00E41ED0">
        <w:rPr>
          <w:rFonts w:ascii="Tahoma" w:hAnsi="Tahoma" w:cs="Tahoma"/>
          <w:szCs w:val="22"/>
          <w:lang w:val="el-GR"/>
        </w:rPr>
        <w:instrText xml:space="preserve"> REF _Ref125410483 \r \h </w:instrText>
      </w:r>
      <w:r w:rsidR="00E41ED0">
        <w:rPr>
          <w:rFonts w:ascii="Tahoma" w:hAnsi="Tahoma" w:cs="Tahoma"/>
          <w:szCs w:val="22"/>
          <w:lang w:val="el-GR"/>
        </w:rPr>
      </w:r>
      <w:r w:rsidR="00E41ED0">
        <w:rPr>
          <w:rFonts w:ascii="Tahoma" w:hAnsi="Tahoma" w:cs="Tahoma"/>
          <w:szCs w:val="22"/>
          <w:lang w:val="el-GR"/>
        </w:rPr>
        <w:fldChar w:fldCharType="separate"/>
      </w:r>
      <w:r w:rsidR="004B2B0E">
        <w:rPr>
          <w:rFonts w:ascii="Tahoma" w:hAnsi="Tahoma" w:cs="Tahoma"/>
          <w:szCs w:val="22"/>
          <w:lang w:val="el-GR"/>
        </w:rPr>
        <w:t>5.2</w:t>
      </w:r>
      <w:r w:rsidR="00E41ED0">
        <w:rPr>
          <w:rFonts w:ascii="Tahoma" w:hAnsi="Tahoma" w:cs="Tahoma"/>
          <w:szCs w:val="22"/>
          <w:lang w:val="el-GR"/>
        </w:rPr>
        <w:fldChar w:fldCharType="end"/>
      </w:r>
      <w:r w:rsidR="0062519F" w:rsidRPr="0062519F">
        <w:rPr>
          <w:rFonts w:ascii="Tahoma" w:hAnsi="Tahoma" w:cs="Tahoma"/>
          <w:szCs w:val="22"/>
          <w:lang w:val="el-GR"/>
        </w:rPr>
        <w:t xml:space="preserve"> </w:t>
      </w:r>
      <w:r w:rsidR="0062519F" w:rsidRPr="0062519F">
        <w:rPr>
          <w:rFonts w:ascii="Tahoma" w:hAnsi="Tahoma" w:cs="Tahoma" w:hint="eastAsia"/>
          <w:szCs w:val="22"/>
          <w:lang w:val="el-GR"/>
        </w:rPr>
        <w:t>της</w:t>
      </w:r>
      <w:r w:rsidR="0062519F" w:rsidRPr="0062519F">
        <w:rPr>
          <w:rFonts w:ascii="Tahoma" w:hAnsi="Tahoma" w:cs="Tahoma"/>
          <w:szCs w:val="22"/>
          <w:lang w:val="el-GR"/>
        </w:rPr>
        <w:t xml:space="preserve"> </w:t>
      </w:r>
      <w:r w:rsidR="0062519F" w:rsidRPr="0062519F">
        <w:rPr>
          <w:rFonts w:ascii="Tahoma" w:hAnsi="Tahoma" w:cs="Tahoma" w:hint="eastAsia"/>
          <w:szCs w:val="22"/>
          <w:lang w:val="el-GR"/>
        </w:rPr>
        <w:t>παρούσας</w:t>
      </w:r>
      <w:r w:rsidRPr="00A44626">
        <w:rPr>
          <w:rFonts w:ascii="Tahoma" w:hAnsi="Tahoma" w:cs="Tahoma"/>
          <w:szCs w:val="22"/>
          <w:lang w:val="el-GR"/>
        </w:rPr>
        <w:t>.</w:t>
      </w:r>
    </w:p>
    <w:p w14:paraId="6231F620" w14:textId="77777777" w:rsidR="001039D3" w:rsidRPr="00A44626" w:rsidRDefault="001039D3" w:rsidP="001039D3">
      <w:pPr>
        <w:pStyle w:val="2"/>
        <w:rPr>
          <w:rFonts w:ascii="Tahoma" w:hAnsi="Tahoma"/>
        </w:rPr>
      </w:pPr>
      <w:r w:rsidRPr="00A44626">
        <w:rPr>
          <w:rFonts w:ascii="Tahoma" w:hAnsi="Tahoma"/>
        </w:rPr>
        <w:tab/>
      </w:r>
      <w:bookmarkStart w:id="314" w:name="_Toc124950482"/>
      <w:bookmarkStart w:id="315" w:name="_Toc125021760"/>
      <w:bookmarkStart w:id="316" w:name="_Toc127880173"/>
      <w:r w:rsidRPr="00A44626">
        <w:rPr>
          <w:rFonts w:ascii="Tahoma" w:hAnsi="Tahoma"/>
        </w:rPr>
        <w:t>Παραλαβή του αντικειμένου της σύμβασης</w:t>
      </w:r>
      <w:bookmarkEnd w:id="314"/>
      <w:bookmarkEnd w:id="315"/>
      <w:bookmarkEnd w:id="316"/>
      <w:r w:rsidRPr="00A44626">
        <w:rPr>
          <w:rFonts w:ascii="Tahoma" w:hAnsi="Tahoma"/>
        </w:rPr>
        <w:t xml:space="preserve"> </w:t>
      </w:r>
    </w:p>
    <w:p w14:paraId="31BC1719" w14:textId="3FD1D01E" w:rsidR="001039D3" w:rsidRPr="00A44626" w:rsidRDefault="001039D3" w:rsidP="001039D3">
      <w:pPr>
        <w:rPr>
          <w:rFonts w:ascii="Tahoma" w:hAnsi="Tahoma" w:cs="Tahoma"/>
          <w:lang w:val="el-GR"/>
        </w:rPr>
      </w:pPr>
      <w:r w:rsidRPr="00A44626">
        <w:rPr>
          <w:rFonts w:ascii="Tahoma" w:hAnsi="Tahoma" w:cs="Tahoma"/>
          <w:b/>
          <w:lang w:val="el-GR"/>
        </w:rPr>
        <w:t>6.3.1</w:t>
      </w:r>
      <w:r w:rsidRPr="00A44626">
        <w:rPr>
          <w:rFonts w:ascii="Tahoma" w:hAnsi="Tahoma" w:cs="Tahoma"/>
          <w:lang w:val="el-GR"/>
        </w:rPr>
        <w:t xml:space="preserve"> Η παραλαβή των παρεχόμενων υπηρεσιών ή παραδοτέων γίνεται από επιτροπή παραλαβής </w:t>
      </w:r>
      <w:r w:rsidRPr="00A44626">
        <w:rPr>
          <w:rFonts w:ascii="Tahoma" w:hAnsi="Tahoma" w:cs="Tahoma"/>
          <w:szCs w:val="22"/>
          <w:lang w:val="el-GR"/>
        </w:rPr>
        <w:t xml:space="preserve">(τριμελής ή πενταμελής) </w:t>
      </w:r>
      <w:r w:rsidRPr="00A44626">
        <w:rPr>
          <w:rFonts w:ascii="Tahoma" w:hAnsi="Tahoma" w:cs="Tahoma"/>
          <w:lang w:val="el-GR"/>
        </w:rPr>
        <w:t xml:space="preserve"> που συγκροτείται, σύμφωνα με το άρθρο 221, κατά τα αναλυτικώς </w:t>
      </w:r>
      <w:r w:rsidRPr="00A44626">
        <w:rPr>
          <w:rFonts w:ascii="Tahoma" w:hAnsi="Tahoma" w:cs="Tahoma"/>
          <w:lang w:val="el-GR"/>
        </w:rPr>
        <w:lastRenderedPageBreak/>
        <w:t xml:space="preserve">αναφερόμενα στο Παράρτημα Ι Παρ. </w:t>
      </w:r>
      <w:r w:rsidRPr="00A44626">
        <w:rPr>
          <w:rFonts w:ascii="Tahoma" w:hAnsi="Tahoma" w:cs="Tahoma"/>
          <w:lang w:val="el-GR"/>
        </w:rPr>
        <w:fldChar w:fldCharType="begin"/>
      </w:r>
      <w:r w:rsidRPr="00A44626">
        <w:rPr>
          <w:rFonts w:ascii="Tahoma" w:hAnsi="Tahoma" w:cs="Tahoma"/>
          <w:lang w:val="el-GR"/>
        </w:rPr>
        <w:instrText xml:space="preserve"> REF _Ref73695677 \r \h  \* MERGEFORMAT </w:instrText>
      </w:r>
      <w:r w:rsidRPr="00A44626">
        <w:rPr>
          <w:rFonts w:ascii="Tahoma" w:hAnsi="Tahoma" w:cs="Tahoma"/>
          <w:lang w:val="el-GR"/>
        </w:rPr>
      </w:r>
      <w:r w:rsidRPr="00A44626">
        <w:rPr>
          <w:rFonts w:ascii="Tahoma" w:hAnsi="Tahoma" w:cs="Tahoma"/>
          <w:lang w:val="el-GR"/>
        </w:rPr>
        <w:fldChar w:fldCharType="separate"/>
      </w:r>
      <w:r w:rsidR="004B2B0E">
        <w:rPr>
          <w:rFonts w:ascii="Tahoma" w:hAnsi="Tahoma" w:cs="Tahoma"/>
          <w:lang w:val="el-GR"/>
        </w:rPr>
        <w:t>1.1.4.4</w:t>
      </w:r>
      <w:r w:rsidRPr="00A44626">
        <w:rPr>
          <w:rFonts w:ascii="Tahoma" w:hAnsi="Tahoma" w:cs="Tahoma"/>
          <w:lang w:val="el-GR"/>
        </w:rPr>
        <w:fldChar w:fldCharType="end"/>
      </w:r>
      <w:r w:rsidRPr="00A44626">
        <w:rPr>
          <w:rFonts w:ascii="Tahoma" w:hAnsi="Tahoma" w:cs="Tahoma"/>
          <w:lang w:val="el-GR"/>
        </w:rPr>
        <w:t xml:space="preserve"> &amp; </w:t>
      </w:r>
      <w:r w:rsidRPr="00A44626">
        <w:rPr>
          <w:rFonts w:ascii="Tahoma" w:hAnsi="Tahoma" w:cs="Tahoma"/>
          <w:lang w:val="el-GR"/>
        </w:rPr>
        <w:fldChar w:fldCharType="begin"/>
      </w:r>
      <w:r w:rsidRPr="00A44626">
        <w:rPr>
          <w:rFonts w:ascii="Tahoma" w:hAnsi="Tahoma" w:cs="Tahoma"/>
          <w:lang w:val="el-GR"/>
        </w:rPr>
        <w:instrText xml:space="preserve"> REF _Ref73636567 \r \h  \* MERGEFORMAT </w:instrText>
      </w:r>
      <w:r w:rsidRPr="00A44626">
        <w:rPr>
          <w:rFonts w:ascii="Tahoma" w:hAnsi="Tahoma" w:cs="Tahoma"/>
          <w:lang w:val="el-GR"/>
        </w:rPr>
      </w:r>
      <w:r w:rsidRPr="00A44626">
        <w:rPr>
          <w:rFonts w:ascii="Tahoma" w:hAnsi="Tahoma" w:cs="Tahoma"/>
          <w:lang w:val="el-GR"/>
        </w:rPr>
        <w:fldChar w:fldCharType="separate"/>
      </w:r>
      <w:r w:rsidR="004B2B0E">
        <w:rPr>
          <w:rFonts w:ascii="Tahoma" w:hAnsi="Tahoma" w:cs="Tahoma"/>
          <w:lang w:val="el-GR"/>
        </w:rPr>
        <w:t>7.6</w:t>
      </w:r>
      <w:r w:rsidRPr="00A44626">
        <w:rPr>
          <w:rFonts w:ascii="Tahoma" w:hAnsi="Tahoma" w:cs="Tahoma"/>
          <w:lang w:val="el-GR"/>
        </w:rPr>
        <w:fldChar w:fldCharType="end"/>
      </w:r>
      <w:r w:rsidRPr="00A44626">
        <w:rPr>
          <w:rFonts w:ascii="Tahoma" w:hAnsi="Tahoma" w:cs="Tahoma"/>
          <w:lang w:val="el-GR"/>
        </w:rPr>
        <w:t xml:space="preserve">-7.7 της παρούσας όπου περιγράφεται η διαδικασία ελέγχου ανά φάση υλοποίησης καθώς και το χρονοδιάγραμμα παράδοσης. </w:t>
      </w:r>
    </w:p>
    <w:p w14:paraId="17CEDC06" w14:textId="77777777" w:rsidR="001039D3" w:rsidRPr="00A44626" w:rsidRDefault="001039D3" w:rsidP="001039D3">
      <w:pPr>
        <w:rPr>
          <w:rFonts w:ascii="Tahoma" w:hAnsi="Tahoma" w:cs="Tahoma"/>
          <w:lang w:val="el-GR"/>
        </w:rPr>
      </w:pPr>
      <w:r w:rsidRPr="00A44626">
        <w:rPr>
          <w:rFonts w:ascii="Tahoma" w:hAnsi="Tahoma" w:cs="Tahoma"/>
          <w:b/>
          <w:lang w:val="el-GR"/>
        </w:rPr>
        <w:t>6.3.2</w:t>
      </w:r>
      <w:r w:rsidRPr="00A44626">
        <w:rPr>
          <w:rFonts w:ascii="Tahoma" w:hAnsi="Tahoma"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75DB7FA9" w14:textId="77777777" w:rsidR="001039D3" w:rsidRPr="00A44626" w:rsidRDefault="001039D3" w:rsidP="001039D3">
      <w:pPr>
        <w:rPr>
          <w:rFonts w:ascii="Tahoma" w:hAnsi="Tahoma" w:cs="Tahoma"/>
          <w:lang w:val="el-GR"/>
        </w:rPr>
      </w:pPr>
      <w:r w:rsidRPr="00A44626">
        <w:rPr>
          <w:rFonts w:ascii="Tahoma" w:hAnsi="Tahoma" w:cs="Tahoma"/>
          <w:b/>
          <w:bCs/>
          <w:lang w:val="el-GR"/>
        </w:rPr>
        <w:t>6.3.3</w:t>
      </w:r>
      <w:r w:rsidRPr="00A44626">
        <w:rPr>
          <w:rFonts w:ascii="Tahoma" w:hAnsi="Tahoma"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00BD5A0E" w14:textId="77777777" w:rsidR="001039D3" w:rsidRPr="00A44626" w:rsidRDefault="001039D3" w:rsidP="001039D3">
      <w:pPr>
        <w:rPr>
          <w:rFonts w:ascii="Tahoma" w:hAnsi="Tahoma" w:cs="Tahoma"/>
          <w:lang w:val="el-GR"/>
        </w:rPr>
      </w:pPr>
      <w:r w:rsidRPr="00A44626">
        <w:rPr>
          <w:rFonts w:ascii="Tahoma" w:hAnsi="Tahoma" w:cs="Tahoma"/>
          <w:b/>
          <w:bCs/>
          <w:lang w:val="el-GR"/>
        </w:rPr>
        <w:t>6</w:t>
      </w:r>
      <w:r w:rsidRPr="00A44626">
        <w:rPr>
          <w:rFonts w:ascii="Tahoma" w:hAnsi="Tahoma" w:cs="Tahoma"/>
          <w:b/>
          <w:lang w:val="el-GR"/>
        </w:rPr>
        <w:t>.3.4</w:t>
      </w:r>
      <w:r w:rsidRPr="00A44626">
        <w:rPr>
          <w:rFonts w:ascii="Tahoma" w:hAnsi="Tahoma" w:cs="Tahoma"/>
          <w:lang w:val="el-GR"/>
        </w:rPr>
        <w:t xml:space="preserve"> Για την εφαρμογή της προηγούμενης παραγράφου ορίζονται τα ακόλουθα: </w:t>
      </w:r>
    </w:p>
    <w:p w14:paraId="7B346EAC" w14:textId="77777777" w:rsidR="001039D3" w:rsidRPr="00A44626" w:rsidRDefault="001039D3" w:rsidP="001039D3">
      <w:pPr>
        <w:rPr>
          <w:rFonts w:ascii="Tahoma" w:hAnsi="Tahoma" w:cs="Tahoma"/>
          <w:lang w:val="el-GR"/>
        </w:rPr>
      </w:pPr>
      <w:r w:rsidRPr="00A44626">
        <w:rPr>
          <w:rFonts w:ascii="Tahoma" w:hAnsi="Tahoma" w:cs="Tahoma"/>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2586C768" w14:textId="77777777" w:rsidR="001039D3" w:rsidRPr="00A44626" w:rsidRDefault="001039D3" w:rsidP="001039D3">
      <w:pPr>
        <w:rPr>
          <w:rFonts w:ascii="Tahoma" w:hAnsi="Tahoma" w:cs="Tahoma"/>
          <w:lang w:val="el-GR"/>
        </w:rPr>
      </w:pPr>
      <w:r w:rsidRPr="00A44626">
        <w:rPr>
          <w:rFonts w:ascii="Tahoma" w:hAnsi="Tahoma" w:cs="Tahoma"/>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3E9C96A8" w14:textId="77777777" w:rsidR="001039D3" w:rsidRPr="00A44626" w:rsidRDefault="001039D3" w:rsidP="001039D3">
      <w:pPr>
        <w:rPr>
          <w:rFonts w:ascii="Tahoma" w:hAnsi="Tahoma" w:cs="Tahoma"/>
          <w:lang w:val="el-GR"/>
        </w:rPr>
      </w:pPr>
      <w:r w:rsidRPr="00A44626">
        <w:rPr>
          <w:rFonts w:ascii="Tahoma" w:hAnsi="Tahoma" w:cs="Tahoma"/>
          <w:b/>
          <w:lang w:val="el-GR"/>
        </w:rPr>
        <w:t>6.3.5</w:t>
      </w:r>
      <w:r w:rsidRPr="00A44626">
        <w:rPr>
          <w:rFonts w:ascii="Tahoma" w:hAnsi="Tahoma" w:cs="Tahoma"/>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184C7583" w14:textId="77777777" w:rsidR="001039D3" w:rsidRPr="00A44626" w:rsidRDefault="001039D3" w:rsidP="001039D3">
      <w:pPr>
        <w:rPr>
          <w:rFonts w:ascii="Tahoma" w:hAnsi="Tahoma" w:cs="Tahoma"/>
          <w:lang w:val="el-GR"/>
        </w:rPr>
      </w:pPr>
      <w:r w:rsidRPr="00A44626">
        <w:rPr>
          <w:rFonts w:ascii="Tahoma" w:hAnsi="Tahoma" w:cs="Tahoma"/>
          <w:b/>
          <w:lang w:val="el-GR"/>
        </w:rPr>
        <w:t>6.3.6</w:t>
      </w:r>
      <w:r w:rsidRPr="00A44626">
        <w:rPr>
          <w:rFonts w:ascii="Tahoma" w:hAnsi="Tahoma"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4844EB32" w14:textId="77777777" w:rsidR="001039D3" w:rsidRPr="00A44626" w:rsidRDefault="001039D3" w:rsidP="001039D3">
      <w:pPr>
        <w:pStyle w:val="2"/>
        <w:rPr>
          <w:rFonts w:ascii="Tahoma" w:hAnsi="Tahoma"/>
        </w:rPr>
      </w:pPr>
      <w:r w:rsidRPr="00A44626">
        <w:rPr>
          <w:rFonts w:ascii="Tahoma" w:hAnsi="Tahoma"/>
        </w:rPr>
        <w:tab/>
      </w:r>
      <w:bookmarkStart w:id="317" w:name="_Toc124950483"/>
      <w:bookmarkStart w:id="318" w:name="_Toc125021761"/>
      <w:bookmarkStart w:id="319" w:name="_Ref125410433"/>
      <w:bookmarkStart w:id="320" w:name="_Toc127880174"/>
      <w:r w:rsidRPr="00A44626">
        <w:rPr>
          <w:rFonts w:ascii="Tahoma" w:hAnsi="Tahoma"/>
        </w:rPr>
        <w:t>Απόρριψη παραδοτέων – Αντικατάσταση</w:t>
      </w:r>
      <w:bookmarkEnd w:id="317"/>
      <w:bookmarkEnd w:id="318"/>
      <w:bookmarkEnd w:id="319"/>
      <w:bookmarkEnd w:id="320"/>
      <w:r w:rsidRPr="00A44626">
        <w:rPr>
          <w:rFonts w:ascii="Tahoma" w:hAnsi="Tahoma"/>
        </w:rPr>
        <w:t xml:space="preserve"> </w:t>
      </w:r>
    </w:p>
    <w:p w14:paraId="16FFB761" w14:textId="3667E59C" w:rsidR="001039D3" w:rsidRPr="00A44626" w:rsidRDefault="001039D3" w:rsidP="001039D3">
      <w:pPr>
        <w:rPr>
          <w:rFonts w:ascii="Tahoma" w:hAnsi="Tahoma" w:cs="Tahoma"/>
          <w:lang w:val="el-GR"/>
        </w:rPr>
      </w:pPr>
      <w:r w:rsidRPr="00A44626">
        <w:rPr>
          <w:rFonts w:ascii="Tahoma" w:eastAsia="SimSun" w:hAnsi="Tahoma" w:cs="Tahoma"/>
          <w:szCs w:val="22"/>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w:t>
      </w:r>
      <w:r w:rsidRPr="00A44626">
        <w:rPr>
          <w:rFonts w:ascii="Tahoma" w:eastAsia="SimSun" w:hAnsi="Tahoma" w:cs="Tahoma"/>
          <w:szCs w:val="22"/>
          <w:lang w:val="el-GR"/>
        </w:rPr>
        <w:lastRenderedPageBreak/>
        <w:t xml:space="preserve">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w:t>
      </w:r>
      <w:r w:rsidR="00CC6128" w:rsidRPr="00CC6128">
        <w:rPr>
          <w:rFonts w:ascii="Tahoma" w:eastAsia="SimSun" w:hAnsi="Tahoma" w:cs="Tahoma"/>
          <w:szCs w:val="22"/>
          <w:lang w:val="el-GR"/>
        </w:rPr>
        <w:t xml:space="preserve">και την παράγραφο </w:t>
      </w:r>
      <w:r w:rsidR="00666EF8">
        <w:rPr>
          <w:rFonts w:ascii="Tahoma" w:eastAsia="SimSun" w:hAnsi="Tahoma" w:cs="Tahoma"/>
          <w:szCs w:val="22"/>
          <w:lang w:val="el-GR"/>
        </w:rPr>
        <w:fldChar w:fldCharType="begin"/>
      </w:r>
      <w:r w:rsidR="00666EF8">
        <w:rPr>
          <w:rFonts w:ascii="Tahoma" w:eastAsia="SimSun" w:hAnsi="Tahoma" w:cs="Tahoma"/>
          <w:szCs w:val="22"/>
          <w:lang w:val="el-GR"/>
        </w:rPr>
        <w:instrText xml:space="preserve"> REF _Ref125410532 \r \h </w:instrText>
      </w:r>
      <w:r w:rsidR="00666EF8">
        <w:rPr>
          <w:rFonts w:ascii="Tahoma" w:eastAsia="SimSun" w:hAnsi="Tahoma" w:cs="Tahoma"/>
          <w:szCs w:val="22"/>
          <w:lang w:val="el-GR"/>
        </w:rPr>
      </w:r>
      <w:r w:rsidR="00666EF8">
        <w:rPr>
          <w:rFonts w:ascii="Tahoma" w:eastAsia="SimSun" w:hAnsi="Tahoma" w:cs="Tahoma"/>
          <w:szCs w:val="22"/>
          <w:lang w:val="el-GR"/>
        </w:rPr>
        <w:fldChar w:fldCharType="separate"/>
      </w:r>
      <w:r w:rsidR="004B2B0E">
        <w:rPr>
          <w:rFonts w:ascii="Tahoma" w:eastAsia="SimSun" w:hAnsi="Tahoma" w:cs="Tahoma"/>
          <w:szCs w:val="22"/>
          <w:lang w:val="el-GR"/>
        </w:rPr>
        <w:t>5.2</w:t>
      </w:r>
      <w:r w:rsidR="00666EF8">
        <w:rPr>
          <w:rFonts w:ascii="Tahoma" w:eastAsia="SimSun" w:hAnsi="Tahoma" w:cs="Tahoma"/>
          <w:szCs w:val="22"/>
          <w:lang w:val="el-GR"/>
        </w:rPr>
        <w:fldChar w:fldCharType="end"/>
      </w:r>
      <w:r w:rsidR="00CC6128" w:rsidRPr="00CC6128">
        <w:rPr>
          <w:rFonts w:ascii="Tahoma" w:eastAsia="SimSun" w:hAnsi="Tahoma" w:cs="Tahoma"/>
          <w:szCs w:val="22"/>
          <w:lang w:val="el-GR"/>
        </w:rPr>
        <w:t xml:space="preserve"> της παρούσας</w:t>
      </w:r>
      <w:r w:rsidRPr="00A44626">
        <w:rPr>
          <w:rFonts w:ascii="Tahoma" w:eastAsia="SimSun" w:hAnsi="Tahoma" w:cs="Tahoma"/>
          <w:szCs w:val="22"/>
          <w:lang w:val="el-GR"/>
        </w:rPr>
        <w:t>, λόγω εκπρόθεσμης παράδοσης.</w:t>
      </w:r>
    </w:p>
    <w:p w14:paraId="6B2AD263" w14:textId="77777777" w:rsidR="001039D3" w:rsidRPr="00A44626" w:rsidRDefault="001039D3" w:rsidP="001039D3">
      <w:pPr>
        <w:rPr>
          <w:rFonts w:ascii="Tahoma" w:hAnsi="Tahoma" w:cs="Tahoma"/>
          <w:lang w:val="el-GR"/>
        </w:rPr>
      </w:pPr>
      <w:r w:rsidRPr="00A44626">
        <w:rPr>
          <w:rFonts w:ascii="Tahoma" w:hAnsi="Tahoma" w:cs="Tahoma"/>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64D60B1C" w14:textId="77777777" w:rsidR="001039D3" w:rsidRPr="00A44626" w:rsidRDefault="001039D3" w:rsidP="001039D3">
      <w:pPr>
        <w:rPr>
          <w:rFonts w:ascii="Tahoma" w:hAnsi="Tahoma" w:cs="Tahoma"/>
          <w:szCs w:val="22"/>
          <w:lang w:val="el-GR"/>
        </w:rPr>
      </w:pPr>
      <w:r w:rsidRPr="00A44626">
        <w:rPr>
          <w:rFonts w:ascii="Tahoma" w:hAnsi="Tahoma" w:cs="Tahoma"/>
          <w:szCs w:val="22"/>
          <w:lang w:val="el-GR"/>
        </w:rPr>
        <w:t xml:space="preserve"> </w:t>
      </w:r>
    </w:p>
    <w:p w14:paraId="027527CA" w14:textId="77777777" w:rsidR="001039D3" w:rsidRPr="00A44626" w:rsidRDefault="001039D3" w:rsidP="001039D3">
      <w:pPr>
        <w:pStyle w:val="2"/>
        <w:rPr>
          <w:rFonts w:ascii="Tahoma" w:hAnsi="Tahoma"/>
        </w:rPr>
      </w:pPr>
      <w:r w:rsidRPr="00A44626">
        <w:rPr>
          <w:rFonts w:ascii="Tahoma" w:hAnsi="Tahoma"/>
        </w:rPr>
        <w:tab/>
      </w:r>
      <w:bookmarkStart w:id="321" w:name="_Toc124950484"/>
      <w:bookmarkStart w:id="322" w:name="_Toc125021762"/>
      <w:bookmarkStart w:id="323" w:name="_Toc127880175"/>
      <w:r w:rsidRPr="00A44626">
        <w:rPr>
          <w:rFonts w:ascii="Tahoma" w:hAnsi="Tahoma"/>
        </w:rPr>
        <w:t>Αναπροσαρμογή τιμής</w:t>
      </w:r>
      <w:bookmarkEnd w:id="321"/>
      <w:bookmarkEnd w:id="322"/>
      <w:bookmarkEnd w:id="323"/>
      <w:r w:rsidRPr="00A44626">
        <w:rPr>
          <w:rFonts w:ascii="Tahoma" w:hAnsi="Tahoma"/>
        </w:rPr>
        <w:t xml:space="preserve"> </w:t>
      </w:r>
    </w:p>
    <w:p w14:paraId="0999F985" w14:textId="749879EE" w:rsidR="006D5ED0" w:rsidRPr="00A44626" w:rsidRDefault="001039D3" w:rsidP="00963137">
      <w:pPr>
        <w:rPr>
          <w:rFonts w:ascii="Tahoma" w:hAnsi="Tahoma" w:cs="Tahoma"/>
          <w:lang w:val="el-GR"/>
        </w:rPr>
      </w:pPr>
      <w:r w:rsidRPr="00A44626">
        <w:rPr>
          <w:rFonts w:ascii="Tahoma" w:hAnsi="Tahoma" w:cs="Tahoma"/>
          <w:lang w:val="el-GR"/>
        </w:rPr>
        <w:t>Δεν έχει εφαρμογή στην παρούσα.</w:t>
      </w:r>
      <w:r w:rsidRPr="00A44626" w:rsidDel="008F5DB0">
        <w:rPr>
          <w:rFonts w:ascii="Tahoma" w:hAnsi="Tahoma" w:cs="Tahoma"/>
          <w:i/>
          <w:iCs/>
          <w:color w:val="5B9BD5"/>
          <w:spacing w:val="5"/>
          <w:kern w:val="1"/>
          <w:lang w:val="el-GR"/>
        </w:rPr>
        <w:t xml:space="preserve"> </w:t>
      </w:r>
      <w:r w:rsidR="006D5ED0" w:rsidRPr="00A44626">
        <w:rPr>
          <w:rFonts w:ascii="Tahoma" w:hAnsi="Tahoma" w:cs="Tahoma"/>
          <w:lang w:val="el-GR"/>
        </w:rPr>
        <w:br w:type="page"/>
      </w:r>
    </w:p>
    <w:p w14:paraId="040CE3C7" w14:textId="77777777" w:rsidR="006D5ED0" w:rsidRPr="00A44626" w:rsidRDefault="006D5ED0" w:rsidP="006D5ED0">
      <w:pPr>
        <w:rPr>
          <w:rFonts w:ascii="Tahoma" w:hAnsi="Tahoma" w:cs="Tahoma"/>
          <w:lang w:val="el-GR"/>
        </w:rPr>
      </w:pPr>
    </w:p>
    <w:p w14:paraId="58A55C83" w14:textId="77777777" w:rsidR="006D5ED0" w:rsidRPr="00A44626" w:rsidRDefault="006D5ED0" w:rsidP="006D5ED0">
      <w:pPr>
        <w:rPr>
          <w:rFonts w:ascii="Tahoma" w:hAnsi="Tahoma" w:cs="Tahoma"/>
          <w:lang w:val="el-GR"/>
        </w:rPr>
      </w:pPr>
    </w:p>
    <w:p w14:paraId="1D431DBC" w14:textId="77777777" w:rsidR="006D5ED0" w:rsidRPr="00A44626" w:rsidRDefault="006D5ED0" w:rsidP="006D5ED0">
      <w:pPr>
        <w:rPr>
          <w:rFonts w:ascii="Tahoma" w:hAnsi="Tahoma" w:cs="Tahoma"/>
          <w:lang w:val="el-GR"/>
        </w:rPr>
      </w:pPr>
    </w:p>
    <w:p w14:paraId="36ECDAED" w14:textId="77777777" w:rsidR="006D5ED0" w:rsidRPr="00A44626" w:rsidRDefault="006D5ED0" w:rsidP="006D5ED0">
      <w:pPr>
        <w:rPr>
          <w:rFonts w:ascii="Tahoma" w:hAnsi="Tahoma" w:cs="Tahoma"/>
          <w:lang w:val="el-GR"/>
        </w:rPr>
      </w:pPr>
    </w:p>
    <w:p w14:paraId="49D35A61" w14:textId="6A9AF212" w:rsidR="006D5ED0" w:rsidRPr="00A44626" w:rsidRDefault="006D5ED0" w:rsidP="006D5ED0">
      <w:pPr>
        <w:rPr>
          <w:rFonts w:ascii="Tahoma" w:hAnsi="Tahoma" w:cs="Tahoma"/>
          <w:lang w:val="el-GR"/>
        </w:rPr>
      </w:pPr>
    </w:p>
    <w:p w14:paraId="55459CAA" w14:textId="6A9816D3" w:rsidR="006D5ED0" w:rsidRPr="00A44626" w:rsidRDefault="006D5ED0" w:rsidP="006D5ED0">
      <w:pPr>
        <w:rPr>
          <w:rFonts w:ascii="Tahoma" w:hAnsi="Tahoma" w:cs="Tahoma"/>
          <w:lang w:val="el-GR"/>
        </w:rPr>
      </w:pPr>
    </w:p>
    <w:p w14:paraId="67B07A29" w14:textId="784B6B1B" w:rsidR="006D5ED0" w:rsidRPr="00A44626" w:rsidRDefault="006D5ED0" w:rsidP="006D5ED0">
      <w:pPr>
        <w:rPr>
          <w:rFonts w:ascii="Tahoma" w:hAnsi="Tahoma" w:cs="Tahoma"/>
          <w:lang w:val="el-GR"/>
        </w:rPr>
      </w:pPr>
    </w:p>
    <w:p w14:paraId="0058E073" w14:textId="6CA75625" w:rsidR="006D5ED0" w:rsidRPr="00A44626" w:rsidRDefault="006D5ED0" w:rsidP="006D5ED0">
      <w:pPr>
        <w:rPr>
          <w:rFonts w:ascii="Tahoma" w:hAnsi="Tahoma" w:cs="Tahoma"/>
          <w:lang w:val="el-GR"/>
        </w:rPr>
      </w:pPr>
    </w:p>
    <w:p w14:paraId="6AA0B663" w14:textId="3281E03D" w:rsidR="006D5ED0" w:rsidRPr="00A44626" w:rsidRDefault="006D5ED0" w:rsidP="006D5ED0">
      <w:pPr>
        <w:rPr>
          <w:rFonts w:ascii="Tahoma" w:hAnsi="Tahoma" w:cs="Tahoma"/>
          <w:lang w:val="el-GR"/>
        </w:rPr>
      </w:pPr>
    </w:p>
    <w:p w14:paraId="3B8449B2" w14:textId="5D0BFAB8" w:rsidR="006D5ED0" w:rsidRPr="00A44626" w:rsidRDefault="006D5ED0" w:rsidP="006D5ED0">
      <w:pPr>
        <w:rPr>
          <w:rFonts w:ascii="Tahoma" w:hAnsi="Tahoma" w:cs="Tahoma"/>
          <w:lang w:val="el-GR"/>
        </w:rPr>
      </w:pPr>
    </w:p>
    <w:p w14:paraId="2F9E4281" w14:textId="77777777" w:rsidR="006D5ED0" w:rsidRPr="00A44626" w:rsidRDefault="006D5ED0" w:rsidP="006D5ED0">
      <w:pPr>
        <w:rPr>
          <w:rFonts w:ascii="Tahoma" w:hAnsi="Tahoma" w:cs="Tahoma"/>
          <w:lang w:val="el-GR"/>
        </w:rPr>
      </w:pPr>
    </w:p>
    <w:p w14:paraId="1A8F879C" w14:textId="77777777" w:rsidR="009F2316" w:rsidRPr="00A44626" w:rsidRDefault="009F2316" w:rsidP="009F2316">
      <w:pPr>
        <w:rPr>
          <w:rFonts w:ascii="Tahoma" w:hAnsi="Tahoma" w:cs="Tahoma"/>
          <w:lang w:val="el-GR"/>
        </w:rPr>
      </w:pPr>
    </w:p>
    <w:p w14:paraId="0F522405" w14:textId="77777777" w:rsidR="009F2316" w:rsidRPr="00A44626" w:rsidRDefault="009F2316" w:rsidP="009F2316">
      <w:pPr>
        <w:rPr>
          <w:rFonts w:ascii="Tahoma" w:hAnsi="Tahoma" w:cs="Tahoma"/>
          <w:lang w:val="el-GR"/>
        </w:rPr>
      </w:pPr>
    </w:p>
    <w:p w14:paraId="5D3C9E12" w14:textId="6E9E718D" w:rsidR="009F2316" w:rsidRPr="00A44626" w:rsidRDefault="009F2316" w:rsidP="009F2316">
      <w:pPr>
        <w:pStyle w:val="a3"/>
        <w:pBdr>
          <w:top w:val="single" w:sz="4" w:space="1" w:color="auto"/>
          <w:left w:val="single" w:sz="4" w:space="4" w:color="auto"/>
          <w:bottom w:val="single" w:sz="4" w:space="1" w:color="auto"/>
          <w:right w:val="single" w:sz="4" w:space="4" w:color="auto"/>
        </w:pBdr>
        <w:jc w:val="center"/>
        <w:rPr>
          <w:rFonts w:ascii="Tahoma" w:hAnsi="Tahoma" w:cs="Tahoma"/>
          <w:sz w:val="44"/>
          <w:szCs w:val="44"/>
          <w:lang w:val="el-GR"/>
        </w:rPr>
      </w:pPr>
      <w:r w:rsidRPr="00A44626">
        <w:rPr>
          <w:rFonts w:ascii="Tahoma" w:hAnsi="Tahoma" w:cs="Tahoma"/>
          <w:sz w:val="44"/>
          <w:szCs w:val="44"/>
          <w:lang w:val="el-GR"/>
        </w:rPr>
        <w:t xml:space="preserve">ΠΑΡΑΡΤΗΜΑ </w:t>
      </w:r>
      <w:r w:rsidRPr="00A44626">
        <w:rPr>
          <w:rFonts w:ascii="Tahoma" w:hAnsi="Tahoma" w:cs="Tahoma"/>
          <w:sz w:val="44"/>
          <w:szCs w:val="44"/>
          <w:lang w:val="en-US"/>
        </w:rPr>
        <w:t>I</w:t>
      </w:r>
      <w:r w:rsidRPr="00A44626">
        <w:rPr>
          <w:rFonts w:ascii="Tahoma" w:hAnsi="Tahoma" w:cs="Tahoma"/>
          <w:sz w:val="44"/>
          <w:szCs w:val="44"/>
          <w:lang w:val="el-GR"/>
        </w:rPr>
        <w:t xml:space="preserve"> – Ανάλυση Περιγραφή Φυσικού και Οικονομικού Αντικειμένου της Σύμβασης</w:t>
      </w:r>
    </w:p>
    <w:p w14:paraId="7988F29A" w14:textId="77777777" w:rsidR="009F2316" w:rsidRPr="00A44626" w:rsidRDefault="009F2316" w:rsidP="009F2316">
      <w:pPr>
        <w:rPr>
          <w:rFonts w:ascii="Tahoma" w:hAnsi="Tahoma" w:cs="Tahoma"/>
          <w:lang w:val="el-GR"/>
        </w:rPr>
      </w:pPr>
    </w:p>
    <w:p w14:paraId="06F70DBE" w14:textId="568332E5" w:rsidR="008F5DB0" w:rsidRPr="00A44626" w:rsidRDefault="008F5DB0" w:rsidP="00963137">
      <w:pPr>
        <w:pStyle w:val="a3"/>
        <w:rPr>
          <w:rFonts w:ascii="Tahoma" w:hAnsi="Tahoma" w:cs="Tahoma"/>
          <w:sz w:val="44"/>
          <w:szCs w:val="44"/>
          <w:lang w:val="el-GR"/>
        </w:rPr>
      </w:pPr>
    </w:p>
    <w:p w14:paraId="4A7768FF" w14:textId="77777777" w:rsidR="009E5256" w:rsidRPr="00A44626" w:rsidRDefault="009E5256" w:rsidP="009E5256">
      <w:pPr>
        <w:jc w:val="center"/>
        <w:rPr>
          <w:rFonts w:ascii="Tahoma" w:hAnsi="Tahoma" w:cs="Tahoma"/>
          <w:lang w:val="el-GR"/>
        </w:rPr>
      </w:pPr>
    </w:p>
    <w:p w14:paraId="02DB5F81" w14:textId="73060EEC" w:rsidR="009E5256" w:rsidRPr="00A44626" w:rsidRDefault="009E5256" w:rsidP="009E5256">
      <w:pPr>
        <w:jc w:val="center"/>
        <w:rPr>
          <w:rFonts w:ascii="Tahoma" w:hAnsi="Tahoma" w:cs="Tahoma"/>
          <w:lang w:val="el-GR"/>
        </w:rPr>
        <w:sectPr w:rsidR="009E5256" w:rsidRPr="00A44626" w:rsidSect="00B4567D">
          <w:pgSz w:w="12240" w:h="15840"/>
          <w:pgMar w:top="1440" w:right="1440" w:bottom="1440" w:left="1440" w:header="720" w:footer="720" w:gutter="0"/>
          <w:cols w:space="720"/>
          <w:docGrid w:linePitch="360"/>
        </w:sectPr>
      </w:pPr>
    </w:p>
    <w:p w14:paraId="5C561FDF" w14:textId="667A74B0" w:rsidR="006F3E46" w:rsidRPr="00A44626" w:rsidRDefault="00F804D5" w:rsidP="00C4524C">
      <w:pPr>
        <w:pStyle w:val="1"/>
        <w:numPr>
          <w:ilvl w:val="0"/>
          <w:numId w:val="118"/>
        </w:numPr>
        <w:rPr>
          <w:rFonts w:ascii="Tahoma" w:hAnsi="Tahoma" w:cs="Tahoma"/>
        </w:rPr>
      </w:pPr>
      <w:bookmarkStart w:id="324" w:name="_Toc74514421"/>
      <w:bookmarkStart w:id="325" w:name="_Toc125021763"/>
      <w:bookmarkStart w:id="326" w:name="_Toc127880176"/>
      <w:r w:rsidRPr="00A44626">
        <w:rPr>
          <w:rFonts w:ascii="Tahoma" w:hAnsi="Tahoma" w:cs="Tahoma"/>
        </w:rPr>
        <w:lastRenderedPageBreak/>
        <w:t>ΠΕΡΙΒΑΛΛΟΝ ΤΗΣ ΣΥΜΒΑΣΗΣ</w:t>
      </w:r>
      <w:bookmarkEnd w:id="0"/>
      <w:bookmarkEnd w:id="324"/>
      <w:bookmarkEnd w:id="325"/>
      <w:bookmarkEnd w:id="326"/>
    </w:p>
    <w:p w14:paraId="6F1183F4" w14:textId="67709E90" w:rsidR="006F3E46" w:rsidRPr="00A44626" w:rsidRDefault="006F3E46" w:rsidP="00B43249">
      <w:pPr>
        <w:pStyle w:val="2"/>
        <w:rPr>
          <w:rFonts w:ascii="Tahoma" w:hAnsi="Tahoma"/>
        </w:rPr>
      </w:pPr>
      <w:bookmarkStart w:id="327" w:name="_Toc516836612"/>
      <w:bookmarkStart w:id="328" w:name="_Toc45706959"/>
      <w:bookmarkStart w:id="329" w:name="_Toc46478230"/>
      <w:bookmarkStart w:id="330" w:name="_Toc74514422"/>
      <w:bookmarkStart w:id="331" w:name="_Toc125021764"/>
      <w:bookmarkStart w:id="332" w:name="_Toc127880177"/>
      <w:r w:rsidRPr="00A44626">
        <w:rPr>
          <w:rFonts w:ascii="Tahoma" w:hAnsi="Tahoma"/>
        </w:rPr>
        <w:t>Εμπλεκόμενοι στην υλοπο</w:t>
      </w:r>
      <w:r w:rsidR="00F04CA3" w:rsidRPr="00A44626">
        <w:rPr>
          <w:rFonts w:ascii="Tahoma" w:hAnsi="Tahoma"/>
        </w:rPr>
        <w:t>ί</w:t>
      </w:r>
      <w:r w:rsidRPr="00A44626">
        <w:rPr>
          <w:rFonts w:ascii="Tahoma" w:hAnsi="Tahoma"/>
        </w:rPr>
        <w:t>ηση της Σύμβασης</w:t>
      </w:r>
      <w:bookmarkEnd w:id="327"/>
      <w:bookmarkEnd w:id="328"/>
      <w:bookmarkEnd w:id="329"/>
      <w:bookmarkEnd w:id="330"/>
      <w:bookmarkEnd w:id="331"/>
      <w:bookmarkEnd w:id="332"/>
    </w:p>
    <w:p w14:paraId="0E000E98" w14:textId="73FC6939" w:rsidR="006F3E46" w:rsidRPr="00A44626" w:rsidRDefault="00F804D5" w:rsidP="00C51518">
      <w:pPr>
        <w:spacing w:line="240" w:lineRule="atLeast"/>
        <w:rPr>
          <w:rFonts w:ascii="Tahoma" w:hAnsi="Tahoma" w:cs="Tahoma"/>
          <w:lang w:val="el-GR"/>
        </w:rPr>
      </w:pPr>
      <w:r w:rsidRPr="00A44626">
        <w:rPr>
          <w:rFonts w:ascii="Tahoma" w:hAnsi="Tahoma" w:cs="Tahoma"/>
          <w:lang w:val="el-GR"/>
        </w:rPr>
        <w:t>Ο Ανάδοχος που θα προκύψει από τον παρόντα διαγωνισμό θα εκτελ</w:t>
      </w:r>
      <w:r w:rsidR="003A5F54" w:rsidRPr="00A44626">
        <w:rPr>
          <w:rFonts w:ascii="Tahoma" w:hAnsi="Tahoma" w:cs="Tahoma"/>
          <w:lang w:val="el-GR"/>
        </w:rPr>
        <w:t>έ</w:t>
      </w:r>
      <w:r w:rsidRPr="00A44626">
        <w:rPr>
          <w:rFonts w:ascii="Tahoma" w:hAnsi="Tahoma" w:cs="Tahoma"/>
          <w:lang w:val="el-GR"/>
        </w:rPr>
        <w:t xml:space="preserve">σει το </w:t>
      </w:r>
      <w:r w:rsidR="003A5F54" w:rsidRPr="00A44626">
        <w:rPr>
          <w:rFonts w:ascii="Tahoma" w:hAnsi="Tahoma" w:cs="Tahoma"/>
          <w:lang w:val="el-GR"/>
        </w:rPr>
        <w:t>Έ</w:t>
      </w:r>
      <w:r w:rsidRPr="00A44626">
        <w:rPr>
          <w:rFonts w:ascii="Tahoma" w:hAnsi="Tahoma" w:cs="Tahoma"/>
          <w:lang w:val="el-GR"/>
        </w:rPr>
        <w:t>ργο στο ευρύτερο πλα</w:t>
      </w:r>
      <w:r w:rsidR="00F04CA3" w:rsidRPr="00A44626">
        <w:rPr>
          <w:rFonts w:ascii="Tahoma" w:hAnsi="Tahoma" w:cs="Tahoma"/>
          <w:lang w:val="el-GR"/>
        </w:rPr>
        <w:t>ί</w:t>
      </w:r>
      <w:r w:rsidRPr="00A44626">
        <w:rPr>
          <w:rFonts w:ascii="Tahoma" w:hAnsi="Tahoma" w:cs="Tahoma"/>
          <w:lang w:val="el-GR"/>
        </w:rPr>
        <w:t>σιο κανόνων και υποχρεώσεων του ΕΣΠΑ, καθώς και το νομικό και διοικητικό πλα</w:t>
      </w:r>
      <w:r w:rsidR="00F04CA3" w:rsidRPr="00A44626">
        <w:rPr>
          <w:rFonts w:ascii="Tahoma" w:hAnsi="Tahoma" w:cs="Tahoma"/>
          <w:lang w:val="el-GR"/>
        </w:rPr>
        <w:t>ί</w:t>
      </w:r>
      <w:r w:rsidRPr="00A44626">
        <w:rPr>
          <w:rFonts w:ascii="Tahoma" w:hAnsi="Tahoma" w:cs="Tahoma"/>
          <w:lang w:val="el-GR"/>
        </w:rPr>
        <w:t>σιο λειτουργ</w:t>
      </w:r>
      <w:r w:rsidR="00F04CA3" w:rsidRPr="00A44626">
        <w:rPr>
          <w:rFonts w:ascii="Tahoma" w:hAnsi="Tahoma" w:cs="Tahoma"/>
          <w:lang w:val="el-GR"/>
        </w:rPr>
        <w:t>ί</w:t>
      </w:r>
      <w:r w:rsidRPr="00A44626">
        <w:rPr>
          <w:rFonts w:ascii="Tahoma" w:hAnsi="Tahoma" w:cs="Tahoma"/>
          <w:lang w:val="el-GR"/>
        </w:rPr>
        <w:t>ας της Κοινων</w:t>
      </w:r>
      <w:r w:rsidR="00F04CA3" w:rsidRPr="00A44626">
        <w:rPr>
          <w:rFonts w:ascii="Tahoma" w:hAnsi="Tahoma" w:cs="Tahoma"/>
          <w:lang w:val="el-GR"/>
        </w:rPr>
        <w:t>ί</w:t>
      </w:r>
      <w:r w:rsidRPr="00A44626">
        <w:rPr>
          <w:rFonts w:ascii="Tahoma" w:hAnsi="Tahoma" w:cs="Tahoma"/>
          <w:lang w:val="el-GR"/>
        </w:rPr>
        <w:t>ας της Πληροφορ</w:t>
      </w:r>
      <w:r w:rsidR="00F04CA3" w:rsidRPr="00A44626">
        <w:rPr>
          <w:rFonts w:ascii="Tahoma" w:hAnsi="Tahoma" w:cs="Tahoma"/>
          <w:lang w:val="el-GR"/>
        </w:rPr>
        <w:t>ί</w:t>
      </w:r>
      <w:r w:rsidRPr="00A44626">
        <w:rPr>
          <w:rFonts w:ascii="Tahoma" w:hAnsi="Tahoma" w:cs="Tahoma"/>
          <w:lang w:val="el-GR"/>
        </w:rPr>
        <w:t xml:space="preserve">ας </w:t>
      </w:r>
      <w:r w:rsidR="0043361F" w:rsidRPr="00A44626">
        <w:rPr>
          <w:rFonts w:ascii="Tahoma" w:hAnsi="Tahoma" w:cs="Tahoma"/>
          <w:lang w:val="el-GR"/>
        </w:rPr>
        <w:t>Μ.</w:t>
      </w:r>
      <w:r w:rsidRPr="00A44626">
        <w:rPr>
          <w:rFonts w:ascii="Tahoma" w:hAnsi="Tahoma" w:cs="Tahoma"/>
          <w:lang w:val="el-GR"/>
        </w:rPr>
        <w:t>Α.Ε.</w:t>
      </w:r>
      <w:r w:rsidR="00FF0C19" w:rsidRPr="00A44626">
        <w:rPr>
          <w:rFonts w:ascii="Tahoma" w:hAnsi="Tahoma" w:cs="Tahoma"/>
          <w:lang w:val="el-GR"/>
        </w:rPr>
        <w:t xml:space="preserve"> </w:t>
      </w:r>
      <w:r w:rsidR="006F3E46" w:rsidRPr="00A44626">
        <w:rPr>
          <w:rFonts w:ascii="Tahoma" w:hAnsi="Tahoma" w:cs="Tahoma"/>
          <w:lang w:val="el-GR"/>
        </w:rPr>
        <w:t>Για την υλοπο</w:t>
      </w:r>
      <w:r w:rsidR="00F04CA3" w:rsidRPr="00A44626">
        <w:rPr>
          <w:rFonts w:ascii="Tahoma" w:hAnsi="Tahoma" w:cs="Tahoma"/>
          <w:lang w:val="el-GR"/>
        </w:rPr>
        <w:t>ί</w:t>
      </w:r>
      <w:r w:rsidR="006F3E46" w:rsidRPr="00A44626">
        <w:rPr>
          <w:rFonts w:ascii="Tahoma" w:hAnsi="Tahoma" w:cs="Tahoma"/>
          <w:lang w:val="el-GR"/>
        </w:rPr>
        <w:t xml:space="preserve">ηση του </w:t>
      </w:r>
      <w:r w:rsidR="003A5F54" w:rsidRPr="00A44626">
        <w:rPr>
          <w:rFonts w:ascii="Tahoma" w:hAnsi="Tahoma" w:cs="Tahoma"/>
          <w:lang w:val="el-GR"/>
        </w:rPr>
        <w:t>Έ</w:t>
      </w:r>
      <w:r w:rsidR="006F3E46" w:rsidRPr="00A44626">
        <w:rPr>
          <w:rFonts w:ascii="Tahoma" w:hAnsi="Tahoma" w:cs="Tahoma"/>
          <w:lang w:val="el-GR"/>
        </w:rPr>
        <w:t>ργου της παρούσας Διακήρυξης εμπλ</w:t>
      </w:r>
      <w:r w:rsidR="003A5F54" w:rsidRPr="00A44626">
        <w:rPr>
          <w:rFonts w:ascii="Tahoma" w:hAnsi="Tahoma" w:cs="Tahoma"/>
          <w:lang w:val="el-GR"/>
        </w:rPr>
        <w:t>έ</w:t>
      </w:r>
      <w:r w:rsidR="006F3E46" w:rsidRPr="00A44626">
        <w:rPr>
          <w:rFonts w:ascii="Tahoma" w:hAnsi="Tahoma" w:cs="Tahoma"/>
          <w:lang w:val="el-GR"/>
        </w:rPr>
        <w:t>κονται οι ακόλουθοι:</w:t>
      </w:r>
    </w:p>
    <w:p w14:paraId="333CA6E0" w14:textId="1A0EB743" w:rsidR="00F804D5" w:rsidRPr="00A44626" w:rsidRDefault="00F804D5" w:rsidP="00B43249">
      <w:pPr>
        <w:pStyle w:val="a5"/>
        <w:rPr>
          <w:rFonts w:ascii="Tahoma" w:hAnsi="Tahoma" w:cs="Tahoma"/>
        </w:rPr>
      </w:pPr>
      <w:r w:rsidRPr="00A44626">
        <w:rPr>
          <w:rFonts w:ascii="Tahoma" w:hAnsi="Tahoma" w:cs="Tahoma"/>
        </w:rPr>
        <w:t>Π</w:t>
      </w:r>
      <w:r w:rsidR="00F04CA3" w:rsidRPr="00A44626">
        <w:rPr>
          <w:rFonts w:ascii="Tahoma" w:hAnsi="Tahoma" w:cs="Tahoma"/>
        </w:rPr>
        <w:t>ί</w:t>
      </w:r>
      <w:r w:rsidRPr="00A44626">
        <w:rPr>
          <w:rFonts w:ascii="Tahoma" w:hAnsi="Tahoma" w:cs="Tahoma"/>
        </w:rPr>
        <w:t xml:space="preserve">νακας </w:t>
      </w:r>
      <w:r w:rsidR="006D2E6D" w:rsidRPr="00A44626">
        <w:rPr>
          <w:rFonts w:ascii="Tahoma" w:hAnsi="Tahoma" w:cs="Tahoma"/>
        </w:rPr>
        <w:fldChar w:fldCharType="begin"/>
      </w:r>
      <w:r w:rsidR="006D2E6D" w:rsidRPr="00A44626">
        <w:rPr>
          <w:rFonts w:ascii="Tahoma" w:hAnsi="Tahoma" w:cs="Tahoma"/>
        </w:rPr>
        <w:instrText xml:space="preserve"> SEQ Πίνακας \* ARABIC </w:instrText>
      </w:r>
      <w:r w:rsidR="006D2E6D" w:rsidRPr="00A44626">
        <w:rPr>
          <w:rFonts w:ascii="Tahoma" w:hAnsi="Tahoma" w:cs="Tahoma"/>
        </w:rPr>
        <w:fldChar w:fldCharType="separate"/>
      </w:r>
      <w:r w:rsidR="004B2B0E">
        <w:rPr>
          <w:rFonts w:ascii="Tahoma" w:hAnsi="Tahoma" w:cs="Tahoma"/>
          <w:noProof/>
        </w:rPr>
        <w:t>1</w:t>
      </w:r>
      <w:r w:rsidR="006D2E6D" w:rsidRPr="00A44626">
        <w:rPr>
          <w:rFonts w:ascii="Tahoma" w:hAnsi="Tahoma" w:cs="Tahoma"/>
        </w:rPr>
        <w:fldChar w:fldCharType="end"/>
      </w:r>
      <w:r w:rsidRPr="00A44626">
        <w:rPr>
          <w:rFonts w:ascii="Tahoma" w:hAnsi="Tahoma" w:cs="Tahoma"/>
        </w:rPr>
        <w:t xml:space="preserve"> Εμπλεκόμενοι φορε</w:t>
      </w:r>
      <w:r w:rsidR="00F04CA3" w:rsidRPr="00A44626">
        <w:rPr>
          <w:rFonts w:ascii="Tahoma" w:hAnsi="Tahoma" w:cs="Tahoma"/>
        </w:rPr>
        <w:t>ί</w:t>
      </w:r>
      <w:r w:rsidRPr="00A44626">
        <w:rPr>
          <w:rFonts w:ascii="Tahoma" w:hAnsi="Tahoma" w:cs="Tahoma"/>
        </w:rPr>
        <w:t>ς και ρόλοι για την υλοπο</w:t>
      </w:r>
      <w:r w:rsidR="00F04CA3" w:rsidRPr="00A44626">
        <w:rPr>
          <w:rFonts w:ascii="Tahoma" w:hAnsi="Tahoma" w:cs="Tahoma"/>
        </w:rPr>
        <w:t>ί</w:t>
      </w:r>
      <w:r w:rsidRPr="00A44626">
        <w:rPr>
          <w:rFonts w:ascii="Tahoma" w:hAnsi="Tahoma" w:cs="Tahoma"/>
        </w:rPr>
        <w:t>ηση του αντικειμ</w:t>
      </w:r>
      <w:r w:rsidR="003A5F54" w:rsidRPr="00A44626">
        <w:rPr>
          <w:rFonts w:ascii="Tahoma" w:hAnsi="Tahoma" w:cs="Tahoma"/>
        </w:rPr>
        <w:t>έ</w:t>
      </w:r>
      <w:r w:rsidRPr="00A44626">
        <w:rPr>
          <w:rFonts w:ascii="Tahoma" w:hAnsi="Tahoma" w:cs="Tahoma"/>
        </w:rPr>
        <w:t xml:space="preserve">νου του </w:t>
      </w:r>
      <w:r w:rsidR="003A5F54" w:rsidRPr="00A44626">
        <w:rPr>
          <w:rFonts w:ascii="Tahoma" w:hAnsi="Tahoma" w:cs="Tahoma"/>
        </w:rPr>
        <w:t>Έ</w:t>
      </w:r>
      <w:r w:rsidRPr="00A44626">
        <w:rPr>
          <w:rFonts w:ascii="Tahoma" w:hAnsi="Tahoma" w:cs="Tahoma"/>
        </w:rPr>
        <w:t>ργου</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398"/>
        <w:gridCol w:w="3172"/>
      </w:tblGrid>
      <w:tr w:rsidR="006F3E46" w:rsidRPr="00DD6206" w14:paraId="1C37133E" w14:textId="77777777" w:rsidTr="00F804D5">
        <w:tc>
          <w:tcPr>
            <w:tcW w:w="3298" w:type="dxa"/>
          </w:tcPr>
          <w:p w14:paraId="38DAA80E" w14:textId="3C16111A" w:rsidR="006F3E46" w:rsidRPr="00A44626" w:rsidRDefault="006F3E46" w:rsidP="00C51518">
            <w:pPr>
              <w:widowControl w:val="0"/>
              <w:suppressAutoHyphens w:val="0"/>
              <w:spacing w:line="240" w:lineRule="atLeast"/>
              <w:rPr>
                <w:rFonts w:ascii="Tahoma" w:hAnsi="Tahoma" w:cs="Tahoma"/>
                <w:b/>
                <w:szCs w:val="22"/>
                <w:lang w:val="el-GR" w:eastAsia="en-US"/>
              </w:rPr>
            </w:pPr>
            <w:r w:rsidRPr="00A44626">
              <w:rPr>
                <w:rFonts w:ascii="Tahoma" w:hAnsi="Tahoma" w:cs="Tahoma"/>
                <w:b/>
                <w:szCs w:val="22"/>
                <w:lang w:val="el-GR" w:eastAsia="en-US"/>
              </w:rPr>
              <w:t>Φορ</w:t>
            </w:r>
            <w:r w:rsidR="003A5F54" w:rsidRPr="00A44626">
              <w:rPr>
                <w:rFonts w:ascii="Tahoma" w:hAnsi="Tahoma" w:cs="Tahoma"/>
                <w:b/>
                <w:szCs w:val="22"/>
                <w:lang w:val="el-GR" w:eastAsia="en-US"/>
              </w:rPr>
              <w:t>έ</w:t>
            </w:r>
            <w:r w:rsidRPr="00A44626">
              <w:rPr>
                <w:rFonts w:ascii="Tahoma" w:hAnsi="Tahoma" w:cs="Tahoma"/>
                <w:b/>
                <w:szCs w:val="22"/>
                <w:lang w:val="el-GR" w:eastAsia="en-US"/>
              </w:rPr>
              <w:t>ας Διαχε</w:t>
            </w:r>
            <w:r w:rsidR="00F04CA3" w:rsidRPr="00A44626">
              <w:rPr>
                <w:rFonts w:ascii="Tahoma" w:hAnsi="Tahoma" w:cs="Tahoma"/>
                <w:b/>
                <w:szCs w:val="22"/>
                <w:lang w:val="el-GR" w:eastAsia="en-US"/>
              </w:rPr>
              <w:t>ί</w:t>
            </w:r>
            <w:r w:rsidRPr="00A44626">
              <w:rPr>
                <w:rFonts w:ascii="Tahoma" w:hAnsi="Tahoma" w:cs="Tahoma"/>
                <w:b/>
                <w:szCs w:val="22"/>
                <w:lang w:val="el-GR" w:eastAsia="en-US"/>
              </w:rPr>
              <w:t xml:space="preserve">ρισης </w:t>
            </w:r>
          </w:p>
        </w:tc>
        <w:tc>
          <w:tcPr>
            <w:tcW w:w="3412" w:type="dxa"/>
            <w:vAlign w:val="center"/>
          </w:tcPr>
          <w:p w14:paraId="376E0245" w14:textId="7C54A982" w:rsidR="006F3E46" w:rsidRPr="00A44626" w:rsidRDefault="00EF4171" w:rsidP="00C51518">
            <w:pPr>
              <w:widowControl w:val="0"/>
              <w:suppressAutoHyphens w:val="0"/>
              <w:spacing w:line="240" w:lineRule="atLeast"/>
              <w:jc w:val="left"/>
              <w:rPr>
                <w:rFonts w:ascii="Tahoma" w:hAnsi="Tahoma" w:cs="Tahoma"/>
                <w:szCs w:val="22"/>
                <w:lang w:val="el-GR" w:eastAsia="en-US"/>
              </w:rPr>
            </w:pPr>
            <w:r w:rsidRPr="00EF4171">
              <w:rPr>
                <w:rFonts w:ascii="Tahoma" w:hAnsi="Tahoma" w:cs="Tahoma"/>
                <w:szCs w:val="22"/>
                <w:lang w:val="el-GR" w:eastAsia="en-US"/>
              </w:rPr>
              <w:t>ΕΥΔ ΨΗΦΙΑΚΟΣ ΜΕΤΑΣΧΗΜΑΤΙΣΜΟΣ</w:t>
            </w:r>
          </w:p>
        </w:tc>
        <w:tc>
          <w:tcPr>
            <w:tcW w:w="3145" w:type="dxa"/>
            <w:vAlign w:val="center"/>
          </w:tcPr>
          <w:p w14:paraId="1259DB19" w14:textId="77777777" w:rsidR="006F3E46" w:rsidRPr="00A44626" w:rsidRDefault="006F3E46" w:rsidP="00C51518">
            <w:pPr>
              <w:widowControl w:val="0"/>
              <w:suppressAutoHyphens w:val="0"/>
              <w:spacing w:line="240" w:lineRule="atLeast"/>
              <w:rPr>
                <w:rFonts w:ascii="Tahoma" w:hAnsi="Tahoma" w:cs="Tahoma"/>
                <w:szCs w:val="22"/>
                <w:lang w:val="el-GR" w:eastAsia="en-US"/>
              </w:rPr>
            </w:pPr>
            <w:r w:rsidRPr="00A44626">
              <w:rPr>
                <w:rFonts w:ascii="Tahoma" w:hAnsi="Tahoma" w:cs="Tahoma"/>
                <w:lang w:val="el-GR"/>
              </w:rPr>
              <w:t>http://www.digitalplan.gov.gr/</w:t>
            </w:r>
          </w:p>
        </w:tc>
      </w:tr>
      <w:tr w:rsidR="006F3E46" w:rsidRPr="00DD6206" w14:paraId="4883A887" w14:textId="77777777" w:rsidTr="00F804D5">
        <w:tc>
          <w:tcPr>
            <w:tcW w:w="3298" w:type="dxa"/>
            <w:vAlign w:val="center"/>
          </w:tcPr>
          <w:p w14:paraId="07E9FE1B" w14:textId="43439C24" w:rsidR="006F3E46" w:rsidRPr="00A44626" w:rsidRDefault="006F3E46" w:rsidP="00C51518">
            <w:pPr>
              <w:widowControl w:val="0"/>
              <w:suppressAutoHyphens w:val="0"/>
              <w:spacing w:line="240" w:lineRule="atLeast"/>
              <w:rPr>
                <w:rFonts w:ascii="Tahoma" w:hAnsi="Tahoma" w:cs="Tahoma"/>
                <w:b/>
                <w:szCs w:val="22"/>
                <w:lang w:val="el-GR" w:eastAsia="en-US"/>
              </w:rPr>
            </w:pPr>
            <w:r w:rsidRPr="00A44626">
              <w:rPr>
                <w:rFonts w:ascii="Tahoma" w:hAnsi="Tahoma" w:cs="Tahoma"/>
                <w:b/>
                <w:szCs w:val="22"/>
                <w:lang w:val="el-GR" w:eastAsia="en-US"/>
              </w:rPr>
              <w:t>Φορ</w:t>
            </w:r>
            <w:r w:rsidR="003A5F54" w:rsidRPr="00A44626">
              <w:rPr>
                <w:rFonts w:ascii="Tahoma" w:hAnsi="Tahoma" w:cs="Tahoma"/>
                <w:b/>
                <w:szCs w:val="22"/>
                <w:lang w:val="el-GR" w:eastAsia="en-US"/>
              </w:rPr>
              <w:t>έ</w:t>
            </w:r>
            <w:r w:rsidRPr="00A44626">
              <w:rPr>
                <w:rFonts w:ascii="Tahoma" w:hAnsi="Tahoma" w:cs="Tahoma"/>
                <w:b/>
                <w:szCs w:val="22"/>
                <w:lang w:val="el-GR" w:eastAsia="en-US"/>
              </w:rPr>
              <w:t>ας Υλοπο</w:t>
            </w:r>
            <w:r w:rsidR="00F04CA3" w:rsidRPr="00A44626">
              <w:rPr>
                <w:rFonts w:ascii="Tahoma" w:hAnsi="Tahoma" w:cs="Tahoma"/>
                <w:b/>
                <w:szCs w:val="22"/>
                <w:lang w:val="el-GR" w:eastAsia="en-US"/>
              </w:rPr>
              <w:t>ί</w:t>
            </w:r>
            <w:r w:rsidRPr="00A44626">
              <w:rPr>
                <w:rFonts w:ascii="Tahoma" w:hAnsi="Tahoma" w:cs="Tahoma"/>
                <w:b/>
                <w:szCs w:val="22"/>
                <w:lang w:val="el-GR" w:eastAsia="en-US"/>
              </w:rPr>
              <w:t>ησης</w:t>
            </w:r>
          </w:p>
        </w:tc>
        <w:tc>
          <w:tcPr>
            <w:tcW w:w="3412" w:type="dxa"/>
            <w:vAlign w:val="center"/>
          </w:tcPr>
          <w:p w14:paraId="36C5F759" w14:textId="5D11BC5B" w:rsidR="006F3E46" w:rsidRPr="00A44626" w:rsidRDefault="006F3E46" w:rsidP="00C51518">
            <w:pPr>
              <w:widowControl w:val="0"/>
              <w:suppressAutoHyphens w:val="0"/>
              <w:spacing w:line="240" w:lineRule="atLeast"/>
              <w:jc w:val="left"/>
              <w:rPr>
                <w:rFonts w:ascii="Tahoma" w:hAnsi="Tahoma" w:cs="Tahoma"/>
                <w:szCs w:val="22"/>
                <w:highlight w:val="black"/>
                <w:lang w:val="el-GR" w:eastAsia="en-US"/>
              </w:rPr>
            </w:pPr>
            <w:r w:rsidRPr="00A44626">
              <w:rPr>
                <w:rFonts w:ascii="Tahoma" w:hAnsi="Tahoma" w:cs="Tahoma"/>
                <w:szCs w:val="22"/>
                <w:lang w:val="el-GR" w:eastAsia="en-US"/>
              </w:rPr>
              <w:t>Κοινων</w:t>
            </w:r>
            <w:r w:rsidR="00F04CA3" w:rsidRPr="00A44626">
              <w:rPr>
                <w:rFonts w:ascii="Tahoma" w:hAnsi="Tahoma" w:cs="Tahoma"/>
                <w:szCs w:val="22"/>
                <w:lang w:val="el-GR" w:eastAsia="en-US"/>
              </w:rPr>
              <w:t>ί</w:t>
            </w:r>
            <w:r w:rsidRPr="00A44626">
              <w:rPr>
                <w:rFonts w:ascii="Tahoma" w:hAnsi="Tahoma" w:cs="Tahoma"/>
                <w:szCs w:val="22"/>
                <w:lang w:val="el-GR" w:eastAsia="en-US"/>
              </w:rPr>
              <w:t>α της Πληροφορ</w:t>
            </w:r>
            <w:r w:rsidR="00F04CA3" w:rsidRPr="00A44626">
              <w:rPr>
                <w:rFonts w:ascii="Tahoma" w:hAnsi="Tahoma" w:cs="Tahoma"/>
                <w:szCs w:val="22"/>
                <w:lang w:val="el-GR" w:eastAsia="en-US"/>
              </w:rPr>
              <w:t>ί</w:t>
            </w:r>
            <w:r w:rsidRPr="00A44626">
              <w:rPr>
                <w:rFonts w:ascii="Tahoma" w:hAnsi="Tahoma" w:cs="Tahoma"/>
                <w:szCs w:val="22"/>
                <w:lang w:val="el-GR" w:eastAsia="en-US"/>
              </w:rPr>
              <w:t xml:space="preserve">ας </w:t>
            </w:r>
            <w:r w:rsidR="00EC4403" w:rsidRPr="00A44626">
              <w:rPr>
                <w:rFonts w:ascii="Tahoma" w:hAnsi="Tahoma" w:cs="Tahoma"/>
                <w:szCs w:val="22"/>
                <w:lang w:val="en-US" w:eastAsia="en-US"/>
              </w:rPr>
              <w:t>M</w:t>
            </w:r>
            <w:r w:rsidR="00EC4403" w:rsidRPr="00A44626">
              <w:rPr>
                <w:rFonts w:ascii="Tahoma" w:hAnsi="Tahoma" w:cs="Tahoma"/>
                <w:szCs w:val="22"/>
                <w:lang w:val="el-GR" w:eastAsia="en-US"/>
              </w:rPr>
              <w:t>.</w:t>
            </w:r>
            <w:r w:rsidRPr="00A44626">
              <w:rPr>
                <w:rFonts w:ascii="Tahoma" w:hAnsi="Tahoma" w:cs="Tahoma"/>
                <w:szCs w:val="22"/>
                <w:lang w:val="el-GR" w:eastAsia="en-US"/>
              </w:rPr>
              <w:t>Α.Ε</w:t>
            </w:r>
          </w:p>
        </w:tc>
        <w:tc>
          <w:tcPr>
            <w:tcW w:w="3145" w:type="dxa"/>
            <w:vAlign w:val="center"/>
          </w:tcPr>
          <w:p w14:paraId="63AEEB3E" w14:textId="3211C8D2" w:rsidR="006F3E46" w:rsidRPr="00A44626" w:rsidRDefault="006F3E46" w:rsidP="00C51518">
            <w:pPr>
              <w:widowControl w:val="0"/>
              <w:suppressAutoHyphens w:val="0"/>
              <w:spacing w:line="240" w:lineRule="atLeast"/>
              <w:rPr>
                <w:rFonts w:ascii="Tahoma" w:hAnsi="Tahoma" w:cs="Tahoma"/>
                <w:szCs w:val="22"/>
                <w:lang w:val="el-GR" w:eastAsia="en-US"/>
              </w:rPr>
            </w:pPr>
            <w:r w:rsidRPr="00A44626">
              <w:rPr>
                <w:rFonts w:ascii="Tahoma" w:hAnsi="Tahoma" w:cs="Tahoma"/>
                <w:szCs w:val="22"/>
                <w:lang w:val="el-GR" w:eastAsia="en-US"/>
              </w:rPr>
              <w:t xml:space="preserve">Βλ. Παρ. </w:t>
            </w:r>
            <w:r w:rsidRPr="00A44626">
              <w:rPr>
                <w:rFonts w:ascii="Tahoma" w:hAnsi="Tahoma" w:cs="Tahoma"/>
                <w:szCs w:val="22"/>
                <w:lang w:val="el-GR" w:eastAsia="en-US"/>
              </w:rPr>
              <w:fldChar w:fldCharType="begin"/>
            </w:r>
            <w:r w:rsidRPr="00A44626">
              <w:rPr>
                <w:rFonts w:ascii="Tahoma" w:hAnsi="Tahoma" w:cs="Tahoma"/>
                <w:szCs w:val="22"/>
                <w:lang w:val="el-GR" w:eastAsia="en-US"/>
              </w:rPr>
              <w:instrText xml:space="preserve"> REF _Ref51336725 \h  \* MERGEFORMAT </w:instrText>
            </w:r>
            <w:r w:rsidRPr="00A44626">
              <w:rPr>
                <w:rFonts w:ascii="Tahoma" w:hAnsi="Tahoma" w:cs="Tahoma"/>
                <w:szCs w:val="22"/>
                <w:lang w:val="el-GR" w:eastAsia="en-US"/>
              </w:rPr>
            </w:r>
            <w:r w:rsidRPr="00A44626">
              <w:rPr>
                <w:rFonts w:ascii="Tahoma" w:hAnsi="Tahoma" w:cs="Tahoma"/>
                <w:szCs w:val="22"/>
                <w:lang w:val="el-GR" w:eastAsia="en-US"/>
              </w:rPr>
              <w:fldChar w:fldCharType="separate"/>
            </w:r>
            <w:r w:rsidR="004B2B0E" w:rsidRPr="004B2B0E">
              <w:rPr>
                <w:rFonts w:ascii="Tahoma" w:hAnsi="Tahoma" w:cs="Tahoma"/>
                <w:lang w:val="el-GR"/>
              </w:rPr>
              <w:t>Φορέας Υλοποίησης – Αναθέτουσα Αρχή</w:t>
            </w:r>
            <w:r w:rsidRPr="00A44626">
              <w:rPr>
                <w:rFonts w:ascii="Tahoma" w:hAnsi="Tahoma" w:cs="Tahoma"/>
                <w:szCs w:val="22"/>
                <w:lang w:val="el-GR" w:eastAsia="en-US"/>
              </w:rPr>
              <w:fldChar w:fldCharType="end"/>
            </w:r>
            <w:r w:rsidRPr="00A44626">
              <w:rPr>
                <w:rFonts w:ascii="Tahoma" w:hAnsi="Tahoma" w:cs="Tahoma"/>
                <w:szCs w:val="22"/>
                <w:lang w:val="el-GR" w:eastAsia="en-US"/>
              </w:rPr>
              <w:fldChar w:fldCharType="begin"/>
            </w:r>
            <w:r w:rsidRPr="00A44626">
              <w:rPr>
                <w:rFonts w:ascii="Tahoma" w:hAnsi="Tahoma" w:cs="Tahoma"/>
                <w:szCs w:val="22"/>
                <w:lang w:val="el-GR" w:eastAsia="en-US"/>
              </w:rPr>
              <w:instrText xml:space="preserve"> REF _Ref51336725 \r \h  \* MERGEFORMAT </w:instrText>
            </w:r>
            <w:r w:rsidRPr="00A44626">
              <w:rPr>
                <w:rFonts w:ascii="Tahoma" w:hAnsi="Tahoma" w:cs="Tahoma"/>
                <w:szCs w:val="22"/>
                <w:lang w:val="el-GR" w:eastAsia="en-US"/>
              </w:rPr>
            </w:r>
            <w:r w:rsidRPr="00A44626">
              <w:rPr>
                <w:rFonts w:ascii="Tahoma" w:hAnsi="Tahoma" w:cs="Tahoma"/>
                <w:szCs w:val="22"/>
                <w:lang w:val="el-GR" w:eastAsia="en-US"/>
              </w:rPr>
              <w:fldChar w:fldCharType="separate"/>
            </w:r>
            <w:r w:rsidR="004B2B0E">
              <w:rPr>
                <w:rFonts w:ascii="Tahoma" w:hAnsi="Tahoma" w:cs="Tahoma"/>
                <w:szCs w:val="22"/>
                <w:lang w:val="el-GR" w:eastAsia="en-US"/>
              </w:rPr>
              <w:t>1.1.1</w:t>
            </w:r>
            <w:r w:rsidRPr="00A44626">
              <w:rPr>
                <w:rFonts w:ascii="Tahoma" w:hAnsi="Tahoma" w:cs="Tahoma"/>
                <w:szCs w:val="22"/>
                <w:lang w:val="el-GR" w:eastAsia="en-US"/>
              </w:rPr>
              <w:fldChar w:fldCharType="end"/>
            </w:r>
          </w:p>
        </w:tc>
      </w:tr>
      <w:tr w:rsidR="006F3E46" w:rsidRPr="00A44626" w14:paraId="2E32E997" w14:textId="77777777" w:rsidTr="00F804D5">
        <w:tc>
          <w:tcPr>
            <w:tcW w:w="3298" w:type="dxa"/>
            <w:vAlign w:val="center"/>
          </w:tcPr>
          <w:p w14:paraId="7DE5184F" w14:textId="44C76539" w:rsidR="006F3E46" w:rsidRPr="00A44626" w:rsidRDefault="006F3E46" w:rsidP="00C51518">
            <w:pPr>
              <w:widowControl w:val="0"/>
              <w:suppressAutoHyphens w:val="0"/>
              <w:spacing w:line="240" w:lineRule="atLeast"/>
              <w:rPr>
                <w:rFonts w:ascii="Tahoma" w:hAnsi="Tahoma" w:cs="Tahoma"/>
                <w:b/>
                <w:szCs w:val="22"/>
                <w:lang w:val="el-GR" w:eastAsia="en-US"/>
              </w:rPr>
            </w:pPr>
            <w:r w:rsidRPr="00A44626">
              <w:rPr>
                <w:rFonts w:ascii="Tahoma" w:hAnsi="Tahoma" w:cs="Tahoma"/>
                <w:b/>
                <w:szCs w:val="22"/>
                <w:lang w:val="el-GR" w:eastAsia="en-US"/>
              </w:rPr>
              <w:t>Φορ</w:t>
            </w:r>
            <w:r w:rsidR="003A5F54" w:rsidRPr="00A44626">
              <w:rPr>
                <w:rFonts w:ascii="Tahoma" w:hAnsi="Tahoma" w:cs="Tahoma"/>
                <w:b/>
                <w:szCs w:val="22"/>
                <w:lang w:val="el-GR" w:eastAsia="en-US"/>
              </w:rPr>
              <w:t>έ</w:t>
            </w:r>
            <w:r w:rsidRPr="00A44626">
              <w:rPr>
                <w:rFonts w:ascii="Tahoma" w:hAnsi="Tahoma" w:cs="Tahoma"/>
                <w:b/>
                <w:szCs w:val="22"/>
                <w:lang w:val="el-GR" w:eastAsia="en-US"/>
              </w:rPr>
              <w:t>ας Χρηματοδότησης</w:t>
            </w:r>
          </w:p>
        </w:tc>
        <w:tc>
          <w:tcPr>
            <w:tcW w:w="3412" w:type="dxa"/>
            <w:vAlign w:val="center"/>
          </w:tcPr>
          <w:p w14:paraId="58E283A9" w14:textId="30C18351" w:rsidR="006F3E46" w:rsidRPr="00A44626" w:rsidRDefault="006F3E46" w:rsidP="00C51518">
            <w:pPr>
              <w:widowControl w:val="0"/>
              <w:suppressAutoHyphens w:val="0"/>
              <w:spacing w:line="240" w:lineRule="atLeast"/>
              <w:jc w:val="left"/>
              <w:rPr>
                <w:rFonts w:ascii="Tahoma" w:hAnsi="Tahoma" w:cs="Tahoma"/>
                <w:szCs w:val="22"/>
                <w:lang w:val="el-GR" w:eastAsia="en-US"/>
              </w:rPr>
            </w:pPr>
            <w:r w:rsidRPr="00A44626">
              <w:rPr>
                <w:rFonts w:ascii="Tahoma" w:hAnsi="Tahoma" w:cs="Tahoma"/>
                <w:szCs w:val="22"/>
                <w:lang w:val="el-GR" w:eastAsia="en-US"/>
              </w:rPr>
              <w:t>Υπουργε</w:t>
            </w:r>
            <w:r w:rsidR="00F04CA3" w:rsidRPr="00A44626">
              <w:rPr>
                <w:rFonts w:ascii="Tahoma" w:hAnsi="Tahoma" w:cs="Tahoma"/>
                <w:szCs w:val="22"/>
                <w:lang w:val="el-GR" w:eastAsia="en-US"/>
              </w:rPr>
              <w:t>ί</w:t>
            </w:r>
            <w:r w:rsidRPr="00A44626">
              <w:rPr>
                <w:rFonts w:ascii="Tahoma" w:hAnsi="Tahoma" w:cs="Tahoma"/>
                <w:szCs w:val="22"/>
                <w:lang w:val="el-GR" w:eastAsia="en-US"/>
              </w:rPr>
              <w:t>ο Ψηφιακής Διακυβ</w:t>
            </w:r>
            <w:r w:rsidR="003A5F54" w:rsidRPr="00A44626">
              <w:rPr>
                <w:rFonts w:ascii="Tahoma" w:hAnsi="Tahoma" w:cs="Tahoma"/>
                <w:szCs w:val="22"/>
                <w:lang w:val="el-GR" w:eastAsia="en-US"/>
              </w:rPr>
              <w:t>έ</w:t>
            </w:r>
            <w:r w:rsidRPr="00A44626">
              <w:rPr>
                <w:rFonts w:ascii="Tahoma" w:hAnsi="Tahoma" w:cs="Tahoma"/>
                <w:szCs w:val="22"/>
                <w:lang w:val="el-GR" w:eastAsia="en-US"/>
              </w:rPr>
              <w:t>ρνησης</w:t>
            </w:r>
          </w:p>
        </w:tc>
        <w:tc>
          <w:tcPr>
            <w:tcW w:w="3145" w:type="dxa"/>
            <w:vAlign w:val="center"/>
          </w:tcPr>
          <w:p w14:paraId="04E1D911" w14:textId="77777777" w:rsidR="006F3E46" w:rsidRPr="00A44626" w:rsidRDefault="004B2B0E" w:rsidP="00C51518">
            <w:pPr>
              <w:widowControl w:val="0"/>
              <w:suppressAutoHyphens w:val="0"/>
              <w:spacing w:line="240" w:lineRule="atLeast"/>
              <w:rPr>
                <w:rFonts w:ascii="Tahoma" w:hAnsi="Tahoma" w:cs="Tahoma"/>
                <w:szCs w:val="22"/>
                <w:u w:val="single"/>
                <w:lang w:val="el-GR" w:eastAsia="en-US"/>
              </w:rPr>
            </w:pPr>
            <w:hyperlink r:id="rId30" w:history="1">
              <w:r w:rsidR="006F3E46" w:rsidRPr="00A44626">
                <w:rPr>
                  <w:rStyle w:val="-"/>
                  <w:rFonts w:ascii="Tahoma" w:hAnsi="Tahoma" w:cs="Tahoma"/>
                  <w:szCs w:val="22"/>
                  <w:lang w:val="el-GR" w:eastAsia="en-US"/>
                </w:rPr>
                <w:t>www.mindigital.gr</w:t>
              </w:r>
            </w:hyperlink>
          </w:p>
          <w:p w14:paraId="67511F84" w14:textId="36BEF81E" w:rsidR="006F3E46" w:rsidRPr="00A44626" w:rsidRDefault="006F3E46" w:rsidP="00C51518">
            <w:pPr>
              <w:widowControl w:val="0"/>
              <w:suppressAutoHyphens w:val="0"/>
              <w:spacing w:line="240" w:lineRule="atLeast"/>
              <w:rPr>
                <w:rFonts w:ascii="Tahoma" w:hAnsi="Tahoma" w:cs="Tahoma"/>
                <w:szCs w:val="22"/>
                <w:lang w:val="el-GR" w:eastAsia="en-US"/>
              </w:rPr>
            </w:pPr>
            <w:r w:rsidRPr="00A44626">
              <w:rPr>
                <w:rFonts w:ascii="Tahoma" w:hAnsi="Tahoma" w:cs="Tahoma"/>
                <w:szCs w:val="22"/>
                <w:lang w:val="el-GR" w:eastAsia="en-US"/>
              </w:rPr>
              <w:t xml:space="preserve">Βλ. Παρ. </w:t>
            </w:r>
            <w:r w:rsidRPr="00A44626">
              <w:rPr>
                <w:rFonts w:ascii="Tahoma" w:hAnsi="Tahoma" w:cs="Tahoma"/>
                <w:szCs w:val="22"/>
                <w:lang w:val="el-GR" w:eastAsia="en-US"/>
              </w:rPr>
              <w:fldChar w:fldCharType="begin"/>
            </w:r>
            <w:r w:rsidRPr="00A44626">
              <w:rPr>
                <w:rFonts w:ascii="Tahoma" w:hAnsi="Tahoma" w:cs="Tahoma"/>
                <w:szCs w:val="22"/>
                <w:lang w:val="el-GR" w:eastAsia="en-US"/>
              </w:rPr>
              <w:instrText xml:space="preserve"> REF _Ref55370316 \r \h  \* MERGEFORMAT </w:instrText>
            </w:r>
            <w:r w:rsidRPr="00A44626">
              <w:rPr>
                <w:rFonts w:ascii="Tahoma" w:hAnsi="Tahoma" w:cs="Tahoma"/>
                <w:szCs w:val="22"/>
                <w:lang w:val="el-GR" w:eastAsia="en-US"/>
              </w:rPr>
            </w:r>
            <w:r w:rsidRPr="00A44626">
              <w:rPr>
                <w:rFonts w:ascii="Tahoma" w:hAnsi="Tahoma" w:cs="Tahoma"/>
                <w:szCs w:val="22"/>
                <w:lang w:val="el-GR" w:eastAsia="en-US"/>
              </w:rPr>
              <w:fldChar w:fldCharType="separate"/>
            </w:r>
            <w:r w:rsidR="004B2B0E">
              <w:rPr>
                <w:rFonts w:ascii="Tahoma" w:hAnsi="Tahoma" w:cs="Tahoma"/>
                <w:szCs w:val="22"/>
                <w:lang w:val="el-GR" w:eastAsia="en-US"/>
              </w:rPr>
              <w:t>1.1.2</w:t>
            </w:r>
            <w:r w:rsidRPr="00A44626">
              <w:rPr>
                <w:rFonts w:ascii="Tahoma" w:hAnsi="Tahoma" w:cs="Tahoma"/>
                <w:szCs w:val="22"/>
                <w:lang w:val="el-GR" w:eastAsia="en-US"/>
              </w:rPr>
              <w:fldChar w:fldCharType="end"/>
            </w:r>
          </w:p>
        </w:tc>
      </w:tr>
      <w:tr w:rsidR="006F3E46" w:rsidRPr="00A44626" w14:paraId="01077CEB" w14:textId="77777777" w:rsidTr="00F804D5">
        <w:tc>
          <w:tcPr>
            <w:tcW w:w="3298" w:type="dxa"/>
            <w:vAlign w:val="center"/>
          </w:tcPr>
          <w:p w14:paraId="72380923" w14:textId="0882C75B" w:rsidR="006F3E46" w:rsidRPr="00A44626" w:rsidRDefault="006F3E46" w:rsidP="00C51518">
            <w:pPr>
              <w:widowControl w:val="0"/>
              <w:suppressAutoHyphens w:val="0"/>
              <w:spacing w:line="240" w:lineRule="atLeast"/>
              <w:rPr>
                <w:rFonts w:ascii="Tahoma" w:hAnsi="Tahoma" w:cs="Tahoma"/>
                <w:b/>
                <w:szCs w:val="22"/>
                <w:lang w:val="el-GR" w:eastAsia="en-US"/>
              </w:rPr>
            </w:pPr>
            <w:r w:rsidRPr="00A44626">
              <w:rPr>
                <w:rFonts w:ascii="Tahoma" w:hAnsi="Tahoma" w:cs="Tahoma"/>
                <w:b/>
                <w:szCs w:val="22"/>
                <w:lang w:val="el-GR" w:eastAsia="en-US"/>
              </w:rPr>
              <w:t xml:space="preserve">Κύριος του </w:t>
            </w:r>
            <w:r w:rsidR="003A5F54" w:rsidRPr="00A44626">
              <w:rPr>
                <w:rFonts w:ascii="Tahoma" w:hAnsi="Tahoma" w:cs="Tahoma"/>
                <w:b/>
                <w:szCs w:val="22"/>
                <w:lang w:val="el-GR" w:eastAsia="en-US"/>
              </w:rPr>
              <w:t>Έ</w:t>
            </w:r>
            <w:r w:rsidRPr="00A44626">
              <w:rPr>
                <w:rFonts w:ascii="Tahoma" w:hAnsi="Tahoma" w:cs="Tahoma"/>
                <w:b/>
                <w:szCs w:val="22"/>
                <w:lang w:val="el-GR" w:eastAsia="en-US"/>
              </w:rPr>
              <w:t>ργου</w:t>
            </w:r>
          </w:p>
        </w:tc>
        <w:tc>
          <w:tcPr>
            <w:tcW w:w="3412" w:type="dxa"/>
            <w:vAlign w:val="center"/>
          </w:tcPr>
          <w:p w14:paraId="6AC38843" w14:textId="59B2B047" w:rsidR="006F3E46" w:rsidRPr="00A44626" w:rsidRDefault="007E0400" w:rsidP="00C51518">
            <w:pPr>
              <w:widowControl w:val="0"/>
              <w:suppressAutoHyphens w:val="0"/>
              <w:spacing w:line="240" w:lineRule="atLeast"/>
              <w:jc w:val="left"/>
              <w:rPr>
                <w:rFonts w:ascii="Tahoma" w:hAnsi="Tahoma" w:cs="Tahoma"/>
                <w:szCs w:val="22"/>
                <w:lang w:val="el-GR" w:eastAsia="en-US"/>
              </w:rPr>
            </w:pPr>
            <w:r w:rsidRPr="00A44626">
              <w:rPr>
                <w:rFonts w:ascii="Tahoma" w:hAnsi="Tahoma" w:cs="Tahoma"/>
                <w:szCs w:val="22"/>
                <w:lang w:val="el-GR" w:eastAsia="en-US"/>
              </w:rPr>
              <w:t>Οργανισμός Ελληνικών Γεωργικών Ασφαλ</w:t>
            </w:r>
            <w:r w:rsidR="00F04CA3" w:rsidRPr="00A44626">
              <w:rPr>
                <w:rFonts w:ascii="Tahoma" w:hAnsi="Tahoma" w:cs="Tahoma"/>
                <w:szCs w:val="22"/>
                <w:lang w:val="el-GR" w:eastAsia="en-US"/>
              </w:rPr>
              <w:t>ί</w:t>
            </w:r>
            <w:r w:rsidRPr="00A44626">
              <w:rPr>
                <w:rFonts w:ascii="Tahoma" w:hAnsi="Tahoma" w:cs="Tahoma"/>
                <w:szCs w:val="22"/>
                <w:lang w:val="el-GR" w:eastAsia="en-US"/>
              </w:rPr>
              <w:t>σεων ΕΛ.Γ.Α.</w:t>
            </w:r>
            <w:r w:rsidR="006F3E46" w:rsidRPr="00A44626">
              <w:rPr>
                <w:rFonts w:ascii="Tahoma" w:hAnsi="Tahoma" w:cs="Tahoma"/>
                <w:szCs w:val="22"/>
                <w:lang w:val="el-GR" w:eastAsia="en-US"/>
              </w:rPr>
              <w:t xml:space="preserve">  </w:t>
            </w:r>
          </w:p>
        </w:tc>
        <w:tc>
          <w:tcPr>
            <w:tcW w:w="3145" w:type="dxa"/>
          </w:tcPr>
          <w:p w14:paraId="6A4F589D" w14:textId="04BCD244" w:rsidR="006F3E46" w:rsidRPr="00A44626" w:rsidRDefault="006F3E46" w:rsidP="00C51518">
            <w:pPr>
              <w:widowControl w:val="0"/>
              <w:suppressAutoHyphens w:val="0"/>
              <w:spacing w:line="240" w:lineRule="atLeast"/>
              <w:rPr>
                <w:rFonts w:ascii="Tahoma" w:hAnsi="Tahoma" w:cs="Tahoma"/>
                <w:szCs w:val="22"/>
                <w:lang w:val="el-GR" w:eastAsia="en-US"/>
              </w:rPr>
            </w:pPr>
            <w:r w:rsidRPr="00A44626">
              <w:rPr>
                <w:rFonts w:ascii="Tahoma" w:hAnsi="Tahoma" w:cs="Tahoma"/>
                <w:szCs w:val="22"/>
                <w:lang w:val="el-GR" w:eastAsia="en-US"/>
              </w:rPr>
              <w:t xml:space="preserve">Βλ. Παρ. </w:t>
            </w:r>
            <w:r w:rsidRPr="00A44626">
              <w:rPr>
                <w:rFonts w:ascii="Tahoma" w:hAnsi="Tahoma" w:cs="Tahoma"/>
                <w:szCs w:val="22"/>
                <w:lang w:val="el-GR" w:eastAsia="en-US"/>
              </w:rPr>
              <w:fldChar w:fldCharType="begin"/>
            </w:r>
            <w:r w:rsidRPr="00A44626">
              <w:rPr>
                <w:rFonts w:ascii="Tahoma" w:hAnsi="Tahoma" w:cs="Tahoma"/>
                <w:szCs w:val="22"/>
                <w:lang w:val="el-GR" w:eastAsia="en-US"/>
              </w:rPr>
              <w:instrText xml:space="preserve"> REF _Ref55370267 \r \h  \* MERGEFORMAT </w:instrText>
            </w:r>
            <w:r w:rsidRPr="00A44626">
              <w:rPr>
                <w:rFonts w:ascii="Tahoma" w:hAnsi="Tahoma" w:cs="Tahoma"/>
                <w:szCs w:val="22"/>
                <w:lang w:val="el-GR" w:eastAsia="en-US"/>
              </w:rPr>
            </w:r>
            <w:r w:rsidRPr="00A44626">
              <w:rPr>
                <w:rFonts w:ascii="Tahoma" w:hAnsi="Tahoma" w:cs="Tahoma"/>
                <w:szCs w:val="22"/>
                <w:lang w:val="el-GR" w:eastAsia="en-US"/>
              </w:rPr>
              <w:fldChar w:fldCharType="separate"/>
            </w:r>
            <w:r w:rsidR="004B2B0E">
              <w:rPr>
                <w:rFonts w:ascii="Tahoma" w:hAnsi="Tahoma" w:cs="Tahoma"/>
                <w:szCs w:val="22"/>
                <w:lang w:val="el-GR" w:eastAsia="en-US"/>
              </w:rPr>
              <w:t>1.1.3</w:t>
            </w:r>
            <w:r w:rsidRPr="00A44626">
              <w:rPr>
                <w:rFonts w:ascii="Tahoma" w:hAnsi="Tahoma" w:cs="Tahoma"/>
                <w:szCs w:val="22"/>
                <w:lang w:val="el-GR" w:eastAsia="en-US"/>
              </w:rPr>
              <w:fldChar w:fldCharType="end"/>
            </w:r>
          </w:p>
        </w:tc>
      </w:tr>
      <w:tr w:rsidR="006F3E46" w:rsidRPr="00A44626" w14:paraId="6E03E251" w14:textId="77777777" w:rsidTr="00F804D5">
        <w:tc>
          <w:tcPr>
            <w:tcW w:w="3298" w:type="dxa"/>
            <w:vAlign w:val="center"/>
          </w:tcPr>
          <w:p w14:paraId="174FFCD8" w14:textId="242D82D1" w:rsidR="006F3E46" w:rsidRPr="00A44626" w:rsidRDefault="006F3E46" w:rsidP="00C51518">
            <w:pPr>
              <w:widowControl w:val="0"/>
              <w:suppressAutoHyphens w:val="0"/>
              <w:spacing w:line="240" w:lineRule="atLeast"/>
              <w:rPr>
                <w:rFonts w:ascii="Tahoma" w:hAnsi="Tahoma" w:cs="Tahoma"/>
                <w:b/>
                <w:szCs w:val="22"/>
                <w:lang w:val="el-GR" w:eastAsia="en-US"/>
              </w:rPr>
            </w:pPr>
            <w:r w:rsidRPr="00A44626">
              <w:rPr>
                <w:rFonts w:ascii="Tahoma" w:hAnsi="Tahoma" w:cs="Tahoma"/>
                <w:b/>
                <w:szCs w:val="22"/>
                <w:lang w:val="el-GR" w:eastAsia="en-US"/>
              </w:rPr>
              <w:t>Φορ</w:t>
            </w:r>
            <w:r w:rsidR="003A5F54" w:rsidRPr="00A44626">
              <w:rPr>
                <w:rFonts w:ascii="Tahoma" w:hAnsi="Tahoma" w:cs="Tahoma"/>
                <w:b/>
                <w:szCs w:val="22"/>
                <w:lang w:val="el-GR" w:eastAsia="en-US"/>
              </w:rPr>
              <w:t>έ</w:t>
            </w:r>
            <w:r w:rsidRPr="00A44626">
              <w:rPr>
                <w:rFonts w:ascii="Tahoma" w:hAnsi="Tahoma" w:cs="Tahoma"/>
                <w:b/>
                <w:szCs w:val="22"/>
                <w:lang w:val="el-GR" w:eastAsia="en-US"/>
              </w:rPr>
              <w:t>ας Λειτουργ</w:t>
            </w:r>
            <w:r w:rsidR="00F04CA3" w:rsidRPr="00A44626">
              <w:rPr>
                <w:rFonts w:ascii="Tahoma" w:hAnsi="Tahoma" w:cs="Tahoma"/>
                <w:b/>
                <w:szCs w:val="22"/>
                <w:lang w:val="el-GR" w:eastAsia="en-US"/>
              </w:rPr>
              <w:t>ί</w:t>
            </w:r>
            <w:r w:rsidRPr="00A44626">
              <w:rPr>
                <w:rFonts w:ascii="Tahoma" w:hAnsi="Tahoma" w:cs="Tahoma"/>
                <w:b/>
                <w:szCs w:val="22"/>
                <w:lang w:val="el-GR" w:eastAsia="en-US"/>
              </w:rPr>
              <w:t xml:space="preserve">ας του </w:t>
            </w:r>
            <w:r w:rsidR="003A5F54" w:rsidRPr="00A44626">
              <w:rPr>
                <w:rFonts w:ascii="Tahoma" w:hAnsi="Tahoma" w:cs="Tahoma"/>
                <w:b/>
                <w:szCs w:val="22"/>
                <w:lang w:val="el-GR" w:eastAsia="en-US"/>
              </w:rPr>
              <w:t>Έ</w:t>
            </w:r>
            <w:r w:rsidRPr="00A44626">
              <w:rPr>
                <w:rFonts w:ascii="Tahoma" w:hAnsi="Tahoma" w:cs="Tahoma"/>
                <w:b/>
                <w:szCs w:val="22"/>
                <w:lang w:val="el-GR" w:eastAsia="en-US"/>
              </w:rPr>
              <w:t>ργου</w:t>
            </w:r>
          </w:p>
        </w:tc>
        <w:tc>
          <w:tcPr>
            <w:tcW w:w="3412" w:type="dxa"/>
            <w:vAlign w:val="center"/>
          </w:tcPr>
          <w:p w14:paraId="72A3AA28" w14:textId="1FF1F0AC" w:rsidR="006F3E46" w:rsidRPr="00A44626" w:rsidRDefault="007E0400" w:rsidP="00C51518">
            <w:pPr>
              <w:widowControl w:val="0"/>
              <w:suppressAutoHyphens w:val="0"/>
              <w:spacing w:line="240" w:lineRule="atLeast"/>
              <w:jc w:val="left"/>
              <w:rPr>
                <w:rFonts w:ascii="Tahoma" w:hAnsi="Tahoma" w:cs="Tahoma"/>
                <w:szCs w:val="22"/>
                <w:lang w:val="el-GR" w:eastAsia="en-US"/>
              </w:rPr>
            </w:pPr>
            <w:r w:rsidRPr="00A44626">
              <w:rPr>
                <w:rFonts w:ascii="Tahoma" w:hAnsi="Tahoma" w:cs="Tahoma"/>
                <w:szCs w:val="22"/>
                <w:lang w:val="el-GR" w:eastAsia="en-US"/>
              </w:rPr>
              <w:t>Οργανισμός Ελληνικών Γεωργικών Ασφαλ</w:t>
            </w:r>
            <w:r w:rsidR="00F04CA3" w:rsidRPr="00A44626">
              <w:rPr>
                <w:rFonts w:ascii="Tahoma" w:hAnsi="Tahoma" w:cs="Tahoma"/>
                <w:szCs w:val="22"/>
                <w:lang w:val="el-GR" w:eastAsia="en-US"/>
              </w:rPr>
              <w:t>ί</w:t>
            </w:r>
            <w:r w:rsidRPr="00A44626">
              <w:rPr>
                <w:rFonts w:ascii="Tahoma" w:hAnsi="Tahoma" w:cs="Tahoma"/>
                <w:szCs w:val="22"/>
                <w:lang w:val="el-GR" w:eastAsia="en-US"/>
              </w:rPr>
              <w:t xml:space="preserve">σεων ΕΛ.Γ.Α.  </w:t>
            </w:r>
          </w:p>
        </w:tc>
        <w:tc>
          <w:tcPr>
            <w:tcW w:w="3145" w:type="dxa"/>
          </w:tcPr>
          <w:p w14:paraId="0BC3B503" w14:textId="27141A8A" w:rsidR="006F3E46" w:rsidRPr="00A44626" w:rsidRDefault="006F3E46" w:rsidP="00C51518">
            <w:pPr>
              <w:widowControl w:val="0"/>
              <w:suppressAutoHyphens w:val="0"/>
              <w:spacing w:line="240" w:lineRule="atLeast"/>
              <w:rPr>
                <w:rFonts w:ascii="Tahoma" w:hAnsi="Tahoma" w:cs="Tahoma"/>
                <w:szCs w:val="22"/>
                <w:lang w:val="el-GR" w:eastAsia="en-US"/>
              </w:rPr>
            </w:pPr>
            <w:r w:rsidRPr="00A44626">
              <w:rPr>
                <w:rFonts w:ascii="Tahoma" w:hAnsi="Tahoma" w:cs="Tahoma"/>
                <w:szCs w:val="22"/>
                <w:lang w:val="el-GR" w:eastAsia="en-US"/>
              </w:rPr>
              <w:t xml:space="preserve">Βλ. Παρ. </w:t>
            </w:r>
            <w:r w:rsidRPr="00A44626">
              <w:rPr>
                <w:rFonts w:ascii="Tahoma" w:hAnsi="Tahoma" w:cs="Tahoma"/>
                <w:szCs w:val="22"/>
                <w:lang w:val="el-GR" w:eastAsia="en-US"/>
              </w:rPr>
              <w:fldChar w:fldCharType="begin"/>
            </w:r>
            <w:r w:rsidRPr="00A44626">
              <w:rPr>
                <w:rFonts w:ascii="Tahoma" w:hAnsi="Tahoma" w:cs="Tahoma"/>
                <w:szCs w:val="22"/>
                <w:lang w:val="el-GR" w:eastAsia="en-US"/>
              </w:rPr>
              <w:instrText xml:space="preserve"> REF _Ref55370267 \r \h  \* MERGEFORMAT </w:instrText>
            </w:r>
            <w:r w:rsidRPr="00A44626">
              <w:rPr>
                <w:rFonts w:ascii="Tahoma" w:hAnsi="Tahoma" w:cs="Tahoma"/>
                <w:szCs w:val="22"/>
                <w:lang w:val="el-GR" w:eastAsia="en-US"/>
              </w:rPr>
            </w:r>
            <w:r w:rsidRPr="00A44626">
              <w:rPr>
                <w:rFonts w:ascii="Tahoma" w:hAnsi="Tahoma" w:cs="Tahoma"/>
                <w:szCs w:val="22"/>
                <w:lang w:val="el-GR" w:eastAsia="en-US"/>
              </w:rPr>
              <w:fldChar w:fldCharType="separate"/>
            </w:r>
            <w:r w:rsidR="004B2B0E">
              <w:rPr>
                <w:rFonts w:ascii="Tahoma" w:hAnsi="Tahoma" w:cs="Tahoma"/>
                <w:szCs w:val="22"/>
                <w:lang w:val="el-GR" w:eastAsia="en-US"/>
              </w:rPr>
              <w:t>1.1.3</w:t>
            </w:r>
            <w:r w:rsidRPr="00A44626">
              <w:rPr>
                <w:rFonts w:ascii="Tahoma" w:hAnsi="Tahoma" w:cs="Tahoma"/>
                <w:szCs w:val="22"/>
                <w:lang w:val="el-GR" w:eastAsia="en-US"/>
              </w:rPr>
              <w:fldChar w:fldCharType="end"/>
            </w:r>
          </w:p>
        </w:tc>
      </w:tr>
      <w:tr w:rsidR="006F3E46" w:rsidRPr="00A44626" w:rsidDel="00DF55C4" w14:paraId="0654CF40" w14:textId="77777777" w:rsidTr="00F804D5">
        <w:tc>
          <w:tcPr>
            <w:tcW w:w="3298" w:type="dxa"/>
            <w:vAlign w:val="center"/>
          </w:tcPr>
          <w:p w14:paraId="260E4067" w14:textId="7088739B" w:rsidR="006F3E46" w:rsidRPr="00A44626" w:rsidDel="00DF55C4" w:rsidRDefault="006F3E46" w:rsidP="00C51518">
            <w:pPr>
              <w:widowControl w:val="0"/>
              <w:suppressAutoHyphens w:val="0"/>
              <w:spacing w:line="240" w:lineRule="atLeast"/>
              <w:rPr>
                <w:rFonts w:ascii="Tahoma" w:hAnsi="Tahoma" w:cs="Tahoma"/>
                <w:b/>
                <w:szCs w:val="22"/>
                <w:lang w:val="el-GR" w:eastAsia="en-US"/>
              </w:rPr>
            </w:pPr>
            <w:r w:rsidRPr="00A44626">
              <w:rPr>
                <w:rFonts w:ascii="Tahoma" w:hAnsi="Tahoma" w:cs="Tahoma"/>
                <w:b/>
                <w:szCs w:val="22"/>
                <w:lang w:val="el-GR" w:eastAsia="en-US"/>
              </w:rPr>
              <w:t>Όργανα &amp; Επιτροπ</w:t>
            </w:r>
            <w:r w:rsidR="003A5F54" w:rsidRPr="00A44626">
              <w:rPr>
                <w:rFonts w:ascii="Tahoma" w:hAnsi="Tahoma" w:cs="Tahoma"/>
                <w:b/>
                <w:szCs w:val="22"/>
                <w:lang w:val="el-GR" w:eastAsia="en-US"/>
              </w:rPr>
              <w:t>έ</w:t>
            </w:r>
            <w:r w:rsidRPr="00A44626">
              <w:rPr>
                <w:rFonts w:ascii="Tahoma" w:hAnsi="Tahoma" w:cs="Tahoma"/>
                <w:b/>
                <w:szCs w:val="22"/>
                <w:lang w:val="el-GR" w:eastAsia="en-US"/>
              </w:rPr>
              <w:t>ς Παρακολούθησης, Διακυβ</w:t>
            </w:r>
            <w:r w:rsidR="003A5F54" w:rsidRPr="00A44626">
              <w:rPr>
                <w:rFonts w:ascii="Tahoma" w:hAnsi="Tahoma" w:cs="Tahoma"/>
                <w:b/>
                <w:szCs w:val="22"/>
                <w:lang w:val="el-GR" w:eastAsia="en-US"/>
              </w:rPr>
              <w:t>έ</w:t>
            </w:r>
            <w:r w:rsidRPr="00A44626">
              <w:rPr>
                <w:rFonts w:ascii="Tahoma" w:hAnsi="Tahoma" w:cs="Tahoma"/>
                <w:b/>
                <w:szCs w:val="22"/>
                <w:lang w:val="el-GR" w:eastAsia="en-US"/>
              </w:rPr>
              <w:t>ρνησης και Ελ</w:t>
            </w:r>
            <w:r w:rsidR="003A5F54" w:rsidRPr="00A44626">
              <w:rPr>
                <w:rFonts w:ascii="Tahoma" w:hAnsi="Tahoma" w:cs="Tahoma"/>
                <w:b/>
                <w:szCs w:val="22"/>
                <w:lang w:val="el-GR" w:eastAsia="en-US"/>
              </w:rPr>
              <w:t>έ</w:t>
            </w:r>
            <w:r w:rsidRPr="00A44626">
              <w:rPr>
                <w:rFonts w:ascii="Tahoma" w:hAnsi="Tahoma" w:cs="Tahoma"/>
                <w:b/>
                <w:szCs w:val="22"/>
                <w:lang w:val="el-GR" w:eastAsia="en-US"/>
              </w:rPr>
              <w:t xml:space="preserve">γχου του </w:t>
            </w:r>
            <w:r w:rsidR="003A5F54" w:rsidRPr="00A44626">
              <w:rPr>
                <w:rFonts w:ascii="Tahoma" w:hAnsi="Tahoma" w:cs="Tahoma"/>
                <w:b/>
                <w:szCs w:val="22"/>
                <w:lang w:val="el-GR" w:eastAsia="en-US"/>
              </w:rPr>
              <w:t>Έ</w:t>
            </w:r>
            <w:r w:rsidRPr="00A44626">
              <w:rPr>
                <w:rFonts w:ascii="Tahoma" w:hAnsi="Tahoma" w:cs="Tahoma"/>
                <w:b/>
                <w:szCs w:val="22"/>
                <w:lang w:val="el-GR" w:eastAsia="en-US"/>
              </w:rPr>
              <w:t>ργου</w:t>
            </w:r>
          </w:p>
        </w:tc>
        <w:tc>
          <w:tcPr>
            <w:tcW w:w="3412" w:type="dxa"/>
            <w:vAlign w:val="center"/>
          </w:tcPr>
          <w:p w14:paraId="0BC97661" w14:textId="77777777" w:rsidR="006F3E46" w:rsidRPr="00A44626" w:rsidDel="00DF55C4" w:rsidRDefault="006F3E46" w:rsidP="00C51518">
            <w:pPr>
              <w:widowControl w:val="0"/>
              <w:suppressAutoHyphens w:val="0"/>
              <w:spacing w:line="240" w:lineRule="atLeast"/>
              <w:jc w:val="left"/>
              <w:rPr>
                <w:rFonts w:ascii="Tahoma" w:hAnsi="Tahoma" w:cs="Tahoma"/>
                <w:szCs w:val="22"/>
                <w:lang w:val="el-GR" w:eastAsia="en-US"/>
              </w:rPr>
            </w:pPr>
            <w:r w:rsidRPr="00A44626">
              <w:rPr>
                <w:rFonts w:ascii="Tahoma" w:hAnsi="Tahoma" w:cs="Tahoma"/>
                <w:szCs w:val="22"/>
                <w:lang w:val="el-GR" w:eastAsia="en-US"/>
              </w:rPr>
              <w:t>-</w:t>
            </w:r>
          </w:p>
        </w:tc>
        <w:tc>
          <w:tcPr>
            <w:tcW w:w="3145" w:type="dxa"/>
            <w:vAlign w:val="center"/>
          </w:tcPr>
          <w:p w14:paraId="4ACF1B3D" w14:textId="57964E7B" w:rsidR="006F3E46" w:rsidRPr="00A44626" w:rsidDel="00DF55C4" w:rsidRDefault="006F3E46" w:rsidP="00C51518">
            <w:pPr>
              <w:widowControl w:val="0"/>
              <w:suppressAutoHyphens w:val="0"/>
              <w:spacing w:line="240" w:lineRule="atLeast"/>
              <w:rPr>
                <w:rFonts w:ascii="Tahoma" w:hAnsi="Tahoma" w:cs="Tahoma"/>
                <w:szCs w:val="22"/>
                <w:lang w:val="el-GR" w:eastAsia="en-US"/>
              </w:rPr>
            </w:pPr>
            <w:r w:rsidRPr="00A44626">
              <w:rPr>
                <w:rFonts w:ascii="Tahoma" w:hAnsi="Tahoma" w:cs="Tahoma"/>
                <w:szCs w:val="22"/>
                <w:lang w:val="el-GR" w:eastAsia="en-US"/>
              </w:rPr>
              <w:t xml:space="preserve">Βλ. Παρ. </w:t>
            </w:r>
            <w:r w:rsidRPr="00A44626">
              <w:rPr>
                <w:rFonts w:ascii="Tahoma" w:hAnsi="Tahoma" w:cs="Tahoma"/>
                <w:szCs w:val="22"/>
                <w:lang w:val="el-GR" w:eastAsia="en-US"/>
              </w:rPr>
              <w:fldChar w:fldCharType="begin"/>
            </w:r>
            <w:r w:rsidRPr="00A44626">
              <w:rPr>
                <w:rFonts w:ascii="Tahoma" w:hAnsi="Tahoma" w:cs="Tahoma"/>
                <w:szCs w:val="22"/>
                <w:lang w:val="el-GR" w:eastAsia="en-US"/>
              </w:rPr>
              <w:instrText xml:space="preserve"> REF _Ref55370327 \r \h  \* MERGEFORMAT </w:instrText>
            </w:r>
            <w:r w:rsidRPr="00A44626">
              <w:rPr>
                <w:rFonts w:ascii="Tahoma" w:hAnsi="Tahoma" w:cs="Tahoma"/>
                <w:szCs w:val="22"/>
                <w:lang w:val="el-GR" w:eastAsia="en-US"/>
              </w:rPr>
            </w:r>
            <w:r w:rsidRPr="00A44626">
              <w:rPr>
                <w:rFonts w:ascii="Tahoma" w:hAnsi="Tahoma" w:cs="Tahoma"/>
                <w:szCs w:val="22"/>
                <w:lang w:val="el-GR" w:eastAsia="en-US"/>
              </w:rPr>
              <w:fldChar w:fldCharType="separate"/>
            </w:r>
            <w:r w:rsidR="004B2B0E">
              <w:rPr>
                <w:rFonts w:ascii="Tahoma" w:hAnsi="Tahoma" w:cs="Tahoma"/>
                <w:szCs w:val="22"/>
                <w:lang w:val="el-GR" w:eastAsia="en-US"/>
              </w:rPr>
              <w:t>1.1.4</w:t>
            </w:r>
            <w:r w:rsidRPr="00A44626">
              <w:rPr>
                <w:rFonts w:ascii="Tahoma" w:hAnsi="Tahoma" w:cs="Tahoma"/>
                <w:szCs w:val="22"/>
                <w:lang w:val="el-GR" w:eastAsia="en-US"/>
              </w:rPr>
              <w:fldChar w:fldCharType="end"/>
            </w:r>
          </w:p>
        </w:tc>
      </w:tr>
    </w:tbl>
    <w:p w14:paraId="7E9F86CA" w14:textId="7BA24F40" w:rsidR="006F3E46" w:rsidRPr="00A44626" w:rsidRDefault="006F3E46" w:rsidP="00B43249">
      <w:pPr>
        <w:pStyle w:val="3"/>
        <w:rPr>
          <w:rFonts w:ascii="Tahoma" w:hAnsi="Tahoma"/>
        </w:rPr>
      </w:pPr>
      <w:bookmarkStart w:id="333" w:name="_Ref51336725"/>
      <w:bookmarkStart w:id="334" w:name="_Toc53671308"/>
      <w:bookmarkStart w:id="335" w:name="_Toc74514423"/>
      <w:bookmarkStart w:id="336" w:name="_Toc125021765"/>
      <w:bookmarkStart w:id="337" w:name="_Toc127880178"/>
      <w:r w:rsidRPr="00A44626">
        <w:rPr>
          <w:rFonts w:ascii="Tahoma" w:hAnsi="Tahoma"/>
        </w:rPr>
        <w:t>Φορ</w:t>
      </w:r>
      <w:r w:rsidR="003A5F54" w:rsidRPr="00A44626">
        <w:rPr>
          <w:rFonts w:ascii="Tahoma" w:hAnsi="Tahoma"/>
        </w:rPr>
        <w:t>έ</w:t>
      </w:r>
      <w:r w:rsidRPr="00A44626">
        <w:rPr>
          <w:rFonts w:ascii="Tahoma" w:hAnsi="Tahoma"/>
        </w:rPr>
        <w:t>ας Υλοπο</w:t>
      </w:r>
      <w:r w:rsidR="00F04CA3" w:rsidRPr="00A44626">
        <w:rPr>
          <w:rFonts w:ascii="Tahoma" w:hAnsi="Tahoma"/>
        </w:rPr>
        <w:t>ί</w:t>
      </w:r>
      <w:r w:rsidRPr="00A44626">
        <w:rPr>
          <w:rFonts w:ascii="Tahoma" w:hAnsi="Tahoma"/>
        </w:rPr>
        <w:t>ησης – Αναθ</w:t>
      </w:r>
      <w:r w:rsidR="003A5F54" w:rsidRPr="00A44626">
        <w:rPr>
          <w:rFonts w:ascii="Tahoma" w:hAnsi="Tahoma"/>
        </w:rPr>
        <w:t>έ</w:t>
      </w:r>
      <w:r w:rsidRPr="00A44626">
        <w:rPr>
          <w:rFonts w:ascii="Tahoma" w:hAnsi="Tahoma"/>
        </w:rPr>
        <w:t>τουσα Αρχή</w:t>
      </w:r>
      <w:bookmarkEnd w:id="333"/>
      <w:bookmarkEnd w:id="334"/>
      <w:bookmarkEnd w:id="335"/>
      <w:bookmarkEnd w:id="336"/>
      <w:bookmarkEnd w:id="337"/>
      <w:r w:rsidRPr="00A44626">
        <w:rPr>
          <w:rFonts w:ascii="Tahoma" w:hAnsi="Tahoma"/>
        </w:rPr>
        <w:t xml:space="preserve"> </w:t>
      </w:r>
    </w:p>
    <w:p w14:paraId="4902EA98" w14:textId="661590AF" w:rsidR="00F804D5" w:rsidRPr="00A44626" w:rsidRDefault="00F804D5" w:rsidP="00C51518">
      <w:pPr>
        <w:spacing w:line="240" w:lineRule="atLeast"/>
        <w:rPr>
          <w:rFonts w:ascii="Tahoma" w:eastAsia="SimSun" w:hAnsi="Tahoma" w:cs="Tahoma"/>
          <w:lang w:val="el-GR"/>
        </w:rPr>
      </w:pPr>
      <w:r w:rsidRPr="00A44626">
        <w:rPr>
          <w:rFonts w:ascii="Tahoma" w:eastAsia="SimSun" w:hAnsi="Tahoma" w:cs="Tahoma"/>
          <w:lang w:val="el-GR"/>
        </w:rPr>
        <w:t>Η «</w:t>
      </w:r>
      <w:r w:rsidRPr="00A44626">
        <w:rPr>
          <w:rFonts w:ascii="Tahoma" w:eastAsia="SimSun" w:hAnsi="Tahoma" w:cs="Tahoma"/>
          <w:b/>
          <w:bCs/>
          <w:lang w:val="el-GR"/>
        </w:rPr>
        <w:t>Κοινων</w:t>
      </w:r>
      <w:r w:rsidR="00F04CA3" w:rsidRPr="00A44626">
        <w:rPr>
          <w:rFonts w:ascii="Tahoma" w:eastAsia="SimSun" w:hAnsi="Tahoma" w:cs="Tahoma"/>
          <w:b/>
          <w:bCs/>
          <w:lang w:val="el-GR"/>
        </w:rPr>
        <w:t>ί</w:t>
      </w:r>
      <w:r w:rsidRPr="00A44626">
        <w:rPr>
          <w:rFonts w:ascii="Tahoma" w:eastAsia="SimSun" w:hAnsi="Tahoma" w:cs="Tahoma"/>
          <w:b/>
          <w:bCs/>
          <w:lang w:val="el-GR"/>
        </w:rPr>
        <w:t>α της Πληροφορ</w:t>
      </w:r>
      <w:r w:rsidR="00F04CA3" w:rsidRPr="00A44626">
        <w:rPr>
          <w:rFonts w:ascii="Tahoma" w:eastAsia="SimSun" w:hAnsi="Tahoma" w:cs="Tahoma"/>
          <w:b/>
          <w:bCs/>
          <w:lang w:val="el-GR"/>
        </w:rPr>
        <w:t>ί</w:t>
      </w:r>
      <w:r w:rsidRPr="00A44626">
        <w:rPr>
          <w:rFonts w:ascii="Tahoma" w:eastAsia="SimSun" w:hAnsi="Tahoma" w:cs="Tahoma"/>
          <w:b/>
          <w:bCs/>
          <w:lang w:val="el-GR"/>
        </w:rPr>
        <w:t xml:space="preserve">ας </w:t>
      </w:r>
      <w:r w:rsidR="0043361F" w:rsidRPr="00A44626">
        <w:rPr>
          <w:rFonts w:ascii="Tahoma" w:eastAsia="SimSun" w:hAnsi="Tahoma" w:cs="Tahoma"/>
          <w:b/>
          <w:bCs/>
          <w:lang w:val="el-GR"/>
        </w:rPr>
        <w:t>Μ.</w:t>
      </w:r>
      <w:r w:rsidRPr="00A44626">
        <w:rPr>
          <w:rFonts w:ascii="Tahoma" w:eastAsia="SimSun" w:hAnsi="Tahoma" w:cs="Tahoma"/>
          <w:b/>
          <w:bCs/>
          <w:lang w:val="el-GR"/>
        </w:rPr>
        <w:t>Α.Ε.</w:t>
      </w:r>
      <w:r w:rsidRPr="00A44626">
        <w:rPr>
          <w:rFonts w:ascii="Tahoma" w:eastAsia="SimSun" w:hAnsi="Tahoma" w:cs="Tahoma"/>
          <w:lang w:val="el-GR"/>
        </w:rPr>
        <w:t>», ε</w:t>
      </w:r>
      <w:r w:rsidR="00F04CA3" w:rsidRPr="00A44626">
        <w:rPr>
          <w:rFonts w:ascii="Tahoma" w:eastAsia="SimSun" w:hAnsi="Tahoma" w:cs="Tahoma"/>
          <w:lang w:val="el-GR"/>
        </w:rPr>
        <w:t>ί</w:t>
      </w:r>
      <w:r w:rsidRPr="00A44626">
        <w:rPr>
          <w:rFonts w:ascii="Tahoma" w:eastAsia="SimSun" w:hAnsi="Tahoma" w:cs="Tahoma"/>
          <w:lang w:val="el-GR"/>
        </w:rPr>
        <w:t>ναι εταιρε</w:t>
      </w:r>
      <w:r w:rsidR="00F04CA3" w:rsidRPr="00A44626">
        <w:rPr>
          <w:rFonts w:ascii="Tahoma" w:eastAsia="SimSun" w:hAnsi="Tahoma" w:cs="Tahoma"/>
          <w:lang w:val="el-GR"/>
        </w:rPr>
        <w:t>ί</w:t>
      </w:r>
      <w:r w:rsidRPr="00A44626">
        <w:rPr>
          <w:rFonts w:ascii="Tahoma" w:eastAsia="SimSun" w:hAnsi="Tahoma" w:cs="Tahoma"/>
          <w:lang w:val="el-GR"/>
        </w:rPr>
        <w:t>α η οπο</w:t>
      </w:r>
      <w:r w:rsidR="00F04CA3" w:rsidRPr="00A44626">
        <w:rPr>
          <w:rFonts w:ascii="Tahoma" w:eastAsia="SimSun" w:hAnsi="Tahoma" w:cs="Tahoma"/>
          <w:lang w:val="el-GR"/>
        </w:rPr>
        <w:t>ί</w:t>
      </w:r>
      <w:r w:rsidRPr="00A44626">
        <w:rPr>
          <w:rFonts w:ascii="Tahoma" w:eastAsia="SimSun" w:hAnsi="Tahoma" w:cs="Tahoma"/>
          <w:lang w:val="el-GR"/>
        </w:rPr>
        <w:t>α λειτουργε</w:t>
      </w:r>
      <w:r w:rsidR="00F04CA3" w:rsidRPr="00A44626">
        <w:rPr>
          <w:rFonts w:ascii="Tahoma" w:eastAsia="SimSun" w:hAnsi="Tahoma" w:cs="Tahoma"/>
          <w:lang w:val="el-GR"/>
        </w:rPr>
        <w:t>ί</w:t>
      </w:r>
      <w:r w:rsidRPr="00A44626">
        <w:rPr>
          <w:rFonts w:ascii="Tahoma" w:eastAsia="SimSun" w:hAnsi="Tahoma" w:cs="Tahoma"/>
          <w:lang w:val="el-GR"/>
        </w:rPr>
        <w:t xml:space="preserve"> χάριν του δημοσ</w:t>
      </w:r>
      <w:r w:rsidR="00F04CA3" w:rsidRPr="00A44626">
        <w:rPr>
          <w:rFonts w:ascii="Tahoma" w:eastAsia="SimSun" w:hAnsi="Tahoma" w:cs="Tahoma"/>
          <w:lang w:val="el-GR"/>
        </w:rPr>
        <w:t>ί</w:t>
      </w:r>
      <w:r w:rsidRPr="00A44626">
        <w:rPr>
          <w:rFonts w:ascii="Tahoma" w:eastAsia="SimSun" w:hAnsi="Tahoma" w:cs="Tahoma"/>
          <w:lang w:val="el-GR"/>
        </w:rPr>
        <w:t>ου συμφ</w:t>
      </w:r>
      <w:r w:rsidR="003A5F54" w:rsidRPr="00A44626">
        <w:rPr>
          <w:rFonts w:ascii="Tahoma" w:eastAsia="SimSun" w:hAnsi="Tahoma" w:cs="Tahoma"/>
          <w:lang w:val="el-GR"/>
        </w:rPr>
        <w:t>έ</w:t>
      </w:r>
      <w:r w:rsidRPr="00A44626">
        <w:rPr>
          <w:rFonts w:ascii="Tahoma" w:eastAsia="SimSun" w:hAnsi="Tahoma" w:cs="Tahoma"/>
          <w:lang w:val="el-GR"/>
        </w:rPr>
        <w:t xml:space="preserve">ροντος και </w:t>
      </w:r>
      <w:r w:rsidR="003A5F54" w:rsidRPr="00A44626">
        <w:rPr>
          <w:rFonts w:ascii="Tahoma" w:eastAsia="SimSun" w:hAnsi="Tahoma" w:cs="Tahoma"/>
          <w:lang w:val="el-GR"/>
        </w:rPr>
        <w:t>έ</w:t>
      </w:r>
      <w:r w:rsidRPr="00A44626">
        <w:rPr>
          <w:rFonts w:ascii="Tahoma" w:eastAsia="SimSun" w:hAnsi="Tahoma" w:cs="Tahoma"/>
          <w:lang w:val="el-GR"/>
        </w:rPr>
        <w:t>χει ως κύρια αποστολή την ανάπτυξη δράσεων και την υποστήριξη των αρμόδιων φορ</w:t>
      </w:r>
      <w:r w:rsidR="003A5F54" w:rsidRPr="00A44626">
        <w:rPr>
          <w:rFonts w:ascii="Tahoma" w:eastAsia="SimSun" w:hAnsi="Tahoma" w:cs="Tahoma"/>
          <w:lang w:val="el-GR"/>
        </w:rPr>
        <w:t>έ</w:t>
      </w:r>
      <w:r w:rsidRPr="00A44626">
        <w:rPr>
          <w:rFonts w:ascii="Tahoma" w:eastAsia="SimSun" w:hAnsi="Tahoma" w:cs="Tahoma"/>
          <w:lang w:val="el-GR"/>
        </w:rPr>
        <w:t>ων για τη βελτ</w:t>
      </w:r>
      <w:r w:rsidR="00F04CA3" w:rsidRPr="00A44626">
        <w:rPr>
          <w:rFonts w:ascii="Tahoma" w:eastAsia="SimSun" w:hAnsi="Tahoma" w:cs="Tahoma"/>
          <w:lang w:val="el-GR"/>
        </w:rPr>
        <w:t>ί</w:t>
      </w:r>
      <w:r w:rsidRPr="00A44626">
        <w:rPr>
          <w:rFonts w:ascii="Tahoma" w:eastAsia="SimSun" w:hAnsi="Tahoma" w:cs="Tahoma"/>
          <w:lang w:val="el-GR"/>
        </w:rPr>
        <w:t>ωση της διοικητικής ικανότητας της Δημόσιας Διο</w:t>
      </w:r>
      <w:r w:rsidR="00F04CA3" w:rsidRPr="00A44626">
        <w:rPr>
          <w:rFonts w:ascii="Tahoma" w:eastAsia="SimSun" w:hAnsi="Tahoma" w:cs="Tahoma"/>
          <w:lang w:val="el-GR"/>
        </w:rPr>
        <w:t>ί</w:t>
      </w:r>
      <w:r w:rsidRPr="00A44626">
        <w:rPr>
          <w:rFonts w:ascii="Tahoma" w:eastAsia="SimSun" w:hAnsi="Tahoma" w:cs="Tahoma"/>
          <w:lang w:val="el-GR"/>
        </w:rPr>
        <w:t>κησης, καθώς και την εκτ</w:t>
      </w:r>
      <w:r w:rsidR="003A5F54" w:rsidRPr="00A44626">
        <w:rPr>
          <w:rFonts w:ascii="Tahoma" w:eastAsia="SimSun" w:hAnsi="Tahoma" w:cs="Tahoma"/>
          <w:lang w:val="el-GR"/>
        </w:rPr>
        <w:t>έ</w:t>
      </w:r>
      <w:r w:rsidRPr="00A44626">
        <w:rPr>
          <w:rFonts w:ascii="Tahoma" w:eastAsia="SimSun" w:hAnsi="Tahoma" w:cs="Tahoma"/>
          <w:lang w:val="el-GR"/>
        </w:rPr>
        <w:t>λεση και διαχε</w:t>
      </w:r>
      <w:r w:rsidR="00F04CA3" w:rsidRPr="00A44626">
        <w:rPr>
          <w:rFonts w:ascii="Tahoma" w:eastAsia="SimSun" w:hAnsi="Tahoma" w:cs="Tahoma"/>
          <w:lang w:val="el-GR"/>
        </w:rPr>
        <w:t>ί</w:t>
      </w:r>
      <w:r w:rsidRPr="00A44626">
        <w:rPr>
          <w:rFonts w:ascii="Tahoma" w:eastAsia="SimSun" w:hAnsi="Tahoma" w:cs="Tahoma"/>
          <w:lang w:val="el-GR"/>
        </w:rPr>
        <w:t xml:space="preserve">ριση </w:t>
      </w:r>
      <w:r w:rsidR="003A5F54" w:rsidRPr="00A44626">
        <w:rPr>
          <w:rFonts w:ascii="Tahoma" w:eastAsia="SimSun" w:hAnsi="Tahoma" w:cs="Tahoma"/>
          <w:lang w:val="el-GR"/>
        </w:rPr>
        <w:t>έ</w:t>
      </w:r>
      <w:r w:rsidRPr="00A44626">
        <w:rPr>
          <w:rFonts w:ascii="Tahoma" w:eastAsia="SimSun" w:hAnsi="Tahoma" w:cs="Tahoma"/>
          <w:lang w:val="el-GR"/>
        </w:rPr>
        <w:t>ργων στον τομ</w:t>
      </w:r>
      <w:r w:rsidR="003A5F54" w:rsidRPr="00A44626">
        <w:rPr>
          <w:rFonts w:ascii="Tahoma" w:eastAsia="SimSun" w:hAnsi="Tahoma" w:cs="Tahoma"/>
          <w:lang w:val="el-GR"/>
        </w:rPr>
        <w:t>έ</w:t>
      </w:r>
      <w:r w:rsidRPr="00A44626">
        <w:rPr>
          <w:rFonts w:ascii="Tahoma" w:eastAsia="SimSun" w:hAnsi="Tahoma" w:cs="Tahoma"/>
          <w:lang w:val="el-GR"/>
        </w:rPr>
        <w:t>α της πληροφορικής, επικοινων</w:t>
      </w:r>
      <w:r w:rsidR="00F04CA3" w:rsidRPr="00A44626">
        <w:rPr>
          <w:rFonts w:ascii="Tahoma" w:eastAsia="SimSun" w:hAnsi="Tahoma" w:cs="Tahoma"/>
          <w:lang w:val="el-GR"/>
        </w:rPr>
        <w:t>ί</w:t>
      </w:r>
      <w:r w:rsidRPr="00A44626">
        <w:rPr>
          <w:rFonts w:ascii="Tahoma" w:eastAsia="SimSun" w:hAnsi="Tahoma" w:cs="Tahoma"/>
          <w:lang w:val="el-GR"/>
        </w:rPr>
        <w:t>ας και ν</w:t>
      </w:r>
      <w:r w:rsidR="003A5F54" w:rsidRPr="00A44626">
        <w:rPr>
          <w:rFonts w:ascii="Tahoma" w:eastAsia="SimSun" w:hAnsi="Tahoma" w:cs="Tahoma"/>
          <w:lang w:val="el-GR"/>
        </w:rPr>
        <w:t>έ</w:t>
      </w:r>
      <w:r w:rsidRPr="00A44626">
        <w:rPr>
          <w:rFonts w:ascii="Tahoma" w:eastAsia="SimSun" w:hAnsi="Tahoma" w:cs="Tahoma"/>
          <w:lang w:val="el-GR"/>
        </w:rPr>
        <w:t>ων τεχνολογιών για τη Δημόσια Διο</w:t>
      </w:r>
      <w:r w:rsidR="00F04CA3" w:rsidRPr="00A44626">
        <w:rPr>
          <w:rFonts w:ascii="Tahoma" w:eastAsia="SimSun" w:hAnsi="Tahoma" w:cs="Tahoma"/>
          <w:lang w:val="el-GR"/>
        </w:rPr>
        <w:t>ί</w:t>
      </w:r>
      <w:r w:rsidRPr="00A44626">
        <w:rPr>
          <w:rFonts w:ascii="Tahoma" w:eastAsia="SimSun" w:hAnsi="Tahoma" w:cs="Tahoma"/>
          <w:lang w:val="el-GR"/>
        </w:rPr>
        <w:t>κηση. Η Εταιρε</w:t>
      </w:r>
      <w:r w:rsidR="00F04CA3" w:rsidRPr="00A44626">
        <w:rPr>
          <w:rFonts w:ascii="Tahoma" w:eastAsia="SimSun" w:hAnsi="Tahoma" w:cs="Tahoma"/>
          <w:lang w:val="el-GR"/>
        </w:rPr>
        <w:t>ί</w:t>
      </w:r>
      <w:r w:rsidRPr="00A44626">
        <w:rPr>
          <w:rFonts w:ascii="Tahoma" w:eastAsia="SimSun" w:hAnsi="Tahoma" w:cs="Tahoma"/>
          <w:lang w:val="el-GR"/>
        </w:rPr>
        <w:t>α λειτουργε</w:t>
      </w:r>
      <w:r w:rsidR="00F04CA3" w:rsidRPr="00A44626">
        <w:rPr>
          <w:rFonts w:ascii="Tahoma" w:eastAsia="SimSun" w:hAnsi="Tahoma" w:cs="Tahoma"/>
          <w:lang w:val="el-GR"/>
        </w:rPr>
        <w:t>ί</w:t>
      </w:r>
      <w:r w:rsidRPr="00A44626">
        <w:rPr>
          <w:rFonts w:ascii="Tahoma" w:eastAsia="SimSun" w:hAnsi="Tahoma" w:cs="Tahoma"/>
          <w:lang w:val="el-GR"/>
        </w:rPr>
        <w:t xml:space="preserve"> με τους κανόνες της ιδιωτικής οικονομ</w:t>
      </w:r>
      <w:r w:rsidR="00F04CA3" w:rsidRPr="00A44626">
        <w:rPr>
          <w:rFonts w:ascii="Tahoma" w:eastAsia="SimSun" w:hAnsi="Tahoma" w:cs="Tahoma"/>
          <w:lang w:val="el-GR"/>
        </w:rPr>
        <w:t>ί</w:t>
      </w:r>
      <w:r w:rsidRPr="00A44626">
        <w:rPr>
          <w:rFonts w:ascii="Tahoma" w:eastAsia="SimSun" w:hAnsi="Tahoma" w:cs="Tahoma"/>
          <w:lang w:val="el-GR"/>
        </w:rPr>
        <w:t>ας του N. 3429/2005 στο πλα</w:t>
      </w:r>
      <w:r w:rsidR="00F04CA3" w:rsidRPr="00A44626">
        <w:rPr>
          <w:rFonts w:ascii="Tahoma" w:eastAsia="SimSun" w:hAnsi="Tahoma" w:cs="Tahoma"/>
          <w:lang w:val="el-GR"/>
        </w:rPr>
        <w:t>ί</w:t>
      </w:r>
      <w:r w:rsidRPr="00A44626">
        <w:rPr>
          <w:rFonts w:ascii="Tahoma" w:eastAsia="SimSun" w:hAnsi="Tahoma" w:cs="Tahoma"/>
          <w:lang w:val="el-GR"/>
        </w:rPr>
        <w:t>σιο των διατάξεων του N. 3614/2007 (ΦΕΚ 267/Α), και του καταστατικού της όπως αυτό τροποποιήθηκε και ισχύει (ΦΕΚ 343/Β/07-02-2020) και εποπτεύεται από το Υπουργε</w:t>
      </w:r>
      <w:r w:rsidR="00F04CA3" w:rsidRPr="00A44626">
        <w:rPr>
          <w:rFonts w:ascii="Tahoma" w:eastAsia="SimSun" w:hAnsi="Tahoma" w:cs="Tahoma"/>
          <w:lang w:val="el-GR"/>
        </w:rPr>
        <w:t>ί</w:t>
      </w:r>
      <w:r w:rsidRPr="00A44626">
        <w:rPr>
          <w:rFonts w:ascii="Tahoma" w:eastAsia="SimSun" w:hAnsi="Tahoma" w:cs="Tahoma"/>
          <w:lang w:val="el-GR"/>
        </w:rPr>
        <w:t>ο Ψηφιακής Διακυβ</w:t>
      </w:r>
      <w:r w:rsidR="003A5F54" w:rsidRPr="00A44626">
        <w:rPr>
          <w:rFonts w:ascii="Tahoma" w:eastAsia="SimSun" w:hAnsi="Tahoma" w:cs="Tahoma"/>
          <w:lang w:val="el-GR"/>
        </w:rPr>
        <w:t>έ</w:t>
      </w:r>
      <w:r w:rsidRPr="00A44626">
        <w:rPr>
          <w:rFonts w:ascii="Tahoma" w:eastAsia="SimSun" w:hAnsi="Tahoma" w:cs="Tahoma"/>
          <w:lang w:val="el-GR"/>
        </w:rPr>
        <w:t xml:space="preserve">ρνησης. </w:t>
      </w:r>
    </w:p>
    <w:p w14:paraId="0FEEA2C3" w14:textId="058FD2D9" w:rsidR="00F804D5" w:rsidRPr="00A44626" w:rsidRDefault="00F804D5" w:rsidP="00C51518">
      <w:pPr>
        <w:spacing w:line="240" w:lineRule="atLeast"/>
        <w:rPr>
          <w:rFonts w:ascii="Tahoma" w:eastAsia="SimSun" w:hAnsi="Tahoma" w:cs="Tahoma"/>
          <w:lang w:val="el-GR"/>
        </w:rPr>
      </w:pPr>
      <w:r w:rsidRPr="00A44626">
        <w:rPr>
          <w:rFonts w:ascii="Tahoma" w:eastAsia="SimSun" w:hAnsi="Tahoma" w:cs="Tahoma"/>
          <w:lang w:val="el-GR"/>
        </w:rPr>
        <w:t>Βασικός σκοπός της Εταιρε</w:t>
      </w:r>
      <w:r w:rsidR="00F04CA3" w:rsidRPr="00A44626">
        <w:rPr>
          <w:rFonts w:ascii="Tahoma" w:eastAsia="SimSun" w:hAnsi="Tahoma" w:cs="Tahoma"/>
          <w:lang w:val="el-GR"/>
        </w:rPr>
        <w:t>ί</w:t>
      </w:r>
      <w:r w:rsidRPr="00A44626">
        <w:rPr>
          <w:rFonts w:ascii="Tahoma" w:eastAsia="SimSun" w:hAnsi="Tahoma" w:cs="Tahoma"/>
          <w:lang w:val="el-GR"/>
        </w:rPr>
        <w:t>ας, όπως ορ</w:t>
      </w:r>
      <w:r w:rsidR="00F04CA3" w:rsidRPr="00A44626">
        <w:rPr>
          <w:rFonts w:ascii="Tahoma" w:eastAsia="SimSun" w:hAnsi="Tahoma" w:cs="Tahoma"/>
          <w:lang w:val="el-GR"/>
        </w:rPr>
        <w:t>ί</w:t>
      </w:r>
      <w:r w:rsidRPr="00A44626">
        <w:rPr>
          <w:rFonts w:ascii="Tahoma" w:eastAsia="SimSun" w:hAnsi="Tahoma" w:cs="Tahoma"/>
          <w:lang w:val="el-GR"/>
        </w:rPr>
        <w:t>ζεται στην τελευτα</w:t>
      </w:r>
      <w:r w:rsidR="00F04CA3" w:rsidRPr="00A44626">
        <w:rPr>
          <w:rFonts w:ascii="Tahoma" w:eastAsia="SimSun" w:hAnsi="Tahoma" w:cs="Tahoma"/>
          <w:lang w:val="el-GR"/>
        </w:rPr>
        <w:t>ί</w:t>
      </w:r>
      <w:r w:rsidRPr="00A44626">
        <w:rPr>
          <w:rFonts w:ascii="Tahoma" w:eastAsia="SimSun" w:hAnsi="Tahoma" w:cs="Tahoma"/>
          <w:lang w:val="el-GR"/>
        </w:rPr>
        <w:t>α τροποπο</w:t>
      </w:r>
      <w:r w:rsidR="00F04CA3" w:rsidRPr="00A44626">
        <w:rPr>
          <w:rFonts w:ascii="Tahoma" w:eastAsia="SimSun" w:hAnsi="Tahoma" w:cs="Tahoma"/>
          <w:lang w:val="el-GR"/>
        </w:rPr>
        <w:t>ί</w:t>
      </w:r>
      <w:r w:rsidRPr="00A44626">
        <w:rPr>
          <w:rFonts w:ascii="Tahoma" w:eastAsia="SimSun" w:hAnsi="Tahoma" w:cs="Tahoma"/>
          <w:lang w:val="el-GR"/>
        </w:rPr>
        <w:t>ηση του καταστατικού αυτής (ΦΕΚ 343/Β/07-02-2020), ε</w:t>
      </w:r>
      <w:r w:rsidR="00F04CA3" w:rsidRPr="00A44626">
        <w:rPr>
          <w:rFonts w:ascii="Tahoma" w:eastAsia="SimSun" w:hAnsi="Tahoma" w:cs="Tahoma"/>
          <w:lang w:val="el-GR"/>
        </w:rPr>
        <w:t>ί</w:t>
      </w:r>
      <w:r w:rsidRPr="00A44626">
        <w:rPr>
          <w:rFonts w:ascii="Tahoma" w:eastAsia="SimSun" w:hAnsi="Tahoma" w:cs="Tahoma"/>
          <w:lang w:val="el-GR"/>
        </w:rPr>
        <w:t xml:space="preserve">ναι: </w:t>
      </w:r>
    </w:p>
    <w:p w14:paraId="50E6C8A3" w14:textId="265BF7F9" w:rsidR="00F804D5" w:rsidRPr="00A44626" w:rsidRDefault="00F804D5" w:rsidP="00C51518">
      <w:pPr>
        <w:spacing w:line="240" w:lineRule="atLeast"/>
        <w:ind w:firstLine="720"/>
        <w:rPr>
          <w:rFonts w:ascii="Tahoma" w:eastAsia="SimSun" w:hAnsi="Tahoma" w:cs="Tahoma"/>
          <w:lang w:val="el-GR"/>
        </w:rPr>
      </w:pPr>
      <w:r w:rsidRPr="00A44626">
        <w:rPr>
          <w:rFonts w:ascii="Tahoma" w:eastAsia="SimSun" w:hAnsi="Tahoma" w:cs="Tahoma"/>
          <w:lang w:val="el-GR"/>
        </w:rPr>
        <w:t>α) Η εκτ</w:t>
      </w:r>
      <w:r w:rsidR="003A5F54" w:rsidRPr="00A44626">
        <w:rPr>
          <w:rFonts w:ascii="Tahoma" w:eastAsia="SimSun" w:hAnsi="Tahoma" w:cs="Tahoma"/>
          <w:lang w:val="el-GR"/>
        </w:rPr>
        <w:t>έ</w:t>
      </w:r>
      <w:r w:rsidRPr="00A44626">
        <w:rPr>
          <w:rFonts w:ascii="Tahoma" w:eastAsia="SimSun" w:hAnsi="Tahoma" w:cs="Tahoma"/>
          <w:lang w:val="el-GR"/>
        </w:rPr>
        <w:t xml:space="preserve">λεση δράσεων και </w:t>
      </w:r>
      <w:r w:rsidR="003A5F54" w:rsidRPr="00A44626">
        <w:rPr>
          <w:rFonts w:ascii="Tahoma" w:eastAsia="SimSun" w:hAnsi="Tahoma" w:cs="Tahoma"/>
          <w:lang w:val="el-GR"/>
        </w:rPr>
        <w:t>έ</w:t>
      </w:r>
      <w:r w:rsidRPr="00A44626">
        <w:rPr>
          <w:rFonts w:ascii="Tahoma" w:eastAsia="SimSun" w:hAnsi="Tahoma" w:cs="Tahoma"/>
          <w:lang w:val="el-GR"/>
        </w:rPr>
        <w:t>ργων βελτ</w:t>
      </w:r>
      <w:r w:rsidR="00F04CA3" w:rsidRPr="00A44626">
        <w:rPr>
          <w:rFonts w:ascii="Tahoma" w:eastAsia="SimSun" w:hAnsi="Tahoma" w:cs="Tahoma"/>
          <w:lang w:val="el-GR"/>
        </w:rPr>
        <w:t>ί</w:t>
      </w:r>
      <w:r w:rsidRPr="00A44626">
        <w:rPr>
          <w:rFonts w:ascii="Tahoma" w:eastAsia="SimSun" w:hAnsi="Tahoma" w:cs="Tahoma"/>
          <w:lang w:val="el-GR"/>
        </w:rPr>
        <w:t>ωσης της διοικητικής ικανότητας της δημόσιας διο</w:t>
      </w:r>
      <w:r w:rsidR="00F04CA3" w:rsidRPr="00A44626">
        <w:rPr>
          <w:rFonts w:ascii="Tahoma" w:eastAsia="SimSun" w:hAnsi="Tahoma" w:cs="Tahoma"/>
          <w:lang w:val="el-GR"/>
        </w:rPr>
        <w:t>ί</w:t>
      </w:r>
      <w:r w:rsidRPr="00A44626">
        <w:rPr>
          <w:rFonts w:ascii="Tahoma" w:eastAsia="SimSun" w:hAnsi="Tahoma" w:cs="Tahoma"/>
          <w:lang w:val="el-GR"/>
        </w:rPr>
        <w:t>κησης στο πλα</w:t>
      </w:r>
      <w:r w:rsidR="00F04CA3" w:rsidRPr="00A44626">
        <w:rPr>
          <w:rFonts w:ascii="Tahoma" w:eastAsia="SimSun" w:hAnsi="Tahoma" w:cs="Tahoma"/>
          <w:lang w:val="el-GR"/>
        </w:rPr>
        <w:t>ί</w:t>
      </w:r>
      <w:r w:rsidRPr="00A44626">
        <w:rPr>
          <w:rFonts w:ascii="Tahoma" w:eastAsia="SimSun" w:hAnsi="Tahoma" w:cs="Tahoma"/>
          <w:lang w:val="el-GR"/>
        </w:rPr>
        <w:t>σιο εφαρμογής οποιουδήποτε επιχειρησιακού προγράμματος, απ’ όπου κι εάν αυτό χρηματοδοτε</w:t>
      </w:r>
      <w:r w:rsidR="00F04CA3" w:rsidRPr="00A44626">
        <w:rPr>
          <w:rFonts w:ascii="Tahoma" w:eastAsia="SimSun" w:hAnsi="Tahoma" w:cs="Tahoma"/>
          <w:lang w:val="el-GR"/>
        </w:rPr>
        <w:t>ί</w:t>
      </w:r>
      <w:r w:rsidRPr="00A44626">
        <w:rPr>
          <w:rFonts w:ascii="Tahoma" w:eastAsia="SimSun" w:hAnsi="Tahoma" w:cs="Tahoma"/>
          <w:lang w:val="el-GR"/>
        </w:rPr>
        <w:t>ται (λ.χ. από ενωσιακούς ή/και από εθνικούς πόρους ή/και μ</w:t>
      </w:r>
      <w:r w:rsidR="003A5F54" w:rsidRPr="00A44626">
        <w:rPr>
          <w:rFonts w:ascii="Tahoma" w:eastAsia="SimSun" w:hAnsi="Tahoma" w:cs="Tahoma"/>
          <w:lang w:val="el-GR"/>
        </w:rPr>
        <w:t>έ</w:t>
      </w:r>
      <w:r w:rsidRPr="00A44626">
        <w:rPr>
          <w:rFonts w:ascii="Tahoma" w:eastAsia="SimSun" w:hAnsi="Tahoma" w:cs="Tahoma"/>
          <w:lang w:val="el-GR"/>
        </w:rPr>
        <w:t>σω του Προγράμματος Δημοσ</w:t>
      </w:r>
      <w:r w:rsidR="00F04CA3" w:rsidRPr="00A44626">
        <w:rPr>
          <w:rFonts w:ascii="Tahoma" w:eastAsia="SimSun" w:hAnsi="Tahoma" w:cs="Tahoma"/>
          <w:lang w:val="el-GR"/>
        </w:rPr>
        <w:t>ί</w:t>
      </w:r>
      <w:r w:rsidRPr="00A44626">
        <w:rPr>
          <w:rFonts w:ascii="Tahoma" w:eastAsia="SimSun" w:hAnsi="Tahoma" w:cs="Tahoma"/>
          <w:lang w:val="el-GR"/>
        </w:rPr>
        <w:t>ων Επενδύσεων), και η υποστήριξή της για την εκτ</w:t>
      </w:r>
      <w:r w:rsidR="003A5F54" w:rsidRPr="00A44626">
        <w:rPr>
          <w:rFonts w:ascii="Tahoma" w:eastAsia="SimSun" w:hAnsi="Tahoma" w:cs="Tahoma"/>
          <w:lang w:val="el-GR"/>
        </w:rPr>
        <w:t>έ</w:t>
      </w:r>
      <w:r w:rsidRPr="00A44626">
        <w:rPr>
          <w:rFonts w:ascii="Tahoma" w:eastAsia="SimSun" w:hAnsi="Tahoma" w:cs="Tahoma"/>
          <w:lang w:val="el-GR"/>
        </w:rPr>
        <w:t xml:space="preserve">λεση όμοιων δράσεων και </w:t>
      </w:r>
      <w:r w:rsidR="003A5F54" w:rsidRPr="00A44626">
        <w:rPr>
          <w:rFonts w:ascii="Tahoma" w:eastAsia="SimSun" w:hAnsi="Tahoma" w:cs="Tahoma"/>
          <w:lang w:val="el-GR"/>
        </w:rPr>
        <w:t>έ</w:t>
      </w:r>
      <w:r w:rsidRPr="00A44626">
        <w:rPr>
          <w:rFonts w:ascii="Tahoma" w:eastAsia="SimSun" w:hAnsi="Tahoma" w:cs="Tahoma"/>
          <w:lang w:val="el-GR"/>
        </w:rPr>
        <w:t xml:space="preserve">ργων με στόχο την ενδυνάμωση της διοικητικής αποτελεσματικότητάς της. </w:t>
      </w:r>
    </w:p>
    <w:p w14:paraId="40ABFF17" w14:textId="78F3E98B" w:rsidR="00F804D5" w:rsidRPr="00A44626" w:rsidRDefault="00F804D5" w:rsidP="00C51518">
      <w:pPr>
        <w:spacing w:line="240" w:lineRule="atLeast"/>
        <w:ind w:firstLine="720"/>
        <w:rPr>
          <w:rFonts w:ascii="Tahoma" w:eastAsia="SimSun" w:hAnsi="Tahoma" w:cs="Tahoma"/>
          <w:lang w:val="el-GR"/>
        </w:rPr>
      </w:pPr>
      <w:r w:rsidRPr="00A44626">
        <w:rPr>
          <w:rFonts w:ascii="Tahoma" w:eastAsia="SimSun" w:hAnsi="Tahoma" w:cs="Tahoma"/>
          <w:lang w:val="el-GR"/>
        </w:rPr>
        <w:lastRenderedPageBreak/>
        <w:t>β) Η εκτ</w:t>
      </w:r>
      <w:r w:rsidR="003A5F54" w:rsidRPr="00A44626">
        <w:rPr>
          <w:rFonts w:ascii="Tahoma" w:eastAsia="SimSun" w:hAnsi="Tahoma" w:cs="Tahoma"/>
          <w:lang w:val="el-GR"/>
        </w:rPr>
        <w:t>έ</w:t>
      </w:r>
      <w:r w:rsidRPr="00A44626">
        <w:rPr>
          <w:rFonts w:ascii="Tahoma" w:eastAsia="SimSun" w:hAnsi="Tahoma" w:cs="Tahoma"/>
          <w:lang w:val="el-GR"/>
        </w:rPr>
        <w:t xml:space="preserve">λεση </w:t>
      </w:r>
      <w:r w:rsidR="003A5F54" w:rsidRPr="00A44626">
        <w:rPr>
          <w:rFonts w:ascii="Tahoma" w:eastAsia="SimSun" w:hAnsi="Tahoma" w:cs="Tahoma"/>
          <w:lang w:val="el-GR"/>
        </w:rPr>
        <w:t>έ</w:t>
      </w:r>
      <w:r w:rsidRPr="00A44626">
        <w:rPr>
          <w:rFonts w:ascii="Tahoma" w:eastAsia="SimSun" w:hAnsi="Tahoma" w:cs="Tahoma"/>
          <w:lang w:val="el-GR"/>
        </w:rPr>
        <w:t>ργων στον τομ</w:t>
      </w:r>
      <w:r w:rsidR="003A5F54" w:rsidRPr="00A44626">
        <w:rPr>
          <w:rFonts w:ascii="Tahoma" w:eastAsia="SimSun" w:hAnsi="Tahoma" w:cs="Tahoma"/>
          <w:lang w:val="el-GR"/>
        </w:rPr>
        <w:t>έ</w:t>
      </w:r>
      <w:r w:rsidRPr="00A44626">
        <w:rPr>
          <w:rFonts w:ascii="Tahoma" w:eastAsia="SimSun" w:hAnsi="Tahoma" w:cs="Tahoma"/>
          <w:lang w:val="el-GR"/>
        </w:rPr>
        <w:t>α της πληροφορικής, της επικοινων</w:t>
      </w:r>
      <w:r w:rsidR="00F04CA3" w:rsidRPr="00A44626">
        <w:rPr>
          <w:rFonts w:ascii="Tahoma" w:eastAsia="SimSun" w:hAnsi="Tahoma" w:cs="Tahoma"/>
          <w:lang w:val="el-GR"/>
        </w:rPr>
        <w:t>ί</w:t>
      </w:r>
      <w:r w:rsidRPr="00A44626">
        <w:rPr>
          <w:rFonts w:ascii="Tahoma" w:eastAsia="SimSun" w:hAnsi="Tahoma" w:cs="Tahoma"/>
          <w:lang w:val="el-GR"/>
        </w:rPr>
        <w:t>ας και των ν</w:t>
      </w:r>
      <w:r w:rsidR="003A5F54" w:rsidRPr="00A44626">
        <w:rPr>
          <w:rFonts w:ascii="Tahoma" w:eastAsia="SimSun" w:hAnsi="Tahoma" w:cs="Tahoma"/>
          <w:lang w:val="el-GR"/>
        </w:rPr>
        <w:t>έ</w:t>
      </w:r>
      <w:r w:rsidRPr="00A44626">
        <w:rPr>
          <w:rFonts w:ascii="Tahoma" w:eastAsia="SimSun" w:hAnsi="Tahoma" w:cs="Tahoma"/>
          <w:lang w:val="el-GR"/>
        </w:rPr>
        <w:t>ων τεχνολογιών για τη βελτ</w:t>
      </w:r>
      <w:r w:rsidR="00F04CA3" w:rsidRPr="00A44626">
        <w:rPr>
          <w:rFonts w:ascii="Tahoma" w:eastAsia="SimSun" w:hAnsi="Tahoma" w:cs="Tahoma"/>
          <w:lang w:val="el-GR"/>
        </w:rPr>
        <w:t>ί</w:t>
      </w:r>
      <w:r w:rsidRPr="00A44626">
        <w:rPr>
          <w:rFonts w:ascii="Tahoma" w:eastAsia="SimSun" w:hAnsi="Tahoma" w:cs="Tahoma"/>
          <w:lang w:val="el-GR"/>
        </w:rPr>
        <w:t>ωση της δημόσιας διο</w:t>
      </w:r>
      <w:r w:rsidR="00F04CA3" w:rsidRPr="00A44626">
        <w:rPr>
          <w:rFonts w:ascii="Tahoma" w:eastAsia="SimSun" w:hAnsi="Tahoma" w:cs="Tahoma"/>
          <w:lang w:val="el-GR"/>
        </w:rPr>
        <w:t>ί</w:t>
      </w:r>
      <w:r w:rsidRPr="00A44626">
        <w:rPr>
          <w:rFonts w:ascii="Tahoma" w:eastAsia="SimSun" w:hAnsi="Tahoma" w:cs="Tahoma"/>
          <w:lang w:val="el-GR"/>
        </w:rPr>
        <w:t>κησης στο πλα</w:t>
      </w:r>
      <w:r w:rsidR="00F04CA3" w:rsidRPr="00A44626">
        <w:rPr>
          <w:rFonts w:ascii="Tahoma" w:eastAsia="SimSun" w:hAnsi="Tahoma" w:cs="Tahoma"/>
          <w:lang w:val="el-GR"/>
        </w:rPr>
        <w:t>ί</w:t>
      </w:r>
      <w:r w:rsidRPr="00A44626">
        <w:rPr>
          <w:rFonts w:ascii="Tahoma" w:eastAsia="SimSun" w:hAnsi="Tahoma" w:cs="Tahoma"/>
          <w:lang w:val="el-GR"/>
        </w:rPr>
        <w:t>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w:t>
      </w:r>
      <w:r w:rsidR="003A5F54" w:rsidRPr="00A44626">
        <w:rPr>
          <w:rFonts w:ascii="Tahoma" w:eastAsia="SimSun" w:hAnsi="Tahoma" w:cs="Tahoma"/>
          <w:lang w:val="el-GR"/>
        </w:rPr>
        <w:t>έ</w:t>
      </w:r>
      <w:r w:rsidRPr="00A44626">
        <w:rPr>
          <w:rFonts w:ascii="Tahoma" w:eastAsia="SimSun" w:hAnsi="Tahoma" w:cs="Tahoma"/>
          <w:lang w:val="el-GR"/>
        </w:rPr>
        <w:t>σω του Προγράμματος Δημοσ</w:t>
      </w:r>
      <w:r w:rsidR="00F04CA3" w:rsidRPr="00A44626">
        <w:rPr>
          <w:rFonts w:ascii="Tahoma" w:eastAsia="SimSun" w:hAnsi="Tahoma" w:cs="Tahoma"/>
          <w:lang w:val="el-GR"/>
        </w:rPr>
        <w:t>ί</w:t>
      </w:r>
      <w:r w:rsidRPr="00A44626">
        <w:rPr>
          <w:rFonts w:ascii="Tahoma" w:eastAsia="SimSun" w:hAnsi="Tahoma" w:cs="Tahoma"/>
          <w:lang w:val="el-GR"/>
        </w:rPr>
        <w:t>ων Επενδύσεων), και η υποστήριξη της δημόσιας διο</w:t>
      </w:r>
      <w:r w:rsidR="00F04CA3" w:rsidRPr="00A44626">
        <w:rPr>
          <w:rFonts w:ascii="Tahoma" w:eastAsia="SimSun" w:hAnsi="Tahoma" w:cs="Tahoma"/>
          <w:lang w:val="el-GR"/>
        </w:rPr>
        <w:t>ί</w:t>
      </w:r>
      <w:r w:rsidRPr="00A44626">
        <w:rPr>
          <w:rFonts w:ascii="Tahoma" w:eastAsia="SimSun" w:hAnsi="Tahoma" w:cs="Tahoma"/>
          <w:lang w:val="el-GR"/>
        </w:rPr>
        <w:t>κησης για την εκτ</w:t>
      </w:r>
      <w:r w:rsidR="003A5F54" w:rsidRPr="00A44626">
        <w:rPr>
          <w:rFonts w:ascii="Tahoma" w:eastAsia="SimSun" w:hAnsi="Tahoma" w:cs="Tahoma"/>
          <w:lang w:val="el-GR"/>
        </w:rPr>
        <w:t>έ</w:t>
      </w:r>
      <w:r w:rsidRPr="00A44626">
        <w:rPr>
          <w:rFonts w:ascii="Tahoma" w:eastAsia="SimSun" w:hAnsi="Tahoma" w:cs="Tahoma"/>
          <w:lang w:val="el-GR"/>
        </w:rPr>
        <w:t xml:space="preserve">λεση σχετικών </w:t>
      </w:r>
      <w:r w:rsidR="003A5F54" w:rsidRPr="00A44626">
        <w:rPr>
          <w:rFonts w:ascii="Tahoma" w:eastAsia="SimSun" w:hAnsi="Tahoma" w:cs="Tahoma"/>
          <w:lang w:val="el-GR"/>
        </w:rPr>
        <w:t>έ</w:t>
      </w:r>
      <w:r w:rsidRPr="00A44626">
        <w:rPr>
          <w:rFonts w:ascii="Tahoma" w:eastAsia="SimSun" w:hAnsi="Tahoma" w:cs="Tahoma"/>
          <w:lang w:val="el-GR"/>
        </w:rPr>
        <w:t xml:space="preserve">ργων. </w:t>
      </w:r>
    </w:p>
    <w:p w14:paraId="2165E216" w14:textId="20B591C9" w:rsidR="00F804D5" w:rsidRPr="00A44626" w:rsidRDefault="00F804D5" w:rsidP="00C51518">
      <w:pPr>
        <w:spacing w:line="240" w:lineRule="atLeast"/>
        <w:ind w:firstLine="720"/>
        <w:rPr>
          <w:rFonts w:ascii="Tahoma" w:eastAsia="SimSun" w:hAnsi="Tahoma" w:cs="Tahoma"/>
          <w:lang w:val="el-GR"/>
        </w:rPr>
      </w:pPr>
      <w:r w:rsidRPr="00A44626">
        <w:rPr>
          <w:rFonts w:ascii="Tahoma" w:eastAsia="SimSun" w:hAnsi="Tahoma" w:cs="Tahoma"/>
          <w:lang w:val="el-GR"/>
        </w:rPr>
        <w:t>γ) Η υποστήριξη του Υπουργε</w:t>
      </w:r>
      <w:r w:rsidR="00F04CA3" w:rsidRPr="00A44626">
        <w:rPr>
          <w:rFonts w:ascii="Tahoma" w:eastAsia="SimSun" w:hAnsi="Tahoma" w:cs="Tahoma"/>
          <w:lang w:val="el-GR"/>
        </w:rPr>
        <w:t>ί</w:t>
      </w:r>
      <w:r w:rsidRPr="00A44626">
        <w:rPr>
          <w:rFonts w:ascii="Tahoma" w:eastAsia="SimSun" w:hAnsi="Tahoma" w:cs="Tahoma"/>
          <w:lang w:val="el-GR"/>
        </w:rPr>
        <w:t>ου Ψηφιακής Διακυβ</w:t>
      </w:r>
      <w:r w:rsidR="003A5F54" w:rsidRPr="00A44626">
        <w:rPr>
          <w:rFonts w:ascii="Tahoma" w:eastAsia="SimSun" w:hAnsi="Tahoma" w:cs="Tahoma"/>
          <w:lang w:val="el-GR"/>
        </w:rPr>
        <w:t>έ</w:t>
      </w:r>
      <w:r w:rsidRPr="00A44626">
        <w:rPr>
          <w:rFonts w:ascii="Tahoma" w:eastAsia="SimSun" w:hAnsi="Tahoma" w:cs="Tahoma"/>
          <w:lang w:val="el-GR"/>
        </w:rPr>
        <w:t>ρνησης ως βασικός επιτελικός βραχ</w:t>
      </w:r>
      <w:r w:rsidR="00F04CA3" w:rsidRPr="00A44626">
        <w:rPr>
          <w:rFonts w:ascii="Tahoma" w:eastAsia="SimSun" w:hAnsi="Tahoma" w:cs="Tahoma"/>
          <w:lang w:val="el-GR"/>
        </w:rPr>
        <w:t>ί</w:t>
      </w:r>
      <w:r w:rsidRPr="00A44626">
        <w:rPr>
          <w:rFonts w:ascii="Tahoma" w:eastAsia="SimSun" w:hAnsi="Tahoma" w:cs="Tahoma"/>
          <w:lang w:val="el-GR"/>
        </w:rPr>
        <w:t>ονας υλοπο</w:t>
      </w:r>
      <w:r w:rsidR="00F04CA3" w:rsidRPr="00A44626">
        <w:rPr>
          <w:rFonts w:ascii="Tahoma" w:eastAsia="SimSun" w:hAnsi="Tahoma" w:cs="Tahoma"/>
          <w:lang w:val="el-GR"/>
        </w:rPr>
        <w:t>ί</w:t>
      </w:r>
      <w:r w:rsidRPr="00A44626">
        <w:rPr>
          <w:rFonts w:ascii="Tahoma" w:eastAsia="SimSun" w:hAnsi="Tahoma" w:cs="Tahoma"/>
          <w:lang w:val="el-GR"/>
        </w:rPr>
        <w:t xml:space="preserve">ησης της στρατηγικής, των </w:t>
      </w:r>
      <w:r w:rsidR="003A5F54" w:rsidRPr="00A44626">
        <w:rPr>
          <w:rFonts w:ascii="Tahoma" w:eastAsia="SimSun" w:hAnsi="Tahoma" w:cs="Tahoma"/>
          <w:lang w:val="el-GR"/>
        </w:rPr>
        <w:t>έ</w:t>
      </w:r>
      <w:r w:rsidRPr="00A44626">
        <w:rPr>
          <w:rFonts w:ascii="Tahoma" w:eastAsia="SimSun" w:hAnsi="Tahoma" w:cs="Tahoma"/>
          <w:lang w:val="el-GR"/>
        </w:rPr>
        <w:t>ργων και δράσεων του Υπουργε</w:t>
      </w:r>
      <w:r w:rsidR="00F04CA3" w:rsidRPr="00A44626">
        <w:rPr>
          <w:rFonts w:ascii="Tahoma" w:eastAsia="SimSun" w:hAnsi="Tahoma" w:cs="Tahoma"/>
          <w:lang w:val="el-GR"/>
        </w:rPr>
        <w:t>ί</w:t>
      </w:r>
      <w:r w:rsidRPr="00A44626">
        <w:rPr>
          <w:rFonts w:ascii="Tahoma" w:eastAsia="SimSun" w:hAnsi="Tahoma" w:cs="Tahoma"/>
          <w:lang w:val="el-GR"/>
        </w:rPr>
        <w:t>ου στο πλα</w:t>
      </w:r>
      <w:r w:rsidR="00F04CA3" w:rsidRPr="00A44626">
        <w:rPr>
          <w:rFonts w:ascii="Tahoma" w:eastAsia="SimSun" w:hAnsi="Tahoma" w:cs="Tahoma"/>
          <w:lang w:val="el-GR"/>
        </w:rPr>
        <w:t>ί</w:t>
      </w:r>
      <w:r w:rsidRPr="00A44626">
        <w:rPr>
          <w:rFonts w:ascii="Tahoma" w:eastAsia="SimSun" w:hAnsi="Tahoma" w:cs="Tahoma"/>
          <w:lang w:val="el-GR"/>
        </w:rPr>
        <w:t>σιο του Ψηφιακού Μετασχηματισμού της Δημόσιας Διο</w:t>
      </w:r>
      <w:r w:rsidR="00F04CA3" w:rsidRPr="00A44626">
        <w:rPr>
          <w:rFonts w:ascii="Tahoma" w:eastAsia="SimSun" w:hAnsi="Tahoma" w:cs="Tahoma"/>
          <w:lang w:val="el-GR"/>
        </w:rPr>
        <w:t>ί</w:t>
      </w:r>
      <w:r w:rsidRPr="00A44626">
        <w:rPr>
          <w:rFonts w:ascii="Tahoma" w:eastAsia="SimSun" w:hAnsi="Tahoma" w:cs="Tahoma"/>
          <w:lang w:val="el-GR"/>
        </w:rPr>
        <w:t xml:space="preserve">κησης της χώρας. </w:t>
      </w:r>
    </w:p>
    <w:p w14:paraId="5C9F1977" w14:textId="4238F17C" w:rsidR="00F804D5" w:rsidRPr="00A44626" w:rsidRDefault="00F804D5" w:rsidP="00C51518">
      <w:pPr>
        <w:spacing w:line="240" w:lineRule="atLeast"/>
        <w:ind w:firstLine="720"/>
        <w:rPr>
          <w:rFonts w:ascii="Tahoma" w:eastAsia="SimSun" w:hAnsi="Tahoma" w:cs="Tahoma"/>
          <w:lang w:val="el-GR"/>
        </w:rPr>
      </w:pPr>
      <w:r w:rsidRPr="00A44626">
        <w:rPr>
          <w:rFonts w:ascii="Tahoma" w:eastAsia="SimSun" w:hAnsi="Tahoma" w:cs="Tahoma"/>
          <w:lang w:val="el-GR"/>
        </w:rPr>
        <w:t>δ) Η υποστήριξη ή/και διαχε</w:t>
      </w:r>
      <w:r w:rsidR="00F04CA3" w:rsidRPr="00A44626">
        <w:rPr>
          <w:rFonts w:ascii="Tahoma" w:eastAsia="SimSun" w:hAnsi="Tahoma" w:cs="Tahoma"/>
          <w:lang w:val="el-GR"/>
        </w:rPr>
        <w:t>ί</w:t>
      </w:r>
      <w:r w:rsidRPr="00A44626">
        <w:rPr>
          <w:rFonts w:ascii="Tahoma" w:eastAsia="SimSun" w:hAnsi="Tahoma" w:cs="Tahoma"/>
          <w:lang w:val="el-GR"/>
        </w:rPr>
        <w:t>ριση της λειτουργ</w:t>
      </w:r>
      <w:r w:rsidR="00F04CA3" w:rsidRPr="00A44626">
        <w:rPr>
          <w:rFonts w:ascii="Tahoma" w:eastAsia="SimSun" w:hAnsi="Tahoma" w:cs="Tahoma"/>
          <w:lang w:val="el-GR"/>
        </w:rPr>
        <w:t>ί</w:t>
      </w:r>
      <w:r w:rsidRPr="00A44626">
        <w:rPr>
          <w:rFonts w:ascii="Tahoma" w:eastAsia="SimSun" w:hAnsi="Tahoma" w:cs="Tahoma"/>
          <w:lang w:val="el-GR"/>
        </w:rPr>
        <w:t>ας συστημάτων πληροφορικής και επικοινων</w:t>
      </w:r>
      <w:r w:rsidR="00F04CA3" w:rsidRPr="00A44626">
        <w:rPr>
          <w:rFonts w:ascii="Tahoma" w:eastAsia="SimSun" w:hAnsi="Tahoma" w:cs="Tahoma"/>
          <w:lang w:val="el-GR"/>
        </w:rPr>
        <w:t>ί</w:t>
      </w:r>
      <w:r w:rsidRPr="00A44626">
        <w:rPr>
          <w:rFonts w:ascii="Tahoma" w:eastAsia="SimSun" w:hAnsi="Tahoma" w:cs="Tahoma"/>
          <w:lang w:val="el-GR"/>
        </w:rPr>
        <w:t>ας της δημόσιας διο</w:t>
      </w:r>
      <w:r w:rsidR="00F04CA3" w:rsidRPr="00A44626">
        <w:rPr>
          <w:rFonts w:ascii="Tahoma" w:eastAsia="SimSun" w:hAnsi="Tahoma" w:cs="Tahoma"/>
          <w:lang w:val="el-GR"/>
        </w:rPr>
        <w:t>ί</w:t>
      </w:r>
      <w:r w:rsidRPr="00A44626">
        <w:rPr>
          <w:rFonts w:ascii="Tahoma" w:eastAsia="SimSun" w:hAnsi="Tahoma" w:cs="Tahoma"/>
          <w:lang w:val="el-GR"/>
        </w:rPr>
        <w:t>κησης, όπως προβλ</w:t>
      </w:r>
      <w:r w:rsidR="003A5F54" w:rsidRPr="00A44626">
        <w:rPr>
          <w:rFonts w:ascii="Tahoma" w:eastAsia="SimSun" w:hAnsi="Tahoma" w:cs="Tahoma"/>
          <w:lang w:val="el-GR"/>
        </w:rPr>
        <w:t>έ</w:t>
      </w:r>
      <w:r w:rsidRPr="00A44626">
        <w:rPr>
          <w:rFonts w:ascii="Tahoma" w:eastAsia="SimSun" w:hAnsi="Tahoma" w:cs="Tahoma"/>
          <w:lang w:val="el-GR"/>
        </w:rPr>
        <w:t xml:space="preserve">πεται ήδη στο ν. 2860/2000 (άρθρο 24 παράγραφος 6γ). </w:t>
      </w:r>
    </w:p>
    <w:p w14:paraId="5EA0E244" w14:textId="7FA0C9DB" w:rsidR="00F804D5" w:rsidRPr="00A44626" w:rsidRDefault="00F804D5" w:rsidP="00C51518">
      <w:pPr>
        <w:spacing w:line="240" w:lineRule="atLeast"/>
        <w:ind w:firstLine="720"/>
        <w:rPr>
          <w:rFonts w:ascii="Tahoma" w:eastAsia="SimSun" w:hAnsi="Tahoma" w:cs="Tahoma"/>
          <w:lang w:val="el-GR"/>
        </w:rPr>
      </w:pPr>
      <w:r w:rsidRPr="00A44626">
        <w:rPr>
          <w:rFonts w:ascii="Tahoma" w:eastAsia="SimSun" w:hAnsi="Tahoma" w:cs="Tahoma"/>
          <w:lang w:val="el-GR"/>
        </w:rPr>
        <w:t>ε) Η ανάληψη της εκτ</w:t>
      </w:r>
      <w:r w:rsidR="003A5F54" w:rsidRPr="00A44626">
        <w:rPr>
          <w:rFonts w:ascii="Tahoma" w:eastAsia="SimSun" w:hAnsi="Tahoma" w:cs="Tahoma"/>
          <w:lang w:val="el-GR"/>
        </w:rPr>
        <w:t>έ</w:t>
      </w:r>
      <w:r w:rsidRPr="00A44626">
        <w:rPr>
          <w:rFonts w:ascii="Tahoma" w:eastAsia="SimSun" w:hAnsi="Tahoma" w:cs="Tahoma"/>
          <w:lang w:val="el-GR"/>
        </w:rPr>
        <w:t>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w:t>
      </w:r>
      <w:r w:rsidR="003A5F54" w:rsidRPr="00A44626">
        <w:rPr>
          <w:rFonts w:ascii="Tahoma" w:eastAsia="SimSun" w:hAnsi="Tahoma" w:cs="Tahoma"/>
          <w:lang w:val="el-GR"/>
        </w:rPr>
        <w:t>έ</w:t>
      </w:r>
      <w:r w:rsidRPr="00A44626">
        <w:rPr>
          <w:rFonts w:ascii="Tahoma" w:eastAsia="SimSun" w:hAnsi="Tahoma" w:cs="Tahoma"/>
          <w:lang w:val="el-GR"/>
        </w:rPr>
        <w:t>σω του Προγράμματος Δημοσ</w:t>
      </w:r>
      <w:r w:rsidR="00F04CA3" w:rsidRPr="00A44626">
        <w:rPr>
          <w:rFonts w:ascii="Tahoma" w:eastAsia="SimSun" w:hAnsi="Tahoma" w:cs="Tahoma"/>
          <w:lang w:val="el-GR"/>
        </w:rPr>
        <w:t>ί</w:t>
      </w:r>
      <w:r w:rsidRPr="00A44626">
        <w:rPr>
          <w:rFonts w:ascii="Tahoma" w:eastAsia="SimSun" w:hAnsi="Tahoma" w:cs="Tahoma"/>
          <w:lang w:val="el-GR"/>
        </w:rPr>
        <w:t>ων Επενδύσεων ή/και μ</w:t>
      </w:r>
      <w:r w:rsidR="003A5F54" w:rsidRPr="00A44626">
        <w:rPr>
          <w:rFonts w:ascii="Tahoma" w:eastAsia="SimSun" w:hAnsi="Tahoma" w:cs="Tahoma"/>
          <w:lang w:val="el-GR"/>
        </w:rPr>
        <w:t>έ</w:t>
      </w:r>
      <w:r w:rsidRPr="00A44626">
        <w:rPr>
          <w:rFonts w:ascii="Tahoma" w:eastAsia="SimSun" w:hAnsi="Tahoma" w:cs="Tahoma"/>
          <w:lang w:val="el-GR"/>
        </w:rPr>
        <w:t xml:space="preserve">σω του τακτικού προϋπολογισμού. </w:t>
      </w:r>
    </w:p>
    <w:p w14:paraId="5D152417" w14:textId="11CC2DB8" w:rsidR="00F804D5" w:rsidRPr="00A44626" w:rsidRDefault="00F804D5" w:rsidP="00C51518">
      <w:pPr>
        <w:spacing w:line="240" w:lineRule="atLeast"/>
        <w:ind w:firstLine="720"/>
        <w:rPr>
          <w:rFonts w:ascii="Tahoma" w:eastAsia="SimSun" w:hAnsi="Tahoma" w:cs="Tahoma"/>
          <w:lang w:val="el-GR"/>
        </w:rPr>
      </w:pPr>
      <w:r w:rsidRPr="00A44626">
        <w:rPr>
          <w:rFonts w:ascii="Tahoma" w:eastAsia="SimSun" w:hAnsi="Tahoma" w:cs="Tahoma"/>
          <w:lang w:val="el-GR"/>
        </w:rPr>
        <w:t>στ) Η χωρ</w:t>
      </w:r>
      <w:r w:rsidR="00F04CA3" w:rsidRPr="00A44626">
        <w:rPr>
          <w:rFonts w:ascii="Tahoma" w:eastAsia="SimSun" w:hAnsi="Tahoma" w:cs="Tahoma"/>
          <w:lang w:val="el-GR"/>
        </w:rPr>
        <w:t>ί</w:t>
      </w:r>
      <w:r w:rsidRPr="00A44626">
        <w:rPr>
          <w:rFonts w:ascii="Tahoma" w:eastAsia="SimSun" w:hAnsi="Tahoma" w:cs="Tahoma"/>
          <w:lang w:val="el-GR"/>
        </w:rPr>
        <w:t>ς αντάλλαγμα υποστήριξη των ενδιάμεσων φορ</w:t>
      </w:r>
      <w:r w:rsidR="003A5F54" w:rsidRPr="00A44626">
        <w:rPr>
          <w:rFonts w:ascii="Tahoma" w:eastAsia="SimSun" w:hAnsi="Tahoma" w:cs="Tahoma"/>
          <w:lang w:val="el-GR"/>
        </w:rPr>
        <w:t>έ</w:t>
      </w:r>
      <w:r w:rsidRPr="00A44626">
        <w:rPr>
          <w:rFonts w:ascii="Tahoma" w:eastAsia="SimSun" w:hAnsi="Tahoma" w:cs="Tahoma"/>
          <w:lang w:val="el-GR"/>
        </w:rPr>
        <w:t>ων διαχε</w:t>
      </w:r>
      <w:r w:rsidR="00F04CA3" w:rsidRPr="00A44626">
        <w:rPr>
          <w:rFonts w:ascii="Tahoma" w:eastAsia="SimSun" w:hAnsi="Tahoma" w:cs="Tahoma"/>
          <w:lang w:val="el-GR"/>
        </w:rPr>
        <w:t>ί</w:t>
      </w:r>
      <w:r w:rsidRPr="00A44626">
        <w:rPr>
          <w:rFonts w:ascii="Tahoma" w:eastAsia="SimSun" w:hAnsi="Tahoma" w:cs="Tahoma"/>
          <w:lang w:val="el-GR"/>
        </w:rPr>
        <w:t>ρισης για δράσεις κρατικών ενισχύσεων στο πλα</w:t>
      </w:r>
      <w:r w:rsidR="00F04CA3" w:rsidRPr="00A44626">
        <w:rPr>
          <w:rFonts w:ascii="Tahoma" w:eastAsia="SimSun" w:hAnsi="Tahoma" w:cs="Tahoma"/>
          <w:lang w:val="el-GR"/>
        </w:rPr>
        <w:t>ί</w:t>
      </w:r>
      <w:r w:rsidRPr="00A44626">
        <w:rPr>
          <w:rFonts w:ascii="Tahoma" w:eastAsia="SimSun" w:hAnsi="Tahoma" w:cs="Tahoma"/>
          <w:lang w:val="el-GR"/>
        </w:rPr>
        <w:t>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w:t>
      </w:r>
      <w:r w:rsidR="00F04CA3" w:rsidRPr="00A44626">
        <w:rPr>
          <w:rFonts w:ascii="Tahoma" w:eastAsia="SimSun" w:hAnsi="Tahoma" w:cs="Tahoma"/>
          <w:lang w:val="el-GR"/>
        </w:rPr>
        <w:t>ί</w:t>
      </w:r>
      <w:r w:rsidRPr="00A44626">
        <w:rPr>
          <w:rFonts w:ascii="Tahoma" w:eastAsia="SimSun" w:hAnsi="Tahoma" w:cs="Tahoma"/>
          <w:lang w:val="el-GR"/>
        </w:rPr>
        <w:t>τηση του φορ</w:t>
      </w:r>
      <w:r w:rsidR="003A5F54" w:rsidRPr="00A44626">
        <w:rPr>
          <w:rFonts w:ascii="Tahoma" w:eastAsia="SimSun" w:hAnsi="Tahoma" w:cs="Tahoma"/>
          <w:lang w:val="el-GR"/>
        </w:rPr>
        <w:t>έ</w:t>
      </w:r>
      <w:r w:rsidRPr="00A44626">
        <w:rPr>
          <w:rFonts w:ascii="Tahoma" w:eastAsia="SimSun" w:hAnsi="Tahoma" w:cs="Tahoma"/>
          <w:lang w:val="el-GR"/>
        </w:rPr>
        <w:t>α και υπογραφή σχετικής προγραμματικής συμφων</w:t>
      </w:r>
      <w:r w:rsidR="00F04CA3" w:rsidRPr="00A44626">
        <w:rPr>
          <w:rFonts w:ascii="Tahoma" w:eastAsia="SimSun" w:hAnsi="Tahoma" w:cs="Tahoma"/>
          <w:lang w:val="el-GR"/>
        </w:rPr>
        <w:t>ί</w:t>
      </w:r>
      <w:r w:rsidRPr="00A44626">
        <w:rPr>
          <w:rFonts w:ascii="Tahoma" w:eastAsia="SimSun" w:hAnsi="Tahoma" w:cs="Tahoma"/>
          <w:lang w:val="el-GR"/>
        </w:rPr>
        <w:t>ας με την εταιρε</w:t>
      </w:r>
      <w:r w:rsidR="00F04CA3" w:rsidRPr="00A44626">
        <w:rPr>
          <w:rFonts w:ascii="Tahoma" w:eastAsia="SimSun" w:hAnsi="Tahoma" w:cs="Tahoma"/>
          <w:lang w:val="el-GR"/>
        </w:rPr>
        <w:t>ί</w:t>
      </w:r>
      <w:r w:rsidRPr="00A44626">
        <w:rPr>
          <w:rFonts w:ascii="Tahoma" w:eastAsia="SimSun" w:hAnsi="Tahoma" w:cs="Tahoma"/>
          <w:lang w:val="el-GR"/>
        </w:rPr>
        <w:t xml:space="preserve">α. </w:t>
      </w:r>
    </w:p>
    <w:p w14:paraId="0F167AF2" w14:textId="19E80B06" w:rsidR="00F804D5" w:rsidRPr="00A44626" w:rsidRDefault="00F804D5" w:rsidP="00C51518">
      <w:pPr>
        <w:spacing w:line="240" w:lineRule="atLeast"/>
        <w:ind w:firstLine="720"/>
        <w:rPr>
          <w:rFonts w:ascii="Tahoma" w:eastAsia="SimSun" w:hAnsi="Tahoma" w:cs="Tahoma"/>
          <w:lang w:val="el-GR"/>
        </w:rPr>
      </w:pPr>
      <w:r w:rsidRPr="00A44626">
        <w:rPr>
          <w:rFonts w:ascii="Tahoma" w:eastAsia="SimSun" w:hAnsi="Tahoma" w:cs="Tahoma"/>
          <w:lang w:val="el-GR"/>
        </w:rPr>
        <w:t>ζ) Η ανάληψη ως δικαιούχου ή ενδιάμεσου φορ</w:t>
      </w:r>
      <w:r w:rsidR="003A5F54" w:rsidRPr="00A44626">
        <w:rPr>
          <w:rFonts w:ascii="Tahoma" w:eastAsia="SimSun" w:hAnsi="Tahoma" w:cs="Tahoma"/>
          <w:lang w:val="el-GR"/>
        </w:rPr>
        <w:t>έ</w:t>
      </w:r>
      <w:r w:rsidRPr="00A44626">
        <w:rPr>
          <w:rFonts w:ascii="Tahoma" w:eastAsia="SimSun" w:hAnsi="Tahoma" w:cs="Tahoma"/>
          <w:lang w:val="el-GR"/>
        </w:rPr>
        <w:t>α της υλοπο</w:t>
      </w:r>
      <w:r w:rsidR="00F04CA3" w:rsidRPr="00A44626">
        <w:rPr>
          <w:rFonts w:ascii="Tahoma" w:eastAsia="SimSun" w:hAnsi="Tahoma" w:cs="Tahoma"/>
          <w:lang w:val="el-GR"/>
        </w:rPr>
        <w:t>ί</w:t>
      </w:r>
      <w:r w:rsidRPr="00A44626">
        <w:rPr>
          <w:rFonts w:ascii="Tahoma" w:eastAsia="SimSun" w:hAnsi="Tahoma" w:cs="Tahoma"/>
          <w:lang w:val="el-GR"/>
        </w:rPr>
        <w:t>ησης πράξεων σχετικών με Τεχνολογ</w:t>
      </w:r>
      <w:r w:rsidR="00F04CA3" w:rsidRPr="00A44626">
        <w:rPr>
          <w:rFonts w:ascii="Tahoma" w:eastAsia="SimSun" w:hAnsi="Tahoma" w:cs="Tahoma"/>
          <w:lang w:val="el-GR"/>
        </w:rPr>
        <w:t>ί</w:t>
      </w:r>
      <w:r w:rsidRPr="00A44626">
        <w:rPr>
          <w:rFonts w:ascii="Tahoma" w:eastAsia="SimSun" w:hAnsi="Tahoma" w:cs="Tahoma"/>
          <w:lang w:val="el-GR"/>
        </w:rPr>
        <w:t>ες Πληροφορικής και Επικοινωνιών που απευθύνονται σε πολ</w:t>
      </w:r>
      <w:r w:rsidR="00F04CA3" w:rsidRPr="00A44626">
        <w:rPr>
          <w:rFonts w:ascii="Tahoma" w:eastAsia="SimSun" w:hAnsi="Tahoma" w:cs="Tahoma"/>
          <w:lang w:val="el-GR"/>
        </w:rPr>
        <w:t>ί</w:t>
      </w:r>
      <w:r w:rsidRPr="00A44626">
        <w:rPr>
          <w:rFonts w:ascii="Tahoma" w:eastAsia="SimSun" w:hAnsi="Tahoma" w:cs="Tahoma"/>
          <w:lang w:val="el-GR"/>
        </w:rPr>
        <w:t>τες ή σε επιχειρήσεις (κρατικ</w:t>
      </w:r>
      <w:r w:rsidR="003A5F54" w:rsidRPr="00A44626">
        <w:rPr>
          <w:rFonts w:ascii="Tahoma" w:eastAsia="SimSun" w:hAnsi="Tahoma" w:cs="Tahoma"/>
          <w:lang w:val="el-GR"/>
        </w:rPr>
        <w:t>έ</w:t>
      </w:r>
      <w:r w:rsidRPr="00A44626">
        <w:rPr>
          <w:rFonts w:ascii="Tahoma" w:eastAsia="SimSun" w:hAnsi="Tahoma" w:cs="Tahoma"/>
          <w:lang w:val="el-GR"/>
        </w:rPr>
        <w:t>ς ενισχύσεις) και χρηματοδοτούνται από συγχρηματοδοτούμενα προγράμματα ή/ και εθνικά προγράμματα χρηματοδοτούμενα από το Πρόγραμμα Δημοσ</w:t>
      </w:r>
      <w:r w:rsidR="00F04CA3" w:rsidRPr="00A44626">
        <w:rPr>
          <w:rFonts w:ascii="Tahoma" w:eastAsia="SimSun" w:hAnsi="Tahoma" w:cs="Tahoma"/>
          <w:lang w:val="el-GR"/>
        </w:rPr>
        <w:t>ί</w:t>
      </w:r>
      <w:r w:rsidRPr="00A44626">
        <w:rPr>
          <w:rFonts w:ascii="Tahoma" w:eastAsia="SimSun" w:hAnsi="Tahoma" w:cs="Tahoma"/>
          <w:lang w:val="el-GR"/>
        </w:rPr>
        <w:t xml:space="preserve">ων Επενδύσεων ή/και από κάθε άλλη πηγή. </w:t>
      </w:r>
    </w:p>
    <w:p w14:paraId="6C7761AA" w14:textId="538EAF00" w:rsidR="00F804D5" w:rsidRPr="00A44626" w:rsidRDefault="00F804D5" w:rsidP="00C51518">
      <w:pPr>
        <w:spacing w:line="240" w:lineRule="atLeast"/>
        <w:ind w:firstLine="720"/>
        <w:rPr>
          <w:rFonts w:ascii="Tahoma" w:eastAsia="SimSun" w:hAnsi="Tahoma" w:cs="Tahoma"/>
          <w:lang w:val="el-GR"/>
        </w:rPr>
      </w:pPr>
      <w:r w:rsidRPr="00A44626">
        <w:rPr>
          <w:rFonts w:ascii="Tahoma" w:eastAsia="SimSun" w:hAnsi="Tahoma" w:cs="Tahoma"/>
          <w:lang w:val="el-GR"/>
        </w:rPr>
        <w:t>η) Η ανάληψη της υλοπο</w:t>
      </w:r>
      <w:r w:rsidR="00F04CA3" w:rsidRPr="00A44626">
        <w:rPr>
          <w:rFonts w:ascii="Tahoma" w:eastAsia="SimSun" w:hAnsi="Tahoma" w:cs="Tahoma"/>
          <w:lang w:val="el-GR"/>
        </w:rPr>
        <w:t>ί</w:t>
      </w:r>
      <w:r w:rsidRPr="00A44626">
        <w:rPr>
          <w:rFonts w:ascii="Tahoma" w:eastAsia="SimSun" w:hAnsi="Tahoma" w:cs="Tahoma"/>
          <w:lang w:val="el-GR"/>
        </w:rPr>
        <w:t>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w:t>
      </w:r>
      <w:r w:rsidR="003A5F54" w:rsidRPr="00A44626">
        <w:rPr>
          <w:rFonts w:ascii="Tahoma" w:eastAsia="SimSun" w:hAnsi="Tahoma" w:cs="Tahoma"/>
          <w:lang w:val="el-GR"/>
        </w:rPr>
        <w:t>έ</w:t>
      </w:r>
      <w:r w:rsidRPr="00A44626">
        <w:rPr>
          <w:rFonts w:ascii="Tahoma" w:eastAsia="SimSun" w:hAnsi="Tahoma" w:cs="Tahoma"/>
          <w:lang w:val="el-GR"/>
        </w:rPr>
        <w:t>σω του Προγράμματος Δημοσ</w:t>
      </w:r>
      <w:r w:rsidR="00F04CA3" w:rsidRPr="00A44626">
        <w:rPr>
          <w:rFonts w:ascii="Tahoma" w:eastAsia="SimSun" w:hAnsi="Tahoma" w:cs="Tahoma"/>
          <w:lang w:val="el-GR"/>
        </w:rPr>
        <w:t>ί</w:t>
      </w:r>
      <w:r w:rsidRPr="00A44626">
        <w:rPr>
          <w:rFonts w:ascii="Tahoma" w:eastAsia="SimSun" w:hAnsi="Tahoma" w:cs="Tahoma"/>
          <w:lang w:val="el-GR"/>
        </w:rPr>
        <w:t xml:space="preserve">ων Επενδύσεων. </w:t>
      </w:r>
    </w:p>
    <w:p w14:paraId="3AEAA919" w14:textId="1B823505" w:rsidR="00F804D5" w:rsidRPr="00A44626" w:rsidRDefault="00F804D5" w:rsidP="00C51518">
      <w:pPr>
        <w:spacing w:line="240" w:lineRule="atLeast"/>
        <w:ind w:firstLine="720"/>
        <w:rPr>
          <w:rFonts w:ascii="Tahoma" w:eastAsia="SimSun" w:hAnsi="Tahoma" w:cs="Tahoma"/>
          <w:lang w:val="el-GR"/>
        </w:rPr>
      </w:pPr>
      <w:r w:rsidRPr="00A44626">
        <w:rPr>
          <w:rFonts w:ascii="Tahoma" w:eastAsia="SimSun" w:hAnsi="Tahoma" w:cs="Tahoma"/>
          <w:lang w:val="el-GR"/>
        </w:rPr>
        <w:t>θ) Η συστηματική τεκμηρ</w:t>
      </w:r>
      <w:r w:rsidR="00F04CA3" w:rsidRPr="00A44626">
        <w:rPr>
          <w:rFonts w:ascii="Tahoma" w:eastAsia="SimSun" w:hAnsi="Tahoma" w:cs="Tahoma"/>
          <w:lang w:val="el-GR"/>
        </w:rPr>
        <w:t>ί</w:t>
      </w:r>
      <w:r w:rsidRPr="00A44626">
        <w:rPr>
          <w:rFonts w:ascii="Tahoma" w:eastAsia="SimSun" w:hAnsi="Tahoma" w:cs="Tahoma"/>
          <w:lang w:val="el-GR"/>
        </w:rPr>
        <w:t>ωση και παρακολούθηση των χαρακτηριστικών, των προβλημάτων και της εξ</w:t>
      </w:r>
      <w:r w:rsidR="003A5F54" w:rsidRPr="00A44626">
        <w:rPr>
          <w:rFonts w:ascii="Tahoma" w:eastAsia="SimSun" w:hAnsi="Tahoma" w:cs="Tahoma"/>
          <w:lang w:val="el-GR"/>
        </w:rPr>
        <w:t>έ</w:t>
      </w:r>
      <w:r w:rsidRPr="00A44626">
        <w:rPr>
          <w:rFonts w:ascii="Tahoma" w:eastAsia="SimSun" w:hAnsi="Tahoma" w:cs="Tahoma"/>
          <w:lang w:val="el-GR"/>
        </w:rPr>
        <w:t>λιξης της διοικητικής ικανότητας της δημόσιας διο</w:t>
      </w:r>
      <w:r w:rsidR="00F04CA3" w:rsidRPr="00A44626">
        <w:rPr>
          <w:rFonts w:ascii="Tahoma" w:eastAsia="SimSun" w:hAnsi="Tahoma" w:cs="Tahoma"/>
          <w:lang w:val="el-GR"/>
        </w:rPr>
        <w:t>ί</w:t>
      </w:r>
      <w:r w:rsidRPr="00A44626">
        <w:rPr>
          <w:rFonts w:ascii="Tahoma" w:eastAsia="SimSun" w:hAnsi="Tahoma" w:cs="Tahoma"/>
          <w:lang w:val="el-GR"/>
        </w:rPr>
        <w:t>κησης, την αξιολόγηση των αποτελεσμάτων των προγραμμάτων και δράσεων που αποσκοπούν στη βελτ</w:t>
      </w:r>
      <w:r w:rsidR="00F04CA3" w:rsidRPr="00A44626">
        <w:rPr>
          <w:rFonts w:ascii="Tahoma" w:eastAsia="SimSun" w:hAnsi="Tahoma" w:cs="Tahoma"/>
          <w:lang w:val="el-GR"/>
        </w:rPr>
        <w:t>ί</w:t>
      </w:r>
      <w:r w:rsidRPr="00A44626">
        <w:rPr>
          <w:rFonts w:ascii="Tahoma" w:eastAsia="SimSun" w:hAnsi="Tahoma" w:cs="Tahoma"/>
          <w:lang w:val="el-GR"/>
        </w:rPr>
        <w:t>ωση της και τη διευκόλυνση της μεταφοράς και προσαρμογής ξ</w:t>
      </w:r>
      <w:r w:rsidR="003A5F54" w:rsidRPr="00A44626">
        <w:rPr>
          <w:rFonts w:ascii="Tahoma" w:eastAsia="SimSun" w:hAnsi="Tahoma" w:cs="Tahoma"/>
          <w:lang w:val="el-GR"/>
        </w:rPr>
        <w:t>έ</w:t>
      </w:r>
      <w:r w:rsidRPr="00A44626">
        <w:rPr>
          <w:rFonts w:ascii="Tahoma" w:eastAsia="SimSun" w:hAnsi="Tahoma" w:cs="Tahoma"/>
          <w:lang w:val="el-GR"/>
        </w:rPr>
        <w:t>νης εμπειρ</w:t>
      </w:r>
      <w:r w:rsidR="00F04CA3" w:rsidRPr="00A44626">
        <w:rPr>
          <w:rFonts w:ascii="Tahoma" w:eastAsia="SimSun" w:hAnsi="Tahoma" w:cs="Tahoma"/>
          <w:lang w:val="el-GR"/>
        </w:rPr>
        <w:t>ί</w:t>
      </w:r>
      <w:r w:rsidRPr="00A44626">
        <w:rPr>
          <w:rFonts w:ascii="Tahoma" w:eastAsia="SimSun" w:hAnsi="Tahoma" w:cs="Tahoma"/>
          <w:lang w:val="el-GR"/>
        </w:rPr>
        <w:t xml:space="preserve">ας και καλών πρακτικών στο ελληνικό διοικητικό περιβάλλον. </w:t>
      </w:r>
    </w:p>
    <w:p w14:paraId="5766051D" w14:textId="3692E538" w:rsidR="00F804D5" w:rsidRPr="00A44626" w:rsidRDefault="00F804D5" w:rsidP="00C51518">
      <w:pPr>
        <w:spacing w:line="240" w:lineRule="atLeast"/>
        <w:ind w:firstLine="720"/>
        <w:rPr>
          <w:rFonts w:ascii="Tahoma" w:eastAsia="SimSun" w:hAnsi="Tahoma" w:cs="Tahoma"/>
          <w:lang w:val="el-GR"/>
        </w:rPr>
      </w:pPr>
      <w:r w:rsidRPr="00A44626">
        <w:rPr>
          <w:rFonts w:ascii="Tahoma" w:eastAsia="SimSun" w:hAnsi="Tahoma" w:cs="Tahoma"/>
          <w:lang w:val="el-GR"/>
        </w:rPr>
        <w:t>ι) Η συλλογή και επεξεργασ</w:t>
      </w:r>
      <w:r w:rsidR="00F04CA3" w:rsidRPr="00A44626">
        <w:rPr>
          <w:rFonts w:ascii="Tahoma" w:eastAsia="SimSun" w:hAnsi="Tahoma" w:cs="Tahoma"/>
          <w:lang w:val="el-GR"/>
        </w:rPr>
        <w:t>ί</w:t>
      </w:r>
      <w:r w:rsidRPr="00A44626">
        <w:rPr>
          <w:rFonts w:ascii="Tahoma" w:eastAsia="SimSun" w:hAnsi="Tahoma" w:cs="Tahoma"/>
          <w:lang w:val="el-GR"/>
        </w:rPr>
        <w:t>α ποιοτικών και ποσοτικών στοιχε</w:t>
      </w:r>
      <w:r w:rsidR="00F04CA3" w:rsidRPr="00A44626">
        <w:rPr>
          <w:rFonts w:ascii="Tahoma" w:eastAsia="SimSun" w:hAnsi="Tahoma" w:cs="Tahoma"/>
          <w:lang w:val="el-GR"/>
        </w:rPr>
        <w:t>ί</w:t>
      </w:r>
      <w:r w:rsidRPr="00A44626">
        <w:rPr>
          <w:rFonts w:ascii="Tahoma" w:eastAsia="SimSun" w:hAnsi="Tahoma" w:cs="Tahoma"/>
          <w:lang w:val="el-GR"/>
        </w:rPr>
        <w:t>ων για τα θ</w:t>
      </w:r>
      <w:r w:rsidR="003A5F54" w:rsidRPr="00A44626">
        <w:rPr>
          <w:rFonts w:ascii="Tahoma" w:eastAsia="SimSun" w:hAnsi="Tahoma" w:cs="Tahoma"/>
          <w:lang w:val="el-GR"/>
        </w:rPr>
        <w:t>έ</w:t>
      </w:r>
      <w:r w:rsidRPr="00A44626">
        <w:rPr>
          <w:rFonts w:ascii="Tahoma" w:eastAsia="SimSun" w:hAnsi="Tahoma" w:cs="Tahoma"/>
          <w:lang w:val="el-GR"/>
        </w:rPr>
        <w:t>ματα που σχετ</w:t>
      </w:r>
      <w:r w:rsidR="00F04CA3" w:rsidRPr="00A44626">
        <w:rPr>
          <w:rFonts w:ascii="Tahoma" w:eastAsia="SimSun" w:hAnsi="Tahoma" w:cs="Tahoma"/>
          <w:lang w:val="el-GR"/>
        </w:rPr>
        <w:t>ί</w:t>
      </w:r>
      <w:r w:rsidRPr="00A44626">
        <w:rPr>
          <w:rFonts w:ascii="Tahoma" w:eastAsia="SimSun" w:hAnsi="Tahoma" w:cs="Tahoma"/>
          <w:lang w:val="el-GR"/>
        </w:rPr>
        <w:t>ζονται με την πρόοδο της Ελλάδας σε θ</w:t>
      </w:r>
      <w:r w:rsidR="003A5F54" w:rsidRPr="00A44626">
        <w:rPr>
          <w:rFonts w:ascii="Tahoma" w:eastAsia="SimSun" w:hAnsi="Tahoma" w:cs="Tahoma"/>
          <w:lang w:val="el-GR"/>
        </w:rPr>
        <w:t>έ</w:t>
      </w:r>
      <w:r w:rsidRPr="00A44626">
        <w:rPr>
          <w:rFonts w:ascii="Tahoma" w:eastAsia="SimSun" w:hAnsi="Tahoma" w:cs="Tahoma"/>
          <w:lang w:val="el-GR"/>
        </w:rPr>
        <w:t>ματα κοινων</w:t>
      </w:r>
      <w:r w:rsidR="00F04CA3" w:rsidRPr="00A44626">
        <w:rPr>
          <w:rFonts w:ascii="Tahoma" w:eastAsia="SimSun" w:hAnsi="Tahoma" w:cs="Tahoma"/>
          <w:lang w:val="el-GR"/>
        </w:rPr>
        <w:t>ί</w:t>
      </w:r>
      <w:r w:rsidRPr="00A44626">
        <w:rPr>
          <w:rFonts w:ascii="Tahoma" w:eastAsia="SimSun" w:hAnsi="Tahoma" w:cs="Tahoma"/>
          <w:lang w:val="el-GR"/>
        </w:rPr>
        <w:t>ας της πληροφορ</w:t>
      </w:r>
      <w:r w:rsidR="00F04CA3" w:rsidRPr="00A44626">
        <w:rPr>
          <w:rFonts w:ascii="Tahoma" w:eastAsia="SimSun" w:hAnsi="Tahoma" w:cs="Tahoma"/>
          <w:lang w:val="el-GR"/>
        </w:rPr>
        <w:t>ί</w:t>
      </w:r>
      <w:r w:rsidRPr="00A44626">
        <w:rPr>
          <w:rFonts w:ascii="Tahoma" w:eastAsia="SimSun" w:hAnsi="Tahoma" w:cs="Tahoma"/>
          <w:lang w:val="el-GR"/>
        </w:rPr>
        <w:t>ας και ψηφιακής σύγκλισης στους τομε</w:t>
      </w:r>
      <w:r w:rsidR="00F04CA3" w:rsidRPr="00A44626">
        <w:rPr>
          <w:rFonts w:ascii="Tahoma" w:eastAsia="SimSun" w:hAnsi="Tahoma" w:cs="Tahoma"/>
          <w:lang w:val="el-GR"/>
        </w:rPr>
        <w:t>ί</w:t>
      </w:r>
      <w:r w:rsidRPr="00A44626">
        <w:rPr>
          <w:rFonts w:ascii="Tahoma" w:eastAsia="SimSun" w:hAnsi="Tahoma" w:cs="Tahoma"/>
          <w:lang w:val="el-GR"/>
        </w:rPr>
        <w:t>ς των τεχνολογιών πληροφορικής και ηλεκτρονικών επικοινωνιών, καθώς και σε άλλους τομε</w:t>
      </w:r>
      <w:r w:rsidR="00F04CA3" w:rsidRPr="00A44626">
        <w:rPr>
          <w:rFonts w:ascii="Tahoma" w:eastAsia="SimSun" w:hAnsi="Tahoma" w:cs="Tahoma"/>
          <w:lang w:val="el-GR"/>
        </w:rPr>
        <w:t>ί</w:t>
      </w:r>
      <w:r w:rsidRPr="00A44626">
        <w:rPr>
          <w:rFonts w:ascii="Tahoma" w:eastAsia="SimSun" w:hAnsi="Tahoma" w:cs="Tahoma"/>
          <w:lang w:val="el-GR"/>
        </w:rPr>
        <w:t>ς, η εξ</w:t>
      </w:r>
      <w:r w:rsidR="003A5F54" w:rsidRPr="00A44626">
        <w:rPr>
          <w:rFonts w:ascii="Tahoma" w:eastAsia="SimSun" w:hAnsi="Tahoma" w:cs="Tahoma"/>
          <w:lang w:val="el-GR"/>
        </w:rPr>
        <w:t>έ</w:t>
      </w:r>
      <w:r w:rsidRPr="00A44626">
        <w:rPr>
          <w:rFonts w:ascii="Tahoma" w:eastAsia="SimSun" w:hAnsi="Tahoma" w:cs="Tahoma"/>
          <w:lang w:val="el-GR"/>
        </w:rPr>
        <w:t>λιξη των οπο</w:t>
      </w:r>
      <w:r w:rsidR="00F04CA3" w:rsidRPr="00A44626">
        <w:rPr>
          <w:rFonts w:ascii="Tahoma" w:eastAsia="SimSun" w:hAnsi="Tahoma" w:cs="Tahoma"/>
          <w:lang w:val="el-GR"/>
        </w:rPr>
        <w:t>ί</w:t>
      </w:r>
      <w:r w:rsidRPr="00A44626">
        <w:rPr>
          <w:rFonts w:ascii="Tahoma" w:eastAsia="SimSun" w:hAnsi="Tahoma" w:cs="Tahoma"/>
          <w:lang w:val="el-GR"/>
        </w:rPr>
        <w:t>ων δι</w:t>
      </w:r>
      <w:r w:rsidR="003A5F54" w:rsidRPr="00A44626">
        <w:rPr>
          <w:rFonts w:ascii="Tahoma" w:eastAsia="SimSun" w:hAnsi="Tahoma" w:cs="Tahoma"/>
          <w:lang w:val="el-GR"/>
        </w:rPr>
        <w:t>έ</w:t>
      </w:r>
      <w:r w:rsidRPr="00A44626">
        <w:rPr>
          <w:rFonts w:ascii="Tahoma" w:eastAsia="SimSun" w:hAnsi="Tahoma" w:cs="Tahoma"/>
          <w:lang w:val="el-GR"/>
        </w:rPr>
        <w:t>πεται από τεχνολογ</w:t>
      </w:r>
      <w:r w:rsidR="00F04CA3" w:rsidRPr="00A44626">
        <w:rPr>
          <w:rFonts w:ascii="Tahoma" w:eastAsia="SimSun" w:hAnsi="Tahoma" w:cs="Tahoma"/>
          <w:lang w:val="el-GR"/>
        </w:rPr>
        <w:t>ί</w:t>
      </w:r>
      <w:r w:rsidRPr="00A44626">
        <w:rPr>
          <w:rFonts w:ascii="Tahoma" w:eastAsia="SimSun" w:hAnsi="Tahoma" w:cs="Tahoma"/>
          <w:lang w:val="el-GR"/>
        </w:rPr>
        <w:t xml:space="preserve">ες πληροφορικής και ηλεκτρονικών επικοινωνιών. </w:t>
      </w:r>
    </w:p>
    <w:p w14:paraId="7FDF0BFD" w14:textId="685E5AAB" w:rsidR="00F804D5" w:rsidRPr="00A44626" w:rsidRDefault="00F804D5" w:rsidP="00C51518">
      <w:pPr>
        <w:spacing w:line="240" w:lineRule="atLeast"/>
        <w:ind w:firstLine="720"/>
        <w:rPr>
          <w:rFonts w:ascii="Tahoma" w:eastAsia="SimSun" w:hAnsi="Tahoma" w:cs="Tahoma"/>
          <w:lang w:val="el-GR"/>
        </w:rPr>
      </w:pPr>
      <w:r w:rsidRPr="00A44626">
        <w:rPr>
          <w:rFonts w:ascii="Tahoma" w:eastAsia="SimSun" w:hAnsi="Tahoma" w:cs="Tahoma"/>
          <w:lang w:val="el-GR"/>
        </w:rPr>
        <w:t>ια) Η διάχυση β</w:t>
      </w:r>
      <w:r w:rsidR="003A5F54" w:rsidRPr="00A44626">
        <w:rPr>
          <w:rFonts w:ascii="Tahoma" w:eastAsia="SimSun" w:hAnsi="Tahoma" w:cs="Tahoma"/>
          <w:lang w:val="el-GR"/>
        </w:rPr>
        <w:t>έ</w:t>
      </w:r>
      <w:r w:rsidRPr="00A44626">
        <w:rPr>
          <w:rFonts w:ascii="Tahoma" w:eastAsia="SimSun" w:hAnsi="Tahoma" w:cs="Tahoma"/>
          <w:lang w:val="el-GR"/>
        </w:rPr>
        <w:t>λτιστων πρακτικών και η συμμετοχή σε διεθνε</w:t>
      </w:r>
      <w:r w:rsidR="00F04CA3" w:rsidRPr="00A44626">
        <w:rPr>
          <w:rFonts w:ascii="Tahoma" w:eastAsia="SimSun" w:hAnsi="Tahoma" w:cs="Tahoma"/>
          <w:lang w:val="el-GR"/>
        </w:rPr>
        <w:t>ί</w:t>
      </w:r>
      <w:r w:rsidRPr="00A44626">
        <w:rPr>
          <w:rFonts w:ascii="Tahoma" w:eastAsia="SimSun" w:hAnsi="Tahoma" w:cs="Tahoma"/>
          <w:lang w:val="el-GR"/>
        </w:rPr>
        <w:t xml:space="preserve">ς οργανισμούς και </w:t>
      </w:r>
      <w:r w:rsidR="003A5F54" w:rsidRPr="00A44626">
        <w:rPr>
          <w:rFonts w:ascii="Tahoma" w:eastAsia="SimSun" w:hAnsi="Tahoma" w:cs="Tahoma"/>
          <w:lang w:val="el-GR"/>
        </w:rPr>
        <w:t>έ</w:t>
      </w:r>
      <w:r w:rsidRPr="00A44626">
        <w:rPr>
          <w:rFonts w:ascii="Tahoma" w:eastAsia="SimSun" w:hAnsi="Tahoma" w:cs="Tahoma"/>
          <w:lang w:val="el-GR"/>
        </w:rPr>
        <w:t>ργα, που σχετ</w:t>
      </w:r>
      <w:r w:rsidR="00F04CA3" w:rsidRPr="00A44626">
        <w:rPr>
          <w:rFonts w:ascii="Tahoma" w:eastAsia="SimSun" w:hAnsi="Tahoma" w:cs="Tahoma"/>
          <w:lang w:val="el-GR"/>
        </w:rPr>
        <w:t>ί</w:t>
      </w:r>
      <w:r w:rsidRPr="00A44626">
        <w:rPr>
          <w:rFonts w:ascii="Tahoma" w:eastAsia="SimSun" w:hAnsi="Tahoma" w:cs="Tahoma"/>
          <w:lang w:val="el-GR"/>
        </w:rPr>
        <w:t>ζονται με τους παραπάνω τομε</w:t>
      </w:r>
      <w:r w:rsidR="00F04CA3" w:rsidRPr="00A44626">
        <w:rPr>
          <w:rFonts w:ascii="Tahoma" w:eastAsia="SimSun" w:hAnsi="Tahoma" w:cs="Tahoma"/>
          <w:lang w:val="el-GR"/>
        </w:rPr>
        <w:t>ί</w:t>
      </w:r>
      <w:r w:rsidRPr="00A44626">
        <w:rPr>
          <w:rFonts w:ascii="Tahoma" w:eastAsia="SimSun" w:hAnsi="Tahoma" w:cs="Tahoma"/>
          <w:lang w:val="el-GR"/>
        </w:rPr>
        <w:t>ς, καθώς και η κατάρτιση σχετικών μελετών και προτάσεων προς την πολιτε</w:t>
      </w:r>
      <w:r w:rsidR="00F04CA3" w:rsidRPr="00A44626">
        <w:rPr>
          <w:rFonts w:ascii="Tahoma" w:eastAsia="SimSun" w:hAnsi="Tahoma" w:cs="Tahoma"/>
          <w:lang w:val="el-GR"/>
        </w:rPr>
        <w:t>ί</w:t>
      </w:r>
      <w:r w:rsidRPr="00A44626">
        <w:rPr>
          <w:rFonts w:ascii="Tahoma" w:eastAsia="SimSun" w:hAnsi="Tahoma" w:cs="Tahoma"/>
          <w:lang w:val="el-GR"/>
        </w:rPr>
        <w:t xml:space="preserve">α και κάθε άλλο ενδιαφερόμενο. </w:t>
      </w:r>
    </w:p>
    <w:p w14:paraId="2ADBDCAD" w14:textId="7203C75E" w:rsidR="006F3E46" w:rsidRPr="00A44626" w:rsidRDefault="006F3E46" w:rsidP="00B43249">
      <w:pPr>
        <w:pStyle w:val="3"/>
        <w:rPr>
          <w:rFonts w:ascii="Tahoma" w:hAnsi="Tahoma"/>
        </w:rPr>
      </w:pPr>
      <w:bookmarkStart w:id="338" w:name="_Ref55370316"/>
      <w:bookmarkStart w:id="339" w:name="_Toc74514424"/>
      <w:bookmarkStart w:id="340" w:name="_Toc125021766"/>
      <w:bookmarkStart w:id="341" w:name="_Toc127880179"/>
      <w:r w:rsidRPr="00A44626">
        <w:rPr>
          <w:rFonts w:ascii="Tahoma" w:hAnsi="Tahoma"/>
        </w:rPr>
        <w:lastRenderedPageBreak/>
        <w:t>Φορ</w:t>
      </w:r>
      <w:r w:rsidR="003A5F54" w:rsidRPr="00A44626">
        <w:rPr>
          <w:rFonts w:ascii="Tahoma" w:hAnsi="Tahoma"/>
        </w:rPr>
        <w:t>έ</w:t>
      </w:r>
      <w:r w:rsidRPr="00A44626">
        <w:rPr>
          <w:rFonts w:ascii="Tahoma" w:hAnsi="Tahoma"/>
        </w:rPr>
        <w:t>ας Χρηματοδότησης</w:t>
      </w:r>
      <w:bookmarkEnd w:id="338"/>
      <w:bookmarkEnd w:id="339"/>
      <w:bookmarkEnd w:id="340"/>
      <w:bookmarkEnd w:id="341"/>
      <w:r w:rsidRPr="00A44626">
        <w:rPr>
          <w:rFonts w:ascii="Tahoma" w:hAnsi="Tahoma"/>
        </w:rPr>
        <w:t xml:space="preserve"> </w:t>
      </w:r>
    </w:p>
    <w:p w14:paraId="4FADA4C0" w14:textId="4A1D2379" w:rsidR="00E63819" w:rsidRPr="00A44626" w:rsidRDefault="00E63819" w:rsidP="00C51518">
      <w:pPr>
        <w:spacing w:line="240" w:lineRule="atLeast"/>
        <w:rPr>
          <w:rFonts w:ascii="Tahoma" w:eastAsia="SimSun" w:hAnsi="Tahoma" w:cs="Tahoma"/>
          <w:bCs/>
          <w:szCs w:val="20"/>
          <w:lang w:val="el-GR"/>
        </w:rPr>
      </w:pPr>
      <w:r w:rsidRPr="00A44626">
        <w:rPr>
          <w:rFonts w:ascii="Tahoma" w:eastAsia="SimSun" w:hAnsi="Tahoma" w:cs="Tahoma"/>
          <w:bCs/>
          <w:szCs w:val="20"/>
          <w:lang w:val="el-GR"/>
        </w:rPr>
        <w:t>Φορ</w:t>
      </w:r>
      <w:r w:rsidR="003A5F54" w:rsidRPr="00A44626">
        <w:rPr>
          <w:rFonts w:ascii="Tahoma" w:eastAsia="SimSun" w:hAnsi="Tahoma" w:cs="Tahoma"/>
          <w:bCs/>
          <w:szCs w:val="20"/>
          <w:lang w:val="el-GR"/>
        </w:rPr>
        <w:t>έ</w:t>
      </w:r>
      <w:r w:rsidRPr="00A44626">
        <w:rPr>
          <w:rFonts w:ascii="Tahoma" w:eastAsia="SimSun" w:hAnsi="Tahoma" w:cs="Tahoma"/>
          <w:bCs/>
          <w:szCs w:val="20"/>
          <w:lang w:val="el-GR"/>
        </w:rPr>
        <w:t>ας Χρηματοδ</w:t>
      </w:r>
      <w:r w:rsidR="00C824B2" w:rsidRPr="00A44626">
        <w:rPr>
          <w:rFonts w:ascii="Tahoma" w:eastAsia="SimSun" w:hAnsi="Tahoma" w:cs="Tahoma"/>
          <w:bCs/>
          <w:szCs w:val="20"/>
          <w:lang w:val="el-GR"/>
        </w:rPr>
        <w:t>ό</w:t>
      </w:r>
      <w:r w:rsidRPr="00A44626">
        <w:rPr>
          <w:rFonts w:ascii="Tahoma" w:eastAsia="SimSun" w:hAnsi="Tahoma" w:cs="Tahoma"/>
          <w:bCs/>
          <w:szCs w:val="20"/>
          <w:lang w:val="el-GR"/>
        </w:rPr>
        <w:t xml:space="preserve">τησης του </w:t>
      </w:r>
      <w:r w:rsidR="003A5F54" w:rsidRPr="00A44626">
        <w:rPr>
          <w:rFonts w:ascii="Tahoma" w:eastAsia="SimSun" w:hAnsi="Tahoma" w:cs="Tahoma"/>
          <w:bCs/>
          <w:szCs w:val="20"/>
          <w:lang w:val="el-GR"/>
        </w:rPr>
        <w:t>Έ</w:t>
      </w:r>
      <w:r w:rsidRPr="00A44626">
        <w:rPr>
          <w:rFonts w:ascii="Tahoma" w:eastAsia="SimSun" w:hAnsi="Tahoma" w:cs="Tahoma"/>
          <w:bCs/>
          <w:szCs w:val="20"/>
          <w:lang w:val="el-GR"/>
        </w:rPr>
        <w:t>ργου ε</w:t>
      </w:r>
      <w:r w:rsidR="00F04CA3" w:rsidRPr="00A44626">
        <w:rPr>
          <w:rFonts w:ascii="Tahoma" w:eastAsia="SimSun" w:hAnsi="Tahoma" w:cs="Tahoma"/>
          <w:bCs/>
          <w:szCs w:val="20"/>
          <w:lang w:val="el-GR"/>
        </w:rPr>
        <w:t>ί</w:t>
      </w:r>
      <w:r w:rsidRPr="00A44626">
        <w:rPr>
          <w:rFonts w:ascii="Tahoma" w:eastAsia="SimSun" w:hAnsi="Tahoma" w:cs="Tahoma"/>
          <w:bCs/>
          <w:szCs w:val="20"/>
          <w:lang w:val="el-GR"/>
        </w:rPr>
        <w:t xml:space="preserve">ναι το </w:t>
      </w:r>
      <w:r w:rsidRPr="00A44626">
        <w:rPr>
          <w:rFonts w:ascii="Tahoma" w:eastAsia="SimSun" w:hAnsi="Tahoma" w:cs="Tahoma"/>
          <w:b/>
          <w:bCs/>
          <w:szCs w:val="20"/>
          <w:lang w:val="el-GR"/>
        </w:rPr>
        <w:t>Υπουργε</w:t>
      </w:r>
      <w:r w:rsidR="00F04CA3" w:rsidRPr="00A44626">
        <w:rPr>
          <w:rFonts w:ascii="Tahoma" w:eastAsia="SimSun" w:hAnsi="Tahoma" w:cs="Tahoma"/>
          <w:b/>
          <w:bCs/>
          <w:szCs w:val="20"/>
          <w:lang w:val="el-GR"/>
        </w:rPr>
        <w:t>ί</w:t>
      </w:r>
      <w:r w:rsidRPr="00A44626">
        <w:rPr>
          <w:rFonts w:ascii="Tahoma" w:eastAsia="SimSun" w:hAnsi="Tahoma" w:cs="Tahoma"/>
          <w:b/>
          <w:bCs/>
          <w:szCs w:val="20"/>
          <w:lang w:val="el-GR"/>
        </w:rPr>
        <w:t>ο Ψηφιακ</w:t>
      </w:r>
      <w:r w:rsidR="00C824B2" w:rsidRPr="00A44626">
        <w:rPr>
          <w:rFonts w:ascii="Tahoma" w:eastAsia="SimSun" w:hAnsi="Tahoma" w:cs="Tahoma"/>
          <w:b/>
          <w:bCs/>
          <w:szCs w:val="20"/>
          <w:lang w:val="el-GR"/>
        </w:rPr>
        <w:t>ή</w:t>
      </w:r>
      <w:r w:rsidRPr="00A44626">
        <w:rPr>
          <w:rFonts w:ascii="Tahoma" w:eastAsia="SimSun" w:hAnsi="Tahoma" w:cs="Tahoma"/>
          <w:b/>
          <w:bCs/>
          <w:szCs w:val="20"/>
          <w:lang w:val="el-GR"/>
        </w:rPr>
        <w:t>ς Διακυβ</w:t>
      </w:r>
      <w:r w:rsidR="003A5F54" w:rsidRPr="00A44626">
        <w:rPr>
          <w:rFonts w:ascii="Tahoma" w:eastAsia="SimSun" w:hAnsi="Tahoma" w:cs="Tahoma"/>
          <w:b/>
          <w:bCs/>
          <w:szCs w:val="20"/>
          <w:lang w:val="el-GR"/>
        </w:rPr>
        <w:t>έ</w:t>
      </w:r>
      <w:r w:rsidRPr="00A44626">
        <w:rPr>
          <w:rFonts w:ascii="Tahoma" w:eastAsia="SimSun" w:hAnsi="Tahoma" w:cs="Tahoma"/>
          <w:b/>
          <w:bCs/>
          <w:szCs w:val="20"/>
          <w:lang w:val="el-GR"/>
        </w:rPr>
        <w:t xml:space="preserve">ρνησης </w:t>
      </w:r>
      <w:r w:rsidRPr="00A44626">
        <w:rPr>
          <w:rFonts w:ascii="Tahoma" w:eastAsia="SimSun" w:hAnsi="Tahoma" w:cs="Tahoma"/>
          <w:bCs/>
          <w:szCs w:val="20"/>
          <w:lang w:val="el-GR"/>
        </w:rPr>
        <w:t>(Φορ</w:t>
      </w:r>
      <w:r w:rsidR="003A5F54" w:rsidRPr="00A44626">
        <w:rPr>
          <w:rFonts w:ascii="Tahoma" w:eastAsia="SimSun" w:hAnsi="Tahoma" w:cs="Tahoma"/>
          <w:bCs/>
          <w:szCs w:val="20"/>
          <w:lang w:val="el-GR"/>
        </w:rPr>
        <w:t>έ</w:t>
      </w:r>
      <w:r w:rsidRPr="00A44626">
        <w:rPr>
          <w:rFonts w:ascii="Tahoma" w:eastAsia="SimSun" w:hAnsi="Tahoma" w:cs="Tahoma"/>
          <w:bCs/>
          <w:szCs w:val="20"/>
          <w:lang w:val="el-GR"/>
        </w:rPr>
        <w:t>ας Κεντρικ</w:t>
      </w:r>
      <w:r w:rsidR="00C824B2" w:rsidRPr="00A44626">
        <w:rPr>
          <w:rFonts w:ascii="Tahoma" w:eastAsia="SimSun" w:hAnsi="Tahoma" w:cs="Tahoma"/>
          <w:bCs/>
          <w:szCs w:val="20"/>
          <w:lang w:val="el-GR"/>
        </w:rPr>
        <w:t>ή</w:t>
      </w:r>
      <w:r w:rsidRPr="00A44626">
        <w:rPr>
          <w:rFonts w:ascii="Tahoma" w:eastAsia="SimSun" w:hAnsi="Tahoma" w:cs="Tahoma"/>
          <w:bCs/>
          <w:szCs w:val="20"/>
          <w:lang w:val="el-GR"/>
        </w:rPr>
        <w:t>ς Κυβ</w:t>
      </w:r>
      <w:r w:rsidR="003A5F54" w:rsidRPr="00A44626">
        <w:rPr>
          <w:rFonts w:ascii="Tahoma" w:eastAsia="SimSun" w:hAnsi="Tahoma" w:cs="Tahoma"/>
          <w:bCs/>
          <w:szCs w:val="20"/>
          <w:lang w:val="el-GR"/>
        </w:rPr>
        <w:t>έ</w:t>
      </w:r>
      <w:r w:rsidRPr="00A44626">
        <w:rPr>
          <w:rFonts w:ascii="Tahoma" w:eastAsia="SimSun" w:hAnsi="Tahoma" w:cs="Tahoma"/>
          <w:bCs/>
          <w:szCs w:val="20"/>
          <w:lang w:val="el-GR"/>
        </w:rPr>
        <w:t>ρνησης). Το Υπουργε</w:t>
      </w:r>
      <w:r w:rsidR="00F04CA3" w:rsidRPr="00A44626">
        <w:rPr>
          <w:rFonts w:ascii="Tahoma" w:eastAsia="SimSun" w:hAnsi="Tahoma" w:cs="Tahoma"/>
          <w:bCs/>
          <w:szCs w:val="20"/>
          <w:lang w:val="el-GR"/>
        </w:rPr>
        <w:t>ί</w:t>
      </w:r>
      <w:r w:rsidRPr="00A44626">
        <w:rPr>
          <w:rFonts w:ascii="Tahoma" w:eastAsia="SimSun" w:hAnsi="Tahoma" w:cs="Tahoma"/>
          <w:bCs/>
          <w:szCs w:val="20"/>
          <w:lang w:val="el-GR"/>
        </w:rPr>
        <w:t>ο Ψηφιακ</w:t>
      </w:r>
      <w:r w:rsidR="00C824B2" w:rsidRPr="00A44626">
        <w:rPr>
          <w:rFonts w:ascii="Tahoma" w:eastAsia="SimSun" w:hAnsi="Tahoma" w:cs="Tahoma"/>
          <w:bCs/>
          <w:szCs w:val="20"/>
          <w:lang w:val="el-GR"/>
        </w:rPr>
        <w:t>ή</w:t>
      </w:r>
      <w:r w:rsidRPr="00A44626">
        <w:rPr>
          <w:rFonts w:ascii="Tahoma" w:eastAsia="SimSun" w:hAnsi="Tahoma" w:cs="Tahoma"/>
          <w:bCs/>
          <w:szCs w:val="20"/>
          <w:lang w:val="el-GR"/>
        </w:rPr>
        <w:t>ς Διακυβ</w:t>
      </w:r>
      <w:r w:rsidR="003A5F54" w:rsidRPr="00A44626">
        <w:rPr>
          <w:rFonts w:ascii="Tahoma" w:eastAsia="SimSun" w:hAnsi="Tahoma" w:cs="Tahoma"/>
          <w:bCs/>
          <w:szCs w:val="20"/>
          <w:lang w:val="el-GR"/>
        </w:rPr>
        <w:t>έ</w:t>
      </w:r>
      <w:r w:rsidRPr="00A44626">
        <w:rPr>
          <w:rFonts w:ascii="Tahoma" w:eastAsia="SimSun" w:hAnsi="Tahoma" w:cs="Tahoma"/>
          <w:bCs/>
          <w:szCs w:val="20"/>
          <w:lang w:val="el-GR"/>
        </w:rPr>
        <w:t>ρνησης αποτελε</w:t>
      </w:r>
      <w:r w:rsidR="00F04CA3" w:rsidRPr="00A44626">
        <w:rPr>
          <w:rFonts w:ascii="Tahoma" w:eastAsia="SimSun" w:hAnsi="Tahoma" w:cs="Tahoma"/>
          <w:bCs/>
          <w:szCs w:val="20"/>
          <w:lang w:val="el-GR"/>
        </w:rPr>
        <w:t>ί</w:t>
      </w:r>
      <w:r w:rsidRPr="00A44626">
        <w:rPr>
          <w:rFonts w:ascii="Tahoma" w:eastAsia="SimSun" w:hAnsi="Tahoma" w:cs="Tahoma"/>
          <w:bCs/>
          <w:szCs w:val="20"/>
          <w:lang w:val="el-GR"/>
        </w:rPr>
        <w:t xml:space="preserve"> μια ν</w:t>
      </w:r>
      <w:r w:rsidR="003A5F54" w:rsidRPr="00A44626">
        <w:rPr>
          <w:rFonts w:ascii="Tahoma" w:eastAsia="SimSun" w:hAnsi="Tahoma" w:cs="Tahoma"/>
          <w:bCs/>
          <w:szCs w:val="20"/>
          <w:lang w:val="el-GR"/>
        </w:rPr>
        <w:t>έ</w:t>
      </w:r>
      <w:r w:rsidRPr="00A44626">
        <w:rPr>
          <w:rFonts w:ascii="Tahoma" w:eastAsia="SimSun" w:hAnsi="Tahoma" w:cs="Tahoma"/>
          <w:bCs/>
          <w:szCs w:val="20"/>
          <w:lang w:val="el-GR"/>
        </w:rPr>
        <w:t>α μον</w:t>
      </w:r>
      <w:r w:rsidR="00C824B2" w:rsidRPr="00A44626">
        <w:rPr>
          <w:rFonts w:ascii="Tahoma" w:eastAsia="SimSun" w:hAnsi="Tahoma" w:cs="Tahoma"/>
          <w:bCs/>
          <w:szCs w:val="20"/>
          <w:lang w:val="el-GR"/>
        </w:rPr>
        <w:t>ά</w:t>
      </w:r>
      <w:r w:rsidRPr="00A44626">
        <w:rPr>
          <w:rFonts w:ascii="Tahoma" w:eastAsia="SimSun" w:hAnsi="Tahoma" w:cs="Tahoma"/>
          <w:bCs/>
          <w:szCs w:val="20"/>
          <w:lang w:val="el-GR"/>
        </w:rPr>
        <w:t>δα δημ</w:t>
      </w:r>
      <w:r w:rsidR="00C824B2" w:rsidRPr="00A44626">
        <w:rPr>
          <w:rFonts w:ascii="Tahoma" w:eastAsia="SimSun" w:hAnsi="Tahoma" w:cs="Tahoma"/>
          <w:bCs/>
          <w:szCs w:val="20"/>
          <w:lang w:val="el-GR"/>
        </w:rPr>
        <w:t>ό</w:t>
      </w:r>
      <w:r w:rsidRPr="00A44626">
        <w:rPr>
          <w:rFonts w:ascii="Tahoma" w:eastAsia="SimSun" w:hAnsi="Tahoma" w:cs="Tahoma"/>
          <w:bCs/>
          <w:szCs w:val="20"/>
          <w:lang w:val="el-GR"/>
        </w:rPr>
        <w:t>σιας διο</w:t>
      </w:r>
      <w:r w:rsidR="00F04CA3" w:rsidRPr="00A44626">
        <w:rPr>
          <w:rFonts w:ascii="Tahoma" w:eastAsia="SimSun" w:hAnsi="Tahoma" w:cs="Tahoma"/>
          <w:bCs/>
          <w:szCs w:val="20"/>
          <w:lang w:val="el-GR"/>
        </w:rPr>
        <w:t>ί</w:t>
      </w:r>
      <w:r w:rsidRPr="00A44626">
        <w:rPr>
          <w:rFonts w:ascii="Tahoma" w:eastAsia="SimSun" w:hAnsi="Tahoma" w:cs="Tahoma"/>
          <w:bCs/>
          <w:szCs w:val="20"/>
          <w:lang w:val="el-GR"/>
        </w:rPr>
        <w:t>κησης η οπο</w:t>
      </w:r>
      <w:r w:rsidR="00F04CA3" w:rsidRPr="00A44626">
        <w:rPr>
          <w:rFonts w:ascii="Tahoma" w:eastAsia="SimSun" w:hAnsi="Tahoma" w:cs="Tahoma"/>
          <w:bCs/>
          <w:szCs w:val="20"/>
          <w:lang w:val="el-GR"/>
        </w:rPr>
        <w:t>ί</w:t>
      </w:r>
      <w:r w:rsidRPr="00A44626">
        <w:rPr>
          <w:rFonts w:ascii="Tahoma" w:eastAsia="SimSun" w:hAnsi="Tahoma" w:cs="Tahoma"/>
          <w:bCs/>
          <w:szCs w:val="20"/>
          <w:lang w:val="el-GR"/>
        </w:rPr>
        <w:t>α για πρ</w:t>
      </w:r>
      <w:r w:rsidR="00C824B2" w:rsidRPr="00A44626">
        <w:rPr>
          <w:rFonts w:ascii="Tahoma" w:eastAsia="SimSun" w:hAnsi="Tahoma" w:cs="Tahoma"/>
          <w:bCs/>
          <w:szCs w:val="20"/>
          <w:lang w:val="el-GR"/>
        </w:rPr>
        <w:t>ώ</w:t>
      </w:r>
      <w:r w:rsidRPr="00A44626">
        <w:rPr>
          <w:rFonts w:ascii="Tahoma" w:eastAsia="SimSun" w:hAnsi="Tahoma" w:cs="Tahoma"/>
          <w:bCs/>
          <w:szCs w:val="20"/>
          <w:lang w:val="el-GR"/>
        </w:rPr>
        <w:t>τη φορ</w:t>
      </w:r>
      <w:r w:rsidR="00C824B2" w:rsidRPr="00A44626">
        <w:rPr>
          <w:rFonts w:ascii="Tahoma" w:eastAsia="SimSun" w:hAnsi="Tahoma" w:cs="Tahoma"/>
          <w:bCs/>
          <w:szCs w:val="20"/>
          <w:lang w:val="el-GR"/>
        </w:rPr>
        <w:t>ά</w:t>
      </w:r>
      <w:r w:rsidRPr="00A44626">
        <w:rPr>
          <w:rFonts w:ascii="Tahoma" w:eastAsia="SimSun" w:hAnsi="Tahoma" w:cs="Tahoma"/>
          <w:bCs/>
          <w:szCs w:val="20"/>
          <w:lang w:val="el-GR"/>
        </w:rPr>
        <w:t xml:space="preserve"> συγκεντρ</w:t>
      </w:r>
      <w:r w:rsidR="00C824B2" w:rsidRPr="00A44626">
        <w:rPr>
          <w:rFonts w:ascii="Tahoma" w:eastAsia="SimSun" w:hAnsi="Tahoma" w:cs="Tahoma"/>
          <w:bCs/>
          <w:szCs w:val="20"/>
          <w:lang w:val="el-GR"/>
        </w:rPr>
        <w:t>ώ</w:t>
      </w:r>
      <w:r w:rsidRPr="00A44626">
        <w:rPr>
          <w:rFonts w:ascii="Tahoma" w:eastAsia="SimSun" w:hAnsi="Tahoma" w:cs="Tahoma"/>
          <w:bCs/>
          <w:szCs w:val="20"/>
          <w:lang w:val="el-GR"/>
        </w:rPr>
        <w:t xml:space="preserve">νει </w:t>
      </w:r>
      <w:r w:rsidR="00C824B2" w:rsidRPr="00A44626">
        <w:rPr>
          <w:rFonts w:ascii="Tahoma" w:eastAsia="SimSun" w:hAnsi="Tahoma" w:cs="Tahoma"/>
          <w:bCs/>
          <w:szCs w:val="20"/>
          <w:lang w:val="el-GR"/>
        </w:rPr>
        <w:t>ό</w:t>
      </w:r>
      <w:r w:rsidRPr="00A44626">
        <w:rPr>
          <w:rFonts w:ascii="Tahoma" w:eastAsia="SimSun" w:hAnsi="Tahoma" w:cs="Tahoma"/>
          <w:bCs/>
          <w:szCs w:val="20"/>
          <w:lang w:val="el-GR"/>
        </w:rPr>
        <w:t>λες τις κρ</w:t>
      </w:r>
      <w:r w:rsidR="00F04CA3" w:rsidRPr="00A44626">
        <w:rPr>
          <w:rFonts w:ascii="Tahoma" w:eastAsia="SimSun" w:hAnsi="Tahoma" w:cs="Tahoma"/>
          <w:bCs/>
          <w:szCs w:val="20"/>
          <w:lang w:val="el-GR"/>
        </w:rPr>
        <w:t>ί</w:t>
      </w:r>
      <w:r w:rsidRPr="00A44626">
        <w:rPr>
          <w:rFonts w:ascii="Tahoma" w:eastAsia="SimSun" w:hAnsi="Tahoma" w:cs="Tahoma"/>
          <w:bCs/>
          <w:szCs w:val="20"/>
          <w:lang w:val="el-GR"/>
        </w:rPr>
        <w:t>σιμες δομ</w:t>
      </w:r>
      <w:r w:rsidR="003A5F54" w:rsidRPr="00A44626">
        <w:rPr>
          <w:rFonts w:ascii="Tahoma" w:eastAsia="SimSun" w:hAnsi="Tahoma" w:cs="Tahoma"/>
          <w:bCs/>
          <w:szCs w:val="20"/>
          <w:lang w:val="el-GR"/>
        </w:rPr>
        <w:t>έ</w:t>
      </w:r>
      <w:r w:rsidRPr="00A44626">
        <w:rPr>
          <w:rFonts w:ascii="Tahoma" w:eastAsia="SimSun" w:hAnsi="Tahoma" w:cs="Tahoma"/>
          <w:bCs/>
          <w:szCs w:val="20"/>
          <w:lang w:val="el-GR"/>
        </w:rPr>
        <w:t>ς πληροφορικ</w:t>
      </w:r>
      <w:r w:rsidR="00C824B2" w:rsidRPr="00A44626">
        <w:rPr>
          <w:rFonts w:ascii="Tahoma" w:eastAsia="SimSun" w:hAnsi="Tahoma" w:cs="Tahoma"/>
          <w:bCs/>
          <w:szCs w:val="20"/>
          <w:lang w:val="el-GR"/>
        </w:rPr>
        <w:t>ή</w:t>
      </w:r>
      <w:r w:rsidRPr="00A44626">
        <w:rPr>
          <w:rFonts w:ascii="Tahoma" w:eastAsia="SimSun" w:hAnsi="Tahoma" w:cs="Tahoma"/>
          <w:bCs/>
          <w:szCs w:val="20"/>
          <w:lang w:val="el-GR"/>
        </w:rPr>
        <w:t>ς και τηλεπικοινωνι</w:t>
      </w:r>
      <w:r w:rsidR="00C824B2" w:rsidRPr="00A44626">
        <w:rPr>
          <w:rFonts w:ascii="Tahoma" w:eastAsia="SimSun" w:hAnsi="Tahoma" w:cs="Tahoma"/>
          <w:bCs/>
          <w:szCs w:val="20"/>
          <w:lang w:val="el-GR"/>
        </w:rPr>
        <w:t>ώ</w:t>
      </w:r>
      <w:r w:rsidRPr="00A44626">
        <w:rPr>
          <w:rFonts w:ascii="Tahoma" w:eastAsia="SimSun" w:hAnsi="Tahoma" w:cs="Tahoma"/>
          <w:bCs/>
          <w:szCs w:val="20"/>
          <w:lang w:val="el-GR"/>
        </w:rPr>
        <w:t>ν που σχετ</w:t>
      </w:r>
      <w:r w:rsidR="00F04CA3" w:rsidRPr="00A44626">
        <w:rPr>
          <w:rFonts w:ascii="Tahoma" w:eastAsia="SimSun" w:hAnsi="Tahoma" w:cs="Tahoma"/>
          <w:bCs/>
          <w:szCs w:val="20"/>
          <w:lang w:val="el-GR"/>
        </w:rPr>
        <w:t>ί</w:t>
      </w:r>
      <w:r w:rsidRPr="00A44626">
        <w:rPr>
          <w:rFonts w:ascii="Tahoma" w:eastAsia="SimSun" w:hAnsi="Tahoma" w:cs="Tahoma"/>
          <w:bCs/>
          <w:szCs w:val="20"/>
          <w:lang w:val="el-GR"/>
        </w:rPr>
        <w:t>ζονται με την παροχ</w:t>
      </w:r>
      <w:r w:rsidR="00C824B2" w:rsidRPr="00A44626">
        <w:rPr>
          <w:rFonts w:ascii="Tahoma" w:eastAsia="SimSun" w:hAnsi="Tahoma" w:cs="Tahoma"/>
          <w:bCs/>
          <w:szCs w:val="20"/>
          <w:lang w:val="el-GR"/>
        </w:rPr>
        <w:t>ή</w:t>
      </w:r>
      <w:r w:rsidRPr="00A44626">
        <w:rPr>
          <w:rFonts w:ascii="Tahoma" w:eastAsia="SimSun" w:hAnsi="Tahoma" w:cs="Tahoma"/>
          <w:bCs/>
          <w:szCs w:val="20"/>
          <w:lang w:val="el-GR"/>
        </w:rPr>
        <w:t xml:space="preserve"> ηλεκτρονικ</w:t>
      </w:r>
      <w:r w:rsidR="00C824B2" w:rsidRPr="00A44626">
        <w:rPr>
          <w:rFonts w:ascii="Tahoma" w:eastAsia="SimSun" w:hAnsi="Tahoma" w:cs="Tahoma"/>
          <w:bCs/>
          <w:szCs w:val="20"/>
          <w:lang w:val="el-GR"/>
        </w:rPr>
        <w:t>ώ</w:t>
      </w:r>
      <w:r w:rsidRPr="00A44626">
        <w:rPr>
          <w:rFonts w:ascii="Tahoma" w:eastAsia="SimSun" w:hAnsi="Tahoma" w:cs="Tahoma"/>
          <w:bCs/>
          <w:szCs w:val="20"/>
          <w:lang w:val="el-GR"/>
        </w:rPr>
        <w:t>ν υπηρεσι</w:t>
      </w:r>
      <w:r w:rsidR="00C824B2" w:rsidRPr="00A44626">
        <w:rPr>
          <w:rFonts w:ascii="Tahoma" w:eastAsia="SimSun" w:hAnsi="Tahoma" w:cs="Tahoma"/>
          <w:bCs/>
          <w:szCs w:val="20"/>
          <w:lang w:val="el-GR"/>
        </w:rPr>
        <w:t>ώ</w:t>
      </w:r>
      <w:r w:rsidRPr="00A44626">
        <w:rPr>
          <w:rFonts w:ascii="Tahoma" w:eastAsia="SimSun" w:hAnsi="Tahoma" w:cs="Tahoma"/>
          <w:bCs/>
          <w:szCs w:val="20"/>
          <w:lang w:val="el-GR"/>
        </w:rPr>
        <w:t>ν προς τους πολ</w:t>
      </w:r>
      <w:r w:rsidR="00F04CA3" w:rsidRPr="00A44626">
        <w:rPr>
          <w:rFonts w:ascii="Tahoma" w:eastAsia="SimSun" w:hAnsi="Tahoma" w:cs="Tahoma"/>
          <w:bCs/>
          <w:szCs w:val="20"/>
          <w:lang w:val="el-GR"/>
        </w:rPr>
        <w:t>ί</w:t>
      </w:r>
      <w:r w:rsidRPr="00A44626">
        <w:rPr>
          <w:rFonts w:ascii="Tahoma" w:eastAsia="SimSun" w:hAnsi="Tahoma" w:cs="Tahoma"/>
          <w:bCs/>
          <w:szCs w:val="20"/>
          <w:lang w:val="el-GR"/>
        </w:rPr>
        <w:t>τες και τον ευρ</w:t>
      </w:r>
      <w:r w:rsidR="00C824B2" w:rsidRPr="00A44626">
        <w:rPr>
          <w:rFonts w:ascii="Tahoma" w:eastAsia="SimSun" w:hAnsi="Tahoma" w:cs="Tahoma"/>
          <w:bCs/>
          <w:szCs w:val="20"/>
          <w:lang w:val="el-GR"/>
        </w:rPr>
        <w:t>ύ</w:t>
      </w:r>
      <w:r w:rsidRPr="00A44626">
        <w:rPr>
          <w:rFonts w:ascii="Tahoma" w:eastAsia="SimSun" w:hAnsi="Tahoma" w:cs="Tahoma"/>
          <w:bCs/>
          <w:szCs w:val="20"/>
          <w:lang w:val="el-GR"/>
        </w:rPr>
        <w:t>τερο ψηφιακ</w:t>
      </w:r>
      <w:r w:rsidR="00C824B2" w:rsidRPr="00A44626">
        <w:rPr>
          <w:rFonts w:ascii="Tahoma" w:eastAsia="SimSun" w:hAnsi="Tahoma" w:cs="Tahoma"/>
          <w:bCs/>
          <w:szCs w:val="20"/>
          <w:lang w:val="el-GR"/>
        </w:rPr>
        <w:t>ό</w:t>
      </w:r>
      <w:r w:rsidRPr="00A44626">
        <w:rPr>
          <w:rFonts w:ascii="Tahoma" w:eastAsia="SimSun" w:hAnsi="Tahoma" w:cs="Tahoma"/>
          <w:bCs/>
          <w:szCs w:val="20"/>
          <w:lang w:val="el-GR"/>
        </w:rPr>
        <w:t xml:space="preserve"> μετασχηματισμ</w:t>
      </w:r>
      <w:r w:rsidR="00C824B2" w:rsidRPr="00A44626">
        <w:rPr>
          <w:rFonts w:ascii="Tahoma" w:eastAsia="SimSun" w:hAnsi="Tahoma" w:cs="Tahoma"/>
          <w:bCs/>
          <w:szCs w:val="20"/>
          <w:lang w:val="el-GR"/>
        </w:rPr>
        <w:t>ό</w:t>
      </w:r>
      <w:r w:rsidRPr="00A44626">
        <w:rPr>
          <w:rFonts w:ascii="Tahoma" w:eastAsia="SimSun" w:hAnsi="Tahoma" w:cs="Tahoma"/>
          <w:bCs/>
          <w:szCs w:val="20"/>
          <w:lang w:val="el-GR"/>
        </w:rPr>
        <w:t xml:space="preserve"> της χ</w:t>
      </w:r>
      <w:r w:rsidR="00C824B2" w:rsidRPr="00A44626">
        <w:rPr>
          <w:rFonts w:ascii="Tahoma" w:eastAsia="SimSun" w:hAnsi="Tahoma" w:cs="Tahoma"/>
          <w:bCs/>
          <w:szCs w:val="20"/>
          <w:lang w:val="el-GR"/>
        </w:rPr>
        <w:t>ώ</w:t>
      </w:r>
      <w:r w:rsidRPr="00A44626">
        <w:rPr>
          <w:rFonts w:ascii="Tahoma" w:eastAsia="SimSun" w:hAnsi="Tahoma" w:cs="Tahoma"/>
          <w:bCs/>
          <w:szCs w:val="20"/>
          <w:lang w:val="el-GR"/>
        </w:rPr>
        <w:t>ρας. Περαιτ</w:t>
      </w:r>
      <w:r w:rsidR="003A5F54" w:rsidRPr="00A44626">
        <w:rPr>
          <w:rFonts w:ascii="Tahoma" w:eastAsia="SimSun" w:hAnsi="Tahoma" w:cs="Tahoma"/>
          <w:bCs/>
          <w:szCs w:val="20"/>
          <w:lang w:val="el-GR"/>
        </w:rPr>
        <w:t>έ</w:t>
      </w:r>
      <w:r w:rsidRPr="00A44626">
        <w:rPr>
          <w:rFonts w:ascii="Tahoma" w:eastAsia="SimSun" w:hAnsi="Tahoma" w:cs="Tahoma"/>
          <w:bCs/>
          <w:szCs w:val="20"/>
          <w:lang w:val="el-GR"/>
        </w:rPr>
        <w:t>ρω, σκοπ</w:t>
      </w:r>
      <w:r w:rsidR="00C824B2" w:rsidRPr="00A44626">
        <w:rPr>
          <w:rFonts w:ascii="Tahoma" w:eastAsia="SimSun" w:hAnsi="Tahoma" w:cs="Tahoma"/>
          <w:bCs/>
          <w:szCs w:val="20"/>
          <w:lang w:val="el-GR"/>
        </w:rPr>
        <w:t>ό</w:t>
      </w:r>
      <w:r w:rsidRPr="00A44626">
        <w:rPr>
          <w:rFonts w:ascii="Tahoma" w:eastAsia="SimSun" w:hAnsi="Tahoma" w:cs="Tahoma"/>
          <w:bCs/>
          <w:szCs w:val="20"/>
          <w:lang w:val="el-GR"/>
        </w:rPr>
        <w:t>ς του Υπουργε</w:t>
      </w:r>
      <w:r w:rsidR="00F04CA3" w:rsidRPr="00A44626">
        <w:rPr>
          <w:rFonts w:ascii="Tahoma" w:eastAsia="SimSun" w:hAnsi="Tahoma" w:cs="Tahoma"/>
          <w:bCs/>
          <w:szCs w:val="20"/>
          <w:lang w:val="el-GR"/>
        </w:rPr>
        <w:t>ί</w:t>
      </w:r>
      <w:r w:rsidRPr="00A44626">
        <w:rPr>
          <w:rFonts w:ascii="Tahoma" w:eastAsia="SimSun" w:hAnsi="Tahoma" w:cs="Tahoma"/>
          <w:bCs/>
          <w:szCs w:val="20"/>
          <w:lang w:val="el-GR"/>
        </w:rPr>
        <w:t>ου ε</w:t>
      </w:r>
      <w:r w:rsidR="00F04CA3" w:rsidRPr="00A44626">
        <w:rPr>
          <w:rFonts w:ascii="Tahoma" w:eastAsia="SimSun" w:hAnsi="Tahoma" w:cs="Tahoma"/>
          <w:bCs/>
          <w:szCs w:val="20"/>
          <w:lang w:val="el-GR"/>
        </w:rPr>
        <w:t>ί</w:t>
      </w:r>
      <w:r w:rsidRPr="00A44626">
        <w:rPr>
          <w:rFonts w:ascii="Tahoma" w:eastAsia="SimSun" w:hAnsi="Tahoma" w:cs="Tahoma"/>
          <w:bCs/>
          <w:szCs w:val="20"/>
          <w:lang w:val="el-GR"/>
        </w:rPr>
        <w:t>ναι πριν απ</w:t>
      </w:r>
      <w:r w:rsidR="00C824B2" w:rsidRPr="00A44626">
        <w:rPr>
          <w:rFonts w:ascii="Tahoma" w:eastAsia="SimSun" w:hAnsi="Tahoma" w:cs="Tahoma"/>
          <w:bCs/>
          <w:szCs w:val="20"/>
          <w:lang w:val="el-GR"/>
        </w:rPr>
        <w:t>ό</w:t>
      </w:r>
      <w:r w:rsidRPr="00A44626">
        <w:rPr>
          <w:rFonts w:ascii="Tahoma" w:eastAsia="SimSun" w:hAnsi="Tahoma" w:cs="Tahoma"/>
          <w:bCs/>
          <w:szCs w:val="20"/>
          <w:lang w:val="el-GR"/>
        </w:rPr>
        <w:t xml:space="preserve"> την μετατροπ</w:t>
      </w:r>
      <w:r w:rsidR="00C824B2" w:rsidRPr="00A44626">
        <w:rPr>
          <w:rFonts w:ascii="Tahoma" w:eastAsia="SimSun" w:hAnsi="Tahoma" w:cs="Tahoma"/>
          <w:bCs/>
          <w:szCs w:val="20"/>
          <w:lang w:val="el-GR"/>
        </w:rPr>
        <w:t>ή</w:t>
      </w:r>
      <w:r w:rsidRPr="00A44626">
        <w:rPr>
          <w:rFonts w:ascii="Tahoma" w:eastAsia="SimSun" w:hAnsi="Tahoma" w:cs="Tahoma"/>
          <w:bCs/>
          <w:szCs w:val="20"/>
          <w:lang w:val="el-GR"/>
        </w:rPr>
        <w:t xml:space="preserve"> οποιαδήποτε διαδικασ</w:t>
      </w:r>
      <w:r w:rsidR="00F04CA3" w:rsidRPr="00A44626">
        <w:rPr>
          <w:rFonts w:ascii="Tahoma" w:eastAsia="SimSun" w:hAnsi="Tahoma" w:cs="Tahoma"/>
          <w:bCs/>
          <w:szCs w:val="20"/>
          <w:lang w:val="el-GR"/>
        </w:rPr>
        <w:t>ί</w:t>
      </w:r>
      <w:r w:rsidRPr="00A44626">
        <w:rPr>
          <w:rFonts w:ascii="Tahoma" w:eastAsia="SimSun" w:hAnsi="Tahoma" w:cs="Tahoma"/>
          <w:bCs/>
          <w:szCs w:val="20"/>
          <w:lang w:val="el-GR"/>
        </w:rPr>
        <w:t>ας σε ψηφιακή αυτή να απλοποιε</w:t>
      </w:r>
      <w:r w:rsidR="00F04CA3" w:rsidRPr="00A44626">
        <w:rPr>
          <w:rFonts w:ascii="Tahoma" w:eastAsia="SimSun" w:hAnsi="Tahoma" w:cs="Tahoma"/>
          <w:bCs/>
          <w:szCs w:val="20"/>
          <w:lang w:val="el-GR"/>
        </w:rPr>
        <w:t>ί</w:t>
      </w:r>
      <w:r w:rsidRPr="00A44626">
        <w:rPr>
          <w:rFonts w:ascii="Tahoma" w:eastAsia="SimSun" w:hAnsi="Tahoma" w:cs="Tahoma"/>
          <w:bCs/>
          <w:szCs w:val="20"/>
          <w:lang w:val="el-GR"/>
        </w:rPr>
        <w:t>ται προκειμ</w:t>
      </w:r>
      <w:r w:rsidR="003A5F54" w:rsidRPr="00A44626">
        <w:rPr>
          <w:rFonts w:ascii="Tahoma" w:eastAsia="SimSun" w:hAnsi="Tahoma" w:cs="Tahoma"/>
          <w:bCs/>
          <w:szCs w:val="20"/>
          <w:lang w:val="el-GR"/>
        </w:rPr>
        <w:t>έ</w:t>
      </w:r>
      <w:r w:rsidRPr="00A44626">
        <w:rPr>
          <w:rFonts w:ascii="Tahoma" w:eastAsia="SimSun" w:hAnsi="Tahoma" w:cs="Tahoma"/>
          <w:bCs/>
          <w:szCs w:val="20"/>
          <w:lang w:val="el-GR"/>
        </w:rPr>
        <w:t>νου να αποφεύγεται η ψηφιοπο</w:t>
      </w:r>
      <w:r w:rsidR="00F04CA3" w:rsidRPr="00A44626">
        <w:rPr>
          <w:rFonts w:ascii="Tahoma" w:eastAsia="SimSun" w:hAnsi="Tahoma" w:cs="Tahoma"/>
          <w:bCs/>
          <w:szCs w:val="20"/>
          <w:lang w:val="el-GR"/>
        </w:rPr>
        <w:t>ί</w:t>
      </w:r>
      <w:r w:rsidRPr="00A44626">
        <w:rPr>
          <w:rFonts w:ascii="Tahoma" w:eastAsia="SimSun" w:hAnsi="Tahoma" w:cs="Tahoma"/>
          <w:bCs/>
          <w:szCs w:val="20"/>
          <w:lang w:val="el-GR"/>
        </w:rPr>
        <w:t>ηση της γραφειοκρατ</w:t>
      </w:r>
      <w:r w:rsidR="00F04CA3" w:rsidRPr="00A44626">
        <w:rPr>
          <w:rFonts w:ascii="Tahoma" w:eastAsia="SimSun" w:hAnsi="Tahoma" w:cs="Tahoma"/>
          <w:bCs/>
          <w:szCs w:val="20"/>
          <w:lang w:val="el-GR"/>
        </w:rPr>
        <w:t>ί</w:t>
      </w:r>
      <w:r w:rsidRPr="00A44626">
        <w:rPr>
          <w:rFonts w:ascii="Tahoma" w:eastAsia="SimSun" w:hAnsi="Tahoma" w:cs="Tahoma"/>
          <w:bCs/>
          <w:szCs w:val="20"/>
          <w:lang w:val="el-GR"/>
        </w:rPr>
        <w:t>ας.</w:t>
      </w:r>
    </w:p>
    <w:p w14:paraId="539633AA" w14:textId="2E003FB0" w:rsidR="006F3E46" w:rsidRPr="00A44626" w:rsidRDefault="006F3E46" w:rsidP="00B43249">
      <w:pPr>
        <w:pStyle w:val="3"/>
        <w:rPr>
          <w:rFonts w:ascii="Tahoma" w:hAnsi="Tahoma"/>
        </w:rPr>
      </w:pPr>
      <w:bookmarkStart w:id="342" w:name="_Ref55370267"/>
      <w:bookmarkStart w:id="343" w:name="_Toc74514425"/>
      <w:bookmarkStart w:id="344" w:name="_Toc125021767"/>
      <w:bookmarkStart w:id="345" w:name="_Toc127880180"/>
      <w:r w:rsidRPr="00A44626">
        <w:rPr>
          <w:rFonts w:ascii="Tahoma" w:hAnsi="Tahoma"/>
        </w:rPr>
        <w:t xml:space="preserve">Κύριος του </w:t>
      </w:r>
      <w:r w:rsidR="003A5F54" w:rsidRPr="00A44626">
        <w:rPr>
          <w:rFonts w:ascii="Tahoma" w:hAnsi="Tahoma"/>
        </w:rPr>
        <w:t>Έ</w:t>
      </w:r>
      <w:r w:rsidRPr="00A44626">
        <w:rPr>
          <w:rFonts w:ascii="Tahoma" w:hAnsi="Tahoma"/>
        </w:rPr>
        <w:t>ργου – Φορ</w:t>
      </w:r>
      <w:r w:rsidR="003A5F54" w:rsidRPr="00A44626">
        <w:rPr>
          <w:rFonts w:ascii="Tahoma" w:hAnsi="Tahoma"/>
        </w:rPr>
        <w:t>έ</w:t>
      </w:r>
      <w:r w:rsidRPr="00A44626">
        <w:rPr>
          <w:rFonts w:ascii="Tahoma" w:hAnsi="Tahoma"/>
        </w:rPr>
        <w:t>ας Λειτουργ</w:t>
      </w:r>
      <w:r w:rsidR="00F04CA3" w:rsidRPr="00A44626">
        <w:rPr>
          <w:rFonts w:ascii="Tahoma" w:hAnsi="Tahoma"/>
        </w:rPr>
        <w:t>ί</w:t>
      </w:r>
      <w:r w:rsidRPr="00A44626">
        <w:rPr>
          <w:rFonts w:ascii="Tahoma" w:hAnsi="Tahoma"/>
        </w:rPr>
        <w:t>ας</w:t>
      </w:r>
      <w:bookmarkEnd w:id="342"/>
      <w:bookmarkEnd w:id="343"/>
      <w:bookmarkEnd w:id="344"/>
      <w:bookmarkEnd w:id="345"/>
    </w:p>
    <w:p w14:paraId="4448D966" w14:textId="0346D21C" w:rsidR="006F3E46" w:rsidRPr="00A44626" w:rsidRDefault="0044243C" w:rsidP="00C51518">
      <w:pPr>
        <w:spacing w:line="240" w:lineRule="atLeast"/>
        <w:rPr>
          <w:rFonts w:ascii="Tahoma" w:eastAsia="SimSun" w:hAnsi="Tahoma" w:cs="Tahoma"/>
          <w:lang w:val="el-GR"/>
        </w:rPr>
      </w:pPr>
      <w:r w:rsidRPr="00A44626">
        <w:rPr>
          <w:rFonts w:ascii="Tahoma" w:eastAsia="SimSun" w:hAnsi="Tahoma" w:cs="Tahoma"/>
          <w:b/>
          <w:lang w:val="el-GR"/>
        </w:rPr>
        <w:t>Ο Οργανισμός Ελληνικών Γεωργικών Ασφαλ</w:t>
      </w:r>
      <w:r w:rsidR="00F04CA3" w:rsidRPr="00A44626">
        <w:rPr>
          <w:rFonts w:ascii="Tahoma" w:eastAsia="SimSun" w:hAnsi="Tahoma" w:cs="Tahoma"/>
          <w:b/>
          <w:lang w:val="el-GR"/>
        </w:rPr>
        <w:t>ί</w:t>
      </w:r>
      <w:r w:rsidRPr="00A44626">
        <w:rPr>
          <w:rFonts w:ascii="Tahoma" w:eastAsia="SimSun" w:hAnsi="Tahoma" w:cs="Tahoma"/>
          <w:b/>
          <w:lang w:val="el-GR"/>
        </w:rPr>
        <w:t xml:space="preserve">σεων (ΕΛ.Γ.Α.) </w:t>
      </w:r>
      <w:r w:rsidRPr="00A44626">
        <w:rPr>
          <w:rFonts w:ascii="Tahoma" w:eastAsia="SimSun" w:hAnsi="Tahoma" w:cs="Tahoma"/>
          <w:lang w:val="el-GR"/>
        </w:rPr>
        <w:t>αποτελε</w:t>
      </w:r>
      <w:r w:rsidR="00F04CA3" w:rsidRPr="00A44626">
        <w:rPr>
          <w:rFonts w:ascii="Tahoma" w:eastAsia="SimSun" w:hAnsi="Tahoma" w:cs="Tahoma"/>
          <w:lang w:val="el-GR"/>
        </w:rPr>
        <w:t>ί</w:t>
      </w:r>
      <w:r w:rsidRPr="00A44626">
        <w:rPr>
          <w:rFonts w:ascii="Tahoma" w:eastAsia="SimSun" w:hAnsi="Tahoma" w:cs="Tahoma"/>
          <w:lang w:val="el-GR"/>
        </w:rPr>
        <w:t xml:space="preserve"> Οργανισμό κοινής ωφ</w:t>
      </w:r>
      <w:r w:rsidR="003A5F54" w:rsidRPr="00A44626">
        <w:rPr>
          <w:rFonts w:ascii="Tahoma" w:eastAsia="SimSun" w:hAnsi="Tahoma" w:cs="Tahoma"/>
          <w:lang w:val="el-GR"/>
        </w:rPr>
        <w:t>έ</w:t>
      </w:r>
      <w:r w:rsidRPr="00A44626">
        <w:rPr>
          <w:rFonts w:ascii="Tahoma" w:eastAsia="SimSun" w:hAnsi="Tahoma" w:cs="Tahoma"/>
          <w:lang w:val="el-GR"/>
        </w:rPr>
        <w:t>λειας, λειτουργε</w:t>
      </w:r>
      <w:r w:rsidR="00F04CA3" w:rsidRPr="00A44626">
        <w:rPr>
          <w:rFonts w:ascii="Tahoma" w:eastAsia="SimSun" w:hAnsi="Tahoma" w:cs="Tahoma"/>
          <w:lang w:val="el-GR"/>
        </w:rPr>
        <w:t>ί</w:t>
      </w:r>
      <w:r w:rsidRPr="00A44626">
        <w:rPr>
          <w:rFonts w:ascii="Tahoma" w:eastAsia="SimSun" w:hAnsi="Tahoma" w:cs="Tahoma"/>
          <w:lang w:val="el-GR"/>
        </w:rPr>
        <w:t xml:space="preserve"> ως Νομικό Πρόσωπο Ιδιωτικού Δικα</w:t>
      </w:r>
      <w:r w:rsidR="00F04CA3" w:rsidRPr="00A44626">
        <w:rPr>
          <w:rFonts w:ascii="Tahoma" w:eastAsia="SimSun" w:hAnsi="Tahoma" w:cs="Tahoma"/>
          <w:lang w:val="el-GR"/>
        </w:rPr>
        <w:t>ί</w:t>
      </w:r>
      <w:r w:rsidRPr="00A44626">
        <w:rPr>
          <w:rFonts w:ascii="Tahoma" w:eastAsia="SimSun" w:hAnsi="Tahoma" w:cs="Tahoma"/>
          <w:lang w:val="el-GR"/>
        </w:rPr>
        <w:t>ου, ανήκει στο Δημόσιο, εποπτεύεται από τον Υπουργό Αγροτικής Ανάπτυξης &amp; Τροφ</w:t>
      </w:r>
      <w:r w:rsidR="00F04CA3" w:rsidRPr="00A44626">
        <w:rPr>
          <w:rFonts w:ascii="Tahoma" w:eastAsia="SimSun" w:hAnsi="Tahoma" w:cs="Tahoma"/>
          <w:lang w:val="el-GR"/>
        </w:rPr>
        <w:t>ί</w:t>
      </w:r>
      <w:r w:rsidRPr="00A44626">
        <w:rPr>
          <w:rFonts w:ascii="Tahoma" w:eastAsia="SimSun" w:hAnsi="Tahoma" w:cs="Tahoma"/>
          <w:lang w:val="el-GR"/>
        </w:rPr>
        <w:t>μων και σκοπο</w:t>
      </w:r>
      <w:r w:rsidR="00F04CA3" w:rsidRPr="00A44626">
        <w:rPr>
          <w:rFonts w:ascii="Tahoma" w:eastAsia="SimSun" w:hAnsi="Tahoma" w:cs="Tahoma"/>
          <w:lang w:val="el-GR"/>
        </w:rPr>
        <w:t>ί</w:t>
      </w:r>
      <w:r w:rsidRPr="00A44626">
        <w:rPr>
          <w:rFonts w:ascii="Tahoma" w:eastAsia="SimSun" w:hAnsi="Tahoma" w:cs="Tahoma"/>
          <w:lang w:val="el-GR"/>
        </w:rPr>
        <w:t xml:space="preserve"> του ε</w:t>
      </w:r>
      <w:r w:rsidR="00F04CA3" w:rsidRPr="00A44626">
        <w:rPr>
          <w:rFonts w:ascii="Tahoma" w:eastAsia="SimSun" w:hAnsi="Tahoma" w:cs="Tahoma"/>
          <w:lang w:val="el-GR"/>
        </w:rPr>
        <w:t>ί</w:t>
      </w:r>
      <w:r w:rsidRPr="00A44626">
        <w:rPr>
          <w:rFonts w:ascii="Tahoma" w:eastAsia="SimSun" w:hAnsi="Tahoma" w:cs="Tahoma"/>
          <w:lang w:val="el-GR"/>
        </w:rPr>
        <w:t>ναι η ασφάλιση της γεωργικής παραγωγής και του ζωικού κεφαλα</w:t>
      </w:r>
      <w:r w:rsidR="00F04CA3" w:rsidRPr="00A44626">
        <w:rPr>
          <w:rFonts w:ascii="Tahoma" w:eastAsia="SimSun" w:hAnsi="Tahoma" w:cs="Tahoma"/>
          <w:lang w:val="el-GR"/>
        </w:rPr>
        <w:t>ί</w:t>
      </w:r>
      <w:r w:rsidRPr="00A44626">
        <w:rPr>
          <w:rFonts w:ascii="Tahoma" w:eastAsia="SimSun" w:hAnsi="Tahoma" w:cs="Tahoma"/>
          <w:lang w:val="el-GR"/>
        </w:rPr>
        <w:t>ου των αγροτικών εκμεταλλεύσεων, η συμμετοχή του σε προγράμματα ανάπτυξης του αγροτικού τομ</w:t>
      </w:r>
      <w:r w:rsidR="003A5F54" w:rsidRPr="00A44626">
        <w:rPr>
          <w:rFonts w:ascii="Tahoma" w:eastAsia="SimSun" w:hAnsi="Tahoma" w:cs="Tahoma"/>
          <w:lang w:val="el-GR"/>
        </w:rPr>
        <w:t>έ</w:t>
      </w:r>
      <w:r w:rsidRPr="00A44626">
        <w:rPr>
          <w:rFonts w:ascii="Tahoma" w:eastAsia="SimSun" w:hAnsi="Tahoma" w:cs="Tahoma"/>
          <w:lang w:val="el-GR"/>
        </w:rPr>
        <w:t>α, η παροχή υπηρεσιών σε φορε</w:t>
      </w:r>
      <w:r w:rsidR="00F04CA3" w:rsidRPr="00A44626">
        <w:rPr>
          <w:rFonts w:ascii="Tahoma" w:eastAsia="SimSun" w:hAnsi="Tahoma" w:cs="Tahoma"/>
          <w:lang w:val="el-GR"/>
        </w:rPr>
        <w:t>ί</w:t>
      </w:r>
      <w:r w:rsidRPr="00A44626">
        <w:rPr>
          <w:rFonts w:ascii="Tahoma" w:eastAsia="SimSun" w:hAnsi="Tahoma" w:cs="Tahoma"/>
          <w:lang w:val="el-GR"/>
        </w:rPr>
        <w:t>ς του Δημοσ</w:t>
      </w:r>
      <w:r w:rsidR="00F04CA3" w:rsidRPr="00A44626">
        <w:rPr>
          <w:rFonts w:ascii="Tahoma" w:eastAsia="SimSun" w:hAnsi="Tahoma" w:cs="Tahoma"/>
          <w:lang w:val="el-GR"/>
        </w:rPr>
        <w:t>ί</w:t>
      </w:r>
      <w:r w:rsidRPr="00A44626">
        <w:rPr>
          <w:rFonts w:ascii="Tahoma" w:eastAsia="SimSun" w:hAnsi="Tahoma" w:cs="Tahoma"/>
          <w:lang w:val="el-GR"/>
        </w:rPr>
        <w:t>ου και τρ</w:t>
      </w:r>
      <w:r w:rsidR="00F04CA3" w:rsidRPr="00A44626">
        <w:rPr>
          <w:rFonts w:ascii="Tahoma" w:eastAsia="SimSun" w:hAnsi="Tahoma" w:cs="Tahoma"/>
          <w:lang w:val="el-GR"/>
        </w:rPr>
        <w:t>ί</w:t>
      </w:r>
      <w:r w:rsidRPr="00A44626">
        <w:rPr>
          <w:rFonts w:ascii="Tahoma" w:eastAsia="SimSun" w:hAnsi="Tahoma" w:cs="Tahoma"/>
          <w:lang w:val="el-GR"/>
        </w:rPr>
        <w:t>τους στο πλα</w:t>
      </w:r>
      <w:r w:rsidR="00F04CA3" w:rsidRPr="00A44626">
        <w:rPr>
          <w:rFonts w:ascii="Tahoma" w:eastAsia="SimSun" w:hAnsi="Tahoma" w:cs="Tahoma"/>
          <w:lang w:val="el-GR"/>
        </w:rPr>
        <w:t>ί</w:t>
      </w:r>
      <w:r w:rsidRPr="00A44626">
        <w:rPr>
          <w:rFonts w:ascii="Tahoma" w:eastAsia="SimSun" w:hAnsi="Tahoma" w:cs="Tahoma"/>
          <w:lang w:val="el-GR"/>
        </w:rPr>
        <w:t>σιο της εξυπηρ</w:t>
      </w:r>
      <w:r w:rsidR="003A5F54" w:rsidRPr="00A44626">
        <w:rPr>
          <w:rFonts w:ascii="Tahoma" w:eastAsia="SimSun" w:hAnsi="Tahoma" w:cs="Tahoma"/>
          <w:lang w:val="el-GR"/>
        </w:rPr>
        <w:t>έ</w:t>
      </w:r>
      <w:r w:rsidRPr="00A44626">
        <w:rPr>
          <w:rFonts w:ascii="Tahoma" w:eastAsia="SimSun" w:hAnsi="Tahoma" w:cs="Tahoma"/>
          <w:lang w:val="el-GR"/>
        </w:rPr>
        <w:t>τησης των σκοπών του, καθώς επ</w:t>
      </w:r>
      <w:r w:rsidR="00F04CA3" w:rsidRPr="00A44626">
        <w:rPr>
          <w:rFonts w:ascii="Tahoma" w:eastAsia="SimSun" w:hAnsi="Tahoma" w:cs="Tahoma"/>
          <w:lang w:val="el-GR"/>
        </w:rPr>
        <w:t>ί</w:t>
      </w:r>
      <w:r w:rsidRPr="00A44626">
        <w:rPr>
          <w:rFonts w:ascii="Tahoma" w:eastAsia="SimSun" w:hAnsi="Tahoma" w:cs="Tahoma"/>
          <w:lang w:val="el-GR"/>
        </w:rPr>
        <w:t>σης η οργάνωση και εφαρμογή προγραμμάτων ενεργητικής προστασ</w:t>
      </w:r>
      <w:r w:rsidR="00F04CA3" w:rsidRPr="00A44626">
        <w:rPr>
          <w:rFonts w:ascii="Tahoma" w:eastAsia="SimSun" w:hAnsi="Tahoma" w:cs="Tahoma"/>
          <w:lang w:val="el-GR"/>
        </w:rPr>
        <w:t>ί</w:t>
      </w:r>
      <w:r w:rsidRPr="00A44626">
        <w:rPr>
          <w:rFonts w:ascii="Tahoma" w:eastAsia="SimSun" w:hAnsi="Tahoma" w:cs="Tahoma"/>
          <w:lang w:val="el-GR"/>
        </w:rPr>
        <w:t>ας.</w:t>
      </w:r>
    </w:p>
    <w:p w14:paraId="39C8F353" w14:textId="77777777" w:rsidR="0044243C" w:rsidRPr="00A44626" w:rsidRDefault="0044243C" w:rsidP="00C51518">
      <w:pPr>
        <w:spacing w:line="240" w:lineRule="atLeast"/>
        <w:rPr>
          <w:rFonts w:ascii="Tahoma" w:eastAsia="SimSun" w:hAnsi="Tahoma" w:cs="Tahoma"/>
          <w:lang w:val="el-GR"/>
        </w:rPr>
      </w:pPr>
      <w:r w:rsidRPr="00A44626">
        <w:rPr>
          <w:rFonts w:ascii="Tahoma" w:eastAsia="SimSun" w:hAnsi="Tahoma" w:cs="Tahoma"/>
          <w:lang w:val="el-GR"/>
        </w:rPr>
        <w:t>Ο </w:t>
      </w:r>
      <w:r w:rsidR="008F4C4B" w:rsidRPr="00A44626">
        <w:rPr>
          <w:rFonts w:ascii="Tahoma" w:eastAsia="SimSun" w:hAnsi="Tahoma" w:cs="Tahoma"/>
          <w:lang w:val="el-GR"/>
        </w:rPr>
        <w:t>ΕΛ.Γ.Α.</w:t>
      </w:r>
      <w:r w:rsidRPr="00A44626">
        <w:rPr>
          <w:rFonts w:ascii="Tahoma" w:eastAsia="SimSun" w:hAnsi="Tahoma" w:cs="Tahoma"/>
          <w:lang w:val="el-GR"/>
        </w:rPr>
        <w:t xml:space="preserve"> διαρθρώνεται διοικητικά</w:t>
      </w:r>
      <w:r w:rsidR="00C824B2" w:rsidRPr="00A44626">
        <w:rPr>
          <w:rFonts w:ascii="Tahoma" w:eastAsia="SimSun" w:hAnsi="Tahoma" w:cs="Tahoma"/>
          <w:lang w:val="el-GR"/>
        </w:rPr>
        <w:t xml:space="preserve"> </w:t>
      </w:r>
      <w:r w:rsidRPr="00A44626">
        <w:rPr>
          <w:rFonts w:ascii="Tahoma" w:eastAsia="SimSun" w:hAnsi="Tahoma" w:cs="Tahoma"/>
          <w:lang w:val="el-GR"/>
        </w:rPr>
        <w:t xml:space="preserve">ως εξής:  </w:t>
      </w:r>
    </w:p>
    <w:p w14:paraId="6D2B85C0" w14:textId="7B1CCE49" w:rsidR="0044243C" w:rsidRPr="00A44626" w:rsidRDefault="0044243C" w:rsidP="00C51518">
      <w:pPr>
        <w:spacing w:line="240" w:lineRule="atLeast"/>
        <w:ind w:firstLine="720"/>
        <w:rPr>
          <w:rFonts w:ascii="Tahoma" w:eastAsia="SimSun" w:hAnsi="Tahoma" w:cs="Tahoma"/>
          <w:lang w:val="el-GR"/>
        </w:rPr>
      </w:pPr>
      <w:r w:rsidRPr="00A44626">
        <w:rPr>
          <w:rFonts w:ascii="Tahoma" w:eastAsia="SimSun" w:hAnsi="Tahoma" w:cs="Tahoma"/>
          <w:lang w:val="el-GR"/>
        </w:rPr>
        <w:t>α. Υπηρεσ</w:t>
      </w:r>
      <w:r w:rsidR="00F04CA3" w:rsidRPr="00A44626">
        <w:rPr>
          <w:rFonts w:ascii="Tahoma" w:eastAsia="SimSun" w:hAnsi="Tahoma" w:cs="Tahoma"/>
          <w:lang w:val="el-GR"/>
        </w:rPr>
        <w:t>ί</w:t>
      </w:r>
      <w:r w:rsidRPr="00A44626">
        <w:rPr>
          <w:rFonts w:ascii="Tahoma" w:eastAsia="SimSun" w:hAnsi="Tahoma" w:cs="Tahoma"/>
          <w:lang w:val="el-GR"/>
        </w:rPr>
        <w:t>ες της Κεντρικής Διο</w:t>
      </w:r>
      <w:r w:rsidR="00F04CA3" w:rsidRPr="00A44626">
        <w:rPr>
          <w:rFonts w:ascii="Tahoma" w:eastAsia="SimSun" w:hAnsi="Tahoma" w:cs="Tahoma"/>
          <w:lang w:val="el-GR"/>
        </w:rPr>
        <w:t>ί</w:t>
      </w:r>
      <w:r w:rsidRPr="00A44626">
        <w:rPr>
          <w:rFonts w:ascii="Tahoma" w:eastAsia="SimSun" w:hAnsi="Tahoma" w:cs="Tahoma"/>
          <w:lang w:val="el-GR"/>
        </w:rPr>
        <w:t>κησης, με </w:t>
      </w:r>
      <w:r w:rsidR="003A5F54" w:rsidRPr="00A44626">
        <w:rPr>
          <w:rFonts w:ascii="Tahoma" w:eastAsia="SimSun" w:hAnsi="Tahoma" w:cs="Tahoma"/>
          <w:lang w:val="el-GR"/>
        </w:rPr>
        <w:t>έ</w:t>
      </w:r>
      <w:r w:rsidRPr="00A44626">
        <w:rPr>
          <w:rFonts w:ascii="Tahoma" w:eastAsia="SimSun" w:hAnsi="Tahoma" w:cs="Tahoma"/>
          <w:lang w:val="el-GR"/>
        </w:rPr>
        <w:t>δρα την Αθήνα.</w:t>
      </w:r>
    </w:p>
    <w:p w14:paraId="39B70558" w14:textId="1FC656AC" w:rsidR="0044243C" w:rsidRPr="00A44626" w:rsidRDefault="0044243C" w:rsidP="00C51518">
      <w:pPr>
        <w:spacing w:line="240" w:lineRule="atLeast"/>
        <w:ind w:firstLine="720"/>
        <w:rPr>
          <w:rFonts w:ascii="Tahoma" w:eastAsia="SimSun" w:hAnsi="Tahoma" w:cs="Tahoma"/>
          <w:lang w:val="el-GR"/>
        </w:rPr>
      </w:pPr>
      <w:r w:rsidRPr="00A44626">
        <w:rPr>
          <w:rFonts w:ascii="Tahoma" w:eastAsia="SimSun" w:hAnsi="Tahoma" w:cs="Tahoma"/>
          <w:lang w:val="el-GR"/>
        </w:rPr>
        <w:t>β. Περιφερειακά Υποκαταστήματα, τα οπο</w:t>
      </w:r>
      <w:r w:rsidR="00F04CA3" w:rsidRPr="00A44626">
        <w:rPr>
          <w:rFonts w:ascii="Tahoma" w:eastAsia="SimSun" w:hAnsi="Tahoma" w:cs="Tahoma"/>
          <w:lang w:val="el-GR"/>
        </w:rPr>
        <w:t>ί</w:t>
      </w:r>
      <w:r w:rsidRPr="00A44626">
        <w:rPr>
          <w:rFonts w:ascii="Tahoma" w:eastAsia="SimSun" w:hAnsi="Tahoma" w:cs="Tahoma"/>
          <w:lang w:val="el-GR"/>
        </w:rPr>
        <w:t>α ε</w:t>
      </w:r>
      <w:r w:rsidR="00F04CA3" w:rsidRPr="00A44626">
        <w:rPr>
          <w:rFonts w:ascii="Tahoma" w:eastAsia="SimSun" w:hAnsi="Tahoma" w:cs="Tahoma"/>
          <w:lang w:val="el-GR"/>
        </w:rPr>
        <w:t>ί</w:t>
      </w:r>
      <w:r w:rsidRPr="00A44626">
        <w:rPr>
          <w:rFonts w:ascii="Tahoma" w:eastAsia="SimSun" w:hAnsi="Tahoma" w:cs="Tahoma"/>
          <w:lang w:val="el-GR"/>
        </w:rPr>
        <w:t>ναι δεκατρ</w:t>
      </w:r>
      <w:r w:rsidR="00F04CA3" w:rsidRPr="00A44626">
        <w:rPr>
          <w:rFonts w:ascii="Tahoma" w:eastAsia="SimSun" w:hAnsi="Tahoma" w:cs="Tahoma"/>
          <w:lang w:val="el-GR"/>
        </w:rPr>
        <w:t>ί</w:t>
      </w:r>
      <w:r w:rsidRPr="00A44626">
        <w:rPr>
          <w:rFonts w:ascii="Tahoma" w:eastAsia="SimSun" w:hAnsi="Tahoma" w:cs="Tahoma"/>
          <w:lang w:val="el-GR"/>
        </w:rPr>
        <w:t xml:space="preserve">α (13), με </w:t>
      </w:r>
      <w:r w:rsidR="003A5F54" w:rsidRPr="00A44626">
        <w:rPr>
          <w:rFonts w:ascii="Tahoma" w:eastAsia="SimSun" w:hAnsi="Tahoma" w:cs="Tahoma"/>
          <w:lang w:val="el-GR"/>
        </w:rPr>
        <w:t>έ</w:t>
      </w:r>
      <w:r w:rsidRPr="00A44626">
        <w:rPr>
          <w:rFonts w:ascii="Tahoma" w:eastAsia="SimSun" w:hAnsi="Tahoma" w:cs="Tahoma"/>
          <w:lang w:val="el-GR"/>
        </w:rPr>
        <w:t>δρες τις μεγαλύτερες πόλεις της Περιφ</w:t>
      </w:r>
      <w:r w:rsidR="003A5F54" w:rsidRPr="00A44626">
        <w:rPr>
          <w:rFonts w:ascii="Tahoma" w:eastAsia="SimSun" w:hAnsi="Tahoma" w:cs="Tahoma"/>
          <w:lang w:val="el-GR"/>
        </w:rPr>
        <w:t>έ</w:t>
      </w:r>
      <w:r w:rsidRPr="00A44626">
        <w:rPr>
          <w:rFonts w:ascii="Tahoma" w:eastAsia="SimSun" w:hAnsi="Tahoma" w:cs="Tahoma"/>
          <w:lang w:val="el-GR"/>
        </w:rPr>
        <w:t>ρειας.</w:t>
      </w:r>
    </w:p>
    <w:p w14:paraId="3D54DEB4" w14:textId="2DB805E5" w:rsidR="0044243C" w:rsidRPr="00A44626" w:rsidRDefault="0044243C" w:rsidP="00C51518">
      <w:pPr>
        <w:spacing w:line="240" w:lineRule="atLeast"/>
        <w:ind w:firstLine="720"/>
        <w:rPr>
          <w:rFonts w:ascii="Tahoma" w:eastAsia="SimSun" w:hAnsi="Tahoma" w:cs="Tahoma"/>
          <w:lang w:val="el-GR"/>
        </w:rPr>
      </w:pPr>
      <w:r w:rsidRPr="00A44626">
        <w:rPr>
          <w:rFonts w:ascii="Tahoma" w:eastAsia="SimSun" w:hAnsi="Tahoma" w:cs="Tahoma"/>
          <w:lang w:val="el-GR"/>
        </w:rPr>
        <w:t>γ. Κ</w:t>
      </w:r>
      <w:r w:rsidR="003A5F54" w:rsidRPr="00A44626">
        <w:rPr>
          <w:rFonts w:ascii="Tahoma" w:eastAsia="SimSun" w:hAnsi="Tahoma" w:cs="Tahoma"/>
          <w:lang w:val="el-GR"/>
        </w:rPr>
        <w:t>έ</w:t>
      </w:r>
      <w:r w:rsidRPr="00A44626">
        <w:rPr>
          <w:rFonts w:ascii="Tahoma" w:eastAsia="SimSun" w:hAnsi="Tahoma" w:cs="Tahoma"/>
          <w:lang w:val="el-GR"/>
        </w:rPr>
        <w:t xml:space="preserve">ντρο Μετεωρολογικών Εφαρμογών, με </w:t>
      </w:r>
      <w:r w:rsidR="003A5F54" w:rsidRPr="00A44626">
        <w:rPr>
          <w:rFonts w:ascii="Tahoma" w:eastAsia="SimSun" w:hAnsi="Tahoma" w:cs="Tahoma"/>
          <w:lang w:val="el-GR"/>
        </w:rPr>
        <w:t>έ</w:t>
      </w:r>
      <w:r w:rsidRPr="00A44626">
        <w:rPr>
          <w:rFonts w:ascii="Tahoma" w:eastAsia="SimSun" w:hAnsi="Tahoma" w:cs="Tahoma"/>
          <w:lang w:val="el-GR"/>
        </w:rPr>
        <w:t>δρα το Αεροδρόμιο «ΜΑΚΕΔΟΝΙΑ» στη</w:t>
      </w:r>
      <w:r w:rsidR="008F0CA3" w:rsidRPr="00A44626">
        <w:rPr>
          <w:rFonts w:ascii="Tahoma" w:eastAsia="SimSun" w:hAnsi="Tahoma" w:cs="Tahoma"/>
          <w:lang w:val="el-GR"/>
        </w:rPr>
        <w:t xml:space="preserve">ν </w:t>
      </w:r>
      <w:r w:rsidRPr="00A44626">
        <w:rPr>
          <w:rFonts w:ascii="Tahoma" w:eastAsia="SimSun" w:hAnsi="Tahoma" w:cs="Tahoma"/>
          <w:lang w:val="el-GR"/>
        </w:rPr>
        <w:t>Θεσσαλον</w:t>
      </w:r>
      <w:r w:rsidR="00F04CA3" w:rsidRPr="00A44626">
        <w:rPr>
          <w:rFonts w:ascii="Tahoma" w:eastAsia="SimSun" w:hAnsi="Tahoma" w:cs="Tahoma"/>
          <w:lang w:val="el-GR"/>
        </w:rPr>
        <w:t>ί</w:t>
      </w:r>
      <w:r w:rsidRPr="00A44626">
        <w:rPr>
          <w:rFonts w:ascii="Tahoma" w:eastAsia="SimSun" w:hAnsi="Tahoma" w:cs="Tahoma"/>
          <w:lang w:val="el-GR"/>
        </w:rPr>
        <w:t>κη.</w:t>
      </w:r>
    </w:p>
    <w:p w14:paraId="7BF08225" w14:textId="257A40CC" w:rsidR="006F3E46" w:rsidRPr="00A44626" w:rsidRDefault="006F3E46" w:rsidP="00B43249">
      <w:pPr>
        <w:pStyle w:val="3"/>
        <w:rPr>
          <w:rFonts w:ascii="Tahoma" w:hAnsi="Tahoma"/>
        </w:rPr>
      </w:pPr>
      <w:bookmarkStart w:id="346" w:name="_Ref55370327"/>
      <w:bookmarkStart w:id="347" w:name="_Toc74514426"/>
      <w:bookmarkStart w:id="348" w:name="_Toc125021768"/>
      <w:bookmarkStart w:id="349" w:name="_Toc127880181"/>
      <w:r w:rsidRPr="00A44626">
        <w:rPr>
          <w:rFonts w:ascii="Tahoma" w:hAnsi="Tahoma"/>
        </w:rPr>
        <w:t>Όργανα &amp; Επιτροπ</w:t>
      </w:r>
      <w:r w:rsidR="003A5F54" w:rsidRPr="00A44626">
        <w:rPr>
          <w:rFonts w:ascii="Tahoma" w:hAnsi="Tahoma"/>
        </w:rPr>
        <w:t>έ</w:t>
      </w:r>
      <w:r w:rsidRPr="00A44626">
        <w:rPr>
          <w:rFonts w:ascii="Tahoma" w:hAnsi="Tahoma"/>
        </w:rPr>
        <w:t>ς Παρακολούθησης, Διακυβ</w:t>
      </w:r>
      <w:r w:rsidR="003A5F54" w:rsidRPr="00A44626">
        <w:rPr>
          <w:rFonts w:ascii="Tahoma" w:hAnsi="Tahoma"/>
        </w:rPr>
        <w:t>έ</w:t>
      </w:r>
      <w:r w:rsidRPr="00A44626">
        <w:rPr>
          <w:rFonts w:ascii="Tahoma" w:hAnsi="Tahoma"/>
        </w:rPr>
        <w:t>ρνησης και Ελ</w:t>
      </w:r>
      <w:r w:rsidR="003A5F54" w:rsidRPr="00A44626">
        <w:rPr>
          <w:rFonts w:ascii="Tahoma" w:hAnsi="Tahoma"/>
        </w:rPr>
        <w:t>έ</w:t>
      </w:r>
      <w:r w:rsidRPr="00A44626">
        <w:rPr>
          <w:rFonts w:ascii="Tahoma" w:hAnsi="Tahoma"/>
        </w:rPr>
        <w:t xml:space="preserve">γχου του </w:t>
      </w:r>
      <w:r w:rsidR="003A5F54" w:rsidRPr="00A44626">
        <w:rPr>
          <w:rFonts w:ascii="Tahoma" w:hAnsi="Tahoma"/>
        </w:rPr>
        <w:t>Έ</w:t>
      </w:r>
      <w:r w:rsidRPr="00A44626">
        <w:rPr>
          <w:rFonts w:ascii="Tahoma" w:hAnsi="Tahoma"/>
        </w:rPr>
        <w:t>ργου</w:t>
      </w:r>
      <w:bookmarkEnd w:id="346"/>
      <w:bookmarkEnd w:id="347"/>
      <w:bookmarkEnd w:id="348"/>
      <w:bookmarkEnd w:id="349"/>
    </w:p>
    <w:p w14:paraId="54BDAEB7" w14:textId="3BA4CC1B" w:rsidR="006F3E46" w:rsidRPr="00A44626" w:rsidRDefault="006F3E46" w:rsidP="00C51518">
      <w:pPr>
        <w:spacing w:line="240" w:lineRule="atLeast"/>
        <w:rPr>
          <w:rFonts w:ascii="Tahoma" w:hAnsi="Tahoma" w:cs="Tahoma"/>
          <w:lang w:val="el-GR"/>
        </w:rPr>
      </w:pPr>
      <w:r w:rsidRPr="00A44626">
        <w:rPr>
          <w:rFonts w:ascii="Tahoma" w:hAnsi="Tahoma" w:cs="Tahoma"/>
          <w:lang w:val="el-GR"/>
        </w:rPr>
        <w:t>Η πορε</w:t>
      </w:r>
      <w:r w:rsidR="00F04CA3" w:rsidRPr="00A44626">
        <w:rPr>
          <w:rFonts w:ascii="Tahoma" w:hAnsi="Tahoma" w:cs="Tahoma"/>
          <w:lang w:val="el-GR"/>
        </w:rPr>
        <w:t>ί</w:t>
      </w:r>
      <w:r w:rsidRPr="00A44626">
        <w:rPr>
          <w:rFonts w:ascii="Tahoma" w:hAnsi="Tahoma" w:cs="Tahoma"/>
          <w:lang w:val="el-GR"/>
        </w:rPr>
        <w:t>α εκτ</w:t>
      </w:r>
      <w:r w:rsidR="003A5F54" w:rsidRPr="00A44626">
        <w:rPr>
          <w:rFonts w:ascii="Tahoma" w:hAnsi="Tahoma" w:cs="Tahoma"/>
          <w:lang w:val="el-GR"/>
        </w:rPr>
        <w:t>έ</w:t>
      </w:r>
      <w:r w:rsidRPr="00A44626">
        <w:rPr>
          <w:rFonts w:ascii="Tahoma" w:hAnsi="Tahoma" w:cs="Tahoma"/>
          <w:lang w:val="el-GR"/>
        </w:rPr>
        <w:t>λεσης και λειτουργ</w:t>
      </w:r>
      <w:r w:rsidR="00F04CA3" w:rsidRPr="00A44626">
        <w:rPr>
          <w:rFonts w:ascii="Tahoma" w:hAnsi="Tahoma" w:cs="Tahoma"/>
          <w:lang w:val="el-GR"/>
        </w:rPr>
        <w:t>ί</w:t>
      </w:r>
      <w:r w:rsidRPr="00A44626">
        <w:rPr>
          <w:rFonts w:ascii="Tahoma" w:hAnsi="Tahoma" w:cs="Tahoma"/>
          <w:lang w:val="el-GR"/>
        </w:rPr>
        <w:t xml:space="preserve">ας του </w:t>
      </w:r>
      <w:r w:rsidR="003A5F54" w:rsidRPr="00A44626">
        <w:rPr>
          <w:rFonts w:ascii="Tahoma" w:hAnsi="Tahoma" w:cs="Tahoma"/>
          <w:lang w:val="el-GR"/>
        </w:rPr>
        <w:t>Έ</w:t>
      </w:r>
      <w:r w:rsidRPr="00A44626">
        <w:rPr>
          <w:rFonts w:ascii="Tahoma" w:hAnsi="Tahoma" w:cs="Tahoma"/>
          <w:lang w:val="el-GR"/>
        </w:rPr>
        <w:t>ργου παρακολουθε</w:t>
      </w:r>
      <w:r w:rsidR="00F04CA3" w:rsidRPr="00A44626">
        <w:rPr>
          <w:rFonts w:ascii="Tahoma" w:hAnsi="Tahoma" w:cs="Tahoma"/>
          <w:lang w:val="el-GR"/>
        </w:rPr>
        <w:t>ί</w:t>
      </w:r>
      <w:r w:rsidRPr="00A44626">
        <w:rPr>
          <w:rFonts w:ascii="Tahoma" w:hAnsi="Tahoma" w:cs="Tahoma"/>
          <w:lang w:val="el-GR"/>
        </w:rPr>
        <w:t>ται και συντον</w:t>
      </w:r>
      <w:r w:rsidR="00F04CA3" w:rsidRPr="00A44626">
        <w:rPr>
          <w:rFonts w:ascii="Tahoma" w:hAnsi="Tahoma" w:cs="Tahoma"/>
          <w:lang w:val="el-GR"/>
        </w:rPr>
        <w:t>ί</w:t>
      </w:r>
      <w:r w:rsidRPr="00A44626">
        <w:rPr>
          <w:rFonts w:ascii="Tahoma" w:hAnsi="Tahoma" w:cs="Tahoma"/>
          <w:lang w:val="el-GR"/>
        </w:rPr>
        <w:t>ζεται από παρακάτω επιμ</w:t>
      </w:r>
      <w:r w:rsidR="003A5F54" w:rsidRPr="00A44626">
        <w:rPr>
          <w:rFonts w:ascii="Tahoma" w:hAnsi="Tahoma" w:cs="Tahoma"/>
          <w:lang w:val="el-GR"/>
        </w:rPr>
        <w:t>έ</w:t>
      </w:r>
      <w:r w:rsidRPr="00A44626">
        <w:rPr>
          <w:rFonts w:ascii="Tahoma" w:hAnsi="Tahoma" w:cs="Tahoma"/>
          <w:lang w:val="el-GR"/>
        </w:rPr>
        <w:t>ρους επιτροπ</w:t>
      </w:r>
      <w:r w:rsidR="003A5F54" w:rsidRPr="00A44626">
        <w:rPr>
          <w:rFonts w:ascii="Tahoma" w:hAnsi="Tahoma" w:cs="Tahoma"/>
          <w:lang w:val="el-GR"/>
        </w:rPr>
        <w:t>έ</w:t>
      </w:r>
      <w:r w:rsidRPr="00A44626">
        <w:rPr>
          <w:rFonts w:ascii="Tahoma" w:hAnsi="Tahoma" w:cs="Tahoma"/>
          <w:lang w:val="el-GR"/>
        </w:rPr>
        <w:t>ς/ομάδες που θα δρουν σε διαφορετικά επ</w:t>
      </w:r>
      <w:r w:rsidR="00F04CA3" w:rsidRPr="00A44626">
        <w:rPr>
          <w:rFonts w:ascii="Tahoma" w:hAnsi="Tahoma" w:cs="Tahoma"/>
          <w:lang w:val="el-GR"/>
        </w:rPr>
        <w:t>ί</w:t>
      </w:r>
      <w:r w:rsidRPr="00A44626">
        <w:rPr>
          <w:rFonts w:ascii="Tahoma" w:hAnsi="Tahoma" w:cs="Tahoma"/>
          <w:lang w:val="el-GR"/>
        </w:rPr>
        <w:t>πεδα.</w:t>
      </w:r>
    </w:p>
    <w:p w14:paraId="0BE48444" w14:textId="08317E38" w:rsidR="006F3E46" w:rsidRPr="00A44626" w:rsidRDefault="006F3E46" w:rsidP="00B43249">
      <w:pPr>
        <w:pStyle w:val="4"/>
        <w:rPr>
          <w:rFonts w:ascii="Tahoma" w:hAnsi="Tahoma" w:cs="Tahoma"/>
        </w:rPr>
      </w:pPr>
      <w:r w:rsidRPr="00A44626">
        <w:rPr>
          <w:rFonts w:ascii="Tahoma" w:hAnsi="Tahoma" w:cs="Tahoma"/>
        </w:rPr>
        <w:t>Επιτροπή Εποπτε</w:t>
      </w:r>
      <w:r w:rsidR="00F04CA3" w:rsidRPr="00A44626">
        <w:rPr>
          <w:rFonts w:ascii="Tahoma" w:hAnsi="Tahoma" w:cs="Tahoma"/>
        </w:rPr>
        <w:t>ί</w:t>
      </w:r>
      <w:r w:rsidRPr="00A44626">
        <w:rPr>
          <w:rFonts w:ascii="Tahoma" w:hAnsi="Tahoma" w:cs="Tahoma"/>
        </w:rPr>
        <w:t>ας Προγραμματικής Συμφων</w:t>
      </w:r>
      <w:r w:rsidR="00F04CA3" w:rsidRPr="00A44626">
        <w:rPr>
          <w:rFonts w:ascii="Tahoma" w:hAnsi="Tahoma" w:cs="Tahoma"/>
        </w:rPr>
        <w:t>ί</w:t>
      </w:r>
      <w:r w:rsidRPr="00A44626">
        <w:rPr>
          <w:rFonts w:ascii="Tahoma" w:hAnsi="Tahoma" w:cs="Tahoma"/>
        </w:rPr>
        <w:t>ας (ΕΕΠΣ)</w:t>
      </w:r>
    </w:p>
    <w:p w14:paraId="58B2D9C0" w14:textId="3F193EF2" w:rsidR="006F3E46" w:rsidRPr="00A44626" w:rsidRDefault="006F3E46" w:rsidP="00C51518">
      <w:pPr>
        <w:spacing w:line="240" w:lineRule="atLeast"/>
        <w:rPr>
          <w:rFonts w:ascii="Tahoma" w:hAnsi="Tahoma" w:cs="Tahoma"/>
          <w:lang w:val="el-GR"/>
        </w:rPr>
      </w:pPr>
      <w:r w:rsidRPr="00A44626">
        <w:rPr>
          <w:rFonts w:ascii="Tahoma" w:hAnsi="Tahoma" w:cs="Tahoma"/>
          <w:lang w:val="el-GR"/>
        </w:rPr>
        <w:t>Η ΕΕΠΣ αναλαμβάνει το συντονισμό και την παρακολούθηση όλων των εργασιών που απαιτούνται για την εκτ</w:t>
      </w:r>
      <w:r w:rsidR="003A5F54" w:rsidRPr="00A44626">
        <w:rPr>
          <w:rFonts w:ascii="Tahoma" w:hAnsi="Tahoma" w:cs="Tahoma"/>
          <w:lang w:val="el-GR"/>
        </w:rPr>
        <w:t>έ</w:t>
      </w:r>
      <w:r w:rsidRPr="00A44626">
        <w:rPr>
          <w:rFonts w:ascii="Tahoma" w:hAnsi="Tahoma" w:cs="Tahoma"/>
          <w:lang w:val="el-GR"/>
        </w:rPr>
        <w:t>λεση της Προγραμματικής Συμφων</w:t>
      </w:r>
      <w:r w:rsidR="00F04CA3" w:rsidRPr="00A44626">
        <w:rPr>
          <w:rFonts w:ascii="Tahoma" w:hAnsi="Tahoma" w:cs="Tahoma"/>
          <w:lang w:val="el-GR"/>
        </w:rPr>
        <w:t>ί</w:t>
      </w:r>
      <w:r w:rsidRPr="00A44626">
        <w:rPr>
          <w:rFonts w:ascii="Tahoma" w:hAnsi="Tahoma" w:cs="Tahoma"/>
          <w:lang w:val="el-GR"/>
        </w:rPr>
        <w:t xml:space="preserve">ας (ΠΣ) που </w:t>
      </w:r>
      <w:r w:rsidR="003A5F54" w:rsidRPr="00A44626">
        <w:rPr>
          <w:rFonts w:ascii="Tahoma" w:hAnsi="Tahoma" w:cs="Tahoma"/>
          <w:lang w:val="el-GR"/>
        </w:rPr>
        <w:t>έ</w:t>
      </w:r>
      <w:r w:rsidRPr="00A44626">
        <w:rPr>
          <w:rFonts w:ascii="Tahoma" w:hAnsi="Tahoma" w:cs="Tahoma"/>
          <w:lang w:val="el-GR"/>
        </w:rPr>
        <w:t>χει συναφθε</w:t>
      </w:r>
      <w:r w:rsidR="00F04CA3" w:rsidRPr="00A44626">
        <w:rPr>
          <w:rFonts w:ascii="Tahoma" w:hAnsi="Tahoma" w:cs="Tahoma"/>
          <w:lang w:val="el-GR"/>
        </w:rPr>
        <w:t>ί</w:t>
      </w:r>
      <w:r w:rsidRPr="00A44626">
        <w:rPr>
          <w:rFonts w:ascii="Tahoma" w:hAnsi="Tahoma" w:cs="Tahoma"/>
          <w:lang w:val="el-GR"/>
        </w:rPr>
        <w:t xml:space="preserve"> μεταξύ της ΚτΠ </w:t>
      </w:r>
      <w:r w:rsidR="00892AA3" w:rsidRPr="00A44626">
        <w:rPr>
          <w:rFonts w:ascii="Tahoma" w:hAnsi="Tahoma" w:cs="Tahoma"/>
          <w:lang w:val="el-GR"/>
        </w:rPr>
        <w:t>Μ.</w:t>
      </w:r>
      <w:r w:rsidRPr="00A44626">
        <w:rPr>
          <w:rFonts w:ascii="Tahoma" w:hAnsi="Tahoma" w:cs="Tahoma"/>
          <w:lang w:val="el-GR"/>
        </w:rPr>
        <w:t>Α</w:t>
      </w:r>
      <w:r w:rsidR="00892AA3" w:rsidRPr="00A44626">
        <w:rPr>
          <w:rFonts w:ascii="Tahoma" w:hAnsi="Tahoma" w:cs="Tahoma"/>
          <w:lang w:val="el-GR"/>
        </w:rPr>
        <w:t>.</w:t>
      </w:r>
      <w:r w:rsidRPr="00A44626">
        <w:rPr>
          <w:rFonts w:ascii="Tahoma" w:hAnsi="Tahoma" w:cs="Tahoma"/>
          <w:lang w:val="el-GR"/>
        </w:rPr>
        <w:t>Ε</w:t>
      </w:r>
      <w:r w:rsidR="00892AA3" w:rsidRPr="00A44626">
        <w:rPr>
          <w:rFonts w:ascii="Tahoma" w:hAnsi="Tahoma" w:cs="Tahoma"/>
          <w:lang w:val="el-GR"/>
        </w:rPr>
        <w:t>.</w:t>
      </w:r>
      <w:r w:rsidRPr="00A44626">
        <w:rPr>
          <w:rFonts w:ascii="Tahoma" w:hAnsi="Tahoma" w:cs="Tahoma"/>
          <w:lang w:val="el-GR"/>
        </w:rPr>
        <w:t xml:space="preserve"> και του </w:t>
      </w:r>
      <w:r w:rsidR="00CF4FA2" w:rsidRPr="00A44626">
        <w:rPr>
          <w:rFonts w:ascii="Tahoma" w:hAnsi="Tahoma" w:cs="Tahoma"/>
          <w:lang w:val="el-GR"/>
        </w:rPr>
        <w:t>ΕΛ.Γ.Α.</w:t>
      </w:r>
      <w:r w:rsidRPr="00A44626">
        <w:rPr>
          <w:rFonts w:ascii="Tahoma" w:hAnsi="Tahoma" w:cs="Tahoma"/>
          <w:lang w:val="el-GR"/>
        </w:rPr>
        <w:t xml:space="preserve"> στο πλα</w:t>
      </w:r>
      <w:r w:rsidR="00F04CA3" w:rsidRPr="00A44626">
        <w:rPr>
          <w:rFonts w:ascii="Tahoma" w:hAnsi="Tahoma" w:cs="Tahoma"/>
          <w:lang w:val="el-GR"/>
        </w:rPr>
        <w:t>ί</w:t>
      </w:r>
      <w:r w:rsidRPr="00A44626">
        <w:rPr>
          <w:rFonts w:ascii="Tahoma" w:hAnsi="Tahoma" w:cs="Tahoma"/>
          <w:lang w:val="el-GR"/>
        </w:rPr>
        <w:t xml:space="preserve">σιο του </w:t>
      </w:r>
      <w:r w:rsidR="003A5F54" w:rsidRPr="00A44626">
        <w:rPr>
          <w:rFonts w:ascii="Tahoma" w:hAnsi="Tahoma" w:cs="Tahoma"/>
          <w:lang w:val="el-GR"/>
        </w:rPr>
        <w:t>έ</w:t>
      </w:r>
      <w:r w:rsidRPr="00A44626">
        <w:rPr>
          <w:rFonts w:ascii="Tahoma" w:hAnsi="Tahoma" w:cs="Tahoma"/>
          <w:lang w:val="el-GR"/>
        </w:rPr>
        <w:t>ργου. Η Επιτροπή εισηγε</w:t>
      </w:r>
      <w:r w:rsidR="00F04CA3" w:rsidRPr="00A44626">
        <w:rPr>
          <w:rFonts w:ascii="Tahoma" w:hAnsi="Tahoma" w:cs="Tahoma"/>
          <w:lang w:val="el-GR"/>
        </w:rPr>
        <w:t>ί</w:t>
      </w:r>
      <w:r w:rsidRPr="00A44626">
        <w:rPr>
          <w:rFonts w:ascii="Tahoma" w:hAnsi="Tahoma" w:cs="Tahoma"/>
          <w:lang w:val="el-GR"/>
        </w:rPr>
        <w:t>ται στα αρμόδια όργανα των συμβαλλομ</w:t>
      </w:r>
      <w:r w:rsidR="003A5F54" w:rsidRPr="00A44626">
        <w:rPr>
          <w:rFonts w:ascii="Tahoma" w:hAnsi="Tahoma" w:cs="Tahoma"/>
          <w:lang w:val="el-GR"/>
        </w:rPr>
        <w:t>έ</w:t>
      </w:r>
      <w:r w:rsidRPr="00A44626">
        <w:rPr>
          <w:rFonts w:ascii="Tahoma" w:hAnsi="Tahoma" w:cs="Tahoma"/>
          <w:lang w:val="el-GR"/>
        </w:rPr>
        <w:t>νων μερών κάθε αναγκα</w:t>
      </w:r>
      <w:r w:rsidR="00F04CA3" w:rsidRPr="00A44626">
        <w:rPr>
          <w:rFonts w:ascii="Tahoma" w:hAnsi="Tahoma" w:cs="Tahoma"/>
          <w:lang w:val="el-GR"/>
        </w:rPr>
        <w:t>ί</w:t>
      </w:r>
      <w:r w:rsidRPr="00A44626">
        <w:rPr>
          <w:rFonts w:ascii="Tahoma" w:hAnsi="Tahoma" w:cs="Tahoma"/>
          <w:lang w:val="el-GR"/>
        </w:rPr>
        <w:t>ο μ</w:t>
      </w:r>
      <w:r w:rsidR="003A5F54" w:rsidRPr="00A44626">
        <w:rPr>
          <w:rFonts w:ascii="Tahoma" w:hAnsi="Tahoma" w:cs="Tahoma"/>
          <w:lang w:val="el-GR"/>
        </w:rPr>
        <w:t>έ</w:t>
      </w:r>
      <w:r w:rsidRPr="00A44626">
        <w:rPr>
          <w:rFonts w:ascii="Tahoma" w:hAnsi="Tahoma" w:cs="Tahoma"/>
          <w:lang w:val="el-GR"/>
        </w:rPr>
        <w:t>τρο και εν</w:t>
      </w:r>
      <w:r w:rsidR="003A5F54" w:rsidRPr="00A44626">
        <w:rPr>
          <w:rFonts w:ascii="Tahoma" w:hAnsi="Tahoma" w:cs="Tahoma"/>
          <w:lang w:val="el-GR"/>
        </w:rPr>
        <w:t>έ</w:t>
      </w:r>
      <w:r w:rsidRPr="00A44626">
        <w:rPr>
          <w:rFonts w:ascii="Tahoma" w:hAnsi="Tahoma" w:cs="Tahoma"/>
          <w:lang w:val="el-GR"/>
        </w:rPr>
        <w:t>ργεια για την υλοπο</w:t>
      </w:r>
      <w:r w:rsidR="00F04CA3" w:rsidRPr="00A44626">
        <w:rPr>
          <w:rFonts w:ascii="Tahoma" w:hAnsi="Tahoma" w:cs="Tahoma"/>
          <w:lang w:val="el-GR"/>
        </w:rPr>
        <w:t>ί</w:t>
      </w:r>
      <w:r w:rsidRPr="00A44626">
        <w:rPr>
          <w:rFonts w:ascii="Tahoma" w:hAnsi="Tahoma" w:cs="Tahoma"/>
          <w:lang w:val="el-GR"/>
        </w:rPr>
        <w:t xml:space="preserve">ηση του </w:t>
      </w:r>
      <w:r w:rsidR="003A5F54" w:rsidRPr="00A44626">
        <w:rPr>
          <w:rFonts w:ascii="Tahoma" w:hAnsi="Tahoma" w:cs="Tahoma"/>
          <w:lang w:val="el-GR"/>
        </w:rPr>
        <w:t>έ</w:t>
      </w:r>
      <w:r w:rsidRPr="00A44626">
        <w:rPr>
          <w:rFonts w:ascii="Tahoma" w:hAnsi="Tahoma" w:cs="Tahoma"/>
          <w:lang w:val="el-GR"/>
        </w:rPr>
        <w:t>ργου και της προγραμματικής συμφων</w:t>
      </w:r>
      <w:r w:rsidR="00F04CA3" w:rsidRPr="00A44626">
        <w:rPr>
          <w:rFonts w:ascii="Tahoma" w:hAnsi="Tahoma" w:cs="Tahoma"/>
          <w:lang w:val="el-GR"/>
        </w:rPr>
        <w:t>ί</w:t>
      </w:r>
      <w:r w:rsidRPr="00A44626">
        <w:rPr>
          <w:rFonts w:ascii="Tahoma" w:hAnsi="Tahoma" w:cs="Tahoma"/>
          <w:lang w:val="el-GR"/>
        </w:rPr>
        <w:t>ας</w:t>
      </w:r>
      <w:r w:rsidR="00CF4FA2" w:rsidRPr="00A44626">
        <w:rPr>
          <w:rFonts w:ascii="Tahoma" w:hAnsi="Tahoma" w:cs="Tahoma"/>
          <w:lang w:val="el-GR"/>
        </w:rPr>
        <w:t xml:space="preserve">. Η </w:t>
      </w:r>
      <w:r w:rsidR="00CF4FA2" w:rsidRPr="00A44626">
        <w:rPr>
          <w:rFonts w:ascii="Tahoma" w:hAnsi="Tahoma" w:cs="Tahoma"/>
          <w:i/>
          <w:lang w:val="el-GR"/>
        </w:rPr>
        <w:t>Επιτροπή Εποπτε</w:t>
      </w:r>
      <w:r w:rsidR="00F04CA3" w:rsidRPr="00A44626">
        <w:rPr>
          <w:rFonts w:ascii="Tahoma" w:hAnsi="Tahoma" w:cs="Tahoma"/>
          <w:i/>
          <w:lang w:val="el-GR"/>
        </w:rPr>
        <w:t>ί</w:t>
      </w:r>
      <w:r w:rsidR="00CF4FA2" w:rsidRPr="00A44626">
        <w:rPr>
          <w:rFonts w:ascii="Tahoma" w:hAnsi="Tahoma" w:cs="Tahoma"/>
          <w:i/>
          <w:lang w:val="el-GR"/>
        </w:rPr>
        <w:t>ας της Προγραμματικής Συμφων</w:t>
      </w:r>
      <w:r w:rsidR="00F04CA3" w:rsidRPr="00A44626">
        <w:rPr>
          <w:rFonts w:ascii="Tahoma" w:hAnsi="Tahoma" w:cs="Tahoma"/>
          <w:i/>
          <w:lang w:val="el-GR"/>
        </w:rPr>
        <w:t>ί</w:t>
      </w:r>
      <w:r w:rsidR="00CF4FA2" w:rsidRPr="00A44626">
        <w:rPr>
          <w:rFonts w:ascii="Tahoma" w:hAnsi="Tahoma" w:cs="Tahoma"/>
          <w:i/>
          <w:lang w:val="el-GR"/>
        </w:rPr>
        <w:t>ας (ΕΕΠΣ)</w:t>
      </w:r>
      <w:r w:rsidR="00CF4FA2" w:rsidRPr="00A44626">
        <w:rPr>
          <w:rFonts w:ascii="Tahoma" w:hAnsi="Tahoma" w:cs="Tahoma"/>
          <w:lang w:val="el-GR"/>
        </w:rPr>
        <w:t xml:space="preserve"> ε</w:t>
      </w:r>
      <w:r w:rsidR="00F04CA3" w:rsidRPr="00A44626">
        <w:rPr>
          <w:rFonts w:ascii="Tahoma" w:hAnsi="Tahoma" w:cs="Tahoma"/>
          <w:lang w:val="el-GR"/>
        </w:rPr>
        <w:t>ί</w:t>
      </w:r>
      <w:r w:rsidR="00CF4FA2" w:rsidRPr="00A44626">
        <w:rPr>
          <w:rFonts w:ascii="Tahoma" w:hAnsi="Tahoma" w:cs="Tahoma"/>
          <w:lang w:val="el-GR"/>
        </w:rPr>
        <w:t>ναι τριμελής και αποτελε</w:t>
      </w:r>
      <w:r w:rsidR="00F04CA3" w:rsidRPr="00A44626">
        <w:rPr>
          <w:rFonts w:ascii="Tahoma" w:hAnsi="Tahoma" w:cs="Tahoma"/>
          <w:lang w:val="el-GR"/>
        </w:rPr>
        <w:t>ί</w:t>
      </w:r>
      <w:r w:rsidR="00CF4FA2" w:rsidRPr="00A44626">
        <w:rPr>
          <w:rFonts w:ascii="Tahoma" w:hAnsi="Tahoma" w:cs="Tahoma"/>
          <w:lang w:val="el-GR"/>
        </w:rPr>
        <w:t>ται από:</w:t>
      </w:r>
    </w:p>
    <w:p w14:paraId="60588BAA" w14:textId="4FB061D0" w:rsidR="00CF4FA2" w:rsidRPr="00A44626" w:rsidRDefault="00CF4FA2" w:rsidP="00BD7C16">
      <w:pPr>
        <w:pStyle w:val="a4"/>
        <w:numPr>
          <w:ilvl w:val="0"/>
          <w:numId w:val="4"/>
        </w:numPr>
        <w:spacing w:line="240" w:lineRule="atLeast"/>
        <w:ind w:left="714" w:hanging="357"/>
        <w:contextualSpacing w:val="0"/>
        <w:rPr>
          <w:rFonts w:ascii="Tahoma" w:hAnsi="Tahoma" w:cs="Tahoma"/>
          <w:lang w:val="el-GR"/>
        </w:rPr>
      </w:pPr>
      <w:r w:rsidRPr="00A44626">
        <w:rPr>
          <w:rFonts w:ascii="Tahoma" w:hAnsi="Tahoma" w:cs="Tahoma"/>
          <w:lang w:val="el-GR"/>
        </w:rPr>
        <w:t>Τον Πρόεδρο ΕΛ.Γ.Α. και Πρόεδρο Δ.Σ. ΕΛ.Γ.Α. ως Πρόεδρο (εκπρόσωπο Κυρ</w:t>
      </w:r>
      <w:r w:rsidR="00F04CA3" w:rsidRPr="00A44626">
        <w:rPr>
          <w:rFonts w:ascii="Tahoma" w:hAnsi="Tahoma" w:cs="Tahoma"/>
          <w:lang w:val="el-GR"/>
        </w:rPr>
        <w:t>ί</w:t>
      </w:r>
      <w:r w:rsidRPr="00A44626">
        <w:rPr>
          <w:rFonts w:ascii="Tahoma" w:hAnsi="Tahoma" w:cs="Tahoma"/>
          <w:lang w:val="el-GR"/>
        </w:rPr>
        <w:t xml:space="preserve">ου του </w:t>
      </w:r>
      <w:r w:rsidR="003A5F54" w:rsidRPr="00A44626">
        <w:rPr>
          <w:rFonts w:ascii="Tahoma" w:hAnsi="Tahoma" w:cs="Tahoma"/>
          <w:lang w:val="el-GR"/>
        </w:rPr>
        <w:t>Έ</w:t>
      </w:r>
      <w:r w:rsidRPr="00A44626">
        <w:rPr>
          <w:rFonts w:ascii="Tahoma" w:hAnsi="Tahoma" w:cs="Tahoma"/>
          <w:lang w:val="el-GR"/>
        </w:rPr>
        <w:t>ργου). Σε περ</w:t>
      </w:r>
      <w:r w:rsidR="00F04CA3" w:rsidRPr="00A44626">
        <w:rPr>
          <w:rFonts w:ascii="Tahoma" w:hAnsi="Tahoma" w:cs="Tahoma"/>
          <w:lang w:val="el-GR"/>
        </w:rPr>
        <w:t>ί</w:t>
      </w:r>
      <w:r w:rsidRPr="00A44626">
        <w:rPr>
          <w:rFonts w:ascii="Tahoma" w:hAnsi="Tahoma" w:cs="Tahoma"/>
          <w:lang w:val="el-GR"/>
        </w:rPr>
        <w:t>πτωση απουσ</w:t>
      </w:r>
      <w:r w:rsidR="00F04CA3" w:rsidRPr="00A44626">
        <w:rPr>
          <w:rFonts w:ascii="Tahoma" w:hAnsi="Tahoma" w:cs="Tahoma"/>
          <w:lang w:val="el-GR"/>
        </w:rPr>
        <w:t>ί</w:t>
      </w:r>
      <w:r w:rsidRPr="00A44626">
        <w:rPr>
          <w:rFonts w:ascii="Tahoma" w:hAnsi="Tahoma" w:cs="Tahoma"/>
          <w:lang w:val="el-GR"/>
        </w:rPr>
        <w:t>ας ή κωλύματος αυτού, αναπληρώνεται από τον Αντιπρόεδρο ΕΛ.Γ.Α. και Αντιπρόεδρο Δ.Σ. ΕΛ.Γ.Α.</w:t>
      </w:r>
    </w:p>
    <w:p w14:paraId="3FF2EEB2" w14:textId="498CC00C" w:rsidR="00CF4FA2" w:rsidRPr="00A44626" w:rsidRDefault="00AD2ED6" w:rsidP="00BD7C16">
      <w:pPr>
        <w:pStyle w:val="a4"/>
        <w:numPr>
          <w:ilvl w:val="0"/>
          <w:numId w:val="4"/>
        </w:numPr>
        <w:spacing w:line="240" w:lineRule="atLeast"/>
        <w:ind w:left="714" w:hanging="357"/>
        <w:contextualSpacing w:val="0"/>
        <w:rPr>
          <w:rFonts w:ascii="Tahoma" w:hAnsi="Tahoma" w:cs="Tahoma"/>
          <w:lang w:val="el-GR"/>
        </w:rPr>
      </w:pPr>
      <w:r w:rsidRPr="00A44626">
        <w:rPr>
          <w:rFonts w:ascii="Tahoma" w:hAnsi="Tahoma" w:cs="Tahoma"/>
          <w:lang w:val="el-GR"/>
        </w:rPr>
        <w:t>Την Προϊστάμενη Διεύθυνσης Πληροφορικής του ΕΛ.Γ.Α. ως Μ</w:t>
      </w:r>
      <w:r w:rsidR="003A5F54" w:rsidRPr="00A44626">
        <w:rPr>
          <w:rFonts w:ascii="Tahoma" w:hAnsi="Tahoma" w:cs="Tahoma"/>
          <w:lang w:val="el-GR"/>
        </w:rPr>
        <w:t>έ</w:t>
      </w:r>
      <w:r w:rsidRPr="00A44626">
        <w:rPr>
          <w:rFonts w:ascii="Tahoma" w:hAnsi="Tahoma" w:cs="Tahoma"/>
          <w:lang w:val="el-GR"/>
        </w:rPr>
        <w:t>λος (εκπρόσωπο του Φορ</w:t>
      </w:r>
      <w:r w:rsidR="003A5F54" w:rsidRPr="00A44626">
        <w:rPr>
          <w:rFonts w:ascii="Tahoma" w:hAnsi="Tahoma" w:cs="Tahoma"/>
          <w:lang w:val="el-GR"/>
        </w:rPr>
        <w:t>έ</w:t>
      </w:r>
      <w:r w:rsidRPr="00A44626">
        <w:rPr>
          <w:rFonts w:ascii="Tahoma" w:hAnsi="Tahoma" w:cs="Tahoma"/>
          <w:lang w:val="el-GR"/>
        </w:rPr>
        <w:t>α Λειτουργ</w:t>
      </w:r>
      <w:r w:rsidR="00F04CA3" w:rsidRPr="00A44626">
        <w:rPr>
          <w:rFonts w:ascii="Tahoma" w:hAnsi="Tahoma" w:cs="Tahoma"/>
          <w:lang w:val="el-GR"/>
        </w:rPr>
        <w:t>ί</w:t>
      </w:r>
      <w:r w:rsidRPr="00A44626">
        <w:rPr>
          <w:rFonts w:ascii="Tahoma" w:hAnsi="Tahoma" w:cs="Tahoma"/>
          <w:lang w:val="el-GR"/>
        </w:rPr>
        <w:t xml:space="preserve">ας του </w:t>
      </w:r>
      <w:r w:rsidR="003A5F54" w:rsidRPr="00A44626">
        <w:rPr>
          <w:rFonts w:ascii="Tahoma" w:hAnsi="Tahoma" w:cs="Tahoma"/>
          <w:lang w:val="el-GR"/>
        </w:rPr>
        <w:t>Έ</w:t>
      </w:r>
      <w:r w:rsidRPr="00A44626">
        <w:rPr>
          <w:rFonts w:ascii="Tahoma" w:hAnsi="Tahoma" w:cs="Tahoma"/>
          <w:lang w:val="el-GR"/>
        </w:rPr>
        <w:t>ργου). Σε περ</w:t>
      </w:r>
      <w:r w:rsidR="00F04CA3" w:rsidRPr="00A44626">
        <w:rPr>
          <w:rFonts w:ascii="Tahoma" w:hAnsi="Tahoma" w:cs="Tahoma"/>
          <w:lang w:val="el-GR"/>
        </w:rPr>
        <w:t>ί</w:t>
      </w:r>
      <w:r w:rsidRPr="00A44626">
        <w:rPr>
          <w:rFonts w:ascii="Tahoma" w:hAnsi="Tahoma" w:cs="Tahoma"/>
          <w:lang w:val="el-GR"/>
        </w:rPr>
        <w:t>πτωση απουσ</w:t>
      </w:r>
      <w:r w:rsidR="00F04CA3" w:rsidRPr="00A44626">
        <w:rPr>
          <w:rFonts w:ascii="Tahoma" w:hAnsi="Tahoma" w:cs="Tahoma"/>
          <w:lang w:val="el-GR"/>
        </w:rPr>
        <w:t>ί</w:t>
      </w:r>
      <w:r w:rsidRPr="00A44626">
        <w:rPr>
          <w:rFonts w:ascii="Tahoma" w:hAnsi="Tahoma" w:cs="Tahoma"/>
          <w:lang w:val="el-GR"/>
        </w:rPr>
        <w:t>ας ή κωλύματος αυτής, αναπληρώνεται από τον νόμιμο αναπληρωτή της, τον Προϊστάμενο Διεύθυνσης Μελετών και Εφαρμογών του ΕΛ.Γ.Α.</w:t>
      </w:r>
    </w:p>
    <w:p w14:paraId="65BBF8C1" w14:textId="7E472603" w:rsidR="002A0D62" w:rsidRPr="00A44626" w:rsidRDefault="002A0D62" w:rsidP="00BD7C16">
      <w:pPr>
        <w:pStyle w:val="a4"/>
        <w:numPr>
          <w:ilvl w:val="0"/>
          <w:numId w:val="4"/>
        </w:numPr>
        <w:spacing w:line="240" w:lineRule="atLeast"/>
        <w:ind w:left="714" w:hanging="357"/>
        <w:contextualSpacing w:val="0"/>
        <w:rPr>
          <w:rFonts w:ascii="Tahoma" w:hAnsi="Tahoma" w:cs="Tahoma"/>
          <w:lang w:val="el-GR"/>
        </w:rPr>
      </w:pPr>
      <w:r w:rsidRPr="00A44626">
        <w:rPr>
          <w:rFonts w:ascii="Tahoma" w:hAnsi="Tahoma" w:cs="Tahoma"/>
          <w:lang w:val="el-GR"/>
        </w:rPr>
        <w:lastRenderedPageBreak/>
        <w:t>Τη Διευθύντρια Διαχε</w:t>
      </w:r>
      <w:r w:rsidR="00F04CA3" w:rsidRPr="00A44626">
        <w:rPr>
          <w:rFonts w:ascii="Tahoma" w:hAnsi="Tahoma" w:cs="Tahoma"/>
          <w:lang w:val="el-GR"/>
        </w:rPr>
        <w:t>ί</w:t>
      </w:r>
      <w:r w:rsidRPr="00A44626">
        <w:rPr>
          <w:rFonts w:ascii="Tahoma" w:hAnsi="Tahoma" w:cs="Tahoma"/>
          <w:lang w:val="el-GR"/>
        </w:rPr>
        <w:t xml:space="preserve">ρισης </w:t>
      </w:r>
      <w:r w:rsidR="003A5F54" w:rsidRPr="00A44626">
        <w:rPr>
          <w:rFonts w:ascii="Tahoma" w:hAnsi="Tahoma" w:cs="Tahoma"/>
          <w:lang w:val="el-GR"/>
        </w:rPr>
        <w:t>Έ</w:t>
      </w:r>
      <w:r w:rsidRPr="00A44626">
        <w:rPr>
          <w:rFonts w:ascii="Tahoma" w:hAnsi="Tahoma" w:cs="Tahoma"/>
          <w:lang w:val="el-GR"/>
        </w:rPr>
        <w:t xml:space="preserve">ργων της ΚτΠ </w:t>
      </w:r>
      <w:r w:rsidR="0043361F" w:rsidRPr="00A44626">
        <w:rPr>
          <w:rFonts w:ascii="Tahoma" w:hAnsi="Tahoma" w:cs="Tahoma"/>
          <w:lang w:val="el-GR"/>
        </w:rPr>
        <w:t>Μ.</w:t>
      </w:r>
      <w:r w:rsidRPr="00A44626">
        <w:rPr>
          <w:rFonts w:ascii="Tahoma" w:hAnsi="Tahoma" w:cs="Tahoma"/>
          <w:lang w:val="el-GR"/>
        </w:rPr>
        <w:t>Α.Ε. ως Μ</w:t>
      </w:r>
      <w:r w:rsidR="003A5F54" w:rsidRPr="00A44626">
        <w:rPr>
          <w:rFonts w:ascii="Tahoma" w:hAnsi="Tahoma" w:cs="Tahoma"/>
          <w:lang w:val="el-GR"/>
        </w:rPr>
        <w:t>έ</w:t>
      </w:r>
      <w:r w:rsidRPr="00A44626">
        <w:rPr>
          <w:rFonts w:ascii="Tahoma" w:hAnsi="Tahoma" w:cs="Tahoma"/>
          <w:lang w:val="el-GR"/>
        </w:rPr>
        <w:t>λος (εκπρόσωπος του Φορ</w:t>
      </w:r>
      <w:r w:rsidR="003A5F54" w:rsidRPr="00A44626">
        <w:rPr>
          <w:rFonts w:ascii="Tahoma" w:hAnsi="Tahoma" w:cs="Tahoma"/>
          <w:lang w:val="el-GR"/>
        </w:rPr>
        <w:t>έ</w:t>
      </w:r>
      <w:r w:rsidRPr="00A44626">
        <w:rPr>
          <w:rFonts w:ascii="Tahoma" w:hAnsi="Tahoma" w:cs="Tahoma"/>
          <w:lang w:val="el-GR"/>
        </w:rPr>
        <w:t>α Υλοπο</w:t>
      </w:r>
      <w:r w:rsidR="00F04CA3" w:rsidRPr="00A44626">
        <w:rPr>
          <w:rFonts w:ascii="Tahoma" w:hAnsi="Tahoma" w:cs="Tahoma"/>
          <w:lang w:val="el-GR"/>
        </w:rPr>
        <w:t>ί</w:t>
      </w:r>
      <w:r w:rsidRPr="00A44626">
        <w:rPr>
          <w:rFonts w:ascii="Tahoma" w:hAnsi="Tahoma" w:cs="Tahoma"/>
          <w:lang w:val="el-GR"/>
        </w:rPr>
        <w:t>ησης). Σε περ</w:t>
      </w:r>
      <w:r w:rsidR="00F04CA3" w:rsidRPr="00A44626">
        <w:rPr>
          <w:rFonts w:ascii="Tahoma" w:hAnsi="Tahoma" w:cs="Tahoma"/>
          <w:lang w:val="el-GR"/>
        </w:rPr>
        <w:t>ί</w:t>
      </w:r>
      <w:r w:rsidRPr="00A44626">
        <w:rPr>
          <w:rFonts w:ascii="Tahoma" w:hAnsi="Tahoma" w:cs="Tahoma"/>
          <w:lang w:val="el-GR"/>
        </w:rPr>
        <w:t>πτωση απουσ</w:t>
      </w:r>
      <w:r w:rsidR="00F04CA3" w:rsidRPr="00A44626">
        <w:rPr>
          <w:rFonts w:ascii="Tahoma" w:hAnsi="Tahoma" w:cs="Tahoma"/>
          <w:lang w:val="el-GR"/>
        </w:rPr>
        <w:t>ί</w:t>
      </w:r>
      <w:r w:rsidRPr="00A44626">
        <w:rPr>
          <w:rFonts w:ascii="Tahoma" w:hAnsi="Tahoma" w:cs="Tahoma"/>
          <w:lang w:val="el-GR"/>
        </w:rPr>
        <w:t xml:space="preserve">ας ή κωλύματος αυτής, αναπληρώνεται από τη νόμιμη αναπληρώτρια της, την Υπεύθυνη Τμήματος Προγραμματισμού, Συντονισμού και Παρακολούθησης </w:t>
      </w:r>
      <w:r w:rsidR="003A5F54" w:rsidRPr="00A44626">
        <w:rPr>
          <w:rFonts w:ascii="Tahoma" w:hAnsi="Tahoma" w:cs="Tahoma"/>
          <w:lang w:val="el-GR"/>
        </w:rPr>
        <w:t>Έ</w:t>
      </w:r>
      <w:r w:rsidRPr="00A44626">
        <w:rPr>
          <w:rFonts w:ascii="Tahoma" w:hAnsi="Tahoma" w:cs="Tahoma"/>
          <w:lang w:val="el-GR"/>
        </w:rPr>
        <w:t xml:space="preserve">ργων της ΚτΠ </w:t>
      </w:r>
      <w:r w:rsidR="0043361F" w:rsidRPr="00A44626">
        <w:rPr>
          <w:rFonts w:ascii="Tahoma" w:hAnsi="Tahoma" w:cs="Tahoma"/>
          <w:lang w:val="el-GR"/>
        </w:rPr>
        <w:t>Μ.</w:t>
      </w:r>
      <w:r w:rsidRPr="00A44626">
        <w:rPr>
          <w:rFonts w:ascii="Tahoma" w:hAnsi="Tahoma" w:cs="Tahoma"/>
          <w:lang w:val="el-GR"/>
        </w:rPr>
        <w:t>Α.Ε.</w:t>
      </w:r>
    </w:p>
    <w:p w14:paraId="7742F900" w14:textId="75E36163" w:rsidR="00D169BD" w:rsidRPr="00A44626" w:rsidRDefault="00D169BD" w:rsidP="00C51518">
      <w:pPr>
        <w:spacing w:line="240" w:lineRule="atLeast"/>
        <w:rPr>
          <w:rFonts w:ascii="Tahoma" w:hAnsi="Tahoma" w:cs="Tahoma"/>
          <w:lang w:val="el-GR"/>
        </w:rPr>
      </w:pPr>
      <w:r w:rsidRPr="00A44626">
        <w:rPr>
          <w:rFonts w:ascii="Tahoma" w:hAnsi="Tahoma" w:cs="Tahoma"/>
          <w:lang w:val="el-GR"/>
        </w:rPr>
        <w:t>Ε</w:t>
      </w:r>
      <w:r w:rsidR="00F04CA3" w:rsidRPr="00A44626">
        <w:rPr>
          <w:rFonts w:ascii="Tahoma" w:hAnsi="Tahoma" w:cs="Tahoma"/>
          <w:lang w:val="el-GR"/>
        </w:rPr>
        <w:t>ί</w:t>
      </w:r>
      <w:r w:rsidRPr="00A44626">
        <w:rPr>
          <w:rFonts w:ascii="Tahoma" w:hAnsi="Tahoma" w:cs="Tahoma"/>
          <w:lang w:val="el-GR"/>
        </w:rPr>
        <w:t>ναι δυνατή η αντικατάσταση και ο ορισμός ν</w:t>
      </w:r>
      <w:r w:rsidR="003A5F54" w:rsidRPr="00A44626">
        <w:rPr>
          <w:rFonts w:ascii="Tahoma" w:hAnsi="Tahoma" w:cs="Tahoma"/>
          <w:lang w:val="el-GR"/>
        </w:rPr>
        <w:t>έ</w:t>
      </w:r>
      <w:r w:rsidRPr="00A44626">
        <w:rPr>
          <w:rFonts w:ascii="Tahoma" w:hAnsi="Tahoma" w:cs="Tahoma"/>
          <w:lang w:val="el-GR"/>
        </w:rPr>
        <w:t xml:space="preserve">ων εκπροσώπων από τον Κύριο του </w:t>
      </w:r>
      <w:r w:rsidR="003A5F54" w:rsidRPr="00A44626">
        <w:rPr>
          <w:rFonts w:ascii="Tahoma" w:hAnsi="Tahoma" w:cs="Tahoma"/>
          <w:lang w:val="el-GR"/>
        </w:rPr>
        <w:t>Έ</w:t>
      </w:r>
      <w:r w:rsidRPr="00A44626">
        <w:rPr>
          <w:rFonts w:ascii="Tahoma" w:hAnsi="Tahoma" w:cs="Tahoma"/>
          <w:lang w:val="el-GR"/>
        </w:rPr>
        <w:t>ργου και Φορ</w:t>
      </w:r>
      <w:r w:rsidR="003A5F54" w:rsidRPr="00A44626">
        <w:rPr>
          <w:rFonts w:ascii="Tahoma" w:hAnsi="Tahoma" w:cs="Tahoma"/>
          <w:lang w:val="el-GR"/>
        </w:rPr>
        <w:t>έ</w:t>
      </w:r>
      <w:r w:rsidRPr="00A44626">
        <w:rPr>
          <w:rFonts w:ascii="Tahoma" w:hAnsi="Tahoma" w:cs="Tahoma"/>
          <w:lang w:val="el-GR"/>
        </w:rPr>
        <w:t>α Λειτουργ</w:t>
      </w:r>
      <w:r w:rsidR="00F04CA3" w:rsidRPr="00A44626">
        <w:rPr>
          <w:rFonts w:ascii="Tahoma" w:hAnsi="Tahoma" w:cs="Tahoma"/>
          <w:lang w:val="el-GR"/>
        </w:rPr>
        <w:t>ί</w:t>
      </w:r>
      <w:r w:rsidRPr="00A44626">
        <w:rPr>
          <w:rFonts w:ascii="Tahoma" w:hAnsi="Tahoma" w:cs="Tahoma"/>
          <w:lang w:val="el-GR"/>
        </w:rPr>
        <w:t>ας, και από τον Φορ</w:t>
      </w:r>
      <w:r w:rsidR="003A5F54" w:rsidRPr="00A44626">
        <w:rPr>
          <w:rFonts w:ascii="Tahoma" w:hAnsi="Tahoma" w:cs="Tahoma"/>
          <w:lang w:val="el-GR"/>
        </w:rPr>
        <w:t>έ</w:t>
      </w:r>
      <w:r w:rsidRPr="00A44626">
        <w:rPr>
          <w:rFonts w:ascii="Tahoma" w:hAnsi="Tahoma" w:cs="Tahoma"/>
          <w:lang w:val="el-GR"/>
        </w:rPr>
        <w:t>α Υλοπο</w:t>
      </w:r>
      <w:r w:rsidR="00F04CA3" w:rsidRPr="00A44626">
        <w:rPr>
          <w:rFonts w:ascii="Tahoma" w:hAnsi="Tahoma" w:cs="Tahoma"/>
          <w:lang w:val="el-GR"/>
        </w:rPr>
        <w:t>ί</w:t>
      </w:r>
      <w:r w:rsidRPr="00A44626">
        <w:rPr>
          <w:rFonts w:ascii="Tahoma" w:hAnsi="Tahoma" w:cs="Tahoma"/>
          <w:lang w:val="el-GR"/>
        </w:rPr>
        <w:t>ησης εφόσον η απόφαση αντικατάστασης κοινοποιηθε</w:t>
      </w:r>
      <w:r w:rsidR="00F04CA3" w:rsidRPr="00A44626">
        <w:rPr>
          <w:rFonts w:ascii="Tahoma" w:hAnsi="Tahoma" w:cs="Tahoma"/>
          <w:lang w:val="el-GR"/>
        </w:rPr>
        <w:t>ί</w:t>
      </w:r>
      <w:r w:rsidRPr="00A44626">
        <w:rPr>
          <w:rFonts w:ascii="Tahoma" w:hAnsi="Tahoma" w:cs="Tahoma"/>
          <w:lang w:val="el-GR"/>
        </w:rPr>
        <w:t xml:space="preserve"> επ</w:t>
      </w:r>
      <w:r w:rsidR="00F04CA3" w:rsidRPr="00A44626">
        <w:rPr>
          <w:rFonts w:ascii="Tahoma" w:hAnsi="Tahoma" w:cs="Tahoma"/>
          <w:lang w:val="el-GR"/>
        </w:rPr>
        <w:t>ί</w:t>
      </w:r>
      <w:r w:rsidRPr="00A44626">
        <w:rPr>
          <w:rFonts w:ascii="Tahoma" w:hAnsi="Tahoma" w:cs="Tahoma"/>
          <w:lang w:val="el-GR"/>
        </w:rPr>
        <w:t xml:space="preserve"> αποδε</w:t>
      </w:r>
      <w:r w:rsidR="00F04CA3" w:rsidRPr="00A44626">
        <w:rPr>
          <w:rFonts w:ascii="Tahoma" w:hAnsi="Tahoma" w:cs="Tahoma"/>
          <w:lang w:val="el-GR"/>
        </w:rPr>
        <w:t>ί</w:t>
      </w:r>
      <w:r w:rsidRPr="00A44626">
        <w:rPr>
          <w:rFonts w:ascii="Tahoma" w:hAnsi="Tahoma" w:cs="Tahoma"/>
          <w:lang w:val="el-GR"/>
        </w:rPr>
        <w:t xml:space="preserve">ξει από τον Κύριο του </w:t>
      </w:r>
      <w:r w:rsidR="003A5F54" w:rsidRPr="00A44626">
        <w:rPr>
          <w:rFonts w:ascii="Tahoma" w:hAnsi="Tahoma" w:cs="Tahoma"/>
          <w:lang w:val="el-GR"/>
        </w:rPr>
        <w:t>Έ</w:t>
      </w:r>
      <w:r w:rsidRPr="00A44626">
        <w:rPr>
          <w:rFonts w:ascii="Tahoma" w:hAnsi="Tahoma" w:cs="Tahoma"/>
          <w:lang w:val="el-GR"/>
        </w:rPr>
        <w:t>ργου και Φορ</w:t>
      </w:r>
      <w:r w:rsidR="003A5F54" w:rsidRPr="00A44626">
        <w:rPr>
          <w:rFonts w:ascii="Tahoma" w:hAnsi="Tahoma" w:cs="Tahoma"/>
          <w:lang w:val="el-GR"/>
        </w:rPr>
        <w:t>έ</w:t>
      </w:r>
      <w:r w:rsidRPr="00A44626">
        <w:rPr>
          <w:rFonts w:ascii="Tahoma" w:hAnsi="Tahoma" w:cs="Tahoma"/>
          <w:lang w:val="el-GR"/>
        </w:rPr>
        <w:t>α Λειτουργ</w:t>
      </w:r>
      <w:r w:rsidR="00F04CA3" w:rsidRPr="00A44626">
        <w:rPr>
          <w:rFonts w:ascii="Tahoma" w:hAnsi="Tahoma" w:cs="Tahoma"/>
          <w:lang w:val="el-GR"/>
        </w:rPr>
        <w:t>ί</w:t>
      </w:r>
      <w:r w:rsidRPr="00A44626">
        <w:rPr>
          <w:rFonts w:ascii="Tahoma" w:hAnsi="Tahoma" w:cs="Tahoma"/>
          <w:lang w:val="el-GR"/>
        </w:rPr>
        <w:t xml:space="preserve">ας στην ΚτΠ </w:t>
      </w:r>
      <w:r w:rsidR="0043361F" w:rsidRPr="00A44626">
        <w:rPr>
          <w:rFonts w:ascii="Tahoma" w:hAnsi="Tahoma" w:cs="Tahoma"/>
          <w:lang w:val="el-GR"/>
        </w:rPr>
        <w:t>Μ.</w:t>
      </w:r>
      <w:r w:rsidRPr="00A44626">
        <w:rPr>
          <w:rFonts w:ascii="Tahoma" w:hAnsi="Tahoma" w:cs="Tahoma"/>
          <w:lang w:val="el-GR"/>
        </w:rPr>
        <w:t>Α.Ε. και αντ</w:t>
      </w:r>
      <w:r w:rsidR="00F04CA3" w:rsidRPr="00A44626">
        <w:rPr>
          <w:rFonts w:ascii="Tahoma" w:hAnsi="Tahoma" w:cs="Tahoma"/>
          <w:lang w:val="el-GR"/>
        </w:rPr>
        <w:t>ί</w:t>
      </w:r>
      <w:r w:rsidRPr="00A44626">
        <w:rPr>
          <w:rFonts w:ascii="Tahoma" w:hAnsi="Tahoma" w:cs="Tahoma"/>
          <w:lang w:val="el-GR"/>
        </w:rPr>
        <w:t>στροφα.</w:t>
      </w:r>
    </w:p>
    <w:p w14:paraId="5F575CA0" w14:textId="68B2CF71" w:rsidR="006F3E46" w:rsidRPr="00A44626" w:rsidRDefault="006F3E46" w:rsidP="00C51518">
      <w:pPr>
        <w:spacing w:line="240" w:lineRule="atLeast"/>
        <w:rPr>
          <w:rFonts w:ascii="Tahoma" w:hAnsi="Tahoma" w:cs="Tahoma"/>
          <w:lang w:val="el-GR"/>
        </w:rPr>
      </w:pPr>
      <w:r w:rsidRPr="00A44626">
        <w:rPr>
          <w:rFonts w:ascii="Tahoma" w:hAnsi="Tahoma" w:cs="Tahoma"/>
          <w:lang w:val="el-GR"/>
        </w:rPr>
        <w:t>Η ΕΕΠΣ ε</w:t>
      </w:r>
      <w:r w:rsidR="00F04CA3" w:rsidRPr="00A44626">
        <w:rPr>
          <w:rFonts w:ascii="Tahoma" w:hAnsi="Tahoma" w:cs="Tahoma"/>
          <w:lang w:val="el-GR"/>
        </w:rPr>
        <w:t>ί</w:t>
      </w:r>
      <w:r w:rsidRPr="00A44626">
        <w:rPr>
          <w:rFonts w:ascii="Tahoma" w:hAnsi="Tahoma" w:cs="Tahoma"/>
          <w:lang w:val="el-GR"/>
        </w:rPr>
        <w:t>ναι αρμόδια για να εισηγηθε</w:t>
      </w:r>
      <w:r w:rsidR="00F04CA3" w:rsidRPr="00A44626">
        <w:rPr>
          <w:rFonts w:ascii="Tahoma" w:hAnsi="Tahoma" w:cs="Tahoma"/>
          <w:lang w:val="el-GR"/>
        </w:rPr>
        <w:t>ί</w:t>
      </w:r>
      <w:r w:rsidRPr="00A44626">
        <w:rPr>
          <w:rFonts w:ascii="Tahoma" w:hAnsi="Tahoma" w:cs="Tahoma"/>
          <w:lang w:val="el-GR"/>
        </w:rPr>
        <w:t xml:space="preserve"> στον κύριο του </w:t>
      </w:r>
      <w:r w:rsidR="003A5F54" w:rsidRPr="00A44626">
        <w:rPr>
          <w:rFonts w:ascii="Tahoma" w:hAnsi="Tahoma" w:cs="Tahoma"/>
          <w:lang w:val="el-GR"/>
        </w:rPr>
        <w:t>Έ</w:t>
      </w:r>
      <w:r w:rsidRPr="00A44626">
        <w:rPr>
          <w:rFonts w:ascii="Tahoma" w:hAnsi="Tahoma" w:cs="Tahoma"/>
          <w:lang w:val="el-GR"/>
        </w:rPr>
        <w:t xml:space="preserve">ργου για την </w:t>
      </w:r>
      <w:r w:rsidR="003A5F54" w:rsidRPr="00A44626">
        <w:rPr>
          <w:rFonts w:ascii="Tahoma" w:hAnsi="Tahoma" w:cs="Tahoma"/>
          <w:lang w:val="el-GR"/>
        </w:rPr>
        <w:t>έ</w:t>
      </w:r>
      <w:r w:rsidRPr="00A44626">
        <w:rPr>
          <w:rFonts w:ascii="Tahoma" w:hAnsi="Tahoma" w:cs="Tahoma"/>
          <w:lang w:val="el-GR"/>
        </w:rPr>
        <w:t>κδοση σχετικών αποφάσεων σε θ</w:t>
      </w:r>
      <w:r w:rsidR="003A5F54" w:rsidRPr="00A44626">
        <w:rPr>
          <w:rFonts w:ascii="Tahoma" w:hAnsi="Tahoma" w:cs="Tahoma"/>
          <w:lang w:val="el-GR"/>
        </w:rPr>
        <w:t>έ</w:t>
      </w:r>
      <w:r w:rsidRPr="00A44626">
        <w:rPr>
          <w:rFonts w:ascii="Tahoma" w:hAnsi="Tahoma" w:cs="Tahoma"/>
          <w:lang w:val="el-GR"/>
        </w:rPr>
        <w:t>ματα που αφορούν:</w:t>
      </w:r>
    </w:p>
    <w:p w14:paraId="3589480F" w14:textId="5F453952"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Την επ</w:t>
      </w:r>
      <w:r w:rsidR="00F04CA3" w:rsidRPr="00A44626">
        <w:rPr>
          <w:rFonts w:ascii="Tahoma" w:hAnsi="Tahoma" w:cs="Tahoma"/>
          <w:lang w:val="el-GR"/>
        </w:rPr>
        <w:t>ί</w:t>
      </w:r>
      <w:r w:rsidRPr="00A44626">
        <w:rPr>
          <w:rFonts w:ascii="Tahoma" w:hAnsi="Tahoma" w:cs="Tahoma"/>
          <w:lang w:val="el-GR"/>
        </w:rPr>
        <w:t>λυση Επιχειρησιακών θεμάτων που άπτονται της προετοιμασ</w:t>
      </w:r>
      <w:r w:rsidR="00F04CA3" w:rsidRPr="00A44626">
        <w:rPr>
          <w:rFonts w:ascii="Tahoma" w:hAnsi="Tahoma" w:cs="Tahoma"/>
          <w:lang w:val="el-GR"/>
        </w:rPr>
        <w:t>ί</w:t>
      </w:r>
      <w:r w:rsidRPr="00A44626">
        <w:rPr>
          <w:rFonts w:ascii="Tahoma" w:hAnsi="Tahoma" w:cs="Tahoma"/>
          <w:lang w:val="el-GR"/>
        </w:rPr>
        <w:t>ας των εμπλεκόμενων Φορ</w:t>
      </w:r>
      <w:r w:rsidR="003A5F54" w:rsidRPr="00A44626">
        <w:rPr>
          <w:rFonts w:ascii="Tahoma" w:hAnsi="Tahoma" w:cs="Tahoma"/>
          <w:lang w:val="el-GR"/>
        </w:rPr>
        <w:t>έ</w:t>
      </w:r>
      <w:r w:rsidRPr="00A44626">
        <w:rPr>
          <w:rFonts w:ascii="Tahoma" w:hAnsi="Tahoma" w:cs="Tahoma"/>
          <w:lang w:val="el-GR"/>
        </w:rPr>
        <w:t>ων για την ομαλή υλοπο</w:t>
      </w:r>
      <w:r w:rsidR="00F04CA3" w:rsidRPr="00A44626">
        <w:rPr>
          <w:rFonts w:ascii="Tahoma" w:hAnsi="Tahoma" w:cs="Tahoma"/>
          <w:lang w:val="el-GR"/>
        </w:rPr>
        <w:t>ί</w:t>
      </w:r>
      <w:r w:rsidRPr="00A44626">
        <w:rPr>
          <w:rFonts w:ascii="Tahoma" w:hAnsi="Tahoma" w:cs="Tahoma"/>
          <w:lang w:val="el-GR"/>
        </w:rPr>
        <w:t xml:space="preserve">ηση του </w:t>
      </w:r>
      <w:r w:rsidR="003A5F54" w:rsidRPr="00A44626">
        <w:rPr>
          <w:rFonts w:ascii="Tahoma" w:hAnsi="Tahoma" w:cs="Tahoma"/>
          <w:lang w:val="el-GR"/>
        </w:rPr>
        <w:t>Έ</w:t>
      </w:r>
      <w:r w:rsidRPr="00A44626">
        <w:rPr>
          <w:rFonts w:ascii="Tahoma" w:hAnsi="Tahoma" w:cs="Tahoma"/>
          <w:lang w:val="el-GR"/>
        </w:rPr>
        <w:t>ργου και την αποτελεσματική αξιοπο</w:t>
      </w:r>
      <w:r w:rsidR="00F04CA3" w:rsidRPr="00A44626">
        <w:rPr>
          <w:rFonts w:ascii="Tahoma" w:hAnsi="Tahoma" w:cs="Tahoma"/>
          <w:lang w:val="el-GR"/>
        </w:rPr>
        <w:t>ί</w:t>
      </w:r>
      <w:r w:rsidRPr="00A44626">
        <w:rPr>
          <w:rFonts w:ascii="Tahoma" w:hAnsi="Tahoma" w:cs="Tahoma"/>
          <w:lang w:val="el-GR"/>
        </w:rPr>
        <w:t>ησή του.</w:t>
      </w:r>
    </w:p>
    <w:p w14:paraId="6E9E2A6F" w14:textId="6EF6FFA0"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Την Επ</w:t>
      </w:r>
      <w:r w:rsidR="00F04CA3" w:rsidRPr="00A44626">
        <w:rPr>
          <w:rFonts w:ascii="Tahoma" w:hAnsi="Tahoma" w:cs="Tahoma"/>
          <w:lang w:val="el-GR"/>
        </w:rPr>
        <w:t>ί</w:t>
      </w:r>
      <w:r w:rsidRPr="00A44626">
        <w:rPr>
          <w:rFonts w:ascii="Tahoma" w:hAnsi="Tahoma" w:cs="Tahoma"/>
          <w:lang w:val="el-GR"/>
        </w:rPr>
        <w:t>λυση επιχειρησιακών θεμάτων που επηρεάζουν και τις τεχνικ</w:t>
      </w:r>
      <w:r w:rsidR="003A5F54" w:rsidRPr="00A44626">
        <w:rPr>
          <w:rFonts w:ascii="Tahoma" w:hAnsi="Tahoma" w:cs="Tahoma"/>
          <w:lang w:val="el-GR"/>
        </w:rPr>
        <w:t>έ</w:t>
      </w:r>
      <w:r w:rsidRPr="00A44626">
        <w:rPr>
          <w:rFonts w:ascii="Tahoma" w:hAnsi="Tahoma" w:cs="Tahoma"/>
          <w:lang w:val="el-GR"/>
        </w:rPr>
        <w:t>ς επιλογ</w:t>
      </w:r>
      <w:r w:rsidR="003A5F54" w:rsidRPr="00A44626">
        <w:rPr>
          <w:rFonts w:ascii="Tahoma" w:hAnsi="Tahoma" w:cs="Tahoma"/>
          <w:lang w:val="el-GR"/>
        </w:rPr>
        <w:t>έ</w:t>
      </w:r>
      <w:r w:rsidRPr="00A44626">
        <w:rPr>
          <w:rFonts w:ascii="Tahoma" w:hAnsi="Tahoma" w:cs="Tahoma"/>
          <w:lang w:val="el-GR"/>
        </w:rPr>
        <w:t xml:space="preserve">ς του </w:t>
      </w:r>
      <w:r w:rsidR="003A5F54" w:rsidRPr="00A44626">
        <w:rPr>
          <w:rFonts w:ascii="Tahoma" w:hAnsi="Tahoma" w:cs="Tahoma"/>
          <w:lang w:val="el-GR"/>
        </w:rPr>
        <w:t>Έ</w:t>
      </w:r>
      <w:r w:rsidRPr="00A44626">
        <w:rPr>
          <w:rFonts w:ascii="Tahoma" w:hAnsi="Tahoma" w:cs="Tahoma"/>
          <w:lang w:val="el-GR"/>
        </w:rPr>
        <w:t>ργου</w:t>
      </w:r>
    </w:p>
    <w:p w14:paraId="44CECD00" w14:textId="2B8882B9"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 xml:space="preserve">Τη μετάθεση/παράταση του χρονοδιαγράμματος του </w:t>
      </w:r>
      <w:r w:rsidR="003A5F54" w:rsidRPr="00A44626">
        <w:rPr>
          <w:rFonts w:ascii="Tahoma" w:hAnsi="Tahoma" w:cs="Tahoma"/>
          <w:lang w:val="el-GR"/>
        </w:rPr>
        <w:t>Έ</w:t>
      </w:r>
      <w:r w:rsidRPr="00A44626">
        <w:rPr>
          <w:rFonts w:ascii="Tahoma" w:hAnsi="Tahoma" w:cs="Tahoma"/>
          <w:lang w:val="el-GR"/>
        </w:rPr>
        <w:t>ργου</w:t>
      </w:r>
    </w:p>
    <w:p w14:paraId="4C9B4966" w14:textId="6DC6F094" w:rsidR="00D169BD"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Την τροποπο</w:t>
      </w:r>
      <w:r w:rsidR="00F04CA3" w:rsidRPr="00A44626">
        <w:rPr>
          <w:rFonts w:ascii="Tahoma" w:hAnsi="Tahoma" w:cs="Tahoma"/>
          <w:lang w:val="el-GR"/>
        </w:rPr>
        <w:t>ί</w:t>
      </w:r>
      <w:r w:rsidRPr="00A44626">
        <w:rPr>
          <w:rFonts w:ascii="Tahoma" w:hAnsi="Tahoma" w:cs="Tahoma"/>
          <w:lang w:val="el-GR"/>
        </w:rPr>
        <w:t xml:space="preserve">ηση της σύμβασης του </w:t>
      </w:r>
      <w:r w:rsidR="003A5F54" w:rsidRPr="00A44626">
        <w:rPr>
          <w:rFonts w:ascii="Tahoma" w:hAnsi="Tahoma" w:cs="Tahoma"/>
          <w:lang w:val="el-GR"/>
        </w:rPr>
        <w:t>Έ</w:t>
      </w:r>
      <w:r w:rsidRPr="00A44626">
        <w:rPr>
          <w:rFonts w:ascii="Tahoma" w:hAnsi="Tahoma" w:cs="Tahoma"/>
          <w:lang w:val="el-GR"/>
        </w:rPr>
        <w:t xml:space="preserve">ργου </w:t>
      </w:r>
    </w:p>
    <w:p w14:paraId="7C5BA412" w14:textId="4ED6329A" w:rsidR="006F3E46" w:rsidRPr="00A44626" w:rsidRDefault="006F3E46" w:rsidP="00B43249">
      <w:pPr>
        <w:pStyle w:val="4"/>
        <w:rPr>
          <w:rFonts w:ascii="Tahoma" w:hAnsi="Tahoma" w:cs="Tahoma"/>
        </w:rPr>
      </w:pPr>
      <w:bookmarkStart w:id="350" w:name="_Ref73695692"/>
      <w:r w:rsidRPr="00A44626">
        <w:rPr>
          <w:rFonts w:ascii="Tahoma" w:hAnsi="Tahoma" w:cs="Tahoma"/>
        </w:rPr>
        <w:t>Ομάδα Διο</w:t>
      </w:r>
      <w:r w:rsidR="00F04CA3" w:rsidRPr="00A44626">
        <w:rPr>
          <w:rFonts w:ascii="Tahoma" w:hAnsi="Tahoma" w:cs="Tahoma"/>
        </w:rPr>
        <w:t>ί</w:t>
      </w:r>
      <w:r w:rsidRPr="00A44626">
        <w:rPr>
          <w:rFonts w:ascii="Tahoma" w:hAnsi="Tahoma" w:cs="Tahoma"/>
        </w:rPr>
        <w:t xml:space="preserve">κησης </w:t>
      </w:r>
      <w:r w:rsidR="003A5F54" w:rsidRPr="00A44626">
        <w:rPr>
          <w:rFonts w:ascii="Tahoma" w:hAnsi="Tahoma" w:cs="Tahoma"/>
        </w:rPr>
        <w:t>Έ</w:t>
      </w:r>
      <w:r w:rsidRPr="00A44626">
        <w:rPr>
          <w:rFonts w:ascii="Tahoma" w:hAnsi="Tahoma" w:cs="Tahoma"/>
        </w:rPr>
        <w:t>ργου (ΟΔΕ)</w:t>
      </w:r>
      <w:bookmarkEnd w:id="350"/>
    </w:p>
    <w:p w14:paraId="62B23475" w14:textId="5F6C3495" w:rsidR="006F3E46" w:rsidRPr="00A44626" w:rsidRDefault="006F3E46" w:rsidP="00C51518">
      <w:pPr>
        <w:spacing w:line="240" w:lineRule="atLeast"/>
        <w:rPr>
          <w:rFonts w:ascii="Tahoma" w:hAnsi="Tahoma" w:cs="Tahoma"/>
          <w:lang w:val="el-GR"/>
        </w:rPr>
      </w:pPr>
      <w:r w:rsidRPr="00A44626">
        <w:rPr>
          <w:rFonts w:ascii="Tahoma" w:hAnsi="Tahoma" w:cs="Tahoma"/>
          <w:lang w:val="el-GR"/>
        </w:rPr>
        <w:t>Στο πλα</w:t>
      </w:r>
      <w:r w:rsidR="00F04CA3" w:rsidRPr="00A44626">
        <w:rPr>
          <w:rFonts w:ascii="Tahoma" w:hAnsi="Tahoma" w:cs="Tahoma"/>
          <w:lang w:val="el-GR"/>
        </w:rPr>
        <w:t>ί</w:t>
      </w:r>
      <w:r w:rsidRPr="00A44626">
        <w:rPr>
          <w:rFonts w:ascii="Tahoma" w:hAnsi="Tahoma" w:cs="Tahoma"/>
          <w:lang w:val="el-GR"/>
        </w:rPr>
        <w:t xml:space="preserve">σιο της </w:t>
      </w:r>
      <w:r w:rsidR="00D169BD" w:rsidRPr="00A44626">
        <w:rPr>
          <w:rFonts w:ascii="Tahoma" w:hAnsi="Tahoma" w:cs="Tahoma"/>
          <w:lang w:val="el-GR"/>
        </w:rPr>
        <w:t>προγραμματικής συμφων</w:t>
      </w:r>
      <w:r w:rsidR="00F04CA3" w:rsidRPr="00A44626">
        <w:rPr>
          <w:rFonts w:ascii="Tahoma" w:hAnsi="Tahoma" w:cs="Tahoma"/>
          <w:lang w:val="el-GR"/>
        </w:rPr>
        <w:t>ί</w:t>
      </w:r>
      <w:r w:rsidR="00D169BD" w:rsidRPr="00A44626">
        <w:rPr>
          <w:rFonts w:ascii="Tahoma" w:hAnsi="Tahoma" w:cs="Tahoma"/>
          <w:lang w:val="el-GR"/>
        </w:rPr>
        <w:t>ας</w:t>
      </w:r>
      <w:r w:rsidRPr="00A44626">
        <w:rPr>
          <w:rFonts w:ascii="Tahoma" w:hAnsi="Tahoma" w:cs="Tahoma"/>
          <w:lang w:val="el-GR"/>
        </w:rPr>
        <w:t xml:space="preserve"> που </w:t>
      </w:r>
      <w:r w:rsidR="003A5F54" w:rsidRPr="00A44626">
        <w:rPr>
          <w:rFonts w:ascii="Tahoma" w:hAnsi="Tahoma" w:cs="Tahoma"/>
          <w:lang w:val="el-GR"/>
        </w:rPr>
        <w:t>έ</w:t>
      </w:r>
      <w:r w:rsidRPr="00A44626">
        <w:rPr>
          <w:rFonts w:ascii="Tahoma" w:hAnsi="Tahoma" w:cs="Tahoma"/>
          <w:lang w:val="el-GR"/>
        </w:rPr>
        <w:t>χει συναφθε</w:t>
      </w:r>
      <w:r w:rsidR="00F04CA3" w:rsidRPr="00A44626">
        <w:rPr>
          <w:rFonts w:ascii="Tahoma" w:hAnsi="Tahoma" w:cs="Tahoma"/>
          <w:lang w:val="el-GR"/>
        </w:rPr>
        <w:t>ί</w:t>
      </w:r>
      <w:r w:rsidRPr="00A44626">
        <w:rPr>
          <w:rFonts w:ascii="Tahoma" w:hAnsi="Tahoma" w:cs="Tahoma"/>
          <w:lang w:val="el-GR"/>
        </w:rPr>
        <w:t xml:space="preserve"> μεταξύ της ΚτΠ </w:t>
      </w:r>
      <w:r w:rsidR="0043361F" w:rsidRPr="00A44626">
        <w:rPr>
          <w:rFonts w:ascii="Tahoma" w:hAnsi="Tahoma" w:cs="Tahoma"/>
          <w:lang w:val="el-GR"/>
        </w:rPr>
        <w:t>Μ.</w:t>
      </w:r>
      <w:r w:rsidRPr="00A44626">
        <w:rPr>
          <w:rFonts w:ascii="Tahoma" w:hAnsi="Tahoma" w:cs="Tahoma"/>
          <w:lang w:val="el-GR"/>
        </w:rPr>
        <w:t>Α</w:t>
      </w:r>
      <w:r w:rsidR="00D169BD" w:rsidRPr="00A44626">
        <w:rPr>
          <w:rFonts w:ascii="Tahoma" w:hAnsi="Tahoma" w:cs="Tahoma"/>
          <w:lang w:val="el-GR"/>
        </w:rPr>
        <w:t>.</w:t>
      </w:r>
      <w:r w:rsidRPr="00A44626">
        <w:rPr>
          <w:rFonts w:ascii="Tahoma" w:hAnsi="Tahoma" w:cs="Tahoma"/>
          <w:lang w:val="el-GR"/>
        </w:rPr>
        <w:t>Ε</w:t>
      </w:r>
      <w:r w:rsidR="00D169BD" w:rsidRPr="00A44626">
        <w:rPr>
          <w:rFonts w:ascii="Tahoma" w:hAnsi="Tahoma" w:cs="Tahoma"/>
          <w:lang w:val="el-GR"/>
        </w:rPr>
        <w:t>.</w:t>
      </w:r>
      <w:r w:rsidRPr="00A44626">
        <w:rPr>
          <w:rFonts w:ascii="Tahoma" w:hAnsi="Tahoma" w:cs="Tahoma"/>
          <w:lang w:val="el-GR"/>
        </w:rPr>
        <w:t xml:space="preserve"> και του </w:t>
      </w:r>
      <w:r w:rsidR="00D169BD" w:rsidRPr="00A44626">
        <w:rPr>
          <w:rFonts w:ascii="Tahoma" w:hAnsi="Tahoma" w:cs="Tahoma"/>
          <w:lang w:val="el-GR"/>
        </w:rPr>
        <w:t>ΕΛ.Γ.Α.</w:t>
      </w:r>
      <w:r w:rsidRPr="00A44626">
        <w:rPr>
          <w:rFonts w:ascii="Tahoma" w:hAnsi="Tahoma" w:cs="Tahoma"/>
          <w:lang w:val="el-GR"/>
        </w:rPr>
        <w:t xml:space="preserve"> στο πλα</w:t>
      </w:r>
      <w:r w:rsidR="00F04CA3" w:rsidRPr="00A44626">
        <w:rPr>
          <w:rFonts w:ascii="Tahoma" w:hAnsi="Tahoma" w:cs="Tahoma"/>
          <w:lang w:val="el-GR"/>
        </w:rPr>
        <w:t>ί</w:t>
      </w:r>
      <w:r w:rsidRPr="00A44626">
        <w:rPr>
          <w:rFonts w:ascii="Tahoma" w:hAnsi="Tahoma" w:cs="Tahoma"/>
          <w:lang w:val="el-GR"/>
        </w:rPr>
        <w:t xml:space="preserve">σιο του </w:t>
      </w:r>
      <w:r w:rsidR="003A5F54" w:rsidRPr="00A44626">
        <w:rPr>
          <w:rFonts w:ascii="Tahoma" w:hAnsi="Tahoma" w:cs="Tahoma"/>
          <w:lang w:val="el-GR"/>
        </w:rPr>
        <w:t>έ</w:t>
      </w:r>
      <w:r w:rsidRPr="00A44626">
        <w:rPr>
          <w:rFonts w:ascii="Tahoma" w:hAnsi="Tahoma" w:cs="Tahoma"/>
          <w:lang w:val="el-GR"/>
        </w:rPr>
        <w:t>ργου, για τη διο</w:t>
      </w:r>
      <w:r w:rsidR="00F04CA3" w:rsidRPr="00A44626">
        <w:rPr>
          <w:rFonts w:ascii="Tahoma" w:hAnsi="Tahoma" w:cs="Tahoma"/>
          <w:lang w:val="el-GR"/>
        </w:rPr>
        <w:t>ί</w:t>
      </w:r>
      <w:r w:rsidRPr="00A44626">
        <w:rPr>
          <w:rFonts w:ascii="Tahoma" w:hAnsi="Tahoma" w:cs="Tahoma"/>
          <w:lang w:val="el-GR"/>
        </w:rPr>
        <w:t>κηση και διαχε</w:t>
      </w:r>
      <w:r w:rsidR="00F04CA3" w:rsidRPr="00A44626">
        <w:rPr>
          <w:rFonts w:ascii="Tahoma" w:hAnsi="Tahoma" w:cs="Tahoma"/>
          <w:lang w:val="el-GR"/>
        </w:rPr>
        <w:t>ί</w:t>
      </w:r>
      <w:r w:rsidRPr="00A44626">
        <w:rPr>
          <w:rFonts w:ascii="Tahoma" w:hAnsi="Tahoma" w:cs="Tahoma"/>
          <w:lang w:val="el-GR"/>
        </w:rPr>
        <w:t>ριση της υλοπο</w:t>
      </w:r>
      <w:r w:rsidR="00F04CA3" w:rsidRPr="00A44626">
        <w:rPr>
          <w:rFonts w:ascii="Tahoma" w:hAnsi="Tahoma" w:cs="Tahoma"/>
          <w:lang w:val="el-GR"/>
        </w:rPr>
        <w:t>ί</w:t>
      </w:r>
      <w:r w:rsidRPr="00A44626">
        <w:rPr>
          <w:rFonts w:ascii="Tahoma" w:hAnsi="Tahoma" w:cs="Tahoma"/>
          <w:lang w:val="el-GR"/>
        </w:rPr>
        <w:t xml:space="preserve">ησης του </w:t>
      </w:r>
      <w:r w:rsidR="003A5F54" w:rsidRPr="00A44626">
        <w:rPr>
          <w:rFonts w:ascii="Tahoma" w:hAnsi="Tahoma" w:cs="Tahoma"/>
          <w:lang w:val="el-GR"/>
        </w:rPr>
        <w:t>Έ</w:t>
      </w:r>
      <w:r w:rsidRPr="00A44626">
        <w:rPr>
          <w:rFonts w:ascii="Tahoma" w:hAnsi="Tahoma" w:cs="Tahoma"/>
          <w:lang w:val="el-GR"/>
        </w:rPr>
        <w:t>ργου, τα συμβαλλόμενα μ</w:t>
      </w:r>
      <w:r w:rsidR="003A5F54" w:rsidRPr="00A44626">
        <w:rPr>
          <w:rFonts w:ascii="Tahoma" w:hAnsi="Tahoma" w:cs="Tahoma"/>
          <w:lang w:val="el-GR"/>
        </w:rPr>
        <w:t>έ</w:t>
      </w:r>
      <w:r w:rsidRPr="00A44626">
        <w:rPr>
          <w:rFonts w:ascii="Tahoma" w:hAnsi="Tahoma" w:cs="Tahoma"/>
          <w:lang w:val="el-GR"/>
        </w:rPr>
        <w:t>ρη ορ</w:t>
      </w:r>
      <w:r w:rsidR="00F04CA3" w:rsidRPr="00A44626">
        <w:rPr>
          <w:rFonts w:ascii="Tahoma" w:hAnsi="Tahoma" w:cs="Tahoma"/>
          <w:lang w:val="el-GR"/>
        </w:rPr>
        <w:t>ί</w:t>
      </w:r>
      <w:r w:rsidRPr="00A44626">
        <w:rPr>
          <w:rFonts w:ascii="Tahoma" w:hAnsi="Tahoma" w:cs="Tahoma"/>
          <w:lang w:val="el-GR"/>
        </w:rPr>
        <w:t xml:space="preserve">ζουν </w:t>
      </w:r>
      <w:r w:rsidR="00D169BD" w:rsidRPr="00A44626">
        <w:rPr>
          <w:rFonts w:ascii="Tahoma" w:hAnsi="Tahoma" w:cs="Tahoma"/>
          <w:lang w:val="el-GR"/>
        </w:rPr>
        <w:t xml:space="preserve">εξαμελή </w:t>
      </w:r>
      <w:r w:rsidRPr="00A44626">
        <w:rPr>
          <w:rFonts w:ascii="Tahoma" w:hAnsi="Tahoma" w:cs="Tahoma"/>
          <w:i/>
          <w:lang w:val="el-GR"/>
        </w:rPr>
        <w:t>Ομάδα Διο</w:t>
      </w:r>
      <w:r w:rsidR="00F04CA3" w:rsidRPr="00A44626">
        <w:rPr>
          <w:rFonts w:ascii="Tahoma" w:hAnsi="Tahoma" w:cs="Tahoma"/>
          <w:i/>
          <w:lang w:val="el-GR"/>
        </w:rPr>
        <w:t>ί</w:t>
      </w:r>
      <w:r w:rsidRPr="00A44626">
        <w:rPr>
          <w:rFonts w:ascii="Tahoma" w:hAnsi="Tahoma" w:cs="Tahoma"/>
          <w:i/>
          <w:lang w:val="el-GR"/>
        </w:rPr>
        <w:t xml:space="preserve">κησης </w:t>
      </w:r>
      <w:r w:rsidR="003A5F54" w:rsidRPr="00A44626">
        <w:rPr>
          <w:rFonts w:ascii="Tahoma" w:hAnsi="Tahoma" w:cs="Tahoma"/>
          <w:i/>
          <w:lang w:val="el-GR"/>
        </w:rPr>
        <w:t>Έ</w:t>
      </w:r>
      <w:r w:rsidRPr="00A44626">
        <w:rPr>
          <w:rFonts w:ascii="Tahoma" w:hAnsi="Tahoma" w:cs="Tahoma"/>
          <w:i/>
          <w:lang w:val="el-GR"/>
        </w:rPr>
        <w:t>ργου (ΟΔΕ)</w:t>
      </w:r>
      <w:r w:rsidRPr="00A44626">
        <w:rPr>
          <w:rFonts w:ascii="Tahoma" w:hAnsi="Tahoma" w:cs="Tahoma"/>
          <w:lang w:val="el-GR"/>
        </w:rPr>
        <w:t>, η οπο</w:t>
      </w:r>
      <w:r w:rsidR="00F04CA3" w:rsidRPr="00A44626">
        <w:rPr>
          <w:rFonts w:ascii="Tahoma" w:hAnsi="Tahoma" w:cs="Tahoma"/>
          <w:lang w:val="el-GR"/>
        </w:rPr>
        <w:t>ί</w:t>
      </w:r>
      <w:r w:rsidRPr="00A44626">
        <w:rPr>
          <w:rFonts w:ascii="Tahoma" w:hAnsi="Tahoma" w:cs="Tahoma"/>
          <w:lang w:val="el-GR"/>
        </w:rPr>
        <w:t>α αποτελε</w:t>
      </w:r>
      <w:r w:rsidR="00F04CA3" w:rsidRPr="00A44626">
        <w:rPr>
          <w:rFonts w:ascii="Tahoma" w:hAnsi="Tahoma" w:cs="Tahoma"/>
          <w:lang w:val="el-GR"/>
        </w:rPr>
        <w:t>ί</w:t>
      </w:r>
      <w:r w:rsidRPr="00A44626">
        <w:rPr>
          <w:rFonts w:ascii="Tahoma" w:hAnsi="Tahoma" w:cs="Tahoma"/>
          <w:lang w:val="el-GR"/>
        </w:rPr>
        <w:t xml:space="preserve">ται από τους: </w:t>
      </w:r>
    </w:p>
    <w:p w14:paraId="04886B07" w14:textId="77777777" w:rsidR="00AB57C1" w:rsidRPr="00AB57C1" w:rsidRDefault="00AB57C1" w:rsidP="00AB57C1">
      <w:pPr>
        <w:pStyle w:val="a4"/>
        <w:numPr>
          <w:ilvl w:val="0"/>
          <w:numId w:val="5"/>
        </w:numPr>
        <w:spacing w:line="240" w:lineRule="atLeast"/>
        <w:ind w:left="714" w:hanging="357"/>
        <w:contextualSpacing w:val="0"/>
        <w:rPr>
          <w:rFonts w:ascii="Tahoma" w:hAnsi="Tahoma" w:cs="Tahoma"/>
          <w:lang w:val="el-GR"/>
        </w:rPr>
      </w:pPr>
      <w:r>
        <w:rPr>
          <w:rFonts w:ascii="Tahoma" w:hAnsi="Tahoma" w:cs="Tahoma"/>
          <w:lang w:val="el-GR"/>
        </w:rPr>
        <w:t xml:space="preserve">Επικεφαλής της ΟΔΕ (Integrated Project Team (IPT) Leader) </w:t>
      </w:r>
      <w:r w:rsidRPr="00AB57C1">
        <w:rPr>
          <w:rFonts w:ascii="Tahoma" w:hAnsi="Tahoma" w:cs="Tahoma"/>
          <w:lang w:val="el-GR"/>
        </w:rPr>
        <w:t>– Υπάλληλος ΕΛ.Γ.Α. (ορίζεται από το νόμιμο εκπρόσωπο του Κύριου του Έργου)</w:t>
      </w:r>
    </w:p>
    <w:p w14:paraId="007EB02E" w14:textId="77777777" w:rsidR="00AB57C1" w:rsidRDefault="00AB57C1" w:rsidP="00AB57C1">
      <w:pPr>
        <w:pStyle w:val="a4"/>
        <w:numPr>
          <w:ilvl w:val="0"/>
          <w:numId w:val="5"/>
        </w:numPr>
        <w:spacing w:line="240" w:lineRule="atLeast"/>
        <w:ind w:left="714" w:hanging="357"/>
        <w:contextualSpacing w:val="0"/>
        <w:rPr>
          <w:rFonts w:ascii="Tahoma" w:hAnsi="Tahoma" w:cs="Tahoma"/>
          <w:lang w:val="el-GR"/>
        </w:rPr>
      </w:pPr>
      <w:r>
        <w:rPr>
          <w:rFonts w:ascii="Tahoma" w:hAnsi="Tahoma" w:cs="Tahoma"/>
          <w:lang w:val="el-GR"/>
        </w:rPr>
        <w:t xml:space="preserve">Εκπρόσωπο των Χρηστών (User Representative) </w:t>
      </w:r>
      <w:r w:rsidRPr="00AB57C1">
        <w:rPr>
          <w:rFonts w:ascii="Tahoma" w:hAnsi="Tahoma" w:cs="Tahoma"/>
          <w:lang w:val="el-GR"/>
        </w:rPr>
        <w:t>– Υπάλληλος ΕΛ.Γ.Α. (ορίζεται από το νόμιμο εκπρόσωπο του Κύριου του Έργου)</w:t>
      </w:r>
      <w:r>
        <w:rPr>
          <w:rFonts w:ascii="Tahoma" w:hAnsi="Tahoma" w:cs="Tahoma"/>
          <w:lang w:val="el-GR"/>
        </w:rPr>
        <w:t>, εκπροσωπεί τους χρήστες του ΕΛ.Γ.Α. για τον σχεδιασμό και υλοποίηση του έργου καθώς αυτοί είναι σημαντικοί για την ανάληψη της ιδιοκτησίας και τη βιωσιμότητα του έργου</w:t>
      </w:r>
    </w:p>
    <w:p w14:paraId="0B1105BB" w14:textId="4AA9C123" w:rsidR="006F3E46" w:rsidRPr="00A44626" w:rsidRDefault="006F3E46" w:rsidP="00BD7C16">
      <w:pPr>
        <w:pStyle w:val="a4"/>
        <w:numPr>
          <w:ilvl w:val="0"/>
          <w:numId w:val="5"/>
        </w:numPr>
        <w:spacing w:line="240" w:lineRule="atLeast"/>
        <w:ind w:left="714" w:hanging="357"/>
        <w:contextualSpacing w:val="0"/>
        <w:rPr>
          <w:rFonts w:ascii="Tahoma" w:hAnsi="Tahoma" w:cs="Tahoma"/>
          <w:lang w:val="el-GR"/>
        </w:rPr>
      </w:pPr>
      <w:r w:rsidRPr="00A44626">
        <w:rPr>
          <w:rFonts w:ascii="Tahoma" w:hAnsi="Tahoma" w:cs="Tahoma"/>
          <w:lang w:val="el-GR"/>
        </w:rPr>
        <w:t xml:space="preserve">Υπεύθυνου </w:t>
      </w:r>
      <w:r w:rsidR="003A5F54" w:rsidRPr="00A44626">
        <w:rPr>
          <w:rFonts w:ascii="Tahoma" w:hAnsi="Tahoma" w:cs="Tahoma"/>
          <w:lang w:val="el-GR"/>
        </w:rPr>
        <w:t>Έ</w:t>
      </w:r>
      <w:r w:rsidRPr="00A44626">
        <w:rPr>
          <w:rFonts w:ascii="Tahoma" w:hAnsi="Tahoma" w:cs="Tahoma"/>
          <w:lang w:val="el-GR"/>
        </w:rPr>
        <w:t>ργου (Project Manager) - (ορ</w:t>
      </w:r>
      <w:r w:rsidR="00F04CA3" w:rsidRPr="00A44626">
        <w:rPr>
          <w:rFonts w:ascii="Tahoma" w:hAnsi="Tahoma" w:cs="Tahoma"/>
          <w:lang w:val="el-GR"/>
        </w:rPr>
        <w:t>ί</w:t>
      </w:r>
      <w:r w:rsidRPr="00A44626">
        <w:rPr>
          <w:rFonts w:ascii="Tahoma" w:hAnsi="Tahoma" w:cs="Tahoma"/>
          <w:lang w:val="el-GR"/>
        </w:rPr>
        <w:t xml:space="preserve">ζεται από την ΚτΠ </w:t>
      </w:r>
      <w:r w:rsidR="0043361F" w:rsidRPr="00A44626">
        <w:rPr>
          <w:rFonts w:ascii="Tahoma" w:hAnsi="Tahoma" w:cs="Tahoma"/>
          <w:lang w:val="el-GR"/>
        </w:rPr>
        <w:t>Μ.</w:t>
      </w:r>
      <w:r w:rsidRPr="00A44626">
        <w:rPr>
          <w:rFonts w:ascii="Tahoma" w:hAnsi="Tahoma" w:cs="Tahoma"/>
          <w:lang w:val="el-GR"/>
        </w:rPr>
        <w:t>Α.Ε.)</w:t>
      </w:r>
    </w:p>
    <w:p w14:paraId="27158BFC" w14:textId="1007D169" w:rsidR="006F3E46" w:rsidRPr="00A44626" w:rsidRDefault="006F3E46" w:rsidP="00BD7C16">
      <w:pPr>
        <w:pStyle w:val="a4"/>
        <w:numPr>
          <w:ilvl w:val="0"/>
          <w:numId w:val="5"/>
        </w:numPr>
        <w:spacing w:line="240" w:lineRule="atLeast"/>
        <w:ind w:left="714" w:hanging="357"/>
        <w:contextualSpacing w:val="0"/>
        <w:rPr>
          <w:rFonts w:ascii="Tahoma" w:hAnsi="Tahoma" w:cs="Tahoma"/>
          <w:lang w:val="el-GR"/>
        </w:rPr>
      </w:pPr>
      <w:r w:rsidRPr="00A44626">
        <w:rPr>
          <w:rFonts w:ascii="Tahoma" w:hAnsi="Tahoma" w:cs="Tahoma"/>
          <w:lang w:val="el-GR"/>
        </w:rPr>
        <w:t xml:space="preserve">Εμπειρογνώμονα / Ειδικού ΤΠΕ (ICT Expert) </w:t>
      </w:r>
      <w:r w:rsidR="009576F1" w:rsidRPr="00A44626">
        <w:rPr>
          <w:rFonts w:ascii="Tahoma" w:hAnsi="Tahoma" w:cs="Tahoma"/>
          <w:lang w:val="el-GR"/>
        </w:rPr>
        <w:t>–</w:t>
      </w:r>
      <w:r w:rsidRPr="00A44626">
        <w:rPr>
          <w:rFonts w:ascii="Tahoma" w:hAnsi="Tahoma" w:cs="Tahoma"/>
          <w:lang w:val="el-GR"/>
        </w:rPr>
        <w:t xml:space="preserve"> </w:t>
      </w:r>
      <w:r w:rsidR="009576F1" w:rsidRPr="00A44626">
        <w:rPr>
          <w:rFonts w:ascii="Tahoma" w:hAnsi="Tahoma" w:cs="Tahoma"/>
          <w:lang w:val="el-GR"/>
        </w:rPr>
        <w:t xml:space="preserve">Υπεύθυνο Τμήματος Τεχνικής και Επιστημονικής Υποστήριξης </w:t>
      </w:r>
      <w:r w:rsidR="003A5F54" w:rsidRPr="00A44626">
        <w:rPr>
          <w:rFonts w:ascii="Tahoma" w:hAnsi="Tahoma" w:cs="Tahoma"/>
          <w:lang w:val="el-GR"/>
        </w:rPr>
        <w:t>Έ</w:t>
      </w:r>
      <w:r w:rsidR="009576F1" w:rsidRPr="00A44626">
        <w:rPr>
          <w:rFonts w:ascii="Tahoma" w:hAnsi="Tahoma" w:cs="Tahoma"/>
          <w:lang w:val="el-GR"/>
        </w:rPr>
        <w:t xml:space="preserve">ργων </w:t>
      </w:r>
      <w:r w:rsidRPr="00A44626">
        <w:rPr>
          <w:rFonts w:ascii="Tahoma" w:hAnsi="Tahoma" w:cs="Tahoma"/>
          <w:lang w:val="el-GR"/>
        </w:rPr>
        <w:t xml:space="preserve">(από την ΚτΠ </w:t>
      </w:r>
      <w:r w:rsidR="0043361F" w:rsidRPr="00A44626">
        <w:rPr>
          <w:rFonts w:ascii="Tahoma" w:hAnsi="Tahoma" w:cs="Tahoma"/>
          <w:lang w:val="el-GR"/>
        </w:rPr>
        <w:t>Μ.</w:t>
      </w:r>
      <w:r w:rsidRPr="00A44626">
        <w:rPr>
          <w:rFonts w:ascii="Tahoma" w:hAnsi="Tahoma" w:cs="Tahoma"/>
          <w:lang w:val="el-GR"/>
        </w:rPr>
        <w:t>Α.Ε.)</w:t>
      </w:r>
    </w:p>
    <w:p w14:paraId="00A80D1B" w14:textId="78A502F2" w:rsidR="006F3E46" w:rsidRPr="00A44626" w:rsidRDefault="006F3E46" w:rsidP="00BD7C16">
      <w:pPr>
        <w:pStyle w:val="a4"/>
        <w:numPr>
          <w:ilvl w:val="0"/>
          <w:numId w:val="5"/>
        </w:numPr>
        <w:spacing w:line="240" w:lineRule="atLeast"/>
        <w:ind w:left="714" w:hanging="357"/>
        <w:contextualSpacing w:val="0"/>
        <w:rPr>
          <w:rFonts w:ascii="Tahoma" w:hAnsi="Tahoma" w:cs="Tahoma"/>
          <w:lang w:val="el-GR"/>
        </w:rPr>
      </w:pPr>
      <w:r w:rsidRPr="00A44626">
        <w:rPr>
          <w:rFonts w:ascii="Tahoma" w:hAnsi="Tahoma" w:cs="Tahoma"/>
          <w:lang w:val="el-GR"/>
        </w:rPr>
        <w:t xml:space="preserve">Νομικό Σύμβουλο / Ειδικό Συμβάσεων (Legal/Contracting Expert) - </w:t>
      </w:r>
      <w:r w:rsidR="009576F1" w:rsidRPr="00A44626">
        <w:rPr>
          <w:rFonts w:ascii="Tahoma" w:hAnsi="Tahoma" w:cs="Tahoma"/>
          <w:lang w:val="el-GR"/>
        </w:rPr>
        <w:t xml:space="preserve"> Διευθυντή Οικονομικής Διαχε</w:t>
      </w:r>
      <w:r w:rsidR="00F04CA3" w:rsidRPr="00A44626">
        <w:rPr>
          <w:rFonts w:ascii="Tahoma" w:hAnsi="Tahoma" w:cs="Tahoma"/>
          <w:lang w:val="el-GR"/>
        </w:rPr>
        <w:t>ί</w:t>
      </w:r>
      <w:r w:rsidR="009576F1" w:rsidRPr="00A44626">
        <w:rPr>
          <w:rFonts w:ascii="Tahoma" w:hAnsi="Tahoma" w:cs="Tahoma"/>
          <w:lang w:val="el-GR"/>
        </w:rPr>
        <w:t xml:space="preserve">ρισης </w:t>
      </w:r>
      <w:r w:rsidRPr="00A44626">
        <w:rPr>
          <w:rFonts w:ascii="Tahoma" w:hAnsi="Tahoma" w:cs="Tahoma"/>
          <w:lang w:val="el-GR"/>
        </w:rPr>
        <w:t xml:space="preserve">(από την ΚτΠ </w:t>
      </w:r>
      <w:r w:rsidR="0043361F" w:rsidRPr="00A44626">
        <w:rPr>
          <w:rFonts w:ascii="Tahoma" w:hAnsi="Tahoma" w:cs="Tahoma"/>
          <w:lang w:val="el-GR"/>
        </w:rPr>
        <w:t>Μ.</w:t>
      </w:r>
      <w:r w:rsidRPr="00A44626">
        <w:rPr>
          <w:rFonts w:ascii="Tahoma" w:hAnsi="Tahoma" w:cs="Tahoma"/>
          <w:lang w:val="el-GR"/>
        </w:rPr>
        <w:t xml:space="preserve">Α.Ε.) </w:t>
      </w:r>
    </w:p>
    <w:p w14:paraId="4A0B6E05" w14:textId="55D8597D" w:rsidR="006F3E46" w:rsidRPr="00A44626" w:rsidRDefault="006F3E46" w:rsidP="00BD7C16">
      <w:pPr>
        <w:pStyle w:val="a4"/>
        <w:numPr>
          <w:ilvl w:val="0"/>
          <w:numId w:val="5"/>
        </w:numPr>
        <w:spacing w:line="240" w:lineRule="atLeast"/>
        <w:ind w:left="714" w:hanging="357"/>
        <w:contextualSpacing w:val="0"/>
        <w:rPr>
          <w:rFonts w:ascii="Tahoma" w:hAnsi="Tahoma" w:cs="Tahoma"/>
          <w:lang w:val="el-GR"/>
        </w:rPr>
      </w:pPr>
      <w:r w:rsidRPr="00A44626">
        <w:rPr>
          <w:rFonts w:ascii="Tahoma" w:hAnsi="Tahoma" w:cs="Tahoma"/>
          <w:lang w:val="el-GR"/>
        </w:rPr>
        <w:t xml:space="preserve">Οικονομικό Υπεύθυνο (Financial Expert) - </w:t>
      </w:r>
      <w:r w:rsidR="009576F1" w:rsidRPr="00A44626">
        <w:rPr>
          <w:rFonts w:ascii="Tahoma" w:hAnsi="Tahoma" w:cs="Tahoma"/>
          <w:lang w:val="el-GR"/>
        </w:rPr>
        <w:t xml:space="preserve"> Υπεύθυνη Τμήματος Προϋπολογισμού, Χρηματορροών και Αναφορών </w:t>
      </w:r>
      <w:r w:rsidRPr="00A44626">
        <w:rPr>
          <w:rFonts w:ascii="Tahoma" w:hAnsi="Tahoma" w:cs="Tahoma"/>
          <w:lang w:val="el-GR"/>
        </w:rPr>
        <w:t xml:space="preserve">(από την ΚτΠ </w:t>
      </w:r>
      <w:r w:rsidR="0043361F" w:rsidRPr="00A44626">
        <w:rPr>
          <w:rFonts w:ascii="Tahoma" w:hAnsi="Tahoma" w:cs="Tahoma"/>
          <w:lang w:val="el-GR"/>
        </w:rPr>
        <w:t>Μ.</w:t>
      </w:r>
      <w:r w:rsidRPr="00A44626">
        <w:rPr>
          <w:rFonts w:ascii="Tahoma" w:hAnsi="Tahoma" w:cs="Tahoma"/>
          <w:lang w:val="el-GR"/>
        </w:rPr>
        <w:t>Α.Ε.)</w:t>
      </w:r>
    </w:p>
    <w:p w14:paraId="33888BE9" w14:textId="3054077D" w:rsidR="006F3E46" w:rsidRPr="00A44626" w:rsidRDefault="00AF5FF4" w:rsidP="00184FF5">
      <w:pPr>
        <w:suppressAutoHyphens w:val="0"/>
        <w:spacing w:line="240" w:lineRule="atLeast"/>
        <w:rPr>
          <w:rFonts w:ascii="Tahoma" w:hAnsi="Tahoma" w:cs="Tahoma"/>
          <w:sz w:val="24"/>
          <w:lang w:val="el-GR"/>
        </w:rPr>
      </w:pPr>
      <w:r w:rsidRPr="00A44626">
        <w:rPr>
          <w:rFonts w:ascii="Tahoma" w:hAnsi="Tahoma" w:cs="Tahoma"/>
          <w:lang w:val="el-GR"/>
        </w:rPr>
        <w:t>Ε</w:t>
      </w:r>
      <w:r w:rsidR="00F04CA3" w:rsidRPr="00A44626">
        <w:rPr>
          <w:rFonts w:ascii="Tahoma" w:hAnsi="Tahoma" w:cs="Tahoma"/>
          <w:lang w:val="el-GR"/>
        </w:rPr>
        <w:t>ί</w:t>
      </w:r>
      <w:r w:rsidRPr="00A44626">
        <w:rPr>
          <w:rFonts w:ascii="Tahoma" w:hAnsi="Tahoma" w:cs="Tahoma"/>
          <w:lang w:val="el-GR"/>
        </w:rPr>
        <w:t>ναι δυνατή η αντικατάσταση και ο ορισμός ν</w:t>
      </w:r>
      <w:r w:rsidR="003A5F54" w:rsidRPr="00A44626">
        <w:rPr>
          <w:rFonts w:ascii="Tahoma" w:hAnsi="Tahoma" w:cs="Tahoma"/>
          <w:lang w:val="el-GR"/>
        </w:rPr>
        <w:t>έ</w:t>
      </w:r>
      <w:r w:rsidRPr="00A44626">
        <w:rPr>
          <w:rFonts w:ascii="Tahoma" w:hAnsi="Tahoma" w:cs="Tahoma"/>
          <w:lang w:val="el-GR"/>
        </w:rPr>
        <w:t xml:space="preserve">ων εκπροσώπων από τον Κύριο του </w:t>
      </w:r>
      <w:r w:rsidR="003A5F54" w:rsidRPr="00A44626">
        <w:rPr>
          <w:rFonts w:ascii="Tahoma" w:hAnsi="Tahoma" w:cs="Tahoma"/>
          <w:lang w:val="el-GR"/>
        </w:rPr>
        <w:t>Έ</w:t>
      </w:r>
      <w:r w:rsidRPr="00A44626">
        <w:rPr>
          <w:rFonts w:ascii="Tahoma" w:hAnsi="Tahoma" w:cs="Tahoma"/>
          <w:lang w:val="el-GR"/>
        </w:rPr>
        <w:t>ργου και Φορ</w:t>
      </w:r>
      <w:r w:rsidR="003A5F54" w:rsidRPr="00A44626">
        <w:rPr>
          <w:rFonts w:ascii="Tahoma" w:hAnsi="Tahoma" w:cs="Tahoma"/>
          <w:lang w:val="el-GR"/>
        </w:rPr>
        <w:t>έ</w:t>
      </w:r>
      <w:r w:rsidRPr="00A44626">
        <w:rPr>
          <w:rFonts w:ascii="Tahoma" w:hAnsi="Tahoma" w:cs="Tahoma"/>
          <w:lang w:val="el-GR"/>
        </w:rPr>
        <w:t>α Λειτουργ</w:t>
      </w:r>
      <w:r w:rsidR="00F04CA3" w:rsidRPr="00A44626">
        <w:rPr>
          <w:rFonts w:ascii="Tahoma" w:hAnsi="Tahoma" w:cs="Tahoma"/>
          <w:lang w:val="el-GR"/>
        </w:rPr>
        <w:t>ί</w:t>
      </w:r>
      <w:r w:rsidRPr="00A44626">
        <w:rPr>
          <w:rFonts w:ascii="Tahoma" w:hAnsi="Tahoma" w:cs="Tahoma"/>
          <w:lang w:val="el-GR"/>
        </w:rPr>
        <w:t>ας, και από τον Φορ</w:t>
      </w:r>
      <w:r w:rsidR="003A5F54" w:rsidRPr="00A44626">
        <w:rPr>
          <w:rFonts w:ascii="Tahoma" w:hAnsi="Tahoma" w:cs="Tahoma"/>
          <w:lang w:val="el-GR"/>
        </w:rPr>
        <w:t>έ</w:t>
      </w:r>
      <w:r w:rsidRPr="00A44626">
        <w:rPr>
          <w:rFonts w:ascii="Tahoma" w:hAnsi="Tahoma" w:cs="Tahoma"/>
          <w:lang w:val="el-GR"/>
        </w:rPr>
        <w:t>α Υλοπο</w:t>
      </w:r>
      <w:r w:rsidR="00F04CA3" w:rsidRPr="00A44626">
        <w:rPr>
          <w:rFonts w:ascii="Tahoma" w:hAnsi="Tahoma" w:cs="Tahoma"/>
          <w:lang w:val="el-GR"/>
        </w:rPr>
        <w:t>ί</w:t>
      </w:r>
      <w:r w:rsidRPr="00A44626">
        <w:rPr>
          <w:rFonts w:ascii="Tahoma" w:hAnsi="Tahoma" w:cs="Tahoma"/>
          <w:lang w:val="el-GR"/>
        </w:rPr>
        <w:t>ησης εφόσον η απόφαση αντικατάστασης κοινοποιηθε</w:t>
      </w:r>
      <w:r w:rsidR="00F04CA3" w:rsidRPr="00A44626">
        <w:rPr>
          <w:rFonts w:ascii="Tahoma" w:hAnsi="Tahoma" w:cs="Tahoma"/>
          <w:lang w:val="el-GR"/>
        </w:rPr>
        <w:t>ί</w:t>
      </w:r>
      <w:r w:rsidRPr="00A44626">
        <w:rPr>
          <w:rFonts w:ascii="Tahoma" w:hAnsi="Tahoma" w:cs="Tahoma"/>
          <w:lang w:val="el-GR"/>
        </w:rPr>
        <w:t xml:space="preserve"> επ</w:t>
      </w:r>
      <w:r w:rsidR="00F04CA3" w:rsidRPr="00A44626">
        <w:rPr>
          <w:rFonts w:ascii="Tahoma" w:hAnsi="Tahoma" w:cs="Tahoma"/>
          <w:lang w:val="el-GR"/>
        </w:rPr>
        <w:t>ί</w:t>
      </w:r>
      <w:r w:rsidRPr="00A44626">
        <w:rPr>
          <w:rFonts w:ascii="Tahoma" w:hAnsi="Tahoma" w:cs="Tahoma"/>
          <w:lang w:val="el-GR"/>
        </w:rPr>
        <w:t xml:space="preserve"> αποδε</w:t>
      </w:r>
      <w:r w:rsidR="00F04CA3" w:rsidRPr="00A44626">
        <w:rPr>
          <w:rFonts w:ascii="Tahoma" w:hAnsi="Tahoma" w:cs="Tahoma"/>
          <w:lang w:val="el-GR"/>
        </w:rPr>
        <w:t>ί</w:t>
      </w:r>
      <w:r w:rsidRPr="00A44626">
        <w:rPr>
          <w:rFonts w:ascii="Tahoma" w:hAnsi="Tahoma" w:cs="Tahoma"/>
          <w:lang w:val="el-GR"/>
        </w:rPr>
        <w:t xml:space="preserve">ξει από τον Κύριο του </w:t>
      </w:r>
      <w:r w:rsidR="003A5F54" w:rsidRPr="00A44626">
        <w:rPr>
          <w:rFonts w:ascii="Tahoma" w:hAnsi="Tahoma" w:cs="Tahoma"/>
          <w:lang w:val="el-GR"/>
        </w:rPr>
        <w:t>Έ</w:t>
      </w:r>
      <w:r w:rsidRPr="00A44626">
        <w:rPr>
          <w:rFonts w:ascii="Tahoma" w:hAnsi="Tahoma" w:cs="Tahoma"/>
          <w:lang w:val="el-GR"/>
        </w:rPr>
        <w:t>ργου και Φορ</w:t>
      </w:r>
      <w:r w:rsidR="003A5F54" w:rsidRPr="00A44626">
        <w:rPr>
          <w:rFonts w:ascii="Tahoma" w:hAnsi="Tahoma" w:cs="Tahoma"/>
          <w:lang w:val="el-GR"/>
        </w:rPr>
        <w:t>έ</w:t>
      </w:r>
      <w:r w:rsidRPr="00A44626">
        <w:rPr>
          <w:rFonts w:ascii="Tahoma" w:hAnsi="Tahoma" w:cs="Tahoma"/>
          <w:lang w:val="el-GR"/>
        </w:rPr>
        <w:t>α Λειτουργ</w:t>
      </w:r>
      <w:r w:rsidR="00F04CA3" w:rsidRPr="00A44626">
        <w:rPr>
          <w:rFonts w:ascii="Tahoma" w:hAnsi="Tahoma" w:cs="Tahoma"/>
          <w:lang w:val="el-GR"/>
        </w:rPr>
        <w:t>ί</w:t>
      </w:r>
      <w:r w:rsidRPr="00A44626">
        <w:rPr>
          <w:rFonts w:ascii="Tahoma" w:hAnsi="Tahoma" w:cs="Tahoma"/>
          <w:lang w:val="el-GR"/>
        </w:rPr>
        <w:t xml:space="preserve">ας στην ΚτΠ </w:t>
      </w:r>
      <w:r w:rsidR="0043361F" w:rsidRPr="00A44626">
        <w:rPr>
          <w:rFonts w:ascii="Tahoma" w:hAnsi="Tahoma" w:cs="Tahoma"/>
          <w:lang w:val="el-GR"/>
        </w:rPr>
        <w:t>Μ.</w:t>
      </w:r>
      <w:r w:rsidRPr="00A44626">
        <w:rPr>
          <w:rFonts w:ascii="Tahoma" w:hAnsi="Tahoma" w:cs="Tahoma"/>
          <w:lang w:val="el-GR"/>
        </w:rPr>
        <w:t>Α.Ε. και αντ</w:t>
      </w:r>
      <w:r w:rsidR="00F04CA3" w:rsidRPr="00A44626">
        <w:rPr>
          <w:rFonts w:ascii="Tahoma" w:hAnsi="Tahoma" w:cs="Tahoma"/>
          <w:lang w:val="el-GR"/>
        </w:rPr>
        <w:t>ί</w:t>
      </w:r>
      <w:r w:rsidRPr="00A44626">
        <w:rPr>
          <w:rFonts w:ascii="Tahoma" w:hAnsi="Tahoma" w:cs="Tahoma"/>
          <w:lang w:val="el-GR"/>
        </w:rPr>
        <w:t>στροφα.</w:t>
      </w:r>
    </w:p>
    <w:p w14:paraId="186C43A3" w14:textId="32DE9A31" w:rsidR="006F3E46" w:rsidRPr="00A44626" w:rsidRDefault="006F3E46" w:rsidP="00C51518">
      <w:pPr>
        <w:spacing w:line="240" w:lineRule="atLeast"/>
        <w:rPr>
          <w:rFonts w:ascii="Tahoma" w:hAnsi="Tahoma" w:cs="Tahoma"/>
          <w:lang w:val="el-GR"/>
        </w:rPr>
      </w:pPr>
      <w:r w:rsidRPr="00A44626">
        <w:rPr>
          <w:rFonts w:ascii="Tahoma" w:hAnsi="Tahoma" w:cs="Tahoma"/>
          <w:lang w:val="el-GR"/>
        </w:rPr>
        <w:t>Η ΟΔΕ θα αποτελε</w:t>
      </w:r>
      <w:r w:rsidR="00F04CA3" w:rsidRPr="00A44626">
        <w:rPr>
          <w:rFonts w:ascii="Tahoma" w:hAnsi="Tahoma" w:cs="Tahoma"/>
          <w:lang w:val="el-GR"/>
        </w:rPr>
        <w:t>ί</w:t>
      </w:r>
      <w:r w:rsidRPr="00A44626">
        <w:rPr>
          <w:rFonts w:ascii="Tahoma" w:hAnsi="Tahoma" w:cs="Tahoma"/>
          <w:lang w:val="el-GR"/>
        </w:rPr>
        <w:t xml:space="preserve"> τον κύριο μηχανισμό συντονισμού και διο</w:t>
      </w:r>
      <w:r w:rsidR="00F04CA3" w:rsidRPr="00A44626">
        <w:rPr>
          <w:rFonts w:ascii="Tahoma" w:hAnsi="Tahoma" w:cs="Tahoma"/>
          <w:lang w:val="el-GR"/>
        </w:rPr>
        <w:t>ί</w:t>
      </w:r>
      <w:r w:rsidRPr="00A44626">
        <w:rPr>
          <w:rFonts w:ascii="Tahoma" w:hAnsi="Tahoma" w:cs="Tahoma"/>
          <w:lang w:val="el-GR"/>
        </w:rPr>
        <w:t>κησης σε επ</w:t>
      </w:r>
      <w:r w:rsidR="00F04CA3" w:rsidRPr="00A44626">
        <w:rPr>
          <w:rFonts w:ascii="Tahoma" w:hAnsi="Tahoma" w:cs="Tahoma"/>
          <w:lang w:val="el-GR"/>
        </w:rPr>
        <w:t>ί</w:t>
      </w:r>
      <w:r w:rsidRPr="00A44626">
        <w:rPr>
          <w:rFonts w:ascii="Tahoma" w:hAnsi="Tahoma" w:cs="Tahoma"/>
          <w:lang w:val="el-GR"/>
        </w:rPr>
        <w:t>πεδο "σχεδιασμού &amp; υλοπο</w:t>
      </w:r>
      <w:r w:rsidR="00F04CA3" w:rsidRPr="00A44626">
        <w:rPr>
          <w:rFonts w:ascii="Tahoma" w:hAnsi="Tahoma" w:cs="Tahoma"/>
          <w:lang w:val="el-GR"/>
        </w:rPr>
        <w:t>ί</w:t>
      </w:r>
      <w:r w:rsidRPr="00A44626">
        <w:rPr>
          <w:rFonts w:ascii="Tahoma" w:hAnsi="Tahoma" w:cs="Tahoma"/>
          <w:lang w:val="el-GR"/>
        </w:rPr>
        <w:t xml:space="preserve">ησης " συνιστώντας παράλληλα και τον κεντρικό επικοινωνιακό κόμβο μεταξύ των πολυάριθμων εμπλεκόμενων μερών (Κύριος του </w:t>
      </w:r>
      <w:r w:rsidR="003A5F54" w:rsidRPr="00A44626">
        <w:rPr>
          <w:rFonts w:ascii="Tahoma" w:hAnsi="Tahoma" w:cs="Tahoma"/>
          <w:lang w:val="el-GR"/>
        </w:rPr>
        <w:t>Έ</w:t>
      </w:r>
      <w:r w:rsidRPr="00A44626">
        <w:rPr>
          <w:rFonts w:ascii="Tahoma" w:hAnsi="Tahoma" w:cs="Tahoma"/>
          <w:lang w:val="el-GR"/>
        </w:rPr>
        <w:t>ργου και Φορ</w:t>
      </w:r>
      <w:r w:rsidR="003A5F54" w:rsidRPr="00A44626">
        <w:rPr>
          <w:rFonts w:ascii="Tahoma" w:hAnsi="Tahoma" w:cs="Tahoma"/>
          <w:lang w:val="el-GR"/>
        </w:rPr>
        <w:t>έ</w:t>
      </w:r>
      <w:r w:rsidRPr="00A44626">
        <w:rPr>
          <w:rFonts w:ascii="Tahoma" w:hAnsi="Tahoma" w:cs="Tahoma"/>
          <w:lang w:val="el-GR"/>
        </w:rPr>
        <w:t>ας Λειτουργ</w:t>
      </w:r>
      <w:r w:rsidR="00F04CA3" w:rsidRPr="00A44626">
        <w:rPr>
          <w:rFonts w:ascii="Tahoma" w:hAnsi="Tahoma" w:cs="Tahoma"/>
          <w:lang w:val="el-GR"/>
        </w:rPr>
        <w:t>ί</w:t>
      </w:r>
      <w:r w:rsidRPr="00A44626">
        <w:rPr>
          <w:rFonts w:ascii="Tahoma" w:hAnsi="Tahoma" w:cs="Tahoma"/>
          <w:lang w:val="el-GR"/>
        </w:rPr>
        <w:t>ας, ΕΕΠΣ, ΕΠΕ,</w:t>
      </w:r>
      <w:r w:rsidR="00AF5FF4" w:rsidRPr="00A44626">
        <w:rPr>
          <w:rFonts w:ascii="Tahoma" w:hAnsi="Tahoma" w:cs="Tahoma"/>
          <w:lang w:val="el-GR"/>
        </w:rPr>
        <w:t xml:space="preserve"> </w:t>
      </w:r>
      <w:r w:rsidR="001C1B3A" w:rsidRPr="00A44626">
        <w:rPr>
          <w:rFonts w:ascii="Tahoma" w:hAnsi="Tahoma" w:cs="Tahoma"/>
          <w:lang w:val="el-GR"/>
        </w:rPr>
        <w:t>ΕΠΕ</w:t>
      </w:r>
      <w:r w:rsidR="00AF5FF4" w:rsidRPr="00A44626">
        <w:rPr>
          <w:rFonts w:ascii="Tahoma" w:hAnsi="Tahoma" w:cs="Tahoma"/>
          <w:lang w:val="el-GR"/>
        </w:rPr>
        <w:t>,</w:t>
      </w:r>
      <w:r w:rsidRPr="00A44626">
        <w:rPr>
          <w:rFonts w:ascii="Tahoma" w:hAnsi="Tahoma" w:cs="Tahoma"/>
          <w:lang w:val="el-GR"/>
        </w:rPr>
        <w:t xml:space="preserve"> </w:t>
      </w:r>
      <w:r w:rsidRPr="00A44626">
        <w:rPr>
          <w:rFonts w:ascii="Tahoma" w:hAnsi="Tahoma" w:cs="Tahoma"/>
          <w:lang w:val="el-GR"/>
        </w:rPr>
        <w:lastRenderedPageBreak/>
        <w:t xml:space="preserve">ΚτΠ </w:t>
      </w:r>
      <w:r w:rsidR="0043361F" w:rsidRPr="00A44626">
        <w:rPr>
          <w:rFonts w:ascii="Tahoma" w:hAnsi="Tahoma" w:cs="Tahoma"/>
          <w:lang w:val="el-GR"/>
        </w:rPr>
        <w:t>Μ.</w:t>
      </w:r>
      <w:r w:rsidRPr="00A44626">
        <w:rPr>
          <w:rFonts w:ascii="Tahoma" w:hAnsi="Tahoma" w:cs="Tahoma"/>
          <w:lang w:val="el-GR"/>
        </w:rPr>
        <w:t>Α</w:t>
      </w:r>
      <w:r w:rsidR="0043361F" w:rsidRPr="00A44626">
        <w:rPr>
          <w:rFonts w:ascii="Tahoma" w:hAnsi="Tahoma" w:cs="Tahoma"/>
          <w:lang w:val="el-GR"/>
        </w:rPr>
        <w:t>.</w:t>
      </w:r>
      <w:r w:rsidRPr="00A44626">
        <w:rPr>
          <w:rFonts w:ascii="Tahoma" w:hAnsi="Tahoma" w:cs="Tahoma"/>
          <w:lang w:val="el-GR"/>
        </w:rPr>
        <w:t>Ε</w:t>
      </w:r>
      <w:r w:rsidR="0043361F" w:rsidRPr="00A44626">
        <w:rPr>
          <w:rFonts w:ascii="Tahoma" w:hAnsi="Tahoma" w:cs="Tahoma"/>
          <w:lang w:val="el-GR"/>
        </w:rPr>
        <w:t>.</w:t>
      </w:r>
      <w:r w:rsidRPr="00A44626">
        <w:rPr>
          <w:rFonts w:ascii="Tahoma" w:hAnsi="Tahoma" w:cs="Tahoma"/>
          <w:lang w:val="el-GR"/>
        </w:rPr>
        <w:t>). Η ΟΔΕ θα συνδράμει τις Επιτροπ</w:t>
      </w:r>
      <w:r w:rsidR="003A5F54" w:rsidRPr="00A44626">
        <w:rPr>
          <w:rFonts w:ascii="Tahoma" w:hAnsi="Tahoma" w:cs="Tahoma"/>
          <w:lang w:val="el-GR"/>
        </w:rPr>
        <w:t>έ</w:t>
      </w:r>
      <w:r w:rsidRPr="00A44626">
        <w:rPr>
          <w:rFonts w:ascii="Tahoma" w:hAnsi="Tahoma" w:cs="Tahoma"/>
          <w:lang w:val="el-GR"/>
        </w:rPr>
        <w:t xml:space="preserve">ς Παρακολούθησης και Παραλαβής του </w:t>
      </w:r>
      <w:r w:rsidR="003A5F54" w:rsidRPr="00A44626">
        <w:rPr>
          <w:rFonts w:ascii="Tahoma" w:hAnsi="Tahoma" w:cs="Tahoma"/>
          <w:lang w:val="el-GR"/>
        </w:rPr>
        <w:t>έ</w:t>
      </w:r>
      <w:r w:rsidRPr="00A44626">
        <w:rPr>
          <w:rFonts w:ascii="Tahoma" w:hAnsi="Tahoma" w:cs="Tahoma"/>
          <w:lang w:val="el-GR"/>
        </w:rPr>
        <w:t>ργου και θα εισηγε</w:t>
      </w:r>
      <w:r w:rsidR="00F04CA3" w:rsidRPr="00A44626">
        <w:rPr>
          <w:rFonts w:ascii="Tahoma" w:hAnsi="Tahoma" w:cs="Tahoma"/>
          <w:lang w:val="el-GR"/>
        </w:rPr>
        <w:t>ί</w:t>
      </w:r>
      <w:r w:rsidRPr="00A44626">
        <w:rPr>
          <w:rFonts w:ascii="Tahoma" w:hAnsi="Tahoma" w:cs="Tahoma"/>
          <w:lang w:val="el-GR"/>
        </w:rPr>
        <w:t>ται για την αρτιότητα των παραδοτ</w:t>
      </w:r>
      <w:r w:rsidR="003A5F54" w:rsidRPr="00A44626">
        <w:rPr>
          <w:rFonts w:ascii="Tahoma" w:hAnsi="Tahoma" w:cs="Tahoma"/>
          <w:lang w:val="el-GR"/>
        </w:rPr>
        <w:t>έ</w:t>
      </w:r>
      <w:r w:rsidRPr="00A44626">
        <w:rPr>
          <w:rFonts w:ascii="Tahoma" w:hAnsi="Tahoma" w:cs="Tahoma"/>
          <w:lang w:val="el-GR"/>
        </w:rPr>
        <w:t>ων, λαμβάνοντας υπόψη τα ορόσημα υλοπο</w:t>
      </w:r>
      <w:r w:rsidR="00F04CA3" w:rsidRPr="00A44626">
        <w:rPr>
          <w:rFonts w:ascii="Tahoma" w:hAnsi="Tahoma" w:cs="Tahoma"/>
          <w:lang w:val="el-GR"/>
        </w:rPr>
        <w:t>ί</w:t>
      </w:r>
      <w:r w:rsidRPr="00A44626">
        <w:rPr>
          <w:rFonts w:ascii="Tahoma" w:hAnsi="Tahoma" w:cs="Tahoma"/>
          <w:lang w:val="el-GR"/>
        </w:rPr>
        <w:t>ησης της σύμβασης.</w:t>
      </w:r>
    </w:p>
    <w:p w14:paraId="0C6B7D77" w14:textId="17DF5E8E" w:rsidR="006F3E46" w:rsidRPr="00A44626" w:rsidRDefault="006F3E46" w:rsidP="00C51518">
      <w:pPr>
        <w:spacing w:line="240" w:lineRule="atLeast"/>
        <w:rPr>
          <w:rFonts w:ascii="Tahoma" w:hAnsi="Tahoma" w:cs="Tahoma"/>
          <w:lang w:val="el-GR"/>
        </w:rPr>
      </w:pPr>
      <w:r w:rsidRPr="00A44626">
        <w:rPr>
          <w:rFonts w:ascii="Tahoma" w:hAnsi="Tahoma" w:cs="Tahoma"/>
          <w:lang w:val="el-GR"/>
        </w:rPr>
        <w:t>Ο Επικεφαλής της ΟΔΕ (Integrated Project Team (IPT) Leader) ε</w:t>
      </w:r>
      <w:r w:rsidR="00F04CA3" w:rsidRPr="00A44626">
        <w:rPr>
          <w:rFonts w:ascii="Tahoma" w:hAnsi="Tahoma" w:cs="Tahoma"/>
          <w:lang w:val="el-GR"/>
        </w:rPr>
        <w:t>ί</w:t>
      </w:r>
      <w:r w:rsidRPr="00A44626">
        <w:rPr>
          <w:rFonts w:ascii="Tahoma" w:hAnsi="Tahoma" w:cs="Tahoma"/>
          <w:lang w:val="el-GR"/>
        </w:rPr>
        <w:t>ναι υπεύθυνος για τη διο</w:t>
      </w:r>
      <w:r w:rsidR="00F04CA3" w:rsidRPr="00A44626">
        <w:rPr>
          <w:rFonts w:ascii="Tahoma" w:hAnsi="Tahoma" w:cs="Tahoma"/>
          <w:lang w:val="el-GR"/>
        </w:rPr>
        <w:t>ί</w:t>
      </w:r>
      <w:r w:rsidRPr="00A44626">
        <w:rPr>
          <w:rFonts w:ascii="Tahoma" w:hAnsi="Tahoma" w:cs="Tahoma"/>
          <w:lang w:val="el-GR"/>
        </w:rPr>
        <w:t>κηση και τον συντονισμό των επιμ</w:t>
      </w:r>
      <w:r w:rsidR="003A5F54" w:rsidRPr="00A44626">
        <w:rPr>
          <w:rFonts w:ascii="Tahoma" w:hAnsi="Tahoma" w:cs="Tahoma"/>
          <w:lang w:val="el-GR"/>
        </w:rPr>
        <w:t>έ</w:t>
      </w:r>
      <w:r w:rsidRPr="00A44626">
        <w:rPr>
          <w:rFonts w:ascii="Tahoma" w:hAnsi="Tahoma" w:cs="Tahoma"/>
          <w:lang w:val="el-GR"/>
        </w:rPr>
        <w:t>ρους εμπλεκόμενων φορ</w:t>
      </w:r>
      <w:r w:rsidR="003A5F54" w:rsidRPr="00A44626">
        <w:rPr>
          <w:rFonts w:ascii="Tahoma" w:hAnsi="Tahoma" w:cs="Tahoma"/>
          <w:lang w:val="el-GR"/>
        </w:rPr>
        <w:t>έ</w:t>
      </w:r>
      <w:r w:rsidRPr="00A44626">
        <w:rPr>
          <w:rFonts w:ascii="Tahoma" w:hAnsi="Tahoma" w:cs="Tahoma"/>
          <w:lang w:val="el-GR"/>
        </w:rPr>
        <w:t>ων κατά το σχεδιασμό και την υλοπο</w:t>
      </w:r>
      <w:r w:rsidR="00F04CA3" w:rsidRPr="00A44626">
        <w:rPr>
          <w:rFonts w:ascii="Tahoma" w:hAnsi="Tahoma" w:cs="Tahoma"/>
          <w:lang w:val="el-GR"/>
        </w:rPr>
        <w:t>ί</w:t>
      </w:r>
      <w:r w:rsidRPr="00A44626">
        <w:rPr>
          <w:rFonts w:ascii="Tahoma" w:hAnsi="Tahoma" w:cs="Tahoma"/>
          <w:lang w:val="el-GR"/>
        </w:rPr>
        <w:t xml:space="preserve">ηση του </w:t>
      </w:r>
      <w:r w:rsidR="003A5F54" w:rsidRPr="00A44626">
        <w:rPr>
          <w:rFonts w:ascii="Tahoma" w:hAnsi="Tahoma" w:cs="Tahoma"/>
          <w:lang w:val="el-GR"/>
        </w:rPr>
        <w:t>έ</w:t>
      </w:r>
      <w:r w:rsidRPr="00A44626">
        <w:rPr>
          <w:rFonts w:ascii="Tahoma" w:hAnsi="Tahoma" w:cs="Tahoma"/>
          <w:lang w:val="el-GR"/>
        </w:rPr>
        <w:t xml:space="preserve">ργου. </w:t>
      </w:r>
    </w:p>
    <w:p w14:paraId="12B8E905" w14:textId="4DA92F5E" w:rsidR="006F3E46" w:rsidRPr="00A44626" w:rsidRDefault="006F3E46" w:rsidP="00B43249">
      <w:pPr>
        <w:pStyle w:val="4"/>
        <w:rPr>
          <w:rFonts w:ascii="Tahoma" w:hAnsi="Tahoma" w:cs="Tahoma"/>
        </w:rPr>
      </w:pPr>
      <w:bookmarkStart w:id="351" w:name="_Ref73695753"/>
      <w:r w:rsidRPr="00A44626">
        <w:rPr>
          <w:rFonts w:ascii="Tahoma" w:hAnsi="Tahoma" w:cs="Tahoma"/>
        </w:rPr>
        <w:t xml:space="preserve">Επιτροπή Παρακολούθησης </w:t>
      </w:r>
      <w:r w:rsidR="003A5F54" w:rsidRPr="00A44626">
        <w:rPr>
          <w:rFonts w:ascii="Tahoma" w:hAnsi="Tahoma" w:cs="Tahoma"/>
        </w:rPr>
        <w:t>Έ</w:t>
      </w:r>
      <w:r w:rsidRPr="00A44626">
        <w:rPr>
          <w:rFonts w:ascii="Tahoma" w:hAnsi="Tahoma" w:cs="Tahoma"/>
        </w:rPr>
        <w:t>ργου (ΕΠΕ)</w:t>
      </w:r>
      <w:bookmarkEnd w:id="351"/>
    </w:p>
    <w:p w14:paraId="5AD00D6D" w14:textId="3FF6F3A1" w:rsidR="006F3E46" w:rsidRPr="00A44626" w:rsidRDefault="006F3E46" w:rsidP="00C51518">
      <w:pPr>
        <w:spacing w:line="240" w:lineRule="atLeast"/>
        <w:rPr>
          <w:rFonts w:ascii="Tahoma" w:hAnsi="Tahoma" w:cs="Tahoma"/>
          <w:lang w:val="el-GR"/>
        </w:rPr>
      </w:pPr>
      <w:r w:rsidRPr="00A44626">
        <w:rPr>
          <w:rFonts w:ascii="Tahoma" w:hAnsi="Tahoma" w:cs="Tahoma"/>
          <w:lang w:val="el-GR"/>
        </w:rPr>
        <w:t>Για τις ανάγκες υλοπο</w:t>
      </w:r>
      <w:r w:rsidR="00F04CA3" w:rsidRPr="00A44626">
        <w:rPr>
          <w:rFonts w:ascii="Tahoma" w:hAnsi="Tahoma" w:cs="Tahoma"/>
          <w:lang w:val="el-GR"/>
        </w:rPr>
        <w:t>ί</w:t>
      </w:r>
      <w:r w:rsidRPr="00A44626">
        <w:rPr>
          <w:rFonts w:ascii="Tahoma" w:hAnsi="Tahoma" w:cs="Tahoma"/>
          <w:lang w:val="el-GR"/>
        </w:rPr>
        <w:t xml:space="preserve">ησης του </w:t>
      </w:r>
      <w:r w:rsidR="003A5F54" w:rsidRPr="00A44626">
        <w:rPr>
          <w:rFonts w:ascii="Tahoma" w:hAnsi="Tahoma" w:cs="Tahoma"/>
          <w:lang w:val="el-GR"/>
        </w:rPr>
        <w:t>Έ</w:t>
      </w:r>
      <w:r w:rsidRPr="00A44626">
        <w:rPr>
          <w:rFonts w:ascii="Tahoma" w:hAnsi="Tahoma" w:cs="Tahoma"/>
          <w:lang w:val="el-GR"/>
        </w:rPr>
        <w:t>ργου της παρούσας Διακήρυξης και σύμφωνα με το άρθρο 216 του Ν. 4412/2016, ορ</w:t>
      </w:r>
      <w:r w:rsidR="00F04CA3" w:rsidRPr="00A44626">
        <w:rPr>
          <w:rFonts w:ascii="Tahoma" w:hAnsi="Tahoma" w:cs="Tahoma"/>
          <w:lang w:val="el-GR"/>
        </w:rPr>
        <w:t>ί</w:t>
      </w:r>
      <w:r w:rsidRPr="00A44626">
        <w:rPr>
          <w:rFonts w:ascii="Tahoma" w:hAnsi="Tahoma" w:cs="Tahoma"/>
          <w:lang w:val="el-GR"/>
        </w:rPr>
        <w:t>ζεται «</w:t>
      </w:r>
      <w:r w:rsidRPr="00A44626">
        <w:rPr>
          <w:rFonts w:ascii="Tahoma" w:hAnsi="Tahoma" w:cs="Tahoma"/>
          <w:i/>
          <w:lang w:val="el-GR"/>
        </w:rPr>
        <w:t xml:space="preserve">Επιτροπή Παρακολούθησης </w:t>
      </w:r>
      <w:r w:rsidR="003A5F54" w:rsidRPr="00A44626">
        <w:rPr>
          <w:rFonts w:ascii="Tahoma" w:hAnsi="Tahoma" w:cs="Tahoma"/>
          <w:i/>
          <w:lang w:val="el-GR"/>
        </w:rPr>
        <w:t>Έ</w:t>
      </w:r>
      <w:r w:rsidRPr="00A44626">
        <w:rPr>
          <w:rFonts w:ascii="Tahoma" w:hAnsi="Tahoma" w:cs="Tahoma"/>
          <w:i/>
          <w:lang w:val="el-GR"/>
        </w:rPr>
        <w:t>ργου</w:t>
      </w:r>
      <w:r w:rsidR="007D1C79" w:rsidRPr="00A44626">
        <w:rPr>
          <w:rFonts w:ascii="Tahoma" w:hAnsi="Tahoma" w:cs="Tahoma"/>
          <w:lang w:val="el-GR"/>
        </w:rPr>
        <w:t xml:space="preserve"> </w:t>
      </w:r>
      <w:r w:rsidRPr="00A44626">
        <w:rPr>
          <w:rFonts w:ascii="Tahoma" w:hAnsi="Tahoma" w:cs="Tahoma"/>
          <w:i/>
          <w:lang w:val="el-GR"/>
        </w:rPr>
        <w:t>(ΕΠΕ)</w:t>
      </w:r>
      <w:r w:rsidR="007D1C79" w:rsidRPr="00A44626">
        <w:rPr>
          <w:rFonts w:ascii="Tahoma" w:hAnsi="Tahoma" w:cs="Tahoma"/>
          <w:lang w:val="el-GR"/>
        </w:rPr>
        <w:t>»</w:t>
      </w:r>
      <w:r w:rsidRPr="00A44626">
        <w:rPr>
          <w:rFonts w:ascii="Tahoma" w:hAnsi="Tahoma" w:cs="Tahoma"/>
          <w:i/>
          <w:lang w:val="el-GR"/>
        </w:rPr>
        <w:t>,</w:t>
      </w:r>
      <w:r w:rsidRPr="00A44626">
        <w:rPr>
          <w:rFonts w:ascii="Tahoma" w:hAnsi="Tahoma" w:cs="Tahoma"/>
          <w:lang w:val="el-GR"/>
        </w:rPr>
        <w:t xml:space="preserve"> αρμοδιότητα της οπο</w:t>
      </w:r>
      <w:r w:rsidR="00F04CA3" w:rsidRPr="00A44626">
        <w:rPr>
          <w:rFonts w:ascii="Tahoma" w:hAnsi="Tahoma" w:cs="Tahoma"/>
          <w:lang w:val="el-GR"/>
        </w:rPr>
        <w:t>ί</w:t>
      </w:r>
      <w:r w:rsidRPr="00A44626">
        <w:rPr>
          <w:rFonts w:ascii="Tahoma" w:hAnsi="Tahoma" w:cs="Tahoma"/>
          <w:lang w:val="el-GR"/>
        </w:rPr>
        <w:t>ας αποτελε</w:t>
      </w:r>
      <w:r w:rsidR="00F04CA3" w:rsidRPr="00A44626">
        <w:rPr>
          <w:rFonts w:ascii="Tahoma" w:hAnsi="Tahoma" w:cs="Tahoma"/>
          <w:lang w:val="el-GR"/>
        </w:rPr>
        <w:t>ί</w:t>
      </w:r>
      <w:r w:rsidRPr="00A44626">
        <w:rPr>
          <w:rFonts w:ascii="Tahoma" w:hAnsi="Tahoma" w:cs="Tahoma"/>
          <w:lang w:val="el-GR"/>
        </w:rPr>
        <w:t xml:space="preserve"> η παρακολούθηση της πορε</w:t>
      </w:r>
      <w:r w:rsidR="00F04CA3" w:rsidRPr="00A44626">
        <w:rPr>
          <w:rFonts w:ascii="Tahoma" w:hAnsi="Tahoma" w:cs="Tahoma"/>
          <w:lang w:val="el-GR"/>
        </w:rPr>
        <w:t>ί</w:t>
      </w:r>
      <w:r w:rsidRPr="00A44626">
        <w:rPr>
          <w:rFonts w:ascii="Tahoma" w:hAnsi="Tahoma" w:cs="Tahoma"/>
          <w:lang w:val="el-GR"/>
        </w:rPr>
        <w:t>ας υλοπο</w:t>
      </w:r>
      <w:r w:rsidR="00F04CA3" w:rsidRPr="00A44626">
        <w:rPr>
          <w:rFonts w:ascii="Tahoma" w:hAnsi="Tahoma" w:cs="Tahoma"/>
          <w:lang w:val="el-GR"/>
        </w:rPr>
        <w:t>ί</w:t>
      </w:r>
      <w:r w:rsidRPr="00A44626">
        <w:rPr>
          <w:rFonts w:ascii="Tahoma" w:hAnsi="Tahoma" w:cs="Tahoma"/>
          <w:lang w:val="el-GR"/>
        </w:rPr>
        <w:t xml:space="preserve">ησης του </w:t>
      </w:r>
      <w:r w:rsidR="003A5F54" w:rsidRPr="00A44626">
        <w:rPr>
          <w:rFonts w:ascii="Tahoma" w:hAnsi="Tahoma" w:cs="Tahoma"/>
          <w:lang w:val="el-GR"/>
        </w:rPr>
        <w:t>Έ</w:t>
      </w:r>
      <w:r w:rsidRPr="00A44626">
        <w:rPr>
          <w:rFonts w:ascii="Tahoma" w:hAnsi="Tahoma" w:cs="Tahoma"/>
          <w:lang w:val="el-GR"/>
        </w:rPr>
        <w:t xml:space="preserve">ργου. </w:t>
      </w:r>
    </w:p>
    <w:p w14:paraId="7A9FF9AB" w14:textId="2CF6241C" w:rsidR="006F3E46" w:rsidRPr="00A44626" w:rsidRDefault="006F3E46" w:rsidP="00B43249">
      <w:pPr>
        <w:pStyle w:val="4"/>
        <w:rPr>
          <w:rFonts w:ascii="Tahoma" w:hAnsi="Tahoma" w:cs="Tahoma"/>
        </w:rPr>
      </w:pPr>
      <w:bookmarkStart w:id="352" w:name="_Ref73695677"/>
      <w:r w:rsidRPr="00A44626">
        <w:rPr>
          <w:rFonts w:ascii="Tahoma" w:hAnsi="Tahoma" w:cs="Tahoma"/>
        </w:rPr>
        <w:t xml:space="preserve">Επιτροπή Παραλαβής </w:t>
      </w:r>
      <w:r w:rsidR="003A5F54" w:rsidRPr="00A44626">
        <w:rPr>
          <w:rFonts w:ascii="Tahoma" w:hAnsi="Tahoma" w:cs="Tahoma"/>
        </w:rPr>
        <w:t>Έ</w:t>
      </w:r>
      <w:r w:rsidRPr="00A44626">
        <w:rPr>
          <w:rFonts w:ascii="Tahoma" w:hAnsi="Tahoma" w:cs="Tahoma"/>
        </w:rPr>
        <w:t>ργου (ΕΠΕ)</w:t>
      </w:r>
      <w:bookmarkEnd w:id="352"/>
    </w:p>
    <w:p w14:paraId="663A049D" w14:textId="79D41FB5" w:rsidR="006F3E46" w:rsidRPr="00A44626" w:rsidRDefault="006F3E46" w:rsidP="00C51518">
      <w:pPr>
        <w:spacing w:line="240" w:lineRule="atLeast"/>
        <w:rPr>
          <w:rFonts w:ascii="Tahoma" w:hAnsi="Tahoma" w:cs="Tahoma"/>
          <w:lang w:val="el-GR"/>
        </w:rPr>
      </w:pPr>
      <w:r w:rsidRPr="00A44626">
        <w:rPr>
          <w:rFonts w:ascii="Tahoma" w:hAnsi="Tahoma" w:cs="Tahoma"/>
          <w:lang w:val="el-GR"/>
        </w:rPr>
        <w:t>Για την παραλαβή των παρεχόμενων υπηρεσιών ή/και παραδοτ</w:t>
      </w:r>
      <w:r w:rsidR="003A5F54" w:rsidRPr="00A44626">
        <w:rPr>
          <w:rFonts w:ascii="Tahoma" w:hAnsi="Tahoma" w:cs="Tahoma"/>
          <w:lang w:val="el-GR"/>
        </w:rPr>
        <w:t>έ</w:t>
      </w:r>
      <w:r w:rsidRPr="00A44626">
        <w:rPr>
          <w:rFonts w:ascii="Tahoma" w:hAnsi="Tahoma" w:cs="Tahoma"/>
          <w:lang w:val="el-GR"/>
        </w:rPr>
        <w:t xml:space="preserve">ων του </w:t>
      </w:r>
      <w:r w:rsidR="003A5F54" w:rsidRPr="00A44626">
        <w:rPr>
          <w:rFonts w:ascii="Tahoma" w:hAnsi="Tahoma" w:cs="Tahoma"/>
          <w:lang w:val="el-GR"/>
        </w:rPr>
        <w:t>Έ</w:t>
      </w:r>
      <w:r w:rsidRPr="00A44626">
        <w:rPr>
          <w:rFonts w:ascii="Tahoma" w:hAnsi="Tahoma" w:cs="Tahoma"/>
          <w:lang w:val="el-GR"/>
        </w:rPr>
        <w:t>ργου, θα οριστε</w:t>
      </w:r>
      <w:r w:rsidR="00F04CA3" w:rsidRPr="00A44626">
        <w:rPr>
          <w:rFonts w:ascii="Tahoma" w:hAnsi="Tahoma" w:cs="Tahoma"/>
          <w:lang w:val="el-GR"/>
        </w:rPr>
        <w:t>ί</w:t>
      </w:r>
      <w:r w:rsidRPr="00A44626">
        <w:rPr>
          <w:rFonts w:ascii="Tahoma" w:hAnsi="Tahoma" w:cs="Tahoma"/>
          <w:lang w:val="el-GR"/>
        </w:rPr>
        <w:t xml:space="preserve"> «</w:t>
      </w:r>
      <w:r w:rsidRPr="00A44626">
        <w:rPr>
          <w:rFonts w:ascii="Tahoma" w:hAnsi="Tahoma" w:cs="Tahoma"/>
          <w:i/>
          <w:lang w:val="el-GR"/>
        </w:rPr>
        <w:t xml:space="preserve">Επιτροπή  Παραλαβής </w:t>
      </w:r>
      <w:r w:rsidR="003A5F54" w:rsidRPr="00A44626">
        <w:rPr>
          <w:rFonts w:ascii="Tahoma" w:hAnsi="Tahoma" w:cs="Tahoma"/>
          <w:i/>
          <w:lang w:val="el-GR"/>
        </w:rPr>
        <w:t>Έ</w:t>
      </w:r>
      <w:r w:rsidRPr="00A44626">
        <w:rPr>
          <w:rFonts w:ascii="Tahoma" w:hAnsi="Tahoma" w:cs="Tahoma"/>
          <w:i/>
          <w:lang w:val="el-GR"/>
        </w:rPr>
        <w:t>ργου (ΕΠΕ)</w:t>
      </w:r>
      <w:r w:rsidRPr="00A44626">
        <w:rPr>
          <w:rFonts w:ascii="Tahoma" w:hAnsi="Tahoma" w:cs="Tahoma"/>
          <w:lang w:val="el-GR"/>
        </w:rPr>
        <w:t xml:space="preserve">», σύμφωνα με την παράγραφο 11 εδάφιο δ’ του άρθρου 221 του ν. 4412/2016. </w:t>
      </w:r>
    </w:p>
    <w:p w14:paraId="5ACFDFAA" w14:textId="49B2BD78" w:rsidR="006F3E46" w:rsidRPr="00A44626" w:rsidRDefault="006F3E46" w:rsidP="00B43249">
      <w:pPr>
        <w:pStyle w:val="4"/>
        <w:rPr>
          <w:rFonts w:ascii="Tahoma" w:hAnsi="Tahoma" w:cs="Tahoma"/>
        </w:rPr>
      </w:pPr>
      <w:r w:rsidRPr="00A44626">
        <w:rPr>
          <w:rFonts w:ascii="Tahoma" w:hAnsi="Tahoma" w:cs="Tahoma"/>
        </w:rPr>
        <w:t>Θεματικ</w:t>
      </w:r>
      <w:r w:rsidR="003A5F54" w:rsidRPr="00A44626">
        <w:rPr>
          <w:rFonts w:ascii="Tahoma" w:hAnsi="Tahoma" w:cs="Tahoma"/>
        </w:rPr>
        <w:t>έ</w:t>
      </w:r>
      <w:r w:rsidRPr="00A44626">
        <w:rPr>
          <w:rFonts w:ascii="Tahoma" w:hAnsi="Tahoma" w:cs="Tahoma"/>
        </w:rPr>
        <w:t>ς Ομάδες Εργασ</w:t>
      </w:r>
      <w:r w:rsidR="00F04CA3" w:rsidRPr="00A44626">
        <w:rPr>
          <w:rFonts w:ascii="Tahoma" w:hAnsi="Tahoma" w:cs="Tahoma"/>
        </w:rPr>
        <w:t>ί</w:t>
      </w:r>
      <w:r w:rsidRPr="00A44626">
        <w:rPr>
          <w:rFonts w:ascii="Tahoma" w:hAnsi="Tahoma" w:cs="Tahoma"/>
        </w:rPr>
        <w:t>ας</w:t>
      </w:r>
    </w:p>
    <w:p w14:paraId="73C4546C" w14:textId="7F96BFF8" w:rsidR="006F3E46" w:rsidRPr="00A44626" w:rsidRDefault="006F3E46" w:rsidP="00C51518">
      <w:pPr>
        <w:spacing w:line="240" w:lineRule="atLeast"/>
        <w:rPr>
          <w:rFonts w:ascii="Tahoma" w:eastAsia="SimSun" w:hAnsi="Tahoma" w:cs="Tahoma"/>
          <w:lang w:val="el-GR"/>
        </w:rPr>
      </w:pPr>
      <w:r w:rsidRPr="00A44626">
        <w:rPr>
          <w:rFonts w:ascii="Tahoma" w:hAnsi="Tahoma" w:cs="Tahoma"/>
          <w:lang w:val="el-GR"/>
        </w:rPr>
        <w:t>Η προετοιμασ</w:t>
      </w:r>
      <w:r w:rsidR="00F04CA3" w:rsidRPr="00A44626">
        <w:rPr>
          <w:rFonts w:ascii="Tahoma" w:hAnsi="Tahoma" w:cs="Tahoma"/>
          <w:lang w:val="el-GR"/>
        </w:rPr>
        <w:t>ί</w:t>
      </w:r>
      <w:r w:rsidRPr="00A44626">
        <w:rPr>
          <w:rFonts w:ascii="Tahoma" w:hAnsi="Tahoma" w:cs="Tahoma"/>
          <w:lang w:val="el-GR"/>
        </w:rPr>
        <w:t>α και παρακολούθηση της υλοπο</w:t>
      </w:r>
      <w:r w:rsidR="00F04CA3" w:rsidRPr="00A44626">
        <w:rPr>
          <w:rFonts w:ascii="Tahoma" w:hAnsi="Tahoma" w:cs="Tahoma"/>
          <w:lang w:val="el-GR"/>
        </w:rPr>
        <w:t>ί</w:t>
      </w:r>
      <w:r w:rsidRPr="00A44626">
        <w:rPr>
          <w:rFonts w:ascii="Tahoma" w:hAnsi="Tahoma" w:cs="Tahoma"/>
          <w:lang w:val="el-GR"/>
        </w:rPr>
        <w:t xml:space="preserve">ησης του </w:t>
      </w:r>
      <w:r w:rsidR="003A5F54" w:rsidRPr="00A44626">
        <w:rPr>
          <w:rFonts w:ascii="Tahoma" w:hAnsi="Tahoma" w:cs="Tahoma"/>
          <w:lang w:val="el-GR"/>
        </w:rPr>
        <w:t>Έ</w:t>
      </w:r>
      <w:r w:rsidRPr="00A44626">
        <w:rPr>
          <w:rFonts w:ascii="Tahoma" w:hAnsi="Tahoma" w:cs="Tahoma"/>
          <w:lang w:val="el-GR"/>
        </w:rPr>
        <w:t>ργου δύναται να υποστηρ</w:t>
      </w:r>
      <w:r w:rsidR="00F04CA3" w:rsidRPr="00A44626">
        <w:rPr>
          <w:rFonts w:ascii="Tahoma" w:hAnsi="Tahoma" w:cs="Tahoma"/>
          <w:lang w:val="el-GR"/>
        </w:rPr>
        <w:t>ί</w:t>
      </w:r>
      <w:r w:rsidRPr="00A44626">
        <w:rPr>
          <w:rFonts w:ascii="Tahoma" w:hAnsi="Tahoma" w:cs="Tahoma"/>
          <w:lang w:val="el-GR"/>
        </w:rPr>
        <w:t>ζεται από τη λειτουργ</w:t>
      </w:r>
      <w:r w:rsidR="00F04CA3" w:rsidRPr="00A44626">
        <w:rPr>
          <w:rFonts w:ascii="Tahoma" w:hAnsi="Tahoma" w:cs="Tahoma"/>
          <w:lang w:val="el-GR"/>
        </w:rPr>
        <w:t>ί</w:t>
      </w:r>
      <w:r w:rsidRPr="00A44626">
        <w:rPr>
          <w:rFonts w:ascii="Tahoma" w:hAnsi="Tahoma" w:cs="Tahoma"/>
          <w:lang w:val="el-GR"/>
        </w:rPr>
        <w:t>α Θεματικών Ομάδων Εργασ</w:t>
      </w:r>
      <w:r w:rsidR="00F04CA3" w:rsidRPr="00A44626">
        <w:rPr>
          <w:rFonts w:ascii="Tahoma" w:hAnsi="Tahoma" w:cs="Tahoma"/>
          <w:lang w:val="el-GR"/>
        </w:rPr>
        <w:t>ί</w:t>
      </w:r>
      <w:r w:rsidRPr="00A44626">
        <w:rPr>
          <w:rFonts w:ascii="Tahoma" w:hAnsi="Tahoma" w:cs="Tahoma"/>
          <w:lang w:val="el-GR"/>
        </w:rPr>
        <w:t>ας, οι οπο</w:t>
      </w:r>
      <w:r w:rsidR="00F04CA3" w:rsidRPr="00A44626">
        <w:rPr>
          <w:rFonts w:ascii="Tahoma" w:hAnsi="Tahoma" w:cs="Tahoma"/>
          <w:lang w:val="el-GR"/>
        </w:rPr>
        <w:t>ί</w:t>
      </w:r>
      <w:r w:rsidRPr="00A44626">
        <w:rPr>
          <w:rFonts w:ascii="Tahoma" w:hAnsi="Tahoma" w:cs="Tahoma"/>
          <w:lang w:val="el-GR"/>
        </w:rPr>
        <w:t xml:space="preserve">ες στελεχώνονται από τον Κύριο του </w:t>
      </w:r>
      <w:r w:rsidR="003A5F54" w:rsidRPr="00A44626">
        <w:rPr>
          <w:rFonts w:ascii="Tahoma" w:hAnsi="Tahoma" w:cs="Tahoma"/>
          <w:lang w:val="el-GR"/>
        </w:rPr>
        <w:t>Έ</w:t>
      </w:r>
      <w:r w:rsidRPr="00A44626">
        <w:rPr>
          <w:rFonts w:ascii="Tahoma" w:hAnsi="Tahoma" w:cs="Tahoma"/>
          <w:lang w:val="el-GR"/>
        </w:rPr>
        <w:t>ργου με τη συμμετοχή εκπροσώπων από τους συνεργαζόμενους φορε</w:t>
      </w:r>
      <w:r w:rsidR="00F04CA3" w:rsidRPr="00A44626">
        <w:rPr>
          <w:rFonts w:ascii="Tahoma" w:hAnsi="Tahoma" w:cs="Tahoma"/>
          <w:lang w:val="el-GR"/>
        </w:rPr>
        <w:t>ί</w:t>
      </w:r>
      <w:r w:rsidRPr="00A44626">
        <w:rPr>
          <w:rFonts w:ascii="Tahoma" w:hAnsi="Tahoma" w:cs="Tahoma"/>
          <w:lang w:val="el-GR"/>
        </w:rPr>
        <w:t>ς.</w:t>
      </w:r>
    </w:p>
    <w:p w14:paraId="4DE7A101" w14:textId="77777777" w:rsidR="00C17715" w:rsidRPr="00A44626" w:rsidRDefault="006F3E46" w:rsidP="00B43249">
      <w:pPr>
        <w:pStyle w:val="2"/>
        <w:rPr>
          <w:rFonts w:ascii="Tahoma" w:hAnsi="Tahoma"/>
        </w:rPr>
      </w:pPr>
      <w:bookmarkStart w:id="353" w:name="_Toc74514427"/>
      <w:bookmarkStart w:id="354" w:name="_Toc125021769"/>
      <w:bookmarkStart w:id="355" w:name="_Toc127880182"/>
      <w:r w:rsidRPr="00A44626">
        <w:rPr>
          <w:rFonts w:ascii="Tahoma" w:hAnsi="Tahoma"/>
        </w:rPr>
        <w:t>Υφιστάμενη Κατάσταση</w:t>
      </w:r>
      <w:bookmarkEnd w:id="353"/>
      <w:bookmarkEnd w:id="354"/>
      <w:bookmarkEnd w:id="355"/>
      <w:r w:rsidRPr="00A44626">
        <w:rPr>
          <w:rFonts w:ascii="Tahoma" w:hAnsi="Tahoma"/>
        </w:rPr>
        <w:t xml:space="preserve"> </w:t>
      </w:r>
    </w:p>
    <w:p w14:paraId="4A188140" w14:textId="11CE498F" w:rsidR="006F3E46" w:rsidRPr="00A44626" w:rsidRDefault="006F3E46" w:rsidP="00B43249">
      <w:pPr>
        <w:pStyle w:val="3"/>
        <w:rPr>
          <w:rFonts w:ascii="Tahoma" w:hAnsi="Tahoma"/>
        </w:rPr>
      </w:pPr>
      <w:bookmarkStart w:id="356" w:name="_Toc74514428"/>
      <w:bookmarkStart w:id="357" w:name="_Toc125021770"/>
      <w:bookmarkStart w:id="358" w:name="_Toc127880183"/>
      <w:r w:rsidRPr="00A44626">
        <w:rPr>
          <w:rFonts w:ascii="Tahoma" w:hAnsi="Tahoma"/>
        </w:rPr>
        <w:t>Συνοπτική Περιγραφή των υπηρεσιών και της λειτουργ</w:t>
      </w:r>
      <w:r w:rsidR="00F04CA3" w:rsidRPr="00A44626">
        <w:rPr>
          <w:rFonts w:ascii="Tahoma" w:hAnsi="Tahoma"/>
        </w:rPr>
        <w:t>ί</w:t>
      </w:r>
      <w:r w:rsidRPr="00A44626">
        <w:rPr>
          <w:rFonts w:ascii="Tahoma" w:hAnsi="Tahoma"/>
        </w:rPr>
        <w:t>ας του Φορ</w:t>
      </w:r>
      <w:r w:rsidR="003A5F54" w:rsidRPr="00A44626">
        <w:rPr>
          <w:rFonts w:ascii="Tahoma" w:hAnsi="Tahoma"/>
        </w:rPr>
        <w:t>έ</w:t>
      </w:r>
      <w:r w:rsidRPr="00A44626">
        <w:rPr>
          <w:rFonts w:ascii="Tahoma" w:hAnsi="Tahoma"/>
        </w:rPr>
        <w:t>α Λειτουργ</w:t>
      </w:r>
      <w:r w:rsidR="00F04CA3" w:rsidRPr="00A44626">
        <w:rPr>
          <w:rFonts w:ascii="Tahoma" w:hAnsi="Tahoma"/>
        </w:rPr>
        <w:t>ί</w:t>
      </w:r>
      <w:r w:rsidRPr="00A44626">
        <w:rPr>
          <w:rFonts w:ascii="Tahoma" w:hAnsi="Tahoma"/>
        </w:rPr>
        <w:t>α</w:t>
      </w:r>
      <w:r w:rsidR="001F36B1" w:rsidRPr="00A44626">
        <w:rPr>
          <w:rFonts w:ascii="Tahoma" w:hAnsi="Tahoma"/>
        </w:rPr>
        <w:t>ς</w:t>
      </w:r>
      <w:r w:rsidRPr="00A44626">
        <w:rPr>
          <w:rFonts w:ascii="Tahoma" w:hAnsi="Tahoma"/>
        </w:rPr>
        <w:t xml:space="preserve"> (σε σχ</w:t>
      </w:r>
      <w:r w:rsidR="003A5F54" w:rsidRPr="00A44626">
        <w:rPr>
          <w:rFonts w:ascii="Tahoma" w:hAnsi="Tahoma"/>
        </w:rPr>
        <w:t>έ</w:t>
      </w:r>
      <w:r w:rsidRPr="00A44626">
        <w:rPr>
          <w:rFonts w:ascii="Tahoma" w:hAnsi="Tahoma"/>
        </w:rPr>
        <w:t>ση με το αντικε</w:t>
      </w:r>
      <w:r w:rsidR="00F04CA3" w:rsidRPr="00A44626">
        <w:rPr>
          <w:rFonts w:ascii="Tahoma" w:hAnsi="Tahoma"/>
        </w:rPr>
        <w:t>ί</w:t>
      </w:r>
      <w:r w:rsidRPr="00A44626">
        <w:rPr>
          <w:rFonts w:ascii="Tahoma" w:hAnsi="Tahoma"/>
        </w:rPr>
        <w:t xml:space="preserve">μενο και τις απαιτήσεις του </w:t>
      </w:r>
      <w:r w:rsidR="003A5F54" w:rsidRPr="00A44626">
        <w:rPr>
          <w:rFonts w:ascii="Tahoma" w:hAnsi="Tahoma"/>
        </w:rPr>
        <w:t>έ</w:t>
      </w:r>
      <w:r w:rsidRPr="00A44626">
        <w:rPr>
          <w:rFonts w:ascii="Tahoma" w:hAnsi="Tahoma"/>
        </w:rPr>
        <w:t>ργου)</w:t>
      </w:r>
      <w:bookmarkEnd w:id="356"/>
      <w:bookmarkEnd w:id="357"/>
      <w:bookmarkEnd w:id="358"/>
    </w:p>
    <w:p w14:paraId="29233E95" w14:textId="7ABD6814" w:rsidR="00271BAA" w:rsidRPr="00A44626" w:rsidRDefault="0044243C" w:rsidP="00C51518">
      <w:pPr>
        <w:spacing w:line="240" w:lineRule="atLeast"/>
        <w:rPr>
          <w:rFonts w:ascii="Tahoma" w:eastAsia="SimSun" w:hAnsi="Tahoma" w:cs="Tahoma"/>
          <w:lang w:val="el-GR"/>
        </w:rPr>
      </w:pPr>
      <w:r w:rsidRPr="00A44626">
        <w:rPr>
          <w:rFonts w:ascii="Tahoma" w:eastAsia="SimSun" w:hAnsi="Tahoma" w:cs="Tahoma"/>
          <w:lang w:val="el-GR"/>
        </w:rPr>
        <w:t>Σκοπός του ΕΛ.Γ.Α. ε</w:t>
      </w:r>
      <w:r w:rsidR="00F04CA3" w:rsidRPr="00A44626">
        <w:rPr>
          <w:rFonts w:ascii="Tahoma" w:eastAsia="SimSun" w:hAnsi="Tahoma" w:cs="Tahoma"/>
          <w:lang w:val="el-GR"/>
        </w:rPr>
        <w:t>ί</w:t>
      </w:r>
      <w:r w:rsidRPr="00A44626">
        <w:rPr>
          <w:rFonts w:ascii="Tahoma" w:eastAsia="SimSun" w:hAnsi="Tahoma" w:cs="Tahoma"/>
          <w:lang w:val="el-GR"/>
        </w:rPr>
        <w:t>ναι η ασφάλιση της γεωργικής παραγωγής και του ζωικού κεφαλα</w:t>
      </w:r>
      <w:r w:rsidR="00F04CA3" w:rsidRPr="00A44626">
        <w:rPr>
          <w:rFonts w:ascii="Tahoma" w:eastAsia="SimSun" w:hAnsi="Tahoma" w:cs="Tahoma"/>
          <w:lang w:val="el-GR"/>
        </w:rPr>
        <w:t>ί</w:t>
      </w:r>
      <w:r w:rsidRPr="00A44626">
        <w:rPr>
          <w:rFonts w:ascii="Tahoma" w:eastAsia="SimSun" w:hAnsi="Tahoma" w:cs="Tahoma"/>
          <w:lang w:val="el-GR"/>
        </w:rPr>
        <w:t>ου των αγροτικών εκμεταλλεύσεων, η συμμετοχή του σε προγράμματα ανάπτυξης του αγροτικού τομ</w:t>
      </w:r>
      <w:r w:rsidR="003A5F54" w:rsidRPr="00A44626">
        <w:rPr>
          <w:rFonts w:ascii="Tahoma" w:eastAsia="SimSun" w:hAnsi="Tahoma" w:cs="Tahoma"/>
          <w:lang w:val="el-GR"/>
        </w:rPr>
        <w:t>έ</w:t>
      </w:r>
      <w:r w:rsidRPr="00A44626">
        <w:rPr>
          <w:rFonts w:ascii="Tahoma" w:eastAsia="SimSun" w:hAnsi="Tahoma" w:cs="Tahoma"/>
          <w:lang w:val="el-GR"/>
        </w:rPr>
        <w:t>α, η παροχή υπηρεσιών σε φορε</w:t>
      </w:r>
      <w:r w:rsidR="00F04CA3" w:rsidRPr="00A44626">
        <w:rPr>
          <w:rFonts w:ascii="Tahoma" w:eastAsia="SimSun" w:hAnsi="Tahoma" w:cs="Tahoma"/>
          <w:lang w:val="el-GR"/>
        </w:rPr>
        <w:t>ί</w:t>
      </w:r>
      <w:r w:rsidRPr="00A44626">
        <w:rPr>
          <w:rFonts w:ascii="Tahoma" w:eastAsia="SimSun" w:hAnsi="Tahoma" w:cs="Tahoma"/>
          <w:lang w:val="el-GR"/>
        </w:rPr>
        <w:t>ς του Δημοσ</w:t>
      </w:r>
      <w:r w:rsidR="00F04CA3" w:rsidRPr="00A44626">
        <w:rPr>
          <w:rFonts w:ascii="Tahoma" w:eastAsia="SimSun" w:hAnsi="Tahoma" w:cs="Tahoma"/>
          <w:lang w:val="el-GR"/>
        </w:rPr>
        <w:t>ί</w:t>
      </w:r>
      <w:r w:rsidRPr="00A44626">
        <w:rPr>
          <w:rFonts w:ascii="Tahoma" w:eastAsia="SimSun" w:hAnsi="Tahoma" w:cs="Tahoma"/>
          <w:lang w:val="el-GR"/>
        </w:rPr>
        <w:t>ου και τρ</w:t>
      </w:r>
      <w:r w:rsidR="00F04CA3" w:rsidRPr="00A44626">
        <w:rPr>
          <w:rFonts w:ascii="Tahoma" w:eastAsia="SimSun" w:hAnsi="Tahoma" w:cs="Tahoma"/>
          <w:lang w:val="el-GR"/>
        </w:rPr>
        <w:t>ί</w:t>
      </w:r>
      <w:r w:rsidRPr="00A44626">
        <w:rPr>
          <w:rFonts w:ascii="Tahoma" w:eastAsia="SimSun" w:hAnsi="Tahoma" w:cs="Tahoma"/>
          <w:lang w:val="el-GR"/>
        </w:rPr>
        <w:t>τους στο πλα</w:t>
      </w:r>
      <w:r w:rsidR="00F04CA3" w:rsidRPr="00A44626">
        <w:rPr>
          <w:rFonts w:ascii="Tahoma" w:eastAsia="SimSun" w:hAnsi="Tahoma" w:cs="Tahoma"/>
          <w:lang w:val="el-GR"/>
        </w:rPr>
        <w:t>ί</w:t>
      </w:r>
      <w:r w:rsidRPr="00A44626">
        <w:rPr>
          <w:rFonts w:ascii="Tahoma" w:eastAsia="SimSun" w:hAnsi="Tahoma" w:cs="Tahoma"/>
          <w:lang w:val="el-GR"/>
        </w:rPr>
        <w:t>σιο της εξυπηρ</w:t>
      </w:r>
      <w:r w:rsidR="003A5F54" w:rsidRPr="00A44626">
        <w:rPr>
          <w:rFonts w:ascii="Tahoma" w:eastAsia="SimSun" w:hAnsi="Tahoma" w:cs="Tahoma"/>
          <w:lang w:val="el-GR"/>
        </w:rPr>
        <w:t>έ</w:t>
      </w:r>
      <w:r w:rsidRPr="00A44626">
        <w:rPr>
          <w:rFonts w:ascii="Tahoma" w:eastAsia="SimSun" w:hAnsi="Tahoma" w:cs="Tahoma"/>
          <w:lang w:val="el-GR"/>
        </w:rPr>
        <w:t>τησης των σκοπών του, καθώς επ</w:t>
      </w:r>
      <w:r w:rsidR="00F04CA3" w:rsidRPr="00A44626">
        <w:rPr>
          <w:rFonts w:ascii="Tahoma" w:eastAsia="SimSun" w:hAnsi="Tahoma" w:cs="Tahoma"/>
          <w:lang w:val="el-GR"/>
        </w:rPr>
        <w:t>ί</w:t>
      </w:r>
      <w:r w:rsidRPr="00A44626">
        <w:rPr>
          <w:rFonts w:ascii="Tahoma" w:eastAsia="SimSun" w:hAnsi="Tahoma" w:cs="Tahoma"/>
          <w:lang w:val="el-GR"/>
        </w:rPr>
        <w:t>σης η οργάνωση και εφαρμογή προγραμμάτων ενεργητικής προστασ</w:t>
      </w:r>
      <w:r w:rsidR="00F04CA3" w:rsidRPr="00A44626">
        <w:rPr>
          <w:rFonts w:ascii="Tahoma" w:eastAsia="SimSun" w:hAnsi="Tahoma" w:cs="Tahoma"/>
          <w:lang w:val="el-GR"/>
        </w:rPr>
        <w:t>ί</w:t>
      </w:r>
      <w:r w:rsidRPr="00A44626">
        <w:rPr>
          <w:rFonts w:ascii="Tahoma" w:eastAsia="SimSun" w:hAnsi="Tahoma" w:cs="Tahoma"/>
          <w:lang w:val="el-GR"/>
        </w:rPr>
        <w:t xml:space="preserve">ας. </w:t>
      </w:r>
      <w:r w:rsidR="00271BAA" w:rsidRPr="00A44626">
        <w:rPr>
          <w:rFonts w:ascii="Tahoma" w:eastAsia="SimSun" w:hAnsi="Tahoma" w:cs="Tahoma"/>
          <w:lang w:val="el-GR"/>
        </w:rPr>
        <w:t>Η ασφάλιση που παρ</w:t>
      </w:r>
      <w:r w:rsidR="003A5F54" w:rsidRPr="00A44626">
        <w:rPr>
          <w:rFonts w:ascii="Tahoma" w:eastAsia="SimSun" w:hAnsi="Tahoma" w:cs="Tahoma"/>
          <w:lang w:val="el-GR"/>
        </w:rPr>
        <w:t>έ</w:t>
      </w:r>
      <w:r w:rsidR="00271BAA" w:rsidRPr="00A44626">
        <w:rPr>
          <w:rFonts w:ascii="Tahoma" w:eastAsia="SimSun" w:hAnsi="Tahoma" w:cs="Tahoma"/>
          <w:lang w:val="el-GR"/>
        </w:rPr>
        <w:t>χει ε</w:t>
      </w:r>
      <w:r w:rsidR="00F04CA3" w:rsidRPr="00A44626">
        <w:rPr>
          <w:rFonts w:ascii="Tahoma" w:eastAsia="SimSun" w:hAnsi="Tahoma" w:cs="Tahoma"/>
          <w:lang w:val="el-GR"/>
        </w:rPr>
        <w:t>ί</w:t>
      </w:r>
      <w:r w:rsidR="00271BAA" w:rsidRPr="00A44626">
        <w:rPr>
          <w:rFonts w:ascii="Tahoma" w:eastAsia="SimSun" w:hAnsi="Tahoma" w:cs="Tahoma"/>
          <w:lang w:val="el-GR"/>
        </w:rPr>
        <w:t>ναι υποχρεωτική και περιλαμβάνει χωρ</w:t>
      </w:r>
      <w:r w:rsidR="00F04CA3" w:rsidRPr="00A44626">
        <w:rPr>
          <w:rFonts w:ascii="Tahoma" w:eastAsia="SimSun" w:hAnsi="Tahoma" w:cs="Tahoma"/>
          <w:lang w:val="el-GR"/>
        </w:rPr>
        <w:t>ί</w:t>
      </w:r>
      <w:r w:rsidR="00271BAA" w:rsidRPr="00A44626">
        <w:rPr>
          <w:rFonts w:ascii="Tahoma" w:eastAsia="SimSun" w:hAnsi="Tahoma" w:cs="Tahoma"/>
          <w:lang w:val="el-GR"/>
        </w:rPr>
        <w:t>ς εξα</w:t>
      </w:r>
      <w:r w:rsidR="00F04CA3" w:rsidRPr="00A44626">
        <w:rPr>
          <w:rFonts w:ascii="Tahoma" w:eastAsia="SimSun" w:hAnsi="Tahoma" w:cs="Tahoma"/>
          <w:lang w:val="el-GR"/>
        </w:rPr>
        <w:t>ί</w:t>
      </w:r>
      <w:r w:rsidR="00271BAA" w:rsidRPr="00A44626">
        <w:rPr>
          <w:rFonts w:ascii="Tahoma" w:eastAsia="SimSun" w:hAnsi="Tahoma" w:cs="Tahoma"/>
          <w:lang w:val="el-GR"/>
        </w:rPr>
        <w:t xml:space="preserve">ρεση όλα τα φυσικά και νομικά πρόσωπα, που </w:t>
      </w:r>
      <w:r w:rsidR="003A5F54" w:rsidRPr="00A44626">
        <w:rPr>
          <w:rFonts w:ascii="Tahoma" w:eastAsia="SimSun" w:hAnsi="Tahoma" w:cs="Tahoma"/>
          <w:lang w:val="el-GR"/>
        </w:rPr>
        <w:t>έ</w:t>
      </w:r>
      <w:r w:rsidR="00271BAA" w:rsidRPr="00A44626">
        <w:rPr>
          <w:rFonts w:ascii="Tahoma" w:eastAsia="SimSun" w:hAnsi="Tahoma" w:cs="Tahoma"/>
          <w:lang w:val="el-GR"/>
        </w:rPr>
        <w:t>χουν την κυριότητα ή την εκμετάλλευση αγροτικών επιχειρήσεων στη χώρα μας.</w:t>
      </w:r>
      <w:r w:rsidR="00701048" w:rsidRPr="00A44626">
        <w:rPr>
          <w:rFonts w:ascii="Tahoma" w:eastAsia="SimSun" w:hAnsi="Tahoma" w:cs="Tahoma"/>
          <w:lang w:val="el-GR"/>
        </w:rPr>
        <w:t xml:space="preserve"> Οι υπηρεσ</w:t>
      </w:r>
      <w:r w:rsidR="00F04CA3" w:rsidRPr="00A44626">
        <w:rPr>
          <w:rFonts w:ascii="Tahoma" w:eastAsia="SimSun" w:hAnsi="Tahoma" w:cs="Tahoma"/>
          <w:lang w:val="el-GR"/>
        </w:rPr>
        <w:t>ί</w:t>
      </w:r>
      <w:r w:rsidR="00701048" w:rsidRPr="00A44626">
        <w:rPr>
          <w:rFonts w:ascii="Tahoma" w:eastAsia="SimSun" w:hAnsi="Tahoma" w:cs="Tahoma"/>
          <w:lang w:val="el-GR"/>
        </w:rPr>
        <w:t>ες του ΕΛ.Γ.Α. που ε</w:t>
      </w:r>
      <w:r w:rsidR="00F04CA3" w:rsidRPr="00A44626">
        <w:rPr>
          <w:rFonts w:ascii="Tahoma" w:eastAsia="SimSun" w:hAnsi="Tahoma" w:cs="Tahoma"/>
          <w:lang w:val="el-GR"/>
        </w:rPr>
        <w:t>ί</w:t>
      </w:r>
      <w:r w:rsidR="00701048" w:rsidRPr="00A44626">
        <w:rPr>
          <w:rFonts w:ascii="Tahoma" w:eastAsia="SimSun" w:hAnsi="Tahoma" w:cs="Tahoma"/>
          <w:lang w:val="el-GR"/>
        </w:rPr>
        <w:t>ναι συναφε</w:t>
      </w:r>
      <w:r w:rsidR="00F04CA3" w:rsidRPr="00A44626">
        <w:rPr>
          <w:rFonts w:ascii="Tahoma" w:eastAsia="SimSun" w:hAnsi="Tahoma" w:cs="Tahoma"/>
          <w:lang w:val="el-GR"/>
        </w:rPr>
        <w:t>ί</w:t>
      </w:r>
      <w:r w:rsidR="00701048" w:rsidRPr="00A44626">
        <w:rPr>
          <w:rFonts w:ascii="Tahoma" w:eastAsia="SimSun" w:hAnsi="Tahoma" w:cs="Tahoma"/>
          <w:lang w:val="el-GR"/>
        </w:rPr>
        <w:t>ς με το αντικε</w:t>
      </w:r>
      <w:r w:rsidR="00F04CA3" w:rsidRPr="00A44626">
        <w:rPr>
          <w:rFonts w:ascii="Tahoma" w:eastAsia="SimSun" w:hAnsi="Tahoma" w:cs="Tahoma"/>
          <w:lang w:val="el-GR"/>
        </w:rPr>
        <w:t>ί</w:t>
      </w:r>
      <w:r w:rsidR="00701048" w:rsidRPr="00A44626">
        <w:rPr>
          <w:rFonts w:ascii="Tahoma" w:eastAsia="SimSun" w:hAnsi="Tahoma" w:cs="Tahoma"/>
          <w:lang w:val="el-GR"/>
        </w:rPr>
        <w:t xml:space="preserve">μενο και τις απαιτήσεις του παρόντος </w:t>
      </w:r>
      <w:r w:rsidR="003A5F54" w:rsidRPr="00A44626">
        <w:rPr>
          <w:rFonts w:ascii="Tahoma" w:eastAsia="SimSun" w:hAnsi="Tahoma" w:cs="Tahoma"/>
          <w:lang w:val="el-GR"/>
        </w:rPr>
        <w:t>έ</w:t>
      </w:r>
      <w:r w:rsidR="00701048" w:rsidRPr="00A44626">
        <w:rPr>
          <w:rFonts w:ascii="Tahoma" w:eastAsia="SimSun" w:hAnsi="Tahoma" w:cs="Tahoma"/>
          <w:lang w:val="el-GR"/>
        </w:rPr>
        <w:t>ργου προκύπτουν από τις δραστηριότητες της ασφάλισης των ζημιών της φυτικής παραγωγής από τους φυσικούς κινδύνους, της ασφάλισης των ζημιών του ζωικού κεφαλα</w:t>
      </w:r>
      <w:r w:rsidR="00F04CA3" w:rsidRPr="00A44626">
        <w:rPr>
          <w:rFonts w:ascii="Tahoma" w:eastAsia="SimSun" w:hAnsi="Tahoma" w:cs="Tahoma"/>
          <w:lang w:val="el-GR"/>
        </w:rPr>
        <w:t>ί</w:t>
      </w:r>
      <w:r w:rsidR="00701048" w:rsidRPr="00A44626">
        <w:rPr>
          <w:rFonts w:ascii="Tahoma" w:eastAsia="SimSun" w:hAnsi="Tahoma" w:cs="Tahoma"/>
          <w:lang w:val="el-GR"/>
        </w:rPr>
        <w:t>ου από το σύνολο σχεδόν των φυσικών κινδύνων και ορισμ</w:t>
      </w:r>
      <w:r w:rsidR="003A5F54" w:rsidRPr="00A44626">
        <w:rPr>
          <w:rFonts w:ascii="Tahoma" w:eastAsia="SimSun" w:hAnsi="Tahoma" w:cs="Tahoma"/>
          <w:lang w:val="el-GR"/>
        </w:rPr>
        <w:t>έ</w:t>
      </w:r>
      <w:r w:rsidR="00701048" w:rsidRPr="00A44626">
        <w:rPr>
          <w:rFonts w:ascii="Tahoma" w:eastAsia="SimSun" w:hAnsi="Tahoma" w:cs="Tahoma"/>
          <w:lang w:val="el-GR"/>
        </w:rPr>
        <w:t>νες ασθ</w:t>
      </w:r>
      <w:r w:rsidR="003A5F54" w:rsidRPr="00A44626">
        <w:rPr>
          <w:rFonts w:ascii="Tahoma" w:eastAsia="SimSun" w:hAnsi="Tahoma" w:cs="Tahoma"/>
          <w:lang w:val="el-GR"/>
        </w:rPr>
        <w:t>έ</w:t>
      </w:r>
      <w:r w:rsidR="00701048" w:rsidRPr="00A44626">
        <w:rPr>
          <w:rFonts w:ascii="Tahoma" w:eastAsia="SimSun" w:hAnsi="Tahoma" w:cs="Tahoma"/>
          <w:lang w:val="el-GR"/>
        </w:rPr>
        <w:t>νειες-παθήσεις, από την ενεργητική προστασ</w:t>
      </w:r>
      <w:r w:rsidR="00F04CA3" w:rsidRPr="00A44626">
        <w:rPr>
          <w:rFonts w:ascii="Tahoma" w:eastAsia="SimSun" w:hAnsi="Tahoma" w:cs="Tahoma"/>
          <w:lang w:val="el-GR"/>
        </w:rPr>
        <w:t>ί</w:t>
      </w:r>
      <w:r w:rsidR="00701048" w:rsidRPr="00A44626">
        <w:rPr>
          <w:rFonts w:ascii="Tahoma" w:eastAsia="SimSun" w:hAnsi="Tahoma" w:cs="Tahoma"/>
          <w:lang w:val="el-GR"/>
        </w:rPr>
        <w:t>α του φυτικού κεφαλα</w:t>
      </w:r>
      <w:r w:rsidR="00F04CA3" w:rsidRPr="00A44626">
        <w:rPr>
          <w:rFonts w:ascii="Tahoma" w:eastAsia="SimSun" w:hAnsi="Tahoma" w:cs="Tahoma"/>
          <w:lang w:val="el-GR"/>
        </w:rPr>
        <w:t>ί</w:t>
      </w:r>
      <w:r w:rsidR="00701048" w:rsidRPr="00A44626">
        <w:rPr>
          <w:rFonts w:ascii="Tahoma" w:eastAsia="SimSun" w:hAnsi="Tahoma" w:cs="Tahoma"/>
          <w:lang w:val="el-GR"/>
        </w:rPr>
        <w:t>ου και της φυτικής παραγωγής από φυσικούς κινδύνους, και από τη χορήγηση των οικονομικών ενισχύσεων οι οπο</w:t>
      </w:r>
      <w:r w:rsidR="00F04CA3" w:rsidRPr="00A44626">
        <w:rPr>
          <w:rFonts w:ascii="Tahoma" w:eastAsia="SimSun" w:hAnsi="Tahoma" w:cs="Tahoma"/>
          <w:lang w:val="el-GR"/>
        </w:rPr>
        <w:t>ί</w:t>
      </w:r>
      <w:r w:rsidR="00701048" w:rsidRPr="00A44626">
        <w:rPr>
          <w:rFonts w:ascii="Tahoma" w:eastAsia="SimSun" w:hAnsi="Tahoma" w:cs="Tahoma"/>
          <w:lang w:val="el-GR"/>
        </w:rPr>
        <w:t xml:space="preserve">ες χορηγούνται μετά από </w:t>
      </w:r>
      <w:r w:rsidR="003A5F54" w:rsidRPr="00A44626">
        <w:rPr>
          <w:rFonts w:ascii="Tahoma" w:eastAsia="SimSun" w:hAnsi="Tahoma" w:cs="Tahoma"/>
          <w:lang w:val="el-GR"/>
        </w:rPr>
        <w:t>έ</w:t>
      </w:r>
      <w:r w:rsidR="00701048" w:rsidRPr="00A44626">
        <w:rPr>
          <w:rFonts w:ascii="Tahoma" w:eastAsia="SimSun" w:hAnsi="Tahoma" w:cs="Tahoma"/>
          <w:lang w:val="el-GR"/>
        </w:rPr>
        <w:t>γκριση της Ευρωπαϊκής Επιτροπής για ζημι</w:t>
      </w:r>
      <w:r w:rsidR="003A5F54" w:rsidRPr="00A44626">
        <w:rPr>
          <w:rFonts w:ascii="Tahoma" w:eastAsia="SimSun" w:hAnsi="Tahoma" w:cs="Tahoma"/>
          <w:lang w:val="el-GR"/>
        </w:rPr>
        <w:t>έ</w:t>
      </w:r>
      <w:r w:rsidR="00701048" w:rsidRPr="00A44626">
        <w:rPr>
          <w:rFonts w:ascii="Tahoma" w:eastAsia="SimSun" w:hAnsi="Tahoma" w:cs="Tahoma"/>
          <w:lang w:val="el-GR"/>
        </w:rPr>
        <w:t>ς κυρ</w:t>
      </w:r>
      <w:r w:rsidR="00F04CA3" w:rsidRPr="00A44626">
        <w:rPr>
          <w:rFonts w:ascii="Tahoma" w:eastAsia="SimSun" w:hAnsi="Tahoma" w:cs="Tahoma"/>
          <w:lang w:val="el-GR"/>
        </w:rPr>
        <w:t>ί</w:t>
      </w:r>
      <w:r w:rsidR="00701048" w:rsidRPr="00A44626">
        <w:rPr>
          <w:rFonts w:ascii="Tahoma" w:eastAsia="SimSun" w:hAnsi="Tahoma" w:cs="Tahoma"/>
          <w:lang w:val="el-GR"/>
        </w:rPr>
        <w:t>ως στο φυτικό και πάγιο κεφάλαιο.</w:t>
      </w:r>
    </w:p>
    <w:p w14:paraId="482494CC" w14:textId="1984B8CD" w:rsidR="00366E5B" w:rsidRPr="00A44626" w:rsidRDefault="00366E5B" w:rsidP="00C51518">
      <w:pPr>
        <w:spacing w:line="240" w:lineRule="atLeast"/>
        <w:rPr>
          <w:rFonts w:ascii="Tahoma" w:eastAsia="SimSun" w:hAnsi="Tahoma" w:cs="Tahoma"/>
          <w:lang w:val="el-GR"/>
        </w:rPr>
      </w:pPr>
      <w:r w:rsidRPr="00A44626">
        <w:rPr>
          <w:rFonts w:ascii="Tahoma" w:eastAsia="SimSun" w:hAnsi="Tahoma" w:cs="Tahoma"/>
          <w:lang w:val="el-GR"/>
        </w:rPr>
        <w:t>Σήμερα ο ΕΛ.Γ.Α. λειτουργε</w:t>
      </w:r>
      <w:r w:rsidR="00F04CA3" w:rsidRPr="00A44626">
        <w:rPr>
          <w:rFonts w:ascii="Tahoma" w:eastAsia="SimSun" w:hAnsi="Tahoma" w:cs="Tahoma"/>
          <w:lang w:val="el-GR"/>
        </w:rPr>
        <w:t>ί</w:t>
      </w:r>
      <w:r w:rsidRPr="00A44626">
        <w:rPr>
          <w:rFonts w:ascii="Tahoma" w:eastAsia="SimSun" w:hAnsi="Tahoma" w:cs="Tahoma"/>
          <w:lang w:val="el-GR"/>
        </w:rPr>
        <w:t xml:space="preserve"> με βάση το Νόμο 3877/2010 (ΦΕΚ 160) «Σύστημα προστασ</w:t>
      </w:r>
      <w:r w:rsidR="00F04CA3" w:rsidRPr="00A44626">
        <w:rPr>
          <w:rFonts w:ascii="Tahoma" w:eastAsia="SimSun" w:hAnsi="Tahoma" w:cs="Tahoma"/>
          <w:lang w:val="el-GR"/>
        </w:rPr>
        <w:t>ί</w:t>
      </w:r>
      <w:r w:rsidRPr="00A44626">
        <w:rPr>
          <w:rFonts w:ascii="Tahoma" w:eastAsia="SimSun" w:hAnsi="Tahoma" w:cs="Tahoma"/>
          <w:lang w:val="el-GR"/>
        </w:rPr>
        <w:t>ας και ασφάλισης της αγροτικής δραστηριότητας», σύμφωνα με τον οπο</w:t>
      </w:r>
      <w:r w:rsidR="00F04CA3" w:rsidRPr="00A44626">
        <w:rPr>
          <w:rFonts w:ascii="Tahoma" w:eastAsia="SimSun" w:hAnsi="Tahoma" w:cs="Tahoma"/>
          <w:lang w:val="el-GR"/>
        </w:rPr>
        <w:t>ί</w:t>
      </w:r>
      <w:r w:rsidRPr="00A44626">
        <w:rPr>
          <w:rFonts w:ascii="Tahoma" w:eastAsia="SimSun" w:hAnsi="Tahoma" w:cs="Tahoma"/>
          <w:lang w:val="el-GR"/>
        </w:rPr>
        <w:t>ο  ε</w:t>
      </w:r>
      <w:r w:rsidR="00F04CA3" w:rsidRPr="00A44626">
        <w:rPr>
          <w:rFonts w:ascii="Tahoma" w:eastAsia="SimSun" w:hAnsi="Tahoma" w:cs="Tahoma"/>
          <w:lang w:val="el-GR"/>
        </w:rPr>
        <w:t>ί</w:t>
      </w:r>
      <w:r w:rsidRPr="00A44626">
        <w:rPr>
          <w:rFonts w:ascii="Tahoma" w:eastAsia="SimSun" w:hAnsi="Tahoma" w:cs="Tahoma"/>
          <w:lang w:val="el-GR"/>
        </w:rPr>
        <w:t>ναι υποχρεωτική η υποβολή εκ μ</w:t>
      </w:r>
      <w:r w:rsidR="003A5F54" w:rsidRPr="00A44626">
        <w:rPr>
          <w:rFonts w:ascii="Tahoma" w:eastAsia="SimSun" w:hAnsi="Tahoma" w:cs="Tahoma"/>
          <w:lang w:val="el-GR"/>
        </w:rPr>
        <w:t>έ</w:t>
      </w:r>
      <w:r w:rsidRPr="00A44626">
        <w:rPr>
          <w:rFonts w:ascii="Tahoma" w:eastAsia="SimSun" w:hAnsi="Tahoma" w:cs="Tahoma"/>
          <w:lang w:val="el-GR"/>
        </w:rPr>
        <w:t>ρους του παραγωγού της Δήλωσης Καλλι</w:t>
      </w:r>
      <w:r w:rsidR="003A5F54" w:rsidRPr="00A44626">
        <w:rPr>
          <w:rFonts w:ascii="Tahoma" w:eastAsia="SimSun" w:hAnsi="Tahoma" w:cs="Tahoma"/>
          <w:lang w:val="el-GR"/>
        </w:rPr>
        <w:t>έ</w:t>
      </w:r>
      <w:r w:rsidRPr="00A44626">
        <w:rPr>
          <w:rFonts w:ascii="Tahoma" w:eastAsia="SimSun" w:hAnsi="Tahoma" w:cs="Tahoma"/>
          <w:lang w:val="el-GR"/>
        </w:rPr>
        <w:t xml:space="preserve">ργειας/ Εκτροφής (ΔΚΕ) προς τον ΕΛ.Γ.Α. </w:t>
      </w:r>
    </w:p>
    <w:p w14:paraId="3E6D3891" w14:textId="55D1EFE7" w:rsidR="00D405C2" w:rsidRPr="00A44626" w:rsidRDefault="00366E5B" w:rsidP="00C51518">
      <w:pPr>
        <w:spacing w:line="240" w:lineRule="atLeast"/>
        <w:rPr>
          <w:rFonts w:ascii="Tahoma" w:eastAsia="SimSun" w:hAnsi="Tahoma" w:cs="Tahoma"/>
          <w:lang w:val="el-GR"/>
        </w:rPr>
      </w:pPr>
      <w:r w:rsidRPr="00A44626">
        <w:rPr>
          <w:rFonts w:ascii="Tahoma" w:eastAsia="SimSun" w:hAnsi="Tahoma" w:cs="Tahoma"/>
          <w:lang w:val="el-GR"/>
        </w:rPr>
        <w:t>Κάθε παραγωγός, προκειμ</w:t>
      </w:r>
      <w:r w:rsidR="003A5F54" w:rsidRPr="00A44626">
        <w:rPr>
          <w:rFonts w:ascii="Tahoma" w:eastAsia="SimSun" w:hAnsi="Tahoma" w:cs="Tahoma"/>
          <w:lang w:val="el-GR"/>
        </w:rPr>
        <w:t>έ</w:t>
      </w:r>
      <w:r w:rsidRPr="00A44626">
        <w:rPr>
          <w:rFonts w:ascii="Tahoma" w:eastAsia="SimSun" w:hAnsi="Tahoma" w:cs="Tahoma"/>
          <w:lang w:val="el-GR"/>
        </w:rPr>
        <w:t>νου να ε</w:t>
      </w:r>
      <w:r w:rsidR="00F04CA3" w:rsidRPr="00A44626">
        <w:rPr>
          <w:rFonts w:ascii="Tahoma" w:eastAsia="SimSun" w:hAnsi="Tahoma" w:cs="Tahoma"/>
          <w:lang w:val="el-GR"/>
        </w:rPr>
        <w:t>ί</w:t>
      </w:r>
      <w:r w:rsidRPr="00A44626">
        <w:rPr>
          <w:rFonts w:ascii="Tahoma" w:eastAsia="SimSun" w:hAnsi="Tahoma" w:cs="Tahoma"/>
          <w:lang w:val="el-GR"/>
        </w:rPr>
        <w:t>ναι ασφαλισμ</w:t>
      </w:r>
      <w:r w:rsidR="003A5F54" w:rsidRPr="00A44626">
        <w:rPr>
          <w:rFonts w:ascii="Tahoma" w:eastAsia="SimSun" w:hAnsi="Tahoma" w:cs="Tahoma"/>
          <w:lang w:val="el-GR"/>
        </w:rPr>
        <w:t>έ</w:t>
      </w:r>
      <w:r w:rsidRPr="00A44626">
        <w:rPr>
          <w:rFonts w:ascii="Tahoma" w:eastAsia="SimSun" w:hAnsi="Tahoma" w:cs="Tahoma"/>
          <w:lang w:val="el-GR"/>
        </w:rPr>
        <w:t>νος θα πρ</w:t>
      </w:r>
      <w:r w:rsidR="003A5F54" w:rsidRPr="00A44626">
        <w:rPr>
          <w:rFonts w:ascii="Tahoma" w:eastAsia="SimSun" w:hAnsi="Tahoma" w:cs="Tahoma"/>
          <w:lang w:val="el-GR"/>
        </w:rPr>
        <w:t>έ</w:t>
      </w:r>
      <w:r w:rsidRPr="00A44626">
        <w:rPr>
          <w:rFonts w:ascii="Tahoma" w:eastAsia="SimSun" w:hAnsi="Tahoma" w:cs="Tahoma"/>
          <w:lang w:val="el-GR"/>
        </w:rPr>
        <w:t>πει να υποβάλει ετησ</w:t>
      </w:r>
      <w:r w:rsidR="00F04CA3" w:rsidRPr="00A44626">
        <w:rPr>
          <w:rFonts w:ascii="Tahoma" w:eastAsia="SimSun" w:hAnsi="Tahoma" w:cs="Tahoma"/>
          <w:lang w:val="el-GR"/>
        </w:rPr>
        <w:t>ί</w:t>
      </w:r>
      <w:r w:rsidRPr="00A44626">
        <w:rPr>
          <w:rFonts w:ascii="Tahoma" w:eastAsia="SimSun" w:hAnsi="Tahoma" w:cs="Tahoma"/>
          <w:lang w:val="el-GR"/>
        </w:rPr>
        <w:t>ως την Ενια</w:t>
      </w:r>
      <w:r w:rsidR="00F04CA3" w:rsidRPr="00A44626">
        <w:rPr>
          <w:rFonts w:ascii="Tahoma" w:eastAsia="SimSun" w:hAnsi="Tahoma" w:cs="Tahoma"/>
          <w:lang w:val="el-GR"/>
        </w:rPr>
        <w:t>ί</w:t>
      </w:r>
      <w:r w:rsidRPr="00A44626">
        <w:rPr>
          <w:rFonts w:ascii="Tahoma" w:eastAsia="SimSun" w:hAnsi="Tahoma" w:cs="Tahoma"/>
          <w:lang w:val="el-GR"/>
        </w:rPr>
        <w:t>α Δήλωση Καλλι</w:t>
      </w:r>
      <w:r w:rsidR="003A5F54" w:rsidRPr="00A44626">
        <w:rPr>
          <w:rFonts w:ascii="Tahoma" w:eastAsia="SimSun" w:hAnsi="Tahoma" w:cs="Tahoma"/>
          <w:lang w:val="el-GR"/>
        </w:rPr>
        <w:t>έ</w:t>
      </w:r>
      <w:r w:rsidRPr="00A44626">
        <w:rPr>
          <w:rFonts w:ascii="Tahoma" w:eastAsia="SimSun" w:hAnsi="Tahoma" w:cs="Tahoma"/>
          <w:lang w:val="el-GR"/>
        </w:rPr>
        <w:t>ργειας /Εκτροφής.</w:t>
      </w:r>
      <w:r w:rsidR="00D405C2" w:rsidRPr="00A44626">
        <w:rPr>
          <w:rFonts w:ascii="Tahoma" w:eastAsia="SimSun" w:hAnsi="Tahoma" w:cs="Tahoma"/>
          <w:lang w:val="el-GR"/>
        </w:rPr>
        <w:t xml:space="preserve"> Στη συν</w:t>
      </w:r>
      <w:r w:rsidR="003A5F54" w:rsidRPr="00A44626">
        <w:rPr>
          <w:rFonts w:ascii="Tahoma" w:eastAsia="SimSun" w:hAnsi="Tahoma" w:cs="Tahoma"/>
          <w:lang w:val="el-GR"/>
        </w:rPr>
        <w:t>έ</w:t>
      </w:r>
      <w:r w:rsidR="00D405C2" w:rsidRPr="00A44626">
        <w:rPr>
          <w:rFonts w:ascii="Tahoma" w:eastAsia="SimSun" w:hAnsi="Tahoma" w:cs="Tahoma"/>
          <w:lang w:val="el-GR"/>
        </w:rPr>
        <w:t xml:space="preserve">χεια και μετά την υποβολή της Δήλωσης ο παραγωγός </w:t>
      </w:r>
      <w:r w:rsidR="00D405C2" w:rsidRPr="00A44626">
        <w:rPr>
          <w:rFonts w:ascii="Tahoma" w:eastAsia="SimSun" w:hAnsi="Tahoma" w:cs="Tahoma"/>
          <w:lang w:val="el-GR"/>
        </w:rPr>
        <w:lastRenderedPageBreak/>
        <w:t>θα πρ</w:t>
      </w:r>
      <w:r w:rsidR="003A5F54" w:rsidRPr="00A44626">
        <w:rPr>
          <w:rFonts w:ascii="Tahoma" w:eastAsia="SimSun" w:hAnsi="Tahoma" w:cs="Tahoma"/>
          <w:lang w:val="el-GR"/>
        </w:rPr>
        <w:t>έ</w:t>
      </w:r>
      <w:r w:rsidR="00D405C2" w:rsidRPr="00A44626">
        <w:rPr>
          <w:rFonts w:ascii="Tahoma" w:eastAsia="SimSun" w:hAnsi="Tahoma" w:cs="Tahoma"/>
          <w:lang w:val="el-GR"/>
        </w:rPr>
        <w:t>πει να καταβάλλει σε συγκεκριμ</w:t>
      </w:r>
      <w:r w:rsidR="003A5F54" w:rsidRPr="00A44626">
        <w:rPr>
          <w:rFonts w:ascii="Tahoma" w:eastAsia="SimSun" w:hAnsi="Tahoma" w:cs="Tahoma"/>
          <w:lang w:val="el-GR"/>
        </w:rPr>
        <w:t>έ</w:t>
      </w:r>
      <w:r w:rsidR="00D405C2" w:rsidRPr="00A44626">
        <w:rPr>
          <w:rFonts w:ascii="Tahoma" w:eastAsia="SimSun" w:hAnsi="Tahoma" w:cs="Tahoma"/>
          <w:lang w:val="el-GR"/>
        </w:rPr>
        <w:t>νο χρόνο την εισφορά, προκειμ</w:t>
      </w:r>
      <w:r w:rsidR="003A5F54" w:rsidRPr="00A44626">
        <w:rPr>
          <w:rFonts w:ascii="Tahoma" w:eastAsia="SimSun" w:hAnsi="Tahoma" w:cs="Tahoma"/>
          <w:lang w:val="el-GR"/>
        </w:rPr>
        <w:t>έ</w:t>
      </w:r>
      <w:r w:rsidR="00D405C2" w:rsidRPr="00A44626">
        <w:rPr>
          <w:rFonts w:ascii="Tahoma" w:eastAsia="SimSun" w:hAnsi="Tahoma" w:cs="Tahoma"/>
          <w:lang w:val="el-GR"/>
        </w:rPr>
        <w:t>νου να ε</w:t>
      </w:r>
      <w:r w:rsidR="00F04CA3" w:rsidRPr="00A44626">
        <w:rPr>
          <w:rFonts w:ascii="Tahoma" w:eastAsia="SimSun" w:hAnsi="Tahoma" w:cs="Tahoma"/>
          <w:lang w:val="el-GR"/>
        </w:rPr>
        <w:t>ί</w:t>
      </w:r>
      <w:r w:rsidR="00D405C2" w:rsidRPr="00A44626">
        <w:rPr>
          <w:rFonts w:ascii="Tahoma" w:eastAsia="SimSun" w:hAnsi="Tahoma" w:cs="Tahoma"/>
          <w:lang w:val="el-GR"/>
        </w:rPr>
        <w:t>ναι ασφαλισμ</w:t>
      </w:r>
      <w:r w:rsidR="003A5F54" w:rsidRPr="00A44626">
        <w:rPr>
          <w:rFonts w:ascii="Tahoma" w:eastAsia="SimSun" w:hAnsi="Tahoma" w:cs="Tahoma"/>
          <w:lang w:val="el-GR"/>
        </w:rPr>
        <w:t>έ</w:t>
      </w:r>
      <w:r w:rsidR="00D405C2" w:rsidRPr="00A44626">
        <w:rPr>
          <w:rFonts w:ascii="Tahoma" w:eastAsia="SimSun" w:hAnsi="Tahoma" w:cs="Tahoma"/>
          <w:lang w:val="el-GR"/>
        </w:rPr>
        <w:t>νος για ζημι</w:t>
      </w:r>
      <w:r w:rsidR="003A5F54" w:rsidRPr="00A44626">
        <w:rPr>
          <w:rFonts w:ascii="Tahoma" w:eastAsia="SimSun" w:hAnsi="Tahoma" w:cs="Tahoma"/>
          <w:lang w:val="el-GR"/>
        </w:rPr>
        <w:t>έ</w:t>
      </w:r>
      <w:r w:rsidR="00D405C2" w:rsidRPr="00A44626">
        <w:rPr>
          <w:rFonts w:ascii="Tahoma" w:eastAsia="SimSun" w:hAnsi="Tahoma" w:cs="Tahoma"/>
          <w:lang w:val="el-GR"/>
        </w:rPr>
        <w:t xml:space="preserve">ς στην παραγωγή του από φυσικά φαινόμενα. </w:t>
      </w:r>
      <w:r w:rsidR="000F5142" w:rsidRPr="00A44626">
        <w:rPr>
          <w:rFonts w:ascii="Tahoma" w:eastAsia="SimSun" w:hAnsi="Tahoma" w:cs="Tahoma"/>
          <w:lang w:val="el-GR"/>
        </w:rPr>
        <w:t>Εφόσον τηρούνται οι νόμιμες προϋποθ</w:t>
      </w:r>
      <w:r w:rsidR="003A5F54" w:rsidRPr="00A44626">
        <w:rPr>
          <w:rFonts w:ascii="Tahoma" w:eastAsia="SimSun" w:hAnsi="Tahoma" w:cs="Tahoma"/>
          <w:lang w:val="el-GR"/>
        </w:rPr>
        <w:t>έ</w:t>
      </w:r>
      <w:r w:rsidR="000F5142" w:rsidRPr="00A44626">
        <w:rPr>
          <w:rFonts w:ascii="Tahoma" w:eastAsia="SimSun" w:hAnsi="Tahoma" w:cs="Tahoma"/>
          <w:lang w:val="el-GR"/>
        </w:rPr>
        <w:t>σεις,</w:t>
      </w:r>
      <w:r w:rsidR="00D405C2" w:rsidRPr="00A44626">
        <w:rPr>
          <w:rFonts w:ascii="Tahoma" w:eastAsia="SimSun" w:hAnsi="Tahoma" w:cs="Tahoma"/>
          <w:lang w:val="el-GR"/>
        </w:rPr>
        <w:t xml:space="preserve"> ο εκάστοτε παραγωγός καθ</w:t>
      </w:r>
      <w:r w:rsidR="00F04CA3" w:rsidRPr="00A44626">
        <w:rPr>
          <w:rFonts w:ascii="Tahoma" w:eastAsia="SimSun" w:hAnsi="Tahoma" w:cs="Tahoma"/>
          <w:lang w:val="el-GR"/>
        </w:rPr>
        <w:t>ί</w:t>
      </w:r>
      <w:r w:rsidR="00D405C2" w:rsidRPr="00A44626">
        <w:rPr>
          <w:rFonts w:ascii="Tahoma" w:eastAsia="SimSun" w:hAnsi="Tahoma" w:cs="Tahoma"/>
          <w:lang w:val="el-GR"/>
        </w:rPr>
        <w:t xml:space="preserve">σταται δικαιούχος </w:t>
      </w:r>
      <w:r w:rsidR="003A5F54" w:rsidRPr="00A44626">
        <w:rPr>
          <w:rFonts w:ascii="Tahoma" w:eastAsia="SimSun" w:hAnsi="Tahoma" w:cs="Tahoma"/>
          <w:lang w:val="el-GR"/>
        </w:rPr>
        <w:t>έ</w:t>
      </w:r>
      <w:r w:rsidR="00D405C2" w:rsidRPr="00A44626">
        <w:rPr>
          <w:rFonts w:ascii="Tahoma" w:eastAsia="SimSun" w:hAnsi="Tahoma" w:cs="Tahoma"/>
          <w:lang w:val="el-GR"/>
        </w:rPr>
        <w:t>νταξης σε πρόγραμμα κρατικών οικονομικών ενισχύσεων, σε περ</w:t>
      </w:r>
      <w:r w:rsidR="00F04CA3" w:rsidRPr="00A44626">
        <w:rPr>
          <w:rFonts w:ascii="Tahoma" w:eastAsia="SimSun" w:hAnsi="Tahoma" w:cs="Tahoma"/>
          <w:lang w:val="el-GR"/>
        </w:rPr>
        <w:t>ί</w:t>
      </w:r>
      <w:r w:rsidR="00D405C2" w:rsidRPr="00A44626">
        <w:rPr>
          <w:rFonts w:ascii="Tahoma" w:eastAsia="SimSun" w:hAnsi="Tahoma" w:cs="Tahoma"/>
          <w:lang w:val="el-GR"/>
        </w:rPr>
        <w:t>πτωση ζημιάς της φυτικής παραγωγής και του φυτικού ή ζωικού κεφαλα</w:t>
      </w:r>
      <w:r w:rsidR="00F04CA3" w:rsidRPr="00A44626">
        <w:rPr>
          <w:rFonts w:ascii="Tahoma" w:eastAsia="SimSun" w:hAnsi="Tahoma" w:cs="Tahoma"/>
          <w:lang w:val="el-GR"/>
        </w:rPr>
        <w:t>ί</w:t>
      </w:r>
      <w:r w:rsidR="00D405C2" w:rsidRPr="00A44626">
        <w:rPr>
          <w:rFonts w:ascii="Tahoma" w:eastAsia="SimSun" w:hAnsi="Tahoma" w:cs="Tahoma"/>
          <w:lang w:val="el-GR"/>
        </w:rPr>
        <w:t>ου, όπως περιγράφεται στον ισχύοντα Κανονισμό Κρατικών Οικονομικών Ενισχύσεων, ή δικαιούχος επιχορήγησης μ</w:t>
      </w:r>
      <w:r w:rsidR="003A5F54" w:rsidRPr="00A44626">
        <w:rPr>
          <w:rFonts w:ascii="Tahoma" w:eastAsia="SimSun" w:hAnsi="Tahoma" w:cs="Tahoma"/>
          <w:lang w:val="el-GR"/>
        </w:rPr>
        <w:t>έ</w:t>
      </w:r>
      <w:r w:rsidR="00D405C2" w:rsidRPr="00A44626">
        <w:rPr>
          <w:rFonts w:ascii="Tahoma" w:eastAsia="SimSun" w:hAnsi="Tahoma" w:cs="Tahoma"/>
          <w:lang w:val="el-GR"/>
        </w:rPr>
        <w:t>σων αντιχαλαζικής ή αντιπαγετικής προστασ</w:t>
      </w:r>
      <w:r w:rsidR="00F04CA3" w:rsidRPr="00A44626">
        <w:rPr>
          <w:rFonts w:ascii="Tahoma" w:eastAsia="SimSun" w:hAnsi="Tahoma" w:cs="Tahoma"/>
          <w:lang w:val="el-GR"/>
        </w:rPr>
        <w:t>ί</w:t>
      </w:r>
      <w:r w:rsidR="00D405C2" w:rsidRPr="00A44626">
        <w:rPr>
          <w:rFonts w:ascii="Tahoma" w:eastAsia="SimSun" w:hAnsi="Tahoma" w:cs="Tahoma"/>
          <w:lang w:val="el-GR"/>
        </w:rPr>
        <w:t>ας από τον ΕΛ.Γ.Α.</w:t>
      </w:r>
    </w:p>
    <w:p w14:paraId="7F1FE013" w14:textId="0F4E1A86" w:rsidR="00366E5B" w:rsidRPr="00A44626" w:rsidRDefault="000F5142" w:rsidP="00C51518">
      <w:pPr>
        <w:spacing w:line="240" w:lineRule="atLeast"/>
        <w:rPr>
          <w:rFonts w:ascii="Tahoma" w:eastAsia="SimSun" w:hAnsi="Tahoma" w:cs="Tahoma"/>
          <w:lang w:val="el-GR"/>
        </w:rPr>
      </w:pPr>
      <w:r w:rsidRPr="00A44626">
        <w:rPr>
          <w:rFonts w:ascii="Tahoma" w:eastAsia="SimSun" w:hAnsi="Tahoma" w:cs="Tahoma"/>
          <w:lang w:val="el-GR"/>
        </w:rPr>
        <w:t>Σε περ</w:t>
      </w:r>
      <w:r w:rsidR="00F04CA3" w:rsidRPr="00A44626">
        <w:rPr>
          <w:rFonts w:ascii="Tahoma" w:eastAsia="SimSun" w:hAnsi="Tahoma" w:cs="Tahoma"/>
          <w:lang w:val="el-GR"/>
        </w:rPr>
        <w:t>ί</w:t>
      </w:r>
      <w:r w:rsidRPr="00A44626">
        <w:rPr>
          <w:rFonts w:ascii="Tahoma" w:eastAsia="SimSun" w:hAnsi="Tahoma" w:cs="Tahoma"/>
          <w:lang w:val="el-GR"/>
        </w:rPr>
        <w:t>πτωση ζημιάς στην καλλι</w:t>
      </w:r>
      <w:r w:rsidR="003A5F54" w:rsidRPr="00A44626">
        <w:rPr>
          <w:rFonts w:ascii="Tahoma" w:eastAsia="SimSun" w:hAnsi="Tahoma" w:cs="Tahoma"/>
          <w:lang w:val="el-GR"/>
        </w:rPr>
        <w:t>έ</w:t>
      </w:r>
      <w:r w:rsidRPr="00A44626">
        <w:rPr>
          <w:rFonts w:ascii="Tahoma" w:eastAsia="SimSun" w:hAnsi="Tahoma" w:cs="Tahoma"/>
          <w:lang w:val="el-GR"/>
        </w:rPr>
        <w:t>ργεια / εκτροφή πραγματοποιε</w:t>
      </w:r>
      <w:r w:rsidR="00F04CA3" w:rsidRPr="00A44626">
        <w:rPr>
          <w:rFonts w:ascii="Tahoma" w:eastAsia="SimSun" w:hAnsi="Tahoma" w:cs="Tahoma"/>
          <w:lang w:val="el-GR"/>
        </w:rPr>
        <w:t>ί</w:t>
      </w:r>
      <w:r w:rsidRPr="00A44626">
        <w:rPr>
          <w:rFonts w:ascii="Tahoma" w:eastAsia="SimSun" w:hAnsi="Tahoma" w:cs="Tahoma"/>
          <w:lang w:val="el-GR"/>
        </w:rPr>
        <w:t>ται μ</w:t>
      </w:r>
      <w:r w:rsidR="00F04CA3" w:rsidRPr="00A44626">
        <w:rPr>
          <w:rFonts w:ascii="Tahoma" w:eastAsia="SimSun" w:hAnsi="Tahoma" w:cs="Tahoma"/>
          <w:lang w:val="el-GR"/>
        </w:rPr>
        <w:t>ί</w:t>
      </w:r>
      <w:r w:rsidRPr="00A44626">
        <w:rPr>
          <w:rFonts w:ascii="Tahoma" w:eastAsia="SimSun" w:hAnsi="Tahoma" w:cs="Tahoma"/>
          <w:lang w:val="el-GR"/>
        </w:rPr>
        <w:t>α «Αναγγελ</w:t>
      </w:r>
      <w:r w:rsidR="00F04CA3" w:rsidRPr="00A44626">
        <w:rPr>
          <w:rFonts w:ascii="Tahoma" w:eastAsia="SimSun" w:hAnsi="Tahoma" w:cs="Tahoma"/>
          <w:lang w:val="el-GR"/>
        </w:rPr>
        <w:t>ί</w:t>
      </w:r>
      <w:r w:rsidRPr="00A44626">
        <w:rPr>
          <w:rFonts w:ascii="Tahoma" w:eastAsia="SimSun" w:hAnsi="Tahoma" w:cs="Tahoma"/>
          <w:lang w:val="el-GR"/>
        </w:rPr>
        <w:t>α ζημιάς» η οπο</w:t>
      </w:r>
      <w:r w:rsidR="00F04CA3" w:rsidRPr="00A44626">
        <w:rPr>
          <w:rFonts w:ascii="Tahoma" w:eastAsia="SimSun" w:hAnsi="Tahoma" w:cs="Tahoma"/>
          <w:lang w:val="el-GR"/>
        </w:rPr>
        <w:t>ί</w:t>
      </w:r>
      <w:r w:rsidRPr="00A44626">
        <w:rPr>
          <w:rFonts w:ascii="Tahoma" w:eastAsia="SimSun" w:hAnsi="Tahoma" w:cs="Tahoma"/>
          <w:lang w:val="el-GR"/>
        </w:rPr>
        <w:t>α αποτελε</w:t>
      </w:r>
      <w:r w:rsidR="00F04CA3" w:rsidRPr="00A44626">
        <w:rPr>
          <w:rFonts w:ascii="Tahoma" w:eastAsia="SimSun" w:hAnsi="Tahoma" w:cs="Tahoma"/>
          <w:lang w:val="el-GR"/>
        </w:rPr>
        <w:t>ί</w:t>
      </w:r>
      <w:r w:rsidRPr="00A44626">
        <w:rPr>
          <w:rFonts w:ascii="Tahoma" w:eastAsia="SimSun" w:hAnsi="Tahoma" w:cs="Tahoma"/>
          <w:lang w:val="el-GR"/>
        </w:rPr>
        <w:t xml:space="preserve"> τη βάση για τη δημιουργ</w:t>
      </w:r>
      <w:r w:rsidR="00F04CA3" w:rsidRPr="00A44626">
        <w:rPr>
          <w:rFonts w:ascii="Tahoma" w:eastAsia="SimSun" w:hAnsi="Tahoma" w:cs="Tahoma"/>
          <w:lang w:val="el-GR"/>
        </w:rPr>
        <w:t>ί</w:t>
      </w:r>
      <w:r w:rsidRPr="00A44626">
        <w:rPr>
          <w:rFonts w:ascii="Tahoma" w:eastAsia="SimSun" w:hAnsi="Tahoma" w:cs="Tahoma"/>
          <w:lang w:val="el-GR"/>
        </w:rPr>
        <w:t>α μ</w:t>
      </w:r>
      <w:r w:rsidR="00F04CA3" w:rsidRPr="00A44626">
        <w:rPr>
          <w:rFonts w:ascii="Tahoma" w:eastAsia="SimSun" w:hAnsi="Tahoma" w:cs="Tahoma"/>
          <w:lang w:val="el-GR"/>
        </w:rPr>
        <w:t>ί</w:t>
      </w:r>
      <w:r w:rsidRPr="00A44626">
        <w:rPr>
          <w:rFonts w:ascii="Tahoma" w:eastAsia="SimSun" w:hAnsi="Tahoma" w:cs="Tahoma"/>
          <w:lang w:val="el-GR"/>
        </w:rPr>
        <w:t>ας δήλωσης ζημιάς παραγωγού, στην οπο</w:t>
      </w:r>
      <w:r w:rsidR="00F04CA3" w:rsidRPr="00A44626">
        <w:rPr>
          <w:rFonts w:ascii="Tahoma" w:eastAsia="SimSun" w:hAnsi="Tahoma" w:cs="Tahoma"/>
          <w:lang w:val="el-GR"/>
        </w:rPr>
        <w:t>ί</w:t>
      </w:r>
      <w:r w:rsidRPr="00A44626">
        <w:rPr>
          <w:rFonts w:ascii="Tahoma" w:eastAsia="SimSun" w:hAnsi="Tahoma" w:cs="Tahoma"/>
          <w:lang w:val="el-GR"/>
        </w:rPr>
        <w:t>α συσχετ</w:t>
      </w:r>
      <w:r w:rsidR="00F04CA3" w:rsidRPr="00A44626">
        <w:rPr>
          <w:rFonts w:ascii="Tahoma" w:eastAsia="SimSun" w:hAnsi="Tahoma" w:cs="Tahoma"/>
          <w:lang w:val="el-GR"/>
        </w:rPr>
        <w:t>ί</w:t>
      </w:r>
      <w:r w:rsidRPr="00A44626">
        <w:rPr>
          <w:rFonts w:ascii="Tahoma" w:eastAsia="SimSun" w:hAnsi="Tahoma" w:cs="Tahoma"/>
          <w:lang w:val="el-GR"/>
        </w:rPr>
        <w:t>ζεται και το αντ</w:t>
      </w:r>
      <w:r w:rsidR="00F04CA3" w:rsidRPr="00A44626">
        <w:rPr>
          <w:rFonts w:ascii="Tahoma" w:eastAsia="SimSun" w:hAnsi="Tahoma" w:cs="Tahoma"/>
          <w:lang w:val="el-GR"/>
        </w:rPr>
        <w:t>ί</w:t>
      </w:r>
      <w:r w:rsidRPr="00A44626">
        <w:rPr>
          <w:rFonts w:ascii="Tahoma" w:eastAsia="SimSun" w:hAnsi="Tahoma" w:cs="Tahoma"/>
          <w:lang w:val="el-GR"/>
        </w:rPr>
        <w:t>στοιχο αγροτεμάχιο της ΔΚΕ. Ο ΕΛ.Γ.Α. αναθ</w:t>
      </w:r>
      <w:r w:rsidR="003A5F54" w:rsidRPr="00A44626">
        <w:rPr>
          <w:rFonts w:ascii="Tahoma" w:eastAsia="SimSun" w:hAnsi="Tahoma" w:cs="Tahoma"/>
          <w:lang w:val="el-GR"/>
        </w:rPr>
        <w:t>έ</w:t>
      </w:r>
      <w:r w:rsidRPr="00A44626">
        <w:rPr>
          <w:rFonts w:ascii="Tahoma" w:eastAsia="SimSun" w:hAnsi="Tahoma" w:cs="Tahoma"/>
          <w:lang w:val="el-GR"/>
        </w:rPr>
        <w:t>τει τις δηλώσεις ζημιάς σε Εκτιμητ</w:t>
      </w:r>
      <w:r w:rsidR="003A5F54" w:rsidRPr="00A44626">
        <w:rPr>
          <w:rFonts w:ascii="Tahoma" w:eastAsia="SimSun" w:hAnsi="Tahoma" w:cs="Tahoma"/>
          <w:lang w:val="el-GR"/>
        </w:rPr>
        <w:t>έ</w:t>
      </w:r>
      <w:r w:rsidRPr="00A44626">
        <w:rPr>
          <w:rFonts w:ascii="Tahoma" w:eastAsia="SimSun" w:hAnsi="Tahoma" w:cs="Tahoma"/>
          <w:lang w:val="el-GR"/>
        </w:rPr>
        <w:t>ς. Οι εκτιμητ</w:t>
      </w:r>
      <w:r w:rsidR="003A5F54" w:rsidRPr="00A44626">
        <w:rPr>
          <w:rFonts w:ascii="Tahoma" w:eastAsia="SimSun" w:hAnsi="Tahoma" w:cs="Tahoma"/>
          <w:lang w:val="el-GR"/>
        </w:rPr>
        <w:t>έ</w:t>
      </w:r>
      <w:r w:rsidRPr="00A44626">
        <w:rPr>
          <w:rFonts w:ascii="Tahoma" w:eastAsia="SimSun" w:hAnsi="Tahoma" w:cs="Tahoma"/>
          <w:lang w:val="el-GR"/>
        </w:rPr>
        <w:t xml:space="preserve">ς μετά από επιτόπιο </w:t>
      </w:r>
      <w:r w:rsidR="003A5F54" w:rsidRPr="00A44626">
        <w:rPr>
          <w:rFonts w:ascii="Tahoma" w:eastAsia="SimSun" w:hAnsi="Tahoma" w:cs="Tahoma"/>
          <w:lang w:val="el-GR"/>
        </w:rPr>
        <w:t>έ</w:t>
      </w:r>
      <w:r w:rsidRPr="00A44626">
        <w:rPr>
          <w:rFonts w:ascii="Tahoma" w:eastAsia="SimSun" w:hAnsi="Tahoma" w:cs="Tahoma"/>
          <w:lang w:val="el-GR"/>
        </w:rPr>
        <w:t>λεγχο συμπληρώνουν τα πρωτογενή πορ</w:t>
      </w:r>
      <w:r w:rsidR="00F04CA3" w:rsidRPr="00A44626">
        <w:rPr>
          <w:rFonts w:ascii="Tahoma" w:eastAsia="SimSun" w:hAnsi="Tahoma" w:cs="Tahoma"/>
          <w:lang w:val="el-GR"/>
        </w:rPr>
        <w:t>ί</w:t>
      </w:r>
      <w:r w:rsidRPr="00A44626">
        <w:rPr>
          <w:rFonts w:ascii="Tahoma" w:eastAsia="SimSun" w:hAnsi="Tahoma" w:cs="Tahoma"/>
          <w:lang w:val="el-GR"/>
        </w:rPr>
        <w:t>σματα τους, τα οπο</w:t>
      </w:r>
      <w:r w:rsidR="00F04CA3" w:rsidRPr="00A44626">
        <w:rPr>
          <w:rFonts w:ascii="Tahoma" w:eastAsia="SimSun" w:hAnsi="Tahoma" w:cs="Tahoma"/>
          <w:lang w:val="el-GR"/>
        </w:rPr>
        <w:t>ί</w:t>
      </w:r>
      <w:r w:rsidRPr="00A44626">
        <w:rPr>
          <w:rFonts w:ascii="Tahoma" w:eastAsia="SimSun" w:hAnsi="Tahoma" w:cs="Tahoma"/>
          <w:lang w:val="el-GR"/>
        </w:rPr>
        <w:t xml:space="preserve">α μετά από τον </w:t>
      </w:r>
      <w:r w:rsidR="003A5F54" w:rsidRPr="00A44626">
        <w:rPr>
          <w:rFonts w:ascii="Tahoma" w:eastAsia="SimSun" w:hAnsi="Tahoma" w:cs="Tahoma"/>
          <w:lang w:val="el-GR"/>
        </w:rPr>
        <w:t>έ</w:t>
      </w:r>
      <w:r w:rsidRPr="00A44626">
        <w:rPr>
          <w:rFonts w:ascii="Tahoma" w:eastAsia="SimSun" w:hAnsi="Tahoma" w:cs="Tahoma"/>
          <w:lang w:val="el-GR"/>
        </w:rPr>
        <w:t>λεγχο και την επεξεργασ</w:t>
      </w:r>
      <w:r w:rsidR="00F04CA3" w:rsidRPr="00A44626">
        <w:rPr>
          <w:rFonts w:ascii="Tahoma" w:eastAsia="SimSun" w:hAnsi="Tahoma" w:cs="Tahoma"/>
          <w:lang w:val="el-GR"/>
        </w:rPr>
        <w:t>ί</w:t>
      </w:r>
      <w:r w:rsidRPr="00A44626">
        <w:rPr>
          <w:rFonts w:ascii="Tahoma" w:eastAsia="SimSun" w:hAnsi="Tahoma" w:cs="Tahoma"/>
          <w:lang w:val="el-GR"/>
        </w:rPr>
        <w:t>α τους από την κεντρική υπηρεσ</w:t>
      </w:r>
      <w:r w:rsidR="00F04CA3" w:rsidRPr="00A44626">
        <w:rPr>
          <w:rFonts w:ascii="Tahoma" w:eastAsia="SimSun" w:hAnsi="Tahoma" w:cs="Tahoma"/>
          <w:lang w:val="el-GR"/>
        </w:rPr>
        <w:t>ί</w:t>
      </w:r>
      <w:r w:rsidRPr="00A44626">
        <w:rPr>
          <w:rFonts w:ascii="Tahoma" w:eastAsia="SimSun" w:hAnsi="Tahoma" w:cs="Tahoma"/>
          <w:lang w:val="el-GR"/>
        </w:rPr>
        <w:t xml:space="preserve">α του ΕΛ.Γ.Α. οριστικοποιούνται </w:t>
      </w:r>
      <w:r w:rsidR="003E3AB0" w:rsidRPr="00A44626">
        <w:rPr>
          <w:rFonts w:ascii="Tahoma" w:eastAsia="SimSun" w:hAnsi="Tahoma" w:cs="Tahoma"/>
          <w:lang w:val="el-GR"/>
        </w:rPr>
        <w:t>ώστε να προωθηθούν προς τις διαδικασ</w:t>
      </w:r>
      <w:r w:rsidR="00F04CA3" w:rsidRPr="00A44626">
        <w:rPr>
          <w:rFonts w:ascii="Tahoma" w:eastAsia="SimSun" w:hAnsi="Tahoma" w:cs="Tahoma"/>
          <w:lang w:val="el-GR"/>
        </w:rPr>
        <w:t>ί</w:t>
      </w:r>
      <w:r w:rsidR="003E3AB0" w:rsidRPr="00A44626">
        <w:rPr>
          <w:rFonts w:ascii="Tahoma" w:eastAsia="SimSun" w:hAnsi="Tahoma" w:cs="Tahoma"/>
          <w:lang w:val="el-GR"/>
        </w:rPr>
        <w:t xml:space="preserve">ες υπολογισμού αποζημιώσεων/ενισχύσεων, εκκαθάρισης και </w:t>
      </w:r>
      <w:r w:rsidR="003A5F54" w:rsidRPr="00A44626">
        <w:rPr>
          <w:rFonts w:ascii="Tahoma" w:eastAsia="SimSun" w:hAnsi="Tahoma" w:cs="Tahoma"/>
          <w:lang w:val="el-GR"/>
        </w:rPr>
        <w:t>έ</w:t>
      </w:r>
      <w:r w:rsidR="003E3AB0" w:rsidRPr="00A44626">
        <w:rPr>
          <w:rFonts w:ascii="Tahoma" w:eastAsia="SimSun" w:hAnsi="Tahoma" w:cs="Tahoma"/>
          <w:lang w:val="el-GR"/>
        </w:rPr>
        <w:t>κδοσης εντολών πληρωμής. Τα ιστορικά στοιχε</w:t>
      </w:r>
      <w:r w:rsidR="00F04CA3" w:rsidRPr="00A44626">
        <w:rPr>
          <w:rFonts w:ascii="Tahoma" w:eastAsia="SimSun" w:hAnsi="Tahoma" w:cs="Tahoma"/>
          <w:lang w:val="el-GR"/>
        </w:rPr>
        <w:t>ί</w:t>
      </w:r>
      <w:r w:rsidR="003E3AB0" w:rsidRPr="00A44626">
        <w:rPr>
          <w:rFonts w:ascii="Tahoma" w:eastAsia="SimSun" w:hAnsi="Tahoma" w:cs="Tahoma"/>
          <w:lang w:val="el-GR"/>
        </w:rPr>
        <w:t>α που συγκεντρώνονται από αυτήν την διαδικασ</w:t>
      </w:r>
      <w:r w:rsidR="00F04CA3" w:rsidRPr="00A44626">
        <w:rPr>
          <w:rFonts w:ascii="Tahoma" w:eastAsia="SimSun" w:hAnsi="Tahoma" w:cs="Tahoma"/>
          <w:lang w:val="el-GR"/>
        </w:rPr>
        <w:t>ί</w:t>
      </w:r>
      <w:r w:rsidR="003E3AB0" w:rsidRPr="00A44626">
        <w:rPr>
          <w:rFonts w:ascii="Tahoma" w:eastAsia="SimSun" w:hAnsi="Tahoma" w:cs="Tahoma"/>
          <w:lang w:val="el-GR"/>
        </w:rPr>
        <w:t>α αξιοποιούνται για την υποστήριξη μελλοντικών αποφάσεων.</w:t>
      </w:r>
    </w:p>
    <w:p w14:paraId="04E42B19" w14:textId="66556C08" w:rsidR="006F3E46" w:rsidRPr="00A44626" w:rsidRDefault="006F3E46" w:rsidP="00B43249">
      <w:pPr>
        <w:pStyle w:val="3"/>
        <w:rPr>
          <w:rFonts w:ascii="Tahoma" w:hAnsi="Tahoma"/>
        </w:rPr>
      </w:pPr>
      <w:bookmarkStart w:id="359" w:name="_Toc74514429"/>
      <w:bookmarkStart w:id="360" w:name="_Toc125021771"/>
      <w:bookmarkStart w:id="361" w:name="_Toc127880184"/>
      <w:r w:rsidRPr="00A44626">
        <w:rPr>
          <w:rFonts w:ascii="Tahoma" w:hAnsi="Tahoma"/>
        </w:rPr>
        <w:t xml:space="preserve">Πληροφοριακή Υποδομή </w:t>
      </w:r>
      <w:r w:rsidR="00DB048C" w:rsidRPr="00A44626">
        <w:rPr>
          <w:rFonts w:ascii="Tahoma" w:hAnsi="Tahoma"/>
        </w:rPr>
        <w:t>Φορ</w:t>
      </w:r>
      <w:r w:rsidR="003A5F54" w:rsidRPr="00A44626">
        <w:rPr>
          <w:rFonts w:ascii="Tahoma" w:hAnsi="Tahoma"/>
        </w:rPr>
        <w:t>έ</w:t>
      </w:r>
      <w:r w:rsidR="00DB048C" w:rsidRPr="00A44626">
        <w:rPr>
          <w:rFonts w:ascii="Tahoma" w:hAnsi="Tahoma"/>
        </w:rPr>
        <w:t>α Λειτουργ</w:t>
      </w:r>
      <w:r w:rsidR="00F04CA3" w:rsidRPr="00A44626">
        <w:rPr>
          <w:rFonts w:ascii="Tahoma" w:hAnsi="Tahoma"/>
        </w:rPr>
        <w:t>ί</w:t>
      </w:r>
      <w:r w:rsidR="00DB048C" w:rsidRPr="00A44626">
        <w:rPr>
          <w:rFonts w:ascii="Tahoma" w:hAnsi="Tahoma"/>
        </w:rPr>
        <w:t>ας</w:t>
      </w:r>
      <w:bookmarkEnd w:id="359"/>
      <w:bookmarkEnd w:id="360"/>
      <w:bookmarkEnd w:id="361"/>
    </w:p>
    <w:p w14:paraId="40560AAA" w14:textId="03B9CEFA" w:rsidR="00DB048C" w:rsidRPr="00A44626" w:rsidRDefault="00DB048C" w:rsidP="00B43249">
      <w:pPr>
        <w:pStyle w:val="4"/>
        <w:rPr>
          <w:rFonts w:ascii="Tahoma" w:eastAsia="SimSun" w:hAnsi="Tahoma" w:cs="Tahoma"/>
        </w:rPr>
      </w:pPr>
      <w:r w:rsidRPr="00A44626">
        <w:rPr>
          <w:rFonts w:ascii="Tahoma" w:eastAsia="SimSun" w:hAnsi="Tahoma" w:cs="Tahoma"/>
        </w:rPr>
        <w:t xml:space="preserve">Πληροφοριακά Συστήματα </w:t>
      </w:r>
      <w:r w:rsidR="00A6019D" w:rsidRPr="00A44626">
        <w:rPr>
          <w:rFonts w:ascii="Tahoma" w:eastAsia="SimSun" w:hAnsi="Tahoma" w:cs="Tahoma"/>
        </w:rPr>
        <w:t>με συμπληρωματική λειτουργ</w:t>
      </w:r>
      <w:r w:rsidR="00F04CA3" w:rsidRPr="00A44626">
        <w:rPr>
          <w:rFonts w:ascii="Tahoma" w:eastAsia="SimSun" w:hAnsi="Tahoma" w:cs="Tahoma"/>
        </w:rPr>
        <w:t>ί</w:t>
      </w:r>
      <w:r w:rsidR="00A6019D" w:rsidRPr="00A44626">
        <w:rPr>
          <w:rFonts w:ascii="Tahoma" w:eastAsia="SimSun" w:hAnsi="Tahoma" w:cs="Tahoma"/>
        </w:rPr>
        <w:t>α για το Αντικε</w:t>
      </w:r>
      <w:r w:rsidR="00F04CA3" w:rsidRPr="00A44626">
        <w:rPr>
          <w:rFonts w:ascii="Tahoma" w:eastAsia="SimSun" w:hAnsi="Tahoma" w:cs="Tahoma"/>
        </w:rPr>
        <w:t>ί</w:t>
      </w:r>
      <w:r w:rsidR="00A6019D" w:rsidRPr="00A44626">
        <w:rPr>
          <w:rFonts w:ascii="Tahoma" w:eastAsia="SimSun" w:hAnsi="Tahoma" w:cs="Tahoma"/>
        </w:rPr>
        <w:t xml:space="preserve">μενο του </w:t>
      </w:r>
      <w:r w:rsidR="003A5F54" w:rsidRPr="00A44626">
        <w:rPr>
          <w:rFonts w:ascii="Tahoma" w:eastAsia="SimSun" w:hAnsi="Tahoma" w:cs="Tahoma"/>
        </w:rPr>
        <w:t>Έ</w:t>
      </w:r>
      <w:r w:rsidR="00A6019D" w:rsidRPr="00A44626">
        <w:rPr>
          <w:rFonts w:ascii="Tahoma" w:eastAsia="SimSun" w:hAnsi="Tahoma" w:cs="Tahoma"/>
        </w:rPr>
        <w:t>ργου</w:t>
      </w:r>
    </w:p>
    <w:p w14:paraId="3FE3F885" w14:textId="4A6BB709" w:rsidR="008D4724" w:rsidRPr="00A44626" w:rsidRDefault="008D4724" w:rsidP="00C51518">
      <w:pPr>
        <w:spacing w:line="240" w:lineRule="atLeast"/>
        <w:rPr>
          <w:rFonts w:ascii="Tahoma" w:eastAsia="SimSun" w:hAnsi="Tahoma" w:cs="Tahoma"/>
          <w:lang w:val="el-GR"/>
        </w:rPr>
      </w:pPr>
      <w:r w:rsidRPr="00A44626">
        <w:rPr>
          <w:rFonts w:ascii="Tahoma" w:eastAsia="SimSun" w:hAnsi="Tahoma" w:cs="Tahoma"/>
          <w:b/>
          <w:lang w:val="el-GR"/>
        </w:rPr>
        <w:t>Ιστοσελ</w:t>
      </w:r>
      <w:r w:rsidR="00F04CA3" w:rsidRPr="00A44626">
        <w:rPr>
          <w:rFonts w:ascii="Tahoma" w:eastAsia="SimSun" w:hAnsi="Tahoma" w:cs="Tahoma"/>
          <w:b/>
          <w:lang w:val="el-GR"/>
        </w:rPr>
        <w:t>ί</w:t>
      </w:r>
      <w:r w:rsidRPr="00A44626">
        <w:rPr>
          <w:rFonts w:ascii="Tahoma" w:eastAsia="SimSun" w:hAnsi="Tahoma" w:cs="Tahoma"/>
          <w:b/>
          <w:lang w:val="el-GR"/>
        </w:rPr>
        <w:t>δα ΕΛ.Γ.Α.</w:t>
      </w:r>
      <w:r w:rsidRPr="00A44626">
        <w:rPr>
          <w:rFonts w:ascii="Tahoma" w:eastAsia="SimSun" w:hAnsi="Tahoma" w:cs="Tahoma"/>
          <w:lang w:val="el-GR"/>
        </w:rPr>
        <w:t xml:space="preserve"> </w:t>
      </w:r>
    </w:p>
    <w:p w14:paraId="27C1DB36" w14:textId="623596EE" w:rsidR="00DB048C" w:rsidRPr="00A44626" w:rsidRDefault="008D4724" w:rsidP="00C51518">
      <w:pPr>
        <w:spacing w:line="240" w:lineRule="atLeast"/>
        <w:rPr>
          <w:rFonts w:ascii="Tahoma" w:eastAsia="SimSun" w:hAnsi="Tahoma" w:cs="Tahoma"/>
          <w:lang w:val="el-GR"/>
        </w:rPr>
      </w:pPr>
      <w:r w:rsidRPr="00A44626">
        <w:rPr>
          <w:rFonts w:ascii="Tahoma" w:eastAsia="SimSun" w:hAnsi="Tahoma" w:cs="Tahoma"/>
          <w:lang w:val="el-GR"/>
        </w:rPr>
        <w:t>H διαδικτυακή πύλη του Οργανισμού (www.elga.gr) για την ανάρτηση-δημοσ</w:t>
      </w:r>
      <w:r w:rsidR="00F04CA3" w:rsidRPr="00A44626">
        <w:rPr>
          <w:rFonts w:ascii="Tahoma" w:eastAsia="SimSun" w:hAnsi="Tahoma" w:cs="Tahoma"/>
          <w:lang w:val="el-GR"/>
        </w:rPr>
        <w:t>ί</w:t>
      </w:r>
      <w:r w:rsidRPr="00A44626">
        <w:rPr>
          <w:rFonts w:ascii="Tahoma" w:eastAsia="SimSun" w:hAnsi="Tahoma" w:cs="Tahoma"/>
          <w:lang w:val="el-GR"/>
        </w:rPr>
        <w:t>ευση μ</w:t>
      </w:r>
      <w:r w:rsidR="003A5F54" w:rsidRPr="00A44626">
        <w:rPr>
          <w:rFonts w:ascii="Tahoma" w:eastAsia="SimSun" w:hAnsi="Tahoma" w:cs="Tahoma"/>
          <w:lang w:val="el-GR"/>
        </w:rPr>
        <w:t>έ</w:t>
      </w:r>
      <w:r w:rsidRPr="00A44626">
        <w:rPr>
          <w:rFonts w:ascii="Tahoma" w:eastAsia="SimSun" w:hAnsi="Tahoma" w:cs="Tahoma"/>
          <w:lang w:val="el-GR"/>
        </w:rPr>
        <w:t>σω αυτής πληροφοριών που αφορούν όλες τις δραστηριότητες του οργανισμού (δελτ</w:t>
      </w:r>
      <w:r w:rsidR="00F04CA3" w:rsidRPr="00A44626">
        <w:rPr>
          <w:rFonts w:ascii="Tahoma" w:eastAsia="SimSun" w:hAnsi="Tahoma" w:cs="Tahoma"/>
          <w:lang w:val="el-GR"/>
        </w:rPr>
        <w:t>ί</w:t>
      </w:r>
      <w:r w:rsidRPr="00A44626">
        <w:rPr>
          <w:rFonts w:ascii="Tahoma" w:eastAsia="SimSun" w:hAnsi="Tahoma" w:cs="Tahoma"/>
          <w:lang w:val="el-GR"/>
        </w:rPr>
        <w:t>α τύπου ,ανακοινώσεις ,προκηρύξεις, νόμοι – κανονισμο</w:t>
      </w:r>
      <w:r w:rsidR="00F04CA3" w:rsidRPr="00A44626">
        <w:rPr>
          <w:rFonts w:ascii="Tahoma" w:eastAsia="SimSun" w:hAnsi="Tahoma" w:cs="Tahoma"/>
          <w:lang w:val="el-GR"/>
        </w:rPr>
        <w:t>ί</w:t>
      </w:r>
      <w:r w:rsidRPr="00A44626">
        <w:rPr>
          <w:rFonts w:ascii="Tahoma" w:eastAsia="SimSun" w:hAnsi="Tahoma" w:cs="Tahoma"/>
          <w:lang w:val="el-GR"/>
        </w:rPr>
        <w:t>, ηλεκτρονικ</w:t>
      </w:r>
      <w:r w:rsidR="003A5F54" w:rsidRPr="00A44626">
        <w:rPr>
          <w:rFonts w:ascii="Tahoma" w:eastAsia="SimSun" w:hAnsi="Tahoma" w:cs="Tahoma"/>
          <w:lang w:val="el-GR"/>
        </w:rPr>
        <w:t>έ</w:t>
      </w:r>
      <w:r w:rsidRPr="00A44626">
        <w:rPr>
          <w:rFonts w:ascii="Tahoma" w:eastAsia="SimSun" w:hAnsi="Tahoma" w:cs="Tahoma"/>
          <w:lang w:val="el-GR"/>
        </w:rPr>
        <w:t>ς υπηρεσ</w:t>
      </w:r>
      <w:r w:rsidR="00F04CA3" w:rsidRPr="00A44626">
        <w:rPr>
          <w:rFonts w:ascii="Tahoma" w:eastAsia="SimSun" w:hAnsi="Tahoma" w:cs="Tahoma"/>
          <w:lang w:val="el-GR"/>
        </w:rPr>
        <w:t>ί</w:t>
      </w:r>
      <w:r w:rsidRPr="00A44626">
        <w:rPr>
          <w:rFonts w:ascii="Tahoma" w:eastAsia="SimSun" w:hAnsi="Tahoma" w:cs="Tahoma"/>
          <w:lang w:val="el-GR"/>
        </w:rPr>
        <w:t>ες). Επ</w:t>
      </w:r>
      <w:r w:rsidR="00F04CA3" w:rsidRPr="00A44626">
        <w:rPr>
          <w:rFonts w:ascii="Tahoma" w:eastAsia="SimSun" w:hAnsi="Tahoma" w:cs="Tahoma"/>
          <w:lang w:val="el-GR"/>
        </w:rPr>
        <w:t>ί</w:t>
      </w:r>
      <w:r w:rsidRPr="00A44626">
        <w:rPr>
          <w:rFonts w:ascii="Tahoma" w:eastAsia="SimSun" w:hAnsi="Tahoma" w:cs="Tahoma"/>
          <w:lang w:val="el-GR"/>
        </w:rPr>
        <w:t>σης  μ</w:t>
      </w:r>
      <w:r w:rsidR="003A5F54" w:rsidRPr="00A44626">
        <w:rPr>
          <w:rFonts w:ascii="Tahoma" w:eastAsia="SimSun" w:hAnsi="Tahoma" w:cs="Tahoma"/>
          <w:lang w:val="el-GR"/>
        </w:rPr>
        <w:t>έ</w:t>
      </w:r>
      <w:r w:rsidRPr="00A44626">
        <w:rPr>
          <w:rFonts w:ascii="Tahoma" w:eastAsia="SimSun" w:hAnsi="Tahoma" w:cs="Tahoma"/>
          <w:lang w:val="el-GR"/>
        </w:rPr>
        <w:t>σω της ιστοσελ</w:t>
      </w:r>
      <w:r w:rsidR="00F04CA3" w:rsidRPr="00A44626">
        <w:rPr>
          <w:rFonts w:ascii="Tahoma" w:eastAsia="SimSun" w:hAnsi="Tahoma" w:cs="Tahoma"/>
          <w:lang w:val="el-GR"/>
        </w:rPr>
        <w:t>ί</w:t>
      </w:r>
      <w:r w:rsidRPr="00A44626">
        <w:rPr>
          <w:rFonts w:ascii="Tahoma" w:eastAsia="SimSun" w:hAnsi="Tahoma" w:cs="Tahoma"/>
          <w:lang w:val="el-GR"/>
        </w:rPr>
        <w:t>δας παρ</w:t>
      </w:r>
      <w:r w:rsidR="003A5F54" w:rsidRPr="00A44626">
        <w:rPr>
          <w:rFonts w:ascii="Tahoma" w:eastAsia="SimSun" w:hAnsi="Tahoma" w:cs="Tahoma"/>
          <w:lang w:val="el-GR"/>
        </w:rPr>
        <w:t>έ</w:t>
      </w:r>
      <w:r w:rsidRPr="00A44626">
        <w:rPr>
          <w:rFonts w:ascii="Tahoma" w:eastAsia="SimSun" w:hAnsi="Tahoma" w:cs="Tahoma"/>
          <w:lang w:val="el-GR"/>
        </w:rPr>
        <w:t>χονται  ηλεκτρονικ</w:t>
      </w:r>
      <w:r w:rsidR="003A5F54" w:rsidRPr="00A44626">
        <w:rPr>
          <w:rFonts w:ascii="Tahoma" w:eastAsia="SimSun" w:hAnsi="Tahoma" w:cs="Tahoma"/>
          <w:lang w:val="el-GR"/>
        </w:rPr>
        <w:t>έ</w:t>
      </w:r>
      <w:r w:rsidRPr="00A44626">
        <w:rPr>
          <w:rFonts w:ascii="Tahoma" w:eastAsia="SimSun" w:hAnsi="Tahoma" w:cs="Tahoma"/>
          <w:lang w:val="el-GR"/>
        </w:rPr>
        <w:t>ς  υπηρεσ</w:t>
      </w:r>
      <w:r w:rsidR="00F04CA3" w:rsidRPr="00A44626">
        <w:rPr>
          <w:rFonts w:ascii="Tahoma" w:eastAsia="SimSun" w:hAnsi="Tahoma" w:cs="Tahoma"/>
          <w:lang w:val="el-GR"/>
        </w:rPr>
        <w:t>ί</w:t>
      </w:r>
      <w:r w:rsidRPr="00A44626">
        <w:rPr>
          <w:rFonts w:ascii="Tahoma" w:eastAsia="SimSun" w:hAnsi="Tahoma" w:cs="Tahoma"/>
          <w:lang w:val="el-GR"/>
        </w:rPr>
        <w:t>ες προς τους αγρότες –ασφαλισμ</w:t>
      </w:r>
      <w:r w:rsidR="003A5F54" w:rsidRPr="00A44626">
        <w:rPr>
          <w:rFonts w:ascii="Tahoma" w:eastAsia="SimSun" w:hAnsi="Tahoma" w:cs="Tahoma"/>
          <w:lang w:val="el-GR"/>
        </w:rPr>
        <w:t>έ</w:t>
      </w:r>
      <w:r w:rsidRPr="00A44626">
        <w:rPr>
          <w:rFonts w:ascii="Tahoma" w:eastAsia="SimSun" w:hAnsi="Tahoma" w:cs="Tahoma"/>
          <w:lang w:val="el-GR"/>
        </w:rPr>
        <w:t xml:space="preserve">νους  με στόχο την άμεση </w:t>
      </w:r>
      <w:r w:rsidR="003A5F54" w:rsidRPr="00A44626">
        <w:rPr>
          <w:rFonts w:ascii="Tahoma" w:eastAsia="SimSun" w:hAnsi="Tahoma" w:cs="Tahoma"/>
          <w:lang w:val="el-GR"/>
        </w:rPr>
        <w:t>έ</w:t>
      </w:r>
      <w:r w:rsidRPr="00A44626">
        <w:rPr>
          <w:rFonts w:ascii="Tahoma" w:eastAsia="SimSun" w:hAnsi="Tahoma" w:cs="Tahoma"/>
          <w:lang w:val="el-GR"/>
        </w:rPr>
        <w:t xml:space="preserve">κδοση και εκτύπωση ενημερωτικών. H διαδικτυακή πύλη του Οργανισμού </w:t>
      </w:r>
      <w:r w:rsidR="003A5F54" w:rsidRPr="00A44626">
        <w:rPr>
          <w:rFonts w:ascii="Tahoma" w:eastAsia="SimSun" w:hAnsi="Tahoma" w:cs="Tahoma"/>
          <w:lang w:val="el-GR"/>
        </w:rPr>
        <w:t>έ</w:t>
      </w:r>
      <w:r w:rsidRPr="00A44626">
        <w:rPr>
          <w:rFonts w:ascii="Tahoma" w:eastAsia="SimSun" w:hAnsi="Tahoma" w:cs="Tahoma"/>
          <w:lang w:val="el-GR"/>
        </w:rPr>
        <w:t>χει αναπτυχθε</w:t>
      </w:r>
      <w:r w:rsidR="00F04CA3" w:rsidRPr="00A44626">
        <w:rPr>
          <w:rFonts w:ascii="Tahoma" w:eastAsia="SimSun" w:hAnsi="Tahoma" w:cs="Tahoma"/>
          <w:lang w:val="el-GR"/>
        </w:rPr>
        <w:t>ί</w:t>
      </w:r>
      <w:r w:rsidRPr="00A44626">
        <w:rPr>
          <w:rFonts w:ascii="Tahoma" w:eastAsia="SimSun" w:hAnsi="Tahoma" w:cs="Tahoma"/>
          <w:lang w:val="el-GR"/>
        </w:rPr>
        <w:t xml:space="preserve"> με το εργαλε</w:t>
      </w:r>
      <w:r w:rsidR="00F04CA3" w:rsidRPr="00A44626">
        <w:rPr>
          <w:rFonts w:ascii="Tahoma" w:eastAsia="SimSun" w:hAnsi="Tahoma" w:cs="Tahoma"/>
          <w:lang w:val="el-GR"/>
        </w:rPr>
        <w:t>ί</w:t>
      </w:r>
      <w:r w:rsidRPr="00A44626">
        <w:rPr>
          <w:rFonts w:ascii="Tahoma" w:eastAsia="SimSun" w:hAnsi="Tahoma" w:cs="Tahoma"/>
          <w:lang w:val="el-GR"/>
        </w:rPr>
        <w:t>ο JOOMLA.</w:t>
      </w:r>
    </w:p>
    <w:p w14:paraId="530378BD" w14:textId="475D1BE9" w:rsidR="008D4724" w:rsidRPr="00A44626" w:rsidRDefault="008D4724" w:rsidP="00C51518">
      <w:pPr>
        <w:spacing w:line="240" w:lineRule="atLeast"/>
        <w:rPr>
          <w:rFonts w:ascii="Tahoma" w:eastAsia="SimSun" w:hAnsi="Tahoma" w:cs="Tahoma"/>
          <w:b/>
          <w:lang w:val="el-GR"/>
        </w:rPr>
      </w:pPr>
      <w:r w:rsidRPr="00A44626">
        <w:rPr>
          <w:rFonts w:ascii="Tahoma" w:eastAsia="SimSun" w:hAnsi="Tahoma" w:cs="Tahoma"/>
          <w:b/>
          <w:lang w:val="el-GR"/>
        </w:rPr>
        <w:t>Τηλεφωνικ</w:t>
      </w:r>
      <w:r w:rsidR="003A5F54" w:rsidRPr="00A44626">
        <w:rPr>
          <w:rFonts w:ascii="Tahoma" w:eastAsia="SimSun" w:hAnsi="Tahoma" w:cs="Tahoma"/>
          <w:b/>
          <w:lang w:val="el-GR"/>
        </w:rPr>
        <w:t>έ</w:t>
      </w:r>
      <w:r w:rsidRPr="00A44626">
        <w:rPr>
          <w:rFonts w:ascii="Tahoma" w:eastAsia="SimSun" w:hAnsi="Tahoma" w:cs="Tahoma"/>
          <w:b/>
          <w:lang w:val="el-GR"/>
        </w:rPr>
        <w:t>ς υπηρεσ</w:t>
      </w:r>
      <w:r w:rsidR="00F04CA3" w:rsidRPr="00A44626">
        <w:rPr>
          <w:rFonts w:ascii="Tahoma" w:eastAsia="SimSun" w:hAnsi="Tahoma" w:cs="Tahoma"/>
          <w:b/>
          <w:lang w:val="el-GR"/>
        </w:rPr>
        <w:t>ί</w:t>
      </w:r>
      <w:r w:rsidRPr="00A44626">
        <w:rPr>
          <w:rFonts w:ascii="Tahoma" w:eastAsia="SimSun" w:hAnsi="Tahoma" w:cs="Tahoma"/>
          <w:b/>
          <w:lang w:val="el-GR"/>
        </w:rPr>
        <w:t>ες</w:t>
      </w:r>
    </w:p>
    <w:p w14:paraId="473BC77F" w14:textId="0CD21489" w:rsidR="008D4724" w:rsidRPr="00A44626" w:rsidRDefault="008D4724" w:rsidP="00C51518">
      <w:pPr>
        <w:spacing w:line="240" w:lineRule="atLeast"/>
        <w:rPr>
          <w:rFonts w:ascii="Tahoma" w:eastAsia="SimSun" w:hAnsi="Tahoma" w:cs="Tahoma"/>
          <w:lang w:val="el-GR"/>
        </w:rPr>
      </w:pPr>
      <w:r w:rsidRPr="00A44626">
        <w:rPr>
          <w:rFonts w:ascii="Tahoma" w:eastAsia="SimSun" w:hAnsi="Tahoma" w:cs="Tahoma"/>
          <w:lang w:val="el-GR"/>
        </w:rPr>
        <w:t>Παροχή πληροφόρησης για θ</w:t>
      </w:r>
      <w:r w:rsidR="003A5F54" w:rsidRPr="00A44626">
        <w:rPr>
          <w:rFonts w:ascii="Tahoma" w:eastAsia="SimSun" w:hAnsi="Tahoma" w:cs="Tahoma"/>
          <w:lang w:val="el-GR"/>
        </w:rPr>
        <w:t>έ</w:t>
      </w:r>
      <w:r w:rsidRPr="00A44626">
        <w:rPr>
          <w:rFonts w:ascii="Tahoma" w:eastAsia="SimSun" w:hAnsi="Tahoma" w:cs="Tahoma"/>
          <w:lang w:val="el-GR"/>
        </w:rPr>
        <w:t xml:space="preserve">ματα που αφορούν στον </w:t>
      </w:r>
      <w:r w:rsidR="008F4C4B" w:rsidRPr="00A44626">
        <w:rPr>
          <w:rFonts w:ascii="Tahoma" w:eastAsia="SimSun" w:hAnsi="Tahoma" w:cs="Tahoma"/>
          <w:lang w:val="el-GR"/>
        </w:rPr>
        <w:t>ΕΛ.Γ.Α.</w:t>
      </w:r>
      <w:r w:rsidRPr="00A44626">
        <w:rPr>
          <w:rFonts w:ascii="Tahoma" w:eastAsia="SimSun" w:hAnsi="Tahoma" w:cs="Tahoma"/>
          <w:lang w:val="el-GR"/>
        </w:rPr>
        <w:t xml:space="preserve"> μ</w:t>
      </w:r>
      <w:r w:rsidR="003A5F54" w:rsidRPr="00A44626">
        <w:rPr>
          <w:rFonts w:ascii="Tahoma" w:eastAsia="SimSun" w:hAnsi="Tahoma" w:cs="Tahoma"/>
          <w:lang w:val="el-GR"/>
        </w:rPr>
        <w:t>έ</w:t>
      </w:r>
      <w:r w:rsidRPr="00A44626">
        <w:rPr>
          <w:rFonts w:ascii="Tahoma" w:eastAsia="SimSun" w:hAnsi="Tahoma" w:cs="Tahoma"/>
          <w:lang w:val="el-GR"/>
        </w:rPr>
        <w:t>σω του τηλεφωνικού κ</w:t>
      </w:r>
      <w:r w:rsidR="003A5F54" w:rsidRPr="00A44626">
        <w:rPr>
          <w:rFonts w:ascii="Tahoma" w:eastAsia="SimSun" w:hAnsi="Tahoma" w:cs="Tahoma"/>
          <w:lang w:val="el-GR"/>
        </w:rPr>
        <w:t>έ</w:t>
      </w:r>
      <w:r w:rsidRPr="00A44626">
        <w:rPr>
          <w:rFonts w:ascii="Tahoma" w:eastAsia="SimSun" w:hAnsi="Tahoma" w:cs="Tahoma"/>
          <w:lang w:val="el-GR"/>
        </w:rPr>
        <w:t>ντρου εξυπηρ</w:t>
      </w:r>
      <w:r w:rsidR="003A5F54" w:rsidRPr="00A44626">
        <w:rPr>
          <w:rFonts w:ascii="Tahoma" w:eastAsia="SimSun" w:hAnsi="Tahoma" w:cs="Tahoma"/>
          <w:lang w:val="el-GR"/>
        </w:rPr>
        <w:t>έ</w:t>
      </w:r>
      <w:r w:rsidRPr="00A44626">
        <w:rPr>
          <w:rFonts w:ascii="Tahoma" w:eastAsia="SimSun" w:hAnsi="Tahoma" w:cs="Tahoma"/>
          <w:lang w:val="el-GR"/>
        </w:rPr>
        <w:t>τησης αγροτών και της αυτόματης τηλεφωνικής εξυπηρ</w:t>
      </w:r>
      <w:r w:rsidR="003A5F54" w:rsidRPr="00A44626">
        <w:rPr>
          <w:rFonts w:ascii="Tahoma" w:eastAsia="SimSun" w:hAnsi="Tahoma" w:cs="Tahoma"/>
          <w:lang w:val="el-GR"/>
        </w:rPr>
        <w:t>έ</w:t>
      </w:r>
      <w:r w:rsidRPr="00A44626">
        <w:rPr>
          <w:rFonts w:ascii="Tahoma" w:eastAsia="SimSun" w:hAnsi="Tahoma" w:cs="Tahoma"/>
          <w:lang w:val="el-GR"/>
        </w:rPr>
        <w:t>τησης  στον τηλεφωνικό αριθμό 1540 του Υπουργε</w:t>
      </w:r>
      <w:r w:rsidR="00F04CA3" w:rsidRPr="00A44626">
        <w:rPr>
          <w:rFonts w:ascii="Tahoma" w:eastAsia="SimSun" w:hAnsi="Tahoma" w:cs="Tahoma"/>
          <w:lang w:val="el-GR"/>
        </w:rPr>
        <w:t>ί</w:t>
      </w:r>
      <w:r w:rsidRPr="00A44626">
        <w:rPr>
          <w:rFonts w:ascii="Tahoma" w:eastAsia="SimSun" w:hAnsi="Tahoma" w:cs="Tahoma"/>
          <w:lang w:val="el-GR"/>
        </w:rPr>
        <w:t>ου Αγροτικής Ανάπτυξης και Τροφ</w:t>
      </w:r>
      <w:r w:rsidR="00F04CA3" w:rsidRPr="00A44626">
        <w:rPr>
          <w:rFonts w:ascii="Tahoma" w:eastAsia="SimSun" w:hAnsi="Tahoma" w:cs="Tahoma"/>
          <w:lang w:val="el-GR"/>
        </w:rPr>
        <w:t>ί</w:t>
      </w:r>
      <w:r w:rsidRPr="00A44626">
        <w:rPr>
          <w:rFonts w:ascii="Tahoma" w:eastAsia="SimSun" w:hAnsi="Tahoma" w:cs="Tahoma"/>
          <w:lang w:val="el-GR"/>
        </w:rPr>
        <w:t>μων.</w:t>
      </w:r>
    </w:p>
    <w:p w14:paraId="5B612EFF" w14:textId="77777777" w:rsidR="008D4724" w:rsidRPr="00A44626" w:rsidRDefault="008D4724" w:rsidP="00C51518">
      <w:pPr>
        <w:spacing w:line="240" w:lineRule="atLeast"/>
        <w:rPr>
          <w:rFonts w:ascii="Tahoma" w:eastAsia="SimSun" w:hAnsi="Tahoma" w:cs="Tahoma"/>
          <w:lang w:val="el-GR"/>
        </w:rPr>
      </w:pPr>
      <w:r w:rsidRPr="00A44626">
        <w:rPr>
          <w:rFonts w:ascii="Tahoma" w:eastAsia="SimSun" w:hAnsi="Tahoma" w:cs="Tahoma"/>
          <w:b/>
          <w:lang w:val="el-GR"/>
        </w:rPr>
        <w:t>Εφαρμογή πρωτοκόλλου</w:t>
      </w:r>
    </w:p>
    <w:p w14:paraId="3A54E100" w14:textId="45996CD7" w:rsidR="008D4724" w:rsidRPr="00A44626" w:rsidRDefault="008D4724" w:rsidP="00C51518">
      <w:pPr>
        <w:spacing w:line="240" w:lineRule="atLeast"/>
        <w:rPr>
          <w:rFonts w:ascii="Tahoma" w:eastAsia="SimSun" w:hAnsi="Tahoma" w:cs="Tahoma"/>
          <w:lang w:val="el-GR"/>
        </w:rPr>
      </w:pPr>
      <w:r w:rsidRPr="00A44626">
        <w:rPr>
          <w:rFonts w:ascii="Tahoma" w:eastAsia="SimSun" w:hAnsi="Tahoma" w:cs="Tahoma"/>
          <w:lang w:val="el-GR"/>
        </w:rPr>
        <w:t>Η εφαρμογή λειτουργε</w:t>
      </w:r>
      <w:r w:rsidR="00F04CA3" w:rsidRPr="00A44626">
        <w:rPr>
          <w:rFonts w:ascii="Tahoma" w:eastAsia="SimSun" w:hAnsi="Tahoma" w:cs="Tahoma"/>
          <w:lang w:val="el-GR"/>
        </w:rPr>
        <w:t>ί</w:t>
      </w:r>
      <w:r w:rsidRPr="00A44626">
        <w:rPr>
          <w:rFonts w:ascii="Tahoma" w:eastAsia="SimSun" w:hAnsi="Tahoma" w:cs="Tahoma"/>
          <w:lang w:val="el-GR"/>
        </w:rPr>
        <w:t xml:space="preserve"> παραγωγικά στον ΕΛ.Γ.Α. από το 1998.</w:t>
      </w:r>
    </w:p>
    <w:p w14:paraId="65489A35" w14:textId="26F2297D" w:rsidR="008D4724" w:rsidRPr="00A44626" w:rsidRDefault="008D4724" w:rsidP="00C51518">
      <w:pPr>
        <w:spacing w:line="240" w:lineRule="atLeast"/>
        <w:rPr>
          <w:rFonts w:ascii="Tahoma" w:eastAsia="SimSun" w:hAnsi="Tahoma" w:cs="Tahoma"/>
          <w:b/>
          <w:lang w:val="el-GR"/>
        </w:rPr>
      </w:pPr>
      <w:r w:rsidRPr="00A44626">
        <w:rPr>
          <w:rFonts w:ascii="Tahoma" w:eastAsia="SimSun" w:hAnsi="Tahoma" w:cs="Tahoma"/>
          <w:b/>
          <w:lang w:val="el-GR"/>
        </w:rPr>
        <w:t>Εφαρμογή Διαχε</w:t>
      </w:r>
      <w:r w:rsidR="00F04CA3" w:rsidRPr="00A44626">
        <w:rPr>
          <w:rFonts w:ascii="Tahoma" w:eastAsia="SimSun" w:hAnsi="Tahoma" w:cs="Tahoma"/>
          <w:b/>
          <w:lang w:val="el-GR"/>
        </w:rPr>
        <w:t>ί</w:t>
      </w:r>
      <w:r w:rsidRPr="00A44626">
        <w:rPr>
          <w:rFonts w:ascii="Tahoma" w:eastAsia="SimSun" w:hAnsi="Tahoma" w:cs="Tahoma"/>
          <w:b/>
          <w:lang w:val="el-GR"/>
        </w:rPr>
        <w:t>ρισης Οικονομικού</w:t>
      </w:r>
    </w:p>
    <w:p w14:paraId="2D50E1F6" w14:textId="06497889" w:rsidR="008D4724" w:rsidRPr="00A44626" w:rsidRDefault="008D4724" w:rsidP="00C51518">
      <w:pPr>
        <w:spacing w:line="240" w:lineRule="atLeast"/>
        <w:rPr>
          <w:rFonts w:ascii="Tahoma" w:eastAsia="SimSun" w:hAnsi="Tahoma" w:cs="Tahoma"/>
          <w:lang w:val="el-GR"/>
        </w:rPr>
      </w:pPr>
      <w:r w:rsidRPr="00A44626">
        <w:rPr>
          <w:rFonts w:ascii="Tahoma" w:eastAsia="SimSun" w:hAnsi="Tahoma" w:cs="Tahoma"/>
          <w:lang w:val="el-GR"/>
        </w:rPr>
        <w:t>Η εφαρμογή Διαχε</w:t>
      </w:r>
      <w:r w:rsidR="00F04CA3" w:rsidRPr="00A44626">
        <w:rPr>
          <w:rFonts w:ascii="Tahoma" w:eastAsia="SimSun" w:hAnsi="Tahoma" w:cs="Tahoma"/>
          <w:lang w:val="el-GR"/>
        </w:rPr>
        <w:t>ί</w:t>
      </w:r>
      <w:r w:rsidRPr="00A44626">
        <w:rPr>
          <w:rFonts w:ascii="Tahoma" w:eastAsia="SimSun" w:hAnsi="Tahoma" w:cs="Tahoma"/>
          <w:lang w:val="el-GR"/>
        </w:rPr>
        <w:t>ρισης Οικονομικού ΝΠΙΔ  λειτουργε</w:t>
      </w:r>
      <w:r w:rsidR="00F04CA3" w:rsidRPr="00A44626">
        <w:rPr>
          <w:rFonts w:ascii="Tahoma" w:eastAsia="SimSun" w:hAnsi="Tahoma" w:cs="Tahoma"/>
          <w:lang w:val="el-GR"/>
        </w:rPr>
        <w:t>ί</w:t>
      </w:r>
      <w:r w:rsidRPr="00A44626">
        <w:rPr>
          <w:rFonts w:ascii="Tahoma" w:eastAsia="SimSun" w:hAnsi="Tahoma" w:cs="Tahoma"/>
          <w:lang w:val="el-GR"/>
        </w:rPr>
        <w:t xml:space="preserve"> παραγωγικά στον  ΕΛ.Γ.Α. (από το 2016) για την  υποστήριξη  όλων των λειτουργικών και  υπηρεσιακών απαιτήσεων της Διεύθυνσης  Οικονομικού και αποτελε</w:t>
      </w:r>
      <w:r w:rsidR="00F04CA3" w:rsidRPr="00A44626">
        <w:rPr>
          <w:rFonts w:ascii="Tahoma" w:eastAsia="SimSun" w:hAnsi="Tahoma" w:cs="Tahoma"/>
          <w:lang w:val="el-GR"/>
        </w:rPr>
        <w:t>ί</w:t>
      </w:r>
      <w:r w:rsidRPr="00A44626">
        <w:rPr>
          <w:rFonts w:ascii="Tahoma" w:eastAsia="SimSun" w:hAnsi="Tahoma" w:cs="Tahoma"/>
          <w:lang w:val="el-GR"/>
        </w:rPr>
        <w:t xml:space="preserve"> προϊόν της εταιρε</w:t>
      </w:r>
      <w:r w:rsidR="00F04CA3" w:rsidRPr="00A44626">
        <w:rPr>
          <w:rFonts w:ascii="Tahoma" w:eastAsia="SimSun" w:hAnsi="Tahoma" w:cs="Tahoma"/>
          <w:lang w:val="el-GR"/>
        </w:rPr>
        <w:t>ί</w:t>
      </w:r>
      <w:r w:rsidRPr="00A44626">
        <w:rPr>
          <w:rFonts w:ascii="Tahoma" w:eastAsia="SimSun" w:hAnsi="Tahoma" w:cs="Tahoma"/>
          <w:lang w:val="el-GR"/>
        </w:rPr>
        <w:t>ας OTS.</w:t>
      </w:r>
    </w:p>
    <w:p w14:paraId="12F953C4" w14:textId="1996B08B" w:rsidR="008D4724" w:rsidRPr="00A44626" w:rsidRDefault="008D4724" w:rsidP="00C51518">
      <w:pPr>
        <w:spacing w:line="240" w:lineRule="atLeast"/>
        <w:rPr>
          <w:rFonts w:ascii="Tahoma" w:eastAsia="SimSun" w:hAnsi="Tahoma" w:cs="Tahoma"/>
          <w:b/>
          <w:lang w:val="el-GR"/>
        </w:rPr>
      </w:pPr>
      <w:r w:rsidRPr="00A44626">
        <w:rPr>
          <w:rFonts w:ascii="Tahoma" w:eastAsia="SimSun" w:hAnsi="Tahoma" w:cs="Tahoma"/>
          <w:b/>
          <w:lang w:val="el-GR"/>
        </w:rPr>
        <w:t>Πληροφοριακό  Σύστημα Διαχε</w:t>
      </w:r>
      <w:r w:rsidR="00F04CA3" w:rsidRPr="00A44626">
        <w:rPr>
          <w:rFonts w:ascii="Tahoma" w:eastAsia="SimSun" w:hAnsi="Tahoma" w:cs="Tahoma"/>
          <w:b/>
          <w:lang w:val="el-GR"/>
        </w:rPr>
        <w:t>ί</w:t>
      </w:r>
      <w:r w:rsidRPr="00A44626">
        <w:rPr>
          <w:rFonts w:ascii="Tahoma" w:eastAsia="SimSun" w:hAnsi="Tahoma" w:cs="Tahoma"/>
          <w:b/>
          <w:lang w:val="el-GR"/>
        </w:rPr>
        <w:t>ρισης Ανθρώπινου Δυναμικού</w:t>
      </w:r>
    </w:p>
    <w:p w14:paraId="020F3EEE" w14:textId="689793BD" w:rsidR="008D4724" w:rsidRPr="00A44626" w:rsidRDefault="00C63589" w:rsidP="00C51518">
      <w:pPr>
        <w:spacing w:line="240" w:lineRule="atLeast"/>
        <w:rPr>
          <w:rFonts w:ascii="Tahoma" w:eastAsia="SimSun" w:hAnsi="Tahoma" w:cs="Tahoma"/>
          <w:lang w:val="el-GR"/>
        </w:rPr>
      </w:pPr>
      <w:r w:rsidRPr="00A44626">
        <w:rPr>
          <w:rFonts w:ascii="Tahoma" w:eastAsia="SimSun" w:hAnsi="Tahoma" w:cs="Tahoma"/>
          <w:lang w:val="el-GR"/>
        </w:rPr>
        <w:t>Το Πληροφοριακό  Σύστημα Διαχε</w:t>
      </w:r>
      <w:r w:rsidR="00F04CA3" w:rsidRPr="00A44626">
        <w:rPr>
          <w:rFonts w:ascii="Tahoma" w:eastAsia="SimSun" w:hAnsi="Tahoma" w:cs="Tahoma"/>
          <w:lang w:val="el-GR"/>
        </w:rPr>
        <w:t>ί</w:t>
      </w:r>
      <w:r w:rsidRPr="00A44626">
        <w:rPr>
          <w:rFonts w:ascii="Tahoma" w:eastAsia="SimSun" w:hAnsi="Tahoma" w:cs="Tahoma"/>
          <w:lang w:val="el-GR"/>
        </w:rPr>
        <w:t>ρισης Ανθρώπινου Δυναμικού</w:t>
      </w:r>
      <w:r w:rsidR="00145661" w:rsidRPr="00A44626">
        <w:rPr>
          <w:rFonts w:ascii="Tahoma" w:eastAsia="SimSun" w:hAnsi="Tahoma" w:cs="Tahoma"/>
          <w:lang w:val="el-GR"/>
        </w:rPr>
        <w:t xml:space="preserve"> λειτουργε</w:t>
      </w:r>
      <w:r w:rsidR="00F04CA3" w:rsidRPr="00A44626">
        <w:rPr>
          <w:rFonts w:ascii="Tahoma" w:eastAsia="SimSun" w:hAnsi="Tahoma" w:cs="Tahoma"/>
          <w:lang w:val="el-GR"/>
        </w:rPr>
        <w:t>ί</w:t>
      </w:r>
      <w:r w:rsidR="00145661" w:rsidRPr="00A44626">
        <w:rPr>
          <w:rFonts w:ascii="Tahoma" w:eastAsia="SimSun" w:hAnsi="Tahoma" w:cs="Tahoma"/>
          <w:lang w:val="el-GR"/>
        </w:rPr>
        <w:t xml:space="preserve"> παραγωγικά στον  ΕΛ.Γ.Α. (από το 2002) για την υποστήριξη όλων των λειτουργικών και υπηρεσιακών απαιτήσεων της Διεύθυνσης  Διοικητικού και του Τμήματος Μισθοδοσ</w:t>
      </w:r>
      <w:r w:rsidR="00F04CA3" w:rsidRPr="00A44626">
        <w:rPr>
          <w:rFonts w:ascii="Tahoma" w:eastAsia="SimSun" w:hAnsi="Tahoma" w:cs="Tahoma"/>
          <w:lang w:val="el-GR"/>
        </w:rPr>
        <w:t>ί</w:t>
      </w:r>
      <w:r w:rsidR="00145661" w:rsidRPr="00A44626">
        <w:rPr>
          <w:rFonts w:ascii="Tahoma" w:eastAsia="SimSun" w:hAnsi="Tahoma" w:cs="Tahoma"/>
          <w:lang w:val="el-GR"/>
        </w:rPr>
        <w:t xml:space="preserve">ας. Περιλαμβάνει </w:t>
      </w:r>
      <w:r w:rsidR="003A5F54" w:rsidRPr="00A44626">
        <w:rPr>
          <w:rFonts w:ascii="Tahoma" w:eastAsia="SimSun" w:hAnsi="Tahoma" w:cs="Tahoma"/>
          <w:lang w:val="el-GR"/>
        </w:rPr>
        <w:t>έ</w:t>
      </w:r>
      <w:r w:rsidR="00145661" w:rsidRPr="00A44626">
        <w:rPr>
          <w:rFonts w:ascii="Tahoma" w:eastAsia="SimSun" w:hAnsi="Tahoma" w:cs="Tahoma"/>
          <w:lang w:val="el-GR"/>
        </w:rPr>
        <w:t>να πλήθος από εφαρμογ</w:t>
      </w:r>
      <w:r w:rsidR="003A5F54" w:rsidRPr="00A44626">
        <w:rPr>
          <w:rFonts w:ascii="Tahoma" w:eastAsia="SimSun" w:hAnsi="Tahoma" w:cs="Tahoma"/>
          <w:lang w:val="el-GR"/>
        </w:rPr>
        <w:t>έ</w:t>
      </w:r>
      <w:r w:rsidR="00145661" w:rsidRPr="00A44626">
        <w:rPr>
          <w:rFonts w:ascii="Tahoma" w:eastAsia="SimSun" w:hAnsi="Tahoma" w:cs="Tahoma"/>
          <w:lang w:val="el-GR"/>
        </w:rPr>
        <w:t>ς που αποτελούν μ</w:t>
      </w:r>
      <w:r w:rsidR="003A5F54" w:rsidRPr="00A44626">
        <w:rPr>
          <w:rFonts w:ascii="Tahoma" w:eastAsia="SimSun" w:hAnsi="Tahoma" w:cs="Tahoma"/>
          <w:lang w:val="el-GR"/>
        </w:rPr>
        <w:t>έ</w:t>
      </w:r>
      <w:r w:rsidR="00145661" w:rsidRPr="00A44626">
        <w:rPr>
          <w:rFonts w:ascii="Tahoma" w:eastAsia="SimSun" w:hAnsi="Tahoma" w:cs="Tahoma"/>
          <w:lang w:val="el-GR"/>
        </w:rPr>
        <w:t>ρος(modules) του Πληροφορικού Συστήματος Διαχε</w:t>
      </w:r>
      <w:r w:rsidR="00F04CA3" w:rsidRPr="00A44626">
        <w:rPr>
          <w:rFonts w:ascii="Tahoma" w:eastAsia="SimSun" w:hAnsi="Tahoma" w:cs="Tahoma"/>
          <w:lang w:val="el-GR"/>
        </w:rPr>
        <w:t>ί</w:t>
      </w:r>
      <w:r w:rsidR="00145661" w:rsidRPr="00A44626">
        <w:rPr>
          <w:rFonts w:ascii="Tahoma" w:eastAsia="SimSun" w:hAnsi="Tahoma" w:cs="Tahoma"/>
          <w:lang w:val="el-GR"/>
        </w:rPr>
        <w:t>ρισης Επιχειρησιακών Πόρων (ERP/MRP/CRM/HRM/Payroll) βασισμ</w:t>
      </w:r>
      <w:r w:rsidR="003A5F54" w:rsidRPr="00A44626">
        <w:rPr>
          <w:rFonts w:ascii="Tahoma" w:eastAsia="SimSun" w:hAnsi="Tahoma" w:cs="Tahoma"/>
          <w:lang w:val="el-GR"/>
        </w:rPr>
        <w:t>έ</w:t>
      </w:r>
      <w:r w:rsidR="00145661" w:rsidRPr="00A44626">
        <w:rPr>
          <w:rFonts w:ascii="Tahoma" w:eastAsia="SimSun" w:hAnsi="Tahoma" w:cs="Tahoma"/>
          <w:lang w:val="el-GR"/>
        </w:rPr>
        <w:t>νο στο ORAMA ERP, το οπο</w:t>
      </w:r>
      <w:r w:rsidR="00F04CA3" w:rsidRPr="00A44626">
        <w:rPr>
          <w:rFonts w:ascii="Tahoma" w:eastAsia="SimSun" w:hAnsi="Tahoma" w:cs="Tahoma"/>
          <w:lang w:val="el-GR"/>
        </w:rPr>
        <w:t>ί</w:t>
      </w:r>
      <w:r w:rsidR="00145661" w:rsidRPr="00A44626">
        <w:rPr>
          <w:rFonts w:ascii="Tahoma" w:eastAsia="SimSun" w:hAnsi="Tahoma" w:cs="Tahoma"/>
          <w:lang w:val="el-GR"/>
        </w:rPr>
        <w:t xml:space="preserve">ο </w:t>
      </w:r>
      <w:r w:rsidR="00145661" w:rsidRPr="00A44626">
        <w:rPr>
          <w:rFonts w:ascii="Tahoma" w:eastAsia="SimSun" w:hAnsi="Tahoma" w:cs="Tahoma"/>
          <w:lang w:val="el-GR"/>
        </w:rPr>
        <w:lastRenderedPageBreak/>
        <w:t>αποτελε</w:t>
      </w:r>
      <w:r w:rsidR="00F04CA3" w:rsidRPr="00A44626">
        <w:rPr>
          <w:rFonts w:ascii="Tahoma" w:eastAsia="SimSun" w:hAnsi="Tahoma" w:cs="Tahoma"/>
          <w:lang w:val="el-GR"/>
        </w:rPr>
        <w:t>ί</w:t>
      </w:r>
      <w:r w:rsidR="00145661" w:rsidRPr="00A44626">
        <w:rPr>
          <w:rFonts w:ascii="Tahoma" w:eastAsia="SimSun" w:hAnsi="Tahoma" w:cs="Tahoma"/>
          <w:lang w:val="el-GR"/>
        </w:rPr>
        <w:t xml:space="preserve"> προϊόν της εταιρε</w:t>
      </w:r>
      <w:r w:rsidR="00F04CA3" w:rsidRPr="00A44626">
        <w:rPr>
          <w:rFonts w:ascii="Tahoma" w:eastAsia="SimSun" w:hAnsi="Tahoma" w:cs="Tahoma"/>
          <w:lang w:val="el-GR"/>
        </w:rPr>
        <w:t>ί</w:t>
      </w:r>
      <w:r w:rsidR="00145661" w:rsidRPr="00A44626">
        <w:rPr>
          <w:rFonts w:ascii="Tahoma" w:eastAsia="SimSun" w:hAnsi="Tahoma" w:cs="Tahoma"/>
          <w:lang w:val="el-GR"/>
        </w:rPr>
        <w:t xml:space="preserve">ας Q &amp; R. Η ανάπτυξη </w:t>
      </w:r>
      <w:r w:rsidR="003A5F54" w:rsidRPr="00A44626">
        <w:rPr>
          <w:rFonts w:ascii="Tahoma" w:eastAsia="SimSun" w:hAnsi="Tahoma" w:cs="Tahoma"/>
          <w:lang w:val="el-GR"/>
        </w:rPr>
        <w:t>έ</w:t>
      </w:r>
      <w:r w:rsidR="00145661" w:rsidRPr="00A44626">
        <w:rPr>
          <w:rFonts w:ascii="Tahoma" w:eastAsia="SimSun" w:hAnsi="Tahoma" w:cs="Tahoma"/>
          <w:lang w:val="el-GR"/>
        </w:rPr>
        <w:t>χει γ</w:t>
      </w:r>
      <w:r w:rsidR="00F04CA3" w:rsidRPr="00A44626">
        <w:rPr>
          <w:rFonts w:ascii="Tahoma" w:eastAsia="SimSun" w:hAnsi="Tahoma" w:cs="Tahoma"/>
          <w:lang w:val="el-GR"/>
        </w:rPr>
        <w:t>ί</w:t>
      </w:r>
      <w:r w:rsidR="00145661" w:rsidRPr="00A44626">
        <w:rPr>
          <w:rFonts w:ascii="Tahoma" w:eastAsia="SimSun" w:hAnsi="Tahoma" w:cs="Tahoma"/>
          <w:lang w:val="el-GR"/>
        </w:rPr>
        <w:t>νει με εργαλε</w:t>
      </w:r>
      <w:r w:rsidR="00F04CA3" w:rsidRPr="00A44626">
        <w:rPr>
          <w:rFonts w:ascii="Tahoma" w:eastAsia="SimSun" w:hAnsi="Tahoma" w:cs="Tahoma"/>
          <w:lang w:val="el-GR"/>
        </w:rPr>
        <w:t>ί</w:t>
      </w:r>
      <w:r w:rsidR="00145661" w:rsidRPr="00A44626">
        <w:rPr>
          <w:rFonts w:ascii="Tahoma" w:eastAsia="SimSun" w:hAnsi="Tahoma" w:cs="Tahoma"/>
          <w:lang w:val="el-GR"/>
        </w:rPr>
        <w:t>α Oracle Forms 6i, Oracle Reports 6i και η βάση δεδομ</w:t>
      </w:r>
      <w:r w:rsidR="003A5F54" w:rsidRPr="00A44626">
        <w:rPr>
          <w:rFonts w:ascii="Tahoma" w:eastAsia="SimSun" w:hAnsi="Tahoma" w:cs="Tahoma"/>
          <w:lang w:val="el-GR"/>
        </w:rPr>
        <w:t>έ</w:t>
      </w:r>
      <w:r w:rsidR="00145661" w:rsidRPr="00A44626">
        <w:rPr>
          <w:rFonts w:ascii="Tahoma" w:eastAsia="SimSun" w:hAnsi="Tahoma" w:cs="Tahoma"/>
          <w:lang w:val="el-GR"/>
        </w:rPr>
        <w:t>νων ε</w:t>
      </w:r>
      <w:r w:rsidR="00F04CA3" w:rsidRPr="00A44626">
        <w:rPr>
          <w:rFonts w:ascii="Tahoma" w:eastAsia="SimSun" w:hAnsi="Tahoma" w:cs="Tahoma"/>
          <w:lang w:val="el-GR"/>
        </w:rPr>
        <w:t>ί</w:t>
      </w:r>
      <w:r w:rsidR="00145661" w:rsidRPr="00A44626">
        <w:rPr>
          <w:rFonts w:ascii="Tahoma" w:eastAsia="SimSun" w:hAnsi="Tahoma" w:cs="Tahoma"/>
          <w:lang w:val="el-GR"/>
        </w:rPr>
        <w:t>ναι Oracle Database 10g Enterprise Edition Release 10.2.0.4.0 - 64bi. Οι εφαρμογ</w:t>
      </w:r>
      <w:r w:rsidR="003A5F54" w:rsidRPr="00A44626">
        <w:rPr>
          <w:rFonts w:ascii="Tahoma" w:eastAsia="SimSun" w:hAnsi="Tahoma" w:cs="Tahoma"/>
          <w:lang w:val="el-GR"/>
        </w:rPr>
        <w:t>έ</w:t>
      </w:r>
      <w:r w:rsidR="00145661" w:rsidRPr="00A44626">
        <w:rPr>
          <w:rFonts w:ascii="Tahoma" w:eastAsia="SimSun" w:hAnsi="Tahoma" w:cs="Tahoma"/>
          <w:lang w:val="el-GR"/>
        </w:rPr>
        <w:t>ς που υποστηρ</w:t>
      </w:r>
      <w:r w:rsidR="00F04CA3" w:rsidRPr="00A44626">
        <w:rPr>
          <w:rFonts w:ascii="Tahoma" w:eastAsia="SimSun" w:hAnsi="Tahoma" w:cs="Tahoma"/>
          <w:lang w:val="el-GR"/>
        </w:rPr>
        <w:t>ί</w:t>
      </w:r>
      <w:r w:rsidR="00145661" w:rsidRPr="00A44626">
        <w:rPr>
          <w:rFonts w:ascii="Tahoma" w:eastAsia="SimSun" w:hAnsi="Tahoma" w:cs="Tahoma"/>
          <w:lang w:val="el-GR"/>
        </w:rPr>
        <w:t>ζονται ε</w:t>
      </w:r>
      <w:r w:rsidR="00F04CA3" w:rsidRPr="00A44626">
        <w:rPr>
          <w:rFonts w:ascii="Tahoma" w:eastAsia="SimSun" w:hAnsi="Tahoma" w:cs="Tahoma"/>
          <w:lang w:val="el-GR"/>
        </w:rPr>
        <w:t>ί</w:t>
      </w:r>
      <w:r w:rsidR="00145661" w:rsidRPr="00A44626">
        <w:rPr>
          <w:rFonts w:ascii="Tahoma" w:eastAsia="SimSun" w:hAnsi="Tahoma" w:cs="Tahoma"/>
          <w:lang w:val="el-GR"/>
        </w:rPr>
        <w:t>ναι οι παρακάτω:</w:t>
      </w:r>
    </w:p>
    <w:p w14:paraId="1DEDD0D5" w14:textId="574C006B" w:rsidR="00145661" w:rsidRPr="00A44626" w:rsidRDefault="00145661" w:rsidP="00BD7C16">
      <w:pPr>
        <w:numPr>
          <w:ilvl w:val="0"/>
          <w:numId w:val="8"/>
        </w:numPr>
        <w:spacing w:line="240" w:lineRule="atLeast"/>
        <w:rPr>
          <w:rFonts w:ascii="Tahoma" w:eastAsia="SimSun" w:hAnsi="Tahoma" w:cs="Tahoma"/>
          <w:lang w:val="el-GR"/>
        </w:rPr>
      </w:pPr>
      <w:r w:rsidRPr="00A44626">
        <w:rPr>
          <w:rFonts w:ascii="Tahoma" w:eastAsia="SimSun" w:hAnsi="Tahoma" w:cs="Tahoma"/>
          <w:lang w:val="el-GR"/>
        </w:rPr>
        <w:t>Εφαρμογή Διαχε</w:t>
      </w:r>
      <w:r w:rsidR="00F04CA3" w:rsidRPr="00A44626">
        <w:rPr>
          <w:rFonts w:ascii="Tahoma" w:eastAsia="SimSun" w:hAnsi="Tahoma" w:cs="Tahoma"/>
          <w:lang w:val="el-GR"/>
        </w:rPr>
        <w:t>ί</w:t>
      </w:r>
      <w:r w:rsidRPr="00A44626">
        <w:rPr>
          <w:rFonts w:ascii="Tahoma" w:eastAsia="SimSun" w:hAnsi="Tahoma" w:cs="Tahoma"/>
          <w:lang w:val="el-GR"/>
        </w:rPr>
        <w:t xml:space="preserve">ρισης  τακτικού και εποχικού προσωπικού </w:t>
      </w:r>
    </w:p>
    <w:p w14:paraId="477140D7" w14:textId="6822C328" w:rsidR="00145661" w:rsidRPr="00A44626" w:rsidRDefault="00145661" w:rsidP="00BD7C16">
      <w:pPr>
        <w:numPr>
          <w:ilvl w:val="0"/>
          <w:numId w:val="8"/>
        </w:numPr>
        <w:spacing w:line="240" w:lineRule="atLeast"/>
        <w:rPr>
          <w:rFonts w:ascii="Tahoma" w:eastAsia="SimSun" w:hAnsi="Tahoma" w:cs="Tahoma"/>
          <w:lang w:val="el-GR"/>
        </w:rPr>
      </w:pPr>
      <w:r w:rsidRPr="00A44626">
        <w:rPr>
          <w:rFonts w:ascii="Tahoma" w:eastAsia="SimSun" w:hAnsi="Tahoma" w:cs="Tahoma"/>
          <w:lang w:val="el-GR"/>
        </w:rPr>
        <w:t>Εφαρμογή Μισθοδοσ</w:t>
      </w:r>
      <w:r w:rsidR="00F04CA3" w:rsidRPr="00A44626">
        <w:rPr>
          <w:rFonts w:ascii="Tahoma" w:eastAsia="SimSun" w:hAnsi="Tahoma" w:cs="Tahoma"/>
          <w:lang w:val="el-GR"/>
        </w:rPr>
        <w:t>ί</w:t>
      </w:r>
      <w:r w:rsidRPr="00A44626">
        <w:rPr>
          <w:rFonts w:ascii="Tahoma" w:eastAsia="SimSun" w:hAnsi="Tahoma" w:cs="Tahoma"/>
          <w:lang w:val="el-GR"/>
        </w:rPr>
        <w:t>ας και εκκαθάρισης οδοιπορικών</w:t>
      </w:r>
    </w:p>
    <w:p w14:paraId="5ED15132" w14:textId="2A1A0098" w:rsidR="00145661" w:rsidRPr="00A44626" w:rsidRDefault="00145661" w:rsidP="00BD7C16">
      <w:pPr>
        <w:numPr>
          <w:ilvl w:val="0"/>
          <w:numId w:val="8"/>
        </w:numPr>
        <w:spacing w:line="240" w:lineRule="atLeast"/>
        <w:rPr>
          <w:rFonts w:ascii="Tahoma" w:eastAsia="SimSun" w:hAnsi="Tahoma" w:cs="Tahoma"/>
          <w:lang w:val="el-GR"/>
        </w:rPr>
      </w:pPr>
      <w:r w:rsidRPr="00A44626">
        <w:rPr>
          <w:rFonts w:ascii="Tahoma" w:eastAsia="SimSun" w:hAnsi="Tahoma" w:cs="Tahoma"/>
          <w:lang w:val="el-GR"/>
        </w:rPr>
        <w:t>Εφαρμογή Διαχε</w:t>
      </w:r>
      <w:r w:rsidR="00F04CA3" w:rsidRPr="00A44626">
        <w:rPr>
          <w:rFonts w:ascii="Tahoma" w:eastAsia="SimSun" w:hAnsi="Tahoma" w:cs="Tahoma"/>
          <w:lang w:val="el-GR"/>
        </w:rPr>
        <w:t>ί</w:t>
      </w:r>
      <w:r w:rsidRPr="00A44626">
        <w:rPr>
          <w:rFonts w:ascii="Tahoma" w:eastAsia="SimSun" w:hAnsi="Tahoma" w:cs="Tahoma"/>
          <w:lang w:val="el-GR"/>
        </w:rPr>
        <w:t>ρισης Προσλήψεων</w:t>
      </w:r>
    </w:p>
    <w:p w14:paraId="1F24C3E2" w14:textId="77777777" w:rsidR="00145661" w:rsidRPr="00A44626" w:rsidRDefault="00145661" w:rsidP="00BD7C16">
      <w:pPr>
        <w:numPr>
          <w:ilvl w:val="0"/>
          <w:numId w:val="8"/>
        </w:numPr>
        <w:spacing w:line="240" w:lineRule="atLeast"/>
        <w:rPr>
          <w:rFonts w:ascii="Tahoma" w:eastAsia="SimSun" w:hAnsi="Tahoma" w:cs="Tahoma"/>
          <w:lang w:val="el-GR"/>
        </w:rPr>
      </w:pPr>
      <w:r w:rsidRPr="00A44626">
        <w:rPr>
          <w:rFonts w:ascii="Tahoma" w:eastAsia="SimSun" w:hAnsi="Tahoma" w:cs="Tahoma"/>
          <w:lang w:val="el-GR"/>
        </w:rPr>
        <w:t>Εφαρμογή  Παρακολο</w:t>
      </w:r>
      <w:r w:rsidR="00FB21DF" w:rsidRPr="00A44626">
        <w:rPr>
          <w:rFonts w:ascii="Tahoma" w:eastAsia="SimSun" w:hAnsi="Tahoma" w:cs="Tahoma"/>
          <w:lang w:val="el-GR"/>
        </w:rPr>
        <w:t>ύ</w:t>
      </w:r>
      <w:r w:rsidRPr="00A44626">
        <w:rPr>
          <w:rFonts w:ascii="Tahoma" w:eastAsia="SimSun" w:hAnsi="Tahoma" w:cs="Tahoma"/>
          <w:lang w:val="el-GR"/>
        </w:rPr>
        <w:t>θησης  Παρουσιών Προσωπικού</w:t>
      </w:r>
    </w:p>
    <w:p w14:paraId="607B6AF9" w14:textId="77777777" w:rsidR="00145661" w:rsidRPr="00A44626" w:rsidRDefault="00145661" w:rsidP="00BD7C16">
      <w:pPr>
        <w:numPr>
          <w:ilvl w:val="0"/>
          <w:numId w:val="8"/>
        </w:numPr>
        <w:spacing w:line="240" w:lineRule="atLeast"/>
        <w:rPr>
          <w:rFonts w:ascii="Tahoma" w:eastAsia="SimSun" w:hAnsi="Tahoma" w:cs="Tahoma"/>
          <w:lang w:val="el-GR"/>
        </w:rPr>
      </w:pPr>
      <w:r w:rsidRPr="00A44626">
        <w:rPr>
          <w:rFonts w:ascii="Tahoma" w:eastAsia="SimSun" w:hAnsi="Tahoma" w:cs="Tahoma"/>
          <w:lang w:val="el-GR"/>
        </w:rPr>
        <w:t>Εφαρμογή εκκαθάρισης αμοιβών ανταποκριτών ΕΛ.Γ.Α.</w:t>
      </w:r>
    </w:p>
    <w:p w14:paraId="79C3C34C" w14:textId="77777777" w:rsidR="00145661" w:rsidRPr="00A44626" w:rsidRDefault="00145661" w:rsidP="00BD7C16">
      <w:pPr>
        <w:numPr>
          <w:ilvl w:val="0"/>
          <w:numId w:val="8"/>
        </w:numPr>
        <w:spacing w:line="240" w:lineRule="atLeast"/>
        <w:rPr>
          <w:rFonts w:ascii="Tahoma" w:eastAsia="SimSun" w:hAnsi="Tahoma" w:cs="Tahoma"/>
          <w:lang w:val="el-GR"/>
        </w:rPr>
      </w:pPr>
      <w:r w:rsidRPr="00A44626">
        <w:rPr>
          <w:rFonts w:ascii="Tahoma" w:eastAsia="SimSun" w:hAnsi="Tahoma" w:cs="Tahoma"/>
          <w:lang w:val="el-GR"/>
        </w:rPr>
        <w:t>Εφαρμογή εκκαθάρισης αμοιβών οριοδεικτών ΕΛ.Γ.Α.</w:t>
      </w:r>
    </w:p>
    <w:p w14:paraId="66282994" w14:textId="4C84C060" w:rsidR="00145661" w:rsidRPr="00A44626" w:rsidRDefault="00145661" w:rsidP="00BD7C16">
      <w:pPr>
        <w:pStyle w:val="a4"/>
        <w:numPr>
          <w:ilvl w:val="0"/>
          <w:numId w:val="8"/>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Εφαρμογή </w:t>
      </w:r>
      <w:r w:rsidR="003A5F54" w:rsidRPr="00A44626">
        <w:rPr>
          <w:rFonts w:ascii="Tahoma" w:eastAsia="SimSun" w:hAnsi="Tahoma" w:cs="Tahoma"/>
          <w:lang w:val="el-GR"/>
        </w:rPr>
        <w:t>έ</w:t>
      </w:r>
      <w:r w:rsidRPr="00A44626">
        <w:rPr>
          <w:rFonts w:ascii="Tahoma" w:eastAsia="SimSun" w:hAnsi="Tahoma" w:cs="Tahoma"/>
          <w:lang w:val="el-GR"/>
        </w:rPr>
        <w:t>κδοσης εντολών μετακ</w:t>
      </w:r>
      <w:r w:rsidR="00F04CA3" w:rsidRPr="00A44626">
        <w:rPr>
          <w:rFonts w:ascii="Tahoma" w:eastAsia="SimSun" w:hAnsi="Tahoma" w:cs="Tahoma"/>
          <w:lang w:val="el-GR"/>
        </w:rPr>
        <w:t>ί</w:t>
      </w:r>
      <w:r w:rsidRPr="00A44626">
        <w:rPr>
          <w:rFonts w:ascii="Tahoma" w:eastAsia="SimSun" w:hAnsi="Tahoma" w:cs="Tahoma"/>
          <w:lang w:val="el-GR"/>
        </w:rPr>
        <w:t>νησης</w:t>
      </w:r>
    </w:p>
    <w:p w14:paraId="2DCFED0E" w14:textId="539119EE" w:rsidR="007F6963" w:rsidRPr="00A44626" w:rsidRDefault="007F6963" w:rsidP="00C51518">
      <w:pPr>
        <w:spacing w:line="240" w:lineRule="atLeast"/>
        <w:rPr>
          <w:rFonts w:ascii="Tahoma" w:eastAsia="SimSun" w:hAnsi="Tahoma" w:cs="Tahoma"/>
          <w:b/>
          <w:lang w:val="el-GR"/>
        </w:rPr>
      </w:pPr>
      <w:r w:rsidRPr="00A44626">
        <w:rPr>
          <w:rFonts w:ascii="Tahoma" w:eastAsia="SimSun" w:hAnsi="Tahoma" w:cs="Tahoma"/>
          <w:b/>
          <w:lang w:val="el-GR"/>
        </w:rPr>
        <w:t>Ηλεκτρονικ</w:t>
      </w:r>
      <w:r w:rsidR="003A5F54" w:rsidRPr="00A44626">
        <w:rPr>
          <w:rFonts w:ascii="Tahoma" w:eastAsia="SimSun" w:hAnsi="Tahoma" w:cs="Tahoma"/>
          <w:b/>
          <w:lang w:val="el-GR"/>
        </w:rPr>
        <w:t>έ</w:t>
      </w:r>
      <w:r w:rsidRPr="00A44626">
        <w:rPr>
          <w:rFonts w:ascii="Tahoma" w:eastAsia="SimSun" w:hAnsi="Tahoma" w:cs="Tahoma"/>
          <w:b/>
          <w:lang w:val="el-GR"/>
        </w:rPr>
        <w:t>ς υπηρεσ</w:t>
      </w:r>
      <w:r w:rsidR="00F04CA3" w:rsidRPr="00A44626">
        <w:rPr>
          <w:rFonts w:ascii="Tahoma" w:eastAsia="SimSun" w:hAnsi="Tahoma" w:cs="Tahoma"/>
          <w:b/>
          <w:lang w:val="el-GR"/>
        </w:rPr>
        <w:t>ί</w:t>
      </w:r>
      <w:r w:rsidRPr="00A44626">
        <w:rPr>
          <w:rFonts w:ascii="Tahoma" w:eastAsia="SimSun" w:hAnsi="Tahoma" w:cs="Tahoma"/>
          <w:b/>
          <w:lang w:val="el-GR"/>
        </w:rPr>
        <w:t>ες</w:t>
      </w:r>
    </w:p>
    <w:p w14:paraId="1CC60735" w14:textId="1C39C224" w:rsidR="001818D2" w:rsidRPr="00A44626" w:rsidRDefault="007F6963" w:rsidP="00C51518">
      <w:pPr>
        <w:spacing w:line="240" w:lineRule="atLeast"/>
        <w:rPr>
          <w:rFonts w:ascii="Tahoma" w:eastAsia="SimSun" w:hAnsi="Tahoma" w:cs="Tahoma"/>
          <w:lang w:val="el-GR"/>
        </w:rPr>
      </w:pPr>
      <w:r w:rsidRPr="00A44626">
        <w:rPr>
          <w:rFonts w:ascii="Tahoma" w:eastAsia="SimSun" w:hAnsi="Tahoma" w:cs="Tahoma"/>
          <w:lang w:val="el-GR"/>
        </w:rPr>
        <w:t>Για την εξυπηρ</w:t>
      </w:r>
      <w:r w:rsidR="003A5F54" w:rsidRPr="00A44626">
        <w:rPr>
          <w:rFonts w:ascii="Tahoma" w:eastAsia="SimSun" w:hAnsi="Tahoma" w:cs="Tahoma"/>
          <w:lang w:val="el-GR"/>
        </w:rPr>
        <w:t>έ</w:t>
      </w:r>
      <w:r w:rsidRPr="00A44626">
        <w:rPr>
          <w:rFonts w:ascii="Tahoma" w:eastAsia="SimSun" w:hAnsi="Tahoma" w:cs="Tahoma"/>
          <w:lang w:val="el-GR"/>
        </w:rPr>
        <w:t xml:space="preserve">τηση των χρηστών των υπηρεσιών του ΕΛ.Γ.Α. </w:t>
      </w:r>
      <w:r w:rsidR="003A5F54" w:rsidRPr="00A44626">
        <w:rPr>
          <w:rFonts w:ascii="Tahoma" w:eastAsia="SimSun" w:hAnsi="Tahoma" w:cs="Tahoma"/>
          <w:lang w:val="el-GR"/>
        </w:rPr>
        <w:t>έ</w:t>
      </w:r>
      <w:r w:rsidRPr="00A44626">
        <w:rPr>
          <w:rFonts w:ascii="Tahoma" w:eastAsia="SimSun" w:hAnsi="Tahoma" w:cs="Tahoma"/>
          <w:lang w:val="el-GR"/>
        </w:rPr>
        <w:t>χουν αναπτυχθε</w:t>
      </w:r>
      <w:r w:rsidR="00F04CA3" w:rsidRPr="00A44626">
        <w:rPr>
          <w:rFonts w:ascii="Tahoma" w:eastAsia="SimSun" w:hAnsi="Tahoma" w:cs="Tahoma"/>
          <w:lang w:val="el-GR"/>
        </w:rPr>
        <w:t>ί</w:t>
      </w:r>
      <w:r w:rsidRPr="00A44626">
        <w:rPr>
          <w:rFonts w:ascii="Tahoma" w:eastAsia="SimSun" w:hAnsi="Tahoma" w:cs="Tahoma"/>
          <w:lang w:val="el-GR"/>
        </w:rPr>
        <w:t xml:space="preserve"> ψηφιακ</w:t>
      </w:r>
      <w:r w:rsidR="003A5F54" w:rsidRPr="00A44626">
        <w:rPr>
          <w:rFonts w:ascii="Tahoma" w:eastAsia="SimSun" w:hAnsi="Tahoma" w:cs="Tahoma"/>
          <w:lang w:val="el-GR"/>
        </w:rPr>
        <w:t>έ</w:t>
      </w:r>
      <w:r w:rsidRPr="00A44626">
        <w:rPr>
          <w:rFonts w:ascii="Tahoma" w:eastAsia="SimSun" w:hAnsi="Tahoma" w:cs="Tahoma"/>
          <w:lang w:val="el-GR"/>
        </w:rPr>
        <w:t>ς υπηρεσ</w:t>
      </w:r>
      <w:r w:rsidR="00F04CA3" w:rsidRPr="00A44626">
        <w:rPr>
          <w:rFonts w:ascii="Tahoma" w:eastAsia="SimSun" w:hAnsi="Tahoma" w:cs="Tahoma"/>
          <w:lang w:val="el-GR"/>
        </w:rPr>
        <w:t>ί</w:t>
      </w:r>
      <w:r w:rsidRPr="00A44626">
        <w:rPr>
          <w:rFonts w:ascii="Tahoma" w:eastAsia="SimSun" w:hAnsi="Tahoma" w:cs="Tahoma"/>
          <w:lang w:val="el-GR"/>
        </w:rPr>
        <w:t xml:space="preserve">ες </w:t>
      </w:r>
      <w:r w:rsidR="001818D2" w:rsidRPr="00A44626">
        <w:rPr>
          <w:rFonts w:ascii="Tahoma" w:eastAsia="SimSun" w:hAnsi="Tahoma" w:cs="Tahoma"/>
          <w:lang w:val="el-GR"/>
        </w:rPr>
        <w:t>(ενδεικτικά: Βεβαιώσεις αποδοχών συνεργατών ΕΛ.Γ.Α., Ενια</w:t>
      </w:r>
      <w:r w:rsidR="00F04CA3" w:rsidRPr="00A44626">
        <w:rPr>
          <w:rFonts w:ascii="Tahoma" w:eastAsia="SimSun" w:hAnsi="Tahoma" w:cs="Tahoma"/>
          <w:lang w:val="el-GR"/>
        </w:rPr>
        <w:t>ί</w:t>
      </w:r>
      <w:r w:rsidR="001818D2" w:rsidRPr="00A44626">
        <w:rPr>
          <w:rFonts w:ascii="Tahoma" w:eastAsia="SimSun" w:hAnsi="Tahoma" w:cs="Tahoma"/>
          <w:lang w:val="el-GR"/>
        </w:rPr>
        <w:t>α Δήλωση Καλλι</w:t>
      </w:r>
      <w:r w:rsidR="003A5F54" w:rsidRPr="00A44626">
        <w:rPr>
          <w:rFonts w:ascii="Tahoma" w:eastAsia="SimSun" w:hAnsi="Tahoma" w:cs="Tahoma"/>
          <w:lang w:val="el-GR"/>
        </w:rPr>
        <w:t>έ</w:t>
      </w:r>
      <w:r w:rsidR="001818D2" w:rsidRPr="00A44626">
        <w:rPr>
          <w:rFonts w:ascii="Tahoma" w:eastAsia="SimSun" w:hAnsi="Tahoma" w:cs="Tahoma"/>
          <w:lang w:val="el-GR"/>
        </w:rPr>
        <w:t>ργειας / Εκτροφής (ΔΚΕ) ΕΛ.Γ.Α. - Βεβαιώσεις εισφορών, Ζημι</w:t>
      </w:r>
      <w:r w:rsidR="003A5F54" w:rsidRPr="00A44626">
        <w:rPr>
          <w:rFonts w:ascii="Tahoma" w:eastAsia="SimSun" w:hAnsi="Tahoma" w:cs="Tahoma"/>
          <w:lang w:val="el-GR"/>
        </w:rPr>
        <w:t>έ</w:t>
      </w:r>
      <w:r w:rsidR="001818D2" w:rsidRPr="00A44626">
        <w:rPr>
          <w:rFonts w:ascii="Tahoma" w:eastAsia="SimSun" w:hAnsi="Tahoma" w:cs="Tahoma"/>
          <w:lang w:val="el-GR"/>
        </w:rPr>
        <w:t>ς ΕΛ.Γ.Α. και προγραμμάτων ΚΟΕ - Βεβαιώσεις καταβολής αποζημιώσεων και ενισχύσεων), οι οπο</w:t>
      </w:r>
      <w:r w:rsidR="00F04CA3" w:rsidRPr="00A44626">
        <w:rPr>
          <w:rFonts w:ascii="Tahoma" w:eastAsia="SimSun" w:hAnsi="Tahoma" w:cs="Tahoma"/>
          <w:lang w:val="el-GR"/>
        </w:rPr>
        <w:t>ί</w:t>
      </w:r>
      <w:r w:rsidR="001818D2" w:rsidRPr="00A44626">
        <w:rPr>
          <w:rFonts w:ascii="Tahoma" w:eastAsia="SimSun" w:hAnsi="Tahoma" w:cs="Tahoma"/>
          <w:lang w:val="el-GR"/>
        </w:rPr>
        <w:t>ες διατ</w:t>
      </w:r>
      <w:r w:rsidR="00F04CA3" w:rsidRPr="00A44626">
        <w:rPr>
          <w:rFonts w:ascii="Tahoma" w:eastAsia="SimSun" w:hAnsi="Tahoma" w:cs="Tahoma"/>
          <w:lang w:val="el-GR"/>
        </w:rPr>
        <w:t>ί</w:t>
      </w:r>
      <w:r w:rsidR="001818D2" w:rsidRPr="00A44626">
        <w:rPr>
          <w:rFonts w:ascii="Tahoma" w:eastAsia="SimSun" w:hAnsi="Tahoma" w:cs="Tahoma"/>
          <w:lang w:val="el-GR"/>
        </w:rPr>
        <w:t>θενται μ</w:t>
      </w:r>
      <w:r w:rsidR="003A5F54" w:rsidRPr="00A44626">
        <w:rPr>
          <w:rFonts w:ascii="Tahoma" w:eastAsia="SimSun" w:hAnsi="Tahoma" w:cs="Tahoma"/>
          <w:lang w:val="el-GR"/>
        </w:rPr>
        <w:t>έ</w:t>
      </w:r>
      <w:r w:rsidR="001818D2" w:rsidRPr="00A44626">
        <w:rPr>
          <w:rFonts w:ascii="Tahoma" w:eastAsia="SimSun" w:hAnsi="Tahoma" w:cs="Tahoma"/>
          <w:lang w:val="el-GR"/>
        </w:rPr>
        <w:t xml:space="preserve">σω </w:t>
      </w:r>
      <w:r w:rsidRPr="00A44626">
        <w:rPr>
          <w:rFonts w:ascii="Tahoma" w:eastAsia="SimSun" w:hAnsi="Tahoma" w:cs="Tahoma"/>
          <w:lang w:val="el-GR"/>
        </w:rPr>
        <w:t>της ιστοσελ</w:t>
      </w:r>
      <w:r w:rsidR="00F04CA3" w:rsidRPr="00A44626">
        <w:rPr>
          <w:rFonts w:ascii="Tahoma" w:eastAsia="SimSun" w:hAnsi="Tahoma" w:cs="Tahoma"/>
          <w:lang w:val="el-GR"/>
        </w:rPr>
        <w:t>ί</w:t>
      </w:r>
      <w:r w:rsidRPr="00A44626">
        <w:rPr>
          <w:rFonts w:ascii="Tahoma" w:eastAsia="SimSun" w:hAnsi="Tahoma" w:cs="Tahoma"/>
          <w:lang w:val="el-GR"/>
        </w:rPr>
        <w:t xml:space="preserve">δας </w:t>
      </w:r>
      <w:r w:rsidR="001818D2" w:rsidRPr="00A44626">
        <w:rPr>
          <w:rFonts w:ascii="Tahoma" w:eastAsia="SimSun" w:hAnsi="Tahoma" w:cs="Tahoma"/>
          <w:lang w:val="el-GR"/>
        </w:rPr>
        <w:t xml:space="preserve">του </w:t>
      </w:r>
      <w:r w:rsidRPr="00A44626">
        <w:rPr>
          <w:rFonts w:ascii="Tahoma" w:eastAsia="SimSun" w:hAnsi="Tahoma" w:cs="Tahoma"/>
          <w:lang w:val="el-GR"/>
        </w:rPr>
        <w:t>ΕΛ.Γ.Α., του περιβάλλοντος «ΕΡΜΗΣ»  των ΚΕΠ</w:t>
      </w:r>
      <w:r w:rsidR="001818D2" w:rsidRPr="00A44626">
        <w:rPr>
          <w:rFonts w:ascii="Tahoma" w:eastAsia="SimSun" w:hAnsi="Tahoma" w:cs="Tahoma"/>
          <w:lang w:val="el-GR"/>
        </w:rPr>
        <w:t xml:space="preserve">, </w:t>
      </w:r>
      <w:r w:rsidRPr="00A44626">
        <w:rPr>
          <w:rFonts w:ascii="Tahoma" w:eastAsia="SimSun" w:hAnsi="Tahoma" w:cs="Tahoma"/>
          <w:lang w:val="el-GR"/>
        </w:rPr>
        <w:t xml:space="preserve"> και της διαδικτυακής πύλης  gov.gr (</w:t>
      </w:r>
      <w:r w:rsidR="00FF0C19" w:rsidRPr="00A44626">
        <w:rPr>
          <w:rFonts w:ascii="Tahoma" w:eastAsia="SimSun" w:hAnsi="Tahoma" w:cs="Tahoma"/>
          <w:lang w:val="el-GR"/>
        </w:rPr>
        <w:t>Κ</w:t>
      </w:r>
      <w:r w:rsidRPr="00A44626">
        <w:rPr>
          <w:rFonts w:ascii="Tahoma" w:eastAsia="SimSun" w:hAnsi="Tahoma" w:cs="Tahoma"/>
          <w:lang w:val="el-GR"/>
        </w:rPr>
        <w:t>ατηγορ</w:t>
      </w:r>
      <w:r w:rsidR="00F04CA3" w:rsidRPr="00A44626">
        <w:rPr>
          <w:rFonts w:ascii="Tahoma" w:eastAsia="SimSun" w:hAnsi="Tahoma" w:cs="Tahoma"/>
          <w:lang w:val="el-GR"/>
        </w:rPr>
        <w:t>ί</w:t>
      </w:r>
      <w:r w:rsidRPr="00A44626">
        <w:rPr>
          <w:rFonts w:ascii="Tahoma" w:eastAsia="SimSun" w:hAnsi="Tahoma" w:cs="Tahoma"/>
          <w:lang w:val="el-GR"/>
        </w:rPr>
        <w:t>α  Γεωργ</w:t>
      </w:r>
      <w:r w:rsidR="00F04CA3" w:rsidRPr="00A44626">
        <w:rPr>
          <w:rFonts w:ascii="Tahoma" w:eastAsia="SimSun" w:hAnsi="Tahoma" w:cs="Tahoma"/>
          <w:lang w:val="el-GR"/>
        </w:rPr>
        <w:t>ί</w:t>
      </w:r>
      <w:r w:rsidRPr="00A44626">
        <w:rPr>
          <w:rFonts w:ascii="Tahoma" w:eastAsia="SimSun" w:hAnsi="Tahoma" w:cs="Tahoma"/>
          <w:lang w:val="el-GR"/>
        </w:rPr>
        <w:t>α και Κτηνοτροφ</w:t>
      </w:r>
      <w:r w:rsidR="00F04CA3" w:rsidRPr="00A44626">
        <w:rPr>
          <w:rFonts w:ascii="Tahoma" w:eastAsia="SimSun" w:hAnsi="Tahoma" w:cs="Tahoma"/>
          <w:lang w:val="el-GR"/>
        </w:rPr>
        <w:t>ί</w:t>
      </w:r>
      <w:r w:rsidRPr="00A44626">
        <w:rPr>
          <w:rFonts w:ascii="Tahoma" w:eastAsia="SimSun" w:hAnsi="Tahoma" w:cs="Tahoma"/>
          <w:lang w:val="el-GR"/>
        </w:rPr>
        <w:t xml:space="preserve">α -&gt; Ασφάλιση Γεωργικής Παραγωγής). </w:t>
      </w:r>
    </w:p>
    <w:p w14:paraId="740F3CEA" w14:textId="604C1F52" w:rsidR="007F6963" w:rsidRPr="00A44626" w:rsidRDefault="007F6963" w:rsidP="00C51518">
      <w:pPr>
        <w:spacing w:line="240" w:lineRule="atLeast"/>
        <w:rPr>
          <w:rFonts w:ascii="Tahoma" w:eastAsia="SimSun" w:hAnsi="Tahoma" w:cs="Tahoma"/>
          <w:lang w:val="el-GR"/>
        </w:rPr>
      </w:pPr>
      <w:r w:rsidRPr="00A44626">
        <w:rPr>
          <w:rFonts w:ascii="Tahoma" w:eastAsia="SimSun" w:hAnsi="Tahoma" w:cs="Tahoma"/>
          <w:lang w:val="el-GR"/>
        </w:rPr>
        <w:t>Ετησ</w:t>
      </w:r>
      <w:r w:rsidR="00F04CA3" w:rsidRPr="00A44626">
        <w:rPr>
          <w:rFonts w:ascii="Tahoma" w:eastAsia="SimSun" w:hAnsi="Tahoma" w:cs="Tahoma"/>
          <w:lang w:val="el-GR"/>
        </w:rPr>
        <w:t>ί</w:t>
      </w:r>
      <w:r w:rsidRPr="00A44626">
        <w:rPr>
          <w:rFonts w:ascii="Tahoma" w:eastAsia="SimSun" w:hAnsi="Tahoma" w:cs="Tahoma"/>
          <w:lang w:val="el-GR"/>
        </w:rPr>
        <w:t>ως κατά μ</w:t>
      </w:r>
      <w:r w:rsidR="003A5F54" w:rsidRPr="00A44626">
        <w:rPr>
          <w:rFonts w:ascii="Tahoma" w:eastAsia="SimSun" w:hAnsi="Tahoma" w:cs="Tahoma"/>
          <w:lang w:val="el-GR"/>
        </w:rPr>
        <w:t>έ</w:t>
      </w:r>
      <w:r w:rsidRPr="00A44626">
        <w:rPr>
          <w:rFonts w:ascii="Tahoma" w:eastAsia="SimSun" w:hAnsi="Tahoma" w:cs="Tahoma"/>
          <w:lang w:val="el-GR"/>
        </w:rPr>
        <w:t>σο όρο  εκτυπώνονται περ</w:t>
      </w:r>
      <w:r w:rsidR="00F04CA3" w:rsidRPr="00A44626">
        <w:rPr>
          <w:rFonts w:ascii="Tahoma" w:eastAsia="SimSun" w:hAnsi="Tahoma" w:cs="Tahoma"/>
          <w:lang w:val="el-GR"/>
        </w:rPr>
        <w:t>ί</w:t>
      </w:r>
      <w:r w:rsidRPr="00A44626">
        <w:rPr>
          <w:rFonts w:ascii="Tahoma" w:eastAsia="SimSun" w:hAnsi="Tahoma" w:cs="Tahoma"/>
          <w:lang w:val="el-GR"/>
        </w:rPr>
        <w:t xml:space="preserve">που 700.000 </w:t>
      </w:r>
      <w:r w:rsidR="003A5F54" w:rsidRPr="00A44626">
        <w:rPr>
          <w:rFonts w:ascii="Tahoma" w:eastAsia="SimSun" w:hAnsi="Tahoma" w:cs="Tahoma"/>
          <w:lang w:val="el-GR"/>
        </w:rPr>
        <w:t>έ</w:t>
      </w:r>
      <w:r w:rsidRPr="00A44626">
        <w:rPr>
          <w:rFonts w:ascii="Tahoma" w:eastAsia="SimSun" w:hAnsi="Tahoma" w:cs="Tahoma"/>
          <w:lang w:val="el-GR"/>
        </w:rPr>
        <w:t>ντυπα βεβαιώσεων με τη χρήση των ηλεκτρονικών υπηρεσιών ΕΛ.Γ.Α. (ELGA e-services), μ</w:t>
      </w:r>
      <w:r w:rsidR="003A5F54" w:rsidRPr="00A44626">
        <w:rPr>
          <w:rFonts w:ascii="Tahoma" w:eastAsia="SimSun" w:hAnsi="Tahoma" w:cs="Tahoma"/>
          <w:lang w:val="el-GR"/>
        </w:rPr>
        <w:t>έ</w:t>
      </w:r>
      <w:r w:rsidRPr="00A44626">
        <w:rPr>
          <w:rFonts w:ascii="Tahoma" w:eastAsia="SimSun" w:hAnsi="Tahoma" w:cs="Tahoma"/>
          <w:lang w:val="el-GR"/>
        </w:rPr>
        <w:t>σω της ιστοσελ</w:t>
      </w:r>
      <w:r w:rsidR="00F04CA3" w:rsidRPr="00A44626">
        <w:rPr>
          <w:rFonts w:ascii="Tahoma" w:eastAsia="SimSun" w:hAnsi="Tahoma" w:cs="Tahoma"/>
          <w:lang w:val="el-GR"/>
        </w:rPr>
        <w:t>ί</w:t>
      </w:r>
      <w:r w:rsidRPr="00A44626">
        <w:rPr>
          <w:rFonts w:ascii="Tahoma" w:eastAsia="SimSun" w:hAnsi="Tahoma" w:cs="Tahoma"/>
          <w:lang w:val="el-GR"/>
        </w:rPr>
        <w:t xml:space="preserve">δας ΕΛ.Γ.Α. και της εφαρμογής «ΕΡΜΗΣ» των ΚΕΠ. Η ανάπτυξη </w:t>
      </w:r>
      <w:r w:rsidR="003A5F54" w:rsidRPr="00A44626">
        <w:rPr>
          <w:rFonts w:ascii="Tahoma" w:eastAsia="SimSun" w:hAnsi="Tahoma" w:cs="Tahoma"/>
          <w:lang w:val="el-GR"/>
        </w:rPr>
        <w:t>έ</w:t>
      </w:r>
      <w:r w:rsidRPr="00A44626">
        <w:rPr>
          <w:rFonts w:ascii="Tahoma" w:eastAsia="SimSun" w:hAnsi="Tahoma" w:cs="Tahoma"/>
          <w:lang w:val="el-GR"/>
        </w:rPr>
        <w:t>χει γ</w:t>
      </w:r>
      <w:r w:rsidR="00F04CA3" w:rsidRPr="00A44626">
        <w:rPr>
          <w:rFonts w:ascii="Tahoma" w:eastAsia="SimSun" w:hAnsi="Tahoma" w:cs="Tahoma"/>
          <w:lang w:val="el-GR"/>
        </w:rPr>
        <w:t>ί</w:t>
      </w:r>
      <w:r w:rsidRPr="00A44626">
        <w:rPr>
          <w:rFonts w:ascii="Tahoma" w:eastAsia="SimSun" w:hAnsi="Tahoma" w:cs="Tahoma"/>
          <w:lang w:val="el-GR"/>
        </w:rPr>
        <w:t>νει με τεχνολογ</w:t>
      </w:r>
      <w:r w:rsidR="00F04CA3" w:rsidRPr="00A44626">
        <w:rPr>
          <w:rFonts w:ascii="Tahoma" w:eastAsia="SimSun" w:hAnsi="Tahoma" w:cs="Tahoma"/>
          <w:lang w:val="el-GR"/>
        </w:rPr>
        <w:t>ί</w:t>
      </w:r>
      <w:r w:rsidRPr="00A44626">
        <w:rPr>
          <w:rFonts w:ascii="Tahoma" w:eastAsia="SimSun" w:hAnsi="Tahoma" w:cs="Tahoma"/>
          <w:lang w:val="el-GR"/>
        </w:rPr>
        <w:t>ες .NET. Η αυθεντικοπο</w:t>
      </w:r>
      <w:r w:rsidR="00F04CA3" w:rsidRPr="00A44626">
        <w:rPr>
          <w:rFonts w:ascii="Tahoma" w:eastAsia="SimSun" w:hAnsi="Tahoma" w:cs="Tahoma"/>
          <w:lang w:val="el-GR"/>
        </w:rPr>
        <w:t>ί</w:t>
      </w:r>
      <w:r w:rsidRPr="00A44626">
        <w:rPr>
          <w:rFonts w:ascii="Tahoma" w:eastAsia="SimSun" w:hAnsi="Tahoma" w:cs="Tahoma"/>
          <w:lang w:val="el-GR"/>
        </w:rPr>
        <w:t>ηση και ταυτοπο</w:t>
      </w:r>
      <w:r w:rsidR="00F04CA3" w:rsidRPr="00A44626">
        <w:rPr>
          <w:rFonts w:ascii="Tahoma" w:eastAsia="SimSun" w:hAnsi="Tahoma" w:cs="Tahoma"/>
          <w:lang w:val="el-GR"/>
        </w:rPr>
        <w:t>ί</w:t>
      </w:r>
      <w:r w:rsidRPr="00A44626">
        <w:rPr>
          <w:rFonts w:ascii="Tahoma" w:eastAsia="SimSun" w:hAnsi="Tahoma" w:cs="Tahoma"/>
          <w:lang w:val="el-GR"/>
        </w:rPr>
        <w:t>ηση των χρηστών γ</w:t>
      </w:r>
      <w:r w:rsidR="00F04CA3" w:rsidRPr="00A44626">
        <w:rPr>
          <w:rFonts w:ascii="Tahoma" w:eastAsia="SimSun" w:hAnsi="Tahoma" w:cs="Tahoma"/>
          <w:lang w:val="el-GR"/>
        </w:rPr>
        <w:t>ί</w:t>
      </w:r>
      <w:r w:rsidRPr="00A44626">
        <w:rPr>
          <w:rFonts w:ascii="Tahoma" w:eastAsia="SimSun" w:hAnsi="Tahoma" w:cs="Tahoma"/>
          <w:lang w:val="el-GR"/>
        </w:rPr>
        <w:t>νεται από το σύστημα του FedΑuth Server που αναλαμβάνει την επικοινων</w:t>
      </w:r>
      <w:r w:rsidR="00F04CA3" w:rsidRPr="00A44626">
        <w:rPr>
          <w:rFonts w:ascii="Tahoma" w:eastAsia="SimSun" w:hAnsi="Tahoma" w:cs="Tahoma"/>
          <w:lang w:val="el-GR"/>
        </w:rPr>
        <w:t>ί</w:t>
      </w:r>
      <w:r w:rsidRPr="00A44626">
        <w:rPr>
          <w:rFonts w:ascii="Tahoma" w:eastAsia="SimSun" w:hAnsi="Tahoma" w:cs="Tahoma"/>
          <w:lang w:val="el-GR"/>
        </w:rPr>
        <w:t>α με το πληροφορικό σύστημα TAXIS της Γ.Γ.Π.Σ., αλλά και με το σύστημα πρόσβασης των υπαλλήλων των ΚΕΠ  ενώ η βάση δεδομ</w:t>
      </w:r>
      <w:r w:rsidR="003A5F54" w:rsidRPr="00A44626">
        <w:rPr>
          <w:rFonts w:ascii="Tahoma" w:eastAsia="SimSun" w:hAnsi="Tahoma" w:cs="Tahoma"/>
          <w:lang w:val="el-GR"/>
        </w:rPr>
        <w:t>έ</w:t>
      </w:r>
      <w:r w:rsidRPr="00A44626">
        <w:rPr>
          <w:rFonts w:ascii="Tahoma" w:eastAsia="SimSun" w:hAnsi="Tahoma" w:cs="Tahoma"/>
          <w:lang w:val="el-GR"/>
        </w:rPr>
        <w:t>νων ε</w:t>
      </w:r>
      <w:r w:rsidR="00F04CA3" w:rsidRPr="00A44626">
        <w:rPr>
          <w:rFonts w:ascii="Tahoma" w:eastAsia="SimSun" w:hAnsi="Tahoma" w:cs="Tahoma"/>
          <w:lang w:val="el-GR"/>
        </w:rPr>
        <w:t>ί</w:t>
      </w:r>
      <w:r w:rsidRPr="00A44626">
        <w:rPr>
          <w:rFonts w:ascii="Tahoma" w:eastAsia="SimSun" w:hAnsi="Tahoma" w:cs="Tahoma"/>
          <w:lang w:val="el-GR"/>
        </w:rPr>
        <w:t>ναι Microsoft SQL Server 2008</w:t>
      </w:r>
      <w:r w:rsidR="00F711C8" w:rsidRPr="00A44626">
        <w:rPr>
          <w:rFonts w:ascii="Tahoma" w:eastAsia="SimSun" w:hAnsi="Tahoma" w:cs="Tahoma"/>
          <w:lang w:val="el-GR"/>
        </w:rPr>
        <w:t>.</w:t>
      </w:r>
    </w:p>
    <w:p w14:paraId="07A0D3D9" w14:textId="1E341F42" w:rsidR="00F711C8" w:rsidRPr="00A44626" w:rsidRDefault="00A6019D" w:rsidP="00B43249">
      <w:pPr>
        <w:pStyle w:val="4"/>
        <w:rPr>
          <w:rFonts w:ascii="Tahoma" w:eastAsia="SimSun" w:hAnsi="Tahoma" w:cs="Tahoma"/>
        </w:rPr>
      </w:pPr>
      <w:r w:rsidRPr="00A44626">
        <w:rPr>
          <w:rFonts w:ascii="Tahoma" w:eastAsia="SimSun" w:hAnsi="Tahoma" w:cs="Tahoma"/>
        </w:rPr>
        <w:t>Ολοκληρωμ</w:t>
      </w:r>
      <w:r w:rsidR="003A5F54" w:rsidRPr="00A44626">
        <w:rPr>
          <w:rFonts w:ascii="Tahoma" w:eastAsia="SimSun" w:hAnsi="Tahoma" w:cs="Tahoma"/>
        </w:rPr>
        <w:t>έ</w:t>
      </w:r>
      <w:r w:rsidRPr="00A44626">
        <w:rPr>
          <w:rFonts w:ascii="Tahoma" w:eastAsia="SimSun" w:hAnsi="Tahoma" w:cs="Tahoma"/>
        </w:rPr>
        <w:t>νο Πληροφοριακό Σύστημα Ασφάλισης και Ενισχύσεων</w:t>
      </w:r>
    </w:p>
    <w:p w14:paraId="3FEBE29B" w14:textId="20E8362B" w:rsidR="008F4C4B" w:rsidRPr="00A44626" w:rsidRDefault="008F4C4B" w:rsidP="00C51518">
      <w:pPr>
        <w:spacing w:line="240" w:lineRule="atLeast"/>
        <w:rPr>
          <w:rFonts w:ascii="Tahoma" w:eastAsia="SimSun" w:hAnsi="Tahoma" w:cs="Tahoma"/>
          <w:lang w:val="el-GR"/>
        </w:rPr>
      </w:pPr>
      <w:r w:rsidRPr="00A44626">
        <w:rPr>
          <w:rFonts w:ascii="Tahoma" w:eastAsia="SimSun" w:hAnsi="Tahoma" w:cs="Tahoma"/>
          <w:lang w:val="el-GR"/>
        </w:rPr>
        <w:t>To Ολοκληρωμ</w:t>
      </w:r>
      <w:r w:rsidR="003A5F54" w:rsidRPr="00A44626">
        <w:rPr>
          <w:rFonts w:ascii="Tahoma" w:eastAsia="SimSun" w:hAnsi="Tahoma" w:cs="Tahoma"/>
          <w:lang w:val="el-GR"/>
        </w:rPr>
        <w:t>έ</w:t>
      </w:r>
      <w:r w:rsidRPr="00A44626">
        <w:rPr>
          <w:rFonts w:ascii="Tahoma" w:eastAsia="SimSun" w:hAnsi="Tahoma" w:cs="Tahoma"/>
          <w:lang w:val="el-GR"/>
        </w:rPr>
        <w:t>νο Πληροφοριακό Σύστημα Ασφάλισης και Ενισχύσεων (ΟΠΣΑΕ) του ΕΛ.Γ.Α. περιλαμβάνει:</w:t>
      </w:r>
    </w:p>
    <w:p w14:paraId="576125AE" w14:textId="0CF40214" w:rsidR="008F4C4B" w:rsidRPr="00A44626" w:rsidRDefault="008F4C4B" w:rsidP="00BD7C16">
      <w:pPr>
        <w:numPr>
          <w:ilvl w:val="0"/>
          <w:numId w:val="9"/>
        </w:numPr>
        <w:spacing w:line="240" w:lineRule="atLeast"/>
        <w:ind w:left="993" w:hanging="284"/>
        <w:rPr>
          <w:rFonts w:ascii="Tahoma" w:eastAsia="SimSun" w:hAnsi="Tahoma" w:cs="Tahoma"/>
          <w:lang w:val="el-GR"/>
        </w:rPr>
      </w:pPr>
      <w:r w:rsidRPr="00A44626">
        <w:rPr>
          <w:rFonts w:ascii="Tahoma" w:eastAsia="SimSun" w:hAnsi="Tahoma" w:cs="Tahoma"/>
          <w:lang w:val="el-GR"/>
        </w:rPr>
        <w:t>Το Σύστημα Ασφάλισης και Ενισχύσεων  (ΟΠΣ), desktop εφαρμογή  η οπο</w:t>
      </w:r>
      <w:r w:rsidR="00F04CA3" w:rsidRPr="00A44626">
        <w:rPr>
          <w:rFonts w:ascii="Tahoma" w:eastAsia="SimSun" w:hAnsi="Tahoma" w:cs="Tahoma"/>
          <w:lang w:val="el-GR"/>
        </w:rPr>
        <w:t>ί</w:t>
      </w:r>
      <w:r w:rsidRPr="00A44626">
        <w:rPr>
          <w:rFonts w:ascii="Tahoma" w:eastAsia="SimSun" w:hAnsi="Tahoma" w:cs="Tahoma"/>
          <w:lang w:val="el-GR"/>
        </w:rPr>
        <w:t>α ε</w:t>
      </w:r>
      <w:r w:rsidR="00F04CA3" w:rsidRPr="00A44626">
        <w:rPr>
          <w:rFonts w:ascii="Tahoma" w:eastAsia="SimSun" w:hAnsi="Tahoma" w:cs="Tahoma"/>
          <w:lang w:val="el-GR"/>
        </w:rPr>
        <w:t>ί</w:t>
      </w:r>
      <w:r w:rsidRPr="00A44626">
        <w:rPr>
          <w:rFonts w:ascii="Tahoma" w:eastAsia="SimSun" w:hAnsi="Tahoma" w:cs="Tahoma"/>
          <w:lang w:val="el-GR"/>
        </w:rPr>
        <w:t>ναι διαθ</w:t>
      </w:r>
      <w:r w:rsidR="003A5F54" w:rsidRPr="00A44626">
        <w:rPr>
          <w:rFonts w:ascii="Tahoma" w:eastAsia="SimSun" w:hAnsi="Tahoma" w:cs="Tahoma"/>
          <w:lang w:val="el-GR"/>
        </w:rPr>
        <w:t>έ</w:t>
      </w:r>
      <w:r w:rsidRPr="00A44626">
        <w:rPr>
          <w:rFonts w:ascii="Tahoma" w:eastAsia="SimSun" w:hAnsi="Tahoma" w:cs="Tahoma"/>
          <w:lang w:val="el-GR"/>
        </w:rPr>
        <w:t>σιμη για τους εσωτερικούς χρήστες ΕΛ.Γ.Α. (περ</w:t>
      </w:r>
      <w:r w:rsidR="00F04CA3" w:rsidRPr="00A44626">
        <w:rPr>
          <w:rFonts w:ascii="Tahoma" w:eastAsia="SimSun" w:hAnsi="Tahoma" w:cs="Tahoma"/>
          <w:lang w:val="el-GR"/>
        </w:rPr>
        <w:t>ί</w:t>
      </w:r>
      <w:r w:rsidRPr="00A44626">
        <w:rPr>
          <w:rFonts w:ascii="Tahoma" w:eastAsia="SimSun" w:hAnsi="Tahoma" w:cs="Tahoma"/>
          <w:lang w:val="el-GR"/>
        </w:rPr>
        <w:t>που 350 υπάλληλοι  κεντρικής υπηρεσ</w:t>
      </w:r>
      <w:r w:rsidR="00F04CA3" w:rsidRPr="00A44626">
        <w:rPr>
          <w:rFonts w:ascii="Tahoma" w:eastAsia="SimSun" w:hAnsi="Tahoma" w:cs="Tahoma"/>
          <w:lang w:val="el-GR"/>
        </w:rPr>
        <w:t>ί</w:t>
      </w:r>
      <w:r w:rsidRPr="00A44626">
        <w:rPr>
          <w:rFonts w:ascii="Tahoma" w:eastAsia="SimSun" w:hAnsi="Tahoma" w:cs="Tahoma"/>
          <w:lang w:val="el-GR"/>
        </w:rPr>
        <w:t>ας και υποκαταστημάτων ΕΛ.Γ.Α.) και  υποστηρ</w:t>
      </w:r>
      <w:r w:rsidR="00F04CA3" w:rsidRPr="00A44626">
        <w:rPr>
          <w:rFonts w:ascii="Tahoma" w:eastAsia="SimSun" w:hAnsi="Tahoma" w:cs="Tahoma"/>
          <w:lang w:val="el-GR"/>
        </w:rPr>
        <w:t>ί</w:t>
      </w:r>
      <w:r w:rsidRPr="00A44626">
        <w:rPr>
          <w:rFonts w:ascii="Tahoma" w:eastAsia="SimSun" w:hAnsi="Tahoma" w:cs="Tahoma"/>
          <w:lang w:val="el-GR"/>
        </w:rPr>
        <w:t>ζει όλες τις ασφαλιστικ</w:t>
      </w:r>
      <w:r w:rsidR="003A5F54" w:rsidRPr="00A44626">
        <w:rPr>
          <w:rFonts w:ascii="Tahoma" w:eastAsia="SimSun" w:hAnsi="Tahoma" w:cs="Tahoma"/>
          <w:lang w:val="el-GR"/>
        </w:rPr>
        <w:t>έ</w:t>
      </w:r>
      <w:r w:rsidRPr="00A44626">
        <w:rPr>
          <w:rFonts w:ascii="Tahoma" w:eastAsia="SimSun" w:hAnsi="Tahoma" w:cs="Tahoma"/>
          <w:lang w:val="el-GR"/>
        </w:rPr>
        <w:t>ς διαδικασ</w:t>
      </w:r>
      <w:r w:rsidR="00F04CA3" w:rsidRPr="00A44626">
        <w:rPr>
          <w:rFonts w:ascii="Tahoma" w:eastAsia="SimSun" w:hAnsi="Tahoma" w:cs="Tahoma"/>
          <w:lang w:val="el-GR"/>
        </w:rPr>
        <w:t>ί</w:t>
      </w:r>
      <w:r w:rsidRPr="00A44626">
        <w:rPr>
          <w:rFonts w:ascii="Tahoma" w:eastAsia="SimSun" w:hAnsi="Tahoma" w:cs="Tahoma"/>
          <w:lang w:val="el-GR"/>
        </w:rPr>
        <w:t xml:space="preserve">ες του Οργανισμού. </w:t>
      </w:r>
    </w:p>
    <w:p w14:paraId="44EF6817" w14:textId="078671A9" w:rsidR="008F4C4B" w:rsidRPr="00A44626" w:rsidRDefault="008F4C4B" w:rsidP="00BD7C16">
      <w:pPr>
        <w:numPr>
          <w:ilvl w:val="0"/>
          <w:numId w:val="9"/>
        </w:numPr>
        <w:spacing w:line="240" w:lineRule="atLeast"/>
        <w:ind w:left="993" w:hanging="284"/>
        <w:rPr>
          <w:rFonts w:ascii="Tahoma" w:eastAsia="SimSun" w:hAnsi="Tahoma" w:cs="Tahoma"/>
          <w:lang w:val="el-GR"/>
        </w:rPr>
      </w:pPr>
      <w:r w:rsidRPr="00A44626">
        <w:rPr>
          <w:rFonts w:ascii="Tahoma" w:eastAsia="SimSun" w:hAnsi="Tahoma" w:cs="Tahoma"/>
          <w:lang w:val="el-GR"/>
        </w:rPr>
        <w:t>Τo Διαδικτυακό  Σύστημα Διαχε</w:t>
      </w:r>
      <w:r w:rsidR="00F04CA3" w:rsidRPr="00A44626">
        <w:rPr>
          <w:rFonts w:ascii="Tahoma" w:eastAsia="SimSun" w:hAnsi="Tahoma" w:cs="Tahoma"/>
          <w:lang w:val="el-GR"/>
        </w:rPr>
        <w:t>ί</w:t>
      </w:r>
      <w:r w:rsidRPr="00A44626">
        <w:rPr>
          <w:rFonts w:ascii="Tahoma" w:eastAsia="SimSun" w:hAnsi="Tahoma" w:cs="Tahoma"/>
          <w:lang w:val="el-GR"/>
        </w:rPr>
        <w:t>ρισης Ασφάλισης και Αποζημιώσεων (W</w:t>
      </w:r>
      <w:r w:rsidR="00FE59ED" w:rsidRPr="00A44626">
        <w:rPr>
          <w:rFonts w:ascii="Tahoma" w:eastAsia="SimSun" w:hAnsi="Tahoma" w:cs="Tahoma"/>
          <w:lang w:val="el-GR"/>
        </w:rPr>
        <w:t>eb-</w:t>
      </w:r>
      <w:r w:rsidRPr="00A44626">
        <w:rPr>
          <w:rFonts w:ascii="Tahoma" w:eastAsia="SimSun" w:hAnsi="Tahoma" w:cs="Tahoma"/>
          <w:lang w:val="el-GR"/>
        </w:rPr>
        <w:t>ΟΠΣ), διαδικτυακή εφαρμογή η οπο</w:t>
      </w:r>
      <w:r w:rsidR="00F04CA3" w:rsidRPr="00A44626">
        <w:rPr>
          <w:rFonts w:ascii="Tahoma" w:eastAsia="SimSun" w:hAnsi="Tahoma" w:cs="Tahoma"/>
          <w:lang w:val="el-GR"/>
        </w:rPr>
        <w:t>ί</w:t>
      </w:r>
      <w:r w:rsidRPr="00A44626">
        <w:rPr>
          <w:rFonts w:ascii="Tahoma" w:eastAsia="SimSun" w:hAnsi="Tahoma" w:cs="Tahoma"/>
          <w:lang w:val="el-GR"/>
        </w:rPr>
        <w:t>α ε</w:t>
      </w:r>
      <w:r w:rsidR="00F04CA3" w:rsidRPr="00A44626">
        <w:rPr>
          <w:rFonts w:ascii="Tahoma" w:eastAsia="SimSun" w:hAnsi="Tahoma" w:cs="Tahoma"/>
          <w:lang w:val="el-GR"/>
        </w:rPr>
        <w:t>ί</w:t>
      </w:r>
      <w:r w:rsidRPr="00A44626">
        <w:rPr>
          <w:rFonts w:ascii="Tahoma" w:eastAsia="SimSun" w:hAnsi="Tahoma" w:cs="Tahoma"/>
          <w:lang w:val="el-GR"/>
        </w:rPr>
        <w:t>ναι διαθ</w:t>
      </w:r>
      <w:r w:rsidR="003A5F54" w:rsidRPr="00A44626">
        <w:rPr>
          <w:rFonts w:ascii="Tahoma" w:eastAsia="SimSun" w:hAnsi="Tahoma" w:cs="Tahoma"/>
          <w:lang w:val="el-GR"/>
        </w:rPr>
        <w:t>έ</w:t>
      </w:r>
      <w:r w:rsidRPr="00A44626">
        <w:rPr>
          <w:rFonts w:ascii="Tahoma" w:eastAsia="SimSun" w:hAnsi="Tahoma" w:cs="Tahoma"/>
          <w:lang w:val="el-GR"/>
        </w:rPr>
        <w:t>σιμη σε περ</w:t>
      </w:r>
      <w:r w:rsidR="00F04CA3" w:rsidRPr="00A44626">
        <w:rPr>
          <w:rFonts w:ascii="Tahoma" w:eastAsia="SimSun" w:hAnsi="Tahoma" w:cs="Tahoma"/>
          <w:lang w:val="el-GR"/>
        </w:rPr>
        <w:t>ί</w:t>
      </w:r>
      <w:r w:rsidRPr="00A44626">
        <w:rPr>
          <w:rFonts w:ascii="Tahoma" w:eastAsia="SimSun" w:hAnsi="Tahoma" w:cs="Tahoma"/>
          <w:lang w:val="el-GR"/>
        </w:rPr>
        <w:t>που 1900 ανταποκριτ</w:t>
      </w:r>
      <w:r w:rsidR="003A5F54" w:rsidRPr="00A44626">
        <w:rPr>
          <w:rFonts w:ascii="Tahoma" w:eastAsia="SimSun" w:hAnsi="Tahoma" w:cs="Tahoma"/>
          <w:lang w:val="el-GR"/>
        </w:rPr>
        <w:t>έ</w:t>
      </w:r>
      <w:r w:rsidRPr="00A44626">
        <w:rPr>
          <w:rFonts w:ascii="Tahoma" w:eastAsia="SimSun" w:hAnsi="Tahoma" w:cs="Tahoma"/>
          <w:lang w:val="el-GR"/>
        </w:rPr>
        <w:t>ς και σε 250 υπαλλήλους ΕΛ.Γ.Α. (εκτιμητ</w:t>
      </w:r>
      <w:r w:rsidR="003A5F54" w:rsidRPr="00A44626">
        <w:rPr>
          <w:rFonts w:ascii="Tahoma" w:eastAsia="SimSun" w:hAnsi="Tahoma" w:cs="Tahoma"/>
          <w:lang w:val="el-GR"/>
        </w:rPr>
        <w:t>έ</w:t>
      </w:r>
      <w:r w:rsidRPr="00A44626">
        <w:rPr>
          <w:rFonts w:ascii="Tahoma" w:eastAsia="SimSun" w:hAnsi="Tahoma" w:cs="Tahoma"/>
          <w:lang w:val="el-GR"/>
        </w:rPr>
        <w:t>ς και διοικητικούς)</w:t>
      </w:r>
    </w:p>
    <w:p w14:paraId="2F791911" w14:textId="5E1E6887" w:rsidR="00A6019D" w:rsidRPr="00A44626" w:rsidRDefault="008F4C4B" w:rsidP="00C51518">
      <w:pPr>
        <w:spacing w:line="240" w:lineRule="atLeast"/>
        <w:rPr>
          <w:rFonts w:ascii="Tahoma" w:eastAsia="SimSun" w:hAnsi="Tahoma" w:cs="Tahoma"/>
          <w:lang w:val="el-GR"/>
        </w:rPr>
      </w:pPr>
      <w:r w:rsidRPr="00A44626">
        <w:rPr>
          <w:rFonts w:ascii="Tahoma" w:eastAsia="SimSun" w:hAnsi="Tahoma" w:cs="Tahoma"/>
          <w:lang w:val="el-GR"/>
        </w:rPr>
        <w:t>Στα ανωτ</w:t>
      </w:r>
      <w:r w:rsidR="003A5F54" w:rsidRPr="00A44626">
        <w:rPr>
          <w:rFonts w:ascii="Tahoma" w:eastAsia="SimSun" w:hAnsi="Tahoma" w:cs="Tahoma"/>
          <w:lang w:val="el-GR"/>
        </w:rPr>
        <w:t>έ</w:t>
      </w:r>
      <w:r w:rsidRPr="00A44626">
        <w:rPr>
          <w:rFonts w:ascii="Tahoma" w:eastAsia="SimSun" w:hAnsi="Tahoma" w:cs="Tahoma"/>
          <w:lang w:val="el-GR"/>
        </w:rPr>
        <w:t>ρω συστήματα (ΟΠΣ, W</w:t>
      </w:r>
      <w:r w:rsidR="00FE59ED" w:rsidRPr="00A44626">
        <w:rPr>
          <w:rFonts w:ascii="Tahoma" w:eastAsia="SimSun" w:hAnsi="Tahoma" w:cs="Tahoma"/>
          <w:lang w:val="el-GR"/>
        </w:rPr>
        <w:t>eb-ΟΠΣ</w:t>
      </w:r>
      <w:r w:rsidRPr="00A44626">
        <w:rPr>
          <w:rFonts w:ascii="Tahoma" w:eastAsia="SimSun" w:hAnsi="Tahoma" w:cs="Tahoma"/>
          <w:lang w:val="el-GR"/>
        </w:rPr>
        <w:t>) αποτυπώνεται κοινή επιχειρησιακή λογική διαχε</w:t>
      </w:r>
      <w:r w:rsidR="00F04CA3" w:rsidRPr="00A44626">
        <w:rPr>
          <w:rFonts w:ascii="Tahoma" w:eastAsia="SimSun" w:hAnsi="Tahoma" w:cs="Tahoma"/>
          <w:lang w:val="el-GR"/>
        </w:rPr>
        <w:t>ί</w:t>
      </w:r>
      <w:r w:rsidRPr="00A44626">
        <w:rPr>
          <w:rFonts w:ascii="Tahoma" w:eastAsia="SimSun" w:hAnsi="Tahoma" w:cs="Tahoma"/>
          <w:lang w:val="el-GR"/>
        </w:rPr>
        <w:t>ρισης ασφαλ</w:t>
      </w:r>
      <w:r w:rsidR="00F04CA3" w:rsidRPr="00A44626">
        <w:rPr>
          <w:rFonts w:ascii="Tahoma" w:eastAsia="SimSun" w:hAnsi="Tahoma" w:cs="Tahoma"/>
          <w:lang w:val="el-GR"/>
        </w:rPr>
        <w:t>ί</w:t>
      </w:r>
      <w:r w:rsidRPr="00A44626">
        <w:rPr>
          <w:rFonts w:ascii="Tahoma" w:eastAsia="SimSun" w:hAnsi="Tahoma" w:cs="Tahoma"/>
          <w:lang w:val="el-GR"/>
        </w:rPr>
        <w:t>σεων, αποζημιώσεων και ενισχύσεων, υποστηρ</w:t>
      </w:r>
      <w:r w:rsidR="00F04CA3" w:rsidRPr="00A44626">
        <w:rPr>
          <w:rFonts w:ascii="Tahoma" w:eastAsia="SimSun" w:hAnsi="Tahoma" w:cs="Tahoma"/>
          <w:lang w:val="el-GR"/>
        </w:rPr>
        <w:t>ί</w:t>
      </w:r>
      <w:r w:rsidRPr="00A44626">
        <w:rPr>
          <w:rFonts w:ascii="Tahoma" w:eastAsia="SimSun" w:hAnsi="Tahoma" w:cs="Tahoma"/>
          <w:lang w:val="el-GR"/>
        </w:rPr>
        <w:t>ζονται από μια ενια</w:t>
      </w:r>
      <w:r w:rsidR="00F04CA3" w:rsidRPr="00A44626">
        <w:rPr>
          <w:rFonts w:ascii="Tahoma" w:eastAsia="SimSun" w:hAnsi="Tahoma" w:cs="Tahoma"/>
          <w:lang w:val="el-GR"/>
        </w:rPr>
        <w:t>ί</w:t>
      </w:r>
      <w:r w:rsidRPr="00A44626">
        <w:rPr>
          <w:rFonts w:ascii="Tahoma" w:eastAsia="SimSun" w:hAnsi="Tahoma" w:cs="Tahoma"/>
          <w:lang w:val="el-GR"/>
        </w:rPr>
        <w:t>α βάση δεδομ</w:t>
      </w:r>
      <w:r w:rsidR="003A5F54" w:rsidRPr="00A44626">
        <w:rPr>
          <w:rFonts w:ascii="Tahoma" w:eastAsia="SimSun" w:hAnsi="Tahoma" w:cs="Tahoma"/>
          <w:lang w:val="el-GR"/>
        </w:rPr>
        <w:t>έ</w:t>
      </w:r>
      <w:r w:rsidRPr="00A44626">
        <w:rPr>
          <w:rFonts w:ascii="Tahoma" w:eastAsia="SimSun" w:hAnsi="Tahoma" w:cs="Tahoma"/>
          <w:lang w:val="el-GR"/>
        </w:rPr>
        <w:t>νων και ενια</w:t>
      </w:r>
      <w:r w:rsidR="00F04CA3" w:rsidRPr="00A44626">
        <w:rPr>
          <w:rFonts w:ascii="Tahoma" w:eastAsia="SimSun" w:hAnsi="Tahoma" w:cs="Tahoma"/>
          <w:lang w:val="el-GR"/>
        </w:rPr>
        <w:t>ί</w:t>
      </w:r>
      <w:r w:rsidRPr="00A44626">
        <w:rPr>
          <w:rFonts w:ascii="Tahoma" w:eastAsia="SimSun" w:hAnsi="Tahoma" w:cs="Tahoma"/>
          <w:lang w:val="el-GR"/>
        </w:rPr>
        <w:t>ο σύστημα διαχε</w:t>
      </w:r>
      <w:r w:rsidR="00F04CA3" w:rsidRPr="00A44626">
        <w:rPr>
          <w:rFonts w:ascii="Tahoma" w:eastAsia="SimSun" w:hAnsi="Tahoma" w:cs="Tahoma"/>
          <w:lang w:val="el-GR"/>
        </w:rPr>
        <w:t>ί</w:t>
      </w:r>
      <w:r w:rsidRPr="00A44626">
        <w:rPr>
          <w:rFonts w:ascii="Tahoma" w:eastAsia="SimSun" w:hAnsi="Tahoma" w:cs="Tahoma"/>
          <w:lang w:val="el-GR"/>
        </w:rPr>
        <w:t xml:space="preserve">ρισης χρηστών ενώ </w:t>
      </w:r>
      <w:r w:rsidR="003A5F54" w:rsidRPr="00A44626">
        <w:rPr>
          <w:rFonts w:ascii="Tahoma" w:eastAsia="SimSun" w:hAnsi="Tahoma" w:cs="Tahoma"/>
          <w:lang w:val="el-GR"/>
        </w:rPr>
        <w:t>έ</w:t>
      </w:r>
      <w:r w:rsidRPr="00A44626">
        <w:rPr>
          <w:rFonts w:ascii="Tahoma" w:eastAsia="SimSun" w:hAnsi="Tahoma" w:cs="Tahoma"/>
          <w:lang w:val="el-GR"/>
        </w:rPr>
        <w:t>χουν γ</w:t>
      </w:r>
      <w:r w:rsidR="00F04CA3" w:rsidRPr="00A44626">
        <w:rPr>
          <w:rFonts w:ascii="Tahoma" w:eastAsia="SimSun" w:hAnsi="Tahoma" w:cs="Tahoma"/>
          <w:lang w:val="el-GR"/>
        </w:rPr>
        <w:t>ί</w:t>
      </w:r>
      <w:r w:rsidRPr="00A44626">
        <w:rPr>
          <w:rFonts w:ascii="Tahoma" w:eastAsia="SimSun" w:hAnsi="Tahoma" w:cs="Tahoma"/>
          <w:lang w:val="el-GR"/>
        </w:rPr>
        <w:t>νει όλες οι αναγκα</w:t>
      </w:r>
      <w:r w:rsidR="00F04CA3" w:rsidRPr="00A44626">
        <w:rPr>
          <w:rFonts w:ascii="Tahoma" w:eastAsia="SimSun" w:hAnsi="Tahoma" w:cs="Tahoma"/>
          <w:lang w:val="el-GR"/>
        </w:rPr>
        <w:t>ί</w:t>
      </w:r>
      <w:r w:rsidRPr="00A44626">
        <w:rPr>
          <w:rFonts w:ascii="Tahoma" w:eastAsia="SimSun" w:hAnsi="Tahoma" w:cs="Tahoma"/>
          <w:lang w:val="el-GR"/>
        </w:rPr>
        <w:t>ες προσαρμογ</w:t>
      </w:r>
      <w:r w:rsidR="003A5F54" w:rsidRPr="00A44626">
        <w:rPr>
          <w:rFonts w:ascii="Tahoma" w:eastAsia="SimSun" w:hAnsi="Tahoma" w:cs="Tahoma"/>
          <w:lang w:val="el-GR"/>
        </w:rPr>
        <w:t>έ</w:t>
      </w:r>
      <w:r w:rsidRPr="00A44626">
        <w:rPr>
          <w:rFonts w:ascii="Tahoma" w:eastAsia="SimSun" w:hAnsi="Tahoma" w:cs="Tahoma"/>
          <w:lang w:val="el-GR"/>
        </w:rPr>
        <w:t>ς για την πλήρη ενοπο</w:t>
      </w:r>
      <w:r w:rsidR="00F04CA3" w:rsidRPr="00A44626">
        <w:rPr>
          <w:rFonts w:ascii="Tahoma" w:eastAsia="SimSun" w:hAnsi="Tahoma" w:cs="Tahoma"/>
          <w:lang w:val="el-GR"/>
        </w:rPr>
        <w:t>ί</w:t>
      </w:r>
      <w:r w:rsidRPr="00A44626">
        <w:rPr>
          <w:rFonts w:ascii="Tahoma" w:eastAsia="SimSun" w:hAnsi="Tahoma" w:cs="Tahoma"/>
          <w:lang w:val="el-GR"/>
        </w:rPr>
        <w:t>ηση και ολοκλήρωση τους.  Ειδικότερα, η επικοινων</w:t>
      </w:r>
      <w:r w:rsidR="00F04CA3" w:rsidRPr="00A44626">
        <w:rPr>
          <w:rFonts w:ascii="Tahoma" w:eastAsia="SimSun" w:hAnsi="Tahoma" w:cs="Tahoma"/>
          <w:lang w:val="el-GR"/>
        </w:rPr>
        <w:t>ί</w:t>
      </w:r>
      <w:r w:rsidRPr="00A44626">
        <w:rPr>
          <w:rFonts w:ascii="Tahoma" w:eastAsia="SimSun" w:hAnsi="Tahoma" w:cs="Tahoma"/>
          <w:lang w:val="el-GR"/>
        </w:rPr>
        <w:t>α μεταξύ των δυο συστημάτων γ</w:t>
      </w:r>
      <w:r w:rsidR="00F04CA3" w:rsidRPr="00A44626">
        <w:rPr>
          <w:rFonts w:ascii="Tahoma" w:eastAsia="SimSun" w:hAnsi="Tahoma" w:cs="Tahoma"/>
          <w:lang w:val="el-GR"/>
        </w:rPr>
        <w:t>ί</w:t>
      </w:r>
      <w:r w:rsidRPr="00A44626">
        <w:rPr>
          <w:rFonts w:ascii="Tahoma" w:eastAsia="SimSun" w:hAnsi="Tahoma" w:cs="Tahoma"/>
          <w:lang w:val="el-GR"/>
        </w:rPr>
        <w:t>νεται μ</w:t>
      </w:r>
      <w:r w:rsidR="003A5F54" w:rsidRPr="00A44626">
        <w:rPr>
          <w:rFonts w:ascii="Tahoma" w:eastAsia="SimSun" w:hAnsi="Tahoma" w:cs="Tahoma"/>
          <w:lang w:val="el-GR"/>
        </w:rPr>
        <w:t>έ</w:t>
      </w:r>
      <w:r w:rsidRPr="00A44626">
        <w:rPr>
          <w:rFonts w:ascii="Tahoma" w:eastAsia="SimSun" w:hAnsi="Tahoma" w:cs="Tahoma"/>
          <w:lang w:val="el-GR"/>
        </w:rPr>
        <w:t>σω RemoteEJB's τεχνολογ</w:t>
      </w:r>
      <w:r w:rsidR="00F04CA3" w:rsidRPr="00A44626">
        <w:rPr>
          <w:rFonts w:ascii="Tahoma" w:eastAsia="SimSun" w:hAnsi="Tahoma" w:cs="Tahoma"/>
          <w:lang w:val="el-GR"/>
        </w:rPr>
        <w:t>ί</w:t>
      </w:r>
      <w:r w:rsidRPr="00A44626">
        <w:rPr>
          <w:rFonts w:ascii="Tahoma" w:eastAsia="SimSun" w:hAnsi="Tahoma" w:cs="Tahoma"/>
          <w:lang w:val="el-GR"/>
        </w:rPr>
        <w:t>ας Enterprise Java.</w:t>
      </w:r>
      <w:r w:rsidR="00FE59ED" w:rsidRPr="00A44626">
        <w:rPr>
          <w:rFonts w:ascii="Tahoma" w:eastAsia="SimSun" w:hAnsi="Tahoma" w:cs="Tahoma"/>
          <w:lang w:val="el-GR"/>
        </w:rPr>
        <w:t xml:space="preserve"> Το ΟΠΣΑΕ αποτελε</w:t>
      </w:r>
      <w:r w:rsidR="00F04CA3" w:rsidRPr="00A44626">
        <w:rPr>
          <w:rFonts w:ascii="Tahoma" w:eastAsia="SimSun" w:hAnsi="Tahoma" w:cs="Tahoma"/>
          <w:lang w:val="el-GR"/>
        </w:rPr>
        <w:t>ί</w:t>
      </w:r>
      <w:r w:rsidR="00FE59ED" w:rsidRPr="00A44626">
        <w:rPr>
          <w:rFonts w:ascii="Tahoma" w:eastAsia="SimSun" w:hAnsi="Tahoma" w:cs="Tahoma"/>
          <w:lang w:val="el-GR"/>
        </w:rPr>
        <w:t>ται από τα παρακάτω βασικά μ</w:t>
      </w:r>
      <w:r w:rsidR="003A5F54" w:rsidRPr="00A44626">
        <w:rPr>
          <w:rFonts w:ascii="Tahoma" w:eastAsia="SimSun" w:hAnsi="Tahoma" w:cs="Tahoma"/>
          <w:lang w:val="el-GR"/>
        </w:rPr>
        <w:t>έ</w:t>
      </w:r>
      <w:r w:rsidR="00FE59ED" w:rsidRPr="00A44626">
        <w:rPr>
          <w:rFonts w:ascii="Tahoma" w:eastAsia="SimSun" w:hAnsi="Tahoma" w:cs="Tahoma"/>
          <w:lang w:val="el-GR"/>
        </w:rPr>
        <w:t>ρη (με αντ</w:t>
      </w:r>
      <w:r w:rsidR="00F04CA3" w:rsidRPr="00A44626">
        <w:rPr>
          <w:rFonts w:ascii="Tahoma" w:eastAsia="SimSun" w:hAnsi="Tahoma" w:cs="Tahoma"/>
          <w:lang w:val="el-GR"/>
        </w:rPr>
        <w:t>ί</w:t>
      </w:r>
      <w:r w:rsidR="00FE59ED" w:rsidRPr="00A44626">
        <w:rPr>
          <w:rFonts w:ascii="Tahoma" w:eastAsia="SimSun" w:hAnsi="Tahoma" w:cs="Tahoma"/>
          <w:lang w:val="el-GR"/>
        </w:rPr>
        <w:t>στοιχες λειτουργ</w:t>
      </w:r>
      <w:r w:rsidR="00F04CA3" w:rsidRPr="00A44626">
        <w:rPr>
          <w:rFonts w:ascii="Tahoma" w:eastAsia="SimSun" w:hAnsi="Tahoma" w:cs="Tahoma"/>
          <w:lang w:val="el-GR"/>
        </w:rPr>
        <w:t>ί</w:t>
      </w:r>
      <w:r w:rsidR="00FE59ED" w:rsidRPr="00A44626">
        <w:rPr>
          <w:rFonts w:ascii="Tahoma" w:eastAsia="SimSun" w:hAnsi="Tahoma" w:cs="Tahoma"/>
          <w:lang w:val="el-GR"/>
        </w:rPr>
        <w:t>ες):</w:t>
      </w:r>
    </w:p>
    <w:p w14:paraId="53C36B6E" w14:textId="588C715C" w:rsidR="00FE59ED" w:rsidRPr="00A44626" w:rsidRDefault="00FE59ED" w:rsidP="00C51518">
      <w:pPr>
        <w:spacing w:line="240" w:lineRule="atLeast"/>
        <w:rPr>
          <w:rFonts w:ascii="Tahoma" w:eastAsia="SimSun" w:hAnsi="Tahoma" w:cs="Tahoma"/>
          <w:b/>
          <w:lang w:val="el-GR"/>
        </w:rPr>
      </w:pPr>
      <w:r w:rsidRPr="00A44626">
        <w:rPr>
          <w:rFonts w:ascii="Tahoma" w:eastAsia="SimSun" w:hAnsi="Tahoma" w:cs="Tahoma"/>
          <w:b/>
          <w:lang w:val="el-GR"/>
        </w:rPr>
        <w:t>Υποσύστημα Ασφάλισης Γεωργικής Παραγωγής</w:t>
      </w:r>
    </w:p>
    <w:p w14:paraId="0AFD3507" w14:textId="51D524A0" w:rsidR="00FE59ED" w:rsidRPr="00A44626" w:rsidRDefault="00CD409D" w:rsidP="00C51518">
      <w:pPr>
        <w:spacing w:line="240" w:lineRule="atLeast"/>
        <w:rPr>
          <w:rFonts w:ascii="Tahoma" w:eastAsia="SimSun" w:hAnsi="Tahoma" w:cs="Tahoma"/>
          <w:lang w:val="el-GR"/>
        </w:rPr>
      </w:pPr>
      <w:r w:rsidRPr="00A44626">
        <w:rPr>
          <w:rFonts w:ascii="Tahoma" w:eastAsia="SimSun" w:hAnsi="Tahoma" w:cs="Tahoma"/>
          <w:lang w:val="el-GR"/>
        </w:rPr>
        <w:lastRenderedPageBreak/>
        <w:t>Το Υποσύστημα Ασφάλισης Γεωργικής Παραγωγής εξυπηρετε</w:t>
      </w:r>
      <w:r w:rsidR="00F04CA3" w:rsidRPr="00A44626">
        <w:rPr>
          <w:rFonts w:ascii="Tahoma" w:eastAsia="SimSun" w:hAnsi="Tahoma" w:cs="Tahoma"/>
          <w:lang w:val="el-GR"/>
        </w:rPr>
        <w:t>ί</w:t>
      </w:r>
      <w:r w:rsidRPr="00A44626">
        <w:rPr>
          <w:rFonts w:ascii="Tahoma" w:eastAsia="SimSun" w:hAnsi="Tahoma" w:cs="Tahoma"/>
          <w:lang w:val="el-GR"/>
        </w:rPr>
        <w:t xml:space="preserve"> τη διαχε</w:t>
      </w:r>
      <w:r w:rsidR="00F04CA3" w:rsidRPr="00A44626">
        <w:rPr>
          <w:rFonts w:ascii="Tahoma" w:eastAsia="SimSun" w:hAnsi="Tahoma" w:cs="Tahoma"/>
          <w:lang w:val="el-GR"/>
        </w:rPr>
        <w:t>ί</w:t>
      </w:r>
      <w:r w:rsidRPr="00A44626">
        <w:rPr>
          <w:rFonts w:ascii="Tahoma" w:eastAsia="SimSun" w:hAnsi="Tahoma" w:cs="Tahoma"/>
          <w:lang w:val="el-GR"/>
        </w:rPr>
        <w:t>ριση των ζημιών που καλύπτονται από τον ΕΛ.Γ.Α. και την υποστήριξη όλων των ασφαλιστικών, διοικητικών, και οικονομικών διαδικασιών της Κεντρικής Διο</w:t>
      </w:r>
      <w:r w:rsidR="00F04CA3" w:rsidRPr="00A44626">
        <w:rPr>
          <w:rFonts w:ascii="Tahoma" w:eastAsia="SimSun" w:hAnsi="Tahoma" w:cs="Tahoma"/>
          <w:lang w:val="el-GR"/>
        </w:rPr>
        <w:t>ί</w:t>
      </w:r>
      <w:r w:rsidRPr="00A44626">
        <w:rPr>
          <w:rFonts w:ascii="Tahoma" w:eastAsia="SimSun" w:hAnsi="Tahoma" w:cs="Tahoma"/>
          <w:lang w:val="el-GR"/>
        </w:rPr>
        <w:t>κησης και των περιφερειακών υποκαταστημάτων του ΕΛ.Γ.Α.</w:t>
      </w:r>
      <w:r w:rsidR="00DF4C4E" w:rsidRPr="00A44626">
        <w:rPr>
          <w:rFonts w:ascii="Tahoma" w:eastAsia="SimSun" w:hAnsi="Tahoma" w:cs="Tahoma"/>
          <w:lang w:val="el-GR"/>
        </w:rPr>
        <w:t xml:space="preserve"> Βασικ</w:t>
      </w:r>
      <w:r w:rsidR="003A5F54" w:rsidRPr="00A44626">
        <w:rPr>
          <w:rFonts w:ascii="Tahoma" w:eastAsia="SimSun" w:hAnsi="Tahoma" w:cs="Tahoma"/>
          <w:lang w:val="el-GR"/>
        </w:rPr>
        <w:t>έ</w:t>
      </w:r>
      <w:r w:rsidR="00DF4C4E" w:rsidRPr="00A44626">
        <w:rPr>
          <w:rFonts w:ascii="Tahoma" w:eastAsia="SimSun" w:hAnsi="Tahoma" w:cs="Tahoma"/>
          <w:lang w:val="el-GR"/>
        </w:rPr>
        <w:t>ς δραστηριότητες</w:t>
      </w:r>
      <w:r w:rsidR="00805A1F" w:rsidRPr="00A44626">
        <w:rPr>
          <w:rFonts w:ascii="Tahoma" w:eastAsia="SimSun" w:hAnsi="Tahoma" w:cs="Tahoma"/>
          <w:lang w:val="el-GR"/>
        </w:rPr>
        <w:t xml:space="preserve"> – αντικε</w:t>
      </w:r>
      <w:r w:rsidR="00F04CA3" w:rsidRPr="00A44626">
        <w:rPr>
          <w:rFonts w:ascii="Tahoma" w:eastAsia="SimSun" w:hAnsi="Tahoma" w:cs="Tahoma"/>
          <w:lang w:val="el-GR"/>
        </w:rPr>
        <w:t>ί</w:t>
      </w:r>
      <w:r w:rsidR="00805A1F" w:rsidRPr="00A44626">
        <w:rPr>
          <w:rFonts w:ascii="Tahoma" w:eastAsia="SimSun" w:hAnsi="Tahoma" w:cs="Tahoma"/>
          <w:lang w:val="el-GR"/>
        </w:rPr>
        <w:t>μενα εργασ</w:t>
      </w:r>
      <w:r w:rsidR="00F04CA3" w:rsidRPr="00A44626">
        <w:rPr>
          <w:rFonts w:ascii="Tahoma" w:eastAsia="SimSun" w:hAnsi="Tahoma" w:cs="Tahoma"/>
          <w:lang w:val="el-GR"/>
        </w:rPr>
        <w:t>ί</w:t>
      </w:r>
      <w:r w:rsidR="00805A1F" w:rsidRPr="00A44626">
        <w:rPr>
          <w:rFonts w:ascii="Tahoma" w:eastAsia="SimSun" w:hAnsi="Tahoma" w:cs="Tahoma"/>
          <w:lang w:val="el-GR"/>
        </w:rPr>
        <w:t>ας</w:t>
      </w:r>
      <w:r w:rsidR="00DF4C4E" w:rsidRPr="00A44626">
        <w:rPr>
          <w:rFonts w:ascii="Tahoma" w:eastAsia="SimSun" w:hAnsi="Tahoma" w:cs="Tahoma"/>
          <w:lang w:val="el-GR"/>
        </w:rPr>
        <w:t xml:space="preserve"> που υποστηρ</w:t>
      </w:r>
      <w:r w:rsidR="00F04CA3" w:rsidRPr="00A44626">
        <w:rPr>
          <w:rFonts w:ascii="Tahoma" w:eastAsia="SimSun" w:hAnsi="Tahoma" w:cs="Tahoma"/>
          <w:lang w:val="el-GR"/>
        </w:rPr>
        <w:t>ί</w:t>
      </w:r>
      <w:r w:rsidR="00DF4C4E" w:rsidRPr="00A44626">
        <w:rPr>
          <w:rFonts w:ascii="Tahoma" w:eastAsia="SimSun" w:hAnsi="Tahoma" w:cs="Tahoma"/>
          <w:lang w:val="el-GR"/>
        </w:rPr>
        <w:t>ζονται από το Υποσύστημα Ασφάλισης Γεωργικής Παραγωγής αποτελούν:</w:t>
      </w:r>
    </w:p>
    <w:p w14:paraId="2EE80DC2" w14:textId="66EA125A" w:rsidR="00805A1F" w:rsidRPr="00A44626" w:rsidRDefault="00805A1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Η Αναγγελ</w:t>
      </w:r>
      <w:r w:rsidR="00F04CA3" w:rsidRPr="00A44626">
        <w:rPr>
          <w:rFonts w:ascii="Tahoma" w:eastAsia="SimSun" w:hAnsi="Tahoma" w:cs="Tahoma"/>
          <w:lang w:val="el-GR"/>
        </w:rPr>
        <w:t>ί</w:t>
      </w:r>
      <w:r w:rsidRPr="00A44626">
        <w:rPr>
          <w:rFonts w:ascii="Tahoma" w:eastAsia="SimSun" w:hAnsi="Tahoma" w:cs="Tahoma"/>
          <w:lang w:val="el-GR"/>
        </w:rPr>
        <w:t>ας Ζημιάς. Περι</w:t>
      </w:r>
      <w:r w:rsidR="003A5F54" w:rsidRPr="00A44626">
        <w:rPr>
          <w:rFonts w:ascii="Tahoma" w:eastAsia="SimSun" w:hAnsi="Tahoma" w:cs="Tahoma"/>
          <w:lang w:val="el-GR"/>
        </w:rPr>
        <w:t>έ</w:t>
      </w:r>
      <w:r w:rsidRPr="00A44626">
        <w:rPr>
          <w:rFonts w:ascii="Tahoma" w:eastAsia="SimSun" w:hAnsi="Tahoma" w:cs="Tahoma"/>
          <w:lang w:val="el-GR"/>
        </w:rPr>
        <w:t>χει στοιχε</w:t>
      </w:r>
      <w:r w:rsidR="00F04CA3" w:rsidRPr="00A44626">
        <w:rPr>
          <w:rFonts w:ascii="Tahoma" w:eastAsia="SimSun" w:hAnsi="Tahoma" w:cs="Tahoma"/>
          <w:lang w:val="el-GR"/>
        </w:rPr>
        <w:t>ί</w:t>
      </w:r>
      <w:r w:rsidRPr="00A44626">
        <w:rPr>
          <w:rFonts w:ascii="Tahoma" w:eastAsia="SimSun" w:hAnsi="Tahoma" w:cs="Tahoma"/>
          <w:lang w:val="el-GR"/>
        </w:rPr>
        <w:t>α όπως ημερομην</w:t>
      </w:r>
      <w:r w:rsidR="00F04CA3" w:rsidRPr="00A44626">
        <w:rPr>
          <w:rFonts w:ascii="Tahoma" w:eastAsia="SimSun" w:hAnsi="Tahoma" w:cs="Tahoma"/>
          <w:lang w:val="el-GR"/>
        </w:rPr>
        <w:t>ί</w:t>
      </w:r>
      <w:r w:rsidRPr="00A44626">
        <w:rPr>
          <w:rFonts w:ascii="Tahoma" w:eastAsia="SimSun" w:hAnsi="Tahoma" w:cs="Tahoma"/>
          <w:lang w:val="el-GR"/>
        </w:rPr>
        <w:t>α ζημιάς, ζημιογόνο α</w:t>
      </w:r>
      <w:r w:rsidR="00F04CA3" w:rsidRPr="00A44626">
        <w:rPr>
          <w:rFonts w:ascii="Tahoma" w:eastAsia="SimSun" w:hAnsi="Tahoma" w:cs="Tahoma"/>
          <w:lang w:val="el-GR"/>
        </w:rPr>
        <w:t>ί</w:t>
      </w:r>
      <w:r w:rsidRPr="00A44626">
        <w:rPr>
          <w:rFonts w:ascii="Tahoma" w:eastAsia="SimSun" w:hAnsi="Tahoma" w:cs="Tahoma"/>
          <w:lang w:val="el-GR"/>
        </w:rPr>
        <w:t>τιο, δημοτικό διαμ</w:t>
      </w:r>
      <w:r w:rsidR="003A5F54" w:rsidRPr="00A44626">
        <w:rPr>
          <w:rFonts w:ascii="Tahoma" w:eastAsia="SimSun" w:hAnsi="Tahoma" w:cs="Tahoma"/>
          <w:lang w:val="el-GR"/>
        </w:rPr>
        <w:t>έ</w:t>
      </w:r>
      <w:r w:rsidRPr="00A44626">
        <w:rPr>
          <w:rFonts w:ascii="Tahoma" w:eastAsia="SimSun" w:hAnsi="Tahoma" w:cs="Tahoma"/>
          <w:lang w:val="el-GR"/>
        </w:rPr>
        <w:t>ρισμα, κλπ.</w:t>
      </w:r>
    </w:p>
    <w:p w14:paraId="17649881" w14:textId="05289B1C" w:rsidR="00805A1F" w:rsidRPr="00A44626" w:rsidRDefault="00805A1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bCs/>
          <w:lang w:val="el-GR"/>
        </w:rPr>
        <w:t xml:space="preserve">Το </w:t>
      </w:r>
      <w:r w:rsidRPr="00A44626">
        <w:rPr>
          <w:rFonts w:ascii="Tahoma" w:eastAsia="SimSun" w:hAnsi="Tahoma" w:cs="Tahoma"/>
          <w:lang w:val="el-GR"/>
        </w:rPr>
        <w:t>Συνοπτικό Σημε</w:t>
      </w:r>
      <w:r w:rsidR="00F04CA3" w:rsidRPr="00A44626">
        <w:rPr>
          <w:rFonts w:ascii="Tahoma" w:eastAsia="SimSun" w:hAnsi="Tahoma" w:cs="Tahoma"/>
          <w:lang w:val="el-GR"/>
        </w:rPr>
        <w:t>ί</w:t>
      </w:r>
      <w:r w:rsidRPr="00A44626">
        <w:rPr>
          <w:rFonts w:ascii="Tahoma" w:eastAsia="SimSun" w:hAnsi="Tahoma" w:cs="Tahoma"/>
          <w:lang w:val="el-GR"/>
        </w:rPr>
        <w:t>ωμα Ανταποκριτή. Περι</w:t>
      </w:r>
      <w:r w:rsidR="003A5F54" w:rsidRPr="00A44626">
        <w:rPr>
          <w:rFonts w:ascii="Tahoma" w:eastAsia="SimSun" w:hAnsi="Tahoma" w:cs="Tahoma"/>
          <w:lang w:val="el-GR"/>
        </w:rPr>
        <w:t>έ</w:t>
      </w:r>
      <w:r w:rsidRPr="00A44626">
        <w:rPr>
          <w:rFonts w:ascii="Tahoma" w:eastAsia="SimSun" w:hAnsi="Tahoma" w:cs="Tahoma"/>
          <w:lang w:val="el-GR"/>
        </w:rPr>
        <w:t>χει στοιχε</w:t>
      </w:r>
      <w:r w:rsidR="00F04CA3" w:rsidRPr="00A44626">
        <w:rPr>
          <w:rFonts w:ascii="Tahoma" w:eastAsia="SimSun" w:hAnsi="Tahoma" w:cs="Tahoma"/>
          <w:lang w:val="el-GR"/>
        </w:rPr>
        <w:t>ί</w:t>
      </w:r>
      <w:r w:rsidRPr="00A44626">
        <w:rPr>
          <w:rFonts w:ascii="Tahoma" w:eastAsia="SimSun" w:hAnsi="Tahoma" w:cs="Tahoma"/>
          <w:lang w:val="el-GR"/>
        </w:rPr>
        <w:t>α όπως αριθμός δηλώσεων ,</w:t>
      </w:r>
      <w:r w:rsidR="00DE3DE8" w:rsidRPr="00A44626">
        <w:rPr>
          <w:rFonts w:ascii="Tahoma" w:eastAsia="SimSun" w:hAnsi="Tahoma" w:cs="Tahoma"/>
          <w:lang w:val="el-GR"/>
        </w:rPr>
        <w:t xml:space="preserve"> </w:t>
      </w:r>
      <w:r w:rsidRPr="00A44626">
        <w:rPr>
          <w:rFonts w:ascii="Tahoma" w:eastAsia="SimSun" w:hAnsi="Tahoma" w:cs="Tahoma"/>
          <w:lang w:val="el-GR"/>
        </w:rPr>
        <w:t>σύνολο τελών εκτ</w:t>
      </w:r>
      <w:r w:rsidR="00F04CA3" w:rsidRPr="00A44626">
        <w:rPr>
          <w:rFonts w:ascii="Tahoma" w:eastAsia="SimSun" w:hAnsi="Tahoma" w:cs="Tahoma"/>
          <w:lang w:val="el-GR"/>
        </w:rPr>
        <w:t>ί</w:t>
      </w:r>
      <w:r w:rsidRPr="00A44626">
        <w:rPr>
          <w:rFonts w:ascii="Tahoma" w:eastAsia="SimSun" w:hAnsi="Tahoma" w:cs="Tahoma"/>
          <w:lang w:val="el-GR"/>
        </w:rPr>
        <w:t>μησης, ημερομην</w:t>
      </w:r>
      <w:r w:rsidR="00F04CA3" w:rsidRPr="00A44626">
        <w:rPr>
          <w:rFonts w:ascii="Tahoma" w:eastAsia="SimSun" w:hAnsi="Tahoma" w:cs="Tahoma"/>
          <w:lang w:val="el-GR"/>
        </w:rPr>
        <w:t>ί</w:t>
      </w:r>
      <w:r w:rsidRPr="00A44626">
        <w:rPr>
          <w:rFonts w:ascii="Tahoma" w:eastAsia="SimSun" w:hAnsi="Tahoma" w:cs="Tahoma"/>
          <w:lang w:val="el-GR"/>
        </w:rPr>
        <w:t>ες κατάθεσης και παραστατικά πληρωμής των τελών εκτ</w:t>
      </w:r>
      <w:r w:rsidR="00F04CA3" w:rsidRPr="00A44626">
        <w:rPr>
          <w:rFonts w:ascii="Tahoma" w:eastAsia="SimSun" w:hAnsi="Tahoma" w:cs="Tahoma"/>
          <w:lang w:val="el-GR"/>
        </w:rPr>
        <w:t>ί</w:t>
      </w:r>
      <w:r w:rsidRPr="00A44626">
        <w:rPr>
          <w:rFonts w:ascii="Tahoma" w:eastAsia="SimSun" w:hAnsi="Tahoma" w:cs="Tahoma"/>
          <w:lang w:val="el-GR"/>
        </w:rPr>
        <w:t>μησης , ημερομην</w:t>
      </w:r>
      <w:r w:rsidR="00F04CA3" w:rsidRPr="00A44626">
        <w:rPr>
          <w:rFonts w:ascii="Tahoma" w:eastAsia="SimSun" w:hAnsi="Tahoma" w:cs="Tahoma"/>
          <w:lang w:val="el-GR"/>
        </w:rPr>
        <w:t>ί</w:t>
      </w:r>
      <w:r w:rsidRPr="00A44626">
        <w:rPr>
          <w:rFonts w:ascii="Tahoma" w:eastAsia="SimSun" w:hAnsi="Tahoma" w:cs="Tahoma"/>
          <w:lang w:val="el-GR"/>
        </w:rPr>
        <w:t>ες εξ</w:t>
      </w:r>
      <w:r w:rsidR="003A5F54" w:rsidRPr="00A44626">
        <w:rPr>
          <w:rFonts w:ascii="Tahoma" w:eastAsia="SimSun" w:hAnsi="Tahoma" w:cs="Tahoma"/>
          <w:lang w:val="el-GR"/>
        </w:rPr>
        <w:t>έ</w:t>
      </w:r>
      <w:r w:rsidRPr="00A44626">
        <w:rPr>
          <w:rFonts w:ascii="Tahoma" w:eastAsia="SimSun" w:hAnsi="Tahoma" w:cs="Tahoma"/>
          <w:lang w:val="el-GR"/>
        </w:rPr>
        <w:t>λιξης του π</w:t>
      </w:r>
      <w:r w:rsidR="00F04CA3" w:rsidRPr="00A44626">
        <w:rPr>
          <w:rFonts w:ascii="Tahoma" w:eastAsia="SimSun" w:hAnsi="Tahoma" w:cs="Tahoma"/>
          <w:lang w:val="el-GR"/>
        </w:rPr>
        <w:t>ί</w:t>
      </w:r>
      <w:r w:rsidRPr="00A44626">
        <w:rPr>
          <w:rFonts w:ascii="Tahoma" w:eastAsia="SimSun" w:hAnsi="Tahoma" w:cs="Tahoma"/>
          <w:lang w:val="el-GR"/>
        </w:rPr>
        <w:t>νακα ζημιάς, κλπ.</w:t>
      </w:r>
    </w:p>
    <w:p w14:paraId="093B5C37" w14:textId="5CF051C5" w:rsidR="00805A1F" w:rsidRPr="00A44626" w:rsidRDefault="00805A1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bCs/>
          <w:lang w:val="el-GR"/>
        </w:rPr>
        <w:t>Το Συνοπτικό σημε</w:t>
      </w:r>
      <w:r w:rsidR="00F04CA3" w:rsidRPr="00A44626">
        <w:rPr>
          <w:rFonts w:ascii="Tahoma" w:eastAsia="SimSun" w:hAnsi="Tahoma" w:cs="Tahoma"/>
          <w:bCs/>
          <w:lang w:val="el-GR"/>
        </w:rPr>
        <w:t>ί</w:t>
      </w:r>
      <w:r w:rsidRPr="00A44626">
        <w:rPr>
          <w:rFonts w:ascii="Tahoma" w:eastAsia="SimSun" w:hAnsi="Tahoma" w:cs="Tahoma"/>
          <w:bCs/>
          <w:lang w:val="el-GR"/>
        </w:rPr>
        <w:t>ωμα Αναγγελ</w:t>
      </w:r>
      <w:r w:rsidR="00F04CA3" w:rsidRPr="00A44626">
        <w:rPr>
          <w:rFonts w:ascii="Tahoma" w:eastAsia="SimSun" w:hAnsi="Tahoma" w:cs="Tahoma"/>
          <w:bCs/>
          <w:lang w:val="el-GR"/>
        </w:rPr>
        <w:t>ί</w:t>
      </w:r>
      <w:r w:rsidRPr="00A44626">
        <w:rPr>
          <w:rFonts w:ascii="Tahoma" w:eastAsia="SimSun" w:hAnsi="Tahoma" w:cs="Tahoma"/>
          <w:bCs/>
          <w:lang w:val="el-GR"/>
        </w:rPr>
        <w:t>ας. Περι</w:t>
      </w:r>
      <w:r w:rsidR="003A5F54" w:rsidRPr="00A44626">
        <w:rPr>
          <w:rFonts w:ascii="Tahoma" w:eastAsia="SimSun" w:hAnsi="Tahoma" w:cs="Tahoma"/>
          <w:bCs/>
          <w:lang w:val="el-GR"/>
        </w:rPr>
        <w:t>έ</w:t>
      </w:r>
      <w:r w:rsidRPr="00A44626">
        <w:rPr>
          <w:rFonts w:ascii="Tahoma" w:eastAsia="SimSun" w:hAnsi="Tahoma" w:cs="Tahoma"/>
          <w:bCs/>
          <w:lang w:val="el-GR"/>
        </w:rPr>
        <w:t>χει βασικ</w:t>
      </w:r>
      <w:r w:rsidR="003A5F54" w:rsidRPr="00A44626">
        <w:rPr>
          <w:rFonts w:ascii="Tahoma" w:eastAsia="SimSun" w:hAnsi="Tahoma" w:cs="Tahoma"/>
          <w:bCs/>
          <w:lang w:val="el-GR"/>
        </w:rPr>
        <w:t>έ</w:t>
      </w:r>
      <w:r w:rsidRPr="00A44626">
        <w:rPr>
          <w:rFonts w:ascii="Tahoma" w:eastAsia="SimSun" w:hAnsi="Tahoma" w:cs="Tahoma"/>
          <w:bCs/>
          <w:lang w:val="el-GR"/>
        </w:rPr>
        <w:t>ς ημερομην</w:t>
      </w:r>
      <w:r w:rsidR="00F04CA3" w:rsidRPr="00A44626">
        <w:rPr>
          <w:rFonts w:ascii="Tahoma" w:eastAsia="SimSun" w:hAnsi="Tahoma" w:cs="Tahoma"/>
          <w:bCs/>
          <w:lang w:val="el-GR"/>
        </w:rPr>
        <w:t>ί</w:t>
      </w:r>
      <w:r w:rsidRPr="00A44626">
        <w:rPr>
          <w:rFonts w:ascii="Tahoma" w:eastAsia="SimSun" w:hAnsi="Tahoma" w:cs="Tahoma"/>
          <w:bCs/>
          <w:lang w:val="el-GR"/>
        </w:rPr>
        <w:t>ες σταθμούς με τις οπο</w:t>
      </w:r>
      <w:r w:rsidR="00F04CA3" w:rsidRPr="00A44626">
        <w:rPr>
          <w:rFonts w:ascii="Tahoma" w:eastAsia="SimSun" w:hAnsi="Tahoma" w:cs="Tahoma"/>
          <w:bCs/>
          <w:lang w:val="el-GR"/>
        </w:rPr>
        <w:t>ί</w:t>
      </w:r>
      <w:r w:rsidRPr="00A44626">
        <w:rPr>
          <w:rFonts w:ascii="Tahoma" w:eastAsia="SimSun" w:hAnsi="Tahoma" w:cs="Tahoma"/>
          <w:bCs/>
          <w:lang w:val="el-GR"/>
        </w:rPr>
        <w:t>ες προσδιορ</w:t>
      </w:r>
      <w:r w:rsidR="00F04CA3" w:rsidRPr="00A44626">
        <w:rPr>
          <w:rFonts w:ascii="Tahoma" w:eastAsia="SimSun" w:hAnsi="Tahoma" w:cs="Tahoma"/>
          <w:bCs/>
          <w:lang w:val="el-GR"/>
        </w:rPr>
        <w:t>ί</w:t>
      </w:r>
      <w:r w:rsidRPr="00A44626">
        <w:rPr>
          <w:rFonts w:ascii="Tahoma" w:eastAsia="SimSun" w:hAnsi="Tahoma" w:cs="Tahoma"/>
          <w:bCs/>
          <w:lang w:val="el-GR"/>
        </w:rPr>
        <w:t>ζονται αναλυτικά όλες οι φάσεις εκτιμήσεων και γενικότερα διεκπερα</w:t>
      </w:r>
      <w:r w:rsidR="00F04CA3" w:rsidRPr="00A44626">
        <w:rPr>
          <w:rFonts w:ascii="Tahoma" w:eastAsia="SimSun" w:hAnsi="Tahoma" w:cs="Tahoma"/>
          <w:bCs/>
          <w:lang w:val="el-GR"/>
        </w:rPr>
        <w:t>ί</w:t>
      </w:r>
      <w:r w:rsidRPr="00A44626">
        <w:rPr>
          <w:rFonts w:ascii="Tahoma" w:eastAsia="SimSun" w:hAnsi="Tahoma" w:cs="Tahoma"/>
          <w:bCs/>
          <w:lang w:val="el-GR"/>
        </w:rPr>
        <w:t>ωσης των πορισμάτων της Αναγγελ</w:t>
      </w:r>
      <w:r w:rsidR="00F04CA3" w:rsidRPr="00A44626">
        <w:rPr>
          <w:rFonts w:ascii="Tahoma" w:eastAsia="SimSun" w:hAnsi="Tahoma" w:cs="Tahoma"/>
          <w:bCs/>
          <w:lang w:val="el-GR"/>
        </w:rPr>
        <w:t>ί</w:t>
      </w:r>
      <w:r w:rsidRPr="00A44626">
        <w:rPr>
          <w:rFonts w:ascii="Tahoma" w:eastAsia="SimSun" w:hAnsi="Tahoma" w:cs="Tahoma"/>
          <w:bCs/>
          <w:lang w:val="el-GR"/>
        </w:rPr>
        <w:t>ας. Επ</w:t>
      </w:r>
      <w:r w:rsidR="00F04CA3" w:rsidRPr="00A44626">
        <w:rPr>
          <w:rFonts w:ascii="Tahoma" w:eastAsia="SimSun" w:hAnsi="Tahoma" w:cs="Tahoma"/>
          <w:bCs/>
          <w:lang w:val="el-GR"/>
        </w:rPr>
        <w:t>ί</w:t>
      </w:r>
      <w:r w:rsidRPr="00A44626">
        <w:rPr>
          <w:rFonts w:ascii="Tahoma" w:eastAsia="SimSun" w:hAnsi="Tahoma" w:cs="Tahoma"/>
          <w:bCs/>
          <w:lang w:val="el-GR"/>
        </w:rPr>
        <w:t>σης προσδιορ</w:t>
      </w:r>
      <w:r w:rsidR="00F04CA3" w:rsidRPr="00A44626">
        <w:rPr>
          <w:rFonts w:ascii="Tahoma" w:eastAsia="SimSun" w:hAnsi="Tahoma" w:cs="Tahoma"/>
          <w:bCs/>
          <w:lang w:val="el-GR"/>
        </w:rPr>
        <w:t>ί</w:t>
      </w:r>
      <w:r w:rsidRPr="00A44626">
        <w:rPr>
          <w:rFonts w:ascii="Tahoma" w:eastAsia="SimSun" w:hAnsi="Tahoma" w:cs="Tahoma"/>
          <w:bCs/>
          <w:lang w:val="el-GR"/>
        </w:rPr>
        <w:t>ζει τους Εκτιμητ</w:t>
      </w:r>
      <w:r w:rsidR="003A5F54" w:rsidRPr="00A44626">
        <w:rPr>
          <w:rFonts w:ascii="Tahoma" w:eastAsia="SimSun" w:hAnsi="Tahoma" w:cs="Tahoma"/>
          <w:bCs/>
          <w:lang w:val="el-GR"/>
        </w:rPr>
        <w:t>έ</w:t>
      </w:r>
      <w:r w:rsidRPr="00A44626">
        <w:rPr>
          <w:rFonts w:ascii="Tahoma" w:eastAsia="SimSun" w:hAnsi="Tahoma" w:cs="Tahoma"/>
          <w:bCs/>
          <w:lang w:val="el-GR"/>
        </w:rPr>
        <w:t>ς και τις καλλι</w:t>
      </w:r>
      <w:r w:rsidR="003A5F54" w:rsidRPr="00A44626">
        <w:rPr>
          <w:rFonts w:ascii="Tahoma" w:eastAsia="SimSun" w:hAnsi="Tahoma" w:cs="Tahoma"/>
          <w:bCs/>
          <w:lang w:val="el-GR"/>
        </w:rPr>
        <w:t>έ</w:t>
      </w:r>
      <w:r w:rsidRPr="00A44626">
        <w:rPr>
          <w:rFonts w:ascii="Tahoma" w:eastAsia="SimSun" w:hAnsi="Tahoma" w:cs="Tahoma"/>
          <w:bCs/>
          <w:lang w:val="el-GR"/>
        </w:rPr>
        <w:t>ργειες που καλύπτονται από την Αναγγελ</w:t>
      </w:r>
      <w:r w:rsidR="00F04CA3" w:rsidRPr="00A44626">
        <w:rPr>
          <w:rFonts w:ascii="Tahoma" w:eastAsia="SimSun" w:hAnsi="Tahoma" w:cs="Tahoma"/>
          <w:bCs/>
          <w:lang w:val="el-GR"/>
        </w:rPr>
        <w:t>ί</w:t>
      </w:r>
      <w:r w:rsidRPr="00A44626">
        <w:rPr>
          <w:rFonts w:ascii="Tahoma" w:eastAsia="SimSun" w:hAnsi="Tahoma" w:cs="Tahoma"/>
          <w:bCs/>
          <w:lang w:val="el-GR"/>
        </w:rPr>
        <w:t>α</w:t>
      </w:r>
      <w:r w:rsidRPr="00A44626">
        <w:rPr>
          <w:rFonts w:ascii="Tahoma" w:eastAsia="SimSun" w:hAnsi="Tahoma" w:cs="Tahoma"/>
          <w:b/>
          <w:bCs/>
          <w:lang w:val="el-GR"/>
        </w:rPr>
        <w:t>.</w:t>
      </w:r>
    </w:p>
    <w:p w14:paraId="454D6B2B" w14:textId="42F3951A" w:rsidR="00805A1F" w:rsidRPr="00A44626" w:rsidRDefault="00805A1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bCs/>
          <w:lang w:val="el-GR"/>
        </w:rPr>
        <w:t xml:space="preserve">Τη </w:t>
      </w:r>
      <w:r w:rsidRPr="00A44626">
        <w:rPr>
          <w:rFonts w:ascii="Tahoma" w:eastAsia="SimSun" w:hAnsi="Tahoma" w:cs="Tahoma"/>
          <w:lang w:val="el-GR"/>
        </w:rPr>
        <w:t>Δήλωση Ζημιάς παραγωγού. Περι</w:t>
      </w:r>
      <w:r w:rsidR="003A5F54" w:rsidRPr="00A44626">
        <w:rPr>
          <w:rFonts w:ascii="Tahoma" w:eastAsia="SimSun" w:hAnsi="Tahoma" w:cs="Tahoma"/>
          <w:lang w:val="el-GR"/>
        </w:rPr>
        <w:t>έ</w:t>
      </w:r>
      <w:r w:rsidRPr="00A44626">
        <w:rPr>
          <w:rFonts w:ascii="Tahoma" w:eastAsia="SimSun" w:hAnsi="Tahoma" w:cs="Tahoma"/>
          <w:lang w:val="el-GR"/>
        </w:rPr>
        <w:t>χει στοιχε</w:t>
      </w:r>
      <w:r w:rsidR="00F04CA3" w:rsidRPr="00A44626">
        <w:rPr>
          <w:rFonts w:ascii="Tahoma" w:eastAsia="SimSun" w:hAnsi="Tahoma" w:cs="Tahoma"/>
          <w:lang w:val="el-GR"/>
        </w:rPr>
        <w:t>ί</w:t>
      </w:r>
      <w:r w:rsidRPr="00A44626">
        <w:rPr>
          <w:rFonts w:ascii="Tahoma" w:eastAsia="SimSun" w:hAnsi="Tahoma" w:cs="Tahoma"/>
          <w:lang w:val="el-GR"/>
        </w:rPr>
        <w:t>α όπως Ε</w:t>
      </w:r>
      <w:r w:rsidR="00F04CA3" w:rsidRPr="00A44626">
        <w:rPr>
          <w:rFonts w:ascii="Tahoma" w:eastAsia="SimSun" w:hAnsi="Tahoma" w:cs="Tahoma"/>
          <w:lang w:val="el-GR"/>
        </w:rPr>
        <w:t>ί</w:t>
      </w:r>
      <w:r w:rsidRPr="00A44626">
        <w:rPr>
          <w:rFonts w:ascii="Tahoma" w:eastAsia="SimSun" w:hAnsi="Tahoma" w:cs="Tahoma"/>
          <w:lang w:val="el-GR"/>
        </w:rPr>
        <w:t>δος καλλι</w:t>
      </w:r>
      <w:r w:rsidR="003A5F54" w:rsidRPr="00A44626">
        <w:rPr>
          <w:rFonts w:ascii="Tahoma" w:eastAsia="SimSun" w:hAnsi="Tahoma" w:cs="Tahoma"/>
          <w:lang w:val="el-GR"/>
        </w:rPr>
        <w:t>έ</w:t>
      </w:r>
      <w:r w:rsidRPr="00A44626">
        <w:rPr>
          <w:rFonts w:ascii="Tahoma" w:eastAsia="SimSun" w:hAnsi="Tahoma" w:cs="Tahoma"/>
          <w:lang w:val="el-GR"/>
        </w:rPr>
        <w:t>ργειας / ζώου, Αριθμός στρεμμάτων / δ</w:t>
      </w:r>
      <w:r w:rsidR="003A5F54" w:rsidRPr="00A44626">
        <w:rPr>
          <w:rFonts w:ascii="Tahoma" w:eastAsia="SimSun" w:hAnsi="Tahoma" w:cs="Tahoma"/>
          <w:lang w:val="el-GR"/>
        </w:rPr>
        <w:t>έ</w:t>
      </w:r>
      <w:r w:rsidRPr="00A44626">
        <w:rPr>
          <w:rFonts w:ascii="Tahoma" w:eastAsia="SimSun" w:hAnsi="Tahoma" w:cs="Tahoma"/>
          <w:lang w:val="el-GR"/>
        </w:rPr>
        <w:t>νδρων/ ζώων, Μ</w:t>
      </w:r>
      <w:r w:rsidR="003A5F54" w:rsidRPr="00A44626">
        <w:rPr>
          <w:rFonts w:ascii="Tahoma" w:eastAsia="SimSun" w:hAnsi="Tahoma" w:cs="Tahoma"/>
          <w:lang w:val="el-GR"/>
        </w:rPr>
        <w:t>έ</w:t>
      </w:r>
      <w:r w:rsidRPr="00A44626">
        <w:rPr>
          <w:rFonts w:ascii="Tahoma" w:eastAsia="SimSun" w:hAnsi="Tahoma" w:cs="Tahoma"/>
          <w:lang w:val="el-GR"/>
        </w:rPr>
        <w:t>ση Παραγωγή, κλπ.</w:t>
      </w:r>
    </w:p>
    <w:p w14:paraId="46152B82" w14:textId="4D8619C5" w:rsidR="00805A1F" w:rsidRPr="00A44626" w:rsidRDefault="003A5F54"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Έ</w:t>
      </w:r>
      <w:r w:rsidR="00805A1F" w:rsidRPr="00A44626">
        <w:rPr>
          <w:rFonts w:ascii="Tahoma" w:eastAsia="SimSun" w:hAnsi="Tahoma" w:cs="Tahoma"/>
          <w:lang w:val="el-GR"/>
        </w:rPr>
        <w:t>κθεση πραγματογνωμοσύνης εκτιμητή. Περι</w:t>
      </w:r>
      <w:r w:rsidRPr="00A44626">
        <w:rPr>
          <w:rFonts w:ascii="Tahoma" w:eastAsia="SimSun" w:hAnsi="Tahoma" w:cs="Tahoma"/>
          <w:lang w:val="el-GR"/>
        </w:rPr>
        <w:t>έ</w:t>
      </w:r>
      <w:r w:rsidR="00805A1F" w:rsidRPr="00A44626">
        <w:rPr>
          <w:rFonts w:ascii="Tahoma" w:eastAsia="SimSun" w:hAnsi="Tahoma" w:cs="Tahoma"/>
          <w:lang w:val="el-GR"/>
        </w:rPr>
        <w:t>χει στοιχε</w:t>
      </w:r>
      <w:r w:rsidR="00F04CA3" w:rsidRPr="00A44626">
        <w:rPr>
          <w:rFonts w:ascii="Tahoma" w:eastAsia="SimSun" w:hAnsi="Tahoma" w:cs="Tahoma"/>
          <w:lang w:val="el-GR"/>
        </w:rPr>
        <w:t>ί</w:t>
      </w:r>
      <w:r w:rsidR="00805A1F" w:rsidRPr="00A44626">
        <w:rPr>
          <w:rFonts w:ascii="Tahoma" w:eastAsia="SimSun" w:hAnsi="Tahoma" w:cs="Tahoma"/>
          <w:lang w:val="el-GR"/>
        </w:rPr>
        <w:t>α όπως σύνολο εκτιμηθ</w:t>
      </w:r>
      <w:r w:rsidRPr="00A44626">
        <w:rPr>
          <w:rFonts w:ascii="Tahoma" w:eastAsia="SimSun" w:hAnsi="Tahoma" w:cs="Tahoma"/>
          <w:lang w:val="el-GR"/>
        </w:rPr>
        <w:t>έ</w:t>
      </w:r>
      <w:r w:rsidR="00805A1F" w:rsidRPr="00A44626">
        <w:rPr>
          <w:rFonts w:ascii="Tahoma" w:eastAsia="SimSun" w:hAnsi="Tahoma" w:cs="Tahoma"/>
          <w:lang w:val="el-GR"/>
        </w:rPr>
        <w:t>ντων αγροτεμαχ</w:t>
      </w:r>
      <w:r w:rsidR="00F04CA3" w:rsidRPr="00A44626">
        <w:rPr>
          <w:rFonts w:ascii="Tahoma" w:eastAsia="SimSun" w:hAnsi="Tahoma" w:cs="Tahoma"/>
          <w:lang w:val="el-GR"/>
        </w:rPr>
        <w:t>ί</w:t>
      </w:r>
      <w:r w:rsidR="00805A1F" w:rsidRPr="00A44626">
        <w:rPr>
          <w:rFonts w:ascii="Tahoma" w:eastAsia="SimSun" w:hAnsi="Tahoma" w:cs="Tahoma"/>
          <w:lang w:val="el-GR"/>
        </w:rPr>
        <w:t>ων /</w:t>
      </w:r>
      <w:r w:rsidR="00DE3DE8" w:rsidRPr="00A44626">
        <w:rPr>
          <w:rFonts w:ascii="Tahoma" w:eastAsia="SimSun" w:hAnsi="Tahoma" w:cs="Tahoma"/>
          <w:lang w:val="el-GR"/>
        </w:rPr>
        <w:t xml:space="preserve"> </w:t>
      </w:r>
      <w:r w:rsidR="00805A1F" w:rsidRPr="00A44626">
        <w:rPr>
          <w:rFonts w:ascii="Tahoma" w:eastAsia="SimSun" w:hAnsi="Tahoma" w:cs="Tahoma"/>
          <w:lang w:val="el-GR"/>
        </w:rPr>
        <w:t>ζώων κ</w:t>
      </w:r>
      <w:r w:rsidR="00A1223E" w:rsidRPr="00A44626">
        <w:rPr>
          <w:rFonts w:ascii="Tahoma" w:eastAsia="SimSun" w:hAnsi="Tahoma" w:cs="Tahoma"/>
          <w:lang w:val="el-GR"/>
        </w:rPr>
        <w:t>λπ.</w:t>
      </w:r>
      <w:r w:rsidR="00805A1F" w:rsidRPr="00A44626">
        <w:rPr>
          <w:rFonts w:ascii="Tahoma" w:eastAsia="SimSun" w:hAnsi="Tahoma" w:cs="Tahoma"/>
          <w:lang w:val="el-GR"/>
        </w:rPr>
        <w:t>, ημ</w:t>
      </w:r>
      <w:r w:rsidR="00A1223E" w:rsidRPr="00A44626">
        <w:rPr>
          <w:rFonts w:ascii="Tahoma" w:eastAsia="SimSun" w:hAnsi="Tahoma" w:cs="Tahoma"/>
          <w:lang w:val="el-GR"/>
        </w:rPr>
        <w:t>ερομη</w:t>
      </w:r>
      <w:r w:rsidR="00805A1F" w:rsidRPr="00A44626">
        <w:rPr>
          <w:rFonts w:ascii="Tahoma" w:eastAsia="SimSun" w:hAnsi="Tahoma" w:cs="Tahoma"/>
          <w:lang w:val="el-GR"/>
        </w:rPr>
        <w:t>ν</w:t>
      </w:r>
      <w:r w:rsidR="00F04CA3" w:rsidRPr="00A44626">
        <w:rPr>
          <w:rFonts w:ascii="Tahoma" w:eastAsia="SimSun" w:hAnsi="Tahoma" w:cs="Tahoma"/>
          <w:lang w:val="el-GR"/>
        </w:rPr>
        <w:t>ί</w:t>
      </w:r>
      <w:r w:rsidR="00805A1F" w:rsidRPr="00A44626">
        <w:rPr>
          <w:rFonts w:ascii="Tahoma" w:eastAsia="SimSun" w:hAnsi="Tahoma" w:cs="Tahoma"/>
          <w:lang w:val="el-GR"/>
        </w:rPr>
        <w:t xml:space="preserve">ες </w:t>
      </w:r>
      <w:r w:rsidRPr="00A44626">
        <w:rPr>
          <w:rFonts w:ascii="Tahoma" w:eastAsia="SimSun" w:hAnsi="Tahoma" w:cs="Tahoma"/>
          <w:lang w:val="el-GR"/>
        </w:rPr>
        <w:t>έ</w:t>
      </w:r>
      <w:r w:rsidR="00805A1F" w:rsidRPr="00A44626">
        <w:rPr>
          <w:rFonts w:ascii="Tahoma" w:eastAsia="SimSun" w:hAnsi="Tahoma" w:cs="Tahoma"/>
          <w:lang w:val="el-GR"/>
        </w:rPr>
        <w:t>ναρξης και λήξης εκτιμήσεων, στοιχε</w:t>
      </w:r>
      <w:r w:rsidR="00F04CA3" w:rsidRPr="00A44626">
        <w:rPr>
          <w:rFonts w:ascii="Tahoma" w:eastAsia="SimSun" w:hAnsi="Tahoma" w:cs="Tahoma"/>
          <w:lang w:val="el-GR"/>
        </w:rPr>
        <w:t>ί</w:t>
      </w:r>
      <w:r w:rsidR="00805A1F" w:rsidRPr="00A44626">
        <w:rPr>
          <w:rFonts w:ascii="Tahoma" w:eastAsia="SimSun" w:hAnsi="Tahoma" w:cs="Tahoma"/>
          <w:lang w:val="el-GR"/>
        </w:rPr>
        <w:t>α μετακ</w:t>
      </w:r>
      <w:r w:rsidR="00F04CA3" w:rsidRPr="00A44626">
        <w:rPr>
          <w:rFonts w:ascii="Tahoma" w:eastAsia="SimSun" w:hAnsi="Tahoma" w:cs="Tahoma"/>
          <w:lang w:val="el-GR"/>
        </w:rPr>
        <w:t>ί</w:t>
      </w:r>
      <w:r w:rsidR="00805A1F" w:rsidRPr="00A44626">
        <w:rPr>
          <w:rFonts w:ascii="Tahoma" w:eastAsia="SimSun" w:hAnsi="Tahoma" w:cs="Tahoma"/>
          <w:lang w:val="el-GR"/>
        </w:rPr>
        <w:t>νησης εκτιμητή κλπ.</w:t>
      </w:r>
    </w:p>
    <w:p w14:paraId="353300BB" w14:textId="41DBAEDE" w:rsidR="00805A1F" w:rsidRPr="00A44626" w:rsidRDefault="00805A1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bCs/>
          <w:lang w:val="el-GR"/>
        </w:rPr>
        <w:t xml:space="preserve">Το </w:t>
      </w:r>
      <w:r w:rsidRPr="00A44626">
        <w:rPr>
          <w:rFonts w:ascii="Tahoma" w:eastAsia="SimSun" w:hAnsi="Tahoma" w:cs="Tahoma"/>
          <w:lang w:val="el-GR"/>
        </w:rPr>
        <w:t>Πόρισμα εκτ</w:t>
      </w:r>
      <w:r w:rsidR="00F04CA3" w:rsidRPr="00A44626">
        <w:rPr>
          <w:rFonts w:ascii="Tahoma" w:eastAsia="SimSun" w:hAnsi="Tahoma" w:cs="Tahoma"/>
          <w:lang w:val="el-GR"/>
        </w:rPr>
        <w:t>ί</w:t>
      </w:r>
      <w:r w:rsidRPr="00A44626">
        <w:rPr>
          <w:rFonts w:ascii="Tahoma" w:eastAsia="SimSun" w:hAnsi="Tahoma" w:cs="Tahoma"/>
          <w:lang w:val="el-GR"/>
        </w:rPr>
        <w:t>μησης /επανεκτ</w:t>
      </w:r>
      <w:r w:rsidR="00F04CA3" w:rsidRPr="00A44626">
        <w:rPr>
          <w:rFonts w:ascii="Tahoma" w:eastAsia="SimSun" w:hAnsi="Tahoma" w:cs="Tahoma"/>
          <w:lang w:val="el-GR"/>
        </w:rPr>
        <w:t>ί</w:t>
      </w:r>
      <w:r w:rsidRPr="00A44626">
        <w:rPr>
          <w:rFonts w:ascii="Tahoma" w:eastAsia="SimSun" w:hAnsi="Tahoma" w:cs="Tahoma"/>
          <w:lang w:val="el-GR"/>
        </w:rPr>
        <w:t>μησης. Περι</w:t>
      </w:r>
      <w:r w:rsidR="003A5F54" w:rsidRPr="00A44626">
        <w:rPr>
          <w:rFonts w:ascii="Tahoma" w:eastAsia="SimSun" w:hAnsi="Tahoma" w:cs="Tahoma"/>
          <w:lang w:val="el-GR"/>
        </w:rPr>
        <w:t>έ</w:t>
      </w:r>
      <w:r w:rsidRPr="00A44626">
        <w:rPr>
          <w:rFonts w:ascii="Tahoma" w:eastAsia="SimSun" w:hAnsi="Tahoma" w:cs="Tahoma"/>
          <w:lang w:val="el-GR"/>
        </w:rPr>
        <w:t>χει στοιχε</w:t>
      </w:r>
      <w:r w:rsidR="00F04CA3" w:rsidRPr="00A44626">
        <w:rPr>
          <w:rFonts w:ascii="Tahoma" w:eastAsia="SimSun" w:hAnsi="Tahoma" w:cs="Tahoma"/>
          <w:lang w:val="el-GR"/>
        </w:rPr>
        <w:t>ί</w:t>
      </w:r>
      <w:r w:rsidRPr="00A44626">
        <w:rPr>
          <w:rFonts w:ascii="Tahoma" w:eastAsia="SimSun" w:hAnsi="Tahoma" w:cs="Tahoma"/>
          <w:lang w:val="el-GR"/>
        </w:rPr>
        <w:t>α όπως τοποθεσ</w:t>
      </w:r>
      <w:r w:rsidR="00F04CA3" w:rsidRPr="00A44626">
        <w:rPr>
          <w:rFonts w:ascii="Tahoma" w:eastAsia="SimSun" w:hAnsi="Tahoma" w:cs="Tahoma"/>
          <w:lang w:val="el-GR"/>
        </w:rPr>
        <w:t>ί</w:t>
      </w:r>
      <w:r w:rsidRPr="00A44626">
        <w:rPr>
          <w:rFonts w:ascii="Tahoma" w:eastAsia="SimSun" w:hAnsi="Tahoma" w:cs="Tahoma"/>
          <w:lang w:val="el-GR"/>
        </w:rPr>
        <w:t>α, ε</w:t>
      </w:r>
      <w:r w:rsidR="00F04CA3" w:rsidRPr="00A44626">
        <w:rPr>
          <w:rFonts w:ascii="Tahoma" w:eastAsia="SimSun" w:hAnsi="Tahoma" w:cs="Tahoma"/>
          <w:lang w:val="el-GR"/>
        </w:rPr>
        <w:t>ί</w:t>
      </w:r>
      <w:r w:rsidRPr="00A44626">
        <w:rPr>
          <w:rFonts w:ascii="Tahoma" w:eastAsia="SimSun" w:hAnsi="Tahoma" w:cs="Tahoma"/>
          <w:lang w:val="el-GR"/>
        </w:rPr>
        <w:t>δος καλλι</w:t>
      </w:r>
      <w:r w:rsidR="003A5F54" w:rsidRPr="00A44626">
        <w:rPr>
          <w:rFonts w:ascii="Tahoma" w:eastAsia="SimSun" w:hAnsi="Tahoma" w:cs="Tahoma"/>
          <w:lang w:val="el-GR"/>
        </w:rPr>
        <w:t>έ</w:t>
      </w:r>
      <w:r w:rsidRPr="00A44626">
        <w:rPr>
          <w:rFonts w:ascii="Tahoma" w:eastAsia="SimSun" w:hAnsi="Tahoma" w:cs="Tahoma"/>
          <w:lang w:val="el-GR"/>
        </w:rPr>
        <w:t>ργειας / ζώου, Αριθμός στρεμμάτων / δ</w:t>
      </w:r>
      <w:r w:rsidR="003A5F54" w:rsidRPr="00A44626">
        <w:rPr>
          <w:rFonts w:ascii="Tahoma" w:eastAsia="SimSun" w:hAnsi="Tahoma" w:cs="Tahoma"/>
          <w:lang w:val="el-GR"/>
        </w:rPr>
        <w:t>έ</w:t>
      </w:r>
      <w:r w:rsidRPr="00A44626">
        <w:rPr>
          <w:rFonts w:ascii="Tahoma" w:eastAsia="SimSun" w:hAnsi="Tahoma" w:cs="Tahoma"/>
          <w:lang w:val="el-GR"/>
        </w:rPr>
        <w:t>νδρων / ζώων, Μ</w:t>
      </w:r>
      <w:r w:rsidR="003A5F54" w:rsidRPr="00A44626">
        <w:rPr>
          <w:rFonts w:ascii="Tahoma" w:eastAsia="SimSun" w:hAnsi="Tahoma" w:cs="Tahoma"/>
          <w:lang w:val="el-GR"/>
        </w:rPr>
        <w:t>έ</w:t>
      </w:r>
      <w:r w:rsidRPr="00A44626">
        <w:rPr>
          <w:rFonts w:ascii="Tahoma" w:eastAsia="SimSun" w:hAnsi="Tahoma" w:cs="Tahoma"/>
          <w:lang w:val="el-GR"/>
        </w:rPr>
        <w:t>ση Παραγωγή, Συλλεγε</w:t>
      </w:r>
      <w:r w:rsidR="00F04CA3" w:rsidRPr="00A44626">
        <w:rPr>
          <w:rFonts w:ascii="Tahoma" w:eastAsia="SimSun" w:hAnsi="Tahoma" w:cs="Tahoma"/>
          <w:lang w:val="el-GR"/>
        </w:rPr>
        <w:t>ί</w:t>
      </w:r>
      <w:r w:rsidRPr="00A44626">
        <w:rPr>
          <w:rFonts w:ascii="Tahoma" w:eastAsia="SimSun" w:hAnsi="Tahoma" w:cs="Tahoma"/>
          <w:lang w:val="el-GR"/>
        </w:rPr>
        <w:t>σα Παραγωγή, Ποσοστό Ζημιάς, Παρατηρήσεις κλπ.</w:t>
      </w:r>
    </w:p>
    <w:p w14:paraId="00AFCBFF" w14:textId="0B1507C6" w:rsidR="00805A1F" w:rsidRPr="00A44626" w:rsidRDefault="00805A1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bCs/>
          <w:lang w:val="el-GR"/>
        </w:rPr>
        <w:t xml:space="preserve">Η </w:t>
      </w:r>
      <w:r w:rsidRPr="00A44626">
        <w:rPr>
          <w:rFonts w:ascii="Tahoma" w:eastAsia="SimSun" w:hAnsi="Tahoma" w:cs="Tahoma"/>
          <w:lang w:val="el-GR"/>
        </w:rPr>
        <w:t>Α</w:t>
      </w:r>
      <w:r w:rsidR="00F04CA3" w:rsidRPr="00A44626">
        <w:rPr>
          <w:rFonts w:ascii="Tahoma" w:eastAsia="SimSun" w:hAnsi="Tahoma" w:cs="Tahoma"/>
          <w:lang w:val="el-GR"/>
        </w:rPr>
        <w:t>ί</w:t>
      </w:r>
      <w:r w:rsidRPr="00A44626">
        <w:rPr>
          <w:rFonts w:ascii="Tahoma" w:eastAsia="SimSun" w:hAnsi="Tahoma" w:cs="Tahoma"/>
          <w:lang w:val="el-GR"/>
        </w:rPr>
        <w:t>τηση επανεκτ</w:t>
      </w:r>
      <w:r w:rsidR="00F04CA3" w:rsidRPr="00A44626">
        <w:rPr>
          <w:rFonts w:ascii="Tahoma" w:eastAsia="SimSun" w:hAnsi="Tahoma" w:cs="Tahoma"/>
          <w:lang w:val="el-GR"/>
        </w:rPr>
        <w:t>ί</w:t>
      </w:r>
      <w:r w:rsidRPr="00A44626">
        <w:rPr>
          <w:rFonts w:ascii="Tahoma" w:eastAsia="SimSun" w:hAnsi="Tahoma" w:cs="Tahoma"/>
          <w:lang w:val="el-GR"/>
        </w:rPr>
        <w:t>μησης. Περι</w:t>
      </w:r>
      <w:r w:rsidR="003A5F54" w:rsidRPr="00A44626">
        <w:rPr>
          <w:rFonts w:ascii="Tahoma" w:eastAsia="SimSun" w:hAnsi="Tahoma" w:cs="Tahoma"/>
          <w:lang w:val="el-GR"/>
        </w:rPr>
        <w:t>έ</w:t>
      </w:r>
      <w:r w:rsidRPr="00A44626">
        <w:rPr>
          <w:rFonts w:ascii="Tahoma" w:eastAsia="SimSun" w:hAnsi="Tahoma" w:cs="Tahoma"/>
          <w:lang w:val="el-GR"/>
        </w:rPr>
        <w:t>χει στοιχε</w:t>
      </w:r>
      <w:r w:rsidR="00F04CA3" w:rsidRPr="00A44626">
        <w:rPr>
          <w:rFonts w:ascii="Tahoma" w:eastAsia="SimSun" w:hAnsi="Tahoma" w:cs="Tahoma"/>
          <w:lang w:val="el-GR"/>
        </w:rPr>
        <w:t>ί</w:t>
      </w:r>
      <w:r w:rsidRPr="00A44626">
        <w:rPr>
          <w:rFonts w:ascii="Tahoma" w:eastAsia="SimSun" w:hAnsi="Tahoma" w:cs="Tahoma"/>
          <w:lang w:val="el-GR"/>
        </w:rPr>
        <w:t>α σχετικά τα πορ</w:t>
      </w:r>
      <w:r w:rsidR="00F04CA3" w:rsidRPr="00A44626">
        <w:rPr>
          <w:rFonts w:ascii="Tahoma" w:eastAsia="SimSun" w:hAnsi="Tahoma" w:cs="Tahoma"/>
          <w:lang w:val="el-GR"/>
        </w:rPr>
        <w:t>ί</w:t>
      </w:r>
      <w:r w:rsidRPr="00A44626">
        <w:rPr>
          <w:rFonts w:ascii="Tahoma" w:eastAsia="SimSun" w:hAnsi="Tahoma" w:cs="Tahoma"/>
          <w:lang w:val="el-GR"/>
        </w:rPr>
        <w:t>σματα εκτ</w:t>
      </w:r>
      <w:r w:rsidR="00F04CA3" w:rsidRPr="00A44626">
        <w:rPr>
          <w:rFonts w:ascii="Tahoma" w:eastAsia="SimSun" w:hAnsi="Tahoma" w:cs="Tahoma"/>
          <w:lang w:val="el-GR"/>
        </w:rPr>
        <w:t>ί</w:t>
      </w:r>
      <w:r w:rsidRPr="00A44626">
        <w:rPr>
          <w:rFonts w:ascii="Tahoma" w:eastAsia="SimSun" w:hAnsi="Tahoma" w:cs="Tahoma"/>
          <w:lang w:val="el-GR"/>
        </w:rPr>
        <w:t>μησης (αγροτεμάχιο – ζώο) για το οπο</w:t>
      </w:r>
      <w:r w:rsidR="00F04CA3" w:rsidRPr="00A44626">
        <w:rPr>
          <w:rFonts w:ascii="Tahoma" w:eastAsia="SimSun" w:hAnsi="Tahoma" w:cs="Tahoma"/>
          <w:lang w:val="el-GR"/>
        </w:rPr>
        <w:t>ί</w:t>
      </w:r>
      <w:r w:rsidRPr="00A44626">
        <w:rPr>
          <w:rFonts w:ascii="Tahoma" w:eastAsia="SimSun" w:hAnsi="Tahoma" w:cs="Tahoma"/>
          <w:lang w:val="el-GR"/>
        </w:rPr>
        <w:t>ο υποβάλλεται α</w:t>
      </w:r>
      <w:r w:rsidR="00F04CA3" w:rsidRPr="00A44626">
        <w:rPr>
          <w:rFonts w:ascii="Tahoma" w:eastAsia="SimSun" w:hAnsi="Tahoma" w:cs="Tahoma"/>
          <w:lang w:val="el-GR"/>
        </w:rPr>
        <w:t>ί</w:t>
      </w:r>
      <w:r w:rsidRPr="00A44626">
        <w:rPr>
          <w:rFonts w:ascii="Tahoma" w:eastAsia="SimSun" w:hAnsi="Tahoma" w:cs="Tahoma"/>
          <w:lang w:val="el-GR"/>
        </w:rPr>
        <w:t>τηση επανεκτ</w:t>
      </w:r>
      <w:r w:rsidR="00F04CA3" w:rsidRPr="00A44626">
        <w:rPr>
          <w:rFonts w:ascii="Tahoma" w:eastAsia="SimSun" w:hAnsi="Tahoma" w:cs="Tahoma"/>
          <w:lang w:val="el-GR"/>
        </w:rPr>
        <w:t>ί</w:t>
      </w:r>
      <w:r w:rsidRPr="00A44626">
        <w:rPr>
          <w:rFonts w:ascii="Tahoma" w:eastAsia="SimSun" w:hAnsi="Tahoma" w:cs="Tahoma"/>
          <w:lang w:val="el-GR"/>
        </w:rPr>
        <w:t>μησης.</w:t>
      </w:r>
    </w:p>
    <w:p w14:paraId="7331A2BE" w14:textId="37BE18A4" w:rsidR="00805A1F" w:rsidRPr="00A44626" w:rsidRDefault="00805A1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bCs/>
          <w:lang w:val="el-GR"/>
        </w:rPr>
        <w:t xml:space="preserve">Οι </w:t>
      </w:r>
      <w:r w:rsidRPr="00A44626">
        <w:rPr>
          <w:rFonts w:ascii="Tahoma" w:eastAsia="SimSun" w:hAnsi="Tahoma" w:cs="Tahoma"/>
          <w:lang w:val="el-GR"/>
        </w:rPr>
        <w:t>Εκκαθαρ</w:t>
      </w:r>
      <w:r w:rsidR="00F04CA3" w:rsidRPr="00A44626">
        <w:rPr>
          <w:rFonts w:ascii="Tahoma" w:eastAsia="SimSun" w:hAnsi="Tahoma" w:cs="Tahoma"/>
          <w:lang w:val="el-GR"/>
        </w:rPr>
        <w:t>ί</w:t>
      </w:r>
      <w:r w:rsidRPr="00A44626">
        <w:rPr>
          <w:rFonts w:ascii="Tahoma" w:eastAsia="SimSun" w:hAnsi="Tahoma" w:cs="Tahoma"/>
          <w:lang w:val="el-GR"/>
        </w:rPr>
        <w:t>σεις –Αποζημιώσεις. Περι</w:t>
      </w:r>
      <w:r w:rsidR="003A5F54" w:rsidRPr="00A44626">
        <w:rPr>
          <w:rFonts w:ascii="Tahoma" w:eastAsia="SimSun" w:hAnsi="Tahoma" w:cs="Tahoma"/>
          <w:lang w:val="el-GR"/>
        </w:rPr>
        <w:t>έ</w:t>
      </w:r>
      <w:r w:rsidRPr="00A44626">
        <w:rPr>
          <w:rFonts w:ascii="Tahoma" w:eastAsia="SimSun" w:hAnsi="Tahoma" w:cs="Tahoma"/>
          <w:lang w:val="el-GR"/>
        </w:rPr>
        <w:t>χουν στοιχε</w:t>
      </w:r>
      <w:r w:rsidR="00F04CA3" w:rsidRPr="00A44626">
        <w:rPr>
          <w:rFonts w:ascii="Tahoma" w:eastAsia="SimSun" w:hAnsi="Tahoma" w:cs="Tahoma"/>
          <w:lang w:val="el-GR"/>
        </w:rPr>
        <w:t>ί</w:t>
      </w:r>
      <w:r w:rsidRPr="00A44626">
        <w:rPr>
          <w:rFonts w:ascii="Tahoma" w:eastAsia="SimSun" w:hAnsi="Tahoma" w:cs="Tahoma"/>
          <w:lang w:val="el-GR"/>
        </w:rPr>
        <w:t>α όπως ποσό αποζημ</w:t>
      </w:r>
      <w:r w:rsidR="00F04CA3" w:rsidRPr="00A44626">
        <w:rPr>
          <w:rFonts w:ascii="Tahoma" w:eastAsia="SimSun" w:hAnsi="Tahoma" w:cs="Tahoma"/>
          <w:lang w:val="el-GR"/>
        </w:rPr>
        <w:t>ί</w:t>
      </w:r>
      <w:r w:rsidRPr="00A44626">
        <w:rPr>
          <w:rFonts w:ascii="Tahoma" w:eastAsia="SimSun" w:hAnsi="Tahoma" w:cs="Tahoma"/>
          <w:lang w:val="el-GR"/>
        </w:rPr>
        <w:t>ωσης ανά πόρισμα, τύπος (ε</w:t>
      </w:r>
      <w:r w:rsidR="00F04CA3" w:rsidRPr="00A44626">
        <w:rPr>
          <w:rFonts w:ascii="Tahoma" w:eastAsia="SimSun" w:hAnsi="Tahoma" w:cs="Tahoma"/>
          <w:lang w:val="el-GR"/>
        </w:rPr>
        <w:t>ί</w:t>
      </w:r>
      <w:r w:rsidRPr="00A44626">
        <w:rPr>
          <w:rFonts w:ascii="Tahoma" w:eastAsia="SimSun" w:hAnsi="Tahoma" w:cs="Tahoma"/>
          <w:lang w:val="el-GR"/>
        </w:rPr>
        <w:t>σπραξη / πληρωμή), ε</w:t>
      </w:r>
      <w:r w:rsidR="00F04CA3" w:rsidRPr="00A44626">
        <w:rPr>
          <w:rFonts w:ascii="Tahoma" w:eastAsia="SimSun" w:hAnsi="Tahoma" w:cs="Tahoma"/>
          <w:lang w:val="el-GR"/>
        </w:rPr>
        <w:t>ί</w:t>
      </w:r>
      <w:r w:rsidRPr="00A44626">
        <w:rPr>
          <w:rFonts w:ascii="Tahoma" w:eastAsia="SimSun" w:hAnsi="Tahoma" w:cs="Tahoma"/>
          <w:lang w:val="el-GR"/>
        </w:rPr>
        <w:t>δος κ</w:t>
      </w:r>
      <w:r w:rsidR="00F04CA3" w:rsidRPr="00A44626">
        <w:rPr>
          <w:rFonts w:ascii="Tahoma" w:eastAsia="SimSun" w:hAnsi="Tahoma" w:cs="Tahoma"/>
          <w:lang w:val="el-GR"/>
        </w:rPr>
        <w:t>ί</w:t>
      </w:r>
      <w:r w:rsidRPr="00A44626">
        <w:rPr>
          <w:rFonts w:ascii="Tahoma" w:eastAsia="SimSun" w:hAnsi="Tahoma" w:cs="Tahoma"/>
          <w:lang w:val="el-GR"/>
        </w:rPr>
        <w:t>νησης (εκτ</w:t>
      </w:r>
      <w:r w:rsidR="00F04CA3" w:rsidRPr="00A44626">
        <w:rPr>
          <w:rFonts w:ascii="Tahoma" w:eastAsia="SimSun" w:hAnsi="Tahoma" w:cs="Tahoma"/>
          <w:lang w:val="el-GR"/>
        </w:rPr>
        <w:t>ί</w:t>
      </w:r>
      <w:r w:rsidRPr="00A44626">
        <w:rPr>
          <w:rFonts w:ascii="Tahoma" w:eastAsia="SimSun" w:hAnsi="Tahoma" w:cs="Tahoma"/>
          <w:lang w:val="el-GR"/>
        </w:rPr>
        <w:t>μηση, επανεκτ</w:t>
      </w:r>
      <w:r w:rsidR="00F04CA3" w:rsidRPr="00A44626">
        <w:rPr>
          <w:rFonts w:ascii="Tahoma" w:eastAsia="SimSun" w:hAnsi="Tahoma" w:cs="Tahoma"/>
          <w:lang w:val="el-GR"/>
        </w:rPr>
        <w:t>ί</w:t>
      </w:r>
      <w:r w:rsidRPr="00A44626">
        <w:rPr>
          <w:rFonts w:ascii="Tahoma" w:eastAsia="SimSun" w:hAnsi="Tahoma" w:cs="Tahoma"/>
          <w:lang w:val="el-GR"/>
        </w:rPr>
        <w:t>μηση, διορθωτική κ</w:t>
      </w:r>
      <w:r w:rsidR="00F04CA3" w:rsidRPr="00A44626">
        <w:rPr>
          <w:rFonts w:ascii="Tahoma" w:eastAsia="SimSun" w:hAnsi="Tahoma" w:cs="Tahoma"/>
          <w:lang w:val="el-GR"/>
        </w:rPr>
        <w:t>ί</w:t>
      </w:r>
      <w:r w:rsidRPr="00A44626">
        <w:rPr>
          <w:rFonts w:ascii="Tahoma" w:eastAsia="SimSun" w:hAnsi="Tahoma" w:cs="Tahoma"/>
          <w:lang w:val="el-GR"/>
        </w:rPr>
        <w:t>νηση), ε</w:t>
      </w:r>
      <w:r w:rsidR="00F04CA3" w:rsidRPr="00A44626">
        <w:rPr>
          <w:rFonts w:ascii="Tahoma" w:eastAsia="SimSun" w:hAnsi="Tahoma" w:cs="Tahoma"/>
          <w:lang w:val="el-GR"/>
        </w:rPr>
        <w:t>ί</w:t>
      </w:r>
      <w:r w:rsidRPr="00A44626">
        <w:rPr>
          <w:rFonts w:ascii="Tahoma" w:eastAsia="SimSun" w:hAnsi="Tahoma" w:cs="Tahoma"/>
          <w:lang w:val="el-GR"/>
        </w:rPr>
        <w:t xml:space="preserve">δος (Φυτικό/ Ζωικό) κλπ . </w:t>
      </w:r>
    </w:p>
    <w:p w14:paraId="523D3A33" w14:textId="46F25004" w:rsidR="00805A1F" w:rsidRPr="00A44626" w:rsidRDefault="00805A1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Οι Εντολ</w:t>
      </w:r>
      <w:r w:rsidR="003A5F54" w:rsidRPr="00A44626">
        <w:rPr>
          <w:rFonts w:ascii="Tahoma" w:eastAsia="SimSun" w:hAnsi="Tahoma" w:cs="Tahoma"/>
          <w:lang w:val="el-GR"/>
        </w:rPr>
        <w:t>έ</w:t>
      </w:r>
      <w:r w:rsidRPr="00A44626">
        <w:rPr>
          <w:rFonts w:ascii="Tahoma" w:eastAsia="SimSun" w:hAnsi="Tahoma" w:cs="Tahoma"/>
          <w:lang w:val="el-GR"/>
        </w:rPr>
        <w:t>ς πληρωμής. Περι</w:t>
      </w:r>
      <w:r w:rsidR="003A5F54" w:rsidRPr="00A44626">
        <w:rPr>
          <w:rFonts w:ascii="Tahoma" w:eastAsia="SimSun" w:hAnsi="Tahoma" w:cs="Tahoma"/>
          <w:lang w:val="el-GR"/>
        </w:rPr>
        <w:t>έ</w:t>
      </w:r>
      <w:r w:rsidRPr="00A44626">
        <w:rPr>
          <w:rFonts w:ascii="Tahoma" w:eastAsia="SimSun" w:hAnsi="Tahoma" w:cs="Tahoma"/>
          <w:lang w:val="el-GR"/>
        </w:rPr>
        <w:t>χουν στοιχε</w:t>
      </w:r>
      <w:r w:rsidR="00F04CA3" w:rsidRPr="00A44626">
        <w:rPr>
          <w:rFonts w:ascii="Tahoma" w:eastAsia="SimSun" w:hAnsi="Tahoma" w:cs="Tahoma"/>
          <w:lang w:val="el-GR"/>
        </w:rPr>
        <w:t>ί</w:t>
      </w:r>
      <w:r w:rsidRPr="00A44626">
        <w:rPr>
          <w:rFonts w:ascii="Tahoma" w:eastAsia="SimSun" w:hAnsi="Tahoma" w:cs="Tahoma"/>
          <w:lang w:val="el-GR"/>
        </w:rPr>
        <w:t>α όπως ημερομην</w:t>
      </w:r>
      <w:r w:rsidR="00F04CA3" w:rsidRPr="00A44626">
        <w:rPr>
          <w:rFonts w:ascii="Tahoma" w:eastAsia="SimSun" w:hAnsi="Tahoma" w:cs="Tahoma"/>
          <w:lang w:val="el-GR"/>
        </w:rPr>
        <w:t>ί</w:t>
      </w:r>
      <w:r w:rsidRPr="00A44626">
        <w:rPr>
          <w:rFonts w:ascii="Tahoma" w:eastAsia="SimSun" w:hAnsi="Tahoma" w:cs="Tahoma"/>
          <w:lang w:val="el-GR"/>
        </w:rPr>
        <w:t xml:space="preserve">α πληρωμής, ποσό πληρωμής, αριθμός τραπεζικού λογαριασμού, </w:t>
      </w:r>
      <w:r w:rsidR="003A5F54" w:rsidRPr="00A44626">
        <w:rPr>
          <w:rFonts w:ascii="Tahoma" w:eastAsia="SimSun" w:hAnsi="Tahoma" w:cs="Tahoma"/>
          <w:lang w:val="el-GR"/>
        </w:rPr>
        <w:t>έ</w:t>
      </w:r>
      <w:r w:rsidRPr="00A44626">
        <w:rPr>
          <w:rFonts w:ascii="Tahoma" w:eastAsia="SimSun" w:hAnsi="Tahoma" w:cs="Tahoma"/>
          <w:lang w:val="el-GR"/>
        </w:rPr>
        <w:t>νδειξη απόρριψης, αιτιολογ</w:t>
      </w:r>
      <w:r w:rsidR="00F04CA3" w:rsidRPr="00A44626">
        <w:rPr>
          <w:rFonts w:ascii="Tahoma" w:eastAsia="SimSun" w:hAnsi="Tahoma" w:cs="Tahoma"/>
          <w:lang w:val="el-GR"/>
        </w:rPr>
        <w:t>ί</w:t>
      </w:r>
      <w:r w:rsidRPr="00A44626">
        <w:rPr>
          <w:rFonts w:ascii="Tahoma" w:eastAsia="SimSun" w:hAnsi="Tahoma" w:cs="Tahoma"/>
          <w:lang w:val="el-GR"/>
        </w:rPr>
        <w:t>α απόρριψης, κλπ.</w:t>
      </w:r>
    </w:p>
    <w:p w14:paraId="11EEA08E" w14:textId="7E220CC7" w:rsidR="00DF4C4E" w:rsidRPr="00A44626" w:rsidRDefault="00805A1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bCs/>
          <w:lang w:val="el-GR"/>
        </w:rPr>
        <w:t xml:space="preserve">Η </w:t>
      </w:r>
      <w:r w:rsidRPr="00A44626">
        <w:rPr>
          <w:rFonts w:ascii="Tahoma" w:eastAsia="SimSun" w:hAnsi="Tahoma" w:cs="Tahoma"/>
          <w:lang w:val="el-GR"/>
        </w:rPr>
        <w:t>Οθόνη διαχε</w:t>
      </w:r>
      <w:r w:rsidR="00F04CA3" w:rsidRPr="00A44626">
        <w:rPr>
          <w:rFonts w:ascii="Tahoma" w:eastAsia="SimSun" w:hAnsi="Tahoma" w:cs="Tahoma"/>
          <w:lang w:val="el-GR"/>
        </w:rPr>
        <w:t>ί</w:t>
      </w:r>
      <w:r w:rsidRPr="00A44626">
        <w:rPr>
          <w:rFonts w:ascii="Tahoma" w:eastAsia="SimSun" w:hAnsi="Tahoma" w:cs="Tahoma"/>
          <w:lang w:val="el-GR"/>
        </w:rPr>
        <w:t>ρισης στοιχε</w:t>
      </w:r>
      <w:r w:rsidR="00F04CA3" w:rsidRPr="00A44626">
        <w:rPr>
          <w:rFonts w:ascii="Tahoma" w:eastAsia="SimSun" w:hAnsi="Tahoma" w:cs="Tahoma"/>
          <w:lang w:val="el-GR"/>
        </w:rPr>
        <w:t>ί</w:t>
      </w:r>
      <w:r w:rsidRPr="00A44626">
        <w:rPr>
          <w:rFonts w:ascii="Tahoma" w:eastAsia="SimSun" w:hAnsi="Tahoma" w:cs="Tahoma"/>
          <w:lang w:val="el-GR"/>
        </w:rPr>
        <w:t>ων και παρακολούθησης συνολικής εικόνας παραγωγού. Περι</w:t>
      </w:r>
      <w:r w:rsidR="003A5F54" w:rsidRPr="00A44626">
        <w:rPr>
          <w:rFonts w:ascii="Tahoma" w:eastAsia="SimSun" w:hAnsi="Tahoma" w:cs="Tahoma"/>
          <w:lang w:val="el-GR"/>
        </w:rPr>
        <w:t>έ</w:t>
      </w:r>
      <w:r w:rsidRPr="00A44626">
        <w:rPr>
          <w:rFonts w:ascii="Tahoma" w:eastAsia="SimSun" w:hAnsi="Tahoma" w:cs="Tahoma"/>
          <w:lang w:val="el-GR"/>
        </w:rPr>
        <w:t>χει στοιχε</w:t>
      </w:r>
      <w:r w:rsidR="00F04CA3" w:rsidRPr="00A44626">
        <w:rPr>
          <w:rFonts w:ascii="Tahoma" w:eastAsia="SimSun" w:hAnsi="Tahoma" w:cs="Tahoma"/>
          <w:lang w:val="el-GR"/>
        </w:rPr>
        <w:t>ί</w:t>
      </w:r>
      <w:r w:rsidRPr="00A44626">
        <w:rPr>
          <w:rFonts w:ascii="Tahoma" w:eastAsia="SimSun" w:hAnsi="Tahoma" w:cs="Tahoma"/>
          <w:lang w:val="el-GR"/>
        </w:rPr>
        <w:t>α ζημιών καθώς και οικονομικά στοιχε</w:t>
      </w:r>
      <w:r w:rsidR="00F04CA3" w:rsidRPr="00A44626">
        <w:rPr>
          <w:rFonts w:ascii="Tahoma" w:eastAsia="SimSun" w:hAnsi="Tahoma" w:cs="Tahoma"/>
          <w:lang w:val="el-GR"/>
        </w:rPr>
        <w:t>ί</w:t>
      </w:r>
      <w:r w:rsidRPr="00A44626">
        <w:rPr>
          <w:rFonts w:ascii="Tahoma" w:eastAsia="SimSun" w:hAnsi="Tahoma" w:cs="Tahoma"/>
          <w:lang w:val="el-GR"/>
        </w:rPr>
        <w:t>α με τα προϋπολογισθ</w:t>
      </w:r>
      <w:r w:rsidR="003A5F54" w:rsidRPr="00A44626">
        <w:rPr>
          <w:rFonts w:ascii="Tahoma" w:eastAsia="SimSun" w:hAnsi="Tahoma" w:cs="Tahoma"/>
          <w:lang w:val="el-GR"/>
        </w:rPr>
        <w:t>έ</w:t>
      </w:r>
      <w:r w:rsidRPr="00A44626">
        <w:rPr>
          <w:rFonts w:ascii="Tahoma" w:eastAsia="SimSun" w:hAnsi="Tahoma" w:cs="Tahoma"/>
          <w:lang w:val="el-GR"/>
        </w:rPr>
        <w:t>ντα και τα καταβληθ</w:t>
      </w:r>
      <w:r w:rsidR="003A5F54" w:rsidRPr="00A44626">
        <w:rPr>
          <w:rFonts w:ascii="Tahoma" w:eastAsia="SimSun" w:hAnsi="Tahoma" w:cs="Tahoma"/>
          <w:lang w:val="el-GR"/>
        </w:rPr>
        <w:t>έ</w:t>
      </w:r>
      <w:r w:rsidRPr="00A44626">
        <w:rPr>
          <w:rFonts w:ascii="Tahoma" w:eastAsia="SimSun" w:hAnsi="Tahoma" w:cs="Tahoma"/>
          <w:lang w:val="el-GR"/>
        </w:rPr>
        <w:t>ντα ποσά αποζημιώσεων.</w:t>
      </w:r>
    </w:p>
    <w:p w14:paraId="0A921BE4" w14:textId="77777777" w:rsidR="002041B0" w:rsidRPr="00A44626" w:rsidRDefault="002041B0" w:rsidP="00C51518">
      <w:pPr>
        <w:spacing w:line="240" w:lineRule="atLeast"/>
        <w:rPr>
          <w:rFonts w:ascii="Tahoma" w:eastAsia="SimSun" w:hAnsi="Tahoma" w:cs="Tahoma"/>
          <w:b/>
          <w:lang w:val="el-GR"/>
        </w:rPr>
      </w:pPr>
      <w:r w:rsidRPr="00A44626">
        <w:rPr>
          <w:rFonts w:ascii="Tahoma" w:eastAsia="SimSun" w:hAnsi="Tahoma" w:cs="Tahoma"/>
          <w:b/>
          <w:lang w:val="el-GR"/>
        </w:rPr>
        <w:t>Υποσύστημα Κρατικών Οικονομικών Ενισχύσεων</w:t>
      </w:r>
    </w:p>
    <w:p w14:paraId="2244A510" w14:textId="1DB44B27" w:rsidR="002041B0" w:rsidRPr="00A44626" w:rsidRDefault="002041B0" w:rsidP="00C51518">
      <w:pPr>
        <w:spacing w:line="240" w:lineRule="atLeast"/>
        <w:rPr>
          <w:rFonts w:ascii="Tahoma" w:eastAsia="SimSun" w:hAnsi="Tahoma" w:cs="Tahoma"/>
          <w:lang w:val="el-GR"/>
        </w:rPr>
      </w:pPr>
      <w:r w:rsidRPr="00A44626">
        <w:rPr>
          <w:rFonts w:ascii="Tahoma" w:eastAsia="SimSun" w:hAnsi="Tahoma" w:cs="Tahoma"/>
          <w:lang w:val="el-GR"/>
        </w:rPr>
        <w:t>Το Υποσύστημα Κρατικών Οικονομικών Ενισχύσεων εξυπηρετε</w:t>
      </w:r>
      <w:r w:rsidR="00F04CA3" w:rsidRPr="00A44626">
        <w:rPr>
          <w:rFonts w:ascii="Tahoma" w:eastAsia="SimSun" w:hAnsi="Tahoma" w:cs="Tahoma"/>
          <w:lang w:val="el-GR"/>
        </w:rPr>
        <w:t>ί</w:t>
      </w:r>
      <w:r w:rsidRPr="00A44626">
        <w:rPr>
          <w:rFonts w:ascii="Tahoma" w:eastAsia="SimSun" w:hAnsi="Tahoma" w:cs="Tahoma"/>
          <w:lang w:val="el-GR"/>
        </w:rPr>
        <w:t xml:space="preserve"> την διαχε</w:t>
      </w:r>
      <w:r w:rsidR="00F04CA3" w:rsidRPr="00A44626">
        <w:rPr>
          <w:rFonts w:ascii="Tahoma" w:eastAsia="SimSun" w:hAnsi="Tahoma" w:cs="Tahoma"/>
          <w:lang w:val="el-GR"/>
        </w:rPr>
        <w:t>ί</w:t>
      </w:r>
      <w:r w:rsidRPr="00A44626">
        <w:rPr>
          <w:rFonts w:ascii="Tahoma" w:eastAsia="SimSun" w:hAnsi="Tahoma" w:cs="Tahoma"/>
          <w:lang w:val="el-GR"/>
        </w:rPr>
        <w:t>ριση και παρακολούθηση των ζημιών που καλύπτονται από προγράμματα Κρατικών Οικονομικών Ενισχύσεων και παρουσιάζει λειτουργικ</w:t>
      </w:r>
      <w:r w:rsidR="003A5F54" w:rsidRPr="00A44626">
        <w:rPr>
          <w:rFonts w:ascii="Tahoma" w:eastAsia="SimSun" w:hAnsi="Tahoma" w:cs="Tahoma"/>
          <w:lang w:val="el-GR"/>
        </w:rPr>
        <w:t>έ</w:t>
      </w:r>
      <w:r w:rsidRPr="00A44626">
        <w:rPr>
          <w:rFonts w:ascii="Tahoma" w:eastAsia="SimSun" w:hAnsi="Tahoma" w:cs="Tahoma"/>
          <w:lang w:val="el-GR"/>
        </w:rPr>
        <w:t>ς ομοιότητες με το προηγούμενο υποσύστημα. Συγκεκριμ</w:t>
      </w:r>
      <w:r w:rsidR="003A5F54" w:rsidRPr="00A44626">
        <w:rPr>
          <w:rFonts w:ascii="Tahoma" w:eastAsia="SimSun" w:hAnsi="Tahoma" w:cs="Tahoma"/>
          <w:lang w:val="el-GR"/>
        </w:rPr>
        <w:t>έ</w:t>
      </w:r>
      <w:r w:rsidRPr="00A44626">
        <w:rPr>
          <w:rFonts w:ascii="Tahoma" w:eastAsia="SimSun" w:hAnsi="Tahoma" w:cs="Tahoma"/>
          <w:lang w:val="el-GR"/>
        </w:rPr>
        <w:t>να, βασικ</w:t>
      </w:r>
      <w:r w:rsidR="003A5F54" w:rsidRPr="00A44626">
        <w:rPr>
          <w:rFonts w:ascii="Tahoma" w:eastAsia="SimSun" w:hAnsi="Tahoma" w:cs="Tahoma"/>
          <w:lang w:val="el-GR"/>
        </w:rPr>
        <w:t>έ</w:t>
      </w:r>
      <w:r w:rsidRPr="00A44626">
        <w:rPr>
          <w:rFonts w:ascii="Tahoma" w:eastAsia="SimSun" w:hAnsi="Tahoma" w:cs="Tahoma"/>
          <w:lang w:val="el-GR"/>
        </w:rPr>
        <w:t>ς δραστηριότητες – αντικε</w:t>
      </w:r>
      <w:r w:rsidR="00F04CA3" w:rsidRPr="00A44626">
        <w:rPr>
          <w:rFonts w:ascii="Tahoma" w:eastAsia="SimSun" w:hAnsi="Tahoma" w:cs="Tahoma"/>
          <w:lang w:val="el-GR"/>
        </w:rPr>
        <w:t>ί</w:t>
      </w:r>
      <w:r w:rsidRPr="00A44626">
        <w:rPr>
          <w:rFonts w:ascii="Tahoma" w:eastAsia="SimSun" w:hAnsi="Tahoma" w:cs="Tahoma"/>
          <w:lang w:val="el-GR"/>
        </w:rPr>
        <w:t>μενα εργασ</w:t>
      </w:r>
      <w:r w:rsidR="00F04CA3" w:rsidRPr="00A44626">
        <w:rPr>
          <w:rFonts w:ascii="Tahoma" w:eastAsia="SimSun" w:hAnsi="Tahoma" w:cs="Tahoma"/>
          <w:lang w:val="el-GR"/>
        </w:rPr>
        <w:t>ί</w:t>
      </w:r>
      <w:r w:rsidRPr="00A44626">
        <w:rPr>
          <w:rFonts w:ascii="Tahoma" w:eastAsia="SimSun" w:hAnsi="Tahoma" w:cs="Tahoma"/>
          <w:lang w:val="el-GR"/>
        </w:rPr>
        <w:t>ας που υποστηρ</w:t>
      </w:r>
      <w:r w:rsidR="00F04CA3" w:rsidRPr="00A44626">
        <w:rPr>
          <w:rFonts w:ascii="Tahoma" w:eastAsia="SimSun" w:hAnsi="Tahoma" w:cs="Tahoma"/>
          <w:lang w:val="el-GR"/>
        </w:rPr>
        <w:t>ί</w:t>
      </w:r>
      <w:r w:rsidRPr="00A44626">
        <w:rPr>
          <w:rFonts w:ascii="Tahoma" w:eastAsia="SimSun" w:hAnsi="Tahoma" w:cs="Tahoma"/>
          <w:lang w:val="el-GR"/>
        </w:rPr>
        <w:t>ζονται από το Υποσύστημα Κρατικών Οικονομικών Ενισχύσεων αποτελούν:</w:t>
      </w:r>
    </w:p>
    <w:p w14:paraId="3E7D293C" w14:textId="498287CF" w:rsidR="002041B0" w:rsidRPr="00A44626" w:rsidRDefault="00DE3DE8"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Η </w:t>
      </w:r>
      <w:r w:rsidR="002041B0" w:rsidRPr="00A44626">
        <w:rPr>
          <w:rFonts w:ascii="Tahoma" w:eastAsia="SimSun" w:hAnsi="Tahoma" w:cs="Tahoma"/>
          <w:lang w:val="el-GR"/>
        </w:rPr>
        <w:t>Αναγγελ</w:t>
      </w:r>
      <w:r w:rsidR="00F04CA3" w:rsidRPr="00A44626">
        <w:rPr>
          <w:rFonts w:ascii="Tahoma" w:eastAsia="SimSun" w:hAnsi="Tahoma" w:cs="Tahoma"/>
          <w:lang w:val="el-GR"/>
        </w:rPr>
        <w:t>ί</w:t>
      </w:r>
      <w:r w:rsidR="002041B0" w:rsidRPr="00A44626">
        <w:rPr>
          <w:rFonts w:ascii="Tahoma" w:eastAsia="SimSun" w:hAnsi="Tahoma" w:cs="Tahoma"/>
          <w:lang w:val="el-GR"/>
        </w:rPr>
        <w:t>ας Ζημιάς</w:t>
      </w:r>
      <w:r w:rsidRPr="00A44626">
        <w:rPr>
          <w:rFonts w:ascii="Tahoma" w:eastAsia="SimSun" w:hAnsi="Tahoma" w:cs="Tahoma"/>
          <w:lang w:val="el-GR"/>
        </w:rPr>
        <w:t>.</w:t>
      </w:r>
      <w:r w:rsidR="002041B0" w:rsidRPr="00A44626">
        <w:rPr>
          <w:rFonts w:ascii="Tahoma" w:eastAsia="SimSun" w:hAnsi="Tahoma" w:cs="Tahoma"/>
          <w:lang w:val="el-GR"/>
        </w:rPr>
        <w:t xml:space="preserve"> </w:t>
      </w:r>
      <w:r w:rsidRPr="00A44626">
        <w:rPr>
          <w:rFonts w:ascii="Tahoma" w:eastAsia="SimSun" w:hAnsi="Tahoma" w:cs="Tahoma"/>
          <w:lang w:val="el-GR"/>
        </w:rPr>
        <w:t>Π</w:t>
      </w:r>
      <w:r w:rsidR="002041B0" w:rsidRPr="00A44626">
        <w:rPr>
          <w:rFonts w:ascii="Tahoma" w:eastAsia="SimSun" w:hAnsi="Tahoma" w:cs="Tahoma"/>
          <w:lang w:val="el-GR"/>
        </w:rPr>
        <w:t>ερι</w:t>
      </w:r>
      <w:r w:rsidR="003A5F54" w:rsidRPr="00A44626">
        <w:rPr>
          <w:rFonts w:ascii="Tahoma" w:eastAsia="SimSun" w:hAnsi="Tahoma" w:cs="Tahoma"/>
          <w:lang w:val="el-GR"/>
        </w:rPr>
        <w:t>έ</w:t>
      </w:r>
      <w:r w:rsidR="002041B0" w:rsidRPr="00A44626">
        <w:rPr>
          <w:rFonts w:ascii="Tahoma" w:eastAsia="SimSun" w:hAnsi="Tahoma" w:cs="Tahoma"/>
          <w:lang w:val="el-GR"/>
        </w:rPr>
        <w:t>χει στοιχε</w:t>
      </w:r>
      <w:r w:rsidR="00F04CA3" w:rsidRPr="00A44626">
        <w:rPr>
          <w:rFonts w:ascii="Tahoma" w:eastAsia="SimSun" w:hAnsi="Tahoma" w:cs="Tahoma"/>
          <w:lang w:val="el-GR"/>
        </w:rPr>
        <w:t>ί</w:t>
      </w:r>
      <w:r w:rsidR="002041B0" w:rsidRPr="00A44626">
        <w:rPr>
          <w:rFonts w:ascii="Tahoma" w:eastAsia="SimSun" w:hAnsi="Tahoma" w:cs="Tahoma"/>
          <w:lang w:val="el-GR"/>
        </w:rPr>
        <w:t>α όπως ημερομην</w:t>
      </w:r>
      <w:r w:rsidR="00F04CA3" w:rsidRPr="00A44626">
        <w:rPr>
          <w:rFonts w:ascii="Tahoma" w:eastAsia="SimSun" w:hAnsi="Tahoma" w:cs="Tahoma"/>
          <w:lang w:val="el-GR"/>
        </w:rPr>
        <w:t>ί</w:t>
      </w:r>
      <w:r w:rsidR="002041B0" w:rsidRPr="00A44626">
        <w:rPr>
          <w:rFonts w:ascii="Tahoma" w:eastAsia="SimSun" w:hAnsi="Tahoma" w:cs="Tahoma"/>
          <w:lang w:val="el-GR"/>
        </w:rPr>
        <w:t>α ζημιάς, ζημιογόνο α</w:t>
      </w:r>
      <w:r w:rsidR="00F04CA3" w:rsidRPr="00A44626">
        <w:rPr>
          <w:rFonts w:ascii="Tahoma" w:eastAsia="SimSun" w:hAnsi="Tahoma" w:cs="Tahoma"/>
          <w:lang w:val="el-GR"/>
        </w:rPr>
        <w:t>ί</w:t>
      </w:r>
      <w:r w:rsidR="002041B0" w:rsidRPr="00A44626">
        <w:rPr>
          <w:rFonts w:ascii="Tahoma" w:eastAsia="SimSun" w:hAnsi="Tahoma" w:cs="Tahoma"/>
          <w:lang w:val="el-GR"/>
        </w:rPr>
        <w:t>τιο, δημοτικό διαμ</w:t>
      </w:r>
      <w:r w:rsidR="003A5F54" w:rsidRPr="00A44626">
        <w:rPr>
          <w:rFonts w:ascii="Tahoma" w:eastAsia="SimSun" w:hAnsi="Tahoma" w:cs="Tahoma"/>
          <w:lang w:val="el-GR"/>
        </w:rPr>
        <w:t>έ</w:t>
      </w:r>
      <w:r w:rsidR="002041B0" w:rsidRPr="00A44626">
        <w:rPr>
          <w:rFonts w:ascii="Tahoma" w:eastAsia="SimSun" w:hAnsi="Tahoma" w:cs="Tahoma"/>
          <w:lang w:val="el-GR"/>
        </w:rPr>
        <w:t>ρισμα, ε</w:t>
      </w:r>
      <w:r w:rsidR="00F04CA3" w:rsidRPr="00A44626">
        <w:rPr>
          <w:rFonts w:ascii="Tahoma" w:eastAsia="SimSun" w:hAnsi="Tahoma" w:cs="Tahoma"/>
          <w:lang w:val="el-GR"/>
        </w:rPr>
        <w:t>ί</w:t>
      </w:r>
      <w:r w:rsidR="002041B0" w:rsidRPr="00A44626">
        <w:rPr>
          <w:rFonts w:ascii="Tahoma" w:eastAsia="SimSun" w:hAnsi="Tahoma" w:cs="Tahoma"/>
          <w:lang w:val="el-GR"/>
        </w:rPr>
        <w:t>δος ζημιάς κλπ.</w:t>
      </w:r>
    </w:p>
    <w:p w14:paraId="62A3B524" w14:textId="746A5753" w:rsidR="002041B0" w:rsidRPr="00A44626" w:rsidRDefault="00DE3DE8"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lastRenderedPageBreak/>
        <w:t xml:space="preserve">Το </w:t>
      </w:r>
      <w:r w:rsidR="002041B0" w:rsidRPr="00A44626">
        <w:rPr>
          <w:rFonts w:ascii="Tahoma" w:eastAsia="SimSun" w:hAnsi="Tahoma" w:cs="Tahoma"/>
          <w:lang w:val="el-GR"/>
        </w:rPr>
        <w:t>Συνοπτικό Σημε</w:t>
      </w:r>
      <w:r w:rsidR="00F04CA3" w:rsidRPr="00A44626">
        <w:rPr>
          <w:rFonts w:ascii="Tahoma" w:eastAsia="SimSun" w:hAnsi="Tahoma" w:cs="Tahoma"/>
          <w:lang w:val="el-GR"/>
        </w:rPr>
        <w:t>ί</w:t>
      </w:r>
      <w:r w:rsidR="002041B0" w:rsidRPr="00A44626">
        <w:rPr>
          <w:rFonts w:ascii="Tahoma" w:eastAsia="SimSun" w:hAnsi="Tahoma" w:cs="Tahoma"/>
          <w:lang w:val="el-GR"/>
        </w:rPr>
        <w:t>ωμα Ανταποκριτή</w:t>
      </w:r>
      <w:r w:rsidRPr="00A44626">
        <w:rPr>
          <w:rFonts w:ascii="Tahoma" w:eastAsia="SimSun" w:hAnsi="Tahoma" w:cs="Tahoma"/>
          <w:lang w:val="el-GR"/>
        </w:rPr>
        <w:t>.</w:t>
      </w:r>
      <w:r w:rsidR="002041B0" w:rsidRPr="00A44626">
        <w:rPr>
          <w:rFonts w:ascii="Tahoma" w:eastAsia="SimSun" w:hAnsi="Tahoma" w:cs="Tahoma"/>
          <w:lang w:val="el-GR"/>
        </w:rPr>
        <w:t xml:space="preserve"> </w:t>
      </w:r>
      <w:r w:rsidRPr="00A44626">
        <w:rPr>
          <w:rFonts w:ascii="Tahoma" w:eastAsia="SimSun" w:hAnsi="Tahoma" w:cs="Tahoma"/>
          <w:lang w:val="el-GR"/>
        </w:rPr>
        <w:t>Π</w:t>
      </w:r>
      <w:r w:rsidR="002041B0" w:rsidRPr="00A44626">
        <w:rPr>
          <w:rFonts w:ascii="Tahoma" w:eastAsia="SimSun" w:hAnsi="Tahoma" w:cs="Tahoma"/>
          <w:lang w:val="el-GR"/>
        </w:rPr>
        <w:t>ερι</w:t>
      </w:r>
      <w:r w:rsidR="003A5F54" w:rsidRPr="00A44626">
        <w:rPr>
          <w:rFonts w:ascii="Tahoma" w:eastAsia="SimSun" w:hAnsi="Tahoma" w:cs="Tahoma"/>
          <w:lang w:val="el-GR"/>
        </w:rPr>
        <w:t>έ</w:t>
      </w:r>
      <w:r w:rsidR="002041B0" w:rsidRPr="00A44626">
        <w:rPr>
          <w:rFonts w:ascii="Tahoma" w:eastAsia="SimSun" w:hAnsi="Tahoma" w:cs="Tahoma"/>
          <w:lang w:val="el-GR"/>
        </w:rPr>
        <w:t>χει στοιχε</w:t>
      </w:r>
      <w:r w:rsidR="00F04CA3" w:rsidRPr="00A44626">
        <w:rPr>
          <w:rFonts w:ascii="Tahoma" w:eastAsia="SimSun" w:hAnsi="Tahoma" w:cs="Tahoma"/>
          <w:lang w:val="el-GR"/>
        </w:rPr>
        <w:t>ί</w:t>
      </w:r>
      <w:r w:rsidR="002041B0" w:rsidRPr="00A44626">
        <w:rPr>
          <w:rFonts w:ascii="Tahoma" w:eastAsia="SimSun" w:hAnsi="Tahoma" w:cs="Tahoma"/>
          <w:lang w:val="el-GR"/>
        </w:rPr>
        <w:t>α όπως αριθμός δηλώσεων παραγωγών,</w:t>
      </w:r>
      <w:r w:rsidRPr="00A44626">
        <w:rPr>
          <w:rFonts w:ascii="Tahoma" w:eastAsia="SimSun" w:hAnsi="Tahoma" w:cs="Tahoma"/>
          <w:lang w:val="el-GR"/>
        </w:rPr>
        <w:t xml:space="preserve"> </w:t>
      </w:r>
      <w:r w:rsidR="002041B0" w:rsidRPr="00A44626">
        <w:rPr>
          <w:rFonts w:ascii="Tahoma" w:eastAsia="SimSun" w:hAnsi="Tahoma" w:cs="Tahoma"/>
          <w:lang w:val="el-GR"/>
        </w:rPr>
        <w:t>σύνολο τελών εκτ</w:t>
      </w:r>
      <w:r w:rsidR="00F04CA3" w:rsidRPr="00A44626">
        <w:rPr>
          <w:rFonts w:ascii="Tahoma" w:eastAsia="SimSun" w:hAnsi="Tahoma" w:cs="Tahoma"/>
          <w:lang w:val="el-GR"/>
        </w:rPr>
        <w:t>ί</w:t>
      </w:r>
      <w:r w:rsidR="002041B0" w:rsidRPr="00A44626">
        <w:rPr>
          <w:rFonts w:ascii="Tahoma" w:eastAsia="SimSun" w:hAnsi="Tahoma" w:cs="Tahoma"/>
          <w:lang w:val="el-GR"/>
        </w:rPr>
        <w:t>μησης, ημερομην</w:t>
      </w:r>
      <w:r w:rsidR="00F04CA3" w:rsidRPr="00A44626">
        <w:rPr>
          <w:rFonts w:ascii="Tahoma" w:eastAsia="SimSun" w:hAnsi="Tahoma" w:cs="Tahoma"/>
          <w:lang w:val="el-GR"/>
        </w:rPr>
        <w:t>ί</w:t>
      </w:r>
      <w:r w:rsidR="002041B0" w:rsidRPr="00A44626">
        <w:rPr>
          <w:rFonts w:ascii="Tahoma" w:eastAsia="SimSun" w:hAnsi="Tahoma" w:cs="Tahoma"/>
          <w:lang w:val="el-GR"/>
        </w:rPr>
        <w:t>ες κατάθεσης και παραστατικά πληρωμής των τελών εκτ</w:t>
      </w:r>
      <w:r w:rsidR="00F04CA3" w:rsidRPr="00A44626">
        <w:rPr>
          <w:rFonts w:ascii="Tahoma" w:eastAsia="SimSun" w:hAnsi="Tahoma" w:cs="Tahoma"/>
          <w:lang w:val="el-GR"/>
        </w:rPr>
        <w:t>ί</w:t>
      </w:r>
      <w:r w:rsidR="002041B0" w:rsidRPr="00A44626">
        <w:rPr>
          <w:rFonts w:ascii="Tahoma" w:eastAsia="SimSun" w:hAnsi="Tahoma" w:cs="Tahoma"/>
          <w:lang w:val="el-GR"/>
        </w:rPr>
        <w:t>μησης,</w:t>
      </w:r>
      <w:r w:rsidRPr="00A44626">
        <w:rPr>
          <w:rFonts w:ascii="Tahoma" w:eastAsia="SimSun" w:hAnsi="Tahoma" w:cs="Tahoma"/>
          <w:lang w:val="el-GR"/>
        </w:rPr>
        <w:t xml:space="preserve"> </w:t>
      </w:r>
      <w:r w:rsidR="002041B0" w:rsidRPr="00A44626">
        <w:rPr>
          <w:rFonts w:ascii="Tahoma" w:eastAsia="SimSun" w:hAnsi="Tahoma" w:cs="Tahoma"/>
          <w:lang w:val="el-GR"/>
        </w:rPr>
        <w:t>ημερομην</w:t>
      </w:r>
      <w:r w:rsidR="00F04CA3" w:rsidRPr="00A44626">
        <w:rPr>
          <w:rFonts w:ascii="Tahoma" w:eastAsia="SimSun" w:hAnsi="Tahoma" w:cs="Tahoma"/>
          <w:lang w:val="el-GR"/>
        </w:rPr>
        <w:t>ί</w:t>
      </w:r>
      <w:r w:rsidR="002041B0" w:rsidRPr="00A44626">
        <w:rPr>
          <w:rFonts w:ascii="Tahoma" w:eastAsia="SimSun" w:hAnsi="Tahoma" w:cs="Tahoma"/>
          <w:lang w:val="el-GR"/>
        </w:rPr>
        <w:t>ες εξ</w:t>
      </w:r>
      <w:r w:rsidR="003A5F54" w:rsidRPr="00A44626">
        <w:rPr>
          <w:rFonts w:ascii="Tahoma" w:eastAsia="SimSun" w:hAnsi="Tahoma" w:cs="Tahoma"/>
          <w:lang w:val="el-GR"/>
        </w:rPr>
        <w:t>έ</w:t>
      </w:r>
      <w:r w:rsidR="002041B0" w:rsidRPr="00A44626">
        <w:rPr>
          <w:rFonts w:ascii="Tahoma" w:eastAsia="SimSun" w:hAnsi="Tahoma" w:cs="Tahoma"/>
          <w:lang w:val="el-GR"/>
        </w:rPr>
        <w:t>λιξης του π</w:t>
      </w:r>
      <w:r w:rsidR="00F04CA3" w:rsidRPr="00A44626">
        <w:rPr>
          <w:rFonts w:ascii="Tahoma" w:eastAsia="SimSun" w:hAnsi="Tahoma" w:cs="Tahoma"/>
          <w:lang w:val="el-GR"/>
        </w:rPr>
        <w:t>ί</w:t>
      </w:r>
      <w:r w:rsidR="002041B0" w:rsidRPr="00A44626">
        <w:rPr>
          <w:rFonts w:ascii="Tahoma" w:eastAsia="SimSun" w:hAnsi="Tahoma" w:cs="Tahoma"/>
          <w:lang w:val="el-GR"/>
        </w:rPr>
        <w:t>νακα ζημιάς, κλπ.</w:t>
      </w:r>
    </w:p>
    <w:p w14:paraId="3D6917D2" w14:textId="7E45F32A" w:rsidR="002041B0" w:rsidRPr="00A44626" w:rsidRDefault="00DE3DE8"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Το </w:t>
      </w:r>
      <w:r w:rsidR="002041B0" w:rsidRPr="00A44626">
        <w:rPr>
          <w:rFonts w:ascii="Tahoma" w:eastAsia="SimSun" w:hAnsi="Tahoma" w:cs="Tahoma"/>
          <w:lang w:val="el-GR"/>
        </w:rPr>
        <w:t>Συνοπτικό σημε</w:t>
      </w:r>
      <w:r w:rsidR="00F04CA3" w:rsidRPr="00A44626">
        <w:rPr>
          <w:rFonts w:ascii="Tahoma" w:eastAsia="SimSun" w:hAnsi="Tahoma" w:cs="Tahoma"/>
          <w:lang w:val="el-GR"/>
        </w:rPr>
        <w:t>ί</w:t>
      </w:r>
      <w:r w:rsidR="002041B0" w:rsidRPr="00A44626">
        <w:rPr>
          <w:rFonts w:ascii="Tahoma" w:eastAsia="SimSun" w:hAnsi="Tahoma" w:cs="Tahoma"/>
          <w:lang w:val="el-GR"/>
        </w:rPr>
        <w:t>ωμα Αναγγελ</w:t>
      </w:r>
      <w:r w:rsidR="00F04CA3" w:rsidRPr="00A44626">
        <w:rPr>
          <w:rFonts w:ascii="Tahoma" w:eastAsia="SimSun" w:hAnsi="Tahoma" w:cs="Tahoma"/>
          <w:lang w:val="el-GR"/>
        </w:rPr>
        <w:t>ί</w:t>
      </w:r>
      <w:r w:rsidR="002041B0" w:rsidRPr="00A44626">
        <w:rPr>
          <w:rFonts w:ascii="Tahoma" w:eastAsia="SimSun" w:hAnsi="Tahoma" w:cs="Tahoma"/>
          <w:lang w:val="el-GR"/>
        </w:rPr>
        <w:t>ας</w:t>
      </w:r>
      <w:r w:rsidRPr="00A44626">
        <w:rPr>
          <w:rFonts w:ascii="Tahoma" w:eastAsia="SimSun" w:hAnsi="Tahoma" w:cs="Tahoma"/>
          <w:lang w:val="el-GR"/>
        </w:rPr>
        <w:t>.</w:t>
      </w:r>
      <w:r w:rsidR="002041B0" w:rsidRPr="00A44626">
        <w:rPr>
          <w:rFonts w:ascii="Tahoma" w:eastAsia="SimSun" w:hAnsi="Tahoma" w:cs="Tahoma"/>
          <w:lang w:val="el-GR"/>
        </w:rPr>
        <w:t xml:space="preserve"> </w:t>
      </w:r>
      <w:r w:rsidRPr="00A44626">
        <w:rPr>
          <w:rFonts w:ascii="Tahoma" w:eastAsia="SimSun" w:hAnsi="Tahoma" w:cs="Tahoma"/>
          <w:lang w:val="el-GR"/>
        </w:rPr>
        <w:t>Π</w:t>
      </w:r>
      <w:r w:rsidR="002041B0" w:rsidRPr="00A44626">
        <w:rPr>
          <w:rFonts w:ascii="Tahoma" w:eastAsia="SimSun" w:hAnsi="Tahoma" w:cs="Tahoma"/>
          <w:lang w:val="el-GR"/>
        </w:rPr>
        <w:t>ερι</w:t>
      </w:r>
      <w:r w:rsidR="003A5F54" w:rsidRPr="00A44626">
        <w:rPr>
          <w:rFonts w:ascii="Tahoma" w:eastAsia="SimSun" w:hAnsi="Tahoma" w:cs="Tahoma"/>
          <w:lang w:val="el-GR"/>
        </w:rPr>
        <w:t>έ</w:t>
      </w:r>
      <w:r w:rsidR="002041B0" w:rsidRPr="00A44626">
        <w:rPr>
          <w:rFonts w:ascii="Tahoma" w:eastAsia="SimSun" w:hAnsi="Tahoma" w:cs="Tahoma"/>
          <w:lang w:val="el-GR"/>
        </w:rPr>
        <w:t>χει βασικ</w:t>
      </w:r>
      <w:r w:rsidR="003A5F54" w:rsidRPr="00A44626">
        <w:rPr>
          <w:rFonts w:ascii="Tahoma" w:eastAsia="SimSun" w:hAnsi="Tahoma" w:cs="Tahoma"/>
          <w:lang w:val="el-GR"/>
        </w:rPr>
        <w:t>έ</w:t>
      </w:r>
      <w:r w:rsidR="002041B0" w:rsidRPr="00A44626">
        <w:rPr>
          <w:rFonts w:ascii="Tahoma" w:eastAsia="SimSun" w:hAnsi="Tahoma" w:cs="Tahoma"/>
          <w:lang w:val="el-GR"/>
        </w:rPr>
        <w:t>ς ημερομην</w:t>
      </w:r>
      <w:r w:rsidR="00F04CA3" w:rsidRPr="00A44626">
        <w:rPr>
          <w:rFonts w:ascii="Tahoma" w:eastAsia="SimSun" w:hAnsi="Tahoma" w:cs="Tahoma"/>
          <w:lang w:val="el-GR"/>
        </w:rPr>
        <w:t>ί</w:t>
      </w:r>
      <w:r w:rsidR="002041B0" w:rsidRPr="00A44626">
        <w:rPr>
          <w:rFonts w:ascii="Tahoma" w:eastAsia="SimSun" w:hAnsi="Tahoma" w:cs="Tahoma"/>
          <w:lang w:val="el-GR"/>
        </w:rPr>
        <w:t>ες σταθμούς με τις οπο</w:t>
      </w:r>
      <w:r w:rsidR="00F04CA3" w:rsidRPr="00A44626">
        <w:rPr>
          <w:rFonts w:ascii="Tahoma" w:eastAsia="SimSun" w:hAnsi="Tahoma" w:cs="Tahoma"/>
          <w:lang w:val="el-GR"/>
        </w:rPr>
        <w:t>ί</w:t>
      </w:r>
      <w:r w:rsidR="002041B0" w:rsidRPr="00A44626">
        <w:rPr>
          <w:rFonts w:ascii="Tahoma" w:eastAsia="SimSun" w:hAnsi="Tahoma" w:cs="Tahoma"/>
          <w:lang w:val="el-GR"/>
        </w:rPr>
        <w:t>ες προσδιορ</w:t>
      </w:r>
      <w:r w:rsidR="00F04CA3" w:rsidRPr="00A44626">
        <w:rPr>
          <w:rFonts w:ascii="Tahoma" w:eastAsia="SimSun" w:hAnsi="Tahoma" w:cs="Tahoma"/>
          <w:lang w:val="el-GR"/>
        </w:rPr>
        <w:t>ί</w:t>
      </w:r>
      <w:r w:rsidR="002041B0" w:rsidRPr="00A44626">
        <w:rPr>
          <w:rFonts w:ascii="Tahoma" w:eastAsia="SimSun" w:hAnsi="Tahoma" w:cs="Tahoma"/>
          <w:lang w:val="el-GR"/>
        </w:rPr>
        <w:t>ζονται αναλυτικά όλες οι φάσεις εκτιμήσεων και γενικότερα διεκπερα</w:t>
      </w:r>
      <w:r w:rsidR="00F04CA3" w:rsidRPr="00A44626">
        <w:rPr>
          <w:rFonts w:ascii="Tahoma" w:eastAsia="SimSun" w:hAnsi="Tahoma" w:cs="Tahoma"/>
          <w:lang w:val="el-GR"/>
        </w:rPr>
        <w:t>ί</w:t>
      </w:r>
      <w:r w:rsidR="002041B0" w:rsidRPr="00A44626">
        <w:rPr>
          <w:rFonts w:ascii="Tahoma" w:eastAsia="SimSun" w:hAnsi="Tahoma" w:cs="Tahoma"/>
          <w:lang w:val="el-GR"/>
        </w:rPr>
        <w:t>ωσης των πορισμάτων της Αναγγελ</w:t>
      </w:r>
      <w:r w:rsidR="00F04CA3" w:rsidRPr="00A44626">
        <w:rPr>
          <w:rFonts w:ascii="Tahoma" w:eastAsia="SimSun" w:hAnsi="Tahoma" w:cs="Tahoma"/>
          <w:lang w:val="el-GR"/>
        </w:rPr>
        <w:t>ί</w:t>
      </w:r>
      <w:r w:rsidR="002041B0" w:rsidRPr="00A44626">
        <w:rPr>
          <w:rFonts w:ascii="Tahoma" w:eastAsia="SimSun" w:hAnsi="Tahoma" w:cs="Tahoma"/>
          <w:lang w:val="el-GR"/>
        </w:rPr>
        <w:t>ας. Επ</w:t>
      </w:r>
      <w:r w:rsidR="00F04CA3" w:rsidRPr="00A44626">
        <w:rPr>
          <w:rFonts w:ascii="Tahoma" w:eastAsia="SimSun" w:hAnsi="Tahoma" w:cs="Tahoma"/>
          <w:lang w:val="el-GR"/>
        </w:rPr>
        <w:t>ί</w:t>
      </w:r>
      <w:r w:rsidR="002041B0" w:rsidRPr="00A44626">
        <w:rPr>
          <w:rFonts w:ascii="Tahoma" w:eastAsia="SimSun" w:hAnsi="Tahoma" w:cs="Tahoma"/>
          <w:lang w:val="el-GR"/>
        </w:rPr>
        <w:t>σης προσδιορ</w:t>
      </w:r>
      <w:r w:rsidR="00F04CA3" w:rsidRPr="00A44626">
        <w:rPr>
          <w:rFonts w:ascii="Tahoma" w:eastAsia="SimSun" w:hAnsi="Tahoma" w:cs="Tahoma"/>
          <w:lang w:val="el-GR"/>
        </w:rPr>
        <w:t>ί</w:t>
      </w:r>
      <w:r w:rsidR="002041B0" w:rsidRPr="00A44626">
        <w:rPr>
          <w:rFonts w:ascii="Tahoma" w:eastAsia="SimSun" w:hAnsi="Tahoma" w:cs="Tahoma"/>
          <w:lang w:val="el-GR"/>
        </w:rPr>
        <w:t>ζει τους Εκτιμητ</w:t>
      </w:r>
      <w:r w:rsidR="003A5F54" w:rsidRPr="00A44626">
        <w:rPr>
          <w:rFonts w:ascii="Tahoma" w:eastAsia="SimSun" w:hAnsi="Tahoma" w:cs="Tahoma"/>
          <w:lang w:val="el-GR"/>
        </w:rPr>
        <w:t>έ</w:t>
      </w:r>
      <w:r w:rsidR="002041B0" w:rsidRPr="00A44626">
        <w:rPr>
          <w:rFonts w:ascii="Tahoma" w:eastAsia="SimSun" w:hAnsi="Tahoma" w:cs="Tahoma"/>
          <w:lang w:val="el-GR"/>
        </w:rPr>
        <w:t>ς και τις καλλι</w:t>
      </w:r>
      <w:r w:rsidR="003A5F54" w:rsidRPr="00A44626">
        <w:rPr>
          <w:rFonts w:ascii="Tahoma" w:eastAsia="SimSun" w:hAnsi="Tahoma" w:cs="Tahoma"/>
          <w:lang w:val="el-GR"/>
        </w:rPr>
        <w:t>έ</w:t>
      </w:r>
      <w:r w:rsidR="002041B0" w:rsidRPr="00A44626">
        <w:rPr>
          <w:rFonts w:ascii="Tahoma" w:eastAsia="SimSun" w:hAnsi="Tahoma" w:cs="Tahoma"/>
          <w:lang w:val="el-GR"/>
        </w:rPr>
        <w:t>ργειες που καλύπτονται από την Αναγγελ</w:t>
      </w:r>
      <w:r w:rsidR="00F04CA3" w:rsidRPr="00A44626">
        <w:rPr>
          <w:rFonts w:ascii="Tahoma" w:eastAsia="SimSun" w:hAnsi="Tahoma" w:cs="Tahoma"/>
          <w:lang w:val="el-GR"/>
        </w:rPr>
        <w:t>ί</w:t>
      </w:r>
      <w:r w:rsidR="002041B0" w:rsidRPr="00A44626">
        <w:rPr>
          <w:rFonts w:ascii="Tahoma" w:eastAsia="SimSun" w:hAnsi="Tahoma" w:cs="Tahoma"/>
          <w:lang w:val="el-GR"/>
        </w:rPr>
        <w:t>α</w:t>
      </w:r>
    </w:p>
    <w:p w14:paraId="03C3A2CB" w14:textId="2122B274" w:rsidR="002041B0" w:rsidRPr="00A44626" w:rsidRDefault="00DE3DE8"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Η </w:t>
      </w:r>
      <w:r w:rsidR="002041B0" w:rsidRPr="00A44626">
        <w:rPr>
          <w:rFonts w:ascii="Tahoma" w:eastAsia="SimSun" w:hAnsi="Tahoma" w:cs="Tahoma"/>
          <w:lang w:val="el-GR"/>
        </w:rPr>
        <w:t>Δήλωση Ζημιάς Παραγωγού</w:t>
      </w:r>
      <w:r w:rsidRPr="00A44626">
        <w:rPr>
          <w:rFonts w:ascii="Tahoma" w:eastAsia="SimSun" w:hAnsi="Tahoma" w:cs="Tahoma"/>
          <w:lang w:val="el-GR"/>
        </w:rPr>
        <w:t>. Π</w:t>
      </w:r>
      <w:r w:rsidR="002041B0" w:rsidRPr="00A44626">
        <w:rPr>
          <w:rFonts w:ascii="Tahoma" w:eastAsia="SimSun" w:hAnsi="Tahoma" w:cs="Tahoma"/>
          <w:lang w:val="el-GR"/>
        </w:rPr>
        <w:t>ερι</w:t>
      </w:r>
      <w:r w:rsidR="003A5F54" w:rsidRPr="00A44626">
        <w:rPr>
          <w:rFonts w:ascii="Tahoma" w:eastAsia="SimSun" w:hAnsi="Tahoma" w:cs="Tahoma"/>
          <w:lang w:val="el-GR"/>
        </w:rPr>
        <w:t>έ</w:t>
      </w:r>
      <w:r w:rsidR="002041B0" w:rsidRPr="00A44626">
        <w:rPr>
          <w:rFonts w:ascii="Tahoma" w:eastAsia="SimSun" w:hAnsi="Tahoma" w:cs="Tahoma"/>
          <w:lang w:val="el-GR"/>
        </w:rPr>
        <w:t>χει στοιχε</w:t>
      </w:r>
      <w:r w:rsidR="00F04CA3" w:rsidRPr="00A44626">
        <w:rPr>
          <w:rFonts w:ascii="Tahoma" w:eastAsia="SimSun" w:hAnsi="Tahoma" w:cs="Tahoma"/>
          <w:lang w:val="el-GR"/>
        </w:rPr>
        <w:t>ί</w:t>
      </w:r>
      <w:r w:rsidR="002041B0" w:rsidRPr="00A44626">
        <w:rPr>
          <w:rFonts w:ascii="Tahoma" w:eastAsia="SimSun" w:hAnsi="Tahoma" w:cs="Tahoma"/>
          <w:lang w:val="el-GR"/>
        </w:rPr>
        <w:t>α όπως Ε</w:t>
      </w:r>
      <w:r w:rsidR="00F04CA3" w:rsidRPr="00A44626">
        <w:rPr>
          <w:rFonts w:ascii="Tahoma" w:eastAsia="SimSun" w:hAnsi="Tahoma" w:cs="Tahoma"/>
          <w:lang w:val="el-GR"/>
        </w:rPr>
        <w:t>ί</w:t>
      </w:r>
      <w:r w:rsidR="002041B0" w:rsidRPr="00A44626">
        <w:rPr>
          <w:rFonts w:ascii="Tahoma" w:eastAsia="SimSun" w:hAnsi="Tahoma" w:cs="Tahoma"/>
          <w:lang w:val="el-GR"/>
        </w:rPr>
        <w:t>δος, Αριθμός στρεμμάτων / δ</w:t>
      </w:r>
      <w:r w:rsidR="003A5F54" w:rsidRPr="00A44626">
        <w:rPr>
          <w:rFonts w:ascii="Tahoma" w:eastAsia="SimSun" w:hAnsi="Tahoma" w:cs="Tahoma"/>
          <w:lang w:val="el-GR"/>
        </w:rPr>
        <w:t>έ</w:t>
      </w:r>
      <w:r w:rsidR="002041B0" w:rsidRPr="00A44626">
        <w:rPr>
          <w:rFonts w:ascii="Tahoma" w:eastAsia="SimSun" w:hAnsi="Tahoma" w:cs="Tahoma"/>
          <w:lang w:val="el-GR"/>
        </w:rPr>
        <w:t>νδρων/ ζώων, Μ</w:t>
      </w:r>
      <w:r w:rsidR="003A5F54" w:rsidRPr="00A44626">
        <w:rPr>
          <w:rFonts w:ascii="Tahoma" w:eastAsia="SimSun" w:hAnsi="Tahoma" w:cs="Tahoma"/>
          <w:lang w:val="el-GR"/>
        </w:rPr>
        <w:t>έ</w:t>
      </w:r>
      <w:r w:rsidR="002041B0" w:rsidRPr="00A44626">
        <w:rPr>
          <w:rFonts w:ascii="Tahoma" w:eastAsia="SimSun" w:hAnsi="Tahoma" w:cs="Tahoma"/>
          <w:lang w:val="el-GR"/>
        </w:rPr>
        <w:t>ση Παραγωγή κλπ.</w:t>
      </w:r>
    </w:p>
    <w:p w14:paraId="0348EE83" w14:textId="3EBCD2FD" w:rsidR="002041B0" w:rsidRPr="00A44626" w:rsidRDefault="00DE3DE8"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Ο</w:t>
      </w:r>
      <w:r w:rsidR="002041B0" w:rsidRPr="00A44626">
        <w:rPr>
          <w:rFonts w:ascii="Tahoma" w:eastAsia="SimSun" w:hAnsi="Tahoma" w:cs="Tahoma"/>
          <w:lang w:val="el-GR"/>
        </w:rPr>
        <w:t xml:space="preserve"> Διοικητικός </w:t>
      </w:r>
      <w:r w:rsidR="003A5F54" w:rsidRPr="00A44626">
        <w:rPr>
          <w:rFonts w:ascii="Tahoma" w:eastAsia="SimSun" w:hAnsi="Tahoma" w:cs="Tahoma"/>
          <w:lang w:val="el-GR"/>
        </w:rPr>
        <w:t>Έ</w:t>
      </w:r>
      <w:r w:rsidR="002041B0" w:rsidRPr="00A44626">
        <w:rPr>
          <w:rFonts w:ascii="Tahoma" w:eastAsia="SimSun" w:hAnsi="Tahoma" w:cs="Tahoma"/>
          <w:lang w:val="el-GR"/>
        </w:rPr>
        <w:t>λεγχος</w:t>
      </w:r>
      <w:r w:rsidRPr="00A44626">
        <w:rPr>
          <w:rFonts w:ascii="Tahoma" w:eastAsia="SimSun" w:hAnsi="Tahoma" w:cs="Tahoma"/>
          <w:lang w:val="el-GR"/>
        </w:rPr>
        <w:t>.</w:t>
      </w:r>
      <w:r w:rsidR="002041B0" w:rsidRPr="00A44626">
        <w:rPr>
          <w:rFonts w:ascii="Tahoma" w:eastAsia="SimSun" w:hAnsi="Tahoma" w:cs="Tahoma"/>
          <w:lang w:val="el-GR"/>
        </w:rPr>
        <w:t xml:space="preserve"> </w:t>
      </w:r>
      <w:r w:rsidRPr="00A44626">
        <w:rPr>
          <w:rFonts w:ascii="Tahoma" w:eastAsia="SimSun" w:hAnsi="Tahoma" w:cs="Tahoma"/>
          <w:lang w:val="el-GR"/>
        </w:rPr>
        <w:t>Π</w:t>
      </w:r>
      <w:r w:rsidR="002041B0" w:rsidRPr="00A44626">
        <w:rPr>
          <w:rFonts w:ascii="Tahoma" w:eastAsia="SimSun" w:hAnsi="Tahoma" w:cs="Tahoma"/>
          <w:lang w:val="el-GR"/>
        </w:rPr>
        <w:t>ερι</w:t>
      </w:r>
      <w:r w:rsidR="003A5F54" w:rsidRPr="00A44626">
        <w:rPr>
          <w:rFonts w:ascii="Tahoma" w:eastAsia="SimSun" w:hAnsi="Tahoma" w:cs="Tahoma"/>
          <w:lang w:val="el-GR"/>
        </w:rPr>
        <w:t>έ</w:t>
      </w:r>
      <w:r w:rsidR="002041B0" w:rsidRPr="00A44626">
        <w:rPr>
          <w:rFonts w:ascii="Tahoma" w:eastAsia="SimSun" w:hAnsi="Tahoma" w:cs="Tahoma"/>
          <w:lang w:val="el-GR"/>
        </w:rPr>
        <w:t>χει στοιχε</w:t>
      </w:r>
      <w:r w:rsidR="00F04CA3" w:rsidRPr="00A44626">
        <w:rPr>
          <w:rFonts w:ascii="Tahoma" w:eastAsia="SimSun" w:hAnsi="Tahoma" w:cs="Tahoma"/>
          <w:lang w:val="el-GR"/>
        </w:rPr>
        <w:t>ί</w:t>
      </w:r>
      <w:r w:rsidR="002041B0" w:rsidRPr="00A44626">
        <w:rPr>
          <w:rFonts w:ascii="Tahoma" w:eastAsia="SimSun" w:hAnsi="Tahoma" w:cs="Tahoma"/>
          <w:lang w:val="el-GR"/>
        </w:rPr>
        <w:t>α των δικαιολογητικών που υποβάλλει ο παραγωγός προκειμ</w:t>
      </w:r>
      <w:r w:rsidR="003A5F54" w:rsidRPr="00A44626">
        <w:rPr>
          <w:rFonts w:ascii="Tahoma" w:eastAsia="SimSun" w:hAnsi="Tahoma" w:cs="Tahoma"/>
          <w:lang w:val="el-GR"/>
        </w:rPr>
        <w:t>έ</w:t>
      </w:r>
      <w:r w:rsidR="002041B0" w:rsidRPr="00A44626">
        <w:rPr>
          <w:rFonts w:ascii="Tahoma" w:eastAsia="SimSun" w:hAnsi="Tahoma" w:cs="Tahoma"/>
          <w:lang w:val="el-GR"/>
        </w:rPr>
        <w:t>νου να κριθε</w:t>
      </w:r>
      <w:r w:rsidR="00F04CA3" w:rsidRPr="00A44626">
        <w:rPr>
          <w:rFonts w:ascii="Tahoma" w:eastAsia="SimSun" w:hAnsi="Tahoma" w:cs="Tahoma"/>
          <w:lang w:val="el-GR"/>
        </w:rPr>
        <w:t>ί</w:t>
      </w:r>
      <w:r w:rsidR="002041B0" w:rsidRPr="00A44626">
        <w:rPr>
          <w:rFonts w:ascii="Tahoma" w:eastAsia="SimSun" w:hAnsi="Tahoma" w:cs="Tahoma"/>
          <w:lang w:val="el-GR"/>
        </w:rPr>
        <w:t xml:space="preserve"> δικαιούχος εν</w:t>
      </w:r>
      <w:r w:rsidR="00F04CA3" w:rsidRPr="00A44626">
        <w:rPr>
          <w:rFonts w:ascii="Tahoma" w:eastAsia="SimSun" w:hAnsi="Tahoma" w:cs="Tahoma"/>
          <w:lang w:val="el-GR"/>
        </w:rPr>
        <w:t>ί</w:t>
      </w:r>
      <w:r w:rsidR="002041B0" w:rsidRPr="00A44626">
        <w:rPr>
          <w:rFonts w:ascii="Tahoma" w:eastAsia="SimSun" w:hAnsi="Tahoma" w:cs="Tahoma"/>
          <w:lang w:val="el-GR"/>
        </w:rPr>
        <w:t>σχυσης</w:t>
      </w:r>
      <w:r w:rsidRPr="00A44626">
        <w:rPr>
          <w:rFonts w:ascii="Tahoma" w:eastAsia="SimSun" w:hAnsi="Tahoma" w:cs="Tahoma"/>
          <w:lang w:val="el-GR"/>
        </w:rPr>
        <w:t>.</w:t>
      </w:r>
    </w:p>
    <w:p w14:paraId="1FF2C3E0" w14:textId="11D8B7E9" w:rsidR="002041B0" w:rsidRPr="00A44626" w:rsidRDefault="00DE3DE8"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Η </w:t>
      </w:r>
      <w:r w:rsidR="003A5F54" w:rsidRPr="00A44626">
        <w:rPr>
          <w:rFonts w:ascii="Tahoma" w:eastAsia="SimSun" w:hAnsi="Tahoma" w:cs="Tahoma"/>
          <w:lang w:val="el-GR"/>
        </w:rPr>
        <w:t>Έ</w:t>
      </w:r>
      <w:r w:rsidR="002041B0" w:rsidRPr="00A44626">
        <w:rPr>
          <w:rFonts w:ascii="Tahoma" w:eastAsia="SimSun" w:hAnsi="Tahoma" w:cs="Tahoma"/>
          <w:lang w:val="el-GR"/>
        </w:rPr>
        <w:t>κθεση πραγματογνωμοσύνης εκτιμητή</w:t>
      </w:r>
      <w:r w:rsidRPr="00A44626">
        <w:rPr>
          <w:rFonts w:ascii="Tahoma" w:eastAsia="SimSun" w:hAnsi="Tahoma" w:cs="Tahoma"/>
          <w:lang w:val="el-GR"/>
        </w:rPr>
        <w:t>.</w:t>
      </w:r>
      <w:r w:rsidR="002041B0" w:rsidRPr="00A44626">
        <w:rPr>
          <w:rFonts w:ascii="Tahoma" w:eastAsia="SimSun" w:hAnsi="Tahoma" w:cs="Tahoma"/>
          <w:lang w:val="el-GR"/>
        </w:rPr>
        <w:t xml:space="preserve"> </w:t>
      </w:r>
      <w:r w:rsidRPr="00A44626">
        <w:rPr>
          <w:rFonts w:ascii="Tahoma" w:eastAsia="SimSun" w:hAnsi="Tahoma" w:cs="Tahoma"/>
          <w:lang w:val="el-GR"/>
        </w:rPr>
        <w:t>Π</w:t>
      </w:r>
      <w:r w:rsidR="002041B0" w:rsidRPr="00A44626">
        <w:rPr>
          <w:rFonts w:ascii="Tahoma" w:eastAsia="SimSun" w:hAnsi="Tahoma" w:cs="Tahoma"/>
          <w:lang w:val="el-GR"/>
        </w:rPr>
        <w:t>ερι</w:t>
      </w:r>
      <w:r w:rsidR="003A5F54" w:rsidRPr="00A44626">
        <w:rPr>
          <w:rFonts w:ascii="Tahoma" w:eastAsia="SimSun" w:hAnsi="Tahoma" w:cs="Tahoma"/>
          <w:lang w:val="el-GR"/>
        </w:rPr>
        <w:t>έ</w:t>
      </w:r>
      <w:r w:rsidR="002041B0" w:rsidRPr="00A44626">
        <w:rPr>
          <w:rFonts w:ascii="Tahoma" w:eastAsia="SimSun" w:hAnsi="Tahoma" w:cs="Tahoma"/>
          <w:lang w:val="el-GR"/>
        </w:rPr>
        <w:t>χει στοιχε</w:t>
      </w:r>
      <w:r w:rsidR="00F04CA3" w:rsidRPr="00A44626">
        <w:rPr>
          <w:rFonts w:ascii="Tahoma" w:eastAsia="SimSun" w:hAnsi="Tahoma" w:cs="Tahoma"/>
          <w:lang w:val="el-GR"/>
        </w:rPr>
        <w:t>ί</w:t>
      </w:r>
      <w:r w:rsidR="002041B0" w:rsidRPr="00A44626">
        <w:rPr>
          <w:rFonts w:ascii="Tahoma" w:eastAsia="SimSun" w:hAnsi="Tahoma" w:cs="Tahoma"/>
          <w:lang w:val="el-GR"/>
        </w:rPr>
        <w:t>α όπως σύνολο εκτιμηθ</w:t>
      </w:r>
      <w:r w:rsidR="003A5F54" w:rsidRPr="00A44626">
        <w:rPr>
          <w:rFonts w:ascii="Tahoma" w:eastAsia="SimSun" w:hAnsi="Tahoma" w:cs="Tahoma"/>
          <w:lang w:val="el-GR"/>
        </w:rPr>
        <w:t>έ</w:t>
      </w:r>
      <w:r w:rsidR="002041B0" w:rsidRPr="00A44626">
        <w:rPr>
          <w:rFonts w:ascii="Tahoma" w:eastAsia="SimSun" w:hAnsi="Tahoma" w:cs="Tahoma"/>
          <w:lang w:val="el-GR"/>
        </w:rPr>
        <w:t>ντων αγροτεμαχ</w:t>
      </w:r>
      <w:r w:rsidR="00F04CA3" w:rsidRPr="00A44626">
        <w:rPr>
          <w:rFonts w:ascii="Tahoma" w:eastAsia="SimSun" w:hAnsi="Tahoma" w:cs="Tahoma"/>
          <w:lang w:val="el-GR"/>
        </w:rPr>
        <w:t>ί</w:t>
      </w:r>
      <w:r w:rsidR="002041B0" w:rsidRPr="00A44626">
        <w:rPr>
          <w:rFonts w:ascii="Tahoma" w:eastAsia="SimSun" w:hAnsi="Tahoma" w:cs="Tahoma"/>
          <w:lang w:val="el-GR"/>
        </w:rPr>
        <w:t>ων, ημ</w:t>
      </w:r>
      <w:r w:rsidRPr="00A44626">
        <w:rPr>
          <w:rFonts w:ascii="Tahoma" w:eastAsia="SimSun" w:hAnsi="Tahoma" w:cs="Tahoma"/>
          <w:lang w:val="el-GR"/>
        </w:rPr>
        <w:t>ερομη</w:t>
      </w:r>
      <w:r w:rsidR="002041B0" w:rsidRPr="00A44626">
        <w:rPr>
          <w:rFonts w:ascii="Tahoma" w:eastAsia="SimSun" w:hAnsi="Tahoma" w:cs="Tahoma"/>
          <w:lang w:val="el-GR"/>
        </w:rPr>
        <w:t>ν</w:t>
      </w:r>
      <w:r w:rsidR="00F04CA3" w:rsidRPr="00A44626">
        <w:rPr>
          <w:rFonts w:ascii="Tahoma" w:eastAsia="SimSun" w:hAnsi="Tahoma" w:cs="Tahoma"/>
          <w:lang w:val="el-GR"/>
        </w:rPr>
        <w:t>ί</w:t>
      </w:r>
      <w:r w:rsidR="002041B0" w:rsidRPr="00A44626">
        <w:rPr>
          <w:rFonts w:ascii="Tahoma" w:eastAsia="SimSun" w:hAnsi="Tahoma" w:cs="Tahoma"/>
          <w:lang w:val="el-GR"/>
        </w:rPr>
        <w:t xml:space="preserve">ες </w:t>
      </w:r>
      <w:r w:rsidR="003A5F54" w:rsidRPr="00A44626">
        <w:rPr>
          <w:rFonts w:ascii="Tahoma" w:eastAsia="SimSun" w:hAnsi="Tahoma" w:cs="Tahoma"/>
          <w:lang w:val="el-GR"/>
        </w:rPr>
        <w:t>έ</w:t>
      </w:r>
      <w:r w:rsidR="002041B0" w:rsidRPr="00A44626">
        <w:rPr>
          <w:rFonts w:ascii="Tahoma" w:eastAsia="SimSun" w:hAnsi="Tahoma" w:cs="Tahoma"/>
          <w:lang w:val="el-GR"/>
        </w:rPr>
        <w:t>ναρξης και λήξης εκτιμήσεων, στοιχε</w:t>
      </w:r>
      <w:r w:rsidR="00F04CA3" w:rsidRPr="00A44626">
        <w:rPr>
          <w:rFonts w:ascii="Tahoma" w:eastAsia="SimSun" w:hAnsi="Tahoma" w:cs="Tahoma"/>
          <w:lang w:val="el-GR"/>
        </w:rPr>
        <w:t>ί</w:t>
      </w:r>
      <w:r w:rsidR="002041B0" w:rsidRPr="00A44626">
        <w:rPr>
          <w:rFonts w:ascii="Tahoma" w:eastAsia="SimSun" w:hAnsi="Tahoma" w:cs="Tahoma"/>
          <w:lang w:val="el-GR"/>
        </w:rPr>
        <w:t>α μετακ</w:t>
      </w:r>
      <w:r w:rsidR="00F04CA3" w:rsidRPr="00A44626">
        <w:rPr>
          <w:rFonts w:ascii="Tahoma" w:eastAsia="SimSun" w:hAnsi="Tahoma" w:cs="Tahoma"/>
          <w:lang w:val="el-GR"/>
        </w:rPr>
        <w:t>ί</w:t>
      </w:r>
      <w:r w:rsidR="002041B0" w:rsidRPr="00A44626">
        <w:rPr>
          <w:rFonts w:ascii="Tahoma" w:eastAsia="SimSun" w:hAnsi="Tahoma" w:cs="Tahoma"/>
          <w:lang w:val="el-GR"/>
        </w:rPr>
        <w:t>νησης εκτιμητή κλπ.</w:t>
      </w:r>
    </w:p>
    <w:p w14:paraId="3F512944" w14:textId="17ECE367" w:rsidR="002041B0" w:rsidRPr="00A44626" w:rsidRDefault="00315C5D"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Το </w:t>
      </w:r>
      <w:r w:rsidR="002041B0" w:rsidRPr="00A44626">
        <w:rPr>
          <w:rFonts w:ascii="Tahoma" w:eastAsia="SimSun" w:hAnsi="Tahoma" w:cs="Tahoma"/>
          <w:lang w:val="el-GR"/>
        </w:rPr>
        <w:t>Πόρισμα εκτ</w:t>
      </w:r>
      <w:r w:rsidR="00F04CA3" w:rsidRPr="00A44626">
        <w:rPr>
          <w:rFonts w:ascii="Tahoma" w:eastAsia="SimSun" w:hAnsi="Tahoma" w:cs="Tahoma"/>
          <w:lang w:val="el-GR"/>
        </w:rPr>
        <w:t>ί</w:t>
      </w:r>
      <w:r w:rsidR="002041B0" w:rsidRPr="00A44626">
        <w:rPr>
          <w:rFonts w:ascii="Tahoma" w:eastAsia="SimSun" w:hAnsi="Tahoma" w:cs="Tahoma"/>
          <w:lang w:val="el-GR"/>
        </w:rPr>
        <w:t>μησης,</w:t>
      </w:r>
      <w:r w:rsidRPr="00A44626">
        <w:rPr>
          <w:rFonts w:ascii="Tahoma" w:eastAsia="SimSun" w:hAnsi="Tahoma" w:cs="Tahoma"/>
          <w:lang w:val="el-GR"/>
        </w:rPr>
        <w:t xml:space="preserve"> </w:t>
      </w:r>
      <w:r w:rsidR="002041B0" w:rsidRPr="00A44626">
        <w:rPr>
          <w:rFonts w:ascii="Tahoma" w:eastAsia="SimSun" w:hAnsi="Tahoma" w:cs="Tahoma"/>
          <w:lang w:val="el-GR"/>
        </w:rPr>
        <w:t>επανεκτ</w:t>
      </w:r>
      <w:r w:rsidR="00F04CA3" w:rsidRPr="00A44626">
        <w:rPr>
          <w:rFonts w:ascii="Tahoma" w:eastAsia="SimSun" w:hAnsi="Tahoma" w:cs="Tahoma"/>
          <w:lang w:val="el-GR"/>
        </w:rPr>
        <w:t>ί</w:t>
      </w:r>
      <w:r w:rsidR="002041B0" w:rsidRPr="00A44626">
        <w:rPr>
          <w:rFonts w:ascii="Tahoma" w:eastAsia="SimSun" w:hAnsi="Tahoma" w:cs="Tahoma"/>
          <w:lang w:val="el-GR"/>
        </w:rPr>
        <w:t>μησης, αποκατάστασης</w:t>
      </w:r>
      <w:r w:rsidRPr="00A44626">
        <w:rPr>
          <w:rFonts w:ascii="Tahoma" w:eastAsia="SimSun" w:hAnsi="Tahoma" w:cs="Tahoma"/>
          <w:lang w:val="el-GR"/>
        </w:rPr>
        <w:t>.</w:t>
      </w:r>
      <w:r w:rsidR="002041B0" w:rsidRPr="00A44626">
        <w:rPr>
          <w:rFonts w:ascii="Tahoma" w:eastAsia="SimSun" w:hAnsi="Tahoma" w:cs="Tahoma"/>
          <w:lang w:val="el-GR"/>
        </w:rPr>
        <w:t xml:space="preserve"> </w:t>
      </w:r>
      <w:r w:rsidRPr="00A44626">
        <w:rPr>
          <w:rFonts w:ascii="Tahoma" w:eastAsia="SimSun" w:hAnsi="Tahoma" w:cs="Tahoma"/>
          <w:lang w:val="el-GR"/>
        </w:rPr>
        <w:t>Π</w:t>
      </w:r>
      <w:r w:rsidR="002041B0" w:rsidRPr="00A44626">
        <w:rPr>
          <w:rFonts w:ascii="Tahoma" w:eastAsia="SimSun" w:hAnsi="Tahoma" w:cs="Tahoma"/>
          <w:lang w:val="el-GR"/>
        </w:rPr>
        <w:t>ερι</w:t>
      </w:r>
      <w:r w:rsidR="003A5F54" w:rsidRPr="00A44626">
        <w:rPr>
          <w:rFonts w:ascii="Tahoma" w:eastAsia="SimSun" w:hAnsi="Tahoma" w:cs="Tahoma"/>
          <w:lang w:val="el-GR"/>
        </w:rPr>
        <w:t>έ</w:t>
      </w:r>
      <w:r w:rsidR="002041B0" w:rsidRPr="00A44626">
        <w:rPr>
          <w:rFonts w:ascii="Tahoma" w:eastAsia="SimSun" w:hAnsi="Tahoma" w:cs="Tahoma"/>
          <w:lang w:val="el-GR"/>
        </w:rPr>
        <w:t>χουν στοιχε</w:t>
      </w:r>
      <w:r w:rsidR="00F04CA3" w:rsidRPr="00A44626">
        <w:rPr>
          <w:rFonts w:ascii="Tahoma" w:eastAsia="SimSun" w:hAnsi="Tahoma" w:cs="Tahoma"/>
          <w:lang w:val="el-GR"/>
        </w:rPr>
        <w:t>ί</w:t>
      </w:r>
      <w:r w:rsidR="002041B0" w:rsidRPr="00A44626">
        <w:rPr>
          <w:rFonts w:ascii="Tahoma" w:eastAsia="SimSun" w:hAnsi="Tahoma" w:cs="Tahoma"/>
          <w:lang w:val="el-GR"/>
        </w:rPr>
        <w:t>α ανάλογα με το ε</w:t>
      </w:r>
      <w:r w:rsidR="00F04CA3" w:rsidRPr="00A44626">
        <w:rPr>
          <w:rFonts w:ascii="Tahoma" w:eastAsia="SimSun" w:hAnsi="Tahoma" w:cs="Tahoma"/>
          <w:lang w:val="el-GR"/>
        </w:rPr>
        <w:t>ί</w:t>
      </w:r>
      <w:r w:rsidR="002041B0" w:rsidRPr="00A44626">
        <w:rPr>
          <w:rFonts w:ascii="Tahoma" w:eastAsia="SimSun" w:hAnsi="Tahoma" w:cs="Tahoma"/>
          <w:lang w:val="el-GR"/>
        </w:rPr>
        <w:t>δος του κεφαλα</w:t>
      </w:r>
      <w:r w:rsidR="00F04CA3" w:rsidRPr="00A44626">
        <w:rPr>
          <w:rFonts w:ascii="Tahoma" w:eastAsia="SimSun" w:hAnsi="Tahoma" w:cs="Tahoma"/>
          <w:lang w:val="el-GR"/>
        </w:rPr>
        <w:t>ί</w:t>
      </w:r>
      <w:r w:rsidR="002041B0" w:rsidRPr="00A44626">
        <w:rPr>
          <w:rFonts w:ascii="Tahoma" w:eastAsia="SimSun" w:hAnsi="Tahoma" w:cs="Tahoma"/>
          <w:lang w:val="el-GR"/>
        </w:rPr>
        <w:t>ου όπως τοποθεσ</w:t>
      </w:r>
      <w:r w:rsidR="00F04CA3" w:rsidRPr="00A44626">
        <w:rPr>
          <w:rFonts w:ascii="Tahoma" w:eastAsia="SimSun" w:hAnsi="Tahoma" w:cs="Tahoma"/>
          <w:lang w:val="el-GR"/>
        </w:rPr>
        <w:t>ί</w:t>
      </w:r>
      <w:r w:rsidR="002041B0" w:rsidRPr="00A44626">
        <w:rPr>
          <w:rFonts w:ascii="Tahoma" w:eastAsia="SimSun" w:hAnsi="Tahoma" w:cs="Tahoma"/>
          <w:lang w:val="el-GR"/>
        </w:rPr>
        <w:t>α, ε</w:t>
      </w:r>
      <w:r w:rsidR="00F04CA3" w:rsidRPr="00A44626">
        <w:rPr>
          <w:rFonts w:ascii="Tahoma" w:eastAsia="SimSun" w:hAnsi="Tahoma" w:cs="Tahoma"/>
          <w:lang w:val="el-GR"/>
        </w:rPr>
        <w:t>ί</w:t>
      </w:r>
      <w:r w:rsidR="002041B0" w:rsidRPr="00A44626">
        <w:rPr>
          <w:rFonts w:ascii="Tahoma" w:eastAsia="SimSun" w:hAnsi="Tahoma" w:cs="Tahoma"/>
          <w:lang w:val="el-GR"/>
        </w:rPr>
        <w:t>δος, Συνολικός Αριθμός στρεμμάτων / δ</w:t>
      </w:r>
      <w:r w:rsidR="003A5F54" w:rsidRPr="00A44626">
        <w:rPr>
          <w:rFonts w:ascii="Tahoma" w:eastAsia="SimSun" w:hAnsi="Tahoma" w:cs="Tahoma"/>
          <w:lang w:val="el-GR"/>
        </w:rPr>
        <w:t>έ</w:t>
      </w:r>
      <w:r w:rsidR="002041B0" w:rsidRPr="00A44626">
        <w:rPr>
          <w:rFonts w:ascii="Tahoma" w:eastAsia="SimSun" w:hAnsi="Tahoma" w:cs="Tahoma"/>
          <w:lang w:val="el-GR"/>
        </w:rPr>
        <w:t>νδρων, απώλεια παραγωγής, κλπ.</w:t>
      </w:r>
    </w:p>
    <w:p w14:paraId="27A8EBB9" w14:textId="2BC38F75" w:rsidR="002041B0" w:rsidRPr="00A44626" w:rsidRDefault="002041B0"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Α</w:t>
      </w:r>
      <w:r w:rsidR="00F04CA3" w:rsidRPr="00A44626">
        <w:rPr>
          <w:rFonts w:ascii="Tahoma" w:eastAsia="SimSun" w:hAnsi="Tahoma" w:cs="Tahoma"/>
          <w:lang w:val="el-GR"/>
        </w:rPr>
        <w:t>ί</w:t>
      </w:r>
      <w:r w:rsidRPr="00A44626">
        <w:rPr>
          <w:rFonts w:ascii="Tahoma" w:eastAsia="SimSun" w:hAnsi="Tahoma" w:cs="Tahoma"/>
          <w:lang w:val="el-GR"/>
        </w:rPr>
        <w:t>τηση επανεκτ</w:t>
      </w:r>
      <w:r w:rsidR="00F04CA3" w:rsidRPr="00A44626">
        <w:rPr>
          <w:rFonts w:ascii="Tahoma" w:eastAsia="SimSun" w:hAnsi="Tahoma" w:cs="Tahoma"/>
          <w:lang w:val="el-GR"/>
        </w:rPr>
        <w:t>ί</w:t>
      </w:r>
      <w:r w:rsidRPr="00A44626">
        <w:rPr>
          <w:rFonts w:ascii="Tahoma" w:eastAsia="SimSun" w:hAnsi="Tahoma" w:cs="Tahoma"/>
          <w:lang w:val="el-GR"/>
        </w:rPr>
        <w:t>μησης</w:t>
      </w:r>
      <w:r w:rsidR="00315C5D" w:rsidRPr="00A44626">
        <w:rPr>
          <w:rFonts w:ascii="Tahoma" w:eastAsia="SimSun" w:hAnsi="Tahoma" w:cs="Tahoma"/>
          <w:lang w:val="el-GR"/>
        </w:rPr>
        <w:t>.</w:t>
      </w:r>
      <w:r w:rsidRPr="00A44626">
        <w:rPr>
          <w:rFonts w:ascii="Tahoma" w:eastAsia="SimSun" w:hAnsi="Tahoma" w:cs="Tahoma"/>
          <w:lang w:val="el-GR"/>
        </w:rPr>
        <w:t xml:space="preserve"> </w:t>
      </w:r>
      <w:r w:rsidR="00315C5D" w:rsidRPr="00A44626">
        <w:rPr>
          <w:rFonts w:ascii="Tahoma" w:eastAsia="SimSun" w:hAnsi="Tahoma" w:cs="Tahoma"/>
          <w:lang w:val="el-GR"/>
        </w:rPr>
        <w:t>Π</w:t>
      </w:r>
      <w:r w:rsidRPr="00A44626">
        <w:rPr>
          <w:rFonts w:ascii="Tahoma" w:eastAsia="SimSun" w:hAnsi="Tahoma" w:cs="Tahoma"/>
          <w:lang w:val="el-GR"/>
        </w:rPr>
        <w:t>ερι</w:t>
      </w:r>
      <w:r w:rsidR="003A5F54" w:rsidRPr="00A44626">
        <w:rPr>
          <w:rFonts w:ascii="Tahoma" w:eastAsia="SimSun" w:hAnsi="Tahoma" w:cs="Tahoma"/>
          <w:lang w:val="el-GR"/>
        </w:rPr>
        <w:t>έ</w:t>
      </w:r>
      <w:r w:rsidRPr="00A44626">
        <w:rPr>
          <w:rFonts w:ascii="Tahoma" w:eastAsia="SimSun" w:hAnsi="Tahoma" w:cs="Tahoma"/>
          <w:lang w:val="el-GR"/>
        </w:rPr>
        <w:t>χει στοιχε</w:t>
      </w:r>
      <w:r w:rsidR="00F04CA3" w:rsidRPr="00A44626">
        <w:rPr>
          <w:rFonts w:ascii="Tahoma" w:eastAsia="SimSun" w:hAnsi="Tahoma" w:cs="Tahoma"/>
          <w:lang w:val="el-GR"/>
        </w:rPr>
        <w:t>ί</w:t>
      </w:r>
      <w:r w:rsidRPr="00A44626">
        <w:rPr>
          <w:rFonts w:ascii="Tahoma" w:eastAsia="SimSun" w:hAnsi="Tahoma" w:cs="Tahoma"/>
          <w:lang w:val="el-GR"/>
        </w:rPr>
        <w:t>α σχετικά με τα πορ</w:t>
      </w:r>
      <w:r w:rsidR="00F04CA3" w:rsidRPr="00A44626">
        <w:rPr>
          <w:rFonts w:ascii="Tahoma" w:eastAsia="SimSun" w:hAnsi="Tahoma" w:cs="Tahoma"/>
          <w:lang w:val="el-GR"/>
        </w:rPr>
        <w:t>ί</w:t>
      </w:r>
      <w:r w:rsidRPr="00A44626">
        <w:rPr>
          <w:rFonts w:ascii="Tahoma" w:eastAsia="SimSun" w:hAnsi="Tahoma" w:cs="Tahoma"/>
          <w:lang w:val="el-GR"/>
        </w:rPr>
        <w:t>σματα εκτ</w:t>
      </w:r>
      <w:r w:rsidR="00F04CA3" w:rsidRPr="00A44626">
        <w:rPr>
          <w:rFonts w:ascii="Tahoma" w:eastAsia="SimSun" w:hAnsi="Tahoma" w:cs="Tahoma"/>
          <w:lang w:val="el-GR"/>
        </w:rPr>
        <w:t>ί</w:t>
      </w:r>
      <w:r w:rsidRPr="00A44626">
        <w:rPr>
          <w:rFonts w:ascii="Tahoma" w:eastAsia="SimSun" w:hAnsi="Tahoma" w:cs="Tahoma"/>
          <w:lang w:val="el-GR"/>
        </w:rPr>
        <w:t>μησης για τα οπο</w:t>
      </w:r>
      <w:r w:rsidR="00F04CA3" w:rsidRPr="00A44626">
        <w:rPr>
          <w:rFonts w:ascii="Tahoma" w:eastAsia="SimSun" w:hAnsi="Tahoma" w:cs="Tahoma"/>
          <w:lang w:val="el-GR"/>
        </w:rPr>
        <w:t>ί</w:t>
      </w:r>
      <w:r w:rsidRPr="00A44626">
        <w:rPr>
          <w:rFonts w:ascii="Tahoma" w:eastAsia="SimSun" w:hAnsi="Tahoma" w:cs="Tahoma"/>
          <w:lang w:val="el-GR"/>
        </w:rPr>
        <w:t>α υποβάλλεται α</w:t>
      </w:r>
      <w:r w:rsidR="00F04CA3" w:rsidRPr="00A44626">
        <w:rPr>
          <w:rFonts w:ascii="Tahoma" w:eastAsia="SimSun" w:hAnsi="Tahoma" w:cs="Tahoma"/>
          <w:lang w:val="el-GR"/>
        </w:rPr>
        <w:t>ί</w:t>
      </w:r>
      <w:r w:rsidRPr="00A44626">
        <w:rPr>
          <w:rFonts w:ascii="Tahoma" w:eastAsia="SimSun" w:hAnsi="Tahoma" w:cs="Tahoma"/>
          <w:lang w:val="el-GR"/>
        </w:rPr>
        <w:t>τηση επανεκτ</w:t>
      </w:r>
      <w:r w:rsidR="00F04CA3" w:rsidRPr="00A44626">
        <w:rPr>
          <w:rFonts w:ascii="Tahoma" w:eastAsia="SimSun" w:hAnsi="Tahoma" w:cs="Tahoma"/>
          <w:lang w:val="el-GR"/>
        </w:rPr>
        <w:t>ί</w:t>
      </w:r>
      <w:r w:rsidRPr="00A44626">
        <w:rPr>
          <w:rFonts w:ascii="Tahoma" w:eastAsia="SimSun" w:hAnsi="Tahoma" w:cs="Tahoma"/>
          <w:lang w:val="el-GR"/>
        </w:rPr>
        <w:t>μησης</w:t>
      </w:r>
      <w:r w:rsidR="00315C5D" w:rsidRPr="00A44626">
        <w:rPr>
          <w:rFonts w:ascii="Tahoma" w:eastAsia="SimSun" w:hAnsi="Tahoma" w:cs="Tahoma"/>
          <w:lang w:val="el-GR"/>
        </w:rPr>
        <w:t>.</w:t>
      </w:r>
    </w:p>
    <w:p w14:paraId="1667DFC4" w14:textId="1582728D" w:rsidR="002041B0" w:rsidRPr="00A44626" w:rsidRDefault="00315C5D"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Η </w:t>
      </w:r>
      <w:r w:rsidR="003A5F54" w:rsidRPr="00A44626">
        <w:rPr>
          <w:rFonts w:ascii="Tahoma" w:eastAsia="SimSun" w:hAnsi="Tahoma" w:cs="Tahoma"/>
          <w:lang w:val="el-GR"/>
        </w:rPr>
        <w:t>Έ</w:t>
      </w:r>
      <w:r w:rsidR="002041B0" w:rsidRPr="00A44626">
        <w:rPr>
          <w:rFonts w:ascii="Tahoma" w:eastAsia="SimSun" w:hAnsi="Tahoma" w:cs="Tahoma"/>
          <w:lang w:val="el-GR"/>
        </w:rPr>
        <w:t>νσταση Διοικητικού Ελ</w:t>
      </w:r>
      <w:r w:rsidR="003A5F54" w:rsidRPr="00A44626">
        <w:rPr>
          <w:rFonts w:ascii="Tahoma" w:eastAsia="SimSun" w:hAnsi="Tahoma" w:cs="Tahoma"/>
          <w:lang w:val="el-GR"/>
        </w:rPr>
        <w:t>έ</w:t>
      </w:r>
      <w:r w:rsidR="002041B0" w:rsidRPr="00A44626">
        <w:rPr>
          <w:rFonts w:ascii="Tahoma" w:eastAsia="SimSun" w:hAnsi="Tahoma" w:cs="Tahoma"/>
          <w:lang w:val="el-GR"/>
        </w:rPr>
        <w:t>γχου</w:t>
      </w:r>
      <w:r w:rsidRPr="00A44626">
        <w:rPr>
          <w:rFonts w:ascii="Tahoma" w:eastAsia="SimSun" w:hAnsi="Tahoma" w:cs="Tahoma"/>
          <w:lang w:val="el-GR"/>
        </w:rPr>
        <w:t>.</w:t>
      </w:r>
      <w:r w:rsidR="002041B0" w:rsidRPr="00A44626">
        <w:rPr>
          <w:rFonts w:ascii="Tahoma" w:eastAsia="SimSun" w:hAnsi="Tahoma" w:cs="Tahoma"/>
          <w:lang w:val="el-GR"/>
        </w:rPr>
        <w:t xml:space="preserve"> </w:t>
      </w:r>
      <w:r w:rsidRPr="00A44626">
        <w:rPr>
          <w:rFonts w:ascii="Tahoma" w:eastAsia="SimSun" w:hAnsi="Tahoma" w:cs="Tahoma"/>
          <w:lang w:val="el-GR"/>
        </w:rPr>
        <w:t>Π</w:t>
      </w:r>
      <w:r w:rsidR="002041B0" w:rsidRPr="00A44626">
        <w:rPr>
          <w:rFonts w:ascii="Tahoma" w:eastAsia="SimSun" w:hAnsi="Tahoma" w:cs="Tahoma"/>
          <w:lang w:val="el-GR"/>
        </w:rPr>
        <w:t>ερι</w:t>
      </w:r>
      <w:r w:rsidR="003A5F54" w:rsidRPr="00A44626">
        <w:rPr>
          <w:rFonts w:ascii="Tahoma" w:eastAsia="SimSun" w:hAnsi="Tahoma" w:cs="Tahoma"/>
          <w:lang w:val="el-GR"/>
        </w:rPr>
        <w:t>έ</w:t>
      </w:r>
      <w:r w:rsidR="002041B0" w:rsidRPr="00A44626">
        <w:rPr>
          <w:rFonts w:ascii="Tahoma" w:eastAsia="SimSun" w:hAnsi="Tahoma" w:cs="Tahoma"/>
          <w:lang w:val="el-GR"/>
        </w:rPr>
        <w:t>χει στοιχε</w:t>
      </w:r>
      <w:r w:rsidR="00F04CA3" w:rsidRPr="00A44626">
        <w:rPr>
          <w:rFonts w:ascii="Tahoma" w:eastAsia="SimSun" w:hAnsi="Tahoma" w:cs="Tahoma"/>
          <w:lang w:val="el-GR"/>
        </w:rPr>
        <w:t>ί</w:t>
      </w:r>
      <w:r w:rsidR="002041B0" w:rsidRPr="00A44626">
        <w:rPr>
          <w:rFonts w:ascii="Tahoma" w:eastAsia="SimSun" w:hAnsi="Tahoma" w:cs="Tahoma"/>
          <w:lang w:val="el-GR"/>
        </w:rPr>
        <w:t>α των συμπληρωματικών δικαιολογητικών που υποβάλλει ο παραγωγός προκειμ</w:t>
      </w:r>
      <w:r w:rsidR="003A5F54" w:rsidRPr="00A44626">
        <w:rPr>
          <w:rFonts w:ascii="Tahoma" w:eastAsia="SimSun" w:hAnsi="Tahoma" w:cs="Tahoma"/>
          <w:lang w:val="el-GR"/>
        </w:rPr>
        <w:t>έ</w:t>
      </w:r>
      <w:r w:rsidR="002041B0" w:rsidRPr="00A44626">
        <w:rPr>
          <w:rFonts w:ascii="Tahoma" w:eastAsia="SimSun" w:hAnsi="Tahoma" w:cs="Tahoma"/>
          <w:lang w:val="el-GR"/>
        </w:rPr>
        <w:t>νου να κριθε</w:t>
      </w:r>
      <w:r w:rsidR="00F04CA3" w:rsidRPr="00A44626">
        <w:rPr>
          <w:rFonts w:ascii="Tahoma" w:eastAsia="SimSun" w:hAnsi="Tahoma" w:cs="Tahoma"/>
          <w:lang w:val="el-GR"/>
        </w:rPr>
        <w:t>ί</w:t>
      </w:r>
      <w:r w:rsidR="002041B0" w:rsidRPr="00A44626">
        <w:rPr>
          <w:rFonts w:ascii="Tahoma" w:eastAsia="SimSun" w:hAnsi="Tahoma" w:cs="Tahoma"/>
          <w:lang w:val="el-GR"/>
        </w:rPr>
        <w:t xml:space="preserve"> εκ ν</w:t>
      </w:r>
      <w:r w:rsidR="003A5F54" w:rsidRPr="00A44626">
        <w:rPr>
          <w:rFonts w:ascii="Tahoma" w:eastAsia="SimSun" w:hAnsi="Tahoma" w:cs="Tahoma"/>
          <w:lang w:val="el-GR"/>
        </w:rPr>
        <w:t>έ</w:t>
      </w:r>
      <w:r w:rsidR="002041B0" w:rsidRPr="00A44626">
        <w:rPr>
          <w:rFonts w:ascii="Tahoma" w:eastAsia="SimSun" w:hAnsi="Tahoma" w:cs="Tahoma"/>
          <w:lang w:val="el-GR"/>
        </w:rPr>
        <w:t>ου δικαιούχος εν</w:t>
      </w:r>
      <w:r w:rsidR="00F04CA3" w:rsidRPr="00A44626">
        <w:rPr>
          <w:rFonts w:ascii="Tahoma" w:eastAsia="SimSun" w:hAnsi="Tahoma" w:cs="Tahoma"/>
          <w:lang w:val="el-GR"/>
        </w:rPr>
        <w:t>ί</w:t>
      </w:r>
      <w:r w:rsidR="002041B0" w:rsidRPr="00A44626">
        <w:rPr>
          <w:rFonts w:ascii="Tahoma" w:eastAsia="SimSun" w:hAnsi="Tahoma" w:cs="Tahoma"/>
          <w:lang w:val="el-GR"/>
        </w:rPr>
        <w:t>σχυσης</w:t>
      </w:r>
      <w:r w:rsidRPr="00A44626">
        <w:rPr>
          <w:rFonts w:ascii="Tahoma" w:eastAsia="SimSun" w:hAnsi="Tahoma" w:cs="Tahoma"/>
          <w:lang w:val="el-GR"/>
        </w:rPr>
        <w:t>.</w:t>
      </w:r>
    </w:p>
    <w:p w14:paraId="2A002797" w14:textId="3A7C7657" w:rsidR="002041B0" w:rsidRPr="00A44626" w:rsidRDefault="00315C5D"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Η</w:t>
      </w:r>
      <w:r w:rsidR="002041B0" w:rsidRPr="00A44626">
        <w:rPr>
          <w:rFonts w:ascii="Tahoma" w:eastAsia="SimSun" w:hAnsi="Tahoma" w:cs="Tahoma"/>
          <w:lang w:val="el-GR"/>
        </w:rPr>
        <w:t xml:space="preserve"> Α</w:t>
      </w:r>
      <w:r w:rsidR="00F04CA3" w:rsidRPr="00A44626">
        <w:rPr>
          <w:rFonts w:ascii="Tahoma" w:eastAsia="SimSun" w:hAnsi="Tahoma" w:cs="Tahoma"/>
          <w:lang w:val="el-GR"/>
        </w:rPr>
        <w:t>ί</w:t>
      </w:r>
      <w:r w:rsidR="002041B0" w:rsidRPr="00A44626">
        <w:rPr>
          <w:rFonts w:ascii="Tahoma" w:eastAsia="SimSun" w:hAnsi="Tahoma" w:cs="Tahoma"/>
          <w:lang w:val="el-GR"/>
        </w:rPr>
        <w:t>τηση αποκατάστασης</w:t>
      </w:r>
      <w:r w:rsidRPr="00A44626">
        <w:rPr>
          <w:rFonts w:ascii="Tahoma" w:eastAsia="SimSun" w:hAnsi="Tahoma" w:cs="Tahoma"/>
          <w:lang w:val="el-GR"/>
        </w:rPr>
        <w:t>.</w:t>
      </w:r>
      <w:r w:rsidR="002041B0" w:rsidRPr="00A44626">
        <w:rPr>
          <w:rFonts w:ascii="Tahoma" w:eastAsia="SimSun" w:hAnsi="Tahoma" w:cs="Tahoma"/>
          <w:lang w:val="el-GR"/>
        </w:rPr>
        <w:t xml:space="preserve"> </w:t>
      </w:r>
      <w:r w:rsidRPr="00A44626">
        <w:rPr>
          <w:rFonts w:ascii="Tahoma" w:eastAsia="SimSun" w:hAnsi="Tahoma" w:cs="Tahoma"/>
          <w:lang w:val="el-GR"/>
        </w:rPr>
        <w:t>Π</w:t>
      </w:r>
      <w:r w:rsidR="002041B0" w:rsidRPr="00A44626">
        <w:rPr>
          <w:rFonts w:ascii="Tahoma" w:eastAsia="SimSun" w:hAnsi="Tahoma" w:cs="Tahoma"/>
          <w:lang w:val="el-GR"/>
        </w:rPr>
        <w:t>ερι</w:t>
      </w:r>
      <w:r w:rsidR="003A5F54" w:rsidRPr="00A44626">
        <w:rPr>
          <w:rFonts w:ascii="Tahoma" w:eastAsia="SimSun" w:hAnsi="Tahoma" w:cs="Tahoma"/>
          <w:lang w:val="el-GR"/>
        </w:rPr>
        <w:t>έ</w:t>
      </w:r>
      <w:r w:rsidR="002041B0" w:rsidRPr="00A44626">
        <w:rPr>
          <w:rFonts w:ascii="Tahoma" w:eastAsia="SimSun" w:hAnsi="Tahoma" w:cs="Tahoma"/>
          <w:lang w:val="el-GR"/>
        </w:rPr>
        <w:t>χει στοιχε</w:t>
      </w:r>
      <w:r w:rsidR="00F04CA3" w:rsidRPr="00A44626">
        <w:rPr>
          <w:rFonts w:ascii="Tahoma" w:eastAsia="SimSun" w:hAnsi="Tahoma" w:cs="Tahoma"/>
          <w:lang w:val="el-GR"/>
        </w:rPr>
        <w:t>ί</w:t>
      </w:r>
      <w:r w:rsidR="002041B0" w:rsidRPr="00A44626">
        <w:rPr>
          <w:rFonts w:ascii="Tahoma" w:eastAsia="SimSun" w:hAnsi="Tahoma" w:cs="Tahoma"/>
          <w:lang w:val="el-GR"/>
        </w:rPr>
        <w:t>α για τη διαπ</w:t>
      </w:r>
      <w:r w:rsidR="00F04CA3" w:rsidRPr="00A44626">
        <w:rPr>
          <w:rFonts w:ascii="Tahoma" w:eastAsia="SimSun" w:hAnsi="Tahoma" w:cs="Tahoma"/>
          <w:lang w:val="el-GR"/>
        </w:rPr>
        <w:t>ί</w:t>
      </w:r>
      <w:r w:rsidR="002041B0" w:rsidRPr="00A44626">
        <w:rPr>
          <w:rFonts w:ascii="Tahoma" w:eastAsia="SimSun" w:hAnsi="Tahoma" w:cs="Tahoma"/>
          <w:lang w:val="el-GR"/>
        </w:rPr>
        <w:t>στωση αποκατάστασης /αντικατάστασης των ζημιών</w:t>
      </w:r>
      <w:r w:rsidRPr="00A44626">
        <w:rPr>
          <w:rFonts w:ascii="Tahoma" w:eastAsia="SimSun" w:hAnsi="Tahoma" w:cs="Tahoma"/>
          <w:lang w:val="el-GR"/>
        </w:rPr>
        <w:t>.</w:t>
      </w:r>
    </w:p>
    <w:p w14:paraId="62FB86F9" w14:textId="5EB42A44" w:rsidR="002041B0" w:rsidRPr="00A44626" w:rsidRDefault="00315C5D"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Τα </w:t>
      </w:r>
      <w:r w:rsidR="002041B0" w:rsidRPr="00A44626">
        <w:rPr>
          <w:rFonts w:ascii="Tahoma" w:eastAsia="SimSun" w:hAnsi="Tahoma" w:cs="Tahoma"/>
          <w:lang w:val="el-GR"/>
        </w:rPr>
        <w:t>Στοιχε</w:t>
      </w:r>
      <w:r w:rsidR="00F04CA3" w:rsidRPr="00A44626">
        <w:rPr>
          <w:rFonts w:ascii="Tahoma" w:eastAsia="SimSun" w:hAnsi="Tahoma" w:cs="Tahoma"/>
          <w:lang w:val="el-GR"/>
        </w:rPr>
        <w:t>ί</w:t>
      </w:r>
      <w:r w:rsidR="002041B0" w:rsidRPr="00A44626">
        <w:rPr>
          <w:rFonts w:ascii="Tahoma" w:eastAsia="SimSun" w:hAnsi="Tahoma" w:cs="Tahoma"/>
          <w:lang w:val="el-GR"/>
        </w:rPr>
        <w:t>α κινήσεων εν</w:t>
      </w:r>
      <w:r w:rsidR="00F04CA3" w:rsidRPr="00A44626">
        <w:rPr>
          <w:rFonts w:ascii="Tahoma" w:eastAsia="SimSun" w:hAnsi="Tahoma" w:cs="Tahoma"/>
          <w:lang w:val="el-GR"/>
        </w:rPr>
        <w:t>ί</w:t>
      </w:r>
      <w:r w:rsidR="002041B0" w:rsidRPr="00A44626">
        <w:rPr>
          <w:rFonts w:ascii="Tahoma" w:eastAsia="SimSun" w:hAnsi="Tahoma" w:cs="Tahoma"/>
          <w:lang w:val="el-GR"/>
        </w:rPr>
        <w:t>σχυσης</w:t>
      </w:r>
      <w:r w:rsidRPr="00A44626">
        <w:rPr>
          <w:rFonts w:ascii="Tahoma" w:eastAsia="SimSun" w:hAnsi="Tahoma" w:cs="Tahoma"/>
          <w:lang w:val="el-GR"/>
        </w:rPr>
        <w:t>.</w:t>
      </w:r>
      <w:r w:rsidR="002041B0" w:rsidRPr="00A44626">
        <w:rPr>
          <w:rFonts w:ascii="Tahoma" w:eastAsia="SimSun" w:hAnsi="Tahoma" w:cs="Tahoma"/>
          <w:lang w:val="el-GR"/>
        </w:rPr>
        <w:t xml:space="preserve"> </w:t>
      </w:r>
      <w:r w:rsidRPr="00A44626">
        <w:rPr>
          <w:rFonts w:ascii="Tahoma" w:eastAsia="SimSun" w:hAnsi="Tahoma" w:cs="Tahoma"/>
          <w:lang w:val="el-GR"/>
        </w:rPr>
        <w:t>Τα στοιχε</w:t>
      </w:r>
      <w:r w:rsidR="00F04CA3" w:rsidRPr="00A44626">
        <w:rPr>
          <w:rFonts w:ascii="Tahoma" w:eastAsia="SimSun" w:hAnsi="Tahoma" w:cs="Tahoma"/>
          <w:lang w:val="el-GR"/>
        </w:rPr>
        <w:t>ί</w:t>
      </w:r>
      <w:r w:rsidRPr="00A44626">
        <w:rPr>
          <w:rFonts w:ascii="Tahoma" w:eastAsia="SimSun" w:hAnsi="Tahoma" w:cs="Tahoma"/>
          <w:lang w:val="el-GR"/>
        </w:rPr>
        <w:t>α αφορούν στο</w:t>
      </w:r>
      <w:r w:rsidR="002041B0" w:rsidRPr="00A44626">
        <w:rPr>
          <w:rFonts w:ascii="Tahoma" w:eastAsia="SimSun" w:hAnsi="Tahoma" w:cs="Tahoma"/>
          <w:lang w:val="el-GR"/>
        </w:rPr>
        <w:t xml:space="preserve"> ποσό εν</w:t>
      </w:r>
      <w:r w:rsidR="00F04CA3" w:rsidRPr="00A44626">
        <w:rPr>
          <w:rFonts w:ascii="Tahoma" w:eastAsia="SimSun" w:hAnsi="Tahoma" w:cs="Tahoma"/>
          <w:lang w:val="el-GR"/>
        </w:rPr>
        <w:t>ί</w:t>
      </w:r>
      <w:r w:rsidR="002041B0" w:rsidRPr="00A44626">
        <w:rPr>
          <w:rFonts w:ascii="Tahoma" w:eastAsia="SimSun" w:hAnsi="Tahoma" w:cs="Tahoma"/>
          <w:lang w:val="el-GR"/>
        </w:rPr>
        <w:t xml:space="preserve">σχυσης ανά τύπο πληρωμής, </w:t>
      </w:r>
      <w:r w:rsidRPr="00A44626">
        <w:rPr>
          <w:rFonts w:ascii="Tahoma" w:eastAsia="SimSun" w:hAnsi="Tahoma" w:cs="Tahoma"/>
          <w:lang w:val="el-GR"/>
        </w:rPr>
        <w:t>στον τ</w:t>
      </w:r>
      <w:r w:rsidR="002041B0" w:rsidRPr="00A44626">
        <w:rPr>
          <w:rFonts w:ascii="Tahoma" w:eastAsia="SimSun" w:hAnsi="Tahoma" w:cs="Tahoma"/>
          <w:lang w:val="el-GR"/>
        </w:rPr>
        <w:t>ύπο (ε</w:t>
      </w:r>
      <w:r w:rsidR="00F04CA3" w:rsidRPr="00A44626">
        <w:rPr>
          <w:rFonts w:ascii="Tahoma" w:eastAsia="SimSun" w:hAnsi="Tahoma" w:cs="Tahoma"/>
          <w:lang w:val="el-GR"/>
        </w:rPr>
        <w:t>ί</w:t>
      </w:r>
      <w:r w:rsidR="002041B0" w:rsidRPr="00A44626">
        <w:rPr>
          <w:rFonts w:ascii="Tahoma" w:eastAsia="SimSun" w:hAnsi="Tahoma" w:cs="Tahoma"/>
          <w:lang w:val="el-GR"/>
        </w:rPr>
        <w:t xml:space="preserve">σπραξη/πληρωμή), </w:t>
      </w:r>
      <w:r w:rsidRPr="00A44626">
        <w:rPr>
          <w:rFonts w:ascii="Tahoma" w:eastAsia="SimSun" w:hAnsi="Tahoma" w:cs="Tahoma"/>
          <w:lang w:val="el-GR"/>
        </w:rPr>
        <w:t>στο ε</w:t>
      </w:r>
      <w:r w:rsidR="00F04CA3" w:rsidRPr="00A44626">
        <w:rPr>
          <w:rFonts w:ascii="Tahoma" w:eastAsia="SimSun" w:hAnsi="Tahoma" w:cs="Tahoma"/>
          <w:lang w:val="el-GR"/>
        </w:rPr>
        <w:t>ί</w:t>
      </w:r>
      <w:r w:rsidRPr="00A44626">
        <w:rPr>
          <w:rFonts w:ascii="Tahoma" w:eastAsia="SimSun" w:hAnsi="Tahoma" w:cs="Tahoma"/>
          <w:lang w:val="el-GR"/>
        </w:rPr>
        <w:t xml:space="preserve">δος </w:t>
      </w:r>
      <w:r w:rsidR="002041B0" w:rsidRPr="00A44626">
        <w:rPr>
          <w:rFonts w:ascii="Tahoma" w:eastAsia="SimSun" w:hAnsi="Tahoma" w:cs="Tahoma"/>
          <w:lang w:val="el-GR"/>
        </w:rPr>
        <w:t>(Φυτικό/ Ζωικό/ Πάγιο), κλπ.</w:t>
      </w:r>
    </w:p>
    <w:p w14:paraId="6675E45C" w14:textId="5E90C402" w:rsidR="002041B0" w:rsidRPr="00A44626" w:rsidRDefault="00315C5D"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Οι</w:t>
      </w:r>
      <w:r w:rsidR="002041B0" w:rsidRPr="00A44626">
        <w:rPr>
          <w:rFonts w:ascii="Tahoma" w:eastAsia="SimSun" w:hAnsi="Tahoma" w:cs="Tahoma"/>
          <w:lang w:val="el-GR"/>
        </w:rPr>
        <w:t xml:space="preserve"> Εντολ</w:t>
      </w:r>
      <w:r w:rsidR="003A5F54" w:rsidRPr="00A44626">
        <w:rPr>
          <w:rFonts w:ascii="Tahoma" w:eastAsia="SimSun" w:hAnsi="Tahoma" w:cs="Tahoma"/>
          <w:lang w:val="el-GR"/>
        </w:rPr>
        <w:t>έ</w:t>
      </w:r>
      <w:r w:rsidR="002041B0" w:rsidRPr="00A44626">
        <w:rPr>
          <w:rFonts w:ascii="Tahoma" w:eastAsia="SimSun" w:hAnsi="Tahoma" w:cs="Tahoma"/>
          <w:lang w:val="el-GR"/>
        </w:rPr>
        <w:t>ς πληρωμής</w:t>
      </w:r>
      <w:r w:rsidRPr="00A44626">
        <w:rPr>
          <w:rFonts w:ascii="Tahoma" w:eastAsia="SimSun" w:hAnsi="Tahoma" w:cs="Tahoma"/>
          <w:lang w:val="el-GR"/>
        </w:rPr>
        <w:t>.</w:t>
      </w:r>
      <w:r w:rsidR="002041B0" w:rsidRPr="00A44626">
        <w:rPr>
          <w:rFonts w:ascii="Tahoma" w:eastAsia="SimSun" w:hAnsi="Tahoma" w:cs="Tahoma"/>
          <w:lang w:val="el-GR"/>
        </w:rPr>
        <w:t xml:space="preserve"> </w:t>
      </w:r>
      <w:r w:rsidRPr="00A44626">
        <w:rPr>
          <w:rFonts w:ascii="Tahoma" w:eastAsia="SimSun" w:hAnsi="Tahoma" w:cs="Tahoma"/>
          <w:lang w:val="el-GR"/>
        </w:rPr>
        <w:t>Περι</w:t>
      </w:r>
      <w:r w:rsidR="003A5F54" w:rsidRPr="00A44626">
        <w:rPr>
          <w:rFonts w:ascii="Tahoma" w:eastAsia="SimSun" w:hAnsi="Tahoma" w:cs="Tahoma"/>
          <w:lang w:val="el-GR"/>
        </w:rPr>
        <w:t>έ</w:t>
      </w:r>
      <w:r w:rsidRPr="00A44626">
        <w:rPr>
          <w:rFonts w:ascii="Tahoma" w:eastAsia="SimSun" w:hAnsi="Tahoma" w:cs="Tahoma"/>
          <w:lang w:val="el-GR"/>
        </w:rPr>
        <w:t>χουν στοιχε</w:t>
      </w:r>
      <w:r w:rsidR="00F04CA3" w:rsidRPr="00A44626">
        <w:rPr>
          <w:rFonts w:ascii="Tahoma" w:eastAsia="SimSun" w:hAnsi="Tahoma" w:cs="Tahoma"/>
          <w:lang w:val="el-GR"/>
        </w:rPr>
        <w:t>ί</w:t>
      </w:r>
      <w:r w:rsidRPr="00A44626">
        <w:rPr>
          <w:rFonts w:ascii="Tahoma" w:eastAsia="SimSun" w:hAnsi="Tahoma" w:cs="Tahoma"/>
          <w:lang w:val="el-GR"/>
        </w:rPr>
        <w:t xml:space="preserve">α </w:t>
      </w:r>
      <w:r w:rsidR="002041B0" w:rsidRPr="00A44626">
        <w:rPr>
          <w:rFonts w:ascii="Tahoma" w:eastAsia="SimSun" w:hAnsi="Tahoma" w:cs="Tahoma"/>
          <w:lang w:val="el-GR"/>
        </w:rPr>
        <w:t>όπως ημ</w:t>
      </w:r>
      <w:r w:rsidRPr="00A44626">
        <w:rPr>
          <w:rFonts w:ascii="Tahoma" w:eastAsia="SimSun" w:hAnsi="Tahoma" w:cs="Tahoma"/>
          <w:lang w:val="el-GR"/>
        </w:rPr>
        <w:t>ερομη</w:t>
      </w:r>
      <w:r w:rsidR="002041B0" w:rsidRPr="00A44626">
        <w:rPr>
          <w:rFonts w:ascii="Tahoma" w:eastAsia="SimSun" w:hAnsi="Tahoma" w:cs="Tahoma"/>
          <w:lang w:val="el-GR"/>
        </w:rPr>
        <w:t>ν</w:t>
      </w:r>
      <w:r w:rsidR="00F04CA3" w:rsidRPr="00A44626">
        <w:rPr>
          <w:rFonts w:ascii="Tahoma" w:eastAsia="SimSun" w:hAnsi="Tahoma" w:cs="Tahoma"/>
          <w:lang w:val="el-GR"/>
        </w:rPr>
        <w:t>ί</w:t>
      </w:r>
      <w:r w:rsidR="002041B0" w:rsidRPr="00A44626">
        <w:rPr>
          <w:rFonts w:ascii="Tahoma" w:eastAsia="SimSun" w:hAnsi="Tahoma" w:cs="Tahoma"/>
          <w:lang w:val="el-GR"/>
        </w:rPr>
        <w:t xml:space="preserve">α πληρωμής, ποσό πληρωμής, αριθμός </w:t>
      </w:r>
      <w:r w:rsidRPr="00A44626">
        <w:rPr>
          <w:rFonts w:ascii="Tahoma" w:eastAsia="SimSun" w:hAnsi="Tahoma" w:cs="Tahoma"/>
          <w:lang w:val="el-GR"/>
        </w:rPr>
        <w:t xml:space="preserve">τραπεζικού </w:t>
      </w:r>
      <w:r w:rsidR="002041B0" w:rsidRPr="00A44626">
        <w:rPr>
          <w:rFonts w:ascii="Tahoma" w:eastAsia="SimSun" w:hAnsi="Tahoma" w:cs="Tahoma"/>
          <w:lang w:val="el-GR"/>
        </w:rPr>
        <w:t xml:space="preserve">λογαριασμού, </w:t>
      </w:r>
      <w:r w:rsidR="003A5F54" w:rsidRPr="00A44626">
        <w:rPr>
          <w:rFonts w:ascii="Tahoma" w:eastAsia="SimSun" w:hAnsi="Tahoma" w:cs="Tahoma"/>
          <w:lang w:val="el-GR"/>
        </w:rPr>
        <w:t>έ</w:t>
      </w:r>
      <w:r w:rsidR="002041B0" w:rsidRPr="00A44626">
        <w:rPr>
          <w:rFonts w:ascii="Tahoma" w:eastAsia="SimSun" w:hAnsi="Tahoma" w:cs="Tahoma"/>
          <w:lang w:val="el-GR"/>
        </w:rPr>
        <w:t>νδειξη απόρριψης, αιτιολογ</w:t>
      </w:r>
      <w:r w:rsidR="00F04CA3" w:rsidRPr="00A44626">
        <w:rPr>
          <w:rFonts w:ascii="Tahoma" w:eastAsia="SimSun" w:hAnsi="Tahoma" w:cs="Tahoma"/>
          <w:lang w:val="el-GR"/>
        </w:rPr>
        <w:t>ί</w:t>
      </w:r>
      <w:r w:rsidR="002041B0" w:rsidRPr="00A44626">
        <w:rPr>
          <w:rFonts w:ascii="Tahoma" w:eastAsia="SimSun" w:hAnsi="Tahoma" w:cs="Tahoma"/>
          <w:lang w:val="el-GR"/>
        </w:rPr>
        <w:t>α απόρριψης, κλπ.</w:t>
      </w:r>
    </w:p>
    <w:p w14:paraId="53C67875" w14:textId="3074F6BB" w:rsidR="002041B0" w:rsidRPr="00A44626" w:rsidRDefault="00315C5D"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Η </w:t>
      </w:r>
      <w:r w:rsidR="002041B0" w:rsidRPr="00A44626">
        <w:rPr>
          <w:rFonts w:ascii="Tahoma" w:eastAsia="SimSun" w:hAnsi="Tahoma" w:cs="Tahoma"/>
          <w:lang w:val="el-GR"/>
        </w:rPr>
        <w:t>Οθόνη διαχε</w:t>
      </w:r>
      <w:r w:rsidR="00F04CA3" w:rsidRPr="00A44626">
        <w:rPr>
          <w:rFonts w:ascii="Tahoma" w:eastAsia="SimSun" w:hAnsi="Tahoma" w:cs="Tahoma"/>
          <w:lang w:val="el-GR"/>
        </w:rPr>
        <w:t>ί</w:t>
      </w:r>
      <w:r w:rsidR="002041B0" w:rsidRPr="00A44626">
        <w:rPr>
          <w:rFonts w:ascii="Tahoma" w:eastAsia="SimSun" w:hAnsi="Tahoma" w:cs="Tahoma"/>
          <w:lang w:val="el-GR"/>
        </w:rPr>
        <w:t>ρισης στοιχε</w:t>
      </w:r>
      <w:r w:rsidR="00F04CA3" w:rsidRPr="00A44626">
        <w:rPr>
          <w:rFonts w:ascii="Tahoma" w:eastAsia="SimSun" w:hAnsi="Tahoma" w:cs="Tahoma"/>
          <w:lang w:val="el-GR"/>
        </w:rPr>
        <w:t>ί</w:t>
      </w:r>
      <w:r w:rsidR="002041B0" w:rsidRPr="00A44626">
        <w:rPr>
          <w:rFonts w:ascii="Tahoma" w:eastAsia="SimSun" w:hAnsi="Tahoma" w:cs="Tahoma"/>
          <w:lang w:val="el-GR"/>
        </w:rPr>
        <w:t>ων και παρακολούθησης συνολικής εικόνας παραγωγού</w:t>
      </w:r>
      <w:r w:rsidRPr="00A44626">
        <w:rPr>
          <w:rFonts w:ascii="Tahoma" w:eastAsia="SimSun" w:hAnsi="Tahoma" w:cs="Tahoma"/>
          <w:lang w:val="el-GR"/>
        </w:rPr>
        <w:t>.</w:t>
      </w:r>
      <w:r w:rsidR="002041B0" w:rsidRPr="00A44626">
        <w:rPr>
          <w:rFonts w:ascii="Tahoma" w:eastAsia="SimSun" w:hAnsi="Tahoma" w:cs="Tahoma"/>
          <w:lang w:val="el-GR"/>
        </w:rPr>
        <w:t xml:space="preserve"> </w:t>
      </w:r>
      <w:r w:rsidRPr="00A44626">
        <w:rPr>
          <w:rFonts w:ascii="Tahoma" w:eastAsia="SimSun" w:hAnsi="Tahoma" w:cs="Tahoma"/>
          <w:lang w:val="el-GR"/>
        </w:rPr>
        <w:t>Π</w:t>
      </w:r>
      <w:r w:rsidR="002041B0" w:rsidRPr="00A44626">
        <w:rPr>
          <w:rFonts w:ascii="Tahoma" w:eastAsia="SimSun" w:hAnsi="Tahoma" w:cs="Tahoma"/>
          <w:lang w:val="el-GR"/>
        </w:rPr>
        <w:t>ερι</w:t>
      </w:r>
      <w:r w:rsidR="003A5F54" w:rsidRPr="00A44626">
        <w:rPr>
          <w:rFonts w:ascii="Tahoma" w:eastAsia="SimSun" w:hAnsi="Tahoma" w:cs="Tahoma"/>
          <w:lang w:val="el-GR"/>
        </w:rPr>
        <w:t>έ</w:t>
      </w:r>
      <w:r w:rsidR="002041B0" w:rsidRPr="00A44626">
        <w:rPr>
          <w:rFonts w:ascii="Tahoma" w:eastAsia="SimSun" w:hAnsi="Tahoma" w:cs="Tahoma"/>
          <w:lang w:val="el-GR"/>
        </w:rPr>
        <w:t>χει στοιχε</w:t>
      </w:r>
      <w:r w:rsidR="00F04CA3" w:rsidRPr="00A44626">
        <w:rPr>
          <w:rFonts w:ascii="Tahoma" w:eastAsia="SimSun" w:hAnsi="Tahoma" w:cs="Tahoma"/>
          <w:lang w:val="el-GR"/>
        </w:rPr>
        <w:t>ί</w:t>
      </w:r>
      <w:r w:rsidR="002041B0" w:rsidRPr="00A44626">
        <w:rPr>
          <w:rFonts w:ascii="Tahoma" w:eastAsia="SimSun" w:hAnsi="Tahoma" w:cs="Tahoma"/>
          <w:lang w:val="el-GR"/>
        </w:rPr>
        <w:t xml:space="preserve">α ζημιών </w:t>
      </w:r>
      <w:r w:rsidRPr="00A44626">
        <w:rPr>
          <w:rFonts w:ascii="Tahoma" w:eastAsia="SimSun" w:hAnsi="Tahoma" w:cs="Tahoma"/>
          <w:lang w:val="el-GR"/>
        </w:rPr>
        <w:t>Κρατικών Οικονομικών Ενισχύσεων</w:t>
      </w:r>
      <w:r w:rsidR="002041B0" w:rsidRPr="00A44626">
        <w:rPr>
          <w:rFonts w:ascii="Tahoma" w:eastAsia="SimSun" w:hAnsi="Tahoma" w:cs="Tahoma"/>
          <w:lang w:val="el-GR"/>
        </w:rPr>
        <w:t xml:space="preserve"> και οικονομικά στοιχε</w:t>
      </w:r>
      <w:r w:rsidR="00F04CA3" w:rsidRPr="00A44626">
        <w:rPr>
          <w:rFonts w:ascii="Tahoma" w:eastAsia="SimSun" w:hAnsi="Tahoma" w:cs="Tahoma"/>
          <w:lang w:val="el-GR"/>
        </w:rPr>
        <w:t>ί</w:t>
      </w:r>
      <w:r w:rsidR="002041B0" w:rsidRPr="00A44626">
        <w:rPr>
          <w:rFonts w:ascii="Tahoma" w:eastAsia="SimSun" w:hAnsi="Tahoma" w:cs="Tahoma"/>
          <w:lang w:val="el-GR"/>
        </w:rPr>
        <w:t>α με τα προϋπολογισθ</w:t>
      </w:r>
      <w:r w:rsidR="003A5F54" w:rsidRPr="00A44626">
        <w:rPr>
          <w:rFonts w:ascii="Tahoma" w:eastAsia="SimSun" w:hAnsi="Tahoma" w:cs="Tahoma"/>
          <w:lang w:val="el-GR"/>
        </w:rPr>
        <w:t>έ</w:t>
      </w:r>
      <w:r w:rsidR="002041B0" w:rsidRPr="00A44626">
        <w:rPr>
          <w:rFonts w:ascii="Tahoma" w:eastAsia="SimSun" w:hAnsi="Tahoma" w:cs="Tahoma"/>
          <w:lang w:val="el-GR"/>
        </w:rPr>
        <w:t>ντα και τα καταβληθ</w:t>
      </w:r>
      <w:r w:rsidR="003A5F54" w:rsidRPr="00A44626">
        <w:rPr>
          <w:rFonts w:ascii="Tahoma" w:eastAsia="SimSun" w:hAnsi="Tahoma" w:cs="Tahoma"/>
          <w:lang w:val="el-GR"/>
        </w:rPr>
        <w:t>έ</w:t>
      </w:r>
      <w:r w:rsidR="002041B0" w:rsidRPr="00A44626">
        <w:rPr>
          <w:rFonts w:ascii="Tahoma" w:eastAsia="SimSun" w:hAnsi="Tahoma" w:cs="Tahoma"/>
          <w:lang w:val="el-GR"/>
        </w:rPr>
        <w:t>ντα ποσά ενισχύσεων</w:t>
      </w:r>
      <w:r w:rsidRPr="00A44626">
        <w:rPr>
          <w:rFonts w:ascii="Tahoma" w:eastAsia="SimSun" w:hAnsi="Tahoma" w:cs="Tahoma"/>
          <w:lang w:val="el-GR"/>
        </w:rPr>
        <w:t>.</w:t>
      </w:r>
    </w:p>
    <w:p w14:paraId="000814F2" w14:textId="77ECF97B" w:rsidR="000905DF" w:rsidRPr="00A44626" w:rsidRDefault="000905DF" w:rsidP="00C51518">
      <w:pPr>
        <w:spacing w:line="240" w:lineRule="atLeast"/>
        <w:rPr>
          <w:rFonts w:ascii="Tahoma" w:eastAsia="SimSun" w:hAnsi="Tahoma" w:cs="Tahoma"/>
          <w:b/>
          <w:lang w:val="el-GR"/>
        </w:rPr>
      </w:pPr>
      <w:r w:rsidRPr="00A44626">
        <w:rPr>
          <w:rFonts w:ascii="Tahoma" w:eastAsia="SimSun" w:hAnsi="Tahoma" w:cs="Tahoma"/>
          <w:b/>
          <w:lang w:val="el-GR"/>
        </w:rPr>
        <w:t>Υποσύστημα Δήλωσης Καλλι</w:t>
      </w:r>
      <w:r w:rsidR="003A5F54" w:rsidRPr="00A44626">
        <w:rPr>
          <w:rFonts w:ascii="Tahoma" w:eastAsia="SimSun" w:hAnsi="Tahoma" w:cs="Tahoma"/>
          <w:b/>
          <w:lang w:val="el-GR"/>
        </w:rPr>
        <w:t>έ</w:t>
      </w:r>
      <w:r w:rsidRPr="00A44626">
        <w:rPr>
          <w:rFonts w:ascii="Tahoma" w:eastAsia="SimSun" w:hAnsi="Tahoma" w:cs="Tahoma"/>
          <w:b/>
          <w:lang w:val="el-GR"/>
        </w:rPr>
        <w:t>ργειας-Εκτροφής</w:t>
      </w:r>
    </w:p>
    <w:p w14:paraId="511845BB" w14:textId="349A098B" w:rsidR="000905DF" w:rsidRPr="00A44626" w:rsidRDefault="000905DF" w:rsidP="00C51518">
      <w:pPr>
        <w:spacing w:line="240" w:lineRule="atLeast"/>
        <w:rPr>
          <w:rFonts w:ascii="Tahoma" w:eastAsia="SimSun" w:hAnsi="Tahoma" w:cs="Tahoma"/>
          <w:lang w:val="el-GR"/>
        </w:rPr>
      </w:pPr>
      <w:r w:rsidRPr="00A44626">
        <w:rPr>
          <w:rFonts w:ascii="Tahoma" w:eastAsia="SimSun" w:hAnsi="Tahoma" w:cs="Tahoma"/>
          <w:lang w:val="el-GR"/>
        </w:rPr>
        <w:t>Το Υποσύστημα Δήλωσης Καλλι</w:t>
      </w:r>
      <w:r w:rsidR="003A5F54" w:rsidRPr="00A44626">
        <w:rPr>
          <w:rFonts w:ascii="Tahoma" w:eastAsia="SimSun" w:hAnsi="Tahoma" w:cs="Tahoma"/>
          <w:lang w:val="el-GR"/>
        </w:rPr>
        <w:t>έ</w:t>
      </w:r>
      <w:r w:rsidRPr="00A44626">
        <w:rPr>
          <w:rFonts w:ascii="Tahoma" w:eastAsia="SimSun" w:hAnsi="Tahoma" w:cs="Tahoma"/>
          <w:lang w:val="el-GR"/>
        </w:rPr>
        <w:t xml:space="preserve">ργειας-Εκτροφής </w:t>
      </w:r>
      <w:r w:rsidR="000A4BD8" w:rsidRPr="00A44626">
        <w:rPr>
          <w:rFonts w:ascii="Tahoma" w:eastAsia="SimSun" w:hAnsi="Tahoma" w:cs="Tahoma"/>
          <w:lang w:val="el-GR"/>
        </w:rPr>
        <w:t>εξυπηρετε</w:t>
      </w:r>
      <w:r w:rsidR="00F04CA3" w:rsidRPr="00A44626">
        <w:rPr>
          <w:rFonts w:ascii="Tahoma" w:eastAsia="SimSun" w:hAnsi="Tahoma" w:cs="Tahoma"/>
          <w:lang w:val="el-GR"/>
        </w:rPr>
        <w:t>ί</w:t>
      </w:r>
      <w:r w:rsidR="000A4BD8" w:rsidRPr="00A44626">
        <w:rPr>
          <w:rFonts w:ascii="Tahoma" w:eastAsia="SimSun" w:hAnsi="Tahoma" w:cs="Tahoma"/>
          <w:lang w:val="el-GR"/>
        </w:rPr>
        <w:t xml:space="preserve"> τη διαχε</w:t>
      </w:r>
      <w:r w:rsidR="00F04CA3" w:rsidRPr="00A44626">
        <w:rPr>
          <w:rFonts w:ascii="Tahoma" w:eastAsia="SimSun" w:hAnsi="Tahoma" w:cs="Tahoma"/>
          <w:lang w:val="el-GR"/>
        </w:rPr>
        <w:t>ί</w:t>
      </w:r>
      <w:r w:rsidR="000A4BD8" w:rsidRPr="00A44626">
        <w:rPr>
          <w:rFonts w:ascii="Tahoma" w:eastAsia="SimSun" w:hAnsi="Tahoma" w:cs="Tahoma"/>
          <w:lang w:val="el-GR"/>
        </w:rPr>
        <w:t>ριση και παρακολούθηση της ασφάλισης της γεωργικής παραγωγής και του ζωικού κεφαλα</w:t>
      </w:r>
      <w:r w:rsidR="00F04CA3" w:rsidRPr="00A44626">
        <w:rPr>
          <w:rFonts w:ascii="Tahoma" w:eastAsia="SimSun" w:hAnsi="Tahoma" w:cs="Tahoma"/>
          <w:lang w:val="el-GR"/>
        </w:rPr>
        <w:t>ί</w:t>
      </w:r>
      <w:r w:rsidR="000A4BD8" w:rsidRPr="00A44626">
        <w:rPr>
          <w:rFonts w:ascii="Tahoma" w:eastAsia="SimSun" w:hAnsi="Tahoma" w:cs="Tahoma"/>
          <w:lang w:val="el-GR"/>
        </w:rPr>
        <w:t>ου.</w:t>
      </w:r>
      <w:r w:rsidR="00A5068B" w:rsidRPr="00A44626">
        <w:rPr>
          <w:rFonts w:ascii="Tahoma" w:eastAsia="SimSun" w:hAnsi="Tahoma" w:cs="Tahoma"/>
          <w:lang w:val="el-GR"/>
        </w:rPr>
        <w:t xml:space="preserve"> Βασικ</w:t>
      </w:r>
      <w:r w:rsidR="003A5F54" w:rsidRPr="00A44626">
        <w:rPr>
          <w:rFonts w:ascii="Tahoma" w:eastAsia="SimSun" w:hAnsi="Tahoma" w:cs="Tahoma"/>
          <w:lang w:val="el-GR"/>
        </w:rPr>
        <w:t>έ</w:t>
      </w:r>
      <w:r w:rsidR="00A5068B" w:rsidRPr="00A44626">
        <w:rPr>
          <w:rFonts w:ascii="Tahoma" w:eastAsia="SimSun" w:hAnsi="Tahoma" w:cs="Tahoma"/>
          <w:lang w:val="el-GR"/>
        </w:rPr>
        <w:t>ς δραστηριότητες – αντικε</w:t>
      </w:r>
      <w:r w:rsidR="00F04CA3" w:rsidRPr="00A44626">
        <w:rPr>
          <w:rFonts w:ascii="Tahoma" w:eastAsia="SimSun" w:hAnsi="Tahoma" w:cs="Tahoma"/>
          <w:lang w:val="el-GR"/>
        </w:rPr>
        <w:t>ί</w:t>
      </w:r>
      <w:r w:rsidR="00A5068B" w:rsidRPr="00A44626">
        <w:rPr>
          <w:rFonts w:ascii="Tahoma" w:eastAsia="SimSun" w:hAnsi="Tahoma" w:cs="Tahoma"/>
          <w:lang w:val="el-GR"/>
        </w:rPr>
        <w:t>μενα εργασ</w:t>
      </w:r>
      <w:r w:rsidR="00F04CA3" w:rsidRPr="00A44626">
        <w:rPr>
          <w:rFonts w:ascii="Tahoma" w:eastAsia="SimSun" w:hAnsi="Tahoma" w:cs="Tahoma"/>
          <w:lang w:val="el-GR"/>
        </w:rPr>
        <w:t>ί</w:t>
      </w:r>
      <w:r w:rsidR="00A5068B" w:rsidRPr="00A44626">
        <w:rPr>
          <w:rFonts w:ascii="Tahoma" w:eastAsia="SimSun" w:hAnsi="Tahoma" w:cs="Tahoma"/>
          <w:lang w:val="el-GR"/>
        </w:rPr>
        <w:t>ας που υποστηρ</w:t>
      </w:r>
      <w:r w:rsidR="00F04CA3" w:rsidRPr="00A44626">
        <w:rPr>
          <w:rFonts w:ascii="Tahoma" w:eastAsia="SimSun" w:hAnsi="Tahoma" w:cs="Tahoma"/>
          <w:lang w:val="el-GR"/>
        </w:rPr>
        <w:t>ί</w:t>
      </w:r>
      <w:r w:rsidR="00A5068B" w:rsidRPr="00A44626">
        <w:rPr>
          <w:rFonts w:ascii="Tahoma" w:eastAsia="SimSun" w:hAnsi="Tahoma" w:cs="Tahoma"/>
          <w:lang w:val="el-GR"/>
        </w:rPr>
        <w:t xml:space="preserve">ζονται από το Υποσύστημα </w:t>
      </w:r>
      <w:r w:rsidR="00FF0C19" w:rsidRPr="00A44626">
        <w:rPr>
          <w:rFonts w:ascii="Tahoma" w:eastAsia="SimSun" w:hAnsi="Tahoma" w:cs="Tahoma"/>
          <w:lang w:val="el-GR"/>
        </w:rPr>
        <w:t>Δήλωσης Καλλι</w:t>
      </w:r>
      <w:r w:rsidR="003A5F54" w:rsidRPr="00A44626">
        <w:rPr>
          <w:rFonts w:ascii="Tahoma" w:eastAsia="SimSun" w:hAnsi="Tahoma" w:cs="Tahoma"/>
          <w:lang w:val="el-GR"/>
        </w:rPr>
        <w:t>έ</w:t>
      </w:r>
      <w:r w:rsidR="00FF0C19" w:rsidRPr="00A44626">
        <w:rPr>
          <w:rFonts w:ascii="Tahoma" w:eastAsia="SimSun" w:hAnsi="Tahoma" w:cs="Tahoma"/>
          <w:lang w:val="el-GR"/>
        </w:rPr>
        <w:t>ργειας-Εκτροφής</w:t>
      </w:r>
      <w:r w:rsidR="00A5068B" w:rsidRPr="00A44626">
        <w:rPr>
          <w:rFonts w:ascii="Tahoma" w:eastAsia="SimSun" w:hAnsi="Tahoma" w:cs="Tahoma"/>
          <w:lang w:val="el-GR"/>
        </w:rPr>
        <w:t xml:space="preserve"> αποτελούν:</w:t>
      </w:r>
    </w:p>
    <w:p w14:paraId="2B37EB28" w14:textId="16B94D26" w:rsidR="0095097C" w:rsidRPr="00A44626" w:rsidRDefault="0095097C"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Η Αρχική Δήλωση καλλι</w:t>
      </w:r>
      <w:r w:rsidR="003A5F54" w:rsidRPr="00A44626">
        <w:rPr>
          <w:rFonts w:ascii="Tahoma" w:eastAsia="SimSun" w:hAnsi="Tahoma" w:cs="Tahoma"/>
          <w:lang w:val="el-GR"/>
        </w:rPr>
        <w:t>έ</w:t>
      </w:r>
      <w:r w:rsidRPr="00A44626">
        <w:rPr>
          <w:rFonts w:ascii="Tahoma" w:eastAsia="SimSun" w:hAnsi="Tahoma" w:cs="Tahoma"/>
          <w:lang w:val="el-GR"/>
        </w:rPr>
        <w:t>ργειας /εκτροφής. Περι</w:t>
      </w:r>
      <w:r w:rsidR="003A5F54" w:rsidRPr="00A44626">
        <w:rPr>
          <w:rFonts w:ascii="Tahoma" w:eastAsia="SimSun" w:hAnsi="Tahoma" w:cs="Tahoma"/>
          <w:lang w:val="el-GR"/>
        </w:rPr>
        <w:t>έ</w:t>
      </w:r>
      <w:r w:rsidRPr="00A44626">
        <w:rPr>
          <w:rFonts w:ascii="Tahoma" w:eastAsia="SimSun" w:hAnsi="Tahoma" w:cs="Tahoma"/>
          <w:lang w:val="el-GR"/>
        </w:rPr>
        <w:t>χει προσωπικά στοιχε</w:t>
      </w:r>
      <w:r w:rsidR="00F04CA3" w:rsidRPr="00A44626">
        <w:rPr>
          <w:rFonts w:ascii="Tahoma" w:eastAsia="SimSun" w:hAnsi="Tahoma" w:cs="Tahoma"/>
          <w:lang w:val="el-GR"/>
        </w:rPr>
        <w:t>ί</w:t>
      </w:r>
      <w:r w:rsidRPr="00A44626">
        <w:rPr>
          <w:rFonts w:ascii="Tahoma" w:eastAsia="SimSun" w:hAnsi="Tahoma" w:cs="Tahoma"/>
          <w:lang w:val="el-GR"/>
        </w:rPr>
        <w:t>α ασφαλισμ</w:t>
      </w:r>
      <w:r w:rsidR="003A5F54" w:rsidRPr="00A44626">
        <w:rPr>
          <w:rFonts w:ascii="Tahoma" w:eastAsia="SimSun" w:hAnsi="Tahoma" w:cs="Tahoma"/>
          <w:lang w:val="el-GR"/>
        </w:rPr>
        <w:t>έ</w:t>
      </w:r>
      <w:r w:rsidRPr="00A44626">
        <w:rPr>
          <w:rFonts w:ascii="Tahoma" w:eastAsia="SimSun" w:hAnsi="Tahoma" w:cs="Tahoma"/>
          <w:lang w:val="el-GR"/>
        </w:rPr>
        <w:t>νου , στοιχε</w:t>
      </w:r>
      <w:r w:rsidR="00F04CA3" w:rsidRPr="00A44626">
        <w:rPr>
          <w:rFonts w:ascii="Tahoma" w:eastAsia="SimSun" w:hAnsi="Tahoma" w:cs="Tahoma"/>
          <w:lang w:val="el-GR"/>
        </w:rPr>
        <w:t>ί</w:t>
      </w:r>
      <w:r w:rsidRPr="00A44626">
        <w:rPr>
          <w:rFonts w:ascii="Tahoma" w:eastAsia="SimSun" w:hAnsi="Tahoma" w:cs="Tahoma"/>
          <w:lang w:val="el-GR"/>
        </w:rPr>
        <w:t>α ε</w:t>
      </w:r>
      <w:r w:rsidR="00F04CA3" w:rsidRPr="00A44626">
        <w:rPr>
          <w:rFonts w:ascii="Tahoma" w:eastAsia="SimSun" w:hAnsi="Tahoma" w:cs="Tahoma"/>
          <w:lang w:val="el-GR"/>
        </w:rPr>
        <w:t>ί</w:t>
      </w:r>
      <w:r w:rsidRPr="00A44626">
        <w:rPr>
          <w:rFonts w:ascii="Tahoma" w:eastAsia="SimSun" w:hAnsi="Tahoma" w:cs="Tahoma"/>
          <w:lang w:val="el-GR"/>
        </w:rPr>
        <w:t>σπραξης της ασφαλιστικής εισφοράς κλπ.</w:t>
      </w:r>
    </w:p>
    <w:p w14:paraId="1B4524F1" w14:textId="6FD72D01" w:rsidR="0095097C" w:rsidRPr="00A44626" w:rsidRDefault="0095097C"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lastRenderedPageBreak/>
        <w:t>Το Αγροτεμάχιο δήλωσης καλλι</w:t>
      </w:r>
      <w:r w:rsidR="003A5F54" w:rsidRPr="00A44626">
        <w:rPr>
          <w:rFonts w:ascii="Tahoma" w:eastAsia="SimSun" w:hAnsi="Tahoma" w:cs="Tahoma"/>
          <w:lang w:val="el-GR"/>
        </w:rPr>
        <w:t>έ</w:t>
      </w:r>
      <w:r w:rsidRPr="00A44626">
        <w:rPr>
          <w:rFonts w:ascii="Tahoma" w:eastAsia="SimSun" w:hAnsi="Tahoma" w:cs="Tahoma"/>
          <w:lang w:val="el-GR"/>
        </w:rPr>
        <w:t>ργειας. Περι</w:t>
      </w:r>
      <w:r w:rsidR="003A5F54" w:rsidRPr="00A44626">
        <w:rPr>
          <w:rFonts w:ascii="Tahoma" w:eastAsia="SimSun" w:hAnsi="Tahoma" w:cs="Tahoma"/>
          <w:lang w:val="el-GR"/>
        </w:rPr>
        <w:t>έ</w:t>
      </w:r>
      <w:r w:rsidRPr="00A44626">
        <w:rPr>
          <w:rFonts w:ascii="Tahoma" w:eastAsia="SimSun" w:hAnsi="Tahoma" w:cs="Tahoma"/>
          <w:lang w:val="el-GR"/>
        </w:rPr>
        <w:t>χει στοιχε</w:t>
      </w:r>
      <w:r w:rsidR="00F04CA3" w:rsidRPr="00A44626">
        <w:rPr>
          <w:rFonts w:ascii="Tahoma" w:eastAsia="SimSun" w:hAnsi="Tahoma" w:cs="Tahoma"/>
          <w:lang w:val="el-GR"/>
        </w:rPr>
        <w:t>ί</w:t>
      </w:r>
      <w:r w:rsidRPr="00A44626">
        <w:rPr>
          <w:rFonts w:ascii="Tahoma" w:eastAsia="SimSun" w:hAnsi="Tahoma" w:cs="Tahoma"/>
          <w:lang w:val="el-GR"/>
        </w:rPr>
        <w:t>α όπως τοποθεσ</w:t>
      </w:r>
      <w:r w:rsidR="00F04CA3" w:rsidRPr="00A44626">
        <w:rPr>
          <w:rFonts w:ascii="Tahoma" w:eastAsia="SimSun" w:hAnsi="Tahoma" w:cs="Tahoma"/>
          <w:lang w:val="el-GR"/>
        </w:rPr>
        <w:t>ί</w:t>
      </w:r>
      <w:r w:rsidRPr="00A44626">
        <w:rPr>
          <w:rFonts w:ascii="Tahoma" w:eastAsia="SimSun" w:hAnsi="Tahoma" w:cs="Tahoma"/>
          <w:lang w:val="el-GR"/>
        </w:rPr>
        <w:t>α, ε</w:t>
      </w:r>
      <w:r w:rsidR="00F04CA3" w:rsidRPr="00A44626">
        <w:rPr>
          <w:rFonts w:ascii="Tahoma" w:eastAsia="SimSun" w:hAnsi="Tahoma" w:cs="Tahoma"/>
          <w:lang w:val="el-GR"/>
        </w:rPr>
        <w:t>ί</w:t>
      </w:r>
      <w:r w:rsidRPr="00A44626">
        <w:rPr>
          <w:rFonts w:ascii="Tahoma" w:eastAsia="SimSun" w:hAnsi="Tahoma" w:cs="Tahoma"/>
          <w:lang w:val="el-GR"/>
        </w:rPr>
        <w:t>δος καλλι</w:t>
      </w:r>
      <w:r w:rsidR="003A5F54" w:rsidRPr="00A44626">
        <w:rPr>
          <w:rFonts w:ascii="Tahoma" w:eastAsia="SimSun" w:hAnsi="Tahoma" w:cs="Tahoma"/>
          <w:lang w:val="el-GR"/>
        </w:rPr>
        <w:t>έ</w:t>
      </w:r>
      <w:r w:rsidRPr="00A44626">
        <w:rPr>
          <w:rFonts w:ascii="Tahoma" w:eastAsia="SimSun" w:hAnsi="Tahoma" w:cs="Tahoma"/>
          <w:lang w:val="el-GR"/>
        </w:rPr>
        <w:t>ργειας, αριθμός στρεμμάτων /δ</w:t>
      </w:r>
      <w:r w:rsidR="003A5F54" w:rsidRPr="00A44626">
        <w:rPr>
          <w:rFonts w:ascii="Tahoma" w:eastAsia="SimSun" w:hAnsi="Tahoma" w:cs="Tahoma"/>
          <w:lang w:val="el-GR"/>
        </w:rPr>
        <w:t>έ</w:t>
      </w:r>
      <w:r w:rsidRPr="00A44626">
        <w:rPr>
          <w:rFonts w:ascii="Tahoma" w:eastAsia="SimSun" w:hAnsi="Tahoma" w:cs="Tahoma"/>
          <w:lang w:val="el-GR"/>
        </w:rPr>
        <w:t>νδρων, ασφαλιζόμενη αξ</w:t>
      </w:r>
      <w:r w:rsidR="00F04CA3" w:rsidRPr="00A44626">
        <w:rPr>
          <w:rFonts w:ascii="Tahoma" w:eastAsia="SimSun" w:hAnsi="Tahoma" w:cs="Tahoma"/>
          <w:lang w:val="el-GR"/>
        </w:rPr>
        <w:t>ί</w:t>
      </w:r>
      <w:r w:rsidRPr="00A44626">
        <w:rPr>
          <w:rFonts w:ascii="Tahoma" w:eastAsia="SimSun" w:hAnsi="Tahoma" w:cs="Tahoma"/>
          <w:lang w:val="el-GR"/>
        </w:rPr>
        <w:t>α παραγωγής, συντελεστής εισφοράς , ποσό ασφαλιστικής εισφοράς, κλπ.</w:t>
      </w:r>
    </w:p>
    <w:p w14:paraId="46A6E8FF" w14:textId="1E5A5639" w:rsidR="0095097C" w:rsidRPr="00A44626" w:rsidRDefault="008640B9"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Το </w:t>
      </w:r>
      <w:r w:rsidR="0095097C" w:rsidRPr="00A44626">
        <w:rPr>
          <w:rFonts w:ascii="Tahoma" w:eastAsia="SimSun" w:hAnsi="Tahoma" w:cs="Tahoma"/>
          <w:lang w:val="el-GR"/>
        </w:rPr>
        <w:t>Ζωικό Κεφάλαιο</w:t>
      </w:r>
      <w:r w:rsidRPr="00A44626">
        <w:rPr>
          <w:rFonts w:ascii="Tahoma" w:eastAsia="SimSun" w:hAnsi="Tahoma" w:cs="Tahoma"/>
          <w:lang w:val="el-GR"/>
        </w:rPr>
        <w:t>.</w:t>
      </w:r>
      <w:r w:rsidR="0095097C" w:rsidRPr="00A44626">
        <w:rPr>
          <w:rFonts w:ascii="Tahoma" w:eastAsia="SimSun" w:hAnsi="Tahoma" w:cs="Tahoma"/>
          <w:lang w:val="el-GR"/>
        </w:rPr>
        <w:t xml:space="preserve"> </w:t>
      </w:r>
      <w:r w:rsidRPr="00A44626">
        <w:rPr>
          <w:rFonts w:ascii="Tahoma" w:eastAsia="SimSun" w:hAnsi="Tahoma" w:cs="Tahoma"/>
          <w:lang w:val="el-GR"/>
        </w:rPr>
        <w:t>Δ</w:t>
      </w:r>
      <w:r w:rsidR="0095097C" w:rsidRPr="00A44626">
        <w:rPr>
          <w:rFonts w:ascii="Tahoma" w:eastAsia="SimSun" w:hAnsi="Tahoma" w:cs="Tahoma"/>
          <w:lang w:val="el-GR"/>
        </w:rPr>
        <w:t>ήλωση</w:t>
      </w:r>
      <w:r w:rsidRPr="00A44626">
        <w:rPr>
          <w:rFonts w:ascii="Tahoma" w:eastAsia="SimSun" w:hAnsi="Tahoma" w:cs="Tahoma"/>
          <w:lang w:val="el-GR"/>
        </w:rPr>
        <w:t xml:space="preserve"> </w:t>
      </w:r>
      <w:r w:rsidR="0095097C" w:rsidRPr="00A44626">
        <w:rPr>
          <w:rFonts w:ascii="Tahoma" w:eastAsia="SimSun" w:hAnsi="Tahoma" w:cs="Tahoma"/>
          <w:lang w:val="el-GR"/>
        </w:rPr>
        <w:t xml:space="preserve">εκτροφής </w:t>
      </w:r>
      <w:r w:rsidRPr="00A44626">
        <w:rPr>
          <w:rFonts w:ascii="Tahoma" w:eastAsia="SimSun" w:hAnsi="Tahoma" w:cs="Tahoma"/>
          <w:lang w:val="el-GR"/>
        </w:rPr>
        <w:t xml:space="preserve">που </w:t>
      </w:r>
      <w:r w:rsidR="0095097C" w:rsidRPr="00A44626">
        <w:rPr>
          <w:rFonts w:ascii="Tahoma" w:eastAsia="SimSun" w:hAnsi="Tahoma" w:cs="Tahoma"/>
          <w:lang w:val="el-GR"/>
        </w:rPr>
        <w:t>περι</w:t>
      </w:r>
      <w:r w:rsidR="003A5F54" w:rsidRPr="00A44626">
        <w:rPr>
          <w:rFonts w:ascii="Tahoma" w:eastAsia="SimSun" w:hAnsi="Tahoma" w:cs="Tahoma"/>
          <w:lang w:val="el-GR"/>
        </w:rPr>
        <w:t>έ</w:t>
      </w:r>
      <w:r w:rsidR="0095097C" w:rsidRPr="00A44626">
        <w:rPr>
          <w:rFonts w:ascii="Tahoma" w:eastAsia="SimSun" w:hAnsi="Tahoma" w:cs="Tahoma"/>
          <w:lang w:val="el-GR"/>
        </w:rPr>
        <w:t>χει στοιχε</w:t>
      </w:r>
      <w:r w:rsidR="00F04CA3" w:rsidRPr="00A44626">
        <w:rPr>
          <w:rFonts w:ascii="Tahoma" w:eastAsia="SimSun" w:hAnsi="Tahoma" w:cs="Tahoma"/>
          <w:lang w:val="el-GR"/>
        </w:rPr>
        <w:t>ί</w:t>
      </w:r>
      <w:r w:rsidR="0095097C" w:rsidRPr="00A44626">
        <w:rPr>
          <w:rFonts w:ascii="Tahoma" w:eastAsia="SimSun" w:hAnsi="Tahoma" w:cs="Tahoma"/>
          <w:lang w:val="el-GR"/>
        </w:rPr>
        <w:t>α όπως τοποθεσ</w:t>
      </w:r>
      <w:r w:rsidR="00F04CA3" w:rsidRPr="00A44626">
        <w:rPr>
          <w:rFonts w:ascii="Tahoma" w:eastAsia="SimSun" w:hAnsi="Tahoma" w:cs="Tahoma"/>
          <w:lang w:val="el-GR"/>
        </w:rPr>
        <w:t>ί</w:t>
      </w:r>
      <w:r w:rsidR="0095097C" w:rsidRPr="00A44626">
        <w:rPr>
          <w:rFonts w:ascii="Tahoma" w:eastAsia="SimSun" w:hAnsi="Tahoma" w:cs="Tahoma"/>
          <w:lang w:val="el-GR"/>
        </w:rPr>
        <w:t>α</w:t>
      </w:r>
      <w:r w:rsidR="00184FF5" w:rsidRPr="00A44626">
        <w:rPr>
          <w:rFonts w:ascii="Tahoma" w:eastAsia="SimSun" w:hAnsi="Tahoma" w:cs="Tahoma"/>
          <w:lang w:val="el-GR"/>
        </w:rPr>
        <w:t xml:space="preserve"> </w:t>
      </w:r>
      <w:r w:rsidR="0095097C" w:rsidRPr="00A44626">
        <w:rPr>
          <w:rFonts w:ascii="Tahoma" w:eastAsia="SimSun" w:hAnsi="Tahoma" w:cs="Tahoma"/>
          <w:lang w:val="el-GR"/>
        </w:rPr>
        <w:t>εκμετάλλευσης, ε</w:t>
      </w:r>
      <w:r w:rsidR="00F04CA3" w:rsidRPr="00A44626">
        <w:rPr>
          <w:rFonts w:ascii="Tahoma" w:eastAsia="SimSun" w:hAnsi="Tahoma" w:cs="Tahoma"/>
          <w:lang w:val="el-GR"/>
        </w:rPr>
        <w:t>ί</w:t>
      </w:r>
      <w:r w:rsidR="0095097C" w:rsidRPr="00A44626">
        <w:rPr>
          <w:rFonts w:ascii="Tahoma" w:eastAsia="SimSun" w:hAnsi="Tahoma" w:cs="Tahoma"/>
          <w:lang w:val="el-GR"/>
        </w:rPr>
        <w:t>δος και αριθμός ζώων, ασφαλιζόμενη αξ</w:t>
      </w:r>
      <w:r w:rsidR="00F04CA3" w:rsidRPr="00A44626">
        <w:rPr>
          <w:rFonts w:ascii="Tahoma" w:eastAsia="SimSun" w:hAnsi="Tahoma" w:cs="Tahoma"/>
          <w:lang w:val="el-GR"/>
        </w:rPr>
        <w:t>ί</w:t>
      </w:r>
      <w:r w:rsidR="0095097C" w:rsidRPr="00A44626">
        <w:rPr>
          <w:rFonts w:ascii="Tahoma" w:eastAsia="SimSun" w:hAnsi="Tahoma" w:cs="Tahoma"/>
          <w:lang w:val="el-GR"/>
        </w:rPr>
        <w:t>α ζωικού κεφαλα</w:t>
      </w:r>
      <w:r w:rsidR="00F04CA3" w:rsidRPr="00A44626">
        <w:rPr>
          <w:rFonts w:ascii="Tahoma" w:eastAsia="SimSun" w:hAnsi="Tahoma" w:cs="Tahoma"/>
          <w:lang w:val="el-GR"/>
        </w:rPr>
        <w:t>ί</w:t>
      </w:r>
      <w:r w:rsidR="0095097C" w:rsidRPr="00A44626">
        <w:rPr>
          <w:rFonts w:ascii="Tahoma" w:eastAsia="SimSun" w:hAnsi="Tahoma" w:cs="Tahoma"/>
          <w:lang w:val="el-GR"/>
        </w:rPr>
        <w:t>ου, συντελεστής εισφοράς, ποσό ασφαλιστικής εισφοράς, κλπ.</w:t>
      </w:r>
    </w:p>
    <w:p w14:paraId="0C45685D" w14:textId="4BB26E7E" w:rsidR="0095097C" w:rsidRPr="00A44626" w:rsidRDefault="0095097C"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Συμ</w:t>
      </w:r>
      <w:r w:rsidR="00D6277A" w:rsidRPr="00A44626">
        <w:rPr>
          <w:rFonts w:ascii="Tahoma" w:eastAsia="SimSun" w:hAnsi="Tahoma" w:cs="Tahoma"/>
          <w:lang w:val="el-GR"/>
        </w:rPr>
        <w:t>π</w:t>
      </w:r>
      <w:r w:rsidRPr="00A44626">
        <w:rPr>
          <w:rFonts w:ascii="Tahoma" w:eastAsia="SimSun" w:hAnsi="Tahoma" w:cs="Tahoma"/>
          <w:lang w:val="el-GR"/>
        </w:rPr>
        <w:t>ληρωματική τροποποιητική δήλωσης καλλι</w:t>
      </w:r>
      <w:r w:rsidR="003A5F54" w:rsidRPr="00A44626">
        <w:rPr>
          <w:rFonts w:ascii="Tahoma" w:eastAsia="SimSun" w:hAnsi="Tahoma" w:cs="Tahoma"/>
          <w:lang w:val="el-GR"/>
        </w:rPr>
        <w:t>έ</w:t>
      </w:r>
      <w:r w:rsidRPr="00A44626">
        <w:rPr>
          <w:rFonts w:ascii="Tahoma" w:eastAsia="SimSun" w:hAnsi="Tahoma" w:cs="Tahoma"/>
          <w:lang w:val="el-GR"/>
        </w:rPr>
        <w:t>ργειας /εκτροφής</w:t>
      </w:r>
      <w:r w:rsidR="008640B9" w:rsidRPr="00A44626">
        <w:rPr>
          <w:rFonts w:ascii="Tahoma" w:eastAsia="SimSun" w:hAnsi="Tahoma" w:cs="Tahoma"/>
          <w:lang w:val="el-GR"/>
        </w:rPr>
        <w:t>.</w:t>
      </w:r>
    </w:p>
    <w:p w14:paraId="5DC17693" w14:textId="306C7E86" w:rsidR="0095097C" w:rsidRPr="00A44626" w:rsidRDefault="0095097C"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Παρακολούθηση ε</w:t>
      </w:r>
      <w:r w:rsidR="00F04CA3" w:rsidRPr="00A44626">
        <w:rPr>
          <w:rFonts w:ascii="Tahoma" w:eastAsia="SimSun" w:hAnsi="Tahoma" w:cs="Tahoma"/>
          <w:lang w:val="el-GR"/>
        </w:rPr>
        <w:t>ί</w:t>
      </w:r>
      <w:r w:rsidRPr="00A44626">
        <w:rPr>
          <w:rFonts w:ascii="Tahoma" w:eastAsia="SimSun" w:hAnsi="Tahoma" w:cs="Tahoma"/>
          <w:lang w:val="el-GR"/>
        </w:rPr>
        <w:t>σπραξης της ασφαλιστικής εισφοράς</w:t>
      </w:r>
      <w:r w:rsidR="008640B9" w:rsidRPr="00A44626">
        <w:rPr>
          <w:rFonts w:ascii="Tahoma" w:eastAsia="SimSun" w:hAnsi="Tahoma" w:cs="Tahoma"/>
          <w:lang w:val="el-GR"/>
        </w:rPr>
        <w:t>.</w:t>
      </w:r>
      <w:r w:rsidRPr="00A44626">
        <w:rPr>
          <w:rFonts w:ascii="Tahoma" w:eastAsia="SimSun" w:hAnsi="Tahoma" w:cs="Tahoma"/>
          <w:lang w:val="el-GR"/>
        </w:rPr>
        <w:t xml:space="preserve"> </w:t>
      </w:r>
      <w:r w:rsidR="008640B9" w:rsidRPr="00A44626">
        <w:rPr>
          <w:rFonts w:ascii="Tahoma" w:eastAsia="SimSun" w:hAnsi="Tahoma" w:cs="Tahoma"/>
          <w:lang w:val="el-GR"/>
        </w:rPr>
        <w:t>Π</w:t>
      </w:r>
      <w:r w:rsidRPr="00A44626">
        <w:rPr>
          <w:rFonts w:ascii="Tahoma" w:eastAsia="SimSun" w:hAnsi="Tahoma" w:cs="Tahoma"/>
          <w:lang w:val="el-GR"/>
        </w:rPr>
        <w:t>ερι</w:t>
      </w:r>
      <w:r w:rsidR="003A5F54" w:rsidRPr="00A44626">
        <w:rPr>
          <w:rFonts w:ascii="Tahoma" w:eastAsia="SimSun" w:hAnsi="Tahoma" w:cs="Tahoma"/>
          <w:lang w:val="el-GR"/>
        </w:rPr>
        <w:t>έ</w:t>
      </w:r>
      <w:r w:rsidRPr="00A44626">
        <w:rPr>
          <w:rFonts w:ascii="Tahoma" w:eastAsia="SimSun" w:hAnsi="Tahoma" w:cs="Tahoma"/>
          <w:lang w:val="el-GR"/>
        </w:rPr>
        <w:t>χει στοιχε</w:t>
      </w:r>
      <w:r w:rsidR="00F04CA3" w:rsidRPr="00A44626">
        <w:rPr>
          <w:rFonts w:ascii="Tahoma" w:eastAsia="SimSun" w:hAnsi="Tahoma" w:cs="Tahoma"/>
          <w:lang w:val="el-GR"/>
        </w:rPr>
        <w:t>ί</w:t>
      </w:r>
      <w:r w:rsidRPr="00A44626">
        <w:rPr>
          <w:rFonts w:ascii="Tahoma" w:eastAsia="SimSun" w:hAnsi="Tahoma" w:cs="Tahoma"/>
          <w:lang w:val="el-GR"/>
        </w:rPr>
        <w:t>α όπως ημ</w:t>
      </w:r>
      <w:r w:rsidR="008640B9" w:rsidRPr="00A44626">
        <w:rPr>
          <w:rFonts w:ascii="Tahoma" w:eastAsia="SimSun" w:hAnsi="Tahoma" w:cs="Tahoma"/>
          <w:lang w:val="el-GR"/>
        </w:rPr>
        <w:t>ερομη</w:t>
      </w:r>
      <w:r w:rsidRPr="00A44626">
        <w:rPr>
          <w:rFonts w:ascii="Tahoma" w:eastAsia="SimSun" w:hAnsi="Tahoma" w:cs="Tahoma"/>
          <w:lang w:val="el-GR"/>
        </w:rPr>
        <w:t>ν</w:t>
      </w:r>
      <w:r w:rsidR="00F04CA3" w:rsidRPr="00A44626">
        <w:rPr>
          <w:rFonts w:ascii="Tahoma" w:eastAsia="SimSun" w:hAnsi="Tahoma" w:cs="Tahoma"/>
          <w:lang w:val="el-GR"/>
        </w:rPr>
        <w:t>ί</w:t>
      </w:r>
      <w:r w:rsidRPr="00A44626">
        <w:rPr>
          <w:rFonts w:ascii="Tahoma" w:eastAsia="SimSun" w:hAnsi="Tahoma" w:cs="Tahoma"/>
          <w:lang w:val="el-GR"/>
        </w:rPr>
        <w:t>α ε</w:t>
      </w:r>
      <w:r w:rsidR="00F04CA3" w:rsidRPr="00A44626">
        <w:rPr>
          <w:rFonts w:ascii="Tahoma" w:eastAsia="SimSun" w:hAnsi="Tahoma" w:cs="Tahoma"/>
          <w:lang w:val="el-GR"/>
        </w:rPr>
        <w:t>ί</w:t>
      </w:r>
      <w:r w:rsidRPr="00A44626">
        <w:rPr>
          <w:rFonts w:ascii="Tahoma" w:eastAsia="SimSun" w:hAnsi="Tahoma" w:cs="Tahoma"/>
          <w:lang w:val="el-GR"/>
        </w:rPr>
        <w:t>σπραξης,</w:t>
      </w:r>
      <w:r w:rsidR="008640B9" w:rsidRPr="00A44626">
        <w:rPr>
          <w:rFonts w:ascii="Tahoma" w:eastAsia="SimSun" w:hAnsi="Tahoma" w:cs="Tahoma"/>
          <w:lang w:val="el-GR"/>
        </w:rPr>
        <w:t xml:space="preserve"> </w:t>
      </w:r>
      <w:r w:rsidRPr="00A44626">
        <w:rPr>
          <w:rFonts w:ascii="Tahoma" w:eastAsia="SimSun" w:hAnsi="Tahoma" w:cs="Tahoma"/>
          <w:lang w:val="el-GR"/>
        </w:rPr>
        <w:t xml:space="preserve">ποσό ασφαλιστικής εισφοράς, αριθμός λογαριασμού, </w:t>
      </w:r>
      <w:r w:rsidR="003A5F54" w:rsidRPr="00A44626">
        <w:rPr>
          <w:rFonts w:ascii="Tahoma" w:eastAsia="SimSun" w:hAnsi="Tahoma" w:cs="Tahoma"/>
          <w:lang w:val="el-GR"/>
        </w:rPr>
        <w:t>έ</w:t>
      </w:r>
      <w:r w:rsidRPr="00A44626">
        <w:rPr>
          <w:rFonts w:ascii="Tahoma" w:eastAsia="SimSun" w:hAnsi="Tahoma" w:cs="Tahoma"/>
          <w:lang w:val="el-GR"/>
        </w:rPr>
        <w:t>νδειξη απόρριψης, αιτιολογ</w:t>
      </w:r>
      <w:r w:rsidR="00F04CA3" w:rsidRPr="00A44626">
        <w:rPr>
          <w:rFonts w:ascii="Tahoma" w:eastAsia="SimSun" w:hAnsi="Tahoma" w:cs="Tahoma"/>
          <w:lang w:val="el-GR"/>
        </w:rPr>
        <w:t>ί</w:t>
      </w:r>
      <w:r w:rsidRPr="00A44626">
        <w:rPr>
          <w:rFonts w:ascii="Tahoma" w:eastAsia="SimSun" w:hAnsi="Tahoma" w:cs="Tahoma"/>
          <w:lang w:val="el-GR"/>
        </w:rPr>
        <w:t>α απόρριψης, κλπ.</w:t>
      </w:r>
    </w:p>
    <w:p w14:paraId="61EEC77B" w14:textId="611B82F0" w:rsidR="0095097C" w:rsidRPr="00A44626" w:rsidRDefault="0095097C"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Οθόνη διαχε</w:t>
      </w:r>
      <w:r w:rsidR="00F04CA3" w:rsidRPr="00A44626">
        <w:rPr>
          <w:rFonts w:ascii="Tahoma" w:eastAsia="SimSun" w:hAnsi="Tahoma" w:cs="Tahoma"/>
          <w:lang w:val="el-GR"/>
        </w:rPr>
        <w:t>ί</w:t>
      </w:r>
      <w:r w:rsidRPr="00A44626">
        <w:rPr>
          <w:rFonts w:ascii="Tahoma" w:eastAsia="SimSun" w:hAnsi="Tahoma" w:cs="Tahoma"/>
          <w:lang w:val="el-GR"/>
        </w:rPr>
        <w:t>ρισης στοιχε</w:t>
      </w:r>
      <w:r w:rsidR="00F04CA3" w:rsidRPr="00A44626">
        <w:rPr>
          <w:rFonts w:ascii="Tahoma" w:eastAsia="SimSun" w:hAnsi="Tahoma" w:cs="Tahoma"/>
          <w:lang w:val="el-GR"/>
        </w:rPr>
        <w:t>ί</w:t>
      </w:r>
      <w:r w:rsidRPr="00A44626">
        <w:rPr>
          <w:rFonts w:ascii="Tahoma" w:eastAsia="SimSun" w:hAnsi="Tahoma" w:cs="Tahoma"/>
          <w:lang w:val="el-GR"/>
        </w:rPr>
        <w:t>ων και παρακολούθησης συνολικής εικόνας παραγωγού</w:t>
      </w:r>
      <w:r w:rsidR="008640B9" w:rsidRPr="00A44626">
        <w:rPr>
          <w:rFonts w:ascii="Tahoma" w:eastAsia="SimSun" w:hAnsi="Tahoma" w:cs="Tahoma"/>
          <w:lang w:val="el-GR"/>
        </w:rPr>
        <w:t>. Περι</w:t>
      </w:r>
      <w:r w:rsidR="003A5F54" w:rsidRPr="00A44626">
        <w:rPr>
          <w:rFonts w:ascii="Tahoma" w:eastAsia="SimSun" w:hAnsi="Tahoma" w:cs="Tahoma"/>
          <w:lang w:val="el-GR"/>
        </w:rPr>
        <w:t>έ</w:t>
      </w:r>
      <w:r w:rsidR="008640B9" w:rsidRPr="00A44626">
        <w:rPr>
          <w:rFonts w:ascii="Tahoma" w:eastAsia="SimSun" w:hAnsi="Tahoma" w:cs="Tahoma"/>
          <w:lang w:val="el-GR"/>
        </w:rPr>
        <w:t>χει στοιχε</w:t>
      </w:r>
      <w:r w:rsidR="00F04CA3" w:rsidRPr="00A44626">
        <w:rPr>
          <w:rFonts w:ascii="Tahoma" w:eastAsia="SimSun" w:hAnsi="Tahoma" w:cs="Tahoma"/>
          <w:lang w:val="el-GR"/>
        </w:rPr>
        <w:t>ί</w:t>
      </w:r>
      <w:r w:rsidR="008640B9" w:rsidRPr="00A44626">
        <w:rPr>
          <w:rFonts w:ascii="Tahoma" w:eastAsia="SimSun" w:hAnsi="Tahoma" w:cs="Tahoma"/>
          <w:lang w:val="el-GR"/>
        </w:rPr>
        <w:t>α</w:t>
      </w:r>
      <w:r w:rsidRPr="00A44626">
        <w:rPr>
          <w:rFonts w:ascii="Tahoma" w:eastAsia="SimSun" w:hAnsi="Tahoma" w:cs="Tahoma"/>
          <w:lang w:val="el-GR"/>
        </w:rPr>
        <w:t xml:space="preserve"> με τα προϋπολογισθ</w:t>
      </w:r>
      <w:r w:rsidR="003A5F54" w:rsidRPr="00A44626">
        <w:rPr>
          <w:rFonts w:ascii="Tahoma" w:eastAsia="SimSun" w:hAnsi="Tahoma" w:cs="Tahoma"/>
          <w:lang w:val="el-GR"/>
        </w:rPr>
        <w:t>έ</w:t>
      </w:r>
      <w:r w:rsidRPr="00A44626">
        <w:rPr>
          <w:rFonts w:ascii="Tahoma" w:eastAsia="SimSun" w:hAnsi="Tahoma" w:cs="Tahoma"/>
          <w:lang w:val="el-GR"/>
        </w:rPr>
        <w:t>ντα και εισπραχθ</w:t>
      </w:r>
      <w:r w:rsidR="003A5F54" w:rsidRPr="00A44626">
        <w:rPr>
          <w:rFonts w:ascii="Tahoma" w:eastAsia="SimSun" w:hAnsi="Tahoma" w:cs="Tahoma"/>
          <w:lang w:val="el-GR"/>
        </w:rPr>
        <w:t>έ</w:t>
      </w:r>
      <w:r w:rsidRPr="00A44626">
        <w:rPr>
          <w:rFonts w:ascii="Tahoma" w:eastAsia="SimSun" w:hAnsi="Tahoma" w:cs="Tahoma"/>
          <w:lang w:val="el-GR"/>
        </w:rPr>
        <w:t>ντα ποσά εισφοράς ανά ετήσια δήλωση καλλι</w:t>
      </w:r>
      <w:r w:rsidR="003A5F54" w:rsidRPr="00A44626">
        <w:rPr>
          <w:rFonts w:ascii="Tahoma" w:eastAsia="SimSun" w:hAnsi="Tahoma" w:cs="Tahoma"/>
          <w:lang w:val="el-GR"/>
        </w:rPr>
        <w:t>έ</w:t>
      </w:r>
      <w:r w:rsidRPr="00A44626">
        <w:rPr>
          <w:rFonts w:ascii="Tahoma" w:eastAsia="SimSun" w:hAnsi="Tahoma" w:cs="Tahoma"/>
          <w:lang w:val="el-GR"/>
        </w:rPr>
        <w:t>ργειας / εκτροφής</w:t>
      </w:r>
      <w:r w:rsidR="008640B9" w:rsidRPr="00A44626">
        <w:rPr>
          <w:rFonts w:ascii="Tahoma" w:eastAsia="SimSun" w:hAnsi="Tahoma" w:cs="Tahoma"/>
          <w:lang w:val="el-GR"/>
        </w:rPr>
        <w:t>.</w:t>
      </w:r>
    </w:p>
    <w:p w14:paraId="2067B0F9" w14:textId="76B7D9DC" w:rsidR="00FF0C19" w:rsidRPr="00A44626" w:rsidRDefault="00FF0C19" w:rsidP="00C51518">
      <w:pPr>
        <w:spacing w:line="240" w:lineRule="atLeast"/>
        <w:rPr>
          <w:rFonts w:ascii="Tahoma" w:eastAsia="SimSun" w:hAnsi="Tahoma" w:cs="Tahoma"/>
          <w:b/>
          <w:lang w:val="el-GR"/>
        </w:rPr>
      </w:pPr>
      <w:r w:rsidRPr="00A44626">
        <w:rPr>
          <w:rFonts w:ascii="Tahoma" w:eastAsia="SimSun" w:hAnsi="Tahoma" w:cs="Tahoma"/>
          <w:b/>
          <w:lang w:val="el-GR"/>
        </w:rPr>
        <w:t>Υποσύστημα Ενεργητικής Προστασ</w:t>
      </w:r>
      <w:r w:rsidR="00F04CA3" w:rsidRPr="00A44626">
        <w:rPr>
          <w:rFonts w:ascii="Tahoma" w:eastAsia="SimSun" w:hAnsi="Tahoma" w:cs="Tahoma"/>
          <w:b/>
          <w:lang w:val="el-GR"/>
        </w:rPr>
        <w:t>ί</w:t>
      </w:r>
      <w:r w:rsidRPr="00A44626">
        <w:rPr>
          <w:rFonts w:ascii="Tahoma" w:eastAsia="SimSun" w:hAnsi="Tahoma" w:cs="Tahoma"/>
          <w:b/>
          <w:lang w:val="el-GR"/>
        </w:rPr>
        <w:t>ας</w:t>
      </w:r>
    </w:p>
    <w:p w14:paraId="44FCFA87" w14:textId="1DD4D8EF" w:rsidR="00FF0C19" w:rsidRPr="00A44626" w:rsidRDefault="00FF0C19" w:rsidP="00C51518">
      <w:pPr>
        <w:spacing w:line="240" w:lineRule="atLeast"/>
        <w:rPr>
          <w:rFonts w:ascii="Tahoma" w:eastAsia="SimSun" w:hAnsi="Tahoma" w:cs="Tahoma"/>
          <w:lang w:val="el-GR"/>
        </w:rPr>
      </w:pPr>
      <w:r w:rsidRPr="00A44626">
        <w:rPr>
          <w:rFonts w:ascii="Tahoma" w:eastAsia="SimSun" w:hAnsi="Tahoma" w:cs="Tahoma"/>
          <w:lang w:val="el-GR"/>
        </w:rPr>
        <w:t>Το Υποσύστημα Ενεργητικής Προστασ</w:t>
      </w:r>
      <w:r w:rsidR="00F04CA3" w:rsidRPr="00A44626">
        <w:rPr>
          <w:rFonts w:ascii="Tahoma" w:eastAsia="SimSun" w:hAnsi="Tahoma" w:cs="Tahoma"/>
          <w:lang w:val="el-GR"/>
        </w:rPr>
        <w:t>ί</w:t>
      </w:r>
      <w:r w:rsidRPr="00A44626">
        <w:rPr>
          <w:rFonts w:ascii="Tahoma" w:eastAsia="SimSun" w:hAnsi="Tahoma" w:cs="Tahoma"/>
          <w:lang w:val="el-GR"/>
        </w:rPr>
        <w:t>ας εξυπηρετε</w:t>
      </w:r>
      <w:r w:rsidR="00F04CA3" w:rsidRPr="00A44626">
        <w:rPr>
          <w:rFonts w:ascii="Tahoma" w:eastAsia="SimSun" w:hAnsi="Tahoma" w:cs="Tahoma"/>
          <w:lang w:val="el-GR"/>
        </w:rPr>
        <w:t>ί</w:t>
      </w:r>
      <w:r w:rsidRPr="00A44626">
        <w:rPr>
          <w:rFonts w:ascii="Tahoma" w:eastAsia="SimSun" w:hAnsi="Tahoma" w:cs="Tahoma"/>
          <w:lang w:val="el-GR"/>
        </w:rPr>
        <w:t xml:space="preserve"> τη διαχε</w:t>
      </w:r>
      <w:r w:rsidR="00F04CA3" w:rsidRPr="00A44626">
        <w:rPr>
          <w:rFonts w:ascii="Tahoma" w:eastAsia="SimSun" w:hAnsi="Tahoma" w:cs="Tahoma"/>
          <w:lang w:val="el-GR"/>
        </w:rPr>
        <w:t>ί</w:t>
      </w:r>
      <w:r w:rsidRPr="00A44626">
        <w:rPr>
          <w:rFonts w:ascii="Tahoma" w:eastAsia="SimSun" w:hAnsi="Tahoma" w:cs="Tahoma"/>
          <w:lang w:val="el-GR"/>
        </w:rPr>
        <w:t>ριση των επιχορηγήσεων μ</w:t>
      </w:r>
      <w:r w:rsidR="003A5F54" w:rsidRPr="00A44626">
        <w:rPr>
          <w:rFonts w:ascii="Tahoma" w:eastAsia="SimSun" w:hAnsi="Tahoma" w:cs="Tahoma"/>
          <w:lang w:val="el-GR"/>
        </w:rPr>
        <w:t>έ</w:t>
      </w:r>
      <w:r w:rsidRPr="00A44626">
        <w:rPr>
          <w:rFonts w:ascii="Tahoma" w:eastAsia="SimSun" w:hAnsi="Tahoma" w:cs="Tahoma"/>
          <w:lang w:val="el-GR"/>
        </w:rPr>
        <w:t>σων ενεργητικής προστασ</w:t>
      </w:r>
      <w:r w:rsidR="00F04CA3" w:rsidRPr="00A44626">
        <w:rPr>
          <w:rFonts w:ascii="Tahoma" w:eastAsia="SimSun" w:hAnsi="Tahoma" w:cs="Tahoma"/>
          <w:lang w:val="el-GR"/>
        </w:rPr>
        <w:t>ί</w:t>
      </w:r>
      <w:r w:rsidRPr="00A44626">
        <w:rPr>
          <w:rFonts w:ascii="Tahoma" w:eastAsia="SimSun" w:hAnsi="Tahoma" w:cs="Tahoma"/>
          <w:lang w:val="el-GR"/>
        </w:rPr>
        <w:t>ας. Βασικ</w:t>
      </w:r>
      <w:r w:rsidR="003A5F54" w:rsidRPr="00A44626">
        <w:rPr>
          <w:rFonts w:ascii="Tahoma" w:eastAsia="SimSun" w:hAnsi="Tahoma" w:cs="Tahoma"/>
          <w:lang w:val="el-GR"/>
        </w:rPr>
        <w:t>έ</w:t>
      </w:r>
      <w:r w:rsidRPr="00A44626">
        <w:rPr>
          <w:rFonts w:ascii="Tahoma" w:eastAsia="SimSun" w:hAnsi="Tahoma" w:cs="Tahoma"/>
          <w:lang w:val="el-GR"/>
        </w:rPr>
        <w:t>ς δραστηριότητες – αντικε</w:t>
      </w:r>
      <w:r w:rsidR="00F04CA3" w:rsidRPr="00A44626">
        <w:rPr>
          <w:rFonts w:ascii="Tahoma" w:eastAsia="SimSun" w:hAnsi="Tahoma" w:cs="Tahoma"/>
          <w:lang w:val="el-GR"/>
        </w:rPr>
        <w:t>ί</w:t>
      </w:r>
      <w:r w:rsidRPr="00A44626">
        <w:rPr>
          <w:rFonts w:ascii="Tahoma" w:eastAsia="SimSun" w:hAnsi="Tahoma" w:cs="Tahoma"/>
          <w:lang w:val="el-GR"/>
        </w:rPr>
        <w:t>μενα εργασ</w:t>
      </w:r>
      <w:r w:rsidR="00F04CA3" w:rsidRPr="00A44626">
        <w:rPr>
          <w:rFonts w:ascii="Tahoma" w:eastAsia="SimSun" w:hAnsi="Tahoma" w:cs="Tahoma"/>
          <w:lang w:val="el-GR"/>
        </w:rPr>
        <w:t>ί</w:t>
      </w:r>
      <w:r w:rsidRPr="00A44626">
        <w:rPr>
          <w:rFonts w:ascii="Tahoma" w:eastAsia="SimSun" w:hAnsi="Tahoma" w:cs="Tahoma"/>
          <w:lang w:val="el-GR"/>
        </w:rPr>
        <w:t>ας που υποστηρ</w:t>
      </w:r>
      <w:r w:rsidR="00F04CA3" w:rsidRPr="00A44626">
        <w:rPr>
          <w:rFonts w:ascii="Tahoma" w:eastAsia="SimSun" w:hAnsi="Tahoma" w:cs="Tahoma"/>
          <w:lang w:val="el-GR"/>
        </w:rPr>
        <w:t>ί</w:t>
      </w:r>
      <w:r w:rsidRPr="00A44626">
        <w:rPr>
          <w:rFonts w:ascii="Tahoma" w:eastAsia="SimSun" w:hAnsi="Tahoma" w:cs="Tahoma"/>
          <w:lang w:val="el-GR"/>
        </w:rPr>
        <w:t>ζονται από το Υποσύστημα Ενεργητικής Προστασ</w:t>
      </w:r>
      <w:r w:rsidR="00F04CA3" w:rsidRPr="00A44626">
        <w:rPr>
          <w:rFonts w:ascii="Tahoma" w:eastAsia="SimSun" w:hAnsi="Tahoma" w:cs="Tahoma"/>
          <w:lang w:val="el-GR"/>
        </w:rPr>
        <w:t>ί</w:t>
      </w:r>
      <w:r w:rsidRPr="00A44626">
        <w:rPr>
          <w:rFonts w:ascii="Tahoma" w:eastAsia="SimSun" w:hAnsi="Tahoma" w:cs="Tahoma"/>
          <w:lang w:val="el-GR"/>
        </w:rPr>
        <w:t>ας αποτελούν:</w:t>
      </w:r>
    </w:p>
    <w:p w14:paraId="3823DE1E" w14:textId="5FFA2075" w:rsidR="00FF0C19" w:rsidRPr="00A44626" w:rsidRDefault="00FB21D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Η </w:t>
      </w:r>
      <w:r w:rsidR="00FF0C19" w:rsidRPr="00A44626">
        <w:rPr>
          <w:rFonts w:ascii="Tahoma" w:eastAsia="SimSun" w:hAnsi="Tahoma" w:cs="Tahoma"/>
          <w:lang w:val="el-GR"/>
        </w:rPr>
        <w:t>Απόφαση επιχορήγησης</w:t>
      </w:r>
      <w:r w:rsidRPr="00A44626">
        <w:rPr>
          <w:rFonts w:ascii="Tahoma" w:eastAsia="SimSun" w:hAnsi="Tahoma" w:cs="Tahoma"/>
          <w:lang w:val="el-GR"/>
        </w:rPr>
        <w:t>.</w:t>
      </w:r>
      <w:r w:rsidR="00FF0C19" w:rsidRPr="00A44626">
        <w:rPr>
          <w:rFonts w:ascii="Tahoma" w:eastAsia="SimSun" w:hAnsi="Tahoma" w:cs="Tahoma"/>
          <w:lang w:val="el-GR"/>
        </w:rPr>
        <w:t xml:space="preserve"> Πρόκειται για τις Αποφάσεις του ΔΣ του </w:t>
      </w:r>
      <w:r w:rsidR="00F83430" w:rsidRPr="00A44626">
        <w:rPr>
          <w:rFonts w:ascii="Tahoma" w:eastAsia="SimSun" w:hAnsi="Tahoma" w:cs="Tahoma"/>
          <w:lang w:val="el-GR"/>
        </w:rPr>
        <w:t>ΕΛ.Γ.Α.</w:t>
      </w:r>
      <w:r w:rsidR="00FF0C19" w:rsidRPr="00A44626">
        <w:rPr>
          <w:rFonts w:ascii="Tahoma" w:eastAsia="SimSun" w:hAnsi="Tahoma" w:cs="Tahoma"/>
          <w:lang w:val="el-GR"/>
        </w:rPr>
        <w:t xml:space="preserve"> με βάση τις οπο</w:t>
      </w:r>
      <w:r w:rsidR="00F04CA3" w:rsidRPr="00A44626">
        <w:rPr>
          <w:rFonts w:ascii="Tahoma" w:eastAsia="SimSun" w:hAnsi="Tahoma" w:cs="Tahoma"/>
          <w:lang w:val="el-GR"/>
        </w:rPr>
        <w:t>ί</w:t>
      </w:r>
      <w:r w:rsidR="00FF0C19" w:rsidRPr="00A44626">
        <w:rPr>
          <w:rFonts w:ascii="Tahoma" w:eastAsia="SimSun" w:hAnsi="Tahoma" w:cs="Tahoma"/>
          <w:lang w:val="el-GR"/>
        </w:rPr>
        <w:t>ες γ</w:t>
      </w:r>
      <w:r w:rsidR="00F04CA3" w:rsidRPr="00A44626">
        <w:rPr>
          <w:rFonts w:ascii="Tahoma" w:eastAsia="SimSun" w:hAnsi="Tahoma" w:cs="Tahoma"/>
          <w:lang w:val="el-GR"/>
        </w:rPr>
        <w:t>ί</w:t>
      </w:r>
      <w:r w:rsidR="00FF0C19" w:rsidRPr="00A44626">
        <w:rPr>
          <w:rFonts w:ascii="Tahoma" w:eastAsia="SimSun" w:hAnsi="Tahoma" w:cs="Tahoma"/>
          <w:lang w:val="el-GR"/>
        </w:rPr>
        <w:t>νονται οι επιχορηγήσεις. Περιλαμβάνει τα Μ</w:t>
      </w:r>
      <w:r w:rsidR="003A5F54" w:rsidRPr="00A44626">
        <w:rPr>
          <w:rFonts w:ascii="Tahoma" w:eastAsia="SimSun" w:hAnsi="Tahoma" w:cs="Tahoma"/>
          <w:lang w:val="el-GR"/>
        </w:rPr>
        <w:t>έ</w:t>
      </w:r>
      <w:r w:rsidR="00FF0C19" w:rsidRPr="00A44626">
        <w:rPr>
          <w:rFonts w:ascii="Tahoma" w:eastAsia="SimSun" w:hAnsi="Tahoma" w:cs="Tahoma"/>
          <w:lang w:val="el-GR"/>
        </w:rPr>
        <w:t>τρα Ενεργητικής προστασ</w:t>
      </w:r>
      <w:r w:rsidR="00F04CA3" w:rsidRPr="00A44626">
        <w:rPr>
          <w:rFonts w:ascii="Tahoma" w:eastAsia="SimSun" w:hAnsi="Tahoma" w:cs="Tahoma"/>
          <w:lang w:val="el-GR"/>
        </w:rPr>
        <w:t>ί</w:t>
      </w:r>
      <w:r w:rsidR="00FF0C19" w:rsidRPr="00A44626">
        <w:rPr>
          <w:rFonts w:ascii="Tahoma" w:eastAsia="SimSun" w:hAnsi="Tahoma" w:cs="Tahoma"/>
          <w:lang w:val="el-GR"/>
        </w:rPr>
        <w:t>ας, τιμοκαταλόγους ανά καλλι</w:t>
      </w:r>
      <w:r w:rsidR="003A5F54" w:rsidRPr="00A44626">
        <w:rPr>
          <w:rFonts w:ascii="Tahoma" w:eastAsia="SimSun" w:hAnsi="Tahoma" w:cs="Tahoma"/>
          <w:lang w:val="el-GR"/>
        </w:rPr>
        <w:t>έ</w:t>
      </w:r>
      <w:r w:rsidR="00FF0C19" w:rsidRPr="00A44626">
        <w:rPr>
          <w:rFonts w:ascii="Tahoma" w:eastAsia="SimSun" w:hAnsi="Tahoma" w:cs="Tahoma"/>
          <w:lang w:val="el-GR"/>
        </w:rPr>
        <w:t xml:space="preserve">ργεια-τύπο φύτευσης, </w:t>
      </w:r>
      <w:r w:rsidR="00C03407" w:rsidRPr="00A44626">
        <w:rPr>
          <w:rFonts w:ascii="Tahoma" w:eastAsia="SimSun" w:hAnsi="Tahoma" w:cs="Tahoma"/>
          <w:lang w:val="el-GR"/>
        </w:rPr>
        <w:t>γ</w:t>
      </w:r>
      <w:r w:rsidR="00FF0C19" w:rsidRPr="00A44626">
        <w:rPr>
          <w:rFonts w:ascii="Tahoma" w:eastAsia="SimSun" w:hAnsi="Tahoma" w:cs="Tahoma"/>
          <w:lang w:val="el-GR"/>
        </w:rPr>
        <w:t>εωγραφική περιοχή και μ</w:t>
      </w:r>
      <w:r w:rsidR="003A5F54" w:rsidRPr="00A44626">
        <w:rPr>
          <w:rFonts w:ascii="Tahoma" w:eastAsia="SimSun" w:hAnsi="Tahoma" w:cs="Tahoma"/>
          <w:lang w:val="el-GR"/>
        </w:rPr>
        <w:t>έ</w:t>
      </w:r>
      <w:r w:rsidR="00FF0C19" w:rsidRPr="00A44626">
        <w:rPr>
          <w:rFonts w:ascii="Tahoma" w:eastAsia="SimSun" w:hAnsi="Tahoma" w:cs="Tahoma"/>
          <w:lang w:val="el-GR"/>
        </w:rPr>
        <w:t>σα προστασ</w:t>
      </w:r>
      <w:r w:rsidR="00F04CA3" w:rsidRPr="00A44626">
        <w:rPr>
          <w:rFonts w:ascii="Tahoma" w:eastAsia="SimSun" w:hAnsi="Tahoma" w:cs="Tahoma"/>
          <w:lang w:val="el-GR"/>
        </w:rPr>
        <w:t>ί</w:t>
      </w:r>
      <w:r w:rsidR="00FF0C19" w:rsidRPr="00A44626">
        <w:rPr>
          <w:rFonts w:ascii="Tahoma" w:eastAsia="SimSun" w:hAnsi="Tahoma" w:cs="Tahoma"/>
          <w:lang w:val="el-GR"/>
        </w:rPr>
        <w:t>ας.</w:t>
      </w:r>
    </w:p>
    <w:p w14:paraId="530CECE7" w14:textId="5F1F9FB4" w:rsidR="00FF0C19" w:rsidRPr="00A44626" w:rsidRDefault="00FB21D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Οι </w:t>
      </w:r>
      <w:r w:rsidR="00FF0C19" w:rsidRPr="00A44626">
        <w:rPr>
          <w:rFonts w:ascii="Tahoma" w:eastAsia="SimSun" w:hAnsi="Tahoma" w:cs="Tahoma"/>
          <w:lang w:val="el-GR"/>
        </w:rPr>
        <w:t>Αιτήσεις επιχορήγησης</w:t>
      </w:r>
      <w:r w:rsidRPr="00A44626">
        <w:rPr>
          <w:rFonts w:ascii="Tahoma" w:eastAsia="SimSun" w:hAnsi="Tahoma" w:cs="Tahoma"/>
          <w:lang w:val="el-GR"/>
        </w:rPr>
        <w:t>.</w:t>
      </w:r>
      <w:r w:rsidR="00FF0C19" w:rsidRPr="00A44626">
        <w:rPr>
          <w:rFonts w:ascii="Tahoma" w:eastAsia="SimSun" w:hAnsi="Tahoma" w:cs="Tahoma"/>
          <w:lang w:val="el-GR"/>
        </w:rPr>
        <w:t xml:space="preserve"> Περι</w:t>
      </w:r>
      <w:r w:rsidR="003A5F54" w:rsidRPr="00A44626">
        <w:rPr>
          <w:rFonts w:ascii="Tahoma" w:eastAsia="SimSun" w:hAnsi="Tahoma" w:cs="Tahoma"/>
          <w:lang w:val="el-GR"/>
        </w:rPr>
        <w:t>έ</w:t>
      </w:r>
      <w:r w:rsidR="00FF0C19" w:rsidRPr="00A44626">
        <w:rPr>
          <w:rFonts w:ascii="Tahoma" w:eastAsia="SimSun" w:hAnsi="Tahoma" w:cs="Tahoma"/>
          <w:lang w:val="el-GR"/>
        </w:rPr>
        <w:t>χει τα βασικά στοιχε</w:t>
      </w:r>
      <w:r w:rsidR="00F04CA3" w:rsidRPr="00A44626">
        <w:rPr>
          <w:rFonts w:ascii="Tahoma" w:eastAsia="SimSun" w:hAnsi="Tahoma" w:cs="Tahoma"/>
          <w:lang w:val="el-GR"/>
        </w:rPr>
        <w:t>ί</w:t>
      </w:r>
      <w:r w:rsidR="00FF0C19" w:rsidRPr="00A44626">
        <w:rPr>
          <w:rFonts w:ascii="Tahoma" w:eastAsia="SimSun" w:hAnsi="Tahoma" w:cs="Tahoma"/>
          <w:lang w:val="el-GR"/>
        </w:rPr>
        <w:t>α του παραγωγού και της Α</w:t>
      </w:r>
      <w:r w:rsidR="00F04CA3" w:rsidRPr="00A44626">
        <w:rPr>
          <w:rFonts w:ascii="Tahoma" w:eastAsia="SimSun" w:hAnsi="Tahoma" w:cs="Tahoma"/>
          <w:lang w:val="el-GR"/>
        </w:rPr>
        <w:t>ί</w:t>
      </w:r>
      <w:r w:rsidR="00FF0C19" w:rsidRPr="00A44626">
        <w:rPr>
          <w:rFonts w:ascii="Tahoma" w:eastAsia="SimSun" w:hAnsi="Tahoma" w:cs="Tahoma"/>
          <w:lang w:val="el-GR"/>
        </w:rPr>
        <w:t xml:space="preserve">τησης που υποβάλει στον </w:t>
      </w:r>
      <w:r w:rsidR="00F83430" w:rsidRPr="00A44626">
        <w:rPr>
          <w:rFonts w:ascii="Tahoma" w:eastAsia="SimSun" w:hAnsi="Tahoma" w:cs="Tahoma"/>
          <w:lang w:val="el-GR"/>
        </w:rPr>
        <w:t>ΕΛ.Γ.Α.</w:t>
      </w:r>
    </w:p>
    <w:p w14:paraId="31E9491D" w14:textId="483B3444" w:rsidR="00FF0C19" w:rsidRPr="00A44626" w:rsidRDefault="00FB21D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Το </w:t>
      </w:r>
      <w:r w:rsidR="00FF0C19" w:rsidRPr="00A44626">
        <w:rPr>
          <w:rFonts w:ascii="Tahoma" w:eastAsia="SimSun" w:hAnsi="Tahoma" w:cs="Tahoma"/>
          <w:lang w:val="el-GR"/>
        </w:rPr>
        <w:t>Αγροτεμάχι</w:t>
      </w:r>
      <w:r w:rsidRPr="00A44626">
        <w:rPr>
          <w:rFonts w:ascii="Tahoma" w:eastAsia="SimSun" w:hAnsi="Tahoma" w:cs="Tahoma"/>
          <w:lang w:val="el-GR"/>
        </w:rPr>
        <w:t>ο</w:t>
      </w:r>
      <w:r w:rsidR="00FF0C19" w:rsidRPr="00A44626">
        <w:rPr>
          <w:rFonts w:ascii="Tahoma" w:eastAsia="SimSun" w:hAnsi="Tahoma" w:cs="Tahoma"/>
          <w:lang w:val="el-GR"/>
        </w:rPr>
        <w:t xml:space="preserve"> Α</w:t>
      </w:r>
      <w:r w:rsidR="00F04CA3" w:rsidRPr="00A44626">
        <w:rPr>
          <w:rFonts w:ascii="Tahoma" w:eastAsia="SimSun" w:hAnsi="Tahoma" w:cs="Tahoma"/>
          <w:lang w:val="el-GR"/>
        </w:rPr>
        <w:t>ί</w:t>
      </w:r>
      <w:r w:rsidR="00FF0C19" w:rsidRPr="00A44626">
        <w:rPr>
          <w:rFonts w:ascii="Tahoma" w:eastAsia="SimSun" w:hAnsi="Tahoma" w:cs="Tahoma"/>
          <w:lang w:val="el-GR"/>
        </w:rPr>
        <w:t>τησης</w:t>
      </w:r>
      <w:r w:rsidRPr="00A44626">
        <w:rPr>
          <w:rFonts w:ascii="Tahoma" w:eastAsia="SimSun" w:hAnsi="Tahoma" w:cs="Tahoma"/>
          <w:lang w:val="el-GR"/>
        </w:rPr>
        <w:t>.</w:t>
      </w:r>
      <w:r w:rsidR="00FF0C19" w:rsidRPr="00A44626">
        <w:rPr>
          <w:rFonts w:ascii="Tahoma" w:eastAsia="SimSun" w:hAnsi="Tahoma" w:cs="Tahoma"/>
          <w:lang w:val="el-GR"/>
        </w:rPr>
        <w:t xml:space="preserve"> Περιλαμβάνει τα στοιχε</w:t>
      </w:r>
      <w:r w:rsidR="00F04CA3" w:rsidRPr="00A44626">
        <w:rPr>
          <w:rFonts w:ascii="Tahoma" w:eastAsia="SimSun" w:hAnsi="Tahoma" w:cs="Tahoma"/>
          <w:lang w:val="el-GR"/>
        </w:rPr>
        <w:t>ί</w:t>
      </w:r>
      <w:r w:rsidR="00FF0C19" w:rsidRPr="00A44626">
        <w:rPr>
          <w:rFonts w:ascii="Tahoma" w:eastAsia="SimSun" w:hAnsi="Tahoma" w:cs="Tahoma"/>
          <w:lang w:val="el-GR"/>
        </w:rPr>
        <w:t>α του κάθε αγροτεμαχ</w:t>
      </w:r>
      <w:r w:rsidR="00F04CA3" w:rsidRPr="00A44626">
        <w:rPr>
          <w:rFonts w:ascii="Tahoma" w:eastAsia="SimSun" w:hAnsi="Tahoma" w:cs="Tahoma"/>
          <w:lang w:val="el-GR"/>
        </w:rPr>
        <w:t>ί</w:t>
      </w:r>
      <w:r w:rsidR="00FF0C19" w:rsidRPr="00A44626">
        <w:rPr>
          <w:rFonts w:ascii="Tahoma" w:eastAsia="SimSun" w:hAnsi="Tahoma" w:cs="Tahoma"/>
          <w:lang w:val="el-GR"/>
        </w:rPr>
        <w:t>ου για το οπο</w:t>
      </w:r>
      <w:r w:rsidR="00F04CA3" w:rsidRPr="00A44626">
        <w:rPr>
          <w:rFonts w:ascii="Tahoma" w:eastAsia="SimSun" w:hAnsi="Tahoma" w:cs="Tahoma"/>
          <w:lang w:val="el-GR"/>
        </w:rPr>
        <w:t>ί</w:t>
      </w:r>
      <w:r w:rsidR="00FF0C19" w:rsidRPr="00A44626">
        <w:rPr>
          <w:rFonts w:ascii="Tahoma" w:eastAsia="SimSun" w:hAnsi="Tahoma" w:cs="Tahoma"/>
          <w:lang w:val="el-GR"/>
        </w:rPr>
        <w:t>ο γ</w:t>
      </w:r>
      <w:r w:rsidR="00F04CA3" w:rsidRPr="00A44626">
        <w:rPr>
          <w:rFonts w:ascii="Tahoma" w:eastAsia="SimSun" w:hAnsi="Tahoma" w:cs="Tahoma"/>
          <w:lang w:val="el-GR"/>
        </w:rPr>
        <w:t>ί</w:t>
      </w:r>
      <w:r w:rsidR="00FF0C19" w:rsidRPr="00A44626">
        <w:rPr>
          <w:rFonts w:ascii="Tahoma" w:eastAsia="SimSun" w:hAnsi="Tahoma" w:cs="Tahoma"/>
          <w:lang w:val="el-GR"/>
        </w:rPr>
        <w:t>νεται α</w:t>
      </w:r>
      <w:r w:rsidR="00F04CA3" w:rsidRPr="00A44626">
        <w:rPr>
          <w:rFonts w:ascii="Tahoma" w:eastAsia="SimSun" w:hAnsi="Tahoma" w:cs="Tahoma"/>
          <w:lang w:val="el-GR"/>
        </w:rPr>
        <w:t>ί</w:t>
      </w:r>
      <w:r w:rsidR="00FF0C19" w:rsidRPr="00A44626">
        <w:rPr>
          <w:rFonts w:ascii="Tahoma" w:eastAsia="SimSun" w:hAnsi="Tahoma" w:cs="Tahoma"/>
          <w:lang w:val="el-GR"/>
        </w:rPr>
        <w:t>τηση επιχορήγησης. Για κάθε αγροτεμάχιο προσδιορ</w:t>
      </w:r>
      <w:r w:rsidR="00F04CA3" w:rsidRPr="00A44626">
        <w:rPr>
          <w:rFonts w:ascii="Tahoma" w:eastAsia="SimSun" w:hAnsi="Tahoma" w:cs="Tahoma"/>
          <w:lang w:val="el-GR"/>
        </w:rPr>
        <w:t>ί</w:t>
      </w:r>
      <w:r w:rsidR="00FF0C19" w:rsidRPr="00A44626">
        <w:rPr>
          <w:rFonts w:ascii="Tahoma" w:eastAsia="SimSun" w:hAnsi="Tahoma" w:cs="Tahoma"/>
          <w:lang w:val="el-GR"/>
        </w:rPr>
        <w:t>ζονται και οι Δηλώσει</w:t>
      </w:r>
      <w:r w:rsidRPr="00A44626">
        <w:rPr>
          <w:rFonts w:ascii="Tahoma" w:eastAsia="SimSun" w:hAnsi="Tahoma" w:cs="Tahoma"/>
          <w:lang w:val="el-GR"/>
        </w:rPr>
        <w:t>ς</w:t>
      </w:r>
      <w:r w:rsidR="00FF0C19" w:rsidRPr="00A44626">
        <w:rPr>
          <w:rFonts w:ascii="Tahoma" w:eastAsia="SimSun" w:hAnsi="Tahoma" w:cs="Tahoma"/>
          <w:lang w:val="el-GR"/>
        </w:rPr>
        <w:t xml:space="preserve"> Καλλι</w:t>
      </w:r>
      <w:r w:rsidR="003A5F54" w:rsidRPr="00A44626">
        <w:rPr>
          <w:rFonts w:ascii="Tahoma" w:eastAsia="SimSun" w:hAnsi="Tahoma" w:cs="Tahoma"/>
          <w:lang w:val="el-GR"/>
        </w:rPr>
        <w:t>έ</w:t>
      </w:r>
      <w:r w:rsidR="00FF0C19" w:rsidRPr="00A44626">
        <w:rPr>
          <w:rFonts w:ascii="Tahoma" w:eastAsia="SimSun" w:hAnsi="Tahoma" w:cs="Tahoma"/>
          <w:lang w:val="el-GR"/>
        </w:rPr>
        <w:t>ργειας του Αντ</w:t>
      </w:r>
      <w:r w:rsidR="00F04CA3" w:rsidRPr="00A44626">
        <w:rPr>
          <w:rFonts w:ascii="Tahoma" w:eastAsia="SimSun" w:hAnsi="Tahoma" w:cs="Tahoma"/>
          <w:lang w:val="el-GR"/>
        </w:rPr>
        <w:t>ί</w:t>
      </w:r>
      <w:r w:rsidR="00FF0C19" w:rsidRPr="00A44626">
        <w:rPr>
          <w:rFonts w:ascii="Tahoma" w:eastAsia="SimSun" w:hAnsi="Tahoma" w:cs="Tahoma"/>
          <w:lang w:val="el-GR"/>
        </w:rPr>
        <w:t>στοιχου αγροτεμαχ</w:t>
      </w:r>
      <w:r w:rsidR="00F04CA3" w:rsidRPr="00A44626">
        <w:rPr>
          <w:rFonts w:ascii="Tahoma" w:eastAsia="SimSun" w:hAnsi="Tahoma" w:cs="Tahoma"/>
          <w:lang w:val="el-GR"/>
        </w:rPr>
        <w:t>ί</w:t>
      </w:r>
      <w:r w:rsidR="00FF0C19" w:rsidRPr="00A44626">
        <w:rPr>
          <w:rFonts w:ascii="Tahoma" w:eastAsia="SimSun" w:hAnsi="Tahoma" w:cs="Tahoma"/>
          <w:lang w:val="el-GR"/>
        </w:rPr>
        <w:t>ου ώστε να ε</w:t>
      </w:r>
      <w:r w:rsidR="00F04CA3" w:rsidRPr="00A44626">
        <w:rPr>
          <w:rFonts w:ascii="Tahoma" w:eastAsia="SimSun" w:hAnsi="Tahoma" w:cs="Tahoma"/>
          <w:lang w:val="el-GR"/>
        </w:rPr>
        <w:t>ί</w:t>
      </w:r>
      <w:r w:rsidR="00FF0C19" w:rsidRPr="00A44626">
        <w:rPr>
          <w:rFonts w:ascii="Tahoma" w:eastAsia="SimSun" w:hAnsi="Tahoma" w:cs="Tahoma"/>
          <w:lang w:val="el-GR"/>
        </w:rPr>
        <w:t>ναι δυνατο</w:t>
      </w:r>
      <w:r w:rsidR="00F04CA3" w:rsidRPr="00A44626">
        <w:rPr>
          <w:rFonts w:ascii="Tahoma" w:eastAsia="SimSun" w:hAnsi="Tahoma" w:cs="Tahoma"/>
          <w:lang w:val="el-GR"/>
        </w:rPr>
        <w:t>ί</w:t>
      </w:r>
      <w:r w:rsidR="00FF0C19" w:rsidRPr="00A44626">
        <w:rPr>
          <w:rFonts w:ascii="Tahoma" w:eastAsia="SimSun" w:hAnsi="Tahoma" w:cs="Tahoma"/>
          <w:lang w:val="el-GR"/>
        </w:rPr>
        <w:t xml:space="preserve"> οι </w:t>
      </w:r>
      <w:r w:rsidR="003A5F54" w:rsidRPr="00A44626">
        <w:rPr>
          <w:rFonts w:ascii="Tahoma" w:eastAsia="SimSun" w:hAnsi="Tahoma" w:cs="Tahoma"/>
          <w:lang w:val="el-GR"/>
        </w:rPr>
        <w:t>έ</w:t>
      </w:r>
      <w:r w:rsidR="00FF0C19" w:rsidRPr="00A44626">
        <w:rPr>
          <w:rFonts w:ascii="Tahoma" w:eastAsia="SimSun" w:hAnsi="Tahoma" w:cs="Tahoma"/>
          <w:lang w:val="el-GR"/>
        </w:rPr>
        <w:t>λεγχοι όσον αφορά την ασφαλιστική ενημερότητα του Παραγωγού.</w:t>
      </w:r>
    </w:p>
    <w:p w14:paraId="5DA6A64A" w14:textId="1EE27E18" w:rsidR="00FF0C19" w:rsidRPr="00A44626" w:rsidRDefault="00FB21D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Η </w:t>
      </w:r>
      <w:r w:rsidR="00FF0C19" w:rsidRPr="00A44626">
        <w:rPr>
          <w:rFonts w:ascii="Tahoma" w:eastAsia="SimSun" w:hAnsi="Tahoma" w:cs="Tahoma"/>
          <w:lang w:val="el-GR"/>
        </w:rPr>
        <w:t>Προ</w:t>
      </w:r>
      <w:r w:rsidR="003A5F54" w:rsidRPr="00A44626">
        <w:rPr>
          <w:rFonts w:ascii="Tahoma" w:eastAsia="SimSun" w:hAnsi="Tahoma" w:cs="Tahoma"/>
          <w:lang w:val="el-GR"/>
        </w:rPr>
        <w:t>έ</w:t>
      </w:r>
      <w:r w:rsidR="00FF0C19" w:rsidRPr="00A44626">
        <w:rPr>
          <w:rFonts w:ascii="Tahoma" w:eastAsia="SimSun" w:hAnsi="Tahoma" w:cs="Tahoma"/>
          <w:lang w:val="el-GR"/>
        </w:rPr>
        <w:t>γκρ</w:t>
      </w:r>
      <w:r w:rsidRPr="00A44626">
        <w:rPr>
          <w:rFonts w:ascii="Tahoma" w:eastAsia="SimSun" w:hAnsi="Tahoma" w:cs="Tahoma"/>
          <w:lang w:val="el-GR"/>
        </w:rPr>
        <w:t>ι</w:t>
      </w:r>
      <w:r w:rsidR="00FF0C19" w:rsidRPr="00A44626">
        <w:rPr>
          <w:rFonts w:ascii="Tahoma" w:eastAsia="SimSun" w:hAnsi="Tahoma" w:cs="Tahoma"/>
          <w:lang w:val="el-GR"/>
        </w:rPr>
        <w:t>σ</w:t>
      </w:r>
      <w:r w:rsidRPr="00A44626">
        <w:rPr>
          <w:rFonts w:ascii="Tahoma" w:eastAsia="SimSun" w:hAnsi="Tahoma" w:cs="Tahoma"/>
          <w:lang w:val="el-GR"/>
        </w:rPr>
        <w:t>η.</w:t>
      </w:r>
      <w:r w:rsidR="00FF0C19" w:rsidRPr="00A44626">
        <w:rPr>
          <w:rFonts w:ascii="Tahoma" w:eastAsia="SimSun" w:hAnsi="Tahoma" w:cs="Tahoma"/>
          <w:lang w:val="el-GR"/>
        </w:rPr>
        <w:t xml:space="preserve"> Για κάθε αγροτεμάχιο της Α</w:t>
      </w:r>
      <w:r w:rsidR="00F04CA3" w:rsidRPr="00A44626">
        <w:rPr>
          <w:rFonts w:ascii="Tahoma" w:eastAsia="SimSun" w:hAnsi="Tahoma" w:cs="Tahoma"/>
          <w:lang w:val="el-GR"/>
        </w:rPr>
        <w:t>ί</w:t>
      </w:r>
      <w:r w:rsidR="00FF0C19" w:rsidRPr="00A44626">
        <w:rPr>
          <w:rFonts w:ascii="Tahoma" w:eastAsia="SimSun" w:hAnsi="Tahoma" w:cs="Tahoma"/>
          <w:lang w:val="el-GR"/>
        </w:rPr>
        <w:t>τησης καταγράφονται τα στοιχε</w:t>
      </w:r>
      <w:r w:rsidR="00F04CA3" w:rsidRPr="00A44626">
        <w:rPr>
          <w:rFonts w:ascii="Tahoma" w:eastAsia="SimSun" w:hAnsi="Tahoma" w:cs="Tahoma"/>
          <w:lang w:val="el-GR"/>
        </w:rPr>
        <w:t>ί</w:t>
      </w:r>
      <w:r w:rsidR="00FF0C19" w:rsidRPr="00A44626">
        <w:rPr>
          <w:rFonts w:ascii="Tahoma" w:eastAsia="SimSun" w:hAnsi="Tahoma" w:cs="Tahoma"/>
          <w:lang w:val="el-GR"/>
        </w:rPr>
        <w:t>α προ-</w:t>
      </w:r>
      <w:r w:rsidR="003A5F54" w:rsidRPr="00A44626">
        <w:rPr>
          <w:rFonts w:ascii="Tahoma" w:eastAsia="SimSun" w:hAnsi="Tahoma" w:cs="Tahoma"/>
          <w:lang w:val="el-GR"/>
        </w:rPr>
        <w:t>έ</w:t>
      </w:r>
      <w:r w:rsidR="00FF0C19" w:rsidRPr="00A44626">
        <w:rPr>
          <w:rFonts w:ascii="Tahoma" w:eastAsia="SimSun" w:hAnsi="Tahoma" w:cs="Tahoma"/>
          <w:lang w:val="el-GR"/>
        </w:rPr>
        <w:t>γκρισης με βάση το πόρισμα επιτόπιου ελ</w:t>
      </w:r>
      <w:r w:rsidR="003A5F54" w:rsidRPr="00A44626">
        <w:rPr>
          <w:rFonts w:ascii="Tahoma" w:eastAsia="SimSun" w:hAnsi="Tahoma" w:cs="Tahoma"/>
          <w:lang w:val="el-GR"/>
        </w:rPr>
        <w:t>έ</w:t>
      </w:r>
      <w:r w:rsidR="00FF0C19" w:rsidRPr="00A44626">
        <w:rPr>
          <w:rFonts w:ascii="Tahoma" w:eastAsia="SimSun" w:hAnsi="Tahoma" w:cs="Tahoma"/>
          <w:lang w:val="el-GR"/>
        </w:rPr>
        <w:t>γχου του εκτιμητή. Η εγγραφή προ</w:t>
      </w:r>
      <w:r w:rsidR="003A5F54" w:rsidRPr="00A44626">
        <w:rPr>
          <w:rFonts w:ascii="Tahoma" w:eastAsia="SimSun" w:hAnsi="Tahoma" w:cs="Tahoma"/>
          <w:lang w:val="el-GR"/>
        </w:rPr>
        <w:t>έ</w:t>
      </w:r>
      <w:r w:rsidR="00FF0C19" w:rsidRPr="00A44626">
        <w:rPr>
          <w:rFonts w:ascii="Tahoma" w:eastAsia="SimSun" w:hAnsi="Tahoma" w:cs="Tahoma"/>
          <w:lang w:val="el-GR"/>
        </w:rPr>
        <w:t>γκρισης περιλαμβάνει στοιχε</w:t>
      </w:r>
      <w:r w:rsidR="00F04CA3" w:rsidRPr="00A44626">
        <w:rPr>
          <w:rFonts w:ascii="Tahoma" w:eastAsia="SimSun" w:hAnsi="Tahoma" w:cs="Tahoma"/>
          <w:lang w:val="el-GR"/>
        </w:rPr>
        <w:t>ί</w:t>
      </w:r>
      <w:r w:rsidR="00FF0C19" w:rsidRPr="00A44626">
        <w:rPr>
          <w:rFonts w:ascii="Tahoma" w:eastAsia="SimSun" w:hAnsi="Tahoma" w:cs="Tahoma"/>
          <w:lang w:val="el-GR"/>
        </w:rPr>
        <w:t>α όπως: Καλλι</w:t>
      </w:r>
      <w:r w:rsidR="003A5F54" w:rsidRPr="00A44626">
        <w:rPr>
          <w:rFonts w:ascii="Tahoma" w:eastAsia="SimSun" w:hAnsi="Tahoma" w:cs="Tahoma"/>
          <w:lang w:val="el-GR"/>
        </w:rPr>
        <w:t>έ</w:t>
      </w:r>
      <w:r w:rsidR="00FF0C19" w:rsidRPr="00A44626">
        <w:rPr>
          <w:rFonts w:ascii="Tahoma" w:eastAsia="SimSun" w:hAnsi="Tahoma" w:cs="Tahoma"/>
          <w:lang w:val="el-GR"/>
        </w:rPr>
        <w:t>ργεια, Χαρτογραφικό υπόβαθρο, Δηλωθε</w:t>
      </w:r>
      <w:r w:rsidR="00F04CA3" w:rsidRPr="00A44626">
        <w:rPr>
          <w:rFonts w:ascii="Tahoma" w:eastAsia="SimSun" w:hAnsi="Tahoma" w:cs="Tahoma"/>
          <w:lang w:val="el-GR"/>
        </w:rPr>
        <w:t>ί</w:t>
      </w:r>
      <w:r w:rsidR="00FF0C19" w:rsidRPr="00A44626">
        <w:rPr>
          <w:rFonts w:ascii="Tahoma" w:eastAsia="SimSun" w:hAnsi="Tahoma" w:cs="Tahoma"/>
          <w:lang w:val="el-GR"/>
        </w:rPr>
        <w:t xml:space="preserve">σα </w:t>
      </w:r>
      <w:r w:rsidR="003A5F54" w:rsidRPr="00A44626">
        <w:rPr>
          <w:rFonts w:ascii="Tahoma" w:eastAsia="SimSun" w:hAnsi="Tahoma" w:cs="Tahoma"/>
          <w:lang w:val="el-GR"/>
        </w:rPr>
        <w:t>έ</w:t>
      </w:r>
      <w:r w:rsidR="00FF0C19" w:rsidRPr="00A44626">
        <w:rPr>
          <w:rFonts w:ascii="Tahoma" w:eastAsia="SimSun" w:hAnsi="Tahoma" w:cs="Tahoma"/>
          <w:lang w:val="el-GR"/>
        </w:rPr>
        <w:t xml:space="preserve">κταση, </w:t>
      </w:r>
      <w:r w:rsidR="003A5F54" w:rsidRPr="00A44626">
        <w:rPr>
          <w:rFonts w:ascii="Tahoma" w:eastAsia="SimSun" w:hAnsi="Tahoma" w:cs="Tahoma"/>
          <w:lang w:val="el-GR"/>
        </w:rPr>
        <w:t>έ</w:t>
      </w:r>
      <w:r w:rsidR="00FF0C19" w:rsidRPr="00A44626">
        <w:rPr>
          <w:rFonts w:ascii="Tahoma" w:eastAsia="SimSun" w:hAnsi="Tahoma" w:cs="Tahoma"/>
          <w:lang w:val="el-GR"/>
        </w:rPr>
        <w:t>κταση πορ</w:t>
      </w:r>
      <w:r w:rsidR="00F04CA3" w:rsidRPr="00A44626">
        <w:rPr>
          <w:rFonts w:ascii="Tahoma" w:eastAsia="SimSun" w:hAnsi="Tahoma" w:cs="Tahoma"/>
          <w:lang w:val="el-GR"/>
        </w:rPr>
        <w:t>ί</w:t>
      </w:r>
      <w:r w:rsidR="00FF0C19" w:rsidRPr="00A44626">
        <w:rPr>
          <w:rFonts w:ascii="Tahoma" w:eastAsia="SimSun" w:hAnsi="Tahoma" w:cs="Tahoma"/>
          <w:lang w:val="el-GR"/>
        </w:rPr>
        <w:t>σματος κλπ.</w:t>
      </w:r>
    </w:p>
    <w:p w14:paraId="5D464D08" w14:textId="11344A3B" w:rsidR="00FF0C19" w:rsidRPr="00A44626" w:rsidRDefault="00FB21D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Η </w:t>
      </w:r>
      <w:r w:rsidR="003A5F54" w:rsidRPr="00A44626">
        <w:rPr>
          <w:rFonts w:ascii="Tahoma" w:eastAsia="SimSun" w:hAnsi="Tahoma" w:cs="Tahoma"/>
          <w:lang w:val="el-GR"/>
        </w:rPr>
        <w:t>Έ</w:t>
      </w:r>
      <w:r w:rsidR="00FF0C19" w:rsidRPr="00A44626">
        <w:rPr>
          <w:rFonts w:ascii="Tahoma" w:eastAsia="SimSun" w:hAnsi="Tahoma" w:cs="Tahoma"/>
          <w:lang w:val="el-GR"/>
        </w:rPr>
        <w:t>γκρ</w:t>
      </w:r>
      <w:r w:rsidRPr="00A44626">
        <w:rPr>
          <w:rFonts w:ascii="Tahoma" w:eastAsia="SimSun" w:hAnsi="Tahoma" w:cs="Tahoma"/>
          <w:lang w:val="el-GR"/>
        </w:rPr>
        <w:t>ι</w:t>
      </w:r>
      <w:r w:rsidR="00FF0C19" w:rsidRPr="00A44626">
        <w:rPr>
          <w:rFonts w:ascii="Tahoma" w:eastAsia="SimSun" w:hAnsi="Tahoma" w:cs="Tahoma"/>
          <w:lang w:val="el-GR"/>
        </w:rPr>
        <w:t>σ</w:t>
      </w:r>
      <w:r w:rsidRPr="00A44626">
        <w:rPr>
          <w:rFonts w:ascii="Tahoma" w:eastAsia="SimSun" w:hAnsi="Tahoma" w:cs="Tahoma"/>
          <w:lang w:val="el-GR"/>
        </w:rPr>
        <w:t>η.</w:t>
      </w:r>
      <w:r w:rsidR="00FF0C19" w:rsidRPr="00A44626">
        <w:rPr>
          <w:rFonts w:ascii="Tahoma" w:eastAsia="SimSun" w:hAnsi="Tahoma" w:cs="Tahoma"/>
          <w:lang w:val="el-GR"/>
        </w:rPr>
        <w:t xml:space="preserve"> Για κάθε αγροτεμάχιο της Α</w:t>
      </w:r>
      <w:r w:rsidR="00F04CA3" w:rsidRPr="00A44626">
        <w:rPr>
          <w:rFonts w:ascii="Tahoma" w:eastAsia="SimSun" w:hAnsi="Tahoma" w:cs="Tahoma"/>
          <w:lang w:val="el-GR"/>
        </w:rPr>
        <w:t>ί</w:t>
      </w:r>
      <w:r w:rsidR="00FF0C19" w:rsidRPr="00A44626">
        <w:rPr>
          <w:rFonts w:ascii="Tahoma" w:eastAsia="SimSun" w:hAnsi="Tahoma" w:cs="Tahoma"/>
          <w:lang w:val="el-GR"/>
        </w:rPr>
        <w:t xml:space="preserve">τησης παραγωγού καταγράφονται το ποσό επιχορήγησης και η </w:t>
      </w:r>
      <w:r w:rsidR="003A5F54" w:rsidRPr="00A44626">
        <w:rPr>
          <w:rFonts w:ascii="Tahoma" w:eastAsia="SimSun" w:hAnsi="Tahoma" w:cs="Tahoma"/>
          <w:lang w:val="el-GR"/>
        </w:rPr>
        <w:t>έ</w:t>
      </w:r>
      <w:r w:rsidR="00FF0C19" w:rsidRPr="00A44626">
        <w:rPr>
          <w:rFonts w:ascii="Tahoma" w:eastAsia="SimSun" w:hAnsi="Tahoma" w:cs="Tahoma"/>
          <w:lang w:val="el-GR"/>
        </w:rPr>
        <w:t>κταση για την οπο</w:t>
      </w:r>
      <w:r w:rsidR="00F04CA3" w:rsidRPr="00A44626">
        <w:rPr>
          <w:rFonts w:ascii="Tahoma" w:eastAsia="SimSun" w:hAnsi="Tahoma" w:cs="Tahoma"/>
          <w:lang w:val="el-GR"/>
        </w:rPr>
        <w:t>ί</w:t>
      </w:r>
      <w:r w:rsidR="00FF0C19" w:rsidRPr="00A44626">
        <w:rPr>
          <w:rFonts w:ascii="Tahoma" w:eastAsia="SimSun" w:hAnsi="Tahoma" w:cs="Tahoma"/>
          <w:lang w:val="el-GR"/>
        </w:rPr>
        <w:t>α εγκρ</w:t>
      </w:r>
      <w:r w:rsidR="00F04CA3" w:rsidRPr="00A44626">
        <w:rPr>
          <w:rFonts w:ascii="Tahoma" w:eastAsia="SimSun" w:hAnsi="Tahoma" w:cs="Tahoma"/>
          <w:lang w:val="el-GR"/>
        </w:rPr>
        <w:t>ί</w:t>
      </w:r>
      <w:r w:rsidR="00FF0C19" w:rsidRPr="00A44626">
        <w:rPr>
          <w:rFonts w:ascii="Tahoma" w:eastAsia="SimSun" w:hAnsi="Tahoma" w:cs="Tahoma"/>
          <w:lang w:val="el-GR"/>
        </w:rPr>
        <w:t>νεται επιχορήγηση.</w:t>
      </w:r>
    </w:p>
    <w:p w14:paraId="6D06182D" w14:textId="7712399B" w:rsidR="00FF0C19" w:rsidRPr="00A44626" w:rsidRDefault="00FB21D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Η </w:t>
      </w:r>
      <w:r w:rsidR="00FF0C19" w:rsidRPr="00A44626">
        <w:rPr>
          <w:rFonts w:ascii="Tahoma" w:eastAsia="SimSun" w:hAnsi="Tahoma" w:cs="Tahoma"/>
          <w:lang w:val="el-GR"/>
        </w:rPr>
        <w:t>Α</w:t>
      </w:r>
      <w:r w:rsidR="00F04CA3" w:rsidRPr="00A44626">
        <w:rPr>
          <w:rFonts w:ascii="Tahoma" w:eastAsia="SimSun" w:hAnsi="Tahoma" w:cs="Tahoma"/>
          <w:lang w:val="el-GR"/>
        </w:rPr>
        <w:t>ί</w:t>
      </w:r>
      <w:r w:rsidR="00FF0C19" w:rsidRPr="00A44626">
        <w:rPr>
          <w:rFonts w:ascii="Tahoma" w:eastAsia="SimSun" w:hAnsi="Tahoma" w:cs="Tahoma"/>
          <w:lang w:val="el-GR"/>
        </w:rPr>
        <w:t>τ</w:t>
      </w:r>
      <w:r w:rsidRPr="00A44626">
        <w:rPr>
          <w:rFonts w:ascii="Tahoma" w:eastAsia="SimSun" w:hAnsi="Tahoma" w:cs="Tahoma"/>
          <w:lang w:val="el-GR"/>
        </w:rPr>
        <w:t>η</w:t>
      </w:r>
      <w:r w:rsidR="00FF0C19" w:rsidRPr="00A44626">
        <w:rPr>
          <w:rFonts w:ascii="Tahoma" w:eastAsia="SimSun" w:hAnsi="Tahoma" w:cs="Tahoma"/>
          <w:lang w:val="el-GR"/>
        </w:rPr>
        <w:t>σ</w:t>
      </w:r>
      <w:r w:rsidRPr="00A44626">
        <w:rPr>
          <w:rFonts w:ascii="Tahoma" w:eastAsia="SimSun" w:hAnsi="Tahoma" w:cs="Tahoma"/>
          <w:lang w:val="el-GR"/>
        </w:rPr>
        <w:t>η</w:t>
      </w:r>
      <w:r w:rsidR="00FF0C19" w:rsidRPr="00A44626">
        <w:rPr>
          <w:rFonts w:ascii="Tahoma" w:eastAsia="SimSun" w:hAnsi="Tahoma" w:cs="Tahoma"/>
          <w:lang w:val="el-GR"/>
        </w:rPr>
        <w:t xml:space="preserve"> παραλαβής</w:t>
      </w:r>
      <w:r w:rsidRPr="00A44626">
        <w:rPr>
          <w:rFonts w:ascii="Tahoma" w:eastAsia="SimSun" w:hAnsi="Tahoma" w:cs="Tahoma"/>
          <w:lang w:val="el-GR"/>
        </w:rPr>
        <w:t xml:space="preserve"> και η</w:t>
      </w:r>
      <w:r w:rsidR="00FF0C19" w:rsidRPr="00A44626">
        <w:rPr>
          <w:rFonts w:ascii="Tahoma" w:eastAsia="SimSun" w:hAnsi="Tahoma" w:cs="Tahoma"/>
          <w:lang w:val="el-GR"/>
        </w:rPr>
        <w:t xml:space="preserve"> Παραλαβ</w:t>
      </w:r>
      <w:r w:rsidRPr="00A44626">
        <w:rPr>
          <w:rFonts w:ascii="Tahoma" w:eastAsia="SimSun" w:hAnsi="Tahoma" w:cs="Tahoma"/>
          <w:lang w:val="el-GR"/>
        </w:rPr>
        <w:t>ή.</w:t>
      </w:r>
      <w:r w:rsidR="00FF0C19" w:rsidRPr="00A44626">
        <w:rPr>
          <w:rFonts w:ascii="Tahoma" w:eastAsia="SimSun" w:hAnsi="Tahoma" w:cs="Tahoma"/>
          <w:lang w:val="el-GR"/>
        </w:rPr>
        <w:t xml:space="preserve"> Καταγράφονται οι Αιτήσεις παραλαβής του παραγωγού όταν ολοκληρώσει τις απαρα</w:t>
      </w:r>
      <w:r w:rsidR="00F04CA3" w:rsidRPr="00A44626">
        <w:rPr>
          <w:rFonts w:ascii="Tahoma" w:eastAsia="SimSun" w:hAnsi="Tahoma" w:cs="Tahoma"/>
          <w:lang w:val="el-GR"/>
        </w:rPr>
        <w:t>ί</w:t>
      </w:r>
      <w:r w:rsidR="00FF0C19" w:rsidRPr="00A44626">
        <w:rPr>
          <w:rFonts w:ascii="Tahoma" w:eastAsia="SimSun" w:hAnsi="Tahoma" w:cs="Tahoma"/>
          <w:lang w:val="el-GR"/>
        </w:rPr>
        <w:t>τητες εργασ</w:t>
      </w:r>
      <w:r w:rsidR="00F04CA3" w:rsidRPr="00A44626">
        <w:rPr>
          <w:rFonts w:ascii="Tahoma" w:eastAsia="SimSun" w:hAnsi="Tahoma" w:cs="Tahoma"/>
          <w:lang w:val="el-GR"/>
        </w:rPr>
        <w:t>ί</w:t>
      </w:r>
      <w:r w:rsidR="00FF0C19" w:rsidRPr="00A44626">
        <w:rPr>
          <w:rFonts w:ascii="Tahoma" w:eastAsia="SimSun" w:hAnsi="Tahoma" w:cs="Tahoma"/>
          <w:lang w:val="el-GR"/>
        </w:rPr>
        <w:t>ες για την επιδότηση και οι αντ</w:t>
      </w:r>
      <w:r w:rsidR="00F04CA3" w:rsidRPr="00A44626">
        <w:rPr>
          <w:rFonts w:ascii="Tahoma" w:eastAsia="SimSun" w:hAnsi="Tahoma" w:cs="Tahoma"/>
          <w:lang w:val="el-GR"/>
        </w:rPr>
        <w:t>ί</w:t>
      </w:r>
      <w:r w:rsidR="00FF0C19" w:rsidRPr="00A44626">
        <w:rPr>
          <w:rFonts w:ascii="Tahoma" w:eastAsia="SimSun" w:hAnsi="Tahoma" w:cs="Tahoma"/>
          <w:lang w:val="el-GR"/>
        </w:rPr>
        <w:t>στοιχες παραλαβ</w:t>
      </w:r>
      <w:r w:rsidR="003A5F54" w:rsidRPr="00A44626">
        <w:rPr>
          <w:rFonts w:ascii="Tahoma" w:eastAsia="SimSun" w:hAnsi="Tahoma" w:cs="Tahoma"/>
          <w:lang w:val="el-GR"/>
        </w:rPr>
        <w:t>έ</w:t>
      </w:r>
      <w:r w:rsidR="00FF0C19" w:rsidRPr="00A44626">
        <w:rPr>
          <w:rFonts w:ascii="Tahoma" w:eastAsia="SimSun" w:hAnsi="Tahoma" w:cs="Tahoma"/>
          <w:lang w:val="el-GR"/>
        </w:rPr>
        <w:t xml:space="preserve">ς από τον </w:t>
      </w:r>
      <w:r w:rsidR="00F83430" w:rsidRPr="00A44626">
        <w:rPr>
          <w:rFonts w:ascii="Tahoma" w:eastAsia="SimSun" w:hAnsi="Tahoma" w:cs="Tahoma"/>
          <w:lang w:val="el-GR"/>
        </w:rPr>
        <w:t>ΕΛ.Γ.Α.</w:t>
      </w:r>
      <w:r w:rsidR="00FF0C19" w:rsidRPr="00A44626">
        <w:rPr>
          <w:rFonts w:ascii="Tahoma" w:eastAsia="SimSun" w:hAnsi="Tahoma" w:cs="Tahoma"/>
          <w:lang w:val="el-GR"/>
        </w:rPr>
        <w:t>.</w:t>
      </w:r>
    </w:p>
    <w:p w14:paraId="1DDA623F" w14:textId="406BF987" w:rsidR="00FF0C19" w:rsidRPr="00A44626" w:rsidRDefault="00FB21D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Η </w:t>
      </w:r>
      <w:r w:rsidR="003A5F54" w:rsidRPr="00A44626">
        <w:rPr>
          <w:rFonts w:ascii="Tahoma" w:eastAsia="SimSun" w:hAnsi="Tahoma" w:cs="Tahoma"/>
          <w:lang w:val="el-GR"/>
        </w:rPr>
        <w:t>Έ</w:t>
      </w:r>
      <w:r w:rsidR="00FF0C19" w:rsidRPr="00A44626">
        <w:rPr>
          <w:rFonts w:ascii="Tahoma" w:eastAsia="SimSun" w:hAnsi="Tahoma" w:cs="Tahoma"/>
          <w:lang w:val="el-GR"/>
        </w:rPr>
        <w:t>γκρ</w:t>
      </w:r>
      <w:r w:rsidRPr="00A44626">
        <w:rPr>
          <w:rFonts w:ascii="Tahoma" w:eastAsia="SimSun" w:hAnsi="Tahoma" w:cs="Tahoma"/>
          <w:lang w:val="el-GR"/>
        </w:rPr>
        <w:t>ι</w:t>
      </w:r>
      <w:r w:rsidR="00FF0C19" w:rsidRPr="00A44626">
        <w:rPr>
          <w:rFonts w:ascii="Tahoma" w:eastAsia="SimSun" w:hAnsi="Tahoma" w:cs="Tahoma"/>
          <w:lang w:val="el-GR"/>
        </w:rPr>
        <w:t>σ</w:t>
      </w:r>
      <w:r w:rsidRPr="00A44626">
        <w:rPr>
          <w:rFonts w:ascii="Tahoma" w:eastAsia="SimSun" w:hAnsi="Tahoma" w:cs="Tahoma"/>
          <w:lang w:val="el-GR"/>
        </w:rPr>
        <w:t>η</w:t>
      </w:r>
      <w:r w:rsidR="00FF0C19" w:rsidRPr="00A44626">
        <w:rPr>
          <w:rFonts w:ascii="Tahoma" w:eastAsia="SimSun" w:hAnsi="Tahoma" w:cs="Tahoma"/>
          <w:lang w:val="el-GR"/>
        </w:rPr>
        <w:t xml:space="preserve"> πληρωμής</w:t>
      </w:r>
      <w:r w:rsidRPr="00A44626">
        <w:rPr>
          <w:rFonts w:ascii="Tahoma" w:eastAsia="SimSun" w:hAnsi="Tahoma" w:cs="Tahoma"/>
          <w:lang w:val="el-GR"/>
        </w:rPr>
        <w:t xml:space="preserve"> και η </w:t>
      </w:r>
      <w:r w:rsidR="00FF0C19" w:rsidRPr="00A44626">
        <w:rPr>
          <w:rFonts w:ascii="Tahoma" w:eastAsia="SimSun" w:hAnsi="Tahoma" w:cs="Tahoma"/>
          <w:lang w:val="el-GR"/>
        </w:rPr>
        <w:t>Πληρωμ</w:t>
      </w:r>
      <w:r w:rsidRPr="00A44626">
        <w:rPr>
          <w:rFonts w:ascii="Tahoma" w:eastAsia="SimSun" w:hAnsi="Tahoma" w:cs="Tahoma"/>
          <w:lang w:val="el-GR"/>
        </w:rPr>
        <w:t>ή.</w:t>
      </w:r>
      <w:r w:rsidR="00FF0C19" w:rsidRPr="00A44626">
        <w:rPr>
          <w:rFonts w:ascii="Tahoma" w:eastAsia="SimSun" w:hAnsi="Tahoma" w:cs="Tahoma"/>
          <w:lang w:val="el-GR"/>
        </w:rPr>
        <w:t xml:space="preserve"> Καταγράφονται οι Εγκρ</w:t>
      </w:r>
      <w:r w:rsidR="00F04CA3" w:rsidRPr="00A44626">
        <w:rPr>
          <w:rFonts w:ascii="Tahoma" w:eastAsia="SimSun" w:hAnsi="Tahoma" w:cs="Tahoma"/>
          <w:lang w:val="el-GR"/>
        </w:rPr>
        <w:t>ί</w:t>
      </w:r>
      <w:r w:rsidR="00FF0C19" w:rsidRPr="00A44626">
        <w:rPr>
          <w:rFonts w:ascii="Tahoma" w:eastAsia="SimSun" w:hAnsi="Tahoma" w:cs="Tahoma"/>
          <w:lang w:val="el-GR"/>
        </w:rPr>
        <w:t>σεις πληρωμής και οι σχετικ</w:t>
      </w:r>
      <w:r w:rsidR="003A5F54" w:rsidRPr="00A44626">
        <w:rPr>
          <w:rFonts w:ascii="Tahoma" w:eastAsia="SimSun" w:hAnsi="Tahoma" w:cs="Tahoma"/>
          <w:lang w:val="el-GR"/>
        </w:rPr>
        <w:t>έ</w:t>
      </w:r>
      <w:r w:rsidR="00FF0C19" w:rsidRPr="00A44626">
        <w:rPr>
          <w:rFonts w:ascii="Tahoma" w:eastAsia="SimSun" w:hAnsi="Tahoma" w:cs="Tahoma"/>
          <w:lang w:val="el-GR"/>
        </w:rPr>
        <w:t>ς πληρωμ</w:t>
      </w:r>
      <w:r w:rsidR="003A5F54" w:rsidRPr="00A44626">
        <w:rPr>
          <w:rFonts w:ascii="Tahoma" w:eastAsia="SimSun" w:hAnsi="Tahoma" w:cs="Tahoma"/>
          <w:lang w:val="el-GR"/>
        </w:rPr>
        <w:t>έ</w:t>
      </w:r>
      <w:r w:rsidR="00FF0C19" w:rsidRPr="00A44626">
        <w:rPr>
          <w:rFonts w:ascii="Tahoma" w:eastAsia="SimSun" w:hAnsi="Tahoma" w:cs="Tahoma"/>
          <w:lang w:val="el-GR"/>
        </w:rPr>
        <w:t>ς για κάθε αγροτεμάχιο του παραγωγού.</w:t>
      </w:r>
    </w:p>
    <w:p w14:paraId="5DF7D3F1" w14:textId="593EC7A2" w:rsidR="00FF0C19" w:rsidRPr="00A44626" w:rsidRDefault="00FB21DF" w:rsidP="00BD7C16">
      <w:pPr>
        <w:pStyle w:val="a4"/>
        <w:numPr>
          <w:ilvl w:val="0"/>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Η </w:t>
      </w:r>
      <w:r w:rsidR="00FF0C19" w:rsidRPr="00A44626">
        <w:rPr>
          <w:rFonts w:ascii="Tahoma" w:eastAsia="SimSun" w:hAnsi="Tahoma" w:cs="Tahoma"/>
          <w:lang w:val="el-GR"/>
        </w:rPr>
        <w:t>Αν</w:t>
      </w:r>
      <w:r w:rsidRPr="00A44626">
        <w:rPr>
          <w:rFonts w:ascii="Tahoma" w:eastAsia="SimSun" w:hAnsi="Tahoma" w:cs="Tahoma"/>
          <w:lang w:val="el-GR"/>
        </w:rPr>
        <w:t>ά</w:t>
      </w:r>
      <w:r w:rsidR="00FF0C19" w:rsidRPr="00A44626">
        <w:rPr>
          <w:rFonts w:ascii="Tahoma" w:eastAsia="SimSun" w:hAnsi="Tahoma" w:cs="Tahoma"/>
          <w:lang w:val="el-GR"/>
        </w:rPr>
        <w:t>κλ</w:t>
      </w:r>
      <w:r w:rsidRPr="00A44626">
        <w:rPr>
          <w:rFonts w:ascii="Tahoma" w:eastAsia="SimSun" w:hAnsi="Tahoma" w:cs="Tahoma"/>
          <w:lang w:val="el-GR"/>
        </w:rPr>
        <w:t>η</w:t>
      </w:r>
      <w:r w:rsidR="00FF0C19" w:rsidRPr="00A44626">
        <w:rPr>
          <w:rFonts w:ascii="Tahoma" w:eastAsia="SimSun" w:hAnsi="Tahoma" w:cs="Tahoma"/>
          <w:lang w:val="el-GR"/>
        </w:rPr>
        <w:t>σ</w:t>
      </w:r>
      <w:r w:rsidRPr="00A44626">
        <w:rPr>
          <w:rFonts w:ascii="Tahoma" w:eastAsia="SimSun" w:hAnsi="Tahoma" w:cs="Tahoma"/>
          <w:lang w:val="el-GR"/>
        </w:rPr>
        <w:t>η.</w:t>
      </w:r>
      <w:r w:rsidR="00FF0C19" w:rsidRPr="00A44626">
        <w:rPr>
          <w:rFonts w:ascii="Tahoma" w:eastAsia="SimSun" w:hAnsi="Tahoma" w:cs="Tahoma"/>
          <w:lang w:val="el-GR"/>
        </w:rPr>
        <w:t xml:space="preserve"> Ο παραγωγός </w:t>
      </w:r>
      <w:r w:rsidR="003A5F54" w:rsidRPr="00A44626">
        <w:rPr>
          <w:rFonts w:ascii="Tahoma" w:eastAsia="SimSun" w:hAnsi="Tahoma" w:cs="Tahoma"/>
          <w:lang w:val="el-GR"/>
        </w:rPr>
        <w:t>έ</w:t>
      </w:r>
      <w:r w:rsidR="00FF0C19" w:rsidRPr="00A44626">
        <w:rPr>
          <w:rFonts w:ascii="Tahoma" w:eastAsia="SimSun" w:hAnsi="Tahoma" w:cs="Tahoma"/>
          <w:lang w:val="el-GR"/>
        </w:rPr>
        <w:t>χει τη δυνατότητα να ανακαλ</w:t>
      </w:r>
      <w:r w:rsidR="003A5F54" w:rsidRPr="00A44626">
        <w:rPr>
          <w:rFonts w:ascii="Tahoma" w:eastAsia="SimSun" w:hAnsi="Tahoma" w:cs="Tahoma"/>
          <w:lang w:val="el-GR"/>
        </w:rPr>
        <w:t>έ</w:t>
      </w:r>
      <w:r w:rsidR="00FF0C19" w:rsidRPr="00A44626">
        <w:rPr>
          <w:rFonts w:ascii="Tahoma" w:eastAsia="SimSun" w:hAnsi="Tahoma" w:cs="Tahoma"/>
          <w:lang w:val="el-GR"/>
        </w:rPr>
        <w:t>σει την Α</w:t>
      </w:r>
      <w:r w:rsidR="00F04CA3" w:rsidRPr="00A44626">
        <w:rPr>
          <w:rFonts w:ascii="Tahoma" w:eastAsia="SimSun" w:hAnsi="Tahoma" w:cs="Tahoma"/>
          <w:lang w:val="el-GR"/>
        </w:rPr>
        <w:t>ί</w:t>
      </w:r>
      <w:r w:rsidR="00FF0C19" w:rsidRPr="00A44626">
        <w:rPr>
          <w:rFonts w:ascii="Tahoma" w:eastAsia="SimSun" w:hAnsi="Tahoma" w:cs="Tahoma"/>
          <w:lang w:val="el-GR"/>
        </w:rPr>
        <w:t>τηση επιχορήγησης για κάποιο (α) από τα αγροτεμάχια της Α</w:t>
      </w:r>
      <w:r w:rsidR="00F04CA3" w:rsidRPr="00A44626">
        <w:rPr>
          <w:rFonts w:ascii="Tahoma" w:eastAsia="SimSun" w:hAnsi="Tahoma" w:cs="Tahoma"/>
          <w:lang w:val="el-GR"/>
        </w:rPr>
        <w:t>ί</w:t>
      </w:r>
      <w:r w:rsidR="00FF0C19" w:rsidRPr="00A44626">
        <w:rPr>
          <w:rFonts w:ascii="Tahoma" w:eastAsia="SimSun" w:hAnsi="Tahoma" w:cs="Tahoma"/>
          <w:lang w:val="el-GR"/>
        </w:rPr>
        <w:t>τησής του.</w:t>
      </w:r>
    </w:p>
    <w:p w14:paraId="078AA237" w14:textId="784020E6" w:rsidR="00FB21DF" w:rsidRPr="00A44626" w:rsidRDefault="00292889" w:rsidP="00C51518">
      <w:pPr>
        <w:spacing w:line="240" w:lineRule="atLeast"/>
        <w:rPr>
          <w:rFonts w:ascii="Tahoma" w:eastAsia="SimSun" w:hAnsi="Tahoma" w:cs="Tahoma"/>
          <w:b/>
          <w:lang w:val="el-GR"/>
        </w:rPr>
      </w:pPr>
      <w:r w:rsidRPr="00A44626">
        <w:rPr>
          <w:rFonts w:ascii="Tahoma" w:eastAsia="SimSun" w:hAnsi="Tahoma" w:cs="Tahoma"/>
          <w:b/>
          <w:lang w:val="el-GR"/>
        </w:rPr>
        <w:lastRenderedPageBreak/>
        <w:t>Υποσύστημα Ελ</w:t>
      </w:r>
      <w:r w:rsidR="003A5F54" w:rsidRPr="00A44626">
        <w:rPr>
          <w:rFonts w:ascii="Tahoma" w:eastAsia="SimSun" w:hAnsi="Tahoma" w:cs="Tahoma"/>
          <w:b/>
          <w:lang w:val="el-GR"/>
        </w:rPr>
        <w:t>έ</w:t>
      </w:r>
      <w:r w:rsidRPr="00A44626">
        <w:rPr>
          <w:rFonts w:ascii="Tahoma" w:eastAsia="SimSun" w:hAnsi="Tahoma" w:cs="Tahoma"/>
          <w:b/>
          <w:lang w:val="el-GR"/>
        </w:rPr>
        <w:t xml:space="preserve">γχου Διαδικασιών: </w:t>
      </w:r>
      <w:r w:rsidR="00C03407" w:rsidRPr="00A44626">
        <w:rPr>
          <w:rFonts w:ascii="Tahoma" w:eastAsia="SimSun" w:hAnsi="Tahoma" w:cs="Tahoma"/>
          <w:b/>
          <w:lang w:val="el-GR"/>
        </w:rPr>
        <w:t>Βάση αλγορ</w:t>
      </w:r>
      <w:r w:rsidR="00F04CA3" w:rsidRPr="00A44626">
        <w:rPr>
          <w:rFonts w:ascii="Tahoma" w:eastAsia="SimSun" w:hAnsi="Tahoma" w:cs="Tahoma"/>
          <w:b/>
          <w:lang w:val="el-GR"/>
        </w:rPr>
        <w:t>ί</w:t>
      </w:r>
      <w:r w:rsidR="00C03407" w:rsidRPr="00A44626">
        <w:rPr>
          <w:rFonts w:ascii="Tahoma" w:eastAsia="SimSun" w:hAnsi="Tahoma" w:cs="Tahoma"/>
          <w:b/>
          <w:lang w:val="el-GR"/>
        </w:rPr>
        <w:t>θμων ελ</w:t>
      </w:r>
      <w:r w:rsidR="003A5F54" w:rsidRPr="00A44626">
        <w:rPr>
          <w:rFonts w:ascii="Tahoma" w:eastAsia="SimSun" w:hAnsi="Tahoma" w:cs="Tahoma"/>
          <w:b/>
          <w:lang w:val="el-GR"/>
        </w:rPr>
        <w:t>έ</w:t>
      </w:r>
      <w:r w:rsidR="00C03407" w:rsidRPr="00A44626">
        <w:rPr>
          <w:rFonts w:ascii="Tahoma" w:eastAsia="SimSun" w:hAnsi="Tahoma" w:cs="Tahoma"/>
          <w:b/>
          <w:lang w:val="el-GR"/>
        </w:rPr>
        <w:t xml:space="preserve">γχου </w:t>
      </w:r>
      <w:r w:rsidR="009E31B4" w:rsidRPr="00A44626">
        <w:rPr>
          <w:rFonts w:ascii="Tahoma" w:eastAsia="SimSun" w:hAnsi="Tahoma" w:cs="Tahoma"/>
          <w:b/>
          <w:lang w:val="el-GR"/>
        </w:rPr>
        <w:t>&amp;</w:t>
      </w:r>
      <w:r w:rsidR="00C03407" w:rsidRPr="00A44626">
        <w:rPr>
          <w:rFonts w:ascii="Tahoma" w:eastAsia="SimSun" w:hAnsi="Tahoma" w:cs="Tahoma"/>
          <w:b/>
          <w:lang w:val="el-GR"/>
        </w:rPr>
        <w:t xml:space="preserve"> υπολογισμού</w:t>
      </w:r>
      <w:r w:rsidRPr="00A44626">
        <w:rPr>
          <w:rFonts w:ascii="Tahoma" w:eastAsia="SimSun" w:hAnsi="Tahoma" w:cs="Tahoma"/>
          <w:b/>
          <w:lang w:val="el-GR"/>
        </w:rPr>
        <w:t xml:space="preserve"> και μαζικ</w:t>
      </w:r>
      <w:r w:rsidR="003A5F54" w:rsidRPr="00A44626">
        <w:rPr>
          <w:rFonts w:ascii="Tahoma" w:eastAsia="SimSun" w:hAnsi="Tahoma" w:cs="Tahoma"/>
          <w:b/>
          <w:lang w:val="el-GR"/>
        </w:rPr>
        <w:t>έ</w:t>
      </w:r>
      <w:r w:rsidRPr="00A44626">
        <w:rPr>
          <w:rFonts w:ascii="Tahoma" w:eastAsia="SimSun" w:hAnsi="Tahoma" w:cs="Tahoma"/>
          <w:b/>
          <w:lang w:val="el-GR"/>
        </w:rPr>
        <w:t>ς διαδικασ</w:t>
      </w:r>
      <w:r w:rsidR="00F04CA3" w:rsidRPr="00A44626">
        <w:rPr>
          <w:rFonts w:ascii="Tahoma" w:eastAsia="SimSun" w:hAnsi="Tahoma" w:cs="Tahoma"/>
          <w:b/>
          <w:lang w:val="el-GR"/>
        </w:rPr>
        <w:t>ί</w:t>
      </w:r>
      <w:r w:rsidRPr="00A44626">
        <w:rPr>
          <w:rFonts w:ascii="Tahoma" w:eastAsia="SimSun" w:hAnsi="Tahoma" w:cs="Tahoma"/>
          <w:b/>
          <w:lang w:val="el-GR"/>
        </w:rPr>
        <w:t>ες.</w:t>
      </w:r>
    </w:p>
    <w:p w14:paraId="6C7DCD67" w14:textId="10000ABE" w:rsidR="00C03407" w:rsidRPr="00A44626" w:rsidRDefault="00292889" w:rsidP="00C51518">
      <w:pPr>
        <w:spacing w:line="240" w:lineRule="atLeast"/>
        <w:rPr>
          <w:rFonts w:ascii="Tahoma" w:eastAsia="SimSun" w:hAnsi="Tahoma" w:cs="Tahoma"/>
          <w:lang w:val="el-GR"/>
        </w:rPr>
      </w:pPr>
      <w:r w:rsidRPr="00A44626">
        <w:rPr>
          <w:rFonts w:ascii="Tahoma" w:eastAsia="SimSun" w:hAnsi="Tahoma" w:cs="Tahoma"/>
          <w:lang w:val="el-GR"/>
        </w:rPr>
        <w:t xml:space="preserve">Για κάθε </w:t>
      </w:r>
      <w:r w:rsidR="003A5F54" w:rsidRPr="00A44626">
        <w:rPr>
          <w:rFonts w:ascii="Tahoma" w:eastAsia="SimSun" w:hAnsi="Tahoma" w:cs="Tahoma"/>
          <w:lang w:val="el-GR"/>
        </w:rPr>
        <w:t>έ</w:t>
      </w:r>
      <w:r w:rsidRPr="00A44626">
        <w:rPr>
          <w:rFonts w:ascii="Tahoma" w:eastAsia="SimSun" w:hAnsi="Tahoma" w:cs="Tahoma"/>
          <w:lang w:val="el-GR"/>
        </w:rPr>
        <w:t xml:space="preserve">να από τα παραπάνω υποσυστήματα </w:t>
      </w:r>
      <w:r w:rsidR="003A5F54" w:rsidRPr="00A44626">
        <w:rPr>
          <w:rFonts w:ascii="Tahoma" w:eastAsia="SimSun" w:hAnsi="Tahoma" w:cs="Tahoma"/>
          <w:lang w:val="el-GR"/>
        </w:rPr>
        <w:t>έ</w:t>
      </w:r>
      <w:r w:rsidRPr="00A44626">
        <w:rPr>
          <w:rFonts w:ascii="Tahoma" w:eastAsia="SimSun" w:hAnsi="Tahoma" w:cs="Tahoma"/>
          <w:lang w:val="el-GR"/>
        </w:rPr>
        <w:t>χει υλοποιηθε</w:t>
      </w:r>
      <w:r w:rsidR="00F04CA3" w:rsidRPr="00A44626">
        <w:rPr>
          <w:rFonts w:ascii="Tahoma" w:eastAsia="SimSun" w:hAnsi="Tahoma" w:cs="Tahoma"/>
          <w:lang w:val="el-GR"/>
        </w:rPr>
        <w:t>ί</w:t>
      </w:r>
      <w:r w:rsidRPr="00A44626">
        <w:rPr>
          <w:rFonts w:ascii="Tahoma" w:eastAsia="SimSun" w:hAnsi="Tahoma" w:cs="Tahoma"/>
          <w:lang w:val="el-GR"/>
        </w:rPr>
        <w:t xml:space="preserve"> μια σειρά από αλγορ</w:t>
      </w:r>
      <w:r w:rsidR="00F04CA3" w:rsidRPr="00A44626">
        <w:rPr>
          <w:rFonts w:ascii="Tahoma" w:eastAsia="SimSun" w:hAnsi="Tahoma" w:cs="Tahoma"/>
          <w:lang w:val="el-GR"/>
        </w:rPr>
        <w:t>ί</w:t>
      </w:r>
      <w:r w:rsidRPr="00A44626">
        <w:rPr>
          <w:rFonts w:ascii="Tahoma" w:eastAsia="SimSun" w:hAnsi="Tahoma" w:cs="Tahoma"/>
          <w:lang w:val="el-GR"/>
        </w:rPr>
        <w:t>θμους ελ</w:t>
      </w:r>
      <w:r w:rsidR="003A5F54" w:rsidRPr="00A44626">
        <w:rPr>
          <w:rFonts w:ascii="Tahoma" w:eastAsia="SimSun" w:hAnsi="Tahoma" w:cs="Tahoma"/>
          <w:lang w:val="el-GR"/>
        </w:rPr>
        <w:t>έ</w:t>
      </w:r>
      <w:r w:rsidRPr="00A44626">
        <w:rPr>
          <w:rFonts w:ascii="Tahoma" w:eastAsia="SimSun" w:hAnsi="Tahoma" w:cs="Tahoma"/>
          <w:lang w:val="el-GR"/>
        </w:rPr>
        <w:t>γχου και υπολογισμού ασφαλιστικής εισφοράς καθώς και αποζημ</w:t>
      </w:r>
      <w:r w:rsidR="00F04CA3" w:rsidRPr="00A44626">
        <w:rPr>
          <w:rFonts w:ascii="Tahoma" w:eastAsia="SimSun" w:hAnsi="Tahoma" w:cs="Tahoma"/>
          <w:lang w:val="el-GR"/>
        </w:rPr>
        <w:t>ί</w:t>
      </w:r>
      <w:r w:rsidRPr="00A44626">
        <w:rPr>
          <w:rFonts w:ascii="Tahoma" w:eastAsia="SimSun" w:hAnsi="Tahoma" w:cs="Tahoma"/>
          <w:lang w:val="el-GR"/>
        </w:rPr>
        <w:t>ωσης πορισμάτων εκτ</w:t>
      </w:r>
      <w:r w:rsidR="00F04CA3" w:rsidRPr="00A44626">
        <w:rPr>
          <w:rFonts w:ascii="Tahoma" w:eastAsia="SimSun" w:hAnsi="Tahoma" w:cs="Tahoma"/>
          <w:lang w:val="el-GR"/>
        </w:rPr>
        <w:t>ί</w:t>
      </w:r>
      <w:r w:rsidRPr="00A44626">
        <w:rPr>
          <w:rFonts w:ascii="Tahoma" w:eastAsia="SimSun" w:hAnsi="Tahoma" w:cs="Tahoma"/>
          <w:lang w:val="el-GR"/>
        </w:rPr>
        <w:t>μησης . Για κάθε τύπο πορ</w:t>
      </w:r>
      <w:r w:rsidR="00F04CA3" w:rsidRPr="00A44626">
        <w:rPr>
          <w:rFonts w:ascii="Tahoma" w:eastAsia="SimSun" w:hAnsi="Tahoma" w:cs="Tahoma"/>
          <w:lang w:val="el-GR"/>
        </w:rPr>
        <w:t>ί</w:t>
      </w:r>
      <w:r w:rsidRPr="00A44626">
        <w:rPr>
          <w:rFonts w:ascii="Tahoma" w:eastAsia="SimSun" w:hAnsi="Tahoma" w:cs="Tahoma"/>
          <w:lang w:val="el-GR"/>
        </w:rPr>
        <w:t xml:space="preserve">σματος (Φυτικό και Ζωικό </w:t>
      </w:r>
      <w:r w:rsidR="00F83430" w:rsidRPr="00A44626">
        <w:rPr>
          <w:rFonts w:ascii="Tahoma" w:eastAsia="SimSun" w:hAnsi="Tahoma" w:cs="Tahoma"/>
          <w:lang w:val="el-GR"/>
        </w:rPr>
        <w:t>ΕΛ.Γ.Α.</w:t>
      </w:r>
      <w:r w:rsidRPr="00A44626">
        <w:rPr>
          <w:rFonts w:ascii="Tahoma" w:eastAsia="SimSun" w:hAnsi="Tahoma" w:cs="Tahoma"/>
          <w:lang w:val="el-GR"/>
        </w:rPr>
        <w:t>, Φυτικό, Ζωικό, Πάγιο και Αποθηκευμ</w:t>
      </w:r>
      <w:r w:rsidR="003A5F54" w:rsidRPr="00A44626">
        <w:rPr>
          <w:rFonts w:ascii="Tahoma" w:eastAsia="SimSun" w:hAnsi="Tahoma" w:cs="Tahoma"/>
          <w:lang w:val="el-GR"/>
        </w:rPr>
        <w:t>έ</w:t>
      </w:r>
      <w:r w:rsidRPr="00A44626">
        <w:rPr>
          <w:rFonts w:ascii="Tahoma" w:eastAsia="SimSun" w:hAnsi="Tahoma" w:cs="Tahoma"/>
          <w:lang w:val="el-GR"/>
        </w:rPr>
        <w:t xml:space="preserve">να προϊόντα ΚΟΕ) </w:t>
      </w:r>
      <w:r w:rsidR="003A5F54" w:rsidRPr="00A44626">
        <w:rPr>
          <w:rFonts w:ascii="Tahoma" w:eastAsia="SimSun" w:hAnsi="Tahoma" w:cs="Tahoma"/>
          <w:lang w:val="el-GR"/>
        </w:rPr>
        <w:t>έ</w:t>
      </w:r>
      <w:r w:rsidRPr="00A44626">
        <w:rPr>
          <w:rFonts w:ascii="Tahoma" w:eastAsia="SimSun" w:hAnsi="Tahoma" w:cs="Tahoma"/>
          <w:lang w:val="el-GR"/>
        </w:rPr>
        <w:t>χει υλοποιηθε</w:t>
      </w:r>
      <w:r w:rsidR="00F04CA3" w:rsidRPr="00A44626">
        <w:rPr>
          <w:rFonts w:ascii="Tahoma" w:eastAsia="SimSun" w:hAnsi="Tahoma" w:cs="Tahoma"/>
          <w:lang w:val="el-GR"/>
        </w:rPr>
        <w:t>ί</w:t>
      </w:r>
      <w:r w:rsidRPr="00A44626">
        <w:rPr>
          <w:rFonts w:ascii="Tahoma" w:eastAsia="SimSun" w:hAnsi="Tahoma" w:cs="Tahoma"/>
          <w:lang w:val="el-GR"/>
        </w:rPr>
        <w:t xml:space="preserve"> </w:t>
      </w:r>
      <w:r w:rsidR="003A5F54" w:rsidRPr="00A44626">
        <w:rPr>
          <w:rFonts w:ascii="Tahoma" w:eastAsia="SimSun" w:hAnsi="Tahoma" w:cs="Tahoma"/>
          <w:lang w:val="el-GR"/>
        </w:rPr>
        <w:t>έ</w:t>
      </w:r>
      <w:r w:rsidRPr="00A44626">
        <w:rPr>
          <w:rFonts w:ascii="Tahoma" w:eastAsia="SimSun" w:hAnsi="Tahoma" w:cs="Tahoma"/>
          <w:lang w:val="el-GR"/>
        </w:rPr>
        <w:t>νας ή περισσότεροι αλγόριθμοι που καθορ</w:t>
      </w:r>
      <w:r w:rsidR="00F04CA3" w:rsidRPr="00A44626">
        <w:rPr>
          <w:rFonts w:ascii="Tahoma" w:eastAsia="SimSun" w:hAnsi="Tahoma" w:cs="Tahoma"/>
          <w:lang w:val="el-GR"/>
        </w:rPr>
        <w:t>ί</w:t>
      </w:r>
      <w:r w:rsidRPr="00A44626">
        <w:rPr>
          <w:rFonts w:ascii="Tahoma" w:eastAsia="SimSun" w:hAnsi="Tahoma" w:cs="Tahoma"/>
          <w:lang w:val="el-GR"/>
        </w:rPr>
        <w:t>ζουν ελ</w:t>
      </w:r>
      <w:r w:rsidR="003A5F54" w:rsidRPr="00A44626">
        <w:rPr>
          <w:rFonts w:ascii="Tahoma" w:eastAsia="SimSun" w:hAnsi="Tahoma" w:cs="Tahoma"/>
          <w:lang w:val="el-GR"/>
        </w:rPr>
        <w:t>έ</w:t>
      </w:r>
      <w:r w:rsidRPr="00A44626">
        <w:rPr>
          <w:rFonts w:ascii="Tahoma" w:eastAsia="SimSun" w:hAnsi="Tahoma" w:cs="Tahoma"/>
          <w:lang w:val="el-GR"/>
        </w:rPr>
        <w:t>γχους και υπολογ</w:t>
      </w:r>
      <w:r w:rsidR="00F04CA3" w:rsidRPr="00A44626">
        <w:rPr>
          <w:rFonts w:ascii="Tahoma" w:eastAsia="SimSun" w:hAnsi="Tahoma" w:cs="Tahoma"/>
          <w:lang w:val="el-GR"/>
        </w:rPr>
        <w:t>ί</w:t>
      </w:r>
      <w:r w:rsidRPr="00A44626">
        <w:rPr>
          <w:rFonts w:ascii="Tahoma" w:eastAsia="SimSun" w:hAnsi="Tahoma" w:cs="Tahoma"/>
          <w:lang w:val="el-GR"/>
        </w:rPr>
        <w:t>ζουν τις αποζημιώσεις-ενισχύσεις για κάθε τύπο πορ</w:t>
      </w:r>
      <w:r w:rsidR="00F04CA3" w:rsidRPr="00A44626">
        <w:rPr>
          <w:rFonts w:ascii="Tahoma" w:eastAsia="SimSun" w:hAnsi="Tahoma" w:cs="Tahoma"/>
          <w:lang w:val="el-GR"/>
        </w:rPr>
        <w:t>ί</w:t>
      </w:r>
      <w:r w:rsidRPr="00A44626">
        <w:rPr>
          <w:rFonts w:ascii="Tahoma" w:eastAsia="SimSun" w:hAnsi="Tahoma" w:cs="Tahoma"/>
          <w:lang w:val="el-GR"/>
        </w:rPr>
        <w:t xml:space="preserve">σματος. Οι χρήστες </w:t>
      </w:r>
      <w:r w:rsidR="003A5F54" w:rsidRPr="00A44626">
        <w:rPr>
          <w:rFonts w:ascii="Tahoma" w:eastAsia="SimSun" w:hAnsi="Tahoma" w:cs="Tahoma"/>
          <w:lang w:val="el-GR"/>
        </w:rPr>
        <w:t>έ</w:t>
      </w:r>
      <w:r w:rsidRPr="00A44626">
        <w:rPr>
          <w:rFonts w:ascii="Tahoma" w:eastAsia="SimSun" w:hAnsi="Tahoma" w:cs="Tahoma"/>
          <w:lang w:val="el-GR"/>
        </w:rPr>
        <w:t>χουν τη δυνατότητα να προσδιορ</w:t>
      </w:r>
      <w:r w:rsidR="00F04CA3" w:rsidRPr="00A44626">
        <w:rPr>
          <w:rFonts w:ascii="Tahoma" w:eastAsia="SimSun" w:hAnsi="Tahoma" w:cs="Tahoma"/>
          <w:lang w:val="el-GR"/>
        </w:rPr>
        <w:t>ί</w:t>
      </w:r>
      <w:r w:rsidRPr="00A44626">
        <w:rPr>
          <w:rFonts w:ascii="Tahoma" w:eastAsia="SimSun" w:hAnsi="Tahoma" w:cs="Tahoma"/>
          <w:lang w:val="el-GR"/>
        </w:rPr>
        <w:t>σουν διαφορετικό αλγόριθμο για κάθε πρόγραμμα-</w:t>
      </w:r>
      <w:r w:rsidR="003A5F54" w:rsidRPr="00A44626">
        <w:rPr>
          <w:rFonts w:ascii="Tahoma" w:eastAsia="SimSun" w:hAnsi="Tahoma" w:cs="Tahoma"/>
          <w:lang w:val="el-GR"/>
        </w:rPr>
        <w:t>έ</w:t>
      </w:r>
      <w:r w:rsidRPr="00A44626">
        <w:rPr>
          <w:rFonts w:ascii="Tahoma" w:eastAsia="SimSun" w:hAnsi="Tahoma" w:cs="Tahoma"/>
          <w:lang w:val="el-GR"/>
        </w:rPr>
        <w:t xml:space="preserve">τος ανάλογα με τις απαιτήσεις αλλαγών του κανονισμού του </w:t>
      </w:r>
      <w:r w:rsidR="00F83430" w:rsidRPr="00A44626">
        <w:rPr>
          <w:rFonts w:ascii="Tahoma" w:eastAsia="SimSun" w:hAnsi="Tahoma" w:cs="Tahoma"/>
          <w:lang w:val="el-GR"/>
        </w:rPr>
        <w:t>ΕΛ.Γ.Α.</w:t>
      </w:r>
      <w:r w:rsidRPr="00A44626">
        <w:rPr>
          <w:rFonts w:ascii="Tahoma" w:eastAsia="SimSun" w:hAnsi="Tahoma" w:cs="Tahoma"/>
          <w:lang w:val="el-GR"/>
        </w:rPr>
        <w:t xml:space="preserve"> και γενικότερα του νομικού πλαισ</w:t>
      </w:r>
      <w:r w:rsidR="00F04CA3" w:rsidRPr="00A44626">
        <w:rPr>
          <w:rFonts w:ascii="Tahoma" w:eastAsia="SimSun" w:hAnsi="Tahoma" w:cs="Tahoma"/>
          <w:lang w:val="el-GR"/>
        </w:rPr>
        <w:t>ί</w:t>
      </w:r>
      <w:r w:rsidRPr="00A44626">
        <w:rPr>
          <w:rFonts w:ascii="Tahoma" w:eastAsia="SimSun" w:hAnsi="Tahoma" w:cs="Tahoma"/>
          <w:lang w:val="el-GR"/>
        </w:rPr>
        <w:t>ου που δι</w:t>
      </w:r>
      <w:r w:rsidR="003A5F54" w:rsidRPr="00A44626">
        <w:rPr>
          <w:rFonts w:ascii="Tahoma" w:eastAsia="SimSun" w:hAnsi="Tahoma" w:cs="Tahoma"/>
          <w:lang w:val="el-GR"/>
        </w:rPr>
        <w:t>έ</w:t>
      </w:r>
      <w:r w:rsidRPr="00A44626">
        <w:rPr>
          <w:rFonts w:ascii="Tahoma" w:eastAsia="SimSun" w:hAnsi="Tahoma" w:cs="Tahoma"/>
          <w:lang w:val="el-GR"/>
        </w:rPr>
        <w:t>πει τη λειτουργ</w:t>
      </w:r>
      <w:r w:rsidR="00F04CA3" w:rsidRPr="00A44626">
        <w:rPr>
          <w:rFonts w:ascii="Tahoma" w:eastAsia="SimSun" w:hAnsi="Tahoma" w:cs="Tahoma"/>
          <w:lang w:val="el-GR"/>
        </w:rPr>
        <w:t>ί</w:t>
      </w:r>
      <w:r w:rsidRPr="00A44626">
        <w:rPr>
          <w:rFonts w:ascii="Tahoma" w:eastAsia="SimSun" w:hAnsi="Tahoma" w:cs="Tahoma"/>
          <w:lang w:val="el-GR"/>
        </w:rPr>
        <w:t>α του οργανισμού.</w:t>
      </w:r>
    </w:p>
    <w:p w14:paraId="313DD5D1" w14:textId="04A48C2D" w:rsidR="00292889" w:rsidRPr="00A44626" w:rsidRDefault="00292889" w:rsidP="00C51518">
      <w:pPr>
        <w:spacing w:line="240" w:lineRule="atLeast"/>
        <w:rPr>
          <w:rFonts w:ascii="Tahoma" w:eastAsia="SimSun" w:hAnsi="Tahoma" w:cs="Tahoma"/>
          <w:lang w:val="el-GR"/>
        </w:rPr>
      </w:pPr>
      <w:r w:rsidRPr="00A44626">
        <w:rPr>
          <w:rFonts w:ascii="Tahoma" w:eastAsia="SimSun" w:hAnsi="Tahoma" w:cs="Tahoma"/>
          <w:lang w:val="el-GR"/>
        </w:rPr>
        <w:t>Λόγω του μεγάλου όγκου δεδομ</w:t>
      </w:r>
      <w:r w:rsidR="003A5F54" w:rsidRPr="00A44626">
        <w:rPr>
          <w:rFonts w:ascii="Tahoma" w:eastAsia="SimSun" w:hAnsi="Tahoma" w:cs="Tahoma"/>
          <w:lang w:val="el-GR"/>
        </w:rPr>
        <w:t>έ</w:t>
      </w:r>
      <w:r w:rsidRPr="00A44626">
        <w:rPr>
          <w:rFonts w:ascii="Tahoma" w:eastAsia="SimSun" w:hAnsi="Tahoma" w:cs="Tahoma"/>
          <w:lang w:val="el-GR"/>
        </w:rPr>
        <w:t>νων, ορισμ</w:t>
      </w:r>
      <w:r w:rsidR="003A5F54" w:rsidRPr="00A44626">
        <w:rPr>
          <w:rFonts w:ascii="Tahoma" w:eastAsia="SimSun" w:hAnsi="Tahoma" w:cs="Tahoma"/>
          <w:lang w:val="el-GR"/>
        </w:rPr>
        <w:t>έ</w:t>
      </w:r>
      <w:r w:rsidRPr="00A44626">
        <w:rPr>
          <w:rFonts w:ascii="Tahoma" w:eastAsia="SimSun" w:hAnsi="Tahoma" w:cs="Tahoma"/>
          <w:lang w:val="el-GR"/>
        </w:rPr>
        <w:t>νες διαδικασ</w:t>
      </w:r>
      <w:r w:rsidR="00F04CA3" w:rsidRPr="00A44626">
        <w:rPr>
          <w:rFonts w:ascii="Tahoma" w:eastAsia="SimSun" w:hAnsi="Tahoma" w:cs="Tahoma"/>
          <w:lang w:val="el-GR"/>
        </w:rPr>
        <w:t>ί</w:t>
      </w:r>
      <w:r w:rsidRPr="00A44626">
        <w:rPr>
          <w:rFonts w:ascii="Tahoma" w:eastAsia="SimSun" w:hAnsi="Tahoma" w:cs="Tahoma"/>
          <w:lang w:val="el-GR"/>
        </w:rPr>
        <w:t>ες των παραπάνω υποσυστημάτων δεν ε</w:t>
      </w:r>
      <w:r w:rsidR="00F04CA3" w:rsidRPr="00A44626">
        <w:rPr>
          <w:rFonts w:ascii="Tahoma" w:eastAsia="SimSun" w:hAnsi="Tahoma" w:cs="Tahoma"/>
          <w:lang w:val="el-GR"/>
        </w:rPr>
        <w:t>ί</w:t>
      </w:r>
      <w:r w:rsidRPr="00A44626">
        <w:rPr>
          <w:rFonts w:ascii="Tahoma" w:eastAsia="SimSun" w:hAnsi="Tahoma" w:cs="Tahoma"/>
          <w:lang w:val="el-GR"/>
        </w:rPr>
        <w:t>ναι δυνατό να εκτελεστούν σε πραγματικό χρόνο. Για το σκοπό αυτό, ακολουθώντας τους γενικούς αλγορ</w:t>
      </w:r>
      <w:r w:rsidR="00F04CA3" w:rsidRPr="00A44626">
        <w:rPr>
          <w:rFonts w:ascii="Tahoma" w:eastAsia="SimSun" w:hAnsi="Tahoma" w:cs="Tahoma"/>
          <w:lang w:val="el-GR"/>
        </w:rPr>
        <w:t>ί</w:t>
      </w:r>
      <w:r w:rsidRPr="00A44626">
        <w:rPr>
          <w:rFonts w:ascii="Tahoma" w:eastAsia="SimSun" w:hAnsi="Tahoma" w:cs="Tahoma"/>
          <w:lang w:val="el-GR"/>
        </w:rPr>
        <w:t>θμους ελ</w:t>
      </w:r>
      <w:r w:rsidR="003A5F54" w:rsidRPr="00A44626">
        <w:rPr>
          <w:rFonts w:ascii="Tahoma" w:eastAsia="SimSun" w:hAnsi="Tahoma" w:cs="Tahoma"/>
          <w:lang w:val="el-GR"/>
        </w:rPr>
        <w:t>έ</w:t>
      </w:r>
      <w:r w:rsidRPr="00A44626">
        <w:rPr>
          <w:rFonts w:ascii="Tahoma" w:eastAsia="SimSun" w:hAnsi="Tahoma" w:cs="Tahoma"/>
          <w:lang w:val="el-GR"/>
        </w:rPr>
        <w:t>γχου και υπολογισμού ασφαλιστικής εισφοράς καθώς και αποζημ</w:t>
      </w:r>
      <w:r w:rsidR="00F04CA3" w:rsidRPr="00A44626">
        <w:rPr>
          <w:rFonts w:ascii="Tahoma" w:eastAsia="SimSun" w:hAnsi="Tahoma" w:cs="Tahoma"/>
          <w:lang w:val="el-GR"/>
        </w:rPr>
        <w:t>ί</w:t>
      </w:r>
      <w:r w:rsidRPr="00A44626">
        <w:rPr>
          <w:rFonts w:ascii="Tahoma" w:eastAsia="SimSun" w:hAnsi="Tahoma" w:cs="Tahoma"/>
          <w:lang w:val="el-GR"/>
        </w:rPr>
        <w:t>ωσης πορισμάτων εκτ</w:t>
      </w:r>
      <w:r w:rsidR="00F04CA3" w:rsidRPr="00A44626">
        <w:rPr>
          <w:rFonts w:ascii="Tahoma" w:eastAsia="SimSun" w:hAnsi="Tahoma" w:cs="Tahoma"/>
          <w:lang w:val="el-GR"/>
        </w:rPr>
        <w:t>ί</w:t>
      </w:r>
      <w:r w:rsidRPr="00A44626">
        <w:rPr>
          <w:rFonts w:ascii="Tahoma" w:eastAsia="SimSun" w:hAnsi="Tahoma" w:cs="Tahoma"/>
          <w:lang w:val="el-GR"/>
        </w:rPr>
        <w:t xml:space="preserve">μησης, </w:t>
      </w:r>
      <w:r w:rsidR="003A5F54" w:rsidRPr="00A44626">
        <w:rPr>
          <w:rFonts w:ascii="Tahoma" w:eastAsia="SimSun" w:hAnsi="Tahoma" w:cs="Tahoma"/>
          <w:lang w:val="el-GR"/>
        </w:rPr>
        <w:t>έ</w:t>
      </w:r>
      <w:r w:rsidRPr="00A44626">
        <w:rPr>
          <w:rFonts w:ascii="Tahoma" w:eastAsia="SimSun" w:hAnsi="Tahoma" w:cs="Tahoma"/>
          <w:lang w:val="el-GR"/>
        </w:rPr>
        <w:t>χουν δημιουργηθε</w:t>
      </w:r>
      <w:r w:rsidR="00F04CA3" w:rsidRPr="00A44626">
        <w:rPr>
          <w:rFonts w:ascii="Tahoma" w:eastAsia="SimSun" w:hAnsi="Tahoma" w:cs="Tahoma"/>
          <w:lang w:val="el-GR"/>
        </w:rPr>
        <w:t>ί</w:t>
      </w:r>
      <w:r w:rsidRPr="00A44626">
        <w:rPr>
          <w:rFonts w:ascii="Tahoma" w:eastAsia="SimSun" w:hAnsi="Tahoma" w:cs="Tahoma"/>
          <w:lang w:val="el-GR"/>
        </w:rPr>
        <w:t xml:space="preserve"> μαζικ</w:t>
      </w:r>
      <w:r w:rsidR="003A5F54" w:rsidRPr="00A44626">
        <w:rPr>
          <w:rFonts w:ascii="Tahoma" w:eastAsia="SimSun" w:hAnsi="Tahoma" w:cs="Tahoma"/>
          <w:lang w:val="el-GR"/>
        </w:rPr>
        <w:t>έ</w:t>
      </w:r>
      <w:r w:rsidRPr="00A44626">
        <w:rPr>
          <w:rFonts w:ascii="Tahoma" w:eastAsia="SimSun" w:hAnsi="Tahoma" w:cs="Tahoma"/>
          <w:lang w:val="el-GR"/>
        </w:rPr>
        <w:t>ς διαδικασ</w:t>
      </w:r>
      <w:r w:rsidR="00F04CA3" w:rsidRPr="00A44626">
        <w:rPr>
          <w:rFonts w:ascii="Tahoma" w:eastAsia="SimSun" w:hAnsi="Tahoma" w:cs="Tahoma"/>
          <w:lang w:val="el-GR"/>
        </w:rPr>
        <w:t>ί</w:t>
      </w:r>
      <w:r w:rsidRPr="00A44626">
        <w:rPr>
          <w:rFonts w:ascii="Tahoma" w:eastAsia="SimSun" w:hAnsi="Tahoma" w:cs="Tahoma"/>
          <w:lang w:val="el-GR"/>
        </w:rPr>
        <w:t>ες (περ</w:t>
      </w:r>
      <w:r w:rsidR="00F04CA3" w:rsidRPr="00A44626">
        <w:rPr>
          <w:rFonts w:ascii="Tahoma" w:eastAsia="SimSun" w:hAnsi="Tahoma" w:cs="Tahoma"/>
          <w:lang w:val="el-GR"/>
        </w:rPr>
        <w:t>ί</w:t>
      </w:r>
      <w:r w:rsidRPr="00A44626">
        <w:rPr>
          <w:rFonts w:ascii="Tahoma" w:eastAsia="SimSun" w:hAnsi="Tahoma" w:cs="Tahoma"/>
          <w:lang w:val="el-GR"/>
        </w:rPr>
        <w:t>που 40) οι οπο</w:t>
      </w:r>
      <w:r w:rsidR="00F04CA3" w:rsidRPr="00A44626">
        <w:rPr>
          <w:rFonts w:ascii="Tahoma" w:eastAsia="SimSun" w:hAnsi="Tahoma" w:cs="Tahoma"/>
          <w:lang w:val="el-GR"/>
        </w:rPr>
        <w:t>ί</w:t>
      </w:r>
      <w:r w:rsidRPr="00A44626">
        <w:rPr>
          <w:rFonts w:ascii="Tahoma" w:eastAsia="SimSun" w:hAnsi="Tahoma" w:cs="Tahoma"/>
          <w:lang w:val="el-GR"/>
        </w:rPr>
        <w:t>ες εκτελούνται από τους διαχειριστ</w:t>
      </w:r>
      <w:r w:rsidR="003A5F54" w:rsidRPr="00A44626">
        <w:rPr>
          <w:rFonts w:ascii="Tahoma" w:eastAsia="SimSun" w:hAnsi="Tahoma" w:cs="Tahoma"/>
          <w:lang w:val="el-GR"/>
        </w:rPr>
        <w:t>έ</w:t>
      </w:r>
      <w:r w:rsidRPr="00A44626">
        <w:rPr>
          <w:rFonts w:ascii="Tahoma" w:eastAsia="SimSun" w:hAnsi="Tahoma" w:cs="Tahoma"/>
          <w:lang w:val="el-GR"/>
        </w:rPr>
        <w:t>ς της εφαρμογής. Το σύστημα παρ</w:t>
      </w:r>
      <w:r w:rsidR="003A5F54" w:rsidRPr="00A44626">
        <w:rPr>
          <w:rFonts w:ascii="Tahoma" w:eastAsia="SimSun" w:hAnsi="Tahoma" w:cs="Tahoma"/>
          <w:lang w:val="el-GR"/>
        </w:rPr>
        <w:t>έ</w:t>
      </w:r>
      <w:r w:rsidRPr="00A44626">
        <w:rPr>
          <w:rFonts w:ascii="Tahoma" w:eastAsia="SimSun" w:hAnsi="Tahoma" w:cs="Tahoma"/>
          <w:lang w:val="el-GR"/>
        </w:rPr>
        <w:t>χει τη δυνατότητα στους χρήστες να παρακολουθούν την εξ</w:t>
      </w:r>
      <w:r w:rsidR="003A5F54" w:rsidRPr="00A44626">
        <w:rPr>
          <w:rFonts w:ascii="Tahoma" w:eastAsia="SimSun" w:hAnsi="Tahoma" w:cs="Tahoma"/>
          <w:lang w:val="el-GR"/>
        </w:rPr>
        <w:t>έ</w:t>
      </w:r>
      <w:r w:rsidRPr="00A44626">
        <w:rPr>
          <w:rFonts w:ascii="Tahoma" w:eastAsia="SimSun" w:hAnsi="Tahoma" w:cs="Tahoma"/>
          <w:lang w:val="el-GR"/>
        </w:rPr>
        <w:t>λιξη και ολοκλήρωση των διαδικασιών μ</w:t>
      </w:r>
      <w:r w:rsidR="003A5F54" w:rsidRPr="00A44626">
        <w:rPr>
          <w:rFonts w:ascii="Tahoma" w:eastAsia="SimSun" w:hAnsi="Tahoma" w:cs="Tahoma"/>
          <w:lang w:val="el-GR"/>
        </w:rPr>
        <w:t>έ</w:t>
      </w:r>
      <w:r w:rsidRPr="00A44626">
        <w:rPr>
          <w:rFonts w:ascii="Tahoma" w:eastAsia="SimSun" w:hAnsi="Tahoma" w:cs="Tahoma"/>
          <w:lang w:val="el-GR"/>
        </w:rPr>
        <w:t>σα από το υποσύστημα ελ</w:t>
      </w:r>
      <w:r w:rsidR="003A5F54" w:rsidRPr="00A44626">
        <w:rPr>
          <w:rFonts w:ascii="Tahoma" w:eastAsia="SimSun" w:hAnsi="Tahoma" w:cs="Tahoma"/>
          <w:lang w:val="el-GR"/>
        </w:rPr>
        <w:t>έ</w:t>
      </w:r>
      <w:r w:rsidRPr="00A44626">
        <w:rPr>
          <w:rFonts w:ascii="Tahoma" w:eastAsia="SimSun" w:hAnsi="Tahoma" w:cs="Tahoma"/>
          <w:lang w:val="el-GR"/>
        </w:rPr>
        <w:t>γχου διαδικασιών.</w:t>
      </w:r>
    </w:p>
    <w:p w14:paraId="2C406DE5" w14:textId="77777777" w:rsidR="00292889" w:rsidRPr="00A44626" w:rsidRDefault="00292889" w:rsidP="00C51518">
      <w:pPr>
        <w:spacing w:line="240" w:lineRule="atLeast"/>
        <w:rPr>
          <w:rFonts w:ascii="Tahoma" w:eastAsia="SimSun" w:hAnsi="Tahoma" w:cs="Tahoma"/>
          <w:b/>
          <w:lang w:val="el-GR"/>
        </w:rPr>
      </w:pPr>
      <w:r w:rsidRPr="00A44626">
        <w:rPr>
          <w:rFonts w:ascii="Tahoma" w:eastAsia="SimSun" w:hAnsi="Tahoma" w:cs="Tahoma"/>
          <w:b/>
          <w:lang w:val="el-GR"/>
        </w:rPr>
        <w:t>Υποσύστημα εκτυπώσιμων αναφορών</w:t>
      </w:r>
    </w:p>
    <w:p w14:paraId="3EC4C228" w14:textId="7CA84BF8" w:rsidR="00292889" w:rsidRPr="00A44626" w:rsidRDefault="00292889" w:rsidP="00C51518">
      <w:pPr>
        <w:spacing w:line="240" w:lineRule="atLeast"/>
        <w:rPr>
          <w:rFonts w:ascii="Tahoma" w:eastAsia="SimSun" w:hAnsi="Tahoma" w:cs="Tahoma"/>
          <w:lang w:val="el-GR"/>
        </w:rPr>
      </w:pPr>
      <w:r w:rsidRPr="00A44626">
        <w:rPr>
          <w:rFonts w:ascii="Tahoma" w:eastAsia="SimSun" w:hAnsi="Tahoma" w:cs="Tahoma"/>
          <w:lang w:val="el-GR"/>
        </w:rPr>
        <w:t>Το ΟΠΣΑΕ περιλαμβάνει υποσύστημα εκτυπώσιμων αναφορών με τις οπο</w:t>
      </w:r>
      <w:r w:rsidR="00F04CA3" w:rsidRPr="00A44626">
        <w:rPr>
          <w:rFonts w:ascii="Tahoma" w:eastAsia="SimSun" w:hAnsi="Tahoma" w:cs="Tahoma"/>
          <w:lang w:val="el-GR"/>
        </w:rPr>
        <w:t>ί</w:t>
      </w:r>
      <w:r w:rsidRPr="00A44626">
        <w:rPr>
          <w:rFonts w:ascii="Tahoma" w:eastAsia="SimSun" w:hAnsi="Tahoma" w:cs="Tahoma"/>
          <w:lang w:val="el-GR"/>
        </w:rPr>
        <w:t xml:space="preserve">ες οι χρήστες </w:t>
      </w:r>
      <w:r w:rsidR="003A5F54" w:rsidRPr="00A44626">
        <w:rPr>
          <w:rFonts w:ascii="Tahoma" w:eastAsia="SimSun" w:hAnsi="Tahoma" w:cs="Tahoma"/>
          <w:lang w:val="el-GR"/>
        </w:rPr>
        <w:t>έ</w:t>
      </w:r>
      <w:r w:rsidRPr="00A44626">
        <w:rPr>
          <w:rFonts w:ascii="Tahoma" w:eastAsia="SimSun" w:hAnsi="Tahoma" w:cs="Tahoma"/>
          <w:lang w:val="el-GR"/>
        </w:rPr>
        <w:t>χουν τη δυνατότητα να παράγουν εκτυπώσεις με αναλυτικά ή συγκεντρωτικά στοιχε</w:t>
      </w:r>
      <w:r w:rsidR="00F04CA3" w:rsidRPr="00A44626">
        <w:rPr>
          <w:rFonts w:ascii="Tahoma" w:eastAsia="SimSun" w:hAnsi="Tahoma" w:cs="Tahoma"/>
          <w:lang w:val="el-GR"/>
        </w:rPr>
        <w:t>ί</w:t>
      </w:r>
      <w:r w:rsidRPr="00A44626">
        <w:rPr>
          <w:rFonts w:ascii="Tahoma" w:eastAsia="SimSun" w:hAnsi="Tahoma" w:cs="Tahoma"/>
          <w:lang w:val="el-GR"/>
        </w:rPr>
        <w:t>α για όλες τις παραπάνω διαδικασ</w:t>
      </w:r>
      <w:r w:rsidR="00F04CA3" w:rsidRPr="00A44626">
        <w:rPr>
          <w:rFonts w:ascii="Tahoma" w:eastAsia="SimSun" w:hAnsi="Tahoma" w:cs="Tahoma"/>
          <w:lang w:val="el-GR"/>
        </w:rPr>
        <w:t>ί</w:t>
      </w:r>
      <w:r w:rsidRPr="00A44626">
        <w:rPr>
          <w:rFonts w:ascii="Tahoma" w:eastAsia="SimSun" w:hAnsi="Tahoma" w:cs="Tahoma"/>
          <w:lang w:val="el-GR"/>
        </w:rPr>
        <w:t>ες. Το υποσύστημα αναφορών ε</w:t>
      </w:r>
      <w:r w:rsidR="00F04CA3" w:rsidRPr="00A44626">
        <w:rPr>
          <w:rFonts w:ascii="Tahoma" w:eastAsia="SimSun" w:hAnsi="Tahoma" w:cs="Tahoma"/>
          <w:lang w:val="el-GR"/>
        </w:rPr>
        <w:t>ί</w:t>
      </w:r>
      <w:r w:rsidRPr="00A44626">
        <w:rPr>
          <w:rFonts w:ascii="Tahoma" w:eastAsia="SimSun" w:hAnsi="Tahoma" w:cs="Tahoma"/>
          <w:lang w:val="el-GR"/>
        </w:rPr>
        <w:t>ναι παραμετρικό με κριτήρια αναζήτησης στις ανάγκες του χρήστη και υπάρχει δυνατότητα προσθήκης ν</w:t>
      </w:r>
      <w:r w:rsidR="003A5F54" w:rsidRPr="00A44626">
        <w:rPr>
          <w:rFonts w:ascii="Tahoma" w:eastAsia="SimSun" w:hAnsi="Tahoma" w:cs="Tahoma"/>
          <w:lang w:val="el-GR"/>
        </w:rPr>
        <w:t>έ</w:t>
      </w:r>
      <w:r w:rsidRPr="00A44626">
        <w:rPr>
          <w:rFonts w:ascii="Tahoma" w:eastAsia="SimSun" w:hAnsi="Tahoma" w:cs="Tahoma"/>
          <w:lang w:val="el-GR"/>
        </w:rPr>
        <w:t>ων αναφορών σε οποιοδήποτε επ</w:t>
      </w:r>
      <w:r w:rsidR="00F04CA3" w:rsidRPr="00A44626">
        <w:rPr>
          <w:rFonts w:ascii="Tahoma" w:eastAsia="SimSun" w:hAnsi="Tahoma" w:cs="Tahoma"/>
          <w:lang w:val="el-GR"/>
        </w:rPr>
        <w:t>ί</w:t>
      </w:r>
      <w:r w:rsidRPr="00A44626">
        <w:rPr>
          <w:rFonts w:ascii="Tahoma" w:eastAsia="SimSun" w:hAnsi="Tahoma" w:cs="Tahoma"/>
          <w:lang w:val="el-GR"/>
        </w:rPr>
        <w:t>πεδο της εφαρμογής. Ενδεικτικά αναφ</w:t>
      </w:r>
      <w:r w:rsidR="003A5F54" w:rsidRPr="00A44626">
        <w:rPr>
          <w:rFonts w:ascii="Tahoma" w:eastAsia="SimSun" w:hAnsi="Tahoma" w:cs="Tahoma"/>
          <w:lang w:val="el-GR"/>
        </w:rPr>
        <w:t>έ</w:t>
      </w:r>
      <w:r w:rsidRPr="00A44626">
        <w:rPr>
          <w:rFonts w:ascii="Tahoma" w:eastAsia="SimSun" w:hAnsi="Tahoma" w:cs="Tahoma"/>
          <w:lang w:val="el-GR"/>
        </w:rPr>
        <w:t>ρουμε ότι το ΟΠΣΑΕ αυτή τη στιγμή περιλαμβάνει γύρω στις 250 αναφορ</w:t>
      </w:r>
      <w:r w:rsidR="003A5F54" w:rsidRPr="00A44626">
        <w:rPr>
          <w:rFonts w:ascii="Tahoma" w:eastAsia="SimSun" w:hAnsi="Tahoma" w:cs="Tahoma"/>
          <w:lang w:val="el-GR"/>
        </w:rPr>
        <w:t>έ</w:t>
      </w:r>
      <w:r w:rsidRPr="00A44626">
        <w:rPr>
          <w:rFonts w:ascii="Tahoma" w:eastAsia="SimSun" w:hAnsi="Tahoma" w:cs="Tahoma"/>
          <w:lang w:val="el-GR"/>
        </w:rPr>
        <w:t>ς.</w:t>
      </w:r>
    </w:p>
    <w:p w14:paraId="1D595BD0" w14:textId="31CAC42E" w:rsidR="000347EE" w:rsidRPr="00A44626" w:rsidRDefault="000347EE" w:rsidP="00C51518">
      <w:pPr>
        <w:spacing w:line="240" w:lineRule="atLeast"/>
        <w:rPr>
          <w:rFonts w:ascii="Tahoma" w:eastAsia="SimSun" w:hAnsi="Tahoma" w:cs="Tahoma"/>
          <w:b/>
          <w:lang w:val="el-GR"/>
        </w:rPr>
      </w:pPr>
      <w:r w:rsidRPr="00A44626">
        <w:rPr>
          <w:rFonts w:ascii="Tahoma" w:eastAsia="SimSun" w:hAnsi="Tahoma" w:cs="Tahoma"/>
          <w:b/>
          <w:lang w:val="el-GR"/>
        </w:rPr>
        <w:t>Διαδικτυακό σύστημα διαχε</w:t>
      </w:r>
      <w:r w:rsidR="00F04CA3" w:rsidRPr="00A44626">
        <w:rPr>
          <w:rFonts w:ascii="Tahoma" w:eastAsia="SimSun" w:hAnsi="Tahoma" w:cs="Tahoma"/>
          <w:b/>
          <w:lang w:val="el-GR"/>
        </w:rPr>
        <w:t>ί</w:t>
      </w:r>
      <w:r w:rsidRPr="00A44626">
        <w:rPr>
          <w:rFonts w:ascii="Tahoma" w:eastAsia="SimSun" w:hAnsi="Tahoma" w:cs="Tahoma"/>
          <w:b/>
          <w:lang w:val="el-GR"/>
        </w:rPr>
        <w:t>ρισης ασφάλισης και αποζημιώσεων (Web-ΟΠΣ)</w:t>
      </w:r>
    </w:p>
    <w:p w14:paraId="082407E4" w14:textId="7CC3B1DF" w:rsidR="000347EE" w:rsidRPr="00A44626" w:rsidRDefault="000347EE" w:rsidP="00C51518">
      <w:pPr>
        <w:spacing w:line="240" w:lineRule="atLeast"/>
        <w:rPr>
          <w:rFonts w:ascii="Tahoma" w:eastAsia="SimSun" w:hAnsi="Tahoma" w:cs="Tahoma"/>
          <w:lang w:val="el-GR"/>
        </w:rPr>
      </w:pPr>
      <w:r w:rsidRPr="00A44626">
        <w:rPr>
          <w:rFonts w:ascii="Tahoma" w:eastAsia="SimSun" w:hAnsi="Tahoma" w:cs="Tahoma"/>
          <w:lang w:val="el-GR"/>
        </w:rPr>
        <w:t>Το Web-ΟΠΣ παρ</w:t>
      </w:r>
      <w:r w:rsidR="003A5F54" w:rsidRPr="00A44626">
        <w:rPr>
          <w:rFonts w:ascii="Tahoma" w:eastAsia="SimSun" w:hAnsi="Tahoma" w:cs="Tahoma"/>
          <w:lang w:val="el-GR"/>
        </w:rPr>
        <w:t>έ</w:t>
      </w:r>
      <w:r w:rsidRPr="00A44626">
        <w:rPr>
          <w:rFonts w:ascii="Tahoma" w:eastAsia="SimSun" w:hAnsi="Tahoma" w:cs="Tahoma"/>
          <w:lang w:val="el-GR"/>
        </w:rPr>
        <w:t xml:space="preserve">χει </w:t>
      </w:r>
      <w:r w:rsidR="003A5F54" w:rsidRPr="00A44626">
        <w:rPr>
          <w:rFonts w:ascii="Tahoma" w:eastAsia="SimSun" w:hAnsi="Tahoma" w:cs="Tahoma"/>
          <w:lang w:val="el-GR"/>
        </w:rPr>
        <w:t>έ</w:t>
      </w:r>
      <w:r w:rsidRPr="00A44626">
        <w:rPr>
          <w:rFonts w:ascii="Tahoma" w:eastAsia="SimSun" w:hAnsi="Tahoma" w:cs="Tahoma"/>
          <w:lang w:val="el-GR"/>
        </w:rPr>
        <w:t>να υποσύνολο των παραπάνω  λειτουργιών σε διαδικτυακό περιβάλλον. Παρατ</w:t>
      </w:r>
      <w:r w:rsidR="00F04CA3" w:rsidRPr="00A44626">
        <w:rPr>
          <w:rFonts w:ascii="Tahoma" w:eastAsia="SimSun" w:hAnsi="Tahoma" w:cs="Tahoma"/>
          <w:lang w:val="el-GR"/>
        </w:rPr>
        <w:t>ί</w:t>
      </w:r>
      <w:r w:rsidRPr="00A44626">
        <w:rPr>
          <w:rFonts w:ascii="Tahoma" w:eastAsia="SimSun" w:hAnsi="Tahoma" w:cs="Tahoma"/>
          <w:lang w:val="el-GR"/>
        </w:rPr>
        <w:t>θενται ενδεικτικά οι βασικ</w:t>
      </w:r>
      <w:r w:rsidR="003A5F54" w:rsidRPr="00A44626">
        <w:rPr>
          <w:rFonts w:ascii="Tahoma" w:eastAsia="SimSun" w:hAnsi="Tahoma" w:cs="Tahoma"/>
          <w:lang w:val="el-GR"/>
        </w:rPr>
        <w:t>έ</w:t>
      </w:r>
      <w:r w:rsidRPr="00A44626">
        <w:rPr>
          <w:rFonts w:ascii="Tahoma" w:eastAsia="SimSun" w:hAnsi="Tahoma" w:cs="Tahoma"/>
          <w:lang w:val="el-GR"/>
        </w:rPr>
        <w:t>ς λειτουργ</w:t>
      </w:r>
      <w:r w:rsidR="00F04CA3" w:rsidRPr="00A44626">
        <w:rPr>
          <w:rFonts w:ascii="Tahoma" w:eastAsia="SimSun" w:hAnsi="Tahoma" w:cs="Tahoma"/>
          <w:lang w:val="el-GR"/>
        </w:rPr>
        <w:t>ί</w:t>
      </w:r>
      <w:r w:rsidRPr="00A44626">
        <w:rPr>
          <w:rFonts w:ascii="Tahoma" w:eastAsia="SimSun" w:hAnsi="Tahoma" w:cs="Tahoma"/>
          <w:lang w:val="el-GR"/>
        </w:rPr>
        <w:t>ες που υποστηρ</w:t>
      </w:r>
      <w:r w:rsidR="00F04CA3" w:rsidRPr="00A44626">
        <w:rPr>
          <w:rFonts w:ascii="Tahoma" w:eastAsia="SimSun" w:hAnsi="Tahoma" w:cs="Tahoma"/>
          <w:lang w:val="el-GR"/>
        </w:rPr>
        <w:t>ί</w:t>
      </w:r>
      <w:r w:rsidRPr="00A44626">
        <w:rPr>
          <w:rFonts w:ascii="Tahoma" w:eastAsia="SimSun" w:hAnsi="Tahoma" w:cs="Tahoma"/>
          <w:lang w:val="el-GR"/>
        </w:rPr>
        <w:t>ζει το Web-ΟΠΣ ανά ομάδα χρηστών:</w:t>
      </w:r>
    </w:p>
    <w:p w14:paraId="694F7AAF" w14:textId="5A8C05BB" w:rsidR="000347EE" w:rsidRPr="00A44626" w:rsidRDefault="00933AA5" w:rsidP="00BD7C16">
      <w:pPr>
        <w:pStyle w:val="a4"/>
        <w:numPr>
          <w:ilvl w:val="0"/>
          <w:numId w:val="10"/>
        </w:numPr>
        <w:spacing w:line="240" w:lineRule="atLeast"/>
        <w:contextualSpacing w:val="0"/>
        <w:rPr>
          <w:rFonts w:ascii="Tahoma" w:eastAsia="SimSun" w:hAnsi="Tahoma" w:cs="Tahoma"/>
          <w:u w:val="single"/>
          <w:lang w:val="el-GR"/>
        </w:rPr>
      </w:pPr>
      <w:r w:rsidRPr="00A44626">
        <w:rPr>
          <w:rFonts w:ascii="Tahoma" w:eastAsia="SimSun" w:hAnsi="Tahoma" w:cs="Tahoma"/>
          <w:u w:val="single"/>
          <w:lang w:val="el-GR"/>
        </w:rPr>
        <w:t xml:space="preserve">Λειτουργικότητα για </w:t>
      </w:r>
      <w:r w:rsidR="000347EE" w:rsidRPr="00A44626">
        <w:rPr>
          <w:rFonts w:ascii="Tahoma" w:eastAsia="SimSun" w:hAnsi="Tahoma" w:cs="Tahoma"/>
          <w:u w:val="single"/>
          <w:lang w:val="el-GR"/>
        </w:rPr>
        <w:t>Ανταποκριτ</w:t>
      </w:r>
      <w:r w:rsidR="003A5F54" w:rsidRPr="00A44626">
        <w:rPr>
          <w:rFonts w:ascii="Tahoma" w:eastAsia="SimSun" w:hAnsi="Tahoma" w:cs="Tahoma"/>
          <w:u w:val="single"/>
          <w:lang w:val="el-GR"/>
        </w:rPr>
        <w:t>έ</w:t>
      </w:r>
      <w:r w:rsidR="000347EE" w:rsidRPr="00A44626">
        <w:rPr>
          <w:rFonts w:ascii="Tahoma" w:eastAsia="SimSun" w:hAnsi="Tahoma" w:cs="Tahoma"/>
          <w:u w:val="single"/>
          <w:lang w:val="el-GR"/>
        </w:rPr>
        <w:t>ς</w:t>
      </w:r>
    </w:p>
    <w:p w14:paraId="29228902" w14:textId="09DC379B"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Διαχε</w:t>
      </w:r>
      <w:r w:rsidR="00F04CA3" w:rsidRPr="00A44626">
        <w:rPr>
          <w:rFonts w:ascii="Tahoma" w:eastAsia="SimSun" w:hAnsi="Tahoma" w:cs="Tahoma"/>
          <w:lang w:val="el-GR"/>
        </w:rPr>
        <w:t>ί</w:t>
      </w:r>
      <w:r w:rsidRPr="00A44626">
        <w:rPr>
          <w:rFonts w:ascii="Tahoma" w:eastAsia="SimSun" w:hAnsi="Tahoma" w:cs="Tahoma"/>
          <w:lang w:val="el-GR"/>
        </w:rPr>
        <w:t>ριση αναγγελιών</w:t>
      </w:r>
    </w:p>
    <w:p w14:paraId="2CEEC7C0" w14:textId="266CC9C4"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Προβολή Συνοπτικών αναγγελ</w:t>
      </w:r>
      <w:r w:rsidR="00F04CA3" w:rsidRPr="00A44626">
        <w:rPr>
          <w:rFonts w:ascii="Tahoma" w:eastAsia="SimSun" w:hAnsi="Tahoma" w:cs="Tahoma"/>
          <w:lang w:val="el-GR"/>
        </w:rPr>
        <w:t>ί</w:t>
      </w:r>
      <w:r w:rsidRPr="00A44626">
        <w:rPr>
          <w:rFonts w:ascii="Tahoma" w:eastAsia="SimSun" w:hAnsi="Tahoma" w:cs="Tahoma"/>
          <w:lang w:val="el-GR"/>
        </w:rPr>
        <w:t>ας</w:t>
      </w:r>
    </w:p>
    <w:p w14:paraId="5F71E92A" w14:textId="2BE174C3"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Διαχε</w:t>
      </w:r>
      <w:r w:rsidR="00F04CA3" w:rsidRPr="00A44626">
        <w:rPr>
          <w:rFonts w:ascii="Tahoma" w:eastAsia="SimSun" w:hAnsi="Tahoma" w:cs="Tahoma"/>
          <w:lang w:val="el-GR"/>
        </w:rPr>
        <w:t>ί</w:t>
      </w:r>
      <w:r w:rsidRPr="00A44626">
        <w:rPr>
          <w:rFonts w:ascii="Tahoma" w:eastAsia="SimSun" w:hAnsi="Tahoma" w:cs="Tahoma"/>
          <w:lang w:val="el-GR"/>
        </w:rPr>
        <w:t>ριση Δηλώσεων ζημιάς</w:t>
      </w:r>
    </w:p>
    <w:p w14:paraId="300AD6FC" w14:textId="29539370"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Διαχε</w:t>
      </w:r>
      <w:r w:rsidR="00F04CA3" w:rsidRPr="00A44626">
        <w:rPr>
          <w:rFonts w:ascii="Tahoma" w:eastAsia="SimSun" w:hAnsi="Tahoma" w:cs="Tahoma"/>
          <w:lang w:val="el-GR"/>
        </w:rPr>
        <w:t>ί</w:t>
      </w:r>
      <w:r w:rsidRPr="00A44626">
        <w:rPr>
          <w:rFonts w:ascii="Tahoma" w:eastAsia="SimSun" w:hAnsi="Tahoma" w:cs="Tahoma"/>
          <w:lang w:val="el-GR"/>
        </w:rPr>
        <w:t xml:space="preserve">ριση Αιτήσεων Ανασύστασης </w:t>
      </w:r>
    </w:p>
    <w:p w14:paraId="2AE65C83" w14:textId="2C953A0D"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Προβολή Αιτήσεων Επανεκτ</w:t>
      </w:r>
      <w:r w:rsidR="00F04CA3" w:rsidRPr="00A44626">
        <w:rPr>
          <w:rFonts w:ascii="Tahoma" w:eastAsia="SimSun" w:hAnsi="Tahoma" w:cs="Tahoma"/>
          <w:lang w:val="el-GR"/>
        </w:rPr>
        <w:t>ί</w:t>
      </w:r>
      <w:r w:rsidRPr="00A44626">
        <w:rPr>
          <w:rFonts w:ascii="Tahoma" w:eastAsia="SimSun" w:hAnsi="Tahoma" w:cs="Tahoma"/>
          <w:lang w:val="el-GR"/>
        </w:rPr>
        <w:t>μησης</w:t>
      </w:r>
    </w:p>
    <w:p w14:paraId="6277D4B2" w14:textId="3D486765"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Διαχε</w:t>
      </w:r>
      <w:r w:rsidR="00F04CA3" w:rsidRPr="00A44626">
        <w:rPr>
          <w:rFonts w:ascii="Tahoma" w:eastAsia="SimSun" w:hAnsi="Tahoma" w:cs="Tahoma"/>
          <w:lang w:val="el-GR"/>
        </w:rPr>
        <w:t>ί</w:t>
      </w:r>
      <w:r w:rsidRPr="00A44626">
        <w:rPr>
          <w:rFonts w:ascii="Tahoma" w:eastAsia="SimSun" w:hAnsi="Tahoma" w:cs="Tahoma"/>
          <w:lang w:val="el-GR"/>
        </w:rPr>
        <w:t>ριση Φύλλων Διοικητικού Ελ</w:t>
      </w:r>
      <w:r w:rsidR="003A5F54" w:rsidRPr="00A44626">
        <w:rPr>
          <w:rFonts w:ascii="Tahoma" w:eastAsia="SimSun" w:hAnsi="Tahoma" w:cs="Tahoma"/>
          <w:lang w:val="el-GR"/>
        </w:rPr>
        <w:t>έ</w:t>
      </w:r>
      <w:r w:rsidRPr="00A44626">
        <w:rPr>
          <w:rFonts w:ascii="Tahoma" w:eastAsia="SimSun" w:hAnsi="Tahoma" w:cs="Tahoma"/>
          <w:lang w:val="el-GR"/>
        </w:rPr>
        <w:t>γχου</w:t>
      </w:r>
    </w:p>
    <w:p w14:paraId="2A2798F7" w14:textId="05A06934"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Προβολή Δηλώσεων Καλλι</w:t>
      </w:r>
      <w:r w:rsidR="003A5F54" w:rsidRPr="00A44626">
        <w:rPr>
          <w:rFonts w:ascii="Tahoma" w:eastAsia="SimSun" w:hAnsi="Tahoma" w:cs="Tahoma"/>
          <w:lang w:val="el-GR"/>
        </w:rPr>
        <w:t>έ</w:t>
      </w:r>
      <w:r w:rsidRPr="00A44626">
        <w:rPr>
          <w:rFonts w:ascii="Tahoma" w:eastAsia="SimSun" w:hAnsi="Tahoma" w:cs="Tahoma"/>
          <w:lang w:val="el-GR"/>
        </w:rPr>
        <w:t>ργειας – Εκτροφής</w:t>
      </w:r>
    </w:p>
    <w:p w14:paraId="4C240F93" w14:textId="018A085E"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Διαχε</w:t>
      </w:r>
      <w:r w:rsidR="00F04CA3" w:rsidRPr="00A44626">
        <w:rPr>
          <w:rFonts w:ascii="Tahoma" w:eastAsia="SimSun" w:hAnsi="Tahoma" w:cs="Tahoma"/>
          <w:lang w:val="el-GR"/>
        </w:rPr>
        <w:t>ί</w:t>
      </w:r>
      <w:r w:rsidRPr="00A44626">
        <w:rPr>
          <w:rFonts w:ascii="Tahoma" w:eastAsia="SimSun" w:hAnsi="Tahoma" w:cs="Tahoma"/>
          <w:lang w:val="el-GR"/>
        </w:rPr>
        <w:t>ριση Παραγωγών</w:t>
      </w:r>
    </w:p>
    <w:p w14:paraId="1E765E0F" w14:textId="2D058FD2" w:rsidR="000347EE" w:rsidRPr="00A44626" w:rsidRDefault="00933AA5" w:rsidP="00BD7C16">
      <w:pPr>
        <w:pStyle w:val="a4"/>
        <w:numPr>
          <w:ilvl w:val="0"/>
          <w:numId w:val="10"/>
        </w:numPr>
        <w:spacing w:line="240" w:lineRule="atLeast"/>
        <w:contextualSpacing w:val="0"/>
        <w:rPr>
          <w:rFonts w:ascii="Tahoma" w:eastAsia="SimSun" w:hAnsi="Tahoma" w:cs="Tahoma"/>
          <w:u w:val="single"/>
          <w:lang w:val="el-GR"/>
        </w:rPr>
      </w:pPr>
      <w:r w:rsidRPr="00A44626">
        <w:rPr>
          <w:rFonts w:ascii="Tahoma" w:eastAsia="SimSun" w:hAnsi="Tahoma" w:cs="Tahoma"/>
          <w:u w:val="single"/>
          <w:lang w:val="el-GR"/>
        </w:rPr>
        <w:t xml:space="preserve">Λειτουργικότητα για </w:t>
      </w:r>
      <w:r w:rsidR="000347EE" w:rsidRPr="00A44626">
        <w:rPr>
          <w:rFonts w:ascii="Tahoma" w:eastAsia="SimSun" w:hAnsi="Tahoma" w:cs="Tahoma"/>
          <w:u w:val="single"/>
          <w:lang w:val="el-GR"/>
        </w:rPr>
        <w:t>Εκτιμητ</w:t>
      </w:r>
      <w:r w:rsidR="003A5F54" w:rsidRPr="00A44626">
        <w:rPr>
          <w:rFonts w:ascii="Tahoma" w:eastAsia="SimSun" w:hAnsi="Tahoma" w:cs="Tahoma"/>
          <w:u w:val="single"/>
          <w:lang w:val="el-GR"/>
        </w:rPr>
        <w:t>έ</w:t>
      </w:r>
      <w:r w:rsidR="000347EE" w:rsidRPr="00A44626">
        <w:rPr>
          <w:rFonts w:ascii="Tahoma" w:eastAsia="SimSun" w:hAnsi="Tahoma" w:cs="Tahoma"/>
          <w:u w:val="single"/>
          <w:lang w:val="el-GR"/>
        </w:rPr>
        <w:t>ς</w:t>
      </w:r>
    </w:p>
    <w:p w14:paraId="3E032F41" w14:textId="77777777"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Προβολή Δηλώσεων ζημιάς</w:t>
      </w:r>
    </w:p>
    <w:p w14:paraId="1B38A73C" w14:textId="77777777"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 xml:space="preserve">Εισαγωγή Πορισμάτων </w:t>
      </w:r>
    </w:p>
    <w:p w14:paraId="67745B5F" w14:textId="0199A8D7"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lastRenderedPageBreak/>
        <w:t>Διαχε</w:t>
      </w:r>
      <w:r w:rsidR="00F04CA3" w:rsidRPr="00A44626">
        <w:rPr>
          <w:rFonts w:ascii="Tahoma" w:eastAsia="SimSun" w:hAnsi="Tahoma" w:cs="Tahoma"/>
          <w:lang w:val="el-GR"/>
        </w:rPr>
        <w:t>ί</w:t>
      </w:r>
      <w:r w:rsidRPr="00A44626">
        <w:rPr>
          <w:rFonts w:ascii="Tahoma" w:eastAsia="SimSun" w:hAnsi="Tahoma" w:cs="Tahoma"/>
          <w:lang w:val="el-GR"/>
        </w:rPr>
        <w:t xml:space="preserve">ριση Αιτήσεων Ανασύστασης </w:t>
      </w:r>
    </w:p>
    <w:p w14:paraId="75E23CA7" w14:textId="2DC316BC"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Προβολή Συνοπτικών αναγγελ</w:t>
      </w:r>
      <w:r w:rsidR="00F04CA3" w:rsidRPr="00A44626">
        <w:rPr>
          <w:rFonts w:ascii="Tahoma" w:eastAsia="SimSun" w:hAnsi="Tahoma" w:cs="Tahoma"/>
          <w:lang w:val="el-GR"/>
        </w:rPr>
        <w:t>ί</w:t>
      </w:r>
      <w:r w:rsidRPr="00A44626">
        <w:rPr>
          <w:rFonts w:ascii="Tahoma" w:eastAsia="SimSun" w:hAnsi="Tahoma" w:cs="Tahoma"/>
          <w:lang w:val="el-GR"/>
        </w:rPr>
        <w:t>ας</w:t>
      </w:r>
    </w:p>
    <w:p w14:paraId="033DB727" w14:textId="3095F3B3"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Διαχε</w:t>
      </w:r>
      <w:r w:rsidR="00F04CA3" w:rsidRPr="00A44626">
        <w:rPr>
          <w:rFonts w:ascii="Tahoma" w:eastAsia="SimSun" w:hAnsi="Tahoma" w:cs="Tahoma"/>
          <w:lang w:val="el-GR"/>
        </w:rPr>
        <w:t>ί</w:t>
      </w:r>
      <w:r w:rsidRPr="00A44626">
        <w:rPr>
          <w:rFonts w:ascii="Tahoma" w:eastAsia="SimSun" w:hAnsi="Tahoma" w:cs="Tahoma"/>
          <w:lang w:val="el-GR"/>
        </w:rPr>
        <w:t>ριση Φύλλων Διοικητικού Ελ</w:t>
      </w:r>
      <w:r w:rsidR="003A5F54" w:rsidRPr="00A44626">
        <w:rPr>
          <w:rFonts w:ascii="Tahoma" w:eastAsia="SimSun" w:hAnsi="Tahoma" w:cs="Tahoma"/>
          <w:lang w:val="el-GR"/>
        </w:rPr>
        <w:t>έ</w:t>
      </w:r>
      <w:r w:rsidRPr="00A44626">
        <w:rPr>
          <w:rFonts w:ascii="Tahoma" w:eastAsia="SimSun" w:hAnsi="Tahoma" w:cs="Tahoma"/>
          <w:lang w:val="el-GR"/>
        </w:rPr>
        <w:t>γχου</w:t>
      </w:r>
    </w:p>
    <w:p w14:paraId="71A7F69B" w14:textId="4931E29B"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Διαχε</w:t>
      </w:r>
      <w:r w:rsidR="00F04CA3" w:rsidRPr="00A44626">
        <w:rPr>
          <w:rFonts w:ascii="Tahoma" w:eastAsia="SimSun" w:hAnsi="Tahoma" w:cs="Tahoma"/>
          <w:lang w:val="el-GR"/>
        </w:rPr>
        <w:t>ί</w:t>
      </w:r>
      <w:r w:rsidRPr="00A44626">
        <w:rPr>
          <w:rFonts w:ascii="Tahoma" w:eastAsia="SimSun" w:hAnsi="Tahoma" w:cs="Tahoma"/>
          <w:lang w:val="el-GR"/>
        </w:rPr>
        <w:t>ριση Συνοπτικών Εκτιμητή</w:t>
      </w:r>
    </w:p>
    <w:p w14:paraId="53AC954A" w14:textId="01EF2C96"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Διαδικασ</w:t>
      </w:r>
      <w:r w:rsidR="00F04CA3" w:rsidRPr="00A44626">
        <w:rPr>
          <w:rFonts w:ascii="Tahoma" w:eastAsia="SimSun" w:hAnsi="Tahoma" w:cs="Tahoma"/>
          <w:lang w:val="el-GR"/>
        </w:rPr>
        <w:t>ί</w:t>
      </w:r>
      <w:r w:rsidRPr="00A44626">
        <w:rPr>
          <w:rFonts w:ascii="Tahoma" w:eastAsia="SimSun" w:hAnsi="Tahoma" w:cs="Tahoma"/>
          <w:lang w:val="el-GR"/>
        </w:rPr>
        <w:t>α Ελ</w:t>
      </w:r>
      <w:r w:rsidR="003A5F54" w:rsidRPr="00A44626">
        <w:rPr>
          <w:rFonts w:ascii="Tahoma" w:eastAsia="SimSun" w:hAnsi="Tahoma" w:cs="Tahoma"/>
          <w:lang w:val="el-GR"/>
        </w:rPr>
        <w:t>έ</w:t>
      </w:r>
      <w:r w:rsidRPr="00A44626">
        <w:rPr>
          <w:rFonts w:ascii="Tahoma" w:eastAsia="SimSun" w:hAnsi="Tahoma" w:cs="Tahoma"/>
          <w:lang w:val="el-GR"/>
        </w:rPr>
        <w:t>γχων Συνοπτικών Εκτιμητή</w:t>
      </w:r>
    </w:p>
    <w:p w14:paraId="1EE827E7" w14:textId="19FE7704" w:rsidR="000347EE" w:rsidRPr="00A44626" w:rsidRDefault="000347EE" w:rsidP="00BD7C16">
      <w:pPr>
        <w:pStyle w:val="a4"/>
        <w:numPr>
          <w:ilvl w:val="1"/>
          <w:numId w:val="10"/>
        </w:numPr>
        <w:spacing w:line="240" w:lineRule="atLeast"/>
        <w:contextualSpacing w:val="0"/>
        <w:rPr>
          <w:rFonts w:ascii="Tahoma" w:eastAsia="SimSun" w:hAnsi="Tahoma" w:cs="Tahoma"/>
          <w:lang w:val="el-GR"/>
        </w:rPr>
      </w:pPr>
      <w:r w:rsidRPr="00A44626">
        <w:rPr>
          <w:rFonts w:ascii="Tahoma" w:eastAsia="SimSun" w:hAnsi="Tahoma" w:cs="Tahoma"/>
          <w:lang w:val="el-GR"/>
        </w:rPr>
        <w:t>Προβολή Δηλ</w:t>
      </w:r>
      <w:r w:rsidR="001075E3" w:rsidRPr="00A44626">
        <w:rPr>
          <w:rFonts w:ascii="Tahoma" w:eastAsia="SimSun" w:hAnsi="Tahoma" w:cs="Tahoma"/>
          <w:lang w:val="el-GR"/>
        </w:rPr>
        <w:t>ώ</w:t>
      </w:r>
      <w:r w:rsidRPr="00A44626">
        <w:rPr>
          <w:rFonts w:ascii="Tahoma" w:eastAsia="SimSun" w:hAnsi="Tahoma" w:cs="Tahoma"/>
          <w:lang w:val="el-GR"/>
        </w:rPr>
        <w:t>σεων Καλλι</w:t>
      </w:r>
      <w:r w:rsidR="003A5F54" w:rsidRPr="00A44626">
        <w:rPr>
          <w:rFonts w:ascii="Tahoma" w:eastAsia="SimSun" w:hAnsi="Tahoma" w:cs="Tahoma"/>
          <w:lang w:val="el-GR"/>
        </w:rPr>
        <w:t>έ</w:t>
      </w:r>
      <w:r w:rsidRPr="00A44626">
        <w:rPr>
          <w:rFonts w:ascii="Tahoma" w:eastAsia="SimSun" w:hAnsi="Tahoma" w:cs="Tahoma"/>
          <w:lang w:val="el-GR"/>
        </w:rPr>
        <w:t>ργειας – Εκτροφής</w:t>
      </w:r>
    </w:p>
    <w:p w14:paraId="4B4F9199" w14:textId="785262DD" w:rsidR="00933AA5" w:rsidRPr="00A44626" w:rsidRDefault="00933AA5" w:rsidP="00933AA5">
      <w:pPr>
        <w:spacing w:line="240" w:lineRule="atLeast"/>
        <w:rPr>
          <w:rFonts w:ascii="Tahoma" w:eastAsia="SimSun" w:hAnsi="Tahoma" w:cs="Tahoma"/>
          <w:b/>
          <w:bCs/>
          <w:lang w:val="el-GR"/>
        </w:rPr>
      </w:pPr>
      <w:r w:rsidRPr="00A44626">
        <w:rPr>
          <w:rFonts w:ascii="Tahoma" w:eastAsia="SimSun" w:hAnsi="Tahoma" w:cs="Tahoma"/>
          <w:b/>
          <w:bCs/>
          <w:lang w:val="el-GR"/>
        </w:rPr>
        <w:t>Διαδικασ</w:t>
      </w:r>
      <w:r w:rsidR="00F04CA3" w:rsidRPr="00A44626">
        <w:rPr>
          <w:rFonts w:ascii="Tahoma" w:eastAsia="SimSun" w:hAnsi="Tahoma" w:cs="Tahoma"/>
          <w:b/>
          <w:bCs/>
          <w:lang w:val="el-GR"/>
        </w:rPr>
        <w:t>ί</w:t>
      </w:r>
      <w:r w:rsidRPr="00A44626">
        <w:rPr>
          <w:rFonts w:ascii="Tahoma" w:eastAsia="SimSun" w:hAnsi="Tahoma" w:cs="Tahoma"/>
          <w:b/>
          <w:bCs/>
          <w:lang w:val="el-GR"/>
        </w:rPr>
        <w:t>α μετάπτωσης δεδομ</w:t>
      </w:r>
      <w:r w:rsidR="003A5F54" w:rsidRPr="00A44626">
        <w:rPr>
          <w:rFonts w:ascii="Tahoma" w:eastAsia="SimSun" w:hAnsi="Tahoma" w:cs="Tahoma"/>
          <w:b/>
          <w:bCs/>
          <w:lang w:val="el-GR"/>
        </w:rPr>
        <w:t>έ</w:t>
      </w:r>
      <w:r w:rsidRPr="00A44626">
        <w:rPr>
          <w:rFonts w:ascii="Tahoma" w:eastAsia="SimSun" w:hAnsi="Tahoma" w:cs="Tahoma"/>
          <w:b/>
          <w:bCs/>
          <w:lang w:val="el-GR"/>
        </w:rPr>
        <w:t>νων από εξωτερικό αρχε</w:t>
      </w:r>
      <w:r w:rsidR="00F04CA3" w:rsidRPr="00A44626">
        <w:rPr>
          <w:rFonts w:ascii="Tahoma" w:eastAsia="SimSun" w:hAnsi="Tahoma" w:cs="Tahoma"/>
          <w:b/>
          <w:bCs/>
          <w:lang w:val="el-GR"/>
        </w:rPr>
        <w:t>ί</w:t>
      </w:r>
      <w:r w:rsidRPr="00A44626">
        <w:rPr>
          <w:rFonts w:ascii="Tahoma" w:eastAsia="SimSun" w:hAnsi="Tahoma" w:cs="Tahoma"/>
          <w:b/>
          <w:bCs/>
          <w:lang w:val="el-GR"/>
        </w:rPr>
        <w:t>ο ΟΠΕΚΕΠΕ</w:t>
      </w:r>
    </w:p>
    <w:p w14:paraId="46917BC4" w14:textId="112687F4" w:rsidR="00933AA5" w:rsidRPr="00A44626" w:rsidRDefault="00933AA5" w:rsidP="00933AA5">
      <w:pPr>
        <w:spacing w:line="240" w:lineRule="atLeast"/>
        <w:rPr>
          <w:rFonts w:ascii="Tahoma" w:eastAsia="SimSun" w:hAnsi="Tahoma" w:cs="Tahoma"/>
          <w:lang w:val="el-GR"/>
        </w:rPr>
      </w:pPr>
      <w:r w:rsidRPr="00A44626">
        <w:rPr>
          <w:rFonts w:ascii="Tahoma" w:eastAsia="SimSun" w:hAnsi="Tahoma" w:cs="Tahoma"/>
          <w:lang w:val="el-GR"/>
        </w:rPr>
        <w:t xml:space="preserve">Στο ΟΠΣΑΕ </w:t>
      </w:r>
      <w:r w:rsidR="003A5F54" w:rsidRPr="00A44626">
        <w:rPr>
          <w:rFonts w:ascii="Tahoma" w:eastAsia="SimSun" w:hAnsi="Tahoma" w:cs="Tahoma"/>
          <w:lang w:val="el-GR"/>
        </w:rPr>
        <w:t>έ</w:t>
      </w:r>
      <w:r w:rsidRPr="00A44626">
        <w:rPr>
          <w:rFonts w:ascii="Tahoma" w:eastAsia="SimSun" w:hAnsi="Tahoma" w:cs="Tahoma"/>
          <w:lang w:val="el-GR"/>
        </w:rPr>
        <w:t>χει υλοποιηθε</w:t>
      </w:r>
      <w:r w:rsidR="00F04CA3" w:rsidRPr="00A44626">
        <w:rPr>
          <w:rFonts w:ascii="Tahoma" w:eastAsia="SimSun" w:hAnsi="Tahoma" w:cs="Tahoma"/>
          <w:lang w:val="el-GR"/>
        </w:rPr>
        <w:t>ί</w:t>
      </w:r>
      <w:r w:rsidRPr="00A44626">
        <w:rPr>
          <w:rFonts w:ascii="Tahoma" w:eastAsia="SimSun" w:hAnsi="Tahoma" w:cs="Tahoma"/>
          <w:lang w:val="el-GR"/>
        </w:rPr>
        <w:t xml:space="preserve"> διαδικασ</w:t>
      </w:r>
      <w:r w:rsidR="00F04CA3" w:rsidRPr="00A44626">
        <w:rPr>
          <w:rFonts w:ascii="Tahoma" w:eastAsia="SimSun" w:hAnsi="Tahoma" w:cs="Tahoma"/>
          <w:lang w:val="el-GR"/>
        </w:rPr>
        <w:t>ί</w:t>
      </w:r>
      <w:r w:rsidRPr="00A44626">
        <w:rPr>
          <w:rFonts w:ascii="Tahoma" w:eastAsia="SimSun" w:hAnsi="Tahoma" w:cs="Tahoma"/>
          <w:lang w:val="el-GR"/>
        </w:rPr>
        <w:t>α μετάπτωσης δεδομ</w:t>
      </w:r>
      <w:r w:rsidR="003A5F54" w:rsidRPr="00A44626">
        <w:rPr>
          <w:rFonts w:ascii="Tahoma" w:eastAsia="SimSun" w:hAnsi="Tahoma" w:cs="Tahoma"/>
          <w:lang w:val="el-GR"/>
        </w:rPr>
        <w:t>έ</w:t>
      </w:r>
      <w:r w:rsidRPr="00A44626">
        <w:rPr>
          <w:rFonts w:ascii="Tahoma" w:eastAsia="SimSun" w:hAnsi="Tahoma" w:cs="Tahoma"/>
          <w:lang w:val="el-GR"/>
        </w:rPr>
        <w:t>νων από ηλεκτρονικά αρχε</w:t>
      </w:r>
      <w:r w:rsidR="00F04CA3" w:rsidRPr="00A44626">
        <w:rPr>
          <w:rFonts w:ascii="Tahoma" w:eastAsia="SimSun" w:hAnsi="Tahoma" w:cs="Tahoma"/>
          <w:lang w:val="el-GR"/>
        </w:rPr>
        <w:t>ί</w:t>
      </w:r>
      <w:r w:rsidRPr="00A44626">
        <w:rPr>
          <w:rFonts w:ascii="Tahoma" w:eastAsia="SimSun" w:hAnsi="Tahoma" w:cs="Tahoma"/>
          <w:lang w:val="el-GR"/>
        </w:rPr>
        <w:t>α που παραλαμβάνονται από τον ΟΠΕΚΕΠΕ και περι</w:t>
      </w:r>
      <w:r w:rsidR="003A5F54" w:rsidRPr="00A44626">
        <w:rPr>
          <w:rFonts w:ascii="Tahoma" w:eastAsia="SimSun" w:hAnsi="Tahoma" w:cs="Tahoma"/>
          <w:lang w:val="el-GR"/>
        </w:rPr>
        <w:t>έ</w:t>
      </w:r>
      <w:r w:rsidRPr="00A44626">
        <w:rPr>
          <w:rFonts w:ascii="Tahoma" w:eastAsia="SimSun" w:hAnsi="Tahoma" w:cs="Tahoma"/>
          <w:lang w:val="el-GR"/>
        </w:rPr>
        <w:t>χουν στοιχε</w:t>
      </w:r>
      <w:r w:rsidR="00F04CA3" w:rsidRPr="00A44626">
        <w:rPr>
          <w:rFonts w:ascii="Tahoma" w:eastAsia="SimSun" w:hAnsi="Tahoma" w:cs="Tahoma"/>
          <w:lang w:val="el-GR"/>
        </w:rPr>
        <w:t>ί</w:t>
      </w:r>
      <w:r w:rsidRPr="00A44626">
        <w:rPr>
          <w:rFonts w:ascii="Tahoma" w:eastAsia="SimSun" w:hAnsi="Tahoma" w:cs="Tahoma"/>
          <w:lang w:val="el-GR"/>
        </w:rPr>
        <w:t>α παραμετρικών πινάκων και οριστικών δηλώσεων καλλι</w:t>
      </w:r>
      <w:r w:rsidR="003A5F54" w:rsidRPr="00A44626">
        <w:rPr>
          <w:rFonts w:ascii="Tahoma" w:eastAsia="SimSun" w:hAnsi="Tahoma" w:cs="Tahoma"/>
          <w:lang w:val="el-GR"/>
        </w:rPr>
        <w:t>έ</w:t>
      </w:r>
      <w:r w:rsidRPr="00A44626">
        <w:rPr>
          <w:rFonts w:ascii="Tahoma" w:eastAsia="SimSun" w:hAnsi="Tahoma" w:cs="Tahoma"/>
          <w:lang w:val="el-GR"/>
        </w:rPr>
        <w:t xml:space="preserve">ργειας /εκτροφής όπως </w:t>
      </w:r>
      <w:r w:rsidR="003A5F54" w:rsidRPr="00A44626">
        <w:rPr>
          <w:rFonts w:ascii="Tahoma" w:eastAsia="SimSun" w:hAnsi="Tahoma" w:cs="Tahoma"/>
          <w:lang w:val="el-GR"/>
        </w:rPr>
        <w:t>έ</w:t>
      </w:r>
      <w:r w:rsidRPr="00A44626">
        <w:rPr>
          <w:rFonts w:ascii="Tahoma" w:eastAsia="SimSun" w:hAnsi="Tahoma" w:cs="Tahoma"/>
          <w:lang w:val="el-GR"/>
        </w:rPr>
        <w:t>χουν υποβληθε</w:t>
      </w:r>
      <w:r w:rsidR="00F04CA3" w:rsidRPr="00A44626">
        <w:rPr>
          <w:rFonts w:ascii="Tahoma" w:eastAsia="SimSun" w:hAnsi="Tahoma" w:cs="Tahoma"/>
          <w:lang w:val="el-GR"/>
        </w:rPr>
        <w:t>ί</w:t>
      </w:r>
      <w:r w:rsidRPr="00A44626">
        <w:rPr>
          <w:rFonts w:ascii="Tahoma" w:eastAsia="SimSun" w:hAnsi="Tahoma" w:cs="Tahoma"/>
          <w:lang w:val="el-GR"/>
        </w:rPr>
        <w:t xml:space="preserve"> στις κατά τόπους πύλες εισόδου του Ολοκληρωμ</w:t>
      </w:r>
      <w:r w:rsidR="003A5F54" w:rsidRPr="00A44626">
        <w:rPr>
          <w:rFonts w:ascii="Tahoma" w:eastAsia="SimSun" w:hAnsi="Tahoma" w:cs="Tahoma"/>
          <w:lang w:val="el-GR"/>
        </w:rPr>
        <w:t>έ</w:t>
      </w:r>
      <w:r w:rsidRPr="00A44626">
        <w:rPr>
          <w:rFonts w:ascii="Tahoma" w:eastAsia="SimSun" w:hAnsi="Tahoma" w:cs="Tahoma"/>
          <w:lang w:val="el-GR"/>
        </w:rPr>
        <w:t>νου Συστήματος Διαχε</w:t>
      </w:r>
      <w:r w:rsidR="00F04CA3" w:rsidRPr="00A44626">
        <w:rPr>
          <w:rFonts w:ascii="Tahoma" w:eastAsia="SimSun" w:hAnsi="Tahoma" w:cs="Tahoma"/>
          <w:lang w:val="el-GR"/>
        </w:rPr>
        <w:t>ί</w:t>
      </w:r>
      <w:r w:rsidRPr="00A44626">
        <w:rPr>
          <w:rFonts w:ascii="Tahoma" w:eastAsia="SimSun" w:hAnsi="Tahoma" w:cs="Tahoma"/>
          <w:lang w:val="el-GR"/>
        </w:rPr>
        <w:t>ρισης και Ελ</w:t>
      </w:r>
      <w:r w:rsidR="003A5F54" w:rsidRPr="00A44626">
        <w:rPr>
          <w:rFonts w:ascii="Tahoma" w:eastAsia="SimSun" w:hAnsi="Tahoma" w:cs="Tahoma"/>
          <w:lang w:val="el-GR"/>
        </w:rPr>
        <w:t>έ</w:t>
      </w:r>
      <w:r w:rsidRPr="00A44626">
        <w:rPr>
          <w:rFonts w:ascii="Tahoma" w:eastAsia="SimSun" w:hAnsi="Tahoma" w:cs="Tahoma"/>
          <w:lang w:val="el-GR"/>
        </w:rPr>
        <w:t>γχου (ΟΣΔΕ) του ΟΠΕΚΕΠΕ μαζ</w:t>
      </w:r>
      <w:r w:rsidR="00F04CA3" w:rsidRPr="00A44626">
        <w:rPr>
          <w:rFonts w:ascii="Tahoma" w:eastAsia="SimSun" w:hAnsi="Tahoma" w:cs="Tahoma"/>
          <w:lang w:val="el-GR"/>
        </w:rPr>
        <w:t>ί</w:t>
      </w:r>
      <w:r w:rsidRPr="00A44626">
        <w:rPr>
          <w:rFonts w:ascii="Tahoma" w:eastAsia="SimSun" w:hAnsi="Tahoma" w:cs="Tahoma"/>
          <w:lang w:val="el-GR"/>
        </w:rPr>
        <w:t xml:space="preserve"> με τις αιτήσεις ενια</w:t>
      </w:r>
      <w:r w:rsidR="00F04CA3" w:rsidRPr="00A44626">
        <w:rPr>
          <w:rFonts w:ascii="Tahoma" w:eastAsia="SimSun" w:hAnsi="Tahoma" w:cs="Tahoma"/>
          <w:lang w:val="el-GR"/>
        </w:rPr>
        <w:t>ί</w:t>
      </w:r>
      <w:r w:rsidRPr="00A44626">
        <w:rPr>
          <w:rFonts w:ascii="Tahoma" w:eastAsia="SimSun" w:hAnsi="Tahoma" w:cs="Tahoma"/>
          <w:lang w:val="el-GR"/>
        </w:rPr>
        <w:t>ας εν</w:t>
      </w:r>
      <w:r w:rsidR="00F04CA3" w:rsidRPr="00A44626">
        <w:rPr>
          <w:rFonts w:ascii="Tahoma" w:eastAsia="SimSun" w:hAnsi="Tahoma" w:cs="Tahoma"/>
          <w:lang w:val="el-GR"/>
        </w:rPr>
        <w:t>ί</w:t>
      </w:r>
      <w:r w:rsidRPr="00A44626">
        <w:rPr>
          <w:rFonts w:ascii="Tahoma" w:eastAsia="SimSun" w:hAnsi="Tahoma" w:cs="Tahoma"/>
          <w:lang w:val="el-GR"/>
        </w:rPr>
        <w:t>σχυσης. Η διαδικασ</w:t>
      </w:r>
      <w:r w:rsidR="00F04CA3" w:rsidRPr="00A44626">
        <w:rPr>
          <w:rFonts w:ascii="Tahoma" w:eastAsia="SimSun" w:hAnsi="Tahoma" w:cs="Tahoma"/>
          <w:lang w:val="el-GR"/>
        </w:rPr>
        <w:t>ί</w:t>
      </w:r>
      <w:r w:rsidRPr="00A44626">
        <w:rPr>
          <w:rFonts w:ascii="Tahoma" w:eastAsia="SimSun" w:hAnsi="Tahoma" w:cs="Tahoma"/>
          <w:lang w:val="el-GR"/>
        </w:rPr>
        <w:t>α αυτή αφορά στη δημιουργ</w:t>
      </w:r>
      <w:r w:rsidR="00F04CA3" w:rsidRPr="00A44626">
        <w:rPr>
          <w:rFonts w:ascii="Tahoma" w:eastAsia="SimSun" w:hAnsi="Tahoma" w:cs="Tahoma"/>
          <w:lang w:val="el-GR"/>
        </w:rPr>
        <w:t>ί</w:t>
      </w:r>
      <w:r w:rsidRPr="00A44626">
        <w:rPr>
          <w:rFonts w:ascii="Tahoma" w:eastAsia="SimSun" w:hAnsi="Tahoma" w:cs="Tahoma"/>
          <w:lang w:val="el-GR"/>
        </w:rPr>
        <w:t>α και συντήρηση ειδικών εφαρμογών και πολλαπλών sql scripts για τη μετάπτωση των δεδομ</w:t>
      </w:r>
      <w:r w:rsidR="003A5F54" w:rsidRPr="00A44626">
        <w:rPr>
          <w:rFonts w:ascii="Tahoma" w:eastAsia="SimSun" w:hAnsi="Tahoma" w:cs="Tahoma"/>
          <w:lang w:val="el-GR"/>
        </w:rPr>
        <w:t>έ</w:t>
      </w:r>
      <w:r w:rsidRPr="00A44626">
        <w:rPr>
          <w:rFonts w:ascii="Tahoma" w:eastAsia="SimSun" w:hAnsi="Tahoma" w:cs="Tahoma"/>
          <w:lang w:val="el-GR"/>
        </w:rPr>
        <w:t>νων από τα ηλεκτρονικά αρχε</w:t>
      </w:r>
      <w:r w:rsidR="00F04CA3" w:rsidRPr="00A44626">
        <w:rPr>
          <w:rFonts w:ascii="Tahoma" w:eastAsia="SimSun" w:hAnsi="Tahoma" w:cs="Tahoma"/>
          <w:lang w:val="el-GR"/>
        </w:rPr>
        <w:t>ί</w:t>
      </w:r>
      <w:r w:rsidRPr="00A44626">
        <w:rPr>
          <w:rFonts w:ascii="Tahoma" w:eastAsia="SimSun" w:hAnsi="Tahoma" w:cs="Tahoma"/>
          <w:lang w:val="el-GR"/>
        </w:rPr>
        <w:t>α του ΟΠΕΚΕΠΕ στους κατάλληλους π</w:t>
      </w:r>
      <w:r w:rsidR="00F04CA3" w:rsidRPr="00A44626">
        <w:rPr>
          <w:rFonts w:ascii="Tahoma" w:eastAsia="SimSun" w:hAnsi="Tahoma" w:cs="Tahoma"/>
          <w:lang w:val="el-GR"/>
        </w:rPr>
        <w:t>ί</w:t>
      </w:r>
      <w:r w:rsidRPr="00A44626">
        <w:rPr>
          <w:rFonts w:ascii="Tahoma" w:eastAsia="SimSun" w:hAnsi="Tahoma" w:cs="Tahoma"/>
          <w:lang w:val="el-GR"/>
        </w:rPr>
        <w:t>νακες-σχήματα της Βάσης Δεδομ</w:t>
      </w:r>
      <w:r w:rsidR="003A5F54" w:rsidRPr="00A44626">
        <w:rPr>
          <w:rFonts w:ascii="Tahoma" w:eastAsia="SimSun" w:hAnsi="Tahoma" w:cs="Tahoma"/>
          <w:lang w:val="el-GR"/>
        </w:rPr>
        <w:t>έ</w:t>
      </w:r>
      <w:r w:rsidRPr="00A44626">
        <w:rPr>
          <w:rFonts w:ascii="Tahoma" w:eastAsia="SimSun" w:hAnsi="Tahoma" w:cs="Tahoma"/>
          <w:lang w:val="el-GR"/>
        </w:rPr>
        <w:t>νων του ΟΠΣΑΕ. Η διαδικασ</w:t>
      </w:r>
      <w:r w:rsidR="00F04CA3" w:rsidRPr="00A44626">
        <w:rPr>
          <w:rFonts w:ascii="Tahoma" w:eastAsia="SimSun" w:hAnsi="Tahoma" w:cs="Tahoma"/>
          <w:lang w:val="el-GR"/>
        </w:rPr>
        <w:t>ί</w:t>
      </w:r>
      <w:r w:rsidRPr="00A44626">
        <w:rPr>
          <w:rFonts w:ascii="Tahoma" w:eastAsia="SimSun" w:hAnsi="Tahoma" w:cs="Tahoma"/>
          <w:lang w:val="el-GR"/>
        </w:rPr>
        <w:t>α μετάπτωσης αρχε</w:t>
      </w:r>
      <w:r w:rsidR="00F04CA3" w:rsidRPr="00A44626">
        <w:rPr>
          <w:rFonts w:ascii="Tahoma" w:eastAsia="SimSun" w:hAnsi="Tahoma" w:cs="Tahoma"/>
          <w:lang w:val="el-GR"/>
        </w:rPr>
        <w:t>ί</w:t>
      </w:r>
      <w:r w:rsidRPr="00A44626">
        <w:rPr>
          <w:rFonts w:ascii="Tahoma" w:eastAsia="SimSun" w:hAnsi="Tahoma" w:cs="Tahoma"/>
          <w:lang w:val="el-GR"/>
        </w:rPr>
        <w:t>ου ΔΚΕ πραγματοποιε</w:t>
      </w:r>
      <w:r w:rsidR="00F04CA3" w:rsidRPr="00A44626">
        <w:rPr>
          <w:rFonts w:ascii="Tahoma" w:eastAsia="SimSun" w:hAnsi="Tahoma" w:cs="Tahoma"/>
          <w:lang w:val="el-GR"/>
        </w:rPr>
        <w:t>ί</w:t>
      </w:r>
      <w:r w:rsidRPr="00A44626">
        <w:rPr>
          <w:rFonts w:ascii="Tahoma" w:eastAsia="SimSun" w:hAnsi="Tahoma" w:cs="Tahoma"/>
          <w:lang w:val="el-GR"/>
        </w:rPr>
        <w:t xml:space="preserve">ται περιοδικά, συνήθως ανά </w:t>
      </w:r>
      <w:r w:rsidR="003A5F54" w:rsidRPr="00A44626">
        <w:rPr>
          <w:rFonts w:ascii="Tahoma" w:eastAsia="SimSun" w:hAnsi="Tahoma" w:cs="Tahoma"/>
          <w:lang w:val="el-GR"/>
        </w:rPr>
        <w:t>έ</w:t>
      </w:r>
      <w:r w:rsidRPr="00A44626">
        <w:rPr>
          <w:rFonts w:ascii="Tahoma" w:eastAsia="SimSun" w:hAnsi="Tahoma" w:cs="Tahoma"/>
          <w:lang w:val="el-GR"/>
        </w:rPr>
        <w:t>τος και ε</w:t>
      </w:r>
      <w:r w:rsidR="00F04CA3" w:rsidRPr="00A44626">
        <w:rPr>
          <w:rFonts w:ascii="Tahoma" w:eastAsia="SimSun" w:hAnsi="Tahoma" w:cs="Tahoma"/>
          <w:lang w:val="el-GR"/>
        </w:rPr>
        <w:t>ί</w:t>
      </w:r>
      <w:r w:rsidRPr="00A44626">
        <w:rPr>
          <w:rFonts w:ascii="Tahoma" w:eastAsia="SimSun" w:hAnsi="Tahoma" w:cs="Tahoma"/>
          <w:lang w:val="el-GR"/>
        </w:rPr>
        <w:t>ναι καθοριστική για τη διαχε</w:t>
      </w:r>
      <w:r w:rsidR="00F04CA3" w:rsidRPr="00A44626">
        <w:rPr>
          <w:rFonts w:ascii="Tahoma" w:eastAsia="SimSun" w:hAnsi="Tahoma" w:cs="Tahoma"/>
          <w:lang w:val="el-GR"/>
        </w:rPr>
        <w:t>ί</w:t>
      </w:r>
      <w:r w:rsidRPr="00A44626">
        <w:rPr>
          <w:rFonts w:ascii="Tahoma" w:eastAsia="SimSun" w:hAnsi="Tahoma" w:cs="Tahoma"/>
          <w:lang w:val="el-GR"/>
        </w:rPr>
        <w:t xml:space="preserve">ριση του </w:t>
      </w:r>
      <w:r w:rsidR="003A5F54" w:rsidRPr="00A44626">
        <w:rPr>
          <w:rFonts w:ascii="Tahoma" w:eastAsia="SimSun" w:hAnsi="Tahoma" w:cs="Tahoma"/>
          <w:lang w:val="el-GR"/>
        </w:rPr>
        <w:t>έ</w:t>
      </w:r>
      <w:r w:rsidRPr="00A44626">
        <w:rPr>
          <w:rFonts w:ascii="Tahoma" w:eastAsia="SimSun" w:hAnsi="Tahoma" w:cs="Tahoma"/>
          <w:lang w:val="el-GR"/>
        </w:rPr>
        <w:t>ργου των  Δηλώσεων Καλλι</w:t>
      </w:r>
      <w:r w:rsidR="003A5F54" w:rsidRPr="00A44626">
        <w:rPr>
          <w:rFonts w:ascii="Tahoma" w:eastAsia="SimSun" w:hAnsi="Tahoma" w:cs="Tahoma"/>
          <w:lang w:val="el-GR"/>
        </w:rPr>
        <w:t>έ</w:t>
      </w:r>
      <w:r w:rsidRPr="00A44626">
        <w:rPr>
          <w:rFonts w:ascii="Tahoma" w:eastAsia="SimSun" w:hAnsi="Tahoma" w:cs="Tahoma"/>
          <w:lang w:val="el-GR"/>
        </w:rPr>
        <w:t xml:space="preserve">ργεια Εκτροφής </w:t>
      </w:r>
      <w:r w:rsidR="00F83430" w:rsidRPr="00A44626">
        <w:rPr>
          <w:rFonts w:ascii="Tahoma" w:eastAsia="SimSun" w:hAnsi="Tahoma" w:cs="Tahoma"/>
          <w:lang w:val="el-GR"/>
        </w:rPr>
        <w:t>ΕΛ.Γ.Α.</w:t>
      </w:r>
      <w:r w:rsidRPr="00A44626">
        <w:rPr>
          <w:rFonts w:ascii="Tahoma" w:eastAsia="SimSun" w:hAnsi="Tahoma" w:cs="Tahoma"/>
          <w:lang w:val="el-GR"/>
        </w:rPr>
        <w:t xml:space="preserve"> ανά ασφαλιστικό </w:t>
      </w:r>
      <w:r w:rsidR="003A5F54" w:rsidRPr="00A44626">
        <w:rPr>
          <w:rFonts w:ascii="Tahoma" w:eastAsia="SimSun" w:hAnsi="Tahoma" w:cs="Tahoma"/>
          <w:lang w:val="el-GR"/>
        </w:rPr>
        <w:t>έ</w:t>
      </w:r>
      <w:r w:rsidRPr="00A44626">
        <w:rPr>
          <w:rFonts w:ascii="Tahoma" w:eastAsia="SimSun" w:hAnsi="Tahoma" w:cs="Tahoma"/>
          <w:lang w:val="el-GR"/>
        </w:rPr>
        <w:t>τος καθώς και για την ε</w:t>
      </w:r>
      <w:r w:rsidR="00F04CA3" w:rsidRPr="00A44626">
        <w:rPr>
          <w:rFonts w:ascii="Tahoma" w:eastAsia="SimSun" w:hAnsi="Tahoma" w:cs="Tahoma"/>
          <w:lang w:val="el-GR"/>
        </w:rPr>
        <w:t>ί</w:t>
      </w:r>
      <w:r w:rsidRPr="00A44626">
        <w:rPr>
          <w:rFonts w:ascii="Tahoma" w:eastAsia="SimSun" w:hAnsi="Tahoma" w:cs="Tahoma"/>
          <w:lang w:val="el-GR"/>
        </w:rPr>
        <w:t>σπραξη των ειδικών ασφαλιστικών εισφορών που αποτελούν την βασική πηγή εσόδων του Οργανισμού.</w:t>
      </w:r>
    </w:p>
    <w:p w14:paraId="5645D83B" w14:textId="6DFFC34F" w:rsidR="00F83430" w:rsidRPr="00A44626" w:rsidRDefault="00F83430" w:rsidP="00F83430">
      <w:pPr>
        <w:spacing w:line="240" w:lineRule="atLeast"/>
        <w:rPr>
          <w:rFonts w:ascii="Tahoma" w:eastAsia="SimSun" w:hAnsi="Tahoma" w:cs="Tahoma"/>
          <w:b/>
          <w:lang w:val="el-GR"/>
        </w:rPr>
      </w:pPr>
      <w:r w:rsidRPr="00A44626">
        <w:rPr>
          <w:rFonts w:ascii="Tahoma" w:eastAsia="SimSun" w:hAnsi="Tahoma" w:cs="Tahoma"/>
          <w:b/>
          <w:lang w:val="el-GR"/>
        </w:rPr>
        <w:t>Διαλειτουργικότητα ΟΠΣAE με λοιπά συστήματα άλλων Φορ</w:t>
      </w:r>
      <w:r w:rsidR="003A5F54" w:rsidRPr="00A44626">
        <w:rPr>
          <w:rFonts w:ascii="Tahoma" w:eastAsia="SimSun" w:hAnsi="Tahoma" w:cs="Tahoma"/>
          <w:b/>
          <w:lang w:val="el-GR"/>
        </w:rPr>
        <w:t>έ</w:t>
      </w:r>
      <w:r w:rsidRPr="00A44626">
        <w:rPr>
          <w:rFonts w:ascii="Tahoma" w:eastAsia="SimSun" w:hAnsi="Tahoma" w:cs="Tahoma"/>
          <w:b/>
          <w:lang w:val="el-GR"/>
        </w:rPr>
        <w:t xml:space="preserve">ων </w:t>
      </w:r>
    </w:p>
    <w:p w14:paraId="50853AF4" w14:textId="6D29FF5F" w:rsidR="00F83430" w:rsidRPr="00A44626" w:rsidRDefault="00F83430" w:rsidP="00F83430">
      <w:pPr>
        <w:spacing w:line="240" w:lineRule="atLeast"/>
        <w:rPr>
          <w:rFonts w:ascii="Tahoma" w:eastAsia="SimSun" w:hAnsi="Tahoma" w:cs="Tahoma"/>
          <w:b/>
          <w:lang w:val="el-GR"/>
        </w:rPr>
      </w:pPr>
      <w:r w:rsidRPr="00A44626">
        <w:rPr>
          <w:rFonts w:ascii="Tahoma" w:eastAsia="SimSun" w:hAnsi="Tahoma" w:cs="Tahoma"/>
          <w:lang w:val="el-GR"/>
        </w:rPr>
        <w:t>Το ΟΠΣΑΕ χρησιμοποιε</w:t>
      </w:r>
      <w:r w:rsidR="00F04CA3" w:rsidRPr="00A44626">
        <w:rPr>
          <w:rFonts w:ascii="Tahoma" w:eastAsia="SimSun" w:hAnsi="Tahoma" w:cs="Tahoma"/>
          <w:lang w:val="el-GR"/>
        </w:rPr>
        <w:t>ί</w:t>
      </w:r>
      <w:r w:rsidRPr="00A44626">
        <w:rPr>
          <w:rFonts w:ascii="Tahoma" w:eastAsia="SimSun" w:hAnsi="Tahoma" w:cs="Tahoma"/>
          <w:lang w:val="el-GR"/>
        </w:rPr>
        <w:t>ται για την επικοινων</w:t>
      </w:r>
      <w:r w:rsidR="00F04CA3" w:rsidRPr="00A44626">
        <w:rPr>
          <w:rFonts w:ascii="Tahoma" w:eastAsia="SimSun" w:hAnsi="Tahoma" w:cs="Tahoma"/>
          <w:lang w:val="el-GR"/>
        </w:rPr>
        <w:t>ί</w:t>
      </w:r>
      <w:r w:rsidRPr="00A44626">
        <w:rPr>
          <w:rFonts w:ascii="Tahoma" w:eastAsia="SimSun" w:hAnsi="Tahoma" w:cs="Tahoma"/>
          <w:lang w:val="el-GR"/>
        </w:rPr>
        <w:t>α και ανταλλαγή δεδομ</w:t>
      </w:r>
      <w:r w:rsidR="003A5F54" w:rsidRPr="00A44626">
        <w:rPr>
          <w:rFonts w:ascii="Tahoma" w:eastAsia="SimSun" w:hAnsi="Tahoma" w:cs="Tahoma"/>
          <w:lang w:val="el-GR"/>
        </w:rPr>
        <w:t>έ</w:t>
      </w:r>
      <w:r w:rsidRPr="00A44626">
        <w:rPr>
          <w:rFonts w:ascii="Tahoma" w:eastAsia="SimSun" w:hAnsi="Tahoma" w:cs="Tahoma"/>
          <w:lang w:val="el-GR"/>
        </w:rPr>
        <w:t>νων μ</w:t>
      </w:r>
      <w:r w:rsidR="003A5F54" w:rsidRPr="00A44626">
        <w:rPr>
          <w:rFonts w:ascii="Tahoma" w:eastAsia="SimSun" w:hAnsi="Tahoma" w:cs="Tahoma"/>
          <w:lang w:val="el-GR"/>
        </w:rPr>
        <w:t>έ</w:t>
      </w:r>
      <w:r w:rsidRPr="00A44626">
        <w:rPr>
          <w:rFonts w:ascii="Tahoma" w:eastAsia="SimSun" w:hAnsi="Tahoma" w:cs="Tahoma"/>
          <w:lang w:val="el-GR"/>
        </w:rPr>
        <w:t>σω αρχε</w:t>
      </w:r>
      <w:r w:rsidR="00F04CA3" w:rsidRPr="00A44626">
        <w:rPr>
          <w:rFonts w:ascii="Tahoma" w:eastAsia="SimSun" w:hAnsi="Tahoma" w:cs="Tahoma"/>
          <w:lang w:val="el-GR"/>
        </w:rPr>
        <w:t>ί</w:t>
      </w:r>
      <w:r w:rsidRPr="00A44626">
        <w:rPr>
          <w:rFonts w:ascii="Tahoma" w:eastAsia="SimSun" w:hAnsi="Tahoma" w:cs="Tahoma"/>
          <w:lang w:val="el-GR"/>
        </w:rPr>
        <w:t>ων, αυτόματων διαδικασιών και Web Services μεταξύ του ΕΛ.Γ.Α. και των συνεργαζόμενων φορ</w:t>
      </w:r>
      <w:r w:rsidR="003A5F54" w:rsidRPr="00A44626">
        <w:rPr>
          <w:rFonts w:ascii="Tahoma" w:eastAsia="SimSun" w:hAnsi="Tahoma" w:cs="Tahoma"/>
          <w:lang w:val="el-GR"/>
        </w:rPr>
        <w:t>έ</w:t>
      </w:r>
      <w:r w:rsidRPr="00A44626">
        <w:rPr>
          <w:rFonts w:ascii="Tahoma" w:eastAsia="SimSun" w:hAnsi="Tahoma" w:cs="Tahoma"/>
          <w:lang w:val="el-GR"/>
        </w:rPr>
        <w:t>ων του δημοσ</w:t>
      </w:r>
      <w:r w:rsidR="00F04CA3" w:rsidRPr="00A44626">
        <w:rPr>
          <w:rFonts w:ascii="Tahoma" w:eastAsia="SimSun" w:hAnsi="Tahoma" w:cs="Tahoma"/>
          <w:lang w:val="el-GR"/>
        </w:rPr>
        <w:t>ί</w:t>
      </w:r>
      <w:r w:rsidRPr="00A44626">
        <w:rPr>
          <w:rFonts w:ascii="Tahoma" w:eastAsia="SimSun" w:hAnsi="Tahoma" w:cs="Tahoma"/>
          <w:lang w:val="el-GR"/>
        </w:rPr>
        <w:t>ου και ιδιωτικού τομ</w:t>
      </w:r>
      <w:r w:rsidR="003A5F54" w:rsidRPr="00A44626">
        <w:rPr>
          <w:rFonts w:ascii="Tahoma" w:eastAsia="SimSun" w:hAnsi="Tahoma" w:cs="Tahoma"/>
          <w:lang w:val="el-GR"/>
        </w:rPr>
        <w:t>έ</w:t>
      </w:r>
      <w:r w:rsidRPr="00A44626">
        <w:rPr>
          <w:rFonts w:ascii="Tahoma" w:eastAsia="SimSun" w:hAnsi="Tahoma" w:cs="Tahoma"/>
          <w:lang w:val="el-GR"/>
        </w:rPr>
        <w:t>α, εκ των οπο</w:t>
      </w:r>
      <w:r w:rsidR="00F04CA3" w:rsidRPr="00A44626">
        <w:rPr>
          <w:rFonts w:ascii="Tahoma" w:eastAsia="SimSun" w:hAnsi="Tahoma" w:cs="Tahoma"/>
          <w:lang w:val="el-GR"/>
        </w:rPr>
        <w:t>ί</w:t>
      </w:r>
      <w:r w:rsidRPr="00A44626">
        <w:rPr>
          <w:rFonts w:ascii="Tahoma" w:eastAsia="SimSun" w:hAnsi="Tahoma" w:cs="Tahoma"/>
          <w:lang w:val="el-GR"/>
        </w:rPr>
        <w:t>ων οι πιο βασικο</w:t>
      </w:r>
      <w:r w:rsidR="00F04CA3" w:rsidRPr="00A44626">
        <w:rPr>
          <w:rFonts w:ascii="Tahoma" w:eastAsia="SimSun" w:hAnsi="Tahoma" w:cs="Tahoma"/>
          <w:lang w:val="el-GR"/>
        </w:rPr>
        <w:t>ί</w:t>
      </w:r>
      <w:r w:rsidRPr="00A44626">
        <w:rPr>
          <w:rFonts w:ascii="Tahoma" w:eastAsia="SimSun" w:hAnsi="Tahoma" w:cs="Tahoma"/>
          <w:lang w:val="el-GR"/>
        </w:rPr>
        <w:t xml:space="preserve"> ε</w:t>
      </w:r>
      <w:r w:rsidR="00F04CA3" w:rsidRPr="00A44626">
        <w:rPr>
          <w:rFonts w:ascii="Tahoma" w:eastAsia="SimSun" w:hAnsi="Tahoma" w:cs="Tahoma"/>
          <w:lang w:val="el-GR"/>
        </w:rPr>
        <w:t>ί</w:t>
      </w:r>
      <w:r w:rsidRPr="00A44626">
        <w:rPr>
          <w:rFonts w:ascii="Tahoma" w:eastAsia="SimSun" w:hAnsi="Tahoma" w:cs="Tahoma"/>
          <w:lang w:val="el-GR"/>
        </w:rPr>
        <w:t>ναι οι εξής:</w:t>
      </w:r>
    </w:p>
    <w:p w14:paraId="22339595" w14:textId="0E15BCDA" w:rsidR="00F83430" w:rsidRPr="00A44626" w:rsidRDefault="00F83430" w:rsidP="00BD7C16">
      <w:pPr>
        <w:numPr>
          <w:ilvl w:val="0"/>
          <w:numId w:val="11"/>
        </w:numPr>
        <w:spacing w:line="240" w:lineRule="atLeast"/>
        <w:rPr>
          <w:rFonts w:ascii="Tahoma" w:eastAsia="SimSun" w:hAnsi="Tahoma" w:cs="Tahoma"/>
          <w:lang w:val="el-GR"/>
        </w:rPr>
      </w:pPr>
      <w:r w:rsidRPr="00A44626">
        <w:rPr>
          <w:rFonts w:ascii="Tahoma" w:eastAsia="SimSun" w:hAnsi="Tahoma" w:cs="Tahoma"/>
          <w:lang w:val="el-GR"/>
        </w:rPr>
        <w:t>Υπουργε</w:t>
      </w:r>
      <w:r w:rsidR="00F04CA3" w:rsidRPr="00A44626">
        <w:rPr>
          <w:rFonts w:ascii="Tahoma" w:eastAsia="SimSun" w:hAnsi="Tahoma" w:cs="Tahoma"/>
          <w:lang w:val="el-GR"/>
        </w:rPr>
        <w:t>ί</w:t>
      </w:r>
      <w:r w:rsidRPr="00A44626">
        <w:rPr>
          <w:rFonts w:ascii="Tahoma" w:eastAsia="SimSun" w:hAnsi="Tahoma" w:cs="Tahoma"/>
          <w:lang w:val="el-GR"/>
        </w:rPr>
        <w:t>ο Αγροτικής Ανάπτυξης και Τροφ</w:t>
      </w:r>
      <w:r w:rsidR="00F04CA3" w:rsidRPr="00A44626">
        <w:rPr>
          <w:rFonts w:ascii="Tahoma" w:eastAsia="SimSun" w:hAnsi="Tahoma" w:cs="Tahoma"/>
          <w:lang w:val="el-GR"/>
        </w:rPr>
        <w:t>ί</w:t>
      </w:r>
      <w:r w:rsidRPr="00A44626">
        <w:rPr>
          <w:rFonts w:ascii="Tahoma" w:eastAsia="SimSun" w:hAnsi="Tahoma" w:cs="Tahoma"/>
          <w:lang w:val="el-GR"/>
        </w:rPr>
        <w:t>μων: Διασύνδεση και διαλειτουργικότητα με στοιχε</w:t>
      </w:r>
      <w:r w:rsidR="00F04CA3" w:rsidRPr="00A44626">
        <w:rPr>
          <w:rFonts w:ascii="Tahoma" w:eastAsia="SimSun" w:hAnsi="Tahoma" w:cs="Tahoma"/>
          <w:lang w:val="el-GR"/>
        </w:rPr>
        <w:t>ί</w:t>
      </w:r>
      <w:r w:rsidRPr="00A44626">
        <w:rPr>
          <w:rFonts w:ascii="Tahoma" w:eastAsia="SimSun" w:hAnsi="Tahoma" w:cs="Tahoma"/>
          <w:lang w:val="el-GR"/>
        </w:rPr>
        <w:t>α Μητρώου Αγροτών και Αγροτικών Εκμεταλλεύσεων (ΜΑΑΕ), υπηρεσ</w:t>
      </w:r>
      <w:r w:rsidR="00F04CA3" w:rsidRPr="00A44626">
        <w:rPr>
          <w:rFonts w:ascii="Tahoma" w:eastAsia="SimSun" w:hAnsi="Tahoma" w:cs="Tahoma"/>
          <w:lang w:val="el-GR"/>
        </w:rPr>
        <w:t>ί</w:t>
      </w:r>
      <w:r w:rsidRPr="00A44626">
        <w:rPr>
          <w:rFonts w:ascii="Tahoma" w:eastAsia="SimSun" w:hAnsi="Tahoma" w:cs="Tahoma"/>
          <w:lang w:val="el-GR"/>
        </w:rPr>
        <w:t>ες αυτόματης τηλεφωνικής εξυπηρ</w:t>
      </w:r>
      <w:r w:rsidR="003A5F54" w:rsidRPr="00A44626">
        <w:rPr>
          <w:rFonts w:ascii="Tahoma" w:eastAsia="SimSun" w:hAnsi="Tahoma" w:cs="Tahoma"/>
          <w:lang w:val="el-GR"/>
        </w:rPr>
        <w:t>έ</w:t>
      </w:r>
      <w:r w:rsidRPr="00A44626">
        <w:rPr>
          <w:rFonts w:ascii="Tahoma" w:eastAsia="SimSun" w:hAnsi="Tahoma" w:cs="Tahoma"/>
          <w:lang w:val="el-GR"/>
        </w:rPr>
        <w:t>τησης αγροτών μ</w:t>
      </w:r>
      <w:r w:rsidR="003A5F54" w:rsidRPr="00A44626">
        <w:rPr>
          <w:rFonts w:ascii="Tahoma" w:eastAsia="SimSun" w:hAnsi="Tahoma" w:cs="Tahoma"/>
          <w:lang w:val="el-GR"/>
        </w:rPr>
        <w:t>έ</w:t>
      </w:r>
      <w:r w:rsidRPr="00A44626">
        <w:rPr>
          <w:rFonts w:ascii="Tahoma" w:eastAsia="SimSun" w:hAnsi="Tahoma" w:cs="Tahoma"/>
          <w:lang w:val="el-GR"/>
        </w:rPr>
        <w:t>σω τηλεφωνικού αριθμού 1540 και υπηρεσ</w:t>
      </w:r>
      <w:r w:rsidR="00F04CA3" w:rsidRPr="00A44626">
        <w:rPr>
          <w:rFonts w:ascii="Tahoma" w:eastAsia="SimSun" w:hAnsi="Tahoma" w:cs="Tahoma"/>
          <w:lang w:val="el-GR"/>
        </w:rPr>
        <w:t>ί</w:t>
      </w:r>
      <w:r w:rsidRPr="00A44626">
        <w:rPr>
          <w:rFonts w:ascii="Tahoma" w:eastAsia="SimSun" w:hAnsi="Tahoma" w:cs="Tahoma"/>
          <w:lang w:val="el-GR"/>
        </w:rPr>
        <w:t>ες εξυπηρ</w:t>
      </w:r>
      <w:r w:rsidR="003A5F54" w:rsidRPr="00A44626">
        <w:rPr>
          <w:rFonts w:ascii="Tahoma" w:eastAsia="SimSun" w:hAnsi="Tahoma" w:cs="Tahoma"/>
          <w:lang w:val="el-GR"/>
        </w:rPr>
        <w:t>έ</w:t>
      </w:r>
      <w:r w:rsidRPr="00A44626">
        <w:rPr>
          <w:rFonts w:ascii="Tahoma" w:eastAsia="SimSun" w:hAnsi="Tahoma" w:cs="Tahoma"/>
          <w:lang w:val="el-GR"/>
        </w:rPr>
        <w:t>τησης αγροτών με τη χρήση τηλεφωνικού κ</w:t>
      </w:r>
      <w:r w:rsidR="003A5F54" w:rsidRPr="00A44626">
        <w:rPr>
          <w:rFonts w:ascii="Tahoma" w:eastAsia="SimSun" w:hAnsi="Tahoma" w:cs="Tahoma"/>
          <w:lang w:val="el-GR"/>
        </w:rPr>
        <w:t>έ</w:t>
      </w:r>
      <w:r w:rsidRPr="00A44626">
        <w:rPr>
          <w:rFonts w:ascii="Tahoma" w:eastAsia="SimSun" w:hAnsi="Tahoma" w:cs="Tahoma"/>
          <w:lang w:val="el-GR"/>
        </w:rPr>
        <w:t xml:space="preserve">ντρου αγροτών  του </w:t>
      </w:r>
      <w:r w:rsidR="00DB79D1" w:rsidRPr="00A44626">
        <w:rPr>
          <w:rFonts w:ascii="Tahoma" w:eastAsia="SimSun" w:hAnsi="Tahoma" w:cs="Tahoma"/>
          <w:lang w:val="el-GR"/>
        </w:rPr>
        <w:t>ΥΠΑΑΤ</w:t>
      </w:r>
      <w:r w:rsidRPr="00A44626">
        <w:rPr>
          <w:rFonts w:ascii="Tahoma" w:eastAsia="SimSun" w:hAnsi="Tahoma" w:cs="Tahoma"/>
          <w:lang w:val="el-GR"/>
        </w:rPr>
        <w:t xml:space="preserve"> </w:t>
      </w:r>
    </w:p>
    <w:p w14:paraId="2FFE4108" w14:textId="169A6CD7" w:rsidR="00F83430" w:rsidRPr="00A44626" w:rsidRDefault="00F83430" w:rsidP="00BD7C16">
      <w:pPr>
        <w:numPr>
          <w:ilvl w:val="0"/>
          <w:numId w:val="11"/>
        </w:numPr>
        <w:spacing w:line="240" w:lineRule="atLeast"/>
        <w:rPr>
          <w:rFonts w:ascii="Tahoma" w:eastAsia="SimSun" w:hAnsi="Tahoma" w:cs="Tahoma"/>
          <w:lang w:val="el-GR"/>
        </w:rPr>
      </w:pPr>
      <w:r w:rsidRPr="00A44626">
        <w:rPr>
          <w:rFonts w:ascii="Tahoma" w:eastAsia="SimSun" w:hAnsi="Tahoma" w:cs="Tahoma"/>
          <w:lang w:val="el-GR"/>
        </w:rPr>
        <w:t>Υπουργε</w:t>
      </w:r>
      <w:r w:rsidR="00F04CA3" w:rsidRPr="00A44626">
        <w:rPr>
          <w:rFonts w:ascii="Tahoma" w:eastAsia="SimSun" w:hAnsi="Tahoma" w:cs="Tahoma"/>
          <w:lang w:val="el-GR"/>
        </w:rPr>
        <w:t>ί</w:t>
      </w:r>
      <w:r w:rsidRPr="00A44626">
        <w:rPr>
          <w:rFonts w:ascii="Tahoma" w:eastAsia="SimSun" w:hAnsi="Tahoma" w:cs="Tahoma"/>
          <w:lang w:val="el-GR"/>
        </w:rPr>
        <w:t>ο Οικονομικών, Γενική Γραμματε</w:t>
      </w:r>
      <w:r w:rsidR="00F04CA3" w:rsidRPr="00A44626">
        <w:rPr>
          <w:rFonts w:ascii="Tahoma" w:eastAsia="SimSun" w:hAnsi="Tahoma" w:cs="Tahoma"/>
          <w:lang w:val="el-GR"/>
        </w:rPr>
        <w:t>ί</w:t>
      </w:r>
      <w:r w:rsidRPr="00A44626">
        <w:rPr>
          <w:rFonts w:ascii="Tahoma" w:eastAsia="SimSun" w:hAnsi="Tahoma" w:cs="Tahoma"/>
          <w:lang w:val="el-GR"/>
        </w:rPr>
        <w:t>α Δημοσ</w:t>
      </w:r>
      <w:r w:rsidR="00F04CA3" w:rsidRPr="00A44626">
        <w:rPr>
          <w:rFonts w:ascii="Tahoma" w:eastAsia="SimSun" w:hAnsi="Tahoma" w:cs="Tahoma"/>
          <w:lang w:val="el-GR"/>
        </w:rPr>
        <w:t>ί</w:t>
      </w:r>
      <w:r w:rsidRPr="00A44626">
        <w:rPr>
          <w:rFonts w:ascii="Tahoma" w:eastAsia="SimSun" w:hAnsi="Tahoma" w:cs="Tahoma"/>
          <w:lang w:val="el-GR"/>
        </w:rPr>
        <w:t>ων Εσόδων: Μηνια</w:t>
      </w:r>
      <w:r w:rsidR="00F04CA3" w:rsidRPr="00A44626">
        <w:rPr>
          <w:rFonts w:ascii="Tahoma" w:eastAsia="SimSun" w:hAnsi="Tahoma" w:cs="Tahoma"/>
          <w:lang w:val="el-GR"/>
        </w:rPr>
        <w:t>ί</w:t>
      </w:r>
      <w:r w:rsidRPr="00A44626">
        <w:rPr>
          <w:rFonts w:ascii="Tahoma" w:eastAsia="SimSun" w:hAnsi="Tahoma" w:cs="Tahoma"/>
          <w:lang w:val="el-GR"/>
        </w:rPr>
        <w:t>α αποστολή και λήψη αρχε</w:t>
      </w:r>
      <w:r w:rsidR="00F04CA3" w:rsidRPr="00A44626">
        <w:rPr>
          <w:rFonts w:ascii="Tahoma" w:eastAsia="SimSun" w:hAnsi="Tahoma" w:cs="Tahoma"/>
          <w:lang w:val="el-GR"/>
        </w:rPr>
        <w:t>ί</w:t>
      </w:r>
      <w:r w:rsidRPr="00A44626">
        <w:rPr>
          <w:rFonts w:ascii="Tahoma" w:eastAsia="SimSun" w:hAnsi="Tahoma" w:cs="Tahoma"/>
          <w:lang w:val="el-GR"/>
        </w:rPr>
        <w:t>ων για την παρακολούθηση βεβαιωμ</w:t>
      </w:r>
      <w:r w:rsidR="003A5F54" w:rsidRPr="00A44626">
        <w:rPr>
          <w:rFonts w:ascii="Tahoma" w:eastAsia="SimSun" w:hAnsi="Tahoma" w:cs="Tahoma"/>
          <w:lang w:val="el-GR"/>
        </w:rPr>
        <w:t>έ</w:t>
      </w:r>
      <w:r w:rsidRPr="00A44626">
        <w:rPr>
          <w:rFonts w:ascii="Tahoma" w:eastAsia="SimSun" w:hAnsi="Tahoma" w:cs="Tahoma"/>
          <w:lang w:val="el-GR"/>
        </w:rPr>
        <w:t>νων οφειλών ΕΛ.Γ.Α.</w:t>
      </w:r>
    </w:p>
    <w:p w14:paraId="4811A9D2" w14:textId="6F268164" w:rsidR="00F83430" w:rsidRPr="00A44626" w:rsidRDefault="00F83430" w:rsidP="00BD7C16">
      <w:pPr>
        <w:numPr>
          <w:ilvl w:val="0"/>
          <w:numId w:val="11"/>
        </w:numPr>
        <w:spacing w:line="240" w:lineRule="atLeast"/>
        <w:rPr>
          <w:rFonts w:ascii="Tahoma" w:eastAsia="SimSun" w:hAnsi="Tahoma" w:cs="Tahoma"/>
          <w:lang w:val="el-GR"/>
        </w:rPr>
      </w:pPr>
      <w:r w:rsidRPr="00A44626">
        <w:rPr>
          <w:rFonts w:ascii="Tahoma" w:eastAsia="SimSun" w:hAnsi="Tahoma" w:cs="Tahoma"/>
          <w:lang w:val="el-GR"/>
        </w:rPr>
        <w:t>Υπουργε</w:t>
      </w:r>
      <w:r w:rsidR="00F04CA3" w:rsidRPr="00A44626">
        <w:rPr>
          <w:rFonts w:ascii="Tahoma" w:eastAsia="SimSun" w:hAnsi="Tahoma" w:cs="Tahoma"/>
          <w:lang w:val="el-GR"/>
        </w:rPr>
        <w:t>ί</w:t>
      </w:r>
      <w:r w:rsidRPr="00A44626">
        <w:rPr>
          <w:rFonts w:ascii="Tahoma" w:eastAsia="SimSun" w:hAnsi="Tahoma" w:cs="Tahoma"/>
          <w:lang w:val="el-GR"/>
        </w:rPr>
        <w:t>ο Διοικητικής Μεταρρύθμισης &amp; Ηλεκτρονικής Διακυβ</w:t>
      </w:r>
      <w:r w:rsidR="003A5F54" w:rsidRPr="00A44626">
        <w:rPr>
          <w:rFonts w:ascii="Tahoma" w:eastAsia="SimSun" w:hAnsi="Tahoma" w:cs="Tahoma"/>
          <w:lang w:val="el-GR"/>
        </w:rPr>
        <w:t>έ</w:t>
      </w:r>
      <w:r w:rsidRPr="00A44626">
        <w:rPr>
          <w:rFonts w:ascii="Tahoma" w:eastAsia="SimSun" w:hAnsi="Tahoma" w:cs="Tahoma"/>
          <w:lang w:val="el-GR"/>
        </w:rPr>
        <w:t>ρνησης, ΚΕΠ : Ηλεκτρονικ</w:t>
      </w:r>
      <w:r w:rsidR="003A5F54" w:rsidRPr="00A44626">
        <w:rPr>
          <w:rFonts w:ascii="Tahoma" w:eastAsia="SimSun" w:hAnsi="Tahoma" w:cs="Tahoma"/>
          <w:lang w:val="el-GR"/>
        </w:rPr>
        <w:t>έ</w:t>
      </w:r>
      <w:r w:rsidRPr="00A44626">
        <w:rPr>
          <w:rFonts w:ascii="Tahoma" w:eastAsia="SimSun" w:hAnsi="Tahoma" w:cs="Tahoma"/>
          <w:lang w:val="el-GR"/>
        </w:rPr>
        <w:t>ς υπηρεσ</w:t>
      </w:r>
      <w:r w:rsidR="00F04CA3" w:rsidRPr="00A44626">
        <w:rPr>
          <w:rFonts w:ascii="Tahoma" w:eastAsia="SimSun" w:hAnsi="Tahoma" w:cs="Tahoma"/>
          <w:lang w:val="el-GR"/>
        </w:rPr>
        <w:t>ί</w:t>
      </w:r>
      <w:r w:rsidRPr="00A44626">
        <w:rPr>
          <w:rFonts w:ascii="Tahoma" w:eastAsia="SimSun" w:hAnsi="Tahoma" w:cs="Tahoma"/>
          <w:lang w:val="el-GR"/>
        </w:rPr>
        <w:t>ες ΕΛ.Γ.Α. μ</w:t>
      </w:r>
      <w:r w:rsidR="003A5F54" w:rsidRPr="00A44626">
        <w:rPr>
          <w:rFonts w:ascii="Tahoma" w:eastAsia="SimSun" w:hAnsi="Tahoma" w:cs="Tahoma"/>
          <w:lang w:val="el-GR"/>
        </w:rPr>
        <w:t>έ</w:t>
      </w:r>
      <w:r w:rsidRPr="00A44626">
        <w:rPr>
          <w:rFonts w:ascii="Tahoma" w:eastAsia="SimSun" w:hAnsi="Tahoma" w:cs="Tahoma"/>
          <w:lang w:val="el-GR"/>
        </w:rPr>
        <w:t xml:space="preserve">σω του Συστήματος Ερμής </w:t>
      </w:r>
    </w:p>
    <w:p w14:paraId="68ACB5ED" w14:textId="095D93EC" w:rsidR="00F83430" w:rsidRPr="00A44626" w:rsidRDefault="00F83430" w:rsidP="00BD7C16">
      <w:pPr>
        <w:numPr>
          <w:ilvl w:val="0"/>
          <w:numId w:val="11"/>
        </w:numPr>
        <w:spacing w:line="240" w:lineRule="atLeast"/>
        <w:rPr>
          <w:rFonts w:ascii="Tahoma" w:eastAsia="SimSun" w:hAnsi="Tahoma" w:cs="Tahoma"/>
          <w:b/>
          <w:lang w:val="el-GR"/>
        </w:rPr>
      </w:pPr>
      <w:r w:rsidRPr="00A44626">
        <w:rPr>
          <w:rFonts w:ascii="Tahoma" w:eastAsia="SimSun" w:hAnsi="Tahoma" w:cs="Tahoma"/>
          <w:lang w:val="el-GR"/>
        </w:rPr>
        <w:t>Τραπεζικά Ιδρύματα: Κυρ</w:t>
      </w:r>
      <w:r w:rsidR="00F04CA3" w:rsidRPr="00A44626">
        <w:rPr>
          <w:rFonts w:ascii="Tahoma" w:eastAsia="SimSun" w:hAnsi="Tahoma" w:cs="Tahoma"/>
          <w:lang w:val="el-GR"/>
        </w:rPr>
        <w:t>ί</w:t>
      </w:r>
      <w:r w:rsidRPr="00A44626">
        <w:rPr>
          <w:rFonts w:ascii="Tahoma" w:eastAsia="SimSun" w:hAnsi="Tahoma" w:cs="Tahoma"/>
          <w:lang w:val="el-GR"/>
        </w:rPr>
        <w:t>ως με την Τράπεζα Πειραιώς (ως Τράπεζα Οργανισμού) αλλά και τις λοιπ</w:t>
      </w:r>
      <w:r w:rsidR="003A5F54" w:rsidRPr="00A44626">
        <w:rPr>
          <w:rFonts w:ascii="Tahoma" w:eastAsia="SimSun" w:hAnsi="Tahoma" w:cs="Tahoma"/>
          <w:lang w:val="el-GR"/>
        </w:rPr>
        <w:t>έ</w:t>
      </w:r>
      <w:r w:rsidRPr="00A44626">
        <w:rPr>
          <w:rFonts w:ascii="Tahoma" w:eastAsia="SimSun" w:hAnsi="Tahoma" w:cs="Tahoma"/>
          <w:lang w:val="el-GR"/>
        </w:rPr>
        <w:t xml:space="preserve">ς τράπεζες ως προς την </w:t>
      </w:r>
    </w:p>
    <w:p w14:paraId="44CC40BB" w14:textId="3D638685" w:rsidR="00F83430" w:rsidRPr="00A44626" w:rsidRDefault="00F83430" w:rsidP="00BD7C16">
      <w:pPr>
        <w:numPr>
          <w:ilvl w:val="1"/>
          <w:numId w:val="11"/>
        </w:numPr>
        <w:spacing w:line="240" w:lineRule="atLeast"/>
        <w:rPr>
          <w:rFonts w:ascii="Tahoma" w:eastAsia="SimSun" w:hAnsi="Tahoma" w:cs="Tahoma"/>
          <w:b/>
          <w:lang w:val="el-GR"/>
        </w:rPr>
      </w:pPr>
      <w:r w:rsidRPr="00A44626">
        <w:rPr>
          <w:rFonts w:ascii="Tahoma" w:eastAsia="SimSun" w:hAnsi="Tahoma" w:cs="Tahoma"/>
          <w:lang w:val="el-GR"/>
        </w:rPr>
        <w:t>καθημερινή ανταλλαγή ηλεκτρονικών αρχε</w:t>
      </w:r>
      <w:r w:rsidR="00F04CA3" w:rsidRPr="00A44626">
        <w:rPr>
          <w:rFonts w:ascii="Tahoma" w:eastAsia="SimSun" w:hAnsi="Tahoma" w:cs="Tahoma"/>
          <w:lang w:val="el-GR"/>
        </w:rPr>
        <w:t>ί</w:t>
      </w:r>
      <w:r w:rsidRPr="00A44626">
        <w:rPr>
          <w:rFonts w:ascii="Tahoma" w:eastAsia="SimSun" w:hAnsi="Tahoma" w:cs="Tahoma"/>
          <w:lang w:val="el-GR"/>
        </w:rPr>
        <w:t>ων για την παρακολούθηση εισπράξεων ασφαλιστικών εισφορών ΕΛ.Γ.Α. και τελών εκτ</w:t>
      </w:r>
      <w:r w:rsidR="00F04CA3" w:rsidRPr="00A44626">
        <w:rPr>
          <w:rFonts w:ascii="Tahoma" w:eastAsia="SimSun" w:hAnsi="Tahoma" w:cs="Tahoma"/>
          <w:lang w:val="el-GR"/>
        </w:rPr>
        <w:t>ί</w:t>
      </w:r>
      <w:r w:rsidRPr="00A44626">
        <w:rPr>
          <w:rFonts w:ascii="Tahoma" w:eastAsia="SimSun" w:hAnsi="Tahoma" w:cs="Tahoma"/>
          <w:lang w:val="el-GR"/>
        </w:rPr>
        <w:t>μησης μ</w:t>
      </w:r>
      <w:r w:rsidR="003A5F54" w:rsidRPr="00A44626">
        <w:rPr>
          <w:rFonts w:ascii="Tahoma" w:eastAsia="SimSun" w:hAnsi="Tahoma" w:cs="Tahoma"/>
          <w:lang w:val="el-GR"/>
        </w:rPr>
        <w:t>έ</w:t>
      </w:r>
      <w:r w:rsidRPr="00A44626">
        <w:rPr>
          <w:rFonts w:ascii="Tahoma" w:eastAsia="SimSun" w:hAnsi="Tahoma" w:cs="Tahoma"/>
          <w:lang w:val="el-GR"/>
        </w:rPr>
        <w:t>σω ειδικών συναλλαγών (winbank, easypay.gr και στο ταμε</w:t>
      </w:r>
      <w:r w:rsidR="00F04CA3" w:rsidRPr="00A44626">
        <w:rPr>
          <w:rFonts w:ascii="Tahoma" w:eastAsia="SimSun" w:hAnsi="Tahoma" w:cs="Tahoma"/>
          <w:lang w:val="el-GR"/>
        </w:rPr>
        <w:t>ί</w:t>
      </w:r>
      <w:r w:rsidRPr="00A44626">
        <w:rPr>
          <w:rFonts w:ascii="Tahoma" w:eastAsia="SimSun" w:hAnsi="Tahoma" w:cs="Tahoma"/>
          <w:lang w:val="el-GR"/>
        </w:rPr>
        <w:t xml:space="preserve">ο Τράπεζας Πειραιώς) </w:t>
      </w:r>
    </w:p>
    <w:p w14:paraId="6ADC1488" w14:textId="38498D55" w:rsidR="00F83430" w:rsidRPr="00A44626" w:rsidRDefault="00F83430" w:rsidP="00BD7C16">
      <w:pPr>
        <w:numPr>
          <w:ilvl w:val="1"/>
          <w:numId w:val="11"/>
        </w:numPr>
        <w:spacing w:line="240" w:lineRule="atLeast"/>
        <w:rPr>
          <w:rFonts w:ascii="Tahoma" w:eastAsia="SimSun" w:hAnsi="Tahoma" w:cs="Tahoma"/>
          <w:b/>
          <w:lang w:val="el-GR"/>
        </w:rPr>
      </w:pPr>
      <w:r w:rsidRPr="00A44626">
        <w:rPr>
          <w:rFonts w:ascii="Tahoma" w:eastAsia="SimSun" w:hAnsi="Tahoma" w:cs="Tahoma"/>
          <w:lang w:val="el-GR"/>
        </w:rPr>
        <w:t>αποστολή αρχε</w:t>
      </w:r>
      <w:r w:rsidR="00F04CA3" w:rsidRPr="00A44626">
        <w:rPr>
          <w:rFonts w:ascii="Tahoma" w:eastAsia="SimSun" w:hAnsi="Tahoma" w:cs="Tahoma"/>
          <w:lang w:val="el-GR"/>
        </w:rPr>
        <w:t>ί</w:t>
      </w:r>
      <w:r w:rsidRPr="00A44626">
        <w:rPr>
          <w:rFonts w:ascii="Tahoma" w:eastAsia="SimSun" w:hAnsi="Tahoma" w:cs="Tahoma"/>
          <w:lang w:val="el-GR"/>
        </w:rPr>
        <w:t>ων χρεώσεων για την ε</w:t>
      </w:r>
      <w:r w:rsidR="00F04CA3" w:rsidRPr="00A44626">
        <w:rPr>
          <w:rFonts w:ascii="Tahoma" w:eastAsia="SimSun" w:hAnsi="Tahoma" w:cs="Tahoma"/>
          <w:lang w:val="el-GR"/>
        </w:rPr>
        <w:t>ί</w:t>
      </w:r>
      <w:r w:rsidRPr="00A44626">
        <w:rPr>
          <w:rFonts w:ascii="Tahoma" w:eastAsia="SimSun" w:hAnsi="Tahoma" w:cs="Tahoma"/>
          <w:lang w:val="el-GR"/>
        </w:rPr>
        <w:t>σπραξη ασφαλιστικών εισφορών, αποστολή αρχε</w:t>
      </w:r>
      <w:r w:rsidR="00F04CA3" w:rsidRPr="00A44626">
        <w:rPr>
          <w:rFonts w:ascii="Tahoma" w:eastAsia="SimSun" w:hAnsi="Tahoma" w:cs="Tahoma"/>
          <w:lang w:val="el-GR"/>
        </w:rPr>
        <w:t>ί</w:t>
      </w:r>
      <w:r w:rsidRPr="00A44626">
        <w:rPr>
          <w:rFonts w:ascii="Tahoma" w:eastAsia="SimSun" w:hAnsi="Tahoma" w:cs="Tahoma"/>
          <w:lang w:val="el-GR"/>
        </w:rPr>
        <w:t>ων πιστώσεων για την καταβολή αποζημιώσεων και ενισχύσεων ,λήψη απαντητικών αρχε</w:t>
      </w:r>
      <w:r w:rsidR="00F04CA3" w:rsidRPr="00A44626">
        <w:rPr>
          <w:rFonts w:ascii="Tahoma" w:eastAsia="SimSun" w:hAnsi="Tahoma" w:cs="Tahoma"/>
          <w:lang w:val="el-GR"/>
        </w:rPr>
        <w:t>ί</w:t>
      </w:r>
      <w:r w:rsidRPr="00A44626">
        <w:rPr>
          <w:rFonts w:ascii="Tahoma" w:eastAsia="SimSun" w:hAnsi="Tahoma" w:cs="Tahoma"/>
          <w:lang w:val="el-GR"/>
        </w:rPr>
        <w:t xml:space="preserve">ων κινήσεων </w:t>
      </w:r>
    </w:p>
    <w:p w14:paraId="180C9401" w14:textId="77777777" w:rsidR="00F83430" w:rsidRPr="00A44626" w:rsidRDefault="00F83430" w:rsidP="00BD7C16">
      <w:pPr>
        <w:numPr>
          <w:ilvl w:val="1"/>
          <w:numId w:val="11"/>
        </w:numPr>
        <w:spacing w:line="240" w:lineRule="atLeast"/>
        <w:rPr>
          <w:rFonts w:ascii="Tahoma" w:eastAsia="SimSun" w:hAnsi="Tahoma" w:cs="Tahoma"/>
          <w:b/>
          <w:lang w:val="el-GR"/>
        </w:rPr>
      </w:pPr>
      <w:r w:rsidRPr="00A44626">
        <w:rPr>
          <w:rFonts w:ascii="Tahoma" w:eastAsia="SimSun" w:hAnsi="Tahoma" w:cs="Tahoma"/>
          <w:lang w:val="el-GR"/>
        </w:rPr>
        <w:t xml:space="preserve">παρακολούθηση εισπράξεων ασφαλιστικών εισφορών ΕΛ.Γ.Α. </w:t>
      </w:r>
    </w:p>
    <w:p w14:paraId="3596A1BC" w14:textId="74D6E3E3" w:rsidR="00F83430" w:rsidRPr="00A44626" w:rsidRDefault="00F83430" w:rsidP="00BD7C16">
      <w:pPr>
        <w:numPr>
          <w:ilvl w:val="1"/>
          <w:numId w:val="11"/>
        </w:numPr>
        <w:spacing w:line="240" w:lineRule="atLeast"/>
        <w:rPr>
          <w:rFonts w:ascii="Tahoma" w:eastAsia="SimSun" w:hAnsi="Tahoma" w:cs="Tahoma"/>
          <w:b/>
          <w:lang w:val="el-GR"/>
        </w:rPr>
      </w:pPr>
      <w:r w:rsidRPr="00A44626">
        <w:rPr>
          <w:rFonts w:ascii="Tahoma" w:eastAsia="SimSun" w:hAnsi="Tahoma" w:cs="Tahoma"/>
          <w:lang w:val="el-GR"/>
        </w:rPr>
        <w:lastRenderedPageBreak/>
        <w:t>επεξεργασ</w:t>
      </w:r>
      <w:r w:rsidR="00F04CA3" w:rsidRPr="00A44626">
        <w:rPr>
          <w:rFonts w:ascii="Tahoma" w:eastAsia="SimSun" w:hAnsi="Tahoma" w:cs="Tahoma"/>
          <w:lang w:val="el-GR"/>
        </w:rPr>
        <w:t>ί</w:t>
      </w:r>
      <w:r w:rsidRPr="00A44626">
        <w:rPr>
          <w:rFonts w:ascii="Tahoma" w:eastAsia="SimSun" w:hAnsi="Tahoma" w:cs="Tahoma"/>
          <w:lang w:val="el-GR"/>
        </w:rPr>
        <w:t>α μηνια</w:t>
      </w:r>
      <w:r w:rsidR="00F04CA3" w:rsidRPr="00A44626">
        <w:rPr>
          <w:rFonts w:ascii="Tahoma" w:eastAsia="SimSun" w:hAnsi="Tahoma" w:cs="Tahoma"/>
          <w:lang w:val="el-GR"/>
        </w:rPr>
        <w:t>ί</w:t>
      </w:r>
      <w:r w:rsidRPr="00A44626">
        <w:rPr>
          <w:rFonts w:ascii="Tahoma" w:eastAsia="SimSun" w:hAnsi="Tahoma" w:cs="Tahoma"/>
          <w:lang w:val="el-GR"/>
        </w:rPr>
        <w:t>ων extrait</w:t>
      </w:r>
    </w:p>
    <w:p w14:paraId="6EC78C0D" w14:textId="79509EA0" w:rsidR="00F83430" w:rsidRPr="00A44626" w:rsidRDefault="00F83430" w:rsidP="00BD7C16">
      <w:pPr>
        <w:numPr>
          <w:ilvl w:val="0"/>
          <w:numId w:val="11"/>
        </w:numPr>
        <w:spacing w:line="240" w:lineRule="atLeast"/>
        <w:rPr>
          <w:rFonts w:ascii="Tahoma" w:eastAsia="SimSun" w:hAnsi="Tahoma" w:cs="Tahoma"/>
          <w:b/>
          <w:lang w:val="el-GR"/>
        </w:rPr>
      </w:pPr>
      <w:r w:rsidRPr="00A44626">
        <w:rPr>
          <w:rFonts w:ascii="Tahoma" w:eastAsia="SimSun" w:hAnsi="Tahoma" w:cs="Tahoma"/>
          <w:lang w:val="el-GR"/>
        </w:rPr>
        <w:t>Διατραπεζικό Σύστημα ΔΙΑΣ: Τακτική ανταλλαγή ηλεκτρονικών αρχε</w:t>
      </w:r>
      <w:r w:rsidR="00F04CA3" w:rsidRPr="00A44626">
        <w:rPr>
          <w:rFonts w:ascii="Tahoma" w:eastAsia="SimSun" w:hAnsi="Tahoma" w:cs="Tahoma"/>
          <w:lang w:val="el-GR"/>
        </w:rPr>
        <w:t>ί</w:t>
      </w:r>
      <w:r w:rsidRPr="00A44626">
        <w:rPr>
          <w:rFonts w:ascii="Tahoma" w:eastAsia="SimSun" w:hAnsi="Tahoma" w:cs="Tahoma"/>
          <w:lang w:val="el-GR"/>
        </w:rPr>
        <w:t>ων για την δημιουργ</w:t>
      </w:r>
      <w:r w:rsidR="00F04CA3" w:rsidRPr="00A44626">
        <w:rPr>
          <w:rFonts w:ascii="Tahoma" w:eastAsia="SimSun" w:hAnsi="Tahoma" w:cs="Tahoma"/>
          <w:lang w:val="el-GR"/>
        </w:rPr>
        <w:t>ί</w:t>
      </w:r>
      <w:r w:rsidRPr="00A44626">
        <w:rPr>
          <w:rFonts w:ascii="Tahoma" w:eastAsia="SimSun" w:hAnsi="Tahoma" w:cs="Tahoma"/>
          <w:lang w:val="el-GR"/>
        </w:rPr>
        <w:t>α αναθ</w:t>
      </w:r>
      <w:r w:rsidR="003A5F54" w:rsidRPr="00A44626">
        <w:rPr>
          <w:rFonts w:ascii="Tahoma" w:eastAsia="SimSun" w:hAnsi="Tahoma" w:cs="Tahoma"/>
          <w:lang w:val="el-GR"/>
        </w:rPr>
        <w:t>έ</w:t>
      </w:r>
      <w:r w:rsidRPr="00A44626">
        <w:rPr>
          <w:rFonts w:ascii="Tahoma" w:eastAsia="SimSun" w:hAnsi="Tahoma" w:cs="Tahoma"/>
          <w:lang w:val="el-GR"/>
        </w:rPr>
        <w:t>σεων και την ε</w:t>
      </w:r>
      <w:r w:rsidR="00F04CA3" w:rsidRPr="00A44626">
        <w:rPr>
          <w:rFonts w:ascii="Tahoma" w:eastAsia="SimSun" w:hAnsi="Tahoma" w:cs="Tahoma"/>
          <w:lang w:val="el-GR"/>
        </w:rPr>
        <w:t>ί</w:t>
      </w:r>
      <w:r w:rsidRPr="00A44626">
        <w:rPr>
          <w:rFonts w:ascii="Tahoma" w:eastAsia="SimSun" w:hAnsi="Tahoma" w:cs="Tahoma"/>
          <w:lang w:val="el-GR"/>
        </w:rPr>
        <w:t xml:space="preserve">σπραξη ασφαλιστικών εισφορών </w:t>
      </w:r>
    </w:p>
    <w:p w14:paraId="7854B7FE" w14:textId="77777777" w:rsidR="00F83430" w:rsidRPr="00A44626" w:rsidRDefault="00DA272F" w:rsidP="00933AA5">
      <w:pPr>
        <w:spacing w:line="240" w:lineRule="atLeast"/>
        <w:rPr>
          <w:rFonts w:ascii="Tahoma" w:eastAsia="SimSun" w:hAnsi="Tahoma" w:cs="Tahoma"/>
          <w:b/>
          <w:lang w:val="el-GR"/>
        </w:rPr>
      </w:pPr>
      <w:r w:rsidRPr="00A44626">
        <w:rPr>
          <w:rFonts w:ascii="Tahoma" w:eastAsia="SimSun" w:hAnsi="Tahoma" w:cs="Tahoma"/>
          <w:b/>
          <w:lang w:val="el-GR"/>
        </w:rPr>
        <w:t>Τεχνική περιγραφή του συστήματος ΟΠΣAE</w:t>
      </w:r>
    </w:p>
    <w:p w14:paraId="6523936B" w14:textId="67E9136F" w:rsidR="00F3014E" w:rsidRPr="00A44626" w:rsidRDefault="00F3014E" w:rsidP="00F3014E">
      <w:pPr>
        <w:spacing w:line="240" w:lineRule="atLeast"/>
        <w:rPr>
          <w:rFonts w:ascii="Tahoma" w:eastAsia="SimSun" w:hAnsi="Tahoma" w:cs="Tahoma"/>
          <w:bCs/>
          <w:lang w:val="el-GR"/>
        </w:rPr>
      </w:pPr>
      <w:r w:rsidRPr="00A44626">
        <w:rPr>
          <w:rFonts w:ascii="Tahoma" w:eastAsia="SimSun" w:hAnsi="Tahoma" w:cs="Tahoma"/>
          <w:bCs/>
          <w:lang w:val="el-GR"/>
        </w:rPr>
        <w:t xml:space="preserve">Το  ΟΠΣAE </w:t>
      </w:r>
      <w:r w:rsidR="003A5F54" w:rsidRPr="00A44626">
        <w:rPr>
          <w:rFonts w:ascii="Tahoma" w:eastAsia="SimSun" w:hAnsi="Tahoma" w:cs="Tahoma"/>
          <w:bCs/>
          <w:lang w:val="el-GR"/>
        </w:rPr>
        <w:t>έ</w:t>
      </w:r>
      <w:r w:rsidRPr="00A44626">
        <w:rPr>
          <w:rFonts w:ascii="Tahoma" w:eastAsia="SimSun" w:hAnsi="Tahoma" w:cs="Tahoma"/>
          <w:bCs/>
          <w:lang w:val="el-GR"/>
        </w:rPr>
        <w:t>χει αναπτυχθε</w:t>
      </w:r>
      <w:r w:rsidR="00F04CA3" w:rsidRPr="00A44626">
        <w:rPr>
          <w:rFonts w:ascii="Tahoma" w:eastAsia="SimSun" w:hAnsi="Tahoma" w:cs="Tahoma"/>
          <w:bCs/>
          <w:lang w:val="el-GR"/>
        </w:rPr>
        <w:t>ί</w:t>
      </w:r>
      <w:r w:rsidRPr="00A44626">
        <w:rPr>
          <w:rFonts w:ascii="Tahoma" w:eastAsia="SimSun" w:hAnsi="Tahoma" w:cs="Tahoma"/>
          <w:bCs/>
          <w:lang w:val="el-GR"/>
        </w:rPr>
        <w:t xml:space="preserve"> κάνοντας χρήση συστατικών της Enterprise Java όπως Swing, Java Web Start, JPA / EJP κλπ. Tο σύστημα λειτουργε</w:t>
      </w:r>
      <w:r w:rsidR="00F04CA3" w:rsidRPr="00A44626">
        <w:rPr>
          <w:rFonts w:ascii="Tahoma" w:eastAsia="SimSun" w:hAnsi="Tahoma" w:cs="Tahoma"/>
          <w:bCs/>
          <w:lang w:val="el-GR"/>
        </w:rPr>
        <w:t>ί</w:t>
      </w:r>
      <w:r w:rsidRPr="00A44626">
        <w:rPr>
          <w:rFonts w:ascii="Tahoma" w:eastAsia="SimSun" w:hAnsi="Tahoma" w:cs="Tahoma"/>
          <w:bCs/>
          <w:lang w:val="el-GR"/>
        </w:rPr>
        <w:t xml:space="preserve"> ως native application ενώ μ</w:t>
      </w:r>
      <w:r w:rsidR="003A5F54" w:rsidRPr="00A44626">
        <w:rPr>
          <w:rFonts w:ascii="Tahoma" w:eastAsia="SimSun" w:hAnsi="Tahoma" w:cs="Tahoma"/>
          <w:bCs/>
          <w:lang w:val="el-GR"/>
        </w:rPr>
        <w:t>έ</w:t>
      </w:r>
      <w:r w:rsidRPr="00A44626">
        <w:rPr>
          <w:rFonts w:ascii="Tahoma" w:eastAsia="SimSun" w:hAnsi="Tahoma" w:cs="Tahoma"/>
          <w:bCs/>
          <w:lang w:val="el-GR"/>
        </w:rPr>
        <w:t>ρος της επιχειρησιακής λογικής εκτελε</w:t>
      </w:r>
      <w:r w:rsidR="00F04CA3" w:rsidRPr="00A44626">
        <w:rPr>
          <w:rFonts w:ascii="Tahoma" w:eastAsia="SimSun" w:hAnsi="Tahoma" w:cs="Tahoma"/>
          <w:bCs/>
          <w:lang w:val="el-GR"/>
        </w:rPr>
        <w:t>ί</w:t>
      </w:r>
      <w:r w:rsidRPr="00A44626">
        <w:rPr>
          <w:rFonts w:ascii="Tahoma" w:eastAsia="SimSun" w:hAnsi="Tahoma" w:cs="Tahoma"/>
          <w:bCs/>
          <w:lang w:val="el-GR"/>
        </w:rPr>
        <w:t>ται από JPA / EJΒ (Hibernate), συστατικά στο επ</w:t>
      </w:r>
      <w:r w:rsidR="00F04CA3" w:rsidRPr="00A44626">
        <w:rPr>
          <w:rFonts w:ascii="Tahoma" w:eastAsia="SimSun" w:hAnsi="Tahoma" w:cs="Tahoma"/>
          <w:bCs/>
          <w:lang w:val="el-GR"/>
        </w:rPr>
        <w:t>ί</w:t>
      </w:r>
      <w:r w:rsidRPr="00A44626">
        <w:rPr>
          <w:rFonts w:ascii="Tahoma" w:eastAsia="SimSun" w:hAnsi="Tahoma" w:cs="Tahoma"/>
          <w:bCs/>
          <w:lang w:val="el-GR"/>
        </w:rPr>
        <w:t>πεδο του application server. Οι εφαρμογ</w:t>
      </w:r>
      <w:r w:rsidR="003A5F54" w:rsidRPr="00A44626">
        <w:rPr>
          <w:rFonts w:ascii="Tahoma" w:eastAsia="SimSun" w:hAnsi="Tahoma" w:cs="Tahoma"/>
          <w:bCs/>
          <w:lang w:val="el-GR"/>
        </w:rPr>
        <w:t>έ</w:t>
      </w:r>
      <w:r w:rsidRPr="00A44626">
        <w:rPr>
          <w:rFonts w:ascii="Tahoma" w:eastAsia="SimSun" w:hAnsi="Tahoma" w:cs="Tahoma"/>
          <w:bCs/>
          <w:lang w:val="el-GR"/>
        </w:rPr>
        <w:t xml:space="preserve">ς που το αποτελούν διατηρούν το state των πληροφοριών </w:t>
      </w:r>
      <w:r w:rsidRPr="00A44626">
        <w:rPr>
          <w:rFonts w:ascii="Tahoma" w:eastAsia="SimSun" w:hAnsi="Tahoma" w:cs="Tahoma"/>
          <w:lang w:val="el-GR"/>
        </w:rPr>
        <w:t>σε  Oracle Database Server 11g Standard Edition Release 11g R2 η οπο</w:t>
      </w:r>
      <w:r w:rsidR="00F04CA3" w:rsidRPr="00A44626">
        <w:rPr>
          <w:rFonts w:ascii="Tahoma" w:eastAsia="SimSun" w:hAnsi="Tahoma" w:cs="Tahoma"/>
          <w:lang w:val="el-GR"/>
        </w:rPr>
        <w:t>ί</w:t>
      </w:r>
      <w:r w:rsidRPr="00A44626">
        <w:rPr>
          <w:rFonts w:ascii="Tahoma" w:eastAsia="SimSun" w:hAnsi="Tahoma" w:cs="Tahoma"/>
          <w:lang w:val="el-GR"/>
        </w:rPr>
        <w:t xml:space="preserve">α </w:t>
      </w:r>
      <w:r w:rsidR="003A5F54" w:rsidRPr="00A44626">
        <w:rPr>
          <w:rFonts w:ascii="Tahoma" w:eastAsia="SimSun" w:hAnsi="Tahoma" w:cs="Tahoma"/>
          <w:lang w:val="el-GR"/>
        </w:rPr>
        <w:t>έ</w:t>
      </w:r>
      <w:r w:rsidRPr="00A44626">
        <w:rPr>
          <w:rFonts w:ascii="Tahoma" w:eastAsia="SimSun" w:hAnsi="Tahoma" w:cs="Tahoma"/>
          <w:lang w:val="el-GR"/>
        </w:rPr>
        <w:t>χει εγκατασταθε</w:t>
      </w:r>
      <w:r w:rsidR="00F04CA3" w:rsidRPr="00A44626">
        <w:rPr>
          <w:rFonts w:ascii="Tahoma" w:eastAsia="SimSun" w:hAnsi="Tahoma" w:cs="Tahoma"/>
          <w:lang w:val="el-GR"/>
        </w:rPr>
        <w:t>ί</w:t>
      </w:r>
      <w:r w:rsidRPr="00A44626">
        <w:rPr>
          <w:rFonts w:ascii="Tahoma" w:eastAsia="SimSun" w:hAnsi="Tahoma" w:cs="Tahoma"/>
          <w:lang w:val="el-GR"/>
        </w:rPr>
        <w:t xml:space="preserve"> σε διάταξη clustering </w:t>
      </w:r>
      <w:r w:rsidRPr="00A44626">
        <w:rPr>
          <w:rFonts w:ascii="Tahoma" w:eastAsia="SimSun" w:hAnsi="Tahoma" w:cs="Tahoma"/>
          <w:bCs/>
          <w:lang w:val="el-GR"/>
        </w:rPr>
        <w:t>σε διασύνδεση μ</w:t>
      </w:r>
      <w:r w:rsidR="003A5F54" w:rsidRPr="00A44626">
        <w:rPr>
          <w:rFonts w:ascii="Tahoma" w:eastAsia="SimSun" w:hAnsi="Tahoma" w:cs="Tahoma"/>
          <w:bCs/>
          <w:lang w:val="el-GR"/>
        </w:rPr>
        <w:t>έ</w:t>
      </w:r>
      <w:r w:rsidRPr="00A44626">
        <w:rPr>
          <w:rFonts w:ascii="Tahoma" w:eastAsia="SimSun" w:hAnsi="Tahoma" w:cs="Tahoma"/>
          <w:bCs/>
          <w:lang w:val="el-GR"/>
        </w:rPr>
        <w:t>σο JDBC API (Java Database Connectivity).</w:t>
      </w:r>
    </w:p>
    <w:p w14:paraId="20DB4B5C" w14:textId="2F6D3E34" w:rsidR="00F3014E" w:rsidRPr="00A44626" w:rsidRDefault="00F3014E" w:rsidP="00F3014E">
      <w:pPr>
        <w:spacing w:line="240" w:lineRule="atLeast"/>
        <w:rPr>
          <w:rFonts w:ascii="Tahoma" w:eastAsia="SimSun" w:hAnsi="Tahoma" w:cs="Tahoma"/>
          <w:lang w:val="el-GR"/>
        </w:rPr>
      </w:pPr>
      <w:r w:rsidRPr="00A44626">
        <w:rPr>
          <w:rFonts w:ascii="Tahoma" w:eastAsia="SimSun" w:hAnsi="Tahoma" w:cs="Tahoma"/>
          <w:lang w:val="el-GR"/>
        </w:rPr>
        <w:t>Ειδικότερα, για την υλοπο</w:t>
      </w:r>
      <w:r w:rsidR="00F04CA3" w:rsidRPr="00A44626">
        <w:rPr>
          <w:rFonts w:ascii="Tahoma" w:eastAsia="SimSun" w:hAnsi="Tahoma" w:cs="Tahoma"/>
          <w:lang w:val="el-GR"/>
        </w:rPr>
        <w:t>ί</w:t>
      </w:r>
      <w:r w:rsidRPr="00A44626">
        <w:rPr>
          <w:rFonts w:ascii="Tahoma" w:eastAsia="SimSun" w:hAnsi="Tahoma" w:cs="Tahoma"/>
          <w:lang w:val="el-GR"/>
        </w:rPr>
        <w:t xml:space="preserve">ηση του περιβάλλοντος της εφαρμογής </w:t>
      </w:r>
      <w:r w:rsidR="003A5F54" w:rsidRPr="00A44626">
        <w:rPr>
          <w:rFonts w:ascii="Tahoma" w:eastAsia="SimSun" w:hAnsi="Tahoma" w:cs="Tahoma"/>
          <w:lang w:val="el-GR"/>
        </w:rPr>
        <w:t>έ</w:t>
      </w:r>
      <w:r w:rsidRPr="00A44626">
        <w:rPr>
          <w:rFonts w:ascii="Tahoma" w:eastAsia="SimSun" w:hAnsi="Tahoma" w:cs="Tahoma"/>
          <w:lang w:val="el-GR"/>
        </w:rPr>
        <w:t>χει χρησιμοποιηθε</w:t>
      </w:r>
      <w:r w:rsidR="00F04CA3" w:rsidRPr="00A44626">
        <w:rPr>
          <w:rFonts w:ascii="Tahoma" w:eastAsia="SimSun" w:hAnsi="Tahoma" w:cs="Tahoma"/>
          <w:lang w:val="el-GR"/>
        </w:rPr>
        <w:t>ί</w:t>
      </w:r>
      <w:r w:rsidRPr="00A44626">
        <w:rPr>
          <w:rFonts w:ascii="Tahoma" w:eastAsia="SimSun" w:hAnsi="Tahoma" w:cs="Tahoma"/>
          <w:lang w:val="el-GR"/>
        </w:rPr>
        <w:t xml:space="preserve"> αποκλειστικά η γλώσσα προγραμματισμού Java 2 SDK Enterprise Edition και κλάσεις για τη δημιουργ</w:t>
      </w:r>
      <w:r w:rsidR="00F04CA3" w:rsidRPr="00A44626">
        <w:rPr>
          <w:rFonts w:ascii="Tahoma" w:eastAsia="SimSun" w:hAnsi="Tahoma" w:cs="Tahoma"/>
          <w:lang w:val="el-GR"/>
        </w:rPr>
        <w:t>ί</w:t>
      </w:r>
      <w:r w:rsidRPr="00A44626">
        <w:rPr>
          <w:rFonts w:ascii="Tahoma" w:eastAsia="SimSun" w:hAnsi="Tahoma" w:cs="Tahoma"/>
          <w:lang w:val="el-GR"/>
        </w:rPr>
        <w:t>α των Enterprise Java Beans. Επιπλ</w:t>
      </w:r>
      <w:r w:rsidR="003A5F54" w:rsidRPr="00A44626">
        <w:rPr>
          <w:rFonts w:ascii="Tahoma" w:eastAsia="SimSun" w:hAnsi="Tahoma" w:cs="Tahoma"/>
          <w:lang w:val="el-GR"/>
        </w:rPr>
        <w:t>έ</w:t>
      </w:r>
      <w:r w:rsidRPr="00A44626">
        <w:rPr>
          <w:rFonts w:ascii="Tahoma" w:eastAsia="SimSun" w:hAnsi="Tahoma" w:cs="Tahoma"/>
          <w:lang w:val="el-GR"/>
        </w:rPr>
        <w:t>ον πακ</w:t>
      </w:r>
      <w:r w:rsidR="003A5F54" w:rsidRPr="00A44626">
        <w:rPr>
          <w:rFonts w:ascii="Tahoma" w:eastAsia="SimSun" w:hAnsi="Tahoma" w:cs="Tahoma"/>
          <w:lang w:val="el-GR"/>
        </w:rPr>
        <w:t>έ</w:t>
      </w:r>
      <w:r w:rsidRPr="00A44626">
        <w:rPr>
          <w:rFonts w:ascii="Tahoma" w:eastAsia="SimSun" w:hAnsi="Tahoma" w:cs="Tahoma"/>
          <w:lang w:val="el-GR"/>
        </w:rPr>
        <w:t>τα - βιβλιοθήκες περι</w:t>
      </w:r>
      <w:r w:rsidR="003A5F54" w:rsidRPr="00A44626">
        <w:rPr>
          <w:rFonts w:ascii="Tahoma" w:eastAsia="SimSun" w:hAnsi="Tahoma" w:cs="Tahoma"/>
          <w:lang w:val="el-GR"/>
        </w:rPr>
        <w:t>έ</w:t>
      </w:r>
      <w:r w:rsidRPr="00A44626">
        <w:rPr>
          <w:rFonts w:ascii="Tahoma" w:eastAsia="SimSun" w:hAnsi="Tahoma" w:cs="Tahoma"/>
          <w:lang w:val="el-GR"/>
        </w:rPr>
        <w:t>χουν κλάσεις για τη δημιουργ</w:t>
      </w:r>
      <w:r w:rsidR="00F04CA3" w:rsidRPr="00A44626">
        <w:rPr>
          <w:rFonts w:ascii="Tahoma" w:eastAsia="SimSun" w:hAnsi="Tahoma" w:cs="Tahoma"/>
          <w:lang w:val="el-GR"/>
        </w:rPr>
        <w:t>ί</w:t>
      </w:r>
      <w:r w:rsidRPr="00A44626">
        <w:rPr>
          <w:rFonts w:ascii="Tahoma" w:eastAsia="SimSun" w:hAnsi="Tahoma" w:cs="Tahoma"/>
          <w:lang w:val="el-GR"/>
        </w:rPr>
        <w:t>α και ανάγνωση XML εγγράφων και οδηγούς για την δημιουργ</w:t>
      </w:r>
      <w:r w:rsidR="00F04CA3" w:rsidRPr="00A44626">
        <w:rPr>
          <w:rFonts w:ascii="Tahoma" w:eastAsia="SimSun" w:hAnsi="Tahoma" w:cs="Tahoma"/>
          <w:lang w:val="el-GR"/>
        </w:rPr>
        <w:t>ί</w:t>
      </w:r>
      <w:r w:rsidRPr="00A44626">
        <w:rPr>
          <w:rFonts w:ascii="Tahoma" w:eastAsia="SimSun" w:hAnsi="Tahoma" w:cs="Tahoma"/>
          <w:lang w:val="el-GR"/>
        </w:rPr>
        <w:t>α συνδ</w:t>
      </w:r>
      <w:r w:rsidR="003A5F54" w:rsidRPr="00A44626">
        <w:rPr>
          <w:rFonts w:ascii="Tahoma" w:eastAsia="SimSun" w:hAnsi="Tahoma" w:cs="Tahoma"/>
          <w:lang w:val="el-GR"/>
        </w:rPr>
        <w:t>έ</w:t>
      </w:r>
      <w:r w:rsidRPr="00A44626">
        <w:rPr>
          <w:rFonts w:ascii="Tahoma" w:eastAsia="SimSun" w:hAnsi="Tahoma" w:cs="Tahoma"/>
          <w:lang w:val="el-GR"/>
        </w:rPr>
        <w:t>σεων με τη βάση δεδομ</w:t>
      </w:r>
      <w:r w:rsidR="003A5F54" w:rsidRPr="00A44626">
        <w:rPr>
          <w:rFonts w:ascii="Tahoma" w:eastAsia="SimSun" w:hAnsi="Tahoma" w:cs="Tahoma"/>
          <w:lang w:val="el-GR"/>
        </w:rPr>
        <w:t>έ</w:t>
      </w:r>
      <w:r w:rsidRPr="00A44626">
        <w:rPr>
          <w:rFonts w:ascii="Tahoma" w:eastAsia="SimSun" w:hAnsi="Tahoma" w:cs="Tahoma"/>
          <w:lang w:val="el-GR"/>
        </w:rPr>
        <w:t xml:space="preserve">νων. Για την ανάπτυξη της </w:t>
      </w:r>
      <w:r w:rsidR="003A5F54" w:rsidRPr="00A44626">
        <w:rPr>
          <w:rFonts w:ascii="Tahoma" w:eastAsia="SimSun" w:hAnsi="Tahoma" w:cs="Tahoma"/>
          <w:lang w:val="el-GR"/>
        </w:rPr>
        <w:t>έ</w:t>
      </w:r>
      <w:r w:rsidRPr="00A44626">
        <w:rPr>
          <w:rFonts w:ascii="Tahoma" w:eastAsia="SimSun" w:hAnsi="Tahoma" w:cs="Tahoma"/>
          <w:lang w:val="el-GR"/>
        </w:rPr>
        <w:t>χει γ</w:t>
      </w:r>
      <w:r w:rsidR="00F04CA3" w:rsidRPr="00A44626">
        <w:rPr>
          <w:rFonts w:ascii="Tahoma" w:eastAsia="SimSun" w:hAnsi="Tahoma" w:cs="Tahoma"/>
          <w:lang w:val="el-GR"/>
        </w:rPr>
        <w:t>ί</w:t>
      </w:r>
      <w:r w:rsidRPr="00A44626">
        <w:rPr>
          <w:rFonts w:ascii="Tahoma" w:eastAsia="SimSun" w:hAnsi="Tahoma" w:cs="Tahoma"/>
          <w:lang w:val="el-GR"/>
        </w:rPr>
        <w:t>νει χρήση του Ανοικτού Λογισμικού (Open Source) Eclipse IDE (</w:t>
      </w:r>
      <w:r w:rsidR="003A5F54" w:rsidRPr="00A44626">
        <w:rPr>
          <w:rFonts w:ascii="Tahoma" w:eastAsia="SimSun" w:hAnsi="Tahoma" w:cs="Tahoma"/>
          <w:lang w:val="el-GR"/>
        </w:rPr>
        <w:t>έ</w:t>
      </w:r>
      <w:r w:rsidRPr="00A44626">
        <w:rPr>
          <w:rFonts w:ascii="Tahoma" w:eastAsia="SimSun" w:hAnsi="Tahoma" w:cs="Tahoma"/>
          <w:lang w:val="el-GR"/>
        </w:rPr>
        <w:t>κδοση 3.3.2 ή μεταγεν</w:t>
      </w:r>
      <w:r w:rsidR="003A5F54" w:rsidRPr="00A44626">
        <w:rPr>
          <w:rFonts w:ascii="Tahoma" w:eastAsia="SimSun" w:hAnsi="Tahoma" w:cs="Tahoma"/>
          <w:lang w:val="el-GR"/>
        </w:rPr>
        <w:t>έ</w:t>
      </w:r>
      <w:r w:rsidRPr="00A44626">
        <w:rPr>
          <w:rFonts w:ascii="Tahoma" w:eastAsia="SimSun" w:hAnsi="Tahoma" w:cs="Tahoma"/>
          <w:lang w:val="el-GR"/>
        </w:rPr>
        <w:t xml:space="preserve">στερη). Για την ανάπτυξη της διεπαφής (user interface) της εφαρμογής </w:t>
      </w:r>
      <w:r w:rsidR="003A5F54" w:rsidRPr="00A44626">
        <w:rPr>
          <w:rFonts w:ascii="Tahoma" w:eastAsia="SimSun" w:hAnsi="Tahoma" w:cs="Tahoma"/>
          <w:lang w:val="el-GR"/>
        </w:rPr>
        <w:t>έ</w:t>
      </w:r>
      <w:r w:rsidRPr="00A44626">
        <w:rPr>
          <w:rFonts w:ascii="Tahoma" w:eastAsia="SimSun" w:hAnsi="Tahoma" w:cs="Tahoma"/>
          <w:lang w:val="el-GR"/>
        </w:rPr>
        <w:t>χει χρησιμοποιηθε</w:t>
      </w:r>
      <w:r w:rsidR="00F04CA3" w:rsidRPr="00A44626">
        <w:rPr>
          <w:rFonts w:ascii="Tahoma" w:eastAsia="SimSun" w:hAnsi="Tahoma" w:cs="Tahoma"/>
          <w:lang w:val="el-GR"/>
        </w:rPr>
        <w:t>ί</w:t>
      </w:r>
      <w:r w:rsidRPr="00A44626">
        <w:rPr>
          <w:rFonts w:ascii="Tahoma" w:eastAsia="SimSun" w:hAnsi="Tahoma" w:cs="Tahoma"/>
          <w:lang w:val="el-GR"/>
        </w:rPr>
        <w:t xml:space="preserve"> Java SWING σε συνδυασμό με μηχανισμό αυτοματοποιημ</w:t>
      </w:r>
      <w:r w:rsidR="003A5F54" w:rsidRPr="00A44626">
        <w:rPr>
          <w:rFonts w:ascii="Tahoma" w:eastAsia="SimSun" w:hAnsi="Tahoma" w:cs="Tahoma"/>
          <w:lang w:val="el-GR"/>
        </w:rPr>
        <w:t>έ</w:t>
      </w:r>
      <w:r w:rsidRPr="00A44626">
        <w:rPr>
          <w:rFonts w:ascii="Tahoma" w:eastAsia="SimSun" w:hAnsi="Tahoma" w:cs="Tahoma"/>
          <w:lang w:val="el-GR"/>
        </w:rPr>
        <w:t>νης δημιουργ</w:t>
      </w:r>
      <w:r w:rsidR="00F04CA3" w:rsidRPr="00A44626">
        <w:rPr>
          <w:rFonts w:ascii="Tahoma" w:eastAsia="SimSun" w:hAnsi="Tahoma" w:cs="Tahoma"/>
          <w:lang w:val="el-GR"/>
        </w:rPr>
        <w:t>ί</w:t>
      </w:r>
      <w:r w:rsidRPr="00A44626">
        <w:rPr>
          <w:rFonts w:ascii="Tahoma" w:eastAsia="SimSun" w:hAnsi="Tahoma" w:cs="Tahoma"/>
          <w:lang w:val="el-GR"/>
        </w:rPr>
        <w:t>ας οθονών μ</w:t>
      </w:r>
      <w:r w:rsidR="003A5F54" w:rsidRPr="00A44626">
        <w:rPr>
          <w:rFonts w:ascii="Tahoma" w:eastAsia="SimSun" w:hAnsi="Tahoma" w:cs="Tahoma"/>
          <w:lang w:val="el-GR"/>
        </w:rPr>
        <w:t>έ</w:t>
      </w:r>
      <w:r w:rsidRPr="00A44626">
        <w:rPr>
          <w:rFonts w:ascii="Tahoma" w:eastAsia="SimSun" w:hAnsi="Tahoma" w:cs="Tahoma"/>
          <w:lang w:val="el-GR"/>
        </w:rPr>
        <w:t>σω μετα-δεδομ</w:t>
      </w:r>
      <w:r w:rsidR="003A5F54" w:rsidRPr="00A44626">
        <w:rPr>
          <w:rFonts w:ascii="Tahoma" w:eastAsia="SimSun" w:hAnsi="Tahoma" w:cs="Tahoma"/>
          <w:lang w:val="el-GR"/>
        </w:rPr>
        <w:t>έ</w:t>
      </w:r>
      <w:r w:rsidRPr="00A44626">
        <w:rPr>
          <w:rFonts w:ascii="Tahoma" w:eastAsia="SimSun" w:hAnsi="Tahoma" w:cs="Tahoma"/>
          <w:lang w:val="el-GR"/>
        </w:rPr>
        <w:t>νων (metadata driven layout engine). Για την υλοπο</w:t>
      </w:r>
      <w:r w:rsidR="00F04CA3" w:rsidRPr="00A44626">
        <w:rPr>
          <w:rFonts w:ascii="Tahoma" w:eastAsia="SimSun" w:hAnsi="Tahoma" w:cs="Tahoma"/>
          <w:lang w:val="el-GR"/>
        </w:rPr>
        <w:t>ί</w:t>
      </w:r>
      <w:r w:rsidRPr="00A44626">
        <w:rPr>
          <w:rFonts w:ascii="Tahoma" w:eastAsia="SimSun" w:hAnsi="Tahoma" w:cs="Tahoma"/>
          <w:lang w:val="el-GR"/>
        </w:rPr>
        <w:t xml:space="preserve">ηση αναφορών(reports) της εφαρμογής </w:t>
      </w:r>
      <w:r w:rsidR="003A5F54" w:rsidRPr="00A44626">
        <w:rPr>
          <w:rFonts w:ascii="Tahoma" w:eastAsia="SimSun" w:hAnsi="Tahoma" w:cs="Tahoma"/>
          <w:lang w:val="el-GR"/>
        </w:rPr>
        <w:t>έ</w:t>
      </w:r>
      <w:r w:rsidRPr="00A44626">
        <w:rPr>
          <w:rFonts w:ascii="Tahoma" w:eastAsia="SimSun" w:hAnsi="Tahoma" w:cs="Tahoma"/>
          <w:lang w:val="el-GR"/>
        </w:rPr>
        <w:t>χει χρησιμοποιηθε</w:t>
      </w:r>
      <w:r w:rsidR="00F04CA3" w:rsidRPr="00A44626">
        <w:rPr>
          <w:rFonts w:ascii="Tahoma" w:eastAsia="SimSun" w:hAnsi="Tahoma" w:cs="Tahoma"/>
          <w:lang w:val="el-GR"/>
        </w:rPr>
        <w:t>ί</w:t>
      </w:r>
      <w:r w:rsidRPr="00A44626">
        <w:rPr>
          <w:rFonts w:ascii="Tahoma" w:eastAsia="SimSun" w:hAnsi="Tahoma" w:cs="Tahoma"/>
          <w:lang w:val="el-GR"/>
        </w:rPr>
        <w:t xml:space="preserve"> iReport Designer for JasperReports.  Για τη διασύνδεση με τη βάση δεδομ</w:t>
      </w:r>
      <w:r w:rsidR="003A5F54" w:rsidRPr="00A44626">
        <w:rPr>
          <w:rFonts w:ascii="Tahoma" w:eastAsia="SimSun" w:hAnsi="Tahoma" w:cs="Tahoma"/>
          <w:lang w:val="el-GR"/>
        </w:rPr>
        <w:t>έ</w:t>
      </w:r>
      <w:r w:rsidRPr="00A44626">
        <w:rPr>
          <w:rFonts w:ascii="Tahoma" w:eastAsia="SimSun" w:hAnsi="Tahoma" w:cs="Tahoma"/>
          <w:lang w:val="el-GR"/>
        </w:rPr>
        <w:t xml:space="preserve">νων </w:t>
      </w:r>
      <w:r w:rsidR="003A5F54" w:rsidRPr="00A44626">
        <w:rPr>
          <w:rFonts w:ascii="Tahoma" w:eastAsia="SimSun" w:hAnsi="Tahoma" w:cs="Tahoma"/>
          <w:lang w:val="el-GR"/>
        </w:rPr>
        <w:t>έ</w:t>
      </w:r>
      <w:r w:rsidRPr="00A44626">
        <w:rPr>
          <w:rFonts w:ascii="Tahoma" w:eastAsia="SimSun" w:hAnsi="Tahoma" w:cs="Tahoma"/>
          <w:lang w:val="el-GR"/>
        </w:rPr>
        <w:t>χει χρησιμοποιηθε</w:t>
      </w:r>
      <w:r w:rsidR="00F04CA3" w:rsidRPr="00A44626">
        <w:rPr>
          <w:rFonts w:ascii="Tahoma" w:eastAsia="SimSun" w:hAnsi="Tahoma" w:cs="Tahoma"/>
          <w:lang w:val="el-GR"/>
        </w:rPr>
        <w:t>ί</w:t>
      </w:r>
      <w:r w:rsidRPr="00A44626">
        <w:rPr>
          <w:rFonts w:ascii="Tahoma" w:eastAsia="SimSun" w:hAnsi="Tahoma" w:cs="Tahoma"/>
          <w:lang w:val="el-GR"/>
        </w:rPr>
        <w:t xml:space="preserve"> Hibernate. Κάθε εφαρμογή του συστήματος ακολουθε</w:t>
      </w:r>
      <w:r w:rsidR="00F04CA3" w:rsidRPr="00A44626">
        <w:rPr>
          <w:rFonts w:ascii="Tahoma" w:eastAsia="SimSun" w:hAnsi="Tahoma" w:cs="Tahoma"/>
          <w:lang w:val="el-GR"/>
        </w:rPr>
        <w:t>ί</w:t>
      </w:r>
      <w:r w:rsidRPr="00A44626">
        <w:rPr>
          <w:rFonts w:ascii="Tahoma" w:eastAsia="SimSun" w:hAnsi="Tahoma" w:cs="Tahoma"/>
          <w:lang w:val="el-GR"/>
        </w:rPr>
        <w:t xml:space="preserve"> την αρχιτεκτονική MVC (Model View Controller) όπως αυτή υλοποιε</w:t>
      </w:r>
      <w:r w:rsidR="00F04CA3" w:rsidRPr="00A44626">
        <w:rPr>
          <w:rFonts w:ascii="Tahoma" w:eastAsia="SimSun" w:hAnsi="Tahoma" w:cs="Tahoma"/>
          <w:lang w:val="el-GR"/>
        </w:rPr>
        <w:t>ί</w:t>
      </w:r>
      <w:r w:rsidRPr="00A44626">
        <w:rPr>
          <w:rFonts w:ascii="Tahoma" w:eastAsia="SimSun" w:hAnsi="Tahoma" w:cs="Tahoma"/>
          <w:lang w:val="el-GR"/>
        </w:rPr>
        <w:t>ται από το J2EE πρότυπο.</w:t>
      </w:r>
    </w:p>
    <w:p w14:paraId="17E6D9F2" w14:textId="18D09B7C" w:rsidR="00F3014E" w:rsidRPr="00A44626" w:rsidRDefault="00F3014E" w:rsidP="00F3014E">
      <w:pPr>
        <w:spacing w:line="240" w:lineRule="atLeast"/>
        <w:rPr>
          <w:rFonts w:ascii="Tahoma" w:eastAsia="SimSun" w:hAnsi="Tahoma" w:cs="Tahoma"/>
          <w:lang w:val="el-GR"/>
        </w:rPr>
      </w:pPr>
      <w:r w:rsidRPr="00A44626">
        <w:rPr>
          <w:rFonts w:ascii="Tahoma" w:eastAsia="SimSun" w:hAnsi="Tahoma" w:cs="Tahoma"/>
          <w:lang w:val="el-GR"/>
        </w:rPr>
        <w:t>Αντ</w:t>
      </w:r>
      <w:r w:rsidR="00F04CA3" w:rsidRPr="00A44626">
        <w:rPr>
          <w:rFonts w:ascii="Tahoma" w:eastAsia="SimSun" w:hAnsi="Tahoma" w:cs="Tahoma"/>
          <w:lang w:val="el-GR"/>
        </w:rPr>
        <w:t>ί</w:t>
      </w:r>
      <w:r w:rsidRPr="00A44626">
        <w:rPr>
          <w:rFonts w:ascii="Tahoma" w:eastAsia="SimSun" w:hAnsi="Tahoma" w:cs="Tahoma"/>
          <w:lang w:val="el-GR"/>
        </w:rPr>
        <w:t xml:space="preserve">στοιχα το Web-ΟΠΣ </w:t>
      </w:r>
      <w:r w:rsidR="003A5F54" w:rsidRPr="00A44626">
        <w:rPr>
          <w:rFonts w:ascii="Tahoma" w:eastAsia="SimSun" w:hAnsi="Tahoma" w:cs="Tahoma"/>
          <w:lang w:val="el-GR"/>
        </w:rPr>
        <w:t>έ</w:t>
      </w:r>
      <w:r w:rsidRPr="00A44626">
        <w:rPr>
          <w:rFonts w:ascii="Tahoma" w:eastAsia="SimSun" w:hAnsi="Tahoma" w:cs="Tahoma"/>
          <w:lang w:val="el-GR"/>
        </w:rPr>
        <w:t>χει αναπτυχθε</w:t>
      </w:r>
      <w:r w:rsidR="00F04CA3" w:rsidRPr="00A44626">
        <w:rPr>
          <w:rFonts w:ascii="Tahoma" w:eastAsia="SimSun" w:hAnsi="Tahoma" w:cs="Tahoma"/>
          <w:lang w:val="el-GR"/>
        </w:rPr>
        <w:t>ί</w:t>
      </w:r>
      <w:r w:rsidRPr="00A44626">
        <w:rPr>
          <w:rFonts w:ascii="Tahoma" w:eastAsia="SimSun" w:hAnsi="Tahoma" w:cs="Tahoma"/>
          <w:lang w:val="el-GR"/>
        </w:rPr>
        <w:t xml:space="preserve"> και λειτουργε</w:t>
      </w:r>
      <w:r w:rsidR="00F04CA3" w:rsidRPr="00A44626">
        <w:rPr>
          <w:rFonts w:ascii="Tahoma" w:eastAsia="SimSun" w:hAnsi="Tahoma" w:cs="Tahoma"/>
          <w:lang w:val="el-GR"/>
        </w:rPr>
        <w:t>ί</w:t>
      </w:r>
      <w:r w:rsidRPr="00A44626">
        <w:rPr>
          <w:rFonts w:ascii="Tahoma" w:eastAsia="SimSun" w:hAnsi="Tahoma" w:cs="Tahoma"/>
          <w:lang w:val="el-GR"/>
        </w:rPr>
        <w:t xml:space="preserve"> </w:t>
      </w:r>
      <w:r w:rsidRPr="00A44626">
        <w:rPr>
          <w:rFonts w:ascii="Tahoma" w:eastAsia="SimSun" w:hAnsi="Tahoma" w:cs="Tahoma"/>
          <w:bCs/>
          <w:lang w:val="el-GR"/>
        </w:rPr>
        <w:t>σε τεχνολογ</w:t>
      </w:r>
      <w:r w:rsidR="00F04CA3" w:rsidRPr="00A44626">
        <w:rPr>
          <w:rFonts w:ascii="Tahoma" w:eastAsia="SimSun" w:hAnsi="Tahoma" w:cs="Tahoma"/>
          <w:bCs/>
          <w:lang w:val="el-GR"/>
        </w:rPr>
        <w:t>ί</w:t>
      </w:r>
      <w:r w:rsidRPr="00A44626">
        <w:rPr>
          <w:rFonts w:ascii="Tahoma" w:eastAsia="SimSun" w:hAnsi="Tahoma" w:cs="Tahoma"/>
          <w:bCs/>
          <w:lang w:val="el-GR"/>
        </w:rPr>
        <w:t>ες EE Java και αξιοποιε</w:t>
      </w:r>
      <w:r w:rsidR="00F04CA3" w:rsidRPr="00A44626">
        <w:rPr>
          <w:rFonts w:ascii="Tahoma" w:eastAsia="SimSun" w:hAnsi="Tahoma" w:cs="Tahoma"/>
          <w:bCs/>
          <w:lang w:val="el-GR"/>
        </w:rPr>
        <w:t>ί</w:t>
      </w:r>
      <w:r w:rsidRPr="00A44626">
        <w:rPr>
          <w:rFonts w:ascii="Tahoma" w:eastAsia="SimSun" w:hAnsi="Tahoma" w:cs="Tahoma"/>
          <w:bCs/>
          <w:lang w:val="el-GR"/>
        </w:rPr>
        <w:t xml:space="preserve"> τις δυνατότητες της τεχνολογ</w:t>
      </w:r>
      <w:r w:rsidR="00F04CA3" w:rsidRPr="00A44626">
        <w:rPr>
          <w:rFonts w:ascii="Tahoma" w:eastAsia="SimSun" w:hAnsi="Tahoma" w:cs="Tahoma"/>
          <w:bCs/>
          <w:lang w:val="el-GR"/>
        </w:rPr>
        <w:t>ί</w:t>
      </w:r>
      <w:r w:rsidRPr="00A44626">
        <w:rPr>
          <w:rFonts w:ascii="Tahoma" w:eastAsia="SimSun" w:hAnsi="Tahoma" w:cs="Tahoma"/>
          <w:bCs/>
          <w:lang w:val="el-GR"/>
        </w:rPr>
        <w:t>ας αυτής για την επικοινων</w:t>
      </w:r>
      <w:r w:rsidR="00F04CA3" w:rsidRPr="00A44626">
        <w:rPr>
          <w:rFonts w:ascii="Tahoma" w:eastAsia="SimSun" w:hAnsi="Tahoma" w:cs="Tahoma"/>
          <w:bCs/>
          <w:lang w:val="el-GR"/>
        </w:rPr>
        <w:t>ί</w:t>
      </w:r>
      <w:r w:rsidRPr="00A44626">
        <w:rPr>
          <w:rFonts w:ascii="Tahoma" w:eastAsia="SimSun" w:hAnsi="Tahoma" w:cs="Tahoma"/>
          <w:bCs/>
          <w:lang w:val="el-GR"/>
        </w:rPr>
        <w:t>α του με το κεντρικό ΟΠΣ. Τα δύο συστήματα μοιράζονται την επιχειρησιακή λογική, καθώς επ</w:t>
      </w:r>
      <w:r w:rsidR="00F04CA3" w:rsidRPr="00A44626">
        <w:rPr>
          <w:rFonts w:ascii="Tahoma" w:eastAsia="SimSun" w:hAnsi="Tahoma" w:cs="Tahoma"/>
          <w:bCs/>
          <w:lang w:val="el-GR"/>
        </w:rPr>
        <w:t>ί</w:t>
      </w:r>
      <w:r w:rsidRPr="00A44626">
        <w:rPr>
          <w:rFonts w:ascii="Tahoma" w:eastAsia="SimSun" w:hAnsi="Tahoma" w:cs="Tahoma"/>
          <w:bCs/>
          <w:lang w:val="el-GR"/>
        </w:rPr>
        <w:t>σης και τις δυνατότητες transaction management στο επ</w:t>
      </w:r>
      <w:r w:rsidR="00F04CA3" w:rsidRPr="00A44626">
        <w:rPr>
          <w:rFonts w:ascii="Tahoma" w:eastAsia="SimSun" w:hAnsi="Tahoma" w:cs="Tahoma"/>
          <w:bCs/>
          <w:lang w:val="el-GR"/>
        </w:rPr>
        <w:t>ί</w:t>
      </w:r>
      <w:r w:rsidRPr="00A44626">
        <w:rPr>
          <w:rFonts w:ascii="Tahoma" w:eastAsia="SimSun" w:hAnsi="Tahoma" w:cs="Tahoma"/>
          <w:bCs/>
          <w:lang w:val="el-GR"/>
        </w:rPr>
        <w:t xml:space="preserve">πεδο του/των application servers. </w:t>
      </w:r>
      <w:r w:rsidRPr="00A44626">
        <w:rPr>
          <w:rFonts w:ascii="Tahoma" w:eastAsia="SimSun" w:hAnsi="Tahoma" w:cs="Tahoma"/>
          <w:lang w:val="el-GR"/>
        </w:rPr>
        <w:t xml:space="preserve">Το Web application, </w:t>
      </w:r>
      <w:r w:rsidR="003A5F54" w:rsidRPr="00A44626">
        <w:rPr>
          <w:rFonts w:ascii="Tahoma" w:eastAsia="SimSun" w:hAnsi="Tahoma" w:cs="Tahoma"/>
          <w:lang w:val="el-GR"/>
        </w:rPr>
        <w:t>έ</w:t>
      </w:r>
      <w:r w:rsidRPr="00A44626">
        <w:rPr>
          <w:rFonts w:ascii="Tahoma" w:eastAsia="SimSun" w:hAnsi="Tahoma" w:cs="Tahoma"/>
          <w:lang w:val="el-GR"/>
        </w:rPr>
        <w:t>χει αναπτυχθε</w:t>
      </w:r>
      <w:r w:rsidR="00F04CA3" w:rsidRPr="00A44626">
        <w:rPr>
          <w:rFonts w:ascii="Tahoma" w:eastAsia="SimSun" w:hAnsi="Tahoma" w:cs="Tahoma"/>
          <w:lang w:val="el-GR"/>
        </w:rPr>
        <w:t>ί</w:t>
      </w:r>
      <w:r w:rsidRPr="00A44626">
        <w:rPr>
          <w:rFonts w:ascii="Tahoma" w:eastAsia="SimSun" w:hAnsi="Tahoma" w:cs="Tahoma"/>
          <w:lang w:val="el-GR"/>
        </w:rPr>
        <w:t xml:space="preserve"> με Web 2 τεχνολογ</w:t>
      </w:r>
      <w:r w:rsidR="00F04CA3" w:rsidRPr="00A44626">
        <w:rPr>
          <w:rFonts w:ascii="Tahoma" w:eastAsia="SimSun" w:hAnsi="Tahoma" w:cs="Tahoma"/>
          <w:lang w:val="el-GR"/>
        </w:rPr>
        <w:t>ί</w:t>
      </w:r>
      <w:r w:rsidRPr="00A44626">
        <w:rPr>
          <w:rFonts w:ascii="Tahoma" w:eastAsia="SimSun" w:hAnsi="Tahoma" w:cs="Tahoma"/>
          <w:lang w:val="el-GR"/>
        </w:rPr>
        <w:t>ες.  Χρησιμοποιε</w:t>
      </w:r>
      <w:r w:rsidR="00F04CA3" w:rsidRPr="00A44626">
        <w:rPr>
          <w:rFonts w:ascii="Tahoma" w:eastAsia="SimSun" w:hAnsi="Tahoma" w:cs="Tahoma"/>
          <w:lang w:val="el-GR"/>
        </w:rPr>
        <w:t>ί</w:t>
      </w:r>
      <w:r w:rsidRPr="00A44626">
        <w:rPr>
          <w:rFonts w:ascii="Tahoma" w:eastAsia="SimSun" w:hAnsi="Tahoma" w:cs="Tahoma"/>
          <w:lang w:val="el-GR"/>
        </w:rPr>
        <w:t xml:space="preserve">  HTML 5 – JavaScript, CSS3 καθώς επ</w:t>
      </w:r>
      <w:r w:rsidR="00F04CA3" w:rsidRPr="00A44626">
        <w:rPr>
          <w:rFonts w:ascii="Tahoma" w:eastAsia="SimSun" w:hAnsi="Tahoma" w:cs="Tahoma"/>
          <w:lang w:val="el-GR"/>
        </w:rPr>
        <w:t>ί</w:t>
      </w:r>
      <w:r w:rsidRPr="00A44626">
        <w:rPr>
          <w:rFonts w:ascii="Tahoma" w:eastAsia="SimSun" w:hAnsi="Tahoma" w:cs="Tahoma"/>
          <w:lang w:val="el-GR"/>
        </w:rPr>
        <w:t>σης και τεχνολογ</w:t>
      </w:r>
      <w:r w:rsidR="00F04CA3" w:rsidRPr="00A44626">
        <w:rPr>
          <w:rFonts w:ascii="Tahoma" w:eastAsia="SimSun" w:hAnsi="Tahoma" w:cs="Tahoma"/>
          <w:lang w:val="el-GR"/>
        </w:rPr>
        <w:t>ί</w:t>
      </w:r>
      <w:r w:rsidRPr="00A44626">
        <w:rPr>
          <w:rFonts w:ascii="Tahoma" w:eastAsia="SimSun" w:hAnsi="Tahoma" w:cs="Tahoma"/>
          <w:lang w:val="el-GR"/>
        </w:rPr>
        <w:t>ες Java Servlets, και βασ</w:t>
      </w:r>
      <w:r w:rsidR="00F04CA3" w:rsidRPr="00A44626">
        <w:rPr>
          <w:rFonts w:ascii="Tahoma" w:eastAsia="SimSun" w:hAnsi="Tahoma" w:cs="Tahoma"/>
          <w:lang w:val="el-GR"/>
        </w:rPr>
        <w:t>ί</w:t>
      </w:r>
      <w:r w:rsidRPr="00A44626">
        <w:rPr>
          <w:rFonts w:ascii="Tahoma" w:eastAsia="SimSun" w:hAnsi="Tahoma" w:cs="Tahoma"/>
          <w:lang w:val="el-GR"/>
        </w:rPr>
        <w:t>ζεται στο ZK RIA Framework στο επ</w:t>
      </w:r>
      <w:r w:rsidR="00F04CA3" w:rsidRPr="00A44626">
        <w:rPr>
          <w:rFonts w:ascii="Tahoma" w:eastAsia="SimSun" w:hAnsi="Tahoma" w:cs="Tahoma"/>
          <w:lang w:val="el-GR"/>
        </w:rPr>
        <w:t>ί</w:t>
      </w:r>
      <w:r w:rsidRPr="00A44626">
        <w:rPr>
          <w:rFonts w:ascii="Tahoma" w:eastAsia="SimSun" w:hAnsi="Tahoma" w:cs="Tahoma"/>
          <w:lang w:val="el-GR"/>
        </w:rPr>
        <w:t>πεδο των διεπαφών αλλά και των UI Controllers.</w:t>
      </w:r>
    </w:p>
    <w:p w14:paraId="0E43E45F" w14:textId="60DC1CE3" w:rsidR="00F3014E" w:rsidRPr="00A44626" w:rsidRDefault="00F3014E" w:rsidP="00F3014E">
      <w:pPr>
        <w:spacing w:line="240" w:lineRule="atLeast"/>
        <w:rPr>
          <w:rFonts w:ascii="Tahoma" w:eastAsia="SimSun" w:hAnsi="Tahoma" w:cs="Tahoma"/>
          <w:lang w:val="el-GR"/>
        </w:rPr>
      </w:pPr>
      <w:r w:rsidRPr="00A44626">
        <w:rPr>
          <w:rFonts w:ascii="Tahoma" w:eastAsia="SimSun" w:hAnsi="Tahoma" w:cs="Tahoma"/>
          <w:lang w:val="el-GR"/>
        </w:rPr>
        <w:t>Συνολικά το πληροφοριακό σύστημα αποτελε</w:t>
      </w:r>
      <w:r w:rsidR="00F04CA3" w:rsidRPr="00A44626">
        <w:rPr>
          <w:rFonts w:ascii="Tahoma" w:eastAsia="SimSun" w:hAnsi="Tahoma" w:cs="Tahoma"/>
          <w:lang w:val="el-GR"/>
        </w:rPr>
        <w:t>ί</w:t>
      </w:r>
      <w:r w:rsidRPr="00A44626">
        <w:rPr>
          <w:rFonts w:ascii="Tahoma" w:eastAsia="SimSun" w:hAnsi="Tahoma" w:cs="Tahoma"/>
          <w:lang w:val="el-GR"/>
        </w:rPr>
        <w:t>ται από περισσότερες από 1.200 κλάσεις Java και περισσότερες από 200.000 γραμμ</w:t>
      </w:r>
      <w:r w:rsidR="003A5F54" w:rsidRPr="00A44626">
        <w:rPr>
          <w:rFonts w:ascii="Tahoma" w:eastAsia="SimSun" w:hAnsi="Tahoma" w:cs="Tahoma"/>
          <w:lang w:val="el-GR"/>
        </w:rPr>
        <w:t>έ</w:t>
      </w:r>
      <w:r w:rsidRPr="00A44626">
        <w:rPr>
          <w:rFonts w:ascii="Tahoma" w:eastAsia="SimSun" w:hAnsi="Tahoma" w:cs="Tahoma"/>
          <w:lang w:val="el-GR"/>
        </w:rPr>
        <w:t>ς κώδικα. Η βάση δεδομ</w:t>
      </w:r>
      <w:r w:rsidR="003A5F54" w:rsidRPr="00A44626">
        <w:rPr>
          <w:rFonts w:ascii="Tahoma" w:eastAsia="SimSun" w:hAnsi="Tahoma" w:cs="Tahoma"/>
          <w:lang w:val="el-GR"/>
        </w:rPr>
        <w:t>έ</w:t>
      </w:r>
      <w:r w:rsidRPr="00A44626">
        <w:rPr>
          <w:rFonts w:ascii="Tahoma" w:eastAsia="SimSun" w:hAnsi="Tahoma" w:cs="Tahoma"/>
          <w:lang w:val="el-GR"/>
        </w:rPr>
        <w:t>νων του ΟΠΣΑΕ ε</w:t>
      </w:r>
      <w:r w:rsidR="00F04CA3" w:rsidRPr="00A44626">
        <w:rPr>
          <w:rFonts w:ascii="Tahoma" w:eastAsia="SimSun" w:hAnsi="Tahoma" w:cs="Tahoma"/>
          <w:lang w:val="el-GR"/>
        </w:rPr>
        <w:t>ί</w:t>
      </w:r>
      <w:r w:rsidRPr="00A44626">
        <w:rPr>
          <w:rFonts w:ascii="Tahoma" w:eastAsia="SimSun" w:hAnsi="Tahoma" w:cs="Tahoma"/>
          <w:lang w:val="el-GR"/>
        </w:rPr>
        <w:t>ναι διαρθρωμ</w:t>
      </w:r>
      <w:r w:rsidR="003A5F54" w:rsidRPr="00A44626">
        <w:rPr>
          <w:rFonts w:ascii="Tahoma" w:eastAsia="SimSun" w:hAnsi="Tahoma" w:cs="Tahoma"/>
          <w:lang w:val="el-GR"/>
        </w:rPr>
        <w:t>έ</w:t>
      </w:r>
      <w:r w:rsidRPr="00A44626">
        <w:rPr>
          <w:rFonts w:ascii="Tahoma" w:eastAsia="SimSun" w:hAnsi="Tahoma" w:cs="Tahoma"/>
          <w:lang w:val="el-GR"/>
        </w:rPr>
        <w:t>νη σε π</w:t>
      </w:r>
      <w:r w:rsidR="003A5F54" w:rsidRPr="00A44626">
        <w:rPr>
          <w:rFonts w:ascii="Tahoma" w:eastAsia="SimSun" w:hAnsi="Tahoma" w:cs="Tahoma"/>
          <w:lang w:val="el-GR"/>
        </w:rPr>
        <w:t>έ</w:t>
      </w:r>
      <w:r w:rsidRPr="00A44626">
        <w:rPr>
          <w:rFonts w:ascii="Tahoma" w:eastAsia="SimSun" w:hAnsi="Tahoma" w:cs="Tahoma"/>
          <w:lang w:val="el-GR"/>
        </w:rPr>
        <w:t>ντε βασικά σχήματα, απαρτ</w:t>
      </w:r>
      <w:r w:rsidR="00F04CA3" w:rsidRPr="00A44626">
        <w:rPr>
          <w:rFonts w:ascii="Tahoma" w:eastAsia="SimSun" w:hAnsi="Tahoma" w:cs="Tahoma"/>
          <w:lang w:val="el-GR"/>
        </w:rPr>
        <w:t>ί</w:t>
      </w:r>
      <w:r w:rsidRPr="00A44626">
        <w:rPr>
          <w:rFonts w:ascii="Tahoma" w:eastAsia="SimSun" w:hAnsi="Tahoma" w:cs="Tahoma"/>
          <w:lang w:val="el-GR"/>
        </w:rPr>
        <w:t xml:space="preserve">ζεται από </w:t>
      </w:r>
      <w:r w:rsidR="003A5F54" w:rsidRPr="00A44626">
        <w:rPr>
          <w:rFonts w:ascii="Tahoma" w:eastAsia="SimSun" w:hAnsi="Tahoma" w:cs="Tahoma"/>
          <w:lang w:val="el-GR"/>
        </w:rPr>
        <w:t>έ</w:t>
      </w:r>
      <w:r w:rsidRPr="00A44626">
        <w:rPr>
          <w:rFonts w:ascii="Tahoma" w:eastAsia="SimSun" w:hAnsi="Tahoma" w:cs="Tahoma"/>
          <w:lang w:val="el-GR"/>
        </w:rPr>
        <w:t>να σύνολο 300 περ</w:t>
      </w:r>
      <w:r w:rsidR="00F04CA3" w:rsidRPr="00A44626">
        <w:rPr>
          <w:rFonts w:ascii="Tahoma" w:eastAsia="SimSun" w:hAnsi="Tahoma" w:cs="Tahoma"/>
          <w:lang w:val="el-GR"/>
        </w:rPr>
        <w:t>ί</w:t>
      </w:r>
      <w:r w:rsidRPr="00A44626">
        <w:rPr>
          <w:rFonts w:ascii="Tahoma" w:eastAsia="SimSun" w:hAnsi="Tahoma" w:cs="Tahoma"/>
          <w:lang w:val="el-GR"/>
        </w:rPr>
        <w:t>που πινάκων ενώ ο συνολικός όγκος της Βάσης δεδομ</w:t>
      </w:r>
      <w:r w:rsidR="003A5F54" w:rsidRPr="00A44626">
        <w:rPr>
          <w:rFonts w:ascii="Tahoma" w:eastAsia="SimSun" w:hAnsi="Tahoma" w:cs="Tahoma"/>
          <w:lang w:val="el-GR"/>
        </w:rPr>
        <w:t>έ</w:t>
      </w:r>
      <w:r w:rsidRPr="00A44626">
        <w:rPr>
          <w:rFonts w:ascii="Tahoma" w:eastAsia="SimSun" w:hAnsi="Tahoma" w:cs="Tahoma"/>
          <w:lang w:val="el-GR"/>
        </w:rPr>
        <w:t>νων ε</w:t>
      </w:r>
      <w:r w:rsidR="00F04CA3" w:rsidRPr="00A44626">
        <w:rPr>
          <w:rFonts w:ascii="Tahoma" w:eastAsia="SimSun" w:hAnsi="Tahoma" w:cs="Tahoma"/>
          <w:lang w:val="el-GR"/>
        </w:rPr>
        <w:t>ί</w:t>
      </w:r>
      <w:r w:rsidRPr="00A44626">
        <w:rPr>
          <w:rFonts w:ascii="Tahoma" w:eastAsia="SimSun" w:hAnsi="Tahoma" w:cs="Tahoma"/>
          <w:lang w:val="el-GR"/>
        </w:rPr>
        <w:t>ναι περ</w:t>
      </w:r>
      <w:r w:rsidR="00F04CA3" w:rsidRPr="00A44626">
        <w:rPr>
          <w:rFonts w:ascii="Tahoma" w:eastAsia="SimSun" w:hAnsi="Tahoma" w:cs="Tahoma"/>
          <w:lang w:val="el-GR"/>
        </w:rPr>
        <w:t>ί</w:t>
      </w:r>
      <w:r w:rsidRPr="00A44626">
        <w:rPr>
          <w:rFonts w:ascii="Tahoma" w:eastAsia="SimSun" w:hAnsi="Tahoma" w:cs="Tahoma"/>
          <w:lang w:val="el-GR"/>
        </w:rPr>
        <w:t>που 200GB.</w:t>
      </w:r>
    </w:p>
    <w:p w14:paraId="5D9CC09D" w14:textId="30A47014" w:rsidR="00F3014E" w:rsidRPr="00A44626" w:rsidRDefault="00F3014E" w:rsidP="00F3014E">
      <w:pPr>
        <w:spacing w:line="240" w:lineRule="atLeast"/>
        <w:rPr>
          <w:rFonts w:ascii="Tahoma" w:eastAsia="SimSun" w:hAnsi="Tahoma" w:cs="Tahoma"/>
          <w:lang w:val="el-GR"/>
        </w:rPr>
      </w:pPr>
      <w:r w:rsidRPr="00A44626">
        <w:rPr>
          <w:rFonts w:ascii="Tahoma" w:eastAsia="SimSun" w:hAnsi="Tahoma" w:cs="Tahoma"/>
          <w:lang w:val="el-GR"/>
        </w:rPr>
        <w:t>Το ΟΠΣΑΕ φιλοξενε</w:t>
      </w:r>
      <w:r w:rsidR="00F04CA3" w:rsidRPr="00A44626">
        <w:rPr>
          <w:rFonts w:ascii="Tahoma" w:eastAsia="SimSun" w:hAnsi="Tahoma" w:cs="Tahoma"/>
          <w:lang w:val="el-GR"/>
        </w:rPr>
        <w:t>ί</w:t>
      </w:r>
      <w:r w:rsidRPr="00A44626">
        <w:rPr>
          <w:rFonts w:ascii="Tahoma" w:eastAsia="SimSun" w:hAnsi="Tahoma" w:cs="Tahoma"/>
          <w:lang w:val="el-GR"/>
        </w:rPr>
        <w:t xml:space="preserve">ται σε  2 servers(Dell </w:t>
      </w:r>
      <w:r w:rsidRPr="00A44626">
        <w:rPr>
          <w:rFonts w:ascii="Tahoma" w:eastAsia="SimSun" w:hAnsi="Tahoma" w:cs="Tahoma"/>
          <w:bCs/>
          <w:lang w:val="el-GR"/>
        </w:rPr>
        <w:t>PowerEdge R730</w:t>
      </w:r>
      <w:r w:rsidRPr="00A44626">
        <w:rPr>
          <w:rFonts w:ascii="Tahoma" w:eastAsia="SimSun" w:hAnsi="Tahoma" w:cs="Tahoma"/>
          <w:lang w:val="el-GR"/>
        </w:rPr>
        <w:t>) και  Oracle VM Server for x86 και διαχε</w:t>
      </w:r>
      <w:r w:rsidR="00F04CA3" w:rsidRPr="00A44626">
        <w:rPr>
          <w:rFonts w:ascii="Tahoma" w:eastAsia="SimSun" w:hAnsi="Tahoma" w:cs="Tahoma"/>
          <w:lang w:val="el-GR"/>
        </w:rPr>
        <w:t>ί</w:t>
      </w:r>
      <w:r w:rsidRPr="00A44626">
        <w:rPr>
          <w:rFonts w:ascii="Tahoma" w:eastAsia="SimSun" w:hAnsi="Tahoma" w:cs="Tahoma"/>
          <w:lang w:val="el-GR"/>
        </w:rPr>
        <w:t>ριση από Oracle VM Manager (Hypervisor Type XEN). Το Storage Area Network μ</w:t>
      </w:r>
      <w:r w:rsidR="003A5F54" w:rsidRPr="00A44626">
        <w:rPr>
          <w:rFonts w:ascii="Tahoma" w:eastAsia="SimSun" w:hAnsi="Tahoma" w:cs="Tahoma"/>
          <w:lang w:val="el-GR"/>
        </w:rPr>
        <w:t>έ</w:t>
      </w:r>
      <w:r w:rsidRPr="00A44626">
        <w:rPr>
          <w:rFonts w:ascii="Tahoma" w:eastAsia="SimSun" w:hAnsi="Tahoma" w:cs="Tahoma"/>
          <w:lang w:val="el-GR"/>
        </w:rPr>
        <w:t>ρος του οπο</w:t>
      </w:r>
      <w:r w:rsidR="00F04CA3" w:rsidRPr="00A44626">
        <w:rPr>
          <w:rFonts w:ascii="Tahoma" w:eastAsia="SimSun" w:hAnsi="Tahoma" w:cs="Tahoma"/>
          <w:lang w:val="el-GR"/>
        </w:rPr>
        <w:t>ί</w:t>
      </w:r>
      <w:r w:rsidRPr="00A44626">
        <w:rPr>
          <w:rFonts w:ascii="Tahoma" w:eastAsia="SimSun" w:hAnsi="Tahoma" w:cs="Tahoma"/>
          <w:lang w:val="el-GR"/>
        </w:rPr>
        <w:t xml:space="preserve">ου </w:t>
      </w:r>
      <w:r w:rsidR="003A5F54" w:rsidRPr="00A44626">
        <w:rPr>
          <w:rFonts w:ascii="Tahoma" w:eastAsia="SimSun" w:hAnsi="Tahoma" w:cs="Tahoma"/>
          <w:lang w:val="el-GR"/>
        </w:rPr>
        <w:t>έ</w:t>
      </w:r>
      <w:r w:rsidRPr="00A44626">
        <w:rPr>
          <w:rFonts w:ascii="Tahoma" w:eastAsia="SimSun" w:hAnsi="Tahoma" w:cs="Tahoma"/>
          <w:lang w:val="el-GR"/>
        </w:rPr>
        <w:t>χει αξιοποιηθε</w:t>
      </w:r>
      <w:r w:rsidR="00F04CA3" w:rsidRPr="00A44626">
        <w:rPr>
          <w:rFonts w:ascii="Tahoma" w:eastAsia="SimSun" w:hAnsi="Tahoma" w:cs="Tahoma"/>
          <w:lang w:val="el-GR"/>
        </w:rPr>
        <w:t>ί</w:t>
      </w:r>
      <w:r w:rsidRPr="00A44626">
        <w:rPr>
          <w:rFonts w:ascii="Tahoma" w:eastAsia="SimSun" w:hAnsi="Tahoma" w:cs="Tahoma"/>
          <w:lang w:val="el-GR"/>
        </w:rPr>
        <w:t xml:space="preserve"> για την παρούσα εγκατάσταση </w:t>
      </w:r>
      <w:r w:rsidR="003A5F54" w:rsidRPr="00A44626">
        <w:rPr>
          <w:rFonts w:ascii="Tahoma" w:eastAsia="SimSun" w:hAnsi="Tahoma" w:cs="Tahoma"/>
          <w:lang w:val="el-GR"/>
        </w:rPr>
        <w:t>έ</w:t>
      </w:r>
      <w:r w:rsidRPr="00A44626">
        <w:rPr>
          <w:rFonts w:ascii="Tahoma" w:eastAsia="SimSun" w:hAnsi="Tahoma" w:cs="Tahoma"/>
          <w:lang w:val="el-GR"/>
        </w:rPr>
        <w:t>χει συνολικά 15 δ</w:t>
      </w:r>
      <w:r w:rsidR="00F04CA3" w:rsidRPr="00A44626">
        <w:rPr>
          <w:rFonts w:ascii="Tahoma" w:eastAsia="SimSun" w:hAnsi="Tahoma" w:cs="Tahoma"/>
          <w:lang w:val="el-GR"/>
        </w:rPr>
        <w:t>ί</w:t>
      </w:r>
      <w:r w:rsidRPr="00A44626">
        <w:rPr>
          <w:rFonts w:ascii="Tahoma" w:eastAsia="SimSun" w:hAnsi="Tahoma" w:cs="Tahoma"/>
          <w:lang w:val="el-GR"/>
        </w:rPr>
        <w:t>σκους χωρητικότητας 1.2TB (Διαθ</w:t>
      </w:r>
      <w:r w:rsidR="003A5F54" w:rsidRPr="00A44626">
        <w:rPr>
          <w:rFonts w:ascii="Tahoma" w:eastAsia="SimSun" w:hAnsi="Tahoma" w:cs="Tahoma"/>
          <w:lang w:val="el-GR"/>
        </w:rPr>
        <w:t>έ</w:t>
      </w:r>
      <w:r w:rsidRPr="00A44626">
        <w:rPr>
          <w:rFonts w:ascii="Tahoma" w:eastAsia="SimSun" w:hAnsi="Tahoma" w:cs="Tahoma"/>
          <w:lang w:val="el-GR"/>
        </w:rPr>
        <w:t>σιμος χώρος 15,28TB) από τα οπο</w:t>
      </w:r>
      <w:r w:rsidR="00F04CA3" w:rsidRPr="00A44626">
        <w:rPr>
          <w:rFonts w:ascii="Tahoma" w:eastAsia="SimSun" w:hAnsi="Tahoma" w:cs="Tahoma"/>
          <w:lang w:val="el-GR"/>
        </w:rPr>
        <w:t>ί</w:t>
      </w:r>
      <w:r w:rsidRPr="00A44626">
        <w:rPr>
          <w:rFonts w:ascii="Tahoma" w:eastAsia="SimSun" w:hAnsi="Tahoma" w:cs="Tahoma"/>
          <w:lang w:val="el-GR"/>
        </w:rPr>
        <w:t xml:space="preserve">α </w:t>
      </w:r>
      <w:r w:rsidR="003A5F54" w:rsidRPr="00A44626">
        <w:rPr>
          <w:rFonts w:ascii="Tahoma" w:eastAsia="SimSun" w:hAnsi="Tahoma" w:cs="Tahoma"/>
          <w:lang w:val="el-GR"/>
        </w:rPr>
        <w:t>έ</w:t>
      </w:r>
      <w:r w:rsidRPr="00A44626">
        <w:rPr>
          <w:rFonts w:ascii="Tahoma" w:eastAsia="SimSun" w:hAnsi="Tahoma" w:cs="Tahoma"/>
          <w:lang w:val="el-GR"/>
        </w:rPr>
        <w:t>χουν διατεθε</w:t>
      </w:r>
      <w:r w:rsidR="00F04CA3" w:rsidRPr="00A44626">
        <w:rPr>
          <w:rFonts w:ascii="Tahoma" w:eastAsia="SimSun" w:hAnsi="Tahoma" w:cs="Tahoma"/>
          <w:lang w:val="el-GR"/>
        </w:rPr>
        <w:t>ί</w:t>
      </w:r>
      <w:r w:rsidRPr="00A44626">
        <w:rPr>
          <w:rFonts w:ascii="Tahoma" w:eastAsia="SimSun" w:hAnsi="Tahoma" w:cs="Tahoma"/>
          <w:lang w:val="el-GR"/>
        </w:rPr>
        <w:t xml:space="preserve"> για χρήση στην παρούσα συνολική εγκατάσταση περ</w:t>
      </w:r>
      <w:r w:rsidR="00F04CA3" w:rsidRPr="00A44626">
        <w:rPr>
          <w:rFonts w:ascii="Tahoma" w:eastAsia="SimSun" w:hAnsi="Tahoma" w:cs="Tahoma"/>
          <w:lang w:val="el-GR"/>
        </w:rPr>
        <w:t>ί</w:t>
      </w:r>
      <w:r w:rsidRPr="00A44626">
        <w:rPr>
          <w:rFonts w:ascii="Tahoma" w:eastAsia="SimSun" w:hAnsi="Tahoma" w:cs="Tahoma"/>
          <w:lang w:val="el-GR"/>
        </w:rPr>
        <w:t>που 3,5TB.</w:t>
      </w:r>
    </w:p>
    <w:p w14:paraId="61963866" w14:textId="3F908B3A" w:rsidR="00F3014E" w:rsidRPr="00A44626" w:rsidRDefault="00F3014E" w:rsidP="00F3014E">
      <w:pPr>
        <w:spacing w:line="240" w:lineRule="atLeast"/>
        <w:rPr>
          <w:rFonts w:ascii="Tahoma" w:eastAsia="SimSun" w:hAnsi="Tahoma" w:cs="Tahoma"/>
          <w:lang w:val="el-GR"/>
        </w:rPr>
      </w:pPr>
      <w:r w:rsidRPr="00A44626">
        <w:rPr>
          <w:rFonts w:ascii="Tahoma" w:eastAsia="SimSun" w:hAnsi="Tahoma" w:cs="Tahoma"/>
          <w:lang w:val="el-GR"/>
        </w:rPr>
        <w:t>Το σύστημα διαχε</w:t>
      </w:r>
      <w:r w:rsidR="00F04CA3" w:rsidRPr="00A44626">
        <w:rPr>
          <w:rFonts w:ascii="Tahoma" w:eastAsia="SimSun" w:hAnsi="Tahoma" w:cs="Tahoma"/>
          <w:lang w:val="el-GR"/>
        </w:rPr>
        <w:t>ί</w:t>
      </w:r>
      <w:r w:rsidRPr="00A44626">
        <w:rPr>
          <w:rFonts w:ascii="Tahoma" w:eastAsia="SimSun" w:hAnsi="Tahoma" w:cs="Tahoma"/>
          <w:lang w:val="el-GR"/>
        </w:rPr>
        <w:t>ρισης της βάσης δεδομ</w:t>
      </w:r>
      <w:r w:rsidR="003A5F54" w:rsidRPr="00A44626">
        <w:rPr>
          <w:rFonts w:ascii="Tahoma" w:eastAsia="SimSun" w:hAnsi="Tahoma" w:cs="Tahoma"/>
          <w:lang w:val="el-GR"/>
        </w:rPr>
        <w:t>έ</w:t>
      </w:r>
      <w:r w:rsidRPr="00A44626">
        <w:rPr>
          <w:rFonts w:ascii="Tahoma" w:eastAsia="SimSun" w:hAnsi="Tahoma" w:cs="Tahoma"/>
          <w:lang w:val="el-GR"/>
        </w:rPr>
        <w:t xml:space="preserve">νων </w:t>
      </w:r>
      <w:r w:rsidR="003A5F54" w:rsidRPr="00A44626">
        <w:rPr>
          <w:rFonts w:ascii="Tahoma" w:eastAsia="SimSun" w:hAnsi="Tahoma" w:cs="Tahoma"/>
          <w:lang w:val="el-GR"/>
        </w:rPr>
        <w:t>έ</w:t>
      </w:r>
      <w:r w:rsidRPr="00A44626">
        <w:rPr>
          <w:rFonts w:ascii="Tahoma" w:eastAsia="SimSun" w:hAnsi="Tahoma" w:cs="Tahoma"/>
          <w:lang w:val="el-GR"/>
        </w:rPr>
        <w:t>χει εγκατασταθε</w:t>
      </w:r>
      <w:r w:rsidR="00F04CA3" w:rsidRPr="00A44626">
        <w:rPr>
          <w:rFonts w:ascii="Tahoma" w:eastAsia="SimSun" w:hAnsi="Tahoma" w:cs="Tahoma"/>
          <w:lang w:val="el-GR"/>
        </w:rPr>
        <w:t>ί</w:t>
      </w:r>
      <w:r w:rsidRPr="00A44626">
        <w:rPr>
          <w:rFonts w:ascii="Tahoma" w:eastAsia="SimSun" w:hAnsi="Tahoma" w:cs="Tahoma"/>
          <w:lang w:val="el-GR"/>
        </w:rPr>
        <w:t xml:space="preserve"> σε 2 Virtual machines της υποδομής σε διάταξη clustering, active-active με δυνατότητα failover σε περ</w:t>
      </w:r>
      <w:r w:rsidR="00F04CA3" w:rsidRPr="00A44626">
        <w:rPr>
          <w:rFonts w:ascii="Tahoma" w:eastAsia="SimSun" w:hAnsi="Tahoma" w:cs="Tahoma"/>
          <w:lang w:val="el-GR"/>
        </w:rPr>
        <w:t>ί</w:t>
      </w:r>
      <w:r w:rsidRPr="00A44626">
        <w:rPr>
          <w:rFonts w:ascii="Tahoma" w:eastAsia="SimSun" w:hAnsi="Tahoma" w:cs="Tahoma"/>
          <w:lang w:val="el-GR"/>
        </w:rPr>
        <w:t>πτωση παύσης λειτουργ</w:t>
      </w:r>
      <w:r w:rsidR="00F04CA3" w:rsidRPr="00A44626">
        <w:rPr>
          <w:rFonts w:ascii="Tahoma" w:eastAsia="SimSun" w:hAnsi="Tahoma" w:cs="Tahoma"/>
          <w:lang w:val="el-GR"/>
        </w:rPr>
        <w:t>ί</w:t>
      </w:r>
      <w:r w:rsidRPr="00A44626">
        <w:rPr>
          <w:rFonts w:ascii="Tahoma" w:eastAsia="SimSun" w:hAnsi="Tahoma" w:cs="Tahoma"/>
          <w:lang w:val="el-GR"/>
        </w:rPr>
        <w:t>ας του ενός κόμβου (2 DB nodes). Για την λειτουργ</w:t>
      </w:r>
      <w:r w:rsidR="00F04CA3" w:rsidRPr="00A44626">
        <w:rPr>
          <w:rFonts w:ascii="Tahoma" w:eastAsia="SimSun" w:hAnsi="Tahoma" w:cs="Tahoma"/>
          <w:lang w:val="el-GR"/>
        </w:rPr>
        <w:t>ί</w:t>
      </w:r>
      <w:r w:rsidRPr="00A44626">
        <w:rPr>
          <w:rFonts w:ascii="Tahoma" w:eastAsia="SimSun" w:hAnsi="Tahoma" w:cs="Tahoma"/>
          <w:lang w:val="el-GR"/>
        </w:rPr>
        <w:t>α των εξυπηρετητών Διαχε</w:t>
      </w:r>
      <w:r w:rsidR="00F04CA3" w:rsidRPr="00A44626">
        <w:rPr>
          <w:rFonts w:ascii="Tahoma" w:eastAsia="SimSun" w:hAnsi="Tahoma" w:cs="Tahoma"/>
          <w:lang w:val="el-GR"/>
        </w:rPr>
        <w:t>ί</w:t>
      </w:r>
      <w:r w:rsidRPr="00A44626">
        <w:rPr>
          <w:rFonts w:ascii="Tahoma" w:eastAsia="SimSun" w:hAnsi="Tahoma" w:cs="Tahoma"/>
          <w:lang w:val="el-GR"/>
        </w:rPr>
        <w:t>ρισης των Βάσεων Δεδομ</w:t>
      </w:r>
      <w:r w:rsidR="003A5F54" w:rsidRPr="00A44626">
        <w:rPr>
          <w:rFonts w:ascii="Tahoma" w:eastAsia="SimSun" w:hAnsi="Tahoma" w:cs="Tahoma"/>
          <w:lang w:val="el-GR"/>
        </w:rPr>
        <w:t>έ</w:t>
      </w:r>
      <w:r w:rsidRPr="00A44626">
        <w:rPr>
          <w:rFonts w:ascii="Tahoma" w:eastAsia="SimSun" w:hAnsi="Tahoma" w:cs="Tahoma"/>
          <w:lang w:val="el-GR"/>
        </w:rPr>
        <w:t xml:space="preserve">νων σε συστάδα (clusters), </w:t>
      </w:r>
      <w:r w:rsidR="003A5F54" w:rsidRPr="00A44626">
        <w:rPr>
          <w:rFonts w:ascii="Tahoma" w:eastAsia="SimSun" w:hAnsi="Tahoma" w:cs="Tahoma"/>
          <w:lang w:val="el-GR"/>
        </w:rPr>
        <w:t>έ</w:t>
      </w:r>
      <w:r w:rsidRPr="00A44626">
        <w:rPr>
          <w:rFonts w:ascii="Tahoma" w:eastAsia="SimSun" w:hAnsi="Tahoma" w:cs="Tahoma"/>
          <w:lang w:val="el-GR"/>
        </w:rPr>
        <w:t>χει γ</w:t>
      </w:r>
      <w:r w:rsidR="00F04CA3" w:rsidRPr="00A44626">
        <w:rPr>
          <w:rFonts w:ascii="Tahoma" w:eastAsia="SimSun" w:hAnsi="Tahoma" w:cs="Tahoma"/>
          <w:lang w:val="el-GR"/>
        </w:rPr>
        <w:t>ί</w:t>
      </w:r>
      <w:r w:rsidRPr="00A44626">
        <w:rPr>
          <w:rFonts w:ascii="Tahoma" w:eastAsia="SimSun" w:hAnsi="Tahoma" w:cs="Tahoma"/>
          <w:lang w:val="el-GR"/>
        </w:rPr>
        <w:t>νει χρήση του προϊόντος Oracle Real Application Cluster (RAC) το οπο</w:t>
      </w:r>
      <w:r w:rsidR="00F04CA3" w:rsidRPr="00A44626">
        <w:rPr>
          <w:rFonts w:ascii="Tahoma" w:eastAsia="SimSun" w:hAnsi="Tahoma" w:cs="Tahoma"/>
          <w:lang w:val="el-GR"/>
        </w:rPr>
        <w:t>ί</w:t>
      </w:r>
      <w:r w:rsidRPr="00A44626">
        <w:rPr>
          <w:rFonts w:ascii="Tahoma" w:eastAsia="SimSun" w:hAnsi="Tahoma" w:cs="Tahoma"/>
          <w:lang w:val="el-GR"/>
        </w:rPr>
        <w:t>ο αποτελε</w:t>
      </w:r>
      <w:r w:rsidR="00F04CA3" w:rsidRPr="00A44626">
        <w:rPr>
          <w:rFonts w:ascii="Tahoma" w:eastAsia="SimSun" w:hAnsi="Tahoma" w:cs="Tahoma"/>
          <w:lang w:val="el-GR"/>
        </w:rPr>
        <w:t>ί</w:t>
      </w:r>
      <w:r w:rsidRPr="00A44626">
        <w:rPr>
          <w:rFonts w:ascii="Tahoma" w:eastAsia="SimSun" w:hAnsi="Tahoma" w:cs="Tahoma"/>
          <w:lang w:val="el-GR"/>
        </w:rPr>
        <w:t xml:space="preserve"> μ</w:t>
      </w:r>
      <w:r w:rsidR="003A5F54" w:rsidRPr="00A44626">
        <w:rPr>
          <w:rFonts w:ascii="Tahoma" w:eastAsia="SimSun" w:hAnsi="Tahoma" w:cs="Tahoma"/>
          <w:lang w:val="el-GR"/>
        </w:rPr>
        <w:t>έ</w:t>
      </w:r>
      <w:r w:rsidRPr="00A44626">
        <w:rPr>
          <w:rFonts w:ascii="Tahoma" w:eastAsia="SimSun" w:hAnsi="Tahoma" w:cs="Tahoma"/>
          <w:lang w:val="el-GR"/>
        </w:rPr>
        <w:t>ρος του ιδ</w:t>
      </w:r>
      <w:r w:rsidR="00F04CA3" w:rsidRPr="00A44626">
        <w:rPr>
          <w:rFonts w:ascii="Tahoma" w:eastAsia="SimSun" w:hAnsi="Tahoma" w:cs="Tahoma"/>
          <w:lang w:val="el-GR"/>
        </w:rPr>
        <w:t>ί</w:t>
      </w:r>
      <w:r w:rsidRPr="00A44626">
        <w:rPr>
          <w:rFonts w:ascii="Tahoma" w:eastAsia="SimSun" w:hAnsi="Tahoma" w:cs="Tahoma"/>
          <w:lang w:val="el-GR"/>
        </w:rPr>
        <w:t xml:space="preserve">ου του λογισμικού Oracle Database </w:t>
      </w:r>
      <w:r w:rsidRPr="00A44626">
        <w:rPr>
          <w:rFonts w:ascii="Tahoma" w:eastAsia="SimSun" w:hAnsi="Tahoma" w:cs="Tahoma"/>
          <w:lang w:val="el-GR"/>
        </w:rPr>
        <w:lastRenderedPageBreak/>
        <w:t>Server 11g R2 Standard Edition ,χρησιμοποιε</w:t>
      </w:r>
      <w:r w:rsidR="00F04CA3" w:rsidRPr="00A44626">
        <w:rPr>
          <w:rFonts w:ascii="Tahoma" w:eastAsia="SimSun" w:hAnsi="Tahoma" w:cs="Tahoma"/>
          <w:lang w:val="el-GR"/>
        </w:rPr>
        <w:t>ί</w:t>
      </w:r>
      <w:r w:rsidRPr="00A44626">
        <w:rPr>
          <w:rFonts w:ascii="Tahoma" w:eastAsia="SimSun" w:hAnsi="Tahoma" w:cs="Tahoma"/>
          <w:lang w:val="el-GR"/>
        </w:rPr>
        <w:t>ται για την διαχε</w:t>
      </w:r>
      <w:r w:rsidR="00F04CA3" w:rsidRPr="00A44626">
        <w:rPr>
          <w:rFonts w:ascii="Tahoma" w:eastAsia="SimSun" w:hAnsi="Tahoma" w:cs="Tahoma"/>
          <w:lang w:val="el-GR"/>
        </w:rPr>
        <w:t>ί</w:t>
      </w:r>
      <w:r w:rsidRPr="00A44626">
        <w:rPr>
          <w:rFonts w:ascii="Tahoma" w:eastAsia="SimSun" w:hAnsi="Tahoma" w:cs="Tahoma"/>
          <w:lang w:val="el-GR"/>
        </w:rPr>
        <w:t>ριση των Βάσεων Δεδομ</w:t>
      </w:r>
      <w:r w:rsidR="003A5F54" w:rsidRPr="00A44626">
        <w:rPr>
          <w:rFonts w:ascii="Tahoma" w:eastAsia="SimSun" w:hAnsi="Tahoma" w:cs="Tahoma"/>
          <w:lang w:val="el-GR"/>
        </w:rPr>
        <w:t>έ</w:t>
      </w:r>
      <w:r w:rsidRPr="00A44626">
        <w:rPr>
          <w:rFonts w:ascii="Tahoma" w:eastAsia="SimSun" w:hAnsi="Tahoma" w:cs="Tahoma"/>
          <w:lang w:val="el-GR"/>
        </w:rPr>
        <w:t xml:space="preserve">νων και </w:t>
      </w:r>
      <w:r w:rsidR="003A5F54" w:rsidRPr="00A44626">
        <w:rPr>
          <w:rFonts w:ascii="Tahoma" w:eastAsia="SimSun" w:hAnsi="Tahoma" w:cs="Tahoma"/>
          <w:lang w:val="el-GR"/>
        </w:rPr>
        <w:t>έ</w:t>
      </w:r>
      <w:r w:rsidRPr="00A44626">
        <w:rPr>
          <w:rFonts w:ascii="Tahoma" w:eastAsia="SimSun" w:hAnsi="Tahoma" w:cs="Tahoma"/>
          <w:lang w:val="el-GR"/>
        </w:rPr>
        <w:t>χει στηθε</w:t>
      </w:r>
      <w:r w:rsidR="00F04CA3" w:rsidRPr="00A44626">
        <w:rPr>
          <w:rFonts w:ascii="Tahoma" w:eastAsia="SimSun" w:hAnsi="Tahoma" w:cs="Tahoma"/>
          <w:lang w:val="el-GR"/>
        </w:rPr>
        <w:t>ί</w:t>
      </w:r>
      <w:r w:rsidRPr="00A44626">
        <w:rPr>
          <w:rFonts w:ascii="Tahoma" w:eastAsia="SimSun" w:hAnsi="Tahoma" w:cs="Tahoma"/>
          <w:lang w:val="el-GR"/>
        </w:rPr>
        <w:t xml:space="preserve"> σε λειτουργικό σύστημα Red Hat Enterprise Linux 7.</w:t>
      </w:r>
    </w:p>
    <w:p w14:paraId="5AFE9A70" w14:textId="5BECE2AC" w:rsidR="00F3014E" w:rsidRPr="00A44626" w:rsidRDefault="00F3014E" w:rsidP="00F3014E">
      <w:pPr>
        <w:spacing w:line="240" w:lineRule="atLeast"/>
        <w:rPr>
          <w:rFonts w:ascii="Tahoma" w:eastAsia="SimSun" w:hAnsi="Tahoma" w:cs="Tahoma"/>
          <w:lang w:val="el-GR"/>
        </w:rPr>
      </w:pPr>
      <w:r w:rsidRPr="00A44626">
        <w:rPr>
          <w:rFonts w:ascii="Tahoma" w:eastAsia="SimSun" w:hAnsi="Tahoma" w:cs="Tahoma"/>
          <w:lang w:val="el-GR"/>
        </w:rPr>
        <w:t>Για την λειτουργ</w:t>
      </w:r>
      <w:r w:rsidR="00F04CA3" w:rsidRPr="00A44626">
        <w:rPr>
          <w:rFonts w:ascii="Tahoma" w:eastAsia="SimSun" w:hAnsi="Tahoma" w:cs="Tahoma"/>
          <w:lang w:val="el-GR"/>
        </w:rPr>
        <w:t>ί</w:t>
      </w:r>
      <w:r w:rsidRPr="00A44626">
        <w:rPr>
          <w:rFonts w:ascii="Tahoma" w:eastAsia="SimSun" w:hAnsi="Tahoma" w:cs="Tahoma"/>
          <w:lang w:val="el-GR"/>
        </w:rPr>
        <w:t>α του περιβάλλοντος της εφαρμογής ΟΠΣ χρησιμοποιούνται τρεις (3) application servers με λογισμικό Oracle Application Server 10g. Για την λειτουργ</w:t>
      </w:r>
      <w:r w:rsidR="00F04CA3" w:rsidRPr="00A44626">
        <w:rPr>
          <w:rFonts w:ascii="Tahoma" w:eastAsia="SimSun" w:hAnsi="Tahoma" w:cs="Tahoma"/>
          <w:lang w:val="el-GR"/>
        </w:rPr>
        <w:t>ί</w:t>
      </w:r>
      <w:r w:rsidRPr="00A44626">
        <w:rPr>
          <w:rFonts w:ascii="Tahoma" w:eastAsia="SimSun" w:hAnsi="Tahoma" w:cs="Tahoma"/>
          <w:lang w:val="el-GR"/>
        </w:rPr>
        <w:t>α του περιβάλλοντος της Web εφαρμογής χρησιμοποιούνται συνολικά 7 vms (2 Application servers ,2 File servers ,1 Reverse Proxy,1 Staging/Pre-Production Server,1 SpaqoBI ,επικοινων</w:t>
      </w:r>
      <w:r w:rsidR="00F04CA3" w:rsidRPr="00A44626">
        <w:rPr>
          <w:rFonts w:ascii="Tahoma" w:eastAsia="SimSun" w:hAnsi="Tahoma" w:cs="Tahoma"/>
          <w:lang w:val="el-GR"/>
        </w:rPr>
        <w:t>ί</w:t>
      </w:r>
      <w:r w:rsidRPr="00A44626">
        <w:rPr>
          <w:rFonts w:ascii="Tahoma" w:eastAsia="SimSun" w:hAnsi="Tahoma" w:cs="Tahoma"/>
          <w:lang w:val="el-GR"/>
        </w:rPr>
        <w:t>α με αντ</w:t>
      </w:r>
      <w:r w:rsidR="00F04CA3" w:rsidRPr="00A44626">
        <w:rPr>
          <w:rFonts w:ascii="Tahoma" w:eastAsia="SimSun" w:hAnsi="Tahoma" w:cs="Tahoma"/>
          <w:lang w:val="el-GR"/>
        </w:rPr>
        <w:t>ί</w:t>
      </w:r>
      <w:r w:rsidRPr="00A44626">
        <w:rPr>
          <w:rFonts w:ascii="Tahoma" w:eastAsia="SimSun" w:hAnsi="Tahoma" w:cs="Tahoma"/>
          <w:lang w:val="el-GR"/>
        </w:rPr>
        <w:t>στοιχο LDAP)  σε  υποδομή Hyper-V  σε cluster με 2 nodes (PowerEdge R620) .</w:t>
      </w:r>
    </w:p>
    <w:p w14:paraId="29C0CE2E" w14:textId="67B93208" w:rsidR="00A42F82" w:rsidRPr="00A44626" w:rsidRDefault="00A42F82" w:rsidP="00F3014E">
      <w:pPr>
        <w:spacing w:line="240" w:lineRule="atLeast"/>
        <w:rPr>
          <w:rFonts w:ascii="Tahoma" w:eastAsia="SimSun" w:hAnsi="Tahoma" w:cs="Tahoma"/>
          <w:lang w:val="el-GR"/>
        </w:rPr>
      </w:pPr>
      <w:r w:rsidRPr="00A44626">
        <w:rPr>
          <w:rFonts w:ascii="Tahoma" w:eastAsia="SimSun" w:hAnsi="Tahoma" w:cs="Tahoma"/>
          <w:lang w:val="el-GR"/>
        </w:rPr>
        <w:t>Διευκρινίζεται πως στα πλαίσια του παρόντος έργου, ο Ανάδοχος δεν είναι υποχρεωμένος να χρησιμοποιήσει τις ίδιες τεχνολογίες με το ΟΠΣΑΕ (ενδεικτικά, μπορεί να χρησιμοποιηθεί βάση δεδομένων από άλλο πάροχο), εφόσον εξασφαλίζεται η απρόσκοπτη επικοινωνία και διαλειτουργικότητα της ψηφιακής εφαρμογής με το ΟΠΣΑΕ.</w:t>
      </w:r>
    </w:p>
    <w:p w14:paraId="74779E6A" w14:textId="31577C63" w:rsidR="005B1310" w:rsidRPr="00A44626" w:rsidRDefault="005B1310" w:rsidP="00B43249">
      <w:pPr>
        <w:pStyle w:val="4"/>
        <w:rPr>
          <w:rFonts w:ascii="Tahoma" w:eastAsia="SimSun" w:hAnsi="Tahoma" w:cs="Tahoma"/>
        </w:rPr>
      </w:pPr>
      <w:r w:rsidRPr="00A44626">
        <w:rPr>
          <w:rFonts w:ascii="Tahoma" w:eastAsia="SimSun" w:hAnsi="Tahoma" w:cs="Tahoma"/>
        </w:rPr>
        <w:t>Γεωγραφικά Συστήματα Πλη</w:t>
      </w:r>
      <w:r w:rsidRPr="00A44626">
        <w:rPr>
          <w:rFonts w:ascii="Tahoma" w:hAnsi="Tahoma" w:cs="Tahoma"/>
        </w:rPr>
        <w:t>ροφοριών</w:t>
      </w:r>
      <w:r w:rsidRPr="00A44626">
        <w:rPr>
          <w:rFonts w:ascii="Tahoma" w:eastAsia="SimSun" w:hAnsi="Tahoma" w:cs="Tahoma"/>
        </w:rPr>
        <w:tab/>
      </w:r>
    </w:p>
    <w:p w14:paraId="6895FDD3" w14:textId="393F79EA" w:rsidR="00622FE8" w:rsidRPr="00A44626" w:rsidRDefault="00622FE8" w:rsidP="00622FE8">
      <w:pPr>
        <w:spacing w:line="240" w:lineRule="atLeast"/>
        <w:rPr>
          <w:rFonts w:ascii="Tahoma" w:eastAsia="SimSun" w:hAnsi="Tahoma" w:cs="Tahoma"/>
          <w:lang w:val="el-GR"/>
        </w:rPr>
      </w:pPr>
      <w:r w:rsidRPr="00A44626">
        <w:rPr>
          <w:rFonts w:ascii="Tahoma" w:eastAsia="SimSun" w:hAnsi="Tahoma" w:cs="Tahoma"/>
          <w:lang w:val="el-GR"/>
        </w:rPr>
        <w:t xml:space="preserve">Ο οργανισμός, </w:t>
      </w:r>
      <w:r w:rsidR="003A5F54" w:rsidRPr="00A44626">
        <w:rPr>
          <w:rFonts w:ascii="Tahoma" w:eastAsia="SimSun" w:hAnsi="Tahoma" w:cs="Tahoma"/>
          <w:lang w:val="el-GR"/>
        </w:rPr>
        <w:t>έ</w:t>
      </w:r>
      <w:r w:rsidRPr="00A44626">
        <w:rPr>
          <w:rFonts w:ascii="Tahoma" w:eastAsia="SimSun" w:hAnsi="Tahoma" w:cs="Tahoma"/>
          <w:lang w:val="el-GR"/>
        </w:rPr>
        <w:t xml:space="preserve">χοντας αντιληφθεί τη μεγάλη χρησιμότητα των Γεωγραφικών Συστημάτων Πληροφοριών (GIS) </w:t>
      </w:r>
      <w:r w:rsidR="003A5F54" w:rsidRPr="00A44626">
        <w:rPr>
          <w:rFonts w:ascii="Tahoma" w:eastAsia="SimSun" w:hAnsi="Tahoma" w:cs="Tahoma"/>
          <w:lang w:val="el-GR"/>
        </w:rPr>
        <w:t>έ</w:t>
      </w:r>
      <w:r w:rsidRPr="00A44626">
        <w:rPr>
          <w:rFonts w:ascii="Tahoma" w:eastAsia="SimSun" w:hAnsi="Tahoma" w:cs="Tahoma"/>
          <w:lang w:val="el-GR"/>
        </w:rPr>
        <w:t>χει ήδη ξεκινήσει προσπάθειες αξιοποίησης τους. Η προσπάθεια εφαρμοσμ</w:t>
      </w:r>
      <w:r w:rsidR="003A5F54" w:rsidRPr="00A44626">
        <w:rPr>
          <w:rFonts w:ascii="Tahoma" w:eastAsia="SimSun" w:hAnsi="Tahoma" w:cs="Tahoma"/>
          <w:lang w:val="el-GR"/>
        </w:rPr>
        <w:t>έ</w:t>
      </w:r>
      <w:r w:rsidRPr="00A44626">
        <w:rPr>
          <w:rFonts w:ascii="Tahoma" w:eastAsia="SimSun" w:hAnsi="Tahoma" w:cs="Tahoma"/>
          <w:lang w:val="el-GR"/>
        </w:rPr>
        <w:t xml:space="preserve">νης Υπηρεσιακής αξιοποίησης των Γεωγραφικών Συστημάτων Πληροφοριών βρίσκεται υπό την εποπτεία κυρίως της Δ/νσης Μελετών &amp; Εφαρμογών του </w:t>
      </w:r>
      <w:r w:rsidR="009E65AE" w:rsidRPr="00A44626">
        <w:rPr>
          <w:rFonts w:ascii="Tahoma" w:eastAsia="SimSun" w:hAnsi="Tahoma" w:cs="Tahoma"/>
          <w:lang w:val="el-GR"/>
        </w:rPr>
        <w:t>ΕΛ.Γ.Α.</w:t>
      </w:r>
      <w:r w:rsidRPr="00A44626">
        <w:rPr>
          <w:rFonts w:ascii="Tahoma" w:eastAsia="SimSun" w:hAnsi="Tahoma" w:cs="Tahoma"/>
          <w:lang w:val="el-GR"/>
        </w:rPr>
        <w:t xml:space="preserve"> και αφορά σε διερευνητικό στάδιο δοκιμαστικής χρήσης των διαθ</w:t>
      </w:r>
      <w:r w:rsidR="003A5F54" w:rsidRPr="00A44626">
        <w:rPr>
          <w:rFonts w:ascii="Tahoma" w:eastAsia="SimSun" w:hAnsi="Tahoma" w:cs="Tahoma"/>
          <w:lang w:val="el-GR"/>
        </w:rPr>
        <w:t>έ</w:t>
      </w:r>
      <w:r w:rsidRPr="00A44626">
        <w:rPr>
          <w:rFonts w:ascii="Tahoma" w:eastAsia="SimSun" w:hAnsi="Tahoma" w:cs="Tahoma"/>
          <w:lang w:val="el-GR"/>
        </w:rPr>
        <w:t xml:space="preserve">σιμων εφαρμογών (λογισμικού) της εταιρείας ESRI. </w:t>
      </w:r>
      <w:r w:rsidR="002678DE" w:rsidRPr="00A44626">
        <w:rPr>
          <w:rFonts w:ascii="Tahoma" w:eastAsia="SimSun" w:hAnsi="Tahoma" w:cs="Tahoma"/>
          <w:bCs/>
          <w:lang w:val="el-GR"/>
        </w:rPr>
        <w:t>Ο οργανισμός έχει προβεί διαχρονικά σε πιλοτικές- επιχειρησιακές εφαρμογές γεωγραφικών συστημάτων πληροφορικών, καθώς και εκτεταμένη παραγωγή ειδικών χαρτογραφικών συνθέσεων, όπως και προσομοίωση   ολοκληρωμένης ψηφιακής διαχείρισης της εκτιμητικής διαδικασίας, με εφαρμοσμένη ή δοκιμαστική χρήση των παρακάτω εφαρμογών που διαθέτει</w:t>
      </w:r>
      <w:r w:rsidRPr="00A44626">
        <w:rPr>
          <w:rFonts w:ascii="Tahoma" w:eastAsia="SimSun" w:hAnsi="Tahoma" w:cs="Tahoma"/>
          <w:lang w:val="el-GR"/>
        </w:rPr>
        <w:t xml:space="preserve">: </w:t>
      </w:r>
    </w:p>
    <w:p w14:paraId="753BB494" w14:textId="5C9E6091" w:rsidR="00EB7AF2" w:rsidRPr="00A44626" w:rsidRDefault="00EB7AF2" w:rsidP="00EB7AF2">
      <w:pPr>
        <w:pStyle w:val="a5"/>
        <w:rPr>
          <w:rFonts w:ascii="Tahoma" w:hAnsi="Tahoma" w:cs="Tahoma"/>
        </w:rPr>
      </w:pPr>
      <w:bookmarkStart w:id="362" w:name="_Ref73693276"/>
      <w:r w:rsidRPr="00A44626">
        <w:rPr>
          <w:rFonts w:ascii="Tahoma" w:hAnsi="Tahoma" w:cs="Tahoma"/>
        </w:rPr>
        <w:lastRenderedPageBreak/>
        <w:t xml:space="preserve">Πίνακας </w:t>
      </w:r>
      <w:r w:rsidRPr="00A44626">
        <w:rPr>
          <w:rFonts w:ascii="Tahoma" w:hAnsi="Tahoma" w:cs="Tahoma"/>
        </w:rPr>
        <w:fldChar w:fldCharType="begin"/>
      </w:r>
      <w:r w:rsidRPr="00A44626">
        <w:rPr>
          <w:rFonts w:ascii="Tahoma" w:hAnsi="Tahoma" w:cs="Tahoma"/>
        </w:rPr>
        <w:instrText xml:space="preserve"> SEQ Πίνακας \* ARABIC </w:instrText>
      </w:r>
      <w:r w:rsidRPr="00A44626">
        <w:rPr>
          <w:rFonts w:ascii="Tahoma" w:hAnsi="Tahoma" w:cs="Tahoma"/>
        </w:rPr>
        <w:fldChar w:fldCharType="separate"/>
      </w:r>
      <w:r w:rsidR="004B2B0E">
        <w:rPr>
          <w:rFonts w:ascii="Tahoma" w:hAnsi="Tahoma" w:cs="Tahoma"/>
          <w:noProof/>
        </w:rPr>
        <w:t>2</w:t>
      </w:r>
      <w:r w:rsidRPr="00A44626">
        <w:rPr>
          <w:rFonts w:ascii="Tahoma" w:hAnsi="Tahoma" w:cs="Tahoma"/>
        </w:rPr>
        <w:fldChar w:fldCharType="end"/>
      </w:r>
      <w:bookmarkEnd w:id="362"/>
      <w:r w:rsidRPr="00A44626">
        <w:rPr>
          <w:rFonts w:ascii="Tahoma" w:hAnsi="Tahoma" w:cs="Tahoma"/>
        </w:rPr>
        <w:t xml:space="preserve"> Άδειες εφαρμογών λογισμικού Γεωγραφικών Πληροφοριακών Συστημάτων σε ισχύ για τον οργανισμό.</w:t>
      </w:r>
    </w:p>
    <w:tbl>
      <w:tblPr>
        <w:tblpPr w:leftFromText="180" w:rightFromText="180" w:vertAnchor="page" w:horzAnchor="margin" w:tblpY="558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69"/>
        <w:gridCol w:w="1448"/>
        <w:gridCol w:w="1274"/>
        <w:gridCol w:w="2459"/>
      </w:tblGrid>
      <w:tr w:rsidR="00EB7AF2" w:rsidRPr="00DD6206" w14:paraId="499B885B" w14:textId="77777777" w:rsidTr="00116091">
        <w:trPr>
          <w:trHeight w:val="1105"/>
        </w:trPr>
        <w:tc>
          <w:tcPr>
            <w:tcW w:w="2229" w:type="pct"/>
            <w:shd w:val="clear" w:color="auto" w:fill="D9D9D9" w:themeFill="background1" w:themeFillShade="D9"/>
            <w:vAlign w:val="center"/>
          </w:tcPr>
          <w:p w14:paraId="096507C4" w14:textId="77777777" w:rsidR="00EB7AF2" w:rsidRPr="00A44626" w:rsidRDefault="00EB7AF2" w:rsidP="0065483D">
            <w:pPr>
              <w:spacing w:before="120"/>
              <w:jc w:val="center"/>
              <w:rPr>
                <w:rFonts w:ascii="Tahoma" w:hAnsi="Tahoma" w:cs="Tahoma"/>
                <w:b/>
                <w:sz w:val="20"/>
                <w:szCs w:val="20"/>
                <w:lang w:val="el-GR"/>
              </w:rPr>
            </w:pPr>
            <w:r w:rsidRPr="00A44626">
              <w:rPr>
                <w:rFonts w:ascii="Tahoma" w:hAnsi="Tahoma" w:cs="Tahoma"/>
                <w:b/>
                <w:sz w:val="20"/>
                <w:szCs w:val="20"/>
                <w:lang w:val="el-GR"/>
              </w:rPr>
              <w:t>Περιγραφή</w:t>
            </w:r>
          </w:p>
        </w:tc>
        <w:tc>
          <w:tcPr>
            <w:tcW w:w="774" w:type="pct"/>
            <w:shd w:val="clear" w:color="auto" w:fill="D9D9D9" w:themeFill="background1" w:themeFillShade="D9"/>
            <w:vAlign w:val="center"/>
          </w:tcPr>
          <w:p w14:paraId="03E7A314" w14:textId="77777777" w:rsidR="00EB7AF2" w:rsidRPr="00A44626" w:rsidRDefault="00EB7AF2" w:rsidP="0065483D">
            <w:pPr>
              <w:spacing w:before="120"/>
              <w:jc w:val="center"/>
              <w:rPr>
                <w:rFonts w:ascii="Tahoma" w:hAnsi="Tahoma" w:cs="Tahoma"/>
                <w:b/>
                <w:sz w:val="20"/>
                <w:szCs w:val="20"/>
                <w:lang w:val="el-GR"/>
              </w:rPr>
            </w:pPr>
            <w:r w:rsidRPr="00A44626">
              <w:rPr>
                <w:rFonts w:ascii="Tahoma" w:hAnsi="Tahoma" w:cs="Tahoma"/>
                <w:b/>
                <w:sz w:val="20"/>
                <w:szCs w:val="20"/>
                <w:lang w:val="el-GR"/>
              </w:rPr>
              <w:t>Άδειες ArcMap</w:t>
            </w:r>
          </w:p>
        </w:tc>
        <w:tc>
          <w:tcPr>
            <w:tcW w:w="681" w:type="pct"/>
            <w:shd w:val="clear" w:color="auto" w:fill="D9D9D9" w:themeFill="background1" w:themeFillShade="D9"/>
            <w:vAlign w:val="center"/>
          </w:tcPr>
          <w:p w14:paraId="68C3CE98" w14:textId="77777777" w:rsidR="00EB7AF2" w:rsidRPr="00A44626" w:rsidRDefault="00EB7AF2" w:rsidP="0065483D">
            <w:pPr>
              <w:spacing w:before="120"/>
              <w:jc w:val="center"/>
              <w:rPr>
                <w:rFonts w:ascii="Tahoma" w:hAnsi="Tahoma" w:cs="Tahoma"/>
                <w:b/>
                <w:sz w:val="20"/>
                <w:szCs w:val="20"/>
                <w:lang w:val="en-US"/>
              </w:rPr>
            </w:pPr>
            <w:r w:rsidRPr="00A44626">
              <w:rPr>
                <w:rFonts w:ascii="Tahoma" w:hAnsi="Tahoma" w:cs="Tahoma"/>
                <w:b/>
                <w:sz w:val="20"/>
                <w:szCs w:val="20"/>
                <w:lang w:val="el-GR"/>
              </w:rPr>
              <w:t xml:space="preserve">Άδειες </w:t>
            </w:r>
            <w:r w:rsidRPr="00A44626">
              <w:rPr>
                <w:rFonts w:ascii="Tahoma" w:hAnsi="Tahoma" w:cs="Tahoma"/>
                <w:b/>
                <w:sz w:val="20"/>
                <w:szCs w:val="20"/>
                <w:lang w:val="en-US"/>
              </w:rPr>
              <w:t>Pro</w:t>
            </w:r>
          </w:p>
        </w:tc>
        <w:tc>
          <w:tcPr>
            <w:tcW w:w="1315" w:type="pct"/>
            <w:shd w:val="clear" w:color="auto" w:fill="D9D9D9" w:themeFill="background1" w:themeFillShade="D9"/>
            <w:vAlign w:val="center"/>
          </w:tcPr>
          <w:p w14:paraId="3AD99E52" w14:textId="77777777" w:rsidR="00EB7AF2" w:rsidRPr="00A44626" w:rsidRDefault="00EB7AF2" w:rsidP="0065483D">
            <w:pPr>
              <w:spacing w:before="120"/>
              <w:jc w:val="center"/>
              <w:rPr>
                <w:rFonts w:ascii="Tahoma" w:hAnsi="Tahoma" w:cs="Tahoma"/>
                <w:b/>
                <w:sz w:val="20"/>
                <w:szCs w:val="20"/>
                <w:lang w:val="el-GR"/>
              </w:rPr>
            </w:pPr>
            <w:r w:rsidRPr="00A44626">
              <w:rPr>
                <w:rFonts w:ascii="Tahoma" w:hAnsi="Tahoma" w:cs="Tahoma"/>
                <w:b/>
                <w:sz w:val="20"/>
                <w:szCs w:val="20"/>
                <w:lang w:val="el-GR"/>
              </w:rPr>
              <w:t xml:space="preserve">Άδειες </w:t>
            </w:r>
            <w:r w:rsidRPr="00A44626">
              <w:rPr>
                <w:rFonts w:ascii="Tahoma" w:hAnsi="Tahoma" w:cs="Tahoma"/>
                <w:b/>
                <w:sz w:val="20"/>
                <w:szCs w:val="20"/>
                <w:lang w:val="en-US"/>
              </w:rPr>
              <w:t>creator</w:t>
            </w:r>
            <w:r w:rsidRPr="00A44626">
              <w:rPr>
                <w:rFonts w:ascii="Tahoma" w:hAnsi="Tahoma" w:cs="Tahoma"/>
                <w:b/>
                <w:sz w:val="20"/>
                <w:szCs w:val="20"/>
                <w:lang w:val="el-GR"/>
              </w:rPr>
              <w:t xml:space="preserve"> </w:t>
            </w:r>
            <w:r w:rsidRPr="00A44626">
              <w:rPr>
                <w:rFonts w:ascii="Tahoma" w:hAnsi="Tahoma" w:cs="Tahoma"/>
                <w:b/>
                <w:sz w:val="20"/>
                <w:szCs w:val="20"/>
                <w:lang w:val="en-US"/>
              </w:rPr>
              <w:t>user</w:t>
            </w:r>
            <w:r w:rsidRPr="00A44626">
              <w:rPr>
                <w:rFonts w:ascii="Tahoma" w:hAnsi="Tahoma" w:cs="Tahoma"/>
                <w:b/>
                <w:sz w:val="20"/>
                <w:szCs w:val="20"/>
                <w:lang w:val="el-GR"/>
              </w:rPr>
              <w:t xml:space="preserve"> </w:t>
            </w:r>
            <w:r w:rsidRPr="00A44626">
              <w:rPr>
                <w:rFonts w:ascii="Tahoma" w:hAnsi="Tahoma" w:cs="Tahoma"/>
                <w:b/>
                <w:sz w:val="20"/>
                <w:szCs w:val="20"/>
                <w:lang w:val="en-US"/>
              </w:rPr>
              <w:t>type</w:t>
            </w:r>
            <w:r w:rsidRPr="00A44626">
              <w:rPr>
                <w:rFonts w:ascii="Tahoma" w:hAnsi="Tahoma" w:cs="Tahoma"/>
                <w:b/>
                <w:sz w:val="20"/>
                <w:szCs w:val="20"/>
                <w:lang w:val="el-GR"/>
              </w:rPr>
              <w:t xml:space="preserve"> (*) στο </w:t>
            </w:r>
            <w:r w:rsidRPr="00A44626">
              <w:rPr>
                <w:rFonts w:ascii="Tahoma" w:hAnsi="Tahoma" w:cs="Tahoma"/>
                <w:b/>
                <w:sz w:val="20"/>
                <w:szCs w:val="20"/>
                <w:lang w:val="en-US"/>
              </w:rPr>
              <w:t>ArcGIS</w:t>
            </w:r>
            <w:r w:rsidRPr="00A44626">
              <w:rPr>
                <w:rFonts w:ascii="Tahoma" w:hAnsi="Tahoma" w:cs="Tahoma"/>
                <w:b/>
                <w:sz w:val="20"/>
                <w:szCs w:val="20"/>
                <w:lang w:val="el-GR"/>
              </w:rPr>
              <w:t xml:space="preserve"> </w:t>
            </w:r>
            <w:r w:rsidRPr="00A44626">
              <w:rPr>
                <w:rFonts w:ascii="Tahoma" w:hAnsi="Tahoma" w:cs="Tahoma"/>
                <w:b/>
                <w:sz w:val="20"/>
                <w:szCs w:val="20"/>
                <w:lang w:val="en-US"/>
              </w:rPr>
              <w:t>Online</w:t>
            </w:r>
            <w:r w:rsidRPr="00A44626">
              <w:rPr>
                <w:rFonts w:ascii="Tahoma" w:hAnsi="Tahoma" w:cs="Tahoma"/>
                <w:b/>
                <w:sz w:val="20"/>
                <w:szCs w:val="20"/>
                <w:lang w:val="el-GR"/>
              </w:rPr>
              <w:t xml:space="preserve"> στα πλαίσια της ετήσιας συντήρησης</w:t>
            </w:r>
          </w:p>
        </w:tc>
      </w:tr>
      <w:tr w:rsidR="00EB7AF2" w:rsidRPr="00A44626" w14:paraId="03F2BADE" w14:textId="77777777" w:rsidTr="00116091">
        <w:trPr>
          <w:trHeight w:val="1033"/>
        </w:trPr>
        <w:tc>
          <w:tcPr>
            <w:tcW w:w="2229" w:type="pct"/>
            <w:vAlign w:val="center"/>
          </w:tcPr>
          <w:p w14:paraId="6ECAD95B" w14:textId="77777777" w:rsidR="00EB7AF2" w:rsidRPr="00A44626" w:rsidRDefault="00EB7AF2" w:rsidP="0065483D">
            <w:pPr>
              <w:rPr>
                <w:rFonts w:ascii="Tahoma" w:hAnsi="Tahoma" w:cs="Tahoma"/>
                <w:b/>
                <w:color w:val="000000"/>
                <w:sz w:val="20"/>
                <w:szCs w:val="20"/>
                <w:lang w:val="en-US"/>
              </w:rPr>
            </w:pPr>
            <w:r w:rsidRPr="00A44626">
              <w:rPr>
                <w:rFonts w:ascii="Tahoma" w:hAnsi="Tahoma" w:cs="Tahoma"/>
                <w:b/>
                <w:color w:val="000000"/>
                <w:sz w:val="20"/>
                <w:szCs w:val="20"/>
                <w:lang w:val="en-US"/>
              </w:rPr>
              <w:t>ArcGIS Pro Advanced concurrent use</w:t>
            </w:r>
          </w:p>
          <w:p w14:paraId="77017124" w14:textId="77777777" w:rsidR="00EB7AF2" w:rsidRPr="00A44626" w:rsidRDefault="00EB7AF2" w:rsidP="0065483D">
            <w:pPr>
              <w:rPr>
                <w:rFonts w:ascii="Tahoma" w:hAnsi="Tahoma" w:cs="Tahoma"/>
                <w:color w:val="000000"/>
                <w:sz w:val="20"/>
                <w:szCs w:val="20"/>
                <w:lang w:val="en-US"/>
              </w:rPr>
            </w:pPr>
            <w:r w:rsidRPr="00A44626">
              <w:rPr>
                <w:rFonts w:ascii="Tahoma" w:hAnsi="Tahoma" w:cs="Tahoma"/>
                <w:color w:val="000000"/>
                <w:sz w:val="20"/>
                <w:szCs w:val="20"/>
                <w:u w:val="single"/>
                <w:lang w:val="el-GR"/>
              </w:rPr>
              <w:t>Περιλαμβάνει</w:t>
            </w:r>
            <w:r w:rsidRPr="00A44626">
              <w:rPr>
                <w:rFonts w:ascii="Tahoma" w:hAnsi="Tahoma" w:cs="Tahoma"/>
                <w:color w:val="000000"/>
                <w:sz w:val="20"/>
                <w:szCs w:val="20"/>
                <w:u w:val="single"/>
                <w:lang w:val="en-US"/>
              </w:rPr>
              <w:t>:</w:t>
            </w:r>
          </w:p>
          <w:p w14:paraId="0D5E604D" w14:textId="77777777" w:rsidR="00EB7AF2" w:rsidRPr="00A44626" w:rsidRDefault="00EB7AF2" w:rsidP="0065483D">
            <w:pPr>
              <w:rPr>
                <w:rFonts w:ascii="Tahoma" w:hAnsi="Tahoma" w:cs="Tahoma"/>
                <w:sz w:val="20"/>
                <w:szCs w:val="20"/>
                <w:lang w:val="en-US"/>
              </w:rPr>
            </w:pPr>
            <w:r w:rsidRPr="00A44626">
              <w:rPr>
                <w:rFonts w:ascii="Tahoma" w:hAnsi="Tahoma" w:cs="Tahoma"/>
                <w:color w:val="000000"/>
                <w:sz w:val="20"/>
                <w:szCs w:val="20"/>
                <w:lang w:val="en-US"/>
              </w:rPr>
              <w:t xml:space="preserve">ArcGIS Online Complimentary Subscription,  </w:t>
            </w:r>
            <w:r w:rsidRPr="00A44626">
              <w:rPr>
                <w:rFonts w:ascii="Tahoma" w:hAnsi="Tahoma" w:cs="Tahoma"/>
                <w:color w:val="000000"/>
                <w:sz w:val="20"/>
                <w:szCs w:val="20"/>
                <w:lang w:val="el-GR"/>
              </w:rPr>
              <w:t>έναν</w:t>
            </w:r>
            <w:r w:rsidRPr="00A44626">
              <w:rPr>
                <w:rFonts w:ascii="Tahoma" w:hAnsi="Tahoma" w:cs="Tahoma"/>
                <w:color w:val="000000"/>
                <w:sz w:val="20"/>
                <w:szCs w:val="20"/>
                <w:lang w:val="en-US"/>
              </w:rPr>
              <w:t xml:space="preserve"> (1) creator  user type named user </w:t>
            </w:r>
            <w:r w:rsidRPr="00A44626">
              <w:rPr>
                <w:rFonts w:ascii="Tahoma" w:hAnsi="Tahoma" w:cs="Tahoma"/>
                <w:color w:val="000000"/>
                <w:sz w:val="20"/>
                <w:szCs w:val="20"/>
                <w:u w:val="single"/>
                <w:lang w:val="el-GR"/>
              </w:rPr>
              <w:t>και</w:t>
            </w:r>
            <w:r w:rsidRPr="00A44626">
              <w:rPr>
                <w:rFonts w:ascii="Tahoma" w:hAnsi="Tahoma" w:cs="Tahoma"/>
                <w:color w:val="000000"/>
                <w:sz w:val="20"/>
                <w:szCs w:val="20"/>
                <w:lang w:val="en-US"/>
              </w:rPr>
              <w:t xml:space="preserve"> 100 credits </w:t>
            </w:r>
            <w:r w:rsidRPr="00A44626">
              <w:rPr>
                <w:rFonts w:ascii="Tahoma" w:hAnsi="Tahoma" w:cs="Tahoma"/>
                <w:color w:val="000000"/>
                <w:sz w:val="20"/>
                <w:szCs w:val="20"/>
                <w:lang w:val="el-GR"/>
              </w:rPr>
              <w:t>στα</w:t>
            </w:r>
            <w:r w:rsidRPr="00A44626">
              <w:rPr>
                <w:rFonts w:ascii="Tahoma" w:hAnsi="Tahoma" w:cs="Tahoma"/>
                <w:color w:val="000000"/>
                <w:sz w:val="20"/>
                <w:szCs w:val="20"/>
                <w:lang w:val="en-US"/>
              </w:rPr>
              <w:t xml:space="preserve"> </w:t>
            </w:r>
            <w:r w:rsidRPr="00A44626">
              <w:rPr>
                <w:rFonts w:ascii="Tahoma" w:hAnsi="Tahoma" w:cs="Tahoma"/>
                <w:color w:val="000000"/>
                <w:sz w:val="20"/>
                <w:szCs w:val="20"/>
                <w:lang w:val="el-GR"/>
              </w:rPr>
              <w:t>πλαίσια</w:t>
            </w:r>
            <w:r w:rsidRPr="00A44626">
              <w:rPr>
                <w:rFonts w:ascii="Tahoma" w:hAnsi="Tahoma" w:cs="Tahoma"/>
                <w:color w:val="000000"/>
                <w:sz w:val="20"/>
                <w:szCs w:val="20"/>
                <w:lang w:val="en-US"/>
              </w:rPr>
              <w:t xml:space="preserve"> </w:t>
            </w:r>
            <w:r w:rsidRPr="00A44626">
              <w:rPr>
                <w:rFonts w:ascii="Tahoma" w:hAnsi="Tahoma" w:cs="Tahoma"/>
                <w:color w:val="000000"/>
                <w:sz w:val="20"/>
                <w:szCs w:val="20"/>
                <w:lang w:val="el-GR"/>
              </w:rPr>
              <w:t>της</w:t>
            </w:r>
            <w:r w:rsidRPr="00A44626">
              <w:rPr>
                <w:rFonts w:ascii="Tahoma" w:hAnsi="Tahoma" w:cs="Tahoma"/>
                <w:color w:val="000000"/>
                <w:sz w:val="20"/>
                <w:szCs w:val="20"/>
                <w:lang w:val="en-US"/>
              </w:rPr>
              <w:t xml:space="preserve"> </w:t>
            </w:r>
            <w:r w:rsidRPr="00A44626">
              <w:rPr>
                <w:rFonts w:ascii="Tahoma" w:hAnsi="Tahoma" w:cs="Tahoma"/>
                <w:color w:val="000000"/>
                <w:sz w:val="20"/>
                <w:szCs w:val="20"/>
                <w:lang w:val="el-GR"/>
              </w:rPr>
              <w:t>εγγύησης</w:t>
            </w:r>
            <w:r w:rsidRPr="00A44626">
              <w:rPr>
                <w:rFonts w:ascii="Tahoma" w:hAnsi="Tahoma" w:cs="Tahoma"/>
                <w:color w:val="000000"/>
                <w:sz w:val="20"/>
                <w:szCs w:val="20"/>
                <w:lang w:val="en-US"/>
              </w:rPr>
              <w:t>/</w:t>
            </w:r>
            <w:r w:rsidRPr="00A44626">
              <w:rPr>
                <w:rFonts w:ascii="Tahoma" w:hAnsi="Tahoma" w:cs="Tahoma"/>
                <w:color w:val="000000"/>
                <w:sz w:val="20"/>
                <w:szCs w:val="20"/>
                <w:lang w:val="el-GR"/>
              </w:rPr>
              <w:t>συντήρησης</w:t>
            </w:r>
          </w:p>
        </w:tc>
        <w:tc>
          <w:tcPr>
            <w:tcW w:w="774" w:type="pct"/>
            <w:vAlign w:val="center"/>
          </w:tcPr>
          <w:p w14:paraId="78A124F0" w14:textId="77777777" w:rsidR="00EB7AF2" w:rsidRPr="00A44626" w:rsidRDefault="00EB7AF2" w:rsidP="0065483D">
            <w:pPr>
              <w:jc w:val="center"/>
              <w:rPr>
                <w:rFonts w:ascii="Tahoma" w:eastAsia="Calibri" w:hAnsi="Tahoma" w:cs="Tahoma"/>
                <w:sz w:val="20"/>
                <w:szCs w:val="20"/>
                <w:lang w:val="el-GR"/>
              </w:rPr>
            </w:pPr>
            <w:r w:rsidRPr="00A44626">
              <w:rPr>
                <w:rFonts w:ascii="Tahoma" w:eastAsia="Calibri" w:hAnsi="Tahoma" w:cs="Tahoma"/>
                <w:sz w:val="20"/>
                <w:szCs w:val="20"/>
                <w:lang w:val="el-GR"/>
              </w:rPr>
              <w:t>2</w:t>
            </w:r>
          </w:p>
        </w:tc>
        <w:tc>
          <w:tcPr>
            <w:tcW w:w="681" w:type="pct"/>
            <w:vAlign w:val="center"/>
          </w:tcPr>
          <w:p w14:paraId="59130984" w14:textId="77777777" w:rsidR="00EB7AF2" w:rsidRPr="00A44626" w:rsidRDefault="00EB7AF2" w:rsidP="0065483D">
            <w:pPr>
              <w:jc w:val="center"/>
              <w:rPr>
                <w:rFonts w:ascii="Tahoma" w:eastAsia="Calibri" w:hAnsi="Tahoma" w:cs="Tahoma"/>
                <w:sz w:val="20"/>
                <w:szCs w:val="20"/>
                <w:lang w:val="el-GR"/>
              </w:rPr>
            </w:pPr>
            <w:r w:rsidRPr="00A44626">
              <w:rPr>
                <w:rFonts w:ascii="Tahoma" w:eastAsia="Calibri" w:hAnsi="Tahoma" w:cs="Tahoma"/>
                <w:sz w:val="20"/>
                <w:szCs w:val="20"/>
                <w:lang w:val="el-GR"/>
              </w:rPr>
              <w:t>2</w:t>
            </w:r>
          </w:p>
        </w:tc>
        <w:tc>
          <w:tcPr>
            <w:tcW w:w="1315" w:type="pct"/>
            <w:vAlign w:val="center"/>
          </w:tcPr>
          <w:p w14:paraId="4A60F062" w14:textId="77777777" w:rsidR="00EB7AF2" w:rsidRPr="00A44626" w:rsidRDefault="00EB7AF2" w:rsidP="0065483D">
            <w:pPr>
              <w:jc w:val="center"/>
              <w:rPr>
                <w:rFonts w:ascii="Tahoma" w:hAnsi="Tahoma" w:cs="Tahoma"/>
                <w:sz w:val="20"/>
                <w:szCs w:val="20"/>
                <w:lang w:val="el-GR"/>
              </w:rPr>
            </w:pPr>
            <w:r w:rsidRPr="00A44626">
              <w:rPr>
                <w:rFonts w:ascii="Tahoma" w:hAnsi="Tahoma" w:cs="Tahoma"/>
                <w:sz w:val="20"/>
                <w:szCs w:val="20"/>
                <w:lang w:val="el-GR"/>
              </w:rPr>
              <w:t>2</w:t>
            </w:r>
          </w:p>
        </w:tc>
      </w:tr>
      <w:tr w:rsidR="00EB7AF2" w:rsidRPr="00A44626" w14:paraId="544CCBDE" w14:textId="77777777" w:rsidTr="00116091">
        <w:trPr>
          <w:trHeight w:val="1275"/>
        </w:trPr>
        <w:tc>
          <w:tcPr>
            <w:tcW w:w="2229" w:type="pct"/>
            <w:vAlign w:val="center"/>
          </w:tcPr>
          <w:p w14:paraId="11F79345" w14:textId="77777777" w:rsidR="00EB7AF2" w:rsidRPr="00A44626" w:rsidRDefault="00EB7AF2" w:rsidP="0065483D">
            <w:pPr>
              <w:rPr>
                <w:rFonts w:ascii="Tahoma" w:hAnsi="Tahoma" w:cs="Tahoma"/>
                <w:b/>
                <w:color w:val="000000"/>
                <w:sz w:val="20"/>
                <w:szCs w:val="20"/>
                <w:lang w:val="en-US"/>
              </w:rPr>
            </w:pPr>
            <w:r w:rsidRPr="00A44626">
              <w:rPr>
                <w:rFonts w:ascii="Tahoma" w:hAnsi="Tahoma" w:cs="Tahoma"/>
                <w:b/>
                <w:color w:val="000000"/>
                <w:sz w:val="20"/>
                <w:szCs w:val="20"/>
                <w:lang w:val="en-US"/>
              </w:rPr>
              <w:t>ArcGIS Pro Basic concurrent use</w:t>
            </w:r>
          </w:p>
          <w:p w14:paraId="61D96F84" w14:textId="77777777" w:rsidR="00EB7AF2" w:rsidRPr="00A44626" w:rsidRDefault="00EB7AF2" w:rsidP="0065483D">
            <w:pPr>
              <w:rPr>
                <w:rFonts w:ascii="Tahoma" w:hAnsi="Tahoma" w:cs="Tahoma"/>
                <w:color w:val="000000"/>
                <w:sz w:val="20"/>
                <w:szCs w:val="20"/>
                <w:lang w:val="en-US"/>
              </w:rPr>
            </w:pPr>
            <w:r w:rsidRPr="00A44626">
              <w:rPr>
                <w:rFonts w:ascii="Tahoma" w:hAnsi="Tahoma" w:cs="Tahoma"/>
                <w:color w:val="000000"/>
                <w:sz w:val="20"/>
                <w:szCs w:val="20"/>
                <w:u w:val="single"/>
                <w:lang w:val="el-GR"/>
              </w:rPr>
              <w:t>Περιλαμβάνει</w:t>
            </w:r>
            <w:r w:rsidRPr="00A44626">
              <w:rPr>
                <w:rFonts w:ascii="Tahoma" w:hAnsi="Tahoma" w:cs="Tahoma"/>
                <w:color w:val="000000"/>
                <w:sz w:val="20"/>
                <w:szCs w:val="20"/>
                <w:u w:val="single"/>
                <w:lang w:val="en-US"/>
              </w:rPr>
              <w:t>:</w:t>
            </w:r>
          </w:p>
          <w:p w14:paraId="6D9816A8" w14:textId="77777777" w:rsidR="00EB7AF2" w:rsidRPr="00A44626" w:rsidRDefault="00EB7AF2" w:rsidP="0065483D">
            <w:pPr>
              <w:numPr>
                <w:ilvl w:val="0"/>
                <w:numId w:val="31"/>
              </w:numPr>
              <w:suppressAutoHyphens w:val="0"/>
              <w:spacing w:after="0"/>
              <w:jc w:val="left"/>
              <w:rPr>
                <w:rFonts w:ascii="Tahoma" w:hAnsi="Tahoma" w:cs="Tahoma"/>
                <w:sz w:val="20"/>
                <w:szCs w:val="20"/>
                <w:lang w:val="en-US"/>
              </w:rPr>
            </w:pPr>
            <w:r w:rsidRPr="00A44626">
              <w:rPr>
                <w:rFonts w:ascii="Tahoma" w:hAnsi="Tahoma" w:cs="Tahoma"/>
                <w:color w:val="000000"/>
                <w:sz w:val="20"/>
                <w:szCs w:val="20"/>
                <w:lang w:val="en-US"/>
              </w:rPr>
              <w:t xml:space="preserve">ArcGIS Online Complimentary Subscription,  </w:t>
            </w:r>
            <w:r w:rsidRPr="00A44626">
              <w:rPr>
                <w:rFonts w:ascii="Tahoma" w:hAnsi="Tahoma" w:cs="Tahoma"/>
                <w:color w:val="000000"/>
                <w:sz w:val="20"/>
                <w:szCs w:val="20"/>
                <w:lang w:val="el-GR"/>
              </w:rPr>
              <w:t>έναν</w:t>
            </w:r>
            <w:r w:rsidRPr="00A44626">
              <w:rPr>
                <w:rFonts w:ascii="Tahoma" w:hAnsi="Tahoma" w:cs="Tahoma"/>
                <w:color w:val="000000"/>
                <w:sz w:val="20"/>
                <w:szCs w:val="20"/>
                <w:lang w:val="en-US"/>
              </w:rPr>
              <w:t xml:space="preserve"> (1) creator user type named user </w:t>
            </w:r>
            <w:r w:rsidRPr="00A44626">
              <w:rPr>
                <w:rFonts w:ascii="Tahoma" w:hAnsi="Tahoma" w:cs="Tahoma"/>
                <w:color w:val="000000"/>
                <w:sz w:val="20"/>
                <w:szCs w:val="20"/>
                <w:u w:val="single"/>
                <w:lang w:val="el-GR"/>
              </w:rPr>
              <w:t>και</w:t>
            </w:r>
            <w:r w:rsidRPr="00A44626">
              <w:rPr>
                <w:rFonts w:ascii="Tahoma" w:hAnsi="Tahoma" w:cs="Tahoma"/>
                <w:color w:val="000000"/>
                <w:sz w:val="20"/>
                <w:szCs w:val="20"/>
                <w:lang w:val="en-US"/>
              </w:rPr>
              <w:t xml:space="preserve"> 100 credits </w:t>
            </w:r>
            <w:r w:rsidRPr="00A44626">
              <w:rPr>
                <w:rFonts w:ascii="Tahoma" w:hAnsi="Tahoma" w:cs="Tahoma"/>
                <w:color w:val="000000"/>
                <w:sz w:val="20"/>
                <w:szCs w:val="20"/>
                <w:lang w:val="el-GR"/>
              </w:rPr>
              <w:t>στα</w:t>
            </w:r>
            <w:r w:rsidRPr="00A44626">
              <w:rPr>
                <w:rFonts w:ascii="Tahoma" w:hAnsi="Tahoma" w:cs="Tahoma"/>
                <w:color w:val="000000"/>
                <w:sz w:val="20"/>
                <w:szCs w:val="20"/>
                <w:lang w:val="en-US"/>
              </w:rPr>
              <w:t xml:space="preserve"> </w:t>
            </w:r>
            <w:r w:rsidRPr="00A44626">
              <w:rPr>
                <w:rFonts w:ascii="Tahoma" w:hAnsi="Tahoma" w:cs="Tahoma"/>
                <w:color w:val="000000"/>
                <w:sz w:val="20"/>
                <w:szCs w:val="20"/>
                <w:lang w:val="el-GR"/>
              </w:rPr>
              <w:t>πλαίσια</w:t>
            </w:r>
            <w:r w:rsidRPr="00A44626">
              <w:rPr>
                <w:rFonts w:ascii="Tahoma" w:hAnsi="Tahoma" w:cs="Tahoma"/>
                <w:color w:val="000000"/>
                <w:sz w:val="20"/>
                <w:szCs w:val="20"/>
                <w:lang w:val="en-US"/>
              </w:rPr>
              <w:t xml:space="preserve"> </w:t>
            </w:r>
            <w:r w:rsidRPr="00A44626">
              <w:rPr>
                <w:rFonts w:ascii="Tahoma" w:hAnsi="Tahoma" w:cs="Tahoma"/>
                <w:color w:val="000000"/>
                <w:sz w:val="20"/>
                <w:szCs w:val="20"/>
                <w:lang w:val="el-GR"/>
              </w:rPr>
              <w:t>της</w:t>
            </w:r>
            <w:r w:rsidRPr="00A44626">
              <w:rPr>
                <w:rFonts w:ascii="Tahoma" w:hAnsi="Tahoma" w:cs="Tahoma"/>
                <w:color w:val="000000"/>
                <w:sz w:val="20"/>
                <w:szCs w:val="20"/>
                <w:lang w:val="en-US"/>
              </w:rPr>
              <w:t xml:space="preserve"> </w:t>
            </w:r>
            <w:r w:rsidRPr="00A44626">
              <w:rPr>
                <w:rFonts w:ascii="Tahoma" w:hAnsi="Tahoma" w:cs="Tahoma"/>
                <w:color w:val="000000"/>
                <w:sz w:val="20"/>
                <w:szCs w:val="20"/>
                <w:lang w:val="el-GR"/>
              </w:rPr>
              <w:t>εγγύησης</w:t>
            </w:r>
            <w:r w:rsidRPr="00A44626">
              <w:rPr>
                <w:rFonts w:ascii="Tahoma" w:hAnsi="Tahoma" w:cs="Tahoma"/>
                <w:color w:val="000000"/>
                <w:sz w:val="20"/>
                <w:szCs w:val="20"/>
                <w:lang w:val="en-US"/>
              </w:rPr>
              <w:t>/</w:t>
            </w:r>
            <w:r w:rsidRPr="00A44626">
              <w:rPr>
                <w:rFonts w:ascii="Tahoma" w:hAnsi="Tahoma" w:cs="Tahoma"/>
                <w:color w:val="000000"/>
                <w:sz w:val="20"/>
                <w:szCs w:val="20"/>
                <w:lang w:val="el-GR"/>
              </w:rPr>
              <w:t>συντήρησης</w:t>
            </w:r>
          </w:p>
        </w:tc>
        <w:tc>
          <w:tcPr>
            <w:tcW w:w="774" w:type="pct"/>
            <w:vAlign w:val="center"/>
          </w:tcPr>
          <w:p w14:paraId="7EAA26F6" w14:textId="77777777" w:rsidR="00EB7AF2" w:rsidRPr="00A44626" w:rsidRDefault="00EB7AF2" w:rsidP="0065483D">
            <w:pPr>
              <w:jc w:val="center"/>
              <w:rPr>
                <w:rFonts w:ascii="Tahoma" w:eastAsia="Calibri" w:hAnsi="Tahoma" w:cs="Tahoma"/>
                <w:sz w:val="20"/>
                <w:szCs w:val="20"/>
                <w:lang w:val="el-GR"/>
              </w:rPr>
            </w:pPr>
            <w:r w:rsidRPr="00A44626">
              <w:rPr>
                <w:rFonts w:ascii="Tahoma" w:eastAsia="Calibri" w:hAnsi="Tahoma" w:cs="Tahoma"/>
                <w:sz w:val="20"/>
                <w:szCs w:val="20"/>
                <w:lang w:val="el-GR"/>
              </w:rPr>
              <w:t>6</w:t>
            </w:r>
          </w:p>
        </w:tc>
        <w:tc>
          <w:tcPr>
            <w:tcW w:w="681" w:type="pct"/>
            <w:vAlign w:val="center"/>
          </w:tcPr>
          <w:p w14:paraId="60A595FD" w14:textId="77777777" w:rsidR="00EB7AF2" w:rsidRPr="00A44626" w:rsidRDefault="00EB7AF2" w:rsidP="0065483D">
            <w:pPr>
              <w:jc w:val="center"/>
              <w:rPr>
                <w:rFonts w:ascii="Tahoma" w:eastAsia="Calibri" w:hAnsi="Tahoma" w:cs="Tahoma"/>
                <w:sz w:val="20"/>
                <w:szCs w:val="20"/>
                <w:lang w:val="el-GR"/>
              </w:rPr>
            </w:pPr>
            <w:r w:rsidRPr="00A44626">
              <w:rPr>
                <w:rFonts w:ascii="Tahoma" w:eastAsia="Calibri" w:hAnsi="Tahoma" w:cs="Tahoma"/>
                <w:sz w:val="20"/>
                <w:szCs w:val="20"/>
                <w:lang w:val="el-GR"/>
              </w:rPr>
              <w:t>6</w:t>
            </w:r>
          </w:p>
        </w:tc>
        <w:tc>
          <w:tcPr>
            <w:tcW w:w="1315" w:type="pct"/>
            <w:vAlign w:val="center"/>
          </w:tcPr>
          <w:p w14:paraId="4B77F708" w14:textId="77777777" w:rsidR="00EB7AF2" w:rsidRPr="00A44626" w:rsidRDefault="00EB7AF2" w:rsidP="0065483D">
            <w:pPr>
              <w:jc w:val="center"/>
              <w:rPr>
                <w:rFonts w:ascii="Tahoma" w:hAnsi="Tahoma" w:cs="Tahoma"/>
                <w:sz w:val="20"/>
                <w:szCs w:val="20"/>
                <w:lang w:val="el-GR"/>
              </w:rPr>
            </w:pPr>
            <w:r w:rsidRPr="00A44626">
              <w:rPr>
                <w:rFonts w:ascii="Tahoma" w:hAnsi="Tahoma" w:cs="Tahoma"/>
                <w:sz w:val="20"/>
                <w:szCs w:val="20"/>
                <w:lang w:val="el-GR"/>
              </w:rPr>
              <w:t>6</w:t>
            </w:r>
          </w:p>
        </w:tc>
      </w:tr>
      <w:tr w:rsidR="00EB7AF2" w:rsidRPr="00A44626" w14:paraId="0CBEBEDA" w14:textId="77777777" w:rsidTr="00116091">
        <w:trPr>
          <w:trHeight w:val="1098"/>
        </w:trPr>
        <w:tc>
          <w:tcPr>
            <w:tcW w:w="2229" w:type="pct"/>
            <w:vAlign w:val="center"/>
          </w:tcPr>
          <w:p w14:paraId="2135D4F3" w14:textId="77777777" w:rsidR="00EB7AF2" w:rsidRPr="00A44626" w:rsidRDefault="00EB7AF2" w:rsidP="0065483D">
            <w:pPr>
              <w:rPr>
                <w:rFonts w:ascii="Tahoma" w:hAnsi="Tahoma" w:cs="Tahoma"/>
                <w:b/>
                <w:color w:val="000000"/>
                <w:sz w:val="20"/>
                <w:szCs w:val="20"/>
                <w:lang w:val="en-US"/>
              </w:rPr>
            </w:pPr>
            <w:r w:rsidRPr="00A44626">
              <w:rPr>
                <w:rFonts w:ascii="Tahoma" w:hAnsi="Tahoma" w:cs="Tahoma"/>
                <w:b/>
                <w:color w:val="000000"/>
                <w:sz w:val="20"/>
                <w:szCs w:val="20"/>
                <w:lang w:val="en-US"/>
              </w:rPr>
              <w:t>ArcGIS Pro Basic single use</w:t>
            </w:r>
          </w:p>
          <w:p w14:paraId="293724D4" w14:textId="77777777" w:rsidR="00EB7AF2" w:rsidRPr="00A44626" w:rsidRDefault="00EB7AF2" w:rsidP="0065483D">
            <w:pPr>
              <w:rPr>
                <w:rFonts w:ascii="Tahoma" w:hAnsi="Tahoma" w:cs="Tahoma"/>
                <w:color w:val="000000"/>
                <w:sz w:val="20"/>
                <w:szCs w:val="20"/>
                <w:lang w:val="en-US"/>
              </w:rPr>
            </w:pPr>
            <w:r w:rsidRPr="00A44626">
              <w:rPr>
                <w:rFonts w:ascii="Tahoma" w:hAnsi="Tahoma" w:cs="Tahoma"/>
                <w:color w:val="000000"/>
                <w:sz w:val="20"/>
                <w:szCs w:val="20"/>
                <w:u w:val="single"/>
                <w:lang w:val="el-GR"/>
              </w:rPr>
              <w:t>Περιλαμβάνει</w:t>
            </w:r>
            <w:r w:rsidRPr="00A44626">
              <w:rPr>
                <w:rFonts w:ascii="Tahoma" w:hAnsi="Tahoma" w:cs="Tahoma"/>
                <w:color w:val="000000"/>
                <w:sz w:val="20"/>
                <w:szCs w:val="20"/>
                <w:u w:val="single"/>
                <w:lang w:val="en-US"/>
              </w:rPr>
              <w:t>:</w:t>
            </w:r>
          </w:p>
          <w:p w14:paraId="438C957C" w14:textId="77777777" w:rsidR="00EB7AF2" w:rsidRPr="00A44626" w:rsidRDefault="00EB7AF2" w:rsidP="0065483D">
            <w:pPr>
              <w:rPr>
                <w:rFonts w:ascii="Tahoma" w:hAnsi="Tahoma" w:cs="Tahoma"/>
                <w:sz w:val="20"/>
                <w:szCs w:val="20"/>
                <w:lang w:val="en-US"/>
              </w:rPr>
            </w:pPr>
            <w:r w:rsidRPr="00A44626">
              <w:rPr>
                <w:rFonts w:ascii="Tahoma" w:hAnsi="Tahoma" w:cs="Tahoma"/>
                <w:color w:val="000000"/>
                <w:sz w:val="20"/>
                <w:szCs w:val="20"/>
                <w:lang w:val="en-US"/>
              </w:rPr>
              <w:t xml:space="preserve">ArcGIS Online Complimentary Subscription,  </w:t>
            </w:r>
            <w:r w:rsidRPr="00A44626">
              <w:rPr>
                <w:rFonts w:ascii="Tahoma" w:hAnsi="Tahoma" w:cs="Tahoma"/>
                <w:color w:val="000000"/>
                <w:sz w:val="20"/>
                <w:szCs w:val="20"/>
                <w:lang w:val="el-GR"/>
              </w:rPr>
              <w:t>έναν</w:t>
            </w:r>
            <w:r w:rsidRPr="00A44626">
              <w:rPr>
                <w:rFonts w:ascii="Tahoma" w:hAnsi="Tahoma" w:cs="Tahoma"/>
                <w:color w:val="000000"/>
                <w:sz w:val="20"/>
                <w:szCs w:val="20"/>
                <w:lang w:val="en-US"/>
              </w:rPr>
              <w:t xml:space="preserve"> (1) creator user type named user </w:t>
            </w:r>
            <w:r w:rsidRPr="00A44626">
              <w:rPr>
                <w:rFonts w:ascii="Tahoma" w:hAnsi="Tahoma" w:cs="Tahoma"/>
                <w:color w:val="000000"/>
                <w:sz w:val="20"/>
                <w:szCs w:val="20"/>
                <w:u w:val="single"/>
                <w:lang w:val="el-GR"/>
              </w:rPr>
              <w:t>και</w:t>
            </w:r>
            <w:r w:rsidRPr="00A44626">
              <w:rPr>
                <w:rFonts w:ascii="Tahoma" w:hAnsi="Tahoma" w:cs="Tahoma"/>
                <w:color w:val="000000"/>
                <w:sz w:val="20"/>
                <w:szCs w:val="20"/>
                <w:lang w:val="en-US"/>
              </w:rPr>
              <w:t xml:space="preserve"> 100 credits </w:t>
            </w:r>
            <w:r w:rsidRPr="00A44626">
              <w:rPr>
                <w:rFonts w:ascii="Tahoma" w:hAnsi="Tahoma" w:cs="Tahoma"/>
                <w:color w:val="000000"/>
                <w:sz w:val="20"/>
                <w:szCs w:val="20"/>
                <w:lang w:val="el-GR"/>
              </w:rPr>
              <w:t>στα</w:t>
            </w:r>
            <w:r w:rsidRPr="00A44626">
              <w:rPr>
                <w:rFonts w:ascii="Tahoma" w:hAnsi="Tahoma" w:cs="Tahoma"/>
                <w:color w:val="000000"/>
                <w:sz w:val="20"/>
                <w:szCs w:val="20"/>
                <w:lang w:val="en-US"/>
              </w:rPr>
              <w:t xml:space="preserve"> </w:t>
            </w:r>
            <w:r w:rsidRPr="00A44626">
              <w:rPr>
                <w:rFonts w:ascii="Tahoma" w:hAnsi="Tahoma" w:cs="Tahoma"/>
                <w:color w:val="000000"/>
                <w:sz w:val="20"/>
                <w:szCs w:val="20"/>
                <w:lang w:val="el-GR"/>
              </w:rPr>
              <w:t>πλαίσια</w:t>
            </w:r>
            <w:r w:rsidRPr="00A44626">
              <w:rPr>
                <w:rFonts w:ascii="Tahoma" w:hAnsi="Tahoma" w:cs="Tahoma"/>
                <w:color w:val="000000"/>
                <w:sz w:val="20"/>
                <w:szCs w:val="20"/>
                <w:lang w:val="en-US"/>
              </w:rPr>
              <w:t xml:space="preserve"> </w:t>
            </w:r>
            <w:r w:rsidRPr="00A44626">
              <w:rPr>
                <w:rFonts w:ascii="Tahoma" w:hAnsi="Tahoma" w:cs="Tahoma"/>
                <w:color w:val="000000"/>
                <w:sz w:val="20"/>
                <w:szCs w:val="20"/>
                <w:lang w:val="el-GR"/>
              </w:rPr>
              <w:t>της</w:t>
            </w:r>
            <w:r w:rsidRPr="00A44626">
              <w:rPr>
                <w:rFonts w:ascii="Tahoma" w:hAnsi="Tahoma" w:cs="Tahoma"/>
                <w:color w:val="000000"/>
                <w:sz w:val="20"/>
                <w:szCs w:val="20"/>
                <w:lang w:val="en-US"/>
              </w:rPr>
              <w:t xml:space="preserve"> </w:t>
            </w:r>
            <w:r w:rsidRPr="00A44626">
              <w:rPr>
                <w:rFonts w:ascii="Tahoma" w:hAnsi="Tahoma" w:cs="Tahoma"/>
                <w:color w:val="000000"/>
                <w:sz w:val="20"/>
                <w:szCs w:val="20"/>
                <w:lang w:val="el-GR"/>
              </w:rPr>
              <w:t>εγγύησης</w:t>
            </w:r>
            <w:r w:rsidRPr="00A44626">
              <w:rPr>
                <w:rFonts w:ascii="Tahoma" w:hAnsi="Tahoma" w:cs="Tahoma"/>
                <w:color w:val="000000"/>
                <w:sz w:val="20"/>
                <w:szCs w:val="20"/>
                <w:lang w:val="en-US"/>
              </w:rPr>
              <w:t>/</w:t>
            </w:r>
            <w:r w:rsidRPr="00A44626">
              <w:rPr>
                <w:rFonts w:ascii="Tahoma" w:hAnsi="Tahoma" w:cs="Tahoma"/>
                <w:color w:val="000000"/>
                <w:sz w:val="20"/>
                <w:szCs w:val="20"/>
                <w:lang w:val="el-GR"/>
              </w:rPr>
              <w:t>συντήρησης</w:t>
            </w:r>
          </w:p>
        </w:tc>
        <w:tc>
          <w:tcPr>
            <w:tcW w:w="774" w:type="pct"/>
            <w:vAlign w:val="center"/>
          </w:tcPr>
          <w:p w14:paraId="034F7FEE" w14:textId="77777777" w:rsidR="00EB7AF2" w:rsidRPr="00A44626" w:rsidRDefault="00EB7AF2" w:rsidP="0065483D">
            <w:pPr>
              <w:jc w:val="center"/>
              <w:rPr>
                <w:rFonts w:ascii="Tahoma" w:eastAsia="Calibri" w:hAnsi="Tahoma" w:cs="Tahoma"/>
                <w:sz w:val="20"/>
                <w:szCs w:val="20"/>
                <w:lang w:val="en-US"/>
              </w:rPr>
            </w:pPr>
            <w:r w:rsidRPr="00A44626">
              <w:rPr>
                <w:rFonts w:ascii="Tahoma" w:eastAsia="Calibri" w:hAnsi="Tahoma" w:cs="Tahoma"/>
                <w:sz w:val="20"/>
                <w:szCs w:val="20"/>
                <w:lang w:val="en-US"/>
              </w:rPr>
              <w:t>1</w:t>
            </w:r>
          </w:p>
        </w:tc>
        <w:tc>
          <w:tcPr>
            <w:tcW w:w="681" w:type="pct"/>
            <w:vAlign w:val="center"/>
          </w:tcPr>
          <w:p w14:paraId="1BEB84B0" w14:textId="77777777" w:rsidR="00EB7AF2" w:rsidRPr="00A44626" w:rsidRDefault="00EB7AF2" w:rsidP="0065483D">
            <w:pPr>
              <w:jc w:val="center"/>
              <w:rPr>
                <w:rFonts w:ascii="Tahoma" w:eastAsia="Calibri" w:hAnsi="Tahoma" w:cs="Tahoma"/>
                <w:sz w:val="20"/>
                <w:szCs w:val="20"/>
              </w:rPr>
            </w:pPr>
            <w:r w:rsidRPr="00A44626">
              <w:rPr>
                <w:rFonts w:ascii="Tahoma" w:eastAsia="Calibri" w:hAnsi="Tahoma" w:cs="Tahoma"/>
                <w:sz w:val="20"/>
                <w:szCs w:val="20"/>
              </w:rPr>
              <w:t>1</w:t>
            </w:r>
          </w:p>
        </w:tc>
        <w:tc>
          <w:tcPr>
            <w:tcW w:w="1315" w:type="pct"/>
            <w:vAlign w:val="center"/>
          </w:tcPr>
          <w:p w14:paraId="354E0265" w14:textId="77777777" w:rsidR="00EB7AF2" w:rsidRPr="00A44626" w:rsidRDefault="00EB7AF2" w:rsidP="0065483D">
            <w:pPr>
              <w:jc w:val="center"/>
              <w:rPr>
                <w:rFonts w:ascii="Tahoma" w:hAnsi="Tahoma" w:cs="Tahoma"/>
                <w:sz w:val="20"/>
                <w:szCs w:val="20"/>
                <w:lang w:val="en-US"/>
              </w:rPr>
            </w:pPr>
            <w:r w:rsidRPr="00A44626">
              <w:rPr>
                <w:rFonts w:ascii="Tahoma" w:hAnsi="Tahoma" w:cs="Tahoma"/>
                <w:sz w:val="20"/>
                <w:szCs w:val="20"/>
                <w:lang w:val="en-US"/>
              </w:rPr>
              <w:t>1</w:t>
            </w:r>
          </w:p>
        </w:tc>
      </w:tr>
      <w:tr w:rsidR="00EB7AF2" w:rsidRPr="00A44626" w14:paraId="34BDD387" w14:textId="77777777" w:rsidTr="00116091">
        <w:trPr>
          <w:trHeight w:val="310"/>
        </w:trPr>
        <w:tc>
          <w:tcPr>
            <w:tcW w:w="2229" w:type="pct"/>
            <w:vAlign w:val="center"/>
          </w:tcPr>
          <w:p w14:paraId="0CAC62BA" w14:textId="77777777" w:rsidR="00EB7AF2" w:rsidRPr="00A44626" w:rsidRDefault="00EB7AF2" w:rsidP="0065483D">
            <w:pPr>
              <w:jc w:val="right"/>
              <w:rPr>
                <w:rFonts w:ascii="Tahoma" w:hAnsi="Tahoma" w:cs="Tahoma"/>
                <w:b/>
                <w:color w:val="000000"/>
                <w:sz w:val="20"/>
                <w:szCs w:val="20"/>
                <w:lang w:val="el-GR"/>
              </w:rPr>
            </w:pPr>
            <w:r w:rsidRPr="00A44626">
              <w:rPr>
                <w:rFonts w:ascii="Tahoma" w:hAnsi="Tahoma" w:cs="Tahoma"/>
                <w:b/>
                <w:color w:val="000000"/>
                <w:sz w:val="20"/>
                <w:szCs w:val="20"/>
                <w:lang w:val="el-GR"/>
              </w:rPr>
              <w:t>Σύνολα</w:t>
            </w:r>
          </w:p>
        </w:tc>
        <w:tc>
          <w:tcPr>
            <w:tcW w:w="774" w:type="pct"/>
            <w:vAlign w:val="center"/>
          </w:tcPr>
          <w:p w14:paraId="4C542F85" w14:textId="77777777" w:rsidR="00EB7AF2" w:rsidRPr="00A44626" w:rsidRDefault="00EB7AF2" w:rsidP="0065483D">
            <w:pPr>
              <w:jc w:val="center"/>
              <w:rPr>
                <w:rFonts w:ascii="Tahoma" w:hAnsi="Tahoma" w:cs="Tahoma"/>
                <w:b/>
                <w:color w:val="000000"/>
                <w:sz w:val="20"/>
                <w:szCs w:val="20"/>
                <w:lang w:val="el-GR"/>
              </w:rPr>
            </w:pPr>
            <w:r w:rsidRPr="00A44626">
              <w:rPr>
                <w:rFonts w:ascii="Tahoma" w:hAnsi="Tahoma" w:cs="Tahoma"/>
                <w:b/>
                <w:color w:val="000000"/>
                <w:sz w:val="20"/>
                <w:szCs w:val="20"/>
                <w:lang w:val="el-GR"/>
              </w:rPr>
              <w:t>9</w:t>
            </w:r>
          </w:p>
        </w:tc>
        <w:tc>
          <w:tcPr>
            <w:tcW w:w="681" w:type="pct"/>
            <w:vAlign w:val="center"/>
          </w:tcPr>
          <w:p w14:paraId="54AFD2C3" w14:textId="77777777" w:rsidR="00EB7AF2" w:rsidRPr="00A44626" w:rsidRDefault="00EB7AF2" w:rsidP="0065483D">
            <w:pPr>
              <w:jc w:val="center"/>
              <w:rPr>
                <w:rFonts w:ascii="Tahoma" w:hAnsi="Tahoma" w:cs="Tahoma"/>
                <w:b/>
                <w:color w:val="000000"/>
                <w:sz w:val="20"/>
                <w:szCs w:val="20"/>
                <w:lang w:val="el-GR"/>
              </w:rPr>
            </w:pPr>
            <w:r w:rsidRPr="00A44626">
              <w:rPr>
                <w:rFonts w:ascii="Tahoma" w:hAnsi="Tahoma" w:cs="Tahoma"/>
                <w:b/>
                <w:color w:val="000000"/>
                <w:sz w:val="20"/>
                <w:szCs w:val="20"/>
                <w:lang w:val="el-GR"/>
              </w:rPr>
              <w:t>9</w:t>
            </w:r>
          </w:p>
        </w:tc>
        <w:tc>
          <w:tcPr>
            <w:tcW w:w="1315" w:type="pct"/>
            <w:vAlign w:val="center"/>
          </w:tcPr>
          <w:p w14:paraId="78356DAF" w14:textId="77777777" w:rsidR="00EB7AF2" w:rsidRPr="00A44626" w:rsidRDefault="00EB7AF2" w:rsidP="0065483D">
            <w:pPr>
              <w:jc w:val="center"/>
              <w:rPr>
                <w:rFonts w:ascii="Tahoma" w:hAnsi="Tahoma" w:cs="Tahoma"/>
                <w:b/>
                <w:color w:val="000000"/>
                <w:sz w:val="20"/>
                <w:szCs w:val="20"/>
                <w:lang w:val="el-GR"/>
              </w:rPr>
            </w:pPr>
            <w:r w:rsidRPr="00A44626">
              <w:rPr>
                <w:rFonts w:ascii="Tahoma" w:hAnsi="Tahoma" w:cs="Tahoma"/>
                <w:b/>
                <w:color w:val="000000"/>
                <w:sz w:val="20"/>
                <w:szCs w:val="20"/>
                <w:lang w:val="el-GR"/>
              </w:rPr>
              <w:t>9</w:t>
            </w:r>
          </w:p>
        </w:tc>
      </w:tr>
      <w:tr w:rsidR="00EB7AF2" w:rsidRPr="00A44626" w14:paraId="3CC3AFAB" w14:textId="77777777" w:rsidTr="00116091">
        <w:trPr>
          <w:trHeight w:val="310"/>
        </w:trPr>
        <w:tc>
          <w:tcPr>
            <w:tcW w:w="2229" w:type="pct"/>
            <w:vAlign w:val="center"/>
          </w:tcPr>
          <w:p w14:paraId="7168ACBE" w14:textId="77777777" w:rsidR="00EB7AF2" w:rsidRPr="00A44626" w:rsidRDefault="00EB7AF2" w:rsidP="0065483D">
            <w:pPr>
              <w:rPr>
                <w:rFonts w:ascii="Tahoma" w:hAnsi="Tahoma" w:cs="Tahoma"/>
                <w:sz w:val="20"/>
                <w:szCs w:val="20"/>
                <w:lang w:val="en-US"/>
              </w:rPr>
            </w:pPr>
            <w:r w:rsidRPr="00A44626">
              <w:rPr>
                <w:rFonts w:ascii="Tahoma" w:hAnsi="Tahoma" w:cs="Tahoma"/>
                <w:color w:val="000000"/>
                <w:sz w:val="20"/>
                <w:szCs w:val="20"/>
                <w:lang w:val="en-US"/>
              </w:rPr>
              <w:t xml:space="preserve">ArcGIS </w:t>
            </w:r>
            <w:r w:rsidRPr="00A44626">
              <w:rPr>
                <w:rFonts w:ascii="Tahoma" w:hAnsi="Tahoma" w:cs="Tahoma"/>
                <w:bCs/>
                <w:color w:val="000000"/>
                <w:sz w:val="20"/>
                <w:szCs w:val="20"/>
                <w:lang w:val="en-US"/>
              </w:rPr>
              <w:t xml:space="preserve">Spatial </w:t>
            </w:r>
            <w:r w:rsidRPr="00A44626">
              <w:rPr>
                <w:rFonts w:ascii="Tahoma" w:hAnsi="Tahoma" w:cs="Tahoma"/>
                <w:color w:val="000000"/>
                <w:sz w:val="20"/>
                <w:szCs w:val="20"/>
                <w:lang w:val="en-US"/>
              </w:rPr>
              <w:t>Analyst</w:t>
            </w:r>
          </w:p>
        </w:tc>
        <w:tc>
          <w:tcPr>
            <w:tcW w:w="774" w:type="pct"/>
            <w:vAlign w:val="center"/>
          </w:tcPr>
          <w:p w14:paraId="57B7F8E5" w14:textId="77777777" w:rsidR="00EB7AF2" w:rsidRPr="00A44626" w:rsidRDefault="00EB7AF2" w:rsidP="0065483D">
            <w:pPr>
              <w:jc w:val="center"/>
              <w:rPr>
                <w:rFonts w:ascii="Tahoma" w:eastAsia="Calibri" w:hAnsi="Tahoma" w:cs="Tahoma"/>
                <w:sz w:val="20"/>
                <w:szCs w:val="20"/>
                <w:lang w:val="en-US"/>
              </w:rPr>
            </w:pPr>
            <w:r w:rsidRPr="00A44626">
              <w:rPr>
                <w:rFonts w:ascii="Tahoma" w:eastAsia="Calibri" w:hAnsi="Tahoma" w:cs="Tahoma"/>
                <w:sz w:val="20"/>
                <w:szCs w:val="20"/>
                <w:lang w:val="en-US"/>
              </w:rPr>
              <w:t>2</w:t>
            </w:r>
          </w:p>
        </w:tc>
        <w:tc>
          <w:tcPr>
            <w:tcW w:w="681" w:type="pct"/>
            <w:vAlign w:val="center"/>
          </w:tcPr>
          <w:p w14:paraId="47D45D68" w14:textId="77777777" w:rsidR="00EB7AF2" w:rsidRPr="00A44626" w:rsidRDefault="00EB7AF2" w:rsidP="0065483D">
            <w:pPr>
              <w:jc w:val="center"/>
              <w:rPr>
                <w:rFonts w:ascii="Tahoma" w:eastAsia="Calibri" w:hAnsi="Tahoma" w:cs="Tahoma"/>
                <w:sz w:val="20"/>
                <w:szCs w:val="20"/>
                <w:lang w:val="en-US"/>
              </w:rPr>
            </w:pPr>
            <w:r w:rsidRPr="00A44626">
              <w:rPr>
                <w:rFonts w:ascii="Tahoma" w:eastAsia="Calibri" w:hAnsi="Tahoma" w:cs="Tahoma"/>
                <w:sz w:val="20"/>
                <w:szCs w:val="20"/>
                <w:lang w:val="en-US"/>
              </w:rPr>
              <w:t>2</w:t>
            </w:r>
          </w:p>
        </w:tc>
        <w:tc>
          <w:tcPr>
            <w:tcW w:w="1315" w:type="pct"/>
            <w:vAlign w:val="center"/>
          </w:tcPr>
          <w:p w14:paraId="39102E0E" w14:textId="77777777" w:rsidR="00EB7AF2" w:rsidRPr="00A44626" w:rsidRDefault="00EB7AF2" w:rsidP="0065483D">
            <w:pPr>
              <w:jc w:val="center"/>
              <w:rPr>
                <w:rFonts w:ascii="Tahoma" w:hAnsi="Tahoma" w:cs="Tahoma"/>
                <w:sz w:val="20"/>
                <w:szCs w:val="20"/>
                <w:lang w:val="en-US"/>
              </w:rPr>
            </w:pPr>
            <w:r w:rsidRPr="00A44626">
              <w:rPr>
                <w:rFonts w:ascii="Tahoma" w:hAnsi="Tahoma" w:cs="Tahoma"/>
                <w:sz w:val="20"/>
                <w:szCs w:val="20"/>
                <w:lang w:val="en-US"/>
              </w:rPr>
              <w:t>0</w:t>
            </w:r>
          </w:p>
        </w:tc>
      </w:tr>
      <w:tr w:rsidR="00EB7AF2" w:rsidRPr="00A44626" w14:paraId="409CA9BC" w14:textId="77777777" w:rsidTr="00116091">
        <w:trPr>
          <w:trHeight w:val="243"/>
        </w:trPr>
        <w:tc>
          <w:tcPr>
            <w:tcW w:w="2229" w:type="pct"/>
            <w:vAlign w:val="center"/>
          </w:tcPr>
          <w:p w14:paraId="3A371221" w14:textId="77777777" w:rsidR="00EB7AF2" w:rsidRPr="00A44626" w:rsidRDefault="00EB7AF2" w:rsidP="0065483D">
            <w:pPr>
              <w:rPr>
                <w:rFonts w:ascii="Tahoma" w:hAnsi="Tahoma" w:cs="Tahoma"/>
                <w:sz w:val="20"/>
                <w:szCs w:val="20"/>
                <w:lang w:val="en-US"/>
              </w:rPr>
            </w:pPr>
            <w:r w:rsidRPr="00A44626">
              <w:rPr>
                <w:rFonts w:ascii="Tahoma" w:hAnsi="Tahoma" w:cs="Tahoma"/>
                <w:color w:val="000000"/>
                <w:sz w:val="20"/>
                <w:szCs w:val="20"/>
                <w:lang w:val="en-US"/>
              </w:rPr>
              <w:t xml:space="preserve">ArcGIS </w:t>
            </w:r>
            <w:r w:rsidRPr="00A44626">
              <w:rPr>
                <w:rFonts w:ascii="Tahoma" w:hAnsi="Tahoma" w:cs="Tahoma"/>
                <w:bCs/>
                <w:color w:val="000000"/>
                <w:sz w:val="20"/>
                <w:szCs w:val="20"/>
                <w:lang w:val="en-US"/>
              </w:rPr>
              <w:t>3D</w:t>
            </w:r>
            <w:r w:rsidRPr="00A44626">
              <w:rPr>
                <w:rFonts w:ascii="Tahoma" w:hAnsi="Tahoma" w:cs="Tahoma"/>
                <w:color w:val="000000"/>
                <w:sz w:val="20"/>
                <w:szCs w:val="20"/>
                <w:lang w:val="en-US"/>
              </w:rPr>
              <w:t xml:space="preserve"> Analyst</w:t>
            </w:r>
          </w:p>
        </w:tc>
        <w:tc>
          <w:tcPr>
            <w:tcW w:w="774" w:type="pct"/>
            <w:vAlign w:val="center"/>
          </w:tcPr>
          <w:p w14:paraId="6DBF621D" w14:textId="77777777" w:rsidR="00EB7AF2" w:rsidRPr="00A44626" w:rsidRDefault="00EB7AF2" w:rsidP="0065483D">
            <w:pPr>
              <w:jc w:val="center"/>
              <w:rPr>
                <w:rFonts w:ascii="Tahoma" w:eastAsia="Calibri" w:hAnsi="Tahoma" w:cs="Tahoma"/>
                <w:sz w:val="20"/>
                <w:szCs w:val="20"/>
                <w:lang w:val="el-GR"/>
              </w:rPr>
            </w:pPr>
            <w:r w:rsidRPr="00A44626">
              <w:rPr>
                <w:rFonts w:ascii="Tahoma" w:eastAsia="Calibri" w:hAnsi="Tahoma" w:cs="Tahoma"/>
                <w:sz w:val="20"/>
                <w:szCs w:val="20"/>
                <w:lang w:val="el-GR"/>
              </w:rPr>
              <w:t>2</w:t>
            </w:r>
          </w:p>
        </w:tc>
        <w:tc>
          <w:tcPr>
            <w:tcW w:w="681" w:type="pct"/>
            <w:vAlign w:val="center"/>
          </w:tcPr>
          <w:p w14:paraId="6223E27A" w14:textId="77777777" w:rsidR="00EB7AF2" w:rsidRPr="00A44626" w:rsidRDefault="00EB7AF2" w:rsidP="0065483D">
            <w:pPr>
              <w:jc w:val="center"/>
              <w:rPr>
                <w:rFonts w:ascii="Tahoma" w:eastAsia="Calibri" w:hAnsi="Tahoma" w:cs="Tahoma"/>
                <w:sz w:val="20"/>
                <w:szCs w:val="20"/>
                <w:lang w:val="el-GR"/>
              </w:rPr>
            </w:pPr>
            <w:r w:rsidRPr="00A44626">
              <w:rPr>
                <w:rFonts w:ascii="Tahoma" w:eastAsia="Calibri" w:hAnsi="Tahoma" w:cs="Tahoma"/>
                <w:sz w:val="20"/>
                <w:szCs w:val="20"/>
                <w:lang w:val="el-GR"/>
              </w:rPr>
              <w:t>2</w:t>
            </w:r>
          </w:p>
        </w:tc>
        <w:tc>
          <w:tcPr>
            <w:tcW w:w="1315" w:type="pct"/>
            <w:vAlign w:val="center"/>
          </w:tcPr>
          <w:p w14:paraId="15B44A8C" w14:textId="77777777" w:rsidR="00EB7AF2" w:rsidRPr="00A44626" w:rsidRDefault="00EB7AF2" w:rsidP="0065483D">
            <w:pPr>
              <w:jc w:val="center"/>
              <w:rPr>
                <w:rFonts w:ascii="Tahoma" w:hAnsi="Tahoma" w:cs="Tahoma"/>
                <w:sz w:val="20"/>
                <w:szCs w:val="20"/>
                <w:lang w:val="en-US"/>
              </w:rPr>
            </w:pPr>
            <w:r w:rsidRPr="00A44626">
              <w:rPr>
                <w:rFonts w:ascii="Tahoma" w:hAnsi="Tahoma" w:cs="Tahoma"/>
                <w:sz w:val="20"/>
                <w:szCs w:val="20"/>
                <w:lang w:val="en-US"/>
              </w:rPr>
              <w:t>0</w:t>
            </w:r>
          </w:p>
        </w:tc>
      </w:tr>
      <w:tr w:rsidR="00EB7AF2" w:rsidRPr="00A44626" w14:paraId="782B55E7" w14:textId="77777777" w:rsidTr="00116091">
        <w:trPr>
          <w:trHeight w:val="321"/>
        </w:trPr>
        <w:tc>
          <w:tcPr>
            <w:tcW w:w="2229" w:type="pct"/>
            <w:vAlign w:val="center"/>
          </w:tcPr>
          <w:p w14:paraId="55287912" w14:textId="77777777" w:rsidR="00EB7AF2" w:rsidRPr="00A44626" w:rsidRDefault="00EB7AF2" w:rsidP="0065483D">
            <w:pPr>
              <w:rPr>
                <w:rFonts w:ascii="Tahoma" w:hAnsi="Tahoma" w:cs="Tahoma"/>
                <w:sz w:val="20"/>
                <w:szCs w:val="20"/>
                <w:lang w:val="en-US"/>
              </w:rPr>
            </w:pPr>
            <w:r w:rsidRPr="00A44626">
              <w:rPr>
                <w:rFonts w:ascii="Tahoma" w:hAnsi="Tahoma" w:cs="Tahoma"/>
                <w:color w:val="000000"/>
                <w:sz w:val="20"/>
                <w:szCs w:val="20"/>
                <w:lang w:val="en-US"/>
              </w:rPr>
              <w:t xml:space="preserve">ArcGIS </w:t>
            </w:r>
            <w:r w:rsidRPr="00A44626">
              <w:rPr>
                <w:rFonts w:ascii="Tahoma" w:hAnsi="Tahoma" w:cs="Tahoma"/>
                <w:bCs/>
                <w:color w:val="000000"/>
                <w:sz w:val="20"/>
                <w:szCs w:val="20"/>
                <w:lang w:val="en-US"/>
              </w:rPr>
              <w:t>Geostatistical</w:t>
            </w:r>
            <w:r w:rsidRPr="00A44626">
              <w:rPr>
                <w:rFonts w:ascii="Tahoma" w:hAnsi="Tahoma" w:cs="Tahoma"/>
                <w:color w:val="000000"/>
                <w:sz w:val="20"/>
                <w:szCs w:val="20"/>
                <w:lang w:val="en-US"/>
              </w:rPr>
              <w:t xml:space="preserve"> Analyst</w:t>
            </w:r>
          </w:p>
        </w:tc>
        <w:tc>
          <w:tcPr>
            <w:tcW w:w="774" w:type="pct"/>
            <w:vAlign w:val="center"/>
          </w:tcPr>
          <w:p w14:paraId="0CB99756" w14:textId="77777777" w:rsidR="00EB7AF2" w:rsidRPr="00A44626" w:rsidRDefault="00EB7AF2" w:rsidP="0065483D">
            <w:pPr>
              <w:jc w:val="center"/>
              <w:rPr>
                <w:rFonts w:ascii="Tahoma" w:eastAsia="Calibri" w:hAnsi="Tahoma" w:cs="Tahoma"/>
                <w:sz w:val="20"/>
                <w:szCs w:val="20"/>
                <w:lang w:val="el-GR"/>
              </w:rPr>
            </w:pPr>
            <w:r w:rsidRPr="00A44626">
              <w:rPr>
                <w:rFonts w:ascii="Tahoma" w:eastAsia="Calibri" w:hAnsi="Tahoma" w:cs="Tahoma"/>
                <w:sz w:val="20"/>
                <w:szCs w:val="20"/>
                <w:lang w:val="el-GR"/>
              </w:rPr>
              <w:t>2</w:t>
            </w:r>
          </w:p>
        </w:tc>
        <w:tc>
          <w:tcPr>
            <w:tcW w:w="681" w:type="pct"/>
            <w:vAlign w:val="center"/>
          </w:tcPr>
          <w:p w14:paraId="46EF7204" w14:textId="77777777" w:rsidR="00EB7AF2" w:rsidRPr="00A44626" w:rsidRDefault="00EB7AF2" w:rsidP="0065483D">
            <w:pPr>
              <w:jc w:val="center"/>
              <w:rPr>
                <w:rFonts w:ascii="Tahoma" w:eastAsia="Calibri" w:hAnsi="Tahoma" w:cs="Tahoma"/>
                <w:sz w:val="20"/>
                <w:szCs w:val="20"/>
                <w:lang w:val="el-GR"/>
              </w:rPr>
            </w:pPr>
            <w:r w:rsidRPr="00A44626">
              <w:rPr>
                <w:rFonts w:ascii="Tahoma" w:eastAsia="Calibri" w:hAnsi="Tahoma" w:cs="Tahoma"/>
                <w:sz w:val="20"/>
                <w:szCs w:val="20"/>
                <w:lang w:val="el-GR"/>
              </w:rPr>
              <w:t>2</w:t>
            </w:r>
          </w:p>
        </w:tc>
        <w:tc>
          <w:tcPr>
            <w:tcW w:w="1315" w:type="pct"/>
            <w:vAlign w:val="center"/>
          </w:tcPr>
          <w:p w14:paraId="6AF5F0FF" w14:textId="77777777" w:rsidR="00EB7AF2" w:rsidRPr="00A44626" w:rsidRDefault="00EB7AF2" w:rsidP="0065483D">
            <w:pPr>
              <w:jc w:val="center"/>
              <w:rPr>
                <w:rFonts w:ascii="Tahoma" w:hAnsi="Tahoma" w:cs="Tahoma"/>
                <w:sz w:val="20"/>
                <w:szCs w:val="20"/>
                <w:lang w:val="en-US"/>
              </w:rPr>
            </w:pPr>
            <w:r w:rsidRPr="00A44626">
              <w:rPr>
                <w:rFonts w:ascii="Tahoma" w:hAnsi="Tahoma" w:cs="Tahoma"/>
                <w:sz w:val="20"/>
                <w:szCs w:val="20"/>
                <w:lang w:val="en-US"/>
              </w:rPr>
              <w:t>0</w:t>
            </w:r>
          </w:p>
        </w:tc>
      </w:tr>
    </w:tbl>
    <w:p w14:paraId="044BBCC8" w14:textId="242F1A97" w:rsidR="00622FE8" w:rsidRPr="00A44626" w:rsidRDefault="00622FE8" w:rsidP="00AE7658">
      <w:pPr>
        <w:spacing w:line="240" w:lineRule="atLeast"/>
        <w:rPr>
          <w:rFonts w:ascii="Tahoma" w:eastAsia="SimSun" w:hAnsi="Tahoma" w:cs="Tahoma"/>
          <w:bCs/>
          <w:iCs/>
          <w:lang w:val="el-GR"/>
        </w:rPr>
      </w:pPr>
      <w:r w:rsidRPr="00A44626">
        <w:rPr>
          <w:rFonts w:ascii="Tahoma" w:eastAsia="SimSun" w:hAnsi="Tahoma" w:cs="Tahoma"/>
          <w:bCs/>
          <w:iCs/>
          <w:lang w:val="el-GR"/>
        </w:rPr>
        <w:t>Σημει</w:t>
      </w:r>
      <w:r w:rsidR="00AE7658" w:rsidRPr="00A44626">
        <w:rPr>
          <w:rFonts w:ascii="Tahoma" w:eastAsia="SimSun" w:hAnsi="Tahoma" w:cs="Tahoma"/>
          <w:bCs/>
          <w:iCs/>
          <w:lang w:val="el-GR"/>
        </w:rPr>
        <w:t>ώνεται</w:t>
      </w:r>
      <w:r w:rsidRPr="00A44626">
        <w:rPr>
          <w:rFonts w:ascii="Tahoma" w:eastAsia="SimSun" w:hAnsi="Tahoma" w:cs="Tahoma"/>
          <w:bCs/>
          <w:iCs/>
          <w:lang w:val="el-GR"/>
        </w:rPr>
        <w:t xml:space="preserve"> επίσης ότι η ESRI, στη βάση της συνδρομητικής πελατειακής υποστήριξης</w:t>
      </w:r>
      <w:r w:rsidR="00AE7658" w:rsidRPr="00A44626">
        <w:rPr>
          <w:rFonts w:ascii="Tahoma" w:eastAsia="SimSun" w:hAnsi="Tahoma" w:cs="Tahoma"/>
          <w:bCs/>
          <w:iCs/>
          <w:lang w:val="el-GR"/>
        </w:rPr>
        <w:t xml:space="preserve"> </w:t>
      </w:r>
      <w:r w:rsidRPr="00A44626">
        <w:rPr>
          <w:rFonts w:ascii="Tahoma" w:eastAsia="SimSun" w:hAnsi="Tahoma" w:cs="Tahoma"/>
          <w:bCs/>
          <w:iCs/>
          <w:lang w:val="el-GR"/>
        </w:rPr>
        <w:t>παρ</w:t>
      </w:r>
      <w:r w:rsidR="003A5F54" w:rsidRPr="00A44626">
        <w:rPr>
          <w:rFonts w:ascii="Tahoma" w:eastAsia="SimSun" w:hAnsi="Tahoma" w:cs="Tahoma"/>
          <w:bCs/>
          <w:iCs/>
          <w:lang w:val="el-GR"/>
        </w:rPr>
        <w:t>έ</w:t>
      </w:r>
      <w:r w:rsidRPr="00A44626">
        <w:rPr>
          <w:rFonts w:ascii="Tahoma" w:eastAsia="SimSun" w:hAnsi="Tahoma" w:cs="Tahoma"/>
          <w:bCs/>
          <w:iCs/>
          <w:lang w:val="el-GR"/>
        </w:rPr>
        <w:t xml:space="preserve">χει </w:t>
      </w:r>
      <w:r w:rsidR="00AE7658" w:rsidRPr="00A44626">
        <w:rPr>
          <w:rFonts w:ascii="Tahoma" w:eastAsia="SimSun" w:hAnsi="Tahoma" w:cs="Tahoma"/>
          <w:bCs/>
          <w:iCs/>
          <w:lang w:val="el-GR"/>
        </w:rPr>
        <w:t xml:space="preserve">στον οργανισμό για το χρονικό διάστημα που διαρκούν οι άδειες </w:t>
      </w:r>
      <w:r w:rsidRPr="00A44626">
        <w:rPr>
          <w:rFonts w:ascii="Tahoma" w:eastAsia="SimSun" w:hAnsi="Tahoma" w:cs="Tahoma"/>
          <w:bCs/>
          <w:iCs/>
          <w:lang w:val="el-GR"/>
        </w:rPr>
        <w:t xml:space="preserve">πρόσβαση και στην πλατφόρμα </w:t>
      </w:r>
      <w:r w:rsidR="00AE7658" w:rsidRPr="00A44626">
        <w:rPr>
          <w:rFonts w:ascii="Tahoma" w:eastAsia="SimSun" w:hAnsi="Tahoma" w:cs="Tahoma"/>
          <w:bCs/>
          <w:iCs/>
          <w:lang w:val="el-GR"/>
        </w:rPr>
        <w:t>“</w:t>
      </w:r>
      <w:r w:rsidRPr="00A44626">
        <w:rPr>
          <w:rFonts w:ascii="Tahoma" w:eastAsia="SimSun" w:hAnsi="Tahoma" w:cs="Tahoma"/>
          <w:bCs/>
          <w:iCs/>
          <w:lang w:val="el-GR"/>
        </w:rPr>
        <w:t xml:space="preserve">ArcGis </w:t>
      </w:r>
      <w:r w:rsidR="002678DE" w:rsidRPr="00A44626">
        <w:rPr>
          <w:rFonts w:ascii="Tahoma" w:eastAsia="SimSun" w:hAnsi="Tahoma" w:cs="Tahoma"/>
          <w:bCs/>
          <w:iCs/>
          <w:lang w:val="en-US"/>
        </w:rPr>
        <w:t>Online</w:t>
      </w:r>
      <w:r w:rsidR="00AE7658" w:rsidRPr="00A44626">
        <w:rPr>
          <w:rFonts w:ascii="Tahoma" w:eastAsia="SimSun" w:hAnsi="Tahoma" w:cs="Tahoma"/>
          <w:bCs/>
          <w:iCs/>
          <w:lang w:val="el-GR"/>
        </w:rPr>
        <w:t xml:space="preserve">” </w:t>
      </w:r>
      <w:r w:rsidRPr="00A44626">
        <w:rPr>
          <w:rFonts w:ascii="Tahoma" w:eastAsia="SimSun" w:hAnsi="Tahoma" w:cs="Tahoma"/>
          <w:bCs/>
          <w:iCs/>
          <w:lang w:val="el-GR"/>
        </w:rPr>
        <w:t>(Internet application service) μ</w:t>
      </w:r>
      <w:r w:rsidR="003A5F54" w:rsidRPr="00A44626">
        <w:rPr>
          <w:rFonts w:ascii="Tahoma" w:eastAsia="SimSun" w:hAnsi="Tahoma" w:cs="Tahoma"/>
          <w:bCs/>
          <w:iCs/>
          <w:lang w:val="el-GR"/>
        </w:rPr>
        <w:t>έ</w:t>
      </w:r>
      <w:r w:rsidRPr="00A44626">
        <w:rPr>
          <w:rFonts w:ascii="Tahoma" w:eastAsia="SimSun" w:hAnsi="Tahoma" w:cs="Tahoma"/>
          <w:bCs/>
          <w:iCs/>
          <w:lang w:val="el-GR"/>
        </w:rPr>
        <w:t>σω της οποίας επεκτείνεται η λειτουργικότητα των desktop εφαρμογών (ArcGis Desktop, ArcGis Pro) σε διαδικτυακό (web) περιβάλλον.</w:t>
      </w:r>
    </w:p>
    <w:p w14:paraId="3E1BD624" w14:textId="2978267C" w:rsidR="00EB7AF2" w:rsidRPr="00A44626" w:rsidRDefault="00EB7AF2" w:rsidP="00AE7658">
      <w:pPr>
        <w:spacing w:line="240" w:lineRule="atLeast"/>
        <w:rPr>
          <w:rFonts w:ascii="Tahoma" w:eastAsia="SimSun" w:hAnsi="Tahoma" w:cs="Tahoma"/>
          <w:bCs/>
          <w:iCs/>
          <w:lang w:val="el-GR"/>
        </w:rPr>
      </w:pPr>
      <w:r w:rsidRPr="00A44626">
        <w:rPr>
          <w:rFonts w:ascii="Tahoma" w:eastAsia="SimSun" w:hAnsi="Tahoma" w:cs="Tahoma"/>
          <w:bCs/>
          <w:iCs/>
          <w:lang w:val="el-GR"/>
        </w:rPr>
        <w:t xml:space="preserve">Κάθε άδεια που αναφέρει ο </w:t>
      </w:r>
      <w:r w:rsidRPr="00A44626">
        <w:rPr>
          <w:rFonts w:ascii="Tahoma" w:eastAsia="SimSun" w:hAnsi="Tahoma" w:cs="Tahoma"/>
          <w:bCs/>
          <w:iCs/>
          <w:lang w:val="el-GR"/>
        </w:rPr>
        <w:fldChar w:fldCharType="begin"/>
      </w:r>
      <w:r w:rsidRPr="00A44626">
        <w:rPr>
          <w:rFonts w:ascii="Tahoma" w:eastAsia="SimSun" w:hAnsi="Tahoma" w:cs="Tahoma"/>
          <w:bCs/>
          <w:iCs/>
          <w:lang w:val="el-GR"/>
        </w:rPr>
        <w:instrText xml:space="preserve"> REF _Ref73693276 \h </w:instrText>
      </w:r>
      <w:r w:rsidR="00A44626">
        <w:rPr>
          <w:rFonts w:ascii="Tahoma" w:eastAsia="SimSun" w:hAnsi="Tahoma" w:cs="Tahoma"/>
          <w:bCs/>
          <w:iCs/>
          <w:lang w:val="el-GR"/>
        </w:rPr>
        <w:instrText xml:space="preserve"> \* MERGEFORMAT </w:instrText>
      </w:r>
      <w:r w:rsidRPr="00A44626">
        <w:rPr>
          <w:rFonts w:ascii="Tahoma" w:eastAsia="SimSun" w:hAnsi="Tahoma" w:cs="Tahoma"/>
          <w:bCs/>
          <w:iCs/>
          <w:lang w:val="el-GR"/>
        </w:rPr>
      </w:r>
      <w:r w:rsidRPr="00A44626">
        <w:rPr>
          <w:rFonts w:ascii="Tahoma" w:eastAsia="SimSun" w:hAnsi="Tahoma" w:cs="Tahoma"/>
          <w:bCs/>
          <w:iCs/>
          <w:lang w:val="el-GR"/>
        </w:rPr>
        <w:fldChar w:fldCharType="separate"/>
      </w:r>
      <w:r w:rsidR="004B2B0E" w:rsidRPr="004B2B0E">
        <w:rPr>
          <w:rFonts w:ascii="Tahoma" w:hAnsi="Tahoma" w:cs="Tahoma"/>
          <w:lang w:val="el-GR"/>
        </w:rPr>
        <w:t xml:space="preserve">Πίνακας </w:t>
      </w:r>
      <w:r w:rsidR="004B2B0E" w:rsidRPr="004B2B0E">
        <w:rPr>
          <w:rFonts w:ascii="Tahoma" w:hAnsi="Tahoma" w:cs="Tahoma"/>
          <w:noProof/>
          <w:lang w:val="el-GR"/>
        </w:rPr>
        <w:t>2</w:t>
      </w:r>
      <w:r w:rsidRPr="00A44626">
        <w:rPr>
          <w:rFonts w:ascii="Tahoma" w:eastAsia="SimSun" w:hAnsi="Tahoma" w:cs="Tahoma"/>
          <w:bCs/>
          <w:iCs/>
          <w:lang w:val="el-GR"/>
        </w:rPr>
        <w:fldChar w:fldCharType="end"/>
      </w:r>
      <w:r w:rsidRPr="00A44626">
        <w:rPr>
          <w:rFonts w:ascii="Tahoma" w:eastAsia="SimSun" w:hAnsi="Tahoma" w:cs="Tahoma"/>
          <w:bCs/>
          <w:iCs/>
          <w:lang w:val="el-GR"/>
        </w:rPr>
        <w:t xml:space="preserve"> έχει πρόσβαση στις κάτωθι έτοιμες εφαρμογές (apps) μέσω του creator user type named user στο ArcGIS Online:</w:t>
      </w:r>
    </w:p>
    <w:p w14:paraId="40D982EC" w14:textId="0A76874E" w:rsidR="00EB7AF2" w:rsidRPr="00A44626" w:rsidRDefault="00EB7AF2" w:rsidP="00EB7AF2">
      <w:pPr>
        <w:pStyle w:val="a4"/>
        <w:numPr>
          <w:ilvl w:val="0"/>
          <w:numId w:val="12"/>
        </w:numPr>
        <w:spacing w:line="240" w:lineRule="atLeast"/>
        <w:rPr>
          <w:rFonts w:ascii="Tahoma" w:eastAsia="SimSun" w:hAnsi="Tahoma" w:cs="Tahoma"/>
          <w:lang w:val="en-US"/>
        </w:rPr>
      </w:pPr>
      <w:r w:rsidRPr="00A44626">
        <w:rPr>
          <w:rFonts w:ascii="Tahoma" w:eastAsia="SimSun" w:hAnsi="Tahoma" w:cs="Tahoma"/>
          <w:lang w:val="en-US"/>
        </w:rPr>
        <w:t>ArcGIS Field Maps (Collector, Explorer, Tracker features)</w:t>
      </w:r>
    </w:p>
    <w:p w14:paraId="73805F4A" w14:textId="011F0E23" w:rsidR="00EB7AF2" w:rsidRPr="00A44626" w:rsidRDefault="00EB7AF2" w:rsidP="00EB7AF2">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 xml:space="preserve">ArcGIS Survey123 </w:t>
      </w:r>
    </w:p>
    <w:p w14:paraId="1ED485A2" w14:textId="5D25C9DC" w:rsidR="00EB7AF2" w:rsidRPr="00A44626" w:rsidRDefault="00EB7AF2" w:rsidP="00EB7AF2">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ArcGIS QuickCapture</w:t>
      </w:r>
    </w:p>
    <w:p w14:paraId="5A17531E" w14:textId="48A53456" w:rsidR="00EB7AF2" w:rsidRPr="00A44626" w:rsidRDefault="00EB7AF2" w:rsidP="00EB7AF2">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ArcGIS Workforce</w:t>
      </w:r>
    </w:p>
    <w:p w14:paraId="4BDC99BD" w14:textId="13E4A50B" w:rsidR="00EB7AF2" w:rsidRPr="00A44626" w:rsidRDefault="00EB7AF2" w:rsidP="00EB7AF2">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ArcGIS Dashboards</w:t>
      </w:r>
    </w:p>
    <w:p w14:paraId="6902BA74" w14:textId="19ADC0F0" w:rsidR="00EB7AF2" w:rsidRPr="00A44626" w:rsidRDefault="00EB7AF2" w:rsidP="00EB7AF2">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ArcGIS Maps for Office</w:t>
      </w:r>
    </w:p>
    <w:p w14:paraId="28B7E955" w14:textId="69D65867" w:rsidR="00EB7AF2" w:rsidRPr="00A44626" w:rsidRDefault="00EB7AF2" w:rsidP="00EB7AF2">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lastRenderedPageBreak/>
        <w:t>ArcGIS Web AppBuilder</w:t>
      </w:r>
    </w:p>
    <w:p w14:paraId="327F18A7" w14:textId="2CE5940E" w:rsidR="00EB7AF2" w:rsidRPr="00A44626" w:rsidRDefault="00EB7AF2" w:rsidP="00EB7AF2">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ArcGIS StoryMaps</w:t>
      </w:r>
    </w:p>
    <w:p w14:paraId="0B04FFB6" w14:textId="1821F515" w:rsidR="00EB7AF2" w:rsidRPr="00A44626" w:rsidRDefault="00EB7AF2" w:rsidP="00EB7AF2">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ArcGIS Earth</w:t>
      </w:r>
    </w:p>
    <w:p w14:paraId="69C3F813" w14:textId="27F65EE7" w:rsidR="005D6C8C" w:rsidRPr="00A44626" w:rsidRDefault="005420B0" w:rsidP="005D6C8C">
      <w:pPr>
        <w:spacing w:line="240" w:lineRule="atLeast"/>
        <w:rPr>
          <w:rFonts w:ascii="Tahoma" w:eastAsia="SimSun" w:hAnsi="Tahoma" w:cs="Tahoma"/>
          <w:lang w:val="el-GR"/>
        </w:rPr>
      </w:pPr>
      <w:r w:rsidRPr="00A44626">
        <w:rPr>
          <w:rFonts w:ascii="Tahoma" w:eastAsia="SimSun" w:hAnsi="Tahoma" w:cs="Tahoma"/>
          <w:lang w:val="el-GR"/>
        </w:rPr>
        <w:t xml:space="preserve">Ο ΕΛ.Γ.Α. διαθέτει επίσης άδειες του προϊόντος ArcGIS Enterprise Advanced της εταιρείας </w:t>
      </w:r>
      <w:r w:rsidRPr="00A44626">
        <w:rPr>
          <w:rFonts w:ascii="Tahoma" w:eastAsia="SimSun" w:hAnsi="Tahoma" w:cs="Tahoma"/>
          <w:lang w:val="en-US"/>
        </w:rPr>
        <w:t>ESRI</w:t>
      </w:r>
      <w:r w:rsidRPr="00A44626">
        <w:rPr>
          <w:rFonts w:ascii="Tahoma" w:eastAsia="SimSun" w:hAnsi="Tahoma" w:cs="Tahoma"/>
          <w:lang w:val="el-GR"/>
        </w:rPr>
        <w:t xml:space="preserve"> ως παρακάτω:</w:t>
      </w:r>
    </w:p>
    <w:p w14:paraId="5D6B0C53" w14:textId="70E0C19D" w:rsidR="005420B0" w:rsidRPr="00A44626" w:rsidRDefault="005420B0" w:rsidP="005420B0">
      <w:pPr>
        <w:pStyle w:val="a5"/>
        <w:rPr>
          <w:rFonts w:ascii="Tahoma" w:hAnsi="Tahoma" w:cs="Tahoma"/>
        </w:rPr>
      </w:pPr>
      <w:bookmarkStart w:id="363" w:name="_Ref73693953"/>
      <w:r w:rsidRPr="00A44626">
        <w:rPr>
          <w:rFonts w:ascii="Tahoma" w:hAnsi="Tahoma" w:cs="Tahoma"/>
        </w:rPr>
        <w:t xml:space="preserve">Πίνακας </w:t>
      </w:r>
      <w:r w:rsidRPr="00A44626">
        <w:rPr>
          <w:rFonts w:ascii="Tahoma" w:hAnsi="Tahoma" w:cs="Tahoma"/>
        </w:rPr>
        <w:fldChar w:fldCharType="begin"/>
      </w:r>
      <w:r w:rsidRPr="00A44626">
        <w:rPr>
          <w:rFonts w:ascii="Tahoma" w:hAnsi="Tahoma" w:cs="Tahoma"/>
        </w:rPr>
        <w:instrText xml:space="preserve"> SEQ Πίνακας \* ARABIC </w:instrText>
      </w:r>
      <w:r w:rsidRPr="00A44626">
        <w:rPr>
          <w:rFonts w:ascii="Tahoma" w:hAnsi="Tahoma" w:cs="Tahoma"/>
        </w:rPr>
        <w:fldChar w:fldCharType="separate"/>
      </w:r>
      <w:r w:rsidR="004B2B0E">
        <w:rPr>
          <w:rFonts w:ascii="Tahoma" w:hAnsi="Tahoma" w:cs="Tahoma"/>
          <w:noProof/>
        </w:rPr>
        <w:t>3</w:t>
      </w:r>
      <w:r w:rsidRPr="00A44626">
        <w:rPr>
          <w:rFonts w:ascii="Tahoma" w:hAnsi="Tahoma" w:cs="Tahoma"/>
        </w:rPr>
        <w:fldChar w:fldCharType="end"/>
      </w:r>
      <w:bookmarkEnd w:id="363"/>
      <w:r w:rsidRPr="00A44626">
        <w:rPr>
          <w:rFonts w:ascii="Tahoma" w:hAnsi="Tahoma" w:cs="Tahoma"/>
        </w:rPr>
        <w:t xml:space="preserve"> Άδειες λογισμικού για εξυπηρετητή </w:t>
      </w:r>
      <w:r w:rsidRPr="00A44626">
        <w:rPr>
          <w:rFonts w:ascii="Tahoma" w:hAnsi="Tahoma" w:cs="Tahoma"/>
          <w:lang w:val="en-US"/>
        </w:rPr>
        <w:t>GIS</w:t>
      </w:r>
      <w:r w:rsidRPr="00A44626">
        <w:rPr>
          <w:rFonts w:ascii="Tahoma" w:hAnsi="Tahoma" w:cs="Tahoma"/>
        </w:rPr>
        <w:t xml:space="preserve"> σε ισχύ για τον οργανισμό</w:t>
      </w:r>
    </w:p>
    <w:tbl>
      <w:tblPr>
        <w:tblpPr w:leftFromText="180" w:rightFromText="180" w:vertAnchor="page" w:horzAnchor="margin" w:tblpY="6753"/>
        <w:tblW w:w="94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660"/>
        <w:gridCol w:w="2827"/>
      </w:tblGrid>
      <w:tr w:rsidR="005420B0" w:rsidRPr="00A44626" w14:paraId="33095D65" w14:textId="77777777" w:rsidTr="00116091">
        <w:trPr>
          <w:trHeight w:val="1153"/>
        </w:trPr>
        <w:tc>
          <w:tcPr>
            <w:tcW w:w="6660" w:type="dxa"/>
            <w:shd w:val="clear" w:color="auto" w:fill="D9D9D9" w:themeFill="background1" w:themeFillShade="D9"/>
            <w:vAlign w:val="center"/>
          </w:tcPr>
          <w:p w14:paraId="4A245E77" w14:textId="77777777" w:rsidR="005420B0" w:rsidRPr="00A44626" w:rsidRDefault="005420B0" w:rsidP="0065483D">
            <w:pPr>
              <w:spacing w:after="0"/>
              <w:jc w:val="center"/>
              <w:rPr>
                <w:rFonts w:ascii="Tahoma" w:hAnsi="Tahoma" w:cs="Tahoma"/>
                <w:b/>
                <w:sz w:val="20"/>
                <w:szCs w:val="20"/>
              </w:rPr>
            </w:pPr>
            <w:r w:rsidRPr="00A44626">
              <w:rPr>
                <w:rFonts w:ascii="Tahoma" w:hAnsi="Tahoma" w:cs="Tahoma"/>
                <w:b/>
                <w:sz w:val="20"/>
                <w:szCs w:val="20"/>
              </w:rPr>
              <w:t>Περιγραφή</w:t>
            </w:r>
          </w:p>
        </w:tc>
        <w:tc>
          <w:tcPr>
            <w:tcW w:w="2827" w:type="dxa"/>
            <w:shd w:val="clear" w:color="auto" w:fill="D9D9D9" w:themeFill="background1" w:themeFillShade="D9"/>
            <w:vAlign w:val="center"/>
          </w:tcPr>
          <w:p w14:paraId="7048C70E" w14:textId="77777777" w:rsidR="005420B0" w:rsidRPr="00A44626" w:rsidRDefault="005420B0" w:rsidP="0065483D">
            <w:pPr>
              <w:jc w:val="center"/>
              <w:rPr>
                <w:rFonts w:ascii="Tahoma" w:hAnsi="Tahoma" w:cs="Tahoma"/>
                <w:b/>
                <w:sz w:val="20"/>
                <w:szCs w:val="20"/>
              </w:rPr>
            </w:pPr>
            <w:r w:rsidRPr="00A44626">
              <w:rPr>
                <w:rFonts w:ascii="Tahoma" w:hAnsi="Tahoma" w:cs="Tahoma"/>
                <w:b/>
                <w:sz w:val="20"/>
                <w:szCs w:val="20"/>
                <w:lang w:val="el-GR"/>
              </w:rPr>
              <w:t>Άδειες</w:t>
            </w:r>
            <w:r w:rsidRPr="00A44626">
              <w:rPr>
                <w:rFonts w:ascii="Tahoma" w:hAnsi="Tahoma" w:cs="Tahoma"/>
                <w:b/>
                <w:sz w:val="20"/>
                <w:szCs w:val="20"/>
              </w:rPr>
              <w:t xml:space="preserve"> creator user type (*) </w:t>
            </w:r>
            <w:r w:rsidRPr="00A44626">
              <w:rPr>
                <w:rFonts w:ascii="Tahoma" w:hAnsi="Tahoma" w:cs="Tahoma"/>
                <w:b/>
                <w:sz w:val="20"/>
                <w:szCs w:val="20"/>
                <w:lang w:val="el-GR"/>
              </w:rPr>
              <w:t>στο</w:t>
            </w:r>
            <w:r w:rsidRPr="00A44626">
              <w:rPr>
                <w:rFonts w:ascii="Tahoma" w:hAnsi="Tahoma" w:cs="Tahoma"/>
                <w:b/>
                <w:sz w:val="20"/>
                <w:szCs w:val="20"/>
              </w:rPr>
              <w:t xml:space="preserve"> ArcGIS Enterprise Advanced </w:t>
            </w:r>
            <w:r w:rsidRPr="00A44626">
              <w:rPr>
                <w:rFonts w:ascii="Tahoma" w:hAnsi="Tahoma" w:cs="Tahoma"/>
                <w:b/>
                <w:sz w:val="20"/>
                <w:szCs w:val="20"/>
                <w:lang w:val="el-GR"/>
              </w:rPr>
              <w:t>στα</w:t>
            </w:r>
            <w:r w:rsidRPr="00A44626">
              <w:rPr>
                <w:rFonts w:ascii="Tahoma" w:hAnsi="Tahoma" w:cs="Tahoma"/>
                <w:b/>
                <w:sz w:val="20"/>
                <w:szCs w:val="20"/>
              </w:rPr>
              <w:t xml:space="preserve"> </w:t>
            </w:r>
            <w:r w:rsidRPr="00A44626">
              <w:rPr>
                <w:rFonts w:ascii="Tahoma" w:hAnsi="Tahoma" w:cs="Tahoma"/>
                <w:b/>
                <w:sz w:val="20"/>
                <w:szCs w:val="20"/>
                <w:lang w:val="el-GR"/>
              </w:rPr>
              <w:t>πλαίσια</w:t>
            </w:r>
            <w:r w:rsidRPr="00A44626">
              <w:rPr>
                <w:rFonts w:ascii="Tahoma" w:hAnsi="Tahoma" w:cs="Tahoma"/>
                <w:b/>
                <w:sz w:val="20"/>
                <w:szCs w:val="20"/>
              </w:rPr>
              <w:t xml:space="preserve"> </w:t>
            </w:r>
            <w:r w:rsidRPr="00A44626">
              <w:rPr>
                <w:rFonts w:ascii="Tahoma" w:hAnsi="Tahoma" w:cs="Tahoma"/>
                <w:b/>
                <w:sz w:val="20"/>
                <w:szCs w:val="20"/>
                <w:lang w:val="el-GR"/>
              </w:rPr>
              <w:t>της</w:t>
            </w:r>
            <w:r w:rsidRPr="00A44626">
              <w:rPr>
                <w:rFonts w:ascii="Tahoma" w:hAnsi="Tahoma" w:cs="Tahoma"/>
                <w:b/>
                <w:sz w:val="20"/>
                <w:szCs w:val="20"/>
              </w:rPr>
              <w:t xml:space="preserve"> </w:t>
            </w:r>
            <w:r w:rsidRPr="00A44626">
              <w:rPr>
                <w:rFonts w:ascii="Tahoma" w:hAnsi="Tahoma" w:cs="Tahoma"/>
                <w:b/>
                <w:sz w:val="20"/>
                <w:szCs w:val="20"/>
                <w:lang w:val="el-GR"/>
              </w:rPr>
              <w:t>ετήσιας</w:t>
            </w:r>
            <w:r w:rsidRPr="00A44626">
              <w:rPr>
                <w:rFonts w:ascii="Tahoma" w:hAnsi="Tahoma" w:cs="Tahoma"/>
                <w:b/>
                <w:sz w:val="20"/>
                <w:szCs w:val="20"/>
              </w:rPr>
              <w:t xml:space="preserve"> </w:t>
            </w:r>
            <w:r w:rsidRPr="00A44626">
              <w:rPr>
                <w:rFonts w:ascii="Tahoma" w:hAnsi="Tahoma" w:cs="Tahoma"/>
                <w:b/>
                <w:sz w:val="20"/>
                <w:szCs w:val="20"/>
                <w:lang w:val="el-GR"/>
              </w:rPr>
              <w:t>συντήρησης</w:t>
            </w:r>
          </w:p>
        </w:tc>
      </w:tr>
      <w:tr w:rsidR="005420B0" w:rsidRPr="00A44626" w14:paraId="74261EE8" w14:textId="77777777" w:rsidTr="00116091">
        <w:trPr>
          <w:trHeight w:val="4146"/>
        </w:trPr>
        <w:tc>
          <w:tcPr>
            <w:tcW w:w="6660" w:type="dxa"/>
            <w:vAlign w:val="center"/>
          </w:tcPr>
          <w:p w14:paraId="0950C888" w14:textId="77777777" w:rsidR="005420B0" w:rsidRPr="00A44626" w:rsidRDefault="005420B0" w:rsidP="0065483D">
            <w:pPr>
              <w:rPr>
                <w:rFonts w:ascii="Tahoma" w:hAnsi="Tahoma" w:cs="Tahoma"/>
                <w:b/>
                <w:sz w:val="20"/>
                <w:szCs w:val="20"/>
              </w:rPr>
            </w:pPr>
            <w:r w:rsidRPr="00A44626">
              <w:rPr>
                <w:rFonts w:ascii="Tahoma" w:hAnsi="Tahoma" w:cs="Tahoma"/>
                <w:b/>
                <w:sz w:val="20"/>
                <w:szCs w:val="20"/>
              </w:rPr>
              <w:t xml:space="preserve">ArcGIS 10.x Enterprise </w:t>
            </w:r>
            <w:r w:rsidRPr="00A44626">
              <w:rPr>
                <w:rFonts w:ascii="Tahoma" w:hAnsi="Tahoma" w:cs="Tahoma"/>
                <w:b/>
                <w:bCs/>
                <w:sz w:val="20"/>
                <w:szCs w:val="20"/>
              </w:rPr>
              <w:t>Advanced</w:t>
            </w:r>
            <w:r w:rsidRPr="00A44626">
              <w:rPr>
                <w:rFonts w:ascii="Tahoma" w:hAnsi="Tahoma" w:cs="Tahoma"/>
                <w:b/>
                <w:sz w:val="20"/>
                <w:szCs w:val="20"/>
              </w:rPr>
              <w:t xml:space="preserve"> (up to four (4) cores) </w:t>
            </w:r>
          </w:p>
          <w:p w14:paraId="7B29BEE7" w14:textId="757C8DDC" w:rsidR="005420B0" w:rsidRPr="00A44626" w:rsidRDefault="005420B0" w:rsidP="0065483D">
            <w:pPr>
              <w:rPr>
                <w:rFonts w:ascii="Tahoma" w:hAnsi="Tahoma" w:cs="Tahoma"/>
                <w:sz w:val="20"/>
                <w:szCs w:val="20"/>
              </w:rPr>
            </w:pPr>
            <w:r w:rsidRPr="00A44626">
              <w:rPr>
                <w:rFonts w:ascii="Tahoma" w:hAnsi="Tahoma" w:cs="Tahoma"/>
                <w:sz w:val="20"/>
                <w:szCs w:val="20"/>
                <w:lang w:val="el-GR"/>
              </w:rPr>
              <w:t>Περιλαμβάνει</w:t>
            </w:r>
            <w:r w:rsidRPr="00A44626">
              <w:rPr>
                <w:rFonts w:ascii="Tahoma" w:hAnsi="Tahoma" w:cs="Tahoma"/>
                <w:sz w:val="20"/>
                <w:szCs w:val="20"/>
              </w:rPr>
              <w:t>:</w:t>
            </w:r>
          </w:p>
          <w:p w14:paraId="0B8D9849" w14:textId="77777777" w:rsidR="005420B0" w:rsidRPr="00A44626" w:rsidRDefault="005420B0" w:rsidP="0065483D">
            <w:pPr>
              <w:numPr>
                <w:ilvl w:val="0"/>
                <w:numId w:val="33"/>
              </w:numPr>
              <w:suppressAutoHyphens w:val="0"/>
              <w:spacing w:after="0"/>
              <w:jc w:val="left"/>
              <w:rPr>
                <w:rFonts w:ascii="Tahoma" w:hAnsi="Tahoma" w:cs="Tahoma"/>
                <w:sz w:val="20"/>
                <w:szCs w:val="20"/>
              </w:rPr>
            </w:pPr>
            <w:r w:rsidRPr="00A44626">
              <w:rPr>
                <w:rFonts w:ascii="Tahoma" w:hAnsi="Tahoma" w:cs="Tahoma"/>
                <w:sz w:val="20"/>
                <w:szCs w:val="20"/>
              </w:rPr>
              <w:t xml:space="preserve">ArcGIS GIS Server </w:t>
            </w:r>
            <w:r w:rsidRPr="00A44626">
              <w:rPr>
                <w:rFonts w:ascii="Tahoma" w:hAnsi="Tahoma" w:cs="Tahoma"/>
                <w:bCs/>
                <w:sz w:val="20"/>
                <w:szCs w:val="20"/>
              </w:rPr>
              <w:t>Advanced</w:t>
            </w:r>
            <w:r w:rsidRPr="00A44626">
              <w:rPr>
                <w:rFonts w:ascii="Tahoma" w:hAnsi="Tahoma" w:cs="Tahoma"/>
                <w:sz w:val="20"/>
                <w:szCs w:val="20"/>
              </w:rPr>
              <w:t xml:space="preserve"> up to four (4) cores</w:t>
            </w:r>
          </w:p>
          <w:p w14:paraId="5217DF71" w14:textId="77777777" w:rsidR="005420B0" w:rsidRPr="00A44626" w:rsidRDefault="005420B0" w:rsidP="0065483D">
            <w:pPr>
              <w:numPr>
                <w:ilvl w:val="0"/>
                <w:numId w:val="33"/>
              </w:numPr>
              <w:suppressAutoHyphens w:val="0"/>
              <w:spacing w:after="0"/>
              <w:jc w:val="left"/>
              <w:rPr>
                <w:rFonts w:ascii="Tahoma" w:hAnsi="Tahoma" w:cs="Tahoma"/>
                <w:sz w:val="20"/>
                <w:szCs w:val="20"/>
              </w:rPr>
            </w:pPr>
            <w:r w:rsidRPr="00A44626">
              <w:rPr>
                <w:rFonts w:ascii="Tahoma" w:hAnsi="Tahoma" w:cs="Tahoma"/>
                <w:sz w:val="20"/>
                <w:szCs w:val="20"/>
              </w:rPr>
              <w:t xml:space="preserve">Portal for ArcGIS </w:t>
            </w:r>
          </w:p>
          <w:p w14:paraId="78E3D15B" w14:textId="77777777" w:rsidR="005420B0" w:rsidRPr="00A44626" w:rsidRDefault="005420B0" w:rsidP="0065483D">
            <w:pPr>
              <w:numPr>
                <w:ilvl w:val="1"/>
                <w:numId w:val="33"/>
              </w:numPr>
              <w:suppressAutoHyphens w:val="0"/>
              <w:spacing w:after="0"/>
              <w:jc w:val="left"/>
              <w:rPr>
                <w:rFonts w:ascii="Tahoma" w:hAnsi="Tahoma" w:cs="Tahoma"/>
                <w:sz w:val="20"/>
                <w:szCs w:val="20"/>
              </w:rPr>
            </w:pPr>
            <w:r w:rsidRPr="00A44626">
              <w:rPr>
                <w:rFonts w:ascii="Tahoma" w:hAnsi="Tahoma" w:cs="Tahoma"/>
                <w:sz w:val="20"/>
                <w:szCs w:val="20"/>
              </w:rPr>
              <w:t>Unlimited viewer user type named users</w:t>
            </w:r>
          </w:p>
          <w:p w14:paraId="56E3920F" w14:textId="77777777" w:rsidR="005420B0" w:rsidRPr="00A44626" w:rsidRDefault="005420B0" w:rsidP="0065483D">
            <w:pPr>
              <w:numPr>
                <w:ilvl w:val="1"/>
                <w:numId w:val="33"/>
              </w:numPr>
              <w:suppressAutoHyphens w:val="0"/>
              <w:spacing w:after="0"/>
              <w:jc w:val="left"/>
              <w:rPr>
                <w:rFonts w:ascii="Tahoma" w:hAnsi="Tahoma" w:cs="Tahoma"/>
                <w:sz w:val="20"/>
                <w:szCs w:val="20"/>
              </w:rPr>
            </w:pPr>
            <w:r w:rsidRPr="00A44626">
              <w:rPr>
                <w:rFonts w:ascii="Tahoma" w:hAnsi="Tahoma" w:cs="Tahoma"/>
                <w:sz w:val="20"/>
                <w:szCs w:val="20"/>
              </w:rPr>
              <w:t xml:space="preserve">50 creator user type named users </w:t>
            </w:r>
          </w:p>
          <w:p w14:paraId="736728FB" w14:textId="77777777" w:rsidR="005420B0" w:rsidRPr="00A44626" w:rsidRDefault="005420B0" w:rsidP="0065483D">
            <w:pPr>
              <w:numPr>
                <w:ilvl w:val="0"/>
                <w:numId w:val="33"/>
              </w:numPr>
              <w:suppressAutoHyphens w:val="0"/>
              <w:spacing w:after="0"/>
              <w:jc w:val="left"/>
              <w:rPr>
                <w:rFonts w:ascii="Tahoma" w:hAnsi="Tahoma" w:cs="Tahoma"/>
                <w:sz w:val="20"/>
                <w:szCs w:val="20"/>
              </w:rPr>
            </w:pPr>
            <w:r w:rsidRPr="00A44626">
              <w:rPr>
                <w:rFonts w:ascii="Tahoma" w:hAnsi="Tahoma" w:cs="Tahoma"/>
                <w:sz w:val="20"/>
                <w:szCs w:val="20"/>
              </w:rPr>
              <w:t>ArcGIS Data Store</w:t>
            </w:r>
          </w:p>
          <w:p w14:paraId="579C15BA" w14:textId="77777777" w:rsidR="005420B0" w:rsidRPr="00A44626" w:rsidRDefault="005420B0" w:rsidP="0065483D">
            <w:pPr>
              <w:numPr>
                <w:ilvl w:val="0"/>
                <w:numId w:val="33"/>
              </w:numPr>
              <w:suppressAutoHyphens w:val="0"/>
              <w:spacing w:after="0"/>
              <w:jc w:val="left"/>
              <w:rPr>
                <w:rFonts w:ascii="Tahoma" w:hAnsi="Tahoma" w:cs="Tahoma"/>
                <w:sz w:val="20"/>
                <w:szCs w:val="20"/>
                <w:lang w:val="el-GR"/>
              </w:rPr>
            </w:pPr>
            <w:r w:rsidRPr="00A44626">
              <w:rPr>
                <w:rFonts w:ascii="Tahoma" w:hAnsi="Tahoma" w:cs="Tahoma"/>
                <w:sz w:val="20"/>
                <w:szCs w:val="20"/>
              </w:rPr>
              <w:t>Web</w:t>
            </w:r>
            <w:r w:rsidRPr="00A44626">
              <w:rPr>
                <w:rFonts w:ascii="Tahoma" w:hAnsi="Tahoma" w:cs="Tahoma"/>
                <w:sz w:val="20"/>
                <w:szCs w:val="20"/>
                <w:lang w:val="el-GR"/>
              </w:rPr>
              <w:t xml:space="preserve"> </w:t>
            </w:r>
            <w:r w:rsidRPr="00A44626">
              <w:rPr>
                <w:rFonts w:ascii="Tahoma" w:hAnsi="Tahoma" w:cs="Tahoma"/>
                <w:sz w:val="20"/>
                <w:szCs w:val="20"/>
              </w:rPr>
              <w:t>Adaptor</w:t>
            </w:r>
          </w:p>
          <w:p w14:paraId="19FA53D1" w14:textId="77777777" w:rsidR="005420B0" w:rsidRPr="00A44626" w:rsidRDefault="005420B0" w:rsidP="0065483D">
            <w:pPr>
              <w:rPr>
                <w:rFonts w:ascii="Tahoma" w:hAnsi="Tahoma" w:cs="Tahoma"/>
                <w:sz w:val="20"/>
                <w:szCs w:val="20"/>
                <w:lang w:val="el-GR"/>
              </w:rPr>
            </w:pPr>
            <w:r w:rsidRPr="00A44626">
              <w:rPr>
                <w:rFonts w:ascii="Tahoma" w:hAnsi="Tahoma" w:cs="Tahoma"/>
                <w:sz w:val="20"/>
                <w:szCs w:val="20"/>
                <w:lang w:val="el-GR"/>
              </w:rPr>
              <w:t>Και επίσης τις επεκτάσεις :</w:t>
            </w:r>
          </w:p>
          <w:p w14:paraId="336E4B33" w14:textId="77777777" w:rsidR="005420B0" w:rsidRPr="00A44626" w:rsidRDefault="005420B0" w:rsidP="0065483D">
            <w:pPr>
              <w:numPr>
                <w:ilvl w:val="0"/>
                <w:numId w:val="32"/>
              </w:numPr>
              <w:suppressAutoHyphens w:val="0"/>
              <w:spacing w:after="0"/>
              <w:jc w:val="left"/>
              <w:rPr>
                <w:rFonts w:ascii="Tahoma" w:hAnsi="Tahoma" w:cs="Tahoma"/>
                <w:sz w:val="20"/>
                <w:szCs w:val="20"/>
              </w:rPr>
            </w:pPr>
            <w:r w:rsidRPr="00A44626">
              <w:rPr>
                <w:rFonts w:ascii="Tahoma" w:hAnsi="Tahoma" w:cs="Tahoma"/>
                <w:sz w:val="20"/>
                <w:szCs w:val="20"/>
              </w:rPr>
              <w:t>ArcGIS Spatial Analyst extension for ArcGIS GIS Server</w:t>
            </w:r>
          </w:p>
          <w:p w14:paraId="2947A7F0" w14:textId="77777777" w:rsidR="005420B0" w:rsidRPr="00A44626" w:rsidRDefault="005420B0" w:rsidP="0065483D">
            <w:pPr>
              <w:numPr>
                <w:ilvl w:val="0"/>
                <w:numId w:val="32"/>
              </w:numPr>
              <w:suppressAutoHyphens w:val="0"/>
              <w:spacing w:after="0"/>
              <w:jc w:val="left"/>
              <w:rPr>
                <w:rFonts w:ascii="Tahoma" w:hAnsi="Tahoma" w:cs="Tahoma"/>
                <w:sz w:val="20"/>
                <w:szCs w:val="20"/>
              </w:rPr>
            </w:pPr>
            <w:r w:rsidRPr="00A44626">
              <w:rPr>
                <w:rFonts w:ascii="Tahoma" w:hAnsi="Tahoma" w:cs="Tahoma"/>
                <w:sz w:val="20"/>
                <w:szCs w:val="20"/>
              </w:rPr>
              <w:t>ArcGIS 3D Analyst extension for ArcGIS GIS Server</w:t>
            </w:r>
          </w:p>
          <w:p w14:paraId="3D0275CF" w14:textId="77777777" w:rsidR="005420B0" w:rsidRPr="00A44626" w:rsidRDefault="005420B0" w:rsidP="0065483D">
            <w:pPr>
              <w:numPr>
                <w:ilvl w:val="0"/>
                <w:numId w:val="32"/>
              </w:numPr>
              <w:suppressAutoHyphens w:val="0"/>
              <w:spacing w:after="0"/>
              <w:jc w:val="left"/>
              <w:rPr>
                <w:rFonts w:ascii="Tahoma" w:hAnsi="Tahoma" w:cs="Tahoma"/>
                <w:sz w:val="20"/>
                <w:szCs w:val="20"/>
              </w:rPr>
            </w:pPr>
            <w:r w:rsidRPr="00A44626">
              <w:rPr>
                <w:rFonts w:ascii="Tahoma" w:hAnsi="Tahoma" w:cs="Tahoma"/>
                <w:sz w:val="20"/>
                <w:szCs w:val="20"/>
              </w:rPr>
              <w:t>ArcGIS Network Analyst extension for ArcGIS GIS Server</w:t>
            </w:r>
          </w:p>
          <w:p w14:paraId="226E54F3" w14:textId="77777777" w:rsidR="005420B0" w:rsidRPr="00A44626" w:rsidRDefault="005420B0" w:rsidP="0065483D">
            <w:pPr>
              <w:pStyle w:val="a4"/>
              <w:numPr>
                <w:ilvl w:val="0"/>
                <w:numId w:val="32"/>
              </w:numPr>
              <w:suppressAutoHyphens w:val="0"/>
              <w:spacing w:after="160" w:line="259" w:lineRule="auto"/>
              <w:jc w:val="left"/>
              <w:rPr>
                <w:rFonts w:ascii="Tahoma" w:hAnsi="Tahoma" w:cs="Tahoma"/>
                <w:sz w:val="20"/>
                <w:szCs w:val="20"/>
              </w:rPr>
            </w:pPr>
            <w:r w:rsidRPr="00A44626">
              <w:rPr>
                <w:rFonts w:ascii="Tahoma" w:hAnsi="Tahoma" w:cs="Tahoma"/>
                <w:sz w:val="20"/>
                <w:szCs w:val="20"/>
              </w:rPr>
              <w:t>ArcGIS Geostatistical Analyst extension for ArcGIS GIS Server</w:t>
            </w:r>
          </w:p>
        </w:tc>
        <w:tc>
          <w:tcPr>
            <w:tcW w:w="2827" w:type="dxa"/>
            <w:vAlign w:val="center"/>
          </w:tcPr>
          <w:p w14:paraId="7DBDC471" w14:textId="77777777" w:rsidR="005420B0" w:rsidRPr="00A44626" w:rsidRDefault="005420B0" w:rsidP="0065483D">
            <w:pPr>
              <w:jc w:val="center"/>
              <w:rPr>
                <w:rFonts w:ascii="Tahoma" w:hAnsi="Tahoma" w:cs="Tahoma"/>
                <w:sz w:val="20"/>
                <w:szCs w:val="20"/>
              </w:rPr>
            </w:pPr>
            <w:r w:rsidRPr="00A44626">
              <w:rPr>
                <w:rFonts w:ascii="Tahoma" w:hAnsi="Tahoma" w:cs="Tahoma"/>
                <w:sz w:val="20"/>
                <w:szCs w:val="20"/>
              </w:rPr>
              <w:t>50  creator user type</w:t>
            </w:r>
          </w:p>
        </w:tc>
      </w:tr>
    </w:tbl>
    <w:p w14:paraId="31A3984A" w14:textId="082C05D4" w:rsidR="005420B0" w:rsidRPr="00A44626" w:rsidRDefault="005420B0" w:rsidP="005D6C8C">
      <w:pPr>
        <w:spacing w:line="240" w:lineRule="atLeast"/>
        <w:rPr>
          <w:rFonts w:ascii="Tahoma" w:eastAsia="SimSun" w:hAnsi="Tahoma" w:cs="Tahoma"/>
          <w:bCs/>
          <w:iCs/>
          <w:lang w:val="el-GR"/>
        </w:rPr>
      </w:pPr>
      <w:r w:rsidRPr="00A44626">
        <w:rPr>
          <w:rFonts w:ascii="Tahoma" w:eastAsia="SimSun" w:hAnsi="Tahoma" w:cs="Tahoma"/>
          <w:bCs/>
          <w:iCs/>
          <w:lang w:val="el-GR"/>
        </w:rPr>
        <w:t xml:space="preserve">Κάθε άδεια που αναφέρει ο </w:t>
      </w:r>
      <w:r w:rsidRPr="00A44626">
        <w:rPr>
          <w:rFonts w:ascii="Tahoma" w:eastAsia="SimSun" w:hAnsi="Tahoma" w:cs="Tahoma"/>
          <w:bCs/>
          <w:iCs/>
          <w:lang w:val="el-GR"/>
        </w:rPr>
        <w:fldChar w:fldCharType="begin"/>
      </w:r>
      <w:r w:rsidRPr="00A44626">
        <w:rPr>
          <w:rFonts w:ascii="Tahoma" w:eastAsia="SimSun" w:hAnsi="Tahoma" w:cs="Tahoma"/>
          <w:bCs/>
          <w:iCs/>
          <w:lang w:val="el-GR"/>
        </w:rPr>
        <w:instrText xml:space="preserve"> REF _Ref73693953 \h </w:instrText>
      </w:r>
      <w:r w:rsidR="00A44626">
        <w:rPr>
          <w:rFonts w:ascii="Tahoma" w:eastAsia="SimSun" w:hAnsi="Tahoma" w:cs="Tahoma"/>
          <w:bCs/>
          <w:iCs/>
          <w:lang w:val="el-GR"/>
        </w:rPr>
        <w:instrText xml:space="preserve"> \* MERGEFORMAT </w:instrText>
      </w:r>
      <w:r w:rsidRPr="00A44626">
        <w:rPr>
          <w:rFonts w:ascii="Tahoma" w:eastAsia="SimSun" w:hAnsi="Tahoma" w:cs="Tahoma"/>
          <w:bCs/>
          <w:iCs/>
          <w:lang w:val="el-GR"/>
        </w:rPr>
      </w:r>
      <w:r w:rsidRPr="00A44626">
        <w:rPr>
          <w:rFonts w:ascii="Tahoma" w:eastAsia="SimSun" w:hAnsi="Tahoma" w:cs="Tahoma"/>
          <w:bCs/>
          <w:iCs/>
          <w:lang w:val="el-GR"/>
        </w:rPr>
        <w:fldChar w:fldCharType="separate"/>
      </w:r>
      <w:r w:rsidR="004B2B0E" w:rsidRPr="004B2B0E">
        <w:rPr>
          <w:rFonts w:ascii="Tahoma" w:hAnsi="Tahoma" w:cs="Tahoma"/>
          <w:lang w:val="el-GR"/>
        </w:rPr>
        <w:t xml:space="preserve">Πίνακας </w:t>
      </w:r>
      <w:r w:rsidR="004B2B0E" w:rsidRPr="004B2B0E">
        <w:rPr>
          <w:rFonts w:ascii="Tahoma" w:hAnsi="Tahoma" w:cs="Tahoma"/>
          <w:noProof/>
          <w:lang w:val="el-GR"/>
        </w:rPr>
        <w:t>3</w:t>
      </w:r>
      <w:r w:rsidRPr="00A44626">
        <w:rPr>
          <w:rFonts w:ascii="Tahoma" w:eastAsia="SimSun" w:hAnsi="Tahoma" w:cs="Tahoma"/>
          <w:bCs/>
          <w:iCs/>
          <w:lang w:val="el-GR"/>
        </w:rPr>
        <w:fldChar w:fldCharType="end"/>
      </w:r>
      <w:r w:rsidRPr="00A44626">
        <w:rPr>
          <w:rFonts w:ascii="Tahoma" w:eastAsia="SimSun" w:hAnsi="Tahoma" w:cs="Tahoma"/>
          <w:bCs/>
          <w:iCs/>
          <w:lang w:val="el-GR"/>
        </w:rPr>
        <w:t xml:space="preserve"> έχει πρόσβαση στις κάτωθι έτοιμες εφαρμογές (apps) μέσω του creator user type named user στο ArcGIS </w:t>
      </w:r>
      <w:r w:rsidRPr="00A44626">
        <w:rPr>
          <w:rFonts w:ascii="Tahoma" w:eastAsia="SimSun" w:hAnsi="Tahoma" w:cs="Tahoma"/>
          <w:bCs/>
          <w:iCs/>
          <w:lang w:val="en-US"/>
        </w:rPr>
        <w:t>Enterprise</w:t>
      </w:r>
      <w:r w:rsidRPr="00A44626">
        <w:rPr>
          <w:rFonts w:ascii="Tahoma" w:eastAsia="SimSun" w:hAnsi="Tahoma" w:cs="Tahoma"/>
          <w:bCs/>
          <w:iCs/>
          <w:lang w:val="el-GR"/>
        </w:rPr>
        <w:t>:</w:t>
      </w:r>
    </w:p>
    <w:p w14:paraId="73EB0B46" w14:textId="3F3E0A4B" w:rsidR="005420B0" w:rsidRPr="00A44626" w:rsidRDefault="005420B0" w:rsidP="005420B0">
      <w:pPr>
        <w:pStyle w:val="a4"/>
        <w:numPr>
          <w:ilvl w:val="0"/>
          <w:numId w:val="12"/>
        </w:numPr>
        <w:spacing w:line="240" w:lineRule="atLeast"/>
        <w:rPr>
          <w:rFonts w:ascii="Tahoma" w:eastAsia="SimSun" w:hAnsi="Tahoma" w:cs="Tahoma"/>
          <w:lang w:val="en-US"/>
        </w:rPr>
      </w:pPr>
      <w:r w:rsidRPr="00A44626">
        <w:rPr>
          <w:rFonts w:ascii="Tahoma" w:eastAsia="SimSun" w:hAnsi="Tahoma" w:cs="Tahoma"/>
          <w:lang w:val="en-US"/>
        </w:rPr>
        <w:t>ArcGIS Field Maps (Collector, Explorer, Tracker features)</w:t>
      </w:r>
    </w:p>
    <w:p w14:paraId="1B1C7BF6" w14:textId="6E139809" w:rsidR="005420B0" w:rsidRPr="00A44626" w:rsidRDefault="005420B0" w:rsidP="005420B0">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 xml:space="preserve">ArcGIS Survey123 </w:t>
      </w:r>
    </w:p>
    <w:p w14:paraId="2ECC45D7" w14:textId="5D567E6E" w:rsidR="005420B0" w:rsidRPr="00A44626" w:rsidRDefault="005420B0" w:rsidP="005420B0">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ArcGIS QuickCapture</w:t>
      </w:r>
    </w:p>
    <w:p w14:paraId="6DA008CB" w14:textId="764EF9DF" w:rsidR="005420B0" w:rsidRPr="00A44626" w:rsidRDefault="005420B0" w:rsidP="005420B0">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ArcGIS Workforce</w:t>
      </w:r>
    </w:p>
    <w:p w14:paraId="2F7E3CB9" w14:textId="56E138C7" w:rsidR="005420B0" w:rsidRPr="00A44626" w:rsidRDefault="005420B0" w:rsidP="005420B0">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ArcGIS Dashboards</w:t>
      </w:r>
    </w:p>
    <w:p w14:paraId="18EC4B1E" w14:textId="183E1060" w:rsidR="005420B0" w:rsidRPr="00A44626" w:rsidRDefault="005420B0" w:rsidP="005420B0">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ArcGIS Maps for Office</w:t>
      </w:r>
    </w:p>
    <w:p w14:paraId="3C0A836F" w14:textId="442477D7" w:rsidR="005420B0" w:rsidRPr="00A44626" w:rsidRDefault="005420B0" w:rsidP="005420B0">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ArcGIS Web AppBuilder</w:t>
      </w:r>
    </w:p>
    <w:p w14:paraId="7A610260" w14:textId="61E30274" w:rsidR="005420B0" w:rsidRPr="00A44626" w:rsidRDefault="005420B0" w:rsidP="005420B0">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ArcGIS StoryMaps</w:t>
      </w:r>
    </w:p>
    <w:p w14:paraId="0F35C2BC" w14:textId="222C03C6" w:rsidR="005420B0" w:rsidRPr="00A44626" w:rsidRDefault="005420B0" w:rsidP="005420B0">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ArcGIS Earth</w:t>
      </w:r>
    </w:p>
    <w:p w14:paraId="0D9982C6" w14:textId="448E3E4C" w:rsidR="0065483D" w:rsidRPr="00A44626" w:rsidRDefault="0065483D" w:rsidP="00116091">
      <w:pPr>
        <w:spacing w:line="240" w:lineRule="atLeast"/>
        <w:rPr>
          <w:rFonts w:ascii="Tahoma" w:eastAsia="SimSun" w:hAnsi="Tahoma" w:cs="Tahoma"/>
          <w:lang w:val="el-GR"/>
        </w:rPr>
      </w:pPr>
      <w:bookmarkStart w:id="364" w:name="_Hlk127087120"/>
      <w:r w:rsidRPr="00A44626">
        <w:rPr>
          <w:rFonts w:ascii="Tahoma" w:eastAsia="SimSun" w:hAnsi="Tahoma" w:cs="Tahoma"/>
          <w:lang w:val="el-GR"/>
        </w:rPr>
        <w:t xml:space="preserve">Διευκρινίζεται πως οι άδειες που διαθέτει ο οργανισμός για Γεωγραφικά Συστήματα Πληροφοριών δεν δεσμεύουν τον Ανάδοχο για την πρόταση του. Ωστόσο, σε περίπτωση που ο Ανάδοχος προτείνει </w:t>
      </w:r>
      <w:r w:rsidR="00CB5781" w:rsidRPr="00A44626">
        <w:rPr>
          <w:rFonts w:ascii="Tahoma" w:eastAsia="SimSun" w:hAnsi="Tahoma" w:cs="Tahoma"/>
          <w:lang w:val="el-GR"/>
        </w:rPr>
        <w:t xml:space="preserve">λύση / αρχιτεκτονική σύμφωνα με την οποία οι υφιστάμενες άδειες γεωγραφικών συστημάτων πληροφοριών αξιοποιούνται σε παραγωγικό περιβάλλον, αυτές θα πρέπει να εγκατασταθούν στο </w:t>
      </w:r>
      <w:r w:rsidR="00CB5781" w:rsidRPr="00A44626">
        <w:rPr>
          <w:rFonts w:ascii="Tahoma" w:eastAsia="SimSun" w:hAnsi="Tahoma" w:cs="Tahoma"/>
          <w:lang w:val="en-US"/>
        </w:rPr>
        <w:t>G</w:t>
      </w:r>
      <w:r w:rsidR="00CB5781" w:rsidRPr="00A44626">
        <w:rPr>
          <w:rFonts w:ascii="Tahoma" w:eastAsia="SimSun" w:hAnsi="Tahoma" w:cs="Tahoma"/>
          <w:lang w:val="el-GR"/>
        </w:rPr>
        <w:t>-</w:t>
      </w:r>
      <w:r w:rsidR="00CB5781" w:rsidRPr="00A44626">
        <w:rPr>
          <w:rFonts w:ascii="Tahoma" w:eastAsia="SimSun" w:hAnsi="Tahoma" w:cs="Tahoma"/>
          <w:lang w:val="en-US"/>
        </w:rPr>
        <w:t>Cloud</w:t>
      </w:r>
      <w:bookmarkEnd w:id="364"/>
      <w:r w:rsidR="00CB5781" w:rsidRPr="00A44626">
        <w:rPr>
          <w:rFonts w:ascii="Tahoma" w:eastAsia="SimSun" w:hAnsi="Tahoma" w:cs="Tahoma"/>
          <w:lang w:val="el-GR"/>
        </w:rPr>
        <w:t>, σύμφωνα με όσα αναφέρονται στις παραγράφους 3.2 και 7.5 του παρόντος, χωρίς να επιβάλλεται στον Φορέα Λειτουργίας επιπλέον κόστος.</w:t>
      </w:r>
    </w:p>
    <w:p w14:paraId="2C053FA5" w14:textId="77777777" w:rsidR="006F3E46" w:rsidRPr="00A44626" w:rsidRDefault="00DF1120" w:rsidP="00B43249">
      <w:pPr>
        <w:pStyle w:val="4"/>
        <w:rPr>
          <w:rFonts w:ascii="Tahoma" w:eastAsia="SimSun" w:hAnsi="Tahoma" w:cs="Tahoma"/>
        </w:rPr>
      </w:pPr>
      <w:r w:rsidRPr="00A44626">
        <w:rPr>
          <w:rFonts w:ascii="Tahoma" w:eastAsia="SimSun" w:hAnsi="Tahoma" w:cs="Tahoma"/>
        </w:rPr>
        <w:lastRenderedPageBreak/>
        <w:t>Εξοπλισμός</w:t>
      </w:r>
    </w:p>
    <w:p w14:paraId="60676F96" w14:textId="430976EB" w:rsidR="005B1310" w:rsidRPr="00A44626" w:rsidRDefault="005B1310" w:rsidP="005B1310">
      <w:pPr>
        <w:spacing w:line="240" w:lineRule="atLeast"/>
        <w:rPr>
          <w:rFonts w:ascii="Tahoma" w:eastAsia="SimSun" w:hAnsi="Tahoma" w:cs="Tahoma"/>
          <w:bCs/>
          <w:iCs/>
          <w:lang w:val="el-GR"/>
        </w:rPr>
      </w:pPr>
      <w:r w:rsidRPr="00A44626">
        <w:rPr>
          <w:rFonts w:ascii="Tahoma" w:eastAsia="SimSun" w:hAnsi="Tahoma" w:cs="Tahoma"/>
          <w:bCs/>
          <w:iCs/>
          <w:lang w:val="el-GR"/>
        </w:rPr>
        <w:t>Στο κτ</w:t>
      </w:r>
      <w:r w:rsidR="00F04CA3" w:rsidRPr="00A44626">
        <w:rPr>
          <w:rFonts w:ascii="Tahoma" w:eastAsia="SimSun" w:hAnsi="Tahoma" w:cs="Tahoma"/>
          <w:bCs/>
          <w:iCs/>
          <w:lang w:val="el-GR"/>
        </w:rPr>
        <w:t>ί</w:t>
      </w:r>
      <w:r w:rsidRPr="00A44626">
        <w:rPr>
          <w:rFonts w:ascii="Tahoma" w:eastAsia="SimSun" w:hAnsi="Tahoma" w:cs="Tahoma"/>
          <w:bCs/>
          <w:iCs/>
          <w:lang w:val="el-GR"/>
        </w:rPr>
        <w:t>ριο της Κεντρικής Υπηρεσ</w:t>
      </w:r>
      <w:r w:rsidR="00F04CA3" w:rsidRPr="00A44626">
        <w:rPr>
          <w:rFonts w:ascii="Tahoma" w:eastAsia="SimSun" w:hAnsi="Tahoma" w:cs="Tahoma"/>
          <w:bCs/>
          <w:iCs/>
          <w:lang w:val="el-GR"/>
        </w:rPr>
        <w:t>ί</w:t>
      </w:r>
      <w:r w:rsidRPr="00A44626">
        <w:rPr>
          <w:rFonts w:ascii="Tahoma" w:eastAsia="SimSun" w:hAnsi="Tahoma" w:cs="Tahoma"/>
          <w:bCs/>
          <w:iCs/>
          <w:lang w:val="el-GR"/>
        </w:rPr>
        <w:t xml:space="preserve">ας </w:t>
      </w:r>
      <w:r w:rsidR="009E65AE" w:rsidRPr="00A44626">
        <w:rPr>
          <w:rFonts w:ascii="Tahoma" w:eastAsia="SimSun" w:hAnsi="Tahoma" w:cs="Tahoma"/>
          <w:bCs/>
          <w:iCs/>
          <w:lang w:val="el-GR"/>
        </w:rPr>
        <w:t>ΕΛ.Γ.Α.</w:t>
      </w:r>
      <w:r w:rsidRPr="00A44626">
        <w:rPr>
          <w:rFonts w:ascii="Tahoma" w:eastAsia="SimSun" w:hAnsi="Tahoma" w:cs="Tahoma"/>
          <w:bCs/>
          <w:iCs/>
          <w:lang w:val="el-GR"/>
        </w:rPr>
        <w:t xml:space="preserve"> επ</w:t>
      </w:r>
      <w:r w:rsidR="00F04CA3" w:rsidRPr="00A44626">
        <w:rPr>
          <w:rFonts w:ascii="Tahoma" w:eastAsia="SimSun" w:hAnsi="Tahoma" w:cs="Tahoma"/>
          <w:bCs/>
          <w:iCs/>
          <w:lang w:val="el-GR"/>
        </w:rPr>
        <w:t>ί</w:t>
      </w:r>
      <w:r w:rsidRPr="00A44626">
        <w:rPr>
          <w:rFonts w:ascii="Tahoma" w:eastAsia="SimSun" w:hAnsi="Tahoma" w:cs="Tahoma"/>
          <w:bCs/>
          <w:iCs/>
          <w:lang w:val="el-GR"/>
        </w:rPr>
        <w:t xml:space="preserve"> της οδού Μεσογε</w:t>
      </w:r>
      <w:r w:rsidR="00F04CA3" w:rsidRPr="00A44626">
        <w:rPr>
          <w:rFonts w:ascii="Tahoma" w:eastAsia="SimSun" w:hAnsi="Tahoma" w:cs="Tahoma"/>
          <w:bCs/>
          <w:iCs/>
          <w:lang w:val="el-GR"/>
        </w:rPr>
        <w:t>ί</w:t>
      </w:r>
      <w:r w:rsidRPr="00A44626">
        <w:rPr>
          <w:rFonts w:ascii="Tahoma" w:eastAsia="SimSun" w:hAnsi="Tahoma" w:cs="Tahoma"/>
          <w:bCs/>
          <w:iCs/>
          <w:lang w:val="el-GR"/>
        </w:rPr>
        <w:t>ων 45, στον 3ο όροφο στεγάζεται το Data Center τηρώντας τους απαρα</w:t>
      </w:r>
      <w:r w:rsidR="00F04CA3" w:rsidRPr="00A44626">
        <w:rPr>
          <w:rFonts w:ascii="Tahoma" w:eastAsia="SimSun" w:hAnsi="Tahoma" w:cs="Tahoma"/>
          <w:bCs/>
          <w:iCs/>
          <w:lang w:val="el-GR"/>
        </w:rPr>
        <w:t>ί</w:t>
      </w:r>
      <w:r w:rsidRPr="00A44626">
        <w:rPr>
          <w:rFonts w:ascii="Tahoma" w:eastAsia="SimSun" w:hAnsi="Tahoma" w:cs="Tahoma"/>
          <w:bCs/>
          <w:iCs/>
          <w:lang w:val="el-GR"/>
        </w:rPr>
        <w:t>τητους κανόνες φυσικής και περιβαλλοντικής ασφάλειας (Σύστημα Ελεγχόμενης Πρόσβασης, Παρακολούθησης, Πυρόσβεσης και Πυροπροστασ</w:t>
      </w:r>
      <w:r w:rsidR="00F04CA3" w:rsidRPr="00A44626">
        <w:rPr>
          <w:rFonts w:ascii="Tahoma" w:eastAsia="SimSun" w:hAnsi="Tahoma" w:cs="Tahoma"/>
          <w:bCs/>
          <w:iCs/>
          <w:lang w:val="el-GR"/>
        </w:rPr>
        <w:t>ί</w:t>
      </w:r>
      <w:r w:rsidRPr="00A44626">
        <w:rPr>
          <w:rFonts w:ascii="Tahoma" w:eastAsia="SimSun" w:hAnsi="Tahoma" w:cs="Tahoma"/>
          <w:bCs/>
          <w:iCs/>
          <w:lang w:val="el-GR"/>
        </w:rPr>
        <w:t>ας, Αδιάλειπτης Παροχής Εν</w:t>
      </w:r>
      <w:r w:rsidR="003A5F54" w:rsidRPr="00A44626">
        <w:rPr>
          <w:rFonts w:ascii="Tahoma" w:eastAsia="SimSun" w:hAnsi="Tahoma" w:cs="Tahoma"/>
          <w:bCs/>
          <w:iCs/>
          <w:lang w:val="el-GR"/>
        </w:rPr>
        <w:t>έ</w:t>
      </w:r>
      <w:r w:rsidRPr="00A44626">
        <w:rPr>
          <w:rFonts w:ascii="Tahoma" w:eastAsia="SimSun" w:hAnsi="Tahoma" w:cs="Tahoma"/>
          <w:bCs/>
          <w:iCs/>
          <w:lang w:val="el-GR"/>
        </w:rPr>
        <w:t>ργειας και Κλιματισμού)</w:t>
      </w:r>
      <w:r w:rsidRPr="00A44626">
        <w:rPr>
          <w:rFonts w:ascii="Tahoma" w:eastAsia="SimSun" w:hAnsi="Tahoma" w:cs="Tahoma"/>
          <w:lang w:val="el-GR"/>
        </w:rPr>
        <w:t xml:space="preserve"> όπου φιλοξενούνται τα πληροφοριακά συστήματα του </w:t>
      </w:r>
      <w:r w:rsidR="009E65AE" w:rsidRPr="00A44626">
        <w:rPr>
          <w:rFonts w:ascii="Tahoma" w:eastAsia="SimSun" w:hAnsi="Tahoma" w:cs="Tahoma"/>
          <w:lang w:val="el-GR"/>
        </w:rPr>
        <w:t>ΕΛ.Γ.Α.</w:t>
      </w:r>
      <w:r w:rsidRPr="00A44626">
        <w:rPr>
          <w:rFonts w:ascii="Tahoma" w:eastAsia="SimSun" w:hAnsi="Tahoma" w:cs="Tahoma"/>
          <w:bCs/>
          <w:iCs/>
          <w:lang w:val="el-GR"/>
        </w:rPr>
        <w:t xml:space="preserve"> Οι εργασ</w:t>
      </w:r>
      <w:r w:rsidR="00F04CA3" w:rsidRPr="00A44626">
        <w:rPr>
          <w:rFonts w:ascii="Tahoma" w:eastAsia="SimSun" w:hAnsi="Tahoma" w:cs="Tahoma"/>
          <w:bCs/>
          <w:iCs/>
          <w:lang w:val="el-GR"/>
        </w:rPr>
        <w:t>ί</w:t>
      </w:r>
      <w:r w:rsidRPr="00A44626">
        <w:rPr>
          <w:rFonts w:ascii="Tahoma" w:eastAsia="SimSun" w:hAnsi="Tahoma" w:cs="Tahoma"/>
          <w:bCs/>
          <w:iCs/>
          <w:lang w:val="el-GR"/>
        </w:rPr>
        <w:t>ες αναβάθμισης του computer room καθώς και η εγκατάσταση Ηλεκτροπαραγωγού Ζεύγους  ολοκληρώθηκαν μ</w:t>
      </w:r>
      <w:r w:rsidR="003A5F54" w:rsidRPr="00A44626">
        <w:rPr>
          <w:rFonts w:ascii="Tahoma" w:eastAsia="SimSun" w:hAnsi="Tahoma" w:cs="Tahoma"/>
          <w:bCs/>
          <w:iCs/>
          <w:lang w:val="el-GR"/>
        </w:rPr>
        <w:t>έ</w:t>
      </w:r>
      <w:r w:rsidRPr="00A44626">
        <w:rPr>
          <w:rFonts w:ascii="Tahoma" w:eastAsia="SimSun" w:hAnsi="Tahoma" w:cs="Tahoma"/>
          <w:bCs/>
          <w:iCs/>
          <w:lang w:val="el-GR"/>
        </w:rPr>
        <w:t>σα στο 2019.</w:t>
      </w:r>
    </w:p>
    <w:p w14:paraId="7B30B4BD" w14:textId="46775DF8" w:rsidR="005B1310" w:rsidRPr="00A44626" w:rsidRDefault="005B1310" w:rsidP="005B1310">
      <w:pPr>
        <w:spacing w:line="240" w:lineRule="atLeast"/>
        <w:rPr>
          <w:rFonts w:ascii="Tahoma" w:eastAsia="SimSun" w:hAnsi="Tahoma" w:cs="Tahoma"/>
          <w:lang w:val="el-GR"/>
        </w:rPr>
      </w:pPr>
      <w:r w:rsidRPr="00A44626">
        <w:rPr>
          <w:rFonts w:ascii="Tahoma" w:eastAsia="SimSun" w:hAnsi="Tahoma" w:cs="Tahoma"/>
          <w:lang w:val="el-GR"/>
        </w:rPr>
        <w:t xml:space="preserve">Ο </w:t>
      </w:r>
      <w:r w:rsidRPr="00A44626">
        <w:rPr>
          <w:rFonts w:ascii="Tahoma" w:eastAsia="SimSun" w:hAnsi="Tahoma" w:cs="Tahoma"/>
          <w:bCs/>
          <w:lang w:val="el-GR"/>
        </w:rPr>
        <w:t>υφιστάμενος</w:t>
      </w:r>
      <w:r w:rsidRPr="00A44626">
        <w:rPr>
          <w:rFonts w:ascii="Tahoma" w:eastAsia="SimSun" w:hAnsi="Tahoma" w:cs="Tahoma"/>
          <w:b/>
          <w:bCs/>
          <w:lang w:val="el-GR"/>
        </w:rPr>
        <w:t xml:space="preserve"> </w:t>
      </w:r>
      <w:r w:rsidRPr="00A44626">
        <w:rPr>
          <w:rFonts w:ascii="Tahoma" w:eastAsia="SimSun" w:hAnsi="Tahoma" w:cs="Tahoma"/>
          <w:lang w:val="el-GR"/>
        </w:rPr>
        <w:t>εξοπλισμός που ε</w:t>
      </w:r>
      <w:r w:rsidR="00F04CA3" w:rsidRPr="00A44626">
        <w:rPr>
          <w:rFonts w:ascii="Tahoma" w:eastAsia="SimSun" w:hAnsi="Tahoma" w:cs="Tahoma"/>
          <w:lang w:val="el-GR"/>
        </w:rPr>
        <w:t>ί</w:t>
      </w:r>
      <w:r w:rsidRPr="00A44626">
        <w:rPr>
          <w:rFonts w:ascii="Tahoma" w:eastAsia="SimSun" w:hAnsi="Tahoma" w:cs="Tahoma"/>
          <w:lang w:val="el-GR"/>
        </w:rPr>
        <w:t>ναι εγκατεστημ</w:t>
      </w:r>
      <w:r w:rsidR="003A5F54" w:rsidRPr="00A44626">
        <w:rPr>
          <w:rFonts w:ascii="Tahoma" w:eastAsia="SimSun" w:hAnsi="Tahoma" w:cs="Tahoma"/>
          <w:lang w:val="el-GR"/>
        </w:rPr>
        <w:t>έ</w:t>
      </w:r>
      <w:r w:rsidRPr="00A44626">
        <w:rPr>
          <w:rFonts w:ascii="Tahoma" w:eastAsia="SimSun" w:hAnsi="Tahoma" w:cs="Tahoma"/>
          <w:lang w:val="el-GR"/>
        </w:rPr>
        <w:t xml:space="preserve">νος στον </w:t>
      </w:r>
      <w:r w:rsidR="009E65AE" w:rsidRPr="00A44626">
        <w:rPr>
          <w:rFonts w:ascii="Tahoma" w:eastAsia="SimSun" w:hAnsi="Tahoma" w:cs="Tahoma"/>
          <w:lang w:val="el-GR"/>
        </w:rPr>
        <w:t>ΕΛ.Γ.Α.</w:t>
      </w:r>
      <w:r w:rsidRPr="00A44626">
        <w:rPr>
          <w:rFonts w:ascii="Tahoma" w:eastAsia="SimSun" w:hAnsi="Tahoma" w:cs="Tahoma"/>
          <w:lang w:val="el-GR"/>
        </w:rPr>
        <w:t xml:space="preserve"> (Υπηρεσ</w:t>
      </w:r>
      <w:r w:rsidR="00F04CA3" w:rsidRPr="00A44626">
        <w:rPr>
          <w:rFonts w:ascii="Tahoma" w:eastAsia="SimSun" w:hAnsi="Tahoma" w:cs="Tahoma"/>
          <w:lang w:val="el-GR"/>
        </w:rPr>
        <w:t>ί</w:t>
      </w:r>
      <w:r w:rsidRPr="00A44626">
        <w:rPr>
          <w:rFonts w:ascii="Tahoma" w:eastAsia="SimSun" w:hAnsi="Tahoma" w:cs="Tahoma"/>
          <w:lang w:val="el-GR"/>
        </w:rPr>
        <w:t>ες Κεντρικής Διο</w:t>
      </w:r>
      <w:r w:rsidR="00F04CA3" w:rsidRPr="00A44626">
        <w:rPr>
          <w:rFonts w:ascii="Tahoma" w:eastAsia="SimSun" w:hAnsi="Tahoma" w:cs="Tahoma"/>
          <w:lang w:val="el-GR"/>
        </w:rPr>
        <w:t>ί</w:t>
      </w:r>
      <w:r w:rsidRPr="00A44626">
        <w:rPr>
          <w:rFonts w:ascii="Tahoma" w:eastAsia="SimSun" w:hAnsi="Tahoma" w:cs="Tahoma"/>
          <w:lang w:val="el-GR"/>
        </w:rPr>
        <w:t>κησης και Υποκαταστήματα) περιλαμβάνει συνοπτικά:</w:t>
      </w:r>
    </w:p>
    <w:p w14:paraId="1692C267" w14:textId="1AD18C16" w:rsidR="005B1310" w:rsidRPr="00A44626" w:rsidRDefault="005B1310" w:rsidP="00BD7C16">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Προσωπικούς ΗΥ. Περ</w:t>
      </w:r>
      <w:r w:rsidR="00F04CA3" w:rsidRPr="00A44626">
        <w:rPr>
          <w:rFonts w:ascii="Tahoma" w:eastAsia="SimSun" w:hAnsi="Tahoma" w:cs="Tahoma"/>
          <w:lang w:val="el-GR"/>
        </w:rPr>
        <w:t>ί</w:t>
      </w:r>
      <w:r w:rsidRPr="00A44626">
        <w:rPr>
          <w:rFonts w:ascii="Tahoma" w:eastAsia="SimSun" w:hAnsi="Tahoma" w:cs="Tahoma"/>
          <w:lang w:val="el-GR"/>
        </w:rPr>
        <w:t>που 400 σταθμούς εργασ</w:t>
      </w:r>
      <w:r w:rsidR="00F04CA3" w:rsidRPr="00A44626">
        <w:rPr>
          <w:rFonts w:ascii="Tahoma" w:eastAsia="SimSun" w:hAnsi="Tahoma" w:cs="Tahoma"/>
          <w:lang w:val="el-GR"/>
        </w:rPr>
        <w:t>ί</w:t>
      </w:r>
      <w:r w:rsidRPr="00A44626">
        <w:rPr>
          <w:rFonts w:ascii="Tahoma" w:eastAsia="SimSun" w:hAnsi="Tahoma" w:cs="Tahoma"/>
          <w:lang w:val="el-GR"/>
        </w:rPr>
        <w:t>ας εκ των οπο</w:t>
      </w:r>
      <w:r w:rsidR="00F04CA3" w:rsidRPr="00A44626">
        <w:rPr>
          <w:rFonts w:ascii="Tahoma" w:eastAsia="SimSun" w:hAnsi="Tahoma" w:cs="Tahoma"/>
          <w:lang w:val="el-GR"/>
        </w:rPr>
        <w:t>ί</w:t>
      </w:r>
      <w:r w:rsidRPr="00A44626">
        <w:rPr>
          <w:rFonts w:ascii="Tahoma" w:eastAsia="SimSun" w:hAnsi="Tahoma" w:cs="Tahoma"/>
          <w:lang w:val="el-GR"/>
        </w:rPr>
        <w:t>ων 250 σταθερο</w:t>
      </w:r>
      <w:r w:rsidR="00F04CA3" w:rsidRPr="00A44626">
        <w:rPr>
          <w:rFonts w:ascii="Tahoma" w:eastAsia="SimSun" w:hAnsi="Tahoma" w:cs="Tahoma"/>
          <w:lang w:val="el-GR"/>
        </w:rPr>
        <w:t>ί</w:t>
      </w:r>
      <w:r w:rsidRPr="00A44626">
        <w:rPr>
          <w:rFonts w:ascii="Tahoma" w:eastAsia="SimSun" w:hAnsi="Tahoma" w:cs="Tahoma"/>
          <w:lang w:val="el-GR"/>
        </w:rPr>
        <w:t xml:space="preserve"> ΗΥ και  50 φορητο</w:t>
      </w:r>
      <w:r w:rsidR="00F04CA3" w:rsidRPr="00A44626">
        <w:rPr>
          <w:rFonts w:ascii="Tahoma" w:eastAsia="SimSun" w:hAnsi="Tahoma" w:cs="Tahoma"/>
          <w:lang w:val="el-GR"/>
        </w:rPr>
        <w:t>ί</w:t>
      </w:r>
      <w:r w:rsidRPr="00A44626">
        <w:rPr>
          <w:rFonts w:ascii="Tahoma" w:eastAsia="SimSun" w:hAnsi="Tahoma" w:cs="Tahoma"/>
          <w:lang w:val="el-GR"/>
        </w:rPr>
        <w:t xml:space="preserve"> υπολογιστ</w:t>
      </w:r>
      <w:r w:rsidR="003A5F54" w:rsidRPr="00A44626">
        <w:rPr>
          <w:rFonts w:ascii="Tahoma" w:eastAsia="SimSun" w:hAnsi="Tahoma" w:cs="Tahoma"/>
          <w:lang w:val="el-GR"/>
        </w:rPr>
        <w:t>έ</w:t>
      </w:r>
      <w:r w:rsidRPr="00A44626">
        <w:rPr>
          <w:rFonts w:ascii="Tahoma" w:eastAsia="SimSun" w:hAnsi="Tahoma" w:cs="Tahoma"/>
          <w:lang w:val="el-GR"/>
        </w:rPr>
        <w:t>ς ε</w:t>
      </w:r>
      <w:r w:rsidR="00F04CA3" w:rsidRPr="00A44626">
        <w:rPr>
          <w:rFonts w:ascii="Tahoma" w:eastAsia="SimSun" w:hAnsi="Tahoma" w:cs="Tahoma"/>
          <w:lang w:val="el-GR"/>
        </w:rPr>
        <w:t>ί</w:t>
      </w:r>
      <w:r w:rsidRPr="00A44626">
        <w:rPr>
          <w:rFonts w:ascii="Tahoma" w:eastAsia="SimSun" w:hAnsi="Tahoma" w:cs="Tahoma"/>
          <w:lang w:val="el-GR"/>
        </w:rPr>
        <w:t>ναι ν</w:t>
      </w:r>
      <w:r w:rsidR="003A5F54" w:rsidRPr="00A44626">
        <w:rPr>
          <w:rFonts w:ascii="Tahoma" w:eastAsia="SimSun" w:hAnsi="Tahoma" w:cs="Tahoma"/>
          <w:lang w:val="el-GR"/>
        </w:rPr>
        <w:t>έ</w:t>
      </w:r>
      <w:r w:rsidRPr="00A44626">
        <w:rPr>
          <w:rFonts w:ascii="Tahoma" w:eastAsia="SimSun" w:hAnsi="Tahoma" w:cs="Tahoma"/>
          <w:lang w:val="el-GR"/>
        </w:rPr>
        <w:t>ας τεχνολογ</w:t>
      </w:r>
      <w:r w:rsidR="00F04CA3" w:rsidRPr="00A44626">
        <w:rPr>
          <w:rFonts w:ascii="Tahoma" w:eastAsia="SimSun" w:hAnsi="Tahoma" w:cs="Tahoma"/>
          <w:lang w:val="el-GR"/>
        </w:rPr>
        <w:t>ί</w:t>
      </w:r>
      <w:r w:rsidRPr="00A44626">
        <w:rPr>
          <w:rFonts w:ascii="Tahoma" w:eastAsia="SimSun" w:hAnsi="Tahoma" w:cs="Tahoma"/>
          <w:lang w:val="el-GR"/>
        </w:rPr>
        <w:t>ας, ενώ οι υπόλοιποι  ε</w:t>
      </w:r>
      <w:r w:rsidR="00F04CA3" w:rsidRPr="00A44626">
        <w:rPr>
          <w:rFonts w:ascii="Tahoma" w:eastAsia="SimSun" w:hAnsi="Tahoma" w:cs="Tahoma"/>
          <w:lang w:val="el-GR"/>
        </w:rPr>
        <w:t>ί</w:t>
      </w:r>
      <w:r w:rsidRPr="00A44626">
        <w:rPr>
          <w:rFonts w:ascii="Tahoma" w:eastAsia="SimSun" w:hAnsi="Tahoma" w:cs="Tahoma"/>
          <w:lang w:val="el-GR"/>
        </w:rPr>
        <w:t>ναι παλαιότερης τεχνολογ</w:t>
      </w:r>
      <w:r w:rsidR="00F04CA3" w:rsidRPr="00A44626">
        <w:rPr>
          <w:rFonts w:ascii="Tahoma" w:eastAsia="SimSun" w:hAnsi="Tahoma" w:cs="Tahoma"/>
          <w:lang w:val="el-GR"/>
        </w:rPr>
        <w:t>ί</w:t>
      </w:r>
      <w:r w:rsidRPr="00A44626">
        <w:rPr>
          <w:rFonts w:ascii="Tahoma" w:eastAsia="SimSun" w:hAnsi="Tahoma" w:cs="Tahoma"/>
          <w:lang w:val="el-GR"/>
        </w:rPr>
        <w:t>ας.</w:t>
      </w:r>
    </w:p>
    <w:p w14:paraId="1738BA1E" w14:textId="2AC112C5" w:rsidR="005B1310" w:rsidRPr="00A44626" w:rsidRDefault="005B1310" w:rsidP="00BD7C16">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Εκτυπωτικός εξοπλισμός. Περ</w:t>
      </w:r>
      <w:r w:rsidR="00F04CA3" w:rsidRPr="00A44626">
        <w:rPr>
          <w:rFonts w:ascii="Tahoma" w:eastAsia="SimSun" w:hAnsi="Tahoma" w:cs="Tahoma"/>
          <w:lang w:val="el-GR"/>
        </w:rPr>
        <w:t>ί</w:t>
      </w:r>
      <w:r w:rsidRPr="00A44626">
        <w:rPr>
          <w:rFonts w:ascii="Tahoma" w:eastAsia="SimSun" w:hAnsi="Tahoma" w:cs="Tahoma"/>
          <w:lang w:val="el-GR"/>
        </w:rPr>
        <w:t>που 20 πολυμηχανήματα σαρωτ</w:t>
      </w:r>
      <w:r w:rsidR="003A5F54" w:rsidRPr="00A44626">
        <w:rPr>
          <w:rFonts w:ascii="Tahoma" w:eastAsia="SimSun" w:hAnsi="Tahoma" w:cs="Tahoma"/>
          <w:lang w:val="el-GR"/>
        </w:rPr>
        <w:t>έ</w:t>
      </w:r>
      <w:r w:rsidRPr="00A44626">
        <w:rPr>
          <w:rFonts w:ascii="Tahoma" w:eastAsia="SimSun" w:hAnsi="Tahoma" w:cs="Tahoma"/>
          <w:lang w:val="el-GR"/>
        </w:rPr>
        <w:t>ς/εκτυπωτ</w:t>
      </w:r>
      <w:r w:rsidR="003A5F54" w:rsidRPr="00A44626">
        <w:rPr>
          <w:rFonts w:ascii="Tahoma" w:eastAsia="SimSun" w:hAnsi="Tahoma" w:cs="Tahoma"/>
          <w:lang w:val="el-GR"/>
        </w:rPr>
        <w:t>έ</w:t>
      </w:r>
      <w:r w:rsidRPr="00A44626">
        <w:rPr>
          <w:rFonts w:ascii="Tahoma" w:eastAsia="SimSun" w:hAnsi="Tahoma" w:cs="Tahoma"/>
          <w:lang w:val="el-GR"/>
        </w:rPr>
        <w:t>ς εκ των οπο</w:t>
      </w:r>
      <w:r w:rsidR="00F04CA3" w:rsidRPr="00A44626">
        <w:rPr>
          <w:rFonts w:ascii="Tahoma" w:eastAsia="SimSun" w:hAnsi="Tahoma" w:cs="Tahoma"/>
          <w:lang w:val="el-GR"/>
        </w:rPr>
        <w:t>ί</w:t>
      </w:r>
      <w:r w:rsidRPr="00A44626">
        <w:rPr>
          <w:rFonts w:ascii="Tahoma" w:eastAsia="SimSun" w:hAnsi="Tahoma" w:cs="Tahoma"/>
          <w:lang w:val="el-GR"/>
        </w:rPr>
        <w:t>ων τα 15 ε</w:t>
      </w:r>
      <w:r w:rsidR="00F04CA3" w:rsidRPr="00A44626">
        <w:rPr>
          <w:rFonts w:ascii="Tahoma" w:eastAsia="SimSun" w:hAnsi="Tahoma" w:cs="Tahoma"/>
          <w:lang w:val="el-GR"/>
        </w:rPr>
        <w:t>ί</w:t>
      </w:r>
      <w:r w:rsidRPr="00A44626">
        <w:rPr>
          <w:rFonts w:ascii="Tahoma" w:eastAsia="SimSun" w:hAnsi="Tahoma" w:cs="Tahoma"/>
          <w:lang w:val="el-GR"/>
        </w:rPr>
        <w:t>ναι παλαιότερης τεχνολογ</w:t>
      </w:r>
      <w:r w:rsidR="00F04CA3" w:rsidRPr="00A44626">
        <w:rPr>
          <w:rFonts w:ascii="Tahoma" w:eastAsia="SimSun" w:hAnsi="Tahoma" w:cs="Tahoma"/>
          <w:lang w:val="el-GR"/>
        </w:rPr>
        <w:t>ί</w:t>
      </w:r>
      <w:r w:rsidRPr="00A44626">
        <w:rPr>
          <w:rFonts w:ascii="Tahoma" w:eastAsia="SimSun" w:hAnsi="Tahoma" w:cs="Tahoma"/>
          <w:lang w:val="el-GR"/>
        </w:rPr>
        <w:t xml:space="preserve">ας. </w:t>
      </w:r>
    </w:p>
    <w:p w14:paraId="7648DC6C" w14:textId="11D5DEE0" w:rsidR="005B1310" w:rsidRPr="00A44626" w:rsidRDefault="005B1310" w:rsidP="00BD7C16">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Αποθηκευτικός χώρος (SAN). Δύο συστήματα αποθήκευσης SAN (3,6 και 14 TB) ενώ υπάρχει  πρόβλεψη για επ</w:t>
      </w:r>
      <w:r w:rsidR="003A5F54" w:rsidRPr="00A44626">
        <w:rPr>
          <w:rFonts w:ascii="Tahoma" w:eastAsia="SimSun" w:hAnsi="Tahoma" w:cs="Tahoma"/>
          <w:lang w:val="el-GR"/>
        </w:rPr>
        <w:t>έ</w:t>
      </w:r>
      <w:r w:rsidRPr="00A44626">
        <w:rPr>
          <w:rFonts w:ascii="Tahoma" w:eastAsia="SimSun" w:hAnsi="Tahoma" w:cs="Tahoma"/>
          <w:lang w:val="el-GR"/>
        </w:rPr>
        <w:t>κταση του ενός SAN με 9 ν</w:t>
      </w:r>
      <w:r w:rsidR="003A5F54" w:rsidRPr="00A44626">
        <w:rPr>
          <w:rFonts w:ascii="Tahoma" w:eastAsia="SimSun" w:hAnsi="Tahoma" w:cs="Tahoma"/>
          <w:lang w:val="el-GR"/>
        </w:rPr>
        <w:t>έ</w:t>
      </w:r>
      <w:r w:rsidRPr="00A44626">
        <w:rPr>
          <w:rFonts w:ascii="Tahoma" w:eastAsia="SimSun" w:hAnsi="Tahoma" w:cs="Tahoma"/>
          <w:lang w:val="el-GR"/>
        </w:rPr>
        <w:t>ους δ</w:t>
      </w:r>
      <w:r w:rsidR="00F04CA3" w:rsidRPr="00A44626">
        <w:rPr>
          <w:rFonts w:ascii="Tahoma" w:eastAsia="SimSun" w:hAnsi="Tahoma" w:cs="Tahoma"/>
          <w:lang w:val="el-GR"/>
        </w:rPr>
        <w:t>ί</w:t>
      </w:r>
      <w:r w:rsidRPr="00A44626">
        <w:rPr>
          <w:rFonts w:ascii="Tahoma" w:eastAsia="SimSun" w:hAnsi="Tahoma" w:cs="Tahoma"/>
          <w:lang w:val="el-GR"/>
        </w:rPr>
        <w:t>σκους</w:t>
      </w:r>
    </w:p>
    <w:p w14:paraId="643D1F08" w14:textId="181E6FFA" w:rsidR="005B1310" w:rsidRPr="00A44626" w:rsidRDefault="005B1310" w:rsidP="00BD7C16">
      <w:pPr>
        <w:pStyle w:val="a4"/>
        <w:numPr>
          <w:ilvl w:val="0"/>
          <w:numId w:val="12"/>
        </w:numPr>
        <w:spacing w:line="240" w:lineRule="atLeast"/>
        <w:rPr>
          <w:rFonts w:ascii="Tahoma" w:eastAsia="SimSun" w:hAnsi="Tahoma" w:cs="Tahoma"/>
          <w:lang w:val="el-GR"/>
        </w:rPr>
      </w:pPr>
      <w:r w:rsidRPr="00A44626">
        <w:rPr>
          <w:rFonts w:ascii="Tahoma" w:eastAsia="SimSun" w:hAnsi="Tahoma" w:cs="Tahoma"/>
          <w:lang w:val="el-GR"/>
        </w:rPr>
        <w:t>Διακομιστ</w:t>
      </w:r>
      <w:r w:rsidR="003A5F54" w:rsidRPr="00A44626">
        <w:rPr>
          <w:rFonts w:ascii="Tahoma" w:eastAsia="SimSun" w:hAnsi="Tahoma" w:cs="Tahoma"/>
          <w:lang w:val="el-GR"/>
        </w:rPr>
        <w:t>έ</w:t>
      </w:r>
      <w:r w:rsidRPr="00A44626">
        <w:rPr>
          <w:rFonts w:ascii="Tahoma" w:eastAsia="SimSun" w:hAnsi="Tahoma" w:cs="Tahoma"/>
          <w:lang w:val="el-GR"/>
        </w:rPr>
        <w:t>ς (Servers). Περ</w:t>
      </w:r>
      <w:r w:rsidR="00F04CA3" w:rsidRPr="00A44626">
        <w:rPr>
          <w:rFonts w:ascii="Tahoma" w:eastAsia="SimSun" w:hAnsi="Tahoma" w:cs="Tahoma"/>
          <w:lang w:val="el-GR"/>
        </w:rPr>
        <w:t>ί</w:t>
      </w:r>
      <w:r w:rsidRPr="00A44626">
        <w:rPr>
          <w:rFonts w:ascii="Tahoma" w:eastAsia="SimSun" w:hAnsi="Tahoma" w:cs="Tahoma"/>
          <w:lang w:val="el-GR"/>
        </w:rPr>
        <w:t>που 10  φυσικούς servers ν</w:t>
      </w:r>
      <w:r w:rsidR="003A5F54" w:rsidRPr="00A44626">
        <w:rPr>
          <w:rFonts w:ascii="Tahoma" w:eastAsia="SimSun" w:hAnsi="Tahoma" w:cs="Tahoma"/>
          <w:lang w:val="el-GR"/>
        </w:rPr>
        <w:t>έ</w:t>
      </w:r>
      <w:r w:rsidRPr="00A44626">
        <w:rPr>
          <w:rFonts w:ascii="Tahoma" w:eastAsia="SimSun" w:hAnsi="Tahoma" w:cs="Tahoma"/>
          <w:lang w:val="el-GR"/>
        </w:rPr>
        <w:t>ας τεχνολογ</w:t>
      </w:r>
      <w:r w:rsidR="00F04CA3" w:rsidRPr="00A44626">
        <w:rPr>
          <w:rFonts w:ascii="Tahoma" w:eastAsia="SimSun" w:hAnsi="Tahoma" w:cs="Tahoma"/>
          <w:lang w:val="el-GR"/>
        </w:rPr>
        <w:t>ί</w:t>
      </w:r>
      <w:r w:rsidRPr="00A44626">
        <w:rPr>
          <w:rFonts w:ascii="Tahoma" w:eastAsia="SimSun" w:hAnsi="Tahoma" w:cs="Tahoma"/>
          <w:lang w:val="el-GR"/>
        </w:rPr>
        <w:t xml:space="preserve">ας (με δύο πλατφόρμες υποδοχής εικονικών servers), </w:t>
      </w:r>
      <w:r w:rsidR="003A5F54" w:rsidRPr="00A44626">
        <w:rPr>
          <w:rFonts w:ascii="Tahoma" w:eastAsia="SimSun" w:hAnsi="Tahoma" w:cs="Tahoma"/>
          <w:lang w:val="el-GR"/>
        </w:rPr>
        <w:t>έ</w:t>
      </w:r>
      <w:r w:rsidRPr="00A44626">
        <w:rPr>
          <w:rFonts w:ascii="Tahoma" w:eastAsia="SimSun" w:hAnsi="Tahoma" w:cs="Tahoma"/>
          <w:lang w:val="el-GR"/>
        </w:rPr>
        <w:t xml:space="preserve">να σύστημα με 9  ΙΒΜ Blades/SAN που </w:t>
      </w:r>
      <w:r w:rsidR="003A5F54" w:rsidRPr="00A44626">
        <w:rPr>
          <w:rFonts w:ascii="Tahoma" w:eastAsia="SimSun" w:hAnsi="Tahoma" w:cs="Tahoma"/>
          <w:lang w:val="el-GR"/>
        </w:rPr>
        <w:t>έ</w:t>
      </w:r>
      <w:r w:rsidRPr="00A44626">
        <w:rPr>
          <w:rFonts w:ascii="Tahoma" w:eastAsia="SimSun" w:hAnsi="Tahoma" w:cs="Tahoma"/>
          <w:lang w:val="el-GR"/>
        </w:rPr>
        <w:t>χει αντικατασταθε</w:t>
      </w:r>
      <w:r w:rsidR="00F04CA3" w:rsidRPr="00A44626">
        <w:rPr>
          <w:rFonts w:ascii="Tahoma" w:eastAsia="SimSun" w:hAnsi="Tahoma" w:cs="Tahoma"/>
          <w:lang w:val="el-GR"/>
        </w:rPr>
        <w:t>ί</w:t>
      </w:r>
      <w:r w:rsidRPr="00A44626">
        <w:rPr>
          <w:rFonts w:ascii="Tahoma" w:eastAsia="SimSun" w:hAnsi="Tahoma" w:cs="Tahoma"/>
          <w:lang w:val="el-GR"/>
        </w:rPr>
        <w:t xml:space="preserve"> με εικονικούς servers  και </w:t>
      </w:r>
      <w:r w:rsidR="003A5F54" w:rsidRPr="00A44626">
        <w:rPr>
          <w:rFonts w:ascii="Tahoma" w:eastAsia="SimSun" w:hAnsi="Tahoma" w:cs="Tahoma"/>
          <w:lang w:val="el-GR"/>
        </w:rPr>
        <w:t>έ</w:t>
      </w:r>
      <w:r w:rsidRPr="00A44626">
        <w:rPr>
          <w:rFonts w:ascii="Tahoma" w:eastAsia="SimSun" w:hAnsi="Tahoma" w:cs="Tahoma"/>
          <w:lang w:val="el-GR"/>
        </w:rPr>
        <w:t>νας παλιάς τεχνολογ</w:t>
      </w:r>
      <w:r w:rsidR="00F04CA3" w:rsidRPr="00A44626">
        <w:rPr>
          <w:rFonts w:ascii="Tahoma" w:eastAsia="SimSun" w:hAnsi="Tahoma" w:cs="Tahoma"/>
          <w:lang w:val="el-GR"/>
        </w:rPr>
        <w:t>ί</w:t>
      </w:r>
      <w:r w:rsidRPr="00A44626">
        <w:rPr>
          <w:rFonts w:ascii="Tahoma" w:eastAsia="SimSun" w:hAnsi="Tahoma" w:cs="Tahoma"/>
          <w:lang w:val="el-GR"/>
        </w:rPr>
        <w:t>ας server SPSS. Στους  ανωτ</w:t>
      </w:r>
      <w:r w:rsidR="003A5F54" w:rsidRPr="00A44626">
        <w:rPr>
          <w:rFonts w:ascii="Tahoma" w:eastAsia="SimSun" w:hAnsi="Tahoma" w:cs="Tahoma"/>
          <w:lang w:val="el-GR"/>
        </w:rPr>
        <w:t>έ</w:t>
      </w:r>
      <w:r w:rsidRPr="00A44626">
        <w:rPr>
          <w:rFonts w:ascii="Tahoma" w:eastAsia="SimSun" w:hAnsi="Tahoma" w:cs="Tahoma"/>
          <w:lang w:val="el-GR"/>
        </w:rPr>
        <w:t>ρω servers ε</w:t>
      </w:r>
      <w:r w:rsidR="00F04CA3" w:rsidRPr="00A44626">
        <w:rPr>
          <w:rFonts w:ascii="Tahoma" w:eastAsia="SimSun" w:hAnsi="Tahoma" w:cs="Tahoma"/>
          <w:lang w:val="el-GR"/>
        </w:rPr>
        <w:t>ί</w:t>
      </w:r>
      <w:r w:rsidRPr="00A44626">
        <w:rPr>
          <w:rFonts w:ascii="Tahoma" w:eastAsia="SimSun" w:hAnsi="Tahoma" w:cs="Tahoma"/>
          <w:lang w:val="el-GR"/>
        </w:rPr>
        <w:t>ναι εγκατεστημ</w:t>
      </w:r>
      <w:r w:rsidR="003A5F54" w:rsidRPr="00A44626">
        <w:rPr>
          <w:rFonts w:ascii="Tahoma" w:eastAsia="SimSun" w:hAnsi="Tahoma" w:cs="Tahoma"/>
          <w:lang w:val="el-GR"/>
        </w:rPr>
        <w:t>έ</w:t>
      </w:r>
      <w:r w:rsidRPr="00A44626">
        <w:rPr>
          <w:rFonts w:ascii="Tahoma" w:eastAsia="SimSun" w:hAnsi="Tahoma" w:cs="Tahoma"/>
          <w:lang w:val="el-GR"/>
        </w:rPr>
        <w:t>νες όλες οι εφαρμογ</w:t>
      </w:r>
      <w:r w:rsidR="003A5F54" w:rsidRPr="00A44626">
        <w:rPr>
          <w:rFonts w:ascii="Tahoma" w:eastAsia="SimSun" w:hAnsi="Tahoma" w:cs="Tahoma"/>
          <w:lang w:val="el-GR"/>
        </w:rPr>
        <w:t>έ</w:t>
      </w:r>
      <w:r w:rsidRPr="00A44626">
        <w:rPr>
          <w:rFonts w:ascii="Tahoma" w:eastAsia="SimSun" w:hAnsi="Tahoma" w:cs="Tahoma"/>
          <w:lang w:val="el-GR"/>
        </w:rPr>
        <w:t xml:space="preserve">ς του </w:t>
      </w:r>
      <w:r w:rsidR="009E65AE" w:rsidRPr="00A44626">
        <w:rPr>
          <w:rFonts w:ascii="Tahoma" w:eastAsia="SimSun" w:hAnsi="Tahoma" w:cs="Tahoma"/>
          <w:lang w:val="el-GR"/>
        </w:rPr>
        <w:t>ΕΛ.Γ.Α.</w:t>
      </w:r>
      <w:r w:rsidRPr="00A44626">
        <w:rPr>
          <w:rFonts w:ascii="Tahoma" w:eastAsia="SimSun" w:hAnsi="Tahoma" w:cs="Tahoma"/>
          <w:lang w:val="el-GR"/>
        </w:rPr>
        <w:t>: Ηλεκτρονικό ταχυδρομε</w:t>
      </w:r>
      <w:r w:rsidR="00F04CA3" w:rsidRPr="00A44626">
        <w:rPr>
          <w:rFonts w:ascii="Tahoma" w:eastAsia="SimSun" w:hAnsi="Tahoma" w:cs="Tahoma"/>
          <w:lang w:val="el-GR"/>
        </w:rPr>
        <w:t>ί</w:t>
      </w:r>
      <w:r w:rsidRPr="00A44626">
        <w:rPr>
          <w:rFonts w:ascii="Tahoma" w:eastAsia="SimSun" w:hAnsi="Tahoma" w:cs="Tahoma"/>
          <w:lang w:val="el-GR"/>
        </w:rPr>
        <w:t xml:space="preserve">ο, domain controller, Διακομιστής Firewall, Terminal Servers για τους χρήστες δικτύου </w:t>
      </w:r>
      <w:r w:rsidR="009E65AE" w:rsidRPr="00A44626">
        <w:rPr>
          <w:rFonts w:ascii="Tahoma" w:eastAsia="SimSun" w:hAnsi="Tahoma" w:cs="Tahoma"/>
          <w:lang w:val="el-GR"/>
        </w:rPr>
        <w:t>ΕΛ.Γ.Α.</w:t>
      </w:r>
      <w:r w:rsidRPr="00A44626">
        <w:rPr>
          <w:rFonts w:ascii="Tahoma" w:eastAsia="SimSun" w:hAnsi="Tahoma" w:cs="Tahoma"/>
          <w:lang w:val="el-GR"/>
        </w:rPr>
        <w:t>, Πληροφοριακό Σύστημα Οικονομικής Διαχε</w:t>
      </w:r>
      <w:r w:rsidR="00F04CA3" w:rsidRPr="00A44626">
        <w:rPr>
          <w:rFonts w:ascii="Tahoma" w:eastAsia="SimSun" w:hAnsi="Tahoma" w:cs="Tahoma"/>
          <w:lang w:val="el-GR"/>
        </w:rPr>
        <w:t>ί</w:t>
      </w:r>
      <w:r w:rsidRPr="00A44626">
        <w:rPr>
          <w:rFonts w:ascii="Tahoma" w:eastAsia="SimSun" w:hAnsi="Tahoma" w:cs="Tahoma"/>
          <w:lang w:val="el-GR"/>
        </w:rPr>
        <w:t>ρισης και Διαχε</w:t>
      </w:r>
      <w:r w:rsidR="00F04CA3" w:rsidRPr="00A44626">
        <w:rPr>
          <w:rFonts w:ascii="Tahoma" w:eastAsia="SimSun" w:hAnsi="Tahoma" w:cs="Tahoma"/>
          <w:lang w:val="el-GR"/>
        </w:rPr>
        <w:t>ί</w:t>
      </w:r>
      <w:r w:rsidRPr="00A44626">
        <w:rPr>
          <w:rFonts w:ascii="Tahoma" w:eastAsia="SimSun" w:hAnsi="Tahoma" w:cs="Tahoma"/>
          <w:lang w:val="el-GR"/>
        </w:rPr>
        <w:t xml:space="preserve">ρισης Ανθρώπινου Δυναμικού, και το Πληροφοριακό Σύστημα Ασφάλισης &amp; Ενισχύσεων του </w:t>
      </w:r>
      <w:r w:rsidR="009E65AE" w:rsidRPr="00A44626">
        <w:rPr>
          <w:rFonts w:ascii="Tahoma" w:eastAsia="SimSun" w:hAnsi="Tahoma" w:cs="Tahoma"/>
          <w:lang w:val="el-GR"/>
        </w:rPr>
        <w:t>ΕΛ.Γ.Α.</w:t>
      </w:r>
    </w:p>
    <w:p w14:paraId="17DC633B" w14:textId="77777777" w:rsidR="005B1310" w:rsidRPr="00A44626" w:rsidRDefault="005B1310" w:rsidP="005B1310">
      <w:pPr>
        <w:spacing w:line="240" w:lineRule="atLeast"/>
        <w:rPr>
          <w:rFonts w:ascii="Tahoma" w:eastAsia="SimSun" w:hAnsi="Tahoma" w:cs="Tahoma"/>
          <w:b/>
          <w:lang w:val="el-GR"/>
        </w:rPr>
      </w:pPr>
      <w:bookmarkStart w:id="365" w:name="_Toc65410340"/>
      <w:r w:rsidRPr="00A44626">
        <w:rPr>
          <w:rFonts w:ascii="Tahoma" w:eastAsia="SimSun" w:hAnsi="Tahoma" w:cs="Tahoma"/>
          <w:b/>
          <w:lang w:val="el-GR"/>
        </w:rPr>
        <w:t>Δικτύωση</w:t>
      </w:r>
      <w:bookmarkEnd w:id="365"/>
    </w:p>
    <w:p w14:paraId="7CD7826E" w14:textId="75DB45D0" w:rsidR="00DF1120" w:rsidRPr="00A44626" w:rsidRDefault="005B1310" w:rsidP="005B1310">
      <w:pPr>
        <w:spacing w:line="240" w:lineRule="atLeast"/>
        <w:rPr>
          <w:rFonts w:ascii="Tahoma" w:eastAsia="SimSun" w:hAnsi="Tahoma" w:cs="Tahoma"/>
          <w:lang w:val="el-GR"/>
        </w:rPr>
      </w:pPr>
      <w:r w:rsidRPr="00A44626">
        <w:rPr>
          <w:rFonts w:ascii="Tahoma" w:eastAsia="SimSun" w:hAnsi="Tahoma" w:cs="Tahoma"/>
          <w:lang w:val="el-GR"/>
        </w:rPr>
        <w:t>Το δ</w:t>
      </w:r>
      <w:r w:rsidR="00F04CA3" w:rsidRPr="00A44626">
        <w:rPr>
          <w:rFonts w:ascii="Tahoma" w:eastAsia="SimSun" w:hAnsi="Tahoma" w:cs="Tahoma"/>
          <w:lang w:val="el-GR"/>
        </w:rPr>
        <w:t>ί</w:t>
      </w:r>
      <w:r w:rsidRPr="00A44626">
        <w:rPr>
          <w:rFonts w:ascii="Tahoma" w:eastAsia="SimSun" w:hAnsi="Tahoma" w:cs="Tahoma"/>
          <w:lang w:val="el-GR"/>
        </w:rPr>
        <w:t xml:space="preserve">κτυο IP MPLS VPΝ του ΕΛ.Γ.Α., περιλαμβάνει  σύνδεση VPN MPLS με τα 12 περιφερειακά Υποκαταστήματα </w:t>
      </w:r>
      <w:r w:rsidR="009E65AE" w:rsidRPr="00A44626">
        <w:rPr>
          <w:rFonts w:ascii="Tahoma" w:eastAsia="SimSun" w:hAnsi="Tahoma" w:cs="Tahoma"/>
          <w:lang w:val="el-GR"/>
        </w:rPr>
        <w:t>ΕΛ.Γ.Α.</w:t>
      </w:r>
      <w:r w:rsidRPr="00A44626">
        <w:rPr>
          <w:rFonts w:ascii="Tahoma" w:eastAsia="SimSun" w:hAnsi="Tahoma" w:cs="Tahoma"/>
          <w:lang w:val="el-GR"/>
        </w:rPr>
        <w:t xml:space="preserve"> και το ΚΕΜΕ,  σύνδεση Internet 20Mbps στην </w:t>
      </w:r>
      <w:r w:rsidR="00F04CA3" w:rsidRPr="00A44626">
        <w:rPr>
          <w:rFonts w:ascii="Tahoma" w:eastAsia="SimSun" w:hAnsi="Tahoma" w:cs="Tahoma"/>
          <w:lang w:val="el-GR"/>
        </w:rPr>
        <w:t>ί</w:t>
      </w:r>
      <w:r w:rsidRPr="00A44626">
        <w:rPr>
          <w:rFonts w:ascii="Tahoma" w:eastAsia="SimSun" w:hAnsi="Tahoma" w:cs="Tahoma"/>
          <w:lang w:val="el-GR"/>
        </w:rPr>
        <w:t xml:space="preserve">δια οπτική </w:t>
      </w:r>
      <w:r w:rsidR="00F04CA3" w:rsidRPr="00A44626">
        <w:rPr>
          <w:rFonts w:ascii="Tahoma" w:eastAsia="SimSun" w:hAnsi="Tahoma" w:cs="Tahoma"/>
          <w:lang w:val="el-GR"/>
        </w:rPr>
        <w:t>ί</w:t>
      </w:r>
      <w:r w:rsidRPr="00A44626">
        <w:rPr>
          <w:rFonts w:ascii="Tahoma" w:eastAsia="SimSun" w:hAnsi="Tahoma" w:cs="Tahoma"/>
          <w:lang w:val="el-GR"/>
        </w:rPr>
        <w:t>να με τα δεδομ</w:t>
      </w:r>
      <w:r w:rsidR="003A5F54" w:rsidRPr="00A44626">
        <w:rPr>
          <w:rFonts w:ascii="Tahoma" w:eastAsia="SimSun" w:hAnsi="Tahoma" w:cs="Tahoma"/>
          <w:lang w:val="el-GR"/>
        </w:rPr>
        <w:t>έ</w:t>
      </w:r>
      <w:r w:rsidRPr="00A44626">
        <w:rPr>
          <w:rFonts w:ascii="Tahoma" w:eastAsia="SimSun" w:hAnsi="Tahoma" w:cs="Tahoma"/>
          <w:lang w:val="el-GR"/>
        </w:rPr>
        <w:t xml:space="preserve">να για την ΚΔ και ανεξάρτητη σύνδεση τοπική με το VPN </w:t>
      </w:r>
      <w:r w:rsidR="00DB79D1" w:rsidRPr="00A44626">
        <w:rPr>
          <w:rFonts w:ascii="Tahoma" w:eastAsia="SimSun" w:hAnsi="Tahoma" w:cs="Tahoma"/>
          <w:lang w:val="el-GR"/>
        </w:rPr>
        <w:t>ΥπΑΑΤ</w:t>
      </w:r>
      <w:r w:rsidRPr="00A44626">
        <w:rPr>
          <w:rFonts w:ascii="Tahoma" w:eastAsia="SimSun" w:hAnsi="Tahoma" w:cs="Tahoma"/>
          <w:lang w:val="el-GR"/>
        </w:rPr>
        <w:t xml:space="preserve"> για παροχή Internet στα Υποκαταστήματα.  Η ταχύτητα των γραμμών του δικτύου ΕΛ.Γ.Α. ε</w:t>
      </w:r>
      <w:r w:rsidR="00F04CA3" w:rsidRPr="00A44626">
        <w:rPr>
          <w:rFonts w:ascii="Tahoma" w:eastAsia="SimSun" w:hAnsi="Tahoma" w:cs="Tahoma"/>
          <w:lang w:val="el-GR"/>
        </w:rPr>
        <w:t>ί</w:t>
      </w:r>
      <w:r w:rsidRPr="00A44626">
        <w:rPr>
          <w:rFonts w:ascii="Tahoma" w:eastAsia="SimSun" w:hAnsi="Tahoma" w:cs="Tahoma"/>
          <w:lang w:val="el-GR"/>
        </w:rPr>
        <w:t>ναι 20Mbps για την ΚΔ και 2Mbps για κάθε Υποκατάστημα. Η πρόσβαση στο Internet για την ΚΔ γ</w:t>
      </w:r>
      <w:r w:rsidR="00F04CA3" w:rsidRPr="00A44626">
        <w:rPr>
          <w:rFonts w:ascii="Tahoma" w:eastAsia="SimSun" w:hAnsi="Tahoma" w:cs="Tahoma"/>
          <w:lang w:val="el-GR"/>
        </w:rPr>
        <w:t>ί</w:t>
      </w:r>
      <w:r w:rsidRPr="00A44626">
        <w:rPr>
          <w:rFonts w:ascii="Tahoma" w:eastAsia="SimSun" w:hAnsi="Tahoma" w:cs="Tahoma"/>
          <w:lang w:val="el-GR"/>
        </w:rPr>
        <w:t>νεται μ</w:t>
      </w:r>
      <w:r w:rsidR="003A5F54" w:rsidRPr="00A44626">
        <w:rPr>
          <w:rFonts w:ascii="Tahoma" w:eastAsia="SimSun" w:hAnsi="Tahoma" w:cs="Tahoma"/>
          <w:lang w:val="el-GR"/>
        </w:rPr>
        <w:t>έ</w:t>
      </w:r>
      <w:r w:rsidRPr="00A44626">
        <w:rPr>
          <w:rFonts w:ascii="Tahoma" w:eastAsia="SimSun" w:hAnsi="Tahoma" w:cs="Tahoma"/>
          <w:lang w:val="el-GR"/>
        </w:rPr>
        <w:t>σω κεντρικής γραμμής DEDICATED INTERNET ACCESS(DIA) τεχνολογ</w:t>
      </w:r>
      <w:r w:rsidR="00F04CA3" w:rsidRPr="00A44626">
        <w:rPr>
          <w:rFonts w:ascii="Tahoma" w:eastAsia="SimSun" w:hAnsi="Tahoma" w:cs="Tahoma"/>
          <w:lang w:val="el-GR"/>
        </w:rPr>
        <w:t>ί</w:t>
      </w:r>
      <w:r w:rsidRPr="00A44626">
        <w:rPr>
          <w:rFonts w:ascii="Tahoma" w:eastAsia="SimSun" w:hAnsi="Tahoma" w:cs="Tahoma"/>
          <w:lang w:val="el-GR"/>
        </w:rPr>
        <w:t>ας Metro Ethernet και ταχύτητας 20Mbps ενώ για τα περιφερειακά υποκαταστήματα  γ</w:t>
      </w:r>
      <w:r w:rsidR="00F04CA3" w:rsidRPr="00A44626">
        <w:rPr>
          <w:rFonts w:ascii="Tahoma" w:eastAsia="SimSun" w:hAnsi="Tahoma" w:cs="Tahoma"/>
          <w:lang w:val="el-GR"/>
        </w:rPr>
        <w:t>ί</w:t>
      </w:r>
      <w:r w:rsidRPr="00A44626">
        <w:rPr>
          <w:rFonts w:ascii="Tahoma" w:eastAsia="SimSun" w:hAnsi="Tahoma" w:cs="Tahoma"/>
          <w:lang w:val="el-GR"/>
        </w:rPr>
        <w:t>νεται μ</w:t>
      </w:r>
      <w:r w:rsidR="003A5F54" w:rsidRPr="00A44626">
        <w:rPr>
          <w:rFonts w:ascii="Tahoma" w:eastAsia="SimSun" w:hAnsi="Tahoma" w:cs="Tahoma"/>
          <w:lang w:val="el-GR"/>
        </w:rPr>
        <w:t>έ</w:t>
      </w:r>
      <w:r w:rsidRPr="00A44626">
        <w:rPr>
          <w:rFonts w:ascii="Tahoma" w:eastAsia="SimSun" w:hAnsi="Tahoma" w:cs="Tahoma"/>
          <w:lang w:val="el-GR"/>
        </w:rPr>
        <w:t>σω  γραμμών VDSL up to 30Mbps ή ADSL up to 24 Mbps ανάλογα με την εφικτότητα  στο κάθε σημε</w:t>
      </w:r>
      <w:r w:rsidR="00F04CA3" w:rsidRPr="00A44626">
        <w:rPr>
          <w:rFonts w:ascii="Tahoma" w:eastAsia="SimSun" w:hAnsi="Tahoma" w:cs="Tahoma"/>
          <w:lang w:val="el-GR"/>
        </w:rPr>
        <w:t>ί</w:t>
      </w:r>
      <w:r w:rsidRPr="00A44626">
        <w:rPr>
          <w:rFonts w:ascii="Tahoma" w:eastAsia="SimSun" w:hAnsi="Tahoma" w:cs="Tahoma"/>
          <w:lang w:val="el-GR"/>
        </w:rPr>
        <w:t>ο. Το τηλεφωνικό δ</w:t>
      </w:r>
      <w:r w:rsidR="00F04CA3" w:rsidRPr="00A44626">
        <w:rPr>
          <w:rFonts w:ascii="Tahoma" w:eastAsia="SimSun" w:hAnsi="Tahoma" w:cs="Tahoma"/>
          <w:lang w:val="el-GR"/>
        </w:rPr>
        <w:t>ί</w:t>
      </w:r>
      <w:r w:rsidRPr="00A44626">
        <w:rPr>
          <w:rFonts w:ascii="Tahoma" w:eastAsia="SimSun" w:hAnsi="Tahoma" w:cs="Tahoma"/>
          <w:lang w:val="el-GR"/>
        </w:rPr>
        <w:t>κτυο ε</w:t>
      </w:r>
      <w:r w:rsidR="00F04CA3" w:rsidRPr="00A44626">
        <w:rPr>
          <w:rFonts w:ascii="Tahoma" w:eastAsia="SimSun" w:hAnsi="Tahoma" w:cs="Tahoma"/>
          <w:lang w:val="el-GR"/>
        </w:rPr>
        <w:t>ί</w:t>
      </w:r>
      <w:r w:rsidRPr="00A44626">
        <w:rPr>
          <w:rFonts w:ascii="Tahoma" w:eastAsia="SimSun" w:hAnsi="Tahoma" w:cs="Tahoma"/>
          <w:lang w:val="el-GR"/>
        </w:rPr>
        <w:t>ναι VOIP με τετραψήφιους αριθμούς για όλο το δ</w:t>
      </w:r>
      <w:r w:rsidR="00F04CA3" w:rsidRPr="00A44626">
        <w:rPr>
          <w:rFonts w:ascii="Tahoma" w:eastAsia="SimSun" w:hAnsi="Tahoma" w:cs="Tahoma"/>
          <w:lang w:val="el-GR"/>
        </w:rPr>
        <w:t>ί</w:t>
      </w:r>
      <w:r w:rsidRPr="00A44626">
        <w:rPr>
          <w:rFonts w:ascii="Tahoma" w:eastAsia="SimSun" w:hAnsi="Tahoma" w:cs="Tahoma"/>
          <w:lang w:val="el-GR"/>
        </w:rPr>
        <w:t xml:space="preserve">κτυο </w:t>
      </w:r>
      <w:r w:rsidR="00DB79D1" w:rsidRPr="00A44626">
        <w:rPr>
          <w:rFonts w:ascii="Tahoma" w:eastAsia="SimSun" w:hAnsi="Tahoma" w:cs="Tahoma"/>
          <w:lang w:val="el-GR"/>
        </w:rPr>
        <w:t>ΥπΑΑΤ</w:t>
      </w:r>
      <w:r w:rsidRPr="00A44626">
        <w:rPr>
          <w:rFonts w:ascii="Tahoma" w:eastAsia="SimSun" w:hAnsi="Tahoma" w:cs="Tahoma"/>
          <w:lang w:val="el-GR"/>
        </w:rPr>
        <w:t>.</w:t>
      </w:r>
      <w:r w:rsidR="006B1266" w:rsidRPr="00A44626">
        <w:rPr>
          <w:rFonts w:ascii="Tahoma" w:eastAsia="SimSun" w:hAnsi="Tahoma" w:cs="Tahoma"/>
          <w:lang w:val="el-GR"/>
        </w:rPr>
        <w:t xml:space="preserve"> </w:t>
      </w:r>
      <w:r w:rsidR="00D907EB" w:rsidRPr="00A44626">
        <w:rPr>
          <w:rFonts w:ascii="Tahoma" w:eastAsia="SimSun" w:hAnsi="Tahoma" w:cs="Tahoma"/>
          <w:lang w:val="el-GR"/>
        </w:rPr>
        <w:t>Τέλος, αναμένεται η ένταξη των υποδομών του ΕΛΓΑ τόσο στο Δίκτυο Δημόσιου Τομέα (ΣΥΖΕΥΞΙΣ ΙΙ). Σε κάθε περίπτωση, το παρόν έργο θα πρέπει να λειτουργεί απρόσκοπτα με την υφιστάμενη υποδομή δικτύωσης.</w:t>
      </w:r>
    </w:p>
    <w:p w14:paraId="1C13FD21" w14:textId="77777777" w:rsidR="006B1266" w:rsidRPr="00A44626" w:rsidRDefault="006B1266" w:rsidP="005B1310">
      <w:pPr>
        <w:spacing w:line="240" w:lineRule="atLeast"/>
        <w:rPr>
          <w:rFonts w:ascii="Tahoma" w:eastAsia="SimSun" w:hAnsi="Tahoma" w:cs="Tahoma"/>
          <w:lang w:val="el-GR"/>
        </w:rPr>
      </w:pPr>
    </w:p>
    <w:p w14:paraId="72B3B869" w14:textId="45E9D560" w:rsidR="006F3E46" w:rsidRPr="00A44626" w:rsidRDefault="006F3E46" w:rsidP="00B43249">
      <w:pPr>
        <w:pStyle w:val="3"/>
        <w:rPr>
          <w:rFonts w:ascii="Tahoma" w:hAnsi="Tahoma"/>
        </w:rPr>
      </w:pPr>
      <w:bookmarkStart w:id="366" w:name="_Toc74514430"/>
      <w:bookmarkStart w:id="367" w:name="_Toc125021772"/>
      <w:bookmarkStart w:id="368" w:name="_Toc127880185"/>
      <w:r w:rsidRPr="00A44626">
        <w:rPr>
          <w:rFonts w:ascii="Tahoma" w:hAnsi="Tahoma"/>
        </w:rPr>
        <w:t>Παρούσα Κατάσταση – Αναγκαιότητα Υλοπο</w:t>
      </w:r>
      <w:r w:rsidR="00F04CA3" w:rsidRPr="00A44626">
        <w:rPr>
          <w:rFonts w:ascii="Tahoma" w:hAnsi="Tahoma"/>
        </w:rPr>
        <w:t>ί</w:t>
      </w:r>
      <w:r w:rsidRPr="00A44626">
        <w:rPr>
          <w:rFonts w:ascii="Tahoma" w:hAnsi="Tahoma"/>
        </w:rPr>
        <w:t>ησης</w:t>
      </w:r>
      <w:bookmarkEnd w:id="366"/>
      <w:bookmarkEnd w:id="367"/>
      <w:bookmarkEnd w:id="368"/>
    </w:p>
    <w:p w14:paraId="36ABA26F" w14:textId="5C6C817D" w:rsidR="00566938" w:rsidRPr="00A44626" w:rsidRDefault="00566938" w:rsidP="00B43249">
      <w:pPr>
        <w:pStyle w:val="4"/>
        <w:rPr>
          <w:rFonts w:ascii="Tahoma" w:hAnsi="Tahoma" w:cs="Tahoma"/>
        </w:rPr>
      </w:pPr>
      <w:r w:rsidRPr="00A44626">
        <w:rPr>
          <w:rFonts w:ascii="Tahoma" w:hAnsi="Tahoma" w:cs="Tahoma"/>
        </w:rPr>
        <w:t>Βελτίωση Επιχειρησιακής Απόκρισης</w:t>
      </w:r>
    </w:p>
    <w:p w14:paraId="49B07BB1" w14:textId="32DCD7FE" w:rsidR="00566938" w:rsidRPr="00A44626" w:rsidRDefault="00566938" w:rsidP="00566938">
      <w:pPr>
        <w:spacing w:line="240" w:lineRule="atLeast"/>
        <w:rPr>
          <w:rFonts w:ascii="Tahoma" w:eastAsia="SimSun" w:hAnsi="Tahoma" w:cs="Tahoma"/>
          <w:lang w:val="el-GR"/>
        </w:rPr>
      </w:pPr>
      <w:r w:rsidRPr="00A44626">
        <w:rPr>
          <w:rFonts w:ascii="Tahoma" w:eastAsia="SimSun" w:hAnsi="Tahoma" w:cs="Tahoma"/>
          <w:lang w:val="el-GR"/>
        </w:rPr>
        <w:t>Τα Γεωγραφικά Συστήματα Πληροφοριών (GIS) βρίσκονται σε στάδιο ιδιαίτερης ωριμότητας και η τεχνολογική τους εξ</w:t>
      </w:r>
      <w:r w:rsidR="003A5F54" w:rsidRPr="00A44626">
        <w:rPr>
          <w:rFonts w:ascii="Tahoma" w:eastAsia="SimSun" w:hAnsi="Tahoma" w:cs="Tahoma"/>
          <w:lang w:val="el-GR"/>
        </w:rPr>
        <w:t>έ</w:t>
      </w:r>
      <w:r w:rsidRPr="00A44626">
        <w:rPr>
          <w:rFonts w:ascii="Tahoma" w:eastAsia="SimSun" w:hAnsi="Tahoma" w:cs="Tahoma"/>
          <w:lang w:val="el-GR"/>
        </w:rPr>
        <w:t>λιξη προσφ</w:t>
      </w:r>
      <w:r w:rsidR="003A5F54" w:rsidRPr="00A44626">
        <w:rPr>
          <w:rFonts w:ascii="Tahoma" w:eastAsia="SimSun" w:hAnsi="Tahoma" w:cs="Tahoma"/>
          <w:lang w:val="el-GR"/>
        </w:rPr>
        <w:t>έ</w:t>
      </w:r>
      <w:r w:rsidRPr="00A44626">
        <w:rPr>
          <w:rFonts w:ascii="Tahoma" w:eastAsia="SimSun" w:hAnsi="Tahoma" w:cs="Tahoma"/>
          <w:lang w:val="el-GR"/>
        </w:rPr>
        <w:t>ρει πλ</w:t>
      </w:r>
      <w:r w:rsidR="003A5F54" w:rsidRPr="00A44626">
        <w:rPr>
          <w:rFonts w:ascii="Tahoma" w:eastAsia="SimSun" w:hAnsi="Tahoma" w:cs="Tahoma"/>
          <w:lang w:val="el-GR"/>
        </w:rPr>
        <w:t>έ</w:t>
      </w:r>
      <w:r w:rsidRPr="00A44626">
        <w:rPr>
          <w:rFonts w:ascii="Tahoma" w:eastAsia="SimSun" w:hAnsi="Tahoma" w:cs="Tahoma"/>
          <w:lang w:val="el-GR"/>
        </w:rPr>
        <w:t xml:space="preserve">ον </w:t>
      </w:r>
      <w:r w:rsidR="0081687E" w:rsidRPr="00A44626">
        <w:rPr>
          <w:rFonts w:ascii="Tahoma" w:eastAsia="SimSun" w:hAnsi="Tahoma" w:cs="Tahoma"/>
          <w:lang w:val="el-GR"/>
        </w:rPr>
        <w:t>αξιόπιστες λύσεις σε ευρύ φάσμα δραστηριοτήτων που απαιτούν την εμπλοκή γεωχωρικών δεδομ</w:t>
      </w:r>
      <w:r w:rsidR="003A5F54" w:rsidRPr="00A44626">
        <w:rPr>
          <w:rFonts w:ascii="Tahoma" w:eastAsia="SimSun" w:hAnsi="Tahoma" w:cs="Tahoma"/>
          <w:lang w:val="el-GR"/>
        </w:rPr>
        <w:t>έ</w:t>
      </w:r>
      <w:r w:rsidR="0081687E" w:rsidRPr="00A44626">
        <w:rPr>
          <w:rFonts w:ascii="Tahoma" w:eastAsia="SimSun" w:hAnsi="Tahoma" w:cs="Tahoma"/>
          <w:lang w:val="el-GR"/>
        </w:rPr>
        <w:t xml:space="preserve">νων. Αφενός λοιπόν λόγω των αυξανόμενων </w:t>
      </w:r>
      <w:r w:rsidR="0081687E" w:rsidRPr="00A44626">
        <w:rPr>
          <w:rFonts w:ascii="Tahoma" w:eastAsia="SimSun" w:hAnsi="Tahoma" w:cs="Tahoma"/>
          <w:lang w:val="el-GR"/>
        </w:rPr>
        <w:lastRenderedPageBreak/>
        <w:t>αναγκών του ΕΛ.Γ.Α. για χρήση γεωχωρικών δεδομ</w:t>
      </w:r>
      <w:r w:rsidR="003A5F54" w:rsidRPr="00A44626">
        <w:rPr>
          <w:rFonts w:ascii="Tahoma" w:eastAsia="SimSun" w:hAnsi="Tahoma" w:cs="Tahoma"/>
          <w:lang w:val="el-GR"/>
        </w:rPr>
        <w:t>έ</w:t>
      </w:r>
      <w:r w:rsidR="0081687E" w:rsidRPr="00A44626">
        <w:rPr>
          <w:rFonts w:ascii="Tahoma" w:eastAsia="SimSun" w:hAnsi="Tahoma" w:cs="Tahoma"/>
          <w:lang w:val="el-GR"/>
        </w:rPr>
        <w:t>νων, και αφετ</w:t>
      </w:r>
      <w:r w:rsidR="003A5F54" w:rsidRPr="00A44626">
        <w:rPr>
          <w:rFonts w:ascii="Tahoma" w:eastAsia="SimSun" w:hAnsi="Tahoma" w:cs="Tahoma"/>
          <w:lang w:val="el-GR"/>
        </w:rPr>
        <w:t>έ</w:t>
      </w:r>
      <w:r w:rsidR="0081687E" w:rsidRPr="00A44626">
        <w:rPr>
          <w:rFonts w:ascii="Tahoma" w:eastAsia="SimSun" w:hAnsi="Tahoma" w:cs="Tahoma"/>
          <w:lang w:val="el-GR"/>
        </w:rPr>
        <w:t>ρου λόγω της διάχυτης, ευρ</w:t>
      </w:r>
      <w:r w:rsidR="003A5F54" w:rsidRPr="00A44626">
        <w:rPr>
          <w:rFonts w:ascii="Tahoma" w:eastAsia="SimSun" w:hAnsi="Tahoma" w:cs="Tahoma"/>
          <w:lang w:val="el-GR"/>
        </w:rPr>
        <w:t>έ</w:t>
      </w:r>
      <w:r w:rsidR="0081687E" w:rsidRPr="00A44626">
        <w:rPr>
          <w:rFonts w:ascii="Tahoma" w:eastAsia="SimSun" w:hAnsi="Tahoma" w:cs="Tahoma"/>
          <w:lang w:val="el-GR"/>
        </w:rPr>
        <w:t>ως διαθ</w:t>
      </w:r>
      <w:r w:rsidR="003A5F54" w:rsidRPr="00A44626">
        <w:rPr>
          <w:rFonts w:ascii="Tahoma" w:eastAsia="SimSun" w:hAnsi="Tahoma" w:cs="Tahoma"/>
          <w:lang w:val="el-GR"/>
        </w:rPr>
        <w:t>έ</w:t>
      </w:r>
      <w:r w:rsidR="0081687E" w:rsidRPr="00A44626">
        <w:rPr>
          <w:rFonts w:ascii="Tahoma" w:eastAsia="SimSun" w:hAnsi="Tahoma" w:cs="Tahoma"/>
          <w:lang w:val="el-GR"/>
        </w:rPr>
        <w:t>σιμης, και αξιόπιστης προσφοράς των GIS κρίνεται απολύτως επιβεβλημ</w:t>
      </w:r>
      <w:r w:rsidR="003A5F54" w:rsidRPr="00A44626">
        <w:rPr>
          <w:rFonts w:ascii="Tahoma" w:eastAsia="SimSun" w:hAnsi="Tahoma" w:cs="Tahoma"/>
          <w:lang w:val="el-GR"/>
        </w:rPr>
        <w:t>έ</w:t>
      </w:r>
      <w:r w:rsidR="0081687E" w:rsidRPr="00A44626">
        <w:rPr>
          <w:rFonts w:ascii="Tahoma" w:eastAsia="SimSun" w:hAnsi="Tahoma" w:cs="Tahoma"/>
          <w:lang w:val="el-GR"/>
        </w:rPr>
        <w:t>νη η επιχειρησιακή λειτουργία  συστήματος Διαχείρισης  Γεωγραφικής Πληροφορίας  κατά την εκτιμητική διαδικασία για τη συλλογή δεδομ</w:t>
      </w:r>
      <w:r w:rsidR="003A5F54" w:rsidRPr="00A44626">
        <w:rPr>
          <w:rFonts w:ascii="Tahoma" w:eastAsia="SimSun" w:hAnsi="Tahoma" w:cs="Tahoma"/>
          <w:lang w:val="el-GR"/>
        </w:rPr>
        <w:t>έ</w:t>
      </w:r>
      <w:r w:rsidR="0081687E" w:rsidRPr="00A44626">
        <w:rPr>
          <w:rFonts w:ascii="Tahoma" w:eastAsia="SimSun" w:hAnsi="Tahoma" w:cs="Tahoma"/>
          <w:lang w:val="el-GR"/>
        </w:rPr>
        <w:t>νων πεδίου και τον εμπλουτισμό της υφιστάμενης  βάσης δεδομ</w:t>
      </w:r>
      <w:r w:rsidR="003A5F54" w:rsidRPr="00A44626">
        <w:rPr>
          <w:rFonts w:ascii="Tahoma" w:eastAsia="SimSun" w:hAnsi="Tahoma" w:cs="Tahoma"/>
          <w:lang w:val="el-GR"/>
        </w:rPr>
        <w:t>έ</w:t>
      </w:r>
      <w:r w:rsidR="0081687E" w:rsidRPr="00A44626">
        <w:rPr>
          <w:rFonts w:ascii="Tahoma" w:eastAsia="SimSun" w:hAnsi="Tahoma" w:cs="Tahoma"/>
          <w:lang w:val="el-GR"/>
        </w:rPr>
        <w:t>νων  με επιπλ</w:t>
      </w:r>
      <w:r w:rsidR="003A5F54" w:rsidRPr="00A44626">
        <w:rPr>
          <w:rFonts w:ascii="Tahoma" w:eastAsia="SimSun" w:hAnsi="Tahoma" w:cs="Tahoma"/>
          <w:lang w:val="el-GR"/>
        </w:rPr>
        <w:t>έ</w:t>
      </w:r>
      <w:r w:rsidR="0081687E" w:rsidRPr="00A44626">
        <w:rPr>
          <w:rFonts w:ascii="Tahoma" w:eastAsia="SimSun" w:hAnsi="Tahoma" w:cs="Tahoma"/>
          <w:lang w:val="el-GR"/>
        </w:rPr>
        <w:t xml:space="preserve">ον στοιχεία (γεωχωρικά) από την επιτόπια πραγματογνωμοσύνη. Η υλοποίηση </w:t>
      </w:r>
      <w:r w:rsidR="002F26FB" w:rsidRPr="00A44626">
        <w:rPr>
          <w:rFonts w:ascii="Tahoma" w:eastAsia="SimSun" w:hAnsi="Tahoma" w:cs="Tahoma"/>
          <w:lang w:val="el-GR"/>
        </w:rPr>
        <w:t>αυτής της λειτουργικότητας αναμ</w:t>
      </w:r>
      <w:r w:rsidR="003A5F54" w:rsidRPr="00A44626">
        <w:rPr>
          <w:rFonts w:ascii="Tahoma" w:eastAsia="SimSun" w:hAnsi="Tahoma" w:cs="Tahoma"/>
          <w:lang w:val="el-GR"/>
        </w:rPr>
        <w:t>έ</w:t>
      </w:r>
      <w:r w:rsidR="002F26FB" w:rsidRPr="00A44626">
        <w:rPr>
          <w:rFonts w:ascii="Tahoma" w:eastAsia="SimSun" w:hAnsi="Tahoma" w:cs="Tahoma"/>
          <w:lang w:val="el-GR"/>
        </w:rPr>
        <w:t>νεται να καλύψει τις υφιστάμενες επιχειρησιακ</w:t>
      </w:r>
      <w:r w:rsidR="003A5F54" w:rsidRPr="00A44626">
        <w:rPr>
          <w:rFonts w:ascii="Tahoma" w:eastAsia="SimSun" w:hAnsi="Tahoma" w:cs="Tahoma"/>
          <w:lang w:val="el-GR"/>
        </w:rPr>
        <w:t>έ</w:t>
      </w:r>
      <w:r w:rsidR="002F26FB" w:rsidRPr="00A44626">
        <w:rPr>
          <w:rFonts w:ascii="Tahoma" w:eastAsia="SimSun" w:hAnsi="Tahoma" w:cs="Tahoma"/>
          <w:lang w:val="el-GR"/>
        </w:rPr>
        <w:t xml:space="preserve">ς απαιτήσεις για τη διασφάλιση της αποτελεσματικής και ποιοτικής ανταπόκρισης στις ανάγκες των «εσωτερικών χρηστών» (γεωτεχνικοί, διοικητικοί και λοιπών κλάδων υπάλληλοι </w:t>
      </w:r>
      <w:r w:rsidR="009E65AE" w:rsidRPr="00A44626">
        <w:rPr>
          <w:rFonts w:ascii="Tahoma" w:eastAsia="SimSun" w:hAnsi="Tahoma" w:cs="Tahoma"/>
          <w:lang w:val="el-GR"/>
        </w:rPr>
        <w:t>ΕΛ.Γ.Α.</w:t>
      </w:r>
      <w:r w:rsidR="002F26FB" w:rsidRPr="00A44626">
        <w:rPr>
          <w:rFonts w:ascii="Tahoma" w:eastAsia="SimSun" w:hAnsi="Tahoma" w:cs="Tahoma"/>
          <w:lang w:val="el-GR"/>
        </w:rPr>
        <w:t xml:space="preserve">), των «εξωτερικών χρηστών» με τους οποίους ο </w:t>
      </w:r>
      <w:r w:rsidR="009E65AE" w:rsidRPr="00A44626">
        <w:rPr>
          <w:rFonts w:ascii="Tahoma" w:eastAsia="SimSun" w:hAnsi="Tahoma" w:cs="Tahoma"/>
          <w:lang w:val="el-GR"/>
        </w:rPr>
        <w:t>ΕΛ.Γ.Α.</w:t>
      </w:r>
      <w:r w:rsidR="002F26FB" w:rsidRPr="00A44626">
        <w:rPr>
          <w:rFonts w:ascii="Tahoma" w:eastAsia="SimSun" w:hAnsi="Tahoma" w:cs="Tahoma"/>
          <w:lang w:val="el-GR"/>
        </w:rPr>
        <w:t xml:space="preserve"> συνεργάζεται (ανταποκριτ</w:t>
      </w:r>
      <w:r w:rsidR="003A5F54" w:rsidRPr="00A44626">
        <w:rPr>
          <w:rFonts w:ascii="Tahoma" w:eastAsia="SimSun" w:hAnsi="Tahoma" w:cs="Tahoma"/>
          <w:lang w:val="el-GR"/>
        </w:rPr>
        <w:t>έ</w:t>
      </w:r>
      <w:r w:rsidR="002F26FB" w:rsidRPr="00A44626">
        <w:rPr>
          <w:rFonts w:ascii="Tahoma" w:eastAsia="SimSun" w:hAnsi="Tahoma" w:cs="Tahoma"/>
          <w:lang w:val="el-GR"/>
        </w:rPr>
        <w:t xml:space="preserve">ς, οριοδείκτες, συνεργαζόμενοι φορείς </w:t>
      </w:r>
      <w:r w:rsidR="00DB79D1" w:rsidRPr="00A44626">
        <w:rPr>
          <w:rFonts w:ascii="Tahoma" w:eastAsia="SimSun" w:hAnsi="Tahoma" w:cs="Tahoma"/>
          <w:lang w:val="el-GR"/>
        </w:rPr>
        <w:t>ΥπΑΑΤ</w:t>
      </w:r>
      <w:r w:rsidR="002F26FB" w:rsidRPr="00A44626">
        <w:rPr>
          <w:rFonts w:ascii="Tahoma" w:eastAsia="SimSun" w:hAnsi="Tahoma" w:cs="Tahoma"/>
          <w:lang w:val="el-GR"/>
        </w:rPr>
        <w:t xml:space="preserve"> και Δημοσίου Τομ</w:t>
      </w:r>
      <w:r w:rsidR="003A5F54" w:rsidRPr="00A44626">
        <w:rPr>
          <w:rFonts w:ascii="Tahoma" w:eastAsia="SimSun" w:hAnsi="Tahoma" w:cs="Tahoma"/>
          <w:lang w:val="el-GR"/>
        </w:rPr>
        <w:t>έ</w:t>
      </w:r>
      <w:r w:rsidR="002F26FB" w:rsidRPr="00A44626">
        <w:rPr>
          <w:rFonts w:ascii="Tahoma" w:eastAsia="SimSun" w:hAnsi="Tahoma" w:cs="Tahoma"/>
          <w:lang w:val="el-GR"/>
        </w:rPr>
        <w:t>α) με σκοπό την παροχή ολοκληρωμ</w:t>
      </w:r>
      <w:r w:rsidR="003A5F54" w:rsidRPr="00A44626">
        <w:rPr>
          <w:rFonts w:ascii="Tahoma" w:eastAsia="SimSun" w:hAnsi="Tahoma" w:cs="Tahoma"/>
          <w:lang w:val="el-GR"/>
        </w:rPr>
        <w:t>έ</w:t>
      </w:r>
      <w:r w:rsidR="002F26FB" w:rsidRPr="00A44626">
        <w:rPr>
          <w:rFonts w:ascii="Tahoma" w:eastAsia="SimSun" w:hAnsi="Tahoma" w:cs="Tahoma"/>
          <w:lang w:val="el-GR"/>
        </w:rPr>
        <w:t>νων και βελτιωμ</w:t>
      </w:r>
      <w:r w:rsidR="003A5F54" w:rsidRPr="00A44626">
        <w:rPr>
          <w:rFonts w:ascii="Tahoma" w:eastAsia="SimSun" w:hAnsi="Tahoma" w:cs="Tahoma"/>
          <w:lang w:val="el-GR"/>
        </w:rPr>
        <w:t>έ</w:t>
      </w:r>
      <w:r w:rsidR="002F26FB" w:rsidRPr="00A44626">
        <w:rPr>
          <w:rFonts w:ascii="Tahoma" w:eastAsia="SimSun" w:hAnsi="Tahoma" w:cs="Tahoma"/>
          <w:lang w:val="el-GR"/>
        </w:rPr>
        <w:t>νων υπηρεσιών προς τους «τελικούς χρήστες</w:t>
      </w:r>
      <w:r w:rsidR="002F26FB" w:rsidRPr="00A44626">
        <w:rPr>
          <w:rFonts w:ascii="Tahoma" w:eastAsia="SimSun" w:hAnsi="Tahoma" w:cs="Tahoma"/>
          <w:b/>
          <w:bCs/>
          <w:lang w:val="el-GR"/>
        </w:rPr>
        <w:t xml:space="preserve">» </w:t>
      </w:r>
      <w:r w:rsidR="002F26FB" w:rsidRPr="00A44626">
        <w:rPr>
          <w:rFonts w:ascii="Tahoma" w:eastAsia="SimSun" w:hAnsi="Tahoma" w:cs="Tahoma"/>
          <w:lang w:val="el-GR"/>
        </w:rPr>
        <w:t>(αγρότες-ασφαλισμ</w:t>
      </w:r>
      <w:r w:rsidR="003A5F54" w:rsidRPr="00A44626">
        <w:rPr>
          <w:rFonts w:ascii="Tahoma" w:eastAsia="SimSun" w:hAnsi="Tahoma" w:cs="Tahoma"/>
          <w:lang w:val="el-GR"/>
        </w:rPr>
        <w:t>έ</w:t>
      </w:r>
      <w:r w:rsidR="002F26FB" w:rsidRPr="00A44626">
        <w:rPr>
          <w:rFonts w:ascii="Tahoma" w:eastAsia="SimSun" w:hAnsi="Tahoma" w:cs="Tahoma"/>
          <w:lang w:val="el-GR"/>
        </w:rPr>
        <w:t xml:space="preserve">νοι </w:t>
      </w:r>
      <w:r w:rsidR="009E65AE" w:rsidRPr="00A44626">
        <w:rPr>
          <w:rFonts w:ascii="Tahoma" w:eastAsia="SimSun" w:hAnsi="Tahoma" w:cs="Tahoma"/>
          <w:lang w:val="el-GR"/>
        </w:rPr>
        <w:t>ΕΛ.Γ.Α.</w:t>
      </w:r>
      <w:r w:rsidR="002F26FB" w:rsidRPr="00A44626">
        <w:rPr>
          <w:rFonts w:ascii="Tahoma" w:eastAsia="SimSun" w:hAnsi="Tahoma" w:cs="Tahoma"/>
          <w:lang w:val="el-GR"/>
        </w:rPr>
        <w:t>). Συγκεκριμ</w:t>
      </w:r>
      <w:r w:rsidR="003A5F54" w:rsidRPr="00A44626">
        <w:rPr>
          <w:rFonts w:ascii="Tahoma" w:eastAsia="SimSun" w:hAnsi="Tahoma" w:cs="Tahoma"/>
          <w:lang w:val="el-GR"/>
        </w:rPr>
        <w:t>έ</w:t>
      </w:r>
      <w:r w:rsidR="002F26FB" w:rsidRPr="00A44626">
        <w:rPr>
          <w:rFonts w:ascii="Tahoma" w:eastAsia="SimSun" w:hAnsi="Tahoma" w:cs="Tahoma"/>
          <w:lang w:val="el-GR"/>
        </w:rPr>
        <w:t xml:space="preserve">να, το </w:t>
      </w:r>
      <w:r w:rsidR="003A5F54" w:rsidRPr="00A44626">
        <w:rPr>
          <w:rFonts w:ascii="Tahoma" w:eastAsia="SimSun" w:hAnsi="Tahoma" w:cs="Tahoma"/>
          <w:lang w:val="el-GR"/>
        </w:rPr>
        <w:t>έ</w:t>
      </w:r>
      <w:r w:rsidR="002F26FB" w:rsidRPr="00A44626">
        <w:rPr>
          <w:rFonts w:ascii="Tahoma" w:eastAsia="SimSun" w:hAnsi="Tahoma" w:cs="Tahoma"/>
          <w:lang w:val="el-GR"/>
        </w:rPr>
        <w:t>ργο αναμ</w:t>
      </w:r>
      <w:r w:rsidR="003A5F54" w:rsidRPr="00A44626">
        <w:rPr>
          <w:rFonts w:ascii="Tahoma" w:eastAsia="SimSun" w:hAnsi="Tahoma" w:cs="Tahoma"/>
          <w:lang w:val="el-GR"/>
        </w:rPr>
        <w:t>έ</w:t>
      </w:r>
      <w:r w:rsidR="002F26FB" w:rsidRPr="00A44626">
        <w:rPr>
          <w:rFonts w:ascii="Tahoma" w:eastAsia="SimSun" w:hAnsi="Tahoma" w:cs="Tahoma"/>
          <w:lang w:val="el-GR"/>
        </w:rPr>
        <w:t>νεται να καλύψει τις παρακάτω εντοπισμ</w:t>
      </w:r>
      <w:r w:rsidR="003A5F54" w:rsidRPr="00A44626">
        <w:rPr>
          <w:rFonts w:ascii="Tahoma" w:eastAsia="SimSun" w:hAnsi="Tahoma" w:cs="Tahoma"/>
          <w:lang w:val="el-GR"/>
        </w:rPr>
        <w:t>έ</w:t>
      </w:r>
      <w:r w:rsidR="002F26FB" w:rsidRPr="00A44626">
        <w:rPr>
          <w:rFonts w:ascii="Tahoma" w:eastAsia="SimSun" w:hAnsi="Tahoma" w:cs="Tahoma"/>
          <w:lang w:val="el-GR"/>
        </w:rPr>
        <w:t>νες επιχειρησιακ</w:t>
      </w:r>
      <w:r w:rsidR="003A5F54" w:rsidRPr="00A44626">
        <w:rPr>
          <w:rFonts w:ascii="Tahoma" w:eastAsia="SimSun" w:hAnsi="Tahoma" w:cs="Tahoma"/>
          <w:lang w:val="el-GR"/>
        </w:rPr>
        <w:t>έ</w:t>
      </w:r>
      <w:r w:rsidR="002F26FB" w:rsidRPr="00A44626">
        <w:rPr>
          <w:rFonts w:ascii="Tahoma" w:eastAsia="SimSun" w:hAnsi="Tahoma" w:cs="Tahoma"/>
          <w:lang w:val="el-GR"/>
        </w:rPr>
        <w:t>ς ανάγκες:</w:t>
      </w:r>
    </w:p>
    <w:p w14:paraId="3B3D167D" w14:textId="06ED821D" w:rsidR="00630A5D" w:rsidRPr="00A44626" w:rsidRDefault="002F26FB" w:rsidP="00BD7C16">
      <w:pPr>
        <w:pStyle w:val="a4"/>
        <w:numPr>
          <w:ilvl w:val="0"/>
          <w:numId w:val="13"/>
        </w:numPr>
        <w:spacing w:line="240" w:lineRule="atLeast"/>
        <w:rPr>
          <w:rFonts w:ascii="Tahoma" w:eastAsia="SimSun" w:hAnsi="Tahoma" w:cs="Tahoma"/>
          <w:lang w:val="el-GR"/>
        </w:rPr>
      </w:pPr>
      <w:r w:rsidRPr="00A44626">
        <w:rPr>
          <w:rFonts w:ascii="Tahoma" w:eastAsia="SimSun" w:hAnsi="Tahoma" w:cs="Tahoma"/>
          <w:lang w:val="el-GR"/>
        </w:rPr>
        <w:t>Απαίτηση για ε</w:t>
      </w:r>
      <w:r w:rsidR="00630A5D" w:rsidRPr="00A44626">
        <w:rPr>
          <w:rFonts w:ascii="Tahoma" w:eastAsia="SimSun" w:hAnsi="Tahoma" w:cs="Tahoma"/>
          <w:lang w:val="el-GR"/>
        </w:rPr>
        <w:t>λαχιστοποίηση των υποκειμενικών στοιχείων και των παραμετρικών σφαλμάτων που εμπλ</w:t>
      </w:r>
      <w:r w:rsidR="003A5F54" w:rsidRPr="00A44626">
        <w:rPr>
          <w:rFonts w:ascii="Tahoma" w:eastAsia="SimSun" w:hAnsi="Tahoma" w:cs="Tahoma"/>
          <w:lang w:val="el-GR"/>
        </w:rPr>
        <w:t>έ</w:t>
      </w:r>
      <w:r w:rsidR="00630A5D" w:rsidRPr="00A44626">
        <w:rPr>
          <w:rFonts w:ascii="Tahoma" w:eastAsia="SimSun" w:hAnsi="Tahoma" w:cs="Tahoma"/>
          <w:lang w:val="el-GR"/>
        </w:rPr>
        <w:t>κονται στο κύκλωμα εκτιμήσεων αποζημιώσεων (σφάλματα οριοδειξίας, σφάλματα μετρήσεων, βελτιστοποίηση των στοιχείων τεκμηρίωσης, εκμετάλλευση  πρόσθετων πληροφοριακών στοιχείων κλπ.) προσδίδοντας την μ</w:t>
      </w:r>
      <w:r w:rsidR="003A5F54" w:rsidRPr="00A44626">
        <w:rPr>
          <w:rFonts w:ascii="Tahoma" w:eastAsia="SimSun" w:hAnsi="Tahoma" w:cs="Tahoma"/>
          <w:lang w:val="el-GR"/>
        </w:rPr>
        <w:t>έ</w:t>
      </w:r>
      <w:r w:rsidR="00630A5D" w:rsidRPr="00A44626">
        <w:rPr>
          <w:rFonts w:ascii="Tahoma" w:eastAsia="SimSun" w:hAnsi="Tahoma" w:cs="Tahoma"/>
          <w:lang w:val="el-GR"/>
        </w:rPr>
        <w:t>γιστη δυνατή αντικειμενικότητα και αξιοπιστία στις προβλεπόμενες διαδικασίες.</w:t>
      </w:r>
    </w:p>
    <w:p w14:paraId="319479ED" w14:textId="2A8EBAF2" w:rsidR="00630A5D" w:rsidRPr="00A44626" w:rsidRDefault="00630A5D" w:rsidP="00BD7C16">
      <w:pPr>
        <w:pStyle w:val="a4"/>
        <w:numPr>
          <w:ilvl w:val="0"/>
          <w:numId w:val="13"/>
        </w:numPr>
        <w:spacing w:line="240" w:lineRule="atLeast"/>
        <w:rPr>
          <w:rFonts w:ascii="Tahoma" w:eastAsia="SimSun" w:hAnsi="Tahoma" w:cs="Tahoma"/>
          <w:lang w:val="el-GR"/>
        </w:rPr>
      </w:pPr>
      <w:r w:rsidRPr="00A44626">
        <w:rPr>
          <w:rFonts w:ascii="Tahoma" w:eastAsia="SimSun" w:hAnsi="Tahoma" w:cs="Tahoma"/>
          <w:lang w:val="el-GR"/>
        </w:rPr>
        <w:t>Επιτάχυνση των διαδικασιών εκτίμησης των ζημιών</w:t>
      </w:r>
      <w:r w:rsidR="002F26FB" w:rsidRPr="00A44626">
        <w:rPr>
          <w:rFonts w:ascii="Tahoma" w:eastAsia="SimSun" w:hAnsi="Tahoma" w:cs="Tahoma"/>
          <w:lang w:val="el-GR"/>
        </w:rPr>
        <w:t>, καθώς η απουσία ψηφι</w:t>
      </w:r>
      <w:r w:rsidR="006123E4" w:rsidRPr="00A44626">
        <w:rPr>
          <w:rFonts w:ascii="Tahoma" w:eastAsia="SimSun" w:hAnsi="Tahoma" w:cs="Tahoma"/>
          <w:lang w:val="el-GR"/>
        </w:rPr>
        <w:t>ακής διαχείρισης</w:t>
      </w:r>
      <w:r w:rsidR="002F26FB" w:rsidRPr="00A44626">
        <w:rPr>
          <w:rFonts w:ascii="Tahoma" w:eastAsia="SimSun" w:hAnsi="Tahoma" w:cs="Tahoma"/>
          <w:lang w:val="el-GR"/>
        </w:rPr>
        <w:t xml:space="preserve"> αρκετών βημάτων της εκτιμητικής διαδικασίας προκαλεί σημαντικ</w:t>
      </w:r>
      <w:r w:rsidR="003A5F54" w:rsidRPr="00A44626">
        <w:rPr>
          <w:rFonts w:ascii="Tahoma" w:eastAsia="SimSun" w:hAnsi="Tahoma" w:cs="Tahoma"/>
          <w:lang w:val="el-GR"/>
        </w:rPr>
        <w:t>έ</w:t>
      </w:r>
      <w:r w:rsidR="002F26FB" w:rsidRPr="00A44626">
        <w:rPr>
          <w:rFonts w:ascii="Tahoma" w:eastAsia="SimSun" w:hAnsi="Tahoma" w:cs="Tahoma"/>
          <w:lang w:val="el-GR"/>
        </w:rPr>
        <w:t>ς καθυστερήσεις.</w:t>
      </w:r>
    </w:p>
    <w:p w14:paraId="28163BA3" w14:textId="2040994F" w:rsidR="00630A5D" w:rsidRPr="00A44626" w:rsidRDefault="00630A5D" w:rsidP="00BD7C16">
      <w:pPr>
        <w:pStyle w:val="a4"/>
        <w:numPr>
          <w:ilvl w:val="0"/>
          <w:numId w:val="13"/>
        </w:numPr>
        <w:spacing w:line="240" w:lineRule="atLeast"/>
        <w:rPr>
          <w:rFonts w:ascii="Tahoma" w:eastAsia="SimSun" w:hAnsi="Tahoma" w:cs="Tahoma"/>
          <w:lang w:val="el-GR"/>
        </w:rPr>
      </w:pPr>
      <w:r w:rsidRPr="00A44626">
        <w:rPr>
          <w:rFonts w:ascii="Tahoma" w:eastAsia="SimSun" w:hAnsi="Tahoma" w:cs="Tahoma"/>
          <w:lang w:val="el-GR"/>
        </w:rPr>
        <w:t>Μείωση του χρόνου καταβολής των αποζημιώσεων</w:t>
      </w:r>
      <w:r w:rsidR="002F26FB" w:rsidRPr="00A44626">
        <w:rPr>
          <w:rFonts w:ascii="Tahoma" w:eastAsia="SimSun" w:hAnsi="Tahoma" w:cs="Tahoma"/>
          <w:lang w:val="el-GR"/>
        </w:rPr>
        <w:t xml:space="preserve"> και απεμπλοκή χρονοβόρας εμπλοκής στελεχών από επιμ</w:t>
      </w:r>
      <w:r w:rsidR="003A5F54" w:rsidRPr="00A44626">
        <w:rPr>
          <w:rFonts w:ascii="Tahoma" w:eastAsia="SimSun" w:hAnsi="Tahoma" w:cs="Tahoma"/>
          <w:lang w:val="el-GR"/>
        </w:rPr>
        <w:t>έ</w:t>
      </w:r>
      <w:r w:rsidR="002F26FB" w:rsidRPr="00A44626">
        <w:rPr>
          <w:rFonts w:ascii="Tahoma" w:eastAsia="SimSun" w:hAnsi="Tahoma" w:cs="Tahoma"/>
          <w:lang w:val="el-GR"/>
        </w:rPr>
        <w:t>ρους βήματα της διαδικασίας.</w:t>
      </w:r>
    </w:p>
    <w:p w14:paraId="641C3750" w14:textId="4FEB397B" w:rsidR="00630A5D" w:rsidRPr="00A44626" w:rsidRDefault="002F26FB" w:rsidP="00BD7C16">
      <w:pPr>
        <w:pStyle w:val="a4"/>
        <w:numPr>
          <w:ilvl w:val="0"/>
          <w:numId w:val="13"/>
        </w:numPr>
        <w:spacing w:line="240" w:lineRule="atLeast"/>
        <w:rPr>
          <w:rFonts w:ascii="Tahoma" w:eastAsia="SimSun" w:hAnsi="Tahoma" w:cs="Tahoma"/>
          <w:lang w:val="el-GR"/>
        </w:rPr>
      </w:pPr>
      <w:r w:rsidRPr="00A44626">
        <w:rPr>
          <w:rFonts w:ascii="Tahoma" w:eastAsia="SimSun" w:hAnsi="Tahoma" w:cs="Tahoma"/>
          <w:lang w:val="el-GR"/>
        </w:rPr>
        <w:t>Απαίτηση για τον ε</w:t>
      </w:r>
      <w:r w:rsidR="00630A5D" w:rsidRPr="00A44626">
        <w:rPr>
          <w:rFonts w:ascii="Tahoma" w:eastAsia="SimSun" w:hAnsi="Tahoma" w:cs="Tahoma"/>
          <w:lang w:val="el-GR"/>
        </w:rPr>
        <w:t>κσυγχρονισμό λειτουργικών διεργασιών και βελτίωση των συγκριτικών ελ</w:t>
      </w:r>
      <w:r w:rsidR="003A5F54" w:rsidRPr="00A44626">
        <w:rPr>
          <w:rFonts w:ascii="Tahoma" w:eastAsia="SimSun" w:hAnsi="Tahoma" w:cs="Tahoma"/>
          <w:lang w:val="el-GR"/>
        </w:rPr>
        <w:t>έ</w:t>
      </w:r>
      <w:r w:rsidR="00630A5D" w:rsidRPr="00A44626">
        <w:rPr>
          <w:rFonts w:ascii="Tahoma" w:eastAsia="SimSun" w:hAnsi="Tahoma" w:cs="Tahoma"/>
          <w:lang w:val="el-GR"/>
        </w:rPr>
        <w:t>γχων, με δυνατότητες όπως, η περαιτ</w:t>
      </w:r>
      <w:r w:rsidR="003A5F54" w:rsidRPr="00A44626">
        <w:rPr>
          <w:rFonts w:ascii="Tahoma" w:eastAsia="SimSun" w:hAnsi="Tahoma" w:cs="Tahoma"/>
          <w:lang w:val="el-GR"/>
        </w:rPr>
        <w:t>έ</w:t>
      </w:r>
      <w:r w:rsidR="00630A5D" w:rsidRPr="00A44626">
        <w:rPr>
          <w:rFonts w:ascii="Tahoma" w:eastAsia="SimSun" w:hAnsi="Tahoma" w:cs="Tahoma"/>
          <w:lang w:val="el-GR"/>
        </w:rPr>
        <w:t>ρω σύγχρονη γεωχωρική συγκριτική ανάλυση των δεδομ</w:t>
      </w:r>
      <w:r w:rsidR="003A5F54" w:rsidRPr="00A44626">
        <w:rPr>
          <w:rFonts w:ascii="Tahoma" w:eastAsia="SimSun" w:hAnsi="Tahoma" w:cs="Tahoma"/>
          <w:lang w:val="el-GR"/>
        </w:rPr>
        <w:t>έ</w:t>
      </w:r>
      <w:r w:rsidR="00630A5D" w:rsidRPr="00A44626">
        <w:rPr>
          <w:rFonts w:ascii="Tahoma" w:eastAsia="SimSun" w:hAnsi="Tahoma" w:cs="Tahoma"/>
          <w:lang w:val="el-GR"/>
        </w:rPr>
        <w:t>νων (spatial analysis)</w:t>
      </w:r>
      <w:r w:rsidRPr="00A44626">
        <w:rPr>
          <w:rFonts w:ascii="Tahoma" w:eastAsia="SimSun" w:hAnsi="Tahoma" w:cs="Tahoma"/>
          <w:lang w:val="el-GR"/>
        </w:rPr>
        <w:t>.</w:t>
      </w:r>
      <w:r w:rsidR="00630A5D" w:rsidRPr="00A44626">
        <w:rPr>
          <w:rFonts w:ascii="Tahoma" w:eastAsia="SimSun" w:hAnsi="Tahoma" w:cs="Tahoma"/>
          <w:lang w:val="el-GR"/>
        </w:rPr>
        <w:t xml:space="preserve"> </w:t>
      </w:r>
    </w:p>
    <w:p w14:paraId="2982EB61" w14:textId="5AAFE74A" w:rsidR="00630A5D" w:rsidRPr="00A44626" w:rsidRDefault="002F26FB" w:rsidP="00BD7C16">
      <w:pPr>
        <w:pStyle w:val="a4"/>
        <w:numPr>
          <w:ilvl w:val="0"/>
          <w:numId w:val="13"/>
        </w:numPr>
        <w:spacing w:line="240" w:lineRule="atLeast"/>
        <w:rPr>
          <w:rFonts w:ascii="Tahoma" w:eastAsia="SimSun" w:hAnsi="Tahoma" w:cs="Tahoma"/>
          <w:lang w:val="el-GR"/>
        </w:rPr>
      </w:pPr>
      <w:r w:rsidRPr="00A44626">
        <w:rPr>
          <w:rFonts w:ascii="Tahoma" w:eastAsia="SimSun" w:hAnsi="Tahoma" w:cs="Tahoma"/>
          <w:iCs/>
          <w:lang w:val="el-GR"/>
        </w:rPr>
        <w:t>Καλύτερη αξιοποίηση των κοινών και συσχετιζόμενων δεδομ</w:t>
      </w:r>
      <w:r w:rsidR="003A5F54" w:rsidRPr="00A44626">
        <w:rPr>
          <w:rFonts w:ascii="Tahoma" w:eastAsia="SimSun" w:hAnsi="Tahoma" w:cs="Tahoma"/>
          <w:iCs/>
          <w:lang w:val="el-GR"/>
        </w:rPr>
        <w:t>έ</w:t>
      </w:r>
      <w:r w:rsidRPr="00A44626">
        <w:rPr>
          <w:rFonts w:ascii="Tahoma" w:eastAsia="SimSun" w:hAnsi="Tahoma" w:cs="Tahoma"/>
          <w:iCs/>
          <w:lang w:val="el-GR"/>
        </w:rPr>
        <w:t xml:space="preserve">νων μεταξύ των πληροφοριακών συστημάτων που λειτουργούν ήδη στον </w:t>
      </w:r>
      <w:r w:rsidR="009E65AE" w:rsidRPr="00A44626">
        <w:rPr>
          <w:rFonts w:ascii="Tahoma" w:eastAsia="SimSun" w:hAnsi="Tahoma" w:cs="Tahoma"/>
          <w:iCs/>
          <w:lang w:val="el-GR"/>
        </w:rPr>
        <w:t>ΕΛ.Γ.Α.</w:t>
      </w:r>
      <w:r w:rsidRPr="00A44626">
        <w:rPr>
          <w:rFonts w:ascii="Tahoma" w:eastAsia="SimSun" w:hAnsi="Tahoma" w:cs="Tahoma"/>
          <w:lang w:val="el-GR"/>
        </w:rPr>
        <w:t xml:space="preserve"> και παράλληλη ε</w:t>
      </w:r>
      <w:r w:rsidR="00630A5D" w:rsidRPr="00A44626">
        <w:rPr>
          <w:rFonts w:ascii="Tahoma" w:eastAsia="SimSun" w:hAnsi="Tahoma" w:cs="Tahoma"/>
          <w:lang w:val="el-GR"/>
        </w:rPr>
        <w:t>ξασφάλιση διασυνδεσιμότητας και δυναμικής «ανταλλαγής» στοιχείων-δεδομ</w:t>
      </w:r>
      <w:r w:rsidR="003A5F54" w:rsidRPr="00A44626">
        <w:rPr>
          <w:rFonts w:ascii="Tahoma" w:eastAsia="SimSun" w:hAnsi="Tahoma" w:cs="Tahoma"/>
          <w:lang w:val="el-GR"/>
        </w:rPr>
        <w:t>έ</w:t>
      </w:r>
      <w:r w:rsidR="00630A5D" w:rsidRPr="00A44626">
        <w:rPr>
          <w:rFonts w:ascii="Tahoma" w:eastAsia="SimSun" w:hAnsi="Tahoma" w:cs="Tahoma"/>
          <w:lang w:val="el-GR"/>
        </w:rPr>
        <w:t xml:space="preserve">νων  με τρίτους φορείς  (π.χ. ΟΠΕΚΕΠΕ, ΚΤΗΜΑΤΟΛΟΓΙΟ ΑΕ, </w:t>
      </w:r>
      <w:r w:rsidR="00DB79D1" w:rsidRPr="00A44626">
        <w:rPr>
          <w:rFonts w:ascii="Tahoma" w:eastAsia="SimSun" w:hAnsi="Tahoma" w:cs="Tahoma"/>
          <w:lang w:val="el-GR"/>
        </w:rPr>
        <w:t>ΥΠΑΑΤ</w:t>
      </w:r>
      <w:r w:rsidR="00630A5D" w:rsidRPr="00A44626">
        <w:rPr>
          <w:rFonts w:ascii="Tahoma" w:eastAsia="SimSun" w:hAnsi="Tahoma" w:cs="Tahoma"/>
          <w:lang w:val="el-GR"/>
        </w:rPr>
        <w:t xml:space="preserve"> κλπ.).</w:t>
      </w:r>
    </w:p>
    <w:p w14:paraId="0125F456" w14:textId="36113EA8" w:rsidR="004A5C02" w:rsidRPr="00A44626" w:rsidRDefault="004A5C02" w:rsidP="00BD7C16">
      <w:pPr>
        <w:pStyle w:val="a4"/>
        <w:numPr>
          <w:ilvl w:val="0"/>
          <w:numId w:val="13"/>
        </w:numPr>
        <w:spacing w:line="240" w:lineRule="atLeast"/>
        <w:rPr>
          <w:rFonts w:ascii="Tahoma" w:eastAsia="SimSun" w:hAnsi="Tahoma" w:cs="Tahoma"/>
          <w:lang w:val="el-GR"/>
        </w:rPr>
      </w:pPr>
      <w:r w:rsidRPr="00A44626">
        <w:rPr>
          <w:rFonts w:ascii="Tahoma" w:eastAsia="SimSun" w:hAnsi="Tahoma" w:cs="Tahoma"/>
          <w:lang w:val="el-GR"/>
        </w:rPr>
        <w:t>Η διασφάλιση ενός ανοικτού περιβάλλοντος ανάπτυξης εφαρμογών, με ανοικτά τεκμηριωμ</w:t>
      </w:r>
      <w:r w:rsidR="003A5F54" w:rsidRPr="00A44626">
        <w:rPr>
          <w:rFonts w:ascii="Tahoma" w:eastAsia="SimSun" w:hAnsi="Tahoma" w:cs="Tahoma"/>
          <w:lang w:val="el-GR"/>
        </w:rPr>
        <w:t>έ</w:t>
      </w:r>
      <w:r w:rsidRPr="00A44626">
        <w:rPr>
          <w:rFonts w:ascii="Tahoma" w:eastAsia="SimSun" w:hAnsi="Tahoma" w:cs="Tahoma"/>
          <w:lang w:val="el-GR"/>
        </w:rPr>
        <w:t>να και δημοσιευμ</w:t>
      </w:r>
      <w:r w:rsidR="003A5F54" w:rsidRPr="00A44626">
        <w:rPr>
          <w:rFonts w:ascii="Tahoma" w:eastAsia="SimSun" w:hAnsi="Tahoma" w:cs="Tahoma"/>
          <w:lang w:val="el-GR"/>
        </w:rPr>
        <w:t>έ</w:t>
      </w:r>
      <w:r w:rsidRPr="00A44626">
        <w:rPr>
          <w:rFonts w:ascii="Tahoma" w:eastAsia="SimSun" w:hAnsi="Tahoma" w:cs="Tahoma"/>
          <w:lang w:val="el-GR"/>
        </w:rPr>
        <w:t>να συστήματα διεπαφής με προγράμματα τρίτων, με ανοικτά πρωτόκολλα επικοινωνίας, ανοικτό περιβάλλον ως προς τη μεταφορά και ανταλλαγή δεδομ</w:t>
      </w:r>
      <w:r w:rsidR="003A5F54" w:rsidRPr="00A44626">
        <w:rPr>
          <w:rFonts w:ascii="Tahoma" w:eastAsia="SimSun" w:hAnsi="Tahoma" w:cs="Tahoma"/>
          <w:lang w:val="el-GR"/>
        </w:rPr>
        <w:t>έ</w:t>
      </w:r>
      <w:r w:rsidRPr="00A44626">
        <w:rPr>
          <w:rFonts w:ascii="Tahoma" w:eastAsia="SimSun" w:hAnsi="Tahoma" w:cs="Tahoma"/>
          <w:lang w:val="el-GR"/>
        </w:rPr>
        <w:t>νων με άλλα συστήματα.</w:t>
      </w:r>
    </w:p>
    <w:p w14:paraId="1E8CB09F" w14:textId="046AB21D" w:rsidR="00630A5D" w:rsidRPr="00A44626" w:rsidRDefault="004A5C02" w:rsidP="004A5C02">
      <w:pPr>
        <w:spacing w:line="240" w:lineRule="atLeast"/>
        <w:rPr>
          <w:rFonts w:ascii="Tahoma" w:eastAsia="SimSun" w:hAnsi="Tahoma" w:cs="Tahoma"/>
          <w:lang w:val="el-GR"/>
        </w:rPr>
      </w:pPr>
      <w:r w:rsidRPr="00A44626">
        <w:rPr>
          <w:rFonts w:ascii="Tahoma" w:eastAsia="SimSun" w:hAnsi="Tahoma" w:cs="Tahoma"/>
          <w:lang w:val="el-GR"/>
        </w:rPr>
        <w:t>Συνολικά, η υλοποίηση της ψηφιοποίησης της εφαρμογής αναμ</w:t>
      </w:r>
      <w:r w:rsidR="003A5F54" w:rsidRPr="00A44626">
        <w:rPr>
          <w:rFonts w:ascii="Tahoma" w:eastAsia="SimSun" w:hAnsi="Tahoma" w:cs="Tahoma"/>
          <w:lang w:val="el-GR"/>
        </w:rPr>
        <w:t>έ</w:t>
      </w:r>
      <w:r w:rsidRPr="00A44626">
        <w:rPr>
          <w:rFonts w:ascii="Tahoma" w:eastAsia="SimSun" w:hAnsi="Tahoma" w:cs="Tahoma"/>
          <w:lang w:val="el-GR"/>
        </w:rPr>
        <w:t>νεται να συμβάλει στην ε</w:t>
      </w:r>
      <w:r w:rsidR="00630A5D" w:rsidRPr="00A44626">
        <w:rPr>
          <w:rFonts w:ascii="Tahoma" w:eastAsia="SimSun" w:hAnsi="Tahoma" w:cs="Tahoma"/>
          <w:lang w:val="el-GR"/>
        </w:rPr>
        <w:t>δραίωση της αξιοπιστίας του ΕΛ.Γ.Α., μ</w:t>
      </w:r>
      <w:r w:rsidR="003A5F54" w:rsidRPr="00A44626">
        <w:rPr>
          <w:rFonts w:ascii="Tahoma" w:eastAsia="SimSun" w:hAnsi="Tahoma" w:cs="Tahoma"/>
          <w:lang w:val="el-GR"/>
        </w:rPr>
        <w:t>έ</w:t>
      </w:r>
      <w:r w:rsidR="00630A5D" w:rsidRPr="00A44626">
        <w:rPr>
          <w:rFonts w:ascii="Tahoma" w:eastAsia="SimSun" w:hAnsi="Tahoma" w:cs="Tahoma"/>
          <w:lang w:val="el-GR"/>
        </w:rPr>
        <w:t>σω της βελτίωσης της αντικειμενικότητας και αξιοπιστίας των εκτιμήσεων των ζημιών.</w:t>
      </w:r>
      <w:r w:rsidRPr="00A44626">
        <w:rPr>
          <w:rFonts w:ascii="Tahoma" w:eastAsia="SimSun" w:hAnsi="Tahoma" w:cs="Tahoma"/>
          <w:lang w:val="el-GR"/>
        </w:rPr>
        <w:t xml:space="preserve"> Παράλληλα, το παρόν </w:t>
      </w:r>
      <w:r w:rsidR="003A5F54" w:rsidRPr="00A44626">
        <w:rPr>
          <w:rFonts w:ascii="Tahoma" w:eastAsia="SimSun" w:hAnsi="Tahoma" w:cs="Tahoma"/>
          <w:lang w:val="el-GR"/>
        </w:rPr>
        <w:t>έ</w:t>
      </w:r>
      <w:r w:rsidRPr="00A44626">
        <w:rPr>
          <w:rFonts w:ascii="Tahoma" w:eastAsia="SimSun" w:hAnsi="Tahoma" w:cs="Tahoma"/>
          <w:lang w:val="el-GR"/>
        </w:rPr>
        <w:t>ργο ωθεί τον οργανισμό να συμβαδίσει με τους παρακάτω Τομείς Παρ</w:t>
      </w:r>
      <w:r w:rsidR="003A5F54" w:rsidRPr="00A44626">
        <w:rPr>
          <w:rFonts w:ascii="Tahoma" w:eastAsia="SimSun" w:hAnsi="Tahoma" w:cs="Tahoma"/>
          <w:lang w:val="el-GR"/>
        </w:rPr>
        <w:t>έ</w:t>
      </w:r>
      <w:r w:rsidRPr="00A44626">
        <w:rPr>
          <w:rFonts w:ascii="Tahoma" w:eastAsia="SimSun" w:hAnsi="Tahoma" w:cs="Tahoma"/>
          <w:lang w:val="el-GR"/>
        </w:rPr>
        <w:t>μβασης της Εθνικής Ψηφιακής Στρατηγικής 2016-2021:</w:t>
      </w:r>
    </w:p>
    <w:p w14:paraId="6390034B" w14:textId="404C1645" w:rsidR="004A5C02" w:rsidRPr="00A44626" w:rsidRDefault="004A5C02" w:rsidP="00BD7C16">
      <w:pPr>
        <w:pStyle w:val="a4"/>
        <w:numPr>
          <w:ilvl w:val="0"/>
          <w:numId w:val="13"/>
        </w:numPr>
        <w:spacing w:line="240" w:lineRule="atLeast"/>
        <w:rPr>
          <w:rFonts w:ascii="Tahoma" w:eastAsia="SimSun" w:hAnsi="Tahoma" w:cs="Tahoma"/>
          <w:lang w:val="el-GR"/>
        </w:rPr>
      </w:pPr>
      <w:r w:rsidRPr="00A44626">
        <w:rPr>
          <w:rFonts w:ascii="Tahoma" w:eastAsia="SimSun" w:hAnsi="Tahoma" w:cs="Tahoma"/>
          <w:lang w:val="el-GR"/>
        </w:rPr>
        <w:t>Τομ</w:t>
      </w:r>
      <w:r w:rsidR="003A5F54" w:rsidRPr="00A44626">
        <w:rPr>
          <w:rFonts w:ascii="Tahoma" w:eastAsia="SimSun" w:hAnsi="Tahoma" w:cs="Tahoma"/>
          <w:lang w:val="el-GR"/>
        </w:rPr>
        <w:t>έ</w:t>
      </w:r>
      <w:r w:rsidRPr="00A44626">
        <w:rPr>
          <w:rFonts w:ascii="Tahoma" w:eastAsia="SimSun" w:hAnsi="Tahoma" w:cs="Tahoma"/>
          <w:lang w:val="el-GR"/>
        </w:rPr>
        <w:t>ας Παρ</w:t>
      </w:r>
      <w:r w:rsidR="003A5F54" w:rsidRPr="00A44626">
        <w:rPr>
          <w:rFonts w:ascii="Tahoma" w:eastAsia="SimSun" w:hAnsi="Tahoma" w:cs="Tahoma"/>
          <w:lang w:val="el-GR"/>
        </w:rPr>
        <w:t>έ</w:t>
      </w:r>
      <w:r w:rsidRPr="00A44626">
        <w:rPr>
          <w:rFonts w:ascii="Tahoma" w:eastAsia="SimSun" w:hAnsi="Tahoma" w:cs="Tahoma"/>
          <w:lang w:val="el-GR"/>
        </w:rPr>
        <w:t>μβασης 5 – Ριζική Αναθεώρηση του τρόπου παροχής Ψηφιακών Υπηρεσιών του Δημοσίου</w:t>
      </w:r>
    </w:p>
    <w:p w14:paraId="309462AD" w14:textId="331FC741" w:rsidR="004A5C02" w:rsidRPr="00A44626" w:rsidRDefault="004A5C02" w:rsidP="00BD7C16">
      <w:pPr>
        <w:pStyle w:val="a4"/>
        <w:numPr>
          <w:ilvl w:val="0"/>
          <w:numId w:val="13"/>
        </w:numPr>
        <w:spacing w:line="240" w:lineRule="atLeast"/>
        <w:rPr>
          <w:rFonts w:ascii="Tahoma" w:eastAsia="SimSun" w:hAnsi="Tahoma" w:cs="Tahoma"/>
          <w:lang w:val="el-GR"/>
        </w:rPr>
      </w:pPr>
      <w:r w:rsidRPr="00A44626">
        <w:rPr>
          <w:rFonts w:ascii="Tahoma" w:eastAsia="SimSun" w:hAnsi="Tahoma" w:cs="Tahoma"/>
          <w:lang w:val="el-GR"/>
        </w:rPr>
        <w:t>Τομ</w:t>
      </w:r>
      <w:r w:rsidR="003A5F54" w:rsidRPr="00A44626">
        <w:rPr>
          <w:rFonts w:ascii="Tahoma" w:eastAsia="SimSun" w:hAnsi="Tahoma" w:cs="Tahoma"/>
          <w:lang w:val="el-GR"/>
        </w:rPr>
        <w:t>έ</w:t>
      </w:r>
      <w:r w:rsidRPr="00A44626">
        <w:rPr>
          <w:rFonts w:ascii="Tahoma" w:eastAsia="SimSun" w:hAnsi="Tahoma" w:cs="Tahoma"/>
          <w:lang w:val="el-GR"/>
        </w:rPr>
        <w:t>ας Παρ</w:t>
      </w:r>
      <w:r w:rsidR="003A5F54" w:rsidRPr="00A44626">
        <w:rPr>
          <w:rFonts w:ascii="Tahoma" w:eastAsia="SimSun" w:hAnsi="Tahoma" w:cs="Tahoma"/>
          <w:lang w:val="el-GR"/>
        </w:rPr>
        <w:t>έ</w:t>
      </w:r>
      <w:r w:rsidRPr="00A44626">
        <w:rPr>
          <w:rFonts w:ascii="Tahoma" w:eastAsia="SimSun" w:hAnsi="Tahoma" w:cs="Tahoma"/>
          <w:lang w:val="el-GR"/>
        </w:rPr>
        <w:t>μβασης 7 – Ενίσχυση Ασφάλειας και Εμπιστοσύνης</w:t>
      </w:r>
    </w:p>
    <w:p w14:paraId="457D82E3" w14:textId="28C21808" w:rsidR="004A5C02" w:rsidRPr="00A44626" w:rsidRDefault="004A5C02" w:rsidP="00BD7C16">
      <w:pPr>
        <w:pStyle w:val="a4"/>
        <w:numPr>
          <w:ilvl w:val="0"/>
          <w:numId w:val="13"/>
        </w:numPr>
        <w:spacing w:line="240" w:lineRule="atLeast"/>
        <w:rPr>
          <w:rFonts w:ascii="Tahoma" w:eastAsia="SimSun" w:hAnsi="Tahoma" w:cs="Tahoma"/>
          <w:lang w:val="el-GR"/>
        </w:rPr>
      </w:pPr>
      <w:r w:rsidRPr="00A44626">
        <w:rPr>
          <w:rFonts w:ascii="Tahoma" w:eastAsia="SimSun" w:hAnsi="Tahoma" w:cs="Tahoma"/>
          <w:lang w:val="el-GR"/>
        </w:rPr>
        <w:t>Τομ</w:t>
      </w:r>
      <w:r w:rsidR="003A5F54" w:rsidRPr="00A44626">
        <w:rPr>
          <w:rFonts w:ascii="Tahoma" w:eastAsia="SimSun" w:hAnsi="Tahoma" w:cs="Tahoma"/>
          <w:lang w:val="el-GR"/>
        </w:rPr>
        <w:t>έ</w:t>
      </w:r>
      <w:r w:rsidRPr="00A44626">
        <w:rPr>
          <w:rFonts w:ascii="Tahoma" w:eastAsia="SimSun" w:hAnsi="Tahoma" w:cs="Tahoma"/>
          <w:lang w:val="el-GR"/>
        </w:rPr>
        <w:t>ας Παρ</w:t>
      </w:r>
      <w:r w:rsidR="003A5F54" w:rsidRPr="00A44626">
        <w:rPr>
          <w:rFonts w:ascii="Tahoma" w:eastAsia="SimSun" w:hAnsi="Tahoma" w:cs="Tahoma"/>
          <w:lang w:val="el-GR"/>
        </w:rPr>
        <w:t>έ</w:t>
      </w:r>
      <w:r w:rsidRPr="00A44626">
        <w:rPr>
          <w:rFonts w:ascii="Tahoma" w:eastAsia="SimSun" w:hAnsi="Tahoma" w:cs="Tahoma"/>
          <w:lang w:val="el-GR"/>
        </w:rPr>
        <w:t>μβασης 2 – Επιτάχυνση της ψηφιοποίησης της οικονομίας</w:t>
      </w:r>
    </w:p>
    <w:p w14:paraId="4407BEDA" w14:textId="13DD4686" w:rsidR="00A07FA8" w:rsidRPr="00A44626" w:rsidRDefault="00A07FA8" w:rsidP="00B43249">
      <w:pPr>
        <w:pStyle w:val="4"/>
        <w:rPr>
          <w:rFonts w:ascii="Tahoma" w:eastAsia="SimSun" w:hAnsi="Tahoma" w:cs="Tahoma"/>
        </w:rPr>
      </w:pPr>
      <w:r w:rsidRPr="00A44626">
        <w:rPr>
          <w:rFonts w:ascii="Tahoma" w:eastAsia="SimSun" w:hAnsi="Tahoma" w:cs="Tahoma"/>
        </w:rPr>
        <w:t>Κανονιστικό πλαίσιο</w:t>
      </w:r>
    </w:p>
    <w:p w14:paraId="2AE72E4A" w14:textId="0B3060D5" w:rsidR="00A07FA8" w:rsidRPr="00A44626" w:rsidRDefault="00216701" w:rsidP="00A07FA8">
      <w:pPr>
        <w:spacing w:line="240" w:lineRule="atLeast"/>
        <w:rPr>
          <w:rFonts w:ascii="Tahoma" w:eastAsia="SimSun" w:hAnsi="Tahoma" w:cs="Tahoma"/>
          <w:lang w:val="el-GR"/>
        </w:rPr>
      </w:pPr>
      <w:r w:rsidRPr="00A44626">
        <w:rPr>
          <w:rFonts w:ascii="Tahoma" w:eastAsia="SimSun" w:hAnsi="Tahoma" w:cs="Tahoma"/>
          <w:lang w:val="el-GR"/>
        </w:rPr>
        <w:t xml:space="preserve">Με την υλοποίηση του παρόντος </w:t>
      </w:r>
      <w:r w:rsidR="003A5F54" w:rsidRPr="00A44626">
        <w:rPr>
          <w:rFonts w:ascii="Tahoma" w:eastAsia="SimSun" w:hAnsi="Tahoma" w:cs="Tahoma"/>
          <w:lang w:val="el-GR"/>
        </w:rPr>
        <w:t>έ</w:t>
      </w:r>
      <w:r w:rsidRPr="00A44626">
        <w:rPr>
          <w:rFonts w:ascii="Tahoma" w:eastAsia="SimSun" w:hAnsi="Tahoma" w:cs="Tahoma"/>
          <w:lang w:val="el-GR"/>
        </w:rPr>
        <w:t xml:space="preserve">ργου </w:t>
      </w:r>
      <w:r w:rsidR="00CC3333" w:rsidRPr="00A44626">
        <w:rPr>
          <w:rFonts w:ascii="Tahoma" w:eastAsia="SimSun" w:hAnsi="Tahoma" w:cs="Tahoma"/>
          <w:lang w:val="el-GR"/>
        </w:rPr>
        <w:t>ο ΕΛ.Γ.Α. αναμ</w:t>
      </w:r>
      <w:r w:rsidR="003A5F54" w:rsidRPr="00A44626">
        <w:rPr>
          <w:rFonts w:ascii="Tahoma" w:eastAsia="SimSun" w:hAnsi="Tahoma" w:cs="Tahoma"/>
          <w:lang w:val="el-GR"/>
        </w:rPr>
        <w:t>έ</w:t>
      </w:r>
      <w:r w:rsidR="00CC3333" w:rsidRPr="00A44626">
        <w:rPr>
          <w:rFonts w:ascii="Tahoma" w:eastAsia="SimSun" w:hAnsi="Tahoma" w:cs="Tahoma"/>
          <w:lang w:val="el-GR"/>
        </w:rPr>
        <w:t>νεται να βελτιώσει τη συμμόρφωση με τις συστάσεις ή/και τις επιταγ</w:t>
      </w:r>
      <w:r w:rsidR="003A5F54" w:rsidRPr="00A44626">
        <w:rPr>
          <w:rFonts w:ascii="Tahoma" w:eastAsia="SimSun" w:hAnsi="Tahoma" w:cs="Tahoma"/>
          <w:lang w:val="el-GR"/>
        </w:rPr>
        <w:t>έ</w:t>
      </w:r>
      <w:r w:rsidR="00CC3333" w:rsidRPr="00A44626">
        <w:rPr>
          <w:rFonts w:ascii="Tahoma" w:eastAsia="SimSun" w:hAnsi="Tahoma" w:cs="Tahoma"/>
          <w:lang w:val="el-GR"/>
        </w:rPr>
        <w:t>ς υφιστάμενων κανονιστικών διατάξεων όπως:</w:t>
      </w:r>
    </w:p>
    <w:p w14:paraId="11965209" w14:textId="629058C3" w:rsidR="006D779B" w:rsidRPr="00A44626" w:rsidRDefault="006D779B" w:rsidP="006D779B">
      <w:pPr>
        <w:pStyle w:val="a4"/>
        <w:numPr>
          <w:ilvl w:val="0"/>
          <w:numId w:val="13"/>
        </w:numPr>
        <w:spacing w:line="240" w:lineRule="atLeast"/>
        <w:rPr>
          <w:rFonts w:ascii="Tahoma" w:eastAsia="SimSun" w:hAnsi="Tahoma" w:cs="Tahoma"/>
          <w:lang w:val="el-GR"/>
        </w:rPr>
      </w:pPr>
      <w:r w:rsidRPr="00A44626">
        <w:rPr>
          <w:rFonts w:ascii="Tahoma" w:eastAsia="SimSun" w:hAnsi="Tahoma" w:cs="Tahoma"/>
          <w:lang w:val="el-GR"/>
        </w:rPr>
        <w:lastRenderedPageBreak/>
        <w:t xml:space="preserve">Τον Ν. 4727/2020 και ειδικότερα </w:t>
      </w:r>
      <w:r w:rsidR="00A41FC1" w:rsidRPr="00A44626">
        <w:rPr>
          <w:rFonts w:ascii="Tahoma" w:eastAsia="SimSun" w:hAnsi="Tahoma" w:cs="Tahoma"/>
          <w:lang w:val="el-GR"/>
        </w:rPr>
        <w:t xml:space="preserve">α) </w:t>
      </w:r>
      <w:r w:rsidRPr="00A44626">
        <w:rPr>
          <w:rFonts w:ascii="Tahoma" w:eastAsia="SimSun" w:hAnsi="Tahoma" w:cs="Tahoma"/>
          <w:lang w:val="el-GR"/>
        </w:rPr>
        <w:t>το άρθρο 88 για την προμήθεια Εξοπλισμού Δημοσίου Τομέα και για την ανάπτυξη εφαρμογών λογισμικού για λογαριασμό φορέων του δημόσιου τομέα</w:t>
      </w:r>
      <w:r w:rsidR="00A41FC1" w:rsidRPr="00A44626">
        <w:rPr>
          <w:rFonts w:ascii="Tahoma" w:eastAsia="SimSun" w:hAnsi="Tahoma" w:cs="Tahoma"/>
          <w:lang w:val="el-GR"/>
        </w:rPr>
        <w:t xml:space="preserve">, β) το άρθρο 85 για την  πολιτική υπολογιστικού νέφους, γ) τα άρθρα 86-87 για την παροχή ψηφιακών δημοσίων υπηρεσιών μέσω υπολογιστικών υποδομών νέφους και το κυβερνητικό νέφος </w:t>
      </w:r>
      <w:r w:rsidR="00A41FC1" w:rsidRPr="00A44626">
        <w:rPr>
          <w:rFonts w:ascii="Tahoma" w:eastAsia="SimSun" w:hAnsi="Tahoma" w:cs="Tahoma"/>
          <w:lang w:val="en-US"/>
        </w:rPr>
        <w:t>G</w:t>
      </w:r>
      <w:r w:rsidR="00A41FC1" w:rsidRPr="00A44626">
        <w:rPr>
          <w:rFonts w:ascii="Tahoma" w:eastAsia="SimSun" w:hAnsi="Tahoma" w:cs="Tahoma"/>
          <w:lang w:val="el-GR"/>
        </w:rPr>
        <w:t>-</w:t>
      </w:r>
      <w:r w:rsidR="00A41FC1" w:rsidRPr="00A44626">
        <w:rPr>
          <w:rFonts w:ascii="Tahoma" w:eastAsia="SimSun" w:hAnsi="Tahoma" w:cs="Tahoma"/>
          <w:lang w:val="en-US"/>
        </w:rPr>
        <w:t>Cloud</w:t>
      </w:r>
      <w:r w:rsidR="00A41FC1" w:rsidRPr="00A44626">
        <w:rPr>
          <w:rFonts w:ascii="Tahoma" w:eastAsia="SimSun" w:hAnsi="Tahoma" w:cs="Tahoma"/>
          <w:lang w:val="el-GR"/>
        </w:rPr>
        <w:t>, δ) το άρθρο 107 σχετικά με τις Εξουσιοδοτικές διατάξεις ψηφιακής διακυβέρνησης</w:t>
      </w:r>
      <w:r w:rsidR="0018047B" w:rsidRPr="00A44626">
        <w:rPr>
          <w:rFonts w:ascii="Tahoma" w:eastAsia="SimSun" w:hAnsi="Tahoma" w:cs="Tahoma"/>
          <w:lang w:val="el-GR"/>
        </w:rPr>
        <w:t xml:space="preserve">, ε) </w:t>
      </w:r>
      <w:r w:rsidR="0018047B" w:rsidRPr="00A44626">
        <w:rPr>
          <w:rFonts w:ascii="Tahoma" w:eastAsia="SimSun" w:hAnsi="Tahoma" w:cs="Tahoma"/>
          <w:lang w:val="en-US"/>
        </w:rPr>
        <w:t>E</w:t>
      </w:r>
      <w:r w:rsidR="0018047B" w:rsidRPr="00A44626">
        <w:rPr>
          <w:rFonts w:ascii="Tahoma" w:eastAsia="SimSun" w:hAnsi="Tahoma" w:cs="Tahoma"/>
          <w:lang w:val="el-GR"/>
        </w:rPr>
        <w:t>νσωματώνει την Οδηγία (ΕΕ) 2016/2102 για την προσβασιμότητα των ιστoτόπων και των εφαρμογών για φορητές συσκευές των οργανισμών του δημόσιου τομέα, η οποία - συμπληρωματικά της ήδη ισχύουσας εθνικής νομοθεσίας - καθορίζει συγκεκριμένες απαιτήσεις προσβασιμότητας, που πρέπει να τηρούνται κατά το σχεδιασμό, την ανάπτυξη, λειτουργία και συντήρηση των ιστoτόπων και των εφαρμογών για φορητές συσκευές των οργανισμών του δημόσιου τομέα, προκειμένου να καθίστανται προσβάσιμα σε όλους τους χρήστες, συμπεριλαμβανομένων των ατόμων με αναπηρίες, καθώς και το πρότυπο ΕΝ 301 549 V1.1.2 (2015-04), «Accessibility requirements suitable for public procurement of ICT products and services in Europe»), εφόσον δεν έχουν δημοσιευθεί στην Επίσημη Εφημερίδα της Ευρωπαϊκής Ένωσης στοιχεία αναφοράς που παραπέμπουν σε μια πιο πρόσφατη έκδοση του ευρωπαϊκού προτύπου, και το επίπεδο συμμόρφωσης «ΑΑ».</w:t>
      </w:r>
    </w:p>
    <w:p w14:paraId="56AA27E6" w14:textId="77777777" w:rsidR="0018047B" w:rsidRPr="00A44626" w:rsidRDefault="0018047B" w:rsidP="0018047B">
      <w:pPr>
        <w:pStyle w:val="a4"/>
        <w:spacing w:line="240" w:lineRule="atLeast"/>
        <w:ind w:left="1080"/>
        <w:rPr>
          <w:rFonts w:ascii="Tahoma" w:eastAsia="SimSun" w:hAnsi="Tahoma" w:cs="Tahoma"/>
          <w:lang w:val="el-GR"/>
        </w:rPr>
      </w:pPr>
    </w:p>
    <w:p w14:paraId="3A04DE84" w14:textId="7203CE37" w:rsidR="006F3E46" w:rsidRPr="00A44626" w:rsidRDefault="006F3E46" w:rsidP="00B43249">
      <w:pPr>
        <w:pStyle w:val="3"/>
        <w:rPr>
          <w:rFonts w:ascii="Tahoma" w:hAnsi="Tahoma"/>
        </w:rPr>
      </w:pPr>
      <w:bookmarkStart w:id="369" w:name="_Toc74514431"/>
      <w:bookmarkStart w:id="370" w:name="_Toc125021773"/>
      <w:bookmarkStart w:id="371" w:name="_Toc127880186"/>
      <w:r w:rsidRPr="00A44626">
        <w:rPr>
          <w:rFonts w:ascii="Tahoma" w:hAnsi="Tahoma"/>
        </w:rPr>
        <w:t>Το Κυβερνητικό Υπολογιστικό Ν</w:t>
      </w:r>
      <w:r w:rsidR="003A5F54" w:rsidRPr="00A44626">
        <w:rPr>
          <w:rFonts w:ascii="Tahoma" w:hAnsi="Tahoma"/>
        </w:rPr>
        <w:t>έ</w:t>
      </w:r>
      <w:r w:rsidRPr="00A44626">
        <w:rPr>
          <w:rFonts w:ascii="Tahoma" w:hAnsi="Tahoma"/>
        </w:rPr>
        <w:t>φος (G-Cloud)</w:t>
      </w:r>
      <w:bookmarkEnd w:id="369"/>
      <w:bookmarkEnd w:id="370"/>
      <w:bookmarkEnd w:id="371"/>
    </w:p>
    <w:p w14:paraId="67D94A56" w14:textId="77777777" w:rsidR="006F3E46" w:rsidRPr="00A44626" w:rsidRDefault="006F3E46" w:rsidP="00B43249">
      <w:pPr>
        <w:pStyle w:val="4"/>
        <w:rPr>
          <w:rFonts w:ascii="Tahoma" w:eastAsia="SimSun" w:hAnsi="Tahoma" w:cs="Tahoma"/>
        </w:rPr>
      </w:pPr>
      <w:r w:rsidRPr="00A44626">
        <w:rPr>
          <w:rFonts w:ascii="Tahoma" w:eastAsia="SimSun" w:hAnsi="Tahoma" w:cs="Tahoma"/>
        </w:rPr>
        <w:t xml:space="preserve">Περιγραφή </w:t>
      </w:r>
    </w:p>
    <w:p w14:paraId="1605C406" w14:textId="1DB3709A" w:rsidR="006F3E46" w:rsidRPr="00A44626" w:rsidRDefault="006F3E46" w:rsidP="00C51518">
      <w:pPr>
        <w:spacing w:line="240" w:lineRule="atLeast"/>
        <w:rPr>
          <w:rFonts w:ascii="Tahoma" w:eastAsia="SimSun" w:hAnsi="Tahoma" w:cs="Tahoma"/>
          <w:lang w:val="el-GR"/>
        </w:rPr>
      </w:pPr>
      <w:r w:rsidRPr="00A44626">
        <w:rPr>
          <w:rFonts w:ascii="Tahoma" w:eastAsia="SimSun" w:hAnsi="Tahoma" w:cs="Tahoma"/>
          <w:lang w:val="el-GR"/>
        </w:rPr>
        <w:t>Το Κυβερνητικό Υπολογιστικό Ν</w:t>
      </w:r>
      <w:r w:rsidR="003A5F54" w:rsidRPr="00A44626">
        <w:rPr>
          <w:rFonts w:ascii="Tahoma" w:eastAsia="SimSun" w:hAnsi="Tahoma" w:cs="Tahoma"/>
          <w:lang w:val="el-GR"/>
        </w:rPr>
        <w:t>έ</w:t>
      </w:r>
      <w:r w:rsidRPr="00A44626">
        <w:rPr>
          <w:rFonts w:ascii="Tahoma" w:eastAsia="SimSun" w:hAnsi="Tahoma" w:cs="Tahoma"/>
          <w:lang w:val="el-GR"/>
        </w:rPr>
        <w:t xml:space="preserve">φος G-Cloud, περιλαμβάνει: </w:t>
      </w:r>
    </w:p>
    <w:p w14:paraId="763DDA8A" w14:textId="3D717D5D" w:rsidR="006F3E46" w:rsidRPr="00A44626" w:rsidRDefault="006F3E46" w:rsidP="00BD7C16">
      <w:pPr>
        <w:pStyle w:val="a4"/>
        <w:numPr>
          <w:ilvl w:val="0"/>
          <w:numId w:val="7"/>
        </w:numPr>
        <w:spacing w:before="120" w:line="240" w:lineRule="atLeast"/>
        <w:ind w:firstLine="66"/>
        <w:contextualSpacing w:val="0"/>
        <w:rPr>
          <w:rFonts w:ascii="Tahoma" w:eastAsia="SimSun" w:hAnsi="Tahoma" w:cs="Tahoma"/>
          <w:lang w:val="el-GR"/>
        </w:rPr>
      </w:pPr>
      <w:r w:rsidRPr="00A44626">
        <w:rPr>
          <w:rFonts w:ascii="Tahoma" w:eastAsia="SimSun" w:hAnsi="Tahoma" w:cs="Tahoma"/>
          <w:lang w:val="el-GR"/>
        </w:rPr>
        <w:t>την πλ</w:t>
      </w:r>
      <w:r w:rsidR="003A5F54" w:rsidRPr="00A44626">
        <w:rPr>
          <w:rFonts w:ascii="Tahoma" w:eastAsia="SimSun" w:hAnsi="Tahoma" w:cs="Tahoma"/>
          <w:lang w:val="el-GR"/>
        </w:rPr>
        <w:t>έ</w:t>
      </w:r>
      <w:r w:rsidRPr="00A44626">
        <w:rPr>
          <w:rFonts w:ascii="Tahoma" w:eastAsia="SimSun" w:hAnsi="Tahoma" w:cs="Tahoma"/>
          <w:lang w:val="el-GR"/>
        </w:rPr>
        <w:t>ον σύγχρονη πρότυπη υποδομή Κ</w:t>
      </w:r>
      <w:r w:rsidR="003A5F54" w:rsidRPr="00A44626">
        <w:rPr>
          <w:rFonts w:ascii="Tahoma" w:eastAsia="SimSun" w:hAnsi="Tahoma" w:cs="Tahoma"/>
          <w:lang w:val="el-GR"/>
        </w:rPr>
        <w:t>έ</w:t>
      </w:r>
      <w:r w:rsidRPr="00A44626">
        <w:rPr>
          <w:rFonts w:ascii="Tahoma" w:eastAsia="SimSun" w:hAnsi="Tahoma" w:cs="Tahoma"/>
          <w:lang w:val="el-GR"/>
        </w:rPr>
        <w:t>ντρου Δεδομ</w:t>
      </w:r>
      <w:r w:rsidR="003A5F54" w:rsidRPr="00A44626">
        <w:rPr>
          <w:rFonts w:ascii="Tahoma" w:eastAsia="SimSun" w:hAnsi="Tahoma" w:cs="Tahoma"/>
          <w:lang w:val="el-GR"/>
        </w:rPr>
        <w:t>έ</w:t>
      </w:r>
      <w:r w:rsidRPr="00A44626">
        <w:rPr>
          <w:rFonts w:ascii="Tahoma" w:eastAsia="SimSun" w:hAnsi="Tahoma" w:cs="Tahoma"/>
          <w:lang w:val="el-GR"/>
        </w:rPr>
        <w:t xml:space="preserve">νων (χώρος Data Center) που </w:t>
      </w:r>
      <w:r w:rsidR="003A5F54" w:rsidRPr="00A44626">
        <w:rPr>
          <w:rFonts w:ascii="Tahoma" w:eastAsia="SimSun" w:hAnsi="Tahoma" w:cs="Tahoma"/>
          <w:lang w:val="el-GR"/>
        </w:rPr>
        <w:t>έ</w:t>
      </w:r>
      <w:r w:rsidRPr="00A44626">
        <w:rPr>
          <w:rFonts w:ascii="Tahoma" w:eastAsia="SimSun" w:hAnsi="Tahoma" w:cs="Tahoma"/>
          <w:lang w:val="el-GR"/>
        </w:rPr>
        <w:t>χει στην κυριότητά του το Δημόσιο, σχεδιασμ</w:t>
      </w:r>
      <w:r w:rsidR="003A5F54" w:rsidRPr="00A44626">
        <w:rPr>
          <w:rFonts w:ascii="Tahoma" w:eastAsia="SimSun" w:hAnsi="Tahoma" w:cs="Tahoma"/>
          <w:lang w:val="el-GR"/>
        </w:rPr>
        <w:t>έ</w:t>
      </w:r>
      <w:r w:rsidRPr="00A44626">
        <w:rPr>
          <w:rFonts w:ascii="Tahoma" w:eastAsia="SimSun" w:hAnsi="Tahoma" w:cs="Tahoma"/>
          <w:lang w:val="el-GR"/>
        </w:rPr>
        <w:t>νη σύμφωνα με διεθνή πρότυπα (Tier III κατά Uptime Institute). Ο χώρος του Data Center φιλοξενε</w:t>
      </w:r>
      <w:r w:rsidR="00F04CA3" w:rsidRPr="00A44626">
        <w:rPr>
          <w:rFonts w:ascii="Tahoma" w:eastAsia="SimSun" w:hAnsi="Tahoma" w:cs="Tahoma"/>
          <w:lang w:val="el-GR"/>
        </w:rPr>
        <w:t>ί</w:t>
      </w:r>
      <w:r w:rsidRPr="00A44626">
        <w:rPr>
          <w:rFonts w:ascii="Tahoma" w:eastAsia="SimSun" w:hAnsi="Tahoma" w:cs="Tahoma"/>
          <w:lang w:val="el-GR"/>
        </w:rPr>
        <w:t xml:space="preserve"> την υπολογιστική υποδομή (ΙΤ) του G-Cloud και </w:t>
      </w:r>
      <w:r w:rsidR="003A5F54" w:rsidRPr="00A44626">
        <w:rPr>
          <w:rFonts w:ascii="Tahoma" w:eastAsia="SimSun" w:hAnsi="Tahoma" w:cs="Tahoma"/>
          <w:lang w:val="el-GR"/>
        </w:rPr>
        <w:t>έ</w:t>
      </w:r>
      <w:r w:rsidRPr="00A44626">
        <w:rPr>
          <w:rFonts w:ascii="Tahoma" w:eastAsia="SimSun" w:hAnsi="Tahoma" w:cs="Tahoma"/>
          <w:lang w:val="el-GR"/>
        </w:rPr>
        <w:t>χει σχεδιαστε</w:t>
      </w:r>
      <w:r w:rsidR="00F04CA3" w:rsidRPr="00A44626">
        <w:rPr>
          <w:rFonts w:ascii="Tahoma" w:eastAsia="SimSun" w:hAnsi="Tahoma" w:cs="Tahoma"/>
          <w:lang w:val="el-GR"/>
        </w:rPr>
        <w:t>ί</w:t>
      </w:r>
      <w:r w:rsidRPr="00A44626">
        <w:rPr>
          <w:rFonts w:ascii="Tahoma" w:eastAsia="SimSun" w:hAnsi="Tahoma" w:cs="Tahoma"/>
          <w:lang w:val="el-GR"/>
        </w:rPr>
        <w:t xml:space="preserve"> </w:t>
      </w:r>
      <w:r w:rsidR="003A5F54" w:rsidRPr="00A44626">
        <w:rPr>
          <w:rFonts w:ascii="Tahoma" w:eastAsia="SimSun" w:hAnsi="Tahoma" w:cs="Tahoma"/>
          <w:lang w:val="el-GR"/>
        </w:rPr>
        <w:t>έ</w:t>
      </w:r>
      <w:r w:rsidRPr="00A44626">
        <w:rPr>
          <w:rFonts w:ascii="Tahoma" w:eastAsia="SimSun" w:hAnsi="Tahoma" w:cs="Tahoma"/>
          <w:lang w:val="el-GR"/>
        </w:rPr>
        <w:t>τσι ώστε να πληρο</w:t>
      </w:r>
      <w:r w:rsidR="00F04CA3" w:rsidRPr="00A44626">
        <w:rPr>
          <w:rFonts w:ascii="Tahoma" w:eastAsia="SimSun" w:hAnsi="Tahoma" w:cs="Tahoma"/>
          <w:lang w:val="el-GR"/>
        </w:rPr>
        <w:t>ί</w:t>
      </w:r>
      <w:r w:rsidRPr="00A44626">
        <w:rPr>
          <w:rFonts w:ascii="Tahoma" w:eastAsia="SimSun" w:hAnsi="Tahoma" w:cs="Tahoma"/>
          <w:lang w:val="el-GR"/>
        </w:rPr>
        <w:t xml:space="preserve"> τις υψηλότερες και αυστηρότερες διεθνε</w:t>
      </w:r>
      <w:r w:rsidR="00F04CA3" w:rsidRPr="00A44626">
        <w:rPr>
          <w:rFonts w:ascii="Tahoma" w:eastAsia="SimSun" w:hAnsi="Tahoma" w:cs="Tahoma"/>
          <w:lang w:val="el-GR"/>
        </w:rPr>
        <w:t>ί</w:t>
      </w:r>
      <w:r w:rsidRPr="00A44626">
        <w:rPr>
          <w:rFonts w:ascii="Tahoma" w:eastAsia="SimSun" w:hAnsi="Tahoma" w:cs="Tahoma"/>
          <w:lang w:val="el-GR"/>
        </w:rPr>
        <w:t>ς απαιτήσεις των cloud Data Center, όσο αφορά την φυσική ασφάλεια και πρόσβαση, την ηλεκτρική παροχή, την ψύξη και τον κλιματισμό, καθώς επ</w:t>
      </w:r>
      <w:r w:rsidR="00F04CA3" w:rsidRPr="00A44626">
        <w:rPr>
          <w:rFonts w:ascii="Tahoma" w:eastAsia="SimSun" w:hAnsi="Tahoma" w:cs="Tahoma"/>
          <w:lang w:val="el-GR"/>
        </w:rPr>
        <w:t>ί</w:t>
      </w:r>
      <w:r w:rsidRPr="00A44626">
        <w:rPr>
          <w:rFonts w:ascii="Tahoma" w:eastAsia="SimSun" w:hAnsi="Tahoma" w:cs="Tahoma"/>
          <w:lang w:val="el-GR"/>
        </w:rPr>
        <w:t>σης και την πυροπροστασ</w:t>
      </w:r>
      <w:r w:rsidR="00F04CA3" w:rsidRPr="00A44626">
        <w:rPr>
          <w:rFonts w:ascii="Tahoma" w:eastAsia="SimSun" w:hAnsi="Tahoma" w:cs="Tahoma"/>
          <w:lang w:val="el-GR"/>
        </w:rPr>
        <w:t>ί</w:t>
      </w:r>
      <w:r w:rsidRPr="00A44626">
        <w:rPr>
          <w:rFonts w:ascii="Tahoma" w:eastAsia="SimSun" w:hAnsi="Tahoma" w:cs="Tahoma"/>
          <w:lang w:val="el-GR"/>
        </w:rPr>
        <w:t>α και πυρόσβεση. Σε επ</w:t>
      </w:r>
      <w:r w:rsidR="00F04CA3" w:rsidRPr="00A44626">
        <w:rPr>
          <w:rFonts w:ascii="Tahoma" w:eastAsia="SimSun" w:hAnsi="Tahoma" w:cs="Tahoma"/>
          <w:lang w:val="el-GR"/>
        </w:rPr>
        <w:t>ί</w:t>
      </w:r>
      <w:r w:rsidRPr="00A44626">
        <w:rPr>
          <w:rFonts w:ascii="Tahoma" w:eastAsia="SimSun" w:hAnsi="Tahoma" w:cs="Tahoma"/>
          <w:lang w:val="el-GR"/>
        </w:rPr>
        <w:t>πεδο τηλεπικοινωνιακής υποδομής και επικοινων</w:t>
      </w:r>
      <w:r w:rsidR="00F04CA3" w:rsidRPr="00A44626">
        <w:rPr>
          <w:rFonts w:ascii="Tahoma" w:eastAsia="SimSun" w:hAnsi="Tahoma" w:cs="Tahoma"/>
          <w:lang w:val="el-GR"/>
        </w:rPr>
        <w:t>ί</w:t>
      </w:r>
      <w:r w:rsidRPr="00A44626">
        <w:rPr>
          <w:rFonts w:ascii="Tahoma" w:eastAsia="SimSun" w:hAnsi="Tahoma" w:cs="Tahoma"/>
          <w:lang w:val="el-GR"/>
        </w:rPr>
        <w:t>ας με το διαδ</w:t>
      </w:r>
      <w:r w:rsidR="00F04CA3" w:rsidRPr="00A44626">
        <w:rPr>
          <w:rFonts w:ascii="Tahoma" w:eastAsia="SimSun" w:hAnsi="Tahoma" w:cs="Tahoma"/>
          <w:lang w:val="el-GR"/>
        </w:rPr>
        <w:t>ί</w:t>
      </w:r>
      <w:r w:rsidRPr="00A44626">
        <w:rPr>
          <w:rFonts w:ascii="Tahoma" w:eastAsia="SimSun" w:hAnsi="Tahoma" w:cs="Tahoma"/>
          <w:lang w:val="el-GR"/>
        </w:rPr>
        <w:t>κτυο, χρησιμοποιε</w:t>
      </w:r>
      <w:r w:rsidR="00F04CA3" w:rsidRPr="00A44626">
        <w:rPr>
          <w:rFonts w:ascii="Tahoma" w:eastAsia="SimSun" w:hAnsi="Tahoma" w:cs="Tahoma"/>
          <w:lang w:val="el-GR"/>
        </w:rPr>
        <w:t>ί</w:t>
      </w:r>
      <w:r w:rsidRPr="00A44626">
        <w:rPr>
          <w:rFonts w:ascii="Tahoma" w:eastAsia="SimSun" w:hAnsi="Tahoma" w:cs="Tahoma"/>
          <w:lang w:val="el-GR"/>
        </w:rPr>
        <w:t>ται το Εθνικό Δ</w:t>
      </w:r>
      <w:r w:rsidR="00F04CA3" w:rsidRPr="00A44626">
        <w:rPr>
          <w:rFonts w:ascii="Tahoma" w:eastAsia="SimSun" w:hAnsi="Tahoma" w:cs="Tahoma"/>
          <w:lang w:val="el-GR"/>
        </w:rPr>
        <w:t>ί</w:t>
      </w:r>
      <w:r w:rsidRPr="00A44626">
        <w:rPr>
          <w:rFonts w:ascii="Tahoma" w:eastAsia="SimSun" w:hAnsi="Tahoma" w:cs="Tahoma"/>
          <w:lang w:val="el-GR"/>
        </w:rPr>
        <w:t>κτυο Δημόσιας Διο</w:t>
      </w:r>
      <w:r w:rsidR="00F04CA3" w:rsidRPr="00A44626">
        <w:rPr>
          <w:rFonts w:ascii="Tahoma" w:eastAsia="SimSun" w:hAnsi="Tahoma" w:cs="Tahoma"/>
          <w:lang w:val="el-GR"/>
        </w:rPr>
        <w:t>ί</w:t>
      </w:r>
      <w:r w:rsidRPr="00A44626">
        <w:rPr>
          <w:rFonts w:ascii="Tahoma" w:eastAsia="SimSun" w:hAnsi="Tahoma" w:cs="Tahoma"/>
          <w:lang w:val="el-GR"/>
        </w:rPr>
        <w:t>κησης ΣΥΖΕΥΞΙΣ, το οπο</w:t>
      </w:r>
      <w:r w:rsidR="00F04CA3" w:rsidRPr="00A44626">
        <w:rPr>
          <w:rFonts w:ascii="Tahoma" w:eastAsia="SimSun" w:hAnsi="Tahoma" w:cs="Tahoma"/>
          <w:lang w:val="el-GR"/>
        </w:rPr>
        <w:t>ί</w:t>
      </w:r>
      <w:r w:rsidRPr="00A44626">
        <w:rPr>
          <w:rFonts w:ascii="Tahoma" w:eastAsia="SimSun" w:hAnsi="Tahoma" w:cs="Tahoma"/>
          <w:lang w:val="el-GR"/>
        </w:rPr>
        <w:t>ο υποστηρ</w:t>
      </w:r>
      <w:r w:rsidR="00F04CA3" w:rsidRPr="00A44626">
        <w:rPr>
          <w:rFonts w:ascii="Tahoma" w:eastAsia="SimSun" w:hAnsi="Tahoma" w:cs="Tahoma"/>
          <w:lang w:val="el-GR"/>
        </w:rPr>
        <w:t>ί</w:t>
      </w:r>
      <w:r w:rsidRPr="00A44626">
        <w:rPr>
          <w:rFonts w:ascii="Tahoma" w:eastAsia="SimSun" w:hAnsi="Tahoma" w:cs="Tahoma"/>
          <w:lang w:val="el-GR"/>
        </w:rPr>
        <w:t>ζει εδώ και 10 χρόνια με επιτυχ</w:t>
      </w:r>
      <w:r w:rsidR="00F04CA3" w:rsidRPr="00A44626">
        <w:rPr>
          <w:rFonts w:ascii="Tahoma" w:eastAsia="SimSun" w:hAnsi="Tahoma" w:cs="Tahoma"/>
          <w:lang w:val="el-GR"/>
        </w:rPr>
        <w:t>ί</w:t>
      </w:r>
      <w:r w:rsidRPr="00A44626">
        <w:rPr>
          <w:rFonts w:ascii="Tahoma" w:eastAsia="SimSun" w:hAnsi="Tahoma" w:cs="Tahoma"/>
          <w:lang w:val="el-GR"/>
        </w:rPr>
        <w:t>α κομβικούς φορε</w:t>
      </w:r>
      <w:r w:rsidR="00F04CA3" w:rsidRPr="00A44626">
        <w:rPr>
          <w:rFonts w:ascii="Tahoma" w:eastAsia="SimSun" w:hAnsi="Tahoma" w:cs="Tahoma"/>
          <w:lang w:val="el-GR"/>
        </w:rPr>
        <w:t>ί</w:t>
      </w:r>
      <w:r w:rsidRPr="00A44626">
        <w:rPr>
          <w:rFonts w:ascii="Tahoma" w:eastAsia="SimSun" w:hAnsi="Tahoma" w:cs="Tahoma"/>
          <w:lang w:val="el-GR"/>
        </w:rPr>
        <w:t>ς της Δημόσιας Διο</w:t>
      </w:r>
      <w:r w:rsidR="00F04CA3" w:rsidRPr="00A44626">
        <w:rPr>
          <w:rFonts w:ascii="Tahoma" w:eastAsia="SimSun" w:hAnsi="Tahoma" w:cs="Tahoma"/>
          <w:lang w:val="el-GR"/>
        </w:rPr>
        <w:t>ί</w:t>
      </w:r>
      <w:r w:rsidRPr="00A44626">
        <w:rPr>
          <w:rFonts w:ascii="Tahoma" w:eastAsia="SimSun" w:hAnsi="Tahoma" w:cs="Tahoma"/>
          <w:lang w:val="el-GR"/>
        </w:rPr>
        <w:t xml:space="preserve">κησης. </w:t>
      </w:r>
    </w:p>
    <w:p w14:paraId="3DF5E176" w14:textId="5F640D11" w:rsidR="006F3E46" w:rsidRPr="00A44626" w:rsidRDefault="006F3E46" w:rsidP="00BD7C16">
      <w:pPr>
        <w:pStyle w:val="a4"/>
        <w:numPr>
          <w:ilvl w:val="0"/>
          <w:numId w:val="7"/>
        </w:numPr>
        <w:spacing w:before="120" w:line="240" w:lineRule="atLeast"/>
        <w:ind w:firstLine="66"/>
        <w:contextualSpacing w:val="0"/>
        <w:rPr>
          <w:rFonts w:ascii="Tahoma" w:eastAsia="SimSun" w:hAnsi="Tahoma" w:cs="Tahoma"/>
          <w:lang w:val="el-GR"/>
        </w:rPr>
      </w:pPr>
      <w:r w:rsidRPr="00A44626">
        <w:rPr>
          <w:rFonts w:ascii="Tahoma" w:eastAsia="SimSun" w:hAnsi="Tahoma" w:cs="Tahoma"/>
          <w:lang w:val="el-GR"/>
        </w:rPr>
        <w:t>τη λειτουργ</w:t>
      </w:r>
      <w:r w:rsidR="00F04CA3" w:rsidRPr="00A44626">
        <w:rPr>
          <w:rFonts w:ascii="Tahoma" w:eastAsia="SimSun" w:hAnsi="Tahoma" w:cs="Tahoma"/>
          <w:lang w:val="el-GR"/>
        </w:rPr>
        <w:t>ί</w:t>
      </w:r>
      <w:r w:rsidRPr="00A44626">
        <w:rPr>
          <w:rFonts w:ascii="Tahoma" w:eastAsia="SimSun" w:hAnsi="Tahoma" w:cs="Tahoma"/>
          <w:lang w:val="el-GR"/>
        </w:rPr>
        <w:t>α συστήματος Υπολογιστικού Κ</w:t>
      </w:r>
      <w:r w:rsidR="003A5F54" w:rsidRPr="00A44626">
        <w:rPr>
          <w:rFonts w:ascii="Tahoma" w:eastAsia="SimSun" w:hAnsi="Tahoma" w:cs="Tahoma"/>
          <w:lang w:val="el-GR"/>
        </w:rPr>
        <w:t>έ</w:t>
      </w:r>
      <w:r w:rsidRPr="00A44626">
        <w:rPr>
          <w:rFonts w:ascii="Tahoma" w:eastAsia="SimSun" w:hAnsi="Tahoma" w:cs="Tahoma"/>
          <w:lang w:val="el-GR"/>
        </w:rPr>
        <w:t>ντρου βασιζόμενο στις πλ</w:t>
      </w:r>
      <w:r w:rsidR="003A5F54" w:rsidRPr="00A44626">
        <w:rPr>
          <w:rFonts w:ascii="Tahoma" w:eastAsia="SimSun" w:hAnsi="Tahoma" w:cs="Tahoma"/>
          <w:lang w:val="el-GR"/>
        </w:rPr>
        <w:t>έ</w:t>
      </w:r>
      <w:r w:rsidRPr="00A44626">
        <w:rPr>
          <w:rFonts w:ascii="Tahoma" w:eastAsia="SimSun" w:hAnsi="Tahoma" w:cs="Tahoma"/>
          <w:lang w:val="el-GR"/>
        </w:rPr>
        <w:t>ον σύγχρονες τεχνολογ</w:t>
      </w:r>
      <w:r w:rsidR="00F04CA3" w:rsidRPr="00A44626">
        <w:rPr>
          <w:rFonts w:ascii="Tahoma" w:eastAsia="SimSun" w:hAnsi="Tahoma" w:cs="Tahoma"/>
          <w:lang w:val="el-GR"/>
        </w:rPr>
        <w:t>ί</w:t>
      </w:r>
      <w:r w:rsidRPr="00A44626">
        <w:rPr>
          <w:rFonts w:ascii="Tahoma" w:eastAsia="SimSun" w:hAnsi="Tahoma" w:cs="Tahoma"/>
          <w:lang w:val="el-GR"/>
        </w:rPr>
        <w:t>ες Υπολογιστικού Ν</w:t>
      </w:r>
      <w:r w:rsidR="003A5F54" w:rsidRPr="00A44626">
        <w:rPr>
          <w:rFonts w:ascii="Tahoma" w:eastAsia="SimSun" w:hAnsi="Tahoma" w:cs="Tahoma"/>
          <w:lang w:val="el-GR"/>
        </w:rPr>
        <w:t>έ</w:t>
      </w:r>
      <w:r w:rsidRPr="00A44626">
        <w:rPr>
          <w:rFonts w:ascii="Tahoma" w:eastAsia="SimSun" w:hAnsi="Tahoma" w:cs="Tahoma"/>
          <w:lang w:val="el-GR"/>
        </w:rPr>
        <w:t>φους και εικονικοπο</w:t>
      </w:r>
      <w:r w:rsidR="00F04CA3" w:rsidRPr="00A44626">
        <w:rPr>
          <w:rFonts w:ascii="Tahoma" w:eastAsia="SimSun" w:hAnsi="Tahoma" w:cs="Tahoma"/>
          <w:lang w:val="el-GR"/>
        </w:rPr>
        <w:t>ί</w:t>
      </w:r>
      <w:r w:rsidRPr="00A44626">
        <w:rPr>
          <w:rFonts w:ascii="Tahoma" w:eastAsia="SimSun" w:hAnsi="Tahoma" w:cs="Tahoma"/>
          <w:lang w:val="el-GR"/>
        </w:rPr>
        <w:t>ησης (Cloud Computing και virtualization), το οπο</w:t>
      </w:r>
      <w:r w:rsidR="00F04CA3" w:rsidRPr="00A44626">
        <w:rPr>
          <w:rFonts w:ascii="Tahoma" w:eastAsia="SimSun" w:hAnsi="Tahoma" w:cs="Tahoma"/>
          <w:lang w:val="el-GR"/>
        </w:rPr>
        <w:t>ί</w:t>
      </w:r>
      <w:r w:rsidRPr="00A44626">
        <w:rPr>
          <w:rFonts w:ascii="Tahoma" w:eastAsia="SimSun" w:hAnsi="Tahoma" w:cs="Tahoma"/>
          <w:lang w:val="el-GR"/>
        </w:rPr>
        <w:t>ο ε</w:t>
      </w:r>
      <w:r w:rsidR="00F04CA3" w:rsidRPr="00A44626">
        <w:rPr>
          <w:rFonts w:ascii="Tahoma" w:eastAsia="SimSun" w:hAnsi="Tahoma" w:cs="Tahoma"/>
          <w:lang w:val="el-GR"/>
        </w:rPr>
        <w:t>ί</w:t>
      </w:r>
      <w:r w:rsidRPr="00A44626">
        <w:rPr>
          <w:rFonts w:ascii="Tahoma" w:eastAsia="SimSun" w:hAnsi="Tahoma" w:cs="Tahoma"/>
          <w:lang w:val="el-GR"/>
        </w:rPr>
        <w:t>ναι δομημ</w:t>
      </w:r>
      <w:r w:rsidR="003A5F54" w:rsidRPr="00A44626">
        <w:rPr>
          <w:rFonts w:ascii="Tahoma" w:eastAsia="SimSun" w:hAnsi="Tahoma" w:cs="Tahoma"/>
          <w:lang w:val="el-GR"/>
        </w:rPr>
        <w:t>έ</w:t>
      </w:r>
      <w:r w:rsidRPr="00A44626">
        <w:rPr>
          <w:rFonts w:ascii="Tahoma" w:eastAsia="SimSun" w:hAnsi="Tahoma" w:cs="Tahoma"/>
          <w:lang w:val="el-GR"/>
        </w:rPr>
        <w:t>νο με προϊόντα τελευτα</w:t>
      </w:r>
      <w:r w:rsidR="00F04CA3" w:rsidRPr="00A44626">
        <w:rPr>
          <w:rFonts w:ascii="Tahoma" w:eastAsia="SimSun" w:hAnsi="Tahoma" w:cs="Tahoma"/>
          <w:lang w:val="el-GR"/>
        </w:rPr>
        <w:t>ί</w:t>
      </w:r>
      <w:r w:rsidRPr="00A44626">
        <w:rPr>
          <w:rFonts w:ascii="Tahoma" w:eastAsia="SimSun" w:hAnsi="Tahoma" w:cs="Tahoma"/>
          <w:lang w:val="el-GR"/>
        </w:rPr>
        <w:t>ας τεχνολογ</w:t>
      </w:r>
      <w:r w:rsidR="00F04CA3" w:rsidRPr="00A44626">
        <w:rPr>
          <w:rFonts w:ascii="Tahoma" w:eastAsia="SimSun" w:hAnsi="Tahoma" w:cs="Tahoma"/>
          <w:lang w:val="el-GR"/>
        </w:rPr>
        <w:t>ί</w:t>
      </w:r>
      <w:r w:rsidRPr="00A44626">
        <w:rPr>
          <w:rFonts w:ascii="Tahoma" w:eastAsia="SimSun" w:hAnsi="Tahoma" w:cs="Tahoma"/>
          <w:lang w:val="el-GR"/>
        </w:rPr>
        <w:t>ας στον χώρο του Cloud Computing και το οπο</w:t>
      </w:r>
      <w:r w:rsidR="00F04CA3" w:rsidRPr="00A44626">
        <w:rPr>
          <w:rFonts w:ascii="Tahoma" w:eastAsia="SimSun" w:hAnsi="Tahoma" w:cs="Tahoma"/>
          <w:lang w:val="el-GR"/>
        </w:rPr>
        <w:t>ί</w:t>
      </w:r>
      <w:r w:rsidRPr="00A44626">
        <w:rPr>
          <w:rFonts w:ascii="Tahoma" w:eastAsia="SimSun" w:hAnsi="Tahoma" w:cs="Tahoma"/>
          <w:lang w:val="el-GR"/>
        </w:rPr>
        <w:t>ο θα παρ</w:t>
      </w:r>
      <w:r w:rsidR="003A5F54" w:rsidRPr="00A44626">
        <w:rPr>
          <w:rFonts w:ascii="Tahoma" w:eastAsia="SimSun" w:hAnsi="Tahoma" w:cs="Tahoma"/>
          <w:lang w:val="el-GR"/>
        </w:rPr>
        <w:t>έ</w:t>
      </w:r>
      <w:r w:rsidRPr="00A44626">
        <w:rPr>
          <w:rFonts w:ascii="Tahoma" w:eastAsia="SimSun" w:hAnsi="Tahoma" w:cs="Tahoma"/>
          <w:lang w:val="el-GR"/>
        </w:rPr>
        <w:t>χει, ανάμεσα σε άλλα, τη δυνατότητα φιλοξεν</w:t>
      </w:r>
      <w:r w:rsidR="00F04CA3" w:rsidRPr="00A44626">
        <w:rPr>
          <w:rFonts w:ascii="Tahoma" w:eastAsia="SimSun" w:hAnsi="Tahoma" w:cs="Tahoma"/>
          <w:lang w:val="el-GR"/>
        </w:rPr>
        <w:t>ί</w:t>
      </w:r>
      <w:r w:rsidRPr="00A44626">
        <w:rPr>
          <w:rFonts w:ascii="Tahoma" w:eastAsia="SimSun" w:hAnsi="Tahoma" w:cs="Tahoma"/>
          <w:lang w:val="el-GR"/>
        </w:rPr>
        <w:t>ας, σε υποδομ</w:t>
      </w:r>
      <w:r w:rsidR="003A5F54" w:rsidRPr="00A44626">
        <w:rPr>
          <w:rFonts w:ascii="Tahoma" w:eastAsia="SimSun" w:hAnsi="Tahoma" w:cs="Tahoma"/>
          <w:lang w:val="el-GR"/>
        </w:rPr>
        <w:t>έ</w:t>
      </w:r>
      <w:r w:rsidRPr="00A44626">
        <w:rPr>
          <w:rFonts w:ascii="Tahoma" w:eastAsia="SimSun" w:hAnsi="Tahoma" w:cs="Tahoma"/>
          <w:lang w:val="el-GR"/>
        </w:rPr>
        <w:t>ς Υπολογιστικού Ν</w:t>
      </w:r>
      <w:r w:rsidR="003A5F54" w:rsidRPr="00A44626">
        <w:rPr>
          <w:rFonts w:ascii="Tahoma" w:eastAsia="SimSun" w:hAnsi="Tahoma" w:cs="Tahoma"/>
          <w:lang w:val="el-GR"/>
        </w:rPr>
        <w:t>έ</w:t>
      </w:r>
      <w:r w:rsidRPr="00A44626">
        <w:rPr>
          <w:rFonts w:ascii="Tahoma" w:eastAsia="SimSun" w:hAnsi="Tahoma" w:cs="Tahoma"/>
          <w:lang w:val="el-GR"/>
        </w:rPr>
        <w:t>φους, Πληροφοριακών Συστημάτων Φορ</w:t>
      </w:r>
      <w:r w:rsidR="003A5F54" w:rsidRPr="00A44626">
        <w:rPr>
          <w:rFonts w:ascii="Tahoma" w:eastAsia="SimSun" w:hAnsi="Tahoma" w:cs="Tahoma"/>
          <w:lang w:val="el-GR"/>
        </w:rPr>
        <w:t>έ</w:t>
      </w:r>
      <w:r w:rsidRPr="00A44626">
        <w:rPr>
          <w:rFonts w:ascii="Tahoma" w:eastAsia="SimSun" w:hAnsi="Tahoma" w:cs="Tahoma"/>
          <w:lang w:val="el-GR"/>
        </w:rPr>
        <w:t>ων της Δημόσιας Διο</w:t>
      </w:r>
      <w:r w:rsidR="00F04CA3" w:rsidRPr="00A44626">
        <w:rPr>
          <w:rFonts w:ascii="Tahoma" w:eastAsia="SimSun" w:hAnsi="Tahoma" w:cs="Tahoma"/>
          <w:lang w:val="el-GR"/>
        </w:rPr>
        <w:t>ί</w:t>
      </w:r>
      <w:r w:rsidRPr="00A44626">
        <w:rPr>
          <w:rFonts w:ascii="Tahoma" w:eastAsia="SimSun" w:hAnsi="Tahoma" w:cs="Tahoma"/>
          <w:lang w:val="el-GR"/>
        </w:rPr>
        <w:t>κησης. Το υπολογιστικό σύστημα του G-Cloud δομε</w:t>
      </w:r>
      <w:r w:rsidR="00F04CA3" w:rsidRPr="00A44626">
        <w:rPr>
          <w:rFonts w:ascii="Tahoma" w:eastAsia="SimSun" w:hAnsi="Tahoma" w:cs="Tahoma"/>
          <w:lang w:val="el-GR"/>
        </w:rPr>
        <w:t>ί</w:t>
      </w:r>
      <w:r w:rsidRPr="00A44626">
        <w:rPr>
          <w:rFonts w:ascii="Tahoma" w:eastAsia="SimSun" w:hAnsi="Tahoma" w:cs="Tahoma"/>
          <w:lang w:val="el-GR"/>
        </w:rPr>
        <w:t>ται με προϊόντα (servers, firewalls, storage, back-up, switches, routers κ.α.) εταιρειών παγκοσμ</w:t>
      </w:r>
      <w:r w:rsidR="00F04CA3" w:rsidRPr="00A44626">
        <w:rPr>
          <w:rFonts w:ascii="Tahoma" w:eastAsia="SimSun" w:hAnsi="Tahoma" w:cs="Tahoma"/>
          <w:lang w:val="el-GR"/>
        </w:rPr>
        <w:t>ί</w:t>
      </w:r>
      <w:r w:rsidRPr="00A44626">
        <w:rPr>
          <w:rFonts w:ascii="Tahoma" w:eastAsia="SimSun" w:hAnsi="Tahoma" w:cs="Tahoma"/>
          <w:lang w:val="el-GR"/>
        </w:rPr>
        <w:t xml:space="preserve">ου βεληνεκούς, απόλυτα αξιόπιστα και 100% συμβατά μεταξύ τους, δημιουργώντας </w:t>
      </w:r>
      <w:r w:rsidR="003A5F54" w:rsidRPr="00A44626">
        <w:rPr>
          <w:rFonts w:ascii="Tahoma" w:eastAsia="SimSun" w:hAnsi="Tahoma" w:cs="Tahoma"/>
          <w:lang w:val="el-GR"/>
        </w:rPr>
        <w:t>έ</w:t>
      </w:r>
      <w:r w:rsidRPr="00A44626">
        <w:rPr>
          <w:rFonts w:ascii="Tahoma" w:eastAsia="SimSun" w:hAnsi="Tahoma" w:cs="Tahoma"/>
          <w:lang w:val="el-GR"/>
        </w:rPr>
        <w:t>να υπολογιστικό περιβάλλον αποδοτικό, εύκολα διαχειρ</w:t>
      </w:r>
      <w:r w:rsidR="00F04CA3" w:rsidRPr="00A44626">
        <w:rPr>
          <w:rFonts w:ascii="Tahoma" w:eastAsia="SimSun" w:hAnsi="Tahoma" w:cs="Tahoma"/>
          <w:lang w:val="el-GR"/>
        </w:rPr>
        <w:t>ί</w:t>
      </w:r>
      <w:r w:rsidRPr="00A44626">
        <w:rPr>
          <w:rFonts w:ascii="Tahoma" w:eastAsia="SimSun" w:hAnsi="Tahoma" w:cs="Tahoma"/>
          <w:lang w:val="el-GR"/>
        </w:rPr>
        <w:t>σιμο, σταθερό, διαρκώς διαθ</w:t>
      </w:r>
      <w:r w:rsidR="003A5F54" w:rsidRPr="00A44626">
        <w:rPr>
          <w:rFonts w:ascii="Tahoma" w:eastAsia="SimSun" w:hAnsi="Tahoma" w:cs="Tahoma"/>
          <w:lang w:val="el-GR"/>
        </w:rPr>
        <w:t>έ</w:t>
      </w:r>
      <w:r w:rsidRPr="00A44626">
        <w:rPr>
          <w:rFonts w:ascii="Tahoma" w:eastAsia="SimSun" w:hAnsi="Tahoma" w:cs="Tahoma"/>
          <w:lang w:val="el-GR"/>
        </w:rPr>
        <w:t>σιμο και ασφαλ</w:t>
      </w:r>
      <w:r w:rsidR="003A5F54" w:rsidRPr="00A44626">
        <w:rPr>
          <w:rFonts w:ascii="Tahoma" w:eastAsia="SimSun" w:hAnsi="Tahoma" w:cs="Tahoma"/>
          <w:lang w:val="el-GR"/>
        </w:rPr>
        <w:t>έ</w:t>
      </w:r>
      <w:r w:rsidRPr="00A44626">
        <w:rPr>
          <w:rFonts w:ascii="Tahoma" w:eastAsia="SimSun" w:hAnsi="Tahoma" w:cs="Tahoma"/>
          <w:lang w:val="el-GR"/>
        </w:rPr>
        <w:t>ς. Σημειώνεται επ</w:t>
      </w:r>
      <w:r w:rsidR="00F04CA3" w:rsidRPr="00A44626">
        <w:rPr>
          <w:rFonts w:ascii="Tahoma" w:eastAsia="SimSun" w:hAnsi="Tahoma" w:cs="Tahoma"/>
          <w:lang w:val="el-GR"/>
        </w:rPr>
        <w:t>ί</w:t>
      </w:r>
      <w:r w:rsidRPr="00A44626">
        <w:rPr>
          <w:rFonts w:ascii="Tahoma" w:eastAsia="SimSun" w:hAnsi="Tahoma" w:cs="Tahoma"/>
          <w:lang w:val="el-GR"/>
        </w:rPr>
        <w:t>σης πως το Κυβερνητικό Υπολογιστικό Ν</w:t>
      </w:r>
      <w:r w:rsidR="003A5F54" w:rsidRPr="00A44626">
        <w:rPr>
          <w:rFonts w:ascii="Tahoma" w:eastAsia="SimSun" w:hAnsi="Tahoma" w:cs="Tahoma"/>
          <w:lang w:val="el-GR"/>
        </w:rPr>
        <w:t>έ</w:t>
      </w:r>
      <w:r w:rsidRPr="00A44626">
        <w:rPr>
          <w:rFonts w:ascii="Tahoma" w:eastAsia="SimSun" w:hAnsi="Tahoma" w:cs="Tahoma"/>
          <w:lang w:val="el-GR"/>
        </w:rPr>
        <w:t xml:space="preserve">φος G-Cloud, όσον αφορά στην ασφάλεια, </w:t>
      </w:r>
      <w:r w:rsidR="003A5F54" w:rsidRPr="00A44626">
        <w:rPr>
          <w:rFonts w:ascii="Tahoma" w:eastAsia="SimSun" w:hAnsi="Tahoma" w:cs="Tahoma"/>
          <w:lang w:val="el-GR"/>
        </w:rPr>
        <w:t>έ</w:t>
      </w:r>
      <w:r w:rsidRPr="00A44626">
        <w:rPr>
          <w:rFonts w:ascii="Tahoma" w:eastAsia="SimSun" w:hAnsi="Tahoma" w:cs="Tahoma"/>
          <w:lang w:val="el-GR"/>
        </w:rPr>
        <w:t>χει σχεδιαστε</w:t>
      </w:r>
      <w:r w:rsidR="00F04CA3" w:rsidRPr="00A44626">
        <w:rPr>
          <w:rFonts w:ascii="Tahoma" w:eastAsia="SimSun" w:hAnsi="Tahoma" w:cs="Tahoma"/>
          <w:lang w:val="el-GR"/>
        </w:rPr>
        <w:t>ί</w:t>
      </w:r>
      <w:r w:rsidRPr="00A44626">
        <w:rPr>
          <w:rFonts w:ascii="Tahoma" w:eastAsia="SimSun" w:hAnsi="Tahoma" w:cs="Tahoma"/>
          <w:lang w:val="el-GR"/>
        </w:rPr>
        <w:t xml:space="preserve"> και λειτουργε</w:t>
      </w:r>
      <w:r w:rsidR="00F04CA3" w:rsidRPr="00A44626">
        <w:rPr>
          <w:rFonts w:ascii="Tahoma" w:eastAsia="SimSun" w:hAnsi="Tahoma" w:cs="Tahoma"/>
          <w:lang w:val="el-GR"/>
        </w:rPr>
        <w:t>ί</w:t>
      </w:r>
      <w:r w:rsidRPr="00A44626">
        <w:rPr>
          <w:rFonts w:ascii="Tahoma" w:eastAsia="SimSun" w:hAnsi="Tahoma" w:cs="Tahoma"/>
          <w:lang w:val="el-GR"/>
        </w:rPr>
        <w:t xml:space="preserve"> με βάση το πρότυπο ISO 27001:2013, ενώ παράλληλα υποστηρ</w:t>
      </w:r>
      <w:r w:rsidR="00F04CA3" w:rsidRPr="00A44626">
        <w:rPr>
          <w:rFonts w:ascii="Tahoma" w:eastAsia="SimSun" w:hAnsi="Tahoma" w:cs="Tahoma"/>
          <w:lang w:val="el-GR"/>
        </w:rPr>
        <w:t>ί</w:t>
      </w:r>
      <w:r w:rsidRPr="00A44626">
        <w:rPr>
          <w:rFonts w:ascii="Tahoma" w:eastAsia="SimSun" w:hAnsi="Tahoma" w:cs="Tahoma"/>
          <w:lang w:val="el-GR"/>
        </w:rPr>
        <w:t>ζει όλες τις διαδικασ</w:t>
      </w:r>
      <w:r w:rsidR="00F04CA3" w:rsidRPr="00A44626">
        <w:rPr>
          <w:rFonts w:ascii="Tahoma" w:eastAsia="SimSun" w:hAnsi="Tahoma" w:cs="Tahoma"/>
          <w:lang w:val="el-GR"/>
        </w:rPr>
        <w:t>ί</w:t>
      </w:r>
      <w:r w:rsidRPr="00A44626">
        <w:rPr>
          <w:rFonts w:ascii="Tahoma" w:eastAsia="SimSun" w:hAnsi="Tahoma" w:cs="Tahoma"/>
          <w:lang w:val="el-GR"/>
        </w:rPr>
        <w:t>ες και τα μ</w:t>
      </w:r>
      <w:r w:rsidR="003A5F54" w:rsidRPr="00A44626">
        <w:rPr>
          <w:rFonts w:ascii="Tahoma" w:eastAsia="SimSun" w:hAnsi="Tahoma" w:cs="Tahoma"/>
          <w:lang w:val="el-GR"/>
        </w:rPr>
        <w:t>έ</w:t>
      </w:r>
      <w:r w:rsidRPr="00A44626">
        <w:rPr>
          <w:rFonts w:ascii="Tahoma" w:eastAsia="SimSun" w:hAnsi="Tahoma" w:cs="Tahoma"/>
          <w:lang w:val="el-GR"/>
        </w:rPr>
        <w:t>τρα ασφαλε</w:t>
      </w:r>
      <w:r w:rsidR="00F04CA3" w:rsidRPr="00A44626">
        <w:rPr>
          <w:rFonts w:ascii="Tahoma" w:eastAsia="SimSun" w:hAnsi="Tahoma" w:cs="Tahoma"/>
          <w:lang w:val="el-GR"/>
        </w:rPr>
        <w:t>ί</w:t>
      </w:r>
      <w:r w:rsidRPr="00A44626">
        <w:rPr>
          <w:rFonts w:ascii="Tahoma" w:eastAsia="SimSun" w:hAnsi="Tahoma" w:cs="Tahoma"/>
          <w:lang w:val="el-GR"/>
        </w:rPr>
        <w:t>ας που προβλ</w:t>
      </w:r>
      <w:r w:rsidR="003A5F54" w:rsidRPr="00A44626">
        <w:rPr>
          <w:rFonts w:ascii="Tahoma" w:eastAsia="SimSun" w:hAnsi="Tahoma" w:cs="Tahoma"/>
          <w:lang w:val="el-GR"/>
        </w:rPr>
        <w:t>έ</w:t>
      </w:r>
      <w:r w:rsidRPr="00A44626">
        <w:rPr>
          <w:rFonts w:ascii="Tahoma" w:eastAsia="SimSun" w:hAnsi="Tahoma" w:cs="Tahoma"/>
          <w:lang w:val="el-GR"/>
        </w:rPr>
        <w:t>πονται στο κανονισμό της Αρχής Πιστοπο</w:t>
      </w:r>
      <w:r w:rsidR="00F04CA3" w:rsidRPr="00A44626">
        <w:rPr>
          <w:rFonts w:ascii="Tahoma" w:eastAsia="SimSun" w:hAnsi="Tahoma" w:cs="Tahoma"/>
          <w:lang w:val="el-GR"/>
        </w:rPr>
        <w:t>ί</w:t>
      </w:r>
      <w:r w:rsidRPr="00A44626">
        <w:rPr>
          <w:rFonts w:ascii="Tahoma" w:eastAsia="SimSun" w:hAnsi="Tahoma" w:cs="Tahoma"/>
          <w:lang w:val="el-GR"/>
        </w:rPr>
        <w:t>ησης του Ελληνικού Δημοσ</w:t>
      </w:r>
      <w:r w:rsidR="00F04CA3" w:rsidRPr="00A44626">
        <w:rPr>
          <w:rFonts w:ascii="Tahoma" w:eastAsia="SimSun" w:hAnsi="Tahoma" w:cs="Tahoma"/>
          <w:lang w:val="el-GR"/>
        </w:rPr>
        <w:t>ί</w:t>
      </w:r>
      <w:r w:rsidRPr="00A44626">
        <w:rPr>
          <w:rFonts w:ascii="Tahoma" w:eastAsia="SimSun" w:hAnsi="Tahoma" w:cs="Tahoma"/>
          <w:lang w:val="el-GR"/>
        </w:rPr>
        <w:t>ου (ΦΕΚ 799/Β/2010).</w:t>
      </w:r>
    </w:p>
    <w:p w14:paraId="1CD73320" w14:textId="77894EDB" w:rsidR="006F3E46" w:rsidRPr="00A44626" w:rsidRDefault="006F3E46" w:rsidP="00B43249">
      <w:pPr>
        <w:pStyle w:val="4"/>
        <w:rPr>
          <w:rFonts w:ascii="Tahoma" w:eastAsia="SimSun" w:hAnsi="Tahoma" w:cs="Tahoma"/>
        </w:rPr>
      </w:pPr>
      <w:bookmarkStart w:id="372" w:name="_Toc45706977"/>
      <w:r w:rsidRPr="00A44626">
        <w:rPr>
          <w:rFonts w:ascii="Tahoma" w:eastAsia="SimSun" w:hAnsi="Tahoma" w:cs="Tahoma"/>
        </w:rPr>
        <w:lastRenderedPageBreak/>
        <w:t>Παροχ</w:t>
      </w:r>
      <w:r w:rsidR="003A5F54" w:rsidRPr="00A44626">
        <w:rPr>
          <w:rFonts w:ascii="Tahoma" w:eastAsia="SimSun" w:hAnsi="Tahoma" w:cs="Tahoma"/>
        </w:rPr>
        <w:t>έ</w:t>
      </w:r>
      <w:r w:rsidRPr="00A44626">
        <w:rPr>
          <w:rFonts w:ascii="Tahoma" w:eastAsia="SimSun" w:hAnsi="Tahoma" w:cs="Tahoma"/>
        </w:rPr>
        <w:t>ς-Οφ</w:t>
      </w:r>
      <w:r w:rsidR="003A5F54" w:rsidRPr="00A44626">
        <w:rPr>
          <w:rFonts w:ascii="Tahoma" w:eastAsia="SimSun" w:hAnsi="Tahoma" w:cs="Tahoma"/>
        </w:rPr>
        <w:t>έ</w:t>
      </w:r>
      <w:r w:rsidRPr="00A44626">
        <w:rPr>
          <w:rFonts w:ascii="Tahoma" w:eastAsia="SimSun" w:hAnsi="Tahoma" w:cs="Tahoma"/>
        </w:rPr>
        <w:t>λη του Κυβερνητικού Υπολογιστικού Ν</w:t>
      </w:r>
      <w:r w:rsidR="003A5F54" w:rsidRPr="00A44626">
        <w:rPr>
          <w:rFonts w:ascii="Tahoma" w:eastAsia="SimSun" w:hAnsi="Tahoma" w:cs="Tahoma"/>
        </w:rPr>
        <w:t>έ</w:t>
      </w:r>
      <w:r w:rsidRPr="00A44626">
        <w:rPr>
          <w:rFonts w:ascii="Tahoma" w:eastAsia="SimSun" w:hAnsi="Tahoma" w:cs="Tahoma"/>
        </w:rPr>
        <w:t>φους</w:t>
      </w:r>
      <w:bookmarkEnd w:id="372"/>
    </w:p>
    <w:p w14:paraId="06D12281" w14:textId="6E192D9B" w:rsidR="006F3E46" w:rsidRPr="00A44626" w:rsidRDefault="006F3E46" w:rsidP="00C51518">
      <w:pPr>
        <w:spacing w:before="120" w:line="240" w:lineRule="atLeast"/>
        <w:rPr>
          <w:rFonts w:ascii="Tahoma" w:eastAsia="SimSun" w:hAnsi="Tahoma" w:cs="Tahoma"/>
          <w:lang w:val="el-GR"/>
        </w:rPr>
      </w:pPr>
      <w:r w:rsidRPr="00A44626">
        <w:rPr>
          <w:rFonts w:ascii="Tahoma" w:eastAsia="SimSun" w:hAnsi="Tahoma" w:cs="Tahoma"/>
          <w:lang w:val="el-GR"/>
        </w:rPr>
        <w:t>Το Κυβερνητικό Υπολογιστικό Ν</w:t>
      </w:r>
      <w:r w:rsidR="003A5F54" w:rsidRPr="00A44626">
        <w:rPr>
          <w:rFonts w:ascii="Tahoma" w:eastAsia="SimSun" w:hAnsi="Tahoma" w:cs="Tahoma"/>
          <w:lang w:val="el-GR"/>
        </w:rPr>
        <w:t>έ</w:t>
      </w:r>
      <w:r w:rsidRPr="00A44626">
        <w:rPr>
          <w:rFonts w:ascii="Tahoma" w:eastAsia="SimSun" w:hAnsi="Tahoma" w:cs="Tahoma"/>
          <w:lang w:val="el-GR"/>
        </w:rPr>
        <w:t>φος G-Cloud παρ</w:t>
      </w:r>
      <w:r w:rsidR="003A5F54" w:rsidRPr="00A44626">
        <w:rPr>
          <w:rFonts w:ascii="Tahoma" w:eastAsia="SimSun" w:hAnsi="Tahoma" w:cs="Tahoma"/>
          <w:lang w:val="el-GR"/>
        </w:rPr>
        <w:t>έ</w:t>
      </w:r>
      <w:r w:rsidRPr="00A44626">
        <w:rPr>
          <w:rFonts w:ascii="Tahoma" w:eastAsia="SimSun" w:hAnsi="Tahoma" w:cs="Tahoma"/>
          <w:lang w:val="el-GR"/>
        </w:rPr>
        <w:t>χει τα εξής οφ</w:t>
      </w:r>
      <w:r w:rsidR="003A5F54" w:rsidRPr="00A44626">
        <w:rPr>
          <w:rFonts w:ascii="Tahoma" w:eastAsia="SimSun" w:hAnsi="Tahoma" w:cs="Tahoma"/>
          <w:lang w:val="el-GR"/>
        </w:rPr>
        <w:t>έ</w:t>
      </w:r>
      <w:r w:rsidRPr="00A44626">
        <w:rPr>
          <w:rFonts w:ascii="Tahoma" w:eastAsia="SimSun" w:hAnsi="Tahoma" w:cs="Tahoma"/>
          <w:lang w:val="el-GR"/>
        </w:rPr>
        <w:t>λη:</w:t>
      </w:r>
    </w:p>
    <w:p w14:paraId="2025541B" w14:textId="460F553D" w:rsidR="006F3E46" w:rsidRPr="00A44626" w:rsidRDefault="006F3E46" w:rsidP="00BD7C16">
      <w:pPr>
        <w:numPr>
          <w:ilvl w:val="0"/>
          <w:numId w:val="1"/>
        </w:numPr>
        <w:spacing w:before="120" w:line="240" w:lineRule="atLeast"/>
        <w:rPr>
          <w:rFonts w:ascii="Tahoma" w:eastAsia="SimSun" w:hAnsi="Tahoma" w:cs="Tahoma"/>
          <w:lang w:val="el-GR"/>
        </w:rPr>
      </w:pPr>
      <w:r w:rsidRPr="00A44626">
        <w:rPr>
          <w:rFonts w:ascii="Tahoma" w:eastAsia="SimSun" w:hAnsi="Tahoma" w:cs="Tahoma"/>
          <w:lang w:val="el-GR"/>
        </w:rPr>
        <w:t>Ασφαλή, σύγχρονη υποδομή φιλοξεν</w:t>
      </w:r>
      <w:r w:rsidR="00F04CA3" w:rsidRPr="00A44626">
        <w:rPr>
          <w:rFonts w:ascii="Tahoma" w:eastAsia="SimSun" w:hAnsi="Tahoma" w:cs="Tahoma"/>
          <w:lang w:val="el-GR"/>
        </w:rPr>
        <w:t>ί</w:t>
      </w:r>
      <w:r w:rsidRPr="00A44626">
        <w:rPr>
          <w:rFonts w:ascii="Tahoma" w:eastAsia="SimSun" w:hAnsi="Tahoma" w:cs="Tahoma"/>
          <w:lang w:val="el-GR"/>
        </w:rPr>
        <w:t>ας με:</w:t>
      </w:r>
    </w:p>
    <w:p w14:paraId="53184DD9" w14:textId="75C22693"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Αδιάλειπτη παροχή τροφοδοσ</w:t>
      </w:r>
      <w:r w:rsidR="00F04CA3" w:rsidRPr="00A44626">
        <w:rPr>
          <w:rFonts w:ascii="Tahoma" w:hAnsi="Tahoma" w:cs="Tahoma"/>
          <w:lang w:val="el-GR"/>
        </w:rPr>
        <w:t>ί</w:t>
      </w:r>
      <w:r w:rsidRPr="00A44626">
        <w:rPr>
          <w:rFonts w:ascii="Tahoma" w:hAnsi="Tahoma" w:cs="Tahoma"/>
          <w:lang w:val="el-GR"/>
        </w:rPr>
        <w:t>ας ηλεκτρικού ρεύματος</w:t>
      </w:r>
    </w:p>
    <w:p w14:paraId="666F66F4" w14:textId="77777777"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Επαρκή και αδιάλειπτο κλιματισμό</w:t>
      </w:r>
    </w:p>
    <w:p w14:paraId="5ACD98C6" w14:textId="0ABDF254"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Πρόσβαση στο διαδ</w:t>
      </w:r>
      <w:r w:rsidR="00F04CA3" w:rsidRPr="00A44626">
        <w:rPr>
          <w:rFonts w:ascii="Tahoma" w:hAnsi="Tahoma" w:cs="Tahoma"/>
          <w:lang w:val="el-GR"/>
        </w:rPr>
        <w:t>ί</w:t>
      </w:r>
      <w:r w:rsidRPr="00A44626">
        <w:rPr>
          <w:rFonts w:ascii="Tahoma" w:hAnsi="Tahoma" w:cs="Tahoma"/>
          <w:lang w:val="el-GR"/>
        </w:rPr>
        <w:t>κτυο με επαρκ</w:t>
      </w:r>
      <w:r w:rsidR="003A5F54" w:rsidRPr="00A44626">
        <w:rPr>
          <w:rFonts w:ascii="Tahoma" w:hAnsi="Tahoma" w:cs="Tahoma"/>
          <w:lang w:val="el-GR"/>
        </w:rPr>
        <w:t>έ</w:t>
      </w:r>
      <w:r w:rsidRPr="00A44626">
        <w:rPr>
          <w:rFonts w:ascii="Tahoma" w:hAnsi="Tahoma" w:cs="Tahoma"/>
          <w:lang w:val="el-GR"/>
        </w:rPr>
        <w:t>ς εύρος ζώνης (μεγαλύτερο του 1Gbps αν απαιτηθε</w:t>
      </w:r>
      <w:r w:rsidR="00F04CA3" w:rsidRPr="00A44626">
        <w:rPr>
          <w:rFonts w:ascii="Tahoma" w:hAnsi="Tahoma" w:cs="Tahoma"/>
          <w:lang w:val="el-GR"/>
        </w:rPr>
        <w:t>ί</w:t>
      </w:r>
      <w:r w:rsidRPr="00A44626">
        <w:rPr>
          <w:rFonts w:ascii="Tahoma" w:hAnsi="Tahoma" w:cs="Tahoma"/>
          <w:lang w:val="el-GR"/>
        </w:rPr>
        <w:t>) μ</w:t>
      </w:r>
      <w:r w:rsidR="003A5F54" w:rsidRPr="00A44626">
        <w:rPr>
          <w:rFonts w:ascii="Tahoma" w:hAnsi="Tahoma" w:cs="Tahoma"/>
          <w:lang w:val="el-GR"/>
        </w:rPr>
        <w:t>έ</w:t>
      </w:r>
      <w:r w:rsidRPr="00A44626">
        <w:rPr>
          <w:rFonts w:ascii="Tahoma" w:hAnsi="Tahoma" w:cs="Tahoma"/>
          <w:lang w:val="el-GR"/>
        </w:rPr>
        <w:t>σω του δικτύου ΣΥΖΕΥΞΙΣ</w:t>
      </w:r>
    </w:p>
    <w:p w14:paraId="1C6AC09E" w14:textId="77777777" w:rsidR="006F3E46" w:rsidRPr="00A44626" w:rsidRDefault="006F3E46" w:rsidP="00BD7C16">
      <w:pPr>
        <w:pStyle w:val="a4"/>
        <w:numPr>
          <w:ilvl w:val="0"/>
          <w:numId w:val="2"/>
        </w:numPr>
        <w:spacing w:line="240" w:lineRule="atLeast"/>
        <w:ind w:hanging="294"/>
        <w:contextualSpacing w:val="0"/>
        <w:rPr>
          <w:rFonts w:ascii="Tahoma" w:hAnsi="Tahoma" w:cs="Tahoma"/>
          <w:lang w:val="en-US"/>
        </w:rPr>
      </w:pPr>
      <w:r w:rsidRPr="00A44626">
        <w:rPr>
          <w:rFonts w:ascii="Tahoma" w:hAnsi="Tahoma" w:cs="Tahoma"/>
          <w:lang w:val="en-US"/>
        </w:rPr>
        <w:t xml:space="preserve">Load Balancer </w:t>
      </w:r>
      <w:r w:rsidRPr="00A44626">
        <w:rPr>
          <w:rFonts w:ascii="Tahoma" w:hAnsi="Tahoma" w:cs="Tahoma"/>
          <w:lang w:val="el-GR"/>
        </w:rPr>
        <w:t>και</w:t>
      </w:r>
      <w:r w:rsidRPr="00A44626">
        <w:rPr>
          <w:rFonts w:ascii="Tahoma" w:hAnsi="Tahoma" w:cs="Tahoma"/>
          <w:lang w:val="en-US"/>
        </w:rPr>
        <w:t xml:space="preserve"> SSL Offloaders/Accelerators</w:t>
      </w:r>
    </w:p>
    <w:p w14:paraId="466C3B53" w14:textId="49D16D2E"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Κεντρικούς μεταγωγε</w:t>
      </w:r>
      <w:r w:rsidR="00F04CA3" w:rsidRPr="00A44626">
        <w:rPr>
          <w:rFonts w:ascii="Tahoma" w:hAnsi="Tahoma" w:cs="Tahoma"/>
          <w:lang w:val="el-GR"/>
        </w:rPr>
        <w:t>ί</w:t>
      </w:r>
      <w:r w:rsidRPr="00A44626">
        <w:rPr>
          <w:rFonts w:ascii="Tahoma" w:hAnsi="Tahoma" w:cs="Tahoma"/>
          <w:lang w:val="el-GR"/>
        </w:rPr>
        <w:t>ς και συστήματα ασφαλε</w:t>
      </w:r>
      <w:r w:rsidR="00F04CA3" w:rsidRPr="00A44626">
        <w:rPr>
          <w:rFonts w:ascii="Tahoma" w:hAnsi="Tahoma" w:cs="Tahoma"/>
          <w:lang w:val="el-GR"/>
        </w:rPr>
        <w:t>ί</w:t>
      </w:r>
      <w:r w:rsidRPr="00A44626">
        <w:rPr>
          <w:rFonts w:ascii="Tahoma" w:hAnsi="Tahoma" w:cs="Tahoma"/>
          <w:lang w:val="el-GR"/>
        </w:rPr>
        <w:t>ας για προστασ</w:t>
      </w:r>
      <w:r w:rsidR="00F04CA3" w:rsidRPr="00A44626">
        <w:rPr>
          <w:rFonts w:ascii="Tahoma" w:hAnsi="Tahoma" w:cs="Tahoma"/>
          <w:lang w:val="el-GR"/>
        </w:rPr>
        <w:t>ί</w:t>
      </w:r>
      <w:r w:rsidRPr="00A44626">
        <w:rPr>
          <w:rFonts w:ascii="Tahoma" w:hAnsi="Tahoma" w:cs="Tahoma"/>
          <w:lang w:val="el-GR"/>
        </w:rPr>
        <w:t>α των εφαρμογών και των συστημάτων (Switches, Firewalls, IDS/IPS)</w:t>
      </w:r>
    </w:p>
    <w:p w14:paraId="412CB565" w14:textId="17A5DA2F"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Απαρα</w:t>
      </w:r>
      <w:r w:rsidR="00F04CA3" w:rsidRPr="00A44626">
        <w:rPr>
          <w:rFonts w:ascii="Tahoma" w:hAnsi="Tahoma" w:cs="Tahoma"/>
          <w:lang w:val="el-GR"/>
        </w:rPr>
        <w:t>ί</w:t>
      </w:r>
      <w:r w:rsidRPr="00A44626">
        <w:rPr>
          <w:rFonts w:ascii="Tahoma" w:hAnsi="Tahoma" w:cs="Tahoma"/>
          <w:lang w:val="el-GR"/>
        </w:rPr>
        <w:t>τητο αποθηκευτικό χώρο τόσο για παραγωγική λειτουργ</w:t>
      </w:r>
      <w:r w:rsidR="00F04CA3" w:rsidRPr="00A44626">
        <w:rPr>
          <w:rFonts w:ascii="Tahoma" w:hAnsi="Tahoma" w:cs="Tahoma"/>
          <w:lang w:val="el-GR"/>
        </w:rPr>
        <w:t>ί</w:t>
      </w:r>
      <w:r w:rsidRPr="00A44626">
        <w:rPr>
          <w:rFonts w:ascii="Tahoma" w:hAnsi="Tahoma" w:cs="Tahoma"/>
          <w:lang w:val="el-GR"/>
        </w:rPr>
        <w:t>α όσο και για αντ</w:t>
      </w:r>
      <w:r w:rsidR="00F04CA3" w:rsidRPr="00A44626">
        <w:rPr>
          <w:rFonts w:ascii="Tahoma" w:hAnsi="Tahoma" w:cs="Tahoma"/>
          <w:lang w:val="el-GR"/>
        </w:rPr>
        <w:t>ί</w:t>
      </w:r>
      <w:r w:rsidRPr="00A44626">
        <w:rPr>
          <w:rFonts w:ascii="Tahoma" w:hAnsi="Tahoma" w:cs="Tahoma"/>
          <w:lang w:val="el-GR"/>
        </w:rPr>
        <w:t>γραφα ασφαλε</w:t>
      </w:r>
      <w:r w:rsidR="00F04CA3" w:rsidRPr="00A44626">
        <w:rPr>
          <w:rFonts w:ascii="Tahoma" w:hAnsi="Tahoma" w:cs="Tahoma"/>
          <w:lang w:val="el-GR"/>
        </w:rPr>
        <w:t>ί</w:t>
      </w:r>
      <w:r w:rsidRPr="00A44626">
        <w:rPr>
          <w:rFonts w:ascii="Tahoma" w:hAnsi="Tahoma" w:cs="Tahoma"/>
          <w:lang w:val="el-GR"/>
        </w:rPr>
        <w:t>ας (backup)</w:t>
      </w:r>
    </w:p>
    <w:p w14:paraId="6B37C027" w14:textId="6D530573"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Αυτοματοποιημ</w:t>
      </w:r>
      <w:r w:rsidR="003A5F54" w:rsidRPr="00A44626">
        <w:rPr>
          <w:rFonts w:ascii="Tahoma" w:hAnsi="Tahoma" w:cs="Tahoma"/>
          <w:lang w:val="el-GR"/>
        </w:rPr>
        <w:t>έ</w:t>
      </w:r>
      <w:r w:rsidRPr="00A44626">
        <w:rPr>
          <w:rFonts w:ascii="Tahoma" w:hAnsi="Tahoma" w:cs="Tahoma"/>
          <w:lang w:val="el-GR"/>
        </w:rPr>
        <w:t>νο σύστημα λήψης και αποθήκευσης αντιγράφων ασφαλε</w:t>
      </w:r>
      <w:r w:rsidR="00F04CA3" w:rsidRPr="00A44626">
        <w:rPr>
          <w:rFonts w:ascii="Tahoma" w:hAnsi="Tahoma" w:cs="Tahoma"/>
          <w:lang w:val="el-GR"/>
        </w:rPr>
        <w:t>ί</w:t>
      </w:r>
      <w:r w:rsidRPr="00A44626">
        <w:rPr>
          <w:rFonts w:ascii="Tahoma" w:hAnsi="Tahoma" w:cs="Tahoma"/>
          <w:lang w:val="el-GR"/>
        </w:rPr>
        <w:t>ας των συστημάτων (Full VM backup), με ισχυρή κρυπτογράφηση</w:t>
      </w:r>
    </w:p>
    <w:p w14:paraId="54D3778D" w14:textId="0CB5ADA1"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Εγγυημ</w:t>
      </w:r>
      <w:r w:rsidR="003A5F54" w:rsidRPr="00A44626">
        <w:rPr>
          <w:rFonts w:ascii="Tahoma" w:hAnsi="Tahoma" w:cs="Tahoma"/>
          <w:lang w:val="el-GR"/>
        </w:rPr>
        <w:t>έ</w:t>
      </w:r>
      <w:r w:rsidRPr="00A44626">
        <w:rPr>
          <w:rFonts w:ascii="Tahoma" w:hAnsi="Tahoma" w:cs="Tahoma"/>
          <w:lang w:val="el-GR"/>
        </w:rPr>
        <w:t>νο uplink bandwidth κατ’ ελάχιστον 2,5 Gbps μ</w:t>
      </w:r>
      <w:r w:rsidR="003A5F54" w:rsidRPr="00A44626">
        <w:rPr>
          <w:rFonts w:ascii="Tahoma" w:hAnsi="Tahoma" w:cs="Tahoma"/>
          <w:lang w:val="el-GR"/>
        </w:rPr>
        <w:t>έ</w:t>
      </w:r>
      <w:r w:rsidRPr="00A44626">
        <w:rPr>
          <w:rFonts w:ascii="Tahoma" w:hAnsi="Tahoma" w:cs="Tahoma"/>
          <w:lang w:val="el-GR"/>
        </w:rPr>
        <w:t>σω FCoE 10G οδεύσεων προς τους κεντρικούς μεταγωγε</w:t>
      </w:r>
      <w:r w:rsidR="00F04CA3" w:rsidRPr="00A44626">
        <w:rPr>
          <w:rFonts w:ascii="Tahoma" w:hAnsi="Tahoma" w:cs="Tahoma"/>
          <w:lang w:val="el-GR"/>
        </w:rPr>
        <w:t>ί</w:t>
      </w:r>
      <w:r w:rsidRPr="00A44626">
        <w:rPr>
          <w:rFonts w:ascii="Tahoma" w:hAnsi="Tahoma" w:cs="Tahoma"/>
          <w:lang w:val="el-GR"/>
        </w:rPr>
        <w:t>ς και το δ</w:t>
      </w:r>
      <w:r w:rsidR="00F04CA3" w:rsidRPr="00A44626">
        <w:rPr>
          <w:rFonts w:ascii="Tahoma" w:hAnsi="Tahoma" w:cs="Tahoma"/>
          <w:lang w:val="el-GR"/>
        </w:rPr>
        <w:t>ί</w:t>
      </w:r>
      <w:r w:rsidRPr="00A44626">
        <w:rPr>
          <w:rFonts w:ascii="Tahoma" w:hAnsi="Tahoma" w:cs="Tahoma"/>
          <w:lang w:val="el-GR"/>
        </w:rPr>
        <w:t>κτυο αποθήκευσης (SAN)</w:t>
      </w:r>
    </w:p>
    <w:p w14:paraId="4F9E3EE7" w14:textId="1C2AD6B9"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Πλήρη απομόνωση από τα υπόλοιπα φιλοξενούμενα συστήματα τόσο σε επ</w:t>
      </w:r>
      <w:r w:rsidR="00F04CA3" w:rsidRPr="00A44626">
        <w:rPr>
          <w:rFonts w:ascii="Tahoma" w:hAnsi="Tahoma" w:cs="Tahoma"/>
          <w:lang w:val="el-GR"/>
        </w:rPr>
        <w:t>ί</w:t>
      </w:r>
      <w:r w:rsidRPr="00A44626">
        <w:rPr>
          <w:rFonts w:ascii="Tahoma" w:hAnsi="Tahoma" w:cs="Tahoma"/>
          <w:lang w:val="el-GR"/>
        </w:rPr>
        <w:t>πεδο διαχε</w:t>
      </w:r>
      <w:r w:rsidR="00F04CA3" w:rsidRPr="00A44626">
        <w:rPr>
          <w:rFonts w:ascii="Tahoma" w:hAnsi="Tahoma" w:cs="Tahoma"/>
          <w:lang w:val="el-GR"/>
        </w:rPr>
        <w:t>ί</w:t>
      </w:r>
      <w:r w:rsidRPr="00A44626">
        <w:rPr>
          <w:rFonts w:ascii="Tahoma" w:hAnsi="Tahoma" w:cs="Tahoma"/>
          <w:lang w:val="el-GR"/>
        </w:rPr>
        <w:t>ρισης, δικτύου όσο και αποθήκευσης.</w:t>
      </w:r>
    </w:p>
    <w:p w14:paraId="215B9E89" w14:textId="62A3548B" w:rsidR="006F3E46" w:rsidRPr="00A44626" w:rsidRDefault="006F3E46" w:rsidP="00BD7C16">
      <w:pPr>
        <w:numPr>
          <w:ilvl w:val="0"/>
          <w:numId w:val="1"/>
        </w:numPr>
        <w:spacing w:before="120" w:line="240" w:lineRule="atLeast"/>
        <w:rPr>
          <w:rFonts w:ascii="Tahoma" w:eastAsia="SimSun" w:hAnsi="Tahoma" w:cs="Tahoma"/>
          <w:lang w:val="el-GR"/>
        </w:rPr>
      </w:pPr>
      <w:r w:rsidRPr="00A44626">
        <w:rPr>
          <w:rFonts w:ascii="Tahoma" w:eastAsia="SimSun" w:hAnsi="Tahoma" w:cs="Tahoma"/>
          <w:lang w:val="el-GR"/>
        </w:rPr>
        <w:t>Εύκολη, ασφαλή και απρόσκοπτη πρόσβαση και διαχε</w:t>
      </w:r>
      <w:r w:rsidR="00F04CA3" w:rsidRPr="00A44626">
        <w:rPr>
          <w:rFonts w:ascii="Tahoma" w:eastAsia="SimSun" w:hAnsi="Tahoma" w:cs="Tahoma"/>
          <w:lang w:val="el-GR"/>
        </w:rPr>
        <w:t>ί</w:t>
      </w:r>
      <w:r w:rsidRPr="00A44626">
        <w:rPr>
          <w:rFonts w:ascii="Tahoma" w:eastAsia="SimSun" w:hAnsi="Tahoma" w:cs="Tahoma"/>
          <w:lang w:val="el-GR"/>
        </w:rPr>
        <w:t>ριση συστημάτων με:</w:t>
      </w:r>
    </w:p>
    <w:p w14:paraId="52DDC1D7" w14:textId="77777777"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 xml:space="preserve">Λογισμικό Εικονικοποιήσης vmWare eSXI </w:t>
      </w:r>
    </w:p>
    <w:p w14:paraId="2062274E" w14:textId="2C1F9FBF"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Λογισμικό Διαχε</w:t>
      </w:r>
      <w:r w:rsidR="00F04CA3" w:rsidRPr="00A44626">
        <w:rPr>
          <w:rFonts w:ascii="Tahoma" w:hAnsi="Tahoma" w:cs="Tahoma"/>
          <w:lang w:val="el-GR"/>
        </w:rPr>
        <w:t>ί</w:t>
      </w:r>
      <w:r w:rsidRPr="00A44626">
        <w:rPr>
          <w:rFonts w:ascii="Tahoma" w:hAnsi="Tahoma" w:cs="Tahoma"/>
          <w:lang w:val="el-GR"/>
        </w:rPr>
        <w:t>ρισης Εικονικών μηχανών vmWare vCenter</w:t>
      </w:r>
    </w:p>
    <w:p w14:paraId="708A98C6" w14:textId="2025102B"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Role-Based πρόσβαση στους πιστοποιημ</w:t>
      </w:r>
      <w:r w:rsidR="003A5F54" w:rsidRPr="00A44626">
        <w:rPr>
          <w:rFonts w:ascii="Tahoma" w:hAnsi="Tahoma" w:cs="Tahoma"/>
          <w:lang w:val="el-GR"/>
        </w:rPr>
        <w:t>έ</w:t>
      </w:r>
      <w:r w:rsidRPr="00A44626">
        <w:rPr>
          <w:rFonts w:ascii="Tahoma" w:hAnsi="Tahoma" w:cs="Tahoma"/>
          <w:lang w:val="el-GR"/>
        </w:rPr>
        <w:t xml:space="preserve">νους χρήστες του εκάστοτε συστήματος </w:t>
      </w:r>
    </w:p>
    <w:p w14:paraId="1013E20A" w14:textId="3FE5E826"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Λογισμικό παρακολούθησης της καλής λειτουργ</w:t>
      </w:r>
      <w:r w:rsidR="00F04CA3" w:rsidRPr="00A44626">
        <w:rPr>
          <w:rFonts w:ascii="Tahoma" w:hAnsi="Tahoma" w:cs="Tahoma"/>
          <w:lang w:val="el-GR"/>
        </w:rPr>
        <w:t>ί</w:t>
      </w:r>
      <w:r w:rsidRPr="00A44626">
        <w:rPr>
          <w:rFonts w:ascii="Tahoma" w:hAnsi="Tahoma" w:cs="Tahoma"/>
          <w:lang w:val="el-GR"/>
        </w:rPr>
        <w:t>ας των εικονικών μηχανών.</w:t>
      </w:r>
    </w:p>
    <w:p w14:paraId="65D341B8" w14:textId="43D52FE8"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Δυνατότητα απομακρυσμ</w:t>
      </w:r>
      <w:r w:rsidR="003A5F54" w:rsidRPr="00A44626">
        <w:rPr>
          <w:rFonts w:ascii="Tahoma" w:hAnsi="Tahoma" w:cs="Tahoma"/>
          <w:lang w:val="el-GR"/>
        </w:rPr>
        <w:t>έ</w:t>
      </w:r>
      <w:r w:rsidRPr="00A44626">
        <w:rPr>
          <w:rFonts w:ascii="Tahoma" w:hAnsi="Tahoma" w:cs="Tahoma"/>
          <w:lang w:val="el-GR"/>
        </w:rPr>
        <w:t>νης πρόσβασης μ</w:t>
      </w:r>
      <w:r w:rsidR="003A5F54" w:rsidRPr="00A44626">
        <w:rPr>
          <w:rFonts w:ascii="Tahoma" w:hAnsi="Tahoma" w:cs="Tahoma"/>
          <w:lang w:val="el-GR"/>
        </w:rPr>
        <w:t>έ</w:t>
      </w:r>
      <w:r w:rsidRPr="00A44626">
        <w:rPr>
          <w:rFonts w:ascii="Tahoma" w:hAnsi="Tahoma" w:cs="Tahoma"/>
          <w:lang w:val="el-GR"/>
        </w:rPr>
        <w:t>σω SLL VPN για εγκατάσταση, διαχε</w:t>
      </w:r>
      <w:r w:rsidR="00F04CA3" w:rsidRPr="00A44626">
        <w:rPr>
          <w:rFonts w:ascii="Tahoma" w:hAnsi="Tahoma" w:cs="Tahoma"/>
          <w:lang w:val="el-GR"/>
        </w:rPr>
        <w:t>ί</w:t>
      </w:r>
      <w:r w:rsidRPr="00A44626">
        <w:rPr>
          <w:rFonts w:ascii="Tahoma" w:hAnsi="Tahoma" w:cs="Tahoma"/>
          <w:lang w:val="el-GR"/>
        </w:rPr>
        <w:t xml:space="preserve">ριση και </w:t>
      </w:r>
      <w:r w:rsidR="003A5F54" w:rsidRPr="00A44626">
        <w:rPr>
          <w:rFonts w:ascii="Tahoma" w:hAnsi="Tahoma" w:cs="Tahoma"/>
          <w:lang w:val="el-GR"/>
        </w:rPr>
        <w:t>έ</w:t>
      </w:r>
      <w:r w:rsidRPr="00A44626">
        <w:rPr>
          <w:rFonts w:ascii="Tahoma" w:hAnsi="Tahoma" w:cs="Tahoma"/>
          <w:lang w:val="el-GR"/>
        </w:rPr>
        <w:t>λεγχο των συστημάτων.</w:t>
      </w:r>
    </w:p>
    <w:p w14:paraId="748D1080" w14:textId="77777777" w:rsidR="006F3E46" w:rsidRPr="00A44626" w:rsidRDefault="006F3E46" w:rsidP="00BD7C16">
      <w:pPr>
        <w:pStyle w:val="a4"/>
        <w:numPr>
          <w:ilvl w:val="0"/>
          <w:numId w:val="2"/>
        </w:numPr>
        <w:spacing w:line="240" w:lineRule="atLeast"/>
        <w:ind w:hanging="294"/>
        <w:contextualSpacing w:val="0"/>
        <w:rPr>
          <w:rFonts w:ascii="Tahoma" w:hAnsi="Tahoma" w:cs="Tahoma"/>
          <w:lang w:val="en-US"/>
        </w:rPr>
      </w:pPr>
      <w:r w:rsidRPr="00A44626">
        <w:rPr>
          <w:rFonts w:ascii="Tahoma" w:hAnsi="Tahoma" w:cs="Tahoma"/>
          <w:lang w:val="en-US"/>
        </w:rPr>
        <w:t xml:space="preserve">vmWare High Availability </w:t>
      </w:r>
      <w:r w:rsidRPr="00A44626">
        <w:rPr>
          <w:rFonts w:ascii="Tahoma" w:hAnsi="Tahoma" w:cs="Tahoma"/>
          <w:lang w:val="el-GR"/>
        </w:rPr>
        <w:t>και</w:t>
      </w:r>
      <w:r w:rsidRPr="00A44626">
        <w:rPr>
          <w:rFonts w:ascii="Tahoma" w:hAnsi="Tahoma" w:cs="Tahoma"/>
          <w:lang w:val="en-US"/>
        </w:rPr>
        <w:t xml:space="preserve"> DRS </w:t>
      </w:r>
      <w:r w:rsidRPr="00A44626">
        <w:rPr>
          <w:rFonts w:ascii="Tahoma" w:hAnsi="Tahoma" w:cs="Tahoma"/>
          <w:lang w:val="el-GR"/>
        </w:rPr>
        <w:t>σε</w:t>
      </w:r>
      <w:r w:rsidRPr="00A44626">
        <w:rPr>
          <w:rFonts w:ascii="Tahoma" w:hAnsi="Tahoma" w:cs="Tahoma"/>
          <w:lang w:val="en-US"/>
        </w:rPr>
        <w:t xml:space="preserve"> </w:t>
      </w:r>
      <w:r w:rsidRPr="00A44626">
        <w:rPr>
          <w:rFonts w:ascii="Tahoma" w:hAnsi="Tahoma" w:cs="Tahoma"/>
          <w:lang w:val="el-GR"/>
        </w:rPr>
        <w:t>κάθε</w:t>
      </w:r>
      <w:r w:rsidRPr="00A44626">
        <w:rPr>
          <w:rFonts w:ascii="Tahoma" w:hAnsi="Tahoma" w:cs="Tahoma"/>
          <w:lang w:val="en-US"/>
        </w:rPr>
        <w:t xml:space="preserve"> cluster</w:t>
      </w:r>
    </w:p>
    <w:p w14:paraId="62BEE47A" w14:textId="4234B776"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Αυτοματοποιημ</w:t>
      </w:r>
      <w:r w:rsidR="003A5F54" w:rsidRPr="00A44626">
        <w:rPr>
          <w:rFonts w:ascii="Tahoma" w:hAnsi="Tahoma" w:cs="Tahoma"/>
          <w:lang w:val="el-GR"/>
        </w:rPr>
        <w:t>έ</w:t>
      </w:r>
      <w:r w:rsidRPr="00A44626">
        <w:rPr>
          <w:rFonts w:ascii="Tahoma" w:hAnsi="Tahoma" w:cs="Tahoma"/>
          <w:lang w:val="el-GR"/>
        </w:rPr>
        <w:t>νη λήψη αντιγράφων ασφαλε</w:t>
      </w:r>
      <w:r w:rsidR="00F04CA3" w:rsidRPr="00A44626">
        <w:rPr>
          <w:rFonts w:ascii="Tahoma" w:hAnsi="Tahoma" w:cs="Tahoma"/>
          <w:lang w:val="el-GR"/>
        </w:rPr>
        <w:t>ί</w:t>
      </w:r>
      <w:r w:rsidRPr="00A44626">
        <w:rPr>
          <w:rFonts w:ascii="Tahoma" w:hAnsi="Tahoma" w:cs="Tahoma"/>
          <w:lang w:val="el-GR"/>
        </w:rPr>
        <w:t>ας βάσει schedule (πολιτικής backup)</w:t>
      </w:r>
    </w:p>
    <w:p w14:paraId="504FFE67" w14:textId="6E219A96"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Αυτοματοποιημ</w:t>
      </w:r>
      <w:r w:rsidR="003A5F54" w:rsidRPr="00A44626">
        <w:rPr>
          <w:rFonts w:ascii="Tahoma" w:hAnsi="Tahoma" w:cs="Tahoma"/>
          <w:lang w:val="el-GR"/>
        </w:rPr>
        <w:t>έ</w:t>
      </w:r>
      <w:r w:rsidRPr="00A44626">
        <w:rPr>
          <w:rFonts w:ascii="Tahoma" w:hAnsi="Tahoma" w:cs="Tahoma"/>
          <w:lang w:val="el-GR"/>
        </w:rPr>
        <w:t>νη παρακολούθηση εικονικών Assets</w:t>
      </w:r>
    </w:p>
    <w:p w14:paraId="27DF8658" w14:textId="77777777"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Χρήση vApps για οργάνωση power on/power off διαδικασιών σύνθετων συστημάτων</w:t>
      </w:r>
    </w:p>
    <w:p w14:paraId="4531980A" w14:textId="7436C771"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Πρόσβαση σε Σύστημα καταγραφής, διαχε</w:t>
      </w:r>
      <w:r w:rsidR="00F04CA3" w:rsidRPr="00A44626">
        <w:rPr>
          <w:rFonts w:ascii="Tahoma" w:hAnsi="Tahoma" w:cs="Tahoma"/>
          <w:lang w:val="el-GR"/>
        </w:rPr>
        <w:t>ί</w:t>
      </w:r>
      <w:r w:rsidRPr="00A44626">
        <w:rPr>
          <w:rFonts w:ascii="Tahoma" w:hAnsi="Tahoma" w:cs="Tahoma"/>
          <w:lang w:val="el-GR"/>
        </w:rPr>
        <w:t>ρισης και Παρακολούθησης Αιτημάτων Χρηστών (Service Desk)</w:t>
      </w:r>
    </w:p>
    <w:p w14:paraId="1AA288B5" w14:textId="23491F9A"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Πρόσβαση σε σύστημα αναφορών σχετικά με τα στοιχε</w:t>
      </w:r>
      <w:r w:rsidR="00F04CA3" w:rsidRPr="00A44626">
        <w:rPr>
          <w:rFonts w:ascii="Tahoma" w:hAnsi="Tahoma" w:cs="Tahoma"/>
          <w:lang w:val="el-GR"/>
        </w:rPr>
        <w:t>ί</w:t>
      </w:r>
      <w:r w:rsidRPr="00A44626">
        <w:rPr>
          <w:rFonts w:ascii="Tahoma" w:hAnsi="Tahoma" w:cs="Tahoma"/>
          <w:lang w:val="el-GR"/>
        </w:rPr>
        <w:t>α λειτουργ</w:t>
      </w:r>
      <w:r w:rsidR="00F04CA3" w:rsidRPr="00A44626">
        <w:rPr>
          <w:rFonts w:ascii="Tahoma" w:hAnsi="Tahoma" w:cs="Tahoma"/>
          <w:lang w:val="el-GR"/>
        </w:rPr>
        <w:t>ί</w:t>
      </w:r>
      <w:r w:rsidRPr="00A44626">
        <w:rPr>
          <w:rFonts w:ascii="Tahoma" w:hAnsi="Tahoma" w:cs="Tahoma"/>
          <w:lang w:val="el-GR"/>
        </w:rPr>
        <w:t>ας των φιλοξενούμενων συστημάτων</w:t>
      </w:r>
    </w:p>
    <w:p w14:paraId="68634FC2" w14:textId="583200A7" w:rsidR="006F3E46" w:rsidRPr="00A44626" w:rsidRDefault="006F3E46" w:rsidP="00C51518">
      <w:pPr>
        <w:spacing w:before="120" w:line="240" w:lineRule="atLeast"/>
        <w:rPr>
          <w:rFonts w:ascii="Tahoma" w:hAnsi="Tahoma" w:cs="Tahoma"/>
          <w:lang w:val="el-GR"/>
        </w:rPr>
      </w:pPr>
      <w:r w:rsidRPr="00A44626">
        <w:rPr>
          <w:rFonts w:ascii="Tahoma" w:hAnsi="Tahoma" w:cs="Tahoma"/>
          <w:lang w:val="el-GR"/>
        </w:rPr>
        <w:t>Επιπρόσθετα, αν ε</w:t>
      </w:r>
      <w:r w:rsidR="00F04CA3" w:rsidRPr="00A44626">
        <w:rPr>
          <w:rFonts w:ascii="Tahoma" w:hAnsi="Tahoma" w:cs="Tahoma"/>
          <w:lang w:val="el-GR"/>
        </w:rPr>
        <w:t>ί</w:t>
      </w:r>
      <w:r w:rsidRPr="00A44626">
        <w:rPr>
          <w:rFonts w:ascii="Tahoma" w:hAnsi="Tahoma" w:cs="Tahoma"/>
          <w:lang w:val="el-GR"/>
        </w:rPr>
        <w:t>ναι επιθυμητό, το Κυβερνητικό Υπολογιστικό Ν</w:t>
      </w:r>
      <w:r w:rsidR="003A5F54" w:rsidRPr="00A44626">
        <w:rPr>
          <w:rFonts w:ascii="Tahoma" w:hAnsi="Tahoma" w:cs="Tahoma"/>
          <w:lang w:val="el-GR"/>
        </w:rPr>
        <w:t>έ</w:t>
      </w:r>
      <w:r w:rsidRPr="00A44626">
        <w:rPr>
          <w:rFonts w:ascii="Tahoma" w:hAnsi="Tahoma" w:cs="Tahoma"/>
          <w:lang w:val="el-GR"/>
        </w:rPr>
        <w:t>φος μπορε</w:t>
      </w:r>
      <w:r w:rsidR="00F04CA3" w:rsidRPr="00A44626">
        <w:rPr>
          <w:rFonts w:ascii="Tahoma" w:hAnsi="Tahoma" w:cs="Tahoma"/>
          <w:lang w:val="el-GR"/>
        </w:rPr>
        <w:t>ί</w:t>
      </w:r>
      <w:r w:rsidRPr="00A44626">
        <w:rPr>
          <w:rFonts w:ascii="Tahoma" w:hAnsi="Tahoma" w:cs="Tahoma"/>
          <w:lang w:val="el-GR"/>
        </w:rPr>
        <w:t xml:space="preserve"> να προσφ</w:t>
      </w:r>
      <w:r w:rsidR="003A5F54" w:rsidRPr="00A44626">
        <w:rPr>
          <w:rFonts w:ascii="Tahoma" w:hAnsi="Tahoma" w:cs="Tahoma"/>
          <w:lang w:val="el-GR"/>
        </w:rPr>
        <w:t>έ</w:t>
      </w:r>
      <w:r w:rsidRPr="00A44626">
        <w:rPr>
          <w:rFonts w:ascii="Tahoma" w:hAnsi="Tahoma" w:cs="Tahoma"/>
          <w:lang w:val="el-GR"/>
        </w:rPr>
        <w:t>ρει:</w:t>
      </w:r>
    </w:p>
    <w:p w14:paraId="44F7B4AC" w14:textId="4244B74D"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Αυτοδιαχειριζόμενο Virtual Firewall για παραμετροπο</w:t>
      </w:r>
      <w:r w:rsidR="00F04CA3" w:rsidRPr="00A44626">
        <w:rPr>
          <w:rFonts w:ascii="Tahoma" w:hAnsi="Tahoma" w:cs="Tahoma"/>
          <w:lang w:val="el-GR"/>
        </w:rPr>
        <w:t>ί</w:t>
      </w:r>
      <w:r w:rsidRPr="00A44626">
        <w:rPr>
          <w:rFonts w:ascii="Tahoma" w:hAnsi="Tahoma" w:cs="Tahoma"/>
          <w:lang w:val="el-GR"/>
        </w:rPr>
        <w:t>ηση από τους διαχειριστ</w:t>
      </w:r>
      <w:r w:rsidR="003A5F54" w:rsidRPr="00A44626">
        <w:rPr>
          <w:rFonts w:ascii="Tahoma" w:hAnsi="Tahoma" w:cs="Tahoma"/>
          <w:lang w:val="el-GR"/>
        </w:rPr>
        <w:t>έ</w:t>
      </w:r>
      <w:r w:rsidRPr="00A44626">
        <w:rPr>
          <w:rFonts w:ascii="Tahoma" w:hAnsi="Tahoma" w:cs="Tahoma"/>
          <w:lang w:val="el-GR"/>
        </w:rPr>
        <w:t>ς του φιλοξενούμενου συστήματος.</w:t>
      </w:r>
    </w:p>
    <w:p w14:paraId="6DDAF33D" w14:textId="623FEABB"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lastRenderedPageBreak/>
        <w:t>Διακριτή παραμετροπο</w:t>
      </w:r>
      <w:r w:rsidR="00F04CA3" w:rsidRPr="00A44626">
        <w:rPr>
          <w:rFonts w:ascii="Tahoma" w:hAnsi="Tahoma" w:cs="Tahoma"/>
          <w:lang w:val="el-GR"/>
        </w:rPr>
        <w:t>ί</w:t>
      </w:r>
      <w:r w:rsidRPr="00A44626">
        <w:rPr>
          <w:rFonts w:ascii="Tahoma" w:hAnsi="Tahoma" w:cs="Tahoma"/>
          <w:lang w:val="el-GR"/>
        </w:rPr>
        <w:t>ηση IPS/IDS για πλήρη συμμόρφωση με την μελ</w:t>
      </w:r>
      <w:r w:rsidR="003A5F54" w:rsidRPr="00A44626">
        <w:rPr>
          <w:rFonts w:ascii="Tahoma" w:hAnsi="Tahoma" w:cs="Tahoma"/>
          <w:lang w:val="el-GR"/>
        </w:rPr>
        <w:t>έ</w:t>
      </w:r>
      <w:r w:rsidRPr="00A44626">
        <w:rPr>
          <w:rFonts w:ascii="Tahoma" w:hAnsi="Tahoma" w:cs="Tahoma"/>
          <w:lang w:val="el-GR"/>
        </w:rPr>
        <w:t>τη ασφαλε</w:t>
      </w:r>
      <w:r w:rsidR="00F04CA3" w:rsidRPr="00A44626">
        <w:rPr>
          <w:rFonts w:ascii="Tahoma" w:hAnsi="Tahoma" w:cs="Tahoma"/>
          <w:lang w:val="el-GR"/>
        </w:rPr>
        <w:t>ί</w:t>
      </w:r>
      <w:r w:rsidRPr="00A44626">
        <w:rPr>
          <w:rFonts w:ascii="Tahoma" w:hAnsi="Tahoma" w:cs="Tahoma"/>
          <w:lang w:val="el-GR"/>
        </w:rPr>
        <w:t xml:space="preserve">ας του φιλοξενούμενου </w:t>
      </w:r>
      <w:r w:rsidR="003A5F54" w:rsidRPr="00A44626">
        <w:rPr>
          <w:rFonts w:ascii="Tahoma" w:hAnsi="Tahoma" w:cs="Tahoma"/>
          <w:lang w:val="el-GR"/>
        </w:rPr>
        <w:t>έ</w:t>
      </w:r>
      <w:r w:rsidRPr="00A44626">
        <w:rPr>
          <w:rFonts w:ascii="Tahoma" w:hAnsi="Tahoma" w:cs="Tahoma"/>
          <w:lang w:val="el-GR"/>
        </w:rPr>
        <w:t>ργου</w:t>
      </w:r>
    </w:p>
    <w:p w14:paraId="03B25351" w14:textId="77777777" w:rsidR="006F3E46" w:rsidRPr="00A44626" w:rsidRDefault="006F3E46" w:rsidP="00BD7C16">
      <w:pPr>
        <w:pStyle w:val="a4"/>
        <w:numPr>
          <w:ilvl w:val="0"/>
          <w:numId w:val="2"/>
        </w:numPr>
        <w:spacing w:line="240" w:lineRule="atLeast"/>
        <w:ind w:hanging="294"/>
        <w:contextualSpacing w:val="0"/>
        <w:rPr>
          <w:rFonts w:ascii="Tahoma" w:hAnsi="Tahoma" w:cs="Tahoma"/>
          <w:lang w:val="en-US"/>
        </w:rPr>
      </w:pPr>
      <w:r w:rsidRPr="00A44626">
        <w:rPr>
          <w:rFonts w:ascii="Tahoma" w:hAnsi="Tahoma" w:cs="Tahoma"/>
          <w:lang w:val="el-GR"/>
        </w:rPr>
        <w:t>Εκχώρηση</w:t>
      </w:r>
      <w:r w:rsidRPr="00A44626">
        <w:rPr>
          <w:rFonts w:ascii="Tahoma" w:hAnsi="Tahoma" w:cs="Tahoma"/>
          <w:lang w:val="en-US"/>
        </w:rPr>
        <w:t xml:space="preserve"> </w:t>
      </w:r>
      <w:r w:rsidRPr="00A44626">
        <w:rPr>
          <w:rFonts w:ascii="Tahoma" w:hAnsi="Tahoma" w:cs="Tahoma"/>
          <w:lang w:val="el-GR"/>
        </w:rPr>
        <w:t>δυνατότητας</w:t>
      </w:r>
      <w:r w:rsidRPr="00A44626">
        <w:rPr>
          <w:rFonts w:ascii="Tahoma" w:hAnsi="Tahoma" w:cs="Tahoma"/>
          <w:lang w:val="en-US"/>
        </w:rPr>
        <w:t xml:space="preserve"> backup on demand/snapshot on demand.</w:t>
      </w:r>
    </w:p>
    <w:p w14:paraId="6B32EA1E" w14:textId="75FF843A"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Καταγραφή πρόσβασης διαχειριστών και διαχειριστικών ενεργειών σε απομακρυσμ</w:t>
      </w:r>
      <w:r w:rsidR="003A5F54" w:rsidRPr="00A44626">
        <w:rPr>
          <w:rFonts w:ascii="Tahoma" w:hAnsi="Tahoma" w:cs="Tahoma"/>
          <w:lang w:val="el-GR"/>
        </w:rPr>
        <w:t>έ</w:t>
      </w:r>
      <w:r w:rsidRPr="00A44626">
        <w:rPr>
          <w:rFonts w:ascii="Tahoma" w:hAnsi="Tahoma" w:cs="Tahoma"/>
          <w:lang w:val="el-GR"/>
        </w:rPr>
        <w:t>νους syslog servers.</w:t>
      </w:r>
    </w:p>
    <w:p w14:paraId="1B4C7ABC" w14:textId="47226C0E" w:rsidR="006F3E46" w:rsidRPr="006F6290" w:rsidRDefault="006F3E46" w:rsidP="00BD7C16">
      <w:pPr>
        <w:pStyle w:val="a4"/>
        <w:numPr>
          <w:ilvl w:val="0"/>
          <w:numId w:val="2"/>
        </w:numPr>
        <w:spacing w:line="240" w:lineRule="atLeast"/>
        <w:ind w:hanging="294"/>
        <w:contextualSpacing w:val="0"/>
        <w:rPr>
          <w:rFonts w:ascii="Tahoma" w:hAnsi="Tahoma" w:cs="Tahoma"/>
          <w:lang w:val="en-US"/>
        </w:rPr>
      </w:pPr>
      <w:r w:rsidRPr="00A44626">
        <w:rPr>
          <w:rFonts w:ascii="Tahoma" w:hAnsi="Tahoma" w:cs="Tahoma"/>
          <w:lang w:val="en-US"/>
        </w:rPr>
        <w:t>Self</w:t>
      </w:r>
      <w:r w:rsidRPr="006F6290">
        <w:rPr>
          <w:rFonts w:ascii="Tahoma" w:hAnsi="Tahoma" w:cs="Tahoma"/>
          <w:lang w:val="en-US"/>
        </w:rPr>
        <w:t xml:space="preserve"> </w:t>
      </w:r>
      <w:r w:rsidRPr="00A44626">
        <w:rPr>
          <w:rFonts w:ascii="Tahoma" w:hAnsi="Tahoma" w:cs="Tahoma"/>
          <w:lang w:val="en-US"/>
        </w:rPr>
        <w:t>Service</w:t>
      </w:r>
      <w:r w:rsidRPr="006F6290">
        <w:rPr>
          <w:rFonts w:ascii="Tahoma" w:hAnsi="Tahoma" w:cs="Tahoma"/>
          <w:lang w:val="en-US"/>
        </w:rPr>
        <w:t xml:space="preserve"> </w:t>
      </w:r>
      <w:r w:rsidRPr="00A44626">
        <w:rPr>
          <w:rFonts w:ascii="Tahoma" w:hAnsi="Tahoma" w:cs="Tahoma"/>
          <w:lang w:val="en-US"/>
        </w:rPr>
        <w:t>Portal</w:t>
      </w:r>
      <w:r w:rsidRPr="006F6290">
        <w:rPr>
          <w:rFonts w:ascii="Tahoma" w:hAnsi="Tahoma" w:cs="Tahoma"/>
          <w:lang w:val="en-US"/>
        </w:rPr>
        <w:t xml:space="preserve"> </w:t>
      </w:r>
      <w:r w:rsidRPr="00A44626">
        <w:rPr>
          <w:rFonts w:ascii="Tahoma" w:hAnsi="Tahoma" w:cs="Tahoma"/>
          <w:lang w:val="el-GR"/>
        </w:rPr>
        <w:t>για</w:t>
      </w:r>
      <w:r w:rsidRPr="006F6290">
        <w:rPr>
          <w:rFonts w:ascii="Tahoma" w:hAnsi="Tahoma" w:cs="Tahoma"/>
          <w:lang w:val="en-US"/>
        </w:rPr>
        <w:t xml:space="preserve"> </w:t>
      </w:r>
      <w:r w:rsidRPr="00A44626">
        <w:rPr>
          <w:rFonts w:ascii="Tahoma" w:hAnsi="Tahoma" w:cs="Tahoma"/>
          <w:lang w:val="en-US"/>
        </w:rPr>
        <w:t>VM</w:t>
      </w:r>
      <w:r w:rsidRPr="006F6290">
        <w:rPr>
          <w:rFonts w:ascii="Tahoma" w:hAnsi="Tahoma" w:cs="Tahoma"/>
          <w:lang w:val="en-US"/>
        </w:rPr>
        <w:t xml:space="preserve"> </w:t>
      </w:r>
      <w:r w:rsidRPr="00A44626">
        <w:rPr>
          <w:rFonts w:ascii="Tahoma" w:hAnsi="Tahoma" w:cs="Tahoma"/>
          <w:lang w:val="en-US"/>
        </w:rPr>
        <w:t>Provisioning</w:t>
      </w:r>
      <w:r w:rsidRPr="006F6290">
        <w:rPr>
          <w:rFonts w:ascii="Tahoma" w:hAnsi="Tahoma" w:cs="Tahoma"/>
          <w:lang w:val="en-US"/>
        </w:rPr>
        <w:t xml:space="preserve"> </w:t>
      </w:r>
      <w:r w:rsidRPr="00A44626">
        <w:rPr>
          <w:rFonts w:ascii="Tahoma" w:hAnsi="Tahoma" w:cs="Tahoma"/>
          <w:lang w:val="el-GR"/>
        </w:rPr>
        <w:t>μ</w:t>
      </w:r>
      <w:r w:rsidR="003A5F54" w:rsidRPr="00A44626">
        <w:rPr>
          <w:rFonts w:ascii="Tahoma" w:hAnsi="Tahoma" w:cs="Tahoma"/>
          <w:lang w:val="el-GR"/>
        </w:rPr>
        <w:t>έ</w:t>
      </w:r>
      <w:r w:rsidRPr="00A44626">
        <w:rPr>
          <w:rFonts w:ascii="Tahoma" w:hAnsi="Tahoma" w:cs="Tahoma"/>
          <w:lang w:val="el-GR"/>
        </w:rPr>
        <w:t>σω</w:t>
      </w:r>
      <w:r w:rsidRPr="006F6290">
        <w:rPr>
          <w:rFonts w:ascii="Tahoma" w:hAnsi="Tahoma" w:cs="Tahoma"/>
          <w:lang w:val="en-US"/>
        </w:rPr>
        <w:t xml:space="preserve"> </w:t>
      </w:r>
      <w:r w:rsidRPr="00A44626">
        <w:rPr>
          <w:rFonts w:ascii="Tahoma" w:hAnsi="Tahoma" w:cs="Tahoma"/>
          <w:lang w:val="en-US"/>
        </w:rPr>
        <w:t>Service</w:t>
      </w:r>
      <w:r w:rsidRPr="006F6290">
        <w:rPr>
          <w:rFonts w:ascii="Tahoma" w:hAnsi="Tahoma" w:cs="Tahoma"/>
          <w:lang w:val="en-US"/>
        </w:rPr>
        <w:t xml:space="preserve"> </w:t>
      </w:r>
      <w:r w:rsidRPr="00A44626">
        <w:rPr>
          <w:rFonts w:ascii="Tahoma" w:hAnsi="Tahoma" w:cs="Tahoma"/>
          <w:lang w:val="en-US"/>
        </w:rPr>
        <w:t>Catalog</w:t>
      </w:r>
      <w:r w:rsidRPr="006F6290">
        <w:rPr>
          <w:rFonts w:ascii="Tahoma" w:hAnsi="Tahoma" w:cs="Tahoma"/>
          <w:lang w:val="en-US"/>
        </w:rPr>
        <w:t xml:space="preserve"> </w:t>
      </w:r>
      <w:r w:rsidRPr="00A44626">
        <w:rPr>
          <w:rFonts w:ascii="Tahoma" w:hAnsi="Tahoma" w:cs="Tahoma"/>
          <w:lang w:val="el-GR"/>
        </w:rPr>
        <w:t>στο</w:t>
      </w:r>
      <w:r w:rsidRPr="006F6290">
        <w:rPr>
          <w:rFonts w:ascii="Tahoma" w:hAnsi="Tahoma" w:cs="Tahoma"/>
          <w:lang w:val="en-US"/>
        </w:rPr>
        <w:t xml:space="preserve"> </w:t>
      </w:r>
      <w:r w:rsidRPr="00A44626">
        <w:rPr>
          <w:rFonts w:ascii="Tahoma" w:hAnsi="Tahoma" w:cs="Tahoma"/>
          <w:lang w:val="en-US"/>
        </w:rPr>
        <w:t>Public</w:t>
      </w:r>
      <w:r w:rsidRPr="006F6290">
        <w:rPr>
          <w:rFonts w:ascii="Tahoma" w:hAnsi="Tahoma" w:cs="Tahoma"/>
          <w:lang w:val="en-US"/>
        </w:rPr>
        <w:t xml:space="preserve"> </w:t>
      </w:r>
      <w:r w:rsidRPr="00A44626">
        <w:rPr>
          <w:rFonts w:ascii="Tahoma" w:hAnsi="Tahoma" w:cs="Tahoma"/>
          <w:lang w:val="en-US"/>
        </w:rPr>
        <w:t>Cloud</w:t>
      </w:r>
      <w:r w:rsidRPr="006F6290">
        <w:rPr>
          <w:rFonts w:ascii="Tahoma" w:hAnsi="Tahoma" w:cs="Tahoma"/>
          <w:lang w:val="en-US"/>
        </w:rPr>
        <w:t xml:space="preserve"> </w:t>
      </w:r>
      <w:r w:rsidRPr="00A44626">
        <w:rPr>
          <w:rFonts w:ascii="Tahoma" w:hAnsi="Tahoma" w:cs="Tahoma"/>
          <w:lang w:val="el-GR"/>
        </w:rPr>
        <w:t>για</w:t>
      </w:r>
      <w:r w:rsidRPr="006F6290">
        <w:rPr>
          <w:rFonts w:ascii="Tahoma" w:hAnsi="Tahoma" w:cs="Tahoma"/>
          <w:lang w:val="en-US"/>
        </w:rPr>
        <w:t xml:space="preserve"> </w:t>
      </w:r>
      <w:r w:rsidRPr="00A44626">
        <w:rPr>
          <w:rFonts w:ascii="Tahoma" w:hAnsi="Tahoma" w:cs="Tahoma"/>
          <w:lang w:val="el-GR"/>
        </w:rPr>
        <w:t>εκτ</w:t>
      </w:r>
      <w:r w:rsidR="003A5F54" w:rsidRPr="00A44626">
        <w:rPr>
          <w:rFonts w:ascii="Tahoma" w:hAnsi="Tahoma" w:cs="Tahoma"/>
          <w:lang w:val="el-GR"/>
        </w:rPr>
        <w:t>έ</w:t>
      </w:r>
      <w:r w:rsidRPr="00A44626">
        <w:rPr>
          <w:rFonts w:ascii="Tahoma" w:hAnsi="Tahoma" w:cs="Tahoma"/>
          <w:lang w:val="el-GR"/>
        </w:rPr>
        <w:t>λεση</w:t>
      </w:r>
      <w:r w:rsidRPr="006F6290">
        <w:rPr>
          <w:rFonts w:ascii="Tahoma" w:hAnsi="Tahoma" w:cs="Tahoma"/>
          <w:lang w:val="en-US"/>
        </w:rPr>
        <w:t xml:space="preserve"> </w:t>
      </w:r>
      <w:r w:rsidRPr="00A44626">
        <w:rPr>
          <w:rFonts w:ascii="Tahoma" w:hAnsi="Tahoma" w:cs="Tahoma"/>
          <w:lang w:val="el-GR"/>
        </w:rPr>
        <w:t>δοκιμών</w:t>
      </w:r>
      <w:r w:rsidRPr="006F6290">
        <w:rPr>
          <w:rFonts w:ascii="Tahoma" w:hAnsi="Tahoma" w:cs="Tahoma"/>
          <w:lang w:val="en-US"/>
        </w:rPr>
        <w:t>/</w:t>
      </w:r>
      <w:r w:rsidRPr="00A44626">
        <w:rPr>
          <w:rFonts w:ascii="Tahoma" w:hAnsi="Tahoma" w:cs="Tahoma"/>
          <w:lang w:val="el-GR"/>
        </w:rPr>
        <w:t>εκπα</w:t>
      </w:r>
      <w:r w:rsidR="00F04CA3" w:rsidRPr="00A44626">
        <w:rPr>
          <w:rFonts w:ascii="Tahoma" w:hAnsi="Tahoma" w:cs="Tahoma"/>
          <w:lang w:val="el-GR"/>
        </w:rPr>
        <w:t>ί</w:t>
      </w:r>
      <w:r w:rsidRPr="00A44626">
        <w:rPr>
          <w:rFonts w:ascii="Tahoma" w:hAnsi="Tahoma" w:cs="Tahoma"/>
          <w:lang w:val="el-GR"/>
        </w:rPr>
        <w:t>δευση</w:t>
      </w:r>
    </w:p>
    <w:p w14:paraId="600D3F42" w14:textId="7F612ADC"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Μεταφορά αντιγράφων ασφαλε</w:t>
      </w:r>
      <w:r w:rsidR="00F04CA3" w:rsidRPr="00A44626">
        <w:rPr>
          <w:rFonts w:ascii="Tahoma" w:hAnsi="Tahoma" w:cs="Tahoma"/>
          <w:lang w:val="el-GR"/>
        </w:rPr>
        <w:t>ί</w:t>
      </w:r>
      <w:r w:rsidRPr="00A44626">
        <w:rPr>
          <w:rFonts w:ascii="Tahoma" w:hAnsi="Tahoma" w:cs="Tahoma"/>
          <w:lang w:val="el-GR"/>
        </w:rPr>
        <w:t>ας εκτός υποδομής σε κασ</w:t>
      </w:r>
      <w:r w:rsidR="003A5F54" w:rsidRPr="00A44626">
        <w:rPr>
          <w:rFonts w:ascii="Tahoma" w:hAnsi="Tahoma" w:cs="Tahoma"/>
          <w:lang w:val="el-GR"/>
        </w:rPr>
        <w:t>έ</w:t>
      </w:r>
      <w:r w:rsidRPr="00A44626">
        <w:rPr>
          <w:rFonts w:ascii="Tahoma" w:hAnsi="Tahoma" w:cs="Tahoma"/>
          <w:lang w:val="el-GR"/>
        </w:rPr>
        <w:t>τες με ισχυρή κρυπτογράφηση</w:t>
      </w:r>
    </w:p>
    <w:p w14:paraId="7740B352" w14:textId="4A767566" w:rsidR="006F3E46" w:rsidRPr="00A44626" w:rsidRDefault="006F3E46"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lang w:val="el-GR"/>
        </w:rPr>
        <w:t>IPSEC end-to-end tunnelling για δημιουργ</w:t>
      </w:r>
      <w:r w:rsidR="00F04CA3" w:rsidRPr="00A44626">
        <w:rPr>
          <w:rFonts w:ascii="Tahoma" w:hAnsi="Tahoma" w:cs="Tahoma"/>
          <w:lang w:val="el-GR"/>
        </w:rPr>
        <w:t>ί</w:t>
      </w:r>
      <w:r w:rsidRPr="00A44626">
        <w:rPr>
          <w:rFonts w:ascii="Tahoma" w:hAnsi="Tahoma" w:cs="Tahoma"/>
          <w:lang w:val="el-GR"/>
        </w:rPr>
        <w:t>α WAN με τρ</w:t>
      </w:r>
      <w:r w:rsidR="00F04CA3" w:rsidRPr="00A44626">
        <w:rPr>
          <w:rFonts w:ascii="Tahoma" w:hAnsi="Tahoma" w:cs="Tahoma"/>
          <w:lang w:val="el-GR"/>
        </w:rPr>
        <w:t>ί</w:t>
      </w:r>
      <w:r w:rsidRPr="00A44626">
        <w:rPr>
          <w:rFonts w:ascii="Tahoma" w:hAnsi="Tahoma" w:cs="Tahoma"/>
          <w:lang w:val="el-GR"/>
        </w:rPr>
        <w:t>τα συστήματα</w:t>
      </w:r>
    </w:p>
    <w:p w14:paraId="082C43A8" w14:textId="534A8D23" w:rsidR="006F3E46" w:rsidRPr="00A44626" w:rsidRDefault="006F3E46" w:rsidP="00C51518">
      <w:pPr>
        <w:spacing w:before="120" w:line="240" w:lineRule="atLeast"/>
        <w:rPr>
          <w:rFonts w:ascii="Tahoma" w:hAnsi="Tahoma" w:cs="Tahoma"/>
          <w:lang w:val="el-GR"/>
        </w:rPr>
      </w:pPr>
      <w:r w:rsidRPr="00A44626">
        <w:rPr>
          <w:rFonts w:ascii="Tahoma" w:hAnsi="Tahoma" w:cs="Tahoma"/>
          <w:lang w:val="el-GR"/>
        </w:rPr>
        <w:t>Περισσότερες πληροφορ</w:t>
      </w:r>
      <w:r w:rsidR="00F04CA3" w:rsidRPr="00A44626">
        <w:rPr>
          <w:rFonts w:ascii="Tahoma" w:hAnsi="Tahoma" w:cs="Tahoma"/>
          <w:lang w:val="el-GR"/>
        </w:rPr>
        <w:t>ί</w:t>
      </w:r>
      <w:r w:rsidRPr="00A44626">
        <w:rPr>
          <w:rFonts w:ascii="Tahoma" w:hAnsi="Tahoma" w:cs="Tahoma"/>
          <w:lang w:val="el-GR"/>
        </w:rPr>
        <w:t>ες για το Κυβερνητικό Υπολογιστικό Ν</w:t>
      </w:r>
      <w:r w:rsidR="003A5F54" w:rsidRPr="00A44626">
        <w:rPr>
          <w:rFonts w:ascii="Tahoma" w:hAnsi="Tahoma" w:cs="Tahoma"/>
          <w:lang w:val="el-GR"/>
        </w:rPr>
        <w:t>έ</w:t>
      </w:r>
      <w:r w:rsidRPr="00A44626">
        <w:rPr>
          <w:rFonts w:ascii="Tahoma" w:hAnsi="Tahoma" w:cs="Tahoma"/>
          <w:lang w:val="el-GR"/>
        </w:rPr>
        <w:t>φος (G-Cloud) μπορούν να αναζητηθούν στην ιστοσελ</w:t>
      </w:r>
      <w:r w:rsidR="00F04CA3" w:rsidRPr="00A44626">
        <w:rPr>
          <w:rFonts w:ascii="Tahoma" w:hAnsi="Tahoma" w:cs="Tahoma"/>
          <w:lang w:val="el-GR"/>
        </w:rPr>
        <w:t>ί</w:t>
      </w:r>
      <w:r w:rsidRPr="00A44626">
        <w:rPr>
          <w:rFonts w:ascii="Tahoma" w:hAnsi="Tahoma" w:cs="Tahoma"/>
          <w:lang w:val="el-GR"/>
        </w:rPr>
        <w:t xml:space="preserve">δα </w:t>
      </w:r>
      <w:hyperlink r:id="rId31" w:history="1">
        <w:r w:rsidRPr="00A44626">
          <w:rPr>
            <w:rStyle w:val="-"/>
            <w:rFonts w:ascii="Tahoma" w:hAnsi="Tahoma" w:cs="Tahoma"/>
            <w:lang w:val="el-GR"/>
          </w:rPr>
          <w:t>https://www.gsis.gr/dimosia-dioikisi/G-Cloud</w:t>
        </w:r>
      </w:hyperlink>
      <w:r w:rsidRPr="00A44626">
        <w:rPr>
          <w:rFonts w:ascii="Tahoma" w:hAnsi="Tahoma" w:cs="Tahoma"/>
          <w:lang w:val="el-GR"/>
        </w:rPr>
        <w:t>.</w:t>
      </w:r>
    </w:p>
    <w:p w14:paraId="6E1569C1" w14:textId="77777777" w:rsidR="009A7CEF" w:rsidRPr="00A44626" w:rsidRDefault="009A7CEF" w:rsidP="00C51518">
      <w:pPr>
        <w:spacing w:before="120" w:line="240" w:lineRule="atLeast"/>
        <w:rPr>
          <w:rFonts w:ascii="Tahoma" w:hAnsi="Tahoma" w:cs="Tahoma"/>
          <w:lang w:val="el-GR"/>
        </w:rPr>
      </w:pPr>
    </w:p>
    <w:p w14:paraId="16EE78D7" w14:textId="38F9B18A" w:rsidR="00904107" w:rsidRPr="00A44626" w:rsidRDefault="003C249A" w:rsidP="00B43249">
      <w:pPr>
        <w:pStyle w:val="1"/>
        <w:rPr>
          <w:rFonts w:ascii="Tahoma" w:hAnsi="Tahoma" w:cs="Tahoma"/>
        </w:rPr>
      </w:pPr>
      <w:bookmarkStart w:id="373" w:name="_Ref40953149"/>
      <w:bookmarkStart w:id="374" w:name="_Ref73629692"/>
      <w:bookmarkStart w:id="375" w:name="_Ref73629713"/>
      <w:bookmarkStart w:id="376" w:name="_Toc74514432"/>
      <w:bookmarkStart w:id="377" w:name="_Toc125021774"/>
      <w:bookmarkStart w:id="378" w:name="_Toc127880187"/>
      <w:r w:rsidRPr="00A44626">
        <w:rPr>
          <w:rFonts w:ascii="Tahoma" w:hAnsi="Tahoma" w:cs="Tahoma"/>
        </w:rPr>
        <w:t>ΠΕΡΙΓΡΑΦΗ ΦΥΣΙΚΟΥ ΑΝΤΙΚΕΙΜΕΝΟΥ ΤΗΣ Σ</w:t>
      </w:r>
      <w:bookmarkEnd w:id="373"/>
      <w:r w:rsidRPr="00A44626">
        <w:rPr>
          <w:rFonts w:ascii="Tahoma" w:hAnsi="Tahoma" w:cs="Tahoma"/>
        </w:rPr>
        <w:t>ΥΜΒΑΣΗΣ</w:t>
      </w:r>
      <w:bookmarkEnd w:id="374"/>
      <w:bookmarkEnd w:id="375"/>
      <w:bookmarkEnd w:id="376"/>
      <w:bookmarkEnd w:id="377"/>
      <w:bookmarkEnd w:id="378"/>
    </w:p>
    <w:p w14:paraId="3F94C0FF" w14:textId="77777777" w:rsidR="00904107" w:rsidRPr="00A44626" w:rsidRDefault="00904107" w:rsidP="00B43249">
      <w:pPr>
        <w:pStyle w:val="2"/>
        <w:rPr>
          <w:rFonts w:ascii="Tahoma" w:hAnsi="Tahoma"/>
        </w:rPr>
      </w:pPr>
      <w:bookmarkStart w:id="379" w:name="_Toc74514433"/>
      <w:bookmarkStart w:id="380" w:name="_Toc125021775"/>
      <w:bookmarkStart w:id="381" w:name="_Toc127880188"/>
      <w:r w:rsidRPr="00A44626">
        <w:rPr>
          <w:rFonts w:ascii="Tahoma" w:hAnsi="Tahoma"/>
        </w:rPr>
        <w:t>Αντικείμενο της Σύμβασης</w:t>
      </w:r>
      <w:bookmarkEnd w:id="379"/>
      <w:bookmarkEnd w:id="380"/>
      <w:bookmarkEnd w:id="381"/>
      <w:r w:rsidRPr="00A44626">
        <w:rPr>
          <w:rFonts w:ascii="Tahoma" w:hAnsi="Tahoma"/>
        </w:rPr>
        <w:t xml:space="preserve"> </w:t>
      </w:r>
    </w:p>
    <w:p w14:paraId="13E38EAE" w14:textId="20CAB8E7" w:rsidR="00904107" w:rsidRPr="00A44626" w:rsidRDefault="006B4B1E" w:rsidP="00B228AB">
      <w:pPr>
        <w:spacing w:before="120" w:line="240" w:lineRule="atLeast"/>
        <w:rPr>
          <w:rFonts w:ascii="Tahoma" w:hAnsi="Tahoma" w:cs="Tahoma"/>
          <w:lang w:val="el-GR"/>
        </w:rPr>
      </w:pPr>
      <w:r w:rsidRPr="00A44626">
        <w:rPr>
          <w:rFonts w:ascii="Tahoma" w:hAnsi="Tahoma" w:cs="Tahoma"/>
          <w:lang w:val="el-GR"/>
        </w:rPr>
        <w:t xml:space="preserve">Ο ΕΛ.Γ.Α. με το παρόν </w:t>
      </w:r>
      <w:r w:rsidR="003A5F54" w:rsidRPr="00A44626">
        <w:rPr>
          <w:rFonts w:ascii="Tahoma" w:hAnsi="Tahoma" w:cs="Tahoma"/>
          <w:lang w:val="el-GR"/>
        </w:rPr>
        <w:t>Έ</w:t>
      </w:r>
      <w:r w:rsidRPr="00A44626">
        <w:rPr>
          <w:rFonts w:ascii="Tahoma" w:hAnsi="Tahoma" w:cs="Tahoma"/>
          <w:lang w:val="el-GR"/>
        </w:rPr>
        <w:t>ργο σχεδιάζει την υλοποίηση μιας ψηφιακής εφαρμογής</w:t>
      </w:r>
      <w:r w:rsidR="00403602" w:rsidRPr="00A44626">
        <w:rPr>
          <w:rFonts w:ascii="Tahoma" w:hAnsi="Tahoma" w:cs="Tahoma"/>
          <w:lang w:val="el-GR"/>
        </w:rPr>
        <w:t xml:space="preserve"> για την βελτίωση της εκτιμητικής διαδικασίας</w:t>
      </w:r>
      <w:r w:rsidRPr="00A44626">
        <w:rPr>
          <w:rFonts w:ascii="Tahoma" w:hAnsi="Tahoma" w:cs="Tahoma"/>
          <w:lang w:val="el-GR"/>
        </w:rPr>
        <w:t>, αξιοποιώντας την υπάρχουσα βάση δεδομ</w:t>
      </w:r>
      <w:r w:rsidR="003A5F54" w:rsidRPr="00A44626">
        <w:rPr>
          <w:rFonts w:ascii="Tahoma" w:hAnsi="Tahoma" w:cs="Tahoma"/>
          <w:lang w:val="el-GR"/>
        </w:rPr>
        <w:t>έ</w:t>
      </w:r>
      <w:r w:rsidRPr="00A44626">
        <w:rPr>
          <w:rFonts w:ascii="Tahoma" w:hAnsi="Tahoma" w:cs="Tahoma"/>
          <w:lang w:val="el-GR"/>
        </w:rPr>
        <w:t xml:space="preserve">νων του πληροφοριακού του συστήματος </w:t>
      </w:r>
      <w:r w:rsidR="00403602" w:rsidRPr="00A44626">
        <w:rPr>
          <w:rFonts w:ascii="Tahoma" w:hAnsi="Tahoma" w:cs="Tahoma"/>
          <w:lang w:val="el-GR"/>
        </w:rPr>
        <w:t xml:space="preserve">σε συνδυασμό με πρόσθετη γεωχωρική πληροφορία, και διαλειτουργώντας με άλλους φορείς του Δημοσίου όπως το </w:t>
      </w:r>
      <w:r w:rsidR="00DB79D1" w:rsidRPr="00A44626">
        <w:rPr>
          <w:rFonts w:ascii="Tahoma" w:hAnsi="Tahoma" w:cs="Tahoma"/>
          <w:lang w:val="el-GR"/>
        </w:rPr>
        <w:t>ΥπΑΑΤ</w:t>
      </w:r>
      <w:r w:rsidR="00403602" w:rsidRPr="00A44626">
        <w:rPr>
          <w:rFonts w:ascii="Tahoma" w:hAnsi="Tahoma" w:cs="Tahoma"/>
          <w:lang w:val="el-GR"/>
        </w:rPr>
        <w:t xml:space="preserve">, ο ΟΠΕΚΕΠΕ, κ.α. Η ψηφιακή αυτή εφαρμογή θα δίνει την δυνατότητα στον εκτιμητή να οργανώνει, να ενεργεί, και να ολοκληρώνει την εκτίμηση του, </w:t>
      </w:r>
      <w:r w:rsidR="003A5F54" w:rsidRPr="00A44626">
        <w:rPr>
          <w:rFonts w:ascii="Tahoma" w:hAnsi="Tahoma" w:cs="Tahoma"/>
          <w:lang w:val="el-GR"/>
        </w:rPr>
        <w:t>έ</w:t>
      </w:r>
      <w:r w:rsidR="00403602" w:rsidRPr="00A44626">
        <w:rPr>
          <w:rFonts w:ascii="Tahoma" w:hAnsi="Tahoma" w:cs="Tahoma"/>
          <w:lang w:val="el-GR"/>
        </w:rPr>
        <w:t xml:space="preserve">χοντας online </w:t>
      </w:r>
      <w:r w:rsidR="00647CE0" w:rsidRPr="00A44626">
        <w:rPr>
          <w:rFonts w:ascii="Tahoma" w:hAnsi="Tahoma" w:cs="Tahoma"/>
          <w:lang w:val="el-GR"/>
        </w:rPr>
        <w:t xml:space="preserve">ή και </w:t>
      </w:r>
      <w:r w:rsidR="00647CE0" w:rsidRPr="00A44626">
        <w:rPr>
          <w:rFonts w:ascii="Tahoma" w:hAnsi="Tahoma" w:cs="Tahoma"/>
          <w:lang w:val="en-US"/>
        </w:rPr>
        <w:t>offline</w:t>
      </w:r>
      <w:r w:rsidR="00647CE0" w:rsidRPr="00A44626">
        <w:rPr>
          <w:rFonts w:ascii="Tahoma" w:hAnsi="Tahoma" w:cs="Tahoma"/>
          <w:lang w:val="el-GR"/>
        </w:rPr>
        <w:t xml:space="preserve"> </w:t>
      </w:r>
      <w:r w:rsidR="00403602" w:rsidRPr="00A44626">
        <w:rPr>
          <w:rFonts w:ascii="Tahoma" w:hAnsi="Tahoma" w:cs="Tahoma"/>
          <w:lang w:val="el-GR"/>
        </w:rPr>
        <w:t>διαθ</w:t>
      </w:r>
      <w:r w:rsidR="003A5F54" w:rsidRPr="00A44626">
        <w:rPr>
          <w:rFonts w:ascii="Tahoma" w:hAnsi="Tahoma" w:cs="Tahoma"/>
          <w:lang w:val="el-GR"/>
        </w:rPr>
        <w:t>έ</w:t>
      </w:r>
      <w:r w:rsidR="00403602" w:rsidRPr="00A44626">
        <w:rPr>
          <w:rFonts w:ascii="Tahoma" w:hAnsi="Tahoma" w:cs="Tahoma"/>
          <w:lang w:val="el-GR"/>
        </w:rPr>
        <w:t>σιμα όλα τα στοιχεία εκείνα που του είναι απαραίτητα για την ολοκλήρωση της εκτιμητικής διαδικασίας επί τόπου στο πεδίο δράσης του (αγροτεμάχιο - εκμετάλλευση), κερδίζοντας χρόνο, αξιοπιστία, μείωση κόστους, και ευελιξία για όλη την εκτιμητική διαδικασία. Επιπλ</w:t>
      </w:r>
      <w:r w:rsidR="003A5F54" w:rsidRPr="00A44626">
        <w:rPr>
          <w:rFonts w:ascii="Tahoma" w:hAnsi="Tahoma" w:cs="Tahoma"/>
          <w:lang w:val="el-GR"/>
        </w:rPr>
        <w:t>έ</w:t>
      </w:r>
      <w:r w:rsidR="00403602" w:rsidRPr="00A44626">
        <w:rPr>
          <w:rFonts w:ascii="Tahoma" w:hAnsi="Tahoma" w:cs="Tahoma"/>
          <w:lang w:val="el-GR"/>
        </w:rPr>
        <w:t>ον με την προσθήκη γεωχωρικής και πολυμεσικής πρόσθετης πληροφορίας στο πλαίσιο της εκτίμησης, αναμ</w:t>
      </w:r>
      <w:r w:rsidR="003A5F54" w:rsidRPr="00A44626">
        <w:rPr>
          <w:rFonts w:ascii="Tahoma" w:hAnsi="Tahoma" w:cs="Tahoma"/>
          <w:lang w:val="el-GR"/>
        </w:rPr>
        <w:t>έ</w:t>
      </w:r>
      <w:r w:rsidR="00403602" w:rsidRPr="00A44626">
        <w:rPr>
          <w:rFonts w:ascii="Tahoma" w:hAnsi="Tahoma" w:cs="Tahoma"/>
          <w:lang w:val="el-GR"/>
        </w:rPr>
        <w:t>νεται να δημιουργηθεί μία μεγάλη βάση δεδομ</w:t>
      </w:r>
      <w:r w:rsidR="003A5F54" w:rsidRPr="00A44626">
        <w:rPr>
          <w:rFonts w:ascii="Tahoma" w:hAnsi="Tahoma" w:cs="Tahoma"/>
          <w:lang w:val="el-GR"/>
        </w:rPr>
        <w:t>έ</w:t>
      </w:r>
      <w:r w:rsidR="00403602" w:rsidRPr="00A44626">
        <w:rPr>
          <w:rFonts w:ascii="Tahoma" w:hAnsi="Tahoma" w:cs="Tahoma"/>
          <w:lang w:val="el-GR"/>
        </w:rPr>
        <w:t>νων για μελλοντική χρήση εφαρμογών επιχειρηματικής αναλυτικής (Business Analytics), οι οποίες αναβαθμίζουν την δυνατότητα του οργανισμού για τη λήψη αποφάσεων και εν τ</w:t>
      </w:r>
      <w:r w:rsidR="003A5F54" w:rsidRPr="00A44626">
        <w:rPr>
          <w:rFonts w:ascii="Tahoma" w:hAnsi="Tahoma" w:cs="Tahoma"/>
          <w:lang w:val="el-GR"/>
        </w:rPr>
        <w:t>έ</w:t>
      </w:r>
      <w:r w:rsidR="00403602" w:rsidRPr="00A44626">
        <w:rPr>
          <w:rFonts w:ascii="Tahoma" w:hAnsi="Tahoma" w:cs="Tahoma"/>
          <w:lang w:val="el-GR"/>
        </w:rPr>
        <w:t xml:space="preserve">λει τη βελτίωση των υπηρεσιών του. Αντικείμενο </w:t>
      </w:r>
      <w:r w:rsidR="00D4448D" w:rsidRPr="00A44626">
        <w:rPr>
          <w:rFonts w:ascii="Tahoma" w:hAnsi="Tahoma" w:cs="Tahoma"/>
          <w:lang w:val="el-GR"/>
        </w:rPr>
        <w:t xml:space="preserve">λοιπόν του </w:t>
      </w:r>
      <w:r w:rsidR="003A5F54" w:rsidRPr="00A44626">
        <w:rPr>
          <w:rFonts w:ascii="Tahoma" w:hAnsi="Tahoma" w:cs="Tahoma"/>
          <w:lang w:val="el-GR"/>
        </w:rPr>
        <w:t>έ</w:t>
      </w:r>
      <w:r w:rsidR="00D4448D" w:rsidRPr="00A44626">
        <w:rPr>
          <w:rFonts w:ascii="Tahoma" w:hAnsi="Tahoma" w:cs="Tahoma"/>
          <w:lang w:val="el-GR"/>
        </w:rPr>
        <w:t xml:space="preserve">ργου αποτελεί η υλοποίηση μιας ψηφιακής εφαρμογής με την οποία ο εκτιμητής με τη χρήση φορητής συσκευής (tablet) ολοκληρώνει την εκτιμητική διαδικασία επί τόπου στο πεδίο δράσης του, αφού </w:t>
      </w:r>
      <w:r w:rsidR="003A5F54" w:rsidRPr="00A44626">
        <w:rPr>
          <w:rFonts w:ascii="Tahoma" w:hAnsi="Tahoma" w:cs="Tahoma"/>
          <w:lang w:val="el-GR"/>
        </w:rPr>
        <w:t>έ</w:t>
      </w:r>
      <w:r w:rsidR="00D4448D" w:rsidRPr="00A44626">
        <w:rPr>
          <w:rFonts w:ascii="Tahoma" w:hAnsi="Tahoma" w:cs="Tahoma"/>
          <w:lang w:val="el-GR"/>
        </w:rPr>
        <w:t xml:space="preserve">χει τη δυνατότητα να </w:t>
      </w:r>
      <w:r w:rsidR="003A5F54" w:rsidRPr="00A44626">
        <w:rPr>
          <w:rFonts w:ascii="Tahoma" w:hAnsi="Tahoma" w:cs="Tahoma"/>
          <w:lang w:val="el-GR"/>
        </w:rPr>
        <w:t>έ</w:t>
      </w:r>
      <w:r w:rsidR="00D4448D" w:rsidRPr="00A44626">
        <w:rPr>
          <w:rFonts w:ascii="Tahoma" w:hAnsi="Tahoma" w:cs="Tahoma"/>
          <w:lang w:val="el-GR"/>
        </w:rPr>
        <w:t>χει συγκεντρωμ</w:t>
      </w:r>
      <w:r w:rsidR="003A5F54" w:rsidRPr="00A44626">
        <w:rPr>
          <w:rFonts w:ascii="Tahoma" w:hAnsi="Tahoma" w:cs="Tahoma"/>
          <w:lang w:val="el-GR"/>
        </w:rPr>
        <w:t>έ</w:t>
      </w:r>
      <w:r w:rsidR="00D4448D" w:rsidRPr="00A44626">
        <w:rPr>
          <w:rFonts w:ascii="Tahoma" w:hAnsi="Tahoma" w:cs="Tahoma"/>
          <w:lang w:val="el-GR"/>
        </w:rPr>
        <w:t>να και online διαθ</w:t>
      </w:r>
      <w:r w:rsidR="003A5F54" w:rsidRPr="00A44626">
        <w:rPr>
          <w:rFonts w:ascii="Tahoma" w:hAnsi="Tahoma" w:cs="Tahoma"/>
          <w:lang w:val="el-GR"/>
        </w:rPr>
        <w:t>έ</w:t>
      </w:r>
      <w:r w:rsidR="00D4448D" w:rsidRPr="00A44626">
        <w:rPr>
          <w:rFonts w:ascii="Tahoma" w:hAnsi="Tahoma" w:cs="Tahoma"/>
          <w:lang w:val="el-GR"/>
        </w:rPr>
        <w:t xml:space="preserve">σιμα όλα τα απαραίτητα στοιχεία. Διευκρινίζεται ότι η διαδικασία της δήλωσης ζημιάς δεν μεταβάλλεται από το παρόν </w:t>
      </w:r>
      <w:r w:rsidR="003A5F54" w:rsidRPr="00A44626">
        <w:rPr>
          <w:rFonts w:ascii="Tahoma" w:hAnsi="Tahoma" w:cs="Tahoma"/>
          <w:lang w:val="el-GR"/>
        </w:rPr>
        <w:t>Έ</w:t>
      </w:r>
      <w:r w:rsidR="00D4448D" w:rsidRPr="00A44626">
        <w:rPr>
          <w:rFonts w:ascii="Tahoma" w:hAnsi="Tahoma" w:cs="Tahoma"/>
          <w:lang w:val="el-GR"/>
        </w:rPr>
        <w:t xml:space="preserve">ργο και ότι η εκτίμηση της ζημιάς κάθε αγροτεμαχίου διενεργείται σύμφωνα με τους κανόνες της γεωπονικής επιστήμης από γεωπόνο-εκτιμητή του ΕΛ.Γ.Α. – υποστηρίζεται αλλά δεν μεταβάλλεται από το παρόν </w:t>
      </w:r>
      <w:r w:rsidR="003A5F54" w:rsidRPr="00A44626">
        <w:rPr>
          <w:rFonts w:ascii="Tahoma" w:hAnsi="Tahoma" w:cs="Tahoma"/>
          <w:lang w:val="el-GR"/>
        </w:rPr>
        <w:t>Έ</w:t>
      </w:r>
      <w:r w:rsidR="00D4448D" w:rsidRPr="00A44626">
        <w:rPr>
          <w:rFonts w:ascii="Tahoma" w:hAnsi="Tahoma" w:cs="Tahoma"/>
          <w:lang w:val="el-GR"/>
        </w:rPr>
        <w:t>ργο. Η ψηφιακή εκτιμητική διαδικασία προβλ</w:t>
      </w:r>
      <w:r w:rsidR="003A5F54" w:rsidRPr="00A44626">
        <w:rPr>
          <w:rFonts w:ascii="Tahoma" w:hAnsi="Tahoma" w:cs="Tahoma"/>
          <w:lang w:val="el-GR"/>
        </w:rPr>
        <w:t>έ</w:t>
      </w:r>
      <w:r w:rsidR="00D4448D" w:rsidRPr="00A44626">
        <w:rPr>
          <w:rFonts w:ascii="Tahoma" w:hAnsi="Tahoma" w:cs="Tahoma"/>
          <w:lang w:val="el-GR"/>
        </w:rPr>
        <w:t xml:space="preserve">πεται να εξελίσσεται με βάση τα παρακάτω στάδια (τα οποία απεικονίζονται και στο </w:t>
      </w:r>
      <w:r w:rsidR="00D4448D" w:rsidRPr="00A44626">
        <w:rPr>
          <w:rFonts w:ascii="Tahoma" w:hAnsi="Tahoma" w:cs="Tahoma"/>
          <w:lang w:val="el-GR"/>
        </w:rPr>
        <w:fldChar w:fldCharType="begin"/>
      </w:r>
      <w:r w:rsidR="00D4448D" w:rsidRPr="00A44626">
        <w:rPr>
          <w:rFonts w:ascii="Tahoma" w:hAnsi="Tahoma" w:cs="Tahoma"/>
          <w:lang w:val="el-GR"/>
        </w:rPr>
        <w:instrText xml:space="preserve"> REF _Ref70422883 \h  \* MERGEFORMAT </w:instrText>
      </w:r>
      <w:r w:rsidR="00D4448D" w:rsidRPr="00A44626">
        <w:rPr>
          <w:rFonts w:ascii="Tahoma" w:hAnsi="Tahoma" w:cs="Tahoma"/>
          <w:lang w:val="el-GR"/>
        </w:rPr>
      </w:r>
      <w:r w:rsidR="00D4448D" w:rsidRPr="00A44626">
        <w:rPr>
          <w:rFonts w:ascii="Tahoma" w:hAnsi="Tahoma" w:cs="Tahoma"/>
          <w:lang w:val="el-GR"/>
        </w:rPr>
        <w:fldChar w:fldCharType="separate"/>
      </w:r>
      <w:r w:rsidR="004B2B0E" w:rsidRPr="004B2B0E">
        <w:rPr>
          <w:rFonts w:ascii="Tahoma" w:hAnsi="Tahoma" w:cs="Tahoma"/>
          <w:lang w:val="el-GR"/>
        </w:rPr>
        <w:t>Γράφημα 1</w:t>
      </w:r>
      <w:r w:rsidR="00D4448D" w:rsidRPr="00A44626">
        <w:rPr>
          <w:rFonts w:ascii="Tahoma" w:hAnsi="Tahoma" w:cs="Tahoma"/>
          <w:lang w:val="el-GR"/>
        </w:rPr>
        <w:fldChar w:fldCharType="end"/>
      </w:r>
      <w:r w:rsidR="00D4448D" w:rsidRPr="00A44626">
        <w:rPr>
          <w:rFonts w:ascii="Tahoma" w:hAnsi="Tahoma" w:cs="Tahoma"/>
          <w:lang w:val="el-GR"/>
        </w:rPr>
        <w:t>)</w:t>
      </w:r>
      <w:r w:rsidR="00BF5291" w:rsidRPr="00A44626">
        <w:rPr>
          <w:rFonts w:ascii="Tahoma" w:hAnsi="Tahoma" w:cs="Tahoma"/>
          <w:lang w:val="el-GR"/>
        </w:rPr>
        <w:t>:</w:t>
      </w:r>
    </w:p>
    <w:p w14:paraId="25D7BF37" w14:textId="77777777" w:rsidR="00D4448D" w:rsidRPr="00A44626" w:rsidRDefault="0018456B" w:rsidP="00D4448D">
      <w:pPr>
        <w:keepNext/>
        <w:spacing w:before="120" w:line="240" w:lineRule="atLeast"/>
        <w:rPr>
          <w:rFonts w:ascii="Tahoma" w:hAnsi="Tahoma" w:cs="Tahoma"/>
          <w:lang w:val="el-GR"/>
        </w:rPr>
      </w:pPr>
      <w:r w:rsidRPr="00A44626">
        <w:rPr>
          <w:rFonts w:ascii="Tahoma" w:hAnsi="Tahoma" w:cs="Tahoma"/>
          <w:noProof/>
          <w:lang w:val="el-GR" w:eastAsia="el-GR"/>
        </w:rPr>
        <w:lastRenderedPageBreak/>
        <w:drawing>
          <wp:inline distT="0" distB="0" distL="0" distR="0" wp14:anchorId="094304A7" wp14:editId="665130D4">
            <wp:extent cx="5902152" cy="2210427"/>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ΕΛΓΑ Charts.pdf"/>
                    <pic:cNvPicPr/>
                  </pic:nvPicPr>
                  <pic:blipFill rotWithShape="1">
                    <a:blip r:embed="rId32" cstate="print">
                      <a:extLst>
                        <a:ext uri="{28A0092B-C50C-407E-A947-70E740481C1C}">
                          <a14:useLocalDpi xmlns:a14="http://schemas.microsoft.com/office/drawing/2010/main" val="0"/>
                        </a:ext>
                      </a:extLst>
                    </a:blip>
                    <a:srcRect t="16733" b="16687"/>
                    <a:stretch/>
                  </pic:blipFill>
                  <pic:spPr bwMode="auto">
                    <a:xfrm>
                      <a:off x="0" y="0"/>
                      <a:ext cx="5924161" cy="2218669"/>
                    </a:xfrm>
                    <a:prstGeom prst="rect">
                      <a:avLst/>
                    </a:prstGeom>
                    <a:ln>
                      <a:noFill/>
                    </a:ln>
                    <a:extLst>
                      <a:ext uri="{53640926-AAD7-44D8-BBD7-CCE9431645EC}">
                        <a14:shadowObscured xmlns:a14="http://schemas.microsoft.com/office/drawing/2010/main"/>
                      </a:ext>
                    </a:extLst>
                  </pic:spPr>
                </pic:pic>
              </a:graphicData>
            </a:graphic>
          </wp:inline>
        </w:drawing>
      </w:r>
    </w:p>
    <w:p w14:paraId="4AAD4A97" w14:textId="3048005A" w:rsidR="0018456B" w:rsidRPr="00A44626" w:rsidRDefault="00D4448D" w:rsidP="00B43249">
      <w:pPr>
        <w:pStyle w:val="a5"/>
        <w:rPr>
          <w:rFonts w:ascii="Tahoma" w:hAnsi="Tahoma" w:cs="Tahoma"/>
        </w:rPr>
      </w:pPr>
      <w:bookmarkStart w:id="382" w:name="_Ref70422883"/>
      <w:r w:rsidRPr="00A44626">
        <w:rPr>
          <w:rFonts w:ascii="Tahoma" w:hAnsi="Tahoma" w:cs="Tahoma"/>
        </w:rPr>
        <w:t xml:space="preserve">Γράφημα </w:t>
      </w:r>
      <w:r w:rsidR="006D2E6D" w:rsidRPr="00A44626">
        <w:rPr>
          <w:rFonts w:ascii="Tahoma" w:hAnsi="Tahoma" w:cs="Tahoma"/>
        </w:rPr>
        <w:fldChar w:fldCharType="begin"/>
      </w:r>
      <w:r w:rsidR="006D2E6D" w:rsidRPr="00A44626">
        <w:rPr>
          <w:rFonts w:ascii="Tahoma" w:hAnsi="Tahoma" w:cs="Tahoma"/>
        </w:rPr>
        <w:instrText xml:space="preserve"> SEQ Γράφημα \* ARABIC </w:instrText>
      </w:r>
      <w:r w:rsidR="006D2E6D" w:rsidRPr="00A44626">
        <w:rPr>
          <w:rFonts w:ascii="Tahoma" w:hAnsi="Tahoma" w:cs="Tahoma"/>
        </w:rPr>
        <w:fldChar w:fldCharType="separate"/>
      </w:r>
      <w:r w:rsidR="004B2B0E">
        <w:rPr>
          <w:rFonts w:ascii="Tahoma" w:hAnsi="Tahoma" w:cs="Tahoma"/>
          <w:noProof/>
        </w:rPr>
        <w:t>1</w:t>
      </w:r>
      <w:r w:rsidR="006D2E6D" w:rsidRPr="00A44626">
        <w:rPr>
          <w:rFonts w:ascii="Tahoma" w:hAnsi="Tahoma" w:cs="Tahoma"/>
        </w:rPr>
        <w:fldChar w:fldCharType="end"/>
      </w:r>
      <w:bookmarkEnd w:id="382"/>
      <w:r w:rsidRPr="00A44626">
        <w:rPr>
          <w:rFonts w:ascii="Tahoma" w:hAnsi="Tahoma" w:cs="Tahoma"/>
        </w:rPr>
        <w:t>: Στάδια ψηφιακής εκτιμητικής διαδικασίας.</w:t>
      </w:r>
    </w:p>
    <w:p w14:paraId="0EC74A8E" w14:textId="20B9EBB3" w:rsidR="00BF5291" w:rsidRPr="00A44626" w:rsidRDefault="00BF5291"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b/>
          <w:lang w:val="el-GR"/>
        </w:rPr>
        <w:t>Δεδομ</w:t>
      </w:r>
      <w:r w:rsidR="003A5F54" w:rsidRPr="00A44626">
        <w:rPr>
          <w:rFonts w:ascii="Tahoma" w:hAnsi="Tahoma" w:cs="Tahoma"/>
          <w:b/>
          <w:lang w:val="el-GR"/>
        </w:rPr>
        <w:t>έ</w:t>
      </w:r>
      <w:r w:rsidRPr="00A44626">
        <w:rPr>
          <w:rFonts w:ascii="Tahoma" w:hAnsi="Tahoma" w:cs="Tahoma"/>
          <w:b/>
          <w:lang w:val="el-GR"/>
        </w:rPr>
        <w:t>να Εισόδου</w:t>
      </w:r>
      <w:r w:rsidRPr="00A44626">
        <w:rPr>
          <w:rFonts w:ascii="Tahoma" w:hAnsi="Tahoma" w:cs="Tahoma"/>
          <w:lang w:val="el-GR"/>
        </w:rPr>
        <w:t xml:space="preserve">. Η εισαγωγή Αναγγελίας ζημιάς είναι το σημείο εκκίνησης όλων των υπόλοιπων εργασιών ενώ είναι απαραίτητη η </w:t>
      </w:r>
      <w:r w:rsidR="003A5F54" w:rsidRPr="00A44626">
        <w:rPr>
          <w:rFonts w:ascii="Tahoma" w:hAnsi="Tahoma" w:cs="Tahoma"/>
          <w:lang w:val="el-GR"/>
        </w:rPr>
        <w:t>έ</w:t>
      </w:r>
      <w:r w:rsidRPr="00A44626">
        <w:rPr>
          <w:rFonts w:ascii="Tahoma" w:hAnsi="Tahoma" w:cs="Tahoma"/>
          <w:lang w:val="el-GR"/>
        </w:rPr>
        <w:t>γκριση της Αναγγελίας από το υποκατάστημα μετά την εισαγωγή της από τον Ανταποκριτή. Αν δεν εγκριθεί η Αναγγελία από το υποκατάστημα, δεν είναι δυνατή η περεταίρω επεξεργασία από τον Ανταποκριτή και η εισαγωγή Δηλώσεων και συνοπτικού σε αυτή.</w:t>
      </w:r>
      <w:r w:rsidR="00357C16" w:rsidRPr="00A44626">
        <w:rPr>
          <w:rFonts w:ascii="Tahoma" w:hAnsi="Tahoma" w:cs="Tahoma"/>
          <w:lang w:val="el-GR"/>
        </w:rPr>
        <w:t xml:space="preserve"> Η διαδικτυακή εφαρμογή «Ανταποκριτών ΕΛ.Γ.Α.» ενημερώνει δυναμικά ώστε να σχηματιστεί (διακριτά, ανά </w:t>
      </w:r>
      <w:r w:rsidR="003A5F54" w:rsidRPr="00A44626">
        <w:rPr>
          <w:rFonts w:ascii="Tahoma" w:hAnsi="Tahoma" w:cs="Tahoma"/>
          <w:lang w:val="el-GR"/>
        </w:rPr>
        <w:t>έ</w:t>
      </w:r>
      <w:r w:rsidR="00357C16" w:rsidRPr="00A44626">
        <w:rPr>
          <w:rFonts w:ascii="Tahoma" w:hAnsi="Tahoma" w:cs="Tahoma"/>
          <w:lang w:val="el-GR"/>
        </w:rPr>
        <w:t xml:space="preserve">τος) ο πίνακας δηλώσεων ζημιάς. </w:t>
      </w:r>
      <w:r w:rsidR="00647CE0" w:rsidRPr="00A44626">
        <w:rPr>
          <w:rFonts w:ascii="Tahoma" w:hAnsi="Tahoma" w:cs="Tahoma"/>
          <w:lang w:val="el-GR"/>
        </w:rPr>
        <w:t>Σημειώνεται πως πολλές γραμμές (στον πίνακα δηλώσεων ζημιάς) μιας δήλωσης ζημιάς, μπορεί να αντιστοιχούν σε ένα αγροτεμάχιο (πολύγωνο γεωχωρικής βάσης)</w:t>
      </w:r>
      <w:r w:rsidR="003E693E" w:rsidRPr="00A44626">
        <w:rPr>
          <w:rFonts w:ascii="Tahoma" w:hAnsi="Tahoma" w:cs="Tahoma"/>
          <w:lang w:val="el-GR"/>
        </w:rPr>
        <w:t xml:space="preserve"> αφού είναι π.χ. δυνατόν να καλλιεργούνται διαφορετικ</w:t>
      </w:r>
      <w:r w:rsidR="003A5F54" w:rsidRPr="00A44626">
        <w:rPr>
          <w:rFonts w:ascii="Tahoma" w:hAnsi="Tahoma" w:cs="Tahoma"/>
          <w:lang w:val="el-GR"/>
        </w:rPr>
        <w:t>έ</w:t>
      </w:r>
      <w:r w:rsidR="003E693E" w:rsidRPr="00A44626">
        <w:rPr>
          <w:rFonts w:ascii="Tahoma" w:hAnsi="Tahoma" w:cs="Tahoma"/>
          <w:lang w:val="el-GR"/>
        </w:rPr>
        <w:t xml:space="preserve">ς ποικιλίες στο ίδιο αγροτεμάχιο. </w:t>
      </w:r>
      <w:r w:rsidR="00357C16" w:rsidRPr="00A44626">
        <w:rPr>
          <w:rFonts w:ascii="Tahoma" w:hAnsi="Tahoma" w:cs="Tahoma"/>
          <w:lang w:val="el-GR"/>
        </w:rPr>
        <w:t>Οι γραμμ</w:t>
      </w:r>
      <w:r w:rsidR="003A5F54" w:rsidRPr="00A44626">
        <w:rPr>
          <w:rFonts w:ascii="Tahoma" w:hAnsi="Tahoma" w:cs="Tahoma"/>
          <w:lang w:val="el-GR"/>
        </w:rPr>
        <w:t>έ</w:t>
      </w:r>
      <w:r w:rsidR="00357C16" w:rsidRPr="00A44626">
        <w:rPr>
          <w:rFonts w:ascii="Tahoma" w:hAnsi="Tahoma" w:cs="Tahoma"/>
          <w:lang w:val="el-GR"/>
        </w:rPr>
        <w:t>ς αυτού του πίνακα είναι η βασική μονάδα εργασίας</w:t>
      </w:r>
      <w:r w:rsidR="00E171BE" w:rsidRPr="00A44626">
        <w:rPr>
          <w:rFonts w:ascii="Tahoma" w:hAnsi="Tahoma" w:cs="Tahoma"/>
          <w:lang w:val="el-GR"/>
        </w:rPr>
        <w:t>,</w:t>
      </w:r>
      <w:r w:rsidR="00357C16" w:rsidRPr="00A44626">
        <w:rPr>
          <w:rFonts w:ascii="Tahoma" w:hAnsi="Tahoma" w:cs="Tahoma"/>
          <w:lang w:val="el-GR"/>
        </w:rPr>
        <w:t xml:space="preserve"> αποτελούν δεδομ</w:t>
      </w:r>
      <w:r w:rsidR="003A5F54" w:rsidRPr="00A44626">
        <w:rPr>
          <w:rFonts w:ascii="Tahoma" w:hAnsi="Tahoma" w:cs="Tahoma"/>
          <w:lang w:val="el-GR"/>
        </w:rPr>
        <w:t>έ</w:t>
      </w:r>
      <w:r w:rsidR="00357C16" w:rsidRPr="00A44626">
        <w:rPr>
          <w:rFonts w:ascii="Tahoma" w:hAnsi="Tahoma" w:cs="Tahoma"/>
          <w:lang w:val="el-GR"/>
        </w:rPr>
        <w:t>να εισόδου της ψηφιακής εφαρμογής, και βρίσκονται αποθηκευμ</w:t>
      </w:r>
      <w:r w:rsidR="003A5F54" w:rsidRPr="00A44626">
        <w:rPr>
          <w:rFonts w:ascii="Tahoma" w:hAnsi="Tahoma" w:cs="Tahoma"/>
          <w:lang w:val="el-GR"/>
        </w:rPr>
        <w:t>έ</w:t>
      </w:r>
      <w:r w:rsidR="00357C16" w:rsidRPr="00A44626">
        <w:rPr>
          <w:rFonts w:ascii="Tahoma" w:hAnsi="Tahoma" w:cs="Tahoma"/>
          <w:lang w:val="el-GR"/>
        </w:rPr>
        <w:t>νες στη βάση δεδομ</w:t>
      </w:r>
      <w:r w:rsidR="003A5F54" w:rsidRPr="00A44626">
        <w:rPr>
          <w:rFonts w:ascii="Tahoma" w:hAnsi="Tahoma" w:cs="Tahoma"/>
          <w:lang w:val="el-GR"/>
        </w:rPr>
        <w:t>έ</w:t>
      </w:r>
      <w:r w:rsidR="00357C16" w:rsidRPr="00A44626">
        <w:rPr>
          <w:rFonts w:ascii="Tahoma" w:hAnsi="Tahoma" w:cs="Tahoma"/>
          <w:lang w:val="el-GR"/>
        </w:rPr>
        <w:t>νων του ΟΠΣΑΕ.</w:t>
      </w:r>
    </w:p>
    <w:p w14:paraId="4429014E" w14:textId="5F787A47" w:rsidR="00357C16" w:rsidRPr="00A44626" w:rsidRDefault="009E05E9"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b/>
          <w:lang w:val="el-GR"/>
        </w:rPr>
        <w:t>Στάδιο Α</w:t>
      </w:r>
      <w:r w:rsidR="00E171BE" w:rsidRPr="00A44626">
        <w:rPr>
          <w:rFonts w:ascii="Tahoma" w:hAnsi="Tahoma" w:cs="Tahoma"/>
          <w:b/>
          <w:lang w:val="el-GR"/>
        </w:rPr>
        <w:t>΄</w:t>
      </w:r>
      <w:r w:rsidRPr="00A44626">
        <w:rPr>
          <w:rFonts w:ascii="Tahoma" w:hAnsi="Tahoma" w:cs="Tahoma"/>
          <w:b/>
          <w:lang w:val="el-GR"/>
        </w:rPr>
        <w:t>: Γεωχωρική Συσχ</w:t>
      </w:r>
      <w:r w:rsidR="003A5F54" w:rsidRPr="00A44626">
        <w:rPr>
          <w:rFonts w:ascii="Tahoma" w:hAnsi="Tahoma" w:cs="Tahoma"/>
          <w:b/>
          <w:lang w:val="el-GR"/>
        </w:rPr>
        <w:t>έ</w:t>
      </w:r>
      <w:r w:rsidRPr="00A44626">
        <w:rPr>
          <w:rFonts w:ascii="Tahoma" w:hAnsi="Tahoma" w:cs="Tahoma"/>
          <w:b/>
          <w:lang w:val="el-GR"/>
        </w:rPr>
        <w:t>τιση.</w:t>
      </w:r>
      <w:r w:rsidRPr="00A44626">
        <w:rPr>
          <w:rFonts w:ascii="Tahoma" w:hAnsi="Tahoma" w:cs="Tahoma"/>
          <w:lang w:val="el-GR"/>
        </w:rPr>
        <w:t xml:space="preserve"> </w:t>
      </w:r>
      <w:r w:rsidR="00E171BE" w:rsidRPr="00A44626">
        <w:rPr>
          <w:rFonts w:ascii="Tahoma" w:hAnsi="Tahoma" w:cs="Tahoma"/>
          <w:lang w:val="el-GR"/>
        </w:rPr>
        <w:t>Η επίκαιρη γεωχωρική πληροφορία για τα αγροτεμάχια για τρ</w:t>
      </w:r>
      <w:r w:rsidR="003A5F54" w:rsidRPr="00A44626">
        <w:rPr>
          <w:rFonts w:ascii="Tahoma" w:hAnsi="Tahoma" w:cs="Tahoma"/>
          <w:lang w:val="el-GR"/>
        </w:rPr>
        <w:t>έ</w:t>
      </w:r>
      <w:r w:rsidR="00E171BE" w:rsidRPr="00A44626">
        <w:rPr>
          <w:rFonts w:ascii="Tahoma" w:hAnsi="Tahoma" w:cs="Tahoma"/>
          <w:lang w:val="el-GR"/>
        </w:rPr>
        <w:t xml:space="preserve">χον καλλιεργητικό </w:t>
      </w:r>
      <w:r w:rsidR="003A5F54" w:rsidRPr="00A44626">
        <w:rPr>
          <w:rFonts w:ascii="Tahoma" w:hAnsi="Tahoma" w:cs="Tahoma"/>
          <w:lang w:val="el-GR"/>
        </w:rPr>
        <w:t>έ</w:t>
      </w:r>
      <w:r w:rsidR="00E171BE" w:rsidRPr="00A44626">
        <w:rPr>
          <w:rFonts w:ascii="Tahoma" w:hAnsi="Tahoma" w:cs="Tahoma"/>
          <w:lang w:val="el-GR"/>
        </w:rPr>
        <w:t>τος βρίσκεται αποθηκευμ</w:t>
      </w:r>
      <w:r w:rsidR="003A5F54" w:rsidRPr="00A44626">
        <w:rPr>
          <w:rFonts w:ascii="Tahoma" w:hAnsi="Tahoma" w:cs="Tahoma"/>
          <w:lang w:val="el-GR"/>
        </w:rPr>
        <w:t>έ</w:t>
      </w:r>
      <w:r w:rsidR="00E171BE" w:rsidRPr="00A44626">
        <w:rPr>
          <w:rFonts w:ascii="Tahoma" w:hAnsi="Tahoma" w:cs="Tahoma"/>
          <w:lang w:val="el-GR"/>
        </w:rPr>
        <w:t>νη στη γεωχωρική βάση δεδομ</w:t>
      </w:r>
      <w:r w:rsidR="003A5F54" w:rsidRPr="00A44626">
        <w:rPr>
          <w:rFonts w:ascii="Tahoma" w:hAnsi="Tahoma" w:cs="Tahoma"/>
          <w:lang w:val="el-GR"/>
        </w:rPr>
        <w:t>έ</w:t>
      </w:r>
      <w:r w:rsidR="00E171BE" w:rsidRPr="00A44626">
        <w:rPr>
          <w:rFonts w:ascii="Tahoma" w:hAnsi="Tahoma" w:cs="Tahoma"/>
          <w:lang w:val="el-GR"/>
        </w:rPr>
        <w:t>νων του ολοκληρωμ</w:t>
      </w:r>
      <w:r w:rsidR="003A5F54" w:rsidRPr="00A44626">
        <w:rPr>
          <w:rFonts w:ascii="Tahoma" w:hAnsi="Tahoma" w:cs="Tahoma"/>
          <w:lang w:val="el-GR"/>
        </w:rPr>
        <w:t>έ</w:t>
      </w:r>
      <w:r w:rsidR="00E171BE" w:rsidRPr="00A44626">
        <w:rPr>
          <w:rFonts w:ascii="Tahoma" w:hAnsi="Tahoma" w:cs="Tahoma"/>
          <w:lang w:val="el-GR"/>
        </w:rPr>
        <w:t xml:space="preserve">νου πληροφοριακού συστήματος ενιαίας αίτησης ενίσχυσης του ΟΠΕΚΕΠΕ. </w:t>
      </w:r>
      <w:r w:rsidR="00530408" w:rsidRPr="00A44626">
        <w:rPr>
          <w:rFonts w:ascii="Tahoma" w:hAnsi="Tahoma" w:cs="Tahoma"/>
          <w:lang w:val="el-GR"/>
        </w:rPr>
        <w:t>Η τρ</w:t>
      </w:r>
      <w:r w:rsidR="003A5F54" w:rsidRPr="00A44626">
        <w:rPr>
          <w:rFonts w:ascii="Tahoma" w:hAnsi="Tahoma" w:cs="Tahoma"/>
          <w:lang w:val="el-GR"/>
        </w:rPr>
        <w:t>έ</w:t>
      </w:r>
      <w:r w:rsidR="00530408" w:rsidRPr="00A44626">
        <w:rPr>
          <w:rFonts w:ascii="Tahoma" w:hAnsi="Tahoma" w:cs="Tahoma"/>
          <w:lang w:val="el-GR"/>
        </w:rPr>
        <w:t>χουσα πρακτική προβλ</w:t>
      </w:r>
      <w:r w:rsidR="003A5F54" w:rsidRPr="00A44626">
        <w:rPr>
          <w:rFonts w:ascii="Tahoma" w:hAnsi="Tahoma" w:cs="Tahoma"/>
          <w:lang w:val="el-GR"/>
        </w:rPr>
        <w:t>έ</w:t>
      </w:r>
      <w:r w:rsidR="00530408" w:rsidRPr="00A44626">
        <w:rPr>
          <w:rFonts w:ascii="Tahoma" w:hAnsi="Tahoma" w:cs="Tahoma"/>
          <w:lang w:val="el-GR"/>
        </w:rPr>
        <w:t>πει τη διαδικασία μετάπτωσης αυτών των δεδομ</w:t>
      </w:r>
      <w:r w:rsidR="003A5F54" w:rsidRPr="00A44626">
        <w:rPr>
          <w:rFonts w:ascii="Tahoma" w:hAnsi="Tahoma" w:cs="Tahoma"/>
          <w:lang w:val="el-GR"/>
        </w:rPr>
        <w:t>έ</w:t>
      </w:r>
      <w:r w:rsidR="00530408" w:rsidRPr="00A44626">
        <w:rPr>
          <w:rFonts w:ascii="Tahoma" w:hAnsi="Tahoma" w:cs="Tahoma"/>
          <w:lang w:val="el-GR"/>
        </w:rPr>
        <w:t>νων από το εξωτερικό αρχείο του ΟΠΕΚΕΠΕ στους πίνακες-σχήματα της Βάσης Δεδομ</w:t>
      </w:r>
      <w:r w:rsidR="003A5F54" w:rsidRPr="00A44626">
        <w:rPr>
          <w:rFonts w:ascii="Tahoma" w:hAnsi="Tahoma" w:cs="Tahoma"/>
          <w:lang w:val="el-GR"/>
        </w:rPr>
        <w:t>έ</w:t>
      </w:r>
      <w:r w:rsidR="00530408" w:rsidRPr="00A44626">
        <w:rPr>
          <w:rFonts w:ascii="Tahoma" w:hAnsi="Tahoma" w:cs="Tahoma"/>
          <w:lang w:val="el-GR"/>
        </w:rPr>
        <w:t xml:space="preserve">νων του ΟΠΣΑΕ, διαδικασία η οποία πραγματοποιείται περιοδικά, συνήθως ανά </w:t>
      </w:r>
      <w:r w:rsidR="003A5F54" w:rsidRPr="00A44626">
        <w:rPr>
          <w:rFonts w:ascii="Tahoma" w:hAnsi="Tahoma" w:cs="Tahoma"/>
          <w:lang w:val="el-GR"/>
        </w:rPr>
        <w:t>έ</w:t>
      </w:r>
      <w:r w:rsidR="00530408" w:rsidRPr="00A44626">
        <w:rPr>
          <w:rFonts w:ascii="Tahoma" w:hAnsi="Tahoma" w:cs="Tahoma"/>
          <w:lang w:val="el-GR"/>
        </w:rPr>
        <w:t xml:space="preserve">τος. Στα πλαίσια του </w:t>
      </w:r>
      <w:r w:rsidR="003A5F54" w:rsidRPr="00A44626">
        <w:rPr>
          <w:rFonts w:ascii="Tahoma" w:hAnsi="Tahoma" w:cs="Tahoma"/>
          <w:lang w:val="el-GR"/>
        </w:rPr>
        <w:t>Έ</w:t>
      </w:r>
      <w:r w:rsidR="00530408" w:rsidRPr="00A44626">
        <w:rPr>
          <w:rFonts w:ascii="Tahoma" w:hAnsi="Tahoma" w:cs="Tahoma"/>
          <w:lang w:val="el-GR"/>
        </w:rPr>
        <w:t>ργου θα πρ</w:t>
      </w:r>
      <w:r w:rsidR="003A5F54" w:rsidRPr="00A44626">
        <w:rPr>
          <w:rFonts w:ascii="Tahoma" w:hAnsi="Tahoma" w:cs="Tahoma"/>
          <w:lang w:val="el-GR"/>
        </w:rPr>
        <w:t>έ</w:t>
      </w:r>
      <w:r w:rsidR="00530408" w:rsidRPr="00A44626">
        <w:rPr>
          <w:rFonts w:ascii="Tahoma" w:hAnsi="Tahoma" w:cs="Tahoma"/>
          <w:lang w:val="el-GR"/>
        </w:rPr>
        <w:t>πει να προβλεφθεί επιπροσθ</w:t>
      </w:r>
      <w:r w:rsidR="003A5F54" w:rsidRPr="00A44626">
        <w:rPr>
          <w:rFonts w:ascii="Tahoma" w:hAnsi="Tahoma" w:cs="Tahoma"/>
          <w:lang w:val="el-GR"/>
        </w:rPr>
        <w:t>έ</w:t>
      </w:r>
      <w:r w:rsidR="00530408" w:rsidRPr="00A44626">
        <w:rPr>
          <w:rFonts w:ascii="Tahoma" w:hAnsi="Tahoma" w:cs="Tahoma"/>
          <w:lang w:val="el-GR"/>
        </w:rPr>
        <w:t>τως και η δυνατότητα για online ενημ</w:t>
      </w:r>
      <w:r w:rsidR="003A5F54" w:rsidRPr="00A44626">
        <w:rPr>
          <w:rFonts w:ascii="Tahoma" w:hAnsi="Tahoma" w:cs="Tahoma"/>
          <w:lang w:val="el-GR"/>
        </w:rPr>
        <w:t>έ</w:t>
      </w:r>
      <w:r w:rsidR="00530408" w:rsidRPr="00A44626">
        <w:rPr>
          <w:rFonts w:ascii="Tahoma" w:hAnsi="Tahoma" w:cs="Tahoma"/>
          <w:lang w:val="el-GR"/>
        </w:rPr>
        <w:t>ρωση της σχετικής γεωχωρικής πληροφορίας είτε απευθείας από τον ΟΠΕΚΕΠΕ, ή μ</w:t>
      </w:r>
      <w:r w:rsidR="003A5F54" w:rsidRPr="00A44626">
        <w:rPr>
          <w:rFonts w:ascii="Tahoma" w:hAnsi="Tahoma" w:cs="Tahoma"/>
          <w:lang w:val="el-GR"/>
        </w:rPr>
        <w:t>έ</w:t>
      </w:r>
      <w:r w:rsidR="00530408" w:rsidRPr="00A44626">
        <w:rPr>
          <w:rFonts w:ascii="Tahoma" w:hAnsi="Tahoma" w:cs="Tahoma"/>
          <w:lang w:val="el-GR"/>
        </w:rPr>
        <w:t>σω της</w:t>
      </w:r>
      <w:r w:rsidR="00BE0B59" w:rsidRPr="00A44626">
        <w:rPr>
          <w:rFonts w:ascii="Tahoma" w:hAnsi="Tahoma" w:cs="Tahoma"/>
          <w:lang w:val="el-GR"/>
        </w:rPr>
        <w:t xml:space="preserve"> υπό ανάπτυξης κεντρικής γεωπληροφοριακής υποδομής του </w:t>
      </w:r>
      <w:r w:rsidR="00DB79D1" w:rsidRPr="00A44626">
        <w:rPr>
          <w:rFonts w:ascii="Tahoma" w:hAnsi="Tahoma" w:cs="Tahoma"/>
          <w:lang w:val="el-GR"/>
        </w:rPr>
        <w:t>ΥπΑΑΤ</w:t>
      </w:r>
      <w:r w:rsidR="00BE0B59" w:rsidRPr="00A44626">
        <w:rPr>
          <w:rFonts w:ascii="Tahoma" w:hAnsi="Tahoma" w:cs="Tahoma"/>
          <w:lang w:val="el-GR"/>
        </w:rPr>
        <w:t xml:space="preserve"> (βλ</w:t>
      </w:r>
      <w:r w:rsidR="003A5F54" w:rsidRPr="00A44626">
        <w:rPr>
          <w:rFonts w:ascii="Tahoma" w:hAnsi="Tahoma" w:cs="Tahoma"/>
          <w:lang w:val="el-GR"/>
        </w:rPr>
        <w:t>έ</w:t>
      </w:r>
      <w:r w:rsidR="00BE0B59" w:rsidRPr="00A44626">
        <w:rPr>
          <w:rFonts w:ascii="Tahoma" w:hAnsi="Tahoma" w:cs="Tahoma"/>
          <w:lang w:val="el-GR"/>
        </w:rPr>
        <w:t>πε υπό εξ</w:t>
      </w:r>
      <w:r w:rsidR="003A5F54" w:rsidRPr="00A44626">
        <w:rPr>
          <w:rFonts w:ascii="Tahoma" w:hAnsi="Tahoma" w:cs="Tahoma"/>
          <w:lang w:val="el-GR"/>
        </w:rPr>
        <w:t>έ</w:t>
      </w:r>
      <w:r w:rsidR="00BE0B59" w:rsidRPr="00A44626">
        <w:rPr>
          <w:rFonts w:ascii="Tahoma" w:hAnsi="Tahoma" w:cs="Tahoma"/>
          <w:lang w:val="el-GR"/>
        </w:rPr>
        <w:t xml:space="preserve">λιξη </w:t>
      </w:r>
      <w:r w:rsidR="003A5F54" w:rsidRPr="00A44626">
        <w:rPr>
          <w:rFonts w:ascii="Tahoma" w:hAnsi="Tahoma" w:cs="Tahoma"/>
          <w:lang w:val="el-GR"/>
        </w:rPr>
        <w:t>Έ</w:t>
      </w:r>
      <w:r w:rsidR="00BE0B59" w:rsidRPr="00A44626">
        <w:rPr>
          <w:rFonts w:ascii="Tahoma" w:hAnsi="Tahoma" w:cs="Tahoma"/>
          <w:lang w:val="el-GR"/>
        </w:rPr>
        <w:t xml:space="preserve">ργο «ΑΝΑΠΤΥΞΗ ΟΛΟΚΛΗΡΩΜΕΝΟΥ ΠΛΗΡΟΦΟΡΙΑΚΟΥ ΣΥΣΤΗΜΑΤΟΣ ΚΕΝΤΡΙΚΗΣ ΓΕΩΠΛΗΡΟΦΟΡΙΑΚΗΣ ΥΠΟΔΟΜΗΣ ΤΟΥ ΥΠΟΥΡΓΕΙΟΥ ΑΓΡΟΤΙΚΗΣ ΑΝΑΠΤΥΞΗΣ ΚΑΙ ΤΡΟΦΙΜΩΝ» με Κωδικό ΟΠΣ 5045563). Σε κάθε περίπτωση, κάθε </w:t>
      </w:r>
      <w:r w:rsidR="00647CE0" w:rsidRPr="00A44626">
        <w:rPr>
          <w:rFonts w:ascii="Tahoma" w:hAnsi="Tahoma" w:cs="Tahoma"/>
          <w:lang w:val="el-GR"/>
        </w:rPr>
        <w:t xml:space="preserve">γραμμή </w:t>
      </w:r>
      <w:r w:rsidR="00BE0B59" w:rsidRPr="00A44626">
        <w:rPr>
          <w:rFonts w:ascii="Tahoma" w:hAnsi="Tahoma" w:cs="Tahoma"/>
          <w:lang w:val="el-GR"/>
        </w:rPr>
        <w:t>δήλωση</w:t>
      </w:r>
      <w:r w:rsidR="00647CE0" w:rsidRPr="00A44626">
        <w:rPr>
          <w:rFonts w:ascii="Tahoma" w:hAnsi="Tahoma" w:cs="Tahoma"/>
          <w:lang w:val="el-GR"/>
        </w:rPr>
        <w:t>ς</w:t>
      </w:r>
      <w:r w:rsidR="00BE0B59" w:rsidRPr="00A44626">
        <w:rPr>
          <w:rFonts w:ascii="Tahoma" w:hAnsi="Tahoma" w:cs="Tahoma"/>
          <w:lang w:val="el-GR"/>
        </w:rPr>
        <w:t xml:space="preserve"> ζημιάς του τρ</w:t>
      </w:r>
      <w:r w:rsidR="003A5F54" w:rsidRPr="00A44626">
        <w:rPr>
          <w:rFonts w:ascii="Tahoma" w:hAnsi="Tahoma" w:cs="Tahoma"/>
          <w:lang w:val="el-GR"/>
        </w:rPr>
        <w:t>έ</w:t>
      </w:r>
      <w:r w:rsidR="00BE0B59" w:rsidRPr="00A44626">
        <w:rPr>
          <w:rFonts w:ascii="Tahoma" w:hAnsi="Tahoma" w:cs="Tahoma"/>
          <w:lang w:val="el-GR"/>
        </w:rPr>
        <w:t xml:space="preserve">χοντος </w:t>
      </w:r>
      <w:r w:rsidR="003A5F54" w:rsidRPr="00A44626">
        <w:rPr>
          <w:rFonts w:ascii="Tahoma" w:hAnsi="Tahoma" w:cs="Tahoma"/>
          <w:lang w:val="el-GR"/>
        </w:rPr>
        <w:t>έ</w:t>
      </w:r>
      <w:r w:rsidR="00BE0B59" w:rsidRPr="00A44626">
        <w:rPr>
          <w:rFonts w:ascii="Tahoma" w:hAnsi="Tahoma" w:cs="Tahoma"/>
          <w:lang w:val="el-GR"/>
        </w:rPr>
        <w:t>τος θα πρ</w:t>
      </w:r>
      <w:r w:rsidR="003A5F54" w:rsidRPr="00A44626">
        <w:rPr>
          <w:rFonts w:ascii="Tahoma" w:hAnsi="Tahoma" w:cs="Tahoma"/>
          <w:lang w:val="el-GR"/>
        </w:rPr>
        <w:t>έ</w:t>
      </w:r>
      <w:r w:rsidR="00BE0B59" w:rsidRPr="00A44626">
        <w:rPr>
          <w:rFonts w:ascii="Tahoma" w:hAnsi="Tahoma" w:cs="Tahoma"/>
          <w:lang w:val="el-GR"/>
        </w:rPr>
        <w:t>πει να συσχετιστεί γεωχωρικά με το αντίστοιχο πολύγωνο του αγροτεμαχίου, θα πρ</w:t>
      </w:r>
      <w:r w:rsidR="003A5F54" w:rsidRPr="00A44626">
        <w:rPr>
          <w:rFonts w:ascii="Tahoma" w:hAnsi="Tahoma" w:cs="Tahoma"/>
          <w:lang w:val="el-GR"/>
        </w:rPr>
        <w:t>έ</w:t>
      </w:r>
      <w:r w:rsidR="00BE0B59" w:rsidRPr="00A44626">
        <w:rPr>
          <w:rFonts w:ascii="Tahoma" w:hAnsi="Tahoma" w:cs="Tahoma"/>
          <w:lang w:val="el-GR"/>
        </w:rPr>
        <w:t>πει δηλαδή να γίνει ενοποίηση των στοιχείων της γεωχωρικής και της πληροφοριακής βάσης σε επίπεδο αγροτεμαχίου δήλωσης ζημιάς. Στην περίπτωση που η ενημ</w:t>
      </w:r>
      <w:r w:rsidR="003A5F54" w:rsidRPr="00A44626">
        <w:rPr>
          <w:rFonts w:ascii="Tahoma" w:hAnsi="Tahoma" w:cs="Tahoma"/>
          <w:lang w:val="el-GR"/>
        </w:rPr>
        <w:t>έ</w:t>
      </w:r>
      <w:r w:rsidR="00BE0B59" w:rsidRPr="00A44626">
        <w:rPr>
          <w:rFonts w:ascii="Tahoma" w:hAnsi="Tahoma" w:cs="Tahoma"/>
          <w:lang w:val="el-GR"/>
        </w:rPr>
        <w:t>ρωση της γεωχωρικής πληροφορίας γίνεται περιοδικά, και άρα δεν είναι δυνατή η συσχ</w:t>
      </w:r>
      <w:r w:rsidR="003A5F54" w:rsidRPr="00A44626">
        <w:rPr>
          <w:rFonts w:ascii="Tahoma" w:hAnsi="Tahoma" w:cs="Tahoma"/>
          <w:lang w:val="el-GR"/>
        </w:rPr>
        <w:t>έ</w:t>
      </w:r>
      <w:r w:rsidR="00BE0B59" w:rsidRPr="00A44626">
        <w:rPr>
          <w:rFonts w:ascii="Tahoma" w:hAnsi="Tahoma" w:cs="Tahoma"/>
          <w:lang w:val="el-GR"/>
        </w:rPr>
        <w:t>τιση με το πραγματικό πολύγωνο του τρ</w:t>
      </w:r>
      <w:r w:rsidR="003A5F54" w:rsidRPr="00A44626">
        <w:rPr>
          <w:rFonts w:ascii="Tahoma" w:hAnsi="Tahoma" w:cs="Tahoma"/>
          <w:lang w:val="el-GR"/>
        </w:rPr>
        <w:t>έ</w:t>
      </w:r>
      <w:r w:rsidR="00BE0B59" w:rsidRPr="00A44626">
        <w:rPr>
          <w:rFonts w:ascii="Tahoma" w:hAnsi="Tahoma" w:cs="Tahoma"/>
          <w:lang w:val="el-GR"/>
        </w:rPr>
        <w:t xml:space="preserve">χοντος καλλιεργητικού </w:t>
      </w:r>
      <w:r w:rsidR="003A5F54" w:rsidRPr="00A44626">
        <w:rPr>
          <w:rFonts w:ascii="Tahoma" w:hAnsi="Tahoma" w:cs="Tahoma"/>
          <w:lang w:val="el-GR"/>
        </w:rPr>
        <w:t>έ</w:t>
      </w:r>
      <w:r w:rsidR="00BE0B59" w:rsidRPr="00A44626">
        <w:rPr>
          <w:rFonts w:ascii="Tahoma" w:hAnsi="Tahoma" w:cs="Tahoma"/>
          <w:lang w:val="el-GR"/>
        </w:rPr>
        <w:t>τους, η συσχ</w:t>
      </w:r>
      <w:r w:rsidR="003A5F54" w:rsidRPr="00A44626">
        <w:rPr>
          <w:rFonts w:ascii="Tahoma" w:hAnsi="Tahoma" w:cs="Tahoma"/>
          <w:lang w:val="el-GR"/>
        </w:rPr>
        <w:t>έ</w:t>
      </w:r>
      <w:r w:rsidR="00BE0B59" w:rsidRPr="00A44626">
        <w:rPr>
          <w:rFonts w:ascii="Tahoma" w:hAnsi="Tahoma" w:cs="Tahoma"/>
          <w:lang w:val="el-GR"/>
        </w:rPr>
        <w:t xml:space="preserve">τιση θα γίνεται με αντιπροσωπευτικό πολύγωνο του προηγούμενου </w:t>
      </w:r>
      <w:r w:rsidR="003A5F54" w:rsidRPr="00A44626">
        <w:rPr>
          <w:rFonts w:ascii="Tahoma" w:hAnsi="Tahoma" w:cs="Tahoma"/>
          <w:lang w:val="el-GR"/>
        </w:rPr>
        <w:t>έ</w:t>
      </w:r>
      <w:r w:rsidR="00BE0B59" w:rsidRPr="00A44626">
        <w:rPr>
          <w:rFonts w:ascii="Tahoma" w:hAnsi="Tahoma" w:cs="Tahoma"/>
          <w:lang w:val="el-GR"/>
        </w:rPr>
        <w:t>τους, το οποίο θα πρ</w:t>
      </w:r>
      <w:r w:rsidR="003A5F54" w:rsidRPr="00A44626">
        <w:rPr>
          <w:rFonts w:ascii="Tahoma" w:hAnsi="Tahoma" w:cs="Tahoma"/>
          <w:lang w:val="el-GR"/>
        </w:rPr>
        <w:t>έ</w:t>
      </w:r>
      <w:r w:rsidR="00BE0B59" w:rsidRPr="00A44626">
        <w:rPr>
          <w:rFonts w:ascii="Tahoma" w:hAnsi="Tahoma" w:cs="Tahoma"/>
          <w:lang w:val="el-GR"/>
        </w:rPr>
        <w:t>πει να βρίσκεται αποθηκευμ</w:t>
      </w:r>
      <w:r w:rsidR="003A5F54" w:rsidRPr="00A44626">
        <w:rPr>
          <w:rFonts w:ascii="Tahoma" w:hAnsi="Tahoma" w:cs="Tahoma"/>
          <w:lang w:val="el-GR"/>
        </w:rPr>
        <w:t>έ</w:t>
      </w:r>
      <w:r w:rsidR="00BE0B59" w:rsidRPr="00A44626">
        <w:rPr>
          <w:rFonts w:ascii="Tahoma" w:hAnsi="Tahoma" w:cs="Tahoma"/>
          <w:lang w:val="el-GR"/>
        </w:rPr>
        <w:t>νο στη γεωχωρική βάση δεδομ</w:t>
      </w:r>
      <w:r w:rsidR="003A5F54" w:rsidRPr="00A44626">
        <w:rPr>
          <w:rFonts w:ascii="Tahoma" w:hAnsi="Tahoma" w:cs="Tahoma"/>
          <w:lang w:val="el-GR"/>
        </w:rPr>
        <w:t>έ</w:t>
      </w:r>
      <w:r w:rsidR="00BE0B59" w:rsidRPr="00A44626">
        <w:rPr>
          <w:rFonts w:ascii="Tahoma" w:hAnsi="Tahoma" w:cs="Tahoma"/>
          <w:lang w:val="el-GR"/>
        </w:rPr>
        <w:t xml:space="preserve">νων που θα κατασκευαστεί, και η οποία θα διακρίνει τα πολύγωνα ανά </w:t>
      </w:r>
      <w:r w:rsidR="003A5F54" w:rsidRPr="00A44626">
        <w:rPr>
          <w:rFonts w:ascii="Tahoma" w:hAnsi="Tahoma" w:cs="Tahoma"/>
          <w:lang w:val="el-GR"/>
        </w:rPr>
        <w:t>έ</w:t>
      </w:r>
      <w:r w:rsidR="00BE0B59" w:rsidRPr="00A44626">
        <w:rPr>
          <w:rFonts w:ascii="Tahoma" w:hAnsi="Tahoma" w:cs="Tahoma"/>
          <w:lang w:val="el-GR"/>
        </w:rPr>
        <w:t xml:space="preserve">τος. </w:t>
      </w:r>
      <w:r w:rsidR="00BE0B59" w:rsidRPr="00A44626">
        <w:rPr>
          <w:rFonts w:ascii="Tahoma" w:hAnsi="Tahoma" w:cs="Tahoma"/>
          <w:lang w:val="el-GR"/>
        </w:rPr>
        <w:lastRenderedPageBreak/>
        <w:t>Σε αυτήν την περίπτωση επίσης θα πρ</w:t>
      </w:r>
      <w:r w:rsidR="003A5F54" w:rsidRPr="00A44626">
        <w:rPr>
          <w:rFonts w:ascii="Tahoma" w:hAnsi="Tahoma" w:cs="Tahoma"/>
          <w:lang w:val="el-GR"/>
        </w:rPr>
        <w:t>έ</w:t>
      </w:r>
      <w:r w:rsidR="00BE0B59" w:rsidRPr="00A44626">
        <w:rPr>
          <w:rFonts w:ascii="Tahoma" w:hAnsi="Tahoma" w:cs="Tahoma"/>
          <w:lang w:val="el-GR"/>
        </w:rPr>
        <w:t xml:space="preserve">πει να προβλεφθεί και </w:t>
      </w:r>
      <w:r w:rsidR="003A5F54" w:rsidRPr="00A44626">
        <w:rPr>
          <w:rFonts w:ascii="Tahoma" w:hAnsi="Tahoma" w:cs="Tahoma"/>
          <w:lang w:val="el-GR"/>
        </w:rPr>
        <w:t>έ</w:t>
      </w:r>
      <w:r w:rsidR="00BE0B59" w:rsidRPr="00A44626">
        <w:rPr>
          <w:rFonts w:ascii="Tahoma" w:hAnsi="Tahoma" w:cs="Tahoma"/>
          <w:lang w:val="el-GR"/>
        </w:rPr>
        <w:t>να ενδιάμεσο βήμα επικαιροποίησης της γεωχωρικής πληροφορίας κατά το στάδιο Γ΄.</w:t>
      </w:r>
      <w:r w:rsidR="00132A66" w:rsidRPr="00A44626">
        <w:rPr>
          <w:rFonts w:ascii="Tahoma" w:hAnsi="Tahoma" w:cs="Tahoma"/>
          <w:lang w:val="el-GR"/>
        </w:rPr>
        <w:t xml:space="preserve"> Προφανώς, σε αυτήν την περίπτωση, οι εκτιμητ</w:t>
      </w:r>
      <w:r w:rsidR="003A5F54" w:rsidRPr="00A44626">
        <w:rPr>
          <w:rFonts w:ascii="Tahoma" w:hAnsi="Tahoma" w:cs="Tahoma"/>
          <w:lang w:val="el-GR"/>
        </w:rPr>
        <w:t>έ</w:t>
      </w:r>
      <w:r w:rsidR="00132A66" w:rsidRPr="00A44626">
        <w:rPr>
          <w:rFonts w:ascii="Tahoma" w:hAnsi="Tahoma" w:cs="Tahoma"/>
          <w:lang w:val="el-GR"/>
        </w:rPr>
        <w:t>ς, κατά τη συλλογή των δεδομ</w:t>
      </w:r>
      <w:r w:rsidR="003A5F54" w:rsidRPr="00A44626">
        <w:rPr>
          <w:rFonts w:ascii="Tahoma" w:hAnsi="Tahoma" w:cs="Tahoma"/>
          <w:lang w:val="el-GR"/>
        </w:rPr>
        <w:t>έ</w:t>
      </w:r>
      <w:r w:rsidR="00132A66" w:rsidRPr="00A44626">
        <w:rPr>
          <w:rFonts w:ascii="Tahoma" w:hAnsi="Tahoma" w:cs="Tahoma"/>
          <w:lang w:val="el-GR"/>
        </w:rPr>
        <w:t xml:space="preserve">νων υπαίθρου, θα καλούνται να διεκπεραιώσουν το πόρισμα τους </w:t>
      </w:r>
      <w:r w:rsidR="003A5F54" w:rsidRPr="00A44626">
        <w:rPr>
          <w:rFonts w:ascii="Tahoma" w:hAnsi="Tahoma" w:cs="Tahoma"/>
          <w:lang w:val="el-GR"/>
        </w:rPr>
        <w:t>έ</w:t>
      </w:r>
      <w:r w:rsidR="00132A66" w:rsidRPr="00A44626">
        <w:rPr>
          <w:rFonts w:ascii="Tahoma" w:hAnsi="Tahoma" w:cs="Tahoma"/>
          <w:lang w:val="el-GR"/>
        </w:rPr>
        <w:t>χοντας στη διάθεση τους τα αντιπροσωπευτικά (και όχι τα πραγματικά) πολύγωνα, με ενδεχόμενο να μην υπάρχει ταύτιση της πληροφορίας και του πραγματικού αγροτεμαχίου.</w:t>
      </w:r>
    </w:p>
    <w:p w14:paraId="50572465" w14:textId="1378EDE4" w:rsidR="00BE0B59" w:rsidRPr="00A44626" w:rsidRDefault="001A5F6F"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b/>
          <w:lang w:val="el-GR"/>
        </w:rPr>
        <w:t>ΣΤΑΔΙΟ Β΄: Ανάθεση σε Εκτιμητ</w:t>
      </w:r>
      <w:r w:rsidR="003A5F54" w:rsidRPr="00A44626">
        <w:rPr>
          <w:rFonts w:ascii="Tahoma" w:hAnsi="Tahoma" w:cs="Tahoma"/>
          <w:b/>
          <w:lang w:val="el-GR"/>
        </w:rPr>
        <w:t>έ</w:t>
      </w:r>
      <w:r w:rsidRPr="00A44626">
        <w:rPr>
          <w:rFonts w:ascii="Tahoma" w:hAnsi="Tahoma" w:cs="Tahoma"/>
          <w:b/>
          <w:lang w:val="el-GR"/>
        </w:rPr>
        <w:t>ς.</w:t>
      </w:r>
      <w:r w:rsidR="003E693E" w:rsidRPr="00A44626">
        <w:rPr>
          <w:rFonts w:ascii="Tahoma" w:hAnsi="Tahoma" w:cs="Tahoma"/>
          <w:b/>
          <w:lang w:val="el-GR"/>
        </w:rPr>
        <w:t xml:space="preserve"> </w:t>
      </w:r>
      <w:r w:rsidR="003E693E" w:rsidRPr="00A44626">
        <w:rPr>
          <w:rFonts w:ascii="Tahoma" w:hAnsi="Tahoma" w:cs="Tahoma"/>
          <w:lang w:val="el-GR"/>
        </w:rPr>
        <w:t>Ο στόχος του σταδίου Β΄ είναι να ανατεθεί κάθε δήλωση ζημιάς (ή κάθε επιμ</w:t>
      </w:r>
      <w:r w:rsidR="003A5F54" w:rsidRPr="00A44626">
        <w:rPr>
          <w:rFonts w:ascii="Tahoma" w:hAnsi="Tahoma" w:cs="Tahoma"/>
          <w:lang w:val="el-GR"/>
        </w:rPr>
        <w:t>έ</w:t>
      </w:r>
      <w:r w:rsidR="003E693E" w:rsidRPr="00A44626">
        <w:rPr>
          <w:rFonts w:ascii="Tahoma" w:hAnsi="Tahoma" w:cs="Tahoma"/>
          <w:lang w:val="el-GR"/>
        </w:rPr>
        <w:t xml:space="preserve">ρους γραμμή δήλωσης ζημιάς μιας δήλωσης ζημιάς) σε </w:t>
      </w:r>
      <w:r w:rsidR="003A5F54" w:rsidRPr="00A44626">
        <w:rPr>
          <w:rFonts w:ascii="Tahoma" w:hAnsi="Tahoma" w:cs="Tahoma"/>
          <w:lang w:val="el-GR"/>
        </w:rPr>
        <w:t>έ</w:t>
      </w:r>
      <w:r w:rsidR="003E693E" w:rsidRPr="00A44626">
        <w:rPr>
          <w:rFonts w:ascii="Tahoma" w:hAnsi="Tahoma" w:cs="Tahoma"/>
          <w:lang w:val="el-GR"/>
        </w:rPr>
        <w:t>ναν εκτιμητή (στην περίπτωση επανεκτίμησης - ελ</w:t>
      </w:r>
      <w:r w:rsidR="003A5F54" w:rsidRPr="00A44626">
        <w:rPr>
          <w:rFonts w:ascii="Tahoma" w:hAnsi="Tahoma" w:cs="Tahoma"/>
          <w:lang w:val="el-GR"/>
        </w:rPr>
        <w:t>έ</w:t>
      </w:r>
      <w:r w:rsidR="003E693E" w:rsidRPr="00A44626">
        <w:rPr>
          <w:rFonts w:ascii="Tahoma" w:hAnsi="Tahoma" w:cs="Tahoma"/>
          <w:lang w:val="el-GR"/>
        </w:rPr>
        <w:t>γχου ενστάσεων ζημιών ορίζονται δύο εκτιμητ</w:t>
      </w:r>
      <w:r w:rsidR="003A5F54" w:rsidRPr="00A44626">
        <w:rPr>
          <w:rFonts w:ascii="Tahoma" w:hAnsi="Tahoma" w:cs="Tahoma"/>
          <w:lang w:val="el-GR"/>
        </w:rPr>
        <w:t>έ</w:t>
      </w:r>
      <w:r w:rsidR="003E693E" w:rsidRPr="00A44626">
        <w:rPr>
          <w:rFonts w:ascii="Tahoma" w:hAnsi="Tahoma" w:cs="Tahoma"/>
          <w:lang w:val="el-GR"/>
        </w:rPr>
        <w:t>ς).</w:t>
      </w:r>
      <w:r w:rsidR="00E755C5" w:rsidRPr="00A44626">
        <w:rPr>
          <w:rFonts w:ascii="Tahoma" w:hAnsi="Tahoma" w:cs="Tahoma"/>
          <w:lang w:val="el-GR"/>
        </w:rPr>
        <w:t xml:space="preserve"> Για τον λόγο αυτό προβλ</w:t>
      </w:r>
      <w:r w:rsidR="003A5F54" w:rsidRPr="00A44626">
        <w:rPr>
          <w:rFonts w:ascii="Tahoma" w:hAnsi="Tahoma" w:cs="Tahoma"/>
          <w:lang w:val="el-GR"/>
        </w:rPr>
        <w:t>έ</w:t>
      </w:r>
      <w:r w:rsidR="00E755C5" w:rsidRPr="00A44626">
        <w:rPr>
          <w:rFonts w:ascii="Tahoma" w:hAnsi="Tahoma" w:cs="Tahoma"/>
          <w:lang w:val="el-GR"/>
        </w:rPr>
        <w:t>πεται η δημιουργία υπολογιστικής ρουτίνας η οποία αναθ</w:t>
      </w:r>
      <w:r w:rsidR="003A5F54" w:rsidRPr="00A44626">
        <w:rPr>
          <w:rFonts w:ascii="Tahoma" w:hAnsi="Tahoma" w:cs="Tahoma"/>
          <w:lang w:val="el-GR"/>
        </w:rPr>
        <w:t>έ</w:t>
      </w:r>
      <w:r w:rsidR="00E755C5" w:rsidRPr="00A44626">
        <w:rPr>
          <w:rFonts w:ascii="Tahoma" w:hAnsi="Tahoma" w:cs="Tahoma"/>
          <w:lang w:val="el-GR"/>
        </w:rPr>
        <w:t>τει οντότητες από τον πίνακα των εκτιμητών (ο οποίος ενημερώνεται δυναμικά) με γραμμ</w:t>
      </w:r>
      <w:r w:rsidR="003A5F54" w:rsidRPr="00A44626">
        <w:rPr>
          <w:rFonts w:ascii="Tahoma" w:hAnsi="Tahoma" w:cs="Tahoma"/>
          <w:lang w:val="el-GR"/>
        </w:rPr>
        <w:t>έ</w:t>
      </w:r>
      <w:r w:rsidR="00E755C5" w:rsidRPr="00A44626">
        <w:rPr>
          <w:rFonts w:ascii="Tahoma" w:hAnsi="Tahoma" w:cs="Tahoma"/>
          <w:lang w:val="el-GR"/>
        </w:rPr>
        <w:t>ς του πίνακα δηλώσεων ζημιάς. Αυτή η ρουτίνα πρ</w:t>
      </w:r>
      <w:r w:rsidR="003A5F54" w:rsidRPr="00A44626">
        <w:rPr>
          <w:rFonts w:ascii="Tahoma" w:hAnsi="Tahoma" w:cs="Tahoma"/>
          <w:lang w:val="el-GR"/>
        </w:rPr>
        <w:t>έ</w:t>
      </w:r>
      <w:r w:rsidR="00E755C5" w:rsidRPr="00A44626">
        <w:rPr>
          <w:rFonts w:ascii="Tahoma" w:hAnsi="Tahoma" w:cs="Tahoma"/>
          <w:lang w:val="el-GR"/>
        </w:rPr>
        <w:t xml:space="preserve">πει να </w:t>
      </w:r>
      <w:r w:rsidR="003A5F54" w:rsidRPr="00A44626">
        <w:rPr>
          <w:rFonts w:ascii="Tahoma" w:hAnsi="Tahoma" w:cs="Tahoma"/>
          <w:lang w:val="el-GR"/>
        </w:rPr>
        <w:t>έ</w:t>
      </w:r>
      <w:r w:rsidR="00E755C5" w:rsidRPr="00A44626">
        <w:rPr>
          <w:rFonts w:ascii="Tahoma" w:hAnsi="Tahoma" w:cs="Tahoma"/>
          <w:lang w:val="el-GR"/>
        </w:rPr>
        <w:t>χει τη δυνατότητα σύνθετης παραμετρικής λειτουργίας με κριτήρια ενδεικτικά όπως η εποπτεία, η αναγγελία, η καλλι</w:t>
      </w:r>
      <w:r w:rsidR="003A5F54" w:rsidRPr="00A44626">
        <w:rPr>
          <w:rFonts w:ascii="Tahoma" w:hAnsi="Tahoma" w:cs="Tahoma"/>
          <w:lang w:val="el-GR"/>
        </w:rPr>
        <w:t>έ</w:t>
      </w:r>
      <w:r w:rsidR="00E755C5" w:rsidRPr="00A44626">
        <w:rPr>
          <w:rFonts w:ascii="Tahoma" w:hAnsi="Tahoma" w:cs="Tahoma"/>
          <w:lang w:val="el-GR"/>
        </w:rPr>
        <w:t>ργεια, η περιοχή, το πλήθος των εκτιμητών κ.α. Η ρουτίνα αυτή μπορεί να αναπτυχθεί είτε εντός του περιβάλλοντος του ΟΠΣΑΕ, είτε εξωτερικά αυτού (π.χ. στο περιβάλλον της πλατφόρμας του γεωπληροφοριακού συστήματος).</w:t>
      </w:r>
      <w:r w:rsidR="00554B5C" w:rsidRPr="00A44626">
        <w:rPr>
          <w:rFonts w:ascii="Tahoma" w:hAnsi="Tahoma" w:cs="Tahoma"/>
          <w:lang w:val="el-GR"/>
        </w:rPr>
        <w:t xml:space="preserve"> </w:t>
      </w:r>
    </w:p>
    <w:p w14:paraId="68D89BCD" w14:textId="38E307B3" w:rsidR="00554B5C" w:rsidRPr="00A44626" w:rsidRDefault="00554B5C"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b/>
          <w:lang w:val="el-GR"/>
        </w:rPr>
        <w:t>ΣΤΑΔΙΟ Γ΄: Προσωρινά Πορίσματα:</w:t>
      </w:r>
      <w:r w:rsidR="0078338E" w:rsidRPr="00A44626">
        <w:rPr>
          <w:rFonts w:ascii="Tahoma" w:hAnsi="Tahoma" w:cs="Tahoma"/>
          <w:b/>
          <w:lang w:val="el-GR"/>
        </w:rPr>
        <w:t xml:space="preserve"> </w:t>
      </w:r>
      <w:r w:rsidR="0078338E" w:rsidRPr="00A44626">
        <w:rPr>
          <w:rFonts w:ascii="Tahoma" w:hAnsi="Tahoma" w:cs="Tahoma"/>
          <w:lang w:val="el-GR"/>
        </w:rPr>
        <w:t xml:space="preserve">Ο εκτιμητής, κατά τον επιτόπιο </w:t>
      </w:r>
      <w:r w:rsidR="003A5F54" w:rsidRPr="00A44626">
        <w:rPr>
          <w:rFonts w:ascii="Tahoma" w:hAnsi="Tahoma" w:cs="Tahoma"/>
          <w:lang w:val="el-GR"/>
        </w:rPr>
        <w:t>έ</w:t>
      </w:r>
      <w:r w:rsidR="0078338E" w:rsidRPr="00A44626">
        <w:rPr>
          <w:rFonts w:ascii="Tahoma" w:hAnsi="Tahoma" w:cs="Tahoma"/>
          <w:lang w:val="el-GR"/>
        </w:rPr>
        <w:t>λεγχο του</w:t>
      </w:r>
      <w:r w:rsidR="00DF2211" w:rsidRPr="00A44626">
        <w:rPr>
          <w:rFonts w:ascii="Tahoma" w:hAnsi="Tahoma" w:cs="Tahoma"/>
          <w:lang w:val="el-GR"/>
        </w:rPr>
        <w:t xml:space="preserve"> στο αγροτεμάχιο που του </w:t>
      </w:r>
      <w:r w:rsidR="003A5F54" w:rsidRPr="00A44626">
        <w:rPr>
          <w:rFonts w:ascii="Tahoma" w:hAnsi="Tahoma" w:cs="Tahoma"/>
          <w:lang w:val="el-GR"/>
        </w:rPr>
        <w:t>έ</w:t>
      </w:r>
      <w:r w:rsidR="00DF2211" w:rsidRPr="00A44626">
        <w:rPr>
          <w:rFonts w:ascii="Tahoma" w:hAnsi="Tahoma" w:cs="Tahoma"/>
          <w:lang w:val="el-GR"/>
        </w:rPr>
        <w:t>χει ανατεθεί,</w:t>
      </w:r>
      <w:r w:rsidR="0078338E" w:rsidRPr="00A44626">
        <w:rPr>
          <w:rFonts w:ascii="Tahoma" w:hAnsi="Tahoma" w:cs="Tahoma"/>
          <w:lang w:val="el-GR"/>
        </w:rPr>
        <w:t xml:space="preserve"> </w:t>
      </w:r>
      <w:r w:rsidR="003A5F54" w:rsidRPr="00A44626">
        <w:rPr>
          <w:rFonts w:ascii="Tahoma" w:hAnsi="Tahoma" w:cs="Tahoma"/>
          <w:lang w:val="el-GR"/>
        </w:rPr>
        <w:t>έ</w:t>
      </w:r>
      <w:r w:rsidR="0078338E" w:rsidRPr="00A44626">
        <w:rPr>
          <w:rFonts w:ascii="Tahoma" w:hAnsi="Tahoma" w:cs="Tahoma"/>
          <w:lang w:val="el-GR"/>
        </w:rPr>
        <w:t xml:space="preserve">χει </w:t>
      </w:r>
      <w:r w:rsidR="00DF2211" w:rsidRPr="00A44626">
        <w:rPr>
          <w:rFonts w:ascii="Tahoma" w:hAnsi="Tahoma" w:cs="Tahoma"/>
          <w:lang w:val="el-GR"/>
        </w:rPr>
        <w:t xml:space="preserve">στη διάθεση του σε φορητή συσκευή (tablet) τα στοιχεία της δήλωσης ζημιάς καθώς και πρόσθετα πληροφοριακά στοιχεία που τον διευκολύνουν στη σύνταξη του πορίσματος του. </w:t>
      </w:r>
      <w:r w:rsidR="00647CE0" w:rsidRPr="00A44626">
        <w:rPr>
          <w:rFonts w:ascii="Tahoma" w:hAnsi="Tahoma" w:cs="Tahoma"/>
          <w:lang w:val="el-GR"/>
        </w:rPr>
        <w:t xml:space="preserve">Ο εκτιμητής έχει τη δυνατότητα επεξεργασίας του πορίσματος στο πεδίο online ή offline με χρήση της εφαρμογής για φορητές συσκευές, ή και μετά την απομάκρυνση του από το πεδίο  με χρήση της «εφαρμογής γραφείου». H «εφαρμογή </w:t>
      </w:r>
      <w:r w:rsidR="00F247E2" w:rsidRPr="00A44626">
        <w:rPr>
          <w:rFonts w:ascii="Tahoma" w:hAnsi="Tahoma" w:cs="Tahoma"/>
          <w:lang w:val="el-GR"/>
        </w:rPr>
        <w:t>για φορητές συσκευές</w:t>
      </w:r>
      <w:r w:rsidR="00647CE0" w:rsidRPr="00A44626">
        <w:rPr>
          <w:rFonts w:ascii="Tahoma" w:hAnsi="Tahoma" w:cs="Tahoma"/>
          <w:lang w:val="el-GR"/>
        </w:rPr>
        <w:t>» και η «εφαρμογή γραφείου» διασυνδέονται (δια-δικτυακά) με τη γεωχωρική βάση ΕΛ.Γ.Α. και συγχρονίζονται, όποτε μπορεί να επαναλαμβάνεται κυκλικά μεταξύ των δύο εφαρμογών η διαδικασία διορθώσεων</w:t>
      </w:r>
      <w:r w:rsidR="00DF2211" w:rsidRPr="00A44626">
        <w:rPr>
          <w:rFonts w:ascii="Tahoma" w:hAnsi="Tahoma" w:cs="Tahoma"/>
          <w:lang w:val="el-GR"/>
        </w:rPr>
        <w:t>. Μετά τη σύνταξη του πορίσματος, ο εκτιμητής δηλώνει την «ολοκλήρωση της εργασίας». Αυτή η «ολοκλήρωση εργασίας» στην περίπτωση που η ενημ</w:t>
      </w:r>
      <w:r w:rsidR="003A5F54" w:rsidRPr="00A44626">
        <w:rPr>
          <w:rFonts w:ascii="Tahoma" w:hAnsi="Tahoma" w:cs="Tahoma"/>
          <w:lang w:val="el-GR"/>
        </w:rPr>
        <w:t>έ</w:t>
      </w:r>
      <w:r w:rsidR="00DF2211" w:rsidRPr="00A44626">
        <w:rPr>
          <w:rFonts w:ascii="Tahoma" w:hAnsi="Tahoma" w:cs="Tahoma"/>
          <w:lang w:val="el-GR"/>
        </w:rPr>
        <w:t>ρωση της γεωχωρικής συσχ</w:t>
      </w:r>
      <w:r w:rsidR="003A5F54" w:rsidRPr="00A44626">
        <w:rPr>
          <w:rFonts w:ascii="Tahoma" w:hAnsi="Tahoma" w:cs="Tahoma"/>
          <w:lang w:val="el-GR"/>
        </w:rPr>
        <w:t>έ</w:t>
      </w:r>
      <w:r w:rsidR="00DF2211" w:rsidRPr="00A44626">
        <w:rPr>
          <w:rFonts w:ascii="Tahoma" w:hAnsi="Tahoma" w:cs="Tahoma"/>
          <w:lang w:val="el-GR"/>
        </w:rPr>
        <w:t>τισης είναι επίκαιρη (βλ. ΣΤΑΔΙΟ Α΄) οδηγεί στην αρχική οριστικοποίηση εκτιμητή, ειδάλλως (δηλ. στην περίπτωση που η συσχ</w:t>
      </w:r>
      <w:r w:rsidR="003A5F54" w:rsidRPr="00A44626">
        <w:rPr>
          <w:rFonts w:ascii="Tahoma" w:hAnsi="Tahoma" w:cs="Tahoma"/>
          <w:lang w:val="el-GR"/>
        </w:rPr>
        <w:t>έ</w:t>
      </w:r>
      <w:r w:rsidR="00DF2211" w:rsidRPr="00A44626">
        <w:rPr>
          <w:rFonts w:ascii="Tahoma" w:hAnsi="Tahoma" w:cs="Tahoma"/>
          <w:lang w:val="el-GR"/>
        </w:rPr>
        <w:t xml:space="preserve">τιση αφορά το προηγούμενο καλλιεργητικό </w:t>
      </w:r>
      <w:r w:rsidR="003A5F54" w:rsidRPr="00A44626">
        <w:rPr>
          <w:rFonts w:ascii="Tahoma" w:hAnsi="Tahoma" w:cs="Tahoma"/>
          <w:lang w:val="el-GR"/>
        </w:rPr>
        <w:t>έ</w:t>
      </w:r>
      <w:r w:rsidR="00DF2211" w:rsidRPr="00A44626">
        <w:rPr>
          <w:rFonts w:ascii="Tahoma" w:hAnsi="Tahoma" w:cs="Tahoma"/>
          <w:lang w:val="el-GR"/>
        </w:rPr>
        <w:t>τος) οδηγεί στην μεταφορά των στοιχείων του επιτόπιου ελ</w:t>
      </w:r>
      <w:r w:rsidR="003A5F54" w:rsidRPr="00A44626">
        <w:rPr>
          <w:rFonts w:ascii="Tahoma" w:hAnsi="Tahoma" w:cs="Tahoma"/>
          <w:lang w:val="el-GR"/>
        </w:rPr>
        <w:t>έ</w:t>
      </w:r>
      <w:r w:rsidR="00DF2211" w:rsidRPr="00A44626">
        <w:rPr>
          <w:rFonts w:ascii="Tahoma" w:hAnsi="Tahoma" w:cs="Tahoma"/>
          <w:lang w:val="el-GR"/>
        </w:rPr>
        <w:t>γχου ανά γραμμή δήλωσης ζημιάς για ενημ</w:t>
      </w:r>
      <w:r w:rsidR="003A5F54" w:rsidRPr="00A44626">
        <w:rPr>
          <w:rFonts w:ascii="Tahoma" w:hAnsi="Tahoma" w:cs="Tahoma"/>
          <w:lang w:val="el-GR"/>
        </w:rPr>
        <w:t>έ</w:t>
      </w:r>
      <w:r w:rsidR="00DF2211" w:rsidRPr="00A44626">
        <w:rPr>
          <w:rFonts w:ascii="Tahoma" w:hAnsi="Tahoma" w:cs="Tahoma"/>
          <w:lang w:val="el-GR"/>
        </w:rPr>
        <w:t>ρωση και διαχείριση στην γεωχωρική βάση δεδομ</w:t>
      </w:r>
      <w:r w:rsidR="003A5F54" w:rsidRPr="00A44626">
        <w:rPr>
          <w:rFonts w:ascii="Tahoma" w:hAnsi="Tahoma" w:cs="Tahoma"/>
          <w:lang w:val="el-GR"/>
        </w:rPr>
        <w:t>έ</w:t>
      </w:r>
      <w:r w:rsidR="00DF2211" w:rsidRPr="00A44626">
        <w:rPr>
          <w:rFonts w:ascii="Tahoma" w:hAnsi="Tahoma" w:cs="Tahoma"/>
          <w:lang w:val="el-GR"/>
        </w:rPr>
        <w:t xml:space="preserve">νων του ΕΛ.Γ.Α. Στην δεύτερη περίπτωση εκκρεμεί η επικαιροποίηση της γεωχωρικής πληροφορίας του ΟΠΕΚΕΠΕ. </w:t>
      </w:r>
      <w:r w:rsidR="00FD23E9" w:rsidRPr="00A44626">
        <w:rPr>
          <w:rFonts w:ascii="Tahoma" w:hAnsi="Tahoma" w:cs="Tahoma"/>
          <w:lang w:val="el-GR"/>
        </w:rPr>
        <w:t>Μετά την παραλαβή αυτής, οπότε και γίνονται διαθ</w:t>
      </w:r>
      <w:r w:rsidR="003A5F54" w:rsidRPr="00A44626">
        <w:rPr>
          <w:rFonts w:ascii="Tahoma" w:hAnsi="Tahoma" w:cs="Tahoma"/>
          <w:lang w:val="el-GR"/>
        </w:rPr>
        <w:t>έ</w:t>
      </w:r>
      <w:r w:rsidR="00FD23E9" w:rsidRPr="00A44626">
        <w:rPr>
          <w:rFonts w:ascii="Tahoma" w:hAnsi="Tahoma" w:cs="Tahoma"/>
          <w:lang w:val="el-GR"/>
        </w:rPr>
        <w:t>σιμα τα πραγματικά πολύγωνα με τα οποία πλ</w:t>
      </w:r>
      <w:r w:rsidR="003A5F54" w:rsidRPr="00A44626">
        <w:rPr>
          <w:rFonts w:ascii="Tahoma" w:hAnsi="Tahoma" w:cs="Tahoma"/>
          <w:lang w:val="el-GR"/>
        </w:rPr>
        <w:t>έ</w:t>
      </w:r>
      <w:r w:rsidR="00FD23E9" w:rsidRPr="00A44626">
        <w:rPr>
          <w:rFonts w:ascii="Tahoma" w:hAnsi="Tahoma" w:cs="Tahoma"/>
          <w:lang w:val="el-GR"/>
        </w:rPr>
        <w:t>ον συσχετίζονται τα δεδομ</w:t>
      </w:r>
      <w:r w:rsidR="003A5F54" w:rsidRPr="00A44626">
        <w:rPr>
          <w:rFonts w:ascii="Tahoma" w:hAnsi="Tahoma" w:cs="Tahoma"/>
          <w:lang w:val="el-GR"/>
        </w:rPr>
        <w:t>έ</w:t>
      </w:r>
      <w:r w:rsidR="00FD23E9" w:rsidRPr="00A44626">
        <w:rPr>
          <w:rFonts w:ascii="Tahoma" w:hAnsi="Tahoma" w:cs="Tahoma"/>
          <w:lang w:val="el-GR"/>
        </w:rPr>
        <w:t>να των πορισμάτων ζημιών από τους επιτόπιους ελ</w:t>
      </w:r>
      <w:r w:rsidR="003A5F54" w:rsidRPr="00A44626">
        <w:rPr>
          <w:rFonts w:ascii="Tahoma" w:hAnsi="Tahoma" w:cs="Tahoma"/>
          <w:lang w:val="el-GR"/>
        </w:rPr>
        <w:t>έ</w:t>
      </w:r>
      <w:r w:rsidR="00FD23E9" w:rsidRPr="00A44626">
        <w:rPr>
          <w:rFonts w:ascii="Tahoma" w:hAnsi="Tahoma" w:cs="Tahoma"/>
          <w:lang w:val="el-GR"/>
        </w:rPr>
        <w:t>γχους, ακολουθεί πρόσθετη επεξεργασία των στοιχείων της γεωχωρικής βάσης δεδομ</w:t>
      </w:r>
      <w:r w:rsidR="003A5F54" w:rsidRPr="00A44626">
        <w:rPr>
          <w:rFonts w:ascii="Tahoma" w:hAnsi="Tahoma" w:cs="Tahoma"/>
          <w:lang w:val="el-GR"/>
        </w:rPr>
        <w:t>έ</w:t>
      </w:r>
      <w:r w:rsidR="00FD23E9" w:rsidRPr="00A44626">
        <w:rPr>
          <w:rFonts w:ascii="Tahoma" w:hAnsi="Tahoma" w:cs="Tahoma"/>
          <w:lang w:val="el-GR"/>
        </w:rPr>
        <w:t xml:space="preserve">νων του ΕΛ.Γ.Α. από τον εκτιμητή, ώστε αυτός να καταλήξει σε πόρισμα </w:t>
      </w:r>
      <w:r w:rsidR="003A5F54" w:rsidRPr="00A44626">
        <w:rPr>
          <w:rFonts w:ascii="Tahoma" w:hAnsi="Tahoma" w:cs="Tahoma"/>
          <w:lang w:val="el-GR"/>
        </w:rPr>
        <w:t>έ</w:t>
      </w:r>
      <w:r w:rsidR="00FD23E9" w:rsidRPr="00A44626">
        <w:rPr>
          <w:rFonts w:ascii="Tahoma" w:hAnsi="Tahoma" w:cs="Tahoma"/>
          <w:lang w:val="el-GR"/>
        </w:rPr>
        <w:t>τοιμο για την αρχική οριστικοποίηση εκτιμητή.</w:t>
      </w:r>
    </w:p>
    <w:p w14:paraId="5562EA22" w14:textId="574EADC4" w:rsidR="00C045D8" w:rsidRPr="00A44626" w:rsidRDefault="00C045D8"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b/>
          <w:lang w:val="el-GR"/>
        </w:rPr>
        <w:t xml:space="preserve">ΣΤΑΔΙΟ Δ΄: </w:t>
      </w:r>
      <w:r w:rsidR="00F30914" w:rsidRPr="00A44626">
        <w:rPr>
          <w:rFonts w:ascii="Tahoma" w:hAnsi="Tahoma" w:cs="Tahoma"/>
          <w:b/>
          <w:lang w:val="el-GR"/>
        </w:rPr>
        <w:t>Μεταφορά στο ΟΠΣΑΕ.</w:t>
      </w:r>
      <w:r w:rsidR="00F30914" w:rsidRPr="00A44626">
        <w:rPr>
          <w:rFonts w:ascii="Tahoma" w:hAnsi="Tahoma" w:cs="Tahoma"/>
          <w:lang w:val="el-GR"/>
        </w:rPr>
        <w:t xml:space="preserve"> Μετά την αρχική οριστικοποίηση των εκτιμητών τα πληροφοριακά στοιχεία (τα στοιχεία των πορισμάτων πλην της γεωχωρικής πληροφορίας) μεταφ</w:t>
      </w:r>
      <w:r w:rsidR="003A5F54" w:rsidRPr="00A44626">
        <w:rPr>
          <w:rFonts w:ascii="Tahoma" w:hAnsi="Tahoma" w:cs="Tahoma"/>
          <w:lang w:val="el-GR"/>
        </w:rPr>
        <w:t>έ</w:t>
      </w:r>
      <w:r w:rsidR="00F30914" w:rsidRPr="00A44626">
        <w:rPr>
          <w:rFonts w:ascii="Tahoma" w:hAnsi="Tahoma" w:cs="Tahoma"/>
          <w:lang w:val="el-GR"/>
        </w:rPr>
        <w:t>ρονται από την γεωχωρική βάση δεδομ</w:t>
      </w:r>
      <w:r w:rsidR="003A5F54" w:rsidRPr="00A44626">
        <w:rPr>
          <w:rFonts w:ascii="Tahoma" w:hAnsi="Tahoma" w:cs="Tahoma"/>
          <w:lang w:val="el-GR"/>
        </w:rPr>
        <w:t>έ</w:t>
      </w:r>
      <w:r w:rsidR="00F30914" w:rsidRPr="00A44626">
        <w:rPr>
          <w:rFonts w:ascii="Tahoma" w:hAnsi="Tahoma" w:cs="Tahoma"/>
          <w:lang w:val="el-GR"/>
        </w:rPr>
        <w:t>νων του ΕΛ.Γ.Α. στο ΟΠΣΑΕ το οποίο και ενημερώνουν, ολοκληρώνοντας τον κυκλικό στόχο της συσχ</w:t>
      </w:r>
      <w:r w:rsidR="003A5F54" w:rsidRPr="00A44626">
        <w:rPr>
          <w:rFonts w:ascii="Tahoma" w:hAnsi="Tahoma" w:cs="Tahoma"/>
          <w:lang w:val="el-GR"/>
        </w:rPr>
        <w:t>έ</w:t>
      </w:r>
      <w:r w:rsidR="00F30914" w:rsidRPr="00A44626">
        <w:rPr>
          <w:rFonts w:ascii="Tahoma" w:hAnsi="Tahoma" w:cs="Tahoma"/>
          <w:lang w:val="el-GR"/>
        </w:rPr>
        <w:t>τισης των δεδομ</w:t>
      </w:r>
      <w:r w:rsidR="003A5F54" w:rsidRPr="00A44626">
        <w:rPr>
          <w:rFonts w:ascii="Tahoma" w:hAnsi="Tahoma" w:cs="Tahoma"/>
          <w:lang w:val="el-GR"/>
        </w:rPr>
        <w:t>έ</w:t>
      </w:r>
      <w:r w:rsidR="00F30914" w:rsidRPr="00A44626">
        <w:rPr>
          <w:rFonts w:ascii="Tahoma" w:hAnsi="Tahoma" w:cs="Tahoma"/>
          <w:lang w:val="el-GR"/>
        </w:rPr>
        <w:t>νων των εκτιμήσεων ζημιών που καταγράφηκαν ψηφιακά με τα στοιχεία του ΟΠΣΑΕ (ενημ</w:t>
      </w:r>
      <w:r w:rsidR="003A5F54" w:rsidRPr="00A44626">
        <w:rPr>
          <w:rFonts w:ascii="Tahoma" w:hAnsi="Tahoma" w:cs="Tahoma"/>
          <w:lang w:val="el-GR"/>
        </w:rPr>
        <w:t>έ</w:t>
      </w:r>
      <w:r w:rsidR="00F30914" w:rsidRPr="00A44626">
        <w:rPr>
          <w:rFonts w:ascii="Tahoma" w:hAnsi="Tahoma" w:cs="Tahoma"/>
          <w:lang w:val="el-GR"/>
        </w:rPr>
        <w:t>ρωση πινάκων και πεδίων του ΟΠΣΑΕ με πληροφορία που είχε καταχωρήσει στο πεδίο και επεξεργαστεί στο πεδίο ή και εκτός αυτού ο εκτιμητής, και η οποία είχε αρχικά καταχωρηθεί εκτός ΟΠΣΑΕ).</w:t>
      </w:r>
    </w:p>
    <w:p w14:paraId="4BE78616" w14:textId="26373922" w:rsidR="00F30914" w:rsidRPr="00A44626" w:rsidRDefault="00F30914"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b/>
          <w:lang w:val="el-GR"/>
        </w:rPr>
        <w:lastRenderedPageBreak/>
        <w:t>ΣΤΑΔΙΟ Ε’: Οριστικοποίηση Πορισμάτων.</w:t>
      </w:r>
      <w:r w:rsidRPr="00A44626">
        <w:rPr>
          <w:rFonts w:ascii="Tahoma" w:hAnsi="Tahoma" w:cs="Tahoma"/>
          <w:lang w:val="el-GR"/>
        </w:rPr>
        <w:t xml:space="preserve"> </w:t>
      </w:r>
      <w:r w:rsidR="00436B8C" w:rsidRPr="00A44626">
        <w:rPr>
          <w:rFonts w:ascii="Tahoma" w:hAnsi="Tahoma" w:cs="Tahoma"/>
          <w:lang w:val="el-GR"/>
        </w:rPr>
        <w:t xml:space="preserve">Σε αυτό το στάδιο περιλαμβάνονται οι τελικοί </w:t>
      </w:r>
      <w:r w:rsidR="003A5F54" w:rsidRPr="00A44626">
        <w:rPr>
          <w:rFonts w:ascii="Tahoma" w:hAnsi="Tahoma" w:cs="Tahoma"/>
          <w:lang w:val="el-GR"/>
        </w:rPr>
        <w:t>έ</w:t>
      </w:r>
      <w:r w:rsidR="00436B8C" w:rsidRPr="00A44626">
        <w:rPr>
          <w:rFonts w:ascii="Tahoma" w:hAnsi="Tahoma" w:cs="Tahoma"/>
          <w:lang w:val="el-GR"/>
        </w:rPr>
        <w:t>λεγχοι, η επεξεργασία, και η οριστικοποίηση των πορισμάτων στο ΟΠΣΑΕ. Μετά τις εν</w:t>
      </w:r>
      <w:r w:rsidR="003A5F54" w:rsidRPr="00A44626">
        <w:rPr>
          <w:rFonts w:ascii="Tahoma" w:hAnsi="Tahoma" w:cs="Tahoma"/>
          <w:lang w:val="el-GR"/>
        </w:rPr>
        <w:t>έ</w:t>
      </w:r>
      <w:r w:rsidR="00436B8C" w:rsidRPr="00A44626">
        <w:rPr>
          <w:rFonts w:ascii="Tahoma" w:hAnsi="Tahoma" w:cs="Tahoma"/>
          <w:lang w:val="el-GR"/>
        </w:rPr>
        <w:t>ργειες του ΣΤΑΔΙΟΥ Δ</w:t>
      </w:r>
      <w:r w:rsidR="002E4B82" w:rsidRPr="00A44626">
        <w:rPr>
          <w:rFonts w:ascii="Tahoma" w:hAnsi="Tahoma" w:cs="Tahoma"/>
          <w:lang w:val="el-GR"/>
        </w:rPr>
        <w:t>΄</w:t>
      </w:r>
      <w:r w:rsidR="00436B8C" w:rsidRPr="00A44626">
        <w:rPr>
          <w:rFonts w:ascii="Tahoma" w:hAnsi="Tahoma" w:cs="Tahoma"/>
          <w:lang w:val="el-GR"/>
        </w:rPr>
        <w:t>, το – ενημερωμ</w:t>
      </w:r>
      <w:r w:rsidR="003A5F54" w:rsidRPr="00A44626">
        <w:rPr>
          <w:rFonts w:ascii="Tahoma" w:hAnsi="Tahoma" w:cs="Tahoma"/>
          <w:lang w:val="el-GR"/>
        </w:rPr>
        <w:t>έ</w:t>
      </w:r>
      <w:r w:rsidR="00436B8C" w:rsidRPr="00A44626">
        <w:rPr>
          <w:rFonts w:ascii="Tahoma" w:hAnsi="Tahoma" w:cs="Tahoma"/>
          <w:lang w:val="el-GR"/>
        </w:rPr>
        <w:t>νο με τα επικαιροποιημ</w:t>
      </w:r>
      <w:r w:rsidR="003A5F54" w:rsidRPr="00A44626">
        <w:rPr>
          <w:rFonts w:ascii="Tahoma" w:hAnsi="Tahoma" w:cs="Tahoma"/>
          <w:lang w:val="el-GR"/>
        </w:rPr>
        <w:t>έ</w:t>
      </w:r>
      <w:r w:rsidR="00436B8C" w:rsidRPr="00A44626">
        <w:rPr>
          <w:rFonts w:ascii="Tahoma" w:hAnsi="Tahoma" w:cs="Tahoma"/>
          <w:lang w:val="el-GR"/>
        </w:rPr>
        <w:t>να πληροφοριακά στοιχεία των εκτιμήσεων ζημιών πεδίου – ΟΠΣΑΕ γίνεται αντικείμενο διαχείρισης, σύμφωνα με τις μ</w:t>
      </w:r>
      <w:r w:rsidR="003A5F54" w:rsidRPr="00A44626">
        <w:rPr>
          <w:rFonts w:ascii="Tahoma" w:hAnsi="Tahoma" w:cs="Tahoma"/>
          <w:lang w:val="el-GR"/>
        </w:rPr>
        <w:t>έ</w:t>
      </w:r>
      <w:r w:rsidR="00436B8C" w:rsidRPr="00A44626">
        <w:rPr>
          <w:rFonts w:ascii="Tahoma" w:hAnsi="Tahoma" w:cs="Tahoma"/>
          <w:lang w:val="el-GR"/>
        </w:rPr>
        <w:t>χρι σήμερα προβλεπόμενες διαδικασίες (ενδεικτικά: περαιτ</w:t>
      </w:r>
      <w:r w:rsidR="003A5F54" w:rsidRPr="00A44626">
        <w:rPr>
          <w:rFonts w:ascii="Tahoma" w:hAnsi="Tahoma" w:cs="Tahoma"/>
          <w:lang w:val="el-GR"/>
        </w:rPr>
        <w:t>έ</w:t>
      </w:r>
      <w:r w:rsidR="00436B8C" w:rsidRPr="00A44626">
        <w:rPr>
          <w:rFonts w:ascii="Tahoma" w:hAnsi="Tahoma" w:cs="Tahoma"/>
          <w:lang w:val="el-GR"/>
        </w:rPr>
        <w:t xml:space="preserve">ρω </w:t>
      </w:r>
      <w:r w:rsidR="003A5F54" w:rsidRPr="00A44626">
        <w:rPr>
          <w:rFonts w:ascii="Tahoma" w:hAnsi="Tahoma" w:cs="Tahoma"/>
          <w:lang w:val="el-GR"/>
        </w:rPr>
        <w:t>έ</w:t>
      </w:r>
      <w:r w:rsidR="00436B8C" w:rsidRPr="00A44626">
        <w:rPr>
          <w:rFonts w:ascii="Tahoma" w:hAnsi="Tahoma" w:cs="Tahoma"/>
          <w:lang w:val="el-GR"/>
        </w:rPr>
        <w:t>λεγχος, διορθώσεις των πληροφοριακών στοιχείων από επόπτες, τμηματάρχες εκτιμήσεων, εκτιμητ</w:t>
      </w:r>
      <w:r w:rsidR="003A5F54" w:rsidRPr="00A44626">
        <w:rPr>
          <w:rFonts w:ascii="Tahoma" w:hAnsi="Tahoma" w:cs="Tahoma"/>
          <w:lang w:val="el-GR"/>
        </w:rPr>
        <w:t>έ</w:t>
      </w:r>
      <w:r w:rsidR="00436B8C" w:rsidRPr="00A44626">
        <w:rPr>
          <w:rFonts w:ascii="Tahoma" w:hAnsi="Tahoma" w:cs="Tahoma"/>
          <w:lang w:val="el-GR"/>
        </w:rPr>
        <w:t>ς, ενδεχομ</w:t>
      </w:r>
      <w:r w:rsidR="003A5F54" w:rsidRPr="00A44626">
        <w:rPr>
          <w:rFonts w:ascii="Tahoma" w:hAnsi="Tahoma" w:cs="Tahoma"/>
          <w:lang w:val="el-GR"/>
        </w:rPr>
        <w:t>έ</w:t>
      </w:r>
      <w:r w:rsidR="00436B8C" w:rsidRPr="00A44626">
        <w:rPr>
          <w:rFonts w:ascii="Tahoma" w:hAnsi="Tahoma" w:cs="Tahoma"/>
          <w:lang w:val="el-GR"/>
        </w:rPr>
        <w:t>νως με υποβοήθηση λειτουργιών υποστήριξης αποφάσεων (βλ. ΣΤΑΔΙΟ ΣΤ</w:t>
      </w:r>
      <w:r w:rsidR="002E4B82" w:rsidRPr="00A44626">
        <w:rPr>
          <w:rFonts w:ascii="Tahoma" w:hAnsi="Tahoma" w:cs="Tahoma"/>
          <w:lang w:val="el-GR"/>
        </w:rPr>
        <w:t>΄</w:t>
      </w:r>
      <w:r w:rsidR="00436B8C" w:rsidRPr="00A44626">
        <w:rPr>
          <w:rFonts w:ascii="Tahoma" w:hAnsi="Tahoma" w:cs="Tahoma"/>
          <w:lang w:val="el-GR"/>
        </w:rPr>
        <w:t>), ώστε να καταλήξουμε στην τελική οριστικοποίηση των πορισμάτων εκτίμησης.</w:t>
      </w:r>
    </w:p>
    <w:p w14:paraId="60712EEF" w14:textId="50C224F6" w:rsidR="00436B8C" w:rsidRPr="00A44626" w:rsidRDefault="00436B8C" w:rsidP="00BD7C16">
      <w:pPr>
        <w:pStyle w:val="a4"/>
        <w:numPr>
          <w:ilvl w:val="0"/>
          <w:numId w:val="2"/>
        </w:numPr>
        <w:spacing w:line="240" w:lineRule="atLeast"/>
        <w:ind w:hanging="294"/>
        <w:contextualSpacing w:val="0"/>
        <w:rPr>
          <w:rFonts w:ascii="Tahoma" w:hAnsi="Tahoma" w:cs="Tahoma"/>
          <w:lang w:val="el-GR"/>
        </w:rPr>
      </w:pPr>
      <w:r w:rsidRPr="00A44626">
        <w:rPr>
          <w:rFonts w:ascii="Tahoma" w:hAnsi="Tahoma" w:cs="Tahoma"/>
          <w:b/>
          <w:lang w:val="el-GR"/>
        </w:rPr>
        <w:t>ΣΤΑΔΙΟ ΣΤ’: Υποστήριξη Αποφάσεων.</w:t>
      </w:r>
      <w:r w:rsidRPr="00A44626">
        <w:rPr>
          <w:rFonts w:ascii="Tahoma" w:hAnsi="Tahoma" w:cs="Tahoma"/>
          <w:lang w:val="el-GR"/>
        </w:rPr>
        <w:t xml:space="preserve"> </w:t>
      </w:r>
      <w:r w:rsidR="00A9302C" w:rsidRPr="00A44626">
        <w:rPr>
          <w:rFonts w:ascii="Tahoma" w:hAnsi="Tahoma" w:cs="Tahoma"/>
          <w:lang w:val="el-GR"/>
        </w:rPr>
        <w:t xml:space="preserve">Το στάδιο αυτό </w:t>
      </w:r>
      <w:r w:rsidR="002E4B82" w:rsidRPr="00A44626">
        <w:rPr>
          <w:rFonts w:ascii="Tahoma" w:hAnsi="Tahoma" w:cs="Tahoma"/>
          <w:lang w:val="el-GR"/>
        </w:rPr>
        <w:t>αναφ</w:t>
      </w:r>
      <w:r w:rsidR="003A5F54" w:rsidRPr="00A44626">
        <w:rPr>
          <w:rFonts w:ascii="Tahoma" w:hAnsi="Tahoma" w:cs="Tahoma"/>
          <w:lang w:val="el-GR"/>
        </w:rPr>
        <w:t>έ</w:t>
      </w:r>
      <w:r w:rsidR="002E4B82" w:rsidRPr="00A44626">
        <w:rPr>
          <w:rFonts w:ascii="Tahoma" w:hAnsi="Tahoma" w:cs="Tahoma"/>
          <w:lang w:val="el-GR"/>
        </w:rPr>
        <w:t xml:space="preserve">ρεται ως τελευταίο αλλά αυτό δεν είναι </w:t>
      </w:r>
      <w:r w:rsidR="003A5F54" w:rsidRPr="00A44626">
        <w:rPr>
          <w:rFonts w:ascii="Tahoma" w:hAnsi="Tahoma" w:cs="Tahoma"/>
          <w:lang w:val="el-GR"/>
        </w:rPr>
        <w:t>έ</w:t>
      </w:r>
      <w:r w:rsidR="002E4B82" w:rsidRPr="00A44626">
        <w:rPr>
          <w:rFonts w:ascii="Tahoma" w:hAnsi="Tahoma" w:cs="Tahoma"/>
          <w:lang w:val="el-GR"/>
        </w:rPr>
        <w:t>νδειξη της αλληλουχίας του με τα υπόλοιπα στάδια αφού θα πρ</w:t>
      </w:r>
      <w:r w:rsidR="003A5F54" w:rsidRPr="00A44626">
        <w:rPr>
          <w:rFonts w:ascii="Tahoma" w:hAnsi="Tahoma" w:cs="Tahoma"/>
          <w:lang w:val="el-GR"/>
        </w:rPr>
        <w:t>έ</w:t>
      </w:r>
      <w:r w:rsidR="002E4B82" w:rsidRPr="00A44626">
        <w:rPr>
          <w:rFonts w:ascii="Tahoma" w:hAnsi="Tahoma" w:cs="Tahoma"/>
          <w:lang w:val="el-GR"/>
        </w:rPr>
        <w:t>πει να θεωρείται δυναμικά λειτουργικό με παρεμβολ</w:t>
      </w:r>
      <w:r w:rsidR="003A5F54" w:rsidRPr="00A44626">
        <w:rPr>
          <w:rFonts w:ascii="Tahoma" w:hAnsi="Tahoma" w:cs="Tahoma"/>
          <w:lang w:val="el-GR"/>
        </w:rPr>
        <w:t>έ</w:t>
      </w:r>
      <w:r w:rsidR="002E4B82" w:rsidRPr="00A44626">
        <w:rPr>
          <w:rFonts w:ascii="Tahoma" w:hAnsi="Tahoma" w:cs="Tahoma"/>
          <w:lang w:val="el-GR"/>
        </w:rPr>
        <w:t>ς σε όλα τα προηγούμενα στάδια και ιδιαίτερα στο ΣΤΑΔΙΟ Β΄, στο ΣΤΑΔΙΟ Γ΄, και στο στάδιο Ε΄. Αξιοποιεί τόσο τα πληροφοριακά όσο και τα γεωχωρικά δεδομ</w:t>
      </w:r>
      <w:r w:rsidR="003A5F54" w:rsidRPr="00A44626">
        <w:rPr>
          <w:rFonts w:ascii="Tahoma" w:hAnsi="Tahoma" w:cs="Tahoma"/>
          <w:lang w:val="el-GR"/>
        </w:rPr>
        <w:t>έ</w:t>
      </w:r>
      <w:r w:rsidR="002E4B82" w:rsidRPr="00A44626">
        <w:rPr>
          <w:rFonts w:ascii="Tahoma" w:hAnsi="Tahoma" w:cs="Tahoma"/>
          <w:lang w:val="el-GR"/>
        </w:rPr>
        <w:t>να για να προσφ</w:t>
      </w:r>
      <w:r w:rsidR="003A5F54" w:rsidRPr="00A44626">
        <w:rPr>
          <w:rFonts w:ascii="Tahoma" w:hAnsi="Tahoma" w:cs="Tahoma"/>
          <w:lang w:val="el-GR"/>
        </w:rPr>
        <w:t>έ</w:t>
      </w:r>
      <w:r w:rsidR="002E4B82" w:rsidRPr="00A44626">
        <w:rPr>
          <w:rFonts w:ascii="Tahoma" w:hAnsi="Tahoma" w:cs="Tahoma"/>
          <w:lang w:val="el-GR"/>
        </w:rPr>
        <w:t>ρει πληθώρα αναλύσεων προς υποβοήθηση της λήψης επιχειρησιακών αλλά και στρατηγικών αποφάσεων. Τ</w:t>
      </w:r>
      <w:r w:rsidR="003A5F54" w:rsidRPr="00A44626">
        <w:rPr>
          <w:rFonts w:ascii="Tahoma" w:hAnsi="Tahoma" w:cs="Tahoma"/>
          <w:lang w:val="el-GR"/>
        </w:rPr>
        <w:t>έ</w:t>
      </w:r>
      <w:r w:rsidR="002E4B82" w:rsidRPr="00A44626">
        <w:rPr>
          <w:rFonts w:ascii="Tahoma" w:hAnsi="Tahoma" w:cs="Tahoma"/>
          <w:lang w:val="el-GR"/>
        </w:rPr>
        <w:t>τοιες αναλύσεις αποτελούν ενδεικτικά η γεωχωρική απεικόνιση με αλλαγή χρωματισμού για αγροτεμάχια που πληρούν ορισμ</w:t>
      </w:r>
      <w:r w:rsidR="003A5F54" w:rsidRPr="00A44626">
        <w:rPr>
          <w:rFonts w:ascii="Tahoma" w:hAnsi="Tahoma" w:cs="Tahoma"/>
          <w:lang w:val="el-GR"/>
        </w:rPr>
        <w:t>έ</w:t>
      </w:r>
      <w:r w:rsidR="002E4B82" w:rsidRPr="00A44626">
        <w:rPr>
          <w:rFonts w:ascii="Tahoma" w:hAnsi="Tahoma" w:cs="Tahoma"/>
          <w:lang w:val="el-GR"/>
        </w:rPr>
        <w:t>να κριτήρια, συγκεντρωτικά στατιστικά και γεωχωρική απεικόνιση τους, χαρτογραφικ</w:t>
      </w:r>
      <w:r w:rsidR="003A5F54" w:rsidRPr="00A44626">
        <w:rPr>
          <w:rFonts w:ascii="Tahoma" w:hAnsi="Tahoma" w:cs="Tahoma"/>
          <w:lang w:val="el-GR"/>
        </w:rPr>
        <w:t>έ</w:t>
      </w:r>
      <w:r w:rsidR="002E4B82" w:rsidRPr="00A44626">
        <w:rPr>
          <w:rFonts w:ascii="Tahoma" w:hAnsi="Tahoma" w:cs="Tahoma"/>
          <w:lang w:val="el-GR"/>
        </w:rPr>
        <w:t>ς συνθ</w:t>
      </w:r>
      <w:r w:rsidR="003A5F54" w:rsidRPr="00A44626">
        <w:rPr>
          <w:rFonts w:ascii="Tahoma" w:hAnsi="Tahoma" w:cs="Tahoma"/>
          <w:lang w:val="el-GR"/>
        </w:rPr>
        <w:t>έ</w:t>
      </w:r>
      <w:r w:rsidR="002E4B82" w:rsidRPr="00A44626">
        <w:rPr>
          <w:rFonts w:ascii="Tahoma" w:hAnsi="Tahoma" w:cs="Tahoma"/>
          <w:lang w:val="el-GR"/>
        </w:rPr>
        <w:t>σεις πολλαπλών επιπ</w:t>
      </w:r>
      <w:r w:rsidR="003A5F54" w:rsidRPr="00A44626">
        <w:rPr>
          <w:rFonts w:ascii="Tahoma" w:hAnsi="Tahoma" w:cs="Tahoma"/>
          <w:lang w:val="el-GR"/>
        </w:rPr>
        <w:t>έ</w:t>
      </w:r>
      <w:r w:rsidR="002E4B82" w:rsidRPr="00A44626">
        <w:rPr>
          <w:rFonts w:ascii="Tahoma" w:hAnsi="Tahoma" w:cs="Tahoma"/>
          <w:lang w:val="el-GR"/>
        </w:rPr>
        <w:t>δων, δυναμικ</w:t>
      </w:r>
      <w:r w:rsidR="003A5F54" w:rsidRPr="00A44626">
        <w:rPr>
          <w:rFonts w:ascii="Tahoma" w:hAnsi="Tahoma" w:cs="Tahoma"/>
          <w:lang w:val="el-GR"/>
        </w:rPr>
        <w:t>έ</w:t>
      </w:r>
      <w:r w:rsidR="002E4B82" w:rsidRPr="00A44626">
        <w:rPr>
          <w:rFonts w:ascii="Tahoma" w:hAnsi="Tahoma" w:cs="Tahoma"/>
          <w:lang w:val="el-GR"/>
        </w:rPr>
        <w:t>ς ταξινομήσεις και χρωματικ</w:t>
      </w:r>
      <w:r w:rsidR="003A5F54" w:rsidRPr="00A44626">
        <w:rPr>
          <w:rFonts w:ascii="Tahoma" w:hAnsi="Tahoma" w:cs="Tahoma"/>
          <w:lang w:val="el-GR"/>
        </w:rPr>
        <w:t>έ</w:t>
      </w:r>
      <w:r w:rsidR="002E4B82" w:rsidRPr="00A44626">
        <w:rPr>
          <w:rFonts w:ascii="Tahoma" w:hAnsi="Tahoma" w:cs="Tahoma"/>
          <w:lang w:val="el-GR"/>
        </w:rPr>
        <w:t>ς διαφοροποιήσεις προς επιλεγμ</w:t>
      </w:r>
      <w:r w:rsidR="003A5F54" w:rsidRPr="00A44626">
        <w:rPr>
          <w:rFonts w:ascii="Tahoma" w:hAnsi="Tahoma" w:cs="Tahoma"/>
          <w:lang w:val="el-GR"/>
        </w:rPr>
        <w:t>έ</w:t>
      </w:r>
      <w:r w:rsidR="002E4B82" w:rsidRPr="00A44626">
        <w:rPr>
          <w:rFonts w:ascii="Tahoma" w:hAnsi="Tahoma" w:cs="Tahoma"/>
          <w:lang w:val="el-GR"/>
        </w:rPr>
        <w:t>να πεδία, κ</w:t>
      </w:r>
      <w:r w:rsidR="004F2AB8" w:rsidRPr="00A44626">
        <w:rPr>
          <w:rFonts w:ascii="Tahoma" w:hAnsi="Tahoma" w:cs="Tahoma"/>
          <w:lang w:val="el-GR"/>
        </w:rPr>
        <w:t xml:space="preserve">αθώς και αναλύσεις </w:t>
      </w:r>
      <w:r w:rsidR="007C2A21" w:rsidRPr="00A44626">
        <w:rPr>
          <w:rFonts w:ascii="Tahoma" w:hAnsi="Tahoma" w:cs="Tahoma"/>
          <w:lang w:val="el-GR"/>
        </w:rPr>
        <w:t>που λαμβάνουν υπόψη μετεωρολογικά δεδομ</w:t>
      </w:r>
      <w:r w:rsidR="003A5F54" w:rsidRPr="00A44626">
        <w:rPr>
          <w:rFonts w:ascii="Tahoma" w:hAnsi="Tahoma" w:cs="Tahoma"/>
          <w:lang w:val="el-GR"/>
        </w:rPr>
        <w:t>έ</w:t>
      </w:r>
      <w:r w:rsidR="007C2A21" w:rsidRPr="00A44626">
        <w:rPr>
          <w:rFonts w:ascii="Tahoma" w:hAnsi="Tahoma" w:cs="Tahoma"/>
          <w:lang w:val="el-GR"/>
        </w:rPr>
        <w:t>να, δεδομ</w:t>
      </w:r>
      <w:r w:rsidR="003A5F54" w:rsidRPr="00A44626">
        <w:rPr>
          <w:rFonts w:ascii="Tahoma" w:hAnsi="Tahoma" w:cs="Tahoma"/>
          <w:lang w:val="el-GR"/>
        </w:rPr>
        <w:t>έ</w:t>
      </w:r>
      <w:r w:rsidR="007C2A21" w:rsidRPr="00A44626">
        <w:rPr>
          <w:rFonts w:ascii="Tahoma" w:hAnsi="Tahoma" w:cs="Tahoma"/>
          <w:lang w:val="el-GR"/>
        </w:rPr>
        <w:t>να πεδίου από τρίτες εφαρμογ</w:t>
      </w:r>
      <w:r w:rsidR="003A5F54" w:rsidRPr="00A44626">
        <w:rPr>
          <w:rFonts w:ascii="Tahoma" w:hAnsi="Tahoma" w:cs="Tahoma"/>
          <w:lang w:val="el-GR"/>
        </w:rPr>
        <w:t>έ</w:t>
      </w:r>
      <w:r w:rsidR="007C2A21" w:rsidRPr="00A44626">
        <w:rPr>
          <w:rFonts w:ascii="Tahoma" w:hAnsi="Tahoma" w:cs="Tahoma"/>
          <w:lang w:val="el-GR"/>
        </w:rPr>
        <w:t>ς ή/και από δίκτυα σταθμών και μετρητικών συσκευών, και πληροφορίες με διαδικασίες πληθοπορισμού</w:t>
      </w:r>
      <w:r w:rsidR="002E4B82" w:rsidRPr="00A44626">
        <w:rPr>
          <w:rFonts w:ascii="Tahoma" w:hAnsi="Tahoma" w:cs="Tahoma"/>
          <w:lang w:val="el-GR"/>
        </w:rPr>
        <w:t>.</w:t>
      </w:r>
      <w:r w:rsidR="00E472BC" w:rsidRPr="00A44626">
        <w:rPr>
          <w:rFonts w:ascii="Tahoma" w:hAnsi="Tahoma" w:cs="Tahoma"/>
          <w:lang w:val="el-GR"/>
        </w:rPr>
        <w:t xml:space="preserve"> Επιπρόσθετα, η διαδικασία της υποστήριξης των αποφάσεων θα πρέπει να υποστηρίζει και την εκπόνησης αναλογιστικών μελετών και την εκτίμηση του ασφαλιστικού κινδύνου. Για το σκοπό αυτό θα αναπτυχθούν νέες και θα  βελτιστοποιούν τις ήδη υπάρχουσες διαδικασίες όπου κρίνεται αναγκαίο.</w:t>
      </w:r>
      <w:r w:rsidR="002E4B82" w:rsidRPr="00A44626">
        <w:rPr>
          <w:rFonts w:ascii="Tahoma" w:hAnsi="Tahoma" w:cs="Tahoma"/>
          <w:lang w:val="el-GR"/>
        </w:rPr>
        <w:t xml:space="preserve"> Οι ελάχιστες λειτουργικ</w:t>
      </w:r>
      <w:r w:rsidR="003A5F54" w:rsidRPr="00A44626">
        <w:rPr>
          <w:rFonts w:ascii="Tahoma" w:hAnsi="Tahoma" w:cs="Tahoma"/>
          <w:lang w:val="el-GR"/>
        </w:rPr>
        <w:t>έ</w:t>
      </w:r>
      <w:r w:rsidR="002E4B82" w:rsidRPr="00A44626">
        <w:rPr>
          <w:rFonts w:ascii="Tahoma" w:hAnsi="Tahoma" w:cs="Tahoma"/>
          <w:lang w:val="el-GR"/>
        </w:rPr>
        <w:t>ς απαιτήσεις περιγράφονται στην παράγραφο</w:t>
      </w:r>
      <w:r w:rsidR="009A7CEF" w:rsidRPr="00A44626">
        <w:rPr>
          <w:rFonts w:ascii="Tahoma" w:hAnsi="Tahoma" w:cs="Tahoma"/>
          <w:lang w:val="en-US"/>
        </w:rPr>
        <w:t xml:space="preserve"> </w:t>
      </w:r>
      <w:r w:rsidR="009A7CEF" w:rsidRPr="00A44626">
        <w:rPr>
          <w:rFonts w:ascii="Tahoma" w:hAnsi="Tahoma" w:cs="Tahoma"/>
          <w:lang w:val="en-US"/>
        </w:rPr>
        <w:fldChar w:fldCharType="begin"/>
      </w:r>
      <w:r w:rsidR="009A7CEF" w:rsidRPr="00A44626">
        <w:rPr>
          <w:rFonts w:ascii="Tahoma" w:hAnsi="Tahoma" w:cs="Tahoma"/>
          <w:lang w:val="en-US"/>
        </w:rPr>
        <w:instrText xml:space="preserve"> REF _Ref73694981 \w \h </w:instrText>
      </w:r>
      <w:r w:rsidR="00A44626">
        <w:rPr>
          <w:rFonts w:ascii="Tahoma" w:hAnsi="Tahoma" w:cs="Tahoma"/>
          <w:lang w:val="en-US"/>
        </w:rPr>
        <w:instrText xml:space="preserve"> \* MERGEFORMAT </w:instrText>
      </w:r>
      <w:r w:rsidR="009A7CEF" w:rsidRPr="00A44626">
        <w:rPr>
          <w:rFonts w:ascii="Tahoma" w:hAnsi="Tahoma" w:cs="Tahoma"/>
          <w:lang w:val="en-US"/>
        </w:rPr>
      </w:r>
      <w:r w:rsidR="009A7CEF" w:rsidRPr="00A44626">
        <w:rPr>
          <w:rFonts w:ascii="Tahoma" w:hAnsi="Tahoma" w:cs="Tahoma"/>
          <w:lang w:val="en-US"/>
        </w:rPr>
        <w:fldChar w:fldCharType="separate"/>
      </w:r>
      <w:r w:rsidR="004B2B0E">
        <w:rPr>
          <w:rFonts w:ascii="Tahoma" w:hAnsi="Tahoma" w:cs="Tahoma"/>
          <w:lang w:val="en-US"/>
        </w:rPr>
        <w:t>4.7</w:t>
      </w:r>
      <w:r w:rsidR="009A7CEF" w:rsidRPr="00A44626">
        <w:rPr>
          <w:rFonts w:ascii="Tahoma" w:hAnsi="Tahoma" w:cs="Tahoma"/>
          <w:lang w:val="en-US"/>
        </w:rPr>
        <w:fldChar w:fldCharType="end"/>
      </w:r>
      <w:r w:rsidR="009A7CEF" w:rsidRPr="00A44626">
        <w:rPr>
          <w:rFonts w:ascii="Tahoma" w:hAnsi="Tahoma" w:cs="Tahoma"/>
          <w:lang w:val="en-US"/>
        </w:rPr>
        <w:t>.</w:t>
      </w:r>
    </w:p>
    <w:p w14:paraId="24FE34C5" w14:textId="49731B55" w:rsidR="00062BD1" w:rsidRPr="00A44626" w:rsidRDefault="00427AF6" w:rsidP="00062BD1">
      <w:pPr>
        <w:spacing w:line="240" w:lineRule="atLeast"/>
        <w:rPr>
          <w:rFonts w:ascii="Tahoma" w:hAnsi="Tahoma" w:cs="Tahoma"/>
          <w:lang w:val="el-GR"/>
        </w:rPr>
      </w:pPr>
      <w:r w:rsidRPr="00A44626">
        <w:rPr>
          <w:rFonts w:ascii="Tahoma" w:hAnsi="Tahoma" w:cs="Tahoma"/>
          <w:lang w:val="el-GR"/>
        </w:rPr>
        <w:t xml:space="preserve">Στο παρακάτω διάγραμμα </w:t>
      </w:r>
      <w:r w:rsidR="009D30DC" w:rsidRPr="00A44626">
        <w:rPr>
          <w:rFonts w:ascii="Tahoma" w:hAnsi="Tahoma" w:cs="Tahoma"/>
          <w:lang w:val="el-GR"/>
        </w:rPr>
        <w:t>αποτυπώνεται σε σημειογραφία BPMN σε υψηλό επίπεδο η ροή της ψηφιακής εκτιμητικής διαδικασίας.</w:t>
      </w:r>
    </w:p>
    <w:p w14:paraId="62D4A560" w14:textId="77777777" w:rsidR="009D30DC" w:rsidRPr="00A44626" w:rsidRDefault="009D30DC" w:rsidP="009D30DC">
      <w:pPr>
        <w:keepNext/>
        <w:spacing w:line="240" w:lineRule="atLeast"/>
        <w:rPr>
          <w:rFonts w:ascii="Tahoma" w:hAnsi="Tahoma" w:cs="Tahoma"/>
          <w:lang w:val="el-GR"/>
        </w:rPr>
      </w:pPr>
      <w:r w:rsidRPr="00A44626">
        <w:rPr>
          <w:rFonts w:ascii="Tahoma" w:hAnsi="Tahoma" w:cs="Tahoma"/>
          <w:noProof/>
          <w:lang w:val="el-GR" w:eastAsia="el-GR"/>
        </w:rPr>
        <w:lastRenderedPageBreak/>
        <w:drawing>
          <wp:inline distT="0" distB="0" distL="0" distR="0" wp14:anchorId="669880A9" wp14:editId="66564B72">
            <wp:extent cx="5943600" cy="3217545"/>
            <wp:effectExtent l="0" t="0" r="0" b="0"/>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iagram.svg"/>
                    <pic:cNvPicPr/>
                  </pic:nvPicPr>
                  <pic:blipFill>
                    <a:blip r:embed="rId33" cstate="print">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5943600" cy="3217545"/>
                    </a:xfrm>
                    <a:prstGeom prst="rect">
                      <a:avLst/>
                    </a:prstGeom>
                  </pic:spPr>
                </pic:pic>
              </a:graphicData>
            </a:graphic>
          </wp:inline>
        </w:drawing>
      </w:r>
    </w:p>
    <w:p w14:paraId="5FEC5D8D" w14:textId="67D1AE6B" w:rsidR="009D30DC" w:rsidRPr="00A44626" w:rsidRDefault="009D30DC" w:rsidP="00B43249">
      <w:pPr>
        <w:pStyle w:val="a5"/>
        <w:rPr>
          <w:rFonts w:ascii="Tahoma" w:hAnsi="Tahoma" w:cs="Tahoma"/>
        </w:rPr>
      </w:pPr>
      <w:r w:rsidRPr="00A44626">
        <w:rPr>
          <w:rFonts w:ascii="Tahoma" w:hAnsi="Tahoma" w:cs="Tahoma"/>
        </w:rPr>
        <w:t xml:space="preserve">Γράφημα </w:t>
      </w:r>
      <w:r w:rsidR="006D2E6D" w:rsidRPr="00A44626">
        <w:rPr>
          <w:rFonts w:ascii="Tahoma" w:hAnsi="Tahoma" w:cs="Tahoma"/>
        </w:rPr>
        <w:fldChar w:fldCharType="begin"/>
      </w:r>
      <w:r w:rsidR="006D2E6D" w:rsidRPr="00A44626">
        <w:rPr>
          <w:rFonts w:ascii="Tahoma" w:hAnsi="Tahoma" w:cs="Tahoma"/>
        </w:rPr>
        <w:instrText xml:space="preserve"> SEQ Γράφημα \* ARABIC </w:instrText>
      </w:r>
      <w:r w:rsidR="006D2E6D" w:rsidRPr="00A44626">
        <w:rPr>
          <w:rFonts w:ascii="Tahoma" w:hAnsi="Tahoma" w:cs="Tahoma"/>
        </w:rPr>
        <w:fldChar w:fldCharType="separate"/>
      </w:r>
      <w:r w:rsidR="004B2B0E">
        <w:rPr>
          <w:rFonts w:ascii="Tahoma" w:hAnsi="Tahoma" w:cs="Tahoma"/>
          <w:noProof/>
        </w:rPr>
        <w:t>2</w:t>
      </w:r>
      <w:r w:rsidR="006D2E6D" w:rsidRPr="00A44626">
        <w:rPr>
          <w:rFonts w:ascii="Tahoma" w:hAnsi="Tahoma" w:cs="Tahoma"/>
        </w:rPr>
        <w:fldChar w:fldCharType="end"/>
      </w:r>
      <w:r w:rsidRPr="00A44626">
        <w:rPr>
          <w:rFonts w:ascii="Tahoma" w:hAnsi="Tahoma" w:cs="Tahoma"/>
        </w:rPr>
        <w:t xml:space="preserve"> Η ροή της ψηφιακής εκτιμητικής διαδικασίας σε υψηλό επίπεδο. Αποτύπωση με σημειογραφία BPMN.</w:t>
      </w:r>
    </w:p>
    <w:p w14:paraId="5DA10567" w14:textId="475606E1" w:rsidR="00D84692" w:rsidRPr="00A44626" w:rsidRDefault="00E9571D" w:rsidP="00E9571D">
      <w:pPr>
        <w:spacing w:line="240" w:lineRule="atLeast"/>
        <w:rPr>
          <w:rFonts w:ascii="Tahoma" w:hAnsi="Tahoma" w:cs="Tahoma"/>
          <w:lang w:val="el-GR"/>
        </w:rPr>
      </w:pPr>
      <w:r w:rsidRPr="00A44626">
        <w:rPr>
          <w:rFonts w:ascii="Tahoma" w:hAnsi="Tahoma" w:cs="Tahoma"/>
          <w:lang w:val="el-GR"/>
        </w:rPr>
        <w:t xml:space="preserve">Διευκρινίζεται πως το </w:t>
      </w:r>
      <w:r w:rsidR="003A5F54" w:rsidRPr="00A44626">
        <w:rPr>
          <w:rFonts w:ascii="Tahoma" w:hAnsi="Tahoma" w:cs="Tahoma"/>
          <w:lang w:val="el-GR"/>
        </w:rPr>
        <w:t>έ</w:t>
      </w:r>
      <w:r w:rsidRPr="00A44626">
        <w:rPr>
          <w:rFonts w:ascii="Tahoma" w:hAnsi="Tahoma" w:cs="Tahoma"/>
          <w:lang w:val="el-GR"/>
        </w:rPr>
        <w:t>ργο εστιάζει στην ανάπτυξη του προβλεπόμενου συστήματος για το μ</w:t>
      </w:r>
      <w:r w:rsidR="003A5F54" w:rsidRPr="00A44626">
        <w:rPr>
          <w:rFonts w:ascii="Tahoma" w:hAnsi="Tahoma" w:cs="Tahoma"/>
          <w:lang w:val="el-GR"/>
        </w:rPr>
        <w:t>έ</w:t>
      </w:r>
      <w:r w:rsidRPr="00A44626">
        <w:rPr>
          <w:rFonts w:ascii="Tahoma" w:hAnsi="Tahoma" w:cs="Tahoma"/>
          <w:lang w:val="el-GR"/>
        </w:rPr>
        <w:t>ρος της εκτιμητικής διαδικασίας που αφορά στις ζημι</w:t>
      </w:r>
      <w:r w:rsidR="003A5F54" w:rsidRPr="00A44626">
        <w:rPr>
          <w:rFonts w:ascii="Tahoma" w:hAnsi="Tahoma" w:cs="Tahoma"/>
          <w:lang w:val="el-GR"/>
        </w:rPr>
        <w:t>έ</w:t>
      </w:r>
      <w:r w:rsidRPr="00A44626">
        <w:rPr>
          <w:rFonts w:ascii="Tahoma" w:hAnsi="Tahoma" w:cs="Tahoma"/>
          <w:lang w:val="el-GR"/>
        </w:rPr>
        <w:t xml:space="preserve">ς στην φυτική παραγωγή. Οι περιπτώσεις των ζημιών σε ζωϊκό κεφάλαιο καθώς και οι ελεγχόμενες </w:t>
      </w:r>
      <w:r w:rsidR="00BD7C16" w:rsidRPr="00A44626">
        <w:rPr>
          <w:rFonts w:ascii="Tahoma" w:hAnsi="Tahoma" w:cs="Tahoma"/>
          <w:lang w:val="el-GR"/>
        </w:rPr>
        <w:t xml:space="preserve">χορηγήσεις </w:t>
      </w:r>
      <w:r w:rsidRPr="00A44626">
        <w:rPr>
          <w:rFonts w:ascii="Tahoma" w:hAnsi="Tahoma" w:cs="Tahoma"/>
          <w:lang w:val="el-GR"/>
        </w:rPr>
        <w:t>από τα προγράμματα Κρατικ</w:t>
      </w:r>
      <w:r w:rsidR="00BD7C16" w:rsidRPr="00A44626">
        <w:rPr>
          <w:rFonts w:ascii="Tahoma" w:hAnsi="Tahoma" w:cs="Tahoma"/>
          <w:lang w:val="el-GR"/>
        </w:rPr>
        <w:t>ών Οικονομικών Ενισχύσεων προβλ</w:t>
      </w:r>
      <w:r w:rsidR="003A5F54" w:rsidRPr="00A44626">
        <w:rPr>
          <w:rFonts w:ascii="Tahoma" w:hAnsi="Tahoma" w:cs="Tahoma"/>
          <w:lang w:val="el-GR"/>
        </w:rPr>
        <w:t>έ</w:t>
      </w:r>
      <w:r w:rsidR="00BD7C16" w:rsidRPr="00A44626">
        <w:rPr>
          <w:rFonts w:ascii="Tahoma" w:hAnsi="Tahoma" w:cs="Tahoma"/>
          <w:lang w:val="el-GR"/>
        </w:rPr>
        <w:t>πονται μ</w:t>
      </w:r>
      <w:r w:rsidR="003A5F54" w:rsidRPr="00A44626">
        <w:rPr>
          <w:rFonts w:ascii="Tahoma" w:hAnsi="Tahoma" w:cs="Tahoma"/>
          <w:lang w:val="el-GR"/>
        </w:rPr>
        <w:t>έ</w:t>
      </w:r>
      <w:r w:rsidR="00BD7C16" w:rsidRPr="00A44626">
        <w:rPr>
          <w:rFonts w:ascii="Tahoma" w:hAnsi="Tahoma" w:cs="Tahoma"/>
          <w:lang w:val="el-GR"/>
        </w:rPr>
        <w:t>σω της επεκτασιμότητας και της ανοικτότητας, όπως αυτ</w:t>
      </w:r>
      <w:r w:rsidR="003A5F54" w:rsidRPr="00A44626">
        <w:rPr>
          <w:rFonts w:ascii="Tahoma" w:hAnsi="Tahoma" w:cs="Tahoma"/>
          <w:lang w:val="el-GR"/>
        </w:rPr>
        <w:t>έ</w:t>
      </w:r>
      <w:r w:rsidR="00BD7C16" w:rsidRPr="00A44626">
        <w:rPr>
          <w:rFonts w:ascii="Tahoma" w:hAnsi="Tahoma" w:cs="Tahoma"/>
          <w:lang w:val="el-GR"/>
        </w:rPr>
        <w:t>ς ορίζονται στην παράγραφο των λειτουργικών απαιτήσεων. Τ</w:t>
      </w:r>
      <w:r w:rsidR="003A5F54" w:rsidRPr="00A44626">
        <w:rPr>
          <w:rFonts w:ascii="Tahoma" w:hAnsi="Tahoma" w:cs="Tahoma"/>
          <w:lang w:val="el-GR"/>
        </w:rPr>
        <w:t>έ</w:t>
      </w:r>
      <w:r w:rsidR="00BD7C16" w:rsidRPr="00A44626">
        <w:rPr>
          <w:rFonts w:ascii="Tahoma" w:hAnsi="Tahoma" w:cs="Tahoma"/>
          <w:lang w:val="el-GR"/>
        </w:rPr>
        <w:t>λος, το αντικείμενο της σύμβασης περιλαμβάνει και το σύνολο υπηρεσιών</w:t>
      </w:r>
      <w:r w:rsidR="00DB746D" w:rsidRPr="00A44626">
        <w:rPr>
          <w:rFonts w:ascii="Tahoma" w:hAnsi="Tahoma" w:cs="Tahoma"/>
          <w:lang w:val="el-GR"/>
        </w:rPr>
        <w:t>, λογισμικού, και εξοπλισμού</w:t>
      </w:r>
      <w:r w:rsidR="00BD7C16" w:rsidRPr="00A44626">
        <w:rPr>
          <w:rFonts w:ascii="Tahoma" w:hAnsi="Tahoma" w:cs="Tahoma"/>
          <w:lang w:val="el-GR"/>
        </w:rPr>
        <w:t xml:space="preserve"> (π.χ., Πιλοτική και Δοκιμαστική Λειτουργία, Εκπαίδευση, Εγκαταστάσεις Λογισμικού</w:t>
      </w:r>
      <w:r w:rsidR="00DB746D" w:rsidRPr="00A44626">
        <w:rPr>
          <w:rFonts w:ascii="Tahoma" w:hAnsi="Tahoma" w:cs="Tahoma"/>
          <w:lang w:val="el-GR"/>
        </w:rPr>
        <w:t>, φορητ</w:t>
      </w:r>
      <w:r w:rsidR="003A5F54" w:rsidRPr="00A44626">
        <w:rPr>
          <w:rFonts w:ascii="Tahoma" w:hAnsi="Tahoma" w:cs="Tahoma"/>
          <w:lang w:val="el-GR"/>
        </w:rPr>
        <w:t>έ</w:t>
      </w:r>
      <w:r w:rsidR="00DB746D" w:rsidRPr="00A44626">
        <w:rPr>
          <w:rFonts w:ascii="Tahoma" w:hAnsi="Tahoma" w:cs="Tahoma"/>
          <w:lang w:val="el-GR"/>
        </w:rPr>
        <w:t>ς συσκευ</w:t>
      </w:r>
      <w:r w:rsidR="003A5F54" w:rsidRPr="00A44626">
        <w:rPr>
          <w:rFonts w:ascii="Tahoma" w:hAnsi="Tahoma" w:cs="Tahoma"/>
          <w:lang w:val="el-GR"/>
        </w:rPr>
        <w:t>έ</w:t>
      </w:r>
      <w:r w:rsidR="00DB746D" w:rsidRPr="00A44626">
        <w:rPr>
          <w:rFonts w:ascii="Tahoma" w:hAnsi="Tahoma" w:cs="Tahoma"/>
          <w:lang w:val="el-GR"/>
        </w:rPr>
        <w:t>ς</w:t>
      </w:r>
      <w:r w:rsidR="00BD7C16" w:rsidRPr="00A44626">
        <w:rPr>
          <w:rFonts w:ascii="Tahoma" w:hAnsi="Tahoma" w:cs="Tahoma"/>
          <w:lang w:val="el-GR"/>
        </w:rPr>
        <w:t xml:space="preserve">) </w:t>
      </w:r>
      <w:r w:rsidR="00DB746D" w:rsidRPr="00A44626">
        <w:rPr>
          <w:rFonts w:ascii="Tahoma" w:hAnsi="Tahoma" w:cs="Tahoma"/>
          <w:lang w:val="el-GR"/>
        </w:rPr>
        <w:t>τα οποία</w:t>
      </w:r>
      <w:r w:rsidR="00BD7C16" w:rsidRPr="00A44626">
        <w:rPr>
          <w:rFonts w:ascii="Tahoma" w:hAnsi="Tahoma" w:cs="Tahoma"/>
          <w:lang w:val="el-GR"/>
        </w:rPr>
        <w:t xml:space="preserve"> είναι απαραίτητ</w:t>
      </w:r>
      <w:r w:rsidR="00DB746D" w:rsidRPr="00A44626">
        <w:rPr>
          <w:rFonts w:ascii="Tahoma" w:hAnsi="Tahoma" w:cs="Tahoma"/>
          <w:lang w:val="el-GR"/>
        </w:rPr>
        <w:t>α</w:t>
      </w:r>
      <w:r w:rsidR="00BD7C16" w:rsidRPr="00A44626">
        <w:rPr>
          <w:rFonts w:ascii="Tahoma" w:hAnsi="Tahoma" w:cs="Tahoma"/>
          <w:lang w:val="el-GR"/>
        </w:rPr>
        <w:t xml:space="preserve"> για την ορθή λειτουργία του συστήματος και περιγράφονται στ</w:t>
      </w:r>
      <w:r w:rsidR="00DB746D" w:rsidRPr="00A44626">
        <w:rPr>
          <w:rFonts w:ascii="Tahoma" w:hAnsi="Tahoma" w:cs="Tahoma"/>
          <w:lang w:val="el-GR"/>
        </w:rPr>
        <w:t>ις</w:t>
      </w:r>
      <w:r w:rsidR="00BD7C16" w:rsidRPr="00A44626">
        <w:rPr>
          <w:rFonts w:ascii="Tahoma" w:hAnsi="Tahoma" w:cs="Tahoma"/>
          <w:lang w:val="el-GR"/>
        </w:rPr>
        <w:t xml:space="preserve"> αντ</w:t>
      </w:r>
      <w:r w:rsidR="00DB746D" w:rsidRPr="00A44626">
        <w:rPr>
          <w:rFonts w:ascii="Tahoma" w:hAnsi="Tahoma" w:cs="Tahoma"/>
          <w:lang w:val="el-GR"/>
        </w:rPr>
        <w:t>ί</w:t>
      </w:r>
      <w:r w:rsidR="00BD7C16" w:rsidRPr="00A44626">
        <w:rPr>
          <w:rFonts w:ascii="Tahoma" w:hAnsi="Tahoma" w:cs="Tahoma"/>
          <w:lang w:val="el-GR"/>
        </w:rPr>
        <w:t>στοιχ</w:t>
      </w:r>
      <w:r w:rsidR="00DB746D" w:rsidRPr="00A44626">
        <w:rPr>
          <w:rFonts w:ascii="Tahoma" w:hAnsi="Tahoma" w:cs="Tahoma"/>
          <w:lang w:val="el-GR"/>
        </w:rPr>
        <w:t>ες</w:t>
      </w:r>
      <w:r w:rsidR="00BD7C16" w:rsidRPr="00A44626">
        <w:rPr>
          <w:rFonts w:ascii="Tahoma" w:hAnsi="Tahoma" w:cs="Tahoma"/>
          <w:lang w:val="el-GR"/>
        </w:rPr>
        <w:t xml:space="preserve"> ενότητ</w:t>
      </w:r>
      <w:r w:rsidR="00DB746D" w:rsidRPr="00A44626">
        <w:rPr>
          <w:rFonts w:ascii="Tahoma" w:hAnsi="Tahoma" w:cs="Tahoma"/>
          <w:lang w:val="el-GR"/>
        </w:rPr>
        <w:t>ες</w:t>
      </w:r>
      <w:r w:rsidR="00BD7C16" w:rsidRPr="00A44626">
        <w:rPr>
          <w:rFonts w:ascii="Tahoma" w:hAnsi="Tahoma" w:cs="Tahoma"/>
          <w:lang w:val="el-GR"/>
        </w:rPr>
        <w:t>.</w:t>
      </w:r>
    </w:p>
    <w:p w14:paraId="1BE562D5" w14:textId="77777777" w:rsidR="00904107" w:rsidRPr="00A44626" w:rsidRDefault="00904107" w:rsidP="00B43249">
      <w:pPr>
        <w:pStyle w:val="2"/>
        <w:rPr>
          <w:rFonts w:ascii="Tahoma" w:hAnsi="Tahoma"/>
        </w:rPr>
      </w:pPr>
      <w:bookmarkStart w:id="383" w:name="_Toc496694224"/>
      <w:bookmarkStart w:id="384" w:name="_Toc74514434"/>
      <w:bookmarkStart w:id="385" w:name="_Toc125021776"/>
      <w:bookmarkStart w:id="386" w:name="_Toc127880189"/>
      <w:r w:rsidRPr="00A44626">
        <w:rPr>
          <w:rFonts w:ascii="Tahoma" w:hAnsi="Tahoma"/>
        </w:rPr>
        <w:t xml:space="preserve">Σκοπός και Στόχοι της </w:t>
      </w:r>
      <w:bookmarkEnd w:id="383"/>
      <w:r w:rsidRPr="00A44626">
        <w:rPr>
          <w:rFonts w:ascii="Tahoma" w:hAnsi="Tahoma"/>
        </w:rPr>
        <w:t>Σύμβασης</w:t>
      </w:r>
      <w:bookmarkEnd w:id="384"/>
      <w:bookmarkEnd w:id="385"/>
      <w:bookmarkEnd w:id="386"/>
    </w:p>
    <w:p w14:paraId="3E5DF64E" w14:textId="0C355AF5" w:rsidR="009E31B4" w:rsidRPr="00A44626" w:rsidRDefault="009E31B4" w:rsidP="009E31B4">
      <w:pPr>
        <w:spacing w:line="240" w:lineRule="atLeast"/>
        <w:rPr>
          <w:rFonts w:ascii="Tahoma" w:hAnsi="Tahoma" w:cs="Tahoma"/>
          <w:lang w:val="el-GR"/>
        </w:rPr>
      </w:pPr>
      <w:r w:rsidRPr="00A44626">
        <w:rPr>
          <w:rFonts w:ascii="Tahoma" w:hAnsi="Tahoma" w:cs="Tahoma"/>
          <w:lang w:val="el-GR"/>
        </w:rPr>
        <w:t>Η ανάπτυξη της ψηφιακής εφαρμογής που θα διαλειτουργεί με τα υφιστάμενα πληροφοριακά συστήματα του ΕΛ.Γ.Α. θα διευκολύνει την εκτιμητική διαδικασία στα πλαίσια των ελ</w:t>
      </w:r>
      <w:r w:rsidR="003A5F54" w:rsidRPr="00A44626">
        <w:rPr>
          <w:rFonts w:ascii="Tahoma" w:hAnsi="Tahoma" w:cs="Tahoma"/>
          <w:lang w:val="el-GR"/>
        </w:rPr>
        <w:t>έ</w:t>
      </w:r>
      <w:r w:rsidRPr="00A44626">
        <w:rPr>
          <w:rFonts w:ascii="Tahoma" w:hAnsi="Tahoma" w:cs="Tahoma"/>
          <w:lang w:val="el-GR"/>
        </w:rPr>
        <w:t>γχων που πραγματοποιεί ο φορ</w:t>
      </w:r>
      <w:r w:rsidR="003A5F54" w:rsidRPr="00A44626">
        <w:rPr>
          <w:rFonts w:ascii="Tahoma" w:hAnsi="Tahoma" w:cs="Tahoma"/>
          <w:lang w:val="el-GR"/>
        </w:rPr>
        <w:t>έ</w:t>
      </w:r>
      <w:r w:rsidRPr="00A44626">
        <w:rPr>
          <w:rFonts w:ascii="Tahoma" w:hAnsi="Tahoma" w:cs="Tahoma"/>
          <w:lang w:val="el-GR"/>
        </w:rPr>
        <w:t xml:space="preserve">ας. Αντλώντας στοιχεία από το χαρτογραφικά υπόβαθρο αλλά και από λοιπά επίπεδα που είναι απαραίτητα, ο εκτιμητής θα μπορεί για παράδειγμα να οργανώνει, να ενεργεί και να ολοκληρώνει την εκτίμηση του </w:t>
      </w:r>
      <w:r w:rsidR="003A5F54" w:rsidRPr="00A44626">
        <w:rPr>
          <w:rFonts w:ascii="Tahoma" w:hAnsi="Tahoma" w:cs="Tahoma"/>
          <w:lang w:val="el-GR"/>
        </w:rPr>
        <w:t>έ</w:t>
      </w:r>
      <w:r w:rsidRPr="00A44626">
        <w:rPr>
          <w:rFonts w:ascii="Tahoma" w:hAnsi="Tahoma" w:cs="Tahoma"/>
          <w:lang w:val="el-GR"/>
        </w:rPr>
        <w:t>χοντας online διαθ</w:t>
      </w:r>
      <w:r w:rsidR="003A5F54" w:rsidRPr="00A44626">
        <w:rPr>
          <w:rFonts w:ascii="Tahoma" w:hAnsi="Tahoma" w:cs="Tahoma"/>
          <w:lang w:val="el-GR"/>
        </w:rPr>
        <w:t>έ</w:t>
      </w:r>
      <w:r w:rsidRPr="00A44626">
        <w:rPr>
          <w:rFonts w:ascii="Tahoma" w:hAnsi="Tahoma" w:cs="Tahoma"/>
          <w:lang w:val="el-GR"/>
        </w:rPr>
        <w:t xml:space="preserve">σιμα όλα τα στοιχεία </w:t>
      </w:r>
      <w:r w:rsidR="009E6C8F" w:rsidRPr="00A44626">
        <w:rPr>
          <w:rFonts w:ascii="Tahoma" w:hAnsi="Tahoma" w:cs="Tahoma"/>
          <w:lang w:val="el-GR"/>
        </w:rPr>
        <w:t xml:space="preserve">εκείνα που του είναι απαραίτητα για την ολοκλήρωση της εκτιμητικής διαδικασίας επί τόπου στο πεδίο δράσης του (χωράφι). Με αυτήν την δράση ο ΕΛ.Γ.Α. αναδεικνύεται σύμμαχος στο </w:t>
      </w:r>
      <w:r w:rsidR="003A5F54" w:rsidRPr="00A44626">
        <w:rPr>
          <w:rFonts w:ascii="Tahoma" w:hAnsi="Tahoma" w:cs="Tahoma"/>
          <w:lang w:val="el-GR"/>
        </w:rPr>
        <w:t>έ</w:t>
      </w:r>
      <w:r w:rsidR="009E6C8F" w:rsidRPr="00A44626">
        <w:rPr>
          <w:rFonts w:ascii="Tahoma" w:hAnsi="Tahoma" w:cs="Tahoma"/>
          <w:lang w:val="el-GR"/>
        </w:rPr>
        <w:t>ργο του ασφαλιζόμενου προσφ</w:t>
      </w:r>
      <w:r w:rsidR="003A5F54" w:rsidRPr="00A44626">
        <w:rPr>
          <w:rFonts w:ascii="Tahoma" w:hAnsi="Tahoma" w:cs="Tahoma"/>
          <w:lang w:val="el-GR"/>
        </w:rPr>
        <w:t>έ</w:t>
      </w:r>
      <w:r w:rsidR="009E6C8F" w:rsidRPr="00A44626">
        <w:rPr>
          <w:rFonts w:ascii="Tahoma" w:hAnsi="Tahoma" w:cs="Tahoma"/>
          <w:lang w:val="el-GR"/>
        </w:rPr>
        <w:t xml:space="preserve">ροντας του ασφάλεια και αξιοπιστία. </w:t>
      </w:r>
      <w:r w:rsidR="003A5F54" w:rsidRPr="00A44626">
        <w:rPr>
          <w:rFonts w:ascii="Tahoma" w:hAnsi="Tahoma" w:cs="Tahoma"/>
          <w:lang w:val="el-GR"/>
        </w:rPr>
        <w:t>Έ</w:t>
      </w:r>
      <w:r w:rsidR="009E6C8F" w:rsidRPr="00A44626">
        <w:rPr>
          <w:rFonts w:ascii="Tahoma" w:hAnsi="Tahoma" w:cs="Tahoma"/>
          <w:lang w:val="el-GR"/>
        </w:rPr>
        <w:t>τσι ο φορ</w:t>
      </w:r>
      <w:r w:rsidR="003A5F54" w:rsidRPr="00A44626">
        <w:rPr>
          <w:rFonts w:ascii="Tahoma" w:hAnsi="Tahoma" w:cs="Tahoma"/>
          <w:lang w:val="el-GR"/>
        </w:rPr>
        <w:t>έ</w:t>
      </w:r>
      <w:r w:rsidR="009E6C8F" w:rsidRPr="00A44626">
        <w:rPr>
          <w:rFonts w:ascii="Tahoma" w:hAnsi="Tahoma" w:cs="Tahoma"/>
          <w:lang w:val="el-GR"/>
        </w:rPr>
        <w:t>ας αναδεικνύει τις δυνατότητες του Αγροτικού τομ</w:t>
      </w:r>
      <w:r w:rsidR="003A5F54" w:rsidRPr="00A44626">
        <w:rPr>
          <w:rFonts w:ascii="Tahoma" w:hAnsi="Tahoma" w:cs="Tahoma"/>
          <w:lang w:val="el-GR"/>
        </w:rPr>
        <w:t>έ</w:t>
      </w:r>
      <w:r w:rsidR="009E6C8F" w:rsidRPr="00A44626">
        <w:rPr>
          <w:rFonts w:ascii="Tahoma" w:hAnsi="Tahoma" w:cs="Tahoma"/>
          <w:lang w:val="el-GR"/>
        </w:rPr>
        <w:t>α καθιστώντας τον ελκυστικό για μελλοντικ</w:t>
      </w:r>
      <w:r w:rsidR="003A5F54" w:rsidRPr="00A44626">
        <w:rPr>
          <w:rFonts w:ascii="Tahoma" w:hAnsi="Tahoma" w:cs="Tahoma"/>
          <w:lang w:val="el-GR"/>
        </w:rPr>
        <w:t>έ</w:t>
      </w:r>
      <w:r w:rsidR="009E6C8F" w:rsidRPr="00A44626">
        <w:rPr>
          <w:rFonts w:ascii="Tahoma" w:hAnsi="Tahoma" w:cs="Tahoma"/>
          <w:lang w:val="el-GR"/>
        </w:rPr>
        <w:t>ς επενδύσεις. Συγκεκριμ</w:t>
      </w:r>
      <w:r w:rsidR="003A5F54" w:rsidRPr="00A44626">
        <w:rPr>
          <w:rFonts w:ascii="Tahoma" w:hAnsi="Tahoma" w:cs="Tahoma"/>
          <w:lang w:val="el-GR"/>
        </w:rPr>
        <w:t>έ</w:t>
      </w:r>
      <w:r w:rsidR="009E6C8F" w:rsidRPr="00A44626">
        <w:rPr>
          <w:rFonts w:ascii="Tahoma" w:hAnsi="Tahoma" w:cs="Tahoma"/>
          <w:lang w:val="el-GR"/>
        </w:rPr>
        <w:t xml:space="preserve">να, </w:t>
      </w:r>
      <w:r w:rsidR="00B9421C" w:rsidRPr="00A44626">
        <w:rPr>
          <w:rFonts w:ascii="Tahoma" w:hAnsi="Tahoma" w:cs="Tahoma"/>
          <w:lang w:val="el-GR"/>
        </w:rPr>
        <w:t xml:space="preserve">ο σκοπός του </w:t>
      </w:r>
      <w:r w:rsidR="003A5F54" w:rsidRPr="00A44626">
        <w:rPr>
          <w:rFonts w:ascii="Tahoma" w:hAnsi="Tahoma" w:cs="Tahoma"/>
          <w:lang w:val="el-GR"/>
        </w:rPr>
        <w:t>έ</w:t>
      </w:r>
      <w:r w:rsidR="00B9421C" w:rsidRPr="00A44626">
        <w:rPr>
          <w:rFonts w:ascii="Tahoma" w:hAnsi="Tahoma" w:cs="Tahoma"/>
          <w:lang w:val="el-GR"/>
        </w:rPr>
        <w:t xml:space="preserve">ργου </w:t>
      </w:r>
      <w:r w:rsidR="009E6C8F" w:rsidRPr="00A44626">
        <w:rPr>
          <w:rFonts w:ascii="Tahoma" w:hAnsi="Tahoma" w:cs="Tahoma"/>
          <w:lang w:val="el-GR"/>
        </w:rPr>
        <w:t>συνδ</w:t>
      </w:r>
      <w:r w:rsidR="003A5F54" w:rsidRPr="00A44626">
        <w:rPr>
          <w:rFonts w:ascii="Tahoma" w:hAnsi="Tahoma" w:cs="Tahoma"/>
          <w:lang w:val="el-GR"/>
        </w:rPr>
        <w:t>έ</w:t>
      </w:r>
      <w:r w:rsidR="009E6C8F" w:rsidRPr="00A44626">
        <w:rPr>
          <w:rFonts w:ascii="Tahoma" w:hAnsi="Tahoma" w:cs="Tahoma"/>
          <w:lang w:val="el-GR"/>
        </w:rPr>
        <w:t xml:space="preserve">εται με </w:t>
      </w:r>
      <w:r w:rsidR="00B9421C" w:rsidRPr="00A44626">
        <w:rPr>
          <w:rFonts w:ascii="Tahoma" w:hAnsi="Tahoma" w:cs="Tahoma"/>
          <w:lang w:val="el-GR"/>
        </w:rPr>
        <w:t>τις</w:t>
      </w:r>
      <w:r w:rsidR="009E6C8F" w:rsidRPr="00A44626">
        <w:rPr>
          <w:rFonts w:ascii="Tahoma" w:hAnsi="Tahoma" w:cs="Tahoma"/>
          <w:lang w:val="el-GR"/>
        </w:rPr>
        <w:t xml:space="preserve"> παρακάτω </w:t>
      </w:r>
      <w:r w:rsidR="00B9421C" w:rsidRPr="00A44626">
        <w:rPr>
          <w:rFonts w:ascii="Tahoma" w:hAnsi="Tahoma" w:cs="Tahoma"/>
          <w:lang w:val="el-GR"/>
        </w:rPr>
        <w:t>διαστάσεις</w:t>
      </w:r>
      <w:r w:rsidR="009E6C8F" w:rsidRPr="00A44626">
        <w:rPr>
          <w:rFonts w:ascii="Tahoma" w:hAnsi="Tahoma" w:cs="Tahoma"/>
          <w:lang w:val="el-GR"/>
        </w:rPr>
        <w:t>:</w:t>
      </w:r>
    </w:p>
    <w:p w14:paraId="2B9F4B16" w14:textId="3A76E9B6" w:rsidR="009E6C8F" w:rsidRPr="00A44626" w:rsidRDefault="00DE1891" w:rsidP="009E6C8F">
      <w:pPr>
        <w:pStyle w:val="a4"/>
        <w:numPr>
          <w:ilvl w:val="0"/>
          <w:numId w:val="13"/>
        </w:numPr>
        <w:spacing w:line="240" w:lineRule="atLeast"/>
        <w:rPr>
          <w:rFonts w:ascii="Tahoma" w:hAnsi="Tahoma" w:cs="Tahoma"/>
          <w:lang w:val="el-GR"/>
        </w:rPr>
      </w:pPr>
      <w:r w:rsidRPr="00A44626">
        <w:rPr>
          <w:rFonts w:ascii="Tahoma" w:hAnsi="Tahoma" w:cs="Tahoma"/>
          <w:lang w:val="el-GR"/>
        </w:rPr>
        <w:t>Εδραίωση</w:t>
      </w:r>
      <w:r w:rsidR="009E6C8F" w:rsidRPr="00A44626">
        <w:rPr>
          <w:rFonts w:ascii="Tahoma" w:hAnsi="Tahoma" w:cs="Tahoma"/>
          <w:lang w:val="el-GR"/>
        </w:rPr>
        <w:t xml:space="preserve"> της αξιοπιστίας του οργανισμού ιδιαίτερα ως προς την εξυπηρ</w:t>
      </w:r>
      <w:r w:rsidR="003A5F54" w:rsidRPr="00A44626">
        <w:rPr>
          <w:rFonts w:ascii="Tahoma" w:hAnsi="Tahoma" w:cs="Tahoma"/>
          <w:lang w:val="el-GR"/>
        </w:rPr>
        <w:t>έ</w:t>
      </w:r>
      <w:r w:rsidR="009E6C8F" w:rsidRPr="00A44626">
        <w:rPr>
          <w:rFonts w:ascii="Tahoma" w:hAnsi="Tahoma" w:cs="Tahoma"/>
          <w:lang w:val="el-GR"/>
        </w:rPr>
        <w:t>τηση των ασφαλισμ</w:t>
      </w:r>
      <w:r w:rsidR="003A5F54" w:rsidRPr="00A44626">
        <w:rPr>
          <w:rFonts w:ascii="Tahoma" w:hAnsi="Tahoma" w:cs="Tahoma"/>
          <w:lang w:val="el-GR"/>
        </w:rPr>
        <w:t>έ</w:t>
      </w:r>
      <w:r w:rsidR="009E6C8F" w:rsidRPr="00A44626">
        <w:rPr>
          <w:rFonts w:ascii="Tahoma" w:hAnsi="Tahoma" w:cs="Tahoma"/>
          <w:lang w:val="el-GR"/>
        </w:rPr>
        <w:t>νων του.</w:t>
      </w:r>
    </w:p>
    <w:p w14:paraId="50958997" w14:textId="52CE0FCD" w:rsidR="009E6C8F" w:rsidRPr="00A44626" w:rsidRDefault="009E6C8F" w:rsidP="009E6C8F">
      <w:pPr>
        <w:pStyle w:val="a4"/>
        <w:numPr>
          <w:ilvl w:val="0"/>
          <w:numId w:val="13"/>
        </w:numPr>
        <w:spacing w:line="240" w:lineRule="atLeast"/>
        <w:rPr>
          <w:rFonts w:ascii="Tahoma" w:hAnsi="Tahoma" w:cs="Tahoma"/>
          <w:lang w:val="el-GR"/>
        </w:rPr>
      </w:pPr>
      <w:r w:rsidRPr="00A44626">
        <w:rPr>
          <w:rFonts w:ascii="Tahoma" w:hAnsi="Tahoma" w:cs="Tahoma"/>
          <w:lang w:val="el-GR"/>
        </w:rPr>
        <w:t xml:space="preserve">Επικαιροποίηση της παρουσίας του εκτιμητή </w:t>
      </w:r>
      <w:r w:rsidR="00B9421C" w:rsidRPr="00A44626">
        <w:rPr>
          <w:rFonts w:ascii="Tahoma" w:hAnsi="Tahoma" w:cs="Tahoma"/>
          <w:lang w:val="el-GR"/>
        </w:rPr>
        <w:t>και ενδυνάμωση του κατά την εκτιμητική διαδικασία στο πεδίο.</w:t>
      </w:r>
    </w:p>
    <w:p w14:paraId="0499B86D" w14:textId="722512A4" w:rsidR="00B9421C" w:rsidRPr="00A44626" w:rsidRDefault="00B9421C" w:rsidP="009E6C8F">
      <w:pPr>
        <w:pStyle w:val="a4"/>
        <w:numPr>
          <w:ilvl w:val="0"/>
          <w:numId w:val="13"/>
        </w:numPr>
        <w:spacing w:line="240" w:lineRule="atLeast"/>
        <w:rPr>
          <w:rFonts w:ascii="Tahoma" w:hAnsi="Tahoma" w:cs="Tahoma"/>
          <w:lang w:val="el-GR"/>
        </w:rPr>
      </w:pPr>
      <w:r w:rsidRPr="00A44626">
        <w:rPr>
          <w:rFonts w:ascii="Tahoma" w:hAnsi="Tahoma" w:cs="Tahoma"/>
          <w:lang w:val="el-GR"/>
        </w:rPr>
        <w:lastRenderedPageBreak/>
        <w:t>Αύξηση αποδοτικότητας τόσο μ</w:t>
      </w:r>
      <w:r w:rsidR="003A5F54" w:rsidRPr="00A44626">
        <w:rPr>
          <w:rFonts w:ascii="Tahoma" w:hAnsi="Tahoma" w:cs="Tahoma"/>
          <w:lang w:val="el-GR"/>
        </w:rPr>
        <w:t>έ</w:t>
      </w:r>
      <w:r w:rsidRPr="00A44626">
        <w:rPr>
          <w:rFonts w:ascii="Tahoma" w:hAnsi="Tahoma" w:cs="Tahoma"/>
          <w:lang w:val="el-GR"/>
        </w:rPr>
        <w:t>σω της μείωσης του χρόνου κατάρτισης των πορισμάτων ελ</w:t>
      </w:r>
      <w:r w:rsidR="003A5F54" w:rsidRPr="00A44626">
        <w:rPr>
          <w:rFonts w:ascii="Tahoma" w:hAnsi="Tahoma" w:cs="Tahoma"/>
          <w:lang w:val="el-GR"/>
        </w:rPr>
        <w:t>έ</w:t>
      </w:r>
      <w:r w:rsidRPr="00A44626">
        <w:rPr>
          <w:rFonts w:ascii="Tahoma" w:hAnsi="Tahoma" w:cs="Tahoma"/>
          <w:lang w:val="el-GR"/>
        </w:rPr>
        <w:t>γχου όσο και μ</w:t>
      </w:r>
      <w:r w:rsidR="003A5F54" w:rsidRPr="00A44626">
        <w:rPr>
          <w:rFonts w:ascii="Tahoma" w:hAnsi="Tahoma" w:cs="Tahoma"/>
          <w:lang w:val="el-GR"/>
        </w:rPr>
        <w:t>έ</w:t>
      </w:r>
      <w:r w:rsidRPr="00A44626">
        <w:rPr>
          <w:rFonts w:ascii="Tahoma" w:hAnsi="Tahoma" w:cs="Tahoma"/>
          <w:lang w:val="el-GR"/>
        </w:rPr>
        <w:t>σω της κατάργησης χειρωνακτικών βημάτων της διαδικασίας και της ψηφιοποίησης του.</w:t>
      </w:r>
    </w:p>
    <w:p w14:paraId="649DCB15" w14:textId="47A6251E" w:rsidR="00B9421C" w:rsidRPr="00A44626" w:rsidRDefault="00B9421C" w:rsidP="009E6C8F">
      <w:pPr>
        <w:pStyle w:val="a4"/>
        <w:numPr>
          <w:ilvl w:val="0"/>
          <w:numId w:val="13"/>
        </w:numPr>
        <w:spacing w:line="240" w:lineRule="atLeast"/>
        <w:rPr>
          <w:rFonts w:ascii="Tahoma" w:hAnsi="Tahoma" w:cs="Tahoma"/>
          <w:lang w:val="el-GR"/>
        </w:rPr>
      </w:pPr>
      <w:r w:rsidRPr="00A44626">
        <w:rPr>
          <w:rFonts w:ascii="Tahoma" w:hAnsi="Tahoma" w:cs="Tahoma"/>
          <w:lang w:val="el-GR"/>
        </w:rPr>
        <w:t>Βελτίωση της παραγωγικότητας του δημοσίου μ</w:t>
      </w:r>
      <w:r w:rsidR="003A5F54" w:rsidRPr="00A44626">
        <w:rPr>
          <w:rFonts w:ascii="Tahoma" w:hAnsi="Tahoma" w:cs="Tahoma"/>
          <w:lang w:val="el-GR"/>
        </w:rPr>
        <w:t>έ</w:t>
      </w:r>
      <w:r w:rsidRPr="00A44626">
        <w:rPr>
          <w:rFonts w:ascii="Tahoma" w:hAnsi="Tahoma" w:cs="Tahoma"/>
          <w:lang w:val="el-GR"/>
        </w:rPr>
        <w:t>σω της υποστήριξης της λήψης των αποφάσεων τους και την χρήση ν</w:t>
      </w:r>
      <w:r w:rsidR="003A5F54" w:rsidRPr="00A44626">
        <w:rPr>
          <w:rFonts w:ascii="Tahoma" w:hAnsi="Tahoma" w:cs="Tahoma"/>
          <w:lang w:val="el-GR"/>
        </w:rPr>
        <w:t>έ</w:t>
      </w:r>
      <w:r w:rsidRPr="00A44626">
        <w:rPr>
          <w:rFonts w:ascii="Tahoma" w:hAnsi="Tahoma" w:cs="Tahoma"/>
          <w:lang w:val="el-GR"/>
        </w:rPr>
        <w:t>ας τεχνολογίας.</w:t>
      </w:r>
    </w:p>
    <w:p w14:paraId="65BBA775" w14:textId="1BFACF11" w:rsidR="00B9421C" w:rsidRPr="00A44626" w:rsidRDefault="00B9421C" w:rsidP="009E6C8F">
      <w:pPr>
        <w:pStyle w:val="a4"/>
        <w:numPr>
          <w:ilvl w:val="0"/>
          <w:numId w:val="13"/>
        </w:numPr>
        <w:spacing w:line="240" w:lineRule="atLeast"/>
        <w:rPr>
          <w:rFonts w:ascii="Tahoma" w:hAnsi="Tahoma" w:cs="Tahoma"/>
          <w:lang w:val="el-GR"/>
        </w:rPr>
      </w:pPr>
      <w:r w:rsidRPr="00A44626">
        <w:rPr>
          <w:rFonts w:ascii="Tahoma" w:hAnsi="Tahoma" w:cs="Tahoma"/>
          <w:lang w:val="el-GR"/>
        </w:rPr>
        <w:t>Προώθηση ανοικτών περιβαλλόντων ανάπτυξης εφαρμογών και ενίσχυση της</w:t>
      </w:r>
      <w:r w:rsidR="00D944DC" w:rsidRPr="00A44626">
        <w:rPr>
          <w:rFonts w:ascii="Tahoma" w:hAnsi="Tahoma" w:cs="Tahoma"/>
          <w:lang w:val="el-GR"/>
        </w:rPr>
        <w:t xml:space="preserve"> διαλειτουργικότητας.</w:t>
      </w:r>
    </w:p>
    <w:p w14:paraId="7FE6738C" w14:textId="0B35B339" w:rsidR="00D944DC" w:rsidRPr="00A44626" w:rsidRDefault="00D944DC" w:rsidP="009E6C8F">
      <w:pPr>
        <w:pStyle w:val="a4"/>
        <w:numPr>
          <w:ilvl w:val="0"/>
          <w:numId w:val="13"/>
        </w:numPr>
        <w:spacing w:line="240" w:lineRule="atLeast"/>
        <w:rPr>
          <w:rFonts w:ascii="Tahoma" w:hAnsi="Tahoma" w:cs="Tahoma"/>
          <w:lang w:val="el-GR"/>
        </w:rPr>
      </w:pPr>
      <w:r w:rsidRPr="00A44626">
        <w:rPr>
          <w:rFonts w:ascii="Tahoma" w:hAnsi="Tahoma" w:cs="Tahoma"/>
          <w:lang w:val="el-GR"/>
        </w:rPr>
        <w:t>Εξοικονόμηση πόρων για τον ίδιο τον φορ</w:t>
      </w:r>
      <w:r w:rsidR="003A5F54" w:rsidRPr="00A44626">
        <w:rPr>
          <w:rFonts w:ascii="Tahoma" w:hAnsi="Tahoma" w:cs="Tahoma"/>
          <w:lang w:val="el-GR"/>
        </w:rPr>
        <w:t>έ</w:t>
      </w:r>
      <w:r w:rsidRPr="00A44626">
        <w:rPr>
          <w:rFonts w:ascii="Tahoma" w:hAnsi="Tahoma" w:cs="Tahoma"/>
          <w:lang w:val="el-GR"/>
        </w:rPr>
        <w:t>α αλλά και για τους συνεργαζόμενους φορείς.</w:t>
      </w:r>
    </w:p>
    <w:p w14:paraId="7E4614C4" w14:textId="161F66F8" w:rsidR="009E6C8F" w:rsidRPr="00A44626" w:rsidRDefault="00254D1C" w:rsidP="009E31B4">
      <w:pPr>
        <w:spacing w:line="240" w:lineRule="atLeast"/>
        <w:rPr>
          <w:rFonts w:ascii="Tahoma" w:hAnsi="Tahoma" w:cs="Tahoma"/>
          <w:lang w:val="el-GR"/>
        </w:rPr>
      </w:pPr>
      <w:r w:rsidRPr="00A44626">
        <w:rPr>
          <w:rFonts w:ascii="Tahoma" w:hAnsi="Tahoma" w:cs="Tahoma"/>
          <w:lang w:val="el-GR"/>
        </w:rPr>
        <w:t xml:space="preserve">Οι στόχοι του </w:t>
      </w:r>
      <w:r w:rsidR="003A5F54" w:rsidRPr="00A44626">
        <w:rPr>
          <w:rFonts w:ascii="Tahoma" w:hAnsi="Tahoma" w:cs="Tahoma"/>
          <w:lang w:val="el-GR"/>
        </w:rPr>
        <w:t>έ</w:t>
      </w:r>
      <w:r w:rsidRPr="00A44626">
        <w:rPr>
          <w:rFonts w:ascii="Tahoma" w:hAnsi="Tahoma" w:cs="Tahoma"/>
          <w:lang w:val="el-GR"/>
        </w:rPr>
        <w:t>ργου αφορούν και θα παρακολουθούνται ως προς τις παρακάτω διαστάσεις αναμενόμενων οφελών:</w:t>
      </w:r>
    </w:p>
    <w:p w14:paraId="6A0B4CFA" w14:textId="577D941F" w:rsidR="00254D1C" w:rsidRPr="00A44626" w:rsidRDefault="00254D1C" w:rsidP="00254D1C">
      <w:pPr>
        <w:pStyle w:val="a4"/>
        <w:numPr>
          <w:ilvl w:val="0"/>
          <w:numId w:val="13"/>
        </w:numPr>
        <w:spacing w:line="240" w:lineRule="atLeast"/>
        <w:rPr>
          <w:rFonts w:ascii="Tahoma" w:hAnsi="Tahoma" w:cs="Tahoma"/>
          <w:lang w:val="el-GR"/>
        </w:rPr>
      </w:pPr>
      <w:r w:rsidRPr="00A44626">
        <w:rPr>
          <w:rFonts w:ascii="Tahoma" w:hAnsi="Tahoma" w:cs="Tahoma"/>
          <w:lang w:val="el-GR"/>
        </w:rPr>
        <w:t xml:space="preserve">Επιβεβαίωση και ορθολογιστικό </w:t>
      </w:r>
      <w:r w:rsidR="003A5F54" w:rsidRPr="00A44626">
        <w:rPr>
          <w:rFonts w:ascii="Tahoma" w:hAnsi="Tahoma" w:cs="Tahoma"/>
          <w:lang w:val="el-GR"/>
        </w:rPr>
        <w:t>έ</w:t>
      </w:r>
      <w:r w:rsidRPr="00A44626">
        <w:rPr>
          <w:rFonts w:ascii="Tahoma" w:hAnsi="Tahoma" w:cs="Tahoma"/>
          <w:lang w:val="el-GR"/>
        </w:rPr>
        <w:t>λεγχο καταχώρησης των στοιχείων ελ</w:t>
      </w:r>
      <w:r w:rsidR="003A5F54" w:rsidRPr="00A44626">
        <w:rPr>
          <w:rFonts w:ascii="Tahoma" w:hAnsi="Tahoma" w:cs="Tahoma"/>
          <w:lang w:val="el-GR"/>
        </w:rPr>
        <w:t>έ</w:t>
      </w:r>
      <w:r w:rsidRPr="00A44626">
        <w:rPr>
          <w:rFonts w:ascii="Tahoma" w:hAnsi="Tahoma" w:cs="Tahoma"/>
          <w:lang w:val="el-GR"/>
        </w:rPr>
        <w:t>γχου. Αναμ</w:t>
      </w:r>
      <w:r w:rsidR="003A5F54" w:rsidRPr="00A44626">
        <w:rPr>
          <w:rFonts w:ascii="Tahoma" w:hAnsi="Tahoma" w:cs="Tahoma"/>
          <w:lang w:val="el-GR"/>
        </w:rPr>
        <w:t>έ</w:t>
      </w:r>
      <w:r w:rsidRPr="00A44626">
        <w:rPr>
          <w:rFonts w:ascii="Tahoma" w:hAnsi="Tahoma" w:cs="Tahoma"/>
          <w:lang w:val="el-GR"/>
        </w:rPr>
        <w:t>νεται βελτίωση εξαιτίας της ελαχιστοποίησης των υποκειμενικών στοιχείων και των παραμετρικών σφαλμάτων που εμπλ</w:t>
      </w:r>
      <w:r w:rsidR="003A5F54" w:rsidRPr="00A44626">
        <w:rPr>
          <w:rFonts w:ascii="Tahoma" w:hAnsi="Tahoma" w:cs="Tahoma"/>
          <w:lang w:val="el-GR"/>
        </w:rPr>
        <w:t>έ</w:t>
      </w:r>
      <w:r w:rsidRPr="00A44626">
        <w:rPr>
          <w:rFonts w:ascii="Tahoma" w:hAnsi="Tahoma" w:cs="Tahoma"/>
          <w:lang w:val="el-GR"/>
        </w:rPr>
        <w:t>κονται στο κύκλωμα εκτιμήσεων αποζημιώσεων (ενδεικτικά: σφάλματα οριοδειξίας, σφάλματα μετρήσεων).</w:t>
      </w:r>
    </w:p>
    <w:p w14:paraId="3558857F" w14:textId="515D9FDE" w:rsidR="00254D1C" w:rsidRPr="00A44626" w:rsidRDefault="00254D1C" w:rsidP="00254D1C">
      <w:pPr>
        <w:pStyle w:val="a4"/>
        <w:numPr>
          <w:ilvl w:val="0"/>
          <w:numId w:val="13"/>
        </w:numPr>
        <w:spacing w:line="240" w:lineRule="atLeast"/>
        <w:rPr>
          <w:rFonts w:ascii="Tahoma" w:hAnsi="Tahoma" w:cs="Tahoma"/>
          <w:lang w:val="el-GR"/>
        </w:rPr>
      </w:pPr>
      <w:r w:rsidRPr="00A44626">
        <w:rPr>
          <w:rFonts w:ascii="Tahoma" w:hAnsi="Tahoma" w:cs="Tahoma"/>
          <w:lang w:val="el-GR"/>
        </w:rPr>
        <w:t>Εξοικονόμηση ελεγκτικών πόρων / μείωση διοικητικών βαρών. Αναμ</w:t>
      </w:r>
      <w:r w:rsidR="003A5F54" w:rsidRPr="00A44626">
        <w:rPr>
          <w:rFonts w:ascii="Tahoma" w:hAnsi="Tahoma" w:cs="Tahoma"/>
          <w:lang w:val="el-GR"/>
        </w:rPr>
        <w:t>έ</w:t>
      </w:r>
      <w:r w:rsidRPr="00A44626">
        <w:rPr>
          <w:rFonts w:ascii="Tahoma" w:hAnsi="Tahoma" w:cs="Tahoma"/>
          <w:lang w:val="el-GR"/>
        </w:rPr>
        <w:t>νεται σημαντική βελτίωση μ</w:t>
      </w:r>
      <w:r w:rsidR="003A5F54" w:rsidRPr="00A44626">
        <w:rPr>
          <w:rFonts w:ascii="Tahoma" w:hAnsi="Tahoma" w:cs="Tahoma"/>
          <w:lang w:val="el-GR"/>
        </w:rPr>
        <w:t>έ</w:t>
      </w:r>
      <w:r w:rsidRPr="00A44626">
        <w:rPr>
          <w:rFonts w:ascii="Tahoma" w:hAnsi="Tahoma" w:cs="Tahoma"/>
          <w:lang w:val="el-GR"/>
        </w:rPr>
        <w:t xml:space="preserve">σω της επιτάχυνσης των διαδικασιών εκτίμησης των ζημιών κατά τον επιτόπιο </w:t>
      </w:r>
      <w:r w:rsidR="003A5F54" w:rsidRPr="00A44626">
        <w:rPr>
          <w:rFonts w:ascii="Tahoma" w:hAnsi="Tahoma" w:cs="Tahoma"/>
          <w:lang w:val="el-GR"/>
        </w:rPr>
        <w:t>έ</w:t>
      </w:r>
      <w:r w:rsidRPr="00A44626">
        <w:rPr>
          <w:rFonts w:ascii="Tahoma" w:hAnsi="Tahoma" w:cs="Tahoma"/>
          <w:lang w:val="el-GR"/>
        </w:rPr>
        <w:t>λεγχο.</w:t>
      </w:r>
    </w:p>
    <w:p w14:paraId="647254F0" w14:textId="14310F23" w:rsidR="00254D1C" w:rsidRPr="00A44626" w:rsidRDefault="00254D1C" w:rsidP="00254D1C">
      <w:pPr>
        <w:pStyle w:val="a4"/>
        <w:numPr>
          <w:ilvl w:val="0"/>
          <w:numId w:val="13"/>
        </w:numPr>
        <w:spacing w:line="240" w:lineRule="atLeast"/>
        <w:rPr>
          <w:rFonts w:ascii="Tahoma" w:hAnsi="Tahoma" w:cs="Tahoma"/>
          <w:lang w:val="el-GR"/>
        </w:rPr>
      </w:pPr>
      <w:r w:rsidRPr="00A44626">
        <w:rPr>
          <w:rFonts w:ascii="Tahoma" w:hAnsi="Tahoma" w:cs="Tahoma"/>
          <w:lang w:val="el-GR"/>
        </w:rPr>
        <w:t>Βελτίωση χρόνου διεκπεραίωσης / παροχής υπηρεσίας. Αναμ</w:t>
      </w:r>
      <w:r w:rsidR="003A5F54" w:rsidRPr="00A44626">
        <w:rPr>
          <w:rFonts w:ascii="Tahoma" w:hAnsi="Tahoma" w:cs="Tahoma"/>
          <w:lang w:val="el-GR"/>
        </w:rPr>
        <w:t>έ</w:t>
      </w:r>
      <w:r w:rsidRPr="00A44626">
        <w:rPr>
          <w:rFonts w:ascii="Tahoma" w:hAnsi="Tahoma" w:cs="Tahoma"/>
          <w:lang w:val="el-GR"/>
        </w:rPr>
        <w:t>νεται βελτίωση λόγω της απεμπλοκής των διοικητικών στελεχών από χρονοβόρα επιμ</w:t>
      </w:r>
      <w:r w:rsidR="003A5F54" w:rsidRPr="00A44626">
        <w:rPr>
          <w:rFonts w:ascii="Tahoma" w:hAnsi="Tahoma" w:cs="Tahoma"/>
          <w:lang w:val="el-GR"/>
        </w:rPr>
        <w:t>έ</w:t>
      </w:r>
      <w:r w:rsidRPr="00A44626">
        <w:rPr>
          <w:rFonts w:ascii="Tahoma" w:hAnsi="Tahoma" w:cs="Tahoma"/>
          <w:lang w:val="el-GR"/>
        </w:rPr>
        <w:t>ρους βήματα της διαδικασίας.</w:t>
      </w:r>
    </w:p>
    <w:p w14:paraId="7D1857E3" w14:textId="3DA9F978" w:rsidR="00254D1C" w:rsidRPr="00A44626" w:rsidRDefault="00254D1C" w:rsidP="00254D1C">
      <w:pPr>
        <w:pStyle w:val="a4"/>
        <w:numPr>
          <w:ilvl w:val="0"/>
          <w:numId w:val="13"/>
        </w:numPr>
        <w:spacing w:line="240" w:lineRule="atLeast"/>
        <w:rPr>
          <w:rFonts w:ascii="Tahoma" w:hAnsi="Tahoma" w:cs="Tahoma"/>
          <w:lang w:val="el-GR"/>
        </w:rPr>
      </w:pPr>
      <w:r w:rsidRPr="00A44626">
        <w:rPr>
          <w:rFonts w:ascii="Tahoma" w:hAnsi="Tahoma" w:cs="Tahoma"/>
          <w:lang w:val="el-GR"/>
        </w:rPr>
        <w:t>Αναβάθμιση ψηφιακών υπηρεσιών ιδίου φορ</w:t>
      </w:r>
      <w:r w:rsidR="003A5F54" w:rsidRPr="00A44626">
        <w:rPr>
          <w:rFonts w:ascii="Tahoma" w:hAnsi="Tahoma" w:cs="Tahoma"/>
          <w:lang w:val="el-GR"/>
        </w:rPr>
        <w:t>έ</w:t>
      </w:r>
      <w:r w:rsidRPr="00A44626">
        <w:rPr>
          <w:rFonts w:ascii="Tahoma" w:hAnsi="Tahoma" w:cs="Tahoma"/>
          <w:lang w:val="el-GR"/>
        </w:rPr>
        <w:t>α αλλά και του φορ</w:t>
      </w:r>
      <w:r w:rsidR="003A5F54" w:rsidRPr="00A44626">
        <w:rPr>
          <w:rFonts w:ascii="Tahoma" w:hAnsi="Tahoma" w:cs="Tahoma"/>
          <w:lang w:val="el-GR"/>
        </w:rPr>
        <w:t>έ</w:t>
      </w:r>
      <w:r w:rsidRPr="00A44626">
        <w:rPr>
          <w:rFonts w:ascii="Tahoma" w:hAnsi="Tahoma" w:cs="Tahoma"/>
          <w:lang w:val="el-GR"/>
        </w:rPr>
        <w:t>α προς άλλους κρατικούς φορείς</w:t>
      </w:r>
      <w:r w:rsidR="0058430E" w:rsidRPr="00A44626">
        <w:rPr>
          <w:rFonts w:ascii="Tahoma" w:hAnsi="Tahoma" w:cs="Tahoma"/>
          <w:lang w:val="el-GR"/>
        </w:rPr>
        <w:t xml:space="preserve"> και Αναβάθμιση λειτουργίας ελεγκτικών φορ</w:t>
      </w:r>
      <w:r w:rsidR="003A5F54" w:rsidRPr="00A44626">
        <w:rPr>
          <w:rFonts w:ascii="Tahoma" w:hAnsi="Tahoma" w:cs="Tahoma"/>
          <w:lang w:val="el-GR"/>
        </w:rPr>
        <w:t>έ</w:t>
      </w:r>
      <w:r w:rsidR="0058430E" w:rsidRPr="00A44626">
        <w:rPr>
          <w:rFonts w:ascii="Tahoma" w:hAnsi="Tahoma" w:cs="Tahoma"/>
          <w:lang w:val="el-GR"/>
        </w:rPr>
        <w:t>ων, ενίσχυση επιτελικών λειτουργιών δημόσιας διοίκησης. Αναμ</w:t>
      </w:r>
      <w:r w:rsidR="003A5F54" w:rsidRPr="00A44626">
        <w:rPr>
          <w:rFonts w:ascii="Tahoma" w:hAnsi="Tahoma" w:cs="Tahoma"/>
          <w:lang w:val="el-GR"/>
        </w:rPr>
        <w:t>έ</w:t>
      </w:r>
      <w:r w:rsidR="0058430E" w:rsidRPr="00A44626">
        <w:rPr>
          <w:rFonts w:ascii="Tahoma" w:hAnsi="Tahoma" w:cs="Tahoma"/>
          <w:lang w:val="el-GR"/>
        </w:rPr>
        <w:t>νεται βελτίωση μ</w:t>
      </w:r>
      <w:r w:rsidR="003A5F54" w:rsidRPr="00A44626">
        <w:rPr>
          <w:rFonts w:ascii="Tahoma" w:hAnsi="Tahoma" w:cs="Tahoma"/>
          <w:lang w:val="el-GR"/>
        </w:rPr>
        <w:t>έ</w:t>
      </w:r>
      <w:r w:rsidR="0058430E" w:rsidRPr="00A44626">
        <w:rPr>
          <w:rFonts w:ascii="Tahoma" w:hAnsi="Tahoma" w:cs="Tahoma"/>
          <w:lang w:val="el-GR"/>
        </w:rPr>
        <w:t xml:space="preserve">σω του </w:t>
      </w:r>
      <w:r w:rsidR="0058430E" w:rsidRPr="00A44626">
        <w:rPr>
          <w:rFonts w:ascii="Tahoma" w:eastAsia="SimSun" w:hAnsi="Tahoma" w:cs="Tahoma"/>
          <w:lang w:val="el-GR"/>
        </w:rPr>
        <w:t>εκσυγχρονισμού λειτουργικών διεργασιών και βελτίωση των συγκριτικών ελ</w:t>
      </w:r>
      <w:r w:rsidR="003A5F54" w:rsidRPr="00A44626">
        <w:rPr>
          <w:rFonts w:ascii="Tahoma" w:eastAsia="SimSun" w:hAnsi="Tahoma" w:cs="Tahoma"/>
          <w:lang w:val="el-GR"/>
        </w:rPr>
        <w:t>έ</w:t>
      </w:r>
      <w:r w:rsidR="0058430E" w:rsidRPr="00A44626">
        <w:rPr>
          <w:rFonts w:ascii="Tahoma" w:eastAsia="SimSun" w:hAnsi="Tahoma" w:cs="Tahoma"/>
          <w:lang w:val="el-GR"/>
        </w:rPr>
        <w:t>γχων, με δυνατότητες όπως η περαιτ</w:t>
      </w:r>
      <w:r w:rsidR="003A5F54" w:rsidRPr="00A44626">
        <w:rPr>
          <w:rFonts w:ascii="Tahoma" w:eastAsia="SimSun" w:hAnsi="Tahoma" w:cs="Tahoma"/>
          <w:lang w:val="el-GR"/>
        </w:rPr>
        <w:t>έ</w:t>
      </w:r>
      <w:r w:rsidR="0058430E" w:rsidRPr="00A44626">
        <w:rPr>
          <w:rFonts w:ascii="Tahoma" w:eastAsia="SimSun" w:hAnsi="Tahoma" w:cs="Tahoma"/>
          <w:lang w:val="el-GR"/>
        </w:rPr>
        <w:t>ρω σύγχρονη γεωχωρική συγκριτική ανάλυση των δεδομ</w:t>
      </w:r>
      <w:r w:rsidR="003A5F54" w:rsidRPr="00A44626">
        <w:rPr>
          <w:rFonts w:ascii="Tahoma" w:eastAsia="SimSun" w:hAnsi="Tahoma" w:cs="Tahoma"/>
          <w:lang w:val="el-GR"/>
        </w:rPr>
        <w:t>έ</w:t>
      </w:r>
      <w:r w:rsidR="0058430E" w:rsidRPr="00A44626">
        <w:rPr>
          <w:rFonts w:ascii="Tahoma" w:eastAsia="SimSun" w:hAnsi="Tahoma" w:cs="Tahoma"/>
          <w:lang w:val="el-GR"/>
        </w:rPr>
        <w:t>νων (spatial analysis).</w:t>
      </w:r>
    </w:p>
    <w:p w14:paraId="37BA34B1" w14:textId="39541F41" w:rsidR="00254D1C" w:rsidRPr="00A44626" w:rsidRDefault="0058430E" w:rsidP="00905B31">
      <w:pPr>
        <w:pStyle w:val="a4"/>
        <w:numPr>
          <w:ilvl w:val="0"/>
          <w:numId w:val="13"/>
        </w:numPr>
        <w:suppressAutoHyphens w:val="0"/>
        <w:autoSpaceDE w:val="0"/>
        <w:spacing w:after="60" w:line="240" w:lineRule="atLeast"/>
        <w:rPr>
          <w:rFonts w:ascii="Tahoma" w:eastAsia="SimSun" w:hAnsi="Tahoma" w:cs="Tahoma"/>
          <w:lang w:val="el-GR"/>
        </w:rPr>
      </w:pPr>
      <w:r w:rsidRPr="00A44626">
        <w:rPr>
          <w:rFonts w:ascii="Tahoma" w:hAnsi="Tahoma" w:cs="Tahoma"/>
          <w:lang w:val="el-GR"/>
        </w:rPr>
        <w:t xml:space="preserve">Αριθμός </w:t>
      </w:r>
      <w:r w:rsidR="003A5F54" w:rsidRPr="00A44626">
        <w:rPr>
          <w:rFonts w:ascii="Tahoma" w:hAnsi="Tahoma" w:cs="Tahoma"/>
          <w:lang w:val="el-GR"/>
        </w:rPr>
        <w:t>Έ</w:t>
      </w:r>
      <w:r w:rsidRPr="00A44626">
        <w:rPr>
          <w:rFonts w:ascii="Tahoma" w:hAnsi="Tahoma" w:cs="Tahoma"/>
          <w:lang w:val="el-GR"/>
        </w:rPr>
        <w:t>ργων Ενίσχυσης Διαλειτουργικότητας Μητρώων και Υπηρεσιών Δημοσίου Τομ</w:t>
      </w:r>
      <w:r w:rsidR="003A5F54" w:rsidRPr="00A44626">
        <w:rPr>
          <w:rFonts w:ascii="Tahoma" w:hAnsi="Tahoma" w:cs="Tahoma"/>
          <w:lang w:val="el-GR"/>
        </w:rPr>
        <w:t>έ</w:t>
      </w:r>
      <w:r w:rsidRPr="00A44626">
        <w:rPr>
          <w:rFonts w:ascii="Tahoma" w:hAnsi="Tahoma" w:cs="Tahoma"/>
          <w:lang w:val="el-GR"/>
        </w:rPr>
        <w:t>α. Αναμ</w:t>
      </w:r>
      <w:r w:rsidR="003A5F54" w:rsidRPr="00A44626">
        <w:rPr>
          <w:rFonts w:ascii="Tahoma" w:hAnsi="Tahoma" w:cs="Tahoma"/>
          <w:lang w:val="el-GR"/>
        </w:rPr>
        <w:t>έ</w:t>
      </w:r>
      <w:r w:rsidRPr="00A44626">
        <w:rPr>
          <w:rFonts w:ascii="Tahoma" w:hAnsi="Tahoma" w:cs="Tahoma"/>
          <w:lang w:val="el-GR"/>
        </w:rPr>
        <w:t>νεται βελτίωση λόγω της κ</w:t>
      </w:r>
      <w:r w:rsidR="00254D1C" w:rsidRPr="00A44626">
        <w:rPr>
          <w:rFonts w:ascii="Tahoma" w:eastAsia="SimSun" w:hAnsi="Tahoma" w:cs="Tahoma"/>
          <w:iCs/>
          <w:lang w:val="el-GR"/>
        </w:rPr>
        <w:t>αλύτερη αξιοποίηση</w:t>
      </w:r>
      <w:r w:rsidRPr="00A44626">
        <w:rPr>
          <w:rFonts w:ascii="Tahoma" w:eastAsia="SimSun" w:hAnsi="Tahoma" w:cs="Tahoma"/>
          <w:iCs/>
          <w:lang w:val="el-GR"/>
        </w:rPr>
        <w:t>ς</w:t>
      </w:r>
      <w:r w:rsidR="00254D1C" w:rsidRPr="00A44626">
        <w:rPr>
          <w:rFonts w:ascii="Tahoma" w:eastAsia="SimSun" w:hAnsi="Tahoma" w:cs="Tahoma"/>
          <w:iCs/>
          <w:lang w:val="el-GR"/>
        </w:rPr>
        <w:t xml:space="preserve"> των κοινών και συσχετιζόμενων δεδομ</w:t>
      </w:r>
      <w:r w:rsidR="003A5F54" w:rsidRPr="00A44626">
        <w:rPr>
          <w:rFonts w:ascii="Tahoma" w:eastAsia="SimSun" w:hAnsi="Tahoma" w:cs="Tahoma"/>
          <w:iCs/>
          <w:lang w:val="el-GR"/>
        </w:rPr>
        <w:t>έ</w:t>
      </w:r>
      <w:r w:rsidR="00254D1C" w:rsidRPr="00A44626">
        <w:rPr>
          <w:rFonts w:ascii="Tahoma" w:eastAsia="SimSun" w:hAnsi="Tahoma" w:cs="Tahoma"/>
          <w:iCs/>
          <w:lang w:val="el-GR"/>
        </w:rPr>
        <w:t xml:space="preserve">νων μεταξύ των πληροφοριακών συστημάτων που λειτουργούν ήδη στον </w:t>
      </w:r>
      <w:r w:rsidR="009E65AE" w:rsidRPr="00A44626">
        <w:rPr>
          <w:rFonts w:ascii="Tahoma" w:eastAsia="SimSun" w:hAnsi="Tahoma" w:cs="Tahoma"/>
          <w:iCs/>
          <w:lang w:val="el-GR"/>
        </w:rPr>
        <w:t>ΕΛ.Γ.Α.</w:t>
      </w:r>
      <w:r w:rsidR="00254D1C" w:rsidRPr="00A44626">
        <w:rPr>
          <w:rFonts w:ascii="Tahoma" w:eastAsia="SimSun" w:hAnsi="Tahoma" w:cs="Tahoma"/>
          <w:lang w:val="el-GR"/>
        </w:rPr>
        <w:t xml:space="preserve"> και παράλληλη εξασφάλιση διασυνδεσιμότητας και δυναμικής «ανταλλαγής» στοιχείων-δεδομ</w:t>
      </w:r>
      <w:r w:rsidR="003A5F54" w:rsidRPr="00A44626">
        <w:rPr>
          <w:rFonts w:ascii="Tahoma" w:eastAsia="SimSun" w:hAnsi="Tahoma" w:cs="Tahoma"/>
          <w:lang w:val="el-GR"/>
        </w:rPr>
        <w:t>έ</w:t>
      </w:r>
      <w:r w:rsidR="00254D1C" w:rsidRPr="00A44626">
        <w:rPr>
          <w:rFonts w:ascii="Tahoma" w:eastAsia="SimSun" w:hAnsi="Tahoma" w:cs="Tahoma"/>
          <w:lang w:val="el-GR"/>
        </w:rPr>
        <w:t xml:space="preserve">νων  με τρίτους φορείς  (π.χ. ΟΠΕΚΕΠΕ, ΚΤΗΜΑΤΟΛΟΓΙΟ ΑΕ, </w:t>
      </w:r>
      <w:r w:rsidR="00DB79D1" w:rsidRPr="00A44626">
        <w:rPr>
          <w:rFonts w:ascii="Tahoma" w:eastAsia="SimSun" w:hAnsi="Tahoma" w:cs="Tahoma"/>
          <w:lang w:val="el-GR"/>
        </w:rPr>
        <w:t>ΥΠΑΑΤ</w:t>
      </w:r>
      <w:r w:rsidR="00254D1C" w:rsidRPr="00A44626">
        <w:rPr>
          <w:rFonts w:ascii="Tahoma" w:eastAsia="SimSun" w:hAnsi="Tahoma" w:cs="Tahoma"/>
          <w:lang w:val="el-GR"/>
        </w:rPr>
        <w:t xml:space="preserve"> κλπ.).</w:t>
      </w:r>
      <w:r w:rsidRPr="00A44626">
        <w:rPr>
          <w:rFonts w:ascii="Tahoma" w:eastAsia="SimSun" w:hAnsi="Tahoma" w:cs="Tahoma"/>
          <w:lang w:val="el-GR"/>
        </w:rPr>
        <w:t xml:space="preserve"> Επιπλ</w:t>
      </w:r>
      <w:r w:rsidR="003A5F54" w:rsidRPr="00A44626">
        <w:rPr>
          <w:rFonts w:ascii="Tahoma" w:eastAsia="SimSun" w:hAnsi="Tahoma" w:cs="Tahoma"/>
          <w:lang w:val="el-GR"/>
        </w:rPr>
        <w:t>έ</w:t>
      </w:r>
      <w:r w:rsidRPr="00A44626">
        <w:rPr>
          <w:rFonts w:ascii="Tahoma" w:eastAsia="SimSun" w:hAnsi="Tahoma" w:cs="Tahoma"/>
          <w:lang w:val="el-GR"/>
        </w:rPr>
        <w:t>ον, αναμ</w:t>
      </w:r>
      <w:r w:rsidR="003A5F54" w:rsidRPr="00A44626">
        <w:rPr>
          <w:rFonts w:ascii="Tahoma" w:eastAsia="SimSun" w:hAnsi="Tahoma" w:cs="Tahoma"/>
          <w:lang w:val="el-GR"/>
        </w:rPr>
        <w:t>έ</w:t>
      </w:r>
      <w:r w:rsidRPr="00A44626">
        <w:rPr>
          <w:rFonts w:ascii="Tahoma" w:eastAsia="SimSun" w:hAnsi="Tahoma" w:cs="Tahoma"/>
          <w:lang w:val="el-GR"/>
        </w:rPr>
        <w:t>νεται σημαντική βελτίωση μ</w:t>
      </w:r>
      <w:r w:rsidR="003A5F54" w:rsidRPr="00A44626">
        <w:rPr>
          <w:rFonts w:ascii="Tahoma" w:eastAsia="SimSun" w:hAnsi="Tahoma" w:cs="Tahoma"/>
          <w:lang w:val="el-GR"/>
        </w:rPr>
        <w:t>έ</w:t>
      </w:r>
      <w:r w:rsidRPr="00A44626">
        <w:rPr>
          <w:rFonts w:ascii="Tahoma" w:eastAsia="SimSun" w:hAnsi="Tahoma" w:cs="Tahoma"/>
          <w:lang w:val="el-GR"/>
        </w:rPr>
        <w:t>σω της</w:t>
      </w:r>
      <w:r w:rsidR="00254D1C" w:rsidRPr="00A44626">
        <w:rPr>
          <w:rFonts w:ascii="Tahoma" w:eastAsia="SimSun" w:hAnsi="Tahoma" w:cs="Tahoma"/>
          <w:lang w:val="el-GR"/>
        </w:rPr>
        <w:t xml:space="preserve"> διασφάλιση</w:t>
      </w:r>
      <w:r w:rsidRPr="00A44626">
        <w:rPr>
          <w:rFonts w:ascii="Tahoma" w:eastAsia="SimSun" w:hAnsi="Tahoma" w:cs="Tahoma"/>
          <w:lang w:val="el-GR"/>
        </w:rPr>
        <w:t>ς</w:t>
      </w:r>
      <w:r w:rsidR="00254D1C" w:rsidRPr="00A44626">
        <w:rPr>
          <w:rFonts w:ascii="Tahoma" w:eastAsia="SimSun" w:hAnsi="Tahoma" w:cs="Tahoma"/>
          <w:lang w:val="el-GR"/>
        </w:rPr>
        <w:t xml:space="preserve"> ενός ανοικτού περιβάλλοντος ανάπτυξης εφαρμογών, με ανοικτά τεκμηριωμ</w:t>
      </w:r>
      <w:r w:rsidR="003A5F54" w:rsidRPr="00A44626">
        <w:rPr>
          <w:rFonts w:ascii="Tahoma" w:eastAsia="SimSun" w:hAnsi="Tahoma" w:cs="Tahoma"/>
          <w:lang w:val="el-GR"/>
        </w:rPr>
        <w:t>έ</w:t>
      </w:r>
      <w:r w:rsidR="00254D1C" w:rsidRPr="00A44626">
        <w:rPr>
          <w:rFonts w:ascii="Tahoma" w:eastAsia="SimSun" w:hAnsi="Tahoma" w:cs="Tahoma"/>
          <w:lang w:val="el-GR"/>
        </w:rPr>
        <w:t>να και δημοσιευμ</w:t>
      </w:r>
      <w:r w:rsidR="003A5F54" w:rsidRPr="00A44626">
        <w:rPr>
          <w:rFonts w:ascii="Tahoma" w:eastAsia="SimSun" w:hAnsi="Tahoma" w:cs="Tahoma"/>
          <w:lang w:val="el-GR"/>
        </w:rPr>
        <w:t>έ</w:t>
      </w:r>
      <w:r w:rsidR="00254D1C" w:rsidRPr="00A44626">
        <w:rPr>
          <w:rFonts w:ascii="Tahoma" w:eastAsia="SimSun" w:hAnsi="Tahoma" w:cs="Tahoma"/>
          <w:lang w:val="el-GR"/>
        </w:rPr>
        <w:t>να συστήματα διεπαφής με προγράμματα τρίτων, με ανοικτά πρωτόκολλα επικοινωνίας, ανοικτό περιβάλλον ως προς τη μεταφορά και ανταλλαγή δεδομ</w:t>
      </w:r>
      <w:r w:rsidR="003A5F54" w:rsidRPr="00A44626">
        <w:rPr>
          <w:rFonts w:ascii="Tahoma" w:eastAsia="SimSun" w:hAnsi="Tahoma" w:cs="Tahoma"/>
          <w:lang w:val="el-GR"/>
        </w:rPr>
        <w:t>έ</w:t>
      </w:r>
      <w:r w:rsidR="00254D1C" w:rsidRPr="00A44626">
        <w:rPr>
          <w:rFonts w:ascii="Tahoma" w:eastAsia="SimSun" w:hAnsi="Tahoma" w:cs="Tahoma"/>
          <w:lang w:val="el-GR"/>
        </w:rPr>
        <w:t>νων με άλλα συστήματα.</w:t>
      </w:r>
    </w:p>
    <w:p w14:paraId="2D25B7D8" w14:textId="0B89E75E" w:rsidR="00473F53" w:rsidRPr="00A44626" w:rsidRDefault="00473F53" w:rsidP="00B43249">
      <w:pPr>
        <w:pStyle w:val="3"/>
        <w:rPr>
          <w:rFonts w:ascii="Tahoma" w:hAnsi="Tahoma"/>
        </w:rPr>
      </w:pPr>
      <w:bookmarkStart w:id="387" w:name="_Ref73629976"/>
      <w:bookmarkStart w:id="388" w:name="_Ref73691786"/>
      <w:bookmarkStart w:id="389" w:name="_Toc74514435"/>
      <w:bookmarkStart w:id="390" w:name="_Toc125021777"/>
      <w:bookmarkStart w:id="391" w:name="_Toc127880190"/>
      <w:r w:rsidRPr="00A44626">
        <w:rPr>
          <w:rFonts w:ascii="Tahoma" w:hAnsi="Tahoma"/>
        </w:rPr>
        <w:t xml:space="preserve">Ωφελούμενοι του </w:t>
      </w:r>
      <w:r w:rsidR="003A5F54" w:rsidRPr="00A44626">
        <w:rPr>
          <w:rFonts w:ascii="Tahoma" w:hAnsi="Tahoma"/>
        </w:rPr>
        <w:t>έ</w:t>
      </w:r>
      <w:r w:rsidRPr="00A44626">
        <w:rPr>
          <w:rFonts w:ascii="Tahoma" w:hAnsi="Tahoma"/>
        </w:rPr>
        <w:t>ργου</w:t>
      </w:r>
      <w:bookmarkEnd w:id="387"/>
      <w:bookmarkEnd w:id="388"/>
      <w:bookmarkEnd w:id="389"/>
      <w:bookmarkEnd w:id="390"/>
      <w:bookmarkEnd w:id="391"/>
    </w:p>
    <w:p w14:paraId="700351CE" w14:textId="27251D2D" w:rsidR="00826E1E" w:rsidRPr="00A44626" w:rsidRDefault="00826E1E" w:rsidP="00826E1E">
      <w:pPr>
        <w:spacing w:line="240" w:lineRule="atLeast"/>
        <w:rPr>
          <w:rFonts w:ascii="Tahoma" w:hAnsi="Tahoma" w:cs="Tahoma"/>
          <w:lang w:val="el-GR"/>
        </w:rPr>
      </w:pPr>
      <w:r w:rsidRPr="00A44626">
        <w:rPr>
          <w:rFonts w:ascii="Tahoma" w:hAnsi="Tahoma" w:cs="Tahoma"/>
          <w:lang w:val="el-GR"/>
        </w:rPr>
        <w:t xml:space="preserve">Οι χρήστες του </w:t>
      </w:r>
      <w:r w:rsidR="003A5F54" w:rsidRPr="00A44626">
        <w:rPr>
          <w:rFonts w:ascii="Tahoma" w:hAnsi="Tahoma" w:cs="Tahoma"/>
          <w:lang w:val="el-GR"/>
        </w:rPr>
        <w:t>Έ</w:t>
      </w:r>
      <w:r w:rsidRPr="00A44626">
        <w:rPr>
          <w:rFonts w:ascii="Tahoma" w:hAnsi="Tahoma" w:cs="Tahoma"/>
          <w:lang w:val="el-GR"/>
        </w:rPr>
        <w:t>ργου μπορούν να ομαδοποιηθούν σε τρεις κατηγορίες :</w:t>
      </w:r>
    </w:p>
    <w:p w14:paraId="4A6639FB" w14:textId="093B1934" w:rsidR="00826E1E" w:rsidRPr="00A44626" w:rsidRDefault="00826E1E" w:rsidP="00826E1E">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b/>
          <w:lang w:val="el-GR"/>
        </w:rPr>
        <w:t>Εσωτερικοί  χρήστες</w:t>
      </w:r>
      <w:r w:rsidRPr="00A44626">
        <w:rPr>
          <w:rFonts w:ascii="Tahoma" w:hAnsi="Tahoma" w:cs="Tahoma"/>
          <w:lang w:val="el-GR"/>
        </w:rPr>
        <w:t xml:space="preserve">. Πρόκειται για το σύνολο των χρηστών- υπαλλήλων </w:t>
      </w:r>
      <w:r w:rsidR="009E65AE" w:rsidRPr="00A44626">
        <w:rPr>
          <w:rFonts w:ascii="Tahoma" w:hAnsi="Tahoma" w:cs="Tahoma"/>
          <w:lang w:val="el-GR"/>
        </w:rPr>
        <w:t>ΕΛ.Γ.Α.</w:t>
      </w:r>
      <w:r w:rsidRPr="00A44626">
        <w:rPr>
          <w:rFonts w:ascii="Tahoma" w:hAnsi="Tahoma" w:cs="Tahoma"/>
          <w:lang w:val="el-GR"/>
        </w:rPr>
        <w:t xml:space="preserve"> οι οποίοι αλληλεπιδρούν με το σύστημα και είναι υπεύθυνοι για την επιχειρησιακή  του λειτουργία. Ο αριθμός των χρηστών της κατηγορίας αυτής υπολογίζεται στους </w:t>
      </w:r>
      <w:r w:rsidR="00CF5E57" w:rsidRPr="00A44626">
        <w:rPr>
          <w:rFonts w:ascii="Tahoma" w:hAnsi="Tahoma" w:cs="Tahoma"/>
          <w:lang w:val="el-GR"/>
        </w:rPr>
        <w:t>πεντα</w:t>
      </w:r>
      <w:r w:rsidRPr="00A44626">
        <w:rPr>
          <w:rFonts w:ascii="Tahoma" w:hAnsi="Tahoma" w:cs="Tahoma"/>
          <w:lang w:val="el-GR"/>
        </w:rPr>
        <w:t>κόσιους (</w:t>
      </w:r>
      <w:r w:rsidR="00CF5E57" w:rsidRPr="00A44626">
        <w:rPr>
          <w:rFonts w:ascii="Tahoma" w:hAnsi="Tahoma" w:cs="Tahoma"/>
          <w:lang w:val="el-GR"/>
        </w:rPr>
        <w:t>5</w:t>
      </w:r>
      <w:r w:rsidRPr="00A44626">
        <w:rPr>
          <w:rFonts w:ascii="Tahoma" w:hAnsi="Tahoma" w:cs="Tahoma"/>
          <w:lang w:val="el-GR"/>
        </w:rPr>
        <w:t xml:space="preserve">00) χρήστες, εκ των οποίων οι </w:t>
      </w:r>
      <w:r w:rsidR="00CF5E57" w:rsidRPr="00A44626">
        <w:rPr>
          <w:rFonts w:ascii="Tahoma" w:hAnsi="Tahoma" w:cs="Tahoma"/>
          <w:lang w:val="el-GR"/>
        </w:rPr>
        <w:t>4</w:t>
      </w:r>
      <w:r w:rsidRPr="00A44626">
        <w:rPr>
          <w:rFonts w:ascii="Tahoma" w:hAnsi="Tahoma" w:cs="Tahoma"/>
          <w:lang w:val="el-GR"/>
        </w:rPr>
        <w:t xml:space="preserve">00 αφορούν το μόνιμο και εποχικό  γεωτεχνικό προσωπικό (γεωπόνοι-κτηνίατροι),  και οι υπόλοιποι  το προσωπικό άλλων ειδικοτήτων (διοικητικοί, οικονομικοί, πληροφορικής). </w:t>
      </w:r>
    </w:p>
    <w:p w14:paraId="0153C34A" w14:textId="5E0E2D35" w:rsidR="00826E1E" w:rsidRPr="00A44626" w:rsidRDefault="00826E1E" w:rsidP="00905B31">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b/>
          <w:lang w:val="el-GR"/>
        </w:rPr>
        <w:lastRenderedPageBreak/>
        <w:t>Εξωτερικοί χρήστες</w:t>
      </w:r>
      <w:r w:rsidRPr="00A44626">
        <w:rPr>
          <w:rFonts w:ascii="Tahoma" w:hAnsi="Tahoma" w:cs="Tahoma"/>
          <w:lang w:val="el-GR"/>
        </w:rPr>
        <w:t xml:space="preserve">. Πρόκειται για τους χρήστες οι οποίοι αλληλεπιδρούν με το σύστημα  κυρίως για την άντληση πρωτογενών πληροφοριών. Ο αριθμός των χρηστών της κατηγορίας αυτής υπολογίζεται στους δύο χιλιάδες (2.000) χρήστες και αφορά τους εξωτερικούς συνεργάτες </w:t>
      </w:r>
      <w:r w:rsidR="009E65AE" w:rsidRPr="00A44626">
        <w:rPr>
          <w:rFonts w:ascii="Tahoma" w:hAnsi="Tahoma" w:cs="Tahoma"/>
          <w:lang w:val="el-GR"/>
        </w:rPr>
        <w:t>ΕΛ.Γ.Α.</w:t>
      </w:r>
      <w:r w:rsidRPr="00A44626">
        <w:rPr>
          <w:rFonts w:ascii="Tahoma" w:hAnsi="Tahoma" w:cs="Tahoma"/>
          <w:lang w:val="el-GR"/>
        </w:rPr>
        <w:t xml:space="preserve"> (ανταποκριτ</w:t>
      </w:r>
      <w:r w:rsidR="003A5F54" w:rsidRPr="00A44626">
        <w:rPr>
          <w:rFonts w:ascii="Tahoma" w:hAnsi="Tahoma" w:cs="Tahoma"/>
          <w:lang w:val="el-GR"/>
        </w:rPr>
        <w:t>έ</w:t>
      </w:r>
      <w:r w:rsidRPr="00A44626">
        <w:rPr>
          <w:rFonts w:ascii="Tahoma" w:hAnsi="Tahoma" w:cs="Tahoma"/>
          <w:lang w:val="el-GR"/>
        </w:rPr>
        <w:t>ς, οριοδείκτες).</w:t>
      </w:r>
    </w:p>
    <w:p w14:paraId="252C490B" w14:textId="60EED5EC" w:rsidR="00A228FD" w:rsidRPr="00A44626" w:rsidRDefault="00826E1E" w:rsidP="00905B31">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b/>
          <w:bCs/>
          <w:lang w:val="el-GR"/>
        </w:rPr>
        <w:t>Τελικοί χρήστες</w:t>
      </w:r>
      <w:r w:rsidRPr="00A44626">
        <w:rPr>
          <w:rFonts w:ascii="Tahoma" w:hAnsi="Tahoma" w:cs="Tahoma"/>
          <w:bCs/>
          <w:lang w:val="el-GR"/>
        </w:rPr>
        <w:t>. Πρόκειται για τους χρήστες οι οποίοι αλληλεπιδρούν με το σύστημα αλλά δεν αποτελούν τμήμα της παραγωγικής αλυσίδας αυτού. Οι χρήστες αυτοί θα μπορούν να χρησιμοποιούν το σύστημα ή τα αποτελ</w:t>
      </w:r>
      <w:r w:rsidR="003A5F54" w:rsidRPr="00A44626">
        <w:rPr>
          <w:rFonts w:ascii="Tahoma" w:hAnsi="Tahoma" w:cs="Tahoma"/>
          <w:bCs/>
          <w:lang w:val="el-GR"/>
        </w:rPr>
        <w:t>έ</w:t>
      </w:r>
      <w:r w:rsidRPr="00A44626">
        <w:rPr>
          <w:rFonts w:ascii="Tahoma" w:hAnsi="Tahoma" w:cs="Tahoma"/>
          <w:bCs/>
          <w:lang w:val="el-GR"/>
        </w:rPr>
        <w:t>σματα που αυτό αποδίδει σε διάφορες πύλες για την άντληση πληροφοριών και στοιχείων. Ο αριθμός των χρηστών της κατηγορίας αυτής υπολογίζεται σε πάνω από επτακόσιες χιλιάδες (&gt;700.000) χρήστες και αναφ</w:t>
      </w:r>
      <w:r w:rsidR="003A5F54" w:rsidRPr="00A44626">
        <w:rPr>
          <w:rFonts w:ascii="Tahoma" w:hAnsi="Tahoma" w:cs="Tahoma"/>
          <w:bCs/>
          <w:lang w:val="el-GR"/>
        </w:rPr>
        <w:t>έ</w:t>
      </w:r>
      <w:r w:rsidRPr="00A44626">
        <w:rPr>
          <w:rFonts w:ascii="Tahoma" w:hAnsi="Tahoma" w:cs="Tahoma"/>
          <w:bCs/>
          <w:lang w:val="el-GR"/>
        </w:rPr>
        <w:t xml:space="preserve">ρεται κυρίως στους </w:t>
      </w:r>
      <w:r w:rsidRPr="00A44626">
        <w:rPr>
          <w:rFonts w:ascii="Tahoma" w:hAnsi="Tahoma" w:cs="Tahoma"/>
          <w:lang w:val="el-GR"/>
        </w:rPr>
        <w:t>αγρότες -ασφαλισμ</w:t>
      </w:r>
      <w:r w:rsidR="003A5F54" w:rsidRPr="00A44626">
        <w:rPr>
          <w:rFonts w:ascii="Tahoma" w:hAnsi="Tahoma" w:cs="Tahoma"/>
          <w:lang w:val="el-GR"/>
        </w:rPr>
        <w:t>έ</w:t>
      </w:r>
      <w:r w:rsidRPr="00A44626">
        <w:rPr>
          <w:rFonts w:ascii="Tahoma" w:hAnsi="Tahoma" w:cs="Tahoma"/>
          <w:lang w:val="el-GR"/>
        </w:rPr>
        <w:t xml:space="preserve">νους </w:t>
      </w:r>
      <w:r w:rsidR="009E65AE" w:rsidRPr="00A44626">
        <w:rPr>
          <w:rFonts w:ascii="Tahoma" w:hAnsi="Tahoma" w:cs="Tahoma"/>
          <w:lang w:val="el-GR"/>
        </w:rPr>
        <w:t>ΕΛ.Γ.Α.</w:t>
      </w:r>
      <w:r w:rsidRPr="00A44626">
        <w:rPr>
          <w:rFonts w:ascii="Tahoma" w:hAnsi="Tahoma" w:cs="Tahoma"/>
          <w:lang w:val="el-GR"/>
        </w:rPr>
        <w:t xml:space="preserve"> καθώς και σε συνεργαζόμενους φορείς </w:t>
      </w:r>
      <w:r w:rsidR="00DB79D1" w:rsidRPr="00A44626">
        <w:rPr>
          <w:rFonts w:ascii="Tahoma" w:hAnsi="Tahoma" w:cs="Tahoma"/>
          <w:lang w:val="el-GR"/>
        </w:rPr>
        <w:t>ΥπΑΑΤ</w:t>
      </w:r>
      <w:r w:rsidRPr="00A44626">
        <w:rPr>
          <w:rFonts w:ascii="Tahoma" w:hAnsi="Tahoma" w:cs="Tahoma"/>
          <w:lang w:val="el-GR"/>
        </w:rPr>
        <w:t xml:space="preserve"> και Δημοσίου Τομ</w:t>
      </w:r>
      <w:r w:rsidR="003A5F54" w:rsidRPr="00A44626">
        <w:rPr>
          <w:rFonts w:ascii="Tahoma" w:hAnsi="Tahoma" w:cs="Tahoma"/>
          <w:lang w:val="el-GR"/>
        </w:rPr>
        <w:t>έ</w:t>
      </w:r>
      <w:r w:rsidRPr="00A44626">
        <w:rPr>
          <w:rFonts w:ascii="Tahoma" w:hAnsi="Tahoma" w:cs="Tahoma"/>
          <w:lang w:val="el-GR"/>
        </w:rPr>
        <w:t>α.</w:t>
      </w:r>
    </w:p>
    <w:p w14:paraId="7CDD64AF" w14:textId="20BAFE54" w:rsidR="001A3D8A" w:rsidRPr="00A44626" w:rsidRDefault="001A3D8A" w:rsidP="001A3D8A">
      <w:pPr>
        <w:suppressAutoHyphens w:val="0"/>
        <w:autoSpaceDE w:val="0"/>
        <w:spacing w:after="60" w:line="240" w:lineRule="atLeast"/>
        <w:rPr>
          <w:rFonts w:ascii="Tahoma" w:hAnsi="Tahoma" w:cs="Tahoma"/>
          <w:bCs/>
          <w:iCs/>
          <w:lang w:val="el-GR"/>
        </w:rPr>
      </w:pPr>
      <w:r w:rsidRPr="00A44626">
        <w:rPr>
          <w:rFonts w:ascii="Tahoma" w:hAnsi="Tahoma" w:cs="Tahoma"/>
          <w:lang w:val="el-GR"/>
        </w:rPr>
        <w:t>Επομ</w:t>
      </w:r>
      <w:r w:rsidR="003A5F54" w:rsidRPr="00A44626">
        <w:rPr>
          <w:rFonts w:ascii="Tahoma" w:hAnsi="Tahoma" w:cs="Tahoma"/>
          <w:lang w:val="el-GR"/>
        </w:rPr>
        <w:t>έ</w:t>
      </w:r>
      <w:r w:rsidRPr="00A44626">
        <w:rPr>
          <w:rFonts w:ascii="Tahoma" w:hAnsi="Tahoma" w:cs="Tahoma"/>
          <w:lang w:val="el-GR"/>
        </w:rPr>
        <w:t xml:space="preserve">νως, οι παρακάτω κατηγορίες χαρακτηρίζονται ως οι αναμενόμενοι </w:t>
      </w:r>
      <w:r w:rsidRPr="00A44626">
        <w:rPr>
          <w:rFonts w:ascii="Tahoma" w:hAnsi="Tahoma" w:cs="Tahoma"/>
          <w:bCs/>
          <w:iCs/>
          <w:lang w:val="el-GR"/>
        </w:rPr>
        <w:t xml:space="preserve">ωφελούμενοι από το </w:t>
      </w:r>
      <w:r w:rsidR="003A5F54" w:rsidRPr="00A44626">
        <w:rPr>
          <w:rFonts w:ascii="Tahoma" w:hAnsi="Tahoma" w:cs="Tahoma"/>
          <w:bCs/>
          <w:iCs/>
          <w:lang w:val="el-GR"/>
        </w:rPr>
        <w:t>Έ</w:t>
      </w:r>
      <w:r w:rsidRPr="00A44626">
        <w:rPr>
          <w:rFonts w:ascii="Tahoma" w:hAnsi="Tahoma" w:cs="Tahoma"/>
          <w:bCs/>
          <w:iCs/>
          <w:lang w:val="el-GR"/>
        </w:rPr>
        <w:t>ργο:</w:t>
      </w:r>
    </w:p>
    <w:p w14:paraId="2B96DA2B" w14:textId="6626FCBF" w:rsidR="009C23D5" w:rsidRPr="00A44626" w:rsidRDefault="009C23D5" w:rsidP="001A3D8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υπάλληλοι και συνεργάτες του οργανισμού: Όσοι εμπλ</w:t>
      </w:r>
      <w:r w:rsidR="003A5F54" w:rsidRPr="00A44626">
        <w:rPr>
          <w:rFonts w:ascii="Tahoma" w:hAnsi="Tahoma" w:cs="Tahoma"/>
          <w:bCs/>
          <w:lang w:val="el-GR"/>
        </w:rPr>
        <w:t>έ</w:t>
      </w:r>
      <w:r w:rsidRPr="00A44626">
        <w:rPr>
          <w:rFonts w:ascii="Tahoma" w:hAnsi="Tahoma" w:cs="Tahoma"/>
          <w:bCs/>
          <w:lang w:val="el-GR"/>
        </w:rPr>
        <w:t xml:space="preserve">κονται στην εκτιμητική διαδικασία τόσο κατά </w:t>
      </w:r>
      <w:r w:rsidR="008633D9" w:rsidRPr="00A44626">
        <w:rPr>
          <w:rFonts w:ascii="Tahoma" w:hAnsi="Tahoma" w:cs="Tahoma"/>
          <w:bCs/>
          <w:lang w:val="el-GR"/>
        </w:rPr>
        <w:t>την διαδικασία</w:t>
      </w:r>
      <w:r w:rsidRPr="00A44626">
        <w:rPr>
          <w:rFonts w:ascii="Tahoma" w:hAnsi="Tahoma" w:cs="Tahoma"/>
          <w:bCs/>
          <w:lang w:val="el-GR"/>
        </w:rPr>
        <w:t xml:space="preserve"> του επιτόπιου ελ</w:t>
      </w:r>
      <w:r w:rsidR="003A5F54" w:rsidRPr="00A44626">
        <w:rPr>
          <w:rFonts w:ascii="Tahoma" w:hAnsi="Tahoma" w:cs="Tahoma"/>
          <w:bCs/>
          <w:lang w:val="el-GR"/>
        </w:rPr>
        <w:t>έ</w:t>
      </w:r>
      <w:r w:rsidRPr="00A44626">
        <w:rPr>
          <w:rFonts w:ascii="Tahoma" w:hAnsi="Tahoma" w:cs="Tahoma"/>
          <w:bCs/>
          <w:lang w:val="el-GR"/>
        </w:rPr>
        <w:t xml:space="preserve">γχου, όσο και </w:t>
      </w:r>
      <w:r w:rsidR="008633D9" w:rsidRPr="00A44626">
        <w:rPr>
          <w:rFonts w:ascii="Tahoma" w:hAnsi="Tahoma" w:cs="Tahoma"/>
          <w:bCs/>
          <w:lang w:val="el-GR"/>
        </w:rPr>
        <w:t>στην διαδικασία</w:t>
      </w:r>
      <w:r w:rsidRPr="00A44626">
        <w:rPr>
          <w:rFonts w:ascii="Tahoma" w:hAnsi="Tahoma" w:cs="Tahoma"/>
          <w:bCs/>
          <w:lang w:val="el-GR"/>
        </w:rPr>
        <w:t xml:space="preserve"> της καταχώρησης πληροφορ</w:t>
      </w:r>
      <w:r w:rsidR="008633D9" w:rsidRPr="00A44626">
        <w:rPr>
          <w:rFonts w:ascii="Tahoma" w:hAnsi="Tahoma" w:cs="Tahoma"/>
          <w:bCs/>
          <w:lang w:val="el-GR"/>
        </w:rPr>
        <w:t>ιών</w:t>
      </w:r>
      <w:r w:rsidRPr="00A44626">
        <w:rPr>
          <w:rFonts w:ascii="Tahoma" w:hAnsi="Tahoma" w:cs="Tahoma"/>
          <w:bCs/>
          <w:lang w:val="el-GR"/>
        </w:rPr>
        <w:t>ν και των επιμ</w:t>
      </w:r>
      <w:r w:rsidR="003A5F54" w:rsidRPr="00A44626">
        <w:rPr>
          <w:rFonts w:ascii="Tahoma" w:hAnsi="Tahoma" w:cs="Tahoma"/>
          <w:bCs/>
          <w:lang w:val="el-GR"/>
        </w:rPr>
        <w:t>έ</w:t>
      </w:r>
      <w:r w:rsidRPr="00A44626">
        <w:rPr>
          <w:rFonts w:ascii="Tahoma" w:hAnsi="Tahoma" w:cs="Tahoma"/>
          <w:bCs/>
          <w:lang w:val="el-GR"/>
        </w:rPr>
        <w:t>ρους βημάτων επαληθεύσεων και ελ</w:t>
      </w:r>
      <w:r w:rsidR="003A5F54" w:rsidRPr="00A44626">
        <w:rPr>
          <w:rFonts w:ascii="Tahoma" w:hAnsi="Tahoma" w:cs="Tahoma"/>
          <w:bCs/>
          <w:lang w:val="el-GR"/>
        </w:rPr>
        <w:t>έ</w:t>
      </w:r>
      <w:r w:rsidRPr="00A44626">
        <w:rPr>
          <w:rFonts w:ascii="Tahoma" w:hAnsi="Tahoma" w:cs="Tahoma"/>
          <w:bCs/>
          <w:lang w:val="el-GR"/>
        </w:rPr>
        <w:t>γχου που προβλ</w:t>
      </w:r>
      <w:r w:rsidR="003A5F54" w:rsidRPr="00A44626">
        <w:rPr>
          <w:rFonts w:ascii="Tahoma" w:hAnsi="Tahoma" w:cs="Tahoma"/>
          <w:bCs/>
          <w:lang w:val="el-GR"/>
        </w:rPr>
        <w:t>έ</w:t>
      </w:r>
      <w:r w:rsidRPr="00A44626">
        <w:rPr>
          <w:rFonts w:ascii="Tahoma" w:hAnsi="Tahoma" w:cs="Tahoma"/>
          <w:bCs/>
          <w:lang w:val="el-GR"/>
        </w:rPr>
        <w:t>πονται κατά τη δι</w:t>
      </w:r>
      <w:r w:rsidR="009E65AE" w:rsidRPr="00A44626">
        <w:rPr>
          <w:rFonts w:ascii="Tahoma" w:hAnsi="Tahoma" w:cs="Tahoma"/>
          <w:bCs/>
          <w:lang w:val="el-GR"/>
        </w:rPr>
        <w:t>α</w:t>
      </w:r>
      <w:r w:rsidRPr="00A44626">
        <w:rPr>
          <w:rFonts w:ascii="Tahoma" w:hAnsi="Tahoma" w:cs="Tahoma"/>
          <w:bCs/>
          <w:lang w:val="el-GR"/>
        </w:rPr>
        <w:t>δικασία.</w:t>
      </w:r>
    </w:p>
    <w:p w14:paraId="546C8097" w14:textId="745E94A5" w:rsidR="001A3D8A" w:rsidRPr="00A44626" w:rsidRDefault="001A3D8A" w:rsidP="001A3D8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Οι </w:t>
      </w:r>
      <w:r w:rsidR="009C23D5" w:rsidRPr="00A44626">
        <w:rPr>
          <w:rFonts w:ascii="Tahoma" w:hAnsi="Tahoma" w:cs="Tahoma"/>
          <w:bCs/>
          <w:lang w:val="el-GR"/>
        </w:rPr>
        <w:t xml:space="preserve">ατομικοί και συλλογικοί </w:t>
      </w:r>
      <w:r w:rsidRPr="00A44626">
        <w:rPr>
          <w:rFonts w:ascii="Tahoma" w:hAnsi="Tahoma" w:cs="Tahoma"/>
          <w:bCs/>
          <w:lang w:val="el-GR"/>
        </w:rPr>
        <w:t>φορείς του αγροτικού τομ</w:t>
      </w:r>
      <w:r w:rsidR="003A5F54" w:rsidRPr="00A44626">
        <w:rPr>
          <w:rFonts w:ascii="Tahoma" w:hAnsi="Tahoma" w:cs="Tahoma"/>
          <w:bCs/>
          <w:lang w:val="el-GR"/>
        </w:rPr>
        <w:t>έ</w:t>
      </w:r>
      <w:r w:rsidRPr="00A44626">
        <w:rPr>
          <w:rFonts w:ascii="Tahoma" w:hAnsi="Tahoma" w:cs="Tahoma"/>
          <w:bCs/>
          <w:lang w:val="el-GR"/>
        </w:rPr>
        <w:t>α: Οι επιχειρηματικοί και παραγωγικοί συντελεστ</w:t>
      </w:r>
      <w:r w:rsidR="003A5F54" w:rsidRPr="00A44626">
        <w:rPr>
          <w:rFonts w:ascii="Tahoma" w:hAnsi="Tahoma" w:cs="Tahoma"/>
          <w:bCs/>
          <w:lang w:val="el-GR"/>
        </w:rPr>
        <w:t>έ</w:t>
      </w:r>
      <w:r w:rsidRPr="00A44626">
        <w:rPr>
          <w:rFonts w:ascii="Tahoma" w:hAnsi="Tahoma" w:cs="Tahoma"/>
          <w:bCs/>
          <w:lang w:val="el-GR"/>
        </w:rPr>
        <w:t>ς του αγροτικού τομ</w:t>
      </w:r>
      <w:r w:rsidR="003A5F54" w:rsidRPr="00A44626">
        <w:rPr>
          <w:rFonts w:ascii="Tahoma" w:hAnsi="Tahoma" w:cs="Tahoma"/>
          <w:bCs/>
          <w:lang w:val="el-GR"/>
        </w:rPr>
        <w:t>έ</w:t>
      </w:r>
      <w:r w:rsidRPr="00A44626">
        <w:rPr>
          <w:rFonts w:ascii="Tahoma" w:hAnsi="Tahoma" w:cs="Tahoma"/>
          <w:bCs/>
          <w:lang w:val="el-GR"/>
        </w:rPr>
        <w:t>α που θ</w:t>
      </w:r>
      <w:r w:rsidR="003A5F54" w:rsidRPr="00A44626">
        <w:rPr>
          <w:rFonts w:ascii="Tahoma" w:hAnsi="Tahoma" w:cs="Tahoma"/>
          <w:bCs/>
          <w:lang w:val="el-GR"/>
        </w:rPr>
        <w:t>έ</w:t>
      </w:r>
      <w:r w:rsidRPr="00A44626">
        <w:rPr>
          <w:rFonts w:ascii="Tahoma" w:hAnsi="Tahoma" w:cs="Tahoma"/>
          <w:bCs/>
          <w:lang w:val="el-GR"/>
        </w:rPr>
        <w:t xml:space="preserve">λουν να λάβουν αποζημιώσεις </w:t>
      </w:r>
      <w:r w:rsidR="009E65AE" w:rsidRPr="00A44626">
        <w:rPr>
          <w:rFonts w:ascii="Tahoma" w:hAnsi="Tahoma" w:cs="Tahoma"/>
          <w:bCs/>
          <w:lang w:val="el-GR"/>
        </w:rPr>
        <w:t>ΕΛ.Γ.Α.</w:t>
      </w:r>
      <w:r w:rsidRPr="00A44626">
        <w:rPr>
          <w:rFonts w:ascii="Tahoma" w:hAnsi="Tahoma" w:cs="Tahoma"/>
          <w:bCs/>
          <w:lang w:val="el-GR"/>
        </w:rPr>
        <w:t xml:space="preserve"> και κρατικ</w:t>
      </w:r>
      <w:r w:rsidR="003A5F54" w:rsidRPr="00A44626">
        <w:rPr>
          <w:rFonts w:ascii="Tahoma" w:hAnsi="Tahoma" w:cs="Tahoma"/>
          <w:bCs/>
          <w:lang w:val="el-GR"/>
        </w:rPr>
        <w:t>έ</w:t>
      </w:r>
      <w:r w:rsidRPr="00A44626">
        <w:rPr>
          <w:rFonts w:ascii="Tahoma" w:hAnsi="Tahoma" w:cs="Tahoma"/>
          <w:bCs/>
          <w:lang w:val="el-GR"/>
        </w:rPr>
        <w:t>ς οικονομικ</w:t>
      </w:r>
      <w:r w:rsidR="003A5F54" w:rsidRPr="00A44626">
        <w:rPr>
          <w:rFonts w:ascii="Tahoma" w:hAnsi="Tahoma" w:cs="Tahoma"/>
          <w:bCs/>
          <w:lang w:val="el-GR"/>
        </w:rPr>
        <w:t>έ</w:t>
      </w:r>
      <w:r w:rsidRPr="00A44626">
        <w:rPr>
          <w:rFonts w:ascii="Tahoma" w:hAnsi="Tahoma" w:cs="Tahoma"/>
          <w:bCs/>
          <w:lang w:val="el-GR"/>
        </w:rPr>
        <w:t>ς ενισχύσεις, να ασφαλίσουν την φυτική και ζωική παραγωγή, φυσικά και νομικά πρόσωπα καθώς και οι οργανώσεις τους, οι επιχειρήσεις μεταποίησης, διακίνησης και εμπορίας αγροτικών προϊόντων, οι λοιπ</w:t>
      </w:r>
      <w:r w:rsidR="003A5F54" w:rsidRPr="00A44626">
        <w:rPr>
          <w:rFonts w:ascii="Tahoma" w:hAnsi="Tahoma" w:cs="Tahoma"/>
          <w:bCs/>
          <w:lang w:val="el-GR"/>
        </w:rPr>
        <w:t>έ</w:t>
      </w:r>
      <w:r w:rsidRPr="00A44626">
        <w:rPr>
          <w:rFonts w:ascii="Tahoma" w:hAnsi="Tahoma" w:cs="Tahoma"/>
          <w:bCs/>
          <w:lang w:val="el-GR"/>
        </w:rPr>
        <w:t>ς επαγγελματικ</w:t>
      </w:r>
      <w:r w:rsidR="003A5F54" w:rsidRPr="00A44626">
        <w:rPr>
          <w:rFonts w:ascii="Tahoma" w:hAnsi="Tahoma" w:cs="Tahoma"/>
          <w:bCs/>
          <w:lang w:val="el-GR"/>
        </w:rPr>
        <w:t>έ</w:t>
      </w:r>
      <w:r w:rsidRPr="00A44626">
        <w:rPr>
          <w:rFonts w:ascii="Tahoma" w:hAnsi="Tahoma" w:cs="Tahoma"/>
          <w:bCs/>
          <w:lang w:val="el-GR"/>
        </w:rPr>
        <w:t>ς ομάδες του κλάδου (γεωπόνοι, κτηνίατροι κλπ)</w:t>
      </w:r>
      <w:r w:rsidR="009C23D5" w:rsidRPr="00A44626">
        <w:rPr>
          <w:rFonts w:ascii="Tahoma" w:hAnsi="Tahoma" w:cs="Tahoma"/>
          <w:bCs/>
          <w:lang w:val="el-GR"/>
        </w:rPr>
        <w:t>.</w:t>
      </w:r>
      <w:r w:rsidRPr="00A44626">
        <w:rPr>
          <w:rFonts w:ascii="Tahoma" w:hAnsi="Tahoma" w:cs="Tahoma"/>
          <w:bCs/>
          <w:lang w:val="el-GR"/>
        </w:rPr>
        <w:t xml:space="preserve"> </w:t>
      </w:r>
    </w:p>
    <w:p w14:paraId="618DF3CD" w14:textId="76B57D4C" w:rsidR="001A3D8A" w:rsidRPr="00A44626" w:rsidRDefault="009C23D5" w:rsidP="001A3D8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w:t>
      </w:r>
      <w:r w:rsidR="001A3D8A" w:rsidRPr="00A44626">
        <w:rPr>
          <w:rFonts w:ascii="Tahoma" w:hAnsi="Tahoma" w:cs="Tahoma"/>
          <w:bCs/>
          <w:lang w:val="el-GR"/>
        </w:rPr>
        <w:t>ι πολίτες: Όλοι οι πολίτες που θ</w:t>
      </w:r>
      <w:r w:rsidR="003A5F54" w:rsidRPr="00A44626">
        <w:rPr>
          <w:rFonts w:ascii="Tahoma" w:hAnsi="Tahoma" w:cs="Tahoma"/>
          <w:bCs/>
          <w:lang w:val="el-GR"/>
        </w:rPr>
        <w:t>έ</w:t>
      </w:r>
      <w:r w:rsidR="001A3D8A" w:rsidRPr="00A44626">
        <w:rPr>
          <w:rFonts w:ascii="Tahoma" w:hAnsi="Tahoma" w:cs="Tahoma"/>
          <w:bCs/>
          <w:lang w:val="el-GR"/>
        </w:rPr>
        <w:t>λουν να λάβουν πληροφόρηση σχετικά με αγροτικά θ</w:t>
      </w:r>
      <w:r w:rsidR="003A5F54" w:rsidRPr="00A44626">
        <w:rPr>
          <w:rFonts w:ascii="Tahoma" w:hAnsi="Tahoma" w:cs="Tahoma"/>
          <w:bCs/>
          <w:lang w:val="el-GR"/>
        </w:rPr>
        <w:t>έ</w:t>
      </w:r>
      <w:r w:rsidR="001A3D8A" w:rsidRPr="00A44626">
        <w:rPr>
          <w:rFonts w:ascii="Tahoma" w:hAnsi="Tahoma" w:cs="Tahoma"/>
          <w:bCs/>
          <w:lang w:val="el-GR"/>
        </w:rPr>
        <w:t>ματα</w:t>
      </w:r>
      <w:r w:rsidR="00B47136" w:rsidRPr="00A44626">
        <w:rPr>
          <w:rFonts w:ascii="Tahoma" w:hAnsi="Tahoma" w:cs="Tahoma"/>
          <w:bCs/>
          <w:lang w:val="el-GR"/>
        </w:rPr>
        <w:t>,</w:t>
      </w:r>
      <w:r w:rsidR="001A3D8A" w:rsidRPr="00A44626">
        <w:rPr>
          <w:rFonts w:ascii="Tahoma" w:hAnsi="Tahoma" w:cs="Tahoma"/>
          <w:bCs/>
          <w:lang w:val="el-GR"/>
        </w:rPr>
        <w:t xml:space="preserve"> δραστηριοποιούνται </w:t>
      </w:r>
      <w:r w:rsidR="00B47136" w:rsidRPr="00A44626">
        <w:rPr>
          <w:rFonts w:ascii="Tahoma" w:hAnsi="Tahoma" w:cs="Tahoma"/>
          <w:bCs/>
          <w:lang w:val="el-GR"/>
        </w:rPr>
        <w:t xml:space="preserve">ή επιθυμούν να δραστηριοποιηθούν </w:t>
      </w:r>
      <w:r w:rsidR="001A3D8A" w:rsidRPr="00A44626">
        <w:rPr>
          <w:rFonts w:ascii="Tahoma" w:hAnsi="Tahoma" w:cs="Tahoma"/>
          <w:bCs/>
          <w:lang w:val="el-GR"/>
        </w:rPr>
        <w:t>στον</w:t>
      </w:r>
      <w:r w:rsidR="00184FF5" w:rsidRPr="00A44626">
        <w:rPr>
          <w:rFonts w:ascii="Tahoma" w:hAnsi="Tahoma" w:cs="Tahoma"/>
          <w:bCs/>
          <w:lang w:val="el-GR"/>
        </w:rPr>
        <w:t xml:space="preserve"> </w:t>
      </w:r>
      <w:r w:rsidR="001A3D8A" w:rsidRPr="00A44626">
        <w:rPr>
          <w:rFonts w:ascii="Tahoma" w:hAnsi="Tahoma" w:cs="Tahoma"/>
          <w:bCs/>
          <w:lang w:val="el-GR"/>
        </w:rPr>
        <w:t>αγροτικό τομ</w:t>
      </w:r>
      <w:r w:rsidR="003A5F54" w:rsidRPr="00A44626">
        <w:rPr>
          <w:rFonts w:ascii="Tahoma" w:hAnsi="Tahoma" w:cs="Tahoma"/>
          <w:bCs/>
          <w:lang w:val="el-GR"/>
        </w:rPr>
        <w:t>έ</w:t>
      </w:r>
      <w:r w:rsidR="001A3D8A" w:rsidRPr="00A44626">
        <w:rPr>
          <w:rFonts w:ascii="Tahoma" w:hAnsi="Tahoma" w:cs="Tahoma"/>
          <w:bCs/>
          <w:lang w:val="el-GR"/>
        </w:rPr>
        <w:t>α</w:t>
      </w:r>
    </w:p>
    <w:p w14:paraId="295A85C0" w14:textId="054204AD" w:rsidR="001A3D8A" w:rsidRPr="00A44626" w:rsidRDefault="009C23D5" w:rsidP="001A3D8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w:t>
      </w:r>
      <w:r w:rsidR="001A3D8A" w:rsidRPr="00A44626">
        <w:rPr>
          <w:rFonts w:ascii="Tahoma" w:hAnsi="Tahoma" w:cs="Tahoma"/>
          <w:bCs/>
          <w:lang w:val="el-GR"/>
        </w:rPr>
        <w:t xml:space="preserve">ο κράτος: Όλες οι Υπηρεσίες του </w:t>
      </w:r>
      <w:r w:rsidR="009E65AE" w:rsidRPr="00A44626">
        <w:rPr>
          <w:rFonts w:ascii="Tahoma" w:hAnsi="Tahoma" w:cs="Tahoma"/>
          <w:bCs/>
          <w:lang w:val="el-GR"/>
        </w:rPr>
        <w:t>ΕΛ.Γ.Α.</w:t>
      </w:r>
      <w:r w:rsidR="001A3D8A" w:rsidRPr="00A44626">
        <w:rPr>
          <w:rFonts w:ascii="Tahoma" w:hAnsi="Tahoma" w:cs="Tahoma"/>
          <w:bCs/>
          <w:lang w:val="el-GR"/>
        </w:rPr>
        <w:t xml:space="preserve"> ,οι φορείς, οι λοιπ</w:t>
      </w:r>
      <w:r w:rsidR="003A5F54" w:rsidRPr="00A44626">
        <w:rPr>
          <w:rFonts w:ascii="Tahoma" w:hAnsi="Tahoma" w:cs="Tahoma"/>
          <w:bCs/>
          <w:lang w:val="el-GR"/>
        </w:rPr>
        <w:t>έ</w:t>
      </w:r>
      <w:r w:rsidR="001A3D8A" w:rsidRPr="00A44626">
        <w:rPr>
          <w:rFonts w:ascii="Tahoma" w:hAnsi="Tahoma" w:cs="Tahoma"/>
          <w:bCs/>
          <w:lang w:val="el-GR"/>
        </w:rPr>
        <w:t xml:space="preserve">ς  διευθύνσεις  και η ηγεσία του </w:t>
      </w:r>
      <w:r w:rsidR="00DB79D1" w:rsidRPr="00A44626">
        <w:rPr>
          <w:rFonts w:ascii="Tahoma" w:hAnsi="Tahoma" w:cs="Tahoma"/>
          <w:bCs/>
          <w:lang w:val="el-GR"/>
        </w:rPr>
        <w:t>ΥπΑΑΤ</w:t>
      </w:r>
      <w:r w:rsidR="001A3D8A" w:rsidRPr="00A44626">
        <w:rPr>
          <w:rFonts w:ascii="Tahoma" w:hAnsi="Tahoma" w:cs="Tahoma"/>
          <w:bCs/>
          <w:lang w:val="el-GR"/>
        </w:rPr>
        <w:t xml:space="preserve"> καθώς και οποιοδήποτε φορ</w:t>
      </w:r>
      <w:r w:rsidR="003A5F54" w:rsidRPr="00A44626">
        <w:rPr>
          <w:rFonts w:ascii="Tahoma" w:hAnsi="Tahoma" w:cs="Tahoma"/>
          <w:bCs/>
          <w:lang w:val="el-GR"/>
        </w:rPr>
        <w:t>έ</w:t>
      </w:r>
      <w:r w:rsidR="001A3D8A" w:rsidRPr="00A44626">
        <w:rPr>
          <w:rFonts w:ascii="Tahoma" w:hAnsi="Tahoma" w:cs="Tahoma"/>
          <w:bCs/>
          <w:lang w:val="el-GR"/>
        </w:rPr>
        <w:t>ας επιθυμεί να λάβει</w:t>
      </w:r>
      <w:r w:rsidRPr="00A44626">
        <w:rPr>
          <w:rFonts w:ascii="Tahoma" w:hAnsi="Tahoma" w:cs="Tahoma"/>
          <w:bCs/>
          <w:lang w:val="el-GR"/>
        </w:rPr>
        <w:t xml:space="preserve"> </w:t>
      </w:r>
      <w:r w:rsidR="001A3D8A" w:rsidRPr="00A44626">
        <w:rPr>
          <w:rFonts w:ascii="Tahoma" w:hAnsi="Tahoma" w:cs="Tahoma"/>
          <w:bCs/>
          <w:lang w:val="el-GR"/>
        </w:rPr>
        <w:t>/ να παρ</w:t>
      </w:r>
      <w:r w:rsidR="003A5F54" w:rsidRPr="00A44626">
        <w:rPr>
          <w:rFonts w:ascii="Tahoma" w:hAnsi="Tahoma" w:cs="Tahoma"/>
          <w:bCs/>
          <w:lang w:val="el-GR"/>
        </w:rPr>
        <w:t>έ</w:t>
      </w:r>
      <w:r w:rsidR="001A3D8A" w:rsidRPr="00A44626">
        <w:rPr>
          <w:rFonts w:ascii="Tahoma" w:hAnsi="Tahoma" w:cs="Tahoma"/>
          <w:bCs/>
          <w:lang w:val="el-GR"/>
        </w:rPr>
        <w:t>χει  δεδομ</w:t>
      </w:r>
      <w:r w:rsidR="003A5F54" w:rsidRPr="00A44626">
        <w:rPr>
          <w:rFonts w:ascii="Tahoma" w:hAnsi="Tahoma" w:cs="Tahoma"/>
          <w:bCs/>
          <w:lang w:val="el-GR"/>
        </w:rPr>
        <w:t>έ</w:t>
      </w:r>
      <w:r w:rsidR="001A3D8A" w:rsidRPr="00A44626">
        <w:rPr>
          <w:rFonts w:ascii="Tahoma" w:hAnsi="Tahoma" w:cs="Tahoma"/>
          <w:bCs/>
          <w:lang w:val="el-GR"/>
        </w:rPr>
        <w:t xml:space="preserve">να από/προς  τον </w:t>
      </w:r>
      <w:r w:rsidR="009E65AE" w:rsidRPr="00A44626">
        <w:rPr>
          <w:rFonts w:ascii="Tahoma" w:hAnsi="Tahoma" w:cs="Tahoma"/>
          <w:bCs/>
          <w:lang w:val="el-GR"/>
        </w:rPr>
        <w:t>ΕΛ.Γ.Α.</w:t>
      </w:r>
      <w:r w:rsidR="001A3D8A" w:rsidRPr="00A44626">
        <w:rPr>
          <w:rFonts w:ascii="Tahoma" w:hAnsi="Tahoma" w:cs="Tahoma"/>
          <w:bCs/>
          <w:lang w:val="el-GR"/>
        </w:rPr>
        <w:t xml:space="preserve"> π.χ Εθνική Στατιστική Υπηρεσία, Υπουργείο Οικονομικών,</w:t>
      </w:r>
      <w:r w:rsidRPr="00A44626">
        <w:rPr>
          <w:rFonts w:ascii="Tahoma" w:hAnsi="Tahoma" w:cs="Tahoma"/>
          <w:bCs/>
          <w:lang w:val="el-GR"/>
        </w:rPr>
        <w:t xml:space="preserve"> η </w:t>
      </w:r>
      <w:r w:rsidR="001A3D8A" w:rsidRPr="00A44626">
        <w:rPr>
          <w:rFonts w:ascii="Tahoma" w:hAnsi="Tahoma" w:cs="Tahoma"/>
          <w:bCs/>
          <w:lang w:val="el-GR"/>
        </w:rPr>
        <w:t>ΑΑΔΕ</w:t>
      </w:r>
      <w:r w:rsidRPr="00A44626">
        <w:rPr>
          <w:rFonts w:ascii="Tahoma" w:hAnsi="Tahoma" w:cs="Tahoma"/>
          <w:bCs/>
          <w:lang w:val="el-GR"/>
        </w:rPr>
        <w:t>.</w:t>
      </w:r>
    </w:p>
    <w:p w14:paraId="747EEAE2" w14:textId="59D255E1" w:rsidR="006A1528" w:rsidRPr="00A44626" w:rsidRDefault="006A1528" w:rsidP="006A1528">
      <w:pPr>
        <w:pStyle w:val="2"/>
        <w:rPr>
          <w:rFonts w:ascii="Tahoma" w:hAnsi="Tahoma"/>
        </w:rPr>
      </w:pPr>
      <w:bookmarkStart w:id="392" w:name="_Toc74514436"/>
      <w:bookmarkStart w:id="393" w:name="_Toc125021778"/>
      <w:bookmarkStart w:id="394" w:name="_Toc127880191"/>
      <w:r w:rsidRPr="00A44626">
        <w:rPr>
          <w:rFonts w:ascii="Tahoma" w:hAnsi="Tahoma"/>
        </w:rPr>
        <w:t>Κρίσιμοι Παράγοντες Επιτυχίας του Έργου</w:t>
      </w:r>
      <w:bookmarkEnd w:id="392"/>
      <w:bookmarkEnd w:id="393"/>
      <w:bookmarkEnd w:id="394"/>
    </w:p>
    <w:p w14:paraId="7D3EE9C7" w14:textId="77777777" w:rsidR="006A1528" w:rsidRPr="00A44626" w:rsidRDefault="006A1528" w:rsidP="006A1528">
      <w:pPr>
        <w:rPr>
          <w:rFonts w:ascii="Tahoma" w:hAnsi="Tahoma" w:cs="Tahoma"/>
          <w:lang w:val="el-GR"/>
        </w:rPr>
      </w:pPr>
      <w:r w:rsidRPr="00A44626">
        <w:rPr>
          <w:rFonts w:ascii="Tahoma" w:hAnsi="Tahoma" w:cs="Tahoma"/>
          <w:lang w:val="el-GR"/>
        </w:rPr>
        <w:t xml:space="preserve">Ως κρίσιμοι παράγοντες επιτυχίας του έργου θεωρούνται οι εξής: </w:t>
      </w:r>
    </w:p>
    <w:tbl>
      <w:tblPr>
        <w:tblW w:w="0" w:type="auto"/>
        <w:tblLook w:val="01E0" w:firstRow="1" w:lastRow="1" w:firstColumn="1" w:lastColumn="1" w:noHBand="0" w:noVBand="0"/>
      </w:tblPr>
      <w:tblGrid>
        <w:gridCol w:w="3227"/>
        <w:gridCol w:w="1558"/>
        <w:gridCol w:w="4254"/>
      </w:tblGrid>
      <w:tr w:rsidR="006A1528" w:rsidRPr="00A44626" w14:paraId="12F07ADB" w14:textId="77777777" w:rsidTr="00435EAE">
        <w:trPr>
          <w:tblHeader/>
        </w:trPr>
        <w:tc>
          <w:tcPr>
            <w:tcW w:w="3227" w:type="dxa"/>
            <w:tcBorders>
              <w:top w:val="single" w:sz="4" w:space="0" w:color="auto"/>
              <w:left w:val="single" w:sz="4" w:space="0" w:color="auto"/>
              <w:bottom w:val="single" w:sz="4" w:space="0" w:color="auto"/>
              <w:right w:val="single" w:sz="4" w:space="0" w:color="auto"/>
            </w:tcBorders>
            <w:shd w:val="clear" w:color="auto" w:fill="BFBFBF"/>
            <w:vAlign w:val="center"/>
          </w:tcPr>
          <w:p w14:paraId="719B782B" w14:textId="77777777" w:rsidR="006A1528" w:rsidRPr="00A44626" w:rsidRDefault="006A1528" w:rsidP="006A1528">
            <w:pPr>
              <w:rPr>
                <w:rFonts w:ascii="Tahoma" w:hAnsi="Tahoma" w:cs="Tahoma"/>
                <w:b/>
                <w:lang w:val="el-GR"/>
              </w:rPr>
            </w:pPr>
            <w:r w:rsidRPr="00A44626">
              <w:rPr>
                <w:rFonts w:ascii="Tahoma" w:hAnsi="Tahoma" w:cs="Tahoma"/>
                <w:b/>
                <w:lang w:val="el-GR"/>
              </w:rPr>
              <w:t>Κρίσιμος παράγοντας επιτυχίας</w:t>
            </w:r>
          </w:p>
        </w:tc>
        <w:tc>
          <w:tcPr>
            <w:tcW w:w="1558" w:type="dxa"/>
            <w:tcBorders>
              <w:top w:val="single" w:sz="4" w:space="0" w:color="auto"/>
              <w:left w:val="single" w:sz="4" w:space="0" w:color="auto"/>
              <w:bottom w:val="single" w:sz="4" w:space="0" w:color="auto"/>
              <w:right w:val="single" w:sz="4" w:space="0" w:color="auto"/>
            </w:tcBorders>
            <w:shd w:val="clear" w:color="auto" w:fill="BFBFBF"/>
            <w:vAlign w:val="center"/>
          </w:tcPr>
          <w:p w14:paraId="745DF3A4" w14:textId="77777777" w:rsidR="006A1528" w:rsidRPr="00A44626" w:rsidRDefault="006A1528" w:rsidP="006A1528">
            <w:pPr>
              <w:rPr>
                <w:rFonts w:ascii="Tahoma" w:hAnsi="Tahoma" w:cs="Tahoma"/>
                <w:b/>
                <w:lang w:val="el-GR"/>
              </w:rPr>
            </w:pPr>
            <w:r w:rsidRPr="00A44626">
              <w:rPr>
                <w:rFonts w:ascii="Tahoma" w:hAnsi="Tahoma" w:cs="Tahoma"/>
                <w:b/>
                <w:lang w:val="el-GR"/>
              </w:rPr>
              <w:t>Τύπος</w:t>
            </w:r>
          </w:p>
        </w:tc>
        <w:tc>
          <w:tcPr>
            <w:tcW w:w="4254" w:type="dxa"/>
            <w:tcBorders>
              <w:top w:val="single" w:sz="4" w:space="0" w:color="auto"/>
              <w:left w:val="single" w:sz="4" w:space="0" w:color="auto"/>
              <w:bottom w:val="single" w:sz="4" w:space="0" w:color="auto"/>
              <w:right w:val="single" w:sz="4" w:space="0" w:color="auto"/>
            </w:tcBorders>
            <w:shd w:val="clear" w:color="auto" w:fill="BFBFBF"/>
            <w:vAlign w:val="center"/>
          </w:tcPr>
          <w:p w14:paraId="5358DBAE" w14:textId="77777777" w:rsidR="006A1528" w:rsidRPr="00A44626" w:rsidRDefault="006A1528" w:rsidP="006A1528">
            <w:pPr>
              <w:rPr>
                <w:rFonts w:ascii="Tahoma" w:hAnsi="Tahoma" w:cs="Tahoma"/>
                <w:b/>
                <w:lang w:val="el-GR"/>
              </w:rPr>
            </w:pPr>
            <w:r w:rsidRPr="00A44626">
              <w:rPr>
                <w:rFonts w:ascii="Tahoma" w:hAnsi="Tahoma" w:cs="Tahoma"/>
                <w:b/>
                <w:lang w:val="el-GR"/>
              </w:rPr>
              <w:t>Σχετικές ενέργειες αντιμετώπισης</w:t>
            </w:r>
          </w:p>
        </w:tc>
      </w:tr>
      <w:tr w:rsidR="006A1528" w:rsidRPr="00DD6206" w14:paraId="2EA55A69" w14:textId="77777777" w:rsidTr="00435EAE">
        <w:tc>
          <w:tcPr>
            <w:tcW w:w="3227" w:type="dxa"/>
            <w:tcBorders>
              <w:top w:val="single" w:sz="4" w:space="0" w:color="auto"/>
              <w:left w:val="single" w:sz="4" w:space="0" w:color="auto"/>
              <w:bottom w:val="single" w:sz="4" w:space="0" w:color="auto"/>
              <w:right w:val="single" w:sz="4" w:space="0" w:color="auto"/>
            </w:tcBorders>
            <w:vAlign w:val="center"/>
          </w:tcPr>
          <w:p w14:paraId="2EA5D277" w14:textId="77777777" w:rsidR="006A1528" w:rsidRPr="00A44626" w:rsidRDefault="006A1528" w:rsidP="006A1528">
            <w:pPr>
              <w:rPr>
                <w:rFonts w:ascii="Tahoma" w:hAnsi="Tahoma" w:cs="Tahoma"/>
                <w:lang w:val="el-GR"/>
              </w:rPr>
            </w:pPr>
            <w:r w:rsidRPr="00A44626">
              <w:rPr>
                <w:rFonts w:ascii="Tahoma" w:hAnsi="Tahoma" w:cs="Tahoma"/>
                <w:lang w:val="el-GR"/>
              </w:rPr>
              <w:t>Πολύ καλή τεχνογνωσία του Αναδόχου σε θέματα ανάπτυξης πληροφοριακών συστημάτων μεγάλης κλίμακας</w:t>
            </w:r>
          </w:p>
        </w:tc>
        <w:tc>
          <w:tcPr>
            <w:tcW w:w="1558" w:type="dxa"/>
            <w:tcBorders>
              <w:top w:val="single" w:sz="4" w:space="0" w:color="auto"/>
              <w:left w:val="single" w:sz="4" w:space="0" w:color="auto"/>
              <w:bottom w:val="single" w:sz="4" w:space="0" w:color="auto"/>
              <w:right w:val="single" w:sz="4" w:space="0" w:color="auto"/>
            </w:tcBorders>
            <w:vAlign w:val="center"/>
          </w:tcPr>
          <w:p w14:paraId="2A87EDD5" w14:textId="77777777" w:rsidR="006A1528" w:rsidRPr="00A44626" w:rsidRDefault="006A1528" w:rsidP="006A1528">
            <w:pPr>
              <w:rPr>
                <w:rFonts w:ascii="Tahoma" w:hAnsi="Tahoma" w:cs="Tahoma"/>
                <w:lang w:val="el-GR"/>
              </w:rPr>
            </w:pPr>
            <w:r w:rsidRPr="00A44626">
              <w:rPr>
                <w:rFonts w:ascii="Tahoma" w:hAnsi="Tahoma" w:cs="Tahoma"/>
                <w:lang w:val="el-GR"/>
              </w:rPr>
              <w:t>Τεχνολογικός</w:t>
            </w:r>
          </w:p>
        </w:tc>
        <w:tc>
          <w:tcPr>
            <w:tcW w:w="4254" w:type="dxa"/>
            <w:tcBorders>
              <w:top w:val="single" w:sz="4" w:space="0" w:color="auto"/>
              <w:left w:val="single" w:sz="4" w:space="0" w:color="auto"/>
              <w:bottom w:val="single" w:sz="4" w:space="0" w:color="auto"/>
              <w:right w:val="single" w:sz="4" w:space="0" w:color="auto"/>
            </w:tcBorders>
            <w:vAlign w:val="center"/>
          </w:tcPr>
          <w:p w14:paraId="3BBBCC9C" w14:textId="77777777" w:rsidR="006A1528" w:rsidRPr="00A44626" w:rsidRDefault="006A1528" w:rsidP="006A1528">
            <w:pPr>
              <w:rPr>
                <w:rFonts w:ascii="Tahoma" w:hAnsi="Tahoma" w:cs="Tahoma"/>
                <w:lang w:val="el-GR"/>
              </w:rPr>
            </w:pPr>
            <w:r w:rsidRPr="00A44626">
              <w:rPr>
                <w:rFonts w:ascii="Tahoma" w:hAnsi="Tahoma" w:cs="Tahoma"/>
                <w:lang w:val="el-GR"/>
              </w:rPr>
              <w:t>Προσδιορισμός των κατάλληλων προσόντων και εμπειρίας του Αναδόχου στους όρους του διαγωνισμού, ιδιαίτερα σε επίπεδο ελάχιστων προϋποθέσεων συμμετοχής.</w:t>
            </w:r>
          </w:p>
        </w:tc>
      </w:tr>
      <w:tr w:rsidR="006A1528" w:rsidRPr="00DD6206" w14:paraId="3CC4D76B" w14:textId="77777777" w:rsidTr="00435EAE">
        <w:tc>
          <w:tcPr>
            <w:tcW w:w="3227" w:type="dxa"/>
            <w:tcBorders>
              <w:top w:val="single" w:sz="4" w:space="0" w:color="auto"/>
              <w:left w:val="single" w:sz="4" w:space="0" w:color="auto"/>
              <w:bottom w:val="single" w:sz="4" w:space="0" w:color="auto"/>
              <w:right w:val="single" w:sz="4" w:space="0" w:color="auto"/>
            </w:tcBorders>
            <w:vAlign w:val="center"/>
          </w:tcPr>
          <w:p w14:paraId="188A2A8A" w14:textId="77777777" w:rsidR="006A1528" w:rsidRPr="00A44626" w:rsidRDefault="006A1528" w:rsidP="006A1528">
            <w:pPr>
              <w:rPr>
                <w:rFonts w:ascii="Tahoma" w:hAnsi="Tahoma" w:cs="Tahoma"/>
                <w:lang w:val="el-GR"/>
              </w:rPr>
            </w:pPr>
            <w:r w:rsidRPr="00A44626">
              <w:rPr>
                <w:rFonts w:ascii="Tahoma" w:hAnsi="Tahoma" w:cs="Tahoma"/>
                <w:lang w:val="el-GR"/>
              </w:rPr>
              <w:t>Πλήρης κατανόηση των απαιτήσεων του έργου από τον Ανάδοχο</w:t>
            </w:r>
          </w:p>
        </w:tc>
        <w:tc>
          <w:tcPr>
            <w:tcW w:w="1558" w:type="dxa"/>
            <w:tcBorders>
              <w:top w:val="single" w:sz="4" w:space="0" w:color="auto"/>
              <w:left w:val="single" w:sz="4" w:space="0" w:color="auto"/>
              <w:bottom w:val="single" w:sz="4" w:space="0" w:color="auto"/>
              <w:right w:val="single" w:sz="4" w:space="0" w:color="auto"/>
            </w:tcBorders>
            <w:vAlign w:val="center"/>
          </w:tcPr>
          <w:p w14:paraId="078EB30C" w14:textId="77777777" w:rsidR="006A1528" w:rsidRPr="00A44626" w:rsidRDefault="006A1528" w:rsidP="006A1528">
            <w:pPr>
              <w:rPr>
                <w:rFonts w:ascii="Tahoma" w:hAnsi="Tahoma" w:cs="Tahoma"/>
                <w:lang w:val="el-GR"/>
              </w:rPr>
            </w:pPr>
            <w:r w:rsidRPr="00A44626">
              <w:rPr>
                <w:rFonts w:ascii="Tahoma" w:hAnsi="Tahoma" w:cs="Tahoma"/>
                <w:lang w:val="el-GR"/>
              </w:rPr>
              <w:t>Οργανωτικός</w:t>
            </w:r>
          </w:p>
        </w:tc>
        <w:tc>
          <w:tcPr>
            <w:tcW w:w="4254" w:type="dxa"/>
            <w:tcBorders>
              <w:top w:val="single" w:sz="4" w:space="0" w:color="auto"/>
              <w:left w:val="single" w:sz="4" w:space="0" w:color="auto"/>
              <w:bottom w:val="single" w:sz="4" w:space="0" w:color="auto"/>
              <w:right w:val="single" w:sz="4" w:space="0" w:color="auto"/>
            </w:tcBorders>
            <w:vAlign w:val="center"/>
          </w:tcPr>
          <w:p w14:paraId="08778EB5" w14:textId="77777777" w:rsidR="006A1528" w:rsidRPr="00A44626" w:rsidRDefault="006A1528" w:rsidP="006A1528">
            <w:pPr>
              <w:rPr>
                <w:rFonts w:ascii="Tahoma" w:hAnsi="Tahoma" w:cs="Tahoma"/>
                <w:lang w:val="el-GR"/>
              </w:rPr>
            </w:pPr>
            <w:r w:rsidRPr="00A44626">
              <w:rPr>
                <w:rFonts w:ascii="Tahoma" w:hAnsi="Tahoma" w:cs="Tahoma"/>
                <w:lang w:val="el-GR"/>
              </w:rPr>
              <w:t>Λεπτομερής περιγραφή του αντικειμένου έργου στη διακήρυξη του διαγωνισμού.</w:t>
            </w:r>
          </w:p>
          <w:p w14:paraId="72FE25FE" w14:textId="77777777" w:rsidR="006A1528" w:rsidRPr="00A44626" w:rsidRDefault="006A1528" w:rsidP="006A1528">
            <w:pPr>
              <w:rPr>
                <w:rFonts w:ascii="Tahoma" w:hAnsi="Tahoma" w:cs="Tahoma"/>
                <w:lang w:val="el-GR"/>
              </w:rPr>
            </w:pPr>
            <w:r w:rsidRPr="00A44626">
              <w:rPr>
                <w:rFonts w:ascii="Tahoma" w:hAnsi="Tahoma" w:cs="Tahoma"/>
                <w:lang w:val="el-GR"/>
              </w:rPr>
              <w:t xml:space="preserve">Στενή συνεργασία με τον Φορέα Λειτουργίας με στόχο τον καλύτερο σχεδιασμό και υλοποίηση των υπηρεσιών </w:t>
            </w:r>
            <w:r w:rsidRPr="00A44626">
              <w:rPr>
                <w:rFonts w:ascii="Tahoma" w:hAnsi="Tahoma" w:cs="Tahoma"/>
                <w:lang w:val="el-GR"/>
              </w:rPr>
              <w:lastRenderedPageBreak/>
              <w:t>που θα αναπτυχθούν στο πλαίσιο του έργου.</w:t>
            </w:r>
          </w:p>
          <w:p w14:paraId="6DAA63D5" w14:textId="5DE74F06" w:rsidR="006A1528" w:rsidRPr="00A44626" w:rsidRDefault="006A1528" w:rsidP="006A1528">
            <w:pPr>
              <w:rPr>
                <w:rFonts w:ascii="Tahoma" w:hAnsi="Tahoma" w:cs="Tahoma"/>
                <w:lang w:val="el-GR"/>
              </w:rPr>
            </w:pPr>
            <w:r w:rsidRPr="00A44626">
              <w:rPr>
                <w:rFonts w:ascii="Tahoma" w:hAnsi="Tahoma" w:cs="Tahoma"/>
                <w:lang w:val="el-GR"/>
              </w:rPr>
              <w:t>Απαίτηση για αποκρυστάλλωση του επιπέδου κατανόησης στην Μελέτη Εφαρμογής</w:t>
            </w:r>
          </w:p>
        </w:tc>
      </w:tr>
      <w:tr w:rsidR="006A1528" w:rsidRPr="00DD6206" w14:paraId="345683C5" w14:textId="77777777" w:rsidTr="00435EAE">
        <w:tc>
          <w:tcPr>
            <w:tcW w:w="3227" w:type="dxa"/>
            <w:tcBorders>
              <w:top w:val="single" w:sz="4" w:space="0" w:color="auto"/>
              <w:left w:val="single" w:sz="4" w:space="0" w:color="auto"/>
              <w:bottom w:val="single" w:sz="4" w:space="0" w:color="auto"/>
              <w:right w:val="single" w:sz="4" w:space="0" w:color="auto"/>
            </w:tcBorders>
            <w:vAlign w:val="center"/>
          </w:tcPr>
          <w:p w14:paraId="6688F338" w14:textId="639FF2E8" w:rsidR="006A1528" w:rsidRPr="00A44626" w:rsidRDefault="006A1528" w:rsidP="006A1528">
            <w:pPr>
              <w:rPr>
                <w:rFonts w:ascii="Tahoma" w:hAnsi="Tahoma" w:cs="Tahoma"/>
                <w:lang w:val="el-GR"/>
              </w:rPr>
            </w:pPr>
            <w:r w:rsidRPr="00A44626">
              <w:rPr>
                <w:rFonts w:ascii="Tahoma" w:hAnsi="Tahoma" w:cs="Tahoma"/>
                <w:lang w:val="el-GR"/>
              </w:rPr>
              <w:lastRenderedPageBreak/>
              <w:t>Διαθεσιμότητα δεδομένων αγροτεμαχίων από τρίτους φορείς (π.χ. ΟΠΕΚΕΠΕ)</w:t>
            </w:r>
          </w:p>
        </w:tc>
        <w:tc>
          <w:tcPr>
            <w:tcW w:w="1558" w:type="dxa"/>
            <w:tcBorders>
              <w:top w:val="single" w:sz="4" w:space="0" w:color="auto"/>
              <w:left w:val="single" w:sz="4" w:space="0" w:color="auto"/>
              <w:bottom w:val="single" w:sz="4" w:space="0" w:color="auto"/>
              <w:right w:val="single" w:sz="4" w:space="0" w:color="auto"/>
            </w:tcBorders>
            <w:vAlign w:val="center"/>
          </w:tcPr>
          <w:p w14:paraId="2EE792E5" w14:textId="77777777" w:rsidR="006A1528" w:rsidRPr="00A44626" w:rsidRDefault="006A1528" w:rsidP="006A1528">
            <w:pPr>
              <w:rPr>
                <w:rFonts w:ascii="Tahoma" w:hAnsi="Tahoma" w:cs="Tahoma"/>
                <w:lang w:val="el-GR"/>
              </w:rPr>
            </w:pPr>
            <w:r w:rsidRPr="00A44626">
              <w:rPr>
                <w:rFonts w:ascii="Tahoma" w:hAnsi="Tahoma" w:cs="Tahoma"/>
                <w:lang w:val="el-GR"/>
              </w:rPr>
              <w:t>Διοικητικός</w:t>
            </w:r>
          </w:p>
        </w:tc>
        <w:tc>
          <w:tcPr>
            <w:tcW w:w="4254" w:type="dxa"/>
            <w:tcBorders>
              <w:top w:val="single" w:sz="4" w:space="0" w:color="auto"/>
              <w:left w:val="single" w:sz="4" w:space="0" w:color="auto"/>
              <w:bottom w:val="single" w:sz="4" w:space="0" w:color="auto"/>
              <w:right w:val="single" w:sz="4" w:space="0" w:color="auto"/>
            </w:tcBorders>
            <w:vAlign w:val="center"/>
          </w:tcPr>
          <w:p w14:paraId="04FB3615" w14:textId="29A769CD" w:rsidR="006A1528" w:rsidRPr="00A44626" w:rsidRDefault="006A1528" w:rsidP="006A1528">
            <w:pPr>
              <w:rPr>
                <w:rFonts w:ascii="Tahoma" w:hAnsi="Tahoma" w:cs="Tahoma"/>
                <w:lang w:val="el-GR"/>
              </w:rPr>
            </w:pPr>
            <w:r w:rsidRPr="00A44626">
              <w:rPr>
                <w:rFonts w:ascii="Tahoma" w:hAnsi="Tahoma" w:cs="Tahoma"/>
                <w:lang w:val="el-GR"/>
              </w:rPr>
              <w:t>Ο Φορέας Λειτουργίας θα προβεί στις απαραίτητες ενέργειες για να εξασφαλιστεί η έγκαιρη διαθεσιμότητα των δεδομένων ή/και θα συνδράμει στις σχετικές πρωτοβουλίες του Αναδόχου.</w:t>
            </w:r>
          </w:p>
        </w:tc>
      </w:tr>
      <w:tr w:rsidR="006A1528" w:rsidRPr="00DD6206" w14:paraId="484BEBD7" w14:textId="77777777" w:rsidTr="00435EAE">
        <w:tc>
          <w:tcPr>
            <w:tcW w:w="3227" w:type="dxa"/>
            <w:tcBorders>
              <w:top w:val="single" w:sz="4" w:space="0" w:color="auto"/>
              <w:left w:val="single" w:sz="4" w:space="0" w:color="auto"/>
              <w:bottom w:val="single" w:sz="4" w:space="0" w:color="auto"/>
              <w:right w:val="single" w:sz="4" w:space="0" w:color="auto"/>
            </w:tcBorders>
            <w:vAlign w:val="center"/>
          </w:tcPr>
          <w:p w14:paraId="7609E29F" w14:textId="30D79FBE" w:rsidR="006A1528" w:rsidRPr="00A44626" w:rsidRDefault="006A1528" w:rsidP="006A1528">
            <w:pPr>
              <w:rPr>
                <w:rFonts w:ascii="Tahoma" w:hAnsi="Tahoma" w:cs="Tahoma"/>
                <w:lang w:val="el-GR"/>
              </w:rPr>
            </w:pPr>
            <w:r w:rsidRPr="00A44626">
              <w:rPr>
                <w:rFonts w:ascii="Tahoma" w:hAnsi="Tahoma" w:cs="Tahoma"/>
                <w:lang w:val="el-GR"/>
              </w:rPr>
              <w:t>Διασύνδεση της ψηφιακής εφαρμογής με άλλα πληροφοριακά συστήματα του οικοσυστήματος του ΕΛ.Γ.Α. (π.χ. ΟΠΣΑΕ, σύστημα μισθοδοσίας)</w:t>
            </w:r>
          </w:p>
        </w:tc>
        <w:tc>
          <w:tcPr>
            <w:tcW w:w="1558" w:type="dxa"/>
            <w:tcBorders>
              <w:top w:val="single" w:sz="4" w:space="0" w:color="auto"/>
              <w:left w:val="single" w:sz="4" w:space="0" w:color="auto"/>
              <w:bottom w:val="single" w:sz="4" w:space="0" w:color="auto"/>
              <w:right w:val="single" w:sz="4" w:space="0" w:color="auto"/>
            </w:tcBorders>
            <w:vAlign w:val="center"/>
          </w:tcPr>
          <w:p w14:paraId="7447E798" w14:textId="77777777" w:rsidR="006A1528" w:rsidRPr="00A44626" w:rsidRDefault="006A1528" w:rsidP="006A1528">
            <w:pPr>
              <w:rPr>
                <w:rFonts w:ascii="Tahoma" w:hAnsi="Tahoma" w:cs="Tahoma"/>
                <w:lang w:val="el-GR"/>
              </w:rPr>
            </w:pPr>
            <w:r w:rsidRPr="00A44626">
              <w:rPr>
                <w:rFonts w:ascii="Tahoma" w:hAnsi="Tahoma" w:cs="Tahoma"/>
                <w:lang w:val="el-GR"/>
              </w:rPr>
              <w:t>Διοικητικός/ Τεχνολογικός</w:t>
            </w:r>
          </w:p>
        </w:tc>
        <w:tc>
          <w:tcPr>
            <w:tcW w:w="4254" w:type="dxa"/>
            <w:tcBorders>
              <w:top w:val="single" w:sz="4" w:space="0" w:color="auto"/>
              <w:left w:val="single" w:sz="4" w:space="0" w:color="auto"/>
              <w:bottom w:val="single" w:sz="4" w:space="0" w:color="auto"/>
              <w:right w:val="single" w:sz="4" w:space="0" w:color="auto"/>
            </w:tcBorders>
            <w:vAlign w:val="center"/>
          </w:tcPr>
          <w:p w14:paraId="058C998C" w14:textId="4A6A8D63" w:rsidR="006A1528" w:rsidRPr="00A44626" w:rsidRDefault="006A1528" w:rsidP="006A1528">
            <w:pPr>
              <w:rPr>
                <w:rFonts w:ascii="Tahoma" w:hAnsi="Tahoma" w:cs="Tahoma"/>
                <w:lang w:val="el-GR"/>
              </w:rPr>
            </w:pPr>
            <w:r w:rsidRPr="00A44626">
              <w:rPr>
                <w:rFonts w:ascii="Tahoma" w:hAnsi="Tahoma" w:cs="Tahoma"/>
                <w:lang w:val="el-GR"/>
              </w:rPr>
              <w:t xml:space="preserve">Ο Φορέας Λειτουργίας θα προβεί σε όλες τις απαραίτητες ενέργειες για την εξασφάλιση σε διοικητικό επίπεδο της δυνατότητας διασύνδεσης της ψηφιακής εφαρμογής με τα υπόλοιπα πληροφοριακά συστήματα του Φορέα (διασφάλιση θεσμικής και οργανωσιακής διαλειτουργικότητας). </w:t>
            </w:r>
          </w:p>
          <w:p w14:paraId="7DEB55EA" w14:textId="77777777" w:rsidR="006A1528" w:rsidRPr="00A44626" w:rsidRDefault="006A1528" w:rsidP="006A1528">
            <w:pPr>
              <w:rPr>
                <w:rFonts w:ascii="Tahoma" w:hAnsi="Tahoma" w:cs="Tahoma"/>
                <w:lang w:val="el-GR"/>
              </w:rPr>
            </w:pPr>
            <w:r w:rsidRPr="00A44626">
              <w:rPr>
                <w:rFonts w:ascii="Tahoma" w:hAnsi="Tahoma" w:cs="Tahoma"/>
                <w:lang w:val="el-GR"/>
              </w:rPr>
              <w:t>Σε τεχνολογικό επίπεδο, η διασύνδεση θα διασφαλιστεί με τον προσδιορισμό των κατάλληλων όρων (π.χ. πρότυπα, τεχνολογίες κλπ.) στην παρούσα διακήρυξη, καθώς και με την εκπόνηση ειδικής μελέτης διαλειτουργικότητας από τον Ανάδοχο του έργου (διασφάλιση σημασιολογικής και τεχνικής διαλειτουργικότητας).</w:t>
            </w:r>
          </w:p>
        </w:tc>
      </w:tr>
      <w:tr w:rsidR="006A1528" w:rsidRPr="00DD6206" w14:paraId="79B9E4D2" w14:textId="77777777" w:rsidTr="00435EAE">
        <w:tc>
          <w:tcPr>
            <w:tcW w:w="3227" w:type="dxa"/>
            <w:tcBorders>
              <w:top w:val="single" w:sz="4" w:space="0" w:color="auto"/>
              <w:left w:val="single" w:sz="4" w:space="0" w:color="auto"/>
              <w:bottom w:val="single" w:sz="4" w:space="0" w:color="auto"/>
              <w:right w:val="single" w:sz="4" w:space="0" w:color="auto"/>
            </w:tcBorders>
            <w:vAlign w:val="center"/>
          </w:tcPr>
          <w:p w14:paraId="23A37E6F" w14:textId="0F00AD53" w:rsidR="006A1528" w:rsidRPr="00A44626" w:rsidRDefault="006A1528" w:rsidP="006A1528">
            <w:pPr>
              <w:rPr>
                <w:rFonts w:ascii="Tahoma" w:hAnsi="Tahoma" w:cs="Tahoma"/>
                <w:lang w:val="el-GR"/>
              </w:rPr>
            </w:pPr>
            <w:r w:rsidRPr="00A44626">
              <w:rPr>
                <w:rFonts w:ascii="Tahoma" w:hAnsi="Tahoma" w:cs="Tahoma"/>
                <w:lang w:val="el-GR"/>
              </w:rPr>
              <w:t>Λοιπές ενέργειες μετάβασης στην ψηφιακή εφαρμογή εκτιμητικής διαδικασίας σε θεσμικό, οργανωτικό, επιχειρησιακό και τεχνολογικό επίπεδο</w:t>
            </w:r>
          </w:p>
        </w:tc>
        <w:tc>
          <w:tcPr>
            <w:tcW w:w="1558" w:type="dxa"/>
            <w:tcBorders>
              <w:top w:val="single" w:sz="4" w:space="0" w:color="auto"/>
              <w:left w:val="single" w:sz="4" w:space="0" w:color="auto"/>
              <w:bottom w:val="single" w:sz="4" w:space="0" w:color="auto"/>
              <w:right w:val="single" w:sz="4" w:space="0" w:color="auto"/>
            </w:tcBorders>
            <w:vAlign w:val="center"/>
          </w:tcPr>
          <w:p w14:paraId="52362E4E" w14:textId="77777777" w:rsidR="006A1528" w:rsidRPr="00A44626" w:rsidRDefault="006A1528" w:rsidP="006A1528">
            <w:pPr>
              <w:rPr>
                <w:rFonts w:ascii="Tahoma" w:hAnsi="Tahoma" w:cs="Tahoma"/>
                <w:lang w:val="el-GR"/>
              </w:rPr>
            </w:pPr>
            <w:r w:rsidRPr="00A44626">
              <w:rPr>
                <w:rFonts w:ascii="Tahoma" w:hAnsi="Tahoma" w:cs="Tahoma"/>
                <w:lang w:val="el-GR"/>
              </w:rPr>
              <w:t>Διοικητικός</w:t>
            </w:r>
          </w:p>
        </w:tc>
        <w:tc>
          <w:tcPr>
            <w:tcW w:w="4254" w:type="dxa"/>
            <w:tcBorders>
              <w:top w:val="single" w:sz="4" w:space="0" w:color="auto"/>
              <w:left w:val="single" w:sz="4" w:space="0" w:color="auto"/>
              <w:bottom w:val="single" w:sz="4" w:space="0" w:color="auto"/>
              <w:right w:val="single" w:sz="4" w:space="0" w:color="auto"/>
            </w:tcBorders>
            <w:vAlign w:val="center"/>
          </w:tcPr>
          <w:p w14:paraId="04DCF43E" w14:textId="75B1A0D2" w:rsidR="006A1528" w:rsidRPr="00A44626" w:rsidRDefault="006A1528" w:rsidP="006A1528">
            <w:pPr>
              <w:rPr>
                <w:rFonts w:ascii="Tahoma" w:hAnsi="Tahoma" w:cs="Tahoma"/>
                <w:lang w:val="el-GR"/>
              </w:rPr>
            </w:pPr>
            <w:r w:rsidRPr="00A44626">
              <w:rPr>
                <w:rFonts w:ascii="Tahoma" w:hAnsi="Tahoma" w:cs="Tahoma"/>
                <w:lang w:val="el-GR"/>
              </w:rPr>
              <w:t xml:space="preserve">Ο Ανάδοχος θα πρέπει να </w:t>
            </w:r>
            <w:r w:rsidR="00EB58B3" w:rsidRPr="00A44626">
              <w:rPr>
                <w:rFonts w:ascii="Tahoma" w:hAnsi="Tahoma" w:cs="Tahoma"/>
                <w:lang w:val="el-GR"/>
              </w:rPr>
              <w:t>ανταποκριθεί στις απαιτήσεις που αφορούν στη διαχείριση της αλλαγής και που προβλέπονται ρητά στα παραδοτέα του έργου.</w:t>
            </w:r>
          </w:p>
          <w:p w14:paraId="039B5934" w14:textId="3F2AF9DF" w:rsidR="006A1528" w:rsidRPr="00A44626" w:rsidRDefault="006A1528" w:rsidP="006A1528">
            <w:pPr>
              <w:rPr>
                <w:rFonts w:ascii="Tahoma" w:hAnsi="Tahoma" w:cs="Tahoma"/>
                <w:lang w:val="el-GR"/>
              </w:rPr>
            </w:pPr>
            <w:r w:rsidRPr="00A44626">
              <w:rPr>
                <w:rFonts w:ascii="Tahoma" w:hAnsi="Tahoma" w:cs="Tahoma"/>
                <w:lang w:val="el-GR"/>
              </w:rPr>
              <w:t xml:space="preserve">Ο Φορέας λειτουργίας θα </w:t>
            </w:r>
            <w:r w:rsidR="00EB58B3" w:rsidRPr="00A44626">
              <w:rPr>
                <w:rFonts w:ascii="Tahoma" w:hAnsi="Tahoma" w:cs="Tahoma"/>
                <w:lang w:val="el-GR"/>
              </w:rPr>
              <w:t>συνεπικουρεί με ενέργειες και συστάσεις τον Ανάδοχο για την υλοποίηση της</w:t>
            </w:r>
            <w:r w:rsidRPr="00A44626">
              <w:rPr>
                <w:rFonts w:ascii="Tahoma" w:hAnsi="Tahoma" w:cs="Tahoma"/>
                <w:lang w:val="el-GR"/>
              </w:rPr>
              <w:t xml:space="preserve"> μετάβασης από το υφιστάμενο περιβάλλον λειτουργίας </w:t>
            </w:r>
            <w:r w:rsidR="00EB58B3" w:rsidRPr="00A44626">
              <w:rPr>
                <w:rFonts w:ascii="Tahoma" w:hAnsi="Tahoma" w:cs="Tahoma"/>
                <w:lang w:val="el-GR"/>
              </w:rPr>
              <w:t>στην ψηφιακή εφαρμογή</w:t>
            </w:r>
            <w:r w:rsidRPr="00A44626">
              <w:rPr>
                <w:rFonts w:ascii="Tahoma" w:hAnsi="Tahoma" w:cs="Tahoma"/>
                <w:lang w:val="el-GR"/>
              </w:rPr>
              <w:t>.</w:t>
            </w:r>
          </w:p>
        </w:tc>
      </w:tr>
    </w:tbl>
    <w:p w14:paraId="46E8EC93" w14:textId="01004848" w:rsidR="006A1528" w:rsidRPr="00A44626" w:rsidRDefault="006A1528" w:rsidP="006A1528">
      <w:pPr>
        <w:suppressAutoHyphens w:val="0"/>
        <w:autoSpaceDE w:val="0"/>
        <w:spacing w:after="60" w:line="240" w:lineRule="atLeast"/>
        <w:rPr>
          <w:rFonts w:ascii="Tahoma" w:hAnsi="Tahoma" w:cs="Tahoma"/>
          <w:lang w:val="el-GR"/>
        </w:rPr>
      </w:pPr>
      <w:r w:rsidRPr="00A44626">
        <w:rPr>
          <w:rFonts w:ascii="Tahoma" w:hAnsi="Tahoma" w:cs="Tahoma"/>
          <w:lang w:val="el-GR"/>
        </w:rPr>
        <w:t>Επισημαίνεται ότι οι παραπάνω κρίσιμοι παράγοντες επιτυχίας του έργου είναι ενδεικτικοί. Οι υποψήφιοι ανάδοχοι οφείλουν στην προσφορά τους να αναπτύξουν τη δική τους προσέγγιση σχετικά με τους παράγοντες επιτυχίας και κινδύνους του έργου.</w:t>
      </w:r>
    </w:p>
    <w:p w14:paraId="0B9D87D1" w14:textId="6424D7FD" w:rsidR="00905B31" w:rsidRPr="00A44626" w:rsidRDefault="00905B31" w:rsidP="00B43249">
      <w:pPr>
        <w:pStyle w:val="1"/>
        <w:rPr>
          <w:rFonts w:ascii="Tahoma" w:hAnsi="Tahoma" w:cs="Tahoma"/>
        </w:rPr>
      </w:pPr>
      <w:bookmarkStart w:id="395" w:name="_Ref73629829"/>
      <w:bookmarkStart w:id="396" w:name="_Toc74514437"/>
      <w:bookmarkStart w:id="397" w:name="_Toc125021779"/>
      <w:bookmarkStart w:id="398" w:name="_Toc127880192"/>
      <w:r w:rsidRPr="00A44626">
        <w:rPr>
          <w:rFonts w:ascii="Tahoma" w:hAnsi="Tahoma" w:cs="Tahoma"/>
        </w:rPr>
        <w:lastRenderedPageBreak/>
        <w:t>ΑΡΧΙΤΕΚΤΟΝΙΚΗ</w:t>
      </w:r>
      <w:bookmarkEnd w:id="395"/>
      <w:bookmarkEnd w:id="396"/>
      <w:bookmarkEnd w:id="397"/>
      <w:bookmarkEnd w:id="398"/>
      <w:r w:rsidRPr="00A44626">
        <w:rPr>
          <w:rFonts w:ascii="Tahoma" w:hAnsi="Tahoma" w:cs="Tahoma"/>
        </w:rPr>
        <w:t xml:space="preserve"> </w:t>
      </w:r>
    </w:p>
    <w:p w14:paraId="35700FCE" w14:textId="108043BB" w:rsidR="00905B31" w:rsidRPr="00A44626" w:rsidRDefault="00905B31" w:rsidP="00B43249">
      <w:pPr>
        <w:pStyle w:val="2"/>
        <w:rPr>
          <w:rFonts w:ascii="Tahoma" w:hAnsi="Tahoma"/>
        </w:rPr>
      </w:pPr>
      <w:r w:rsidRPr="00A44626">
        <w:rPr>
          <w:rFonts w:ascii="Tahoma" w:hAnsi="Tahoma"/>
        </w:rPr>
        <w:t xml:space="preserve"> </w:t>
      </w:r>
      <w:bookmarkStart w:id="399" w:name="_Toc74514438"/>
      <w:bookmarkStart w:id="400" w:name="_Toc125021780"/>
      <w:bookmarkStart w:id="401" w:name="_Toc127880193"/>
      <w:r w:rsidRPr="00A44626">
        <w:rPr>
          <w:rFonts w:ascii="Tahoma" w:hAnsi="Tahoma"/>
        </w:rPr>
        <w:t>Γενικ</w:t>
      </w:r>
      <w:r w:rsidR="003A5F54" w:rsidRPr="00A44626">
        <w:rPr>
          <w:rFonts w:ascii="Tahoma" w:hAnsi="Tahoma"/>
        </w:rPr>
        <w:t>έ</w:t>
      </w:r>
      <w:r w:rsidRPr="00A44626">
        <w:rPr>
          <w:rFonts w:ascii="Tahoma" w:hAnsi="Tahoma"/>
        </w:rPr>
        <w:t>ς Αρχ</w:t>
      </w:r>
      <w:r w:rsidR="003A5F54" w:rsidRPr="00A44626">
        <w:rPr>
          <w:rFonts w:ascii="Tahoma" w:hAnsi="Tahoma"/>
        </w:rPr>
        <w:t>έ</w:t>
      </w:r>
      <w:r w:rsidRPr="00A44626">
        <w:rPr>
          <w:rFonts w:ascii="Tahoma" w:hAnsi="Tahoma"/>
        </w:rPr>
        <w:t>ς Σχεδιασμού Συστήματος</w:t>
      </w:r>
      <w:bookmarkEnd w:id="399"/>
      <w:bookmarkEnd w:id="400"/>
      <w:bookmarkEnd w:id="401"/>
    </w:p>
    <w:p w14:paraId="271B1220" w14:textId="710DC62F" w:rsidR="00905B31" w:rsidRPr="00A44626" w:rsidRDefault="00905B31" w:rsidP="009B735D">
      <w:pPr>
        <w:suppressAutoHyphens w:val="0"/>
        <w:autoSpaceDE w:val="0"/>
        <w:spacing w:after="60" w:line="240" w:lineRule="atLeast"/>
        <w:rPr>
          <w:rFonts w:ascii="Tahoma" w:hAnsi="Tahoma" w:cs="Tahoma"/>
          <w:lang w:val="el-GR"/>
        </w:rPr>
      </w:pPr>
      <w:r w:rsidRPr="00A44626">
        <w:rPr>
          <w:rFonts w:ascii="Tahoma" w:hAnsi="Tahoma" w:cs="Tahoma"/>
          <w:lang w:val="el-GR"/>
        </w:rPr>
        <w:t>Προκειμ</w:t>
      </w:r>
      <w:r w:rsidR="003A5F54" w:rsidRPr="00A44626">
        <w:rPr>
          <w:rFonts w:ascii="Tahoma" w:hAnsi="Tahoma" w:cs="Tahoma"/>
          <w:lang w:val="el-GR"/>
        </w:rPr>
        <w:t>έ</w:t>
      </w:r>
      <w:r w:rsidRPr="00A44626">
        <w:rPr>
          <w:rFonts w:ascii="Tahoma" w:hAnsi="Tahoma" w:cs="Tahoma"/>
          <w:lang w:val="el-GR"/>
        </w:rPr>
        <w:t>νου να είναι επιτυχημ</w:t>
      </w:r>
      <w:r w:rsidR="003A5F54" w:rsidRPr="00A44626">
        <w:rPr>
          <w:rFonts w:ascii="Tahoma" w:hAnsi="Tahoma" w:cs="Tahoma"/>
          <w:lang w:val="el-GR"/>
        </w:rPr>
        <w:t>έ</w:t>
      </w:r>
      <w:r w:rsidRPr="00A44626">
        <w:rPr>
          <w:rFonts w:ascii="Tahoma" w:hAnsi="Tahoma" w:cs="Tahoma"/>
          <w:lang w:val="el-GR"/>
        </w:rPr>
        <w:t xml:space="preserve">νη η υλοποίηση του ψηφιακής εφαρμογής της εκτιμητικής διαδικασίας και να καταστεί λειτουργική ώστε οι χρήστες του, εσωτερικοί και εξωτερικοί,  να </w:t>
      </w:r>
      <w:r w:rsidR="003A5F54" w:rsidRPr="00A44626">
        <w:rPr>
          <w:rFonts w:ascii="Tahoma" w:hAnsi="Tahoma" w:cs="Tahoma"/>
          <w:lang w:val="el-GR"/>
        </w:rPr>
        <w:t>έ</w:t>
      </w:r>
      <w:r w:rsidRPr="00A44626">
        <w:rPr>
          <w:rFonts w:ascii="Tahoma" w:hAnsi="Tahoma" w:cs="Tahoma"/>
          <w:lang w:val="el-GR"/>
        </w:rPr>
        <w:t>χουν τα αναμενόμενα οφ</w:t>
      </w:r>
      <w:r w:rsidR="003A5F54" w:rsidRPr="00A44626">
        <w:rPr>
          <w:rFonts w:ascii="Tahoma" w:hAnsi="Tahoma" w:cs="Tahoma"/>
          <w:lang w:val="el-GR"/>
        </w:rPr>
        <w:t>έ</w:t>
      </w:r>
      <w:r w:rsidRPr="00A44626">
        <w:rPr>
          <w:rFonts w:ascii="Tahoma" w:hAnsi="Tahoma" w:cs="Tahoma"/>
          <w:lang w:val="el-GR"/>
        </w:rPr>
        <w:t>λη από τη χρήση του, η αρχιτεκτονική του συστήματος θα πρ</w:t>
      </w:r>
      <w:r w:rsidR="003A5F54" w:rsidRPr="00A44626">
        <w:rPr>
          <w:rFonts w:ascii="Tahoma" w:hAnsi="Tahoma" w:cs="Tahoma"/>
          <w:lang w:val="el-GR"/>
        </w:rPr>
        <w:t>έ</w:t>
      </w:r>
      <w:r w:rsidRPr="00A44626">
        <w:rPr>
          <w:rFonts w:ascii="Tahoma" w:hAnsi="Tahoma" w:cs="Tahoma"/>
          <w:lang w:val="el-GR"/>
        </w:rPr>
        <w:t>πει να είναι:</w:t>
      </w:r>
    </w:p>
    <w:p w14:paraId="5493299E" w14:textId="09FBB683"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lang w:val="el-GR"/>
        </w:rPr>
        <w:t>«</w:t>
      </w:r>
      <w:r w:rsidR="009B735D" w:rsidRPr="00A44626">
        <w:rPr>
          <w:rFonts w:ascii="Tahoma" w:hAnsi="Tahoma" w:cs="Tahoma"/>
          <w:bCs/>
          <w:lang w:val="el-GR"/>
        </w:rPr>
        <w:t>Α</w:t>
      </w:r>
      <w:r w:rsidRPr="00A44626">
        <w:rPr>
          <w:rFonts w:ascii="Tahoma" w:hAnsi="Tahoma" w:cs="Tahoma"/>
          <w:bCs/>
          <w:lang w:val="el-GR"/>
        </w:rPr>
        <w:t xml:space="preserve">νοικτή» (open), </w:t>
      </w:r>
      <w:r w:rsidR="00A53335" w:rsidRPr="00A44626">
        <w:rPr>
          <w:rFonts w:ascii="Tahoma" w:hAnsi="Tahoma" w:cs="Tahoma"/>
          <w:bCs/>
          <w:lang w:val="el-GR"/>
        </w:rPr>
        <w:t>η οποία  υποδηλώνει κατά βάση την ανεξαρτησία από συγκεκριμένο προμηθευτή και την υποχρεωτική χρήση προτύπων (</w:t>
      </w:r>
      <w:r w:rsidR="00A53335" w:rsidRPr="00A44626">
        <w:rPr>
          <w:rFonts w:ascii="Tahoma" w:hAnsi="Tahoma" w:cs="Tahoma"/>
          <w:bCs/>
          <w:lang w:val="en-US"/>
        </w:rPr>
        <w:t>standards</w:t>
      </w:r>
      <w:r w:rsidR="00A53335" w:rsidRPr="00A44626">
        <w:rPr>
          <w:rFonts w:ascii="Tahoma" w:hAnsi="Tahoma" w:cs="Tahoma"/>
          <w:bCs/>
          <w:lang w:val="el-GR"/>
        </w:rPr>
        <w:t>)</w:t>
      </w:r>
      <w:r w:rsidRPr="00A44626">
        <w:rPr>
          <w:rFonts w:ascii="Tahoma" w:hAnsi="Tahoma" w:cs="Tahoma"/>
          <w:bCs/>
          <w:lang w:val="el-GR"/>
        </w:rPr>
        <w:t xml:space="preserve">, </w:t>
      </w:r>
    </w:p>
    <w:p w14:paraId="2CB083FE" w14:textId="32040D9C" w:rsidR="00905B31" w:rsidRPr="00A44626" w:rsidRDefault="009B735D"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w:t>
      </w:r>
      <w:r w:rsidR="00905B31" w:rsidRPr="00A44626">
        <w:rPr>
          <w:rFonts w:ascii="Tahoma" w:hAnsi="Tahoma" w:cs="Tahoma"/>
          <w:bCs/>
          <w:lang w:val="el-GR"/>
        </w:rPr>
        <w:t>ολυεπίπεδη (multi-tier), βασισμ</w:t>
      </w:r>
      <w:r w:rsidR="003A5F54" w:rsidRPr="00A44626">
        <w:rPr>
          <w:rFonts w:ascii="Tahoma" w:hAnsi="Tahoma" w:cs="Tahoma"/>
          <w:bCs/>
          <w:lang w:val="el-GR"/>
        </w:rPr>
        <w:t>έ</w:t>
      </w:r>
      <w:r w:rsidR="00905B31" w:rsidRPr="00A44626">
        <w:rPr>
          <w:rFonts w:ascii="Tahoma" w:hAnsi="Tahoma" w:cs="Tahoma"/>
          <w:bCs/>
          <w:lang w:val="el-GR"/>
        </w:rPr>
        <w:t xml:space="preserve">νη στις απαιτήσεις του Διαδικτύου (web based), και </w:t>
      </w:r>
    </w:p>
    <w:p w14:paraId="0AC468D7" w14:textId="1671CAA3" w:rsidR="00905B31" w:rsidRPr="00A44626" w:rsidRDefault="009B735D"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w:t>
      </w:r>
      <w:r w:rsidR="00905B31" w:rsidRPr="00A44626">
        <w:rPr>
          <w:rFonts w:ascii="Tahoma" w:hAnsi="Tahoma" w:cs="Tahoma"/>
          <w:bCs/>
          <w:lang w:val="el-GR"/>
        </w:rPr>
        <w:t>ρθρωτή (modular), ώστε να επιτρ</w:t>
      </w:r>
      <w:r w:rsidR="003A5F54" w:rsidRPr="00A44626">
        <w:rPr>
          <w:rFonts w:ascii="Tahoma" w:hAnsi="Tahoma" w:cs="Tahoma"/>
          <w:bCs/>
          <w:lang w:val="el-GR"/>
        </w:rPr>
        <w:t>έ</w:t>
      </w:r>
      <w:r w:rsidR="00905B31" w:rsidRPr="00A44626">
        <w:rPr>
          <w:rFonts w:ascii="Tahoma" w:hAnsi="Tahoma" w:cs="Tahoma"/>
          <w:bCs/>
          <w:lang w:val="el-GR"/>
        </w:rPr>
        <w:t>πονται μελλοντικ</w:t>
      </w:r>
      <w:r w:rsidR="003A5F54" w:rsidRPr="00A44626">
        <w:rPr>
          <w:rFonts w:ascii="Tahoma" w:hAnsi="Tahoma" w:cs="Tahoma"/>
          <w:bCs/>
          <w:lang w:val="el-GR"/>
        </w:rPr>
        <w:t>έ</w:t>
      </w:r>
      <w:r w:rsidR="00905B31" w:rsidRPr="00A44626">
        <w:rPr>
          <w:rFonts w:ascii="Tahoma" w:hAnsi="Tahoma" w:cs="Tahoma"/>
          <w:bCs/>
          <w:lang w:val="el-GR"/>
        </w:rPr>
        <w:t>ς επεκτάσεις και αντικαταστάσεις, ενσωματώσεις, αναβαθμίσεις ή αλλαγ</w:t>
      </w:r>
      <w:r w:rsidR="003A5F54" w:rsidRPr="00A44626">
        <w:rPr>
          <w:rFonts w:ascii="Tahoma" w:hAnsi="Tahoma" w:cs="Tahoma"/>
          <w:bCs/>
          <w:lang w:val="el-GR"/>
        </w:rPr>
        <w:t>έ</w:t>
      </w:r>
      <w:r w:rsidR="00905B31" w:rsidRPr="00A44626">
        <w:rPr>
          <w:rFonts w:ascii="Tahoma" w:hAnsi="Tahoma" w:cs="Tahoma"/>
          <w:bCs/>
          <w:lang w:val="el-GR"/>
        </w:rPr>
        <w:t>ς διακριτών τμημάτων λογισμικού ή εξοπλισμού.</w:t>
      </w:r>
    </w:p>
    <w:p w14:paraId="2BF6B11C" w14:textId="3D41B1A9" w:rsidR="00905B31" w:rsidRPr="00A44626" w:rsidRDefault="00905B31" w:rsidP="009B735D">
      <w:pPr>
        <w:suppressAutoHyphens w:val="0"/>
        <w:autoSpaceDE w:val="0"/>
        <w:spacing w:after="60" w:line="240" w:lineRule="atLeast"/>
        <w:rPr>
          <w:rFonts w:ascii="Tahoma" w:hAnsi="Tahoma" w:cs="Tahoma"/>
          <w:lang w:val="el-GR"/>
        </w:rPr>
      </w:pPr>
      <w:r w:rsidRPr="00A44626">
        <w:rPr>
          <w:rFonts w:ascii="Tahoma" w:hAnsi="Tahoma" w:cs="Tahoma"/>
          <w:lang w:val="el-GR"/>
        </w:rPr>
        <w:t>Ειδικότερα, θα πρ</w:t>
      </w:r>
      <w:r w:rsidR="003A5F54" w:rsidRPr="00A44626">
        <w:rPr>
          <w:rFonts w:ascii="Tahoma" w:hAnsi="Tahoma" w:cs="Tahoma"/>
          <w:lang w:val="el-GR"/>
        </w:rPr>
        <w:t>έ</w:t>
      </w:r>
      <w:r w:rsidRPr="00A44626">
        <w:rPr>
          <w:rFonts w:ascii="Tahoma" w:hAnsi="Tahoma" w:cs="Tahoma"/>
          <w:lang w:val="el-GR"/>
        </w:rPr>
        <w:t>πει να ακολουθηθούν οι παρακάτω γενικ</w:t>
      </w:r>
      <w:r w:rsidR="003A5F54" w:rsidRPr="00A44626">
        <w:rPr>
          <w:rFonts w:ascii="Tahoma" w:hAnsi="Tahoma" w:cs="Tahoma"/>
          <w:lang w:val="el-GR"/>
        </w:rPr>
        <w:t>έ</w:t>
      </w:r>
      <w:r w:rsidRPr="00A44626">
        <w:rPr>
          <w:rFonts w:ascii="Tahoma" w:hAnsi="Tahoma" w:cs="Tahoma"/>
          <w:lang w:val="el-GR"/>
        </w:rPr>
        <w:t>ς αρχ</w:t>
      </w:r>
      <w:r w:rsidR="003A5F54" w:rsidRPr="00A44626">
        <w:rPr>
          <w:rFonts w:ascii="Tahoma" w:hAnsi="Tahoma" w:cs="Tahoma"/>
          <w:lang w:val="el-GR"/>
        </w:rPr>
        <w:t>έ</w:t>
      </w:r>
      <w:r w:rsidRPr="00A44626">
        <w:rPr>
          <w:rFonts w:ascii="Tahoma" w:hAnsi="Tahoma" w:cs="Tahoma"/>
          <w:lang w:val="el-GR"/>
        </w:rPr>
        <w:t>ς κατά το σχεδιασμό για τις διαστάσεις της ασφάλειας, της επεκτασιμότητας, της διαλειτουργικότητας, και της χρηστικότητας.</w:t>
      </w:r>
    </w:p>
    <w:p w14:paraId="31F55112" w14:textId="4653EA77" w:rsidR="00905B31" w:rsidRPr="00A44626" w:rsidRDefault="00905B31" w:rsidP="00B43249">
      <w:pPr>
        <w:pStyle w:val="3"/>
        <w:rPr>
          <w:rFonts w:ascii="Tahoma" w:hAnsi="Tahoma"/>
        </w:rPr>
      </w:pPr>
      <w:bookmarkStart w:id="402" w:name="_Toc74514439"/>
      <w:bookmarkStart w:id="403" w:name="_Toc125021781"/>
      <w:bookmarkStart w:id="404" w:name="_Toc127880194"/>
      <w:r w:rsidRPr="00A44626">
        <w:rPr>
          <w:rFonts w:ascii="Tahoma" w:hAnsi="Tahoma"/>
        </w:rPr>
        <w:t>Αρχ</w:t>
      </w:r>
      <w:r w:rsidR="003A5F54" w:rsidRPr="00A44626">
        <w:rPr>
          <w:rFonts w:ascii="Tahoma" w:hAnsi="Tahoma"/>
        </w:rPr>
        <w:t>έ</w:t>
      </w:r>
      <w:r w:rsidRPr="00A44626">
        <w:rPr>
          <w:rFonts w:ascii="Tahoma" w:hAnsi="Tahoma"/>
        </w:rPr>
        <w:t>ς Σχεδιασμού Ασφάλειας</w:t>
      </w:r>
      <w:bookmarkEnd w:id="402"/>
      <w:bookmarkEnd w:id="403"/>
      <w:bookmarkEnd w:id="404"/>
    </w:p>
    <w:p w14:paraId="2B33E779" w14:textId="204697B5" w:rsidR="00905B31" w:rsidRPr="00A44626" w:rsidRDefault="00905B31" w:rsidP="009B735D">
      <w:pPr>
        <w:suppressAutoHyphens w:val="0"/>
        <w:autoSpaceDE w:val="0"/>
        <w:spacing w:after="60" w:line="240" w:lineRule="atLeast"/>
        <w:rPr>
          <w:rFonts w:ascii="Tahoma" w:hAnsi="Tahoma" w:cs="Tahoma"/>
          <w:lang w:val="el-GR"/>
        </w:rPr>
      </w:pPr>
      <w:r w:rsidRPr="00A44626">
        <w:rPr>
          <w:rFonts w:ascii="Tahoma" w:hAnsi="Tahoma" w:cs="Tahoma"/>
          <w:lang w:val="el-GR"/>
        </w:rPr>
        <w:t>Για την επίτευξη του απαραίτητου επιπ</w:t>
      </w:r>
      <w:r w:rsidR="003A5F54" w:rsidRPr="00A44626">
        <w:rPr>
          <w:rFonts w:ascii="Tahoma" w:hAnsi="Tahoma" w:cs="Tahoma"/>
          <w:lang w:val="el-GR"/>
        </w:rPr>
        <w:t>έ</w:t>
      </w:r>
      <w:r w:rsidRPr="00A44626">
        <w:rPr>
          <w:rFonts w:ascii="Tahoma" w:hAnsi="Tahoma" w:cs="Tahoma"/>
          <w:lang w:val="el-GR"/>
        </w:rPr>
        <w:t>δου ασφάλειας θα πρ</w:t>
      </w:r>
      <w:r w:rsidR="003A5F54" w:rsidRPr="00A44626">
        <w:rPr>
          <w:rFonts w:ascii="Tahoma" w:hAnsi="Tahoma" w:cs="Tahoma"/>
          <w:lang w:val="el-GR"/>
        </w:rPr>
        <w:t>έ</w:t>
      </w:r>
      <w:r w:rsidRPr="00A44626">
        <w:rPr>
          <w:rFonts w:ascii="Tahoma" w:hAnsi="Tahoma" w:cs="Tahoma"/>
          <w:lang w:val="el-GR"/>
        </w:rPr>
        <w:t>πει να τηρούνται σωρευτικά οι παρακάτω αρχ</w:t>
      </w:r>
      <w:r w:rsidR="003A5F54" w:rsidRPr="00A44626">
        <w:rPr>
          <w:rFonts w:ascii="Tahoma" w:hAnsi="Tahoma" w:cs="Tahoma"/>
          <w:lang w:val="el-GR"/>
        </w:rPr>
        <w:t>έ</w:t>
      </w:r>
      <w:r w:rsidRPr="00A44626">
        <w:rPr>
          <w:rFonts w:ascii="Tahoma" w:hAnsi="Tahoma" w:cs="Tahoma"/>
          <w:lang w:val="el-GR"/>
        </w:rPr>
        <w:t>ς σχεδίασης:</w:t>
      </w:r>
    </w:p>
    <w:p w14:paraId="0143CED3" w14:textId="0F3A75FD"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Προστασία ιδιωτικότητας και απορρήτου</w:t>
      </w:r>
      <w:r w:rsidRPr="00A44626">
        <w:rPr>
          <w:rFonts w:ascii="Tahoma" w:hAnsi="Tahoma" w:cs="Tahoma"/>
          <w:bCs/>
          <w:lang w:val="el-GR"/>
        </w:rPr>
        <w:t>. Η πρόσβαση σε κάθε λειτουργία και σε κάθε υποσύνολο δεδομ</w:t>
      </w:r>
      <w:r w:rsidR="003A5F54" w:rsidRPr="00A44626">
        <w:rPr>
          <w:rFonts w:ascii="Tahoma" w:hAnsi="Tahoma" w:cs="Tahoma"/>
          <w:bCs/>
          <w:lang w:val="el-GR"/>
        </w:rPr>
        <w:t>έ</w:t>
      </w:r>
      <w:r w:rsidRPr="00A44626">
        <w:rPr>
          <w:rFonts w:ascii="Tahoma" w:hAnsi="Tahoma" w:cs="Tahoma"/>
          <w:bCs/>
          <w:lang w:val="el-GR"/>
        </w:rPr>
        <w:t>νων πρ</w:t>
      </w:r>
      <w:r w:rsidR="003A5F54" w:rsidRPr="00A44626">
        <w:rPr>
          <w:rFonts w:ascii="Tahoma" w:hAnsi="Tahoma" w:cs="Tahoma"/>
          <w:bCs/>
          <w:lang w:val="el-GR"/>
        </w:rPr>
        <w:t>έ</w:t>
      </w:r>
      <w:r w:rsidRPr="00A44626">
        <w:rPr>
          <w:rFonts w:ascii="Tahoma" w:hAnsi="Tahoma" w:cs="Tahoma"/>
          <w:bCs/>
          <w:lang w:val="el-GR"/>
        </w:rPr>
        <w:t>πει να είναι διαβαθμισμ</w:t>
      </w:r>
      <w:r w:rsidR="003A5F54" w:rsidRPr="00A44626">
        <w:rPr>
          <w:rFonts w:ascii="Tahoma" w:hAnsi="Tahoma" w:cs="Tahoma"/>
          <w:bCs/>
          <w:lang w:val="el-GR"/>
        </w:rPr>
        <w:t>έ</w:t>
      </w:r>
      <w:r w:rsidRPr="00A44626">
        <w:rPr>
          <w:rFonts w:ascii="Tahoma" w:hAnsi="Tahoma" w:cs="Tahoma"/>
          <w:bCs/>
          <w:lang w:val="el-GR"/>
        </w:rPr>
        <w:t>νη και να προβλ</w:t>
      </w:r>
      <w:r w:rsidR="003A5F54" w:rsidRPr="00A44626">
        <w:rPr>
          <w:rFonts w:ascii="Tahoma" w:hAnsi="Tahoma" w:cs="Tahoma"/>
          <w:bCs/>
          <w:lang w:val="el-GR"/>
        </w:rPr>
        <w:t>έ</w:t>
      </w:r>
      <w:r w:rsidRPr="00A44626">
        <w:rPr>
          <w:rFonts w:ascii="Tahoma" w:hAnsi="Tahoma" w:cs="Tahoma"/>
          <w:bCs/>
          <w:lang w:val="el-GR"/>
        </w:rPr>
        <w:t>πονται οι κατάλληλοι μηχανισμοί ελ</w:t>
      </w:r>
      <w:r w:rsidR="003A5F54" w:rsidRPr="00A44626">
        <w:rPr>
          <w:rFonts w:ascii="Tahoma" w:hAnsi="Tahoma" w:cs="Tahoma"/>
          <w:bCs/>
          <w:lang w:val="el-GR"/>
        </w:rPr>
        <w:t>έ</w:t>
      </w:r>
      <w:r w:rsidRPr="00A44626">
        <w:rPr>
          <w:rFonts w:ascii="Tahoma" w:hAnsi="Tahoma" w:cs="Tahoma"/>
          <w:bCs/>
          <w:lang w:val="el-GR"/>
        </w:rPr>
        <w:t>γχου πρόσβασης και εξουσιοδότησης. Θα ακολουθηθεί ο σχεδιασμός “security by default” με την εφαρμογή των αρχών «Προστασία των Δεδομ</w:t>
      </w:r>
      <w:r w:rsidR="003A5F54" w:rsidRPr="00A44626">
        <w:rPr>
          <w:rFonts w:ascii="Tahoma" w:hAnsi="Tahoma" w:cs="Tahoma"/>
          <w:bCs/>
          <w:lang w:val="el-GR"/>
        </w:rPr>
        <w:t>έ</w:t>
      </w:r>
      <w:r w:rsidRPr="00A44626">
        <w:rPr>
          <w:rFonts w:ascii="Tahoma" w:hAnsi="Tahoma" w:cs="Tahoma"/>
          <w:bCs/>
          <w:lang w:val="el-GR"/>
        </w:rPr>
        <w:t>νων ήδη από το Σχεδιασμό και εξ Ορισμού» («Privacy by Design and by Default») του Κανονισμού 679/2016 (GDPR). Η εφαρμογή θα πρ</w:t>
      </w:r>
      <w:r w:rsidR="003A5F54" w:rsidRPr="00A44626">
        <w:rPr>
          <w:rFonts w:ascii="Tahoma" w:hAnsi="Tahoma" w:cs="Tahoma"/>
          <w:bCs/>
          <w:lang w:val="el-GR"/>
        </w:rPr>
        <w:t>έ</w:t>
      </w:r>
      <w:r w:rsidRPr="00A44626">
        <w:rPr>
          <w:rFonts w:ascii="Tahoma" w:hAnsi="Tahoma" w:cs="Tahoma"/>
          <w:bCs/>
          <w:lang w:val="el-GR"/>
        </w:rPr>
        <w:t>πει να διαθ</w:t>
      </w:r>
      <w:r w:rsidR="003A5F54" w:rsidRPr="00A44626">
        <w:rPr>
          <w:rFonts w:ascii="Tahoma" w:hAnsi="Tahoma" w:cs="Tahoma"/>
          <w:bCs/>
          <w:lang w:val="el-GR"/>
        </w:rPr>
        <w:t>έ</w:t>
      </w:r>
      <w:r w:rsidRPr="00A44626">
        <w:rPr>
          <w:rFonts w:ascii="Tahoma" w:hAnsi="Tahoma" w:cs="Tahoma"/>
          <w:bCs/>
          <w:lang w:val="el-GR"/>
        </w:rPr>
        <w:t>τει τους απαιτούμενους μηχανισμούς ώστε ο Φορ</w:t>
      </w:r>
      <w:r w:rsidR="003A5F54" w:rsidRPr="00A44626">
        <w:rPr>
          <w:rFonts w:ascii="Tahoma" w:hAnsi="Tahoma" w:cs="Tahoma"/>
          <w:bCs/>
          <w:lang w:val="el-GR"/>
        </w:rPr>
        <w:t>έ</w:t>
      </w:r>
      <w:r w:rsidRPr="00A44626">
        <w:rPr>
          <w:rFonts w:ascii="Tahoma" w:hAnsi="Tahoma" w:cs="Tahoma"/>
          <w:bCs/>
          <w:lang w:val="el-GR"/>
        </w:rPr>
        <w:t>ας να συμμορφώνεται με το ν. 4624/2019 «Αρχή Προστασίας Δεδομ</w:t>
      </w:r>
      <w:r w:rsidR="003A5F54" w:rsidRPr="00A44626">
        <w:rPr>
          <w:rFonts w:ascii="Tahoma" w:hAnsi="Tahoma" w:cs="Tahoma"/>
          <w:bCs/>
          <w:lang w:val="el-GR"/>
        </w:rPr>
        <w:t>έ</w:t>
      </w:r>
      <w:r w:rsidRPr="00A44626">
        <w:rPr>
          <w:rFonts w:ascii="Tahoma" w:hAnsi="Tahoma" w:cs="Tahoma"/>
          <w:bCs/>
          <w:lang w:val="el-GR"/>
        </w:rPr>
        <w:t>νων Προσωπικού Χαρακτήρα, μ</w:t>
      </w:r>
      <w:r w:rsidR="003A5F54" w:rsidRPr="00A44626">
        <w:rPr>
          <w:rFonts w:ascii="Tahoma" w:hAnsi="Tahoma" w:cs="Tahoma"/>
          <w:bCs/>
          <w:lang w:val="el-GR"/>
        </w:rPr>
        <w:t>έ</w:t>
      </w:r>
      <w:r w:rsidRPr="00A44626">
        <w:rPr>
          <w:rFonts w:ascii="Tahoma" w:hAnsi="Tahoma" w:cs="Tahoma"/>
          <w:bCs/>
          <w:lang w:val="el-GR"/>
        </w:rPr>
        <w:t xml:space="preserve">τρα εφαρμογής του Κανονισμού (ΕΕ) 2016/679 του Ευρωπαϊκού Κοινοβουλίου και του Συμβουλίου της 27ης Απριλίου 2016 για την προστασία των φυσικών προσώπων </w:t>
      </w:r>
      <w:r w:rsidR="003A5F54" w:rsidRPr="00A44626">
        <w:rPr>
          <w:rFonts w:ascii="Tahoma" w:hAnsi="Tahoma" w:cs="Tahoma"/>
          <w:bCs/>
          <w:lang w:val="el-GR"/>
        </w:rPr>
        <w:t>έ</w:t>
      </w:r>
      <w:r w:rsidRPr="00A44626">
        <w:rPr>
          <w:rFonts w:ascii="Tahoma" w:hAnsi="Tahoma" w:cs="Tahoma"/>
          <w:bCs/>
          <w:lang w:val="el-GR"/>
        </w:rPr>
        <w:t>ναντι της επεξεργασίας δεδομ</w:t>
      </w:r>
      <w:r w:rsidR="003A5F54" w:rsidRPr="00A44626">
        <w:rPr>
          <w:rFonts w:ascii="Tahoma" w:hAnsi="Tahoma" w:cs="Tahoma"/>
          <w:bCs/>
          <w:lang w:val="el-GR"/>
        </w:rPr>
        <w:t>έ</w:t>
      </w:r>
      <w:r w:rsidRPr="00A44626">
        <w:rPr>
          <w:rFonts w:ascii="Tahoma" w:hAnsi="Tahoma" w:cs="Tahoma"/>
          <w:bCs/>
          <w:lang w:val="el-GR"/>
        </w:rPr>
        <w:t xml:space="preserve">νων». </w:t>
      </w:r>
    </w:p>
    <w:p w14:paraId="21621B2B" w14:textId="39032724"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Διατήρηση Ακεραιότητας</w:t>
      </w:r>
      <w:r w:rsidRPr="00A44626">
        <w:rPr>
          <w:rFonts w:ascii="Tahoma" w:hAnsi="Tahoma" w:cs="Tahoma"/>
          <w:bCs/>
          <w:lang w:val="el-GR"/>
        </w:rPr>
        <w:t>. Η διατήρηση της ακεραιότητας των δεδομ</w:t>
      </w:r>
      <w:r w:rsidR="003A5F54" w:rsidRPr="00A44626">
        <w:rPr>
          <w:rFonts w:ascii="Tahoma" w:hAnsi="Tahoma" w:cs="Tahoma"/>
          <w:bCs/>
          <w:lang w:val="el-GR"/>
        </w:rPr>
        <w:t>έ</w:t>
      </w:r>
      <w:r w:rsidRPr="00A44626">
        <w:rPr>
          <w:rFonts w:ascii="Tahoma" w:hAnsi="Tahoma" w:cs="Tahoma"/>
          <w:bCs/>
          <w:lang w:val="el-GR"/>
        </w:rPr>
        <w:t>νων είναι ζωτικής σημασία για την ορθή λειτουργία της εφαρμογής. Θα πρ</w:t>
      </w:r>
      <w:r w:rsidR="003A5F54" w:rsidRPr="00A44626">
        <w:rPr>
          <w:rFonts w:ascii="Tahoma" w:hAnsi="Tahoma" w:cs="Tahoma"/>
          <w:bCs/>
          <w:lang w:val="el-GR"/>
        </w:rPr>
        <w:t>έ</w:t>
      </w:r>
      <w:r w:rsidRPr="00A44626">
        <w:rPr>
          <w:rFonts w:ascii="Tahoma" w:hAnsi="Tahoma" w:cs="Tahoma"/>
          <w:bCs/>
          <w:lang w:val="el-GR"/>
        </w:rPr>
        <w:t>πει να προβλ</w:t>
      </w:r>
      <w:r w:rsidR="003A5F54" w:rsidRPr="00A44626">
        <w:rPr>
          <w:rFonts w:ascii="Tahoma" w:hAnsi="Tahoma" w:cs="Tahoma"/>
          <w:bCs/>
          <w:lang w:val="el-GR"/>
        </w:rPr>
        <w:t>έ</w:t>
      </w:r>
      <w:r w:rsidRPr="00A44626">
        <w:rPr>
          <w:rFonts w:ascii="Tahoma" w:hAnsi="Tahoma" w:cs="Tahoma"/>
          <w:bCs/>
          <w:lang w:val="el-GR"/>
        </w:rPr>
        <w:t>πονται οι κατάλληλοι μηχανισμοί που θα διασφαλίζουν πως τα δεδομ</w:t>
      </w:r>
      <w:r w:rsidR="003A5F54" w:rsidRPr="00A44626">
        <w:rPr>
          <w:rFonts w:ascii="Tahoma" w:hAnsi="Tahoma" w:cs="Tahoma"/>
          <w:bCs/>
          <w:lang w:val="el-GR"/>
        </w:rPr>
        <w:t>έ</w:t>
      </w:r>
      <w:r w:rsidRPr="00A44626">
        <w:rPr>
          <w:rFonts w:ascii="Tahoma" w:hAnsi="Tahoma" w:cs="Tahoma"/>
          <w:bCs/>
          <w:lang w:val="el-GR"/>
        </w:rPr>
        <w:t>να δεν αλλοιώνονται και προστατεύονται από φυσικ</w:t>
      </w:r>
      <w:r w:rsidR="003A5F54" w:rsidRPr="00A44626">
        <w:rPr>
          <w:rFonts w:ascii="Tahoma" w:hAnsi="Tahoma" w:cs="Tahoma"/>
          <w:bCs/>
          <w:lang w:val="el-GR"/>
        </w:rPr>
        <w:t>έ</w:t>
      </w:r>
      <w:r w:rsidRPr="00A44626">
        <w:rPr>
          <w:rFonts w:ascii="Tahoma" w:hAnsi="Tahoma" w:cs="Tahoma"/>
          <w:bCs/>
          <w:lang w:val="el-GR"/>
        </w:rPr>
        <w:t>ς απειλ</w:t>
      </w:r>
      <w:r w:rsidR="003A5F54" w:rsidRPr="00A44626">
        <w:rPr>
          <w:rFonts w:ascii="Tahoma" w:hAnsi="Tahoma" w:cs="Tahoma"/>
          <w:bCs/>
          <w:lang w:val="el-GR"/>
        </w:rPr>
        <w:t>έ</w:t>
      </w:r>
      <w:r w:rsidRPr="00A44626">
        <w:rPr>
          <w:rFonts w:ascii="Tahoma" w:hAnsi="Tahoma" w:cs="Tahoma"/>
          <w:bCs/>
          <w:lang w:val="el-GR"/>
        </w:rPr>
        <w:t>ς όπως πυρκαγι</w:t>
      </w:r>
      <w:r w:rsidR="003A5F54" w:rsidRPr="00A44626">
        <w:rPr>
          <w:rFonts w:ascii="Tahoma" w:hAnsi="Tahoma" w:cs="Tahoma"/>
          <w:bCs/>
          <w:lang w:val="el-GR"/>
        </w:rPr>
        <w:t>έ</w:t>
      </w:r>
      <w:r w:rsidRPr="00A44626">
        <w:rPr>
          <w:rFonts w:ascii="Tahoma" w:hAnsi="Tahoma" w:cs="Tahoma"/>
          <w:bCs/>
          <w:lang w:val="el-GR"/>
        </w:rPr>
        <w:t>ς, πλημμύρες, βλάβες υλικού, καθώς και από ανθρωπογενείς απειλ</w:t>
      </w:r>
      <w:r w:rsidR="003A5F54" w:rsidRPr="00A44626">
        <w:rPr>
          <w:rFonts w:ascii="Tahoma" w:hAnsi="Tahoma" w:cs="Tahoma"/>
          <w:bCs/>
          <w:lang w:val="el-GR"/>
        </w:rPr>
        <w:t>έ</w:t>
      </w:r>
      <w:r w:rsidRPr="00A44626">
        <w:rPr>
          <w:rFonts w:ascii="Tahoma" w:hAnsi="Tahoma" w:cs="Tahoma"/>
          <w:bCs/>
          <w:lang w:val="el-GR"/>
        </w:rPr>
        <w:t>ς όπως λανθασμ</w:t>
      </w:r>
      <w:r w:rsidR="003A5F54" w:rsidRPr="00A44626">
        <w:rPr>
          <w:rFonts w:ascii="Tahoma" w:hAnsi="Tahoma" w:cs="Tahoma"/>
          <w:bCs/>
          <w:lang w:val="el-GR"/>
        </w:rPr>
        <w:t>έ</w:t>
      </w:r>
      <w:r w:rsidRPr="00A44626">
        <w:rPr>
          <w:rFonts w:ascii="Tahoma" w:hAnsi="Tahoma" w:cs="Tahoma"/>
          <w:bCs/>
          <w:lang w:val="el-GR"/>
        </w:rPr>
        <w:t>νους χειρισμούς, κακόβουλες εν</w:t>
      </w:r>
      <w:r w:rsidR="003A5F54" w:rsidRPr="00A44626">
        <w:rPr>
          <w:rFonts w:ascii="Tahoma" w:hAnsi="Tahoma" w:cs="Tahoma"/>
          <w:bCs/>
          <w:lang w:val="el-GR"/>
        </w:rPr>
        <w:t>έ</w:t>
      </w:r>
      <w:r w:rsidRPr="00A44626">
        <w:rPr>
          <w:rFonts w:ascii="Tahoma" w:hAnsi="Tahoma" w:cs="Tahoma"/>
          <w:bCs/>
          <w:lang w:val="el-GR"/>
        </w:rPr>
        <w:t>ργειες, κ.α.</w:t>
      </w:r>
    </w:p>
    <w:p w14:paraId="4BB90209" w14:textId="0390E708"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Διαρκής Διαθεσιμότητα</w:t>
      </w:r>
      <w:r w:rsidRPr="00A44626">
        <w:rPr>
          <w:rFonts w:ascii="Tahoma" w:hAnsi="Tahoma" w:cs="Tahoma"/>
          <w:bCs/>
          <w:lang w:val="el-GR"/>
        </w:rPr>
        <w:t>. Είναι εξαιρετικά κρίσιμο για την επιχειρησιακή λειτουργία σε περίπτωση οποιασδήποτε βλάβης,  ή ζημιάς, ή καταστροφής, ή ακραίων συνθηκών φόρτου η εφαρμογή να μπορεί να τεθεί ξανά σε λειτουργία στο ελάχιστο δυνατόν χρονικό διάστημα εάν δεν είναι εφικτή η αδιάλειπτη λειτουργία της. Για το διάστημα μη-λειτουργίας το οποίο πρ</w:t>
      </w:r>
      <w:r w:rsidR="003A5F54" w:rsidRPr="00A44626">
        <w:rPr>
          <w:rFonts w:ascii="Tahoma" w:hAnsi="Tahoma" w:cs="Tahoma"/>
          <w:bCs/>
          <w:lang w:val="el-GR"/>
        </w:rPr>
        <w:t>έ</w:t>
      </w:r>
      <w:r w:rsidRPr="00A44626">
        <w:rPr>
          <w:rFonts w:ascii="Tahoma" w:hAnsi="Tahoma" w:cs="Tahoma"/>
          <w:bCs/>
          <w:lang w:val="el-GR"/>
        </w:rPr>
        <w:t>πει να είναι το ελάχιστο δυνατό και να αποτελεί εξαιρετικά σπάνιο γεγονός, θα πρ</w:t>
      </w:r>
      <w:r w:rsidR="003A5F54" w:rsidRPr="00A44626">
        <w:rPr>
          <w:rFonts w:ascii="Tahoma" w:hAnsi="Tahoma" w:cs="Tahoma"/>
          <w:bCs/>
          <w:lang w:val="el-GR"/>
        </w:rPr>
        <w:t>έ</w:t>
      </w:r>
      <w:r w:rsidRPr="00A44626">
        <w:rPr>
          <w:rFonts w:ascii="Tahoma" w:hAnsi="Tahoma" w:cs="Tahoma"/>
          <w:bCs/>
          <w:lang w:val="el-GR"/>
        </w:rPr>
        <w:t>πει να παρ</w:t>
      </w:r>
      <w:r w:rsidR="003A5F54" w:rsidRPr="00A44626">
        <w:rPr>
          <w:rFonts w:ascii="Tahoma" w:hAnsi="Tahoma" w:cs="Tahoma"/>
          <w:bCs/>
          <w:lang w:val="el-GR"/>
        </w:rPr>
        <w:t>έ</w:t>
      </w:r>
      <w:r w:rsidRPr="00A44626">
        <w:rPr>
          <w:rFonts w:ascii="Tahoma" w:hAnsi="Tahoma" w:cs="Tahoma"/>
          <w:bCs/>
          <w:lang w:val="el-GR"/>
        </w:rPr>
        <w:t>χονται εναλλακτικοί τρόποι εργασίας.</w:t>
      </w:r>
    </w:p>
    <w:p w14:paraId="138FE834" w14:textId="5FED0E8A" w:rsidR="00905B31" w:rsidRPr="00A44626" w:rsidRDefault="00905B31" w:rsidP="009B735D">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b/>
          <w:bCs/>
          <w:lang w:val="el-GR"/>
        </w:rPr>
        <w:t>Ανοχή σφαλμάτων (Fault tolerance)</w:t>
      </w:r>
      <w:r w:rsidRPr="00A44626">
        <w:rPr>
          <w:rFonts w:ascii="Tahoma" w:hAnsi="Tahoma" w:cs="Tahoma"/>
          <w:bCs/>
          <w:lang w:val="el-GR"/>
        </w:rPr>
        <w:t>. Σε περίπτωση εμφάνισης προβλημάτων στη λειτουργία της εφαρμογής, πρ</w:t>
      </w:r>
      <w:r w:rsidR="003A5F54" w:rsidRPr="00A44626">
        <w:rPr>
          <w:rFonts w:ascii="Tahoma" w:hAnsi="Tahoma" w:cs="Tahoma"/>
          <w:bCs/>
          <w:lang w:val="el-GR"/>
        </w:rPr>
        <w:t>έ</w:t>
      </w:r>
      <w:r w:rsidRPr="00A44626">
        <w:rPr>
          <w:rFonts w:ascii="Tahoma" w:hAnsi="Tahoma" w:cs="Tahoma"/>
          <w:bCs/>
          <w:lang w:val="el-GR"/>
        </w:rPr>
        <w:t>πει να διασφαλίζεται αφενός η ταχεία επαναφορά της σε κατάσταση κανονικής λειτουργίας αφετ</w:t>
      </w:r>
      <w:r w:rsidR="003A5F54" w:rsidRPr="00A44626">
        <w:rPr>
          <w:rFonts w:ascii="Tahoma" w:hAnsi="Tahoma" w:cs="Tahoma"/>
          <w:bCs/>
          <w:lang w:val="el-GR"/>
        </w:rPr>
        <w:t>έ</w:t>
      </w:r>
      <w:r w:rsidRPr="00A44626">
        <w:rPr>
          <w:rFonts w:ascii="Tahoma" w:hAnsi="Tahoma" w:cs="Tahoma"/>
          <w:bCs/>
          <w:lang w:val="el-GR"/>
        </w:rPr>
        <w:t>ρου η ακεραιότητα των δεδομ</w:t>
      </w:r>
      <w:r w:rsidR="003A5F54" w:rsidRPr="00A44626">
        <w:rPr>
          <w:rFonts w:ascii="Tahoma" w:hAnsi="Tahoma" w:cs="Tahoma"/>
          <w:bCs/>
          <w:lang w:val="el-GR"/>
        </w:rPr>
        <w:t>έ</w:t>
      </w:r>
      <w:r w:rsidRPr="00A44626">
        <w:rPr>
          <w:rFonts w:ascii="Tahoma" w:hAnsi="Tahoma" w:cs="Tahoma"/>
          <w:bCs/>
          <w:lang w:val="el-GR"/>
        </w:rPr>
        <w:t>νων της. Επίσης, είναι πολύ σημαντικό και απαραίτητο να ληφθεί μ</w:t>
      </w:r>
      <w:r w:rsidR="003A5F54" w:rsidRPr="00A44626">
        <w:rPr>
          <w:rFonts w:ascii="Tahoma" w:hAnsi="Tahoma" w:cs="Tahoma"/>
          <w:bCs/>
          <w:lang w:val="el-GR"/>
        </w:rPr>
        <w:t>έ</w:t>
      </w:r>
      <w:r w:rsidRPr="00A44626">
        <w:rPr>
          <w:rFonts w:ascii="Tahoma" w:hAnsi="Tahoma" w:cs="Tahoma"/>
          <w:bCs/>
          <w:lang w:val="el-GR"/>
        </w:rPr>
        <w:t xml:space="preserve">ριμνα ώστε να </w:t>
      </w:r>
      <w:r w:rsidRPr="00A44626">
        <w:rPr>
          <w:rFonts w:ascii="Tahoma" w:hAnsi="Tahoma" w:cs="Tahoma"/>
          <w:bCs/>
          <w:lang w:val="el-GR"/>
        </w:rPr>
        <w:lastRenderedPageBreak/>
        <w:t>διασφαλιστούν τα δεδομ</w:t>
      </w:r>
      <w:r w:rsidR="003A5F54" w:rsidRPr="00A44626">
        <w:rPr>
          <w:rFonts w:ascii="Tahoma" w:hAnsi="Tahoma" w:cs="Tahoma"/>
          <w:bCs/>
          <w:lang w:val="el-GR"/>
        </w:rPr>
        <w:t>έ</w:t>
      </w:r>
      <w:r w:rsidRPr="00A44626">
        <w:rPr>
          <w:rFonts w:ascii="Tahoma" w:hAnsi="Tahoma" w:cs="Tahoma"/>
          <w:bCs/>
          <w:lang w:val="el-GR"/>
        </w:rPr>
        <w:t>να ακόμη και σε περίπτωση βλάβης κάποιου συστήματος, ή φυσικής καταστροφής. Για το λόγο αυτό, θα πρ</w:t>
      </w:r>
      <w:r w:rsidR="003A5F54" w:rsidRPr="00A44626">
        <w:rPr>
          <w:rFonts w:ascii="Tahoma" w:hAnsi="Tahoma" w:cs="Tahoma"/>
          <w:bCs/>
          <w:lang w:val="el-GR"/>
        </w:rPr>
        <w:t>έ</w:t>
      </w:r>
      <w:r w:rsidRPr="00A44626">
        <w:rPr>
          <w:rFonts w:ascii="Tahoma" w:hAnsi="Tahoma" w:cs="Tahoma"/>
          <w:bCs/>
          <w:lang w:val="el-GR"/>
        </w:rPr>
        <w:t>πει να υπάρχουν τα κατάλληλα συστήματα πλεονασμού (redundant storage) και λήψης αντιγράφων ασφαλείας.</w:t>
      </w:r>
    </w:p>
    <w:p w14:paraId="12CBD548" w14:textId="366A506F" w:rsidR="00905B31" w:rsidRPr="00A44626" w:rsidRDefault="00905B31" w:rsidP="00B43249">
      <w:pPr>
        <w:pStyle w:val="3"/>
        <w:rPr>
          <w:rFonts w:ascii="Tahoma" w:hAnsi="Tahoma"/>
        </w:rPr>
      </w:pPr>
      <w:bookmarkStart w:id="405" w:name="_Toc74514440"/>
      <w:bookmarkStart w:id="406" w:name="_Toc125021782"/>
      <w:bookmarkStart w:id="407" w:name="_Toc127880195"/>
      <w:r w:rsidRPr="00A44626">
        <w:rPr>
          <w:rFonts w:ascii="Tahoma" w:hAnsi="Tahoma"/>
        </w:rPr>
        <w:t>Αρχ</w:t>
      </w:r>
      <w:r w:rsidR="003A5F54" w:rsidRPr="00A44626">
        <w:rPr>
          <w:rFonts w:ascii="Tahoma" w:hAnsi="Tahoma"/>
        </w:rPr>
        <w:t>έ</w:t>
      </w:r>
      <w:r w:rsidRPr="00A44626">
        <w:rPr>
          <w:rFonts w:ascii="Tahoma" w:hAnsi="Tahoma"/>
        </w:rPr>
        <w:t>ς Σχεδιασμού Επεκτασιμότητας</w:t>
      </w:r>
      <w:bookmarkEnd w:id="405"/>
      <w:bookmarkEnd w:id="406"/>
      <w:bookmarkEnd w:id="407"/>
    </w:p>
    <w:p w14:paraId="30C1DC16" w14:textId="27ACF6A0" w:rsidR="00905B31" w:rsidRPr="00A44626" w:rsidRDefault="00905B31" w:rsidP="009B735D">
      <w:pPr>
        <w:suppressAutoHyphens w:val="0"/>
        <w:autoSpaceDE w:val="0"/>
        <w:spacing w:after="60" w:line="240" w:lineRule="atLeast"/>
        <w:rPr>
          <w:rFonts w:ascii="Tahoma" w:hAnsi="Tahoma" w:cs="Tahoma"/>
          <w:lang w:val="el-GR"/>
        </w:rPr>
      </w:pPr>
      <w:r w:rsidRPr="00A44626">
        <w:rPr>
          <w:rFonts w:ascii="Tahoma" w:hAnsi="Tahoma" w:cs="Tahoma"/>
          <w:lang w:val="el-GR"/>
        </w:rPr>
        <w:t xml:space="preserve">Το φυσικό αντικείμενο του παρόντος </w:t>
      </w:r>
      <w:r w:rsidR="003A5F54" w:rsidRPr="00A44626">
        <w:rPr>
          <w:rFonts w:ascii="Tahoma" w:hAnsi="Tahoma" w:cs="Tahoma"/>
          <w:lang w:val="el-GR"/>
        </w:rPr>
        <w:t>Έ</w:t>
      </w:r>
      <w:r w:rsidRPr="00A44626">
        <w:rPr>
          <w:rFonts w:ascii="Tahoma" w:hAnsi="Tahoma" w:cs="Tahoma"/>
          <w:lang w:val="el-GR"/>
        </w:rPr>
        <w:t>ργου αντανακλά με ακρίβεια τις παρούσες επιχειρησιακ</w:t>
      </w:r>
      <w:r w:rsidR="003A5F54" w:rsidRPr="00A44626">
        <w:rPr>
          <w:rFonts w:ascii="Tahoma" w:hAnsi="Tahoma" w:cs="Tahoma"/>
          <w:lang w:val="el-GR"/>
        </w:rPr>
        <w:t>έ</w:t>
      </w:r>
      <w:r w:rsidRPr="00A44626">
        <w:rPr>
          <w:rFonts w:ascii="Tahoma" w:hAnsi="Tahoma" w:cs="Tahoma"/>
          <w:lang w:val="el-GR"/>
        </w:rPr>
        <w:t>ς ανάγκες του Οργανισμού για τη συγκεκριμ</w:t>
      </w:r>
      <w:r w:rsidR="003A5F54" w:rsidRPr="00A44626">
        <w:rPr>
          <w:rFonts w:ascii="Tahoma" w:hAnsi="Tahoma" w:cs="Tahoma"/>
          <w:lang w:val="el-GR"/>
        </w:rPr>
        <w:t>έ</w:t>
      </w:r>
      <w:r w:rsidRPr="00A44626">
        <w:rPr>
          <w:rFonts w:ascii="Tahoma" w:hAnsi="Tahoma" w:cs="Tahoma"/>
          <w:lang w:val="el-GR"/>
        </w:rPr>
        <w:t xml:space="preserve">νη λειτουργία, ωστόσο είναι απολύτως φυσικό και αναμενόμενο το περιβάλλον του </w:t>
      </w:r>
      <w:r w:rsidR="003A5F54" w:rsidRPr="00A44626">
        <w:rPr>
          <w:rFonts w:ascii="Tahoma" w:hAnsi="Tahoma" w:cs="Tahoma"/>
          <w:lang w:val="el-GR"/>
        </w:rPr>
        <w:t>έ</w:t>
      </w:r>
      <w:r w:rsidRPr="00A44626">
        <w:rPr>
          <w:rFonts w:ascii="Tahoma" w:hAnsi="Tahoma" w:cs="Tahoma"/>
          <w:lang w:val="el-GR"/>
        </w:rPr>
        <w:t>ργου να μεταβληθεί στην πάροδο του χρόνου. Προκειμ</w:t>
      </w:r>
      <w:r w:rsidR="003A5F54" w:rsidRPr="00A44626">
        <w:rPr>
          <w:rFonts w:ascii="Tahoma" w:hAnsi="Tahoma" w:cs="Tahoma"/>
          <w:lang w:val="el-GR"/>
        </w:rPr>
        <w:t>έ</w:t>
      </w:r>
      <w:r w:rsidRPr="00A44626">
        <w:rPr>
          <w:rFonts w:ascii="Tahoma" w:hAnsi="Tahoma" w:cs="Tahoma"/>
          <w:lang w:val="el-GR"/>
        </w:rPr>
        <w:t>νου να μπορ</w:t>
      </w:r>
      <w:r w:rsidR="003A5F54" w:rsidRPr="00A44626">
        <w:rPr>
          <w:rFonts w:ascii="Tahoma" w:hAnsi="Tahoma" w:cs="Tahoma"/>
          <w:lang w:val="el-GR"/>
        </w:rPr>
        <w:t>έ</w:t>
      </w:r>
      <w:r w:rsidRPr="00A44626">
        <w:rPr>
          <w:rFonts w:ascii="Tahoma" w:hAnsi="Tahoma" w:cs="Tahoma"/>
          <w:lang w:val="el-GR"/>
        </w:rPr>
        <w:t xml:space="preserve">σει η ψηφιακή εφαρμογή που θα παραδοθεί να παραμείνει λειτουργική σε </w:t>
      </w:r>
      <w:r w:rsidR="003A5F54" w:rsidRPr="00A44626">
        <w:rPr>
          <w:rFonts w:ascii="Tahoma" w:hAnsi="Tahoma" w:cs="Tahoma"/>
          <w:lang w:val="el-GR"/>
        </w:rPr>
        <w:t>έ</w:t>
      </w:r>
      <w:r w:rsidRPr="00A44626">
        <w:rPr>
          <w:rFonts w:ascii="Tahoma" w:hAnsi="Tahoma" w:cs="Tahoma"/>
          <w:lang w:val="el-GR"/>
        </w:rPr>
        <w:t>να διαρκώς μεταβαλλόμενο περιβάλλον, απαιτείται η ικανότητα προσαρμογής. Θα πρ</w:t>
      </w:r>
      <w:r w:rsidR="003A5F54" w:rsidRPr="00A44626">
        <w:rPr>
          <w:rFonts w:ascii="Tahoma" w:hAnsi="Tahoma" w:cs="Tahoma"/>
          <w:lang w:val="el-GR"/>
        </w:rPr>
        <w:t>έ</w:t>
      </w:r>
      <w:r w:rsidRPr="00A44626">
        <w:rPr>
          <w:rFonts w:ascii="Tahoma" w:hAnsi="Tahoma" w:cs="Tahoma"/>
          <w:lang w:val="el-GR"/>
        </w:rPr>
        <w:t>πει η σχεδίαση της εφαρμογής να επιτρ</w:t>
      </w:r>
      <w:r w:rsidR="003A5F54" w:rsidRPr="00A44626">
        <w:rPr>
          <w:rFonts w:ascii="Tahoma" w:hAnsi="Tahoma" w:cs="Tahoma"/>
          <w:lang w:val="el-GR"/>
        </w:rPr>
        <w:t>έ</w:t>
      </w:r>
      <w:r w:rsidRPr="00A44626">
        <w:rPr>
          <w:rFonts w:ascii="Tahoma" w:hAnsi="Tahoma" w:cs="Tahoma"/>
          <w:lang w:val="el-GR"/>
        </w:rPr>
        <w:t>πει τη βελτίωση και την επ</w:t>
      </w:r>
      <w:r w:rsidR="003A5F54" w:rsidRPr="00A44626">
        <w:rPr>
          <w:rFonts w:ascii="Tahoma" w:hAnsi="Tahoma" w:cs="Tahoma"/>
          <w:lang w:val="el-GR"/>
        </w:rPr>
        <w:t>έ</w:t>
      </w:r>
      <w:r w:rsidRPr="00A44626">
        <w:rPr>
          <w:rFonts w:ascii="Tahoma" w:hAnsi="Tahoma" w:cs="Tahoma"/>
          <w:lang w:val="el-GR"/>
        </w:rPr>
        <w:t>κταση των προδιαγεγραμμ</w:t>
      </w:r>
      <w:r w:rsidR="003A5F54" w:rsidRPr="00A44626">
        <w:rPr>
          <w:rFonts w:ascii="Tahoma" w:hAnsi="Tahoma" w:cs="Tahoma"/>
          <w:lang w:val="el-GR"/>
        </w:rPr>
        <w:t>έ</w:t>
      </w:r>
      <w:r w:rsidRPr="00A44626">
        <w:rPr>
          <w:rFonts w:ascii="Tahoma" w:hAnsi="Tahoma" w:cs="Tahoma"/>
          <w:lang w:val="el-GR"/>
        </w:rPr>
        <w:t xml:space="preserve">νων σε αυτό το </w:t>
      </w:r>
      <w:r w:rsidR="003A5F54" w:rsidRPr="00A44626">
        <w:rPr>
          <w:rFonts w:ascii="Tahoma" w:hAnsi="Tahoma" w:cs="Tahoma"/>
          <w:lang w:val="el-GR"/>
        </w:rPr>
        <w:t>Έ</w:t>
      </w:r>
      <w:r w:rsidRPr="00A44626">
        <w:rPr>
          <w:rFonts w:ascii="Tahoma" w:hAnsi="Tahoma" w:cs="Tahoma"/>
          <w:lang w:val="el-GR"/>
        </w:rPr>
        <w:t>ργο λειτουργιών του. Για την επίτευξη αυτού του σκοπού θα πρ</w:t>
      </w:r>
      <w:r w:rsidR="003A5F54" w:rsidRPr="00A44626">
        <w:rPr>
          <w:rFonts w:ascii="Tahoma" w:hAnsi="Tahoma" w:cs="Tahoma"/>
          <w:lang w:val="el-GR"/>
        </w:rPr>
        <w:t>έ</w:t>
      </w:r>
      <w:r w:rsidRPr="00A44626">
        <w:rPr>
          <w:rFonts w:ascii="Tahoma" w:hAnsi="Tahoma" w:cs="Tahoma"/>
          <w:lang w:val="el-GR"/>
        </w:rPr>
        <w:t>πει να ακολουθηθούν οι παρακάτω αρχ</w:t>
      </w:r>
      <w:r w:rsidR="003A5F54" w:rsidRPr="00A44626">
        <w:rPr>
          <w:rFonts w:ascii="Tahoma" w:hAnsi="Tahoma" w:cs="Tahoma"/>
          <w:lang w:val="el-GR"/>
        </w:rPr>
        <w:t>έ</w:t>
      </w:r>
      <w:r w:rsidRPr="00A44626">
        <w:rPr>
          <w:rFonts w:ascii="Tahoma" w:hAnsi="Tahoma" w:cs="Tahoma"/>
          <w:lang w:val="el-GR"/>
        </w:rPr>
        <w:t>ς:</w:t>
      </w:r>
    </w:p>
    <w:p w14:paraId="182502EC" w14:textId="10D6B423"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Αρχιτεκτονική συμβατή με ανοιχτά πρότυπα.</w:t>
      </w:r>
      <w:r w:rsidRPr="00A44626">
        <w:rPr>
          <w:rFonts w:ascii="Tahoma" w:hAnsi="Tahoma" w:cs="Tahoma"/>
          <w:bCs/>
          <w:lang w:val="el-GR"/>
        </w:rPr>
        <w:t xml:space="preserve"> Η λειτουργικότητα της ψηφιακής εφαρμογής που θα αναπτυχθεί θα πρ</w:t>
      </w:r>
      <w:r w:rsidR="003A5F54" w:rsidRPr="00A44626">
        <w:rPr>
          <w:rFonts w:ascii="Tahoma" w:hAnsi="Tahoma" w:cs="Tahoma"/>
          <w:bCs/>
          <w:lang w:val="el-GR"/>
        </w:rPr>
        <w:t>έ</w:t>
      </w:r>
      <w:r w:rsidRPr="00A44626">
        <w:rPr>
          <w:rFonts w:ascii="Tahoma" w:hAnsi="Tahoma" w:cs="Tahoma"/>
          <w:bCs/>
          <w:lang w:val="el-GR"/>
        </w:rPr>
        <w:t>πει να μπορεί να τροποποιηθεί όταν απαιτηθεί χωρίς την παρ</w:t>
      </w:r>
      <w:r w:rsidR="003A5F54" w:rsidRPr="00A44626">
        <w:rPr>
          <w:rFonts w:ascii="Tahoma" w:hAnsi="Tahoma" w:cs="Tahoma"/>
          <w:bCs/>
          <w:lang w:val="el-GR"/>
        </w:rPr>
        <w:t>έ</w:t>
      </w:r>
      <w:r w:rsidRPr="00A44626">
        <w:rPr>
          <w:rFonts w:ascii="Tahoma" w:hAnsi="Tahoma" w:cs="Tahoma"/>
          <w:bCs/>
          <w:lang w:val="el-GR"/>
        </w:rPr>
        <w:t>μβαση του αναδόχου. Για το λόγο αυτό θα πρ</w:t>
      </w:r>
      <w:r w:rsidR="003A5F54" w:rsidRPr="00A44626">
        <w:rPr>
          <w:rFonts w:ascii="Tahoma" w:hAnsi="Tahoma" w:cs="Tahoma"/>
          <w:bCs/>
          <w:lang w:val="el-GR"/>
        </w:rPr>
        <w:t>έ</w:t>
      </w:r>
      <w:r w:rsidRPr="00A44626">
        <w:rPr>
          <w:rFonts w:ascii="Tahoma" w:hAnsi="Tahoma" w:cs="Tahoma"/>
          <w:bCs/>
          <w:lang w:val="el-GR"/>
        </w:rPr>
        <w:t>πει να στηρίζεται στη χρήση ευρ</w:t>
      </w:r>
      <w:r w:rsidR="003A5F54" w:rsidRPr="00A44626">
        <w:rPr>
          <w:rFonts w:ascii="Tahoma" w:hAnsi="Tahoma" w:cs="Tahoma"/>
          <w:bCs/>
          <w:lang w:val="el-GR"/>
        </w:rPr>
        <w:t>έ</w:t>
      </w:r>
      <w:r w:rsidRPr="00A44626">
        <w:rPr>
          <w:rFonts w:ascii="Tahoma" w:hAnsi="Tahoma" w:cs="Tahoma"/>
          <w:bCs/>
          <w:lang w:val="el-GR"/>
        </w:rPr>
        <w:t>ως διαδεδομ</w:t>
      </w:r>
      <w:r w:rsidR="003A5F54" w:rsidRPr="00A44626">
        <w:rPr>
          <w:rFonts w:ascii="Tahoma" w:hAnsi="Tahoma" w:cs="Tahoma"/>
          <w:bCs/>
          <w:lang w:val="el-GR"/>
        </w:rPr>
        <w:t>έ</w:t>
      </w:r>
      <w:r w:rsidRPr="00A44626">
        <w:rPr>
          <w:rFonts w:ascii="Tahoma" w:hAnsi="Tahoma" w:cs="Tahoma"/>
          <w:bCs/>
          <w:lang w:val="el-GR"/>
        </w:rPr>
        <w:t>νων ανοιχτών προτύπων. Η αρχή αυτή αφορά τόσο στην υλοποίηση της εφαρμογής όσο και στα λογισμικά που θα επιλεχθούν, τα οποία θα πρ</w:t>
      </w:r>
      <w:r w:rsidR="003A5F54" w:rsidRPr="00A44626">
        <w:rPr>
          <w:rFonts w:ascii="Tahoma" w:hAnsi="Tahoma" w:cs="Tahoma"/>
          <w:bCs/>
          <w:lang w:val="el-GR"/>
        </w:rPr>
        <w:t>έ</w:t>
      </w:r>
      <w:r w:rsidRPr="00A44626">
        <w:rPr>
          <w:rFonts w:ascii="Tahoma" w:hAnsi="Tahoma" w:cs="Tahoma"/>
          <w:bCs/>
          <w:lang w:val="el-GR"/>
        </w:rPr>
        <w:t>πει να προσαρμόζονται στις υφιστάμενες ρο</w:t>
      </w:r>
      <w:r w:rsidR="003A5F54" w:rsidRPr="00A44626">
        <w:rPr>
          <w:rFonts w:ascii="Tahoma" w:hAnsi="Tahoma" w:cs="Tahoma"/>
          <w:bCs/>
          <w:lang w:val="el-GR"/>
        </w:rPr>
        <w:t>έ</w:t>
      </w:r>
      <w:r w:rsidRPr="00A44626">
        <w:rPr>
          <w:rFonts w:ascii="Tahoma" w:hAnsi="Tahoma" w:cs="Tahoma"/>
          <w:bCs/>
          <w:lang w:val="el-GR"/>
        </w:rPr>
        <w:t>ς εργασίας και παραγωγής του φορ</w:t>
      </w:r>
      <w:r w:rsidR="003A5F54" w:rsidRPr="00A44626">
        <w:rPr>
          <w:rFonts w:ascii="Tahoma" w:hAnsi="Tahoma" w:cs="Tahoma"/>
          <w:bCs/>
          <w:lang w:val="el-GR"/>
        </w:rPr>
        <w:t>έ</w:t>
      </w:r>
      <w:r w:rsidRPr="00A44626">
        <w:rPr>
          <w:rFonts w:ascii="Tahoma" w:hAnsi="Tahoma" w:cs="Tahoma"/>
          <w:bCs/>
          <w:lang w:val="el-GR"/>
        </w:rPr>
        <w:t>α Λειτουργίας.</w:t>
      </w:r>
    </w:p>
    <w:p w14:paraId="5EEDE3C9" w14:textId="79D5A5D6"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Αρθρωτή αρχιτεκτονική.</w:t>
      </w:r>
      <w:r w:rsidRPr="00A44626">
        <w:rPr>
          <w:rFonts w:ascii="Tahoma" w:hAnsi="Tahoma" w:cs="Tahoma"/>
          <w:bCs/>
          <w:lang w:val="el-GR"/>
        </w:rPr>
        <w:t xml:space="preserve"> Η ψηφιακή εφαρμογή θα πρ</w:t>
      </w:r>
      <w:r w:rsidR="003A5F54" w:rsidRPr="00A44626">
        <w:rPr>
          <w:rFonts w:ascii="Tahoma" w:hAnsi="Tahoma" w:cs="Tahoma"/>
          <w:bCs/>
          <w:lang w:val="el-GR"/>
        </w:rPr>
        <w:t>έ</w:t>
      </w:r>
      <w:r w:rsidRPr="00A44626">
        <w:rPr>
          <w:rFonts w:ascii="Tahoma" w:hAnsi="Tahoma" w:cs="Tahoma"/>
          <w:bCs/>
          <w:lang w:val="el-GR"/>
        </w:rPr>
        <w:t>πει να αποτελείται από αυτόνομα τμήματα λογισμικού, καθ</w:t>
      </w:r>
      <w:r w:rsidR="003A5F54" w:rsidRPr="00A44626">
        <w:rPr>
          <w:rFonts w:ascii="Tahoma" w:hAnsi="Tahoma" w:cs="Tahoma"/>
          <w:bCs/>
          <w:lang w:val="el-GR"/>
        </w:rPr>
        <w:t>έ</w:t>
      </w:r>
      <w:r w:rsidRPr="00A44626">
        <w:rPr>
          <w:rFonts w:ascii="Tahoma" w:hAnsi="Tahoma" w:cs="Tahoma"/>
          <w:bCs/>
          <w:lang w:val="el-GR"/>
        </w:rPr>
        <w:t>να από τα οποία θα είναι υπεύθυνο για συγκεκριμ</w:t>
      </w:r>
      <w:r w:rsidR="003A5F54" w:rsidRPr="00A44626">
        <w:rPr>
          <w:rFonts w:ascii="Tahoma" w:hAnsi="Tahoma" w:cs="Tahoma"/>
          <w:bCs/>
          <w:lang w:val="el-GR"/>
        </w:rPr>
        <w:t>έ</w:t>
      </w:r>
      <w:r w:rsidRPr="00A44626">
        <w:rPr>
          <w:rFonts w:ascii="Tahoma" w:hAnsi="Tahoma" w:cs="Tahoma"/>
          <w:bCs/>
          <w:lang w:val="el-GR"/>
        </w:rPr>
        <w:t>νη λειτουργία, ώστε στο ενδεχόμενο μελλοντικής βελτίωσης κάποιας λειτουργίας να αρκεί η τροποποίηση του αντίστοιχου τμήματος και για την επ</w:t>
      </w:r>
      <w:r w:rsidR="003A5F54" w:rsidRPr="00A44626">
        <w:rPr>
          <w:rFonts w:ascii="Tahoma" w:hAnsi="Tahoma" w:cs="Tahoma"/>
          <w:bCs/>
          <w:lang w:val="el-GR"/>
        </w:rPr>
        <w:t>έ</w:t>
      </w:r>
      <w:r w:rsidRPr="00A44626">
        <w:rPr>
          <w:rFonts w:ascii="Tahoma" w:hAnsi="Tahoma" w:cs="Tahoma"/>
          <w:bCs/>
          <w:lang w:val="el-GR"/>
        </w:rPr>
        <w:t>κταση της λειτουργικότητας να αρκεί η προσθήκη ν</w:t>
      </w:r>
      <w:r w:rsidR="003A5F54" w:rsidRPr="00A44626">
        <w:rPr>
          <w:rFonts w:ascii="Tahoma" w:hAnsi="Tahoma" w:cs="Tahoma"/>
          <w:bCs/>
          <w:lang w:val="el-GR"/>
        </w:rPr>
        <w:t>έ</w:t>
      </w:r>
      <w:r w:rsidRPr="00A44626">
        <w:rPr>
          <w:rFonts w:ascii="Tahoma" w:hAnsi="Tahoma" w:cs="Tahoma"/>
          <w:bCs/>
          <w:lang w:val="el-GR"/>
        </w:rPr>
        <w:t>ων τμημάτων.</w:t>
      </w:r>
    </w:p>
    <w:p w14:paraId="67487DDE" w14:textId="3C8ADCCF"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Διεπαφ</w:t>
      </w:r>
      <w:r w:rsidR="003A5F54" w:rsidRPr="00A44626">
        <w:rPr>
          <w:rFonts w:ascii="Tahoma" w:hAnsi="Tahoma" w:cs="Tahoma"/>
          <w:b/>
          <w:bCs/>
          <w:lang w:val="el-GR"/>
        </w:rPr>
        <w:t>έ</w:t>
      </w:r>
      <w:r w:rsidRPr="00A44626">
        <w:rPr>
          <w:rFonts w:ascii="Tahoma" w:hAnsi="Tahoma" w:cs="Tahoma"/>
          <w:b/>
          <w:bCs/>
          <w:lang w:val="el-GR"/>
        </w:rPr>
        <w:t>ς Λογισμικού.</w:t>
      </w:r>
      <w:r w:rsidRPr="00A44626">
        <w:rPr>
          <w:rFonts w:ascii="Tahoma" w:hAnsi="Tahoma" w:cs="Tahoma"/>
          <w:bCs/>
          <w:lang w:val="el-GR"/>
        </w:rPr>
        <w:t xml:space="preserve"> Είναι κρισίμως απαραίτητη η πλήρης και κατατοπιστική τεκμηρίωση των διεπαφών λογισμικού (APIs) μ</w:t>
      </w:r>
      <w:r w:rsidR="003A5F54" w:rsidRPr="00A44626">
        <w:rPr>
          <w:rFonts w:ascii="Tahoma" w:hAnsi="Tahoma" w:cs="Tahoma"/>
          <w:bCs/>
          <w:lang w:val="el-GR"/>
        </w:rPr>
        <w:t>έ</w:t>
      </w:r>
      <w:r w:rsidRPr="00A44626">
        <w:rPr>
          <w:rFonts w:ascii="Tahoma" w:hAnsi="Tahoma" w:cs="Tahoma"/>
          <w:bCs/>
          <w:lang w:val="el-GR"/>
        </w:rPr>
        <w:t>σω των οποίων θα γίνεται η επικοινωνία μεταξύ των τμημάτων της εφαρμογής αλλά και μεταξύ της εφαρμογής και τρίτων πληροφοριακών συστημάτων. Η τεκμηρίωση θα πρ</w:t>
      </w:r>
      <w:r w:rsidR="003A5F54" w:rsidRPr="00A44626">
        <w:rPr>
          <w:rFonts w:ascii="Tahoma" w:hAnsi="Tahoma" w:cs="Tahoma"/>
          <w:bCs/>
          <w:lang w:val="el-GR"/>
        </w:rPr>
        <w:t>έ</w:t>
      </w:r>
      <w:r w:rsidRPr="00A44626">
        <w:rPr>
          <w:rFonts w:ascii="Tahoma" w:hAnsi="Tahoma" w:cs="Tahoma"/>
          <w:bCs/>
          <w:lang w:val="el-GR"/>
        </w:rPr>
        <w:t>πει να καλύπτει πλήρως την δυνατότητα προσθήκης ν</w:t>
      </w:r>
      <w:r w:rsidR="003A5F54" w:rsidRPr="00A44626">
        <w:rPr>
          <w:rFonts w:ascii="Tahoma" w:hAnsi="Tahoma" w:cs="Tahoma"/>
          <w:bCs/>
          <w:lang w:val="el-GR"/>
        </w:rPr>
        <w:t>έ</w:t>
      </w:r>
      <w:r w:rsidRPr="00A44626">
        <w:rPr>
          <w:rFonts w:ascii="Tahoma" w:hAnsi="Tahoma" w:cs="Tahoma"/>
          <w:bCs/>
          <w:lang w:val="el-GR"/>
        </w:rPr>
        <w:t>ων τμημάτων καθώς και την τροποποίηση των υφισταμ</w:t>
      </w:r>
      <w:r w:rsidR="003A5F54" w:rsidRPr="00A44626">
        <w:rPr>
          <w:rFonts w:ascii="Tahoma" w:hAnsi="Tahoma" w:cs="Tahoma"/>
          <w:bCs/>
          <w:lang w:val="el-GR"/>
        </w:rPr>
        <w:t>έ</w:t>
      </w:r>
      <w:r w:rsidRPr="00A44626">
        <w:rPr>
          <w:rFonts w:ascii="Tahoma" w:hAnsi="Tahoma" w:cs="Tahoma"/>
          <w:bCs/>
          <w:lang w:val="el-GR"/>
        </w:rPr>
        <w:t>νων τμημάτων.</w:t>
      </w:r>
    </w:p>
    <w:p w14:paraId="6311A468" w14:textId="2F3D484A" w:rsidR="00905B31" w:rsidRPr="00A44626" w:rsidRDefault="00905B31" w:rsidP="00B43249">
      <w:pPr>
        <w:pStyle w:val="3"/>
        <w:rPr>
          <w:rFonts w:ascii="Tahoma" w:hAnsi="Tahoma"/>
        </w:rPr>
      </w:pPr>
      <w:bookmarkStart w:id="408" w:name="_Toc74514441"/>
      <w:bookmarkStart w:id="409" w:name="_Toc125021783"/>
      <w:bookmarkStart w:id="410" w:name="_Toc127880196"/>
      <w:r w:rsidRPr="00A44626">
        <w:rPr>
          <w:rFonts w:ascii="Tahoma" w:hAnsi="Tahoma"/>
        </w:rPr>
        <w:t>Αρχ</w:t>
      </w:r>
      <w:r w:rsidR="003A5F54" w:rsidRPr="00A44626">
        <w:rPr>
          <w:rFonts w:ascii="Tahoma" w:hAnsi="Tahoma"/>
        </w:rPr>
        <w:t>έ</w:t>
      </w:r>
      <w:r w:rsidRPr="00A44626">
        <w:rPr>
          <w:rFonts w:ascii="Tahoma" w:hAnsi="Tahoma"/>
        </w:rPr>
        <w:t>ς Σχεδιασμού Διαλειτουργικότητας</w:t>
      </w:r>
      <w:bookmarkEnd w:id="408"/>
      <w:bookmarkEnd w:id="409"/>
      <w:bookmarkEnd w:id="410"/>
    </w:p>
    <w:p w14:paraId="36DD262A" w14:textId="3542D7EC" w:rsidR="00905B31" w:rsidRPr="00A44626" w:rsidRDefault="00905B31" w:rsidP="009B735D">
      <w:pPr>
        <w:suppressAutoHyphens w:val="0"/>
        <w:autoSpaceDE w:val="0"/>
        <w:spacing w:after="60" w:line="240" w:lineRule="atLeast"/>
        <w:rPr>
          <w:rFonts w:ascii="Tahoma" w:hAnsi="Tahoma" w:cs="Tahoma"/>
          <w:lang w:val="el-GR"/>
        </w:rPr>
      </w:pPr>
      <w:r w:rsidRPr="00A44626">
        <w:rPr>
          <w:rFonts w:ascii="Tahoma" w:hAnsi="Tahoma" w:cs="Tahoma"/>
          <w:lang w:val="el-GR"/>
        </w:rPr>
        <w:t xml:space="preserve">Ανάμεσα στους παράγοντες αναγκαιότητας του </w:t>
      </w:r>
      <w:r w:rsidR="003A5F54" w:rsidRPr="00A44626">
        <w:rPr>
          <w:rFonts w:ascii="Tahoma" w:hAnsi="Tahoma" w:cs="Tahoma"/>
          <w:lang w:val="el-GR"/>
        </w:rPr>
        <w:t>Έ</w:t>
      </w:r>
      <w:r w:rsidRPr="00A44626">
        <w:rPr>
          <w:rFonts w:ascii="Tahoma" w:hAnsi="Tahoma" w:cs="Tahoma"/>
          <w:lang w:val="el-GR"/>
        </w:rPr>
        <w:t>ργου είναι η καλύτερη αξιοποίηση των κοινών και συσχετιζόμενων δεδομ</w:t>
      </w:r>
      <w:r w:rsidR="003A5F54" w:rsidRPr="00A44626">
        <w:rPr>
          <w:rFonts w:ascii="Tahoma" w:hAnsi="Tahoma" w:cs="Tahoma"/>
          <w:lang w:val="el-GR"/>
        </w:rPr>
        <w:t>έ</w:t>
      </w:r>
      <w:r w:rsidRPr="00A44626">
        <w:rPr>
          <w:rFonts w:ascii="Tahoma" w:hAnsi="Tahoma" w:cs="Tahoma"/>
          <w:lang w:val="el-GR"/>
        </w:rPr>
        <w:t>νων μεταξύ των πληροφοριακών συστημάτων που λειτουργούν ήδη στον ΕΛ.Γ.Α. και παράλληλη εξασφάλιση διασυνδεσιμότητας και δυναμικής «ανταλλαγής» στοιχείων-δεδομ</w:t>
      </w:r>
      <w:r w:rsidR="003A5F54" w:rsidRPr="00A44626">
        <w:rPr>
          <w:rFonts w:ascii="Tahoma" w:hAnsi="Tahoma" w:cs="Tahoma"/>
          <w:lang w:val="el-GR"/>
        </w:rPr>
        <w:t>έ</w:t>
      </w:r>
      <w:r w:rsidRPr="00A44626">
        <w:rPr>
          <w:rFonts w:ascii="Tahoma" w:hAnsi="Tahoma" w:cs="Tahoma"/>
          <w:lang w:val="el-GR"/>
        </w:rPr>
        <w:t>νων  με τρίτους φορείς  (π.χ. ΟΠΕΚΕΠΕ, ΚΤΗΜΑΤΟΛΟΓΙΟ ΑΕ, ΥΠΑΑΤ κλπ.). Η εφαρμογή θα πρ</w:t>
      </w:r>
      <w:r w:rsidR="003A5F54" w:rsidRPr="00A44626">
        <w:rPr>
          <w:rFonts w:ascii="Tahoma" w:hAnsi="Tahoma" w:cs="Tahoma"/>
          <w:lang w:val="el-GR"/>
        </w:rPr>
        <w:t>έ</w:t>
      </w:r>
      <w:r w:rsidRPr="00A44626">
        <w:rPr>
          <w:rFonts w:ascii="Tahoma" w:hAnsi="Tahoma" w:cs="Tahoma"/>
          <w:lang w:val="el-GR"/>
        </w:rPr>
        <w:t>πει λοιπόν να μπορεί να ανταλλάσσει δεδομ</w:t>
      </w:r>
      <w:r w:rsidR="003A5F54" w:rsidRPr="00A44626">
        <w:rPr>
          <w:rFonts w:ascii="Tahoma" w:hAnsi="Tahoma" w:cs="Tahoma"/>
          <w:lang w:val="el-GR"/>
        </w:rPr>
        <w:t>έ</w:t>
      </w:r>
      <w:r w:rsidRPr="00A44626">
        <w:rPr>
          <w:rFonts w:ascii="Tahoma" w:hAnsi="Tahoma" w:cs="Tahoma"/>
          <w:lang w:val="el-GR"/>
        </w:rPr>
        <w:t>να και να συνεργαστεί με άλλα συστήματα, είτε της υφιστάμενης εσωτερικής πληροφοριακής υποδομής του ΕΛ.Γ.Α., είτε εξωτερικά. Προς αυτήν την κατεύθυνση πρ</w:t>
      </w:r>
      <w:r w:rsidR="003A5F54" w:rsidRPr="00A44626">
        <w:rPr>
          <w:rFonts w:ascii="Tahoma" w:hAnsi="Tahoma" w:cs="Tahoma"/>
          <w:lang w:val="el-GR"/>
        </w:rPr>
        <w:t>έ</w:t>
      </w:r>
      <w:r w:rsidRPr="00A44626">
        <w:rPr>
          <w:rFonts w:ascii="Tahoma" w:hAnsi="Tahoma" w:cs="Tahoma"/>
          <w:lang w:val="el-GR"/>
        </w:rPr>
        <w:t>πει να υιοθετηθούν οι παρακάτω αρχ</w:t>
      </w:r>
      <w:r w:rsidR="003A5F54" w:rsidRPr="00A44626">
        <w:rPr>
          <w:rFonts w:ascii="Tahoma" w:hAnsi="Tahoma" w:cs="Tahoma"/>
          <w:lang w:val="el-GR"/>
        </w:rPr>
        <w:t>έ</w:t>
      </w:r>
      <w:r w:rsidRPr="00A44626">
        <w:rPr>
          <w:rFonts w:ascii="Tahoma" w:hAnsi="Tahoma" w:cs="Tahoma"/>
          <w:lang w:val="el-GR"/>
        </w:rPr>
        <w:t>ς σχεδιασμού:</w:t>
      </w:r>
    </w:p>
    <w:p w14:paraId="5D0DE0D0" w14:textId="4B2959BB"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Διεπαφ</w:t>
      </w:r>
      <w:r w:rsidR="003A5F54" w:rsidRPr="00A44626">
        <w:rPr>
          <w:rFonts w:ascii="Tahoma" w:hAnsi="Tahoma" w:cs="Tahoma"/>
          <w:b/>
          <w:bCs/>
          <w:lang w:val="el-GR"/>
        </w:rPr>
        <w:t>έ</w:t>
      </w:r>
      <w:r w:rsidRPr="00A44626">
        <w:rPr>
          <w:rFonts w:ascii="Tahoma" w:hAnsi="Tahoma" w:cs="Tahoma"/>
          <w:b/>
          <w:bCs/>
          <w:lang w:val="el-GR"/>
        </w:rPr>
        <w:t>ς Λογισμικού</w:t>
      </w:r>
      <w:r w:rsidRPr="00A44626">
        <w:rPr>
          <w:rFonts w:ascii="Tahoma" w:hAnsi="Tahoma" w:cs="Tahoma"/>
          <w:bCs/>
          <w:lang w:val="el-GR"/>
        </w:rPr>
        <w:t>. Παρομοίως με την αντίστοιχη αρχή σχεδιασμού επεκτασιμότητας, θα πρ</w:t>
      </w:r>
      <w:r w:rsidR="003A5F54" w:rsidRPr="00A44626">
        <w:rPr>
          <w:rFonts w:ascii="Tahoma" w:hAnsi="Tahoma" w:cs="Tahoma"/>
          <w:bCs/>
          <w:lang w:val="el-GR"/>
        </w:rPr>
        <w:t>έ</w:t>
      </w:r>
      <w:r w:rsidRPr="00A44626">
        <w:rPr>
          <w:rFonts w:ascii="Tahoma" w:hAnsi="Tahoma" w:cs="Tahoma"/>
          <w:bCs/>
          <w:lang w:val="el-GR"/>
        </w:rPr>
        <w:t>πει να είναι διαθ</w:t>
      </w:r>
      <w:r w:rsidR="003A5F54" w:rsidRPr="00A44626">
        <w:rPr>
          <w:rFonts w:ascii="Tahoma" w:hAnsi="Tahoma" w:cs="Tahoma"/>
          <w:bCs/>
          <w:lang w:val="el-GR"/>
        </w:rPr>
        <w:t>έ</w:t>
      </w:r>
      <w:r w:rsidRPr="00A44626">
        <w:rPr>
          <w:rFonts w:ascii="Tahoma" w:hAnsi="Tahoma" w:cs="Tahoma"/>
          <w:bCs/>
          <w:lang w:val="el-GR"/>
        </w:rPr>
        <w:t>σιμες οι κατάλληλες διεπαφ</w:t>
      </w:r>
      <w:r w:rsidR="003A5F54" w:rsidRPr="00A44626">
        <w:rPr>
          <w:rFonts w:ascii="Tahoma" w:hAnsi="Tahoma" w:cs="Tahoma"/>
          <w:bCs/>
          <w:lang w:val="el-GR"/>
        </w:rPr>
        <w:t>έ</w:t>
      </w:r>
      <w:r w:rsidRPr="00A44626">
        <w:rPr>
          <w:rFonts w:ascii="Tahoma" w:hAnsi="Tahoma" w:cs="Tahoma"/>
          <w:bCs/>
          <w:lang w:val="el-GR"/>
        </w:rPr>
        <w:t>ς (APIs) για διασύνδεση με τρίτα συστήματα. Αν αυτ</w:t>
      </w:r>
      <w:r w:rsidR="003A5F54" w:rsidRPr="00A44626">
        <w:rPr>
          <w:rFonts w:ascii="Tahoma" w:hAnsi="Tahoma" w:cs="Tahoma"/>
          <w:bCs/>
          <w:lang w:val="el-GR"/>
        </w:rPr>
        <w:t>έ</w:t>
      </w:r>
      <w:r w:rsidRPr="00A44626">
        <w:rPr>
          <w:rFonts w:ascii="Tahoma" w:hAnsi="Tahoma" w:cs="Tahoma"/>
          <w:bCs/>
          <w:lang w:val="el-GR"/>
        </w:rPr>
        <w:t>ς οι διεπαφ</w:t>
      </w:r>
      <w:r w:rsidR="003A5F54" w:rsidRPr="00A44626">
        <w:rPr>
          <w:rFonts w:ascii="Tahoma" w:hAnsi="Tahoma" w:cs="Tahoma"/>
          <w:bCs/>
          <w:lang w:val="el-GR"/>
        </w:rPr>
        <w:t>έ</w:t>
      </w:r>
      <w:r w:rsidRPr="00A44626">
        <w:rPr>
          <w:rFonts w:ascii="Tahoma" w:hAnsi="Tahoma" w:cs="Tahoma"/>
          <w:bCs/>
          <w:lang w:val="el-GR"/>
        </w:rPr>
        <w:t>ς προσφ</w:t>
      </w:r>
      <w:r w:rsidR="003A5F54" w:rsidRPr="00A44626">
        <w:rPr>
          <w:rFonts w:ascii="Tahoma" w:hAnsi="Tahoma" w:cs="Tahoma"/>
          <w:bCs/>
          <w:lang w:val="el-GR"/>
        </w:rPr>
        <w:t>έ</w:t>
      </w:r>
      <w:r w:rsidRPr="00A44626">
        <w:rPr>
          <w:rFonts w:ascii="Tahoma" w:hAnsi="Tahoma" w:cs="Tahoma"/>
          <w:bCs/>
          <w:lang w:val="el-GR"/>
        </w:rPr>
        <w:t>ρονται ήδη από τα προς διασύνδεση τρίτα πληροφοριακά συστήματα δεν υπάρχει η απαίτηση για εκ ν</w:t>
      </w:r>
      <w:r w:rsidR="003A5F54" w:rsidRPr="00A44626">
        <w:rPr>
          <w:rFonts w:ascii="Tahoma" w:hAnsi="Tahoma" w:cs="Tahoma"/>
          <w:bCs/>
          <w:lang w:val="el-GR"/>
        </w:rPr>
        <w:t>έ</w:t>
      </w:r>
      <w:r w:rsidRPr="00A44626">
        <w:rPr>
          <w:rFonts w:ascii="Tahoma" w:hAnsi="Tahoma" w:cs="Tahoma"/>
          <w:bCs/>
          <w:lang w:val="el-GR"/>
        </w:rPr>
        <w:t xml:space="preserve">ου ανάπτυξη. </w:t>
      </w:r>
    </w:p>
    <w:p w14:paraId="7876774E" w14:textId="32A536B7"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lastRenderedPageBreak/>
        <w:t>Συμβατότητα.</w:t>
      </w:r>
      <w:r w:rsidRPr="00A44626">
        <w:rPr>
          <w:rFonts w:ascii="Tahoma" w:hAnsi="Tahoma" w:cs="Tahoma"/>
          <w:bCs/>
          <w:lang w:val="el-GR"/>
        </w:rPr>
        <w:t xml:space="preserve">  Για να διευκολυνθεί η διασύνδεση με άλλα συστήματα θα πρ</w:t>
      </w:r>
      <w:r w:rsidR="003A5F54" w:rsidRPr="00A44626">
        <w:rPr>
          <w:rFonts w:ascii="Tahoma" w:hAnsi="Tahoma" w:cs="Tahoma"/>
          <w:bCs/>
          <w:lang w:val="el-GR"/>
        </w:rPr>
        <w:t>έ</w:t>
      </w:r>
      <w:r w:rsidRPr="00A44626">
        <w:rPr>
          <w:rFonts w:ascii="Tahoma" w:hAnsi="Tahoma" w:cs="Tahoma"/>
          <w:bCs/>
          <w:lang w:val="el-GR"/>
        </w:rPr>
        <w:t>πει να αξιοποιούνται τεχνολογίες που ακολουθούν διεθνή και ανοιχτά πρότυπα, όπως ενδεικτικά τα πρότυπα REST, SOAP, OGC Web Services για τις υπηρεσίες διαδικτύου, ή τα μορφότυπα ανταλλαγής δεδομ</w:t>
      </w:r>
      <w:r w:rsidR="003A5F54" w:rsidRPr="00A44626">
        <w:rPr>
          <w:rFonts w:ascii="Tahoma" w:hAnsi="Tahoma" w:cs="Tahoma"/>
          <w:bCs/>
          <w:lang w:val="el-GR"/>
        </w:rPr>
        <w:t>έ</w:t>
      </w:r>
      <w:r w:rsidRPr="00A44626">
        <w:rPr>
          <w:rFonts w:ascii="Tahoma" w:hAnsi="Tahoma" w:cs="Tahoma"/>
          <w:bCs/>
          <w:lang w:val="el-GR"/>
        </w:rPr>
        <w:t>νων (JSON, XML, κ.α.). Σε κάθε περίπτωση η σχεδίαση πρ</w:t>
      </w:r>
      <w:r w:rsidR="003A5F54" w:rsidRPr="00A44626">
        <w:rPr>
          <w:rFonts w:ascii="Tahoma" w:hAnsi="Tahoma" w:cs="Tahoma"/>
          <w:bCs/>
          <w:lang w:val="el-GR"/>
        </w:rPr>
        <w:t>έ</w:t>
      </w:r>
      <w:r w:rsidRPr="00A44626">
        <w:rPr>
          <w:rFonts w:ascii="Tahoma" w:hAnsi="Tahoma" w:cs="Tahoma"/>
          <w:bCs/>
          <w:lang w:val="el-GR"/>
        </w:rPr>
        <w:t>πει να συμμορφώνεται με το «Ελληνικό Πλαίσιο Παροχής Υπηρεσιών Ηλεκτρονικής Διακυβ</w:t>
      </w:r>
      <w:r w:rsidR="003A5F54" w:rsidRPr="00A44626">
        <w:rPr>
          <w:rFonts w:ascii="Tahoma" w:hAnsi="Tahoma" w:cs="Tahoma"/>
          <w:bCs/>
          <w:lang w:val="el-GR"/>
        </w:rPr>
        <w:t>έ</w:t>
      </w:r>
      <w:r w:rsidRPr="00A44626">
        <w:rPr>
          <w:rFonts w:ascii="Tahoma" w:hAnsi="Tahoma" w:cs="Tahoma"/>
          <w:bCs/>
          <w:lang w:val="el-GR"/>
        </w:rPr>
        <w:t>ρνησης και Πρότυπα Διαλειτουργικότητας».</w:t>
      </w:r>
    </w:p>
    <w:p w14:paraId="73CBF32E" w14:textId="7AD36286" w:rsidR="00905B31" w:rsidRPr="00A44626" w:rsidRDefault="00905B31" w:rsidP="00B43249">
      <w:pPr>
        <w:pStyle w:val="3"/>
        <w:rPr>
          <w:rFonts w:ascii="Tahoma" w:hAnsi="Tahoma"/>
        </w:rPr>
      </w:pPr>
      <w:bookmarkStart w:id="411" w:name="_Toc74514442"/>
      <w:bookmarkStart w:id="412" w:name="_Toc125021784"/>
      <w:bookmarkStart w:id="413" w:name="_Toc127880197"/>
      <w:r w:rsidRPr="00A44626">
        <w:rPr>
          <w:rFonts w:ascii="Tahoma" w:hAnsi="Tahoma"/>
        </w:rPr>
        <w:t>Αρχ</w:t>
      </w:r>
      <w:r w:rsidR="003A5F54" w:rsidRPr="00A44626">
        <w:rPr>
          <w:rFonts w:ascii="Tahoma" w:hAnsi="Tahoma"/>
        </w:rPr>
        <w:t>έ</w:t>
      </w:r>
      <w:r w:rsidRPr="00A44626">
        <w:rPr>
          <w:rFonts w:ascii="Tahoma" w:hAnsi="Tahoma"/>
        </w:rPr>
        <w:t>ς Σχεδιασμού Χρηστικότητας</w:t>
      </w:r>
      <w:bookmarkEnd w:id="411"/>
      <w:bookmarkEnd w:id="412"/>
      <w:bookmarkEnd w:id="413"/>
    </w:p>
    <w:p w14:paraId="723D11B0" w14:textId="066B65B1" w:rsidR="00905B31" w:rsidRPr="00A44626" w:rsidRDefault="00905B31" w:rsidP="009B735D">
      <w:pPr>
        <w:suppressAutoHyphens w:val="0"/>
        <w:autoSpaceDE w:val="0"/>
        <w:spacing w:after="60" w:line="240" w:lineRule="atLeast"/>
        <w:rPr>
          <w:rFonts w:ascii="Tahoma" w:hAnsi="Tahoma" w:cs="Tahoma"/>
          <w:lang w:val="el-GR"/>
        </w:rPr>
      </w:pPr>
      <w:r w:rsidRPr="00A44626">
        <w:rPr>
          <w:rFonts w:ascii="Tahoma" w:hAnsi="Tahoma" w:cs="Tahoma"/>
          <w:lang w:val="el-GR"/>
        </w:rPr>
        <w:t xml:space="preserve">Στον πυρήνα του </w:t>
      </w:r>
      <w:r w:rsidR="003A5F54" w:rsidRPr="00A44626">
        <w:rPr>
          <w:rFonts w:ascii="Tahoma" w:hAnsi="Tahoma" w:cs="Tahoma"/>
          <w:lang w:val="el-GR"/>
        </w:rPr>
        <w:t>Έ</w:t>
      </w:r>
      <w:r w:rsidRPr="00A44626">
        <w:rPr>
          <w:rFonts w:ascii="Tahoma" w:hAnsi="Tahoma" w:cs="Tahoma"/>
          <w:lang w:val="el-GR"/>
        </w:rPr>
        <w:t xml:space="preserve">ργου βρίσκεται ο επιτόπιος </w:t>
      </w:r>
      <w:r w:rsidR="003A5F54" w:rsidRPr="00A44626">
        <w:rPr>
          <w:rFonts w:ascii="Tahoma" w:hAnsi="Tahoma" w:cs="Tahoma"/>
          <w:lang w:val="el-GR"/>
        </w:rPr>
        <w:t>έ</w:t>
      </w:r>
      <w:r w:rsidRPr="00A44626">
        <w:rPr>
          <w:rFonts w:ascii="Tahoma" w:hAnsi="Tahoma" w:cs="Tahoma"/>
          <w:lang w:val="el-GR"/>
        </w:rPr>
        <w:t>λεγχος που πραγματοποιείται από τους εκτιμητ</w:t>
      </w:r>
      <w:r w:rsidR="003A5F54" w:rsidRPr="00A44626">
        <w:rPr>
          <w:rFonts w:ascii="Tahoma" w:hAnsi="Tahoma" w:cs="Tahoma"/>
          <w:lang w:val="el-GR"/>
        </w:rPr>
        <w:t>έ</w:t>
      </w:r>
      <w:r w:rsidRPr="00A44626">
        <w:rPr>
          <w:rFonts w:ascii="Tahoma" w:hAnsi="Tahoma" w:cs="Tahoma"/>
          <w:lang w:val="el-GR"/>
        </w:rPr>
        <w:t>ς στο πεδίο, αλλά και η χρήση σχετικών υπηρεσιών από τους τελικούς χρήστες αγρότες – ασφαλι</w:t>
      </w:r>
      <w:r w:rsidR="009B735D" w:rsidRPr="00A44626">
        <w:rPr>
          <w:rFonts w:ascii="Tahoma" w:hAnsi="Tahoma" w:cs="Tahoma"/>
          <w:lang w:val="el-GR"/>
        </w:rPr>
        <w:t>σ</w:t>
      </w:r>
      <w:r w:rsidRPr="00A44626">
        <w:rPr>
          <w:rFonts w:ascii="Tahoma" w:hAnsi="Tahoma" w:cs="Tahoma"/>
          <w:lang w:val="el-GR"/>
        </w:rPr>
        <w:t>μ</w:t>
      </w:r>
      <w:r w:rsidR="003A5F54" w:rsidRPr="00A44626">
        <w:rPr>
          <w:rFonts w:ascii="Tahoma" w:hAnsi="Tahoma" w:cs="Tahoma"/>
          <w:lang w:val="el-GR"/>
        </w:rPr>
        <w:t>έ</w:t>
      </w:r>
      <w:r w:rsidRPr="00A44626">
        <w:rPr>
          <w:rFonts w:ascii="Tahoma" w:hAnsi="Tahoma" w:cs="Tahoma"/>
          <w:lang w:val="el-GR"/>
        </w:rPr>
        <w:t>νους στον ΕΛ.Γ.Α.</w:t>
      </w:r>
      <w:r w:rsidR="00754694" w:rsidRPr="00A44626">
        <w:rPr>
          <w:rFonts w:ascii="Tahoma" w:hAnsi="Tahoma" w:cs="Tahoma"/>
          <w:lang w:val="el-GR"/>
        </w:rPr>
        <w:t xml:space="preserve"> (</w:t>
      </w:r>
      <w:r w:rsidR="00754694" w:rsidRPr="00A44626">
        <w:rPr>
          <w:rFonts w:ascii="Tahoma" w:hAnsi="Tahoma" w:cs="Tahoma"/>
          <w:bCs/>
          <w:lang w:val="el-GR"/>
        </w:rPr>
        <w:t>ενδεικτικά αναφέρεται η δυνατότητα των αγροτών να καταχωρούν μέσω της Εφαρμογής Φορητής Συσκευής δεδομένα και στοιχεία που αφορούν μια δήλωση ζημιάς και τα οποία συνδέονται με γεωχωρική πληροφορία),</w:t>
      </w:r>
      <w:r w:rsidRPr="00A44626">
        <w:rPr>
          <w:rFonts w:ascii="Tahoma" w:hAnsi="Tahoma" w:cs="Tahoma"/>
          <w:lang w:val="el-GR"/>
        </w:rPr>
        <w:t xml:space="preserve"> κάτι που καθιστά ιδιαίτερα σημαντική την φιλικότητα και τη χρηστικότητα των διεπαφών χρηστών (user interface) που θα αναπτυχθούν. Αυτ</w:t>
      </w:r>
      <w:r w:rsidR="003A5F54" w:rsidRPr="00A44626">
        <w:rPr>
          <w:rFonts w:ascii="Tahoma" w:hAnsi="Tahoma" w:cs="Tahoma"/>
          <w:lang w:val="el-GR"/>
        </w:rPr>
        <w:t>έ</w:t>
      </w:r>
      <w:r w:rsidRPr="00A44626">
        <w:rPr>
          <w:rFonts w:ascii="Tahoma" w:hAnsi="Tahoma" w:cs="Tahoma"/>
          <w:lang w:val="el-GR"/>
        </w:rPr>
        <w:t>ς θα πρ</w:t>
      </w:r>
      <w:r w:rsidR="003A5F54" w:rsidRPr="00A44626">
        <w:rPr>
          <w:rFonts w:ascii="Tahoma" w:hAnsi="Tahoma" w:cs="Tahoma"/>
          <w:lang w:val="el-GR"/>
        </w:rPr>
        <w:t>έ</w:t>
      </w:r>
      <w:r w:rsidRPr="00A44626">
        <w:rPr>
          <w:rFonts w:ascii="Tahoma" w:hAnsi="Tahoma" w:cs="Tahoma"/>
          <w:lang w:val="el-GR"/>
        </w:rPr>
        <w:t>πει να διευκολύνουν τους χρήστες να αξιοποιούν τις λειτουργίες της εφαρμογής, είτε μ</w:t>
      </w:r>
      <w:r w:rsidR="003A5F54" w:rsidRPr="00A44626">
        <w:rPr>
          <w:rFonts w:ascii="Tahoma" w:hAnsi="Tahoma" w:cs="Tahoma"/>
          <w:lang w:val="el-GR"/>
        </w:rPr>
        <w:t>έ</w:t>
      </w:r>
      <w:r w:rsidRPr="00A44626">
        <w:rPr>
          <w:rFonts w:ascii="Tahoma" w:hAnsi="Tahoma" w:cs="Tahoma"/>
          <w:lang w:val="el-GR"/>
        </w:rPr>
        <w:t>σω της εφαρμογής φορητής συσκευής είτε μ</w:t>
      </w:r>
      <w:r w:rsidR="003A5F54" w:rsidRPr="00A44626">
        <w:rPr>
          <w:rFonts w:ascii="Tahoma" w:hAnsi="Tahoma" w:cs="Tahoma"/>
          <w:lang w:val="el-GR"/>
        </w:rPr>
        <w:t>έ</w:t>
      </w:r>
      <w:r w:rsidRPr="00A44626">
        <w:rPr>
          <w:rFonts w:ascii="Tahoma" w:hAnsi="Tahoma" w:cs="Tahoma"/>
          <w:lang w:val="el-GR"/>
        </w:rPr>
        <w:t>σω της διαδικτυακής πύλης. Οι αρχ</w:t>
      </w:r>
      <w:r w:rsidR="003A5F54" w:rsidRPr="00A44626">
        <w:rPr>
          <w:rFonts w:ascii="Tahoma" w:hAnsi="Tahoma" w:cs="Tahoma"/>
          <w:lang w:val="el-GR"/>
        </w:rPr>
        <w:t>έ</w:t>
      </w:r>
      <w:r w:rsidRPr="00A44626">
        <w:rPr>
          <w:rFonts w:ascii="Tahoma" w:hAnsi="Tahoma" w:cs="Tahoma"/>
          <w:lang w:val="el-GR"/>
        </w:rPr>
        <w:t>ς που πρ</w:t>
      </w:r>
      <w:r w:rsidR="003A5F54" w:rsidRPr="00A44626">
        <w:rPr>
          <w:rFonts w:ascii="Tahoma" w:hAnsi="Tahoma" w:cs="Tahoma"/>
          <w:lang w:val="el-GR"/>
        </w:rPr>
        <w:t>έ</w:t>
      </w:r>
      <w:r w:rsidRPr="00A44626">
        <w:rPr>
          <w:rFonts w:ascii="Tahoma" w:hAnsi="Tahoma" w:cs="Tahoma"/>
          <w:lang w:val="el-GR"/>
        </w:rPr>
        <w:t>πει να ακολουθηθούν αφορούν σε:</w:t>
      </w:r>
    </w:p>
    <w:p w14:paraId="2BDC6F05" w14:textId="77777777"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Γραφική διεπαφή χρήστη</w:t>
      </w:r>
      <w:r w:rsidRPr="00A44626">
        <w:rPr>
          <w:rFonts w:ascii="Tahoma" w:hAnsi="Tahoma" w:cs="Tahoma"/>
          <w:bCs/>
          <w:lang w:val="el-GR"/>
        </w:rPr>
        <w:t xml:space="preserve">. Το περιβάλλον εργασίας του χρήστη θα είναι πλήρως γραφικό (GUI), χρησιμοποιώντας όλα τα γνωστά χαρακτηριστικά (παράθυρα, μενού λειτουργιών, κουμπιά λειτουργιών, λίστες επιλογής κ.α.) </w:t>
      </w:r>
    </w:p>
    <w:p w14:paraId="429BE3D0" w14:textId="2825B300"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Τεχνολογίες Διαδικτύου</w:t>
      </w:r>
      <w:r w:rsidRPr="00A44626">
        <w:rPr>
          <w:rFonts w:ascii="Tahoma" w:hAnsi="Tahoma" w:cs="Tahoma"/>
          <w:bCs/>
          <w:lang w:val="el-GR"/>
        </w:rPr>
        <w:t>. Ειδικά για τις λειτουργίες που θα είναι προσβάσιμες μ</w:t>
      </w:r>
      <w:r w:rsidR="003A5F54" w:rsidRPr="00A44626">
        <w:rPr>
          <w:rFonts w:ascii="Tahoma" w:hAnsi="Tahoma" w:cs="Tahoma"/>
          <w:bCs/>
          <w:lang w:val="el-GR"/>
        </w:rPr>
        <w:t>έ</w:t>
      </w:r>
      <w:r w:rsidRPr="00A44626">
        <w:rPr>
          <w:rFonts w:ascii="Tahoma" w:hAnsi="Tahoma" w:cs="Tahoma"/>
          <w:bCs/>
          <w:lang w:val="el-GR"/>
        </w:rPr>
        <w:t>σω της διαδικτυακής Πύλης θα πρ</w:t>
      </w:r>
      <w:r w:rsidR="003A5F54" w:rsidRPr="00A44626">
        <w:rPr>
          <w:rFonts w:ascii="Tahoma" w:hAnsi="Tahoma" w:cs="Tahoma"/>
          <w:bCs/>
          <w:lang w:val="el-GR"/>
        </w:rPr>
        <w:t>έ</w:t>
      </w:r>
      <w:r w:rsidRPr="00A44626">
        <w:rPr>
          <w:rFonts w:ascii="Tahoma" w:hAnsi="Tahoma" w:cs="Tahoma"/>
          <w:bCs/>
          <w:lang w:val="el-GR"/>
        </w:rPr>
        <w:t>πει να προσφ</w:t>
      </w:r>
      <w:r w:rsidR="003A5F54" w:rsidRPr="00A44626">
        <w:rPr>
          <w:rFonts w:ascii="Tahoma" w:hAnsi="Tahoma" w:cs="Tahoma"/>
          <w:bCs/>
          <w:lang w:val="el-GR"/>
        </w:rPr>
        <w:t>έ</w:t>
      </w:r>
      <w:r w:rsidRPr="00A44626">
        <w:rPr>
          <w:rFonts w:ascii="Tahoma" w:hAnsi="Tahoma" w:cs="Tahoma"/>
          <w:bCs/>
          <w:lang w:val="el-GR"/>
        </w:rPr>
        <w:t>ρονται μ</w:t>
      </w:r>
      <w:r w:rsidR="003A5F54" w:rsidRPr="00A44626">
        <w:rPr>
          <w:rFonts w:ascii="Tahoma" w:hAnsi="Tahoma" w:cs="Tahoma"/>
          <w:bCs/>
          <w:lang w:val="el-GR"/>
        </w:rPr>
        <w:t>έ</w:t>
      </w:r>
      <w:r w:rsidRPr="00A44626">
        <w:rPr>
          <w:rFonts w:ascii="Tahoma" w:hAnsi="Tahoma" w:cs="Tahoma"/>
          <w:bCs/>
          <w:lang w:val="el-GR"/>
        </w:rPr>
        <w:t>σω web interface. Η πρόσβαση θα γίνεται μ</w:t>
      </w:r>
      <w:r w:rsidR="003A5F54" w:rsidRPr="00A44626">
        <w:rPr>
          <w:rFonts w:ascii="Tahoma" w:hAnsi="Tahoma" w:cs="Tahoma"/>
          <w:bCs/>
          <w:lang w:val="el-GR"/>
        </w:rPr>
        <w:t>έ</w:t>
      </w:r>
      <w:r w:rsidRPr="00A44626">
        <w:rPr>
          <w:rFonts w:ascii="Tahoma" w:hAnsi="Tahoma" w:cs="Tahoma"/>
          <w:bCs/>
          <w:lang w:val="el-GR"/>
        </w:rPr>
        <w:t>σω όλων των διαδεδομ</w:t>
      </w:r>
      <w:r w:rsidR="003A5F54" w:rsidRPr="00A44626">
        <w:rPr>
          <w:rFonts w:ascii="Tahoma" w:hAnsi="Tahoma" w:cs="Tahoma"/>
          <w:bCs/>
          <w:lang w:val="el-GR"/>
        </w:rPr>
        <w:t>έ</w:t>
      </w:r>
      <w:r w:rsidRPr="00A44626">
        <w:rPr>
          <w:rFonts w:ascii="Tahoma" w:hAnsi="Tahoma" w:cs="Tahoma"/>
          <w:bCs/>
          <w:lang w:val="el-GR"/>
        </w:rPr>
        <w:t>νων προγραμμάτων πλοήγησης στο Διαδίκτυο (Mozilla Firefox, Chrome, Safari, κλπ) χωρίς να απαιτείται επιπλ</w:t>
      </w:r>
      <w:r w:rsidR="003A5F54" w:rsidRPr="00A44626">
        <w:rPr>
          <w:rFonts w:ascii="Tahoma" w:hAnsi="Tahoma" w:cs="Tahoma"/>
          <w:bCs/>
          <w:lang w:val="el-GR"/>
        </w:rPr>
        <w:t>έ</w:t>
      </w:r>
      <w:r w:rsidRPr="00A44626">
        <w:rPr>
          <w:rFonts w:ascii="Tahoma" w:hAnsi="Tahoma" w:cs="Tahoma"/>
          <w:bCs/>
          <w:lang w:val="el-GR"/>
        </w:rPr>
        <w:t>ον εγκατάσταση εφαρμογών, με εξαίρεση αυτ</w:t>
      </w:r>
      <w:r w:rsidR="003A5F54" w:rsidRPr="00A44626">
        <w:rPr>
          <w:rFonts w:ascii="Tahoma" w:hAnsi="Tahoma" w:cs="Tahoma"/>
          <w:bCs/>
          <w:lang w:val="el-GR"/>
        </w:rPr>
        <w:t>έ</w:t>
      </w:r>
      <w:r w:rsidRPr="00A44626">
        <w:rPr>
          <w:rFonts w:ascii="Tahoma" w:hAnsi="Tahoma" w:cs="Tahoma"/>
          <w:bCs/>
          <w:lang w:val="el-GR"/>
        </w:rPr>
        <w:t>ς που επαυξάνουν τη λειτουργικότητα των προγραμμάτων πλοήγησης (plug-ins). Θα πρ</w:t>
      </w:r>
      <w:r w:rsidR="003A5F54" w:rsidRPr="00A44626">
        <w:rPr>
          <w:rFonts w:ascii="Tahoma" w:hAnsi="Tahoma" w:cs="Tahoma"/>
          <w:bCs/>
          <w:lang w:val="el-GR"/>
        </w:rPr>
        <w:t>έ</w:t>
      </w:r>
      <w:r w:rsidRPr="00A44626">
        <w:rPr>
          <w:rFonts w:ascii="Tahoma" w:hAnsi="Tahoma" w:cs="Tahoma"/>
          <w:bCs/>
          <w:lang w:val="el-GR"/>
        </w:rPr>
        <w:t>πει επίσης, να υπάρχει πλήρης συμβατότητα με τα πρότυπα του WWW Consortium (W3C).</w:t>
      </w:r>
    </w:p>
    <w:p w14:paraId="717F89F6" w14:textId="53D537EF"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Συν</w:t>
      </w:r>
      <w:r w:rsidR="003A5F54" w:rsidRPr="00A44626">
        <w:rPr>
          <w:rFonts w:ascii="Tahoma" w:hAnsi="Tahoma" w:cs="Tahoma"/>
          <w:b/>
          <w:bCs/>
          <w:lang w:val="el-GR"/>
        </w:rPr>
        <w:t>έ</w:t>
      </w:r>
      <w:r w:rsidRPr="00A44626">
        <w:rPr>
          <w:rFonts w:ascii="Tahoma" w:hAnsi="Tahoma" w:cs="Tahoma"/>
          <w:b/>
          <w:bCs/>
          <w:lang w:val="el-GR"/>
        </w:rPr>
        <w:t>πεια</w:t>
      </w:r>
      <w:r w:rsidRPr="00A44626">
        <w:rPr>
          <w:rFonts w:ascii="Tahoma" w:hAnsi="Tahoma" w:cs="Tahoma"/>
          <w:bCs/>
          <w:lang w:val="el-GR"/>
        </w:rPr>
        <w:t>. Οι γραφικ</w:t>
      </w:r>
      <w:r w:rsidR="003A5F54" w:rsidRPr="00A44626">
        <w:rPr>
          <w:rFonts w:ascii="Tahoma" w:hAnsi="Tahoma" w:cs="Tahoma"/>
          <w:bCs/>
          <w:lang w:val="el-GR"/>
        </w:rPr>
        <w:t>έ</w:t>
      </w:r>
      <w:r w:rsidRPr="00A44626">
        <w:rPr>
          <w:rFonts w:ascii="Tahoma" w:hAnsi="Tahoma" w:cs="Tahoma"/>
          <w:bCs/>
          <w:lang w:val="el-GR"/>
        </w:rPr>
        <w:t>ς διεπαφ</w:t>
      </w:r>
      <w:r w:rsidR="003A5F54" w:rsidRPr="00A44626">
        <w:rPr>
          <w:rFonts w:ascii="Tahoma" w:hAnsi="Tahoma" w:cs="Tahoma"/>
          <w:bCs/>
          <w:lang w:val="el-GR"/>
        </w:rPr>
        <w:t>έ</w:t>
      </w:r>
      <w:r w:rsidRPr="00A44626">
        <w:rPr>
          <w:rFonts w:ascii="Tahoma" w:hAnsi="Tahoma" w:cs="Tahoma"/>
          <w:bCs/>
          <w:lang w:val="el-GR"/>
        </w:rPr>
        <w:t>ς χρήστη θα πρ</w:t>
      </w:r>
      <w:r w:rsidR="003A5F54" w:rsidRPr="00A44626">
        <w:rPr>
          <w:rFonts w:ascii="Tahoma" w:hAnsi="Tahoma" w:cs="Tahoma"/>
          <w:bCs/>
          <w:lang w:val="el-GR"/>
        </w:rPr>
        <w:t>έ</w:t>
      </w:r>
      <w:r w:rsidRPr="00A44626">
        <w:rPr>
          <w:rFonts w:ascii="Tahoma" w:hAnsi="Tahoma" w:cs="Tahoma"/>
          <w:bCs/>
          <w:lang w:val="el-GR"/>
        </w:rPr>
        <w:t xml:space="preserve">πει να </w:t>
      </w:r>
      <w:r w:rsidR="003A5F54" w:rsidRPr="00A44626">
        <w:rPr>
          <w:rFonts w:ascii="Tahoma" w:hAnsi="Tahoma" w:cs="Tahoma"/>
          <w:bCs/>
          <w:lang w:val="el-GR"/>
        </w:rPr>
        <w:t>έ</w:t>
      </w:r>
      <w:r w:rsidRPr="00A44626">
        <w:rPr>
          <w:rFonts w:ascii="Tahoma" w:hAnsi="Tahoma" w:cs="Tahoma"/>
          <w:bCs/>
          <w:lang w:val="el-GR"/>
        </w:rPr>
        <w:t>χουν ενιαία σχεδιαστική φιλοσοφία, ώστε να μην δημιουργούν σύγχυση στον τελικό χρήστη. Οι διαστάσεις της σχεδιαστικής φιλοσοφίας που εμπίπτουν κατ’ ελάχιστον σε αυτήν την αρχή σχεδιασμού περιλαμβάνουν τους κοινούς συμβολισμούς, την κοινή ορολογία, και τις χρωματικ</w:t>
      </w:r>
      <w:r w:rsidR="003A5F54" w:rsidRPr="00A44626">
        <w:rPr>
          <w:rFonts w:ascii="Tahoma" w:hAnsi="Tahoma" w:cs="Tahoma"/>
          <w:bCs/>
          <w:lang w:val="el-GR"/>
        </w:rPr>
        <w:t>έ</w:t>
      </w:r>
      <w:r w:rsidRPr="00A44626">
        <w:rPr>
          <w:rFonts w:ascii="Tahoma" w:hAnsi="Tahoma" w:cs="Tahoma"/>
          <w:bCs/>
          <w:lang w:val="el-GR"/>
        </w:rPr>
        <w:t>ς παλ</w:t>
      </w:r>
      <w:r w:rsidR="003A5F54" w:rsidRPr="00A44626">
        <w:rPr>
          <w:rFonts w:ascii="Tahoma" w:hAnsi="Tahoma" w:cs="Tahoma"/>
          <w:bCs/>
          <w:lang w:val="el-GR"/>
        </w:rPr>
        <w:t>έ</w:t>
      </w:r>
      <w:r w:rsidRPr="00A44626">
        <w:rPr>
          <w:rFonts w:ascii="Tahoma" w:hAnsi="Tahoma" w:cs="Tahoma"/>
          <w:bCs/>
          <w:lang w:val="el-GR"/>
        </w:rPr>
        <w:t xml:space="preserve">τες. </w:t>
      </w:r>
    </w:p>
    <w:p w14:paraId="44DC95AF" w14:textId="2EDD30AB"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Απόκριση</w:t>
      </w:r>
      <w:r w:rsidRPr="00A44626">
        <w:rPr>
          <w:rFonts w:ascii="Tahoma" w:hAnsi="Tahoma" w:cs="Tahoma"/>
          <w:bCs/>
          <w:lang w:val="el-GR"/>
        </w:rPr>
        <w:t>. Ιδιαιτ</w:t>
      </w:r>
      <w:r w:rsidR="003A5F54" w:rsidRPr="00A44626">
        <w:rPr>
          <w:rFonts w:ascii="Tahoma" w:hAnsi="Tahoma" w:cs="Tahoma"/>
          <w:bCs/>
          <w:lang w:val="el-GR"/>
        </w:rPr>
        <w:t>έ</w:t>
      </w:r>
      <w:r w:rsidRPr="00A44626">
        <w:rPr>
          <w:rFonts w:ascii="Tahoma" w:hAnsi="Tahoma" w:cs="Tahoma"/>
          <w:bCs/>
          <w:lang w:val="el-GR"/>
        </w:rPr>
        <w:t xml:space="preserve">ρως κρίσιμος για τη χρηστικότητα </w:t>
      </w:r>
      <w:r w:rsidR="00A53335" w:rsidRPr="00A44626">
        <w:rPr>
          <w:rFonts w:ascii="Tahoma" w:hAnsi="Tahoma" w:cs="Tahoma"/>
          <w:bCs/>
          <w:lang w:val="el-GR"/>
        </w:rPr>
        <w:t>των εφαρμογών</w:t>
      </w:r>
      <w:r w:rsidRPr="00A44626">
        <w:rPr>
          <w:rFonts w:ascii="Tahoma" w:hAnsi="Tahoma" w:cs="Tahoma"/>
          <w:bCs/>
          <w:lang w:val="el-GR"/>
        </w:rPr>
        <w:t xml:space="preserve"> είναι ο χρόνος απόκρισης, ο οποίος θα πρ</w:t>
      </w:r>
      <w:r w:rsidR="003A5F54" w:rsidRPr="00A44626">
        <w:rPr>
          <w:rFonts w:ascii="Tahoma" w:hAnsi="Tahoma" w:cs="Tahoma"/>
          <w:bCs/>
          <w:lang w:val="el-GR"/>
        </w:rPr>
        <w:t>έ</w:t>
      </w:r>
      <w:r w:rsidRPr="00A44626">
        <w:rPr>
          <w:rFonts w:ascii="Tahoma" w:hAnsi="Tahoma" w:cs="Tahoma"/>
          <w:bCs/>
          <w:lang w:val="el-GR"/>
        </w:rPr>
        <w:t xml:space="preserve">πει να είναι ο ελάχιστος δυνατός, </w:t>
      </w:r>
      <w:r w:rsidR="00A53335" w:rsidRPr="00A44626">
        <w:rPr>
          <w:rFonts w:ascii="Tahoma" w:hAnsi="Tahoma" w:cs="Tahoma"/>
          <w:bCs/>
          <w:lang w:val="el-GR"/>
        </w:rPr>
        <w:t>επειδή</w:t>
      </w:r>
      <w:r w:rsidRPr="00A44626">
        <w:rPr>
          <w:rFonts w:ascii="Tahoma" w:hAnsi="Tahoma" w:cs="Tahoma"/>
          <w:bCs/>
          <w:lang w:val="el-GR"/>
        </w:rPr>
        <w:t xml:space="preserve"> οι οθόνες περιλαμβάνουν </w:t>
      </w:r>
      <w:r w:rsidR="00A53335" w:rsidRPr="00A44626">
        <w:rPr>
          <w:rFonts w:ascii="Tahoma" w:hAnsi="Tahoma" w:cs="Tahoma"/>
          <w:bCs/>
          <w:lang w:val="el-GR"/>
        </w:rPr>
        <w:t>χαρτογραφικά υπόβαθρα-συνθέσεις (π.χ. l</w:t>
      </w:r>
      <w:r w:rsidR="00A53335" w:rsidRPr="00A44626">
        <w:rPr>
          <w:rFonts w:ascii="Tahoma" w:hAnsi="Tahoma" w:cs="Tahoma"/>
          <w:bCs/>
          <w:lang w:val="en-US"/>
        </w:rPr>
        <w:t>ayer</w:t>
      </w:r>
      <w:r w:rsidR="00A53335" w:rsidRPr="00A44626">
        <w:rPr>
          <w:rFonts w:ascii="Tahoma" w:hAnsi="Tahoma" w:cs="Tahoma"/>
          <w:bCs/>
          <w:lang w:val="el-GR"/>
        </w:rPr>
        <w:t xml:space="preserve"> σημειακά-πολυγωνικά, </w:t>
      </w:r>
      <w:r w:rsidR="00A53335" w:rsidRPr="00A44626">
        <w:rPr>
          <w:rFonts w:ascii="Tahoma" w:hAnsi="Tahoma" w:cs="Tahoma"/>
          <w:bCs/>
          <w:lang w:val="en-US"/>
        </w:rPr>
        <w:t>layer</w:t>
      </w:r>
      <w:r w:rsidR="00A53335" w:rsidRPr="00A44626">
        <w:rPr>
          <w:rFonts w:ascii="Tahoma" w:hAnsi="Tahoma" w:cs="Tahoma"/>
          <w:bCs/>
          <w:lang w:val="el-GR"/>
        </w:rPr>
        <w:t xml:space="preserve"> επεξεργασμένων δορυφορικών εικόνων κλπ.)</w:t>
      </w:r>
      <w:r w:rsidRPr="00A44626">
        <w:rPr>
          <w:rFonts w:ascii="Tahoma" w:hAnsi="Tahoma" w:cs="Tahoma"/>
          <w:bCs/>
          <w:lang w:val="el-GR"/>
        </w:rPr>
        <w:t>. Σε περίπτωση συγκεκριμ</w:t>
      </w:r>
      <w:r w:rsidR="003A5F54" w:rsidRPr="00A44626">
        <w:rPr>
          <w:rFonts w:ascii="Tahoma" w:hAnsi="Tahoma" w:cs="Tahoma"/>
          <w:bCs/>
          <w:lang w:val="el-GR"/>
        </w:rPr>
        <w:t>έ</w:t>
      </w:r>
      <w:r w:rsidRPr="00A44626">
        <w:rPr>
          <w:rFonts w:ascii="Tahoma" w:hAnsi="Tahoma" w:cs="Tahoma"/>
          <w:bCs/>
          <w:lang w:val="el-GR"/>
        </w:rPr>
        <w:t>νων λειτουργιών που είναι εκ φύσεως χρονοβόρες, θα πρ</w:t>
      </w:r>
      <w:r w:rsidR="003A5F54" w:rsidRPr="00A44626">
        <w:rPr>
          <w:rFonts w:ascii="Tahoma" w:hAnsi="Tahoma" w:cs="Tahoma"/>
          <w:bCs/>
          <w:lang w:val="el-GR"/>
        </w:rPr>
        <w:t>έ</w:t>
      </w:r>
      <w:r w:rsidRPr="00A44626">
        <w:rPr>
          <w:rFonts w:ascii="Tahoma" w:hAnsi="Tahoma" w:cs="Tahoma"/>
          <w:bCs/>
          <w:lang w:val="el-GR"/>
        </w:rPr>
        <w:t>πει να εμφανίζονται τα κατάλληλα οπτικά μ</w:t>
      </w:r>
      <w:r w:rsidR="003A5F54" w:rsidRPr="00A44626">
        <w:rPr>
          <w:rFonts w:ascii="Tahoma" w:hAnsi="Tahoma" w:cs="Tahoma"/>
          <w:bCs/>
          <w:lang w:val="el-GR"/>
        </w:rPr>
        <w:t>έ</w:t>
      </w:r>
      <w:r w:rsidRPr="00A44626">
        <w:rPr>
          <w:rFonts w:ascii="Tahoma" w:hAnsi="Tahoma" w:cs="Tahoma"/>
          <w:bCs/>
          <w:lang w:val="el-GR"/>
        </w:rPr>
        <w:t>σα που θα ενημερώνουν τον χρήστη για την εξ</w:t>
      </w:r>
      <w:r w:rsidR="003A5F54" w:rsidRPr="00A44626">
        <w:rPr>
          <w:rFonts w:ascii="Tahoma" w:hAnsi="Tahoma" w:cs="Tahoma"/>
          <w:bCs/>
          <w:lang w:val="el-GR"/>
        </w:rPr>
        <w:t>έ</w:t>
      </w:r>
      <w:r w:rsidRPr="00A44626">
        <w:rPr>
          <w:rFonts w:ascii="Tahoma" w:hAnsi="Tahoma" w:cs="Tahoma"/>
          <w:bCs/>
          <w:lang w:val="el-GR"/>
        </w:rPr>
        <w:t>λιξη της λειτουργίας (ενδεικτικά: ποσοστό ολοκλήρωσης, εκτιμώμενος χρόνος περάτωσης).</w:t>
      </w:r>
    </w:p>
    <w:p w14:paraId="5D672307" w14:textId="7FF23DCC"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Απλότητα</w:t>
      </w:r>
      <w:r w:rsidRPr="00A44626">
        <w:rPr>
          <w:rFonts w:ascii="Tahoma" w:hAnsi="Tahoma" w:cs="Tahoma"/>
          <w:bCs/>
          <w:lang w:val="el-GR"/>
        </w:rPr>
        <w:t>. Θα πρ</w:t>
      </w:r>
      <w:r w:rsidR="003A5F54" w:rsidRPr="00A44626">
        <w:rPr>
          <w:rFonts w:ascii="Tahoma" w:hAnsi="Tahoma" w:cs="Tahoma"/>
          <w:bCs/>
          <w:lang w:val="el-GR"/>
        </w:rPr>
        <w:t>έ</w:t>
      </w:r>
      <w:r w:rsidRPr="00A44626">
        <w:rPr>
          <w:rFonts w:ascii="Tahoma" w:hAnsi="Tahoma" w:cs="Tahoma"/>
          <w:bCs/>
          <w:lang w:val="el-GR"/>
        </w:rPr>
        <w:t>πει να αποκρύπτεται από τον χρήστη η πολυπλοκότητα υλοποίησης των λειτουργιών της εφαρμογής.</w:t>
      </w:r>
    </w:p>
    <w:p w14:paraId="58B7B62F" w14:textId="3CAA32B0" w:rsidR="00905B31" w:rsidRPr="00A44626" w:rsidRDefault="00905B31" w:rsidP="009B73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Φιλικότητα</w:t>
      </w:r>
      <w:r w:rsidRPr="00A44626">
        <w:rPr>
          <w:rFonts w:ascii="Tahoma" w:hAnsi="Tahoma" w:cs="Tahoma"/>
          <w:bCs/>
          <w:lang w:val="el-GR"/>
        </w:rPr>
        <w:t>. Οι χρήστες της εφαρμογής (εκτιμητ</w:t>
      </w:r>
      <w:r w:rsidR="003A5F54" w:rsidRPr="00A44626">
        <w:rPr>
          <w:rFonts w:ascii="Tahoma" w:hAnsi="Tahoma" w:cs="Tahoma"/>
          <w:bCs/>
          <w:lang w:val="el-GR"/>
        </w:rPr>
        <w:t>έ</w:t>
      </w:r>
      <w:r w:rsidRPr="00A44626">
        <w:rPr>
          <w:rFonts w:ascii="Tahoma" w:hAnsi="Tahoma" w:cs="Tahoma"/>
          <w:bCs/>
          <w:lang w:val="el-GR"/>
        </w:rPr>
        <w:t>ς, διοικητικά στελ</w:t>
      </w:r>
      <w:r w:rsidR="003A5F54" w:rsidRPr="00A44626">
        <w:rPr>
          <w:rFonts w:ascii="Tahoma" w:hAnsi="Tahoma" w:cs="Tahoma"/>
          <w:bCs/>
          <w:lang w:val="el-GR"/>
        </w:rPr>
        <w:t>έ</w:t>
      </w:r>
      <w:r w:rsidRPr="00A44626">
        <w:rPr>
          <w:rFonts w:ascii="Tahoma" w:hAnsi="Tahoma" w:cs="Tahoma"/>
          <w:bCs/>
          <w:lang w:val="el-GR"/>
        </w:rPr>
        <w:t xml:space="preserve">χη) είναι ειδικοί στην επιστήμη τους χωρίς όμως να είναι απαραίτητο να </w:t>
      </w:r>
      <w:r w:rsidR="003A5F54" w:rsidRPr="00A44626">
        <w:rPr>
          <w:rFonts w:ascii="Tahoma" w:hAnsi="Tahoma" w:cs="Tahoma"/>
          <w:bCs/>
          <w:lang w:val="el-GR"/>
        </w:rPr>
        <w:t>έ</w:t>
      </w:r>
      <w:r w:rsidRPr="00A44626">
        <w:rPr>
          <w:rFonts w:ascii="Tahoma" w:hAnsi="Tahoma" w:cs="Tahoma"/>
          <w:bCs/>
          <w:lang w:val="el-GR"/>
        </w:rPr>
        <w:t xml:space="preserve">χουν υψηλό βαθμό εξοικείωσης με τις τεχνολογίες πληροφορικής. Το ίδιο ισχύει και </w:t>
      </w:r>
      <w:r w:rsidR="008633D9" w:rsidRPr="00A44626">
        <w:rPr>
          <w:rFonts w:ascii="Tahoma" w:hAnsi="Tahoma" w:cs="Tahoma"/>
          <w:bCs/>
          <w:lang w:val="el-GR"/>
        </w:rPr>
        <w:t xml:space="preserve">για </w:t>
      </w:r>
      <w:r w:rsidRPr="00A44626">
        <w:rPr>
          <w:rFonts w:ascii="Tahoma" w:hAnsi="Tahoma" w:cs="Tahoma"/>
          <w:bCs/>
          <w:lang w:val="el-GR"/>
        </w:rPr>
        <w:t>τους τελικούς χρήστες (αγρότες). Θα πρ</w:t>
      </w:r>
      <w:r w:rsidR="003A5F54" w:rsidRPr="00A44626">
        <w:rPr>
          <w:rFonts w:ascii="Tahoma" w:hAnsi="Tahoma" w:cs="Tahoma"/>
          <w:bCs/>
          <w:lang w:val="el-GR"/>
        </w:rPr>
        <w:t>έ</w:t>
      </w:r>
      <w:r w:rsidRPr="00A44626">
        <w:rPr>
          <w:rFonts w:ascii="Tahoma" w:hAnsi="Tahoma" w:cs="Tahoma"/>
          <w:bCs/>
          <w:lang w:val="el-GR"/>
        </w:rPr>
        <w:t>πει να υπάρξει μ</w:t>
      </w:r>
      <w:r w:rsidR="003A5F54" w:rsidRPr="00A44626">
        <w:rPr>
          <w:rFonts w:ascii="Tahoma" w:hAnsi="Tahoma" w:cs="Tahoma"/>
          <w:bCs/>
          <w:lang w:val="el-GR"/>
        </w:rPr>
        <w:t>έ</w:t>
      </w:r>
      <w:r w:rsidRPr="00A44626">
        <w:rPr>
          <w:rFonts w:ascii="Tahoma" w:hAnsi="Tahoma" w:cs="Tahoma"/>
          <w:bCs/>
          <w:lang w:val="el-GR"/>
        </w:rPr>
        <w:t>ριμνα ώστε το περιβάλλον εργασίας να είναι όσο το δυνατόν πιο απλό στη χρήση. Συγκεκριμ</w:t>
      </w:r>
      <w:r w:rsidR="003A5F54" w:rsidRPr="00A44626">
        <w:rPr>
          <w:rFonts w:ascii="Tahoma" w:hAnsi="Tahoma" w:cs="Tahoma"/>
          <w:bCs/>
          <w:lang w:val="el-GR"/>
        </w:rPr>
        <w:t>έ</w:t>
      </w:r>
      <w:r w:rsidRPr="00A44626">
        <w:rPr>
          <w:rFonts w:ascii="Tahoma" w:hAnsi="Tahoma" w:cs="Tahoma"/>
          <w:bCs/>
          <w:lang w:val="el-GR"/>
        </w:rPr>
        <w:t>να, θα πρ</w:t>
      </w:r>
      <w:r w:rsidR="003A5F54" w:rsidRPr="00A44626">
        <w:rPr>
          <w:rFonts w:ascii="Tahoma" w:hAnsi="Tahoma" w:cs="Tahoma"/>
          <w:bCs/>
          <w:lang w:val="el-GR"/>
        </w:rPr>
        <w:t>έ</w:t>
      </w:r>
      <w:r w:rsidRPr="00A44626">
        <w:rPr>
          <w:rFonts w:ascii="Tahoma" w:hAnsi="Tahoma" w:cs="Tahoma"/>
          <w:bCs/>
          <w:lang w:val="el-GR"/>
        </w:rPr>
        <w:t xml:space="preserve">πει η αλληλουχία των βημάτων των λειτουργιών να ακολουθούν τη φυσική ροή, να ελαχιστοποιηθούν τα </w:t>
      </w:r>
      <w:r w:rsidRPr="00A44626">
        <w:rPr>
          <w:rFonts w:ascii="Tahoma" w:hAnsi="Tahoma" w:cs="Tahoma"/>
          <w:bCs/>
          <w:lang w:val="el-GR"/>
        </w:rPr>
        <w:lastRenderedPageBreak/>
        <w:t xml:space="preserve">βήματα που απαιτούνται για την ολοκλήρωση μιας λειτουργίας, να υπάρχει σαφής </w:t>
      </w:r>
      <w:r w:rsidR="003A5F54" w:rsidRPr="00A44626">
        <w:rPr>
          <w:rFonts w:ascii="Tahoma" w:hAnsi="Tahoma" w:cs="Tahoma"/>
          <w:bCs/>
          <w:lang w:val="el-GR"/>
        </w:rPr>
        <w:t>έ</w:t>
      </w:r>
      <w:r w:rsidRPr="00A44626">
        <w:rPr>
          <w:rFonts w:ascii="Tahoma" w:hAnsi="Tahoma" w:cs="Tahoma"/>
          <w:bCs/>
          <w:lang w:val="el-GR"/>
        </w:rPr>
        <w:t>νδειξη για την παρούσα κατάσταση / βήμα της λειτουργίας, σαφείς κατευθύνσεις για το πως μπορεί να ακολουθήσει ο χρήστης το επόμενο βήμα ή να επιστρ</w:t>
      </w:r>
      <w:r w:rsidR="003A5F54" w:rsidRPr="00A44626">
        <w:rPr>
          <w:rFonts w:ascii="Tahoma" w:hAnsi="Tahoma" w:cs="Tahoma"/>
          <w:bCs/>
          <w:lang w:val="el-GR"/>
        </w:rPr>
        <w:t>έ</w:t>
      </w:r>
      <w:r w:rsidRPr="00A44626">
        <w:rPr>
          <w:rFonts w:ascii="Tahoma" w:hAnsi="Tahoma" w:cs="Tahoma"/>
          <w:bCs/>
          <w:lang w:val="el-GR"/>
        </w:rPr>
        <w:t>ψει στο προηγούμενο, κ.α. Τ</w:t>
      </w:r>
      <w:r w:rsidR="003A5F54" w:rsidRPr="00A44626">
        <w:rPr>
          <w:rFonts w:ascii="Tahoma" w:hAnsi="Tahoma" w:cs="Tahoma"/>
          <w:bCs/>
          <w:lang w:val="el-GR"/>
        </w:rPr>
        <w:t>έ</w:t>
      </w:r>
      <w:r w:rsidRPr="00A44626">
        <w:rPr>
          <w:rFonts w:ascii="Tahoma" w:hAnsi="Tahoma" w:cs="Tahoma"/>
          <w:bCs/>
          <w:lang w:val="el-GR"/>
        </w:rPr>
        <w:t>λος, θα πρ</w:t>
      </w:r>
      <w:r w:rsidR="003A5F54" w:rsidRPr="00A44626">
        <w:rPr>
          <w:rFonts w:ascii="Tahoma" w:hAnsi="Tahoma" w:cs="Tahoma"/>
          <w:bCs/>
          <w:lang w:val="el-GR"/>
        </w:rPr>
        <w:t>έ</w:t>
      </w:r>
      <w:r w:rsidRPr="00A44626">
        <w:rPr>
          <w:rFonts w:ascii="Tahoma" w:hAnsi="Tahoma" w:cs="Tahoma"/>
          <w:bCs/>
          <w:lang w:val="el-GR"/>
        </w:rPr>
        <w:t>πει να ακολουθούνται κατά το δυνατόν μεθοδολογίες αναζήτησης πληροφορίας – θ</w:t>
      </w:r>
      <w:r w:rsidR="003A5F54" w:rsidRPr="00A44626">
        <w:rPr>
          <w:rFonts w:ascii="Tahoma" w:hAnsi="Tahoma" w:cs="Tahoma"/>
          <w:bCs/>
          <w:lang w:val="el-GR"/>
        </w:rPr>
        <w:t>έ</w:t>
      </w:r>
      <w:r w:rsidRPr="00A44626">
        <w:rPr>
          <w:rFonts w:ascii="Tahoma" w:hAnsi="Tahoma" w:cs="Tahoma"/>
          <w:bCs/>
          <w:lang w:val="el-GR"/>
        </w:rPr>
        <w:t>ασης δεδομ</w:t>
      </w:r>
      <w:r w:rsidR="003A5F54" w:rsidRPr="00A44626">
        <w:rPr>
          <w:rFonts w:ascii="Tahoma" w:hAnsi="Tahoma" w:cs="Tahoma"/>
          <w:bCs/>
          <w:lang w:val="el-GR"/>
        </w:rPr>
        <w:t>έ</w:t>
      </w:r>
      <w:r w:rsidRPr="00A44626">
        <w:rPr>
          <w:rFonts w:ascii="Tahoma" w:hAnsi="Tahoma" w:cs="Tahoma"/>
          <w:bCs/>
          <w:lang w:val="el-GR"/>
        </w:rPr>
        <w:t>νων που χρησιμοποιούνται από ευρ</w:t>
      </w:r>
      <w:r w:rsidR="003A5F54" w:rsidRPr="00A44626">
        <w:rPr>
          <w:rFonts w:ascii="Tahoma" w:hAnsi="Tahoma" w:cs="Tahoma"/>
          <w:bCs/>
          <w:lang w:val="el-GR"/>
        </w:rPr>
        <w:t>έ</w:t>
      </w:r>
      <w:r w:rsidRPr="00A44626">
        <w:rPr>
          <w:rFonts w:ascii="Tahoma" w:hAnsi="Tahoma" w:cs="Tahoma"/>
          <w:bCs/>
          <w:lang w:val="el-GR"/>
        </w:rPr>
        <w:t>ως διαδεδομ</w:t>
      </w:r>
      <w:r w:rsidR="003A5F54" w:rsidRPr="00A44626">
        <w:rPr>
          <w:rFonts w:ascii="Tahoma" w:hAnsi="Tahoma" w:cs="Tahoma"/>
          <w:bCs/>
          <w:lang w:val="el-GR"/>
        </w:rPr>
        <w:t>έ</w:t>
      </w:r>
      <w:r w:rsidRPr="00A44626">
        <w:rPr>
          <w:rFonts w:ascii="Tahoma" w:hAnsi="Tahoma" w:cs="Tahoma"/>
          <w:bCs/>
          <w:lang w:val="el-GR"/>
        </w:rPr>
        <w:t>να λογισμικά, με τα οποία οι περισσότεροι χρήστες είναι εξοικειωμ</w:t>
      </w:r>
      <w:r w:rsidR="003A5F54" w:rsidRPr="00A44626">
        <w:rPr>
          <w:rFonts w:ascii="Tahoma" w:hAnsi="Tahoma" w:cs="Tahoma"/>
          <w:bCs/>
          <w:lang w:val="el-GR"/>
        </w:rPr>
        <w:t>έ</w:t>
      </w:r>
      <w:r w:rsidRPr="00A44626">
        <w:rPr>
          <w:rFonts w:ascii="Tahoma" w:hAnsi="Tahoma" w:cs="Tahoma"/>
          <w:bCs/>
          <w:lang w:val="el-GR"/>
        </w:rPr>
        <w:t>νοι.</w:t>
      </w:r>
    </w:p>
    <w:p w14:paraId="1AD4FF78" w14:textId="77777777" w:rsidR="00905B31" w:rsidRPr="00A44626" w:rsidRDefault="00905B31" w:rsidP="00B43249">
      <w:pPr>
        <w:pStyle w:val="2"/>
        <w:rPr>
          <w:rFonts w:ascii="Tahoma" w:hAnsi="Tahoma"/>
        </w:rPr>
      </w:pPr>
      <w:bookmarkStart w:id="414" w:name="_Toc74514443"/>
      <w:bookmarkStart w:id="415" w:name="_Toc125021785"/>
      <w:bookmarkStart w:id="416" w:name="_Toc127880198"/>
      <w:r w:rsidRPr="00A44626">
        <w:rPr>
          <w:rFonts w:ascii="Tahoma" w:hAnsi="Tahoma"/>
        </w:rPr>
        <w:t>Φυσική Αρχιτεκτονική</w:t>
      </w:r>
      <w:bookmarkEnd w:id="414"/>
      <w:bookmarkEnd w:id="415"/>
      <w:bookmarkEnd w:id="416"/>
    </w:p>
    <w:p w14:paraId="785962A0" w14:textId="3AA7D56A" w:rsidR="00905B31" w:rsidRPr="00A44626" w:rsidRDefault="00905B31" w:rsidP="0041047D">
      <w:pPr>
        <w:suppressAutoHyphens w:val="0"/>
        <w:autoSpaceDE w:val="0"/>
        <w:spacing w:after="60" w:line="240" w:lineRule="atLeast"/>
        <w:rPr>
          <w:rFonts w:ascii="Tahoma" w:hAnsi="Tahoma" w:cs="Tahoma"/>
          <w:lang w:val="el-GR"/>
        </w:rPr>
      </w:pPr>
      <w:r w:rsidRPr="00A44626">
        <w:rPr>
          <w:rFonts w:ascii="Tahoma" w:hAnsi="Tahoma" w:cs="Tahoma"/>
          <w:lang w:val="el-GR"/>
        </w:rPr>
        <w:t>Η αρχιτεκτονική που καλείται να αναπτύξει ο Ανάδοχος, είναι πολυεπίπεδη (multi-tier), σύμφωνα με την οποία, τα δεδομ</w:t>
      </w:r>
      <w:r w:rsidR="003A5F54" w:rsidRPr="00A44626">
        <w:rPr>
          <w:rFonts w:ascii="Tahoma" w:hAnsi="Tahoma" w:cs="Tahoma"/>
          <w:lang w:val="el-GR"/>
        </w:rPr>
        <w:t>έ</w:t>
      </w:r>
      <w:r w:rsidRPr="00A44626">
        <w:rPr>
          <w:rFonts w:ascii="Tahoma" w:hAnsi="Tahoma" w:cs="Tahoma"/>
          <w:lang w:val="el-GR"/>
        </w:rPr>
        <w:t>να και το περιεχόμενο αποθηκεύονται σε Βάση Δεδομ</w:t>
      </w:r>
      <w:r w:rsidR="003A5F54" w:rsidRPr="00A44626">
        <w:rPr>
          <w:rFonts w:ascii="Tahoma" w:hAnsi="Tahoma" w:cs="Tahoma"/>
          <w:lang w:val="el-GR"/>
        </w:rPr>
        <w:t>έ</w:t>
      </w:r>
      <w:r w:rsidRPr="00A44626">
        <w:rPr>
          <w:rFonts w:ascii="Tahoma" w:hAnsi="Tahoma" w:cs="Tahoma"/>
          <w:lang w:val="el-GR"/>
        </w:rPr>
        <w:t xml:space="preserve">νων (Database Server). Οι συναλλασσόμενοι θα </w:t>
      </w:r>
      <w:r w:rsidR="003A5F54" w:rsidRPr="00A44626">
        <w:rPr>
          <w:rFonts w:ascii="Tahoma" w:hAnsi="Tahoma" w:cs="Tahoma"/>
          <w:lang w:val="el-GR"/>
        </w:rPr>
        <w:t>έ</w:t>
      </w:r>
      <w:r w:rsidRPr="00A44626">
        <w:rPr>
          <w:rFonts w:ascii="Tahoma" w:hAnsi="Tahoma" w:cs="Tahoma"/>
          <w:lang w:val="el-GR"/>
        </w:rPr>
        <w:t>χουν πρόσβαση στις εφαρμογ</w:t>
      </w:r>
      <w:r w:rsidR="003A5F54" w:rsidRPr="00A44626">
        <w:rPr>
          <w:rFonts w:ascii="Tahoma" w:hAnsi="Tahoma" w:cs="Tahoma"/>
          <w:lang w:val="el-GR"/>
        </w:rPr>
        <w:t>έ</w:t>
      </w:r>
      <w:r w:rsidRPr="00A44626">
        <w:rPr>
          <w:rFonts w:ascii="Tahoma" w:hAnsi="Tahoma" w:cs="Tahoma"/>
          <w:lang w:val="el-GR"/>
        </w:rPr>
        <w:t>ς αυτ</w:t>
      </w:r>
      <w:r w:rsidR="003A5F54" w:rsidRPr="00A44626">
        <w:rPr>
          <w:rFonts w:ascii="Tahoma" w:hAnsi="Tahoma" w:cs="Tahoma"/>
          <w:lang w:val="el-GR"/>
        </w:rPr>
        <w:t>έ</w:t>
      </w:r>
      <w:r w:rsidRPr="00A44626">
        <w:rPr>
          <w:rFonts w:ascii="Tahoma" w:hAnsi="Tahoma" w:cs="Tahoma"/>
          <w:lang w:val="el-GR"/>
        </w:rPr>
        <w:t>ς μ</w:t>
      </w:r>
      <w:r w:rsidR="003A5F54" w:rsidRPr="00A44626">
        <w:rPr>
          <w:rFonts w:ascii="Tahoma" w:hAnsi="Tahoma" w:cs="Tahoma"/>
          <w:lang w:val="el-GR"/>
        </w:rPr>
        <w:t>έ</w:t>
      </w:r>
      <w:r w:rsidRPr="00A44626">
        <w:rPr>
          <w:rFonts w:ascii="Tahoma" w:hAnsi="Tahoma" w:cs="Tahoma"/>
          <w:lang w:val="el-GR"/>
        </w:rPr>
        <w:t>σα από web browser</w:t>
      </w:r>
      <w:r w:rsidR="00435EAE" w:rsidRPr="00A44626">
        <w:rPr>
          <w:rFonts w:ascii="Tahoma" w:hAnsi="Tahoma" w:cs="Tahoma"/>
          <w:lang w:val="el-GR"/>
        </w:rPr>
        <w:t>,</w:t>
      </w:r>
      <w:r w:rsidR="00344A4E" w:rsidRPr="00A44626">
        <w:rPr>
          <w:rFonts w:ascii="Tahoma" w:hAnsi="Tahoma" w:cs="Tahoma"/>
          <w:lang w:val="el-GR"/>
        </w:rPr>
        <w:t xml:space="preserve"> από εξειδικευμένες διαδικτυακές εφαρμογές φορητών συσκευών</w:t>
      </w:r>
      <w:r w:rsidR="00435EAE" w:rsidRPr="00A44626">
        <w:rPr>
          <w:rFonts w:ascii="Tahoma" w:hAnsi="Tahoma" w:cs="Tahoma"/>
          <w:lang w:val="el-GR"/>
        </w:rPr>
        <w:t xml:space="preserve">, ή/και από εξειδεικευμένες </w:t>
      </w:r>
      <w:r w:rsidR="00435EAE" w:rsidRPr="00A44626">
        <w:rPr>
          <w:rFonts w:ascii="Tahoma" w:hAnsi="Tahoma" w:cs="Tahoma"/>
          <w:lang w:val="en-US"/>
        </w:rPr>
        <w:t>desktop</w:t>
      </w:r>
      <w:r w:rsidR="00435EAE" w:rsidRPr="00A44626">
        <w:rPr>
          <w:rFonts w:ascii="Tahoma" w:hAnsi="Tahoma" w:cs="Tahoma"/>
          <w:lang w:val="el-GR"/>
        </w:rPr>
        <w:t xml:space="preserve"> εφαρμογές</w:t>
      </w:r>
      <w:r w:rsidRPr="00A44626">
        <w:rPr>
          <w:rFonts w:ascii="Tahoma" w:hAnsi="Tahoma" w:cs="Tahoma"/>
          <w:lang w:val="el-GR"/>
        </w:rPr>
        <w:t>. Η εφαρμογή θα πρ</w:t>
      </w:r>
      <w:r w:rsidR="003A5F54" w:rsidRPr="00A44626">
        <w:rPr>
          <w:rFonts w:ascii="Tahoma" w:hAnsi="Tahoma" w:cs="Tahoma"/>
          <w:lang w:val="el-GR"/>
        </w:rPr>
        <w:t>έ</w:t>
      </w:r>
      <w:r w:rsidRPr="00A44626">
        <w:rPr>
          <w:rFonts w:ascii="Tahoma" w:hAnsi="Tahoma" w:cs="Tahoma"/>
          <w:lang w:val="el-GR"/>
        </w:rPr>
        <w:t>πει να λειτουργεί με όλους τους διαδεδομ</w:t>
      </w:r>
      <w:r w:rsidR="003A5F54" w:rsidRPr="00A44626">
        <w:rPr>
          <w:rFonts w:ascii="Tahoma" w:hAnsi="Tahoma" w:cs="Tahoma"/>
          <w:lang w:val="el-GR"/>
        </w:rPr>
        <w:t>έ</w:t>
      </w:r>
      <w:r w:rsidRPr="00A44626">
        <w:rPr>
          <w:rFonts w:ascii="Tahoma" w:hAnsi="Tahoma" w:cs="Tahoma"/>
          <w:lang w:val="el-GR"/>
        </w:rPr>
        <w:t>νους web browsers (Edge, Firefox, Chrome, Opera κ.λπ.)</w:t>
      </w:r>
      <w:r w:rsidR="00344A4E" w:rsidRPr="00A44626">
        <w:rPr>
          <w:rFonts w:ascii="Tahoma" w:hAnsi="Tahoma" w:cs="Tahoma"/>
          <w:lang w:val="el-GR"/>
        </w:rPr>
        <w:t xml:space="preserve"> ή/και με το λειτουργικό φορητών συσκευών, όπως αυτό που περιγράφεται στις προδιαγραφές του εξοπλισμού</w:t>
      </w:r>
      <w:r w:rsidRPr="00A44626">
        <w:rPr>
          <w:rFonts w:ascii="Tahoma" w:hAnsi="Tahoma" w:cs="Tahoma"/>
          <w:lang w:val="el-GR"/>
        </w:rPr>
        <w:t>.</w:t>
      </w:r>
      <w:r w:rsidR="00DF3DDE" w:rsidRPr="00A44626">
        <w:rPr>
          <w:rFonts w:ascii="Tahoma" w:hAnsi="Tahoma" w:cs="Tahoma"/>
          <w:lang w:val="el-GR"/>
        </w:rPr>
        <w:t xml:space="preserve"> Το σύνολο του λογισμικού που αφορά στην παραγωγική λειτουργία της ψηφιακής εφαρμογής θα εγκατασταθεί στο </w:t>
      </w:r>
      <w:r w:rsidR="00DF3DDE" w:rsidRPr="00A44626">
        <w:rPr>
          <w:rFonts w:ascii="Tahoma" w:hAnsi="Tahoma" w:cs="Tahoma"/>
          <w:lang w:val="en-US"/>
        </w:rPr>
        <w:t>G</w:t>
      </w:r>
      <w:r w:rsidR="00DF3DDE" w:rsidRPr="00A44626">
        <w:rPr>
          <w:rFonts w:ascii="Tahoma" w:hAnsi="Tahoma" w:cs="Tahoma"/>
          <w:lang w:val="el-GR"/>
        </w:rPr>
        <w:t>-</w:t>
      </w:r>
      <w:r w:rsidR="00DF3DDE" w:rsidRPr="00A44626">
        <w:rPr>
          <w:rFonts w:ascii="Tahoma" w:hAnsi="Tahoma" w:cs="Tahoma"/>
          <w:lang w:val="en-US"/>
        </w:rPr>
        <w:t>Cloud</w:t>
      </w:r>
      <w:r w:rsidR="00DF3DDE" w:rsidRPr="00A44626">
        <w:rPr>
          <w:rFonts w:ascii="Tahoma" w:hAnsi="Tahoma" w:cs="Tahoma"/>
          <w:lang w:val="el-GR"/>
        </w:rPr>
        <w:t>.</w:t>
      </w:r>
    </w:p>
    <w:p w14:paraId="182991A2" w14:textId="55A32AD0" w:rsidR="00905B31" w:rsidRPr="00A44626" w:rsidRDefault="00905B31" w:rsidP="0041047D">
      <w:pPr>
        <w:suppressAutoHyphens w:val="0"/>
        <w:autoSpaceDE w:val="0"/>
        <w:spacing w:after="60" w:line="240" w:lineRule="atLeast"/>
        <w:rPr>
          <w:rFonts w:ascii="Tahoma" w:hAnsi="Tahoma" w:cs="Tahoma"/>
          <w:lang w:val="el-GR"/>
        </w:rPr>
      </w:pPr>
      <w:r w:rsidRPr="00A44626">
        <w:rPr>
          <w:rFonts w:ascii="Tahoma" w:hAnsi="Tahoma" w:cs="Tahoma"/>
          <w:lang w:val="el-GR"/>
        </w:rPr>
        <w:t xml:space="preserve">Τα χαρακτηριστικά </w:t>
      </w:r>
      <w:r w:rsidR="00F16D31" w:rsidRPr="00A44626">
        <w:rPr>
          <w:rFonts w:ascii="Tahoma" w:hAnsi="Tahoma" w:cs="Tahoma"/>
          <w:lang w:val="el-GR"/>
        </w:rPr>
        <w:t xml:space="preserve">φυσικής αρχιτεκτονικής </w:t>
      </w:r>
      <w:r w:rsidRPr="00A44626">
        <w:rPr>
          <w:rFonts w:ascii="Tahoma" w:hAnsi="Tahoma" w:cs="Tahoma"/>
          <w:lang w:val="el-GR"/>
        </w:rPr>
        <w:t>που θα πρ</w:t>
      </w:r>
      <w:r w:rsidR="003A5F54" w:rsidRPr="00A44626">
        <w:rPr>
          <w:rFonts w:ascii="Tahoma" w:hAnsi="Tahoma" w:cs="Tahoma"/>
          <w:lang w:val="el-GR"/>
        </w:rPr>
        <w:t>έ</w:t>
      </w:r>
      <w:r w:rsidRPr="00A44626">
        <w:rPr>
          <w:rFonts w:ascii="Tahoma" w:hAnsi="Tahoma" w:cs="Tahoma"/>
          <w:lang w:val="el-GR"/>
        </w:rPr>
        <w:t>πει να δι</w:t>
      </w:r>
      <w:r w:rsidR="003A5F54" w:rsidRPr="00A44626">
        <w:rPr>
          <w:rFonts w:ascii="Tahoma" w:hAnsi="Tahoma" w:cs="Tahoma"/>
          <w:lang w:val="el-GR"/>
        </w:rPr>
        <w:t>έ</w:t>
      </w:r>
      <w:r w:rsidRPr="00A44626">
        <w:rPr>
          <w:rFonts w:ascii="Tahoma" w:hAnsi="Tahoma" w:cs="Tahoma"/>
          <w:lang w:val="el-GR"/>
        </w:rPr>
        <w:t xml:space="preserve">πουν το σύνολο του </w:t>
      </w:r>
      <w:r w:rsidR="003A5F54" w:rsidRPr="00A44626">
        <w:rPr>
          <w:rFonts w:ascii="Tahoma" w:hAnsi="Tahoma" w:cs="Tahoma"/>
          <w:lang w:val="el-GR"/>
        </w:rPr>
        <w:t>έ</w:t>
      </w:r>
      <w:r w:rsidRPr="00A44626">
        <w:rPr>
          <w:rFonts w:ascii="Tahoma" w:hAnsi="Tahoma" w:cs="Tahoma"/>
          <w:lang w:val="el-GR"/>
        </w:rPr>
        <w:t>ργου σε λειτουργικό και τεχνολογικό επίπεδο και δεδομ</w:t>
      </w:r>
      <w:r w:rsidR="003A5F54" w:rsidRPr="00A44626">
        <w:rPr>
          <w:rFonts w:ascii="Tahoma" w:hAnsi="Tahoma" w:cs="Tahoma"/>
          <w:lang w:val="el-GR"/>
        </w:rPr>
        <w:t>έ</w:t>
      </w:r>
      <w:r w:rsidRPr="00A44626">
        <w:rPr>
          <w:rFonts w:ascii="Tahoma" w:hAnsi="Tahoma" w:cs="Tahoma"/>
          <w:lang w:val="el-GR"/>
        </w:rPr>
        <w:t>νης της εγκατάστασης του συστήματος στο G-Cloud, είναι τα ακόλουθα:</w:t>
      </w:r>
    </w:p>
    <w:p w14:paraId="0DC4B0EC" w14:textId="77777777" w:rsidR="00905B31" w:rsidRPr="00A44626" w:rsidRDefault="00905B31" w:rsidP="0041047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Σύστημα «ανοικτής» αρχιτεκτονικής (open architecture) και χρήση προτύπων που θα διασφαλίζουν:</w:t>
      </w:r>
    </w:p>
    <w:p w14:paraId="4DC402A2" w14:textId="11F3E5FF" w:rsidR="00905B31" w:rsidRPr="00A44626" w:rsidRDefault="00905B31" w:rsidP="0041047D">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Ομαλή συνεργασία και λειτουργία μεταξύ της ψηφιακής εφαρμογής και των επιμ</w:t>
      </w:r>
      <w:r w:rsidR="003A5F54" w:rsidRPr="00A44626">
        <w:rPr>
          <w:rFonts w:ascii="Tahoma" w:hAnsi="Tahoma" w:cs="Tahoma"/>
          <w:bCs/>
          <w:lang w:val="el-GR"/>
        </w:rPr>
        <w:t>έ</w:t>
      </w:r>
      <w:r w:rsidRPr="00A44626">
        <w:rPr>
          <w:rFonts w:ascii="Tahoma" w:hAnsi="Tahoma" w:cs="Tahoma"/>
          <w:bCs/>
          <w:lang w:val="el-GR"/>
        </w:rPr>
        <w:t xml:space="preserve">ρους υποσυστημάτων του </w:t>
      </w:r>
      <w:r w:rsidR="003A5F54" w:rsidRPr="00A44626">
        <w:rPr>
          <w:rFonts w:ascii="Tahoma" w:hAnsi="Tahoma" w:cs="Tahoma"/>
          <w:bCs/>
          <w:lang w:val="el-GR"/>
        </w:rPr>
        <w:t>έ</w:t>
      </w:r>
      <w:r w:rsidRPr="00A44626">
        <w:rPr>
          <w:rFonts w:ascii="Tahoma" w:hAnsi="Tahoma" w:cs="Tahoma"/>
          <w:bCs/>
          <w:lang w:val="el-GR"/>
        </w:rPr>
        <w:t>ργου.</w:t>
      </w:r>
    </w:p>
    <w:p w14:paraId="73A5E3D4" w14:textId="77777777" w:rsidR="00905B31" w:rsidRPr="00A44626" w:rsidRDefault="00905B31" w:rsidP="0041047D">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 δικτυακή συνεργασία μεταξύ εφαρμογών, ή και συστημάτων τα οποία βρίσκονται σε διαφορετικά υπολογιστικά συστήματα.</w:t>
      </w:r>
    </w:p>
    <w:p w14:paraId="3E223A32" w14:textId="11EF95C6" w:rsidR="00905B31" w:rsidRPr="00A44626" w:rsidRDefault="00905B31" w:rsidP="0041047D">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Την επεκτασιμότητα των συστημάτων και υποσυστημάτων χωρίς αλλαγ</w:t>
      </w:r>
      <w:r w:rsidR="003A5F54" w:rsidRPr="00A44626">
        <w:rPr>
          <w:rFonts w:ascii="Tahoma" w:hAnsi="Tahoma" w:cs="Tahoma"/>
          <w:bCs/>
          <w:lang w:val="el-GR"/>
        </w:rPr>
        <w:t>έ</w:t>
      </w:r>
      <w:r w:rsidRPr="00A44626">
        <w:rPr>
          <w:rFonts w:ascii="Tahoma" w:hAnsi="Tahoma" w:cs="Tahoma"/>
          <w:bCs/>
          <w:lang w:val="el-GR"/>
        </w:rPr>
        <w:t>ς στη δομή και αρχιτεκτονική τους.</w:t>
      </w:r>
    </w:p>
    <w:p w14:paraId="421F6582" w14:textId="67E842B9" w:rsidR="00905B31" w:rsidRPr="00A44626" w:rsidRDefault="00905B31" w:rsidP="0041047D">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Διαθεσιμότητα: αδιάλειπτη (24 ώρες Χ 7 ημ</w:t>
      </w:r>
      <w:r w:rsidR="003A5F54" w:rsidRPr="00A44626">
        <w:rPr>
          <w:rFonts w:ascii="Tahoma" w:hAnsi="Tahoma" w:cs="Tahoma"/>
          <w:bCs/>
          <w:lang w:val="el-GR"/>
        </w:rPr>
        <w:t>έ</w:t>
      </w:r>
      <w:r w:rsidRPr="00A44626">
        <w:rPr>
          <w:rFonts w:ascii="Tahoma" w:hAnsi="Tahoma" w:cs="Tahoma"/>
          <w:bCs/>
          <w:lang w:val="el-GR"/>
        </w:rPr>
        <w:t>ρες την εβδομάδα) παροχή υπηρεσιών στους χρήστες.</w:t>
      </w:r>
    </w:p>
    <w:p w14:paraId="498601CB" w14:textId="063E6EB8" w:rsidR="00905B31" w:rsidRPr="00A44626" w:rsidRDefault="00905B31" w:rsidP="0041047D">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Ασφάλεια: προστασία από κινδύνους, ιούς, παραβίαση πρόσβασης, δημοσίευση εσφαλμ</w:t>
      </w:r>
      <w:r w:rsidR="003A5F54" w:rsidRPr="00A44626">
        <w:rPr>
          <w:rFonts w:ascii="Tahoma" w:hAnsi="Tahoma" w:cs="Tahoma"/>
          <w:bCs/>
          <w:lang w:val="el-GR"/>
        </w:rPr>
        <w:t>έ</w:t>
      </w:r>
      <w:r w:rsidRPr="00A44626">
        <w:rPr>
          <w:rFonts w:ascii="Tahoma" w:hAnsi="Tahoma" w:cs="Tahoma"/>
          <w:bCs/>
          <w:lang w:val="el-GR"/>
        </w:rPr>
        <w:t>νων δεδομ</w:t>
      </w:r>
      <w:r w:rsidR="003A5F54" w:rsidRPr="00A44626">
        <w:rPr>
          <w:rFonts w:ascii="Tahoma" w:hAnsi="Tahoma" w:cs="Tahoma"/>
          <w:bCs/>
          <w:lang w:val="el-GR"/>
        </w:rPr>
        <w:t>έ</w:t>
      </w:r>
      <w:r w:rsidRPr="00A44626">
        <w:rPr>
          <w:rFonts w:ascii="Tahoma" w:hAnsi="Tahoma" w:cs="Tahoma"/>
          <w:bCs/>
          <w:lang w:val="el-GR"/>
        </w:rPr>
        <w:t>νων.</w:t>
      </w:r>
    </w:p>
    <w:p w14:paraId="34FFB338" w14:textId="03A3A41A" w:rsidR="00905B31" w:rsidRPr="00A44626" w:rsidRDefault="00905B31" w:rsidP="0041047D">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Αξιοπιστία: ακρίβεια και συν</w:t>
      </w:r>
      <w:r w:rsidR="003A5F54" w:rsidRPr="00A44626">
        <w:rPr>
          <w:rFonts w:ascii="Tahoma" w:hAnsi="Tahoma" w:cs="Tahoma"/>
          <w:bCs/>
          <w:lang w:val="el-GR"/>
        </w:rPr>
        <w:t>έ</w:t>
      </w:r>
      <w:r w:rsidRPr="00A44626">
        <w:rPr>
          <w:rFonts w:ascii="Tahoma" w:hAnsi="Tahoma" w:cs="Tahoma"/>
          <w:bCs/>
          <w:lang w:val="el-GR"/>
        </w:rPr>
        <w:t>πεια παρεχόμενων υπηρεσιών.</w:t>
      </w:r>
    </w:p>
    <w:p w14:paraId="508B4974" w14:textId="77777777" w:rsidR="00905B31" w:rsidRPr="00A44626" w:rsidRDefault="00905B31" w:rsidP="0041047D">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Ευκολία διαχείρισης: παρακολούθηση των διαδικασιών για διασφάλιση ποιοτικής παροχής υπηρεσιών.</w:t>
      </w:r>
    </w:p>
    <w:p w14:paraId="0A0DA72E" w14:textId="019FE76D" w:rsidR="00905B31" w:rsidRPr="00A44626" w:rsidRDefault="00905B31" w:rsidP="0041047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εφαρμογ</w:t>
      </w:r>
      <w:r w:rsidR="003A5F54" w:rsidRPr="00A44626">
        <w:rPr>
          <w:rFonts w:ascii="Tahoma" w:hAnsi="Tahoma" w:cs="Tahoma"/>
          <w:bCs/>
          <w:lang w:val="el-GR"/>
        </w:rPr>
        <w:t>έ</w:t>
      </w:r>
      <w:r w:rsidRPr="00A44626">
        <w:rPr>
          <w:rFonts w:ascii="Tahoma" w:hAnsi="Tahoma" w:cs="Tahoma"/>
          <w:bCs/>
          <w:lang w:val="el-GR"/>
        </w:rPr>
        <w:t xml:space="preserve">ς που θα υλοποιηθούν από το </w:t>
      </w:r>
      <w:r w:rsidR="003A5F54" w:rsidRPr="00A44626">
        <w:rPr>
          <w:rFonts w:ascii="Tahoma" w:hAnsi="Tahoma" w:cs="Tahoma"/>
          <w:bCs/>
          <w:lang w:val="el-GR"/>
        </w:rPr>
        <w:t>έ</w:t>
      </w:r>
      <w:r w:rsidRPr="00A44626">
        <w:rPr>
          <w:rFonts w:ascii="Tahoma" w:hAnsi="Tahoma" w:cs="Tahoma"/>
          <w:bCs/>
          <w:lang w:val="el-GR"/>
        </w:rPr>
        <w:t>ργο θα πρ</w:t>
      </w:r>
      <w:r w:rsidR="003A5F54" w:rsidRPr="00A44626">
        <w:rPr>
          <w:rFonts w:ascii="Tahoma" w:hAnsi="Tahoma" w:cs="Tahoma"/>
          <w:bCs/>
          <w:lang w:val="el-GR"/>
        </w:rPr>
        <w:t>έ</w:t>
      </w:r>
      <w:r w:rsidRPr="00A44626">
        <w:rPr>
          <w:rFonts w:ascii="Tahoma" w:hAnsi="Tahoma" w:cs="Tahoma"/>
          <w:bCs/>
          <w:lang w:val="el-GR"/>
        </w:rPr>
        <w:t>πει να είναι κατάλληλα σχεδιασμ</w:t>
      </w:r>
      <w:r w:rsidR="003A5F54" w:rsidRPr="00A44626">
        <w:rPr>
          <w:rFonts w:ascii="Tahoma" w:hAnsi="Tahoma" w:cs="Tahoma"/>
          <w:bCs/>
          <w:lang w:val="el-GR"/>
        </w:rPr>
        <w:t>έ</w:t>
      </w:r>
      <w:r w:rsidRPr="00A44626">
        <w:rPr>
          <w:rFonts w:ascii="Tahoma" w:hAnsi="Tahoma" w:cs="Tahoma"/>
          <w:bCs/>
          <w:lang w:val="el-GR"/>
        </w:rPr>
        <w:t>νες, ώστε να παρ</w:t>
      </w:r>
      <w:r w:rsidR="003A5F54" w:rsidRPr="00A44626">
        <w:rPr>
          <w:rFonts w:ascii="Tahoma" w:hAnsi="Tahoma" w:cs="Tahoma"/>
          <w:bCs/>
          <w:lang w:val="el-GR"/>
        </w:rPr>
        <w:t>έ</w:t>
      </w:r>
      <w:r w:rsidRPr="00A44626">
        <w:rPr>
          <w:rFonts w:ascii="Tahoma" w:hAnsi="Tahoma" w:cs="Tahoma"/>
          <w:bCs/>
          <w:lang w:val="el-GR"/>
        </w:rPr>
        <w:t>χουν τη δυνατότητα εύκολης επικοινωνίας, διασύνδεσης, ή και ολοκλήρωσης με τρίτες εφαρμογ</w:t>
      </w:r>
      <w:r w:rsidR="003A5F54" w:rsidRPr="00A44626">
        <w:rPr>
          <w:rFonts w:ascii="Tahoma" w:hAnsi="Tahoma" w:cs="Tahoma"/>
          <w:bCs/>
          <w:lang w:val="el-GR"/>
        </w:rPr>
        <w:t>έ</w:t>
      </w:r>
      <w:r w:rsidRPr="00A44626">
        <w:rPr>
          <w:rFonts w:ascii="Tahoma" w:hAnsi="Tahoma" w:cs="Tahoma"/>
          <w:bCs/>
          <w:lang w:val="el-GR"/>
        </w:rPr>
        <w:t>ς, ή και υποσυστήματα. Γι’ αυτό το λόγο θα πρ</w:t>
      </w:r>
      <w:r w:rsidR="003A5F54" w:rsidRPr="00A44626">
        <w:rPr>
          <w:rFonts w:ascii="Tahoma" w:hAnsi="Tahoma" w:cs="Tahoma"/>
          <w:bCs/>
          <w:lang w:val="el-GR"/>
        </w:rPr>
        <w:t>έ</w:t>
      </w:r>
      <w:r w:rsidRPr="00A44626">
        <w:rPr>
          <w:rFonts w:ascii="Tahoma" w:hAnsi="Tahoma" w:cs="Tahoma"/>
          <w:bCs/>
          <w:lang w:val="el-GR"/>
        </w:rPr>
        <w:t>πει</w:t>
      </w:r>
      <w:r w:rsidR="0041047D" w:rsidRPr="00A44626">
        <w:rPr>
          <w:rFonts w:ascii="Tahoma" w:hAnsi="Tahoma" w:cs="Tahoma"/>
          <w:bCs/>
          <w:lang w:val="el-GR"/>
        </w:rPr>
        <w:t xml:space="preserve"> ν</w:t>
      </w:r>
      <w:r w:rsidRPr="00A44626">
        <w:rPr>
          <w:rFonts w:ascii="Tahoma" w:hAnsi="Tahoma" w:cs="Tahoma"/>
          <w:bCs/>
          <w:lang w:val="el-GR"/>
        </w:rPr>
        <w:t>α ληφθούν υπ’ όψη κατ’ ελάχιστον τα  πρότυπα που δι</w:t>
      </w:r>
      <w:r w:rsidR="003A5F54" w:rsidRPr="00A44626">
        <w:rPr>
          <w:rFonts w:ascii="Tahoma" w:hAnsi="Tahoma" w:cs="Tahoma"/>
          <w:bCs/>
          <w:lang w:val="el-GR"/>
        </w:rPr>
        <w:t>έ</w:t>
      </w:r>
      <w:r w:rsidRPr="00A44626">
        <w:rPr>
          <w:rFonts w:ascii="Tahoma" w:hAnsi="Tahoma" w:cs="Tahoma"/>
          <w:bCs/>
          <w:lang w:val="el-GR"/>
        </w:rPr>
        <w:t>πουν τη συλλογή, επεξεργασία και αποθήκευση προσωπικών δεδομ</w:t>
      </w:r>
      <w:r w:rsidR="003A5F54" w:rsidRPr="00A44626">
        <w:rPr>
          <w:rFonts w:ascii="Tahoma" w:hAnsi="Tahoma" w:cs="Tahoma"/>
          <w:bCs/>
          <w:lang w:val="el-GR"/>
        </w:rPr>
        <w:t>έ</w:t>
      </w:r>
      <w:r w:rsidRPr="00A44626">
        <w:rPr>
          <w:rFonts w:ascii="Tahoma" w:hAnsi="Tahoma" w:cs="Tahoma"/>
          <w:bCs/>
          <w:lang w:val="el-GR"/>
        </w:rPr>
        <w:t>νων</w:t>
      </w:r>
      <w:r w:rsidR="0041047D" w:rsidRPr="00A44626">
        <w:rPr>
          <w:rFonts w:ascii="Tahoma" w:hAnsi="Tahoma" w:cs="Tahoma"/>
          <w:bCs/>
          <w:lang w:val="el-GR"/>
        </w:rPr>
        <w:t>, καθώς και  ο</w:t>
      </w:r>
      <w:r w:rsidRPr="00A44626">
        <w:rPr>
          <w:rFonts w:ascii="Tahoma" w:hAnsi="Tahoma" w:cs="Tahoma"/>
          <w:bCs/>
          <w:lang w:val="el-GR"/>
        </w:rPr>
        <w:t>ι διεθνώς αναγνωρισμ</w:t>
      </w:r>
      <w:r w:rsidR="003A5F54" w:rsidRPr="00A44626">
        <w:rPr>
          <w:rFonts w:ascii="Tahoma" w:hAnsi="Tahoma" w:cs="Tahoma"/>
          <w:bCs/>
          <w:lang w:val="el-GR"/>
        </w:rPr>
        <w:t>έ</w:t>
      </w:r>
      <w:r w:rsidRPr="00A44626">
        <w:rPr>
          <w:rFonts w:ascii="Tahoma" w:hAnsi="Tahoma" w:cs="Tahoma"/>
          <w:bCs/>
          <w:lang w:val="el-GR"/>
        </w:rPr>
        <w:t>νοι κανόνες και οδηγίες προσβασιμότητας από άτομα με ειδικ</w:t>
      </w:r>
      <w:r w:rsidR="003A5F54" w:rsidRPr="00A44626">
        <w:rPr>
          <w:rFonts w:ascii="Tahoma" w:hAnsi="Tahoma" w:cs="Tahoma"/>
          <w:bCs/>
          <w:lang w:val="el-GR"/>
        </w:rPr>
        <w:t>έ</w:t>
      </w:r>
      <w:r w:rsidRPr="00A44626">
        <w:rPr>
          <w:rFonts w:ascii="Tahoma" w:hAnsi="Tahoma" w:cs="Tahoma"/>
          <w:bCs/>
          <w:lang w:val="el-GR"/>
        </w:rPr>
        <w:t xml:space="preserve">ς ανάγκες (όπως ενδεικτικά WAI (Web Accessibility </w:t>
      </w:r>
      <w:r w:rsidR="0041047D" w:rsidRPr="00A44626">
        <w:rPr>
          <w:rFonts w:ascii="Tahoma" w:hAnsi="Tahoma" w:cs="Tahoma"/>
          <w:bCs/>
          <w:lang w:val="el-GR"/>
        </w:rPr>
        <w:t>Initiative</w:t>
      </w:r>
      <w:r w:rsidRPr="00A44626">
        <w:rPr>
          <w:rFonts w:ascii="Tahoma" w:hAnsi="Tahoma" w:cs="Tahoma"/>
          <w:bCs/>
          <w:lang w:val="el-GR"/>
        </w:rPr>
        <w:t>- W3C), ISO-9241, ISO- 13407 κ.λπ. και βελτιωμ</w:t>
      </w:r>
      <w:r w:rsidR="003A5F54" w:rsidRPr="00A44626">
        <w:rPr>
          <w:rFonts w:ascii="Tahoma" w:hAnsi="Tahoma" w:cs="Tahoma"/>
          <w:bCs/>
          <w:lang w:val="el-GR"/>
        </w:rPr>
        <w:t>έ</w:t>
      </w:r>
      <w:r w:rsidRPr="00A44626">
        <w:rPr>
          <w:rFonts w:ascii="Tahoma" w:hAnsi="Tahoma" w:cs="Tahoma"/>
          <w:bCs/>
          <w:lang w:val="el-GR"/>
        </w:rPr>
        <w:t>νες εκδόσεις αυτών (</w:t>
      </w:r>
      <w:hyperlink r:id="rId35">
        <w:r w:rsidRPr="00A44626">
          <w:rPr>
            <w:rFonts w:ascii="Tahoma" w:hAnsi="Tahoma" w:cs="Tahoma"/>
            <w:bCs/>
            <w:lang w:val="el-GR"/>
          </w:rPr>
          <w:t>http://www.w3.org/WAI/</w:t>
        </w:r>
      </w:hyperlink>
      <w:r w:rsidRPr="00A44626">
        <w:rPr>
          <w:rFonts w:ascii="Tahoma" w:hAnsi="Tahoma" w:cs="Tahoma"/>
          <w:bCs/>
          <w:lang w:val="el-GR"/>
        </w:rPr>
        <w:t>)).</w:t>
      </w:r>
    </w:p>
    <w:p w14:paraId="6CF32C87" w14:textId="55BA7ED2" w:rsidR="00905B31" w:rsidRPr="00A44626" w:rsidRDefault="0041047D" w:rsidP="0041047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εφαρμογ</w:t>
      </w:r>
      <w:r w:rsidR="003A5F54" w:rsidRPr="00A44626">
        <w:rPr>
          <w:rFonts w:ascii="Tahoma" w:hAnsi="Tahoma" w:cs="Tahoma"/>
          <w:bCs/>
          <w:lang w:val="el-GR"/>
        </w:rPr>
        <w:t>έ</w:t>
      </w:r>
      <w:r w:rsidRPr="00A44626">
        <w:rPr>
          <w:rFonts w:ascii="Tahoma" w:hAnsi="Tahoma" w:cs="Tahoma"/>
          <w:bCs/>
          <w:lang w:val="el-GR"/>
        </w:rPr>
        <w:t xml:space="preserve">ς που θα υλοποιηθούν από το </w:t>
      </w:r>
      <w:r w:rsidR="003A5F54" w:rsidRPr="00A44626">
        <w:rPr>
          <w:rFonts w:ascii="Tahoma" w:hAnsi="Tahoma" w:cs="Tahoma"/>
          <w:bCs/>
          <w:lang w:val="el-GR"/>
        </w:rPr>
        <w:t>έ</w:t>
      </w:r>
      <w:r w:rsidRPr="00A44626">
        <w:rPr>
          <w:rFonts w:ascii="Tahoma" w:hAnsi="Tahoma" w:cs="Tahoma"/>
          <w:bCs/>
          <w:lang w:val="el-GR"/>
        </w:rPr>
        <w:t>ργο θα πρ</w:t>
      </w:r>
      <w:r w:rsidR="003A5F54" w:rsidRPr="00A44626">
        <w:rPr>
          <w:rFonts w:ascii="Tahoma" w:hAnsi="Tahoma" w:cs="Tahoma"/>
          <w:bCs/>
          <w:lang w:val="el-GR"/>
        </w:rPr>
        <w:t>έ</w:t>
      </w:r>
      <w:r w:rsidRPr="00A44626">
        <w:rPr>
          <w:rFonts w:ascii="Tahoma" w:hAnsi="Tahoma" w:cs="Tahoma"/>
          <w:bCs/>
          <w:lang w:val="el-GR"/>
        </w:rPr>
        <w:t>πει ν</w:t>
      </w:r>
      <w:r w:rsidR="00905B31" w:rsidRPr="00A44626">
        <w:rPr>
          <w:rFonts w:ascii="Tahoma" w:hAnsi="Tahoma" w:cs="Tahoma"/>
          <w:bCs/>
          <w:lang w:val="el-GR"/>
        </w:rPr>
        <w:t>α παρ</w:t>
      </w:r>
      <w:r w:rsidR="003A5F54" w:rsidRPr="00A44626">
        <w:rPr>
          <w:rFonts w:ascii="Tahoma" w:hAnsi="Tahoma" w:cs="Tahoma"/>
          <w:bCs/>
          <w:lang w:val="el-GR"/>
        </w:rPr>
        <w:t>έ</w:t>
      </w:r>
      <w:r w:rsidR="00905B31" w:rsidRPr="00A44626">
        <w:rPr>
          <w:rFonts w:ascii="Tahoma" w:hAnsi="Tahoma" w:cs="Tahoma"/>
          <w:bCs/>
          <w:lang w:val="el-GR"/>
        </w:rPr>
        <w:t>χουν κατ’ ελάχιστον</w:t>
      </w:r>
      <w:r w:rsidRPr="00A44626">
        <w:rPr>
          <w:rFonts w:ascii="Tahoma" w:hAnsi="Tahoma" w:cs="Tahoma"/>
          <w:bCs/>
          <w:lang w:val="el-GR"/>
        </w:rPr>
        <w:t xml:space="preserve"> π</w:t>
      </w:r>
      <w:r w:rsidR="00905B31" w:rsidRPr="00A44626">
        <w:rPr>
          <w:rFonts w:ascii="Tahoma" w:hAnsi="Tahoma" w:cs="Tahoma"/>
          <w:bCs/>
          <w:lang w:val="el-GR"/>
        </w:rPr>
        <w:t>λήρη και τεκμηριωμ</w:t>
      </w:r>
      <w:r w:rsidR="003A5F54" w:rsidRPr="00A44626">
        <w:rPr>
          <w:rFonts w:ascii="Tahoma" w:hAnsi="Tahoma" w:cs="Tahoma"/>
          <w:bCs/>
          <w:lang w:val="el-GR"/>
        </w:rPr>
        <w:t>έ</w:t>
      </w:r>
      <w:r w:rsidR="00905B31" w:rsidRPr="00A44626">
        <w:rPr>
          <w:rFonts w:ascii="Tahoma" w:hAnsi="Tahoma" w:cs="Tahoma"/>
          <w:bCs/>
          <w:lang w:val="el-GR"/>
        </w:rPr>
        <w:t>να API (Applicaton Programming Interface) τα οποία να επιτρ</w:t>
      </w:r>
      <w:r w:rsidR="003A5F54" w:rsidRPr="00A44626">
        <w:rPr>
          <w:rFonts w:ascii="Tahoma" w:hAnsi="Tahoma" w:cs="Tahoma"/>
          <w:bCs/>
          <w:lang w:val="el-GR"/>
        </w:rPr>
        <w:t>έ</w:t>
      </w:r>
      <w:r w:rsidR="00905B31" w:rsidRPr="00A44626">
        <w:rPr>
          <w:rFonts w:ascii="Tahoma" w:hAnsi="Tahoma" w:cs="Tahoma"/>
          <w:bCs/>
          <w:lang w:val="el-GR"/>
        </w:rPr>
        <w:t>πουν την ολοκλήρωση, διασύνδεση, ομαλή συνεργασία και λειτουργία μεταξύ της ψηφιακής εφαρμογής και του Ο.Π.Σ.</w:t>
      </w:r>
      <w:r w:rsidRPr="00A44626">
        <w:rPr>
          <w:rFonts w:ascii="Tahoma" w:hAnsi="Tahoma" w:cs="Tahoma"/>
          <w:bCs/>
          <w:lang w:val="el-GR"/>
        </w:rPr>
        <w:t xml:space="preserve">Α.Ε. </w:t>
      </w:r>
      <w:r w:rsidR="00905B31" w:rsidRPr="00A44626">
        <w:rPr>
          <w:rFonts w:ascii="Tahoma" w:hAnsi="Tahoma" w:cs="Tahoma"/>
          <w:bCs/>
          <w:lang w:val="el-GR"/>
        </w:rPr>
        <w:t>ή/και με τις εφαρμογ</w:t>
      </w:r>
      <w:r w:rsidR="003A5F54" w:rsidRPr="00A44626">
        <w:rPr>
          <w:rFonts w:ascii="Tahoma" w:hAnsi="Tahoma" w:cs="Tahoma"/>
          <w:bCs/>
          <w:lang w:val="el-GR"/>
        </w:rPr>
        <w:t>έ</w:t>
      </w:r>
      <w:r w:rsidR="00905B31" w:rsidRPr="00A44626">
        <w:rPr>
          <w:rFonts w:ascii="Tahoma" w:hAnsi="Tahoma" w:cs="Tahoma"/>
          <w:bCs/>
          <w:lang w:val="el-GR"/>
        </w:rPr>
        <w:t xml:space="preserve">ς των άλλων </w:t>
      </w:r>
      <w:r w:rsidR="00905B31" w:rsidRPr="00A44626">
        <w:rPr>
          <w:rFonts w:ascii="Tahoma" w:hAnsi="Tahoma" w:cs="Tahoma"/>
          <w:bCs/>
          <w:lang w:val="el-GR"/>
        </w:rPr>
        <w:lastRenderedPageBreak/>
        <w:t xml:space="preserve">Δημόσιων Αρχών – σύμφωνα με τα όσα αναδείξει η </w:t>
      </w:r>
      <w:r w:rsidR="00344A4E" w:rsidRPr="00A44626">
        <w:rPr>
          <w:rFonts w:ascii="Tahoma" w:hAnsi="Tahoma" w:cs="Tahoma"/>
          <w:bCs/>
          <w:lang w:val="el-GR"/>
        </w:rPr>
        <w:t>Μ</w:t>
      </w:r>
      <w:r w:rsidR="00905B31" w:rsidRPr="00A44626">
        <w:rPr>
          <w:rFonts w:ascii="Tahoma" w:hAnsi="Tahoma" w:cs="Tahoma"/>
          <w:bCs/>
          <w:lang w:val="el-GR"/>
        </w:rPr>
        <w:t>ελ</w:t>
      </w:r>
      <w:r w:rsidR="003A5F54" w:rsidRPr="00A44626">
        <w:rPr>
          <w:rFonts w:ascii="Tahoma" w:hAnsi="Tahoma" w:cs="Tahoma"/>
          <w:bCs/>
          <w:lang w:val="el-GR"/>
        </w:rPr>
        <w:t>έ</w:t>
      </w:r>
      <w:r w:rsidR="00905B31" w:rsidRPr="00A44626">
        <w:rPr>
          <w:rFonts w:ascii="Tahoma" w:hAnsi="Tahoma" w:cs="Tahoma"/>
          <w:bCs/>
          <w:lang w:val="el-GR"/>
        </w:rPr>
        <w:t xml:space="preserve">τη </w:t>
      </w:r>
      <w:r w:rsidR="00344A4E" w:rsidRPr="00A44626">
        <w:rPr>
          <w:rFonts w:ascii="Tahoma" w:hAnsi="Tahoma" w:cs="Tahoma"/>
          <w:bCs/>
          <w:lang w:val="el-GR"/>
        </w:rPr>
        <w:t>Ε</w:t>
      </w:r>
      <w:r w:rsidR="00905B31" w:rsidRPr="00A44626">
        <w:rPr>
          <w:rFonts w:ascii="Tahoma" w:hAnsi="Tahoma" w:cs="Tahoma"/>
          <w:bCs/>
          <w:lang w:val="el-GR"/>
        </w:rPr>
        <w:t>φαρμογής. Πιο συγκεκριμ</w:t>
      </w:r>
      <w:r w:rsidR="003A5F54" w:rsidRPr="00A44626">
        <w:rPr>
          <w:rFonts w:ascii="Tahoma" w:hAnsi="Tahoma" w:cs="Tahoma"/>
          <w:bCs/>
          <w:lang w:val="el-GR"/>
        </w:rPr>
        <w:t>έ</w:t>
      </w:r>
      <w:r w:rsidR="00905B31" w:rsidRPr="00A44626">
        <w:rPr>
          <w:rFonts w:ascii="Tahoma" w:hAnsi="Tahoma" w:cs="Tahoma"/>
          <w:bCs/>
          <w:lang w:val="el-GR"/>
        </w:rPr>
        <w:t>να θα πρ</w:t>
      </w:r>
      <w:r w:rsidR="003A5F54" w:rsidRPr="00A44626">
        <w:rPr>
          <w:rFonts w:ascii="Tahoma" w:hAnsi="Tahoma" w:cs="Tahoma"/>
          <w:bCs/>
          <w:lang w:val="el-GR"/>
        </w:rPr>
        <w:t>έ</w:t>
      </w:r>
      <w:r w:rsidR="00905B31" w:rsidRPr="00A44626">
        <w:rPr>
          <w:rFonts w:ascii="Tahoma" w:hAnsi="Tahoma" w:cs="Tahoma"/>
          <w:bCs/>
          <w:lang w:val="el-GR"/>
        </w:rPr>
        <w:t>πει να τεκμηριώνεται η δυνατότητα ολοκλήρωσης - διασύνδεσης με εφαρμογ</w:t>
      </w:r>
      <w:r w:rsidR="003A5F54" w:rsidRPr="00A44626">
        <w:rPr>
          <w:rFonts w:ascii="Tahoma" w:hAnsi="Tahoma" w:cs="Tahoma"/>
          <w:bCs/>
          <w:lang w:val="el-GR"/>
        </w:rPr>
        <w:t>έ</w:t>
      </w:r>
      <w:r w:rsidR="00905B31" w:rsidRPr="00A44626">
        <w:rPr>
          <w:rFonts w:ascii="Tahoma" w:hAnsi="Tahoma" w:cs="Tahoma"/>
          <w:bCs/>
          <w:lang w:val="el-GR"/>
        </w:rPr>
        <w:t>ς και δεδομ</w:t>
      </w:r>
      <w:r w:rsidR="003A5F54" w:rsidRPr="00A44626">
        <w:rPr>
          <w:rFonts w:ascii="Tahoma" w:hAnsi="Tahoma" w:cs="Tahoma"/>
          <w:bCs/>
          <w:lang w:val="el-GR"/>
        </w:rPr>
        <w:t>έ</w:t>
      </w:r>
      <w:r w:rsidR="00905B31" w:rsidRPr="00A44626">
        <w:rPr>
          <w:rFonts w:ascii="Tahoma" w:hAnsi="Tahoma" w:cs="Tahoma"/>
          <w:bCs/>
          <w:lang w:val="el-GR"/>
        </w:rPr>
        <w:t xml:space="preserve">να, που ενσωματώνουν την επιχειρησιακή λογική με σκοπό την κάλυψη ενδεχόμενων μελλοντικών αναγκών του </w:t>
      </w:r>
      <w:r w:rsidR="003A5F54" w:rsidRPr="00A44626">
        <w:rPr>
          <w:rFonts w:ascii="Tahoma" w:hAnsi="Tahoma" w:cs="Tahoma"/>
          <w:bCs/>
          <w:lang w:val="el-GR"/>
        </w:rPr>
        <w:t>έ</w:t>
      </w:r>
      <w:r w:rsidR="00905B31" w:rsidRPr="00A44626">
        <w:rPr>
          <w:rFonts w:ascii="Tahoma" w:hAnsi="Tahoma" w:cs="Tahoma"/>
          <w:bCs/>
          <w:lang w:val="el-GR"/>
        </w:rPr>
        <w:t>ργου.</w:t>
      </w:r>
    </w:p>
    <w:p w14:paraId="49A7F0FA" w14:textId="7C955BB5" w:rsidR="00905B31" w:rsidRPr="00A44626" w:rsidRDefault="0041047D" w:rsidP="0041047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φυσική αρχιτεκτονική του συστήματος θα πρ</w:t>
      </w:r>
      <w:r w:rsidR="003A5F54" w:rsidRPr="00A44626">
        <w:rPr>
          <w:rFonts w:ascii="Tahoma" w:hAnsi="Tahoma" w:cs="Tahoma"/>
          <w:bCs/>
          <w:lang w:val="el-GR"/>
        </w:rPr>
        <w:t>έ</w:t>
      </w:r>
      <w:r w:rsidRPr="00A44626">
        <w:rPr>
          <w:rFonts w:ascii="Tahoma" w:hAnsi="Tahoma" w:cs="Tahoma"/>
          <w:bCs/>
          <w:lang w:val="el-GR"/>
        </w:rPr>
        <w:t>πει να εξασφαλίζει τη δ</w:t>
      </w:r>
      <w:r w:rsidR="00905B31" w:rsidRPr="00A44626">
        <w:rPr>
          <w:rFonts w:ascii="Tahoma" w:hAnsi="Tahoma" w:cs="Tahoma"/>
          <w:bCs/>
          <w:lang w:val="el-GR"/>
        </w:rPr>
        <w:t>ικτυακή συνεργασία μεταξύ εφαρμογών, οι οποίες βρίσκονται σε εξωτερικά συστήματα</w:t>
      </w:r>
      <w:r w:rsidRPr="00A44626">
        <w:rPr>
          <w:rFonts w:ascii="Tahoma" w:hAnsi="Tahoma" w:cs="Tahoma"/>
          <w:bCs/>
          <w:lang w:val="el-GR"/>
        </w:rPr>
        <w:t>, και να παρ</w:t>
      </w:r>
      <w:r w:rsidR="003A5F54" w:rsidRPr="00A44626">
        <w:rPr>
          <w:rFonts w:ascii="Tahoma" w:hAnsi="Tahoma" w:cs="Tahoma"/>
          <w:bCs/>
          <w:lang w:val="el-GR"/>
        </w:rPr>
        <w:t>έ</w:t>
      </w:r>
      <w:r w:rsidRPr="00A44626">
        <w:rPr>
          <w:rFonts w:ascii="Tahoma" w:hAnsi="Tahoma" w:cs="Tahoma"/>
          <w:bCs/>
          <w:lang w:val="el-GR"/>
        </w:rPr>
        <w:t>χει τη δ</w:t>
      </w:r>
      <w:r w:rsidR="00905B31" w:rsidRPr="00A44626">
        <w:rPr>
          <w:rFonts w:ascii="Tahoma" w:hAnsi="Tahoma" w:cs="Tahoma"/>
          <w:bCs/>
          <w:lang w:val="el-GR"/>
        </w:rPr>
        <w:t>υνατότητα ασφαλούς διασύνδεσης και επικοινωνίας με τρίτες εφαρμογ</w:t>
      </w:r>
      <w:r w:rsidR="003A5F54" w:rsidRPr="00A44626">
        <w:rPr>
          <w:rFonts w:ascii="Tahoma" w:hAnsi="Tahoma" w:cs="Tahoma"/>
          <w:bCs/>
          <w:lang w:val="el-GR"/>
        </w:rPr>
        <w:t>έ</w:t>
      </w:r>
      <w:r w:rsidR="00905B31" w:rsidRPr="00A44626">
        <w:rPr>
          <w:rFonts w:ascii="Tahoma" w:hAnsi="Tahoma" w:cs="Tahoma"/>
          <w:bCs/>
          <w:lang w:val="el-GR"/>
        </w:rPr>
        <w:t>ς και συσκευ</w:t>
      </w:r>
      <w:r w:rsidR="003A5F54" w:rsidRPr="00A44626">
        <w:rPr>
          <w:rFonts w:ascii="Tahoma" w:hAnsi="Tahoma" w:cs="Tahoma"/>
          <w:bCs/>
          <w:lang w:val="el-GR"/>
        </w:rPr>
        <w:t>έ</w:t>
      </w:r>
      <w:r w:rsidR="00905B31" w:rsidRPr="00A44626">
        <w:rPr>
          <w:rFonts w:ascii="Tahoma" w:hAnsi="Tahoma" w:cs="Tahoma"/>
          <w:bCs/>
          <w:lang w:val="el-GR"/>
        </w:rPr>
        <w:t xml:space="preserve">ς βάσει διεθνών προτύπων (HTTP, WSDL, XML, JSON, REST, SOAP, OGC Web Services, UDDI, κ.λπ.). </w:t>
      </w:r>
    </w:p>
    <w:p w14:paraId="4AD48E5F" w14:textId="271DC8CB" w:rsidR="00905B31" w:rsidRPr="00A44626" w:rsidRDefault="00905B31" w:rsidP="00F16D31">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Αρθρωτή (modular) αρχιτεκτονική του συστήματος, ώστε να επιτρ</w:t>
      </w:r>
      <w:r w:rsidR="003A5F54" w:rsidRPr="00A44626">
        <w:rPr>
          <w:rFonts w:ascii="Tahoma" w:hAnsi="Tahoma" w:cs="Tahoma"/>
          <w:bCs/>
          <w:lang w:val="el-GR"/>
        </w:rPr>
        <w:t>έ</w:t>
      </w:r>
      <w:r w:rsidRPr="00A44626">
        <w:rPr>
          <w:rFonts w:ascii="Tahoma" w:hAnsi="Tahoma" w:cs="Tahoma"/>
          <w:bCs/>
          <w:lang w:val="el-GR"/>
        </w:rPr>
        <w:t>πονται μελλοντικ</w:t>
      </w:r>
      <w:r w:rsidR="003A5F54" w:rsidRPr="00A44626">
        <w:rPr>
          <w:rFonts w:ascii="Tahoma" w:hAnsi="Tahoma" w:cs="Tahoma"/>
          <w:bCs/>
          <w:lang w:val="el-GR"/>
        </w:rPr>
        <w:t>έ</w:t>
      </w:r>
      <w:r w:rsidRPr="00A44626">
        <w:rPr>
          <w:rFonts w:ascii="Tahoma" w:hAnsi="Tahoma" w:cs="Tahoma"/>
          <w:bCs/>
          <w:lang w:val="el-GR"/>
        </w:rPr>
        <w:t>ς επεκτάσεις και αντικαταστάσεις, ενσωματώσεις, αναβαθμίσεις ή αλλαγ</w:t>
      </w:r>
      <w:r w:rsidR="003A5F54" w:rsidRPr="00A44626">
        <w:rPr>
          <w:rFonts w:ascii="Tahoma" w:hAnsi="Tahoma" w:cs="Tahoma"/>
          <w:bCs/>
          <w:lang w:val="el-GR"/>
        </w:rPr>
        <w:t>έ</w:t>
      </w:r>
      <w:r w:rsidRPr="00A44626">
        <w:rPr>
          <w:rFonts w:ascii="Tahoma" w:hAnsi="Tahoma" w:cs="Tahoma"/>
          <w:bCs/>
          <w:lang w:val="el-GR"/>
        </w:rPr>
        <w:t>ς διακριτών τμημάτων λογισμικού ή εξοπλισμού.</w:t>
      </w:r>
    </w:p>
    <w:p w14:paraId="5766AD66" w14:textId="77777777" w:rsidR="00905B31" w:rsidRPr="00A44626" w:rsidRDefault="00905B31" w:rsidP="00F16D31">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Αρχιτεκτονική n-tier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αλλά και στη συντήρηση του.</w:t>
      </w:r>
    </w:p>
    <w:p w14:paraId="1917088F" w14:textId="70AA48B8" w:rsidR="00905B31" w:rsidRPr="00A44626" w:rsidRDefault="00905B31" w:rsidP="00F16D31">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Χρήση συστημάτων διαχείρισης σχεσιακών βάσεων δεδομ</w:t>
      </w:r>
      <w:r w:rsidR="003A5F54" w:rsidRPr="00A44626">
        <w:rPr>
          <w:rFonts w:ascii="Tahoma" w:hAnsi="Tahoma" w:cs="Tahoma"/>
          <w:bCs/>
          <w:lang w:val="el-GR"/>
        </w:rPr>
        <w:t>έ</w:t>
      </w:r>
      <w:r w:rsidRPr="00A44626">
        <w:rPr>
          <w:rFonts w:ascii="Tahoma" w:hAnsi="Tahoma" w:cs="Tahoma"/>
          <w:bCs/>
          <w:lang w:val="el-GR"/>
        </w:rPr>
        <w:t>νων (RDBMS) για την ευκολία διαχείρισης μεγάλου όγκου δεδομ</w:t>
      </w:r>
      <w:r w:rsidR="003A5F54" w:rsidRPr="00A44626">
        <w:rPr>
          <w:rFonts w:ascii="Tahoma" w:hAnsi="Tahoma" w:cs="Tahoma"/>
          <w:bCs/>
          <w:lang w:val="el-GR"/>
        </w:rPr>
        <w:t>έ</w:t>
      </w:r>
      <w:r w:rsidRPr="00A44626">
        <w:rPr>
          <w:rFonts w:ascii="Tahoma" w:hAnsi="Tahoma" w:cs="Tahoma"/>
          <w:bCs/>
          <w:lang w:val="el-GR"/>
        </w:rPr>
        <w:t>νων, για την αυξημ</w:t>
      </w:r>
      <w:r w:rsidR="003A5F54" w:rsidRPr="00A44626">
        <w:rPr>
          <w:rFonts w:ascii="Tahoma" w:hAnsi="Tahoma" w:cs="Tahoma"/>
          <w:bCs/>
          <w:lang w:val="el-GR"/>
        </w:rPr>
        <w:t>έ</w:t>
      </w:r>
      <w:r w:rsidRPr="00A44626">
        <w:rPr>
          <w:rFonts w:ascii="Tahoma" w:hAnsi="Tahoma" w:cs="Tahoma"/>
          <w:bCs/>
          <w:lang w:val="el-GR"/>
        </w:rPr>
        <w:t>νη διαθεσιμότητα του συστήματος και για τη δυνατότητα ελ</w:t>
      </w:r>
      <w:r w:rsidR="003A5F54" w:rsidRPr="00A44626">
        <w:rPr>
          <w:rFonts w:ascii="Tahoma" w:hAnsi="Tahoma" w:cs="Tahoma"/>
          <w:bCs/>
          <w:lang w:val="el-GR"/>
        </w:rPr>
        <w:t>έ</w:t>
      </w:r>
      <w:r w:rsidRPr="00A44626">
        <w:rPr>
          <w:rFonts w:ascii="Tahoma" w:hAnsi="Tahoma" w:cs="Tahoma"/>
          <w:bCs/>
          <w:lang w:val="el-GR"/>
        </w:rPr>
        <w:t>γχου των προσβάσεων στα δεδομ</w:t>
      </w:r>
      <w:r w:rsidR="003A5F54" w:rsidRPr="00A44626">
        <w:rPr>
          <w:rFonts w:ascii="Tahoma" w:hAnsi="Tahoma" w:cs="Tahoma"/>
          <w:bCs/>
          <w:lang w:val="el-GR"/>
        </w:rPr>
        <w:t>έ</w:t>
      </w:r>
      <w:r w:rsidRPr="00A44626">
        <w:rPr>
          <w:rFonts w:ascii="Tahoma" w:hAnsi="Tahoma" w:cs="Tahoma"/>
          <w:bCs/>
          <w:lang w:val="el-GR"/>
        </w:rPr>
        <w:t>να. Θα πρ</w:t>
      </w:r>
      <w:r w:rsidR="003A5F54" w:rsidRPr="00A44626">
        <w:rPr>
          <w:rFonts w:ascii="Tahoma" w:hAnsi="Tahoma" w:cs="Tahoma"/>
          <w:bCs/>
          <w:lang w:val="el-GR"/>
        </w:rPr>
        <w:t>έ</w:t>
      </w:r>
      <w:r w:rsidRPr="00A44626">
        <w:rPr>
          <w:rFonts w:ascii="Tahoma" w:hAnsi="Tahoma" w:cs="Tahoma"/>
          <w:bCs/>
          <w:lang w:val="el-GR"/>
        </w:rPr>
        <w:t>πει να διασφαλίζονται:</w:t>
      </w:r>
    </w:p>
    <w:p w14:paraId="23B01C02" w14:textId="6E2ADA34" w:rsidR="00905B31" w:rsidRPr="00A44626" w:rsidRDefault="00905B31" w:rsidP="00F16D31">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Ανοικτά τεκμηριωμ</w:t>
      </w:r>
      <w:r w:rsidR="003A5F54" w:rsidRPr="00A44626">
        <w:rPr>
          <w:rFonts w:ascii="Tahoma" w:hAnsi="Tahoma" w:cs="Tahoma"/>
          <w:bCs/>
          <w:lang w:val="el-GR"/>
        </w:rPr>
        <w:t>έ</w:t>
      </w:r>
      <w:r w:rsidRPr="00A44626">
        <w:rPr>
          <w:rFonts w:ascii="Tahoma" w:hAnsi="Tahoma" w:cs="Tahoma"/>
          <w:bCs/>
          <w:lang w:val="el-GR"/>
        </w:rPr>
        <w:t>να και δημοσιευμ</w:t>
      </w:r>
      <w:r w:rsidR="003A5F54" w:rsidRPr="00A44626">
        <w:rPr>
          <w:rFonts w:ascii="Tahoma" w:hAnsi="Tahoma" w:cs="Tahoma"/>
          <w:bCs/>
          <w:lang w:val="el-GR"/>
        </w:rPr>
        <w:t>έ</w:t>
      </w:r>
      <w:r w:rsidRPr="00A44626">
        <w:rPr>
          <w:rFonts w:ascii="Tahoma" w:hAnsi="Tahoma" w:cs="Tahoma"/>
          <w:bCs/>
          <w:lang w:val="el-GR"/>
        </w:rPr>
        <w:t>να συστήματα διεπαφής με προγράμματα τρίτων.</w:t>
      </w:r>
    </w:p>
    <w:p w14:paraId="362F4C33" w14:textId="77777777" w:rsidR="00905B31" w:rsidRPr="00A44626" w:rsidRDefault="00905B31" w:rsidP="00F16D31">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Ανοικτά πρωτόκολλα επικοινωνίας.</w:t>
      </w:r>
    </w:p>
    <w:p w14:paraId="4F8B0157" w14:textId="4B862B05" w:rsidR="00905B31" w:rsidRPr="00A44626" w:rsidRDefault="00905B31" w:rsidP="00F16D31">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Ανοικτό περιβάλλον ως προς τη μεταφορά και ανταλλαγή δεδομ</w:t>
      </w:r>
      <w:r w:rsidR="003A5F54" w:rsidRPr="00A44626">
        <w:rPr>
          <w:rFonts w:ascii="Tahoma" w:hAnsi="Tahoma" w:cs="Tahoma"/>
          <w:bCs/>
          <w:lang w:val="el-GR"/>
        </w:rPr>
        <w:t>έ</w:t>
      </w:r>
      <w:r w:rsidRPr="00A44626">
        <w:rPr>
          <w:rFonts w:ascii="Tahoma" w:hAnsi="Tahoma" w:cs="Tahoma"/>
          <w:bCs/>
          <w:lang w:val="el-GR"/>
        </w:rPr>
        <w:t>νων με άλλα συστήματα.</w:t>
      </w:r>
    </w:p>
    <w:p w14:paraId="22BF4504" w14:textId="1817F3FD" w:rsidR="00905B31" w:rsidRPr="00A44626" w:rsidRDefault="00905B31" w:rsidP="00F16D31">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Χρήση συστήματος γεωγραφικών πληροφοριών (GIS) για τη χρήση και αξιοποίηση γεωχωρικών δεδομ</w:t>
      </w:r>
      <w:r w:rsidR="003A5F54" w:rsidRPr="00A44626">
        <w:rPr>
          <w:rFonts w:ascii="Tahoma" w:hAnsi="Tahoma" w:cs="Tahoma"/>
          <w:bCs/>
          <w:lang w:val="el-GR"/>
        </w:rPr>
        <w:t>έ</w:t>
      </w:r>
      <w:r w:rsidRPr="00A44626">
        <w:rPr>
          <w:rFonts w:ascii="Tahoma" w:hAnsi="Tahoma" w:cs="Tahoma"/>
          <w:bCs/>
          <w:lang w:val="el-GR"/>
        </w:rPr>
        <w:t>νων και για τη σύνδεση αυτών των δεδομ</w:t>
      </w:r>
      <w:r w:rsidR="003A5F54" w:rsidRPr="00A44626">
        <w:rPr>
          <w:rFonts w:ascii="Tahoma" w:hAnsi="Tahoma" w:cs="Tahoma"/>
          <w:bCs/>
          <w:lang w:val="el-GR"/>
        </w:rPr>
        <w:t>έ</w:t>
      </w:r>
      <w:r w:rsidRPr="00A44626">
        <w:rPr>
          <w:rFonts w:ascii="Tahoma" w:hAnsi="Tahoma" w:cs="Tahoma"/>
          <w:bCs/>
          <w:lang w:val="el-GR"/>
        </w:rPr>
        <w:t>νων με τα δεδομ</w:t>
      </w:r>
      <w:r w:rsidR="003A5F54" w:rsidRPr="00A44626">
        <w:rPr>
          <w:rFonts w:ascii="Tahoma" w:hAnsi="Tahoma" w:cs="Tahoma"/>
          <w:bCs/>
          <w:lang w:val="el-GR"/>
        </w:rPr>
        <w:t>έ</w:t>
      </w:r>
      <w:r w:rsidRPr="00A44626">
        <w:rPr>
          <w:rFonts w:ascii="Tahoma" w:hAnsi="Tahoma" w:cs="Tahoma"/>
          <w:bCs/>
          <w:lang w:val="el-GR"/>
        </w:rPr>
        <w:t xml:space="preserve">να που θα βρίσκονται στη σχεσιακή βάση.  </w:t>
      </w:r>
    </w:p>
    <w:p w14:paraId="1EC77F33" w14:textId="5514BBA6" w:rsidR="00905B31" w:rsidRPr="00A44626" w:rsidRDefault="00905B31" w:rsidP="00F16D31">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Υποστήριξη σε όλα τα επίπεδα ανοικτών, διεθνώς καθιερωμ</w:t>
      </w:r>
      <w:r w:rsidR="003A5F54" w:rsidRPr="00A44626">
        <w:rPr>
          <w:rFonts w:ascii="Tahoma" w:hAnsi="Tahoma" w:cs="Tahoma"/>
          <w:bCs/>
          <w:lang w:val="el-GR"/>
        </w:rPr>
        <w:t>έ</w:t>
      </w:r>
      <w:r w:rsidRPr="00A44626">
        <w:rPr>
          <w:rFonts w:ascii="Tahoma" w:hAnsi="Tahoma" w:cs="Tahoma"/>
          <w:bCs/>
          <w:lang w:val="el-GR"/>
        </w:rPr>
        <w:t>νων και ευρ</w:t>
      </w:r>
      <w:r w:rsidR="003A5F54" w:rsidRPr="00A44626">
        <w:rPr>
          <w:rFonts w:ascii="Tahoma" w:hAnsi="Tahoma" w:cs="Tahoma"/>
          <w:bCs/>
          <w:lang w:val="el-GR"/>
        </w:rPr>
        <w:t>έ</w:t>
      </w:r>
      <w:r w:rsidRPr="00A44626">
        <w:rPr>
          <w:rFonts w:ascii="Tahoma" w:hAnsi="Tahoma" w:cs="Tahoma"/>
          <w:bCs/>
          <w:lang w:val="el-GR"/>
        </w:rPr>
        <w:t>ως υιοθετημ</w:t>
      </w:r>
      <w:r w:rsidR="003A5F54" w:rsidRPr="00A44626">
        <w:rPr>
          <w:rFonts w:ascii="Tahoma" w:hAnsi="Tahoma" w:cs="Tahoma"/>
          <w:bCs/>
          <w:lang w:val="el-GR"/>
        </w:rPr>
        <w:t>έ</w:t>
      </w:r>
      <w:r w:rsidRPr="00A44626">
        <w:rPr>
          <w:rFonts w:ascii="Tahoma" w:hAnsi="Tahoma" w:cs="Tahoma"/>
          <w:bCs/>
          <w:lang w:val="el-GR"/>
        </w:rPr>
        <w:t>νων τεχνολογιών.</w:t>
      </w:r>
    </w:p>
    <w:p w14:paraId="66678BB6" w14:textId="45CB11CD" w:rsidR="00905B31" w:rsidRPr="00A44626" w:rsidRDefault="00905B31" w:rsidP="00F16D31">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Τα δομικά στοιχεία της λύσης θα πρ</w:t>
      </w:r>
      <w:r w:rsidR="003A5F54" w:rsidRPr="00A44626">
        <w:rPr>
          <w:rFonts w:ascii="Tahoma" w:hAnsi="Tahoma" w:cs="Tahoma"/>
          <w:bCs/>
          <w:lang w:val="el-GR"/>
        </w:rPr>
        <w:t>έ</w:t>
      </w:r>
      <w:r w:rsidRPr="00A44626">
        <w:rPr>
          <w:rFonts w:ascii="Tahoma" w:hAnsi="Tahoma" w:cs="Tahoma"/>
          <w:bCs/>
          <w:lang w:val="el-GR"/>
        </w:rPr>
        <w:t xml:space="preserve">πει να </w:t>
      </w:r>
      <w:r w:rsidR="003A5F54" w:rsidRPr="00A44626">
        <w:rPr>
          <w:rFonts w:ascii="Tahoma" w:hAnsi="Tahoma" w:cs="Tahoma"/>
          <w:bCs/>
          <w:lang w:val="el-GR"/>
        </w:rPr>
        <w:t>έ</w:t>
      </w:r>
      <w:r w:rsidRPr="00A44626">
        <w:rPr>
          <w:rFonts w:ascii="Tahoma" w:hAnsi="Tahoma" w:cs="Tahoma"/>
          <w:bCs/>
          <w:lang w:val="el-GR"/>
        </w:rPr>
        <w:t>χουν υψηλή διαθεσιμότητα και να μην αποτελούν single point of failure.</w:t>
      </w:r>
    </w:p>
    <w:p w14:paraId="2D67AA32" w14:textId="5B1FD481" w:rsidR="00905B31" w:rsidRPr="00A44626" w:rsidRDefault="00905B31" w:rsidP="00F16D31">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τροποποιήσεις, βελτιώσεις και επεκτάσεις της εφαρμογής και των υποσυστημάτων θα πρ</w:t>
      </w:r>
      <w:r w:rsidR="003A5F54" w:rsidRPr="00A44626">
        <w:rPr>
          <w:rFonts w:ascii="Tahoma" w:hAnsi="Tahoma" w:cs="Tahoma"/>
          <w:bCs/>
          <w:lang w:val="el-GR"/>
        </w:rPr>
        <w:t>έ</w:t>
      </w:r>
      <w:r w:rsidRPr="00A44626">
        <w:rPr>
          <w:rFonts w:ascii="Tahoma" w:hAnsi="Tahoma" w:cs="Tahoma"/>
          <w:bCs/>
          <w:lang w:val="el-GR"/>
        </w:rPr>
        <w:t>πει να υλοποιούνται εύκολα, γρήγορα και με το μικρότερο δυνατό κόστος.</w:t>
      </w:r>
    </w:p>
    <w:p w14:paraId="7CF91B46" w14:textId="5476A2BD" w:rsidR="00905B31" w:rsidRPr="00A44626" w:rsidRDefault="00905B31" w:rsidP="00F16D31">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υιοθετηθούν σύγχρονες και ισχυρ</w:t>
      </w:r>
      <w:r w:rsidR="003A5F54" w:rsidRPr="00A44626">
        <w:rPr>
          <w:rFonts w:ascii="Tahoma" w:hAnsi="Tahoma" w:cs="Tahoma"/>
          <w:bCs/>
          <w:lang w:val="el-GR"/>
        </w:rPr>
        <w:t>έ</w:t>
      </w:r>
      <w:r w:rsidRPr="00A44626">
        <w:rPr>
          <w:rFonts w:ascii="Tahoma" w:hAnsi="Tahoma" w:cs="Tahoma"/>
          <w:bCs/>
          <w:lang w:val="el-GR"/>
        </w:rPr>
        <w:t>ς τεχνολογίες ασφάλειας σε επίπεδο:</w:t>
      </w:r>
    </w:p>
    <w:p w14:paraId="7B9847D5" w14:textId="7E4698B4" w:rsidR="00905B31" w:rsidRPr="00A44626" w:rsidRDefault="00905B31" w:rsidP="00F16D31">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Ισχυρών μηχανισμών πιστοποίησης της ταυτότητας των χρηστών σε όλα τα επίπεδα της αρχιτεκτονικής μ</w:t>
      </w:r>
      <w:r w:rsidR="003A5F54" w:rsidRPr="00A44626">
        <w:rPr>
          <w:rFonts w:ascii="Tahoma" w:hAnsi="Tahoma" w:cs="Tahoma"/>
          <w:bCs/>
          <w:lang w:val="el-GR"/>
        </w:rPr>
        <w:t>έ</w:t>
      </w:r>
      <w:r w:rsidRPr="00A44626">
        <w:rPr>
          <w:rFonts w:ascii="Tahoma" w:hAnsi="Tahoma" w:cs="Tahoma"/>
          <w:bCs/>
          <w:lang w:val="el-GR"/>
        </w:rPr>
        <w:t>σω ειδικών authentication services, όπως SSL authentication, PKI certificates κ.λπ. Ιδιαίτερα για τους διαχειριστ</w:t>
      </w:r>
      <w:r w:rsidR="003A5F54" w:rsidRPr="00A44626">
        <w:rPr>
          <w:rFonts w:ascii="Tahoma" w:hAnsi="Tahoma" w:cs="Tahoma"/>
          <w:bCs/>
          <w:lang w:val="el-GR"/>
        </w:rPr>
        <w:t>έ</w:t>
      </w:r>
      <w:r w:rsidRPr="00A44626">
        <w:rPr>
          <w:rFonts w:ascii="Tahoma" w:hAnsi="Tahoma" w:cs="Tahoma"/>
          <w:bCs/>
          <w:lang w:val="el-GR"/>
        </w:rPr>
        <w:t>ς του συστήματος, θα πρ</w:t>
      </w:r>
      <w:r w:rsidR="003A5F54" w:rsidRPr="00A44626">
        <w:rPr>
          <w:rFonts w:ascii="Tahoma" w:hAnsi="Tahoma" w:cs="Tahoma"/>
          <w:bCs/>
          <w:lang w:val="el-GR"/>
        </w:rPr>
        <w:t>έ</w:t>
      </w:r>
      <w:r w:rsidRPr="00A44626">
        <w:rPr>
          <w:rFonts w:ascii="Tahoma" w:hAnsi="Tahoma" w:cs="Tahoma"/>
          <w:bCs/>
          <w:lang w:val="el-GR"/>
        </w:rPr>
        <w:t>πει να παρ</w:t>
      </w:r>
      <w:r w:rsidR="003A5F54" w:rsidRPr="00A44626">
        <w:rPr>
          <w:rFonts w:ascii="Tahoma" w:hAnsi="Tahoma" w:cs="Tahoma"/>
          <w:bCs/>
          <w:lang w:val="el-GR"/>
        </w:rPr>
        <w:t>έ</w:t>
      </w:r>
      <w:r w:rsidRPr="00A44626">
        <w:rPr>
          <w:rFonts w:ascii="Tahoma" w:hAnsi="Tahoma" w:cs="Tahoma"/>
          <w:bCs/>
          <w:lang w:val="el-GR"/>
        </w:rPr>
        <w:t>χεται η δυνατότητα πολύ-επίπεδου (multi-factor) ελ</w:t>
      </w:r>
      <w:r w:rsidR="003A5F54" w:rsidRPr="00A44626">
        <w:rPr>
          <w:rFonts w:ascii="Tahoma" w:hAnsi="Tahoma" w:cs="Tahoma"/>
          <w:bCs/>
          <w:lang w:val="el-GR"/>
        </w:rPr>
        <w:t>έ</w:t>
      </w:r>
      <w:r w:rsidRPr="00A44626">
        <w:rPr>
          <w:rFonts w:ascii="Tahoma" w:hAnsi="Tahoma" w:cs="Tahoma"/>
          <w:bCs/>
          <w:lang w:val="el-GR"/>
        </w:rPr>
        <w:t>γχου αυθεντικότητας.</w:t>
      </w:r>
    </w:p>
    <w:p w14:paraId="1C08BCE1" w14:textId="4F93EC84" w:rsidR="00905B31" w:rsidRPr="00A44626" w:rsidRDefault="00905B31" w:rsidP="00F16D31">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Ισχυρών μηχανισμών auditing για ιχνηλάτηση ενεργειών χρηστών σε κάθε επίπεδο των παρεχόμενων υπηρεσιών αλλά και σε συγκεκριμ</w:t>
      </w:r>
      <w:r w:rsidR="003A5F54" w:rsidRPr="00A44626">
        <w:rPr>
          <w:rFonts w:ascii="Tahoma" w:hAnsi="Tahoma" w:cs="Tahoma"/>
          <w:bCs/>
          <w:lang w:val="el-GR"/>
        </w:rPr>
        <w:t>έ</w:t>
      </w:r>
      <w:r w:rsidRPr="00A44626">
        <w:rPr>
          <w:rFonts w:ascii="Tahoma" w:hAnsi="Tahoma" w:cs="Tahoma"/>
          <w:bCs/>
          <w:lang w:val="el-GR"/>
        </w:rPr>
        <w:t>να αντικείμενα ή εγγραφ</w:t>
      </w:r>
      <w:r w:rsidR="003A5F54" w:rsidRPr="00A44626">
        <w:rPr>
          <w:rFonts w:ascii="Tahoma" w:hAnsi="Tahoma" w:cs="Tahoma"/>
          <w:bCs/>
          <w:lang w:val="el-GR"/>
        </w:rPr>
        <w:t>έ</w:t>
      </w:r>
      <w:r w:rsidRPr="00A44626">
        <w:rPr>
          <w:rFonts w:ascii="Tahoma" w:hAnsi="Tahoma" w:cs="Tahoma"/>
          <w:bCs/>
          <w:lang w:val="el-GR"/>
        </w:rPr>
        <w:t>ς της βάσης δεδομ</w:t>
      </w:r>
      <w:r w:rsidR="003A5F54" w:rsidRPr="00A44626">
        <w:rPr>
          <w:rFonts w:ascii="Tahoma" w:hAnsi="Tahoma" w:cs="Tahoma"/>
          <w:bCs/>
          <w:lang w:val="el-GR"/>
        </w:rPr>
        <w:t>έ</w:t>
      </w:r>
      <w:r w:rsidRPr="00A44626">
        <w:rPr>
          <w:rFonts w:ascii="Tahoma" w:hAnsi="Tahoma" w:cs="Tahoma"/>
          <w:bCs/>
          <w:lang w:val="el-GR"/>
        </w:rPr>
        <w:t>νων.</w:t>
      </w:r>
    </w:p>
    <w:p w14:paraId="1642B904" w14:textId="130F7DA0" w:rsidR="00905B31" w:rsidRPr="00A44626" w:rsidRDefault="00905B31" w:rsidP="00F16D31">
      <w:pPr>
        <w:pStyle w:val="a4"/>
        <w:numPr>
          <w:ilvl w:val="1"/>
          <w:numId w:val="13"/>
        </w:numPr>
        <w:suppressAutoHyphens w:val="0"/>
        <w:autoSpaceDE w:val="0"/>
        <w:spacing w:after="60" w:line="240" w:lineRule="atLeast"/>
        <w:rPr>
          <w:rFonts w:ascii="Tahoma" w:hAnsi="Tahoma" w:cs="Tahoma"/>
          <w:bCs/>
          <w:lang w:val="en-US"/>
        </w:rPr>
      </w:pPr>
      <w:r w:rsidRPr="00A44626">
        <w:rPr>
          <w:rFonts w:ascii="Tahoma" w:hAnsi="Tahoma" w:cs="Tahoma"/>
          <w:bCs/>
          <w:lang w:val="el-GR"/>
        </w:rPr>
        <w:t>Χρήσης</w:t>
      </w:r>
      <w:r w:rsidRPr="00A44626">
        <w:rPr>
          <w:rFonts w:ascii="Tahoma" w:hAnsi="Tahoma" w:cs="Tahoma"/>
          <w:bCs/>
          <w:lang w:val="en-US"/>
        </w:rPr>
        <w:t xml:space="preserve"> single-sign-on </w:t>
      </w:r>
      <w:r w:rsidRPr="00A44626">
        <w:rPr>
          <w:rFonts w:ascii="Tahoma" w:hAnsi="Tahoma" w:cs="Tahoma"/>
          <w:bCs/>
          <w:lang w:val="el-GR"/>
        </w:rPr>
        <w:t>μ</w:t>
      </w:r>
      <w:r w:rsidR="003A5F54" w:rsidRPr="00A44626">
        <w:rPr>
          <w:rFonts w:ascii="Tahoma" w:hAnsi="Tahoma" w:cs="Tahoma"/>
          <w:bCs/>
          <w:lang w:val="el-GR"/>
        </w:rPr>
        <w:t>έ</w:t>
      </w:r>
      <w:r w:rsidRPr="00A44626">
        <w:rPr>
          <w:rFonts w:ascii="Tahoma" w:hAnsi="Tahoma" w:cs="Tahoma"/>
          <w:bCs/>
          <w:lang w:val="el-GR"/>
        </w:rPr>
        <w:t>σω</w:t>
      </w:r>
      <w:r w:rsidRPr="00A44626">
        <w:rPr>
          <w:rFonts w:ascii="Tahoma" w:hAnsi="Tahoma" w:cs="Tahoma"/>
          <w:bCs/>
          <w:lang w:val="en-US"/>
        </w:rPr>
        <w:t xml:space="preserve"> </w:t>
      </w:r>
      <w:r w:rsidRPr="00A44626">
        <w:rPr>
          <w:rFonts w:ascii="Tahoma" w:hAnsi="Tahoma" w:cs="Tahoma"/>
          <w:bCs/>
          <w:lang w:val="el-GR"/>
        </w:rPr>
        <w:t>διασύνδεσης</w:t>
      </w:r>
      <w:r w:rsidRPr="00A44626">
        <w:rPr>
          <w:rFonts w:ascii="Tahoma" w:hAnsi="Tahoma" w:cs="Tahoma"/>
          <w:bCs/>
          <w:lang w:val="en-US"/>
        </w:rPr>
        <w:t xml:space="preserve"> </w:t>
      </w:r>
      <w:r w:rsidRPr="00A44626">
        <w:rPr>
          <w:rFonts w:ascii="Tahoma" w:hAnsi="Tahoma" w:cs="Tahoma"/>
          <w:bCs/>
          <w:lang w:val="el-GR"/>
        </w:rPr>
        <w:t>με</w:t>
      </w:r>
      <w:r w:rsidRPr="00A44626">
        <w:rPr>
          <w:rFonts w:ascii="Tahoma" w:hAnsi="Tahoma" w:cs="Tahoma"/>
          <w:bCs/>
          <w:lang w:val="en-US"/>
        </w:rPr>
        <w:t xml:space="preserve"> Active Directory, </w:t>
      </w:r>
      <w:r w:rsidRPr="00A44626">
        <w:rPr>
          <w:rFonts w:ascii="Tahoma" w:hAnsi="Tahoma" w:cs="Tahoma"/>
          <w:bCs/>
          <w:lang w:val="el-GR"/>
        </w:rPr>
        <w:t>κλπ</w:t>
      </w:r>
      <w:r w:rsidRPr="00A44626">
        <w:rPr>
          <w:rFonts w:ascii="Tahoma" w:hAnsi="Tahoma" w:cs="Tahoma"/>
          <w:bCs/>
          <w:lang w:val="en-US"/>
        </w:rPr>
        <w:t>.</w:t>
      </w:r>
    </w:p>
    <w:p w14:paraId="18C0878D" w14:textId="168AB619" w:rsidR="00905B31" w:rsidRPr="00A44626" w:rsidRDefault="00905B31" w:rsidP="00F16D31">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Ενσωμάτωση στις εφαρμογ</w:t>
      </w:r>
      <w:r w:rsidR="003A5F54" w:rsidRPr="00A44626">
        <w:rPr>
          <w:rFonts w:ascii="Tahoma" w:hAnsi="Tahoma" w:cs="Tahoma"/>
          <w:bCs/>
          <w:lang w:val="el-GR"/>
        </w:rPr>
        <w:t>έ</w:t>
      </w:r>
      <w:r w:rsidRPr="00A44626">
        <w:rPr>
          <w:rFonts w:ascii="Tahoma" w:hAnsi="Tahoma" w:cs="Tahoma"/>
          <w:bCs/>
          <w:lang w:val="el-GR"/>
        </w:rPr>
        <w:t xml:space="preserve">ς υποστήριξης άμεσης βοήθειας (on line help) και οδηγιών προς τους χρήστες ανά διαδικασία ή και οθόνη. Μηνύματα λαθών (error messages) στην Ελληνική γλώσσα και ειδοποίηση των χρηστών με όρους οικείους προς αυτούς. </w:t>
      </w:r>
    </w:p>
    <w:p w14:paraId="2D1CEF6F" w14:textId="77777777" w:rsidR="00905B31" w:rsidRPr="00A44626" w:rsidRDefault="00905B31" w:rsidP="00F16D31">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Υψηλός βαθμός παραμετροποίησης του συστήματος.</w:t>
      </w:r>
    </w:p>
    <w:p w14:paraId="4A1A4C8A" w14:textId="7628F8A4" w:rsidR="00905B31" w:rsidRPr="00A44626" w:rsidRDefault="00905B31" w:rsidP="00F16D31">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Ικανοποίηση των παρακάτω απαιτήσεων σε σχ</w:t>
      </w:r>
      <w:r w:rsidR="003A5F54" w:rsidRPr="00A44626">
        <w:rPr>
          <w:rFonts w:ascii="Tahoma" w:hAnsi="Tahoma" w:cs="Tahoma"/>
          <w:bCs/>
          <w:lang w:val="el-GR"/>
        </w:rPr>
        <w:t>έ</w:t>
      </w:r>
      <w:r w:rsidRPr="00A44626">
        <w:rPr>
          <w:rFonts w:ascii="Tahoma" w:hAnsi="Tahoma" w:cs="Tahoma"/>
          <w:bCs/>
          <w:lang w:val="el-GR"/>
        </w:rPr>
        <w:t>ση με τις εφαρμογ</w:t>
      </w:r>
      <w:r w:rsidR="003A5F54" w:rsidRPr="00A44626">
        <w:rPr>
          <w:rFonts w:ascii="Tahoma" w:hAnsi="Tahoma" w:cs="Tahoma"/>
          <w:bCs/>
          <w:lang w:val="el-GR"/>
        </w:rPr>
        <w:t>έ</w:t>
      </w:r>
      <w:r w:rsidRPr="00A44626">
        <w:rPr>
          <w:rFonts w:ascii="Tahoma" w:hAnsi="Tahoma" w:cs="Tahoma"/>
          <w:bCs/>
          <w:lang w:val="el-GR"/>
        </w:rPr>
        <w:t>ς που θα αναπτυχθούν:</w:t>
      </w:r>
    </w:p>
    <w:p w14:paraId="6DF73474" w14:textId="1548530D" w:rsidR="00905B31" w:rsidRPr="00A44626" w:rsidRDefault="003A5F54" w:rsidP="00F16D31">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Έ</w:t>
      </w:r>
      <w:r w:rsidR="00905B31" w:rsidRPr="00A44626">
        <w:rPr>
          <w:rFonts w:ascii="Tahoma" w:hAnsi="Tahoma" w:cs="Tahoma"/>
          <w:bCs/>
          <w:lang w:val="el-GR"/>
        </w:rPr>
        <w:t>λεγχος πληρότητας των στοιχείων.</w:t>
      </w:r>
    </w:p>
    <w:p w14:paraId="3FA43CAD" w14:textId="22B95F1C" w:rsidR="00905B31" w:rsidRPr="00A44626" w:rsidRDefault="00905B31" w:rsidP="00F16D31">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Ακεραιότητα και ασφάλεια των δεδομ</w:t>
      </w:r>
      <w:r w:rsidR="003A5F54" w:rsidRPr="00A44626">
        <w:rPr>
          <w:rFonts w:ascii="Tahoma" w:hAnsi="Tahoma" w:cs="Tahoma"/>
          <w:bCs/>
          <w:lang w:val="el-GR"/>
        </w:rPr>
        <w:t>έ</w:t>
      </w:r>
      <w:r w:rsidRPr="00A44626">
        <w:rPr>
          <w:rFonts w:ascii="Tahoma" w:hAnsi="Tahoma" w:cs="Tahoma"/>
          <w:bCs/>
          <w:lang w:val="el-GR"/>
        </w:rPr>
        <w:t>νων των εφαρμογών.</w:t>
      </w:r>
    </w:p>
    <w:p w14:paraId="1AB8A07A" w14:textId="06FF42B4" w:rsidR="00905B31" w:rsidRPr="00A44626" w:rsidRDefault="00905B31" w:rsidP="00F16D31">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ηλεκτρονικ</w:t>
      </w:r>
      <w:r w:rsidR="003A5F54" w:rsidRPr="00A44626">
        <w:rPr>
          <w:rFonts w:ascii="Tahoma" w:hAnsi="Tahoma" w:cs="Tahoma"/>
          <w:bCs/>
          <w:lang w:val="el-GR"/>
        </w:rPr>
        <w:t>έ</w:t>
      </w:r>
      <w:r w:rsidRPr="00A44626">
        <w:rPr>
          <w:rFonts w:ascii="Tahoma" w:hAnsi="Tahoma" w:cs="Tahoma"/>
          <w:bCs/>
          <w:lang w:val="el-GR"/>
        </w:rPr>
        <w:t>ς υπηρεσίες θα πρ</w:t>
      </w:r>
      <w:r w:rsidR="003A5F54" w:rsidRPr="00A44626">
        <w:rPr>
          <w:rFonts w:ascii="Tahoma" w:hAnsi="Tahoma" w:cs="Tahoma"/>
          <w:bCs/>
          <w:lang w:val="el-GR"/>
        </w:rPr>
        <w:t>έ</w:t>
      </w:r>
      <w:r w:rsidRPr="00A44626">
        <w:rPr>
          <w:rFonts w:ascii="Tahoma" w:hAnsi="Tahoma" w:cs="Tahoma"/>
          <w:bCs/>
          <w:lang w:val="el-GR"/>
        </w:rPr>
        <w:t>πει να είναι θεσμικά κατοχυρωμ</w:t>
      </w:r>
      <w:r w:rsidR="003A5F54" w:rsidRPr="00A44626">
        <w:rPr>
          <w:rFonts w:ascii="Tahoma" w:hAnsi="Tahoma" w:cs="Tahoma"/>
          <w:bCs/>
          <w:lang w:val="el-GR"/>
        </w:rPr>
        <w:t>έ</w:t>
      </w:r>
      <w:r w:rsidRPr="00A44626">
        <w:rPr>
          <w:rFonts w:ascii="Tahoma" w:hAnsi="Tahoma" w:cs="Tahoma"/>
          <w:bCs/>
          <w:lang w:val="el-GR"/>
        </w:rPr>
        <w:t>νες και να συμμορφώνονται πλήρως με την ισχύουσα σχετική νομοθεσία. Από το θεσμικό πλαίσιο θα καθοριστούν τα υποχρεωτικά στοιχεία και οι υποχρεωτικ</w:t>
      </w:r>
      <w:r w:rsidR="003A5F54" w:rsidRPr="00A44626">
        <w:rPr>
          <w:rFonts w:ascii="Tahoma" w:hAnsi="Tahoma" w:cs="Tahoma"/>
          <w:bCs/>
          <w:lang w:val="el-GR"/>
        </w:rPr>
        <w:t>έ</w:t>
      </w:r>
      <w:r w:rsidRPr="00A44626">
        <w:rPr>
          <w:rFonts w:ascii="Tahoma" w:hAnsi="Tahoma" w:cs="Tahoma"/>
          <w:bCs/>
          <w:lang w:val="el-GR"/>
        </w:rPr>
        <w:t>ς λειτουργίες που πρ</w:t>
      </w:r>
      <w:r w:rsidR="003A5F54" w:rsidRPr="00A44626">
        <w:rPr>
          <w:rFonts w:ascii="Tahoma" w:hAnsi="Tahoma" w:cs="Tahoma"/>
          <w:bCs/>
          <w:lang w:val="el-GR"/>
        </w:rPr>
        <w:t>έ</w:t>
      </w:r>
      <w:r w:rsidRPr="00A44626">
        <w:rPr>
          <w:rFonts w:ascii="Tahoma" w:hAnsi="Tahoma" w:cs="Tahoma"/>
          <w:bCs/>
          <w:lang w:val="el-GR"/>
        </w:rPr>
        <w:t>πει να διενεργούνται από την εφαρμογή.</w:t>
      </w:r>
    </w:p>
    <w:p w14:paraId="38F7C4F2" w14:textId="77777777" w:rsidR="00905B31" w:rsidRPr="00A44626" w:rsidRDefault="00905B31" w:rsidP="00B43249">
      <w:pPr>
        <w:pStyle w:val="2"/>
        <w:rPr>
          <w:rFonts w:ascii="Tahoma" w:hAnsi="Tahoma"/>
        </w:rPr>
      </w:pPr>
      <w:bookmarkStart w:id="417" w:name="_Toc74514444"/>
      <w:bookmarkStart w:id="418" w:name="_Toc125021786"/>
      <w:bookmarkStart w:id="419" w:name="_Toc127880199"/>
      <w:r w:rsidRPr="00A44626">
        <w:rPr>
          <w:rFonts w:ascii="Tahoma" w:hAnsi="Tahoma"/>
        </w:rPr>
        <w:t>Λειτουργική Αρχιτεκτονική</w:t>
      </w:r>
      <w:bookmarkEnd w:id="417"/>
      <w:bookmarkEnd w:id="418"/>
      <w:bookmarkEnd w:id="419"/>
    </w:p>
    <w:p w14:paraId="144B3E5A" w14:textId="77777777" w:rsidR="00905B31" w:rsidRPr="00A44626" w:rsidRDefault="00905B31" w:rsidP="00CC016D">
      <w:pPr>
        <w:suppressAutoHyphens w:val="0"/>
        <w:autoSpaceDE w:val="0"/>
        <w:spacing w:after="60" w:line="240" w:lineRule="atLeast"/>
        <w:rPr>
          <w:rFonts w:ascii="Tahoma" w:hAnsi="Tahoma" w:cs="Tahoma"/>
          <w:lang w:val="el-GR"/>
        </w:rPr>
      </w:pPr>
      <w:r w:rsidRPr="00A44626">
        <w:rPr>
          <w:rFonts w:ascii="Tahoma" w:hAnsi="Tahoma" w:cs="Tahoma"/>
          <w:lang w:val="el-GR"/>
        </w:rPr>
        <w:t>Για λόγους ομοιόμορφης αρχιτεκτονικής και ευκολότερης διαχείρισης των εφαρμογών, η παροχή πρόσβασης στην εφαρμογή φορητών συσκευών και στο διαδικτυακό περιβάλλον της εφαρμογής (web based) για τους εσωτερικούς και τους εξωτερικούς χρήστες θα βασίζεται στην ίδια πολυεπίπεδη αρχιτεκτονική.</w:t>
      </w:r>
    </w:p>
    <w:p w14:paraId="25A3AC48" w14:textId="77777777" w:rsidR="00905B31" w:rsidRPr="00A44626" w:rsidRDefault="00905B31" w:rsidP="00CC016D">
      <w:pPr>
        <w:suppressAutoHyphens w:val="0"/>
        <w:autoSpaceDE w:val="0"/>
        <w:spacing w:after="60" w:line="240" w:lineRule="atLeast"/>
        <w:rPr>
          <w:rFonts w:ascii="Tahoma" w:hAnsi="Tahoma" w:cs="Tahoma"/>
          <w:lang w:val="el-GR"/>
        </w:rPr>
      </w:pPr>
      <w:r w:rsidRPr="00A44626">
        <w:rPr>
          <w:rFonts w:ascii="Tahoma" w:hAnsi="Tahoma" w:cs="Tahoma"/>
          <w:lang w:val="el-GR"/>
        </w:rPr>
        <w:t>Η λειτουργική αυτή αρχιτεκτονική κατ’ ελάχιστον θα περιλαμβάνει:</w:t>
      </w:r>
    </w:p>
    <w:p w14:paraId="131518BB" w14:textId="77777777" w:rsidR="00905B31" w:rsidRPr="00A44626" w:rsidRDefault="00905B31" w:rsidP="00CC016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Υπηρεσίες παρουσίασης</w:t>
      </w:r>
      <w:r w:rsidRPr="00A44626">
        <w:rPr>
          <w:rFonts w:ascii="Tahoma" w:hAnsi="Tahoma" w:cs="Tahoma"/>
          <w:bCs/>
          <w:lang w:val="el-GR"/>
        </w:rPr>
        <w:t xml:space="preserve"> (presentation services) για την επικοινωνία με το χρήστη, με τη χρήση:</w:t>
      </w:r>
    </w:p>
    <w:p w14:paraId="7B9CCFB1" w14:textId="685FF5FC"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Web (HTTP) Servers</w:t>
      </w:r>
      <w:r w:rsidR="00CC016D" w:rsidRPr="00A44626">
        <w:rPr>
          <w:rFonts w:ascii="Tahoma" w:hAnsi="Tahoma" w:cs="Tahoma"/>
          <w:bCs/>
          <w:lang w:val="el-GR"/>
        </w:rPr>
        <w:t xml:space="preserve">. </w:t>
      </w:r>
      <w:r w:rsidRPr="00A44626">
        <w:rPr>
          <w:rFonts w:ascii="Tahoma" w:hAnsi="Tahoma" w:cs="Tahoma"/>
          <w:bCs/>
          <w:lang w:val="el-GR"/>
        </w:rPr>
        <w:t>Συστοιχία εξυπηρε</w:t>
      </w:r>
      <w:r w:rsidR="00CC016D" w:rsidRPr="00A44626">
        <w:rPr>
          <w:rFonts w:ascii="Tahoma" w:hAnsi="Tahoma" w:cs="Tahoma"/>
          <w:bCs/>
          <w:lang w:val="el-GR"/>
        </w:rPr>
        <w:t>τη</w:t>
      </w:r>
      <w:r w:rsidRPr="00A44626">
        <w:rPr>
          <w:rFonts w:ascii="Tahoma" w:hAnsi="Tahoma" w:cs="Tahoma"/>
          <w:bCs/>
          <w:lang w:val="el-GR"/>
        </w:rPr>
        <w:t>τών που μοιράζονται τα αιτήματα των χρηστών με χρήση τεχνολογίας εξισορρόπησης φόρτου (Load-Balancing)</w:t>
      </w:r>
    </w:p>
    <w:p w14:paraId="18E16C2B" w14:textId="73FE1734"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Web Application Firewalls (WAF)</w:t>
      </w:r>
      <w:r w:rsidR="00CC016D" w:rsidRPr="00A44626">
        <w:rPr>
          <w:rFonts w:ascii="Tahoma" w:hAnsi="Tahoma" w:cs="Tahoma"/>
          <w:bCs/>
          <w:lang w:val="el-GR"/>
        </w:rPr>
        <w:t xml:space="preserve">. </w:t>
      </w:r>
      <w:r w:rsidRPr="00A44626">
        <w:rPr>
          <w:rFonts w:ascii="Tahoma" w:hAnsi="Tahoma" w:cs="Tahoma"/>
          <w:bCs/>
          <w:lang w:val="el-GR"/>
        </w:rPr>
        <w:t>Συστοιχία συστημάτων που ελ</w:t>
      </w:r>
      <w:r w:rsidR="003A5F54" w:rsidRPr="00A44626">
        <w:rPr>
          <w:rFonts w:ascii="Tahoma" w:hAnsi="Tahoma" w:cs="Tahoma"/>
          <w:bCs/>
          <w:lang w:val="el-GR"/>
        </w:rPr>
        <w:t>έ</w:t>
      </w:r>
      <w:r w:rsidRPr="00A44626">
        <w:rPr>
          <w:rFonts w:ascii="Tahoma" w:hAnsi="Tahoma" w:cs="Tahoma"/>
          <w:bCs/>
          <w:lang w:val="el-GR"/>
        </w:rPr>
        <w:t>γχουν τη διαδικτυακή κίνηση και αποκόπτουν επιθ</w:t>
      </w:r>
      <w:r w:rsidR="003A5F54" w:rsidRPr="00A44626">
        <w:rPr>
          <w:rFonts w:ascii="Tahoma" w:hAnsi="Tahoma" w:cs="Tahoma"/>
          <w:bCs/>
          <w:lang w:val="el-GR"/>
        </w:rPr>
        <w:t>έ</w:t>
      </w:r>
      <w:r w:rsidRPr="00A44626">
        <w:rPr>
          <w:rFonts w:ascii="Tahoma" w:hAnsi="Tahoma" w:cs="Tahoma"/>
          <w:bCs/>
          <w:lang w:val="el-GR"/>
        </w:rPr>
        <w:t>σεις προς την εφαρμογή (κατ’ ελάχιστον ό,τι περιλαμβάνεται στο OWASP Top-10).</w:t>
      </w:r>
    </w:p>
    <w:p w14:paraId="51C6F30E" w14:textId="5B326D58"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SSL Accelerators &amp; Load Balancers</w:t>
      </w:r>
      <w:r w:rsidR="00CC016D" w:rsidRPr="00A44626">
        <w:rPr>
          <w:rFonts w:ascii="Tahoma" w:hAnsi="Tahoma" w:cs="Tahoma"/>
          <w:bCs/>
          <w:lang w:val="el-GR"/>
        </w:rPr>
        <w:t xml:space="preserve">. </w:t>
      </w:r>
      <w:r w:rsidRPr="00A44626">
        <w:rPr>
          <w:rFonts w:ascii="Tahoma" w:hAnsi="Tahoma" w:cs="Tahoma"/>
          <w:bCs/>
          <w:lang w:val="el-GR"/>
        </w:rPr>
        <w:t>Συσκευ</w:t>
      </w:r>
      <w:r w:rsidR="003A5F54" w:rsidRPr="00A44626">
        <w:rPr>
          <w:rFonts w:ascii="Tahoma" w:hAnsi="Tahoma" w:cs="Tahoma"/>
          <w:bCs/>
          <w:lang w:val="el-GR"/>
        </w:rPr>
        <w:t>έ</w:t>
      </w:r>
      <w:r w:rsidRPr="00A44626">
        <w:rPr>
          <w:rFonts w:ascii="Tahoma" w:hAnsi="Tahoma" w:cs="Tahoma"/>
          <w:bCs/>
          <w:lang w:val="el-GR"/>
        </w:rPr>
        <w:t>ς επιτάχυνσης κρυπτογράφησης για την υλοποίηση SSL</w:t>
      </w:r>
    </w:p>
    <w:p w14:paraId="0D67D0C7" w14:textId="78A5F544" w:rsidR="00905B31" w:rsidRPr="00A44626" w:rsidRDefault="00905B31" w:rsidP="00CC016D">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Εξυπηρετητ</w:t>
      </w:r>
      <w:r w:rsidR="003A5F54" w:rsidRPr="00A44626">
        <w:rPr>
          <w:rFonts w:ascii="Tahoma" w:hAnsi="Tahoma" w:cs="Tahoma"/>
          <w:bCs/>
          <w:lang w:val="el-GR"/>
        </w:rPr>
        <w:t>έ</w:t>
      </w:r>
      <w:r w:rsidRPr="00A44626">
        <w:rPr>
          <w:rFonts w:ascii="Tahoma" w:hAnsi="Tahoma" w:cs="Tahoma"/>
          <w:bCs/>
          <w:lang w:val="el-GR"/>
        </w:rPr>
        <w:t>ς αποστολής, λήψης και διαχείρισης email</w:t>
      </w:r>
    </w:p>
    <w:p w14:paraId="26B47DFD" w14:textId="6CD97AD2"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DNS Servers</w:t>
      </w:r>
      <w:r w:rsidR="00CC016D" w:rsidRPr="00A44626">
        <w:rPr>
          <w:rFonts w:ascii="Tahoma" w:hAnsi="Tahoma" w:cs="Tahoma"/>
          <w:bCs/>
          <w:lang w:val="el-GR"/>
        </w:rPr>
        <w:t xml:space="preserve">. </w:t>
      </w:r>
      <w:r w:rsidRPr="00A44626">
        <w:rPr>
          <w:rFonts w:ascii="Tahoma" w:hAnsi="Tahoma" w:cs="Tahoma"/>
          <w:bCs/>
          <w:lang w:val="el-GR"/>
        </w:rPr>
        <w:t>Εξυπηρετητ</w:t>
      </w:r>
      <w:r w:rsidR="003A5F54" w:rsidRPr="00A44626">
        <w:rPr>
          <w:rFonts w:ascii="Tahoma" w:hAnsi="Tahoma" w:cs="Tahoma"/>
          <w:bCs/>
          <w:lang w:val="el-GR"/>
        </w:rPr>
        <w:t>έ</w:t>
      </w:r>
      <w:r w:rsidRPr="00A44626">
        <w:rPr>
          <w:rFonts w:ascii="Tahoma" w:hAnsi="Tahoma" w:cs="Tahoma"/>
          <w:bCs/>
          <w:lang w:val="el-GR"/>
        </w:rPr>
        <w:t>ς υποστήριξης αιτημάτων</w:t>
      </w:r>
    </w:p>
    <w:p w14:paraId="75520D5A" w14:textId="4AD89E40" w:rsidR="00905B31" w:rsidRPr="00A44626" w:rsidRDefault="00905B31" w:rsidP="00CC016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Υπηρεσίες εφαρμογών</w:t>
      </w:r>
      <w:r w:rsidRPr="00A44626">
        <w:rPr>
          <w:rFonts w:ascii="Tahoma" w:hAnsi="Tahoma" w:cs="Tahoma"/>
          <w:bCs/>
          <w:lang w:val="el-GR"/>
        </w:rPr>
        <w:t xml:space="preserve"> (application </w:t>
      </w:r>
      <w:r w:rsidR="00A52838" w:rsidRPr="00A44626">
        <w:rPr>
          <w:rFonts w:ascii="Tahoma" w:hAnsi="Tahoma" w:cs="Tahoma"/>
          <w:bCs/>
          <w:lang w:val="en-US"/>
        </w:rPr>
        <w:t>services</w:t>
      </w:r>
      <w:r w:rsidRPr="00A44626">
        <w:rPr>
          <w:rFonts w:ascii="Tahoma" w:hAnsi="Tahoma" w:cs="Tahoma"/>
          <w:bCs/>
          <w:lang w:val="el-GR"/>
        </w:rPr>
        <w:t>) για την υλοποίηση της επιχειρησιακής λογικής, με τη χρήση:</w:t>
      </w:r>
    </w:p>
    <w:p w14:paraId="44641F83" w14:textId="6163FD05" w:rsidR="00905B31" w:rsidRPr="00A44626" w:rsidRDefault="00905B31" w:rsidP="00CC016D">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LDAP server</w:t>
      </w:r>
      <w:r w:rsidR="00CC016D" w:rsidRPr="00A44626">
        <w:rPr>
          <w:rFonts w:ascii="Tahoma" w:hAnsi="Tahoma" w:cs="Tahoma"/>
          <w:bCs/>
          <w:lang w:val="el-GR"/>
        </w:rPr>
        <w:t xml:space="preserve">. </w:t>
      </w:r>
      <w:r w:rsidRPr="00A44626">
        <w:rPr>
          <w:rFonts w:ascii="Tahoma" w:hAnsi="Tahoma" w:cs="Tahoma"/>
          <w:bCs/>
          <w:lang w:val="el-GR"/>
        </w:rPr>
        <w:t>Σε αυτόν αποθηκεύονται τα διαπιστευτήρια των χρηστών μ</w:t>
      </w:r>
      <w:r w:rsidR="003A5F54" w:rsidRPr="00A44626">
        <w:rPr>
          <w:rFonts w:ascii="Tahoma" w:hAnsi="Tahoma" w:cs="Tahoma"/>
          <w:bCs/>
          <w:lang w:val="el-GR"/>
        </w:rPr>
        <w:t>έ</w:t>
      </w:r>
      <w:r w:rsidRPr="00A44626">
        <w:rPr>
          <w:rFonts w:ascii="Tahoma" w:hAnsi="Tahoma" w:cs="Tahoma"/>
          <w:bCs/>
          <w:lang w:val="el-GR"/>
        </w:rPr>
        <w:t>σω των οποίων γίνεται η ταυτοποίηση αυτών στα πληροφοριακά συστήματα και τις εφαρμογ</w:t>
      </w:r>
      <w:r w:rsidR="003A5F54" w:rsidRPr="00A44626">
        <w:rPr>
          <w:rFonts w:ascii="Tahoma" w:hAnsi="Tahoma" w:cs="Tahoma"/>
          <w:bCs/>
          <w:lang w:val="el-GR"/>
        </w:rPr>
        <w:t>έ</w:t>
      </w:r>
      <w:r w:rsidRPr="00A44626">
        <w:rPr>
          <w:rFonts w:ascii="Tahoma" w:hAnsi="Tahoma" w:cs="Tahoma"/>
          <w:bCs/>
          <w:lang w:val="el-GR"/>
        </w:rPr>
        <w:t>ς. Υπάρχουν δύο διακριτοί κατάλογοι, ο κατάλογος των εσωτερικών χρηστών και ο κατάλογος των εξωτερικών χρηστών.</w:t>
      </w:r>
    </w:p>
    <w:p w14:paraId="057201BC" w14:textId="42FB7606"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Authentication &amp; SSO servers</w:t>
      </w:r>
      <w:r w:rsidR="00CC016D" w:rsidRPr="00A44626">
        <w:rPr>
          <w:rFonts w:ascii="Tahoma" w:hAnsi="Tahoma" w:cs="Tahoma"/>
          <w:bCs/>
          <w:lang w:val="el-GR"/>
        </w:rPr>
        <w:t xml:space="preserve">. </w:t>
      </w:r>
      <w:r w:rsidRPr="00A44626">
        <w:rPr>
          <w:rFonts w:ascii="Tahoma" w:hAnsi="Tahoma" w:cs="Tahoma"/>
          <w:bCs/>
          <w:lang w:val="el-GR"/>
        </w:rPr>
        <w:t>Μηχανισμ</w:t>
      </w:r>
      <w:r w:rsidR="00CC016D" w:rsidRPr="00A44626">
        <w:rPr>
          <w:rFonts w:ascii="Tahoma" w:hAnsi="Tahoma" w:cs="Tahoma"/>
          <w:bCs/>
          <w:lang w:val="el-GR"/>
        </w:rPr>
        <w:t>ός</w:t>
      </w:r>
      <w:r w:rsidRPr="00A44626">
        <w:rPr>
          <w:rFonts w:ascii="Tahoma" w:hAnsi="Tahoma" w:cs="Tahoma"/>
          <w:bCs/>
          <w:lang w:val="el-GR"/>
        </w:rPr>
        <w:t xml:space="preserve"> Αυθεντικοποίησης και Ταυτοποίησης Χρηστών.</w:t>
      </w:r>
    </w:p>
    <w:p w14:paraId="389FBDA6" w14:textId="036452AF" w:rsidR="00905B31" w:rsidRPr="00A44626" w:rsidRDefault="00905B31" w:rsidP="00CC016D">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Application Servers</w:t>
      </w:r>
      <w:r w:rsidR="00CC016D" w:rsidRPr="00A44626">
        <w:rPr>
          <w:rFonts w:ascii="Tahoma" w:hAnsi="Tahoma" w:cs="Tahoma"/>
          <w:bCs/>
          <w:lang w:val="el-GR"/>
        </w:rPr>
        <w:t xml:space="preserve">. </w:t>
      </w:r>
      <w:r w:rsidRPr="00A44626">
        <w:rPr>
          <w:rFonts w:ascii="Tahoma" w:hAnsi="Tahoma" w:cs="Tahoma"/>
          <w:bCs/>
          <w:lang w:val="el-GR"/>
        </w:rPr>
        <w:t>Συστοιχία εξυπηρετητών, οι οποίοι μοιράζονται τις εργασίες που αφορούν τη λογική και επεξεργασία από μ</w:t>
      </w:r>
      <w:r w:rsidR="003A5F54" w:rsidRPr="00A44626">
        <w:rPr>
          <w:rFonts w:ascii="Tahoma" w:hAnsi="Tahoma" w:cs="Tahoma"/>
          <w:bCs/>
          <w:lang w:val="el-GR"/>
        </w:rPr>
        <w:t>έ</w:t>
      </w:r>
      <w:r w:rsidRPr="00A44626">
        <w:rPr>
          <w:rFonts w:ascii="Tahoma" w:hAnsi="Tahoma" w:cs="Tahoma"/>
          <w:bCs/>
          <w:lang w:val="el-GR"/>
        </w:rPr>
        <w:t>ρους των εφαρμογών με χρήση τεχνολογίας εξισορρόπησης φόρτου επεξεργασίας (load balancing).</w:t>
      </w:r>
    </w:p>
    <w:p w14:paraId="7643A30A" w14:textId="77777777" w:rsidR="00905B31" w:rsidRPr="00A44626" w:rsidRDefault="00905B31" w:rsidP="00B43249">
      <w:pPr>
        <w:pStyle w:val="3"/>
        <w:rPr>
          <w:rFonts w:ascii="Tahoma" w:hAnsi="Tahoma"/>
        </w:rPr>
      </w:pPr>
      <w:bookmarkStart w:id="420" w:name="_Toc74514445"/>
      <w:bookmarkStart w:id="421" w:name="_Toc125021787"/>
      <w:bookmarkStart w:id="422" w:name="_Toc127880200"/>
      <w:r w:rsidRPr="00A44626">
        <w:rPr>
          <w:rFonts w:ascii="Tahoma" w:hAnsi="Tahoma"/>
        </w:rPr>
        <w:t>Development – Test server</w:t>
      </w:r>
      <w:bookmarkEnd w:id="420"/>
      <w:bookmarkEnd w:id="421"/>
      <w:bookmarkEnd w:id="422"/>
    </w:p>
    <w:p w14:paraId="1BD2A874" w14:textId="73BF549C" w:rsidR="00905B31" w:rsidRPr="007C6D47" w:rsidRDefault="00905B31" w:rsidP="00CC016D">
      <w:pPr>
        <w:suppressAutoHyphens w:val="0"/>
        <w:autoSpaceDE w:val="0"/>
        <w:spacing w:after="60" w:line="240" w:lineRule="atLeast"/>
        <w:rPr>
          <w:rFonts w:ascii="Tahoma" w:hAnsi="Tahoma" w:cs="Tahoma"/>
          <w:lang w:val="el-GR"/>
        </w:rPr>
      </w:pPr>
      <w:r w:rsidRPr="00A44626">
        <w:rPr>
          <w:rFonts w:ascii="Tahoma" w:hAnsi="Tahoma" w:cs="Tahoma"/>
          <w:lang w:val="el-GR"/>
        </w:rPr>
        <w:t>Η ίδια αρχιτεκτονική, όπως περιγράφεται ανωτ</w:t>
      </w:r>
      <w:r w:rsidR="003A5F54" w:rsidRPr="00A44626">
        <w:rPr>
          <w:rFonts w:ascii="Tahoma" w:hAnsi="Tahoma" w:cs="Tahoma"/>
          <w:lang w:val="el-GR"/>
        </w:rPr>
        <w:t>έ</w:t>
      </w:r>
      <w:r w:rsidRPr="00A44626">
        <w:rPr>
          <w:rFonts w:ascii="Tahoma" w:hAnsi="Tahoma" w:cs="Tahoma"/>
          <w:lang w:val="el-GR"/>
        </w:rPr>
        <w:t xml:space="preserve">ρω, τηρείται τόσο για τα παραγωγικά περιβάλλοντα όσο και για τα δοκιμαστικά περιβάλλοντα καθώς και τα περιβάλλοντα ανάπτυξης που θα χρησιμοποιηθούν για τις ανάγκες του </w:t>
      </w:r>
      <w:r w:rsidR="003A5F54" w:rsidRPr="00A44626">
        <w:rPr>
          <w:rFonts w:ascii="Tahoma" w:hAnsi="Tahoma" w:cs="Tahoma"/>
          <w:lang w:val="el-GR"/>
        </w:rPr>
        <w:t>έ</w:t>
      </w:r>
      <w:r w:rsidRPr="00A44626">
        <w:rPr>
          <w:rFonts w:ascii="Tahoma" w:hAnsi="Tahoma" w:cs="Tahoma"/>
          <w:lang w:val="el-GR"/>
        </w:rPr>
        <w:t>ργου. Τα συστήματα αυτά θα χρησιμοποιηθούν από τις Υπηρεσίες του ΕΛ.Γ.Α. και για την κάλυψη αναγκών ανάπτυξης / ελ</w:t>
      </w:r>
      <w:r w:rsidR="003A5F54" w:rsidRPr="00A44626">
        <w:rPr>
          <w:rFonts w:ascii="Tahoma" w:hAnsi="Tahoma" w:cs="Tahoma"/>
          <w:lang w:val="el-GR"/>
        </w:rPr>
        <w:t>έ</w:t>
      </w:r>
      <w:r w:rsidRPr="00A44626">
        <w:rPr>
          <w:rFonts w:ascii="Tahoma" w:hAnsi="Tahoma" w:cs="Tahoma"/>
          <w:lang w:val="el-GR"/>
        </w:rPr>
        <w:t>γχων ν</w:t>
      </w:r>
      <w:r w:rsidR="003A5F54" w:rsidRPr="00A44626">
        <w:rPr>
          <w:rFonts w:ascii="Tahoma" w:hAnsi="Tahoma" w:cs="Tahoma"/>
          <w:lang w:val="el-GR"/>
        </w:rPr>
        <w:t>έ</w:t>
      </w:r>
      <w:r w:rsidRPr="00A44626">
        <w:rPr>
          <w:rFonts w:ascii="Tahoma" w:hAnsi="Tahoma" w:cs="Tahoma"/>
          <w:lang w:val="el-GR"/>
        </w:rPr>
        <w:t>ων εφαρμογών και σελίδων κατά τη συντήρηση του ν</w:t>
      </w:r>
      <w:r w:rsidR="003A5F54" w:rsidRPr="00A44626">
        <w:rPr>
          <w:rFonts w:ascii="Tahoma" w:hAnsi="Tahoma" w:cs="Tahoma"/>
          <w:lang w:val="el-GR"/>
        </w:rPr>
        <w:t>έ</w:t>
      </w:r>
      <w:r w:rsidRPr="00A44626">
        <w:rPr>
          <w:rFonts w:ascii="Tahoma" w:hAnsi="Tahoma" w:cs="Tahoma"/>
          <w:lang w:val="el-GR"/>
        </w:rPr>
        <w:t>ου πληροφοριακού συστήματος.</w:t>
      </w:r>
      <w:r w:rsidR="00344A4E" w:rsidRPr="00A44626">
        <w:rPr>
          <w:rFonts w:ascii="Tahoma" w:hAnsi="Tahoma" w:cs="Tahoma"/>
          <w:lang w:val="el-GR"/>
        </w:rPr>
        <w:t xml:space="preserve"> </w:t>
      </w:r>
      <w:r w:rsidR="00672347" w:rsidRPr="00A44626">
        <w:rPr>
          <w:rFonts w:ascii="Tahoma" w:hAnsi="Tahoma" w:cs="Tahoma"/>
          <w:lang w:val="el-GR"/>
        </w:rPr>
        <w:t>Για τα δοκιμαστικά περιβάλλοντα (</w:t>
      </w:r>
      <w:r w:rsidR="00672347" w:rsidRPr="00A44626">
        <w:rPr>
          <w:rFonts w:ascii="Tahoma" w:hAnsi="Tahoma" w:cs="Tahoma"/>
          <w:lang w:val="en-US"/>
        </w:rPr>
        <w:t>Development</w:t>
      </w:r>
      <w:r w:rsidR="00672347" w:rsidRPr="00A44626">
        <w:rPr>
          <w:rFonts w:ascii="Tahoma" w:hAnsi="Tahoma" w:cs="Tahoma"/>
          <w:lang w:val="el-GR"/>
        </w:rPr>
        <w:t xml:space="preserve">, </w:t>
      </w:r>
      <w:r w:rsidR="00672347" w:rsidRPr="00A44626">
        <w:rPr>
          <w:rFonts w:ascii="Tahoma" w:hAnsi="Tahoma" w:cs="Tahoma"/>
          <w:lang w:val="en-US"/>
        </w:rPr>
        <w:t>Testing</w:t>
      </w:r>
      <w:r w:rsidR="00672347" w:rsidRPr="00A44626">
        <w:rPr>
          <w:rFonts w:ascii="Tahoma" w:hAnsi="Tahoma" w:cs="Tahoma"/>
          <w:lang w:val="el-GR"/>
        </w:rPr>
        <w:t>) δεν απαιτείτ</w:t>
      </w:r>
      <w:r w:rsidR="00CC7B6F">
        <w:rPr>
          <w:rFonts w:ascii="Tahoma" w:hAnsi="Tahoma" w:cs="Tahoma"/>
          <w:lang w:val="el-GR"/>
        </w:rPr>
        <w:t>π</w:t>
      </w:r>
      <w:r w:rsidR="00B802D1">
        <w:rPr>
          <w:rFonts w:ascii="Tahoma" w:hAnsi="Tahoma" w:cs="Tahoma"/>
          <w:lang w:val="el-GR"/>
        </w:rPr>
        <w:t>α</w:t>
      </w:r>
      <w:r w:rsidR="00672347" w:rsidRPr="00A44626">
        <w:rPr>
          <w:rFonts w:ascii="Tahoma" w:hAnsi="Tahoma" w:cs="Tahoma"/>
          <w:lang w:val="el-GR"/>
        </w:rPr>
        <w:t xml:space="preserve">αι διάταξη </w:t>
      </w:r>
      <w:r w:rsidR="00672347" w:rsidRPr="00A44626">
        <w:rPr>
          <w:rFonts w:ascii="Tahoma" w:hAnsi="Tahoma" w:cs="Tahoma"/>
          <w:lang w:val="en-US"/>
        </w:rPr>
        <w:t>Active</w:t>
      </w:r>
      <w:r w:rsidR="00672347" w:rsidRPr="00A44626">
        <w:rPr>
          <w:rFonts w:ascii="Tahoma" w:hAnsi="Tahoma" w:cs="Tahoma"/>
          <w:lang w:val="el-GR"/>
        </w:rPr>
        <w:t>-</w:t>
      </w:r>
      <w:r w:rsidR="00672347" w:rsidRPr="00A44626">
        <w:rPr>
          <w:rFonts w:ascii="Tahoma" w:hAnsi="Tahoma" w:cs="Tahoma"/>
          <w:lang w:val="en-US"/>
        </w:rPr>
        <w:t>Active</w:t>
      </w:r>
      <w:r w:rsidR="00672347" w:rsidRPr="00A44626">
        <w:rPr>
          <w:rFonts w:ascii="Tahoma" w:hAnsi="Tahoma" w:cs="Tahoma"/>
          <w:lang w:val="el-GR"/>
        </w:rPr>
        <w:t xml:space="preserve">, όπως απαιτείται για </w:t>
      </w:r>
      <w:r w:rsidR="00672347" w:rsidRPr="00A44626">
        <w:rPr>
          <w:rFonts w:ascii="Tahoma" w:hAnsi="Tahoma" w:cs="Tahoma"/>
          <w:lang w:val="el-GR"/>
        </w:rPr>
        <w:lastRenderedPageBreak/>
        <w:t xml:space="preserve">το παραγωγικό περιβάλλον (βλ. παρ. 3.5 παρακάτω). </w:t>
      </w:r>
      <w:r w:rsidR="002A52B1" w:rsidRPr="002A52B1">
        <w:rPr>
          <w:rFonts w:ascii="Tahoma" w:hAnsi="Tahoma" w:cs="Tahoma"/>
          <w:lang w:val="el-GR"/>
        </w:rPr>
        <w:t>Τα  δοκιμαστικά περιβάλλοντα όπως και το παραγωγικά θα εγκατασταθούν στο Κυβερνητικό Υπολογιστικό Νέφος</w:t>
      </w:r>
    </w:p>
    <w:p w14:paraId="221F8DC3" w14:textId="77777777" w:rsidR="00905B31" w:rsidRPr="00A44626" w:rsidRDefault="00905B31" w:rsidP="00B43249">
      <w:pPr>
        <w:pStyle w:val="2"/>
        <w:rPr>
          <w:rFonts w:ascii="Tahoma" w:hAnsi="Tahoma"/>
        </w:rPr>
      </w:pPr>
      <w:bookmarkStart w:id="423" w:name="_Toc74514446"/>
      <w:bookmarkStart w:id="424" w:name="_Toc125021788"/>
      <w:bookmarkStart w:id="425" w:name="_Toc127880201"/>
      <w:r w:rsidRPr="00A44626">
        <w:rPr>
          <w:rFonts w:ascii="Tahoma" w:hAnsi="Tahoma"/>
        </w:rPr>
        <w:t>Χρήστες</w:t>
      </w:r>
      <w:bookmarkEnd w:id="423"/>
      <w:bookmarkEnd w:id="424"/>
      <w:bookmarkEnd w:id="425"/>
    </w:p>
    <w:p w14:paraId="2F8E40E4" w14:textId="07259EE6" w:rsidR="00905B31" w:rsidRPr="00A44626" w:rsidRDefault="00905B31" w:rsidP="0093181F">
      <w:pPr>
        <w:suppressAutoHyphens w:val="0"/>
        <w:autoSpaceDE w:val="0"/>
        <w:spacing w:after="60" w:line="240" w:lineRule="atLeast"/>
        <w:rPr>
          <w:rFonts w:ascii="Tahoma" w:hAnsi="Tahoma" w:cs="Tahoma"/>
          <w:lang w:val="el-GR"/>
        </w:rPr>
      </w:pPr>
      <w:r w:rsidRPr="00A44626">
        <w:rPr>
          <w:rFonts w:ascii="Tahoma" w:hAnsi="Tahoma" w:cs="Tahoma"/>
          <w:lang w:val="el-GR"/>
        </w:rPr>
        <w:t>Οι φυσικοί ρόλοι οι οποίοι θα εμπλ</w:t>
      </w:r>
      <w:r w:rsidR="003A5F54" w:rsidRPr="00A44626">
        <w:rPr>
          <w:rFonts w:ascii="Tahoma" w:hAnsi="Tahoma" w:cs="Tahoma"/>
          <w:lang w:val="el-GR"/>
        </w:rPr>
        <w:t>έ</w:t>
      </w:r>
      <w:r w:rsidRPr="00A44626">
        <w:rPr>
          <w:rFonts w:ascii="Tahoma" w:hAnsi="Tahoma" w:cs="Tahoma"/>
          <w:lang w:val="el-GR"/>
        </w:rPr>
        <w:t>κονται στη διαδικασία περιλαμβάνουν τους Εκτιμητ</w:t>
      </w:r>
      <w:r w:rsidR="003A5F54" w:rsidRPr="00A44626">
        <w:rPr>
          <w:rFonts w:ascii="Tahoma" w:hAnsi="Tahoma" w:cs="Tahoma"/>
          <w:lang w:val="el-GR"/>
        </w:rPr>
        <w:t>έ</w:t>
      </w:r>
      <w:r w:rsidRPr="00A44626">
        <w:rPr>
          <w:rFonts w:ascii="Tahoma" w:hAnsi="Tahoma" w:cs="Tahoma"/>
          <w:lang w:val="el-GR"/>
        </w:rPr>
        <w:t>ς, τους Επόπτες, τους Τμηματάρχες εκτιμήσεων, τους Προϊσταμ</w:t>
      </w:r>
      <w:r w:rsidR="003A5F54" w:rsidRPr="00A44626">
        <w:rPr>
          <w:rFonts w:ascii="Tahoma" w:hAnsi="Tahoma" w:cs="Tahoma"/>
          <w:lang w:val="el-GR"/>
        </w:rPr>
        <w:t>έ</w:t>
      </w:r>
      <w:r w:rsidRPr="00A44626">
        <w:rPr>
          <w:rFonts w:ascii="Tahoma" w:hAnsi="Tahoma" w:cs="Tahoma"/>
          <w:lang w:val="el-GR"/>
        </w:rPr>
        <w:t xml:space="preserve">νους Υποκαταστημάτων, τη Διεύθυνση Ασφάλισης, τη Διεύθυνση Οικονομικού, και τη Διοίκηση. Επίσης περιλαμβάνονται και τελικοί χρήστες οι οποίοι δεν θεωρούνται ότι ανήκουν στον οργανισμό ως προσωπικό ή ως εξωτερικοί συνεργάτες. Για κάθε </w:t>
      </w:r>
      <w:r w:rsidR="003A5F54" w:rsidRPr="00A44626">
        <w:rPr>
          <w:rFonts w:ascii="Tahoma" w:hAnsi="Tahoma" w:cs="Tahoma"/>
          <w:lang w:val="el-GR"/>
        </w:rPr>
        <w:t>έ</w:t>
      </w:r>
      <w:r w:rsidRPr="00A44626">
        <w:rPr>
          <w:rFonts w:ascii="Tahoma" w:hAnsi="Tahoma" w:cs="Tahoma"/>
          <w:lang w:val="el-GR"/>
        </w:rPr>
        <w:t>ναν από αυτούς τους ρόλους πρ</w:t>
      </w:r>
      <w:r w:rsidR="003A5F54" w:rsidRPr="00A44626">
        <w:rPr>
          <w:rFonts w:ascii="Tahoma" w:hAnsi="Tahoma" w:cs="Tahoma"/>
          <w:lang w:val="el-GR"/>
        </w:rPr>
        <w:t>έ</w:t>
      </w:r>
      <w:r w:rsidRPr="00A44626">
        <w:rPr>
          <w:rFonts w:ascii="Tahoma" w:hAnsi="Tahoma" w:cs="Tahoma"/>
          <w:lang w:val="el-GR"/>
        </w:rPr>
        <w:t>πει να υπάρξει πρόβλεψη για διαβαθμισμ</w:t>
      </w:r>
      <w:r w:rsidR="003A5F54" w:rsidRPr="00A44626">
        <w:rPr>
          <w:rFonts w:ascii="Tahoma" w:hAnsi="Tahoma" w:cs="Tahoma"/>
          <w:lang w:val="el-GR"/>
        </w:rPr>
        <w:t>έ</w:t>
      </w:r>
      <w:r w:rsidRPr="00A44626">
        <w:rPr>
          <w:rFonts w:ascii="Tahoma" w:hAnsi="Tahoma" w:cs="Tahoma"/>
          <w:lang w:val="el-GR"/>
        </w:rPr>
        <w:t>νη εξουσιοδότηση, η οποία μάλιστα θα είναι δυνατόν να μεταβάλλεται, σύμφωνα με τις απαιτήσεις του Φορ</w:t>
      </w:r>
      <w:r w:rsidR="003A5F54" w:rsidRPr="00A44626">
        <w:rPr>
          <w:rFonts w:ascii="Tahoma" w:hAnsi="Tahoma" w:cs="Tahoma"/>
          <w:lang w:val="el-GR"/>
        </w:rPr>
        <w:t>έ</w:t>
      </w:r>
      <w:r w:rsidRPr="00A44626">
        <w:rPr>
          <w:rFonts w:ascii="Tahoma" w:hAnsi="Tahoma" w:cs="Tahoma"/>
          <w:lang w:val="el-GR"/>
        </w:rPr>
        <w:t>α Λειτουργίας. Επιπλ</w:t>
      </w:r>
      <w:r w:rsidR="003A5F54" w:rsidRPr="00A44626">
        <w:rPr>
          <w:rFonts w:ascii="Tahoma" w:hAnsi="Tahoma" w:cs="Tahoma"/>
          <w:lang w:val="el-GR"/>
        </w:rPr>
        <w:t>έ</w:t>
      </w:r>
      <w:r w:rsidRPr="00A44626">
        <w:rPr>
          <w:rFonts w:ascii="Tahoma" w:hAnsi="Tahoma" w:cs="Tahoma"/>
          <w:lang w:val="el-GR"/>
        </w:rPr>
        <w:t>ον των φυσικών ρόλων, οι λειτουργικ</w:t>
      </w:r>
      <w:r w:rsidR="003A5F54" w:rsidRPr="00A44626">
        <w:rPr>
          <w:rFonts w:ascii="Tahoma" w:hAnsi="Tahoma" w:cs="Tahoma"/>
          <w:lang w:val="el-GR"/>
        </w:rPr>
        <w:t>έ</w:t>
      </w:r>
      <w:r w:rsidRPr="00A44626">
        <w:rPr>
          <w:rFonts w:ascii="Tahoma" w:hAnsi="Tahoma" w:cs="Tahoma"/>
          <w:lang w:val="el-GR"/>
        </w:rPr>
        <w:t>ς απαιτήσεις που αναλύονται στις επόμενες παραγράφους δημιουργούν απαιτήσεις για την ύπαρξη και ψηφιακών ρόλων, με επίσης διαβαθμισμ</w:t>
      </w:r>
      <w:r w:rsidR="003A5F54" w:rsidRPr="00A44626">
        <w:rPr>
          <w:rFonts w:ascii="Tahoma" w:hAnsi="Tahoma" w:cs="Tahoma"/>
          <w:lang w:val="el-GR"/>
        </w:rPr>
        <w:t>έ</w:t>
      </w:r>
      <w:r w:rsidRPr="00A44626">
        <w:rPr>
          <w:rFonts w:ascii="Tahoma" w:hAnsi="Tahoma" w:cs="Tahoma"/>
          <w:lang w:val="el-GR"/>
        </w:rPr>
        <w:t>νες εξουσιοδοτήσεις, οι οποίοι πρ</w:t>
      </w:r>
      <w:r w:rsidR="003A5F54" w:rsidRPr="00A44626">
        <w:rPr>
          <w:rFonts w:ascii="Tahoma" w:hAnsi="Tahoma" w:cs="Tahoma"/>
          <w:lang w:val="el-GR"/>
        </w:rPr>
        <w:t>έ</w:t>
      </w:r>
      <w:r w:rsidRPr="00A44626">
        <w:rPr>
          <w:rFonts w:ascii="Tahoma" w:hAnsi="Tahoma" w:cs="Tahoma"/>
          <w:lang w:val="el-GR"/>
        </w:rPr>
        <w:t>πει επίσης να προβλεφθούν. Η ψηφιακή εφαρμογή θα πρ</w:t>
      </w:r>
      <w:r w:rsidR="003A5F54" w:rsidRPr="00A44626">
        <w:rPr>
          <w:rFonts w:ascii="Tahoma" w:hAnsi="Tahoma" w:cs="Tahoma"/>
          <w:lang w:val="el-GR"/>
        </w:rPr>
        <w:t>έ</w:t>
      </w:r>
      <w:r w:rsidRPr="00A44626">
        <w:rPr>
          <w:rFonts w:ascii="Tahoma" w:hAnsi="Tahoma" w:cs="Tahoma"/>
          <w:lang w:val="el-GR"/>
        </w:rPr>
        <w:t>πει να συνοδεύεται από εφαρμογή διαχείρισης χρηστών η οποία θα διαχειρίζεται τα δικαιώματα πρόσβασης για όλους τους ρόλους και όλες τις λειτουργίες.</w:t>
      </w:r>
    </w:p>
    <w:p w14:paraId="7F5C3681" w14:textId="768A3EBA" w:rsidR="00905B31" w:rsidRPr="00A44626" w:rsidRDefault="00905B31" w:rsidP="0093181F">
      <w:pPr>
        <w:suppressAutoHyphens w:val="0"/>
        <w:autoSpaceDE w:val="0"/>
        <w:spacing w:after="60" w:line="240" w:lineRule="atLeast"/>
        <w:rPr>
          <w:rFonts w:ascii="Tahoma" w:hAnsi="Tahoma" w:cs="Tahoma"/>
          <w:lang w:val="el-GR"/>
        </w:rPr>
      </w:pPr>
      <w:r w:rsidRPr="00A44626">
        <w:rPr>
          <w:rFonts w:ascii="Tahoma" w:hAnsi="Tahoma" w:cs="Tahoma"/>
          <w:lang w:val="el-GR"/>
        </w:rPr>
        <w:t>Η αρχιτεκτονική θα εξυπηρετεί τρεις κατηγορίες χρηστών με βάση τις εν</w:t>
      </w:r>
      <w:r w:rsidR="003A5F54" w:rsidRPr="00A44626">
        <w:rPr>
          <w:rFonts w:ascii="Tahoma" w:hAnsi="Tahoma" w:cs="Tahoma"/>
          <w:lang w:val="el-GR"/>
        </w:rPr>
        <w:t>έ</w:t>
      </w:r>
      <w:r w:rsidRPr="00A44626">
        <w:rPr>
          <w:rFonts w:ascii="Tahoma" w:hAnsi="Tahoma" w:cs="Tahoma"/>
          <w:lang w:val="el-GR"/>
        </w:rPr>
        <w:t xml:space="preserve">ργειες που θα εκτελούν και τα δικαιώματα πρόσβασης που θα </w:t>
      </w:r>
      <w:r w:rsidR="003A5F54" w:rsidRPr="00A44626">
        <w:rPr>
          <w:rFonts w:ascii="Tahoma" w:hAnsi="Tahoma" w:cs="Tahoma"/>
          <w:lang w:val="el-GR"/>
        </w:rPr>
        <w:t>έ</w:t>
      </w:r>
      <w:r w:rsidRPr="00A44626">
        <w:rPr>
          <w:rFonts w:ascii="Tahoma" w:hAnsi="Tahoma" w:cs="Tahoma"/>
          <w:lang w:val="el-GR"/>
        </w:rPr>
        <w:t>χουν:</w:t>
      </w:r>
    </w:p>
    <w:p w14:paraId="0FA3DE3D" w14:textId="77777777" w:rsidR="00905B31" w:rsidRPr="00A44626" w:rsidRDefault="00905B31" w:rsidP="0093181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Εσωτερικούς χρήστες</w:t>
      </w:r>
      <w:r w:rsidRPr="00A44626">
        <w:rPr>
          <w:rFonts w:ascii="Tahoma" w:hAnsi="Tahoma" w:cs="Tahoma"/>
          <w:bCs/>
          <w:lang w:val="el-GR"/>
        </w:rPr>
        <w:t xml:space="preserve"> (υπάλληλοι ΕΛ.Γ.Α.) οι οποίοι αλληλοεπιδρούν με το σύστημα και είναι υπεύθυνοι για την επιχειρησιακή  του λειτουργία και οι οποίοι θα πιστοποιούνται από την υπάρχουσα υποδομή του Μηχανισμού Αυθεντικοποίησης και Ταυτοποίησης εσωτερικών χρηστών.</w:t>
      </w:r>
    </w:p>
    <w:p w14:paraId="1C9188E1" w14:textId="1884C362" w:rsidR="00905B31" w:rsidRPr="00A44626" w:rsidRDefault="00905B31" w:rsidP="0093181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Εξωτερικούς χρήστες</w:t>
      </w:r>
      <w:r w:rsidRPr="00A44626">
        <w:rPr>
          <w:rFonts w:ascii="Tahoma" w:hAnsi="Tahoma" w:cs="Tahoma"/>
          <w:bCs/>
          <w:lang w:val="el-GR"/>
        </w:rPr>
        <w:t xml:space="preserve"> (οποίοι αλληλοεπιδρούν με το σύστημα  κυρίως για την άντληση πρωτογενών πληροφοριών), οι οποίοι θα συνδ</w:t>
      </w:r>
      <w:r w:rsidR="003A5F54" w:rsidRPr="00A44626">
        <w:rPr>
          <w:rFonts w:ascii="Tahoma" w:hAnsi="Tahoma" w:cs="Tahoma"/>
          <w:bCs/>
          <w:lang w:val="el-GR"/>
        </w:rPr>
        <w:t>έ</w:t>
      </w:r>
      <w:r w:rsidRPr="00A44626">
        <w:rPr>
          <w:rFonts w:ascii="Tahoma" w:hAnsi="Tahoma" w:cs="Tahoma"/>
          <w:bCs/>
          <w:lang w:val="el-GR"/>
        </w:rPr>
        <w:t>ονται μ</w:t>
      </w:r>
      <w:r w:rsidR="003A5F54" w:rsidRPr="00A44626">
        <w:rPr>
          <w:rFonts w:ascii="Tahoma" w:hAnsi="Tahoma" w:cs="Tahoma"/>
          <w:bCs/>
          <w:lang w:val="el-GR"/>
        </w:rPr>
        <w:t>έ</w:t>
      </w:r>
      <w:r w:rsidRPr="00A44626">
        <w:rPr>
          <w:rFonts w:ascii="Tahoma" w:hAnsi="Tahoma" w:cs="Tahoma"/>
          <w:bCs/>
          <w:lang w:val="el-GR"/>
        </w:rPr>
        <w:t xml:space="preserve">σω του INTΕRNET </w:t>
      </w:r>
      <w:r w:rsidR="007603CA" w:rsidRPr="007603CA">
        <w:rPr>
          <w:rFonts w:ascii="Tahoma" w:hAnsi="Tahoma" w:cs="Tahoma"/>
          <w:bCs/>
          <w:lang w:val="el-GR"/>
        </w:rPr>
        <w:t>και θα πιστοποιούνται με μηχανισμό που θα προσδιοριστεί με ακρίβεια κατά τη μελέτη εφαρμογής</w:t>
      </w:r>
      <w:r w:rsidRPr="00A44626">
        <w:rPr>
          <w:rFonts w:ascii="Tahoma" w:hAnsi="Tahoma" w:cs="Tahoma"/>
          <w:bCs/>
          <w:lang w:val="el-GR"/>
        </w:rPr>
        <w:t>.</w:t>
      </w:r>
    </w:p>
    <w:p w14:paraId="163CD47E" w14:textId="724DD8BF" w:rsidR="00905B31" w:rsidRPr="00A44626" w:rsidRDefault="00905B31" w:rsidP="0093181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Τελικούς χρήστες</w:t>
      </w:r>
      <w:r w:rsidRPr="00A44626">
        <w:rPr>
          <w:rFonts w:ascii="Tahoma" w:hAnsi="Tahoma" w:cs="Tahoma"/>
          <w:bCs/>
          <w:lang w:val="el-GR"/>
        </w:rPr>
        <w:t xml:space="preserve"> (αγρότες και υπάλληλοι άλλων φορ</w:t>
      </w:r>
      <w:r w:rsidR="003A5F54" w:rsidRPr="00A44626">
        <w:rPr>
          <w:rFonts w:ascii="Tahoma" w:hAnsi="Tahoma" w:cs="Tahoma"/>
          <w:bCs/>
          <w:lang w:val="el-GR"/>
        </w:rPr>
        <w:t>έ</w:t>
      </w:r>
      <w:r w:rsidRPr="00A44626">
        <w:rPr>
          <w:rFonts w:ascii="Tahoma" w:hAnsi="Tahoma" w:cs="Tahoma"/>
          <w:bCs/>
          <w:lang w:val="el-GR"/>
        </w:rPr>
        <w:t>ων οι οποίοι αλληλοεπιδρούν με το σύστημα  κυρίως για την άντληση πρωτογενών πληροφοριών), οι οποίοι θα συνδ</w:t>
      </w:r>
      <w:r w:rsidR="003A5F54" w:rsidRPr="00A44626">
        <w:rPr>
          <w:rFonts w:ascii="Tahoma" w:hAnsi="Tahoma" w:cs="Tahoma"/>
          <w:bCs/>
          <w:lang w:val="el-GR"/>
        </w:rPr>
        <w:t>έ</w:t>
      </w:r>
      <w:r w:rsidRPr="00A44626">
        <w:rPr>
          <w:rFonts w:ascii="Tahoma" w:hAnsi="Tahoma" w:cs="Tahoma"/>
          <w:bCs/>
          <w:lang w:val="el-GR"/>
        </w:rPr>
        <w:t>ονται μ</w:t>
      </w:r>
      <w:r w:rsidR="003A5F54" w:rsidRPr="00A44626">
        <w:rPr>
          <w:rFonts w:ascii="Tahoma" w:hAnsi="Tahoma" w:cs="Tahoma"/>
          <w:bCs/>
          <w:lang w:val="el-GR"/>
        </w:rPr>
        <w:t>έ</w:t>
      </w:r>
      <w:r w:rsidRPr="00A44626">
        <w:rPr>
          <w:rFonts w:ascii="Tahoma" w:hAnsi="Tahoma" w:cs="Tahoma"/>
          <w:bCs/>
          <w:lang w:val="el-GR"/>
        </w:rPr>
        <w:t xml:space="preserve">σω του INTΕRNET </w:t>
      </w:r>
      <w:r w:rsidR="00AA1D7D" w:rsidRPr="00AA1D7D">
        <w:rPr>
          <w:rFonts w:ascii="Tahoma" w:hAnsi="Tahoma" w:cs="Tahoma"/>
          <w:bCs/>
          <w:lang w:val="el-GR"/>
        </w:rPr>
        <w:t>και θα πιστοποιούνται με μηχανισμό που θα προσδιοριστεί με ακρίβεια κατά τη μελέτη εφαρμογής</w:t>
      </w:r>
      <w:r w:rsidRPr="00A44626">
        <w:rPr>
          <w:rFonts w:ascii="Tahoma" w:hAnsi="Tahoma" w:cs="Tahoma"/>
          <w:bCs/>
          <w:lang w:val="el-GR"/>
        </w:rPr>
        <w:t>.</w:t>
      </w:r>
    </w:p>
    <w:p w14:paraId="36B09474" w14:textId="01F6D73D" w:rsidR="00905B31" w:rsidRPr="00A44626" w:rsidRDefault="00905B31" w:rsidP="0093181F">
      <w:pPr>
        <w:suppressAutoHyphens w:val="0"/>
        <w:autoSpaceDE w:val="0"/>
        <w:spacing w:after="60" w:line="240" w:lineRule="atLeast"/>
        <w:rPr>
          <w:rFonts w:ascii="Tahoma" w:hAnsi="Tahoma" w:cs="Tahoma"/>
          <w:lang w:val="el-GR"/>
        </w:rPr>
      </w:pPr>
      <w:r w:rsidRPr="00A44626">
        <w:rPr>
          <w:rFonts w:ascii="Tahoma" w:hAnsi="Tahoma" w:cs="Tahoma"/>
          <w:lang w:val="el-GR"/>
        </w:rPr>
        <w:t>Θα υπάρχ</w:t>
      </w:r>
      <w:r w:rsidR="0093181F" w:rsidRPr="00A44626">
        <w:rPr>
          <w:rFonts w:ascii="Tahoma" w:hAnsi="Tahoma" w:cs="Tahoma"/>
          <w:lang w:val="el-GR"/>
        </w:rPr>
        <w:t>ο</w:t>
      </w:r>
      <w:r w:rsidR="00D04CA0" w:rsidRPr="00A44626">
        <w:rPr>
          <w:rFonts w:ascii="Tahoma" w:hAnsi="Tahoma" w:cs="Tahoma"/>
          <w:lang w:val="el-GR"/>
        </w:rPr>
        <w:t>υ</w:t>
      </w:r>
      <w:r w:rsidR="0093181F" w:rsidRPr="00A44626">
        <w:rPr>
          <w:rFonts w:ascii="Tahoma" w:hAnsi="Tahoma" w:cs="Tahoma"/>
          <w:lang w:val="el-GR"/>
        </w:rPr>
        <w:t>ν</w:t>
      </w:r>
      <w:r w:rsidRPr="00A44626">
        <w:rPr>
          <w:rFonts w:ascii="Tahoma" w:hAnsi="Tahoma" w:cs="Tahoma"/>
          <w:lang w:val="el-GR"/>
        </w:rPr>
        <w:t xml:space="preserve"> σαφής διαχωρισμός και μηχανισμοί ελ</w:t>
      </w:r>
      <w:r w:rsidR="003A5F54" w:rsidRPr="00A44626">
        <w:rPr>
          <w:rFonts w:ascii="Tahoma" w:hAnsi="Tahoma" w:cs="Tahoma"/>
          <w:lang w:val="el-GR"/>
        </w:rPr>
        <w:t>έ</w:t>
      </w:r>
      <w:r w:rsidRPr="00A44626">
        <w:rPr>
          <w:rFonts w:ascii="Tahoma" w:hAnsi="Tahoma" w:cs="Tahoma"/>
          <w:lang w:val="el-GR"/>
        </w:rPr>
        <w:t xml:space="preserve">γχου πρόσβασης των εσωτερικών χρηστών από τους εξωτερικούς και τους τελικούς χρήστες και συστήματα, ώστε να </w:t>
      </w:r>
      <w:r w:rsidR="003A5F54" w:rsidRPr="00A44626">
        <w:rPr>
          <w:rFonts w:ascii="Tahoma" w:hAnsi="Tahoma" w:cs="Tahoma"/>
          <w:lang w:val="el-GR"/>
        </w:rPr>
        <w:t>έ</w:t>
      </w:r>
      <w:r w:rsidRPr="00A44626">
        <w:rPr>
          <w:rFonts w:ascii="Tahoma" w:hAnsi="Tahoma" w:cs="Tahoma"/>
          <w:lang w:val="el-GR"/>
        </w:rPr>
        <w:t>χουν πρόσβαση στα κατάλληλα δεδομ</w:t>
      </w:r>
      <w:r w:rsidR="003A5F54" w:rsidRPr="00A44626">
        <w:rPr>
          <w:rFonts w:ascii="Tahoma" w:hAnsi="Tahoma" w:cs="Tahoma"/>
          <w:lang w:val="el-GR"/>
        </w:rPr>
        <w:t>έ</w:t>
      </w:r>
      <w:r w:rsidRPr="00A44626">
        <w:rPr>
          <w:rFonts w:ascii="Tahoma" w:hAnsi="Tahoma" w:cs="Tahoma"/>
          <w:lang w:val="el-GR"/>
        </w:rPr>
        <w:t>να, χωρίς να επηρεάζεται η συνολική απόδοση τους συστήματος, ούτε η ασφάλεια στα δικαιώματα πρόσβασης των δεδομ</w:t>
      </w:r>
      <w:r w:rsidR="003A5F54" w:rsidRPr="00A44626">
        <w:rPr>
          <w:rFonts w:ascii="Tahoma" w:hAnsi="Tahoma" w:cs="Tahoma"/>
          <w:lang w:val="el-GR"/>
        </w:rPr>
        <w:t>έ</w:t>
      </w:r>
      <w:r w:rsidRPr="00A44626">
        <w:rPr>
          <w:rFonts w:ascii="Tahoma" w:hAnsi="Tahoma" w:cs="Tahoma"/>
          <w:lang w:val="el-GR"/>
        </w:rPr>
        <w:t>νων.</w:t>
      </w:r>
    </w:p>
    <w:p w14:paraId="2F3C0633" w14:textId="7601027F" w:rsidR="00905B31" w:rsidRPr="00A44626" w:rsidRDefault="00905B31" w:rsidP="0093181F">
      <w:pPr>
        <w:suppressAutoHyphens w:val="0"/>
        <w:autoSpaceDE w:val="0"/>
        <w:spacing w:after="60" w:line="240" w:lineRule="atLeast"/>
        <w:rPr>
          <w:rFonts w:ascii="Tahoma" w:hAnsi="Tahoma" w:cs="Tahoma"/>
          <w:lang w:val="el-GR"/>
        </w:rPr>
      </w:pPr>
      <w:r w:rsidRPr="00A44626">
        <w:rPr>
          <w:rFonts w:ascii="Tahoma" w:hAnsi="Tahoma" w:cs="Tahoma"/>
          <w:lang w:val="el-GR"/>
        </w:rPr>
        <w:t>Στην Τεχνική του Προσφορά ο Υποψήφιος Ανάδοχος υποχρεωτικά θα πρ</w:t>
      </w:r>
      <w:r w:rsidR="003A5F54" w:rsidRPr="00A44626">
        <w:rPr>
          <w:rFonts w:ascii="Tahoma" w:hAnsi="Tahoma" w:cs="Tahoma"/>
          <w:lang w:val="el-GR"/>
        </w:rPr>
        <w:t>έ</w:t>
      </w:r>
      <w:r w:rsidRPr="00A44626">
        <w:rPr>
          <w:rFonts w:ascii="Tahoma" w:hAnsi="Tahoma" w:cs="Tahoma"/>
          <w:lang w:val="el-GR"/>
        </w:rPr>
        <w:t>πει να περιγράψει αναλυτικά την προτεινόμενη αρχιτεκτονική ανάπτυξης της λύσης, τα συστατικά της στοιχεία καθώς και τα επιμ</w:t>
      </w:r>
      <w:r w:rsidR="003A5F54" w:rsidRPr="00A44626">
        <w:rPr>
          <w:rFonts w:ascii="Tahoma" w:hAnsi="Tahoma" w:cs="Tahoma"/>
          <w:lang w:val="el-GR"/>
        </w:rPr>
        <w:t>έ</w:t>
      </w:r>
      <w:r w:rsidRPr="00A44626">
        <w:rPr>
          <w:rFonts w:ascii="Tahoma" w:hAnsi="Tahoma" w:cs="Tahoma"/>
          <w:lang w:val="el-GR"/>
        </w:rPr>
        <w:t>ρους χαρακτηριστικά, λαμβάνοντας υπόψη τις ζητούμενες προδιαγραφ</w:t>
      </w:r>
      <w:r w:rsidR="003A5F54" w:rsidRPr="00A44626">
        <w:rPr>
          <w:rFonts w:ascii="Tahoma" w:hAnsi="Tahoma" w:cs="Tahoma"/>
          <w:lang w:val="el-GR"/>
        </w:rPr>
        <w:t>έ</w:t>
      </w:r>
      <w:r w:rsidRPr="00A44626">
        <w:rPr>
          <w:rFonts w:ascii="Tahoma" w:hAnsi="Tahoma" w:cs="Tahoma"/>
          <w:lang w:val="el-GR"/>
        </w:rPr>
        <w:t>ς που παρατίθενται στους πίνακες συμμόρφωσης του Παραρτήματος ΙΙ.</w:t>
      </w:r>
    </w:p>
    <w:p w14:paraId="5C062CDF" w14:textId="77777777" w:rsidR="00905B31" w:rsidRPr="00A44626" w:rsidRDefault="00905B31" w:rsidP="00B43249">
      <w:pPr>
        <w:pStyle w:val="2"/>
        <w:rPr>
          <w:rFonts w:ascii="Tahoma" w:hAnsi="Tahoma"/>
        </w:rPr>
      </w:pPr>
      <w:bookmarkStart w:id="426" w:name="_Ref74378421"/>
      <w:bookmarkStart w:id="427" w:name="_Toc74514447"/>
      <w:bookmarkStart w:id="428" w:name="_Toc125021789"/>
      <w:bookmarkStart w:id="429" w:name="_Toc127880202"/>
      <w:r w:rsidRPr="00A44626">
        <w:rPr>
          <w:rFonts w:ascii="Tahoma" w:hAnsi="Tahoma"/>
        </w:rPr>
        <w:t>Λογική Αρχιτεκτονική</w:t>
      </w:r>
      <w:bookmarkEnd w:id="426"/>
      <w:bookmarkEnd w:id="427"/>
      <w:bookmarkEnd w:id="428"/>
      <w:bookmarkEnd w:id="429"/>
    </w:p>
    <w:p w14:paraId="73F45454" w14:textId="3133073B" w:rsidR="00905B31" w:rsidRPr="00A44626" w:rsidRDefault="00905B31" w:rsidP="0093181F">
      <w:pPr>
        <w:suppressAutoHyphens w:val="0"/>
        <w:autoSpaceDE w:val="0"/>
        <w:spacing w:after="60" w:line="240" w:lineRule="atLeast"/>
        <w:rPr>
          <w:rFonts w:ascii="Tahoma" w:hAnsi="Tahoma" w:cs="Tahoma"/>
          <w:lang w:val="el-GR"/>
        </w:rPr>
      </w:pPr>
      <w:r w:rsidRPr="00A44626">
        <w:rPr>
          <w:rFonts w:ascii="Tahoma" w:hAnsi="Tahoma" w:cs="Tahoma"/>
          <w:lang w:val="el-GR"/>
        </w:rPr>
        <w:t>Το μοντ</w:t>
      </w:r>
      <w:r w:rsidR="003A5F54" w:rsidRPr="00A44626">
        <w:rPr>
          <w:rFonts w:ascii="Tahoma" w:hAnsi="Tahoma" w:cs="Tahoma"/>
          <w:lang w:val="el-GR"/>
        </w:rPr>
        <w:t>έ</w:t>
      </w:r>
      <w:r w:rsidRPr="00A44626">
        <w:rPr>
          <w:rFonts w:ascii="Tahoma" w:hAnsi="Tahoma" w:cs="Tahoma"/>
          <w:lang w:val="el-GR"/>
        </w:rPr>
        <w:t>λο ανάπτυξης και λειτουργίας που θα εφαρμοστεί θα είναι πλατφόρμα Web n-tier. Θα πρ</w:t>
      </w:r>
      <w:r w:rsidR="003A5F54" w:rsidRPr="00A44626">
        <w:rPr>
          <w:rFonts w:ascii="Tahoma" w:hAnsi="Tahoma" w:cs="Tahoma"/>
          <w:lang w:val="el-GR"/>
        </w:rPr>
        <w:t>έ</w:t>
      </w:r>
      <w:r w:rsidRPr="00A44626">
        <w:rPr>
          <w:rFonts w:ascii="Tahoma" w:hAnsi="Tahoma" w:cs="Tahoma"/>
          <w:lang w:val="el-GR"/>
        </w:rPr>
        <w:t>πει να στηρίζεται σε αρχιτεκτονική κατ’ ελάχιστον 3 επιπ</w:t>
      </w:r>
      <w:r w:rsidR="003A5F54" w:rsidRPr="00A44626">
        <w:rPr>
          <w:rFonts w:ascii="Tahoma" w:hAnsi="Tahoma" w:cs="Tahoma"/>
          <w:lang w:val="el-GR"/>
        </w:rPr>
        <w:t>έ</w:t>
      </w:r>
      <w:r w:rsidRPr="00A44626">
        <w:rPr>
          <w:rFonts w:ascii="Tahoma" w:hAnsi="Tahoma" w:cs="Tahoma"/>
          <w:lang w:val="el-GR"/>
        </w:rPr>
        <w:t>δων (3-tier architecture), η οποία περιλαμβάνει:</w:t>
      </w:r>
    </w:p>
    <w:p w14:paraId="7F541B3D" w14:textId="42ECFAA9" w:rsidR="00905B31" w:rsidRPr="00A44626" w:rsidRDefault="00905B31" w:rsidP="0093181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Το </w:t>
      </w:r>
      <w:r w:rsidRPr="00A44626">
        <w:rPr>
          <w:rFonts w:ascii="Tahoma" w:hAnsi="Tahoma" w:cs="Tahoma"/>
          <w:b/>
          <w:bCs/>
          <w:lang w:val="el-GR"/>
        </w:rPr>
        <w:t>επίπεδο χρηστών</w:t>
      </w:r>
      <w:r w:rsidRPr="00A44626">
        <w:rPr>
          <w:rFonts w:ascii="Tahoma" w:hAnsi="Tahoma" w:cs="Tahoma"/>
          <w:bCs/>
          <w:lang w:val="el-GR"/>
        </w:rPr>
        <w:t xml:space="preserve"> (client tier / presentation tier / User Interaction), που είναι υπεύθυνο για τη διεπαφή με τον τελικό χρήστη και την παρουσίαση των δεδομ</w:t>
      </w:r>
      <w:r w:rsidR="003A5F54" w:rsidRPr="00A44626">
        <w:rPr>
          <w:rFonts w:ascii="Tahoma" w:hAnsi="Tahoma" w:cs="Tahoma"/>
          <w:bCs/>
          <w:lang w:val="el-GR"/>
        </w:rPr>
        <w:t>έ</w:t>
      </w:r>
      <w:r w:rsidRPr="00A44626">
        <w:rPr>
          <w:rFonts w:ascii="Tahoma" w:hAnsi="Tahoma" w:cs="Tahoma"/>
          <w:bCs/>
          <w:lang w:val="el-GR"/>
        </w:rPr>
        <w:t xml:space="preserve">νων. </w:t>
      </w:r>
      <w:r w:rsidRPr="00A44626">
        <w:rPr>
          <w:rFonts w:ascii="Tahoma" w:hAnsi="Tahoma" w:cs="Tahoma"/>
          <w:bCs/>
          <w:lang w:val="el-GR"/>
        </w:rPr>
        <w:lastRenderedPageBreak/>
        <w:t>Η πρόσβαση των χρηστών στις διαθ</w:t>
      </w:r>
      <w:r w:rsidR="003A5F54" w:rsidRPr="00A44626">
        <w:rPr>
          <w:rFonts w:ascii="Tahoma" w:hAnsi="Tahoma" w:cs="Tahoma"/>
          <w:bCs/>
          <w:lang w:val="el-GR"/>
        </w:rPr>
        <w:t>έ</w:t>
      </w:r>
      <w:r w:rsidRPr="00A44626">
        <w:rPr>
          <w:rFonts w:ascii="Tahoma" w:hAnsi="Tahoma" w:cs="Tahoma"/>
          <w:bCs/>
          <w:lang w:val="el-GR"/>
        </w:rPr>
        <w:t>σιμες υπηρεσίες θα είναι μ</w:t>
      </w:r>
      <w:r w:rsidR="003A5F54" w:rsidRPr="00A44626">
        <w:rPr>
          <w:rFonts w:ascii="Tahoma" w:hAnsi="Tahoma" w:cs="Tahoma"/>
          <w:bCs/>
          <w:lang w:val="el-GR"/>
        </w:rPr>
        <w:t>έ</w:t>
      </w:r>
      <w:r w:rsidRPr="00A44626">
        <w:rPr>
          <w:rFonts w:ascii="Tahoma" w:hAnsi="Tahoma" w:cs="Tahoma"/>
          <w:bCs/>
          <w:lang w:val="el-GR"/>
        </w:rPr>
        <w:t>σω μιας ενιαίας,</w:t>
      </w:r>
      <w:r w:rsidR="00A52838" w:rsidRPr="00A44626">
        <w:rPr>
          <w:rFonts w:ascii="Tahoma" w:hAnsi="Tahoma" w:cs="Tahoma"/>
          <w:bCs/>
          <w:lang w:val="el-GR"/>
        </w:rPr>
        <w:t xml:space="preserve"> </w:t>
      </w:r>
      <w:r w:rsidRPr="00A44626">
        <w:rPr>
          <w:rFonts w:ascii="Tahoma" w:hAnsi="Tahoma" w:cs="Tahoma"/>
          <w:bCs/>
          <w:lang w:val="el-GR"/>
        </w:rPr>
        <w:t>τεχνολογικά, πλατφόρμας, όπου θα παρ</w:t>
      </w:r>
      <w:r w:rsidR="003A5F54" w:rsidRPr="00A44626">
        <w:rPr>
          <w:rFonts w:ascii="Tahoma" w:hAnsi="Tahoma" w:cs="Tahoma"/>
          <w:bCs/>
          <w:lang w:val="el-GR"/>
        </w:rPr>
        <w:t>έ</w:t>
      </w:r>
      <w:r w:rsidRPr="00A44626">
        <w:rPr>
          <w:rFonts w:ascii="Tahoma" w:hAnsi="Tahoma" w:cs="Tahoma"/>
          <w:bCs/>
          <w:lang w:val="el-GR"/>
        </w:rPr>
        <w:t>χονται στον χρήστη δυνατότητες ταυτοποίησης - προσωποποίησης και εξουσιοδοτημ</w:t>
      </w:r>
      <w:r w:rsidR="003A5F54" w:rsidRPr="00A44626">
        <w:rPr>
          <w:rFonts w:ascii="Tahoma" w:hAnsi="Tahoma" w:cs="Tahoma"/>
          <w:bCs/>
          <w:lang w:val="el-GR"/>
        </w:rPr>
        <w:t>έ</w:t>
      </w:r>
      <w:r w:rsidRPr="00A44626">
        <w:rPr>
          <w:rFonts w:ascii="Tahoma" w:hAnsi="Tahoma" w:cs="Tahoma"/>
          <w:bCs/>
          <w:lang w:val="el-GR"/>
        </w:rPr>
        <w:t>νης πρόσβασης. Το συγκ</w:t>
      </w:r>
      <w:r w:rsidR="008633D9" w:rsidRPr="00A44626">
        <w:rPr>
          <w:rFonts w:ascii="Tahoma" w:hAnsi="Tahoma" w:cs="Tahoma"/>
          <w:bCs/>
          <w:lang w:val="el-GR"/>
        </w:rPr>
        <w:t>εκ</w:t>
      </w:r>
      <w:r w:rsidRPr="00A44626">
        <w:rPr>
          <w:rFonts w:ascii="Tahoma" w:hAnsi="Tahoma" w:cs="Tahoma"/>
          <w:bCs/>
          <w:lang w:val="el-GR"/>
        </w:rPr>
        <w:t>ριμ</w:t>
      </w:r>
      <w:r w:rsidR="003A5F54" w:rsidRPr="00A44626">
        <w:rPr>
          <w:rFonts w:ascii="Tahoma" w:hAnsi="Tahoma" w:cs="Tahoma"/>
          <w:bCs/>
          <w:lang w:val="el-GR"/>
        </w:rPr>
        <w:t>έ</w:t>
      </w:r>
      <w:r w:rsidRPr="00A44626">
        <w:rPr>
          <w:rFonts w:ascii="Tahoma" w:hAnsi="Tahoma" w:cs="Tahoma"/>
          <w:bCs/>
          <w:lang w:val="el-GR"/>
        </w:rPr>
        <w:t>νο επίπεδο θα πρ</w:t>
      </w:r>
      <w:r w:rsidR="003A5F54" w:rsidRPr="00A44626">
        <w:rPr>
          <w:rFonts w:ascii="Tahoma" w:hAnsi="Tahoma" w:cs="Tahoma"/>
          <w:bCs/>
          <w:lang w:val="el-GR"/>
        </w:rPr>
        <w:t>έ</w:t>
      </w:r>
      <w:r w:rsidRPr="00A44626">
        <w:rPr>
          <w:rFonts w:ascii="Tahoma" w:hAnsi="Tahoma" w:cs="Tahoma"/>
          <w:bCs/>
          <w:lang w:val="el-GR"/>
        </w:rPr>
        <w:t>πει να υλοποιηθεί με ενιαία ώριμη τεχνολογικά πλατφόρμα ώστε να είναι εύκολη η επ</w:t>
      </w:r>
      <w:r w:rsidR="003A5F54" w:rsidRPr="00A44626">
        <w:rPr>
          <w:rFonts w:ascii="Tahoma" w:hAnsi="Tahoma" w:cs="Tahoma"/>
          <w:bCs/>
          <w:lang w:val="el-GR"/>
        </w:rPr>
        <w:t>έ</w:t>
      </w:r>
      <w:r w:rsidRPr="00A44626">
        <w:rPr>
          <w:rFonts w:ascii="Tahoma" w:hAnsi="Tahoma" w:cs="Tahoma"/>
          <w:bCs/>
          <w:lang w:val="el-GR"/>
        </w:rPr>
        <w:t>κτασή της με ν</w:t>
      </w:r>
      <w:r w:rsidR="003A5F54" w:rsidRPr="00A44626">
        <w:rPr>
          <w:rFonts w:ascii="Tahoma" w:hAnsi="Tahoma" w:cs="Tahoma"/>
          <w:bCs/>
          <w:lang w:val="el-GR"/>
        </w:rPr>
        <w:t>έ</w:t>
      </w:r>
      <w:r w:rsidRPr="00A44626">
        <w:rPr>
          <w:rFonts w:ascii="Tahoma" w:hAnsi="Tahoma" w:cs="Tahoma"/>
          <w:bCs/>
          <w:lang w:val="el-GR"/>
        </w:rPr>
        <w:t>α λειτουργικότητα.</w:t>
      </w:r>
    </w:p>
    <w:p w14:paraId="58A5F5C2" w14:textId="30869575" w:rsidR="00905B31" w:rsidRPr="00A44626" w:rsidRDefault="00905B31" w:rsidP="0093181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Το </w:t>
      </w:r>
      <w:r w:rsidRPr="00A44626">
        <w:rPr>
          <w:rFonts w:ascii="Tahoma" w:hAnsi="Tahoma" w:cs="Tahoma"/>
          <w:b/>
          <w:bCs/>
          <w:lang w:val="el-GR"/>
        </w:rPr>
        <w:t>επίπεδο εφαρμογών</w:t>
      </w:r>
      <w:r w:rsidRPr="00A44626">
        <w:rPr>
          <w:rFonts w:ascii="Tahoma" w:hAnsi="Tahoma" w:cs="Tahoma"/>
          <w:bCs/>
          <w:lang w:val="el-GR"/>
        </w:rPr>
        <w:t xml:space="preserve"> (application tier) - επιχειρησιακής  λογικής (application  / business logic tier), που ενσωματώνει τη λογική των εφαρμογών (business logic), δηλαδή όλους τους επιχειρησιακούς κανόνες (business rules) που δι</w:t>
      </w:r>
      <w:r w:rsidR="003A5F54" w:rsidRPr="00A44626">
        <w:rPr>
          <w:rFonts w:ascii="Tahoma" w:hAnsi="Tahoma" w:cs="Tahoma"/>
          <w:bCs/>
          <w:lang w:val="el-GR"/>
        </w:rPr>
        <w:t>έ</w:t>
      </w:r>
      <w:r w:rsidRPr="00A44626">
        <w:rPr>
          <w:rFonts w:ascii="Tahoma" w:hAnsi="Tahoma" w:cs="Tahoma"/>
          <w:bCs/>
          <w:lang w:val="el-GR"/>
        </w:rPr>
        <w:t>πουν τη λειτουργία της κάθε εφαρμογής. Αφορά τα υποσυστήματα που καλύπτουν τη ζητούμενη λειτουργικότητα (διαδικασίες και υπηρεσίες) και τα οποία θα πρ</w:t>
      </w:r>
      <w:r w:rsidR="003A5F54" w:rsidRPr="00A44626">
        <w:rPr>
          <w:rFonts w:ascii="Tahoma" w:hAnsi="Tahoma" w:cs="Tahoma"/>
          <w:bCs/>
          <w:lang w:val="el-GR"/>
        </w:rPr>
        <w:t>έ</w:t>
      </w:r>
      <w:r w:rsidRPr="00A44626">
        <w:rPr>
          <w:rFonts w:ascii="Tahoma" w:hAnsi="Tahoma" w:cs="Tahoma"/>
          <w:bCs/>
          <w:lang w:val="el-GR"/>
        </w:rPr>
        <w:t>πει να λειτουργούν σε ομοιόμορφες τεχνολογικά πλατφόρμες. Στο επίπεδο αυτό είναι απαραίτητο τα επιμ</w:t>
      </w:r>
      <w:r w:rsidR="003A5F54" w:rsidRPr="00A44626">
        <w:rPr>
          <w:rFonts w:ascii="Tahoma" w:hAnsi="Tahoma" w:cs="Tahoma"/>
          <w:bCs/>
          <w:lang w:val="el-GR"/>
        </w:rPr>
        <w:t>έ</w:t>
      </w:r>
      <w:r w:rsidRPr="00A44626">
        <w:rPr>
          <w:rFonts w:ascii="Tahoma" w:hAnsi="Tahoma" w:cs="Tahoma"/>
          <w:bCs/>
          <w:lang w:val="el-GR"/>
        </w:rPr>
        <w:t>ρους υποσυστήματα να είναι SOA-enabled, δηλαδή να είναι loosely-coupled και να παρ</w:t>
      </w:r>
      <w:r w:rsidR="003A5F54" w:rsidRPr="00A44626">
        <w:rPr>
          <w:rFonts w:ascii="Tahoma" w:hAnsi="Tahoma" w:cs="Tahoma"/>
          <w:bCs/>
          <w:lang w:val="el-GR"/>
        </w:rPr>
        <w:t>έ</w:t>
      </w:r>
      <w:r w:rsidRPr="00A44626">
        <w:rPr>
          <w:rFonts w:ascii="Tahoma" w:hAnsi="Tahoma" w:cs="Tahoma"/>
          <w:bCs/>
          <w:lang w:val="el-GR"/>
        </w:rPr>
        <w:t>χουν τη δυνατότητα συμμετοχής σε οριζόντιες διαδικασίες ενορχήστρωσης με χρήση τεχνολογιών web services.</w:t>
      </w:r>
    </w:p>
    <w:p w14:paraId="71D20464" w14:textId="75ABFF39" w:rsidR="00905B31" w:rsidRPr="00A44626" w:rsidRDefault="00905B31" w:rsidP="0093181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Το </w:t>
      </w:r>
      <w:r w:rsidRPr="00A44626">
        <w:rPr>
          <w:rFonts w:ascii="Tahoma" w:hAnsi="Tahoma" w:cs="Tahoma"/>
          <w:b/>
          <w:bCs/>
          <w:lang w:val="el-GR"/>
        </w:rPr>
        <w:t>επίπεδο δεδομ</w:t>
      </w:r>
      <w:r w:rsidR="003A5F54" w:rsidRPr="00A44626">
        <w:rPr>
          <w:rFonts w:ascii="Tahoma" w:hAnsi="Tahoma" w:cs="Tahoma"/>
          <w:b/>
          <w:bCs/>
          <w:lang w:val="el-GR"/>
        </w:rPr>
        <w:t>έ</w:t>
      </w:r>
      <w:r w:rsidRPr="00A44626">
        <w:rPr>
          <w:rFonts w:ascii="Tahoma" w:hAnsi="Tahoma" w:cs="Tahoma"/>
          <w:b/>
          <w:bCs/>
          <w:lang w:val="el-GR"/>
        </w:rPr>
        <w:t>νων</w:t>
      </w:r>
      <w:r w:rsidRPr="00A44626">
        <w:rPr>
          <w:rFonts w:ascii="Tahoma" w:hAnsi="Tahoma" w:cs="Tahoma"/>
          <w:bCs/>
          <w:lang w:val="el-GR"/>
        </w:rPr>
        <w:t xml:space="preserve"> (data tier), που είναι υπεύθυνο για την αποθήκευση δεδομ</w:t>
      </w:r>
      <w:r w:rsidR="003A5F54" w:rsidRPr="00A44626">
        <w:rPr>
          <w:rFonts w:ascii="Tahoma" w:hAnsi="Tahoma" w:cs="Tahoma"/>
          <w:bCs/>
          <w:lang w:val="el-GR"/>
        </w:rPr>
        <w:t>έ</w:t>
      </w:r>
      <w:r w:rsidRPr="00A44626">
        <w:rPr>
          <w:rFonts w:ascii="Tahoma" w:hAnsi="Tahoma" w:cs="Tahoma"/>
          <w:bCs/>
          <w:lang w:val="el-GR"/>
        </w:rPr>
        <w:t>νων. Αφορά τα συστήματα αποθήκευσης και διαχείρισης πληροφορίας είτε αυτή αφορά transactional data (συναλλαγ</w:t>
      </w:r>
      <w:r w:rsidR="003A5F54" w:rsidRPr="00A44626">
        <w:rPr>
          <w:rFonts w:ascii="Tahoma" w:hAnsi="Tahoma" w:cs="Tahoma"/>
          <w:bCs/>
          <w:lang w:val="el-GR"/>
        </w:rPr>
        <w:t>έ</w:t>
      </w:r>
      <w:r w:rsidRPr="00A44626">
        <w:rPr>
          <w:rFonts w:ascii="Tahoma" w:hAnsi="Tahoma" w:cs="Tahoma"/>
          <w:bCs/>
          <w:lang w:val="el-GR"/>
        </w:rPr>
        <w:t>ς), master data (πελάτης), ή δεδομ</w:t>
      </w:r>
      <w:r w:rsidR="003A5F54" w:rsidRPr="00A44626">
        <w:rPr>
          <w:rFonts w:ascii="Tahoma" w:hAnsi="Tahoma" w:cs="Tahoma"/>
          <w:bCs/>
          <w:lang w:val="el-GR"/>
        </w:rPr>
        <w:t>έ</w:t>
      </w:r>
      <w:r w:rsidRPr="00A44626">
        <w:rPr>
          <w:rFonts w:ascii="Tahoma" w:hAnsi="Tahoma" w:cs="Tahoma"/>
          <w:bCs/>
          <w:lang w:val="el-GR"/>
        </w:rPr>
        <w:t>να ανάλυσης (aggregate data). Θα πρ</w:t>
      </w:r>
      <w:r w:rsidR="003A5F54" w:rsidRPr="00A44626">
        <w:rPr>
          <w:rFonts w:ascii="Tahoma" w:hAnsi="Tahoma" w:cs="Tahoma"/>
          <w:bCs/>
          <w:lang w:val="el-GR"/>
        </w:rPr>
        <w:t>έ</w:t>
      </w:r>
      <w:r w:rsidRPr="00A44626">
        <w:rPr>
          <w:rFonts w:ascii="Tahoma" w:hAnsi="Tahoma" w:cs="Tahoma"/>
          <w:bCs/>
          <w:lang w:val="el-GR"/>
        </w:rPr>
        <w:t>πει τα υποσυστήματα του επίπεδου εφαρμογών να μπορούν να διαμοιράζονται τα κοινά μοντ</w:t>
      </w:r>
      <w:r w:rsidR="003A5F54" w:rsidRPr="00A44626">
        <w:rPr>
          <w:rFonts w:ascii="Tahoma" w:hAnsi="Tahoma" w:cs="Tahoma"/>
          <w:bCs/>
          <w:lang w:val="el-GR"/>
        </w:rPr>
        <w:t>έ</w:t>
      </w:r>
      <w:r w:rsidRPr="00A44626">
        <w:rPr>
          <w:rFonts w:ascii="Tahoma" w:hAnsi="Tahoma" w:cs="Tahoma"/>
          <w:bCs/>
          <w:lang w:val="el-GR"/>
        </w:rPr>
        <w:t>λα δεδομ</w:t>
      </w:r>
      <w:r w:rsidR="003A5F54" w:rsidRPr="00A44626">
        <w:rPr>
          <w:rFonts w:ascii="Tahoma" w:hAnsi="Tahoma" w:cs="Tahoma"/>
          <w:bCs/>
          <w:lang w:val="el-GR"/>
        </w:rPr>
        <w:t>έ</w:t>
      </w:r>
      <w:r w:rsidRPr="00A44626">
        <w:rPr>
          <w:rFonts w:ascii="Tahoma" w:hAnsi="Tahoma" w:cs="Tahoma"/>
          <w:bCs/>
          <w:lang w:val="el-GR"/>
        </w:rPr>
        <w:t>νων και την κοινή υποδομή δεδομ</w:t>
      </w:r>
      <w:r w:rsidR="003A5F54" w:rsidRPr="00A44626">
        <w:rPr>
          <w:rFonts w:ascii="Tahoma" w:hAnsi="Tahoma" w:cs="Tahoma"/>
          <w:bCs/>
          <w:lang w:val="el-GR"/>
        </w:rPr>
        <w:t>έ</w:t>
      </w:r>
      <w:r w:rsidRPr="00A44626">
        <w:rPr>
          <w:rFonts w:ascii="Tahoma" w:hAnsi="Tahoma" w:cs="Tahoma"/>
          <w:bCs/>
          <w:lang w:val="el-GR"/>
        </w:rPr>
        <w:t>νων.</w:t>
      </w:r>
    </w:p>
    <w:p w14:paraId="20FF6644" w14:textId="76A3F360" w:rsidR="00905B31" w:rsidRPr="00A44626" w:rsidRDefault="00905B31" w:rsidP="0093181F">
      <w:pPr>
        <w:suppressAutoHyphens w:val="0"/>
        <w:autoSpaceDE w:val="0"/>
        <w:spacing w:after="60" w:line="240" w:lineRule="atLeast"/>
        <w:rPr>
          <w:rFonts w:ascii="Tahoma" w:hAnsi="Tahoma" w:cs="Tahoma"/>
          <w:lang w:val="el-GR"/>
        </w:rPr>
      </w:pPr>
      <w:r w:rsidRPr="00A44626">
        <w:rPr>
          <w:rFonts w:ascii="Tahoma" w:hAnsi="Tahoma" w:cs="Tahoma"/>
          <w:lang w:val="el-GR"/>
        </w:rPr>
        <w:t>Όλα τα ανωτ</w:t>
      </w:r>
      <w:r w:rsidR="003A5F54" w:rsidRPr="00A44626">
        <w:rPr>
          <w:rFonts w:ascii="Tahoma" w:hAnsi="Tahoma" w:cs="Tahoma"/>
          <w:lang w:val="el-GR"/>
        </w:rPr>
        <w:t>έ</w:t>
      </w:r>
      <w:r w:rsidRPr="00A44626">
        <w:rPr>
          <w:rFonts w:ascii="Tahoma" w:hAnsi="Tahoma" w:cs="Tahoma"/>
          <w:lang w:val="el-GR"/>
        </w:rPr>
        <w:t>ρω επίπεδα χτίζονται πάνω στο Επίπεδο υποδομών (Shared Infrastructure) το οποίο αφορά τη φυσική υποδομή του συστήματος, δηλαδή τα συστήματα υλικού και την αντίστοιχη φυσική αρχιτεκτονική αυτών όπως αυτή περιγράφεται σε επόμενη παράγραφο της παρούσας.</w:t>
      </w:r>
    </w:p>
    <w:p w14:paraId="010314F3" w14:textId="77777777" w:rsidR="00905B31" w:rsidRPr="00A44626" w:rsidRDefault="00905B31" w:rsidP="0093181F">
      <w:pPr>
        <w:suppressAutoHyphens w:val="0"/>
        <w:autoSpaceDE w:val="0"/>
        <w:spacing w:after="60" w:line="240" w:lineRule="atLeast"/>
        <w:rPr>
          <w:rFonts w:ascii="Tahoma" w:hAnsi="Tahoma" w:cs="Tahoma"/>
          <w:lang w:val="el-GR"/>
        </w:rPr>
      </w:pPr>
      <w:r w:rsidRPr="00A44626">
        <w:rPr>
          <w:rFonts w:ascii="Tahoma" w:hAnsi="Tahoma" w:cs="Tahoma"/>
          <w:lang w:val="el-GR"/>
        </w:rPr>
        <w:t>Το πλαίσιο της λογικής αρχιτεκτονικής ολοκληρώνουν τα κατακόρυφα επίπεδα:</w:t>
      </w:r>
    </w:p>
    <w:p w14:paraId="6E476460" w14:textId="4DF5E7B2" w:rsidR="00905B31" w:rsidRPr="00A44626" w:rsidRDefault="00905B31" w:rsidP="0093181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Επίπεδο ασφαλείας</w:t>
      </w:r>
      <w:r w:rsidRPr="00A44626">
        <w:rPr>
          <w:rFonts w:ascii="Tahoma" w:hAnsi="Tahoma" w:cs="Tahoma"/>
          <w:bCs/>
          <w:lang w:val="el-GR"/>
        </w:rPr>
        <w:t xml:space="preserve"> (Enterprise Security): Αφορά την υποδομή ασφαλείας που θωρακίζει το Σύστημα η οποία πρ</w:t>
      </w:r>
      <w:r w:rsidR="003A5F54" w:rsidRPr="00A44626">
        <w:rPr>
          <w:rFonts w:ascii="Tahoma" w:hAnsi="Tahoma" w:cs="Tahoma"/>
          <w:bCs/>
          <w:lang w:val="el-GR"/>
        </w:rPr>
        <w:t>έ</w:t>
      </w:r>
      <w:r w:rsidRPr="00A44626">
        <w:rPr>
          <w:rFonts w:ascii="Tahoma" w:hAnsi="Tahoma" w:cs="Tahoma"/>
          <w:bCs/>
          <w:lang w:val="el-GR"/>
        </w:rPr>
        <w:t>πει να είναι ενιαία για όλη την αρχιτεκτονική και να αντιμετωπίζει με συνολικό τρόπο τα θ</w:t>
      </w:r>
      <w:r w:rsidR="003A5F54" w:rsidRPr="00A44626">
        <w:rPr>
          <w:rFonts w:ascii="Tahoma" w:hAnsi="Tahoma" w:cs="Tahoma"/>
          <w:bCs/>
          <w:lang w:val="el-GR"/>
        </w:rPr>
        <w:t>έ</w:t>
      </w:r>
      <w:r w:rsidRPr="00A44626">
        <w:rPr>
          <w:rFonts w:ascii="Tahoma" w:hAnsi="Tahoma" w:cs="Tahoma"/>
          <w:bCs/>
          <w:lang w:val="el-GR"/>
        </w:rPr>
        <w:t>ματα ασφαλούς πρόσβασης χρηστών, αυτοματοποιημ</w:t>
      </w:r>
      <w:r w:rsidR="003A5F54" w:rsidRPr="00A44626">
        <w:rPr>
          <w:rFonts w:ascii="Tahoma" w:hAnsi="Tahoma" w:cs="Tahoma"/>
          <w:bCs/>
          <w:lang w:val="el-GR"/>
        </w:rPr>
        <w:t>έ</w:t>
      </w:r>
      <w:r w:rsidRPr="00A44626">
        <w:rPr>
          <w:rFonts w:ascii="Tahoma" w:hAnsi="Tahoma" w:cs="Tahoma"/>
          <w:bCs/>
          <w:lang w:val="el-GR"/>
        </w:rPr>
        <w:t>νης απόδοσης/ αναίρεσης δικαιωμάτων σε χρήστες, κρυπτογράφησης δεδομ</w:t>
      </w:r>
      <w:r w:rsidR="003A5F54" w:rsidRPr="00A44626">
        <w:rPr>
          <w:rFonts w:ascii="Tahoma" w:hAnsi="Tahoma" w:cs="Tahoma"/>
          <w:bCs/>
          <w:lang w:val="el-GR"/>
        </w:rPr>
        <w:t>έ</w:t>
      </w:r>
      <w:r w:rsidRPr="00A44626">
        <w:rPr>
          <w:rFonts w:ascii="Tahoma" w:hAnsi="Tahoma" w:cs="Tahoma"/>
          <w:bCs/>
          <w:lang w:val="el-GR"/>
        </w:rPr>
        <w:t>νων, προστασίας δεδομ</w:t>
      </w:r>
      <w:r w:rsidR="003A5F54" w:rsidRPr="00A44626">
        <w:rPr>
          <w:rFonts w:ascii="Tahoma" w:hAnsi="Tahoma" w:cs="Tahoma"/>
          <w:bCs/>
          <w:lang w:val="el-GR"/>
        </w:rPr>
        <w:t>έ</w:t>
      </w:r>
      <w:r w:rsidRPr="00A44626">
        <w:rPr>
          <w:rFonts w:ascii="Tahoma" w:hAnsi="Tahoma" w:cs="Tahoma"/>
          <w:bCs/>
          <w:lang w:val="el-GR"/>
        </w:rPr>
        <w:t>νων από διαρρο</w:t>
      </w:r>
      <w:r w:rsidR="003A5F54" w:rsidRPr="00A44626">
        <w:rPr>
          <w:rFonts w:ascii="Tahoma" w:hAnsi="Tahoma" w:cs="Tahoma"/>
          <w:bCs/>
          <w:lang w:val="el-GR"/>
        </w:rPr>
        <w:t>έ</w:t>
      </w:r>
      <w:r w:rsidRPr="00A44626">
        <w:rPr>
          <w:rFonts w:ascii="Tahoma" w:hAnsi="Tahoma" w:cs="Tahoma"/>
          <w:bCs/>
          <w:lang w:val="el-GR"/>
        </w:rPr>
        <w:t>ς και εκτενούς λειτουργικότητας αναφορών για θ</w:t>
      </w:r>
      <w:r w:rsidR="003A5F54" w:rsidRPr="00A44626">
        <w:rPr>
          <w:rFonts w:ascii="Tahoma" w:hAnsi="Tahoma" w:cs="Tahoma"/>
          <w:bCs/>
          <w:lang w:val="el-GR"/>
        </w:rPr>
        <w:t>έ</w:t>
      </w:r>
      <w:r w:rsidRPr="00A44626">
        <w:rPr>
          <w:rFonts w:ascii="Tahoma" w:hAnsi="Tahoma" w:cs="Tahoma"/>
          <w:bCs/>
          <w:lang w:val="el-GR"/>
        </w:rPr>
        <w:t>ματα που σχετίζονται με την ασφάλεια του συστήματος.</w:t>
      </w:r>
    </w:p>
    <w:p w14:paraId="43E29643" w14:textId="1FF39E3F" w:rsidR="00905B31" w:rsidRPr="00A44626" w:rsidRDefault="00905B31" w:rsidP="0093181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Επίπεδο διαχείρισης</w:t>
      </w:r>
      <w:r w:rsidRPr="00A44626">
        <w:rPr>
          <w:rFonts w:ascii="Tahoma" w:hAnsi="Tahoma" w:cs="Tahoma"/>
          <w:bCs/>
          <w:lang w:val="el-GR"/>
        </w:rPr>
        <w:t xml:space="preserve"> (Enterprise Management): Αφορά την παρεχόμενη λειτουργικότητα διαχείρισης η οποία θα επιτρ</w:t>
      </w:r>
      <w:r w:rsidR="003A5F54" w:rsidRPr="00A44626">
        <w:rPr>
          <w:rFonts w:ascii="Tahoma" w:hAnsi="Tahoma" w:cs="Tahoma"/>
          <w:bCs/>
          <w:lang w:val="el-GR"/>
        </w:rPr>
        <w:t>έ</w:t>
      </w:r>
      <w:r w:rsidRPr="00A44626">
        <w:rPr>
          <w:rFonts w:ascii="Tahoma" w:hAnsi="Tahoma" w:cs="Tahoma"/>
          <w:bCs/>
          <w:lang w:val="el-GR"/>
        </w:rPr>
        <w:t>πει στον διαχειριστή να επιβλ</w:t>
      </w:r>
      <w:r w:rsidR="003A5F54" w:rsidRPr="00A44626">
        <w:rPr>
          <w:rFonts w:ascii="Tahoma" w:hAnsi="Tahoma" w:cs="Tahoma"/>
          <w:bCs/>
          <w:lang w:val="el-GR"/>
        </w:rPr>
        <w:t>έ</w:t>
      </w:r>
      <w:r w:rsidRPr="00A44626">
        <w:rPr>
          <w:rFonts w:ascii="Tahoma" w:hAnsi="Tahoma" w:cs="Tahoma"/>
          <w:bCs/>
          <w:lang w:val="el-GR"/>
        </w:rPr>
        <w:t>πει τη λειτουργία όλων των επιπ</w:t>
      </w:r>
      <w:r w:rsidR="003A5F54" w:rsidRPr="00A44626">
        <w:rPr>
          <w:rFonts w:ascii="Tahoma" w:hAnsi="Tahoma" w:cs="Tahoma"/>
          <w:bCs/>
          <w:lang w:val="el-GR"/>
        </w:rPr>
        <w:t>έ</w:t>
      </w:r>
      <w:r w:rsidRPr="00A44626">
        <w:rPr>
          <w:rFonts w:ascii="Tahoma" w:hAnsi="Tahoma" w:cs="Tahoma"/>
          <w:bCs/>
          <w:lang w:val="el-GR"/>
        </w:rPr>
        <w:t>δων της αρχιτεκτονικής κατά το δυνατόν από ενιαίο γραφικό ή web-based περιβάλλον και να προβαίνει σε διαχειριστικ</w:t>
      </w:r>
      <w:r w:rsidR="003A5F54" w:rsidRPr="00A44626">
        <w:rPr>
          <w:rFonts w:ascii="Tahoma" w:hAnsi="Tahoma" w:cs="Tahoma"/>
          <w:bCs/>
          <w:lang w:val="el-GR"/>
        </w:rPr>
        <w:t>έ</w:t>
      </w:r>
      <w:r w:rsidRPr="00A44626">
        <w:rPr>
          <w:rFonts w:ascii="Tahoma" w:hAnsi="Tahoma" w:cs="Tahoma"/>
          <w:bCs/>
          <w:lang w:val="el-GR"/>
        </w:rPr>
        <w:t>ς εν</w:t>
      </w:r>
      <w:r w:rsidR="003A5F54" w:rsidRPr="00A44626">
        <w:rPr>
          <w:rFonts w:ascii="Tahoma" w:hAnsi="Tahoma" w:cs="Tahoma"/>
          <w:bCs/>
          <w:lang w:val="el-GR"/>
        </w:rPr>
        <w:t>έ</w:t>
      </w:r>
      <w:r w:rsidRPr="00A44626">
        <w:rPr>
          <w:rFonts w:ascii="Tahoma" w:hAnsi="Tahoma" w:cs="Tahoma"/>
          <w:bCs/>
          <w:lang w:val="el-GR"/>
        </w:rPr>
        <w:t>ργειες αλλά και εργασίες ανίχνευσης προβλημάτων μ</w:t>
      </w:r>
      <w:r w:rsidR="003A5F54" w:rsidRPr="00A44626">
        <w:rPr>
          <w:rFonts w:ascii="Tahoma" w:hAnsi="Tahoma" w:cs="Tahoma"/>
          <w:bCs/>
          <w:lang w:val="el-GR"/>
        </w:rPr>
        <w:t>έ</w:t>
      </w:r>
      <w:r w:rsidRPr="00A44626">
        <w:rPr>
          <w:rFonts w:ascii="Tahoma" w:hAnsi="Tahoma" w:cs="Tahoma"/>
          <w:bCs/>
          <w:lang w:val="el-GR"/>
        </w:rPr>
        <w:t>σα από το περιβάλλον αυτό.</w:t>
      </w:r>
    </w:p>
    <w:p w14:paraId="66AB5032" w14:textId="12BADD4F" w:rsidR="00905B31" w:rsidRPr="00A44626" w:rsidRDefault="00905B31" w:rsidP="0093181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Επίπεδο ανάπτυξης</w:t>
      </w:r>
      <w:r w:rsidRPr="00A44626">
        <w:rPr>
          <w:rFonts w:ascii="Tahoma" w:hAnsi="Tahoma" w:cs="Tahoma"/>
          <w:bCs/>
          <w:lang w:val="el-GR"/>
        </w:rPr>
        <w:t xml:space="preserve"> (Enterprise Development): Αφορά τα εργαλεία αλλά και πλαίσια ανάπτυξης με τα οποία θα αναπτυχθούν τα παρεχόμενα υποσυστήματα αλλά και μ</w:t>
      </w:r>
      <w:r w:rsidR="003A5F54" w:rsidRPr="00A44626">
        <w:rPr>
          <w:rFonts w:ascii="Tahoma" w:hAnsi="Tahoma" w:cs="Tahoma"/>
          <w:bCs/>
          <w:lang w:val="el-GR"/>
        </w:rPr>
        <w:t>έ</w:t>
      </w:r>
      <w:r w:rsidRPr="00A44626">
        <w:rPr>
          <w:rFonts w:ascii="Tahoma" w:hAnsi="Tahoma" w:cs="Tahoma"/>
          <w:bCs/>
          <w:lang w:val="el-GR"/>
        </w:rPr>
        <w:t>σω των οποίων η λειτουργικότητα των υποσυστημάτων θα επεκτείνεται επαναχρησιμοποιώντας την παρεχόμενη υποδομή στο πλαίσιο της υφιστάμενης αρχιτεκτονικής.</w:t>
      </w:r>
    </w:p>
    <w:p w14:paraId="3E2F533B" w14:textId="5C16FC4D" w:rsidR="00905B31" w:rsidRPr="00A44626" w:rsidRDefault="00905B31" w:rsidP="00E14AB3">
      <w:pPr>
        <w:suppressAutoHyphens w:val="0"/>
        <w:autoSpaceDE w:val="0"/>
        <w:spacing w:after="60" w:line="240" w:lineRule="atLeast"/>
        <w:rPr>
          <w:rFonts w:ascii="Tahoma" w:hAnsi="Tahoma" w:cs="Tahoma"/>
          <w:lang w:val="el-GR"/>
        </w:rPr>
      </w:pPr>
      <w:r w:rsidRPr="00A44626">
        <w:rPr>
          <w:rFonts w:ascii="Tahoma" w:hAnsi="Tahoma" w:cs="Tahoma"/>
          <w:lang w:val="el-GR"/>
        </w:rPr>
        <w:t>Στη συν</w:t>
      </w:r>
      <w:r w:rsidR="003A5F54" w:rsidRPr="00A44626">
        <w:rPr>
          <w:rFonts w:ascii="Tahoma" w:hAnsi="Tahoma" w:cs="Tahoma"/>
          <w:lang w:val="el-GR"/>
        </w:rPr>
        <w:t>έ</w:t>
      </w:r>
      <w:r w:rsidRPr="00A44626">
        <w:rPr>
          <w:rFonts w:ascii="Tahoma" w:hAnsi="Tahoma" w:cs="Tahoma"/>
          <w:lang w:val="el-GR"/>
        </w:rPr>
        <w:t>χεια της παραγράφου αυτής περιγράφονται οι προτεινόμενες λειτουργικ</w:t>
      </w:r>
      <w:r w:rsidR="003A5F54" w:rsidRPr="00A44626">
        <w:rPr>
          <w:rFonts w:ascii="Tahoma" w:hAnsi="Tahoma" w:cs="Tahoma"/>
          <w:lang w:val="el-GR"/>
        </w:rPr>
        <w:t>έ</w:t>
      </w:r>
      <w:r w:rsidRPr="00A44626">
        <w:rPr>
          <w:rFonts w:ascii="Tahoma" w:hAnsi="Tahoma" w:cs="Tahoma"/>
          <w:lang w:val="el-GR"/>
        </w:rPr>
        <w:t xml:space="preserve">ς ενότητες οι οποίες απαρτίζουν σε επίπεδο λογικής αρχιτεκτονικής το </w:t>
      </w:r>
      <w:r w:rsidR="003A5F54" w:rsidRPr="00A44626">
        <w:rPr>
          <w:rFonts w:ascii="Tahoma" w:hAnsi="Tahoma" w:cs="Tahoma"/>
          <w:lang w:val="el-GR"/>
        </w:rPr>
        <w:t>έ</w:t>
      </w:r>
      <w:r w:rsidRPr="00A44626">
        <w:rPr>
          <w:rFonts w:ascii="Tahoma" w:hAnsi="Tahoma" w:cs="Tahoma"/>
          <w:lang w:val="el-GR"/>
        </w:rPr>
        <w:t xml:space="preserve">ργο. Ωστόσο οι υποψήφιοι Ανάδοχοι είναι ελεύθεροι να προτείνουν, με αναλυτική και αντικειμενική τεκμηρίωση, εναλλακτική αρχιτεκτονική για το </w:t>
      </w:r>
      <w:r w:rsidR="003A5F54" w:rsidRPr="00A44626">
        <w:rPr>
          <w:rFonts w:ascii="Tahoma" w:hAnsi="Tahoma" w:cs="Tahoma"/>
          <w:lang w:val="el-GR"/>
        </w:rPr>
        <w:t>Έ</w:t>
      </w:r>
      <w:r w:rsidRPr="00A44626">
        <w:rPr>
          <w:rFonts w:ascii="Tahoma" w:hAnsi="Tahoma" w:cs="Tahoma"/>
          <w:lang w:val="el-GR"/>
        </w:rPr>
        <w:t>ργο, εάν θεωρούν ότι καλύπτει πλήρως τις λειτουργικ</w:t>
      </w:r>
      <w:r w:rsidR="003A5F54" w:rsidRPr="00A44626">
        <w:rPr>
          <w:rFonts w:ascii="Tahoma" w:hAnsi="Tahoma" w:cs="Tahoma"/>
          <w:lang w:val="el-GR"/>
        </w:rPr>
        <w:t>έ</w:t>
      </w:r>
      <w:r w:rsidRPr="00A44626">
        <w:rPr>
          <w:rFonts w:ascii="Tahoma" w:hAnsi="Tahoma" w:cs="Tahoma"/>
          <w:lang w:val="el-GR"/>
        </w:rPr>
        <w:t xml:space="preserve">ς και τις οριζόντιες απαιτήσεις του </w:t>
      </w:r>
      <w:r w:rsidR="003A5F54" w:rsidRPr="00A44626">
        <w:rPr>
          <w:rFonts w:ascii="Tahoma" w:hAnsi="Tahoma" w:cs="Tahoma"/>
          <w:lang w:val="el-GR"/>
        </w:rPr>
        <w:t>Έ</w:t>
      </w:r>
      <w:r w:rsidRPr="00A44626">
        <w:rPr>
          <w:rFonts w:ascii="Tahoma" w:hAnsi="Tahoma" w:cs="Tahoma"/>
          <w:lang w:val="el-GR"/>
        </w:rPr>
        <w:t>ργου.</w:t>
      </w:r>
    </w:p>
    <w:p w14:paraId="3898E5D6" w14:textId="77777777" w:rsidR="00905B31" w:rsidRPr="00A44626" w:rsidRDefault="00905B31" w:rsidP="00E14AB3">
      <w:pPr>
        <w:suppressAutoHyphens w:val="0"/>
        <w:autoSpaceDE w:val="0"/>
        <w:spacing w:after="60" w:line="240" w:lineRule="atLeast"/>
        <w:rPr>
          <w:rFonts w:ascii="Tahoma" w:hAnsi="Tahoma" w:cs="Tahoma"/>
          <w:lang w:val="el-GR"/>
        </w:rPr>
      </w:pPr>
      <w:r w:rsidRPr="00A44626">
        <w:rPr>
          <w:rFonts w:ascii="Tahoma" w:hAnsi="Tahoma" w:cs="Tahoma"/>
          <w:lang w:val="el-GR"/>
        </w:rPr>
        <w:t>Η προτεινόμενη αρχιτεκτονική περιλαμβάνει:</w:t>
      </w:r>
    </w:p>
    <w:p w14:paraId="5CB60FB1" w14:textId="48DE680B" w:rsidR="00905B31" w:rsidRPr="00A44626" w:rsidRDefault="00905B31"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Ψηφιακή Εφαρμογή με τα υποσυστήματά της συμπεριλαμβανομ</w:t>
      </w:r>
      <w:r w:rsidR="003A5F54" w:rsidRPr="00A44626">
        <w:rPr>
          <w:rFonts w:ascii="Tahoma" w:hAnsi="Tahoma" w:cs="Tahoma"/>
          <w:bCs/>
          <w:lang w:val="el-GR"/>
        </w:rPr>
        <w:t>έ</w:t>
      </w:r>
      <w:r w:rsidRPr="00A44626">
        <w:rPr>
          <w:rFonts w:ascii="Tahoma" w:hAnsi="Tahoma" w:cs="Tahoma"/>
          <w:bCs/>
          <w:lang w:val="el-GR"/>
        </w:rPr>
        <w:t>νων</w:t>
      </w:r>
      <w:r w:rsidR="00E14AB3" w:rsidRPr="00A44626">
        <w:rPr>
          <w:rFonts w:ascii="Tahoma" w:hAnsi="Tahoma" w:cs="Tahoma"/>
          <w:bCs/>
          <w:lang w:val="el-GR"/>
        </w:rPr>
        <w:t xml:space="preserve"> και των διεπαφών λογισμικού για την επικοινωνία με την υφιστάμενη πληροφοριακή υποδομή του Φορ</w:t>
      </w:r>
      <w:r w:rsidR="003A5F54" w:rsidRPr="00A44626">
        <w:rPr>
          <w:rFonts w:ascii="Tahoma" w:hAnsi="Tahoma" w:cs="Tahoma"/>
          <w:bCs/>
          <w:lang w:val="el-GR"/>
        </w:rPr>
        <w:t>έ</w:t>
      </w:r>
      <w:r w:rsidR="00E14AB3" w:rsidRPr="00A44626">
        <w:rPr>
          <w:rFonts w:ascii="Tahoma" w:hAnsi="Tahoma" w:cs="Tahoma"/>
          <w:bCs/>
          <w:lang w:val="el-GR"/>
        </w:rPr>
        <w:t>α Λειτουργίας.</w:t>
      </w:r>
    </w:p>
    <w:p w14:paraId="4F84E80B" w14:textId="703BE7E7" w:rsidR="00905B31" w:rsidRPr="00A44626" w:rsidRDefault="00E14AB3"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Εξυπηρετητ</w:t>
      </w:r>
      <w:r w:rsidR="003A5F54" w:rsidRPr="00A44626">
        <w:rPr>
          <w:rFonts w:ascii="Tahoma" w:hAnsi="Tahoma" w:cs="Tahoma"/>
          <w:bCs/>
          <w:lang w:val="el-GR"/>
        </w:rPr>
        <w:t>έ</w:t>
      </w:r>
      <w:r w:rsidRPr="00A44626">
        <w:rPr>
          <w:rFonts w:ascii="Tahoma" w:hAnsi="Tahoma" w:cs="Tahoma"/>
          <w:bCs/>
          <w:lang w:val="el-GR"/>
        </w:rPr>
        <w:t>ς</w:t>
      </w:r>
      <w:r w:rsidR="00905B31" w:rsidRPr="00A44626">
        <w:rPr>
          <w:rFonts w:ascii="Tahoma" w:hAnsi="Tahoma" w:cs="Tahoma"/>
          <w:bCs/>
          <w:lang w:val="el-GR"/>
        </w:rPr>
        <w:t xml:space="preserve"> Βάσης Δεδομ</w:t>
      </w:r>
      <w:r w:rsidR="003A5F54" w:rsidRPr="00A44626">
        <w:rPr>
          <w:rFonts w:ascii="Tahoma" w:hAnsi="Tahoma" w:cs="Tahoma"/>
          <w:bCs/>
          <w:lang w:val="el-GR"/>
        </w:rPr>
        <w:t>έ</w:t>
      </w:r>
      <w:r w:rsidR="00905B31" w:rsidRPr="00A44626">
        <w:rPr>
          <w:rFonts w:ascii="Tahoma" w:hAnsi="Tahoma" w:cs="Tahoma"/>
          <w:bCs/>
          <w:lang w:val="el-GR"/>
        </w:rPr>
        <w:t>νων (DBMS) σε διάταξη Active-Active Failover.</w:t>
      </w:r>
    </w:p>
    <w:p w14:paraId="38C6D9AB" w14:textId="20847FB5" w:rsidR="00905B31" w:rsidRPr="00A44626" w:rsidRDefault="00E14AB3"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Εξυπηρετητ</w:t>
      </w:r>
      <w:r w:rsidR="003A5F54" w:rsidRPr="00A44626">
        <w:rPr>
          <w:rFonts w:ascii="Tahoma" w:hAnsi="Tahoma" w:cs="Tahoma"/>
          <w:bCs/>
          <w:lang w:val="el-GR"/>
        </w:rPr>
        <w:t>έ</w:t>
      </w:r>
      <w:r w:rsidRPr="00A44626">
        <w:rPr>
          <w:rFonts w:ascii="Tahoma" w:hAnsi="Tahoma" w:cs="Tahoma"/>
          <w:bCs/>
          <w:lang w:val="el-GR"/>
        </w:rPr>
        <w:t>ς</w:t>
      </w:r>
      <w:r w:rsidR="00905B31" w:rsidRPr="00A44626">
        <w:rPr>
          <w:rFonts w:ascii="Tahoma" w:hAnsi="Tahoma" w:cs="Tahoma"/>
          <w:bCs/>
          <w:lang w:val="el-GR"/>
        </w:rPr>
        <w:t xml:space="preserve"> γεωγραφικών δεδομ</w:t>
      </w:r>
      <w:r w:rsidR="003A5F54" w:rsidRPr="00A44626">
        <w:rPr>
          <w:rFonts w:ascii="Tahoma" w:hAnsi="Tahoma" w:cs="Tahoma"/>
          <w:bCs/>
          <w:lang w:val="el-GR"/>
        </w:rPr>
        <w:t>έ</w:t>
      </w:r>
      <w:r w:rsidR="00905B31" w:rsidRPr="00A44626">
        <w:rPr>
          <w:rFonts w:ascii="Tahoma" w:hAnsi="Tahoma" w:cs="Tahoma"/>
          <w:bCs/>
          <w:lang w:val="el-GR"/>
        </w:rPr>
        <w:t>νων GIS / ORDBMS σε διάταξη Active-Active Failover.</w:t>
      </w:r>
    </w:p>
    <w:p w14:paraId="3F994FA3" w14:textId="7E509417" w:rsidR="00905B31" w:rsidRPr="00A44626" w:rsidRDefault="00E14AB3" w:rsidP="00E14AB3">
      <w:pPr>
        <w:pStyle w:val="a4"/>
        <w:numPr>
          <w:ilvl w:val="0"/>
          <w:numId w:val="13"/>
        </w:numPr>
        <w:suppressAutoHyphens w:val="0"/>
        <w:autoSpaceDE w:val="0"/>
        <w:spacing w:after="60" w:line="240" w:lineRule="atLeast"/>
        <w:rPr>
          <w:rFonts w:ascii="Tahoma" w:hAnsi="Tahoma" w:cs="Tahoma"/>
          <w:bCs/>
          <w:lang w:val="en-US"/>
        </w:rPr>
      </w:pPr>
      <w:r w:rsidRPr="00A44626">
        <w:rPr>
          <w:rFonts w:ascii="Tahoma" w:hAnsi="Tahoma" w:cs="Tahoma"/>
          <w:bCs/>
          <w:lang w:val="el-GR"/>
        </w:rPr>
        <w:t>Εξυπηρετητ</w:t>
      </w:r>
      <w:r w:rsidR="003A5F54" w:rsidRPr="00A44626">
        <w:rPr>
          <w:rFonts w:ascii="Tahoma" w:hAnsi="Tahoma" w:cs="Tahoma"/>
          <w:bCs/>
          <w:lang w:val="el-GR"/>
        </w:rPr>
        <w:t>έ</w:t>
      </w:r>
      <w:r w:rsidRPr="00A44626">
        <w:rPr>
          <w:rFonts w:ascii="Tahoma" w:hAnsi="Tahoma" w:cs="Tahoma"/>
          <w:bCs/>
          <w:lang w:val="el-GR"/>
        </w:rPr>
        <w:t>ς</w:t>
      </w:r>
      <w:r w:rsidR="00905B31" w:rsidRPr="00A44626">
        <w:rPr>
          <w:rFonts w:ascii="Tahoma" w:hAnsi="Tahoma" w:cs="Tahoma"/>
          <w:bCs/>
          <w:lang w:val="en-US"/>
        </w:rPr>
        <w:t xml:space="preserve"> </w:t>
      </w:r>
      <w:r w:rsidR="00905B31" w:rsidRPr="00A44626">
        <w:rPr>
          <w:rFonts w:ascii="Tahoma" w:hAnsi="Tahoma" w:cs="Tahoma"/>
          <w:bCs/>
          <w:lang w:val="el-GR"/>
        </w:rPr>
        <w:t>εφαρμογών</w:t>
      </w:r>
      <w:r w:rsidR="00905B31" w:rsidRPr="00A44626">
        <w:rPr>
          <w:rFonts w:ascii="Tahoma" w:hAnsi="Tahoma" w:cs="Tahoma"/>
          <w:bCs/>
          <w:lang w:val="en-US"/>
        </w:rPr>
        <w:t xml:space="preserve"> Application Server </w:t>
      </w:r>
      <w:r w:rsidR="00905B31" w:rsidRPr="00A44626">
        <w:rPr>
          <w:rFonts w:ascii="Tahoma" w:hAnsi="Tahoma" w:cs="Tahoma"/>
          <w:bCs/>
          <w:lang w:val="el-GR"/>
        </w:rPr>
        <w:t>σε</w:t>
      </w:r>
      <w:r w:rsidR="00905B31" w:rsidRPr="00A44626">
        <w:rPr>
          <w:rFonts w:ascii="Tahoma" w:hAnsi="Tahoma" w:cs="Tahoma"/>
          <w:bCs/>
          <w:lang w:val="en-US"/>
        </w:rPr>
        <w:t xml:space="preserve"> </w:t>
      </w:r>
      <w:r w:rsidR="00905B31" w:rsidRPr="00A44626">
        <w:rPr>
          <w:rFonts w:ascii="Tahoma" w:hAnsi="Tahoma" w:cs="Tahoma"/>
          <w:bCs/>
          <w:lang w:val="el-GR"/>
        </w:rPr>
        <w:t>διάταξη</w:t>
      </w:r>
      <w:r w:rsidR="00905B31" w:rsidRPr="00A44626">
        <w:rPr>
          <w:rFonts w:ascii="Tahoma" w:hAnsi="Tahoma" w:cs="Tahoma"/>
          <w:bCs/>
          <w:lang w:val="en-US"/>
        </w:rPr>
        <w:t xml:space="preserve"> Active-passive (</w:t>
      </w:r>
      <w:r w:rsidR="00905B31" w:rsidRPr="00A44626">
        <w:rPr>
          <w:rFonts w:ascii="Tahoma" w:hAnsi="Tahoma" w:cs="Tahoma"/>
          <w:bCs/>
          <w:lang w:val="el-GR"/>
        </w:rPr>
        <w:t>ή</w:t>
      </w:r>
      <w:r w:rsidR="00905B31" w:rsidRPr="00A44626">
        <w:rPr>
          <w:rFonts w:ascii="Tahoma" w:hAnsi="Tahoma" w:cs="Tahoma"/>
          <w:bCs/>
          <w:lang w:val="en-US"/>
        </w:rPr>
        <w:t xml:space="preserve"> Active-Active) Failover</w:t>
      </w:r>
    </w:p>
    <w:p w14:paraId="7790E3DF" w14:textId="78B2308E" w:rsidR="00905B31" w:rsidRPr="00A44626" w:rsidRDefault="00E14AB3" w:rsidP="00E14AB3">
      <w:pPr>
        <w:pStyle w:val="a4"/>
        <w:numPr>
          <w:ilvl w:val="0"/>
          <w:numId w:val="13"/>
        </w:numPr>
        <w:suppressAutoHyphens w:val="0"/>
        <w:autoSpaceDE w:val="0"/>
        <w:spacing w:after="60" w:line="240" w:lineRule="atLeast"/>
        <w:rPr>
          <w:rFonts w:ascii="Tahoma" w:hAnsi="Tahoma" w:cs="Tahoma"/>
          <w:bCs/>
          <w:lang w:val="en-US"/>
        </w:rPr>
      </w:pPr>
      <w:r w:rsidRPr="00A44626">
        <w:rPr>
          <w:rFonts w:ascii="Tahoma" w:hAnsi="Tahoma" w:cs="Tahoma"/>
          <w:bCs/>
          <w:lang w:val="el-GR"/>
        </w:rPr>
        <w:t>Εξυπηρετητ</w:t>
      </w:r>
      <w:r w:rsidR="003A5F54" w:rsidRPr="00A44626">
        <w:rPr>
          <w:rFonts w:ascii="Tahoma" w:hAnsi="Tahoma" w:cs="Tahoma"/>
          <w:bCs/>
          <w:lang w:val="el-GR"/>
        </w:rPr>
        <w:t>έ</w:t>
      </w:r>
      <w:r w:rsidRPr="00A44626">
        <w:rPr>
          <w:rFonts w:ascii="Tahoma" w:hAnsi="Tahoma" w:cs="Tahoma"/>
          <w:bCs/>
          <w:lang w:val="el-GR"/>
        </w:rPr>
        <w:t>ς</w:t>
      </w:r>
      <w:r w:rsidR="00905B31" w:rsidRPr="00A44626">
        <w:rPr>
          <w:rFonts w:ascii="Tahoma" w:hAnsi="Tahoma" w:cs="Tahoma"/>
          <w:bCs/>
          <w:lang w:val="en-US"/>
        </w:rPr>
        <w:t xml:space="preserve"> </w:t>
      </w:r>
      <w:r w:rsidR="00905B31" w:rsidRPr="00A44626">
        <w:rPr>
          <w:rFonts w:ascii="Tahoma" w:hAnsi="Tahoma" w:cs="Tahoma"/>
          <w:bCs/>
          <w:lang w:val="el-GR"/>
        </w:rPr>
        <w:t>διαδικτυακής</w:t>
      </w:r>
      <w:r w:rsidR="00905B31" w:rsidRPr="00A44626">
        <w:rPr>
          <w:rFonts w:ascii="Tahoma" w:hAnsi="Tahoma" w:cs="Tahoma"/>
          <w:bCs/>
          <w:lang w:val="en-US"/>
        </w:rPr>
        <w:t xml:space="preserve"> </w:t>
      </w:r>
      <w:r w:rsidR="00905B31" w:rsidRPr="00A44626">
        <w:rPr>
          <w:rFonts w:ascii="Tahoma" w:hAnsi="Tahoma" w:cs="Tahoma"/>
          <w:bCs/>
          <w:lang w:val="el-GR"/>
        </w:rPr>
        <w:t>πύλης</w:t>
      </w:r>
      <w:r w:rsidR="00905B31" w:rsidRPr="00A44626">
        <w:rPr>
          <w:rFonts w:ascii="Tahoma" w:hAnsi="Tahoma" w:cs="Tahoma"/>
          <w:bCs/>
          <w:lang w:val="en-US"/>
        </w:rPr>
        <w:t xml:space="preserve"> Web Server </w:t>
      </w:r>
      <w:r w:rsidR="00905B31" w:rsidRPr="00A44626">
        <w:rPr>
          <w:rFonts w:ascii="Tahoma" w:hAnsi="Tahoma" w:cs="Tahoma"/>
          <w:bCs/>
          <w:lang w:val="el-GR"/>
        </w:rPr>
        <w:t>σε</w:t>
      </w:r>
      <w:r w:rsidR="00905B31" w:rsidRPr="00A44626">
        <w:rPr>
          <w:rFonts w:ascii="Tahoma" w:hAnsi="Tahoma" w:cs="Tahoma"/>
          <w:bCs/>
          <w:lang w:val="en-US"/>
        </w:rPr>
        <w:t xml:space="preserve"> </w:t>
      </w:r>
      <w:r w:rsidR="00905B31" w:rsidRPr="00A44626">
        <w:rPr>
          <w:rFonts w:ascii="Tahoma" w:hAnsi="Tahoma" w:cs="Tahoma"/>
          <w:bCs/>
          <w:lang w:val="el-GR"/>
        </w:rPr>
        <w:t>διάταξη</w:t>
      </w:r>
      <w:r w:rsidR="00905B31" w:rsidRPr="00A44626">
        <w:rPr>
          <w:rFonts w:ascii="Tahoma" w:hAnsi="Tahoma" w:cs="Tahoma"/>
          <w:bCs/>
          <w:lang w:val="en-US"/>
        </w:rPr>
        <w:t xml:space="preserve"> Active-passive (</w:t>
      </w:r>
      <w:r w:rsidR="00905B31" w:rsidRPr="00A44626">
        <w:rPr>
          <w:rFonts w:ascii="Tahoma" w:hAnsi="Tahoma" w:cs="Tahoma"/>
          <w:bCs/>
          <w:lang w:val="el-GR"/>
        </w:rPr>
        <w:t>ή</w:t>
      </w:r>
      <w:r w:rsidR="00905B31" w:rsidRPr="00A44626">
        <w:rPr>
          <w:rFonts w:ascii="Tahoma" w:hAnsi="Tahoma" w:cs="Tahoma"/>
          <w:bCs/>
          <w:lang w:val="en-US"/>
        </w:rPr>
        <w:t xml:space="preserve"> Active-Active) Failover</w:t>
      </w:r>
    </w:p>
    <w:p w14:paraId="0C82E30B" w14:textId="77777777" w:rsidR="00905B31" w:rsidRPr="00A44626" w:rsidRDefault="00905B31"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Λογισμικό Διαχείρισης Γεωγραφικών Πληροφοριών (GIS application)</w:t>
      </w:r>
    </w:p>
    <w:p w14:paraId="144CC862" w14:textId="5FF29B09" w:rsidR="00905B31" w:rsidRPr="00A44626" w:rsidRDefault="00905B31" w:rsidP="00E14AB3">
      <w:pPr>
        <w:suppressAutoHyphens w:val="0"/>
        <w:autoSpaceDE w:val="0"/>
        <w:spacing w:after="60" w:line="240" w:lineRule="atLeast"/>
        <w:rPr>
          <w:rFonts w:ascii="Tahoma" w:hAnsi="Tahoma" w:cs="Tahoma"/>
          <w:lang w:val="el-GR"/>
        </w:rPr>
      </w:pPr>
      <w:r w:rsidRPr="00A44626">
        <w:rPr>
          <w:rFonts w:ascii="Tahoma" w:hAnsi="Tahoma" w:cs="Tahoma"/>
          <w:lang w:val="el-GR"/>
        </w:rPr>
        <w:t>Όλοι οι εξυπηρετητ</w:t>
      </w:r>
      <w:r w:rsidR="003A5F54" w:rsidRPr="00A44626">
        <w:rPr>
          <w:rFonts w:ascii="Tahoma" w:hAnsi="Tahoma" w:cs="Tahoma"/>
          <w:lang w:val="el-GR"/>
        </w:rPr>
        <w:t>έ</w:t>
      </w:r>
      <w:r w:rsidRPr="00A44626">
        <w:rPr>
          <w:rFonts w:ascii="Tahoma" w:hAnsi="Tahoma" w:cs="Tahoma"/>
          <w:lang w:val="el-GR"/>
        </w:rPr>
        <w:t>ς θα πρ</w:t>
      </w:r>
      <w:r w:rsidR="003A5F54" w:rsidRPr="00A44626">
        <w:rPr>
          <w:rFonts w:ascii="Tahoma" w:hAnsi="Tahoma" w:cs="Tahoma"/>
          <w:lang w:val="el-GR"/>
        </w:rPr>
        <w:t>έ</w:t>
      </w:r>
      <w:r w:rsidRPr="00A44626">
        <w:rPr>
          <w:rFonts w:ascii="Tahoma" w:hAnsi="Tahoma" w:cs="Tahoma"/>
          <w:lang w:val="el-GR"/>
        </w:rPr>
        <w:t>πει να υλοποιηθούν σε virtual machines. Τα απαραίτητα στοιχεία για την υλοποίηση της προτεινόμενης αρχιτεκτονικής αναλύονται σε επόμενες παραγράφους.</w:t>
      </w:r>
    </w:p>
    <w:p w14:paraId="5D9FE4AF" w14:textId="77777777" w:rsidR="00905B31" w:rsidRPr="00A44626" w:rsidRDefault="00905B31" w:rsidP="00B43249">
      <w:pPr>
        <w:pStyle w:val="3"/>
        <w:rPr>
          <w:rFonts w:ascii="Tahoma" w:hAnsi="Tahoma"/>
        </w:rPr>
      </w:pPr>
      <w:bookmarkStart w:id="430" w:name="_Toc74514448"/>
      <w:bookmarkStart w:id="431" w:name="_Toc125021790"/>
      <w:bookmarkStart w:id="432" w:name="_Toc127880203"/>
      <w:r w:rsidRPr="00A44626">
        <w:rPr>
          <w:rFonts w:ascii="Tahoma" w:hAnsi="Tahoma"/>
        </w:rPr>
        <w:t>Ψηφιακή Εφαρμογή</w:t>
      </w:r>
      <w:bookmarkEnd w:id="430"/>
      <w:bookmarkEnd w:id="431"/>
      <w:bookmarkEnd w:id="432"/>
    </w:p>
    <w:p w14:paraId="5A150010" w14:textId="2781EC22" w:rsidR="00905B31" w:rsidRPr="00A44626" w:rsidRDefault="00905B31" w:rsidP="00E14AB3">
      <w:pPr>
        <w:suppressAutoHyphens w:val="0"/>
        <w:autoSpaceDE w:val="0"/>
        <w:spacing w:after="60" w:line="240" w:lineRule="atLeast"/>
        <w:rPr>
          <w:rFonts w:ascii="Tahoma" w:hAnsi="Tahoma" w:cs="Tahoma"/>
          <w:lang w:val="el-GR"/>
        </w:rPr>
      </w:pPr>
      <w:r w:rsidRPr="00A44626">
        <w:rPr>
          <w:rFonts w:ascii="Tahoma" w:hAnsi="Tahoma" w:cs="Tahoma"/>
          <w:lang w:val="el-GR"/>
        </w:rPr>
        <w:t>Ψηφιακή εφαρμογή που θα αποτελείται από εφαρμογή για φορητ</w:t>
      </w:r>
      <w:r w:rsidR="003A5F54" w:rsidRPr="00A44626">
        <w:rPr>
          <w:rFonts w:ascii="Tahoma" w:hAnsi="Tahoma" w:cs="Tahoma"/>
          <w:lang w:val="el-GR"/>
        </w:rPr>
        <w:t>έ</w:t>
      </w:r>
      <w:r w:rsidRPr="00A44626">
        <w:rPr>
          <w:rFonts w:ascii="Tahoma" w:hAnsi="Tahoma" w:cs="Tahoma"/>
          <w:lang w:val="el-GR"/>
        </w:rPr>
        <w:t>ς συσκευ</w:t>
      </w:r>
      <w:r w:rsidR="003A5F54" w:rsidRPr="00A44626">
        <w:rPr>
          <w:rFonts w:ascii="Tahoma" w:hAnsi="Tahoma" w:cs="Tahoma"/>
          <w:lang w:val="el-GR"/>
        </w:rPr>
        <w:t>έ</w:t>
      </w:r>
      <w:r w:rsidRPr="00A44626">
        <w:rPr>
          <w:rFonts w:ascii="Tahoma" w:hAnsi="Tahoma" w:cs="Tahoma"/>
          <w:lang w:val="el-GR"/>
        </w:rPr>
        <w:t>ς,</w:t>
      </w:r>
      <w:r w:rsidR="00145D4F" w:rsidRPr="00A44626">
        <w:rPr>
          <w:rFonts w:ascii="Tahoma" w:hAnsi="Tahoma" w:cs="Tahoma"/>
          <w:lang w:val="el-GR"/>
        </w:rPr>
        <w:t xml:space="preserve"> από εφαρμογή γραφείου,</w:t>
      </w:r>
      <w:r w:rsidRPr="00A44626">
        <w:rPr>
          <w:rFonts w:ascii="Tahoma" w:hAnsi="Tahoma" w:cs="Tahoma"/>
          <w:lang w:val="el-GR"/>
        </w:rPr>
        <w:t xml:space="preserve"> από διαδικτυακή πύλη και από την back-office υποδομή. </w:t>
      </w:r>
      <w:r w:rsidR="00E14AB3" w:rsidRPr="00A44626">
        <w:rPr>
          <w:rFonts w:ascii="Tahoma" w:hAnsi="Tahoma" w:cs="Tahoma"/>
          <w:lang w:val="el-GR"/>
        </w:rPr>
        <w:t>Σε επίπεδο αρχιτεκτονικής,</w:t>
      </w:r>
      <w:r w:rsidRPr="00A44626">
        <w:rPr>
          <w:rFonts w:ascii="Tahoma" w:hAnsi="Tahoma" w:cs="Tahoma"/>
          <w:lang w:val="el-GR"/>
        </w:rPr>
        <w:t xml:space="preserve"> η ψηφιακή εφαρμογή θα υποστηρίζει τα παρακάτω: </w:t>
      </w:r>
    </w:p>
    <w:p w14:paraId="72B054A1" w14:textId="05C9BA9E" w:rsidR="00905B31" w:rsidRPr="00A44626" w:rsidRDefault="00905B31"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Διαλειτουργικότητα με το λογισμικό Διαχείρισης Γεωγραφικών Πληροφοριών (GIS application), το ΟΠΣΑΕ και την Γεωχωρική ΒΔ και με άλλα συστήματα τρίτων φορ</w:t>
      </w:r>
      <w:r w:rsidR="003A5F54" w:rsidRPr="00A44626">
        <w:rPr>
          <w:rFonts w:ascii="Tahoma" w:hAnsi="Tahoma" w:cs="Tahoma"/>
          <w:bCs/>
          <w:lang w:val="el-GR"/>
        </w:rPr>
        <w:t>έ</w:t>
      </w:r>
      <w:r w:rsidRPr="00A44626">
        <w:rPr>
          <w:rFonts w:ascii="Tahoma" w:hAnsi="Tahoma" w:cs="Tahoma"/>
          <w:bCs/>
          <w:lang w:val="el-GR"/>
        </w:rPr>
        <w:t>ων.</w:t>
      </w:r>
    </w:p>
    <w:p w14:paraId="71AB9720" w14:textId="046D33F7" w:rsidR="00905B31" w:rsidRPr="00A44626" w:rsidRDefault="00905B31"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Υλοποίηση της διαδικασίας «χαρτογραφικής σύνθεσης- ανάθεσης» των αγροτεμαχίων στους εκτιμητ</w:t>
      </w:r>
      <w:r w:rsidR="003A5F54" w:rsidRPr="00A44626">
        <w:rPr>
          <w:rFonts w:ascii="Tahoma" w:hAnsi="Tahoma" w:cs="Tahoma"/>
          <w:bCs/>
          <w:lang w:val="el-GR"/>
        </w:rPr>
        <w:t>έ</w:t>
      </w:r>
      <w:r w:rsidRPr="00A44626">
        <w:rPr>
          <w:rFonts w:ascii="Tahoma" w:hAnsi="Tahoma" w:cs="Tahoma"/>
          <w:bCs/>
          <w:lang w:val="el-GR"/>
        </w:rPr>
        <w:t>ς, την ψηφιακή καταγραφή των συντεταγμ</w:t>
      </w:r>
      <w:r w:rsidR="003A5F54" w:rsidRPr="00A44626">
        <w:rPr>
          <w:rFonts w:ascii="Tahoma" w:hAnsi="Tahoma" w:cs="Tahoma"/>
          <w:bCs/>
          <w:lang w:val="el-GR"/>
        </w:rPr>
        <w:t>έ</w:t>
      </w:r>
      <w:r w:rsidRPr="00A44626">
        <w:rPr>
          <w:rFonts w:ascii="Tahoma" w:hAnsi="Tahoma" w:cs="Tahoma"/>
          <w:bCs/>
          <w:lang w:val="el-GR"/>
        </w:rPr>
        <w:t>νων (στίγμα) και των βασικών στοιχείων επιτόπιας εκτίμησης-επανεκτίμησης της ζημιάς</w:t>
      </w:r>
      <w:r w:rsidR="00E14AB3" w:rsidRPr="00A44626">
        <w:rPr>
          <w:rFonts w:ascii="Tahoma" w:hAnsi="Tahoma" w:cs="Tahoma"/>
          <w:bCs/>
          <w:lang w:val="el-GR"/>
        </w:rPr>
        <w:t>, όπως αυτή εξειδικεύεται στις λειτουργικ</w:t>
      </w:r>
      <w:r w:rsidR="003A5F54" w:rsidRPr="00A44626">
        <w:rPr>
          <w:rFonts w:ascii="Tahoma" w:hAnsi="Tahoma" w:cs="Tahoma"/>
          <w:bCs/>
          <w:lang w:val="el-GR"/>
        </w:rPr>
        <w:t>έ</w:t>
      </w:r>
      <w:r w:rsidR="00E14AB3" w:rsidRPr="00A44626">
        <w:rPr>
          <w:rFonts w:ascii="Tahoma" w:hAnsi="Tahoma" w:cs="Tahoma"/>
          <w:bCs/>
          <w:lang w:val="el-GR"/>
        </w:rPr>
        <w:t>ς απαιτήσεις.</w:t>
      </w:r>
    </w:p>
    <w:p w14:paraId="5ED1A387" w14:textId="7F5E666E" w:rsidR="00905B31" w:rsidRDefault="00905B31"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 δυνατότητα τα στοιχεία επιτόπιων ελ</w:t>
      </w:r>
      <w:r w:rsidR="003A5F54" w:rsidRPr="00A44626">
        <w:rPr>
          <w:rFonts w:ascii="Tahoma" w:hAnsi="Tahoma" w:cs="Tahoma"/>
          <w:bCs/>
          <w:lang w:val="el-GR"/>
        </w:rPr>
        <w:t>έ</w:t>
      </w:r>
      <w:r w:rsidRPr="00A44626">
        <w:rPr>
          <w:rFonts w:ascii="Tahoma" w:hAnsi="Tahoma" w:cs="Tahoma"/>
          <w:bCs/>
          <w:lang w:val="el-GR"/>
        </w:rPr>
        <w:t xml:space="preserve">γχων να καταχωρούνται ψηφιακά με χρήση εφαρμογής για φορητή συσκευή, </w:t>
      </w:r>
      <w:r w:rsidR="00B52EB6" w:rsidRPr="00A44626">
        <w:rPr>
          <w:rFonts w:ascii="Tahoma" w:hAnsi="Tahoma" w:cs="Tahoma"/>
          <w:bCs/>
          <w:lang w:val="el-GR"/>
        </w:rPr>
        <w:t>να συγχρονίζονται με αυτοματοποιημένη ασύρματη διαδικτυακή μεταφορά για ενημέρωση και διαχείριση από και προς τη γεωχωρική βάση δεδομένων όπου και θα παρέχεται η δυνατότητα  στον εκτιμητή να διαμορφώσει την επιτόπια ποσοτική και ποιοτική διατύπωση της ζημιάς με πρόσθετη επεξεργασία κάνοντας χρήση της «εφαρμογής γραφείου»</w:t>
      </w:r>
      <w:r w:rsidRPr="00A44626">
        <w:rPr>
          <w:rFonts w:ascii="Tahoma" w:hAnsi="Tahoma" w:cs="Tahoma"/>
          <w:bCs/>
          <w:lang w:val="el-GR"/>
        </w:rPr>
        <w:t>.</w:t>
      </w:r>
    </w:p>
    <w:p w14:paraId="75C741EE" w14:textId="176231F3" w:rsidR="00BD61A1" w:rsidRPr="00171D2F" w:rsidRDefault="00BD61A1" w:rsidP="00171D2F">
      <w:pPr>
        <w:pStyle w:val="a4"/>
        <w:numPr>
          <w:ilvl w:val="0"/>
          <w:numId w:val="13"/>
        </w:numPr>
        <w:suppressAutoHyphens w:val="0"/>
        <w:autoSpaceDE w:val="0"/>
        <w:spacing w:after="60" w:line="240" w:lineRule="atLeast"/>
        <w:rPr>
          <w:rFonts w:ascii="Tahoma" w:hAnsi="Tahoma" w:cs="Tahoma"/>
          <w:bCs/>
          <w:lang w:val="el-GR"/>
        </w:rPr>
      </w:pPr>
      <w:r w:rsidRPr="00082A28">
        <w:rPr>
          <w:rFonts w:ascii="Tahoma" w:hAnsi="Tahoma" w:cs="Tahoma"/>
          <w:bCs/>
          <w:lang w:val="el-GR"/>
        </w:rPr>
        <w:t>Τη δυνατότητα λήψης ειδοποιήσεων από τρίτες εφαρμογές σχετικά με μετεωρολογικά συμβάντα με στόχο την προτεραιοποίηση των ενεργειών του ΕΛ.Γ.Α. Συγκεκριμένα, οι προτεινόμενες λύσεις θα πρέπει να είναι σε θέση να δέχονται δεδομένα που αφορούν μετεωρολογικά συμβάντα ενδεικτικά : Με λήψη στοιχείων από μετεωρολογικούς σταθμούς (άμεσα ή έμμεσα μέσω εφαρμογών) (π.χ. της ΕΜΥ, του ΚΕΜΕ ΕΛ.Γ.Α., Πανεπιστημίων και Ινστιτούτων, άλλων φορέων)</w:t>
      </w:r>
      <w:r w:rsidR="00EA5E35">
        <w:rPr>
          <w:rFonts w:ascii="Tahoma" w:hAnsi="Tahoma" w:cs="Tahoma"/>
          <w:bCs/>
          <w:lang w:val="el-GR"/>
        </w:rPr>
        <w:t>.</w:t>
      </w:r>
      <w:r w:rsidR="00202529">
        <w:rPr>
          <w:rFonts w:ascii="Tahoma" w:hAnsi="Tahoma" w:cs="Tahoma"/>
          <w:bCs/>
          <w:lang w:val="el-GR"/>
        </w:rPr>
        <w:t xml:space="preserve"> </w:t>
      </w:r>
    </w:p>
    <w:p w14:paraId="487FBEB6" w14:textId="1C7104A1" w:rsidR="00905B31" w:rsidRPr="00A44626" w:rsidRDefault="00905B31"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 δυνατότητα ενσωμάτωσης από τρίτες εφαρμογ</w:t>
      </w:r>
      <w:r w:rsidR="003A5F54" w:rsidRPr="00A44626">
        <w:rPr>
          <w:rFonts w:ascii="Tahoma" w:hAnsi="Tahoma" w:cs="Tahoma"/>
          <w:bCs/>
          <w:lang w:val="el-GR"/>
        </w:rPr>
        <w:t>έ</w:t>
      </w:r>
      <w:r w:rsidRPr="00A44626">
        <w:rPr>
          <w:rFonts w:ascii="Tahoma" w:hAnsi="Tahoma" w:cs="Tahoma"/>
          <w:bCs/>
          <w:lang w:val="el-GR"/>
        </w:rPr>
        <w:t>ς δορυφορικών ψηφιακών πολυφασματικών εικόνων και υπολογιζόμενων δεικτών που αφορούν στη ζωτικότητα των φυτών και την κατάσταση του εδάφους με στόχο την προτεραιοποίηση των ενεργειών του ΕΛ.Γ.Α.</w:t>
      </w:r>
    </w:p>
    <w:p w14:paraId="67C419BE" w14:textId="65CB2F1C" w:rsidR="00905B31" w:rsidRPr="00A44626" w:rsidRDefault="00905B31"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εφαρμογή για φορητ</w:t>
      </w:r>
      <w:r w:rsidR="003A5F54" w:rsidRPr="00A44626">
        <w:rPr>
          <w:rFonts w:ascii="Tahoma" w:hAnsi="Tahoma" w:cs="Tahoma"/>
          <w:bCs/>
          <w:lang w:val="el-GR"/>
        </w:rPr>
        <w:t>έ</w:t>
      </w:r>
      <w:r w:rsidRPr="00A44626">
        <w:rPr>
          <w:rFonts w:ascii="Tahoma" w:hAnsi="Tahoma" w:cs="Tahoma"/>
          <w:bCs/>
          <w:lang w:val="el-GR"/>
        </w:rPr>
        <w:t>ς συσκευ</w:t>
      </w:r>
      <w:r w:rsidR="003A5F54" w:rsidRPr="00A44626">
        <w:rPr>
          <w:rFonts w:ascii="Tahoma" w:hAnsi="Tahoma" w:cs="Tahoma"/>
          <w:bCs/>
          <w:lang w:val="el-GR"/>
        </w:rPr>
        <w:t>έ</w:t>
      </w:r>
      <w:r w:rsidRPr="00A44626">
        <w:rPr>
          <w:rFonts w:ascii="Tahoma" w:hAnsi="Tahoma" w:cs="Tahoma"/>
          <w:bCs/>
          <w:lang w:val="el-GR"/>
        </w:rPr>
        <w:t xml:space="preserve">ς και η διαδικτυακή πύλη θα αποτελούν σημεία επαφής των εσωτερικών, εξωτερικών και τελικών χρηστών, ανάλογα με τα δικαιώματα πρόσβασης που θα </w:t>
      </w:r>
      <w:r w:rsidR="003A5F54" w:rsidRPr="00A44626">
        <w:rPr>
          <w:rFonts w:ascii="Tahoma" w:hAnsi="Tahoma" w:cs="Tahoma"/>
          <w:bCs/>
          <w:lang w:val="el-GR"/>
        </w:rPr>
        <w:t>έ</w:t>
      </w:r>
      <w:r w:rsidRPr="00A44626">
        <w:rPr>
          <w:rFonts w:ascii="Tahoma" w:hAnsi="Tahoma" w:cs="Tahoma"/>
          <w:bCs/>
          <w:lang w:val="el-GR"/>
        </w:rPr>
        <w:t xml:space="preserve">χουν, με </w:t>
      </w:r>
      <w:r w:rsidR="00A52838" w:rsidRPr="00A44626">
        <w:rPr>
          <w:rFonts w:ascii="Tahoma" w:hAnsi="Tahoma" w:cs="Tahoma"/>
          <w:bCs/>
          <w:lang w:val="el-GR"/>
        </w:rPr>
        <w:t>την</w:t>
      </w:r>
      <w:r w:rsidRPr="00A44626">
        <w:rPr>
          <w:rFonts w:ascii="Tahoma" w:hAnsi="Tahoma" w:cs="Tahoma"/>
          <w:bCs/>
          <w:lang w:val="el-GR"/>
        </w:rPr>
        <w:t xml:space="preserve"> ψηφιακή εφαρμογή. </w:t>
      </w:r>
    </w:p>
    <w:p w14:paraId="691C6EC1" w14:textId="6B48A7CD" w:rsidR="00905B31" w:rsidRPr="00A44626" w:rsidRDefault="00905B31"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Κάθε διαδικασία θα ξεκινάει, θα διεκπεραιώνεται και θα καταγράφεται είτε μ</w:t>
      </w:r>
      <w:r w:rsidR="003A5F54" w:rsidRPr="00A44626">
        <w:rPr>
          <w:rFonts w:ascii="Tahoma" w:hAnsi="Tahoma" w:cs="Tahoma"/>
          <w:bCs/>
          <w:lang w:val="el-GR"/>
        </w:rPr>
        <w:t>έ</w:t>
      </w:r>
      <w:r w:rsidRPr="00A44626">
        <w:rPr>
          <w:rFonts w:ascii="Tahoma" w:hAnsi="Tahoma" w:cs="Tahoma"/>
          <w:bCs/>
          <w:lang w:val="el-GR"/>
        </w:rPr>
        <w:t>σω της εφαρμογής για φορητ</w:t>
      </w:r>
      <w:r w:rsidR="003A5F54" w:rsidRPr="00A44626">
        <w:rPr>
          <w:rFonts w:ascii="Tahoma" w:hAnsi="Tahoma" w:cs="Tahoma"/>
          <w:bCs/>
          <w:lang w:val="el-GR"/>
        </w:rPr>
        <w:t>έ</w:t>
      </w:r>
      <w:r w:rsidRPr="00A44626">
        <w:rPr>
          <w:rFonts w:ascii="Tahoma" w:hAnsi="Tahoma" w:cs="Tahoma"/>
          <w:bCs/>
          <w:lang w:val="el-GR"/>
        </w:rPr>
        <w:t>ς συσκευ</w:t>
      </w:r>
      <w:r w:rsidR="003A5F54" w:rsidRPr="00A44626">
        <w:rPr>
          <w:rFonts w:ascii="Tahoma" w:hAnsi="Tahoma" w:cs="Tahoma"/>
          <w:bCs/>
          <w:lang w:val="el-GR"/>
        </w:rPr>
        <w:t>έ</w:t>
      </w:r>
      <w:r w:rsidRPr="00A44626">
        <w:rPr>
          <w:rFonts w:ascii="Tahoma" w:hAnsi="Tahoma" w:cs="Tahoma"/>
          <w:bCs/>
          <w:lang w:val="el-GR"/>
        </w:rPr>
        <w:t>ς, είτε μ</w:t>
      </w:r>
      <w:r w:rsidR="003A5F54" w:rsidRPr="00A44626">
        <w:rPr>
          <w:rFonts w:ascii="Tahoma" w:hAnsi="Tahoma" w:cs="Tahoma"/>
          <w:bCs/>
          <w:lang w:val="el-GR"/>
        </w:rPr>
        <w:t>έ</w:t>
      </w:r>
      <w:r w:rsidRPr="00A44626">
        <w:rPr>
          <w:rFonts w:ascii="Tahoma" w:hAnsi="Tahoma" w:cs="Tahoma"/>
          <w:bCs/>
          <w:lang w:val="el-GR"/>
        </w:rPr>
        <w:t xml:space="preserve">σα από τη διαδικτυακή πύλη του συστήματος με ενιαίο, αποδοτικό και ασφαλή τρόπο. </w:t>
      </w:r>
    </w:p>
    <w:p w14:paraId="7894FA55" w14:textId="0B23EAF8" w:rsidR="00B84B1B" w:rsidRPr="00FB5C19" w:rsidRDefault="00905B31" w:rsidP="00BD61A1">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Η εφαρμογή για φορητ</w:t>
      </w:r>
      <w:r w:rsidR="003A5F54" w:rsidRPr="00A44626">
        <w:rPr>
          <w:rFonts w:ascii="Tahoma" w:hAnsi="Tahoma" w:cs="Tahoma"/>
          <w:bCs/>
          <w:lang w:val="el-GR"/>
        </w:rPr>
        <w:t>έ</w:t>
      </w:r>
      <w:r w:rsidRPr="00A44626">
        <w:rPr>
          <w:rFonts w:ascii="Tahoma" w:hAnsi="Tahoma" w:cs="Tahoma"/>
          <w:bCs/>
          <w:lang w:val="el-GR"/>
        </w:rPr>
        <w:t>ς συσκευ</w:t>
      </w:r>
      <w:r w:rsidR="003A5F54" w:rsidRPr="00A44626">
        <w:rPr>
          <w:rFonts w:ascii="Tahoma" w:hAnsi="Tahoma" w:cs="Tahoma"/>
          <w:bCs/>
          <w:lang w:val="el-GR"/>
        </w:rPr>
        <w:t>έ</w:t>
      </w:r>
      <w:r w:rsidRPr="00A44626">
        <w:rPr>
          <w:rFonts w:ascii="Tahoma" w:hAnsi="Tahoma" w:cs="Tahoma"/>
          <w:bCs/>
          <w:lang w:val="el-GR"/>
        </w:rPr>
        <w:t>ς και η διαδικτυακή πύλη θα καθιστούν δημόσια προσβάσιμη την πληροφορία που αφορά σε διαδικασίες στο πλαίσιο των Λειτουργικών Περιοχών δραστηριότητας του ΕΛ</w:t>
      </w:r>
      <w:r w:rsidR="009A7CEF" w:rsidRPr="00A44626">
        <w:rPr>
          <w:rFonts w:ascii="Tahoma" w:hAnsi="Tahoma" w:cs="Tahoma"/>
          <w:bCs/>
          <w:lang w:val="el-GR"/>
        </w:rPr>
        <w:t>.</w:t>
      </w:r>
      <w:r w:rsidRPr="00A44626">
        <w:rPr>
          <w:rFonts w:ascii="Tahoma" w:hAnsi="Tahoma" w:cs="Tahoma"/>
          <w:bCs/>
          <w:lang w:val="el-GR"/>
        </w:rPr>
        <w:t>Γ</w:t>
      </w:r>
      <w:r w:rsidR="009A7CEF" w:rsidRPr="00A44626">
        <w:rPr>
          <w:rFonts w:ascii="Tahoma" w:hAnsi="Tahoma" w:cs="Tahoma"/>
          <w:bCs/>
          <w:lang w:val="el-GR"/>
        </w:rPr>
        <w:t>.</w:t>
      </w:r>
      <w:r w:rsidRPr="00A44626">
        <w:rPr>
          <w:rFonts w:ascii="Tahoma" w:hAnsi="Tahoma" w:cs="Tahoma"/>
          <w:bCs/>
          <w:lang w:val="el-GR"/>
        </w:rPr>
        <w:t>Α.</w:t>
      </w:r>
      <w:r w:rsidR="00754694" w:rsidRPr="00A44626">
        <w:rPr>
          <w:rFonts w:ascii="Tahoma" w:hAnsi="Tahoma" w:cs="Tahoma"/>
          <w:bCs/>
          <w:lang w:val="el-GR"/>
        </w:rPr>
        <w:t xml:space="preserve"> Η προς διάθεση πληροφορία (ενδεικτικά: πορεία εξέλιξης μιας αναγγελίας ζημιάς, ύπαρξη εκκρεμοτήτων, αποτελέσματα των πορισμάτων, ιστορικά στοιχεία ζημιών για συγκεκριμένη περιοχή) θα εξειδικευτεί στα πλαίσια της Μελέτης Εφαρμογής και σε κάθε περίπτωση η διάθεση της θα πρέπει να εγκρίνεται από τον Φορέα Λειτουργίας.</w:t>
      </w:r>
    </w:p>
    <w:p w14:paraId="3B73BD93" w14:textId="53515F8D" w:rsidR="00905B31" w:rsidRPr="00A44626" w:rsidRDefault="00905B31" w:rsidP="00B43249">
      <w:pPr>
        <w:pStyle w:val="3"/>
        <w:rPr>
          <w:rFonts w:ascii="Tahoma" w:hAnsi="Tahoma"/>
        </w:rPr>
      </w:pPr>
      <w:bookmarkStart w:id="433" w:name="_Toc74514449"/>
      <w:bookmarkStart w:id="434" w:name="_Toc125021791"/>
      <w:bookmarkStart w:id="435" w:name="_Toc127880204"/>
      <w:r w:rsidRPr="00A44626">
        <w:rPr>
          <w:rFonts w:ascii="Tahoma" w:hAnsi="Tahoma"/>
        </w:rPr>
        <w:t>Σύστημα Διαχείρισης Βάσης Δεδομ</w:t>
      </w:r>
      <w:r w:rsidR="003A5F54" w:rsidRPr="00A44626">
        <w:rPr>
          <w:rFonts w:ascii="Tahoma" w:hAnsi="Tahoma"/>
        </w:rPr>
        <w:t>έ</w:t>
      </w:r>
      <w:r w:rsidRPr="00A44626">
        <w:rPr>
          <w:rFonts w:ascii="Tahoma" w:hAnsi="Tahoma"/>
        </w:rPr>
        <w:t>νων (DBMS)</w:t>
      </w:r>
      <w:bookmarkEnd w:id="433"/>
      <w:bookmarkEnd w:id="434"/>
      <w:bookmarkEnd w:id="435"/>
    </w:p>
    <w:p w14:paraId="623C8213" w14:textId="46EAD35D" w:rsidR="00905B31" w:rsidRPr="00A44626" w:rsidRDefault="00905B31" w:rsidP="00E14AB3">
      <w:pPr>
        <w:suppressAutoHyphens w:val="0"/>
        <w:autoSpaceDE w:val="0"/>
        <w:spacing w:after="60" w:line="240" w:lineRule="atLeast"/>
        <w:rPr>
          <w:rFonts w:ascii="Tahoma" w:hAnsi="Tahoma" w:cs="Tahoma"/>
          <w:lang w:val="el-GR"/>
        </w:rPr>
      </w:pPr>
      <w:r w:rsidRPr="00A44626">
        <w:rPr>
          <w:rFonts w:ascii="Tahoma" w:hAnsi="Tahoma" w:cs="Tahoma"/>
          <w:lang w:val="el-GR"/>
        </w:rPr>
        <w:t>Το Σύστημα Διαχείρισης της Βάσης Δεδομ</w:t>
      </w:r>
      <w:r w:rsidR="003A5F54" w:rsidRPr="00A44626">
        <w:rPr>
          <w:rFonts w:ascii="Tahoma" w:hAnsi="Tahoma" w:cs="Tahoma"/>
          <w:lang w:val="el-GR"/>
        </w:rPr>
        <w:t>έ</w:t>
      </w:r>
      <w:r w:rsidRPr="00A44626">
        <w:rPr>
          <w:rFonts w:ascii="Tahoma" w:hAnsi="Tahoma" w:cs="Tahoma"/>
          <w:lang w:val="el-GR"/>
        </w:rPr>
        <w:t>νων (DBMS) θα χρησιμοποιηθεί για την αποθήκευση, του συνόλου της γεωχωρικής πληροφορίας και πρ</w:t>
      </w:r>
      <w:r w:rsidR="003A5F54" w:rsidRPr="00A44626">
        <w:rPr>
          <w:rFonts w:ascii="Tahoma" w:hAnsi="Tahoma" w:cs="Tahoma"/>
          <w:lang w:val="el-GR"/>
        </w:rPr>
        <w:t>έ</w:t>
      </w:r>
      <w:r w:rsidRPr="00A44626">
        <w:rPr>
          <w:rFonts w:ascii="Tahoma" w:hAnsi="Tahoma" w:cs="Tahoma"/>
          <w:lang w:val="el-GR"/>
        </w:rPr>
        <w:t>πει να υποστηρίζει τη διαχείριση μεγάλου όγκου χωρικών δεδομ</w:t>
      </w:r>
      <w:r w:rsidR="003A5F54" w:rsidRPr="00A44626">
        <w:rPr>
          <w:rFonts w:ascii="Tahoma" w:hAnsi="Tahoma" w:cs="Tahoma"/>
          <w:lang w:val="el-GR"/>
        </w:rPr>
        <w:t>έ</w:t>
      </w:r>
      <w:r w:rsidRPr="00A44626">
        <w:rPr>
          <w:rFonts w:ascii="Tahoma" w:hAnsi="Tahoma" w:cs="Tahoma"/>
          <w:lang w:val="el-GR"/>
        </w:rPr>
        <w:t>νων (raster και vector). Πρ</w:t>
      </w:r>
      <w:r w:rsidR="003A5F54" w:rsidRPr="00A44626">
        <w:rPr>
          <w:rFonts w:ascii="Tahoma" w:hAnsi="Tahoma" w:cs="Tahoma"/>
          <w:lang w:val="el-GR"/>
        </w:rPr>
        <w:t>έ</w:t>
      </w:r>
      <w:r w:rsidRPr="00A44626">
        <w:rPr>
          <w:rFonts w:ascii="Tahoma" w:hAnsi="Tahoma" w:cs="Tahoma"/>
          <w:lang w:val="el-GR"/>
        </w:rPr>
        <w:t xml:space="preserve">πει να βασίζεται σε σχεσιακή (relational) τεχνολογία και να είναι συμβατό με ανοικτά πρότυπα. </w:t>
      </w:r>
      <w:r w:rsidR="003A5F54" w:rsidRPr="00A44626">
        <w:rPr>
          <w:rFonts w:ascii="Tahoma" w:hAnsi="Tahoma" w:cs="Tahoma"/>
          <w:lang w:val="el-GR"/>
        </w:rPr>
        <w:t>Έ</w:t>
      </w:r>
      <w:r w:rsidRPr="00A44626">
        <w:rPr>
          <w:rFonts w:ascii="Tahoma" w:hAnsi="Tahoma" w:cs="Tahoma"/>
          <w:lang w:val="el-GR"/>
        </w:rPr>
        <w:t xml:space="preserve">τσι θα διασφαλιστεί μεταξύ άλλων: </w:t>
      </w:r>
    </w:p>
    <w:p w14:paraId="4656EC4B" w14:textId="77777777" w:rsidR="00905B31" w:rsidRPr="00A44626" w:rsidRDefault="00905B31"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Ανοικτό περιβάλλον ανάπτυξης εφαρμογών.</w:t>
      </w:r>
    </w:p>
    <w:p w14:paraId="0FB3C779" w14:textId="21BC9596" w:rsidR="00905B31" w:rsidRPr="00A44626" w:rsidRDefault="00905B31"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Ανοικτά τεκμηριωμ</w:t>
      </w:r>
      <w:r w:rsidR="003A5F54" w:rsidRPr="00A44626">
        <w:rPr>
          <w:rFonts w:ascii="Tahoma" w:hAnsi="Tahoma" w:cs="Tahoma"/>
          <w:bCs/>
          <w:lang w:val="el-GR"/>
        </w:rPr>
        <w:t>έ</w:t>
      </w:r>
      <w:r w:rsidRPr="00A44626">
        <w:rPr>
          <w:rFonts w:ascii="Tahoma" w:hAnsi="Tahoma" w:cs="Tahoma"/>
          <w:bCs/>
          <w:lang w:val="el-GR"/>
        </w:rPr>
        <w:t>να και δημοσιευμ</w:t>
      </w:r>
      <w:r w:rsidR="003A5F54" w:rsidRPr="00A44626">
        <w:rPr>
          <w:rFonts w:ascii="Tahoma" w:hAnsi="Tahoma" w:cs="Tahoma"/>
          <w:bCs/>
          <w:lang w:val="el-GR"/>
        </w:rPr>
        <w:t>έ</w:t>
      </w:r>
      <w:r w:rsidRPr="00A44626">
        <w:rPr>
          <w:rFonts w:ascii="Tahoma" w:hAnsi="Tahoma" w:cs="Tahoma"/>
          <w:bCs/>
          <w:lang w:val="el-GR"/>
        </w:rPr>
        <w:t>να συστήματα διεπαφής με προγράμματα τρίτων</w:t>
      </w:r>
    </w:p>
    <w:p w14:paraId="7EF838B5" w14:textId="77777777" w:rsidR="00905B31" w:rsidRPr="00A44626" w:rsidRDefault="00905B31"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Ανοικτά πρωτόκολλα επικοινωνίας</w:t>
      </w:r>
    </w:p>
    <w:p w14:paraId="13A46A19" w14:textId="11D050BC" w:rsidR="00905B31" w:rsidRPr="00A44626" w:rsidRDefault="00905B31"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Ανοικτό περιβάλλον ως προς τη μεταφορά και ανταλλαγή δεδομ</w:t>
      </w:r>
      <w:r w:rsidR="003A5F54" w:rsidRPr="00A44626">
        <w:rPr>
          <w:rFonts w:ascii="Tahoma" w:hAnsi="Tahoma" w:cs="Tahoma"/>
          <w:bCs/>
          <w:lang w:val="el-GR"/>
        </w:rPr>
        <w:t>έ</w:t>
      </w:r>
      <w:r w:rsidRPr="00A44626">
        <w:rPr>
          <w:rFonts w:ascii="Tahoma" w:hAnsi="Tahoma" w:cs="Tahoma"/>
          <w:bCs/>
          <w:lang w:val="el-GR"/>
        </w:rPr>
        <w:t>νων με άλλα συστήματα</w:t>
      </w:r>
    </w:p>
    <w:p w14:paraId="2586FBC1" w14:textId="027A0812" w:rsidR="00905B31" w:rsidRPr="00A44626" w:rsidRDefault="00905B31" w:rsidP="00E14AB3">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Ανοικτό περιβάλλον ως προς την τεχνολογία της βάσης δεδομ</w:t>
      </w:r>
      <w:r w:rsidR="003A5F54" w:rsidRPr="00A44626">
        <w:rPr>
          <w:rFonts w:ascii="Tahoma" w:hAnsi="Tahoma" w:cs="Tahoma"/>
          <w:bCs/>
          <w:lang w:val="el-GR"/>
        </w:rPr>
        <w:t>έ</w:t>
      </w:r>
      <w:r w:rsidRPr="00A44626">
        <w:rPr>
          <w:rFonts w:ascii="Tahoma" w:hAnsi="Tahoma" w:cs="Tahoma"/>
          <w:bCs/>
          <w:lang w:val="el-GR"/>
        </w:rPr>
        <w:t xml:space="preserve">νων </w:t>
      </w:r>
    </w:p>
    <w:p w14:paraId="33ADCB2B" w14:textId="77777777" w:rsidR="008E3750" w:rsidRDefault="00905B31" w:rsidP="00E14AB3">
      <w:pPr>
        <w:suppressAutoHyphens w:val="0"/>
        <w:autoSpaceDE w:val="0"/>
        <w:spacing w:after="60" w:line="240" w:lineRule="atLeast"/>
        <w:rPr>
          <w:rFonts w:ascii="Tahoma" w:hAnsi="Tahoma" w:cs="Tahoma"/>
          <w:lang w:val="el-GR"/>
        </w:rPr>
      </w:pPr>
      <w:r w:rsidRPr="00A44626">
        <w:rPr>
          <w:rFonts w:ascii="Tahoma" w:hAnsi="Tahoma" w:cs="Tahoma"/>
          <w:lang w:val="el-GR"/>
        </w:rPr>
        <w:t>Ο σχεδιασμός και η ανάπτυξη της ψηφιακής εφαρμογής πρ</w:t>
      </w:r>
      <w:r w:rsidR="003A5F54" w:rsidRPr="00A44626">
        <w:rPr>
          <w:rFonts w:ascii="Tahoma" w:hAnsi="Tahoma" w:cs="Tahoma"/>
          <w:lang w:val="el-GR"/>
        </w:rPr>
        <w:t>έ</w:t>
      </w:r>
      <w:r w:rsidRPr="00A44626">
        <w:rPr>
          <w:rFonts w:ascii="Tahoma" w:hAnsi="Tahoma" w:cs="Tahoma"/>
          <w:lang w:val="el-GR"/>
        </w:rPr>
        <w:t xml:space="preserve">πει να βασίζεται σε </w:t>
      </w:r>
      <w:r w:rsidR="003A5F54" w:rsidRPr="00A44626">
        <w:rPr>
          <w:rFonts w:ascii="Tahoma" w:hAnsi="Tahoma" w:cs="Tahoma"/>
          <w:lang w:val="el-GR"/>
        </w:rPr>
        <w:t>έ</w:t>
      </w:r>
      <w:r w:rsidRPr="00A44626">
        <w:rPr>
          <w:rFonts w:ascii="Tahoma" w:hAnsi="Tahoma" w:cs="Tahoma"/>
          <w:lang w:val="el-GR"/>
        </w:rPr>
        <w:t>να ενιαίο μοντ</w:t>
      </w:r>
      <w:r w:rsidR="003A5F54" w:rsidRPr="00A44626">
        <w:rPr>
          <w:rFonts w:ascii="Tahoma" w:hAnsi="Tahoma" w:cs="Tahoma"/>
          <w:lang w:val="el-GR"/>
        </w:rPr>
        <w:t>έ</w:t>
      </w:r>
      <w:r w:rsidRPr="00A44626">
        <w:rPr>
          <w:rFonts w:ascii="Tahoma" w:hAnsi="Tahoma" w:cs="Tahoma"/>
          <w:lang w:val="el-GR"/>
        </w:rPr>
        <w:t>λο το οποίο θα αποθηκεύει όλες τις δομ</w:t>
      </w:r>
      <w:r w:rsidR="003A5F54" w:rsidRPr="00A44626">
        <w:rPr>
          <w:rFonts w:ascii="Tahoma" w:hAnsi="Tahoma" w:cs="Tahoma"/>
          <w:lang w:val="el-GR"/>
        </w:rPr>
        <w:t>έ</w:t>
      </w:r>
      <w:r w:rsidRPr="00A44626">
        <w:rPr>
          <w:rFonts w:ascii="Tahoma" w:hAnsi="Tahoma" w:cs="Tahoma"/>
          <w:lang w:val="el-GR"/>
        </w:rPr>
        <w:t>ς της γεωχωρικής πληροφορίας σε μία κεντρική γεωχωρική βάση δεδομ</w:t>
      </w:r>
      <w:r w:rsidR="003A5F54" w:rsidRPr="00A44626">
        <w:rPr>
          <w:rFonts w:ascii="Tahoma" w:hAnsi="Tahoma" w:cs="Tahoma"/>
          <w:lang w:val="el-GR"/>
        </w:rPr>
        <w:t>έ</w:t>
      </w:r>
      <w:r w:rsidRPr="00A44626">
        <w:rPr>
          <w:rFonts w:ascii="Tahoma" w:hAnsi="Tahoma" w:cs="Tahoma"/>
          <w:lang w:val="el-GR"/>
        </w:rPr>
        <w:t>νων. Οι επιμ</w:t>
      </w:r>
      <w:r w:rsidR="003A5F54" w:rsidRPr="00A44626">
        <w:rPr>
          <w:rFonts w:ascii="Tahoma" w:hAnsi="Tahoma" w:cs="Tahoma"/>
          <w:lang w:val="el-GR"/>
        </w:rPr>
        <w:t>έ</w:t>
      </w:r>
      <w:r w:rsidRPr="00A44626">
        <w:rPr>
          <w:rFonts w:ascii="Tahoma" w:hAnsi="Tahoma" w:cs="Tahoma"/>
          <w:lang w:val="el-GR"/>
        </w:rPr>
        <w:t>ρους εφαρμογ</w:t>
      </w:r>
      <w:r w:rsidR="003A5F54" w:rsidRPr="00A44626">
        <w:rPr>
          <w:rFonts w:ascii="Tahoma" w:hAnsi="Tahoma" w:cs="Tahoma"/>
          <w:lang w:val="el-GR"/>
        </w:rPr>
        <w:t>έ</w:t>
      </w:r>
      <w:r w:rsidRPr="00A44626">
        <w:rPr>
          <w:rFonts w:ascii="Tahoma" w:hAnsi="Tahoma" w:cs="Tahoma"/>
          <w:lang w:val="el-GR"/>
        </w:rPr>
        <w:t>ς του συστήματος θα μοιράζονται τις κοιν</w:t>
      </w:r>
      <w:r w:rsidR="003A5F54" w:rsidRPr="00A44626">
        <w:rPr>
          <w:rFonts w:ascii="Tahoma" w:hAnsi="Tahoma" w:cs="Tahoma"/>
          <w:lang w:val="el-GR"/>
        </w:rPr>
        <w:t>έ</w:t>
      </w:r>
      <w:r w:rsidRPr="00A44626">
        <w:rPr>
          <w:rFonts w:ascii="Tahoma" w:hAnsi="Tahoma" w:cs="Tahoma"/>
          <w:lang w:val="el-GR"/>
        </w:rPr>
        <w:t>ς πληροφορίες και θα μπορούν να τις χρησιμοποιούν άμεσα (π.χ. web services), θα πρ</w:t>
      </w:r>
      <w:r w:rsidR="003A5F54" w:rsidRPr="00A44626">
        <w:rPr>
          <w:rFonts w:ascii="Tahoma" w:hAnsi="Tahoma" w:cs="Tahoma"/>
          <w:lang w:val="el-GR"/>
        </w:rPr>
        <w:t>έ</w:t>
      </w:r>
      <w:r w:rsidRPr="00A44626">
        <w:rPr>
          <w:rFonts w:ascii="Tahoma" w:hAnsi="Tahoma" w:cs="Tahoma"/>
          <w:lang w:val="el-GR"/>
        </w:rPr>
        <w:t>πει ωστόσο να προβλεφθεί η δυνατότητα για μετατροπ</w:t>
      </w:r>
      <w:r w:rsidR="003A5F54" w:rsidRPr="00A44626">
        <w:rPr>
          <w:rFonts w:ascii="Tahoma" w:hAnsi="Tahoma" w:cs="Tahoma"/>
          <w:lang w:val="el-GR"/>
        </w:rPr>
        <w:t>έ</w:t>
      </w:r>
      <w:r w:rsidRPr="00A44626">
        <w:rPr>
          <w:rFonts w:ascii="Tahoma" w:hAnsi="Tahoma" w:cs="Tahoma"/>
          <w:lang w:val="el-GR"/>
        </w:rPr>
        <w:t>ς αυτών ή αντιγραφ</w:t>
      </w:r>
      <w:r w:rsidR="003A5F54" w:rsidRPr="00A44626">
        <w:rPr>
          <w:rFonts w:ascii="Tahoma" w:hAnsi="Tahoma" w:cs="Tahoma"/>
          <w:lang w:val="el-GR"/>
        </w:rPr>
        <w:t>έ</w:t>
      </w:r>
      <w:r w:rsidRPr="00A44626">
        <w:rPr>
          <w:rFonts w:ascii="Tahoma" w:hAnsi="Tahoma" w:cs="Tahoma"/>
          <w:lang w:val="el-GR"/>
        </w:rPr>
        <w:t>ς σε δικά τους σχήματα. Επίσης, για τη διαχείριση της βάσης δεδομ</w:t>
      </w:r>
      <w:r w:rsidR="003A5F54" w:rsidRPr="00A44626">
        <w:rPr>
          <w:rFonts w:ascii="Tahoma" w:hAnsi="Tahoma" w:cs="Tahoma"/>
          <w:lang w:val="el-GR"/>
        </w:rPr>
        <w:t>έ</w:t>
      </w:r>
      <w:r w:rsidRPr="00A44626">
        <w:rPr>
          <w:rFonts w:ascii="Tahoma" w:hAnsi="Tahoma" w:cs="Tahoma"/>
          <w:lang w:val="el-GR"/>
        </w:rPr>
        <w:t>νων προβλ</w:t>
      </w:r>
      <w:r w:rsidR="003A5F54" w:rsidRPr="00A44626">
        <w:rPr>
          <w:rFonts w:ascii="Tahoma" w:hAnsi="Tahoma" w:cs="Tahoma"/>
          <w:lang w:val="el-GR"/>
        </w:rPr>
        <w:t>έ</w:t>
      </w:r>
      <w:r w:rsidRPr="00A44626">
        <w:rPr>
          <w:rFonts w:ascii="Tahoma" w:hAnsi="Tahoma" w:cs="Tahoma"/>
          <w:lang w:val="el-GR"/>
        </w:rPr>
        <w:t>πεται η δημιουργία του ρόλου του Διαχειριστή της Γεωχωρικής Βάσης Δεδομ</w:t>
      </w:r>
      <w:r w:rsidR="003A5F54" w:rsidRPr="00A44626">
        <w:rPr>
          <w:rFonts w:ascii="Tahoma" w:hAnsi="Tahoma" w:cs="Tahoma"/>
          <w:lang w:val="el-GR"/>
        </w:rPr>
        <w:t>έ</w:t>
      </w:r>
      <w:r w:rsidRPr="00A44626">
        <w:rPr>
          <w:rFonts w:ascii="Tahoma" w:hAnsi="Tahoma" w:cs="Tahoma"/>
          <w:lang w:val="el-GR"/>
        </w:rPr>
        <w:t>νων (GDB Administrator) με πλήρη δικαιώματα και εργαλεία και εφαρμογ</w:t>
      </w:r>
      <w:r w:rsidR="003A5F54" w:rsidRPr="00A44626">
        <w:rPr>
          <w:rFonts w:ascii="Tahoma" w:hAnsi="Tahoma" w:cs="Tahoma"/>
          <w:lang w:val="el-GR"/>
        </w:rPr>
        <w:t>έ</w:t>
      </w:r>
      <w:r w:rsidRPr="00A44626">
        <w:rPr>
          <w:rFonts w:ascii="Tahoma" w:hAnsi="Tahoma" w:cs="Tahoma"/>
          <w:lang w:val="el-GR"/>
        </w:rPr>
        <w:t>ς διαχείρισης της επιλεγμ</w:t>
      </w:r>
      <w:r w:rsidR="003A5F54" w:rsidRPr="00A44626">
        <w:rPr>
          <w:rFonts w:ascii="Tahoma" w:hAnsi="Tahoma" w:cs="Tahoma"/>
          <w:lang w:val="el-GR"/>
        </w:rPr>
        <w:t>έ</w:t>
      </w:r>
      <w:r w:rsidRPr="00A44626">
        <w:rPr>
          <w:rFonts w:ascii="Tahoma" w:hAnsi="Tahoma" w:cs="Tahoma"/>
          <w:lang w:val="el-GR"/>
        </w:rPr>
        <w:t>νης βάσης δεδομ</w:t>
      </w:r>
      <w:r w:rsidR="003A5F54" w:rsidRPr="00A44626">
        <w:rPr>
          <w:rFonts w:ascii="Tahoma" w:hAnsi="Tahoma" w:cs="Tahoma"/>
          <w:lang w:val="el-GR"/>
        </w:rPr>
        <w:t>έ</w:t>
      </w:r>
      <w:r w:rsidRPr="00A44626">
        <w:rPr>
          <w:rFonts w:ascii="Tahoma" w:hAnsi="Tahoma" w:cs="Tahoma"/>
          <w:lang w:val="el-GR"/>
        </w:rPr>
        <w:t xml:space="preserve">νων. </w:t>
      </w:r>
    </w:p>
    <w:p w14:paraId="4674D735" w14:textId="6876E14A" w:rsidR="00905B31" w:rsidRPr="00A44626" w:rsidRDefault="00905B31" w:rsidP="00E14AB3">
      <w:pPr>
        <w:suppressAutoHyphens w:val="0"/>
        <w:autoSpaceDE w:val="0"/>
        <w:spacing w:after="60" w:line="240" w:lineRule="atLeast"/>
        <w:rPr>
          <w:rFonts w:ascii="Tahoma" w:hAnsi="Tahoma" w:cs="Tahoma"/>
          <w:lang w:val="el-GR"/>
        </w:rPr>
      </w:pPr>
      <w:r w:rsidRPr="00A44626">
        <w:rPr>
          <w:rFonts w:ascii="Tahoma" w:hAnsi="Tahoma" w:cs="Tahoma"/>
          <w:lang w:val="el-GR"/>
        </w:rPr>
        <w:t>Προδιαγραφ</w:t>
      </w:r>
      <w:r w:rsidR="003A5F54" w:rsidRPr="00A44626">
        <w:rPr>
          <w:rFonts w:ascii="Tahoma" w:hAnsi="Tahoma" w:cs="Tahoma"/>
          <w:lang w:val="el-GR"/>
        </w:rPr>
        <w:t>έ</w:t>
      </w:r>
      <w:r w:rsidRPr="00A44626">
        <w:rPr>
          <w:rFonts w:ascii="Tahoma" w:hAnsi="Tahoma" w:cs="Tahoma"/>
          <w:lang w:val="el-GR"/>
        </w:rPr>
        <w:t>ς του συστήματος διαχείρισης βάσης δεδομ</w:t>
      </w:r>
      <w:r w:rsidR="003A5F54" w:rsidRPr="00A44626">
        <w:rPr>
          <w:rFonts w:ascii="Tahoma" w:hAnsi="Tahoma" w:cs="Tahoma"/>
          <w:lang w:val="el-GR"/>
        </w:rPr>
        <w:t>έ</w:t>
      </w:r>
      <w:r w:rsidRPr="00A44626">
        <w:rPr>
          <w:rFonts w:ascii="Tahoma" w:hAnsi="Tahoma" w:cs="Tahoma"/>
          <w:lang w:val="el-GR"/>
        </w:rPr>
        <w:t xml:space="preserve">νων παρατίθενται στους πίνακες συμμόρφωσης του λογισμικού. </w:t>
      </w:r>
    </w:p>
    <w:p w14:paraId="0B70D9A9" w14:textId="4336C813" w:rsidR="00905B31" w:rsidRPr="00A44626" w:rsidRDefault="00A41FC1" w:rsidP="00B43249">
      <w:pPr>
        <w:pStyle w:val="3"/>
        <w:rPr>
          <w:rFonts w:ascii="Tahoma" w:hAnsi="Tahoma"/>
        </w:rPr>
      </w:pPr>
      <w:bookmarkStart w:id="436" w:name="_Toc74514450"/>
      <w:bookmarkStart w:id="437" w:name="_Toc125021792"/>
      <w:bookmarkStart w:id="438" w:name="_Toc127880205"/>
      <w:r w:rsidRPr="00A44626">
        <w:rPr>
          <w:rFonts w:ascii="Tahoma" w:hAnsi="Tahoma"/>
        </w:rPr>
        <w:t xml:space="preserve">Λογισμικό </w:t>
      </w:r>
      <w:r w:rsidR="00905B31" w:rsidRPr="00A44626">
        <w:rPr>
          <w:rFonts w:ascii="Tahoma" w:hAnsi="Tahoma"/>
        </w:rPr>
        <w:t>Εξυπηρετητή Γεωγραφικών Δεδομ</w:t>
      </w:r>
      <w:r w:rsidR="003A5F54" w:rsidRPr="00A44626">
        <w:rPr>
          <w:rFonts w:ascii="Tahoma" w:hAnsi="Tahoma"/>
        </w:rPr>
        <w:t>έ</w:t>
      </w:r>
      <w:r w:rsidR="00905B31" w:rsidRPr="00A44626">
        <w:rPr>
          <w:rFonts w:ascii="Tahoma" w:hAnsi="Tahoma"/>
        </w:rPr>
        <w:t>νων (GIS Server)</w:t>
      </w:r>
      <w:bookmarkEnd w:id="436"/>
      <w:bookmarkEnd w:id="437"/>
      <w:bookmarkEnd w:id="438"/>
      <w:r w:rsidR="00905B31" w:rsidRPr="00A44626">
        <w:rPr>
          <w:rFonts w:ascii="Tahoma" w:hAnsi="Tahoma"/>
        </w:rPr>
        <w:t xml:space="preserve"> </w:t>
      </w:r>
    </w:p>
    <w:p w14:paraId="035ACDDD" w14:textId="7D968A5C" w:rsidR="00905B31" w:rsidRPr="00A44626" w:rsidRDefault="00A41FC1" w:rsidP="00E14AB3">
      <w:pPr>
        <w:suppressAutoHyphens w:val="0"/>
        <w:autoSpaceDE w:val="0"/>
        <w:spacing w:after="60" w:line="240" w:lineRule="atLeast"/>
        <w:rPr>
          <w:rFonts w:ascii="Tahoma" w:hAnsi="Tahoma" w:cs="Tahoma"/>
          <w:lang w:val="el-GR"/>
        </w:rPr>
      </w:pPr>
      <w:r w:rsidRPr="00A44626">
        <w:rPr>
          <w:rFonts w:ascii="Tahoma" w:hAnsi="Tahoma" w:cs="Tahoma"/>
          <w:lang w:val="el-GR"/>
        </w:rPr>
        <w:t>Το λογισμικό του</w:t>
      </w:r>
      <w:r w:rsidR="00905B31" w:rsidRPr="00A44626">
        <w:rPr>
          <w:rFonts w:ascii="Tahoma" w:hAnsi="Tahoma" w:cs="Tahoma"/>
          <w:lang w:val="el-GR"/>
        </w:rPr>
        <w:t xml:space="preserve"> εξυπηρετητή γεωγραφικών δεδομ</w:t>
      </w:r>
      <w:r w:rsidR="003A5F54" w:rsidRPr="00A44626">
        <w:rPr>
          <w:rFonts w:ascii="Tahoma" w:hAnsi="Tahoma" w:cs="Tahoma"/>
          <w:lang w:val="el-GR"/>
        </w:rPr>
        <w:t>έ</w:t>
      </w:r>
      <w:r w:rsidR="00905B31" w:rsidRPr="00A44626">
        <w:rPr>
          <w:rFonts w:ascii="Tahoma" w:hAnsi="Tahoma" w:cs="Tahoma"/>
          <w:lang w:val="el-GR"/>
        </w:rPr>
        <w:t>νων θα χρησιμοποιηθεί για την διάχυση και διανομή των γεωχωρικών δεδομ</w:t>
      </w:r>
      <w:r w:rsidR="003A5F54" w:rsidRPr="00A44626">
        <w:rPr>
          <w:rFonts w:ascii="Tahoma" w:hAnsi="Tahoma" w:cs="Tahoma"/>
          <w:lang w:val="el-GR"/>
        </w:rPr>
        <w:t>έ</w:t>
      </w:r>
      <w:r w:rsidR="00905B31" w:rsidRPr="00A44626">
        <w:rPr>
          <w:rFonts w:ascii="Tahoma" w:hAnsi="Tahoma" w:cs="Tahoma"/>
          <w:lang w:val="el-GR"/>
        </w:rPr>
        <w:t>νων σε διάφορα κανάλια. Θα πρ</w:t>
      </w:r>
      <w:r w:rsidR="003A5F54" w:rsidRPr="00A44626">
        <w:rPr>
          <w:rFonts w:ascii="Tahoma" w:hAnsi="Tahoma" w:cs="Tahoma"/>
          <w:lang w:val="el-GR"/>
        </w:rPr>
        <w:t>έ</w:t>
      </w:r>
      <w:r w:rsidR="00905B31" w:rsidRPr="00A44626">
        <w:rPr>
          <w:rFonts w:ascii="Tahoma" w:hAnsi="Tahoma" w:cs="Tahoma"/>
          <w:lang w:val="el-GR"/>
        </w:rPr>
        <w:t>πει να υποστηρίζει όλες τις βασικ</w:t>
      </w:r>
      <w:r w:rsidR="003A5F54" w:rsidRPr="00A44626">
        <w:rPr>
          <w:rFonts w:ascii="Tahoma" w:hAnsi="Tahoma" w:cs="Tahoma"/>
          <w:lang w:val="el-GR"/>
        </w:rPr>
        <w:t>έ</w:t>
      </w:r>
      <w:r w:rsidR="00905B31" w:rsidRPr="00A44626">
        <w:rPr>
          <w:rFonts w:ascii="Tahoma" w:hAnsi="Tahoma" w:cs="Tahoma"/>
          <w:lang w:val="el-GR"/>
        </w:rPr>
        <w:t>ς λειτουργίες εισαγωγής, διαχείρισης, ανάλυσης, διάχυσης και απόδοσης, ενώ παράλληλα πρ</w:t>
      </w:r>
      <w:r w:rsidR="003A5F54" w:rsidRPr="00A44626">
        <w:rPr>
          <w:rFonts w:ascii="Tahoma" w:hAnsi="Tahoma" w:cs="Tahoma"/>
          <w:lang w:val="el-GR"/>
        </w:rPr>
        <w:t>έ</w:t>
      </w:r>
      <w:r w:rsidR="00905B31" w:rsidRPr="00A44626">
        <w:rPr>
          <w:rFonts w:ascii="Tahoma" w:hAnsi="Tahoma" w:cs="Tahoma"/>
          <w:lang w:val="el-GR"/>
        </w:rPr>
        <w:t>πει να είναι εφοδιασμ</w:t>
      </w:r>
      <w:r w:rsidR="003A5F54" w:rsidRPr="00A44626">
        <w:rPr>
          <w:rFonts w:ascii="Tahoma" w:hAnsi="Tahoma" w:cs="Tahoma"/>
          <w:lang w:val="el-GR"/>
        </w:rPr>
        <w:t>έ</w:t>
      </w:r>
      <w:r w:rsidR="00905B31" w:rsidRPr="00A44626">
        <w:rPr>
          <w:rFonts w:ascii="Tahoma" w:hAnsi="Tahoma" w:cs="Tahoma"/>
          <w:lang w:val="el-GR"/>
        </w:rPr>
        <w:t>νος με εξειδικευμ</w:t>
      </w:r>
      <w:r w:rsidR="003A5F54" w:rsidRPr="00A44626">
        <w:rPr>
          <w:rFonts w:ascii="Tahoma" w:hAnsi="Tahoma" w:cs="Tahoma"/>
          <w:lang w:val="el-GR"/>
        </w:rPr>
        <w:t>έ</w:t>
      </w:r>
      <w:r w:rsidR="00905B31" w:rsidRPr="00A44626">
        <w:rPr>
          <w:rFonts w:ascii="Tahoma" w:hAnsi="Tahoma" w:cs="Tahoma"/>
          <w:lang w:val="el-GR"/>
        </w:rPr>
        <w:t>να εργαλεία, τα οποία θα μπορούν να χρησιμοποιηθούν για πιο απαιτητικ</w:t>
      </w:r>
      <w:r w:rsidR="003A5F54" w:rsidRPr="00A44626">
        <w:rPr>
          <w:rFonts w:ascii="Tahoma" w:hAnsi="Tahoma" w:cs="Tahoma"/>
          <w:lang w:val="el-GR"/>
        </w:rPr>
        <w:t>έ</w:t>
      </w:r>
      <w:r w:rsidR="00905B31" w:rsidRPr="00A44626">
        <w:rPr>
          <w:rFonts w:ascii="Tahoma" w:hAnsi="Tahoma" w:cs="Tahoma"/>
          <w:lang w:val="el-GR"/>
        </w:rPr>
        <w:t>ς εφαρμογ</w:t>
      </w:r>
      <w:r w:rsidR="003A5F54" w:rsidRPr="00A44626">
        <w:rPr>
          <w:rFonts w:ascii="Tahoma" w:hAnsi="Tahoma" w:cs="Tahoma"/>
          <w:lang w:val="el-GR"/>
        </w:rPr>
        <w:t>έ</w:t>
      </w:r>
      <w:r w:rsidR="00905B31" w:rsidRPr="00A44626">
        <w:rPr>
          <w:rFonts w:ascii="Tahoma" w:hAnsi="Tahoma" w:cs="Tahoma"/>
          <w:lang w:val="el-GR"/>
        </w:rPr>
        <w:t>ς. Θα πρ</w:t>
      </w:r>
      <w:r w:rsidR="003A5F54" w:rsidRPr="00A44626">
        <w:rPr>
          <w:rFonts w:ascii="Tahoma" w:hAnsi="Tahoma" w:cs="Tahoma"/>
          <w:lang w:val="el-GR"/>
        </w:rPr>
        <w:t>έ</w:t>
      </w:r>
      <w:r w:rsidR="00905B31" w:rsidRPr="00A44626">
        <w:rPr>
          <w:rFonts w:ascii="Tahoma" w:hAnsi="Tahoma" w:cs="Tahoma"/>
          <w:lang w:val="el-GR"/>
        </w:rPr>
        <w:t>πει επίσης, να υποστηρίζει την προσπ</w:t>
      </w:r>
      <w:r w:rsidR="003A5F54" w:rsidRPr="00A44626">
        <w:rPr>
          <w:rFonts w:ascii="Tahoma" w:hAnsi="Tahoma" w:cs="Tahoma"/>
          <w:lang w:val="el-GR"/>
        </w:rPr>
        <w:t>έ</w:t>
      </w:r>
      <w:r w:rsidR="00905B31" w:rsidRPr="00A44626">
        <w:rPr>
          <w:rFonts w:ascii="Tahoma" w:hAnsi="Tahoma" w:cs="Tahoma"/>
          <w:lang w:val="el-GR"/>
        </w:rPr>
        <w:t>λαση των εφαρμογών από κινητ</w:t>
      </w:r>
      <w:r w:rsidR="003A5F54" w:rsidRPr="00A44626">
        <w:rPr>
          <w:rFonts w:ascii="Tahoma" w:hAnsi="Tahoma" w:cs="Tahoma"/>
          <w:lang w:val="el-GR"/>
        </w:rPr>
        <w:t>έ</w:t>
      </w:r>
      <w:r w:rsidR="00905B31" w:rsidRPr="00A44626">
        <w:rPr>
          <w:rFonts w:ascii="Tahoma" w:hAnsi="Tahoma" w:cs="Tahoma"/>
          <w:lang w:val="el-GR"/>
        </w:rPr>
        <w:t>ς συσκευ</w:t>
      </w:r>
      <w:r w:rsidR="003A5F54" w:rsidRPr="00A44626">
        <w:rPr>
          <w:rFonts w:ascii="Tahoma" w:hAnsi="Tahoma" w:cs="Tahoma"/>
          <w:lang w:val="el-GR"/>
        </w:rPr>
        <w:t>έ</w:t>
      </w:r>
      <w:r w:rsidR="00905B31" w:rsidRPr="00A44626">
        <w:rPr>
          <w:rFonts w:ascii="Tahoma" w:hAnsi="Tahoma" w:cs="Tahoma"/>
          <w:lang w:val="el-GR"/>
        </w:rPr>
        <w:t>ς. Ειδικότερες προδιαγραφ</w:t>
      </w:r>
      <w:r w:rsidR="003A5F54" w:rsidRPr="00A44626">
        <w:rPr>
          <w:rFonts w:ascii="Tahoma" w:hAnsi="Tahoma" w:cs="Tahoma"/>
          <w:lang w:val="el-GR"/>
        </w:rPr>
        <w:t>έ</w:t>
      </w:r>
      <w:r w:rsidR="00905B31" w:rsidRPr="00A44626">
        <w:rPr>
          <w:rFonts w:ascii="Tahoma" w:hAnsi="Tahoma" w:cs="Tahoma"/>
          <w:lang w:val="el-GR"/>
        </w:rPr>
        <w:t xml:space="preserve">ς του </w:t>
      </w:r>
      <w:r w:rsidRPr="00A44626">
        <w:rPr>
          <w:rFonts w:ascii="Tahoma" w:hAnsi="Tahoma" w:cs="Tahoma"/>
          <w:lang w:val="el-GR"/>
        </w:rPr>
        <w:t xml:space="preserve">λογισμικού του </w:t>
      </w:r>
      <w:r w:rsidR="00905B31" w:rsidRPr="00A44626">
        <w:rPr>
          <w:rFonts w:ascii="Tahoma" w:hAnsi="Tahoma" w:cs="Tahoma"/>
          <w:lang w:val="el-GR"/>
        </w:rPr>
        <w:t>εξυπηρετητή γεωγραφικών δεδομ</w:t>
      </w:r>
      <w:r w:rsidR="003A5F54" w:rsidRPr="00A44626">
        <w:rPr>
          <w:rFonts w:ascii="Tahoma" w:hAnsi="Tahoma" w:cs="Tahoma"/>
          <w:lang w:val="el-GR"/>
        </w:rPr>
        <w:t>έ</w:t>
      </w:r>
      <w:r w:rsidR="00905B31" w:rsidRPr="00A44626">
        <w:rPr>
          <w:rFonts w:ascii="Tahoma" w:hAnsi="Tahoma" w:cs="Tahoma"/>
          <w:lang w:val="el-GR"/>
        </w:rPr>
        <w:t>νων παρατίθενται στους πίνακες συμμόρφωσης του λογισμικού. Ο εξυπηρετητής γεωγραφικών δεδομ</w:t>
      </w:r>
      <w:r w:rsidR="003A5F54" w:rsidRPr="00A44626">
        <w:rPr>
          <w:rFonts w:ascii="Tahoma" w:hAnsi="Tahoma" w:cs="Tahoma"/>
          <w:lang w:val="el-GR"/>
        </w:rPr>
        <w:t>έ</w:t>
      </w:r>
      <w:r w:rsidR="00905B31" w:rsidRPr="00A44626">
        <w:rPr>
          <w:rFonts w:ascii="Tahoma" w:hAnsi="Tahoma" w:cs="Tahoma"/>
          <w:lang w:val="el-GR"/>
        </w:rPr>
        <w:t>νων θα πρ</w:t>
      </w:r>
      <w:r w:rsidR="003A5F54" w:rsidRPr="00A44626">
        <w:rPr>
          <w:rFonts w:ascii="Tahoma" w:hAnsi="Tahoma" w:cs="Tahoma"/>
          <w:lang w:val="el-GR"/>
        </w:rPr>
        <w:t>έ</w:t>
      </w:r>
      <w:r w:rsidR="00905B31" w:rsidRPr="00A44626">
        <w:rPr>
          <w:rFonts w:ascii="Tahoma" w:hAnsi="Tahoma" w:cs="Tahoma"/>
          <w:lang w:val="el-GR"/>
        </w:rPr>
        <w:t>πει υποχρεωτικά να ακολουθείται από λογισμικό ή επ</w:t>
      </w:r>
      <w:r w:rsidR="003A5F54" w:rsidRPr="00A44626">
        <w:rPr>
          <w:rFonts w:ascii="Tahoma" w:hAnsi="Tahoma" w:cs="Tahoma"/>
          <w:lang w:val="el-GR"/>
        </w:rPr>
        <w:t>έ</w:t>
      </w:r>
      <w:r w:rsidR="00905B31" w:rsidRPr="00A44626">
        <w:rPr>
          <w:rFonts w:ascii="Tahoma" w:hAnsi="Tahoma" w:cs="Tahoma"/>
          <w:lang w:val="el-GR"/>
        </w:rPr>
        <w:t>κταση λογισμικού διανομής δεδομ</w:t>
      </w:r>
      <w:r w:rsidR="003A5F54" w:rsidRPr="00A44626">
        <w:rPr>
          <w:rFonts w:ascii="Tahoma" w:hAnsi="Tahoma" w:cs="Tahoma"/>
          <w:lang w:val="el-GR"/>
        </w:rPr>
        <w:t>έ</w:t>
      </w:r>
      <w:r w:rsidR="00905B31" w:rsidRPr="00A44626">
        <w:rPr>
          <w:rFonts w:ascii="Tahoma" w:hAnsi="Tahoma" w:cs="Tahoma"/>
          <w:lang w:val="el-GR"/>
        </w:rPr>
        <w:t>νων. Απαιτ</w:t>
      </w:r>
      <w:r w:rsidR="00C20205" w:rsidRPr="00A44626">
        <w:rPr>
          <w:rFonts w:ascii="Tahoma" w:hAnsi="Tahoma" w:cs="Tahoma"/>
          <w:lang w:val="el-GR"/>
        </w:rPr>
        <w:t xml:space="preserve">είται απαραίτητος αριθμός και τύπος αδειών </w:t>
      </w:r>
      <w:r w:rsidR="00905B31" w:rsidRPr="00A44626">
        <w:rPr>
          <w:rFonts w:ascii="Tahoma" w:hAnsi="Tahoma" w:cs="Tahoma"/>
          <w:lang w:val="el-GR"/>
        </w:rPr>
        <w:t>Λογισμικού Εξυπηρετητή Γεωγραφικών Δεδομ</w:t>
      </w:r>
      <w:r w:rsidR="003A5F54" w:rsidRPr="00A44626">
        <w:rPr>
          <w:rFonts w:ascii="Tahoma" w:hAnsi="Tahoma" w:cs="Tahoma"/>
          <w:lang w:val="el-GR"/>
        </w:rPr>
        <w:t>έ</w:t>
      </w:r>
      <w:r w:rsidR="00905B31" w:rsidRPr="00A44626">
        <w:rPr>
          <w:rFonts w:ascii="Tahoma" w:hAnsi="Tahoma" w:cs="Tahoma"/>
          <w:lang w:val="el-GR"/>
        </w:rPr>
        <w:t xml:space="preserve">νων (GIS Server) </w:t>
      </w:r>
      <w:r w:rsidR="00C20205" w:rsidRPr="00A44626">
        <w:rPr>
          <w:rFonts w:ascii="Tahoma" w:hAnsi="Tahoma" w:cs="Tahoma"/>
          <w:lang w:val="el-GR"/>
        </w:rPr>
        <w:t xml:space="preserve">αφενός για την εξυπηρέτηση του φόρτου χρηστών που περιγράφεται στην παρ. </w:t>
      </w:r>
      <w:r w:rsidR="00C20205" w:rsidRPr="00A44626">
        <w:rPr>
          <w:rFonts w:ascii="Tahoma" w:hAnsi="Tahoma" w:cs="Tahoma"/>
          <w:lang w:val="el-GR"/>
        </w:rPr>
        <w:fldChar w:fldCharType="begin"/>
      </w:r>
      <w:r w:rsidR="00C20205" w:rsidRPr="00A44626">
        <w:rPr>
          <w:rFonts w:ascii="Tahoma" w:hAnsi="Tahoma" w:cs="Tahoma"/>
          <w:lang w:val="el-GR"/>
        </w:rPr>
        <w:instrText xml:space="preserve"> REF _Ref73691786 \r \h </w:instrText>
      </w:r>
      <w:r w:rsidR="00A44626">
        <w:rPr>
          <w:rFonts w:ascii="Tahoma" w:hAnsi="Tahoma" w:cs="Tahoma"/>
          <w:lang w:val="el-GR"/>
        </w:rPr>
        <w:instrText xml:space="preserve"> \* MERGEFORMAT </w:instrText>
      </w:r>
      <w:r w:rsidR="00C20205" w:rsidRPr="00A44626">
        <w:rPr>
          <w:rFonts w:ascii="Tahoma" w:hAnsi="Tahoma" w:cs="Tahoma"/>
          <w:lang w:val="el-GR"/>
        </w:rPr>
      </w:r>
      <w:r w:rsidR="00C20205" w:rsidRPr="00A44626">
        <w:rPr>
          <w:rFonts w:ascii="Tahoma" w:hAnsi="Tahoma" w:cs="Tahoma"/>
          <w:lang w:val="el-GR"/>
        </w:rPr>
        <w:fldChar w:fldCharType="separate"/>
      </w:r>
      <w:r w:rsidR="004B2B0E">
        <w:rPr>
          <w:rFonts w:ascii="Tahoma" w:hAnsi="Tahoma" w:cs="Tahoma"/>
          <w:lang w:val="el-GR"/>
        </w:rPr>
        <w:t>2.2.1</w:t>
      </w:r>
      <w:r w:rsidR="00C20205" w:rsidRPr="00A44626">
        <w:rPr>
          <w:rFonts w:ascii="Tahoma" w:hAnsi="Tahoma" w:cs="Tahoma"/>
          <w:lang w:val="el-GR"/>
        </w:rPr>
        <w:fldChar w:fldCharType="end"/>
      </w:r>
      <w:r w:rsidR="00C20205" w:rsidRPr="00A44626">
        <w:rPr>
          <w:rFonts w:ascii="Tahoma" w:hAnsi="Tahoma" w:cs="Tahoma"/>
          <w:lang w:val="el-GR"/>
        </w:rPr>
        <w:t xml:space="preserve"> </w:t>
      </w:r>
      <w:r w:rsidR="0006282F" w:rsidRPr="00A44626">
        <w:rPr>
          <w:rFonts w:ascii="Tahoma" w:hAnsi="Tahoma" w:cs="Tahoma"/>
          <w:lang w:val="el-GR"/>
        </w:rPr>
        <w:t xml:space="preserve">του Παραρτήματος Ι </w:t>
      </w:r>
      <w:r w:rsidR="00C20205" w:rsidRPr="00A44626">
        <w:rPr>
          <w:rFonts w:ascii="Tahoma" w:hAnsi="Tahoma" w:cs="Tahoma"/>
          <w:lang w:val="el-GR"/>
        </w:rPr>
        <w:t xml:space="preserve">και του εγγυημένου επιπέδου υπηρεσιών που περιγράφεται στην παρ. </w:t>
      </w:r>
      <w:r w:rsidR="00C20205" w:rsidRPr="00A44626">
        <w:rPr>
          <w:rFonts w:ascii="Tahoma" w:hAnsi="Tahoma" w:cs="Tahoma"/>
          <w:lang w:val="el-GR"/>
        </w:rPr>
        <w:fldChar w:fldCharType="begin"/>
      </w:r>
      <w:r w:rsidR="00C20205" w:rsidRPr="00A44626">
        <w:rPr>
          <w:rFonts w:ascii="Tahoma" w:hAnsi="Tahoma" w:cs="Tahoma"/>
          <w:lang w:val="el-GR"/>
        </w:rPr>
        <w:instrText xml:space="preserve"> REF _Ref55388072 \r \h </w:instrText>
      </w:r>
      <w:r w:rsidR="00A44626">
        <w:rPr>
          <w:rFonts w:ascii="Tahoma" w:hAnsi="Tahoma" w:cs="Tahoma"/>
          <w:lang w:val="el-GR"/>
        </w:rPr>
        <w:instrText xml:space="preserve"> \* MERGEFORMAT </w:instrText>
      </w:r>
      <w:r w:rsidR="00C20205" w:rsidRPr="00A44626">
        <w:rPr>
          <w:rFonts w:ascii="Tahoma" w:hAnsi="Tahoma" w:cs="Tahoma"/>
          <w:lang w:val="el-GR"/>
        </w:rPr>
      </w:r>
      <w:r w:rsidR="00C20205" w:rsidRPr="00A44626">
        <w:rPr>
          <w:rFonts w:ascii="Tahoma" w:hAnsi="Tahoma" w:cs="Tahoma"/>
          <w:lang w:val="el-GR"/>
        </w:rPr>
        <w:fldChar w:fldCharType="separate"/>
      </w:r>
      <w:r w:rsidR="004B2B0E">
        <w:rPr>
          <w:rFonts w:ascii="Tahoma" w:hAnsi="Tahoma" w:cs="Tahoma"/>
          <w:lang w:val="el-GR"/>
        </w:rPr>
        <w:t>6.8.4</w:t>
      </w:r>
      <w:r w:rsidR="00C20205" w:rsidRPr="00A44626">
        <w:rPr>
          <w:rFonts w:ascii="Tahoma" w:hAnsi="Tahoma" w:cs="Tahoma"/>
          <w:lang w:val="el-GR"/>
        </w:rPr>
        <w:fldChar w:fldCharType="end"/>
      </w:r>
      <w:r w:rsidR="00C20205" w:rsidRPr="00A44626">
        <w:rPr>
          <w:rFonts w:ascii="Tahoma" w:hAnsi="Tahoma" w:cs="Tahoma"/>
          <w:lang w:val="el-GR"/>
        </w:rPr>
        <w:t xml:space="preserve"> </w:t>
      </w:r>
      <w:r w:rsidR="0006282F" w:rsidRPr="00A44626">
        <w:rPr>
          <w:rFonts w:ascii="Tahoma" w:hAnsi="Tahoma" w:cs="Tahoma"/>
          <w:lang w:val="el-GR"/>
        </w:rPr>
        <w:t xml:space="preserve">του Παραρτήματος Ι </w:t>
      </w:r>
      <w:r w:rsidR="00C20205" w:rsidRPr="00A44626">
        <w:rPr>
          <w:rFonts w:ascii="Tahoma" w:hAnsi="Tahoma" w:cs="Tahoma"/>
          <w:lang w:val="el-GR"/>
        </w:rPr>
        <w:t xml:space="preserve">και αφετέρου </w:t>
      </w:r>
      <w:r w:rsidR="00905B31" w:rsidRPr="00A44626">
        <w:rPr>
          <w:rFonts w:ascii="Tahoma" w:hAnsi="Tahoma" w:cs="Tahoma"/>
          <w:lang w:val="el-GR"/>
        </w:rPr>
        <w:t xml:space="preserve">για </w:t>
      </w:r>
      <w:r w:rsidR="00C20205" w:rsidRPr="00A44626">
        <w:rPr>
          <w:rFonts w:ascii="Tahoma" w:hAnsi="Tahoma" w:cs="Tahoma"/>
          <w:lang w:val="el-GR"/>
        </w:rPr>
        <w:t xml:space="preserve">την </w:t>
      </w:r>
      <w:r w:rsidR="00905B31" w:rsidRPr="00A44626">
        <w:rPr>
          <w:rFonts w:ascii="Tahoma" w:hAnsi="Tahoma" w:cs="Tahoma"/>
          <w:lang w:val="el-GR"/>
        </w:rPr>
        <w:t xml:space="preserve">ικανοποίηση της περίπτωσης failover του συστήματος, σε διάταξη active/active, </w:t>
      </w:r>
      <w:r w:rsidR="00905B31" w:rsidRPr="00A44626">
        <w:rPr>
          <w:rFonts w:ascii="Tahoma" w:hAnsi="Tahoma" w:cs="Tahoma"/>
          <w:lang w:val="el-GR"/>
        </w:rPr>
        <w:lastRenderedPageBreak/>
        <w:t xml:space="preserve">με απώτερο σκοπό την εξασφάλιση της διαρκούς λειτουργίας των χωρικών υπηρεσιών της ψηφιακής εφαρμογής. </w:t>
      </w:r>
    </w:p>
    <w:p w14:paraId="4D9843DE" w14:textId="02B25259" w:rsidR="00905B31" w:rsidRPr="00A44626" w:rsidRDefault="00A41FC1" w:rsidP="00B43249">
      <w:pPr>
        <w:pStyle w:val="3"/>
        <w:rPr>
          <w:rFonts w:ascii="Tahoma" w:hAnsi="Tahoma"/>
        </w:rPr>
      </w:pPr>
      <w:bookmarkStart w:id="439" w:name="_Toc74514451"/>
      <w:bookmarkStart w:id="440" w:name="_Toc125021793"/>
      <w:bookmarkStart w:id="441" w:name="_Toc127880206"/>
      <w:r w:rsidRPr="00A44626">
        <w:rPr>
          <w:rFonts w:ascii="Tahoma" w:hAnsi="Tahoma"/>
        </w:rPr>
        <w:t xml:space="preserve">Λογισμικό </w:t>
      </w:r>
      <w:r w:rsidR="00905B31" w:rsidRPr="00A44626">
        <w:rPr>
          <w:rFonts w:ascii="Tahoma" w:hAnsi="Tahoma"/>
        </w:rPr>
        <w:t>Εξυπηρετητή Εφαρμογών (Application Server)</w:t>
      </w:r>
      <w:bookmarkEnd w:id="439"/>
      <w:bookmarkEnd w:id="440"/>
      <w:bookmarkEnd w:id="441"/>
      <w:r w:rsidR="00905B31" w:rsidRPr="00A44626">
        <w:rPr>
          <w:rFonts w:ascii="Tahoma" w:hAnsi="Tahoma"/>
        </w:rPr>
        <w:t xml:space="preserve"> </w:t>
      </w:r>
    </w:p>
    <w:p w14:paraId="65707868" w14:textId="1CC3A748" w:rsidR="00905B31" w:rsidRPr="00A44626" w:rsidRDefault="00905B31" w:rsidP="00E14AB3">
      <w:pPr>
        <w:suppressAutoHyphens w:val="0"/>
        <w:autoSpaceDE w:val="0"/>
        <w:spacing w:after="60" w:line="240" w:lineRule="atLeast"/>
        <w:rPr>
          <w:rFonts w:ascii="Tahoma" w:hAnsi="Tahoma" w:cs="Tahoma"/>
          <w:lang w:val="el-GR"/>
        </w:rPr>
      </w:pPr>
      <w:r w:rsidRPr="00A44626">
        <w:rPr>
          <w:rFonts w:ascii="Tahoma" w:hAnsi="Tahoma" w:cs="Tahoma"/>
          <w:lang w:val="el-GR"/>
        </w:rPr>
        <w:t>Μεταξύ των χρηστών και της Γεωχωρικής Βάσης Δεδομ</w:t>
      </w:r>
      <w:r w:rsidR="003A5F54" w:rsidRPr="00A44626">
        <w:rPr>
          <w:rFonts w:ascii="Tahoma" w:hAnsi="Tahoma" w:cs="Tahoma"/>
          <w:lang w:val="el-GR"/>
        </w:rPr>
        <w:t>έ</w:t>
      </w:r>
      <w:r w:rsidRPr="00A44626">
        <w:rPr>
          <w:rFonts w:ascii="Tahoma" w:hAnsi="Tahoma" w:cs="Tahoma"/>
          <w:lang w:val="el-GR"/>
        </w:rPr>
        <w:t>νων προτείνεται η παρεμβολή των εξυπηρετητών εφαρμογών για να διαχειρίζονται, να ερμηνεύουν και να προωθούν τα αιτήματα των χρηστών στον εξυπηρετητή γεωγραφικών δεδομ</w:t>
      </w:r>
      <w:r w:rsidR="003A5F54" w:rsidRPr="00A44626">
        <w:rPr>
          <w:rFonts w:ascii="Tahoma" w:hAnsi="Tahoma" w:cs="Tahoma"/>
          <w:lang w:val="el-GR"/>
        </w:rPr>
        <w:t>έ</w:t>
      </w:r>
      <w:r w:rsidRPr="00A44626">
        <w:rPr>
          <w:rFonts w:ascii="Tahoma" w:hAnsi="Tahoma" w:cs="Tahoma"/>
          <w:lang w:val="el-GR"/>
        </w:rPr>
        <w:t>νων. Υλοποιούν και φιλοξενούν όλες τις εφαρμογ</w:t>
      </w:r>
      <w:r w:rsidR="003A5F54" w:rsidRPr="00A44626">
        <w:rPr>
          <w:rFonts w:ascii="Tahoma" w:hAnsi="Tahoma" w:cs="Tahoma"/>
          <w:lang w:val="el-GR"/>
        </w:rPr>
        <w:t>έ</w:t>
      </w:r>
      <w:r w:rsidRPr="00A44626">
        <w:rPr>
          <w:rFonts w:ascii="Tahoma" w:hAnsi="Tahoma" w:cs="Tahoma"/>
          <w:lang w:val="el-GR"/>
        </w:rPr>
        <w:t>ς που απαιτούνται για τη ψηφιακή εφαρμογή. Οι εξυπηρετητ</w:t>
      </w:r>
      <w:r w:rsidR="003A5F54" w:rsidRPr="00A44626">
        <w:rPr>
          <w:rFonts w:ascii="Tahoma" w:hAnsi="Tahoma" w:cs="Tahoma"/>
          <w:lang w:val="el-GR"/>
        </w:rPr>
        <w:t>έ</w:t>
      </w:r>
      <w:r w:rsidRPr="00A44626">
        <w:rPr>
          <w:rFonts w:ascii="Tahoma" w:hAnsi="Tahoma" w:cs="Tahoma"/>
          <w:lang w:val="el-GR"/>
        </w:rPr>
        <w:t>ς εφαρμογών του πληροφοριακού συστήματος πρ</w:t>
      </w:r>
      <w:r w:rsidR="003A5F54" w:rsidRPr="00A44626">
        <w:rPr>
          <w:rFonts w:ascii="Tahoma" w:hAnsi="Tahoma" w:cs="Tahoma"/>
          <w:lang w:val="el-GR"/>
        </w:rPr>
        <w:t>έ</w:t>
      </w:r>
      <w:r w:rsidRPr="00A44626">
        <w:rPr>
          <w:rFonts w:ascii="Tahoma" w:hAnsi="Tahoma" w:cs="Tahoma"/>
          <w:lang w:val="el-GR"/>
        </w:rPr>
        <w:t>πει να υλοποιούνται σε διεθνώς αναγνωρισμ</w:t>
      </w:r>
      <w:r w:rsidR="003A5F54" w:rsidRPr="00A44626">
        <w:rPr>
          <w:rFonts w:ascii="Tahoma" w:hAnsi="Tahoma" w:cs="Tahoma"/>
          <w:lang w:val="el-GR"/>
        </w:rPr>
        <w:t>έ</w:t>
      </w:r>
      <w:r w:rsidRPr="00A44626">
        <w:rPr>
          <w:rFonts w:ascii="Tahoma" w:hAnsi="Tahoma" w:cs="Tahoma"/>
          <w:lang w:val="el-GR"/>
        </w:rPr>
        <w:t>νη αρχιτεκτονική και να παρ</w:t>
      </w:r>
      <w:r w:rsidR="003A5F54" w:rsidRPr="00A44626">
        <w:rPr>
          <w:rFonts w:ascii="Tahoma" w:hAnsi="Tahoma" w:cs="Tahoma"/>
          <w:lang w:val="el-GR"/>
        </w:rPr>
        <w:t>έ</w:t>
      </w:r>
      <w:r w:rsidRPr="00A44626">
        <w:rPr>
          <w:rFonts w:ascii="Tahoma" w:hAnsi="Tahoma" w:cs="Tahoma"/>
          <w:lang w:val="el-GR"/>
        </w:rPr>
        <w:t>χουν υποστήριξη των προτύπων λειτουργιάς των υπηρεσιών διαδικτύου (Web Services) όπως τα πρότυπα REST, SOAP, OGC Web Services για τις υπηρεσίες διαδικτύου, ή τα μορφότυπα ανταλλαγής δεδομ</w:t>
      </w:r>
      <w:r w:rsidR="003A5F54" w:rsidRPr="00A44626">
        <w:rPr>
          <w:rFonts w:ascii="Tahoma" w:hAnsi="Tahoma" w:cs="Tahoma"/>
          <w:lang w:val="el-GR"/>
        </w:rPr>
        <w:t>έ</w:t>
      </w:r>
      <w:r w:rsidRPr="00A44626">
        <w:rPr>
          <w:rFonts w:ascii="Tahoma" w:hAnsi="Tahoma" w:cs="Tahoma"/>
          <w:lang w:val="el-GR"/>
        </w:rPr>
        <w:t>νων (JSON, XML, κ.α.). Ειδικότερες τεχνικ</w:t>
      </w:r>
      <w:r w:rsidR="003A5F54" w:rsidRPr="00A44626">
        <w:rPr>
          <w:rFonts w:ascii="Tahoma" w:hAnsi="Tahoma" w:cs="Tahoma"/>
          <w:lang w:val="el-GR"/>
        </w:rPr>
        <w:t>έ</w:t>
      </w:r>
      <w:r w:rsidRPr="00A44626">
        <w:rPr>
          <w:rFonts w:ascii="Tahoma" w:hAnsi="Tahoma" w:cs="Tahoma"/>
          <w:lang w:val="el-GR"/>
        </w:rPr>
        <w:t>ς προδιαγραφ</w:t>
      </w:r>
      <w:r w:rsidR="003A5F54" w:rsidRPr="00A44626">
        <w:rPr>
          <w:rFonts w:ascii="Tahoma" w:hAnsi="Tahoma" w:cs="Tahoma"/>
          <w:lang w:val="el-GR"/>
        </w:rPr>
        <w:t>έ</w:t>
      </w:r>
      <w:r w:rsidRPr="00A44626">
        <w:rPr>
          <w:rFonts w:ascii="Tahoma" w:hAnsi="Tahoma" w:cs="Tahoma"/>
          <w:lang w:val="el-GR"/>
        </w:rPr>
        <w:t xml:space="preserve">ς του εξυπηρετητή εφαρμογών παρατίθενται στους πίνακες συμμόρφωσης του λογισμικού. </w:t>
      </w:r>
    </w:p>
    <w:p w14:paraId="26C8290A" w14:textId="2D8AA5FB" w:rsidR="00905B31" w:rsidRPr="00A44626" w:rsidRDefault="00A41FC1" w:rsidP="00B43249">
      <w:pPr>
        <w:pStyle w:val="3"/>
        <w:rPr>
          <w:rFonts w:ascii="Tahoma" w:hAnsi="Tahoma"/>
        </w:rPr>
      </w:pPr>
      <w:bookmarkStart w:id="442" w:name="_Toc74514452"/>
      <w:bookmarkStart w:id="443" w:name="_Toc125021794"/>
      <w:bookmarkStart w:id="444" w:name="_Toc127880207"/>
      <w:r w:rsidRPr="00A44626">
        <w:rPr>
          <w:rFonts w:ascii="Tahoma" w:hAnsi="Tahoma"/>
        </w:rPr>
        <w:t xml:space="preserve">Λογισμικό </w:t>
      </w:r>
      <w:r w:rsidR="00905B31" w:rsidRPr="00A44626">
        <w:rPr>
          <w:rFonts w:ascii="Tahoma" w:hAnsi="Tahoma"/>
        </w:rPr>
        <w:t>Εξυπηρετητή Διαδικτυακής Πύλης (Web Server)</w:t>
      </w:r>
      <w:bookmarkEnd w:id="442"/>
      <w:bookmarkEnd w:id="443"/>
      <w:bookmarkEnd w:id="444"/>
      <w:r w:rsidR="00905B31" w:rsidRPr="00A44626">
        <w:rPr>
          <w:rFonts w:ascii="Tahoma" w:hAnsi="Tahoma"/>
        </w:rPr>
        <w:t xml:space="preserve"> </w:t>
      </w:r>
    </w:p>
    <w:p w14:paraId="67DB36C1" w14:textId="176E5DE7" w:rsidR="00905B31" w:rsidRPr="00A44626" w:rsidRDefault="00A41FC1" w:rsidP="00E14AB3">
      <w:pPr>
        <w:suppressAutoHyphens w:val="0"/>
        <w:autoSpaceDE w:val="0"/>
        <w:spacing w:after="60" w:line="240" w:lineRule="atLeast"/>
        <w:rPr>
          <w:rFonts w:ascii="Tahoma" w:hAnsi="Tahoma" w:cs="Tahoma"/>
          <w:lang w:val="el-GR"/>
        </w:rPr>
      </w:pPr>
      <w:r w:rsidRPr="00A44626">
        <w:rPr>
          <w:rFonts w:ascii="Tahoma" w:hAnsi="Tahoma" w:cs="Tahoma"/>
          <w:lang w:val="el-GR"/>
        </w:rPr>
        <w:t xml:space="preserve">Το λογισμικό </w:t>
      </w:r>
      <w:r w:rsidR="00905B31" w:rsidRPr="00A44626">
        <w:rPr>
          <w:rFonts w:ascii="Tahoma" w:hAnsi="Tahoma" w:cs="Tahoma"/>
          <w:lang w:val="el-GR"/>
        </w:rPr>
        <w:t>εξυπηρετητή διαδικτυακής πύλης θα χρησιμοποιηθεί για τη διάθεση της εφαρμογής στο διαδίκτυο. Πρ</w:t>
      </w:r>
      <w:r w:rsidR="003A5F54" w:rsidRPr="00A44626">
        <w:rPr>
          <w:rFonts w:ascii="Tahoma" w:hAnsi="Tahoma" w:cs="Tahoma"/>
          <w:lang w:val="el-GR"/>
        </w:rPr>
        <w:t>έ</w:t>
      </w:r>
      <w:r w:rsidR="00905B31" w:rsidRPr="00A44626">
        <w:rPr>
          <w:rFonts w:ascii="Tahoma" w:hAnsi="Tahoma" w:cs="Tahoma"/>
          <w:lang w:val="el-GR"/>
        </w:rPr>
        <w:t>πει να υποστηρίζει τη διακίνηση αρχείων μεγάλου όγκου, ώστε να είναι δυνατή η διαδικτυακή διάθεση και προβολή των χαρτογραφικών συνθ</w:t>
      </w:r>
      <w:r w:rsidR="003A5F54" w:rsidRPr="00A44626">
        <w:rPr>
          <w:rFonts w:ascii="Tahoma" w:hAnsi="Tahoma" w:cs="Tahoma"/>
          <w:lang w:val="el-GR"/>
        </w:rPr>
        <w:t>έ</w:t>
      </w:r>
      <w:r w:rsidR="00905B31" w:rsidRPr="00A44626">
        <w:rPr>
          <w:rFonts w:ascii="Tahoma" w:hAnsi="Tahoma" w:cs="Tahoma"/>
          <w:lang w:val="el-GR"/>
        </w:rPr>
        <w:t>σεων που αφορούν στους επιτόπιους ελ</w:t>
      </w:r>
      <w:r w:rsidR="003A5F54" w:rsidRPr="00A44626">
        <w:rPr>
          <w:rFonts w:ascii="Tahoma" w:hAnsi="Tahoma" w:cs="Tahoma"/>
          <w:lang w:val="el-GR"/>
        </w:rPr>
        <w:t>έ</w:t>
      </w:r>
      <w:r w:rsidR="00905B31" w:rsidRPr="00A44626">
        <w:rPr>
          <w:rFonts w:ascii="Tahoma" w:hAnsi="Tahoma" w:cs="Tahoma"/>
          <w:lang w:val="el-GR"/>
        </w:rPr>
        <w:t>γχους. Επίσης, πρ</w:t>
      </w:r>
      <w:r w:rsidR="003A5F54" w:rsidRPr="00A44626">
        <w:rPr>
          <w:rFonts w:ascii="Tahoma" w:hAnsi="Tahoma" w:cs="Tahoma"/>
          <w:lang w:val="el-GR"/>
        </w:rPr>
        <w:t>έ</w:t>
      </w:r>
      <w:r w:rsidR="00905B31" w:rsidRPr="00A44626">
        <w:rPr>
          <w:rFonts w:ascii="Tahoma" w:hAnsi="Tahoma" w:cs="Tahoma"/>
          <w:lang w:val="el-GR"/>
        </w:rPr>
        <w:t>πει να υλοποιείται σε διεθνώς αναγνωρισμ</w:t>
      </w:r>
      <w:r w:rsidR="003A5F54" w:rsidRPr="00A44626">
        <w:rPr>
          <w:rFonts w:ascii="Tahoma" w:hAnsi="Tahoma" w:cs="Tahoma"/>
          <w:lang w:val="el-GR"/>
        </w:rPr>
        <w:t>έ</w:t>
      </w:r>
      <w:r w:rsidR="00905B31" w:rsidRPr="00A44626">
        <w:rPr>
          <w:rFonts w:ascii="Tahoma" w:hAnsi="Tahoma" w:cs="Tahoma"/>
          <w:lang w:val="el-GR"/>
        </w:rPr>
        <w:t>νη αρχιτεκτονική και να παρ</w:t>
      </w:r>
      <w:r w:rsidR="003A5F54" w:rsidRPr="00A44626">
        <w:rPr>
          <w:rFonts w:ascii="Tahoma" w:hAnsi="Tahoma" w:cs="Tahoma"/>
          <w:lang w:val="el-GR"/>
        </w:rPr>
        <w:t>έ</w:t>
      </w:r>
      <w:r w:rsidR="00905B31" w:rsidRPr="00A44626">
        <w:rPr>
          <w:rFonts w:ascii="Tahoma" w:hAnsi="Tahoma" w:cs="Tahoma"/>
          <w:lang w:val="el-GR"/>
        </w:rPr>
        <w:t>χει εγγενή υποστήριξη των προτύπων των υπηρεσιών διαδικτύου (Web Services) όπως REST, SOAP, OGC Web Services για τις υπηρεσίες διαδικτύου, ή τα μορφότυπα ανταλλαγής δεδομ</w:t>
      </w:r>
      <w:r w:rsidR="003A5F54" w:rsidRPr="00A44626">
        <w:rPr>
          <w:rFonts w:ascii="Tahoma" w:hAnsi="Tahoma" w:cs="Tahoma"/>
          <w:lang w:val="el-GR"/>
        </w:rPr>
        <w:t>έ</w:t>
      </w:r>
      <w:r w:rsidR="00905B31" w:rsidRPr="00A44626">
        <w:rPr>
          <w:rFonts w:ascii="Tahoma" w:hAnsi="Tahoma" w:cs="Tahoma"/>
          <w:lang w:val="el-GR"/>
        </w:rPr>
        <w:t>νων (JSON, XML, κ.α.). Απαιτούνται δύο άδειες Λογισμικού Διαδικτυακού Εξυπηρετητή (Web Server) για διασφάλιση της διαρκούς και απρόσκοπτης λειτουργίας της εφαρμογής. Ειδικότερες τεχνικ</w:t>
      </w:r>
      <w:r w:rsidR="003A5F54" w:rsidRPr="00A44626">
        <w:rPr>
          <w:rFonts w:ascii="Tahoma" w:hAnsi="Tahoma" w:cs="Tahoma"/>
          <w:lang w:val="el-GR"/>
        </w:rPr>
        <w:t>έ</w:t>
      </w:r>
      <w:r w:rsidR="00905B31" w:rsidRPr="00A44626">
        <w:rPr>
          <w:rFonts w:ascii="Tahoma" w:hAnsi="Tahoma" w:cs="Tahoma"/>
          <w:lang w:val="el-GR"/>
        </w:rPr>
        <w:t>ς προδιαγραφ</w:t>
      </w:r>
      <w:r w:rsidR="003A5F54" w:rsidRPr="00A44626">
        <w:rPr>
          <w:rFonts w:ascii="Tahoma" w:hAnsi="Tahoma" w:cs="Tahoma"/>
          <w:lang w:val="el-GR"/>
        </w:rPr>
        <w:t>έ</w:t>
      </w:r>
      <w:r w:rsidR="00905B31" w:rsidRPr="00A44626">
        <w:rPr>
          <w:rFonts w:ascii="Tahoma" w:hAnsi="Tahoma" w:cs="Tahoma"/>
          <w:lang w:val="el-GR"/>
        </w:rPr>
        <w:t xml:space="preserve">ς του εξυπηρετητή διαδικτυακής πύλης παρατίθενται στους πίνακες συμμόρφωσης του λογισμικού. </w:t>
      </w:r>
    </w:p>
    <w:p w14:paraId="5FD066F3" w14:textId="77777777" w:rsidR="00905B31" w:rsidRPr="00A44626" w:rsidRDefault="00905B31" w:rsidP="00B43249">
      <w:pPr>
        <w:pStyle w:val="3"/>
        <w:rPr>
          <w:rFonts w:ascii="Tahoma" w:hAnsi="Tahoma"/>
        </w:rPr>
      </w:pPr>
      <w:bookmarkStart w:id="445" w:name="_Toc74514453"/>
      <w:bookmarkStart w:id="446" w:name="_Toc125021795"/>
      <w:bookmarkStart w:id="447" w:name="_Toc127880208"/>
      <w:r w:rsidRPr="00A44626">
        <w:rPr>
          <w:rFonts w:ascii="Tahoma" w:hAnsi="Tahoma"/>
        </w:rPr>
        <w:t>Λογισμικό Διαχείρισης Γεωγραφικών Πληροφοριών (GIS application)</w:t>
      </w:r>
      <w:bookmarkEnd w:id="445"/>
      <w:bookmarkEnd w:id="446"/>
      <w:bookmarkEnd w:id="447"/>
    </w:p>
    <w:p w14:paraId="590A5423" w14:textId="637E4028" w:rsidR="00905B31" w:rsidRPr="00A44626" w:rsidRDefault="00905B31" w:rsidP="00E14AB3">
      <w:pPr>
        <w:suppressAutoHyphens w:val="0"/>
        <w:autoSpaceDE w:val="0"/>
        <w:spacing w:after="60" w:line="240" w:lineRule="atLeast"/>
        <w:rPr>
          <w:rFonts w:ascii="Tahoma" w:hAnsi="Tahoma" w:cs="Tahoma"/>
          <w:lang w:val="el-GR"/>
        </w:rPr>
      </w:pPr>
      <w:r w:rsidRPr="00A44626">
        <w:rPr>
          <w:rFonts w:ascii="Tahoma" w:hAnsi="Tahoma" w:cs="Tahoma"/>
          <w:lang w:val="el-GR"/>
        </w:rPr>
        <w:t>Το λογισμικό διαχείρισης γεωγραφικών πληροφοριών θα χρησιμοποιηθεί για την επεξεργασία, διαχείριση, ανάλυση των δεδομ</w:t>
      </w:r>
      <w:r w:rsidR="003A5F54" w:rsidRPr="00A44626">
        <w:rPr>
          <w:rFonts w:ascii="Tahoma" w:hAnsi="Tahoma" w:cs="Tahoma"/>
          <w:lang w:val="el-GR"/>
        </w:rPr>
        <w:t>έ</w:t>
      </w:r>
      <w:r w:rsidRPr="00A44626">
        <w:rPr>
          <w:rFonts w:ascii="Tahoma" w:hAnsi="Tahoma" w:cs="Tahoma"/>
          <w:lang w:val="el-GR"/>
        </w:rPr>
        <w:t>νων και τη δημιουργία των απαραίτητων χαρτογραφικών υποβάθρων για τη μετ</w:t>
      </w:r>
      <w:r w:rsidR="003A5F54" w:rsidRPr="00A44626">
        <w:rPr>
          <w:rFonts w:ascii="Tahoma" w:hAnsi="Tahoma" w:cs="Tahoma"/>
          <w:lang w:val="el-GR"/>
        </w:rPr>
        <w:t>έ</w:t>
      </w:r>
      <w:r w:rsidRPr="00A44626">
        <w:rPr>
          <w:rFonts w:ascii="Tahoma" w:hAnsi="Tahoma" w:cs="Tahoma"/>
          <w:lang w:val="el-GR"/>
        </w:rPr>
        <w:t>πειτα δημοσίευσή τους ως διαδικτυακ</w:t>
      </w:r>
      <w:r w:rsidR="003A5F54" w:rsidRPr="00A44626">
        <w:rPr>
          <w:rFonts w:ascii="Tahoma" w:hAnsi="Tahoma" w:cs="Tahoma"/>
          <w:lang w:val="el-GR"/>
        </w:rPr>
        <w:t>έ</w:t>
      </w:r>
      <w:r w:rsidRPr="00A44626">
        <w:rPr>
          <w:rFonts w:ascii="Tahoma" w:hAnsi="Tahoma" w:cs="Tahoma"/>
          <w:lang w:val="el-GR"/>
        </w:rPr>
        <w:t>ς υπηρεσίες. Πρ</w:t>
      </w:r>
      <w:r w:rsidR="003A5F54" w:rsidRPr="00A44626">
        <w:rPr>
          <w:rFonts w:ascii="Tahoma" w:hAnsi="Tahoma" w:cs="Tahoma"/>
          <w:lang w:val="el-GR"/>
        </w:rPr>
        <w:t>έ</w:t>
      </w:r>
      <w:r w:rsidRPr="00A44626">
        <w:rPr>
          <w:rFonts w:ascii="Tahoma" w:hAnsi="Tahoma" w:cs="Tahoma"/>
          <w:lang w:val="el-GR"/>
        </w:rPr>
        <w:t xml:space="preserve">πει να </w:t>
      </w:r>
      <w:r w:rsidR="003A5F54" w:rsidRPr="00A44626">
        <w:rPr>
          <w:rFonts w:ascii="Tahoma" w:hAnsi="Tahoma" w:cs="Tahoma"/>
          <w:lang w:val="el-GR"/>
        </w:rPr>
        <w:t>έ</w:t>
      </w:r>
      <w:r w:rsidRPr="00A44626">
        <w:rPr>
          <w:rFonts w:ascii="Tahoma" w:hAnsi="Tahoma" w:cs="Tahoma"/>
          <w:lang w:val="el-GR"/>
        </w:rPr>
        <w:t>χει τη δυνατότητα ολοκληρωμ</w:t>
      </w:r>
      <w:r w:rsidR="003A5F54" w:rsidRPr="00A44626">
        <w:rPr>
          <w:rFonts w:ascii="Tahoma" w:hAnsi="Tahoma" w:cs="Tahoma"/>
          <w:lang w:val="el-GR"/>
        </w:rPr>
        <w:t>έ</w:t>
      </w:r>
      <w:r w:rsidRPr="00A44626">
        <w:rPr>
          <w:rFonts w:ascii="Tahoma" w:hAnsi="Tahoma" w:cs="Tahoma"/>
          <w:lang w:val="el-GR"/>
        </w:rPr>
        <w:t>νης χαρτογραφικής απόδοσης των τελικών προϊόντων ανάλυσης σε χάρτες, καθώς και να υλοποιεί στα δεδομ</w:t>
      </w:r>
      <w:r w:rsidR="003A5F54" w:rsidRPr="00A44626">
        <w:rPr>
          <w:rFonts w:ascii="Tahoma" w:hAnsi="Tahoma" w:cs="Tahoma"/>
          <w:lang w:val="el-GR"/>
        </w:rPr>
        <w:t>έ</w:t>
      </w:r>
      <w:r w:rsidRPr="00A44626">
        <w:rPr>
          <w:rFonts w:ascii="Tahoma" w:hAnsi="Tahoma" w:cs="Tahoma"/>
          <w:lang w:val="el-GR"/>
        </w:rPr>
        <w:t>να συγκεκριμ</w:t>
      </w:r>
      <w:r w:rsidR="003A5F54" w:rsidRPr="00A44626">
        <w:rPr>
          <w:rFonts w:ascii="Tahoma" w:hAnsi="Tahoma" w:cs="Tahoma"/>
          <w:lang w:val="el-GR"/>
        </w:rPr>
        <w:t>έ</w:t>
      </w:r>
      <w:r w:rsidRPr="00A44626">
        <w:rPr>
          <w:rFonts w:ascii="Tahoma" w:hAnsi="Tahoma" w:cs="Tahoma"/>
          <w:lang w:val="el-GR"/>
        </w:rPr>
        <w:t xml:space="preserve">νες εργασίες συλλογής, εισαγωγής και κωδικοποίησης, αποθήκευσης και διαχείρισης, ανάκτησης, επεξεργασίας και ανάλυσης, απεικόνισης και προβολής, χαρτογραφικής απόδοσης και διανομής της πληροφορίας. </w:t>
      </w:r>
    </w:p>
    <w:p w14:paraId="7C4AB713" w14:textId="4573EE79" w:rsidR="00905B31" w:rsidRPr="00A44626" w:rsidRDefault="00905B31" w:rsidP="00E14AB3">
      <w:pPr>
        <w:suppressAutoHyphens w:val="0"/>
        <w:autoSpaceDE w:val="0"/>
        <w:spacing w:after="60" w:line="240" w:lineRule="atLeast"/>
        <w:rPr>
          <w:rFonts w:ascii="Tahoma" w:hAnsi="Tahoma" w:cs="Tahoma"/>
          <w:lang w:val="el-GR"/>
        </w:rPr>
      </w:pPr>
      <w:r w:rsidRPr="00A44626">
        <w:rPr>
          <w:rFonts w:ascii="Tahoma" w:hAnsi="Tahoma" w:cs="Tahoma"/>
          <w:lang w:val="el-GR"/>
        </w:rPr>
        <w:t>Θα πρ</w:t>
      </w:r>
      <w:r w:rsidR="003A5F54" w:rsidRPr="00A44626">
        <w:rPr>
          <w:rFonts w:ascii="Tahoma" w:hAnsi="Tahoma" w:cs="Tahoma"/>
          <w:lang w:val="el-GR"/>
        </w:rPr>
        <w:t>έ</w:t>
      </w:r>
      <w:r w:rsidRPr="00A44626">
        <w:rPr>
          <w:rFonts w:ascii="Tahoma" w:hAnsi="Tahoma" w:cs="Tahoma"/>
          <w:lang w:val="el-GR"/>
        </w:rPr>
        <w:t>πει να υποστηρίζεται η δυνατότητα απεικόνισης και ανάλυσης πλεγματικών (raster) δεδομ</w:t>
      </w:r>
      <w:r w:rsidR="003A5F54" w:rsidRPr="00A44626">
        <w:rPr>
          <w:rFonts w:ascii="Tahoma" w:hAnsi="Tahoma" w:cs="Tahoma"/>
          <w:lang w:val="el-GR"/>
        </w:rPr>
        <w:t>έ</w:t>
      </w:r>
      <w:r w:rsidRPr="00A44626">
        <w:rPr>
          <w:rFonts w:ascii="Tahoma" w:hAnsi="Tahoma" w:cs="Tahoma"/>
          <w:lang w:val="el-GR"/>
        </w:rPr>
        <w:t>νων και 3D δεδομ</w:t>
      </w:r>
      <w:r w:rsidR="003A5F54" w:rsidRPr="00A44626">
        <w:rPr>
          <w:rFonts w:ascii="Tahoma" w:hAnsi="Tahoma" w:cs="Tahoma"/>
          <w:lang w:val="el-GR"/>
        </w:rPr>
        <w:t>έ</w:t>
      </w:r>
      <w:r w:rsidRPr="00A44626">
        <w:rPr>
          <w:rFonts w:ascii="Tahoma" w:hAnsi="Tahoma" w:cs="Tahoma"/>
          <w:lang w:val="el-GR"/>
        </w:rPr>
        <w:t>νων, καθώς και η μετατροπή εικόνων από πλεγματική σε διανυσματική μορφή χρησιμοποιώντας τα κατάλληλα extensions, ώστε να είναι δυνατή η επεξεργασία των raster δεδομ</w:t>
      </w:r>
      <w:r w:rsidR="003A5F54" w:rsidRPr="00A44626">
        <w:rPr>
          <w:rFonts w:ascii="Tahoma" w:hAnsi="Tahoma" w:cs="Tahoma"/>
          <w:lang w:val="el-GR"/>
        </w:rPr>
        <w:t>έ</w:t>
      </w:r>
      <w:r w:rsidRPr="00A44626">
        <w:rPr>
          <w:rFonts w:ascii="Tahoma" w:hAnsi="Tahoma" w:cs="Tahoma"/>
          <w:lang w:val="el-GR"/>
        </w:rPr>
        <w:t>νων, με σκοπό τη διαχείριση των χαρτογραφικών συνθ</w:t>
      </w:r>
      <w:r w:rsidR="003A5F54" w:rsidRPr="00A44626">
        <w:rPr>
          <w:rFonts w:ascii="Tahoma" w:hAnsi="Tahoma" w:cs="Tahoma"/>
          <w:lang w:val="el-GR"/>
        </w:rPr>
        <w:t>έ</w:t>
      </w:r>
      <w:r w:rsidRPr="00A44626">
        <w:rPr>
          <w:rFonts w:ascii="Tahoma" w:hAnsi="Tahoma" w:cs="Tahoma"/>
          <w:lang w:val="el-GR"/>
        </w:rPr>
        <w:t>σεων. Ειδικότερες τεχνικ</w:t>
      </w:r>
      <w:r w:rsidR="003A5F54" w:rsidRPr="00A44626">
        <w:rPr>
          <w:rFonts w:ascii="Tahoma" w:hAnsi="Tahoma" w:cs="Tahoma"/>
          <w:lang w:val="el-GR"/>
        </w:rPr>
        <w:t>έ</w:t>
      </w:r>
      <w:r w:rsidRPr="00A44626">
        <w:rPr>
          <w:rFonts w:ascii="Tahoma" w:hAnsi="Tahoma" w:cs="Tahoma"/>
          <w:lang w:val="el-GR"/>
        </w:rPr>
        <w:t>ς προδιαγραφ</w:t>
      </w:r>
      <w:r w:rsidR="003A5F54" w:rsidRPr="00A44626">
        <w:rPr>
          <w:rFonts w:ascii="Tahoma" w:hAnsi="Tahoma" w:cs="Tahoma"/>
          <w:lang w:val="el-GR"/>
        </w:rPr>
        <w:t>έ</w:t>
      </w:r>
      <w:r w:rsidRPr="00A44626">
        <w:rPr>
          <w:rFonts w:ascii="Tahoma" w:hAnsi="Tahoma" w:cs="Tahoma"/>
          <w:lang w:val="el-GR"/>
        </w:rPr>
        <w:t xml:space="preserve">ς του λογισμικού διαχείρισης γεωγραφικών πληροφοριών παρατίθενται στους πίνακες συμμόρφωσης του λογισμικού. </w:t>
      </w:r>
    </w:p>
    <w:p w14:paraId="4E822227" w14:textId="3F958ED7" w:rsidR="00905B31" w:rsidRPr="00A44626" w:rsidRDefault="00905B31" w:rsidP="00B43249">
      <w:pPr>
        <w:pStyle w:val="3"/>
        <w:rPr>
          <w:rFonts w:ascii="Tahoma" w:hAnsi="Tahoma"/>
        </w:rPr>
      </w:pPr>
      <w:bookmarkStart w:id="448" w:name="_Toc74514454"/>
      <w:bookmarkStart w:id="449" w:name="_Toc125021796"/>
      <w:bookmarkStart w:id="450" w:name="_Toc127880209"/>
      <w:r w:rsidRPr="00A44626">
        <w:rPr>
          <w:rFonts w:ascii="Tahoma" w:hAnsi="Tahoma"/>
        </w:rPr>
        <w:t xml:space="preserve">Δυνατότητα Προμήθειας </w:t>
      </w:r>
      <w:r w:rsidR="003A5F54" w:rsidRPr="00A44626">
        <w:rPr>
          <w:rFonts w:ascii="Tahoma" w:hAnsi="Tahoma"/>
        </w:rPr>
        <w:t>Έ</w:t>
      </w:r>
      <w:r w:rsidRPr="00A44626">
        <w:rPr>
          <w:rFonts w:ascii="Tahoma" w:hAnsi="Tahoma"/>
        </w:rPr>
        <w:t>τοιμου Λογισμικού</w:t>
      </w:r>
      <w:bookmarkEnd w:id="448"/>
      <w:bookmarkEnd w:id="449"/>
      <w:bookmarkEnd w:id="450"/>
    </w:p>
    <w:p w14:paraId="71651140" w14:textId="671DAF27" w:rsidR="00905B31" w:rsidRPr="00A44626" w:rsidRDefault="00905B31" w:rsidP="00E14AB3">
      <w:pPr>
        <w:suppressAutoHyphens w:val="0"/>
        <w:autoSpaceDE w:val="0"/>
        <w:spacing w:after="60" w:line="240" w:lineRule="atLeast"/>
        <w:rPr>
          <w:rFonts w:ascii="Tahoma" w:hAnsi="Tahoma" w:cs="Tahoma"/>
          <w:lang w:val="el-GR"/>
        </w:rPr>
      </w:pPr>
      <w:r w:rsidRPr="00A44626">
        <w:rPr>
          <w:rFonts w:ascii="Tahoma" w:hAnsi="Tahoma" w:cs="Tahoma"/>
          <w:lang w:val="el-GR"/>
        </w:rPr>
        <w:t xml:space="preserve">Σε περίπτωση που προσφερθεί </w:t>
      </w:r>
      <w:r w:rsidR="003A5F54" w:rsidRPr="00A44626">
        <w:rPr>
          <w:rFonts w:ascii="Tahoma" w:hAnsi="Tahoma" w:cs="Tahoma"/>
          <w:lang w:val="el-GR"/>
        </w:rPr>
        <w:t>έ</w:t>
      </w:r>
      <w:r w:rsidRPr="00A44626">
        <w:rPr>
          <w:rFonts w:ascii="Tahoma" w:hAnsi="Tahoma" w:cs="Tahoma"/>
          <w:lang w:val="el-GR"/>
        </w:rPr>
        <w:t>τοιμο λογισμικό (εμπορικό ή μη), αυτό θα πρ</w:t>
      </w:r>
      <w:r w:rsidR="003A5F54" w:rsidRPr="00A44626">
        <w:rPr>
          <w:rFonts w:ascii="Tahoma" w:hAnsi="Tahoma" w:cs="Tahoma"/>
          <w:lang w:val="el-GR"/>
        </w:rPr>
        <w:t>έ</w:t>
      </w:r>
      <w:r w:rsidRPr="00A44626">
        <w:rPr>
          <w:rFonts w:ascii="Tahoma" w:hAnsi="Tahoma" w:cs="Tahoma"/>
          <w:lang w:val="el-GR"/>
        </w:rPr>
        <w:t>πει να πληροί (τεκμηριωμ</w:t>
      </w:r>
      <w:r w:rsidR="003A5F54" w:rsidRPr="00A44626">
        <w:rPr>
          <w:rFonts w:ascii="Tahoma" w:hAnsi="Tahoma" w:cs="Tahoma"/>
          <w:lang w:val="el-GR"/>
        </w:rPr>
        <w:t>έ</w:t>
      </w:r>
      <w:r w:rsidRPr="00A44626">
        <w:rPr>
          <w:rFonts w:ascii="Tahoma" w:hAnsi="Tahoma" w:cs="Tahoma"/>
          <w:lang w:val="el-GR"/>
        </w:rPr>
        <w:t>να) τις ακόλουθες προϋποθ</w:t>
      </w:r>
      <w:r w:rsidR="003A5F54" w:rsidRPr="00A44626">
        <w:rPr>
          <w:rFonts w:ascii="Tahoma" w:hAnsi="Tahoma" w:cs="Tahoma"/>
          <w:lang w:val="el-GR"/>
        </w:rPr>
        <w:t>έ</w:t>
      </w:r>
      <w:r w:rsidRPr="00A44626">
        <w:rPr>
          <w:rFonts w:ascii="Tahoma" w:hAnsi="Tahoma" w:cs="Tahoma"/>
          <w:lang w:val="el-GR"/>
        </w:rPr>
        <w:t>σεις:</w:t>
      </w:r>
    </w:p>
    <w:p w14:paraId="4D53B158" w14:textId="2EE6212D" w:rsidR="00905B31" w:rsidRPr="00A44626" w:rsidRDefault="00905B31" w:rsidP="003416D0">
      <w:pPr>
        <w:pStyle w:val="a4"/>
        <w:numPr>
          <w:ilvl w:val="0"/>
          <w:numId w:val="14"/>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είναι συμβατό με την περιγραφόμενη Αρχιτεκτονική</w:t>
      </w:r>
      <w:r w:rsidR="00C90490" w:rsidRPr="00A44626">
        <w:rPr>
          <w:rFonts w:ascii="Tahoma" w:hAnsi="Tahoma" w:cs="Tahoma"/>
          <w:bCs/>
          <w:lang w:val="el-GR"/>
        </w:rPr>
        <w:t>,</w:t>
      </w:r>
      <w:r w:rsidRPr="00A44626">
        <w:rPr>
          <w:rFonts w:ascii="Tahoma" w:hAnsi="Tahoma" w:cs="Tahoma"/>
          <w:bCs/>
          <w:lang w:val="el-GR"/>
        </w:rPr>
        <w:t xml:space="preserve"> τις </w:t>
      </w:r>
      <w:r w:rsidR="00C90490" w:rsidRPr="00A44626">
        <w:rPr>
          <w:rFonts w:ascii="Tahoma" w:hAnsi="Tahoma" w:cs="Tahoma"/>
          <w:bCs/>
          <w:lang w:val="el-GR"/>
        </w:rPr>
        <w:t>λειτουργικ</w:t>
      </w:r>
      <w:r w:rsidR="003A5F54" w:rsidRPr="00A44626">
        <w:rPr>
          <w:rFonts w:ascii="Tahoma" w:hAnsi="Tahoma" w:cs="Tahoma"/>
          <w:bCs/>
          <w:lang w:val="el-GR"/>
        </w:rPr>
        <w:t>έ</w:t>
      </w:r>
      <w:r w:rsidR="00C90490" w:rsidRPr="00A44626">
        <w:rPr>
          <w:rFonts w:ascii="Tahoma" w:hAnsi="Tahoma" w:cs="Tahoma"/>
          <w:bCs/>
          <w:lang w:val="el-GR"/>
        </w:rPr>
        <w:t xml:space="preserve">ς, και τις Οριζόντιες </w:t>
      </w:r>
      <w:r w:rsidRPr="00A44626">
        <w:rPr>
          <w:rFonts w:ascii="Tahoma" w:hAnsi="Tahoma" w:cs="Tahoma"/>
          <w:bCs/>
          <w:lang w:val="el-GR"/>
        </w:rPr>
        <w:t xml:space="preserve">Απαιτήσεις των </w:t>
      </w:r>
      <w:r w:rsidR="00B839B9" w:rsidRPr="00A44626">
        <w:rPr>
          <w:rFonts w:ascii="Tahoma" w:hAnsi="Tahoma" w:cs="Tahoma"/>
          <w:bCs/>
          <w:lang w:val="el-GR"/>
        </w:rPr>
        <w:t xml:space="preserve">ενοτήτων </w:t>
      </w:r>
      <w:r w:rsidR="00B839B9" w:rsidRPr="00A44626">
        <w:rPr>
          <w:rFonts w:ascii="Tahoma" w:hAnsi="Tahoma" w:cs="Tahoma"/>
          <w:bCs/>
          <w:lang w:val="el-GR"/>
        </w:rPr>
        <w:fldChar w:fldCharType="begin"/>
      </w:r>
      <w:r w:rsidR="00B839B9" w:rsidRPr="00A44626">
        <w:rPr>
          <w:rFonts w:ascii="Tahoma" w:hAnsi="Tahoma" w:cs="Tahoma"/>
          <w:bCs/>
          <w:lang w:val="el-GR"/>
        </w:rPr>
        <w:instrText xml:space="preserve"> REF _Ref73629829 \w \h </w:instrText>
      </w:r>
      <w:r w:rsidR="00A44626">
        <w:rPr>
          <w:rFonts w:ascii="Tahoma" w:hAnsi="Tahoma" w:cs="Tahoma"/>
          <w:bCs/>
          <w:lang w:val="el-GR"/>
        </w:rPr>
        <w:instrText xml:space="preserve"> \* MERGEFORMAT </w:instrText>
      </w:r>
      <w:r w:rsidR="00B839B9" w:rsidRPr="00A44626">
        <w:rPr>
          <w:rFonts w:ascii="Tahoma" w:hAnsi="Tahoma" w:cs="Tahoma"/>
          <w:bCs/>
          <w:lang w:val="el-GR"/>
        </w:rPr>
      </w:r>
      <w:r w:rsidR="00B839B9" w:rsidRPr="00A44626">
        <w:rPr>
          <w:rFonts w:ascii="Tahoma" w:hAnsi="Tahoma" w:cs="Tahoma"/>
          <w:bCs/>
          <w:lang w:val="el-GR"/>
        </w:rPr>
        <w:fldChar w:fldCharType="separate"/>
      </w:r>
      <w:r w:rsidR="004B2B0E">
        <w:rPr>
          <w:rFonts w:ascii="Tahoma" w:hAnsi="Tahoma" w:cs="Tahoma"/>
          <w:bCs/>
          <w:lang w:val="el-GR"/>
        </w:rPr>
        <w:t>3</w:t>
      </w:r>
      <w:r w:rsidR="00B839B9" w:rsidRPr="00A44626">
        <w:rPr>
          <w:rFonts w:ascii="Tahoma" w:hAnsi="Tahoma" w:cs="Tahoma"/>
          <w:bCs/>
          <w:lang w:val="el-GR"/>
        </w:rPr>
        <w:fldChar w:fldCharType="end"/>
      </w:r>
      <w:r w:rsidR="00B839B9" w:rsidRPr="00A44626">
        <w:rPr>
          <w:rFonts w:ascii="Tahoma" w:hAnsi="Tahoma" w:cs="Tahoma"/>
          <w:bCs/>
          <w:lang w:val="el-GR"/>
        </w:rPr>
        <w:t xml:space="preserve">, </w:t>
      </w:r>
      <w:r w:rsidR="00B839B9" w:rsidRPr="00A44626">
        <w:rPr>
          <w:rFonts w:ascii="Tahoma" w:hAnsi="Tahoma" w:cs="Tahoma"/>
          <w:bCs/>
          <w:lang w:val="el-GR"/>
        </w:rPr>
        <w:fldChar w:fldCharType="begin"/>
      </w:r>
      <w:r w:rsidR="00B839B9" w:rsidRPr="00A44626">
        <w:rPr>
          <w:rFonts w:ascii="Tahoma" w:hAnsi="Tahoma" w:cs="Tahoma"/>
          <w:bCs/>
          <w:lang w:val="el-GR"/>
        </w:rPr>
        <w:instrText xml:space="preserve"> REF _Ref73629849 \w \h </w:instrText>
      </w:r>
      <w:r w:rsidR="00A44626">
        <w:rPr>
          <w:rFonts w:ascii="Tahoma" w:hAnsi="Tahoma" w:cs="Tahoma"/>
          <w:bCs/>
          <w:lang w:val="el-GR"/>
        </w:rPr>
        <w:instrText xml:space="preserve"> \* MERGEFORMAT </w:instrText>
      </w:r>
      <w:r w:rsidR="00B839B9" w:rsidRPr="00A44626">
        <w:rPr>
          <w:rFonts w:ascii="Tahoma" w:hAnsi="Tahoma" w:cs="Tahoma"/>
          <w:bCs/>
          <w:lang w:val="el-GR"/>
        </w:rPr>
      </w:r>
      <w:r w:rsidR="00B839B9" w:rsidRPr="00A44626">
        <w:rPr>
          <w:rFonts w:ascii="Tahoma" w:hAnsi="Tahoma" w:cs="Tahoma"/>
          <w:bCs/>
          <w:lang w:val="el-GR"/>
        </w:rPr>
        <w:fldChar w:fldCharType="separate"/>
      </w:r>
      <w:r w:rsidR="004B2B0E">
        <w:rPr>
          <w:rFonts w:ascii="Tahoma" w:hAnsi="Tahoma" w:cs="Tahoma"/>
          <w:bCs/>
          <w:lang w:val="el-GR"/>
        </w:rPr>
        <w:t>4</w:t>
      </w:r>
      <w:r w:rsidR="00B839B9" w:rsidRPr="00A44626">
        <w:rPr>
          <w:rFonts w:ascii="Tahoma" w:hAnsi="Tahoma" w:cs="Tahoma"/>
          <w:bCs/>
          <w:lang w:val="el-GR"/>
        </w:rPr>
        <w:fldChar w:fldCharType="end"/>
      </w:r>
      <w:r w:rsidR="00B839B9" w:rsidRPr="00A44626">
        <w:rPr>
          <w:rFonts w:ascii="Tahoma" w:hAnsi="Tahoma" w:cs="Tahoma"/>
          <w:bCs/>
          <w:lang w:val="el-GR"/>
        </w:rPr>
        <w:t xml:space="preserve"> και </w:t>
      </w:r>
      <w:r w:rsidR="0006282F" w:rsidRPr="00A44626">
        <w:rPr>
          <w:rFonts w:ascii="Tahoma" w:hAnsi="Tahoma" w:cs="Tahoma"/>
          <w:bCs/>
          <w:lang w:val="el-GR"/>
        </w:rPr>
        <w:fldChar w:fldCharType="begin"/>
      </w:r>
      <w:r w:rsidR="0006282F" w:rsidRPr="00A44626">
        <w:rPr>
          <w:rFonts w:ascii="Tahoma" w:hAnsi="Tahoma" w:cs="Tahoma"/>
          <w:bCs/>
          <w:lang w:val="el-GR"/>
        </w:rPr>
        <w:instrText xml:space="preserve"> REF _Ref75531312 \r \h </w:instrText>
      </w:r>
      <w:r w:rsidR="00A44626">
        <w:rPr>
          <w:rFonts w:ascii="Tahoma" w:hAnsi="Tahoma" w:cs="Tahoma"/>
          <w:bCs/>
          <w:lang w:val="el-GR"/>
        </w:rPr>
        <w:instrText xml:space="preserve"> \* MERGEFORMAT </w:instrText>
      </w:r>
      <w:r w:rsidR="0006282F" w:rsidRPr="00A44626">
        <w:rPr>
          <w:rFonts w:ascii="Tahoma" w:hAnsi="Tahoma" w:cs="Tahoma"/>
          <w:bCs/>
          <w:lang w:val="el-GR"/>
        </w:rPr>
      </w:r>
      <w:r w:rsidR="0006282F" w:rsidRPr="00A44626">
        <w:rPr>
          <w:rFonts w:ascii="Tahoma" w:hAnsi="Tahoma" w:cs="Tahoma"/>
          <w:bCs/>
          <w:lang w:val="el-GR"/>
        </w:rPr>
        <w:fldChar w:fldCharType="separate"/>
      </w:r>
      <w:r w:rsidR="004B2B0E">
        <w:rPr>
          <w:rFonts w:ascii="Tahoma" w:hAnsi="Tahoma" w:cs="Tahoma"/>
          <w:bCs/>
          <w:lang w:val="el-GR"/>
        </w:rPr>
        <w:t>5</w:t>
      </w:r>
      <w:r w:rsidR="0006282F" w:rsidRPr="00A44626">
        <w:rPr>
          <w:rFonts w:ascii="Tahoma" w:hAnsi="Tahoma" w:cs="Tahoma"/>
          <w:bCs/>
          <w:lang w:val="el-GR"/>
        </w:rPr>
        <w:fldChar w:fldCharType="end"/>
      </w:r>
      <w:r w:rsidR="00B839B9" w:rsidRPr="00A44626">
        <w:rPr>
          <w:rFonts w:ascii="Tahoma" w:hAnsi="Tahoma" w:cs="Tahoma"/>
          <w:bCs/>
          <w:lang w:val="el-GR"/>
        </w:rPr>
        <w:t xml:space="preserve"> </w:t>
      </w:r>
      <w:r w:rsidRPr="00A44626">
        <w:rPr>
          <w:rFonts w:ascii="Tahoma" w:hAnsi="Tahoma" w:cs="Tahoma"/>
          <w:bCs/>
          <w:lang w:val="el-GR"/>
        </w:rPr>
        <w:t xml:space="preserve">του Παραρτήματος </w:t>
      </w:r>
      <w:r w:rsidR="00B839B9" w:rsidRPr="00A44626">
        <w:rPr>
          <w:rFonts w:ascii="Tahoma" w:hAnsi="Tahoma" w:cs="Tahoma"/>
          <w:bCs/>
          <w:lang w:val="el-GR"/>
        </w:rPr>
        <w:t xml:space="preserve">Ι </w:t>
      </w:r>
      <w:r w:rsidRPr="00A44626">
        <w:rPr>
          <w:rFonts w:ascii="Tahoma" w:hAnsi="Tahoma" w:cs="Tahoma"/>
          <w:bCs/>
          <w:lang w:val="el-GR"/>
        </w:rPr>
        <w:t>αντίστοιχα.</w:t>
      </w:r>
    </w:p>
    <w:p w14:paraId="1EC768CB" w14:textId="6DBC1452" w:rsidR="00905B31" w:rsidRPr="00A44626" w:rsidRDefault="00905B31" w:rsidP="003416D0">
      <w:pPr>
        <w:pStyle w:val="a4"/>
        <w:numPr>
          <w:ilvl w:val="0"/>
          <w:numId w:val="14"/>
        </w:num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Η πρόταση θα καλύπτει όλες τις αναγκαίες αδειοδοτήσεις για τη λειτουργία του συστήματος χωρίς την ανάγκη πρόσθετων προμηθειών (άδειες λογισμικού συστήματος).</w:t>
      </w:r>
    </w:p>
    <w:p w14:paraId="630BF5D5" w14:textId="2FC3FBA6" w:rsidR="00905B31" w:rsidRPr="00A44626" w:rsidRDefault="00905B31" w:rsidP="003416D0">
      <w:pPr>
        <w:pStyle w:val="a4"/>
        <w:numPr>
          <w:ilvl w:val="0"/>
          <w:numId w:val="14"/>
        </w:numPr>
        <w:suppressAutoHyphens w:val="0"/>
        <w:autoSpaceDE w:val="0"/>
        <w:spacing w:after="60" w:line="240" w:lineRule="atLeast"/>
        <w:rPr>
          <w:rFonts w:ascii="Tahoma" w:hAnsi="Tahoma" w:cs="Tahoma"/>
          <w:bCs/>
          <w:lang w:val="el-GR"/>
        </w:rPr>
      </w:pPr>
      <w:r w:rsidRPr="00A44626">
        <w:rPr>
          <w:rFonts w:ascii="Tahoma" w:hAnsi="Tahoma" w:cs="Tahoma"/>
          <w:bCs/>
          <w:lang w:val="el-GR"/>
        </w:rPr>
        <w:t>Η αδειοδότηση των εσωτερικών, εξωτερικών και τελικών χρηστών θα πρ</w:t>
      </w:r>
      <w:r w:rsidR="003A5F54" w:rsidRPr="00A44626">
        <w:rPr>
          <w:rFonts w:ascii="Tahoma" w:hAnsi="Tahoma" w:cs="Tahoma"/>
          <w:bCs/>
          <w:lang w:val="el-GR"/>
        </w:rPr>
        <w:t>έ</w:t>
      </w:r>
      <w:r w:rsidRPr="00A44626">
        <w:rPr>
          <w:rFonts w:ascii="Tahoma" w:hAnsi="Tahoma" w:cs="Tahoma"/>
          <w:bCs/>
          <w:lang w:val="el-GR"/>
        </w:rPr>
        <w:t xml:space="preserve">πει να </w:t>
      </w:r>
      <w:r w:rsidR="00C20205" w:rsidRPr="00A44626">
        <w:rPr>
          <w:rFonts w:ascii="Tahoma" w:hAnsi="Tahoma" w:cs="Tahoma"/>
          <w:bCs/>
          <w:lang w:val="el-GR"/>
        </w:rPr>
        <w:t>καλύπτει τουλάχιστον τις απαιτήσεις</w:t>
      </w:r>
      <w:r w:rsidR="00C90490" w:rsidRPr="00A44626">
        <w:rPr>
          <w:rFonts w:ascii="Tahoma" w:hAnsi="Tahoma" w:cs="Tahoma"/>
          <w:bCs/>
          <w:lang w:val="el-GR"/>
        </w:rPr>
        <w:t xml:space="preserve"> που αναφ</w:t>
      </w:r>
      <w:r w:rsidR="003A5F54" w:rsidRPr="00A44626">
        <w:rPr>
          <w:rFonts w:ascii="Tahoma" w:hAnsi="Tahoma" w:cs="Tahoma"/>
          <w:bCs/>
          <w:lang w:val="el-GR"/>
        </w:rPr>
        <w:t>έ</w:t>
      </w:r>
      <w:r w:rsidR="00C90490" w:rsidRPr="00A44626">
        <w:rPr>
          <w:rFonts w:ascii="Tahoma" w:hAnsi="Tahoma" w:cs="Tahoma"/>
          <w:bCs/>
          <w:lang w:val="el-GR"/>
        </w:rPr>
        <w:t xml:space="preserve">ρονται στην παράγραφο </w:t>
      </w:r>
      <w:r w:rsidR="00B839B9" w:rsidRPr="00A44626">
        <w:rPr>
          <w:rFonts w:ascii="Tahoma" w:hAnsi="Tahoma" w:cs="Tahoma"/>
          <w:bCs/>
          <w:lang w:val="el-GR"/>
        </w:rPr>
        <w:fldChar w:fldCharType="begin"/>
      </w:r>
      <w:r w:rsidR="00B839B9" w:rsidRPr="00A44626">
        <w:rPr>
          <w:rFonts w:ascii="Tahoma" w:hAnsi="Tahoma" w:cs="Tahoma"/>
          <w:bCs/>
          <w:lang w:val="el-GR"/>
        </w:rPr>
        <w:instrText xml:space="preserve"> REF _Ref73629976 \w \h </w:instrText>
      </w:r>
      <w:r w:rsidR="00A44626">
        <w:rPr>
          <w:rFonts w:ascii="Tahoma" w:hAnsi="Tahoma" w:cs="Tahoma"/>
          <w:bCs/>
          <w:lang w:val="el-GR"/>
        </w:rPr>
        <w:instrText xml:space="preserve"> \* MERGEFORMAT </w:instrText>
      </w:r>
      <w:r w:rsidR="00B839B9" w:rsidRPr="00A44626">
        <w:rPr>
          <w:rFonts w:ascii="Tahoma" w:hAnsi="Tahoma" w:cs="Tahoma"/>
          <w:bCs/>
          <w:lang w:val="el-GR"/>
        </w:rPr>
      </w:r>
      <w:r w:rsidR="00B839B9" w:rsidRPr="00A44626">
        <w:rPr>
          <w:rFonts w:ascii="Tahoma" w:hAnsi="Tahoma" w:cs="Tahoma"/>
          <w:bCs/>
          <w:lang w:val="el-GR"/>
        </w:rPr>
        <w:fldChar w:fldCharType="separate"/>
      </w:r>
      <w:r w:rsidR="004B2B0E">
        <w:rPr>
          <w:rFonts w:ascii="Tahoma" w:hAnsi="Tahoma" w:cs="Tahoma"/>
          <w:bCs/>
          <w:lang w:val="el-GR"/>
        </w:rPr>
        <w:t>2.2.1</w:t>
      </w:r>
      <w:r w:rsidR="00B839B9" w:rsidRPr="00A44626">
        <w:rPr>
          <w:rFonts w:ascii="Tahoma" w:hAnsi="Tahoma" w:cs="Tahoma"/>
          <w:bCs/>
          <w:lang w:val="el-GR"/>
        </w:rPr>
        <w:fldChar w:fldCharType="end"/>
      </w:r>
      <w:r w:rsidRPr="00A44626">
        <w:rPr>
          <w:rFonts w:ascii="Tahoma" w:hAnsi="Tahoma" w:cs="Tahoma"/>
          <w:bCs/>
          <w:lang w:val="el-GR"/>
        </w:rPr>
        <w:t>.</w:t>
      </w:r>
    </w:p>
    <w:p w14:paraId="14D1D788" w14:textId="77777777" w:rsidR="00905B31" w:rsidRPr="00A44626" w:rsidRDefault="00905B31" w:rsidP="00B43249">
      <w:pPr>
        <w:pStyle w:val="1"/>
        <w:rPr>
          <w:rFonts w:ascii="Tahoma" w:hAnsi="Tahoma" w:cs="Tahoma"/>
        </w:rPr>
      </w:pPr>
      <w:bookmarkStart w:id="451" w:name="_Ref73629849"/>
      <w:bookmarkStart w:id="452" w:name="_Toc74514455"/>
      <w:bookmarkStart w:id="453" w:name="_Toc125021797"/>
      <w:bookmarkStart w:id="454" w:name="_Toc127880210"/>
      <w:r w:rsidRPr="00A44626">
        <w:rPr>
          <w:rFonts w:ascii="Tahoma" w:hAnsi="Tahoma" w:cs="Tahoma"/>
        </w:rPr>
        <w:t>ΛΕΙΤΟΥΡΓΙΚΕΣ ΑΠΑΙΤΗΣΕΙΣ</w:t>
      </w:r>
      <w:bookmarkEnd w:id="451"/>
      <w:bookmarkEnd w:id="452"/>
      <w:bookmarkEnd w:id="453"/>
      <w:bookmarkEnd w:id="454"/>
    </w:p>
    <w:p w14:paraId="51464AEE" w14:textId="04EBA0A3" w:rsidR="00905B31" w:rsidRPr="00A44626" w:rsidRDefault="00905B31" w:rsidP="00C90490">
      <w:pPr>
        <w:suppressAutoHyphens w:val="0"/>
        <w:autoSpaceDE w:val="0"/>
        <w:spacing w:after="60" w:line="240" w:lineRule="atLeast"/>
        <w:rPr>
          <w:rFonts w:ascii="Tahoma" w:hAnsi="Tahoma" w:cs="Tahoma"/>
          <w:lang w:val="el-GR"/>
        </w:rPr>
      </w:pPr>
      <w:r w:rsidRPr="00A44626">
        <w:rPr>
          <w:rFonts w:ascii="Tahoma" w:hAnsi="Tahoma" w:cs="Tahoma"/>
          <w:lang w:val="el-GR"/>
        </w:rPr>
        <w:t>Ο ανάδοχος θα πρ</w:t>
      </w:r>
      <w:r w:rsidR="003A5F54" w:rsidRPr="00A44626">
        <w:rPr>
          <w:rFonts w:ascii="Tahoma" w:hAnsi="Tahoma" w:cs="Tahoma"/>
          <w:lang w:val="el-GR"/>
        </w:rPr>
        <w:t>έ</w:t>
      </w:r>
      <w:r w:rsidRPr="00A44626">
        <w:rPr>
          <w:rFonts w:ascii="Tahoma" w:hAnsi="Tahoma" w:cs="Tahoma"/>
          <w:lang w:val="el-GR"/>
        </w:rPr>
        <w:t>πει να αναπτύξει τις εφαρμογ</w:t>
      </w:r>
      <w:r w:rsidR="003A5F54" w:rsidRPr="00A44626">
        <w:rPr>
          <w:rFonts w:ascii="Tahoma" w:hAnsi="Tahoma" w:cs="Tahoma"/>
          <w:lang w:val="el-GR"/>
        </w:rPr>
        <w:t>έ</w:t>
      </w:r>
      <w:r w:rsidRPr="00A44626">
        <w:rPr>
          <w:rFonts w:ascii="Tahoma" w:hAnsi="Tahoma" w:cs="Tahoma"/>
          <w:lang w:val="el-GR"/>
        </w:rPr>
        <w:t>ς και τα επιμ</w:t>
      </w:r>
      <w:r w:rsidR="003A5F54" w:rsidRPr="00A44626">
        <w:rPr>
          <w:rFonts w:ascii="Tahoma" w:hAnsi="Tahoma" w:cs="Tahoma"/>
          <w:lang w:val="el-GR"/>
        </w:rPr>
        <w:t>έ</w:t>
      </w:r>
      <w:r w:rsidRPr="00A44626">
        <w:rPr>
          <w:rFonts w:ascii="Tahoma" w:hAnsi="Tahoma" w:cs="Tahoma"/>
          <w:lang w:val="el-GR"/>
        </w:rPr>
        <w:t xml:space="preserve">ρους στοιχεία των εφαρμογών στο πλαίσιο του </w:t>
      </w:r>
      <w:r w:rsidR="003A5F54" w:rsidRPr="00A44626">
        <w:rPr>
          <w:rFonts w:ascii="Tahoma" w:hAnsi="Tahoma" w:cs="Tahoma"/>
          <w:lang w:val="el-GR"/>
        </w:rPr>
        <w:t>έ</w:t>
      </w:r>
      <w:r w:rsidRPr="00A44626">
        <w:rPr>
          <w:rFonts w:ascii="Tahoma" w:hAnsi="Tahoma" w:cs="Tahoma"/>
          <w:lang w:val="el-GR"/>
        </w:rPr>
        <w:t>ργου ώστε να εκπληρώνεται κατ’ ελάχιστον το σύνολο του φυσικού αντικειμ</w:t>
      </w:r>
      <w:r w:rsidR="003A5F54" w:rsidRPr="00A44626">
        <w:rPr>
          <w:rFonts w:ascii="Tahoma" w:hAnsi="Tahoma" w:cs="Tahoma"/>
          <w:lang w:val="el-GR"/>
        </w:rPr>
        <w:t>έ</w:t>
      </w:r>
      <w:r w:rsidRPr="00A44626">
        <w:rPr>
          <w:rFonts w:ascii="Tahoma" w:hAnsi="Tahoma" w:cs="Tahoma"/>
          <w:lang w:val="el-GR"/>
        </w:rPr>
        <w:t xml:space="preserve">νου, όπως αυτό περιγράφηκε στην ενότητα </w:t>
      </w:r>
      <w:r w:rsidR="00B839B9" w:rsidRPr="00A44626">
        <w:rPr>
          <w:rFonts w:ascii="Tahoma" w:hAnsi="Tahoma" w:cs="Tahoma"/>
          <w:highlight w:val="yellow"/>
          <w:lang w:val="el-GR"/>
        </w:rPr>
        <w:fldChar w:fldCharType="begin"/>
      </w:r>
      <w:r w:rsidR="00B839B9" w:rsidRPr="00A44626">
        <w:rPr>
          <w:rFonts w:ascii="Tahoma" w:hAnsi="Tahoma" w:cs="Tahoma"/>
          <w:lang w:val="el-GR"/>
        </w:rPr>
        <w:instrText xml:space="preserve"> REF _Ref73629692 \w \h </w:instrText>
      </w:r>
      <w:r w:rsidR="00A44626">
        <w:rPr>
          <w:rFonts w:ascii="Tahoma" w:hAnsi="Tahoma" w:cs="Tahoma"/>
          <w:highlight w:val="yellow"/>
          <w:lang w:val="el-GR"/>
        </w:rPr>
        <w:instrText xml:space="preserve"> \* MERGEFORMAT </w:instrText>
      </w:r>
      <w:r w:rsidR="00B839B9" w:rsidRPr="00A44626">
        <w:rPr>
          <w:rFonts w:ascii="Tahoma" w:hAnsi="Tahoma" w:cs="Tahoma"/>
          <w:highlight w:val="yellow"/>
          <w:lang w:val="el-GR"/>
        </w:rPr>
      </w:r>
      <w:r w:rsidR="00B839B9" w:rsidRPr="00A44626">
        <w:rPr>
          <w:rFonts w:ascii="Tahoma" w:hAnsi="Tahoma" w:cs="Tahoma"/>
          <w:highlight w:val="yellow"/>
          <w:lang w:val="el-GR"/>
        </w:rPr>
        <w:fldChar w:fldCharType="separate"/>
      </w:r>
      <w:r w:rsidR="004B2B0E">
        <w:rPr>
          <w:rFonts w:ascii="Tahoma" w:hAnsi="Tahoma" w:cs="Tahoma"/>
          <w:lang w:val="el-GR"/>
        </w:rPr>
        <w:t>2</w:t>
      </w:r>
      <w:r w:rsidR="00B839B9" w:rsidRPr="00A44626">
        <w:rPr>
          <w:rFonts w:ascii="Tahoma" w:hAnsi="Tahoma" w:cs="Tahoma"/>
          <w:highlight w:val="yellow"/>
          <w:lang w:val="el-GR"/>
        </w:rPr>
        <w:fldChar w:fldCharType="end"/>
      </w:r>
      <w:r w:rsidRPr="00A44626">
        <w:rPr>
          <w:rFonts w:ascii="Tahoma" w:hAnsi="Tahoma" w:cs="Tahoma"/>
          <w:lang w:val="el-GR"/>
        </w:rPr>
        <w:t>, χωρίς να παρεμποδίζεται καν</w:t>
      </w:r>
      <w:r w:rsidR="003A5F54" w:rsidRPr="00A44626">
        <w:rPr>
          <w:rFonts w:ascii="Tahoma" w:hAnsi="Tahoma" w:cs="Tahoma"/>
          <w:lang w:val="el-GR"/>
        </w:rPr>
        <w:t>έ</w:t>
      </w:r>
      <w:r w:rsidRPr="00A44626">
        <w:rPr>
          <w:rFonts w:ascii="Tahoma" w:hAnsi="Tahoma" w:cs="Tahoma"/>
          <w:lang w:val="el-GR"/>
        </w:rPr>
        <w:t>να στοιχείο της υφιστάμενης επιχειρησιακής λειτουργικότητας. Οι ελάχιστες τεχνικ</w:t>
      </w:r>
      <w:r w:rsidR="003A5F54" w:rsidRPr="00A44626">
        <w:rPr>
          <w:rFonts w:ascii="Tahoma" w:hAnsi="Tahoma" w:cs="Tahoma"/>
          <w:lang w:val="el-GR"/>
        </w:rPr>
        <w:t>έ</w:t>
      </w:r>
      <w:r w:rsidRPr="00A44626">
        <w:rPr>
          <w:rFonts w:ascii="Tahoma" w:hAnsi="Tahoma" w:cs="Tahoma"/>
          <w:lang w:val="el-GR"/>
        </w:rPr>
        <w:t>ς προδιαγραφ</w:t>
      </w:r>
      <w:r w:rsidR="003A5F54" w:rsidRPr="00A44626">
        <w:rPr>
          <w:rFonts w:ascii="Tahoma" w:hAnsi="Tahoma" w:cs="Tahoma"/>
          <w:lang w:val="el-GR"/>
        </w:rPr>
        <w:t>έ</w:t>
      </w:r>
      <w:r w:rsidRPr="00A44626">
        <w:rPr>
          <w:rFonts w:ascii="Tahoma" w:hAnsi="Tahoma" w:cs="Tahoma"/>
          <w:lang w:val="el-GR"/>
        </w:rPr>
        <w:t>ς και τα λειτουργικά χαρακτηριστικά με τα οποία πρ</w:t>
      </w:r>
      <w:r w:rsidR="003A5F54" w:rsidRPr="00A44626">
        <w:rPr>
          <w:rFonts w:ascii="Tahoma" w:hAnsi="Tahoma" w:cs="Tahoma"/>
          <w:lang w:val="el-GR"/>
        </w:rPr>
        <w:t>έ</w:t>
      </w:r>
      <w:r w:rsidRPr="00A44626">
        <w:rPr>
          <w:rFonts w:ascii="Tahoma" w:hAnsi="Tahoma" w:cs="Tahoma"/>
          <w:lang w:val="el-GR"/>
        </w:rPr>
        <w:t>πει να συμμορφώνονται οι προσφερόμενες εφαρμογ</w:t>
      </w:r>
      <w:r w:rsidR="003A5F54" w:rsidRPr="00A44626">
        <w:rPr>
          <w:rFonts w:ascii="Tahoma" w:hAnsi="Tahoma" w:cs="Tahoma"/>
          <w:lang w:val="el-GR"/>
        </w:rPr>
        <w:t>έ</w:t>
      </w:r>
      <w:r w:rsidRPr="00A44626">
        <w:rPr>
          <w:rFonts w:ascii="Tahoma" w:hAnsi="Tahoma" w:cs="Tahoma"/>
          <w:lang w:val="el-GR"/>
        </w:rPr>
        <w:t>ς περιγράφονται παρακάτω.</w:t>
      </w:r>
    </w:p>
    <w:p w14:paraId="10B57417" w14:textId="672BADA5" w:rsidR="00905B31" w:rsidRPr="00A44626" w:rsidRDefault="00905B31" w:rsidP="00B43249">
      <w:pPr>
        <w:pStyle w:val="2"/>
        <w:rPr>
          <w:rFonts w:ascii="Tahoma" w:hAnsi="Tahoma"/>
        </w:rPr>
      </w:pPr>
      <w:bookmarkStart w:id="455" w:name="_Toc74514456"/>
      <w:bookmarkStart w:id="456" w:name="_Toc125021798"/>
      <w:bookmarkStart w:id="457" w:name="_Toc127880211"/>
      <w:r w:rsidRPr="00A44626">
        <w:rPr>
          <w:rFonts w:ascii="Tahoma" w:hAnsi="Tahoma"/>
        </w:rPr>
        <w:t>Δεδομ</w:t>
      </w:r>
      <w:r w:rsidR="003A5F54" w:rsidRPr="00A44626">
        <w:rPr>
          <w:rFonts w:ascii="Tahoma" w:hAnsi="Tahoma"/>
        </w:rPr>
        <w:t>έ</w:t>
      </w:r>
      <w:r w:rsidRPr="00A44626">
        <w:rPr>
          <w:rFonts w:ascii="Tahoma" w:hAnsi="Tahoma"/>
        </w:rPr>
        <w:t>να εισόδου</w:t>
      </w:r>
      <w:bookmarkEnd w:id="455"/>
      <w:bookmarkEnd w:id="456"/>
      <w:bookmarkEnd w:id="457"/>
      <w:r w:rsidRPr="00A44626">
        <w:rPr>
          <w:rFonts w:ascii="Tahoma" w:hAnsi="Tahoma"/>
        </w:rPr>
        <w:t xml:space="preserve"> </w:t>
      </w:r>
    </w:p>
    <w:p w14:paraId="1C3351DA" w14:textId="016AB018"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εφαρμογή θα πρ</w:t>
      </w:r>
      <w:r w:rsidR="003A5F54" w:rsidRPr="00A44626">
        <w:rPr>
          <w:rFonts w:ascii="Tahoma" w:hAnsi="Tahoma" w:cs="Tahoma"/>
          <w:bCs/>
          <w:lang w:val="el-GR"/>
        </w:rPr>
        <w:t>έ</w:t>
      </w:r>
      <w:r w:rsidRPr="00A44626">
        <w:rPr>
          <w:rFonts w:ascii="Tahoma" w:hAnsi="Tahoma" w:cs="Tahoma"/>
          <w:bCs/>
          <w:lang w:val="el-GR"/>
        </w:rPr>
        <w:t>πει να επιτρ</w:t>
      </w:r>
      <w:r w:rsidR="003A5F54" w:rsidRPr="00A44626">
        <w:rPr>
          <w:rFonts w:ascii="Tahoma" w:hAnsi="Tahoma" w:cs="Tahoma"/>
          <w:bCs/>
          <w:lang w:val="el-GR"/>
        </w:rPr>
        <w:t>έ</w:t>
      </w:r>
      <w:r w:rsidRPr="00A44626">
        <w:rPr>
          <w:rFonts w:ascii="Tahoma" w:hAnsi="Tahoma" w:cs="Tahoma"/>
          <w:bCs/>
          <w:lang w:val="el-GR"/>
        </w:rPr>
        <w:t>πει την εισαγωγή/ενημ</w:t>
      </w:r>
      <w:r w:rsidR="003A5F54" w:rsidRPr="00A44626">
        <w:rPr>
          <w:rFonts w:ascii="Tahoma" w:hAnsi="Tahoma" w:cs="Tahoma"/>
          <w:bCs/>
          <w:lang w:val="el-GR"/>
        </w:rPr>
        <w:t>έ</w:t>
      </w:r>
      <w:r w:rsidRPr="00A44626">
        <w:rPr>
          <w:rFonts w:ascii="Tahoma" w:hAnsi="Tahoma" w:cs="Tahoma"/>
          <w:bCs/>
          <w:lang w:val="el-GR"/>
        </w:rPr>
        <w:t>ρωση διανυσματικών δεδομ</w:t>
      </w:r>
      <w:r w:rsidR="003A5F54" w:rsidRPr="00A44626">
        <w:rPr>
          <w:rFonts w:ascii="Tahoma" w:hAnsi="Tahoma" w:cs="Tahoma"/>
          <w:bCs/>
          <w:lang w:val="el-GR"/>
        </w:rPr>
        <w:t>έ</w:t>
      </w:r>
      <w:r w:rsidRPr="00A44626">
        <w:rPr>
          <w:rFonts w:ascii="Tahoma" w:hAnsi="Tahoma" w:cs="Tahoma"/>
          <w:bCs/>
          <w:lang w:val="el-GR"/>
        </w:rPr>
        <w:t>νων με χωρικ</w:t>
      </w:r>
      <w:r w:rsidR="003A5F54" w:rsidRPr="00A44626">
        <w:rPr>
          <w:rFonts w:ascii="Tahoma" w:hAnsi="Tahoma" w:cs="Tahoma"/>
          <w:bCs/>
          <w:lang w:val="el-GR"/>
        </w:rPr>
        <w:t>έ</w:t>
      </w:r>
      <w:r w:rsidRPr="00A44626">
        <w:rPr>
          <w:rFonts w:ascii="Tahoma" w:hAnsi="Tahoma" w:cs="Tahoma"/>
          <w:bCs/>
          <w:lang w:val="el-GR"/>
        </w:rPr>
        <w:t>ς μονάδες που αφορούν σε ενότητες αναφοράς (ilots) ή/και υποενότητες (subilots/ extra – subilots). Η αποθήκευση / ενσωμάτωση θα γίνεται στην γεωχωρική βάση δεδομ</w:t>
      </w:r>
      <w:r w:rsidR="003A5F54" w:rsidRPr="00A44626">
        <w:rPr>
          <w:rFonts w:ascii="Tahoma" w:hAnsi="Tahoma" w:cs="Tahoma"/>
          <w:bCs/>
          <w:lang w:val="el-GR"/>
        </w:rPr>
        <w:t>έ</w:t>
      </w:r>
      <w:r w:rsidRPr="00A44626">
        <w:rPr>
          <w:rFonts w:ascii="Tahoma" w:hAnsi="Tahoma" w:cs="Tahoma"/>
          <w:bCs/>
          <w:lang w:val="el-GR"/>
        </w:rPr>
        <w:t>νων της εφαρμογής.</w:t>
      </w:r>
    </w:p>
    <w:p w14:paraId="77D7D436" w14:textId="4B963D64"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καλύπτεται η είσοδος των δεδομ</w:t>
      </w:r>
      <w:r w:rsidR="003A5F54" w:rsidRPr="00A44626">
        <w:rPr>
          <w:rFonts w:ascii="Tahoma" w:hAnsi="Tahoma" w:cs="Tahoma"/>
          <w:bCs/>
          <w:lang w:val="el-GR"/>
        </w:rPr>
        <w:t>έ</w:t>
      </w:r>
      <w:r w:rsidRPr="00A44626">
        <w:rPr>
          <w:rFonts w:ascii="Tahoma" w:hAnsi="Tahoma" w:cs="Tahoma"/>
          <w:bCs/>
          <w:lang w:val="el-GR"/>
        </w:rPr>
        <w:t>νων να είναι εφικτή είτε αυτά βρίσκονται σε ενιαίας μορφής γεω</w:t>
      </w:r>
      <w:r w:rsidR="00C90490" w:rsidRPr="00A44626">
        <w:rPr>
          <w:rFonts w:ascii="Tahoma" w:hAnsi="Tahoma" w:cs="Tahoma"/>
          <w:bCs/>
          <w:lang w:val="el-GR"/>
        </w:rPr>
        <w:t xml:space="preserve">χωρική </w:t>
      </w:r>
      <w:r w:rsidRPr="00A44626">
        <w:rPr>
          <w:rFonts w:ascii="Tahoma" w:hAnsi="Tahoma" w:cs="Tahoma"/>
          <w:bCs/>
          <w:lang w:val="el-GR"/>
        </w:rPr>
        <w:t>βάση είτε η γεωχωρική πληροφορία σε διανυσματική μορφή βρίσκεται (πριν τη σύνθεση σε ενιαίας μορφής γεω</w:t>
      </w:r>
      <w:r w:rsidR="00C90490" w:rsidRPr="00A44626">
        <w:rPr>
          <w:rFonts w:ascii="Tahoma" w:hAnsi="Tahoma" w:cs="Tahoma"/>
          <w:bCs/>
          <w:lang w:val="el-GR"/>
        </w:rPr>
        <w:t xml:space="preserve">χωρική </w:t>
      </w:r>
      <w:r w:rsidRPr="00A44626">
        <w:rPr>
          <w:rFonts w:ascii="Tahoma" w:hAnsi="Tahoma" w:cs="Tahoma"/>
          <w:bCs/>
          <w:lang w:val="el-GR"/>
        </w:rPr>
        <w:t>βάση) σε επιμ</w:t>
      </w:r>
      <w:r w:rsidR="003A5F54" w:rsidRPr="00A44626">
        <w:rPr>
          <w:rFonts w:ascii="Tahoma" w:hAnsi="Tahoma" w:cs="Tahoma"/>
          <w:bCs/>
          <w:lang w:val="el-GR"/>
        </w:rPr>
        <w:t>έ</w:t>
      </w:r>
      <w:r w:rsidRPr="00A44626">
        <w:rPr>
          <w:rFonts w:ascii="Tahoma" w:hAnsi="Tahoma" w:cs="Tahoma"/>
          <w:bCs/>
          <w:lang w:val="el-GR"/>
        </w:rPr>
        <w:t>ρους γεω</w:t>
      </w:r>
      <w:r w:rsidR="00C90490" w:rsidRPr="00A44626">
        <w:rPr>
          <w:rFonts w:ascii="Tahoma" w:hAnsi="Tahoma" w:cs="Tahoma"/>
          <w:bCs/>
          <w:lang w:val="el-GR"/>
        </w:rPr>
        <w:t>χωρικ</w:t>
      </w:r>
      <w:r w:rsidR="003A5F54" w:rsidRPr="00A44626">
        <w:rPr>
          <w:rFonts w:ascii="Tahoma" w:hAnsi="Tahoma" w:cs="Tahoma"/>
          <w:bCs/>
          <w:lang w:val="el-GR"/>
        </w:rPr>
        <w:t>έ</w:t>
      </w:r>
      <w:r w:rsidR="00C90490" w:rsidRPr="00A44626">
        <w:rPr>
          <w:rFonts w:ascii="Tahoma" w:hAnsi="Tahoma" w:cs="Tahoma"/>
          <w:bCs/>
          <w:lang w:val="el-GR"/>
        </w:rPr>
        <w:t xml:space="preserve">ς </w:t>
      </w:r>
      <w:r w:rsidRPr="00A44626">
        <w:rPr>
          <w:rFonts w:ascii="Tahoma" w:hAnsi="Tahoma" w:cs="Tahoma"/>
          <w:bCs/>
          <w:lang w:val="el-GR"/>
        </w:rPr>
        <w:t>βάσεις πολυγωνικών οντοτήτων.</w:t>
      </w:r>
    </w:p>
    <w:p w14:paraId="2DF5086A" w14:textId="06BFBE38"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υπάρχει πρόβλεψη για εισαγωγή των δεδομ</w:t>
      </w:r>
      <w:r w:rsidR="003A5F54" w:rsidRPr="00A44626">
        <w:rPr>
          <w:rFonts w:ascii="Tahoma" w:hAnsi="Tahoma" w:cs="Tahoma"/>
          <w:bCs/>
          <w:lang w:val="el-GR"/>
        </w:rPr>
        <w:t>έ</w:t>
      </w:r>
      <w:r w:rsidRPr="00A44626">
        <w:rPr>
          <w:rFonts w:ascii="Tahoma" w:hAnsi="Tahoma" w:cs="Tahoma"/>
          <w:bCs/>
          <w:lang w:val="el-GR"/>
        </w:rPr>
        <w:t>νων με στατική διαδικασία  (offline), όταν αυτά καταστούν διαθ</w:t>
      </w:r>
      <w:r w:rsidR="003A5F54" w:rsidRPr="00A44626">
        <w:rPr>
          <w:rFonts w:ascii="Tahoma" w:hAnsi="Tahoma" w:cs="Tahoma"/>
          <w:bCs/>
          <w:lang w:val="el-GR"/>
        </w:rPr>
        <w:t>έ</w:t>
      </w:r>
      <w:r w:rsidRPr="00A44626">
        <w:rPr>
          <w:rFonts w:ascii="Tahoma" w:hAnsi="Tahoma" w:cs="Tahoma"/>
          <w:bCs/>
          <w:lang w:val="el-GR"/>
        </w:rPr>
        <w:t xml:space="preserve">σιμα από τον πάροχο τους (ΟΠΕΚΕΠΕ). Η στατική αυτή διαδικασία να μπορεί να επαναλαμβάνεται χωρίς περιορισμό επαναλήψεων ανά </w:t>
      </w:r>
      <w:r w:rsidR="003A5F54" w:rsidRPr="00A44626">
        <w:rPr>
          <w:rFonts w:ascii="Tahoma" w:hAnsi="Tahoma" w:cs="Tahoma"/>
          <w:bCs/>
          <w:lang w:val="el-GR"/>
        </w:rPr>
        <w:t>έ</w:t>
      </w:r>
      <w:r w:rsidRPr="00A44626">
        <w:rPr>
          <w:rFonts w:ascii="Tahoma" w:hAnsi="Tahoma" w:cs="Tahoma"/>
          <w:bCs/>
          <w:lang w:val="el-GR"/>
        </w:rPr>
        <w:t xml:space="preserve">τος. </w:t>
      </w:r>
    </w:p>
    <w:p w14:paraId="2C509A75" w14:textId="3AFBA91E"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Απαιτείται πρόβλεψη για εισαγωγή των διανυσματικών δεδομ</w:t>
      </w:r>
      <w:r w:rsidR="003A5F54" w:rsidRPr="00A44626">
        <w:rPr>
          <w:rFonts w:ascii="Tahoma" w:hAnsi="Tahoma" w:cs="Tahoma"/>
          <w:bCs/>
          <w:lang w:val="el-GR"/>
        </w:rPr>
        <w:t>έ</w:t>
      </w:r>
      <w:r w:rsidRPr="00A44626">
        <w:rPr>
          <w:rFonts w:ascii="Tahoma" w:hAnsi="Tahoma" w:cs="Tahoma"/>
          <w:bCs/>
          <w:lang w:val="el-GR"/>
        </w:rPr>
        <w:t>νων του ΟΠΕΚΕΠΕ μορφής “shape file” ανά Δημοτικό Διαμ</w:t>
      </w:r>
      <w:r w:rsidR="003A5F54" w:rsidRPr="00A44626">
        <w:rPr>
          <w:rFonts w:ascii="Tahoma" w:hAnsi="Tahoma" w:cs="Tahoma"/>
          <w:bCs/>
          <w:lang w:val="el-GR"/>
        </w:rPr>
        <w:t>έ</w:t>
      </w:r>
      <w:r w:rsidRPr="00A44626">
        <w:rPr>
          <w:rFonts w:ascii="Tahoma" w:hAnsi="Tahoma" w:cs="Tahoma"/>
          <w:bCs/>
          <w:lang w:val="el-GR"/>
        </w:rPr>
        <w:t>ρισμα. Επιπροσθ</w:t>
      </w:r>
      <w:r w:rsidR="003A5F54" w:rsidRPr="00A44626">
        <w:rPr>
          <w:rFonts w:ascii="Tahoma" w:hAnsi="Tahoma" w:cs="Tahoma"/>
          <w:bCs/>
          <w:lang w:val="el-GR"/>
        </w:rPr>
        <w:t>έ</w:t>
      </w:r>
      <w:r w:rsidRPr="00A44626">
        <w:rPr>
          <w:rFonts w:ascii="Tahoma" w:hAnsi="Tahoma" w:cs="Tahoma"/>
          <w:bCs/>
          <w:lang w:val="el-GR"/>
        </w:rPr>
        <w:t>τως της πρόβλεψης εισαγωγής, θα πρ</w:t>
      </w:r>
      <w:r w:rsidR="003A5F54" w:rsidRPr="00A44626">
        <w:rPr>
          <w:rFonts w:ascii="Tahoma" w:hAnsi="Tahoma" w:cs="Tahoma"/>
          <w:bCs/>
          <w:lang w:val="el-GR"/>
        </w:rPr>
        <w:t>έ</w:t>
      </w:r>
      <w:r w:rsidRPr="00A44626">
        <w:rPr>
          <w:rFonts w:ascii="Tahoma" w:hAnsi="Tahoma" w:cs="Tahoma"/>
          <w:bCs/>
          <w:lang w:val="el-GR"/>
        </w:rPr>
        <w:t>πει να δημιουργηθεί και η αντίστοιχη ροή εργασίας / μεθοδολογία για την εισαγωγή αυτών των στοιχείων.</w:t>
      </w:r>
      <w:r w:rsidR="00B45CDD" w:rsidRPr="00A44626">
        <w:rPr>
          <w:rFonts w:ascii="Tahoma" w:hAnsi="Tahoma" w:cs="Tahoma"/>
          <w:bCs/>
          <w:lang w:val="el-GR"/>
        </w:rPr>
        <w:t xml:space="preserve"> Θα πρέπει επίσης να αναπτυχθεί διεργασία για την ενοποίηση των διανυσματικών δεδομένων σε ενιαία γεωχωρική βάση επικράτειας.</w:t>
      </w:r>
    </w:p>
    <w:p w14:paraId="2B424D14" w14:textId="51771F13"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υπάρχει πρόβλεψη για εισαγωγή / ενημ</w:t>
      </w:r>
      <w:r w:rsidR="003A5F54" w:rsidRPr="00A44626">
        <w:rPr>
          <w:rFonts w:ascii="Tahoma" w:hAnsi="Tahoma" w:cs="Tahoma"/>
          <w:bCs/>
          <w:lang w:val="el-GR"/>
        </w:rPr>
        <w:t>έ</w:t>
      </w:r>
      <w:r w:rsidRPr="00A44626">
        <w:rPr>
          <w:rFonts w:ascii="Tahoma" w:hAnsi="Tahoma" w:cs="Tahoma"/>
          <w:bCs/>
          <w:lang w:val="el-GR"/>
        </w:rPr>
        <w:t>ρωση των δεδομ</w:t>
      </w:r>
      <w:r w:rsidR="003A5F54" w:rsidRPr="00A44626">
        <w:rPr>
          <w:rFonts w:ascii="Tahoma" w:hAnsi="Tahoma" w:cs="Tahoma"/>
          <w:bCs/>
          <w:lang w:val="el-GR"/>
        </w:rPr>
        <w:t>έ</w:t>
      </w:r>
      <w:r w:rsidRPr="00A44626">
        <w:rPr>
          <w:rFonts w:ascii="Tahoma" w:hAnsi="Tahoma" w:cs="Tahoma"/>
          <w:bCs/>
          <w:lang w:val="el-GR"/>
        </w:rPr>
        <w:t>νων με δυναμική διαδικασία (online), σύμφωνα με τις τεχνικ</w:t>
      </w:r>
      <w:r w:rsidR="003A5F54" w:rsidRPr="00A44626">
        <w:rPr>
          <w:rFonts w:ascii="Tahoma" w:hAnsi="Tahoma" w:cs="Tahoma"/>
          <w:bCs/>
          <w:lang w:val="el-GR"/>
        </w:rPr>
        <w:t>έ</w:t>
      </w:r>
      <w:r w:rsidRPr="00A44626">
        <w:rPr>
          <w:rFonts w:ascii="Tahoma" w:hAnsi="Tahoma" w:cs="Tahoma"/>
          <w:bCs/>
          <w:lang w:val="el-GR"/>
        </w:rPr>
        <w:t>ς απαιτήσεις που ορίζει ο πάροχος των δεδομ</w:t>
      </w:r>
      <w:r w:rsidR="003A5F54" w:rsidRPr="00A44626">
        <w:rPr>
          <w:rFonts w:ascii="Tahoma" w:hAnsi="Tahoma" w:cs="Tahoma"/>
          <w:bCs/>
          <w:lang w:val="el-GR"/>
        </w:rPr>
        <w:t>έ</w:t>
      </w:r>
      <w:r w:rsidRPr="00A44626">
        <w:rPr>
          <w:rFonts w:ascii="Tahoma" w:hAnsi="Tahoma" w:cs="Tahoma"/>
          <w:bCs/>
          <w:lang w:val="el-GR"/>
        </w:rPr>
        <w:t>νων (ΟΠΕΚΕΠΕ). Στην περίπτωση που υπάρξει αδυναμία ή μη ανταπόκριση από τον συγκεκριμ</w:t>
      </w:r>
      <w:r w:rsidR="003A5F54" w:rsidRPr="00A44626">
        <w:rPr>
          <w:rFonts w:ascii="Tahoma" w:hAnsi="Tahoma" w:cs="Tahoma"/>
          <w:bCs/>
          <w:lang w:val="el-GR"/>
        </w:rPr>
        <w:t>έ</w:t>
      </w:r>
      <w:r w:rsidRPr="00A44626">
        <w:rPr>
          <w:rFonts w:ascii="Tahoma" w:hAnsi="Tahoma" w:cs="Tahoma"/>
          <w:bCs/>
          <w:lang w:val="el-GR"/>
        </w:rPr>
        <w:t>νο πάροχο, θα πρ</w:t>
      </w:r>
      <w:r w:rsidR="003A5F54" w:rsidRPr="00A44626">
        <w:rPr>
          <w:rFonts w:ascii="Tahoma" w:hAnsi="Tahoma" w:cs="Tahoma"/>
          <w:bCs/>
          <w:lang w:val="el-GR"/>
        </w:rPr>
        <w:t>έ</w:t>
      </w:r>
      <w:r w:rsidRPr="00A44626">
        <w:rPr>
          <w:rFonts w:ascii="Tahoma" w:hAnsi="Tahoma" w:cs="Tahoma"/>
          <w:bCs/>
          <w:lang w:val="el-GR"/>
        </w:rPr>
        <w:t>πει να υπάρξει μ</w:t>
      </w:r>
      <w:r w:rsidR="003A5F54" w:rsidRPr="00A44626">
        <w:rPr>
          <w:rFonts w:ascii="Tahoma" w:hAnsi="Tahoma" w:cs="Tahoma"/>
          <w:bCs/>
          <w:lang w:val="el-GR"/>
        </w:rPr>
        <w:t>έ</w:t>
      </w:r>
      <w:r w:rsidRPr="00A44626">
        <w:rPr>
          <w:rFonts w:ascii="Tahoma" w:hAnsi="Tahoma" w:cs="Tahoma"/>
          <w:bCs/>
          <w:lang w:val="el-GR"/>
        </w:rPr>
        <w:t>ριμνα για άντληση αυτών των δεδομ</w:t>
      </w:r>
      <w:r w:rsidR="003A5F54" w:rsidRPr="00A44626">
        <w:rPr>
          <w:rFonts w:ascii="Tahoma" w:hAnsi="Tahoma" w:cs="Tahoma"/>
          <w:bCs/>
          <w:lang w:val="el-GR"/>
        </w:rPr>
        <w:t>έ</w:t>
      </w:r>
      <w:r w:rsidRPr="00A44626">
        <w:rPr>
          <w:rFonts w:ascii="Tahoma" w:hAnsi="Tahoma" w:cs="Tahoma"/>
          <w:bCs/>
          <w:lang w:val="el-GR"/>
        </w:rPr>
        <w:t>νων από το Ολοκληρωμ</w:t>
      </w:r>
      <w:r w:rsidR="003A5F54" w:rsidRPr="00A44626">
        <w:rPr>
          <w:rFonts w:ascii="Tahoma" w:hAnsi="Tahoma" w:cs="Tahoma"/>
          <w:bCs/>
          <w:lang w:val="el-GR"/>
        </w:rPr>
        <w:t>έ</w:t>
      </w:r>
      <w:r w:rsidRPr="00A44626">
        <w:rPr>
          <w:rFonts w:ascii="Tahoma" w:hAnsi="Tahoma" w:cs="Tahoma"/>
          <w:bCs/>
          <w:lang w:val="el-GR"/>
        </w:rPr>
        <w:t>νο Πληροφοριακό Σύστημα Κεντρικής Γεωπληροφοριακής υποδομής του ΥπΑΑΤ, ανάλογα με τον βαθμό ωριμότητας αυτού (</w:t>
      </w:r>
      <w:r w:rsidR="003A5F54" w:rsidRPr="00A44626">
        <w:rPr>
          <w:rFonts w:ascii="Tahoma" w:hAnsi="Tahoma" w:cs="Tahoma"/>
          <w:bCs/>
          <w:lang w:val="el-GR"/>
        </w:rPr>
        <w:t>έ</w:t>
      </w:r>
      <w:r w:rsidRPr="00A44626">
        <w:rPr>
          <w:rFonts w:ascii="Tahoma" w:hAnsi="Tahoma" w:cs="Tahoma"/>
          <w:bCs/>
          <w:lang w:val="el-GR"/>
        </w:rPr>
        <w:t>ργο υπό εκτ</w:t>
      </w:r>
      <w:r w:rsidR="003A5F54" w:rsidRPr="00A44626">
        <w:rPr>
          <w:rFonts w:ascii="Tahoma" w:hAnsi="Tahoma" w:cs="Tahoma"/>
          <w:bCs/>
          <w:lang w:val="el-GR"/>
        </w:rPr>
        <w:t>έ</w:t>
      </w:r>
      <w:r w:rsidRPr="00A44626">
        <w:rPr>
          <w:rFonts w:ascii="Tahoma" w:hAnsi="Tahoma" w:cs="Tahoma"/>
          <w:bCs/>
          <w:lang w:val="el-GR"/>
        </w:rPr>
        <w:t>λεση).</w:t>
      </w:r>
    </w:p>
    <w:p w14:paraId="2993B230" w14:textId="46974F6E"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Ανάλογα με την ωριμότητα του </w:t>
      </w:r>
      <w:r w:rsidR="003A5F54" w:rsidRPr="00A44626">
        <w:rPr>
          <w:rFonts w:ascii="Tahoma" w:hAnsi="Tahoma" w:cs="Tahoma"/>
          <w:bCs/>
          <w:lang w:val="el-GR"/>
        </w:rPr>
        <w:t>έ</w:t>
      </w:r>
      <w:r w:rsidRPr="00A44626">
        <w:rPr>
          <w:rFonts w:ascii="Tahoma" w:hAnsi="Tahoma" w:cs="Tahoma"/>
          <w:bCs/>
          <w:lang w:val="el-GR"/>
        </w:rPr>
        <w:t>ργου «Ολοκληρωμ</w:t>
      </w:r>
      <w:r w:rsidR="003A5F54" w:rsidRPr="00A44626">
        <w:rPr>
          <w:rFonts w:ascii="Tahoma" w:hAnsi="Tahoma" w:cs="Tahoma"/>
          <w:bCs/>
          <w:lang w:val="el-GR"/>
        </w:rPr>
        <w:t>έ</w:t>
      </w:r>
      <w:r w:rsidRPr="00A44626">
        <w:rPr>
          <w:rFonts w:ascii="Tahoma" w:hAnsi="Tahoma" w:cs="Tahoma"/>
          <w:bCs/>
          <w:lang w:val="el-GR"/>
        </w:rPr>
        <w:t>νο Πληροφοριακό Σύστημα Κεντρικής Γεωπληροφοριακής υποδομής του ΥπΑΑΤ» θα πρ</w:t>
      </w:r>
      <w:r w:rsidR="003A5F54" w:rsidRPr="00A44626">
        <w:rPr>
          <w:rFonts w:ascii="Tahoma" w:hAnsi="Tahoma" w:cs="Tahoma"/>
          <w:bCs/>
          <w:lang w:val="el-GR"/>
        </w:rPr>
        <w:t>έ</w:t>
      </w:r>
      <w:r w:rsidRPr="00A44626">
        <w:rPr>
          <w:rFonts w:ascii="Tahoma" w:hAnsi="Tahoma" w:cs="Tahoma"/>
          <w:bCs/>
          <w:lang w:val="el-GR"/>
        </w:rPr>
        <w:t>πει να υπάρξει μ</w:t>
      </w:r>
      <w:r w:rsidR="003A5F54" w:rsidRPr="00A44626">
        <w:rPr>
          <w:rFonts w:ascii="Tahoma" w:hAnsi="Tahoma" w:cs="Tahoma"/>
          <w:bCs/>
          <w:lang w:val="el-GR"/>
        </w:rPr>
        <w:t>έ</w:t>
      </w:r>
      <w:r w:rsidRPr="00A44626">
        <w:rPr>
          <w:rFonts w:ascii="Tahoma" w:hAnsi="Tahoma" w:cs="Tahoma"/>
          <w:bCs/>
          <w:lang w:val="el-GR"/>
        </w:rPr>
        <w:t>ριμνα για απόκτηση γεωχωρικών δεδομ</w:t>
      </w:r>
      <w:r w:rsidR="003A5F54" w:rsidRPr="00A44626">
        <w:rPr>
          <w:rFonts w:ascii="Tahoma" w:hAnsi="Tahoma" w:cs="Tahoma"/>
          <w:bCs/>
          <w:lang w:val="el-GR"/>
        </w:rPr>
        <w:t>έ</w:t>
      </w:r>
      <w:r w:rsidRPr="00A44626">
        <w:rPr>
          <w:rFonts w:ascii="Tahoma" w:hAnsi="Tahoma" w:cs="Tahoma"/>
          <w:bCs/>
          <w:lang w:val="el-GR"/>
        </w:rPr>
        <w:t xml:space="preserve">νων </w:t>
      </w:r>
      <w:r w:rsidR="008633D9" w:rsidRPr="00A44626">
        <w:rPr>
          <w:rFonts w:ascii="Tahoma" w:hAnsi="Tahoma" w:cs="Tahoma"/>
          <w:bCs/>
          <w:lang w:val="el-GR"/>
        </w:rPr>
        <w:t xml:space="preserve">που </w:t>
      </w:r>
      <w:r w:rsidRPr="00A44626">
        <w:rPr>
          <w:rFonts w:ascii="Tahoma" w:hAnsi="Tahoma" w:cs="Tahoma"/>
          <w:bCs/>
          <w:lang w:val="el-GR"/>
        </w:rPr>
        <w:t xml:space="preserve">αφορούν στην εκτιμητική διαδικασία (φυσικό αντικείμενο του </w:t>
      </w:r>
      <w:r w:rsidR="003A5F54" w:rsidRPr="00A44626">
        <w:rPr>
          <w:rFonts w:ascii="Tahoma" w:hAnsi="Tahoma" w:cs="Tahoma"/>
          <w:bCs/>
          <w:lang w:val="el-GR"/>
        </w:rPr>
        <w:t>έ</w:t>
      </w:r>
      <w:r w:rsidRPr="00A44626">
        <w:rPr>
          <w:rFonts w:ascii="Tahoma" w:hAnsi="Tahoma" w:cs="Tahoma"/>
          <w:bCs/>
          <w:lang w:val="el-GR"/>
        </w:rPr>
        <w:t>ργου) και τα οποία θα ακολουθούν τις γενικ</w:t>
      </w:r>
      <w:r w:rsidR="003A5F54" w:rsidRPr="00A44626">
        <w:rPr>
          <w:rFonts w:ascii="Tahoma" w:hAnsi="Tahoma" w:cs="Tahoma"/>
          <w:bCs/>
          <w:lang w:val="el-GR"/>
        </w:rPr>
        <w:t>έ</w:t>
      </w:r>
      <w:r w:rsidRPr="00A44626">
        <w:rPr>
          <w:rFonts w:ascii="Tahoma" w:hAnsi="Tahoma" w:cs="Tahoma"/>
          <w:bCs/>
          <w:lang w:val="el-GR"/>
        </w:rPr>
        <w:t>ς και ειδικ</w:t>
      </w:r>
      <w:r w:rsidR="003A5F54" w:rsidRPr="00A44626">
        <w:rPr>
          <w:rFonts w:ascii="Tahoma" w:hAnsi="Tahoma" w:cs="Tahoma"/>
          <w:bCs/>
          <w:lang w:val="el-GR"/>
        </w:rPr>
        <w:t>έ</w:t>
      </w:r>
      <w:r w:rsidRPr="00A44626">
        <w:rPr>
          <w:rFonts w:ascii="Tahoma" w:hAnsi="Tahoma" w:cs="Tahoma"/>
          <w:bCs/>
          <w:lang w:val="el-GR"/>
        </w:rPr>
        <w:t>ς προδιαγραφ</w:t>
      </w:r>
      <w:r w:rsidR="003A5F54" w:rsidRPr="00A44626">
        <w:rPr>
          <w:rFonts w:ascii="Tahoma" w:hAnsi="Tahoma" w:cs="Tahoma"/>
          <w:bCs/>
          <w:lang w:val="el-GR"/>
        </w:rPr>
        <w:t>έ</w:t>
      </w:r>
      <w:r w:rsidRPr="00A44626">
        <w:rPr>
          <w:rFonts w:ascii="Tahoma" w:hAnsi="Tahoma" w:cs="Tahoma"/>
          <w:bCs/>
          <w:lang w:val="el-GR"/>
        </w:rPr>
        <w:t xml:space="preserve">ς εκείνου του </w:t>
      </w:r>
      <w:r w:rsidR="003A5F54" w:rsidRPr="00A44626">
        <w:rPr>
          <w:rFonts w:ascii="Tahoma" w:hAnsi="Tahoma" w:cs="Tahoma"/>
          <w:bCs/>
          <w:lang w:val="el-GR"/>
        </w:rPr>
        <w:t>έ</w:t>
      </w:r>
      <w:r w:rsidRPr="00A44626">
        <w:rPr>
          <w:rFonts w:ascii="Tahoma" w:hAnsi="Tahoma" w:cs="Tahoma"/>
          <w:bCs/>
          <w:lang w:val="el-GR"/>
        </w:rPr>
        <w:t>ργου.</w:t>
      </w:r>
    </w:p>
    <w:p w14:paraId="22279E93" w14:textId="2C35E87D"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Σε κάθε περίπτωση, τα δεδομ</w:t>
      </w:r>
      <w:r w:rsidR="003A5F54" w:rsidRPr="00A44626">
        <w:rPr>
          <w:rFonts w:ascii="Tahoma" w:hAnsi="Tahoma" w:cs="Tahoma"/>
          <w:bCs/>
          <w:lang w:val="el-GR"/>
        </w:rPr>
        <w:t>έ</w:t>
      </w:r>
      <w:r w:rsidRPr="00A44626">
        <w:rPr>
          <w:rFonts w:ascii="Tahoma" w:hAnsi="Tahoma" w:cs="Tahoma"/>
          <w:bCs/>
          <w:lang w:val="el-GR"/>
        </w:rPr>
        <w:t>να πριν την αποθήκευση τους στις βάσεις δεδομ</w:t>
      </w:r>
      <w:r w:rsidR="003A5F54" w:rsidRPr="00A44626">
        <w:rPr>
          <w:rFonts w:ascii="Tahoma" w:hAnsi="Tahoma" w:cs="Tahoma"/>
          <w:bCs/>
          <w:lang w:val="el-GR"/>
        </w:rPr>
        <w:t>έ</w:t>
      </w:r>
      <w:r w:rsidRPr="00A44626">
        <w:rPr>
          <w:rFonts w:ascii="Tahoma" w:hAnsi="Tahoma" w:cs="Tahoma"/>
          <w:bCs/>
          <w:lang w:val="el-GR"/>
        </w:rPr>
        <w:t>νων της εφαρμογής θα πρ</w:t>
      </w:r>
      <w:r w:rsidR="003A5F54" w:rsidRPr="00A44626">
        <w:rPr>
          <w:rFonts w:ascii="Tahoma" w:hAnsi="Tahoma" w:cs="Tahoma"/>
          <w:bCs/>
          <w:lang w:val="el-GR"/>
        </w:rPr>
        <w:t>έ</w:t>
      </w:r>
      <w:r w:rsidRPr="00A44626">
        <w:rPr>
          <w:rFonts w:ascii="Tahoma" w:hAnsi="Tahoma" w:cs="Tahoma"/>
          <w:bCs/>
          <w:lang w:val="el-GR"/>
        </w:rPr>
        <w:t xml:space="preserve">πει να σημαίνονται χρονικά ώστε να διακρίνεται η χρονική </w:t>
      </w:r>
      <w:r w:rsidRPr="00A44626">
        <w:rPr>
          <w:rFonts w:ascii="Tahoma" w:hAnsi="Tahoma" w:cs="Tahoma"/>
          <w:bCs/>
          <w:lang w:val="el-GR"/>
        </w:rPr>
        <w:lastRenderedPageBreak/>
        <w:t xml:space="preserve">περίοδος αναφοράς τους. Θα σημαίνονται επίσης με </w:t>
      </w:r>
      <w:r w:rsidR="003A5F54" w:rsidRPr="00A44626">
        <w:rPr>
          <w:rFonts w:ascii="Tahoma" w:hAnsi="Tahoma" w:cs="Tahoma"/>
          <w:bCs/>
          <w:lang w:val="el-GR"/>
        </w:rPr>
        <w:t>έ</w:t>
      </w:r>
      <w:r w:rsidRPr="00A44626">
        <w:rPr>
          <w:rFonts w:ascii="Tahoma" w:hAnsi="Tahoma" w:cs="Tahoma"/>
          <w:bCs/>
          <w:lang w:val="el-GR"/>
        </w:rPr>
        <w:t>ναν μοναδικό κωδικό συνόλου αναφοράς.</w:t>
      </w:r>
    </w:p>
    <w:p w14:paraId="2B24C25A" w14:textId="33616945" w:rsidR="007443AE" w:rsidRPr="00A44626" w:rsidRDefault="007443AE"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Όλα τα γεωχωρικά δεδομένα εισόδου θα πρέπει να έχουν ως γεωδαιτικό σύστημα αναφοράς το ΕΓΣΑ87. Όλα τα δεδομένα που προβλέπονται ως χρηστικά για το έργο και προέρχονται από τρίτες πηγές (π.χ. δορυφορικές εικόνες, διανυσματικές οντότητες άλλων πηγών κ.λπ.) </w:t>
      </w:r>
      <w:r w:rsidR="00B43F95" w:rsidRPr="00A44626">
        <w:rPr>
          <w:rFonts w:ascii="Tahoma" w:hAnsi="Tahoma" w:cs="Tahoma"/>
          <w:bCs/>
          <w:lang w:val="el-GR"/>
        </w:rPr>
        <w:t xml:space="preserve">θα πρέπει να </w:t>
      </w:r>
      <w:r w:rsidRPr="00A44626">
        <w:rPr>
          <w:rFonts w:ascii="Tahoma" w:hAnsi="Tahoma" w:cs="Tahoma"/>
          <w:bCs/>
          <w:lang w:val="el-GR"/>
        </w:rPr>
        <w:t>μετασχηματίζονται αυτόματα κατάλληλα ώστε να υπάρχει ασφαλής γεωχωρική συσχέτιση και επεξεργασία αυτών σε κάθε περιβάλλον διαχείρισης γεωγραφικών πληροφοριών της εφαρμογής.</w:t>
      </w:r>
    </w:p>
    <w:p w14:paraId="64FB3DA6" w14:textId="0D6711ED" w:rsidR="00905B31" w:rsidRPr="00A44626" w:rsidRDefault="00905B31" w:rsidP="00C90490">
      <w:pPr>
        <w:pStyle w:val="a4"/>
        <w:numPr>
          <w:ilvl w:val="0"/>
          <w:numId w:val="13"/>
        </w:numPr>
        <w:suppressAutoHyphens w:val="0"/>
        <w:autoSpaceDE w:val="0"/>
        <w:spacing w:after="60" w:line="240" w:lineRule="atLeast"/>
        <w:rPr>
          <w:rFonts w:ascii="Tahoma" w:eastAsia="SimSun" w:hAnsi="Tahoma" w:cs="Tahoma"/>
          <w:lang w:val="el-GR"/>
        </w:rPr>
      </w:pPr>
      <w:r w:rsidRPr="00A44626">
        <w:rPr>
          <w:rFonts w:ascii="Tahoma" w:hAnsi="Tahoma" w:cs="Tahoma"/>
          <w:bCs/>
          <w:lang w:val="el-GR"/>
        </w:rPr>
        <w:t>Η δυνατότητα εισαγωγής δεδομ</w:t>
      </w:r>
      <w:r w:rsidR="003A5F54" w:rsidRPr="00A44626">
        <w:rPr>
          <w:rFonts w:ascii="Tahoma" w:hAnsi="Tahoma" w:cs="Tahoma"/>
          <w:bCs/>
          <w:lang w:val="el-GR"/>
        </w:rPr>
        <w:t>έ</w:t>
      </w:r>
      <w:r w:rsidRPr="00A44626">
        <w:rPr>
          <w:rFonts w:ascii="Tahoma" w:hAnsi="Tahoma" w:cs="Tahoma"/>
          <w:bCs/>
          <w:lang w:val="el-GR"/>
        </w:rPr>
        <w:t>νων, για όλες τις περιπτώσεις, θα δίνεται σε εξουσιοδοτημ</w:t>
      </w:r>
      <w:r w:rsidR="003A5F54" w:rsidRPr="00A44626">
        <w:rPr>
          <w:rFonts w:ascii="Tahoma" w:hAnsi="Tahoma" w:cs="Tahoma"/>
          <w:bCs/>
          <w:lang w:val="el-GR"/>
        </w:rPr>
        <w:t>έ</w:t>
      </w:r>
      <w:r w:rsidRPr="00A44626">
        <w:rPr>
          <w:rFonts w:ascii="Tahoma" w:hAnsi="Tahoma" w:cs="Tahoma"/>
          <w:bCs/>
          <w:lang w:val="el-GR"/>
        </w:rPr>
        <w:t>νους χρήστες, λαμβάνοντας υπόψη τον γενικό κανονισμό GDPR και με εφαρμογή SSO πρωτοκόλλου χρηστών. Θα πρ</w:t>
      </w:r>
      <w:r w:rsidR="003A5F54" w:rsidRPr="00A44626">
        <w:rPr>
          <w:rFonts w:ascii="Tahoma" w:hAnsi="Tahoma" w:cs="Tahoma"/>
          <w:bCs/>
          <w:lang w:val="el-GR"/>
        </w:rPr>
        <w:t>έ</w:t>
      </w:r>
      <w:r w:rsidRPr="00A44626">
        <w:rPr>
          <w:rFonts w:ascii="Tahoma" w:hAnsi="Tahoma" w:cs="Tahoma"/>
          <w:bCs/>
          <w:lang w:val="el-GR"/>
        </w:rPr>
        <w:t>πει να υπάρχει μ</w:t>
      </w:r>
      <w:r w:rsidR="003A5F54" w:rsidRPr="00A44626">
        <w:rPr>
          <w:rFonts w:ascii="Tahoma" w:hAnsi="Tahoma" w:cs="Tahoma"/>
          <w:bCs/>
          <w:lang w:val="el-GR"/>
        </w:rPr>
        <w:t>έ</w:t>
      </w:r>
      <w:r w:rsidRPr="00A44626">
        <w:rPr>
          <w:rFonts w:ascii="Tahoma" w:hAnsi="Tahoma" w:cs="Tahoma"/>
          <w:bCs/>
          <w:lang w:val="el-GR"/>
        </w:rPr>
        <w:t>ριμνα για την εργασία εισαγωγή / ενημ</w:t>
      </w:r>
      <w:r w:rsidR="003A5F54" w:rsidRPr="00A44626">
        <w:rPr>
          <w:rFonts w:ascii="Tahoma" w:hAnsi="Tahoma" w:cs="Tahoma"/>
          <w:bCs/>
          <w:lang w:val="el-GR"/>
        </w:rPr>
        <w:t>έ</w:t>
      </w:r>
      <w:r w:rsidRPr="00A44626">
        <w:rPr>
          <w:rFonts w:ascii="Tahoma" w:hAnsi="Tahoma" w:cs="Tahoma"/>
          <w:bCs/>
          <w:lang w:val="el-GR"/>
        </w:rPr>
        <w:t>ρωση δεδομ</w:t>
      </w:r>
      <w:r w:rsidR="003A5F54" w:rsidRPr="00A44626">
        <w:rPr>
          <w:rFonts w:ascii="Tahoma" w:hAnsi="Tahoma" w:cs="Tahoma"/>
          <w:bCs/>
          <w:lang w:val="el-GR"/>
        </w:rPr>
        <w:t>έ</w:t>
      </w:r>
      <w:r w:rsidRPr="00A44626">
        <w:rPr>
          <w:rFonts w:ascii="Tahoma" w:hAnsi="Tahoma" w:cs="Tahoma"/>
          <w:bCs/>
          <w:lang w:val="el-GR"/>
        </w:rPr>
        <w:t>νων στην εφαρμογή διαχείρισης χρηστών.</w:t>
      </w:r>
    </w:p>
    <w:p w14:paraId="1578F7C0" w14:textId="73244C39" w:rsidR="00905B31" w:rsidRPr="00A44626" w:rsidRDefault="00905B31" w:rsidP="00B43249">
      <w:pPr>
        <w:pStyle w:val="2"/>
        <w:rPr>
          <w:rFonts w:ascii="Tahoma" w:hAnsi="Tahoma"/>
        </w:rPr>
      </w:pPr>
      <w:bookmarkStart w:id="458" w:name="_Toc74514457"/>
      <w:bookmarkStart w:id="459" w:name="_Toc125021799"/>
      <w:bookmarkStart w:id="460" w:name="_Toc127880212"/>
      <w:r w:rsidRPr="00A44626">
        <w:rPr>
          <w:rFonts w:ascii="Tahoma" w:hAnsi="Tahoma"/>
        </w:rPr>
        <w:t>Γεωχωρική Συσχ</w:t>
      </w:r>
      <w:r w:rsidR="003A5F54" w:rsidRPr="00A44626">
        <w:rPr>
          <w:rFonts w:ascii="Tahoma" w:hAnsi="Tahoma"/>
        </w:rPr>
        <w:t>έ</w:t>
      </w:r>
      <w:r w:rsidRPr="00A44626">
        <w:rPr>
          <w:rFonts w:ascii="Tahoma" w:hAnsi="Tahoma"/>
        </w:rPr>
        <w:t>τιση</w:t>
      </w:r>
      <w:bookmarkEnd w:id="458"/>
      <w:bookmarkEnd w:id="459"/>
      <w:bookmarkEnd w:id="460"/>
    </w:p>
    <w:p w14:paraId="5CC5508C" w14:textId="2AFD1668"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εργασία της γεωχωρικής συσχ</w:t>
      </w:r>
      <w:r w:rsidR="003A5F54" w:rsidRPr="00A44626">
        <w:rPr>
          <w:rFonts w:ascii="Tahoma" w:hAnsi="Tahoma" w:cs="Tahoma"/>
          <w:bCs/>
          <w:lang w:val="el-GR"/>
        </w:rPr>
        <w:t>έ</w:t>
      </w:r>
      <w:r w:rsidRPr="00A44626">
        <w:rPr>
          <w:rFonts w:ascii="Tahoma" w:hAnsi="Tahoma" w:cs="Tahoma"/>
          <w:bCs/>
          <w:lang w:val="el-GR"/>
        </w:rPr>
        <w:t>τισης θα πρ</w:t>
      </w:r>
      <w:r w:rsidR="003A5F54" w:rsidRPr="00A44626">
        <w:rPr>
          <w:rFonts w:ascii="Tahoma" w:hAnsi="Tahoma" w:cs="Tahoma"/>
          <w:bCs/>
          <w:lang w:val="el-GR"/>
        </w:rPr>
        <w:t>έ</w:t>
      </w:r>
      <w:r w:rsidRPr="00A44626">
        <w:rPr>
          <w:rFonts w:ascii="Tahoma" w:hAnsi="Tahoma" w:cs="Tahoma"/>
          <w:bCs/>
          <w:lang w:val="el-GR"/>
        </w:rPr>
        <w:t>πει να συσχετίζει κάθε γραμμή του πίνακα δηλώσεων ζημιάς, όπως αυτός υπάρχει στο ΟΠΣΑΕ με μία πολυγωνική οντότητα. Προτείνεται κατά τη διαδικασία της συσχ</w:t>
      </w:r>
      <w:r w:rsidR="003A5F54" w:rsidRPr="00A44626">
        <w:rPr>
          <w:rFonts w:ascii="Tahoma" w:hAnsi="Tahoma" w:cs="Tahoma"/>
          <w:bCs/>
          <w:lang w:val="el-GR"/>
        </w:rPr>
        <w:t>έ</w:t>
      </w:r>
      <w:r w:rsidRPr="00A44626">
        <w:rPr>
          <w:rFonts w:ascii="Tahoma" w:hAnsi="Tahoma" w:cs="Tahoma"/>
          <w:bCs/>
          <w:lang w:val="el-GR"/>
        </w:rPr>
        <w:t xml:space="preserve">τισης η χρήση του 13ψηφιου κωδικού αγροτεμαχίου ως κλειδί. </w:t>
      </w:r>
      <w:r w:rsidR="006B39F4" w:rsidRPr="00A44626">
        <w:rPr>
          <w:rFonts w:ascii="Tahoma" w:hAnsi="Tahoma" w:cs="Tahoma"/>
          <w:bCs/>
          <w:lang w:val="el-GR"/>
        </w:rPr>
        <w:t xml:space="preserve">Υπενθυμίζεται πως </w:t>
      </w:r>
      <w:r w:rsidR="00F36417" w:rsidRPr="00A44626">
        <w:rPr>
          <w:rFonts w:ascii="Tahoma" w:hAnsi="Tahoma" w:cs="Tahoma"/>
          <w:bCs/>
          <w:lang w:val="el-GR"/>
        </w:rPr>
        <w:t>πολλές γραμμές (στον πίνακα δηλώσεων ζημιάς) μιας δήλωσης ζημιάς, μπορεί να αντιστοιχούν σε ένα αγροτεμάχιο (πολύγωνο γεωχωρικής βάσης), περίπτωση που πρέπει να καλύπτεται</w:t>
      </w:r>
      <w:r w:rsidRPr="00A44626">
        <w:rPr>
          <w:rFonts w:ascii="Tahoma" w:hAnsi="Tahoma" w:cs="Tahoma"/>
          <w:bCs/>
          <w:lang w:val="el-GR"/>
        </w:rPr>
        <w:t>.</w:t>
      </w:r>
    </w:p>
    <w:p w14:paraId="18AFF5DC" w14:textId="315EF39C"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εργασία της γεωχωρικής συσχ</w:t>
      </w:r>
      <w:r w:rsidR="003A5F54" w:rsidRPr="00A44626">
        <w:rPr>
          <w:rFonts w:ascii="Tahoma" w:hAnsi="Tahoma" w:cs="Tahoma"/>
          <w:bCs/>
          <w:lang w:val="el-GR"/>
        </w:rPr>
        <w:t>έ</w:t>
      </w:r>
      <w:r w:rsidRPr="00A44626">
        <w:rPr>
          <w:rFonts w:ascii="Tahoma" w:hAnsi="Tahoma" w:cs="Tahoma"/>
          <w:bCs/>
          <w:lang w:val="el-GR"/>
        </w:rPr>
        <w:t>τισης θα πρ</w:t>
      </w:r>
      <w:r w:rsidR="003A5F54" w:rsidRPr="00A44626">
        <w:rPr>
          <w:rFonts w:ascii="Tahoma" w:hAnsi="Tahoma" w:cs="Tahoma"/>
          <w:bCs/>
          <w:lang w:val="el-GR"/>
        </w:rPr>
        <w:t>έ</w:t>
      </w:r>
      <w:r w:rsidRPr="00A44626">
        <w:rPr>
          <w:rFonts w:ascii="Tahoma" w:hAnsi="Tahoma" w:cs="Tahoma"/>
          <w:bCs/>
          <w:lang w:val="el-GR"/>
        </w:rPr>
        <w:t>πει να γίνεται αυτοματοποιημ</w:t>
      </w:r>
      <w:r w:rsidR="003A5F54" w:rsidRPr="00A44626">
        <w:rPr>
          <w:rFonts w:ascii="Tahoma" w:hAnsi="Tahoma" w:cs="Tahoma"/>
          <w:bCs/>
          <w:lang w:val="el-GR"/>
        </w:rPr>
        <w:t>έ</w:t>
      </w:r>
      <w:r w:rsidRPr="00A44626">
        <w:rPr>
          <w:rFonts w:ascii="Tahoma" w:hAnsi="Tahoma" w:cs="Tahoma"/>
          <w:bCs/>
          <w:lang w:val="el-GR"/>
        </w:rPr>
        <w:t>να για γραμμ</w:t>
      </w:r>
      <w:r w:rsidR="003A5F54" w:rsidRPr="00A44626">
        <w:rPr>
          <w:rFonts w:ascii="Tahoma" w:hAnsi="Tahoma" w:cs="Tahoma"/>
          <w:bCs/>
          <w:lang w:val="el-GR"/>
        </w:rPr>
        <w:t>έ</w:t>
      </w:r>
      <w:r w:rsidRPr="00A44626">
        <w:rPr>
          <w:rFonts w:ascii="Tahoma" w:hAnsi="Tahoma" w:cs="Tahoma"/>
          <w:bCs/>
          <w:lang w:val="el-GR"/>
        </w:rPr>
        <w:t>ς του πίνακα δηλώσεων ζημιάς που θα μπορεί να επιλ</w:t>
      </w:r>
      <w:r w:rsidR="003A5F54" w:rsidRPr="00A44626">
        <w:rPr>
          <w:rFonts w:ascii="Tahoma" w:hAnsi="Tahoma" w:cs="Tahoma"/>
          <w:bCs/>
          <w:lang w:val="el-GR"/>
        </w:rPr>
        <w:t>έ</w:t>
      </w:r>
      <w:r w:rsidRPr="00A44626">
        <w:rPr>
          <w:rFonts w:ascii="Tahoma" w:hAnsi="Tahoma" w:cs="Tahoma"/>
          <w:bCs/>
          <w:lang w:val="el-GR"/>
        </w:rPr>
        <w:t>γει ο χρήστης με διάφορα κριτήρια.</w:t>
      </w:r>
      <w:r w:rsidR="00B43F95" w:rsidRPr="00A44626">
        <w:rPr>
          <w:rFonts w:ascii="Tahoma" w:hAnsi="Tahoma" w:cs="Tahoma"/>
          <w:bCs/>
          <w:lang w:val="el-GR"/>
        </w:rPr>
        <w:t xml:space="preserve"> Οι χρήστες που αναμένεται να έχουν το δικαίωμα επιλογής γραμμών του πίνακα δηλώσεων ζημιάς προς ανάθεση είναι οι επόπτες, οι τμηματάρχες, οι προϊστάμενοι, ή οι εξουσιοδοτημένοι διαχειριστές.</w:t>
      </w:r>
    </w:p>
    <w:p w14:paraId="3177BB16" w14:textId="6848DE8F"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Απαιτείται να προβλ</w:t>
      </w:r>
      <w:r w:rsidR="003A5F54" w:rsidRPr="00A44626">
        <w:rPr>
          <w:rFonts w:ascii="Tahoma" w:hAnsi="Tahoma" w:cs="Tahoma"/>
          <w:bCs/>
          <w:lang w:val="el-GR"/>
        </w:rPr>
        <w:t>έ</w:t>
      </w:r>
      <w:r w:rsidRPr="00A44626">
        <w:rPr>
          <w:rFonts w:ascii="Tahoma" w:hAnsi="Tahoma" w:cs="Tahoma"/>
          <w:bCs/>
          <w:lang w:val="el-GR"/>
        </w:rPr>
        <w:t>πεται η δυνατότητα παραμετροποίησης γραμμών δηλώσεων ζημιάς οι οποίες συσχετίζονται με πολυγωνική οντότητα σε σχ</w:t>
      </w:r>
      <w:r w:rsidR="003A5F54" w:rsidRPr="00A44626">
        <w:rPr>
          <w:rFonts w:ascii="Tahoma" w:hAnsi="Tahoma" w:cs="Tahoma"/>
          <w:bCs/>
          <w:lang w:val="el-GR"/>
        </w:rPr>
        <w:t>έ</w:t>
      </w:r>
      <w:r w:rsidRPr="00A44626">
        <w:rPr>
          <w:rFonts w:ascii="Tahoma" w:hAnsi="Tahoma" w:cs="Tahoma"/>
          <w:bCs/>
          <w:lang w:val="el-GR"/>
        </w:rPr>
        <w:t>ση με γραμμ</w:t>
      </w:r>
      <w:r w:rsidR="003A5F54" w:rsidRPr="00A44626">
        <w:rPr>
          <w:rFonts w:ascii="Tahoma" w:hAnsi="Tahoma" w:cs="Tahoma"/>
          <w:bCs/>
          <w:lang w:val="el-GR"/>
        </w:rPr>
        <w:t>έ</w:t>
      </w:r>
      <w:r w:rsidRPr="00A44626">
        <w:rPr>
          <w:rFonts w:ascii="Tahoma" w:hAnsi="Tahoma" w:cs="Tahoma"/>
          <w:bCs/>
          <w:lang w:val="el-GR"/>
        </w:rPr>
        <w:t>ς δηλώσεων ζημιάς που δεν συσχετίζονται με αγροτεμάχιο («ορφαν</w:t>
      </w:r>
      <w:r w:rsidR="003A5F54" w:rsidRPr="00A44626">
        <w:rPr>
          <w:rFonts w:ascii="Tahoma" w:hAnsi="Tahoma" w:cs="Tahoma"/>
          <w:bCs/>
          <w:lang w:val="el-GR"/>
        </w:rPr>
        <w:t>έ</w:t>
      </w:r>
      <w:r w:rsidRPr="00A44626">
        <w:rPr>
          <w:rFonts w:ascii="Tahoma" w:hAnsi="Tahoma" w:cs="Tahoma"/>
          <w:bCs/>
          <w:lang w:val="el-GR"/>
        </w:rPr>
        <w:t>ς γραμμ</w:t>
      </w:r>
      <w:r w:rsidR="003A5F54" w:rsidRPr="00A44626">
        <w:rPr>
          <w:rFonts w:ascii="Tahoma" w:hAnsi="Tahoma" w:cs="Tahoma"/>
          <w:bCs/>
          <w:lang w:val="el-GR"/>
        </w:rPr>
        <w:t>έ</w:t>
      </w:r>
      <w:r w:rsidRPr="00A44626">
        <w:rPr>
          <w:rFonts w:ascii="Tahoma" w:hAnsi="Tahoma" w:cs="Tahoma"/>
          <w:bCs/>
          <w:lang w:val="el-GR"/>
        </w:rPr>
        <w:t>ς δηλώσεων ζημιάς»)</w:t>
      </w:r>
      <w:r w:rsidR="00B43F95" w:rsidRPr="00A44626">
        <w:rPr>
          <w:rFonts w:ascii="Tahoma" w:hAnsi="Tahoma" w:cs="Tahoma"/>
          <w:bCs/>
          <w:lang w:val="el-GR"/>
        </w:rPr>
        <w:t>, και οι οποίες θα συσχετιστούν υποχρεωτικά με «ορφανό κεντροειδές», με χρήση της εφαρμογής φορητής συσκευής κατά την εκτίμηση ζημιάς από τους εκτιμητές.</w:t>
      </w:r>
    </w:p>
    <w:p w14:paraId="5950FD61" w14:textId="3647D18A"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γεωχωρική συσχ</w:t>
      </w:r>
      <w:r w:rsidR="003A5F54" w:rsidRPr="00A44626">
        <w:rPr>
          <w:rFonts w:ascii="Tahoma" w:hAnsi="Tahoma" w:cs="Tahoma"/>
          <w:bCs/>
          <w:lang w:val="el-GR"/>
        </w:rPr>
        <w:t>έ</w:t>
      </w:r>
      <w:r w:rsidRPr="00A44626">
        <w:rPr>
          <w:rFonts w:ascii="Tahoma" w:hAnsi="Tahoma" w:cs="Tahoma"/>
          <w:bCs/>
          <w:lang w:val="el-GR"/>
        </w:rPr>
        <w:t>τιση θα μπορεί να γίνει με γεωχωρικά δεδομ</w:t>
      </w:r>
      <w:r w:rsidR="003A5F54" w:rsidRPr="00A44626">
        <w:rPr>
          <w:rFonts w:ascii="Tahoma" w:hAnsi="Tahoma" w:cs="Tahoma"/>
          <w:bCs/>
          <w:lang w:val="el-GR"/>
        </w:rPr>
        <w:t>έ</w:t>
      </w:r>
      <w:r w:rsidRPr="00A44626">
        <w:rPr>
          <w:rFonts w:ascii="Tahoma" w:hAnsi="Tahoma" w:cs="Tahoma"/>
          <w:bCs/>
          <w:lang w:val="el-GR"/>
        </w:rPr>
        <w:t>να οποια</w:t>
      </w:r>
      <w:r w:rsidR="00914693" w:rsidRPr="00A44626">
        <w:rPr>
          <w:rFonts w:ascii="Tahoma" w:hAnsi="Tahoma" w:cs="Tahoma"/>
          <w:bCs/>
          <w:lang w:val="el-GR"/>
        </w:rPr>
        <w:t>σ</w:t>
      </w:r>
      <w:r w:rsidRPr="00A44626">
        <w:rPr>
          <w:rFonts w:ascii="Tahoma" w:hAnsi="Tahoma" w:cs="Tahoma"/>
          <w:bCs/>
          <w:lang w:val="el-GR"/>
        </w:rPr>
        <w:t>δήποτε χρονικής σήμανσης και οποιουδήποτε κωδικού συνόλου αναφοράς, τα οποία θα επιλ</w:t>
      </w:r>
      <w:r w:rsidR="003A5F54" w:rsidRPr="00A44626">
        <w:rPr>
          <w:rFonts w:ascii="Tahoma" w:hAnsi="Tahoma" w:cs="Tahoma"/>
          <w:bCs/>
          <w:lang w:val="el-GR"/>
        </w:rPr>
        <w:t>έ</w:t>
      </w:r>
      <w:r w:rsidRPr="00A44626">
        <w:rPr>
          <w:rFonts w:ascii="Tahoma" w:hAnsi="Tahoma" w:cs="Tahoma"/>
          <w:bCs/>
          <w:lang w:val="el-GR"/>
        </w:rPr>
        <w:t>γει ο χρήστης</w:t>
      </w:r>
      <w:r w:rsidR="00B43F95" w:rsidRPr="00A44626">
        <w:rPr>
          <w:rFonts w:ascii="Tahoma" w:hAnsi="Tahoma" w:cs="Tahoma"/>
          <w:bCs/>
          <w:lang w:val="el-GR"/>
        </w:rPr>
        <w:t xml:space="preserve"> (επόπτης, ή τμηματάρχης, ή προϊστάμενος ή εξουσιοδοτημένος διαχειριστής). Η διεργασία αυτή θα πρέπει να έχει την δυνατότητα να καταλήγει στη δημιουργία διακριτών ιστορικών θεματικών επιπέδων (</w:t>
      </w:r>
      <w:r w:rsidR="00B43F95" w:rsidRPr="00A44626">
        <w:rPr>
          <w:rFonts w:ascii="Tahoma" w:hAnsi="Tahoma" w:cs="Tahoma"/>
          <w:bCs/>
          <w:lang w:val="en-US"/>
        </w:rPr>
        <w:t>layers</w:t>
      </w:r>
      <w:r w:rsidR="00B43F95" w:rsidRPr="00A44626">
        <w:rPr>
          <w:rFonts w:ascii="Tahoma" w:hAnsi="Tahoma" w:cs="Tahoma"/>
          <w:bCs/>
          <w:lang w:val="el-GR"/>
        </w:rPr>
        <w:t>), διαθέσιμων διαδικτυακά τόσο στην εφαρμογή φορητής συσκευής όσο και στην εφαρμογή γραφείου  (αξιοποίηση ιστορικών γεωχωρικών και περιγραφικών στοιχείων πορισμάτων στη εξαγωγή πορίσματος εκτίμησης της τρέχουσας περιόδου).</w:t>
      </w:r>
    </w:p>
    <w:p w14:paraId="13154988" w14:textId="68CCA673"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Για κάθε πολυγωνική οντότητα θα </w:t>
      </w:r>
      <w:r w:rsidR="00662AF7" w:rsidRPr="00A44626">
        <w:rPr>
          <w:rFonts w:ascii="Tahoma" w:hAnsi="Tahoma" w:cs="Tahoma"/>
          <w:bCs/>
          <w:lang w:val="el-GR"/>
        </w:rPr>
        <w:t>δημιουργείται η σημειακή οντότητα του κεντροειδούς (εσωτερικά του πολυγώνου)</w:t>
      </w:r>
      <w:r w:rsidR="00B43F95" w:rsidRPr="00A44626">
        <w:rPr>
          <w:rFonts w:ascii="Tahoma" w:hAnsi="Tahoma" w:cs="Tahoma"/>
          <w:bCs/>
          <w:lang w:val="el-GR"/>
        </w:rPr>
        <w:t xml:space="preserve">, </w:t>
      </w:r>
      <w:r w:rsidR="00B43F95" w:rsidRPr="00A44626">
        <w:rPr>
          <w:rFonts w:ascii="Tahoma" w:hAnsi="Tahoma" w:cs="Tahoma"/>
          <w:b/>
          <w:bCs/>
          <w:lang w:val="el-GR"/>
        </w:rPr>
        <w:t xml:space="preserve">, </w:t>
      </w:r>
      <w:r w:rsidR="00B43F95" w:rsidRPr="00A44626">
        <w:rPr>
          <w:rFonts w:ascii="Tahoma" w:hAnsi="Tahoma" w:cs="Tahoma"/>
          <w:bCs/>
          <w:lang w:val="el-GR"/>
        </w:rPr>
        <w:t>για την οποία ο  συσχετισμένος πίνακας περιγραφικών στοιχείων  περιέχει τα ίδια ακριβώς πεδία με τα πεδία των μητρικών πολυγώνων.</w:t>
      </w:r>
    </w:p>
    <w:p w14:paraId="32B2B156" w14:textId="69D9693E"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εφαρμογή θα πρ</w:t>
      </w:r>
      <w:r w:rsidR="003A5F54" w:rsidRPr="00A44626">
        <w:rPr>
          <w:rFonts w:ascii="Tahoma" w:hAnsi="Tahoma" w:cs="Tahoma"/>
          <w:bCs/>
          <w:lang w:val="el-GR"/>
        </w:rPr>
        <w:t>έ</w:t>
      </w:r>
      <w:r w:rsidRPr="00A44626">
        <w:rPr>
          <w:rFonts w:ascii="Tahoma" w:hAnsi="Tahoma" w:cs="Tahoma"/>
          <w:bCs/>
          <w:lang w:val="el-GR"/>
        </w:rPr>
        <w:t>πει να αναφ</w:t>
      </w:r>
      <w:r w:rsidR="003A5F54" w:rsidRPr="00A44626">
        <w:rPr>
          <w:rFonts w:ascii="Tahoma" w:hAnsi="Tahoma" w:cs="Tahoma"/>
          <w:bCs/>
          <w:lang w:val="el-GR"/>
        </w:rPr>
        <w:t>έ</w:t>
      </w:r>
      <w:r w:rsidRPr="00A44626">
        <w:rPr>
          <w:rFonts w:ascii="Tahoma" w:hAnsi="Tahoma" w:cs="Tahoma"/>
          <w:bCs/>
          <w:lang w:val="el-GR"/>
        </w:rPr>
        <w:t>ρει κατ’ ελάχιστον τα προβλήματα / προειδοποιήσεις που υπήρξαν κατά τη διαδικασία της συσχ</w:t>
      </w:r>
      <w:r w:rsidR="003A5F54" w:rsidRPr="00A44626">
        <w:rPr>
          <w:rFonts w:ascii="Tahoma" w:hAnsi="Tahoma" w:cs="Tahoma"/>
          <w:bCs/>
          <w:lang w:val="el-GR"/>
        </w:rPr>
        <w:t>έ</w:t>
      </w:r>
      <w:r w:rsidRPr="00A44626">
        <w:rPr>
          <w:rFonts w:ascii="Tahoma" w:hAnsi="Tahoma" w:cs="Tahoma"/>
          <w:bCs/>
          <w:lang w:val="el-GR"/>
        </w:rPr>
        <w:t>τισης, τις καταστάσεις των γραμμών δήλωσης ζημιάς (συσχετισμ</w:t>
      </w:r>
      <w:r w:rsidR="003A5F54" w:rsidRPr="00A44626">
        <w:rPr>
          <w:rFonts w:ascii="Tahoma" w:hAnsi="Tahoma" w:cs="Tahoma"/>
          <w:bCs/>
          <w:lang w:val="el-GR"/>
        </w:rPr>
        <w:t>έ</w:t>
      </w:r>
      <w:r w:rsidRPr="00A44626">
        <w:rPr>
          <w:rFonts w:ascii="Tahoma" w:hAnsi="Tahoma" w:cs="Tahoma"/>
          <w:bCs/>
          <w:lang w:val="el-GR"/>
        </w:rPr>
        <w:t>νες / ορφαν</w:t>
      </w:r>
      <w:r w:rsidR="003A5F54" w:rsidRPr="00A44626">
        <w:rPr>
          <w:rFonts w:ascii="Tahoma" w:hAnsi="Tahoma" w:cs="Tahoma"/>
          <w:bCs/>
          <w:lang w:val="el-GR"/>
        </w:rPr>
        <w:t>έ</w:t>
      </w:r>
      <w:r w:rsidRPr="00A44626">
        <w:rPr>
          <w:rFonts w:ascii="Tahoma" w:hAnsi="Tahoma" w:cs="Tahoma"/>
          <w:bCs/>
          <w:lang w:val="el-GR"/>
        </w:rPr>
        <w:t xml:space="preserve">ς), καθώς και τον κωδικό (ή την περιγραφή) του συνόλου αναφοράς του αγροτεμαχίου με το οποίο </w:t>
      </w:r>
      <w:r w:rsidR="003A5F54" w:rsidRPr="00A44626">
        <w:rPr>
          <w:rFonts w:ascii="Tahoma" w:hAnsi="Tahoma" w:cs="Tahoma"/>
          <w:bCs/>
          <w:lang w:val="el-GR"/>
        </w:rPr>
        <w:t>έ</w:t>
      </w:r>
      <w:r w:rsidRPr="00A44626">
        <w:rPr>
          <w:rFonts w:ascii="Tahoma" w:hAnsi="Tahoma" w:cs="Tahoma"/>
          <w:bCs/>
          <w:lang w:val="el-GR"/>
        </w:rPr>
        <w:t>γινε η συσχ</w:t>
      </w:r>
      <w:r w:rsidR="003A5F54" w:rsidRPr="00A44626">
        <w:rPr>
          <w:rFonts w:ascii="Tahoma" w:hAnsi="Tahoma" w:cs="Tahoma"/>
          <w:bCs/>
          <w:lang w:val="el-GR"/>
        </w:rPr>
        <w:t>έ</w:t>
      </w:r>
      <w:r w:rsidRPr="00A44626">
        <w:rPr>
          <w:rFonts w:ascii="Tahoma" w:hAnsi="Tahoma" w:cs="Tahoma"/>
          <w:bCs/>
          <w:lang w:val="el-GR"/>
        </w:rPr>
        <w:t>τιση.</w:t>
      </w:r>
    </w:p>
    <w:p w14:paraId="0C49FC4C" w14:textId="6002B596"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Θα πρ</w:t>
      </w:r>
      <w:r w:rsidR="003A5F54" w:rsidRPr="00A44626">
        <w:rPr>
          <w:rFonts w:ascii="Tahoma" w:hAnsi="Tahoma" w:cs="Tahoma"/>
          <w:bCs/>
          <w:lang w:val="el-GR"/>
        </w:rPr>
        <w:t>έ</w:t>
      </w:r>
      <w:r w:rsidRPr="00A44626">
        <w:rPr>
          <w:rFonts w:ascii="Tahoma" w:hAnsi="Tahoma" w:cs="Tahoma"/>
          <w:bCs/>
          <w:lang w:val="el-GR"/>
        </w:rPr>
        <w:t>πει να προβλ</w:t>
      </w:r>
      <w:r w:rsidR="003A5F54" w:rsidRPr="00A44626">
        <w:rPr>
          <w:rFonts w:ascii="Tahoma" w:hAnsi="Tahoma" w:cs="Tahoma"/>
          <w:bCs/>
          <w:lang w:val="el-GR"/>
        </w:rPr>
        <w:t>έ</w:t>
      </w:r>
      <w:r w:rsidRPr="00A44626">
        <w:rPr>
          <w:rFonts w:ascii="Tahoma" w:hAnsi="Tahoma" w:cs="Tahoma"/>
          <w:bCs/>
          <w:lang w:val="el-GR"/>
        </w:rPr>
        <w:t>πεται η δυνατότητα γεωχωρικής συσχ</w:t>
      </w:r>
      <w:r w:rsidR="003A5F54" w:rsidRPr="00A44626">
        <w:rPr>
          <w:rFonts w:ascii="Tahoma" w:hAnsi="Tahoma" w:cs="Tahoma"/>
          <w:bCs/>
          <w:lang w:val="el-GR"/>
        </w:rPr>
        <w:t>έ</w:t>
      </w:r>
      <w:r w:rsidRPr="00A44626">
        <w:rPr>
          <w:rFonts w:ascii="Tahoma" w:hAnsi="Tahoma" w:cs="Tahoma"/>
          <w:bCs/>
          <w:lang w:val="el-GR"/>
        </w:rPr>
        <w:t>τισης και με στοιχεία δορυφορικών εικόνων από τρίτες εφαρμογ</w:t>
      </w:r>
      <w:r w:rsidR="003A5F54" w:rsidRPr="00A44626">
        <w:rPr>
          <w:rFonts w:ascii="Tahoma" w:hAnsi="Tahoma" w:cs="Tahoma"/>
          <w:bCs/>
          <w:lang w:val="el-GR"/>
        </w:rPr>
        <w:t>έ</w:t>
      </w:r>
      <w:r w:rsidRPr="00A44626">
        <w:rPr>
          <w:rFonts w:ascii="Tahoma" w:hAnsi="Tahoma" w:cs="Tahoma"/>
          <w:bCs/>
          <w:lang w:val="el-GR"/>
        </w:rPr>
        <w:t>ς καθώς και γεωχωρικής αποτύπωσης επισημάνσεων ζημιών</w:t>
      </w:r>
      <w:r w:rsidR="007A620C" w:rsidRPr="00A44626">
        <w:rPr>
          <w:rFonts w:ascii="Tahoma" w:hAnsi="Tahoma" w:cs="Tahoma"/>
          <w:bCs/>
          <w:lang w:val="el-GR"/>
        </w:rPr>
        <w:t xml:space="preserve"> (κάλυψη εργασιών εποπτών, τμηματαρχών κλπ)</w:t>
      </w:r>
      <w:r w:rsidRPr="00A44626">
        <w:rPr>
          <w:rFonts w:ascii="Tahoma" w:hAnsi="Tahoma" w:cs="Tahoma"/>
          <w:bCs/>
          <w:lang w:val="el-GR"/>
        </w:rPr>
        <w:t>.</w:t>
      </w:r>
    </w:p>
    <w:p w14:paraId="0D60B11A" w14:textId="1403868E"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προβλ</w:t>
      </w:r>
      <w:r w:rsidR="003A5F54" w:rsidRPr="00A44626">
        <w:rPr>
          <w:rFonts w:ascii="Tahoma" w:hAnsi="Tahoma" w:cs="Tahoma"/>
          <w:bCs/>
          <w:lang w:val="el-GR"/>
        </w:rPr>
        <w:t>έ</w:t>
      </w:r>
      <w:r w:rsidRPr="00A44626">
        <w:rPr>
          <w:rFonts w:ascii="Tahoma" w:hAnsi="Tahoma" w:cs="Tahoma"/>
          <w:bCs/>
          <w:lang w:val="el-GR"/>
        </w:rPr>
        <w:t>πεται η δυνατότητα γεωχωρικής συσχ</w:t>
      </w:r>
      <w:r w:rsidR="003A5F54" w:rsidRPr="00A44626">
        <w:rPr>
          <w:rFonts w:ascii="Tahoma" w:hAnsi="Tahoma" w:cs="Tahoma"/>
          <w:bCs/>
          <w:lang w:val="el-GR"/>
        </w:rPr>
        <w:t>έ</w:t>
      </w:r>
      <w:r w:rsidRPr="00A44626">
        <w:rPr>
          <w:rFonts w:ascii="Tahoma" w:hAnsi="Tahoma" w:cs="Tahoma"/>
          <w:bCs/>
          <w:lang w:val="el-GR"/>
        </w:rPr>
        <w:t>τισης και με στοιχεία που θα προ</w:t>
      </w:r>
      <w:r w:rsidR="003A5F54" w:rsidRPr="00A44626">
        <w:rPr>
          <w:rFonts w:ascii="Tahoma" w:hAnsi="Tahoma" w:cs="Tahoma"/>
          <w:bCs/>
          <w:lang w:val="el-GR"/>
        </w:rPr>
        <w:t>έ</w:t>
      </w:r>
      <w:r w:rsidRPr="00A44626">
        <w:rPr>
          <w:rFonts w:ascii="Tahoma" w:hAnsi="Tahoma" w:cs="Tahoma"/>
          <w:bCs/>
          <w:lang w:val="el-GR"/>
        </w:rPr>
        <w:t>ρχονται από σταθμούς μ</w:t>
      </w:r>
      <w:r w:rsidR="003A5F54" w:rsidRPr="00A44626">
        <w:rPr>
          <w:rFonts w:ascii="Tahoma" w:hAnsi="Tahoma" w:cs="Tahoma"/>
          <w:bCs/>
          <w:lang w:val="el-GR"/>
        </w:rPr>
        <w:t>έ</w:t>
      </w:r>
      <w:r w:rsidRPr="00A44626">
        <w:rPr>
          <w:rFonts w:ascii="Tahoma" w:hAnsi="Tahoma" w:cs="Tahoma"/>
          <w:bCs/>
          <w:lang w:val="el-GR"/>
        </w:rPr>
        <w:t>τρησης συνθηκών περιβάλλοντος, τα οποία θα λαμβάνονται  (i) απευθείας σε πραγματικό χρόνο, και (ii) μ</w:t>
      </w:r>
      <w:r w:rsidR="003A5F54" w:rsidRPr="00A44626">
        <w:rPr>
          <w:rFonts w:ascii="Tahoma" w:hAnsi="Tahoma" w:cs="Tahoma"/>
          <w:bCs/>
          <w:lang w:val="el-GR"/>
        </w:rPr>
        <w:t>έ</w:t>
      </w:r>
      <w:r w:rsidRPr="00A44626">
        <w:rPr>
          <w:rFonts w:ascii="Tahoma" w:hAnsi="Tahoma" w:cs="Tahoma"/>
          <w:bCs/>
          <w:lang w:val="el-GR"/>
        </w:rPr>
        <w:t>σω τρίτων εφαρμογών</w:t>
      </w:r>
    </w:p>
    <w:p w14:paraId="5176DC7B" w14:textId="6847D5E1"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εφαρμογή θα πρ</w:t>
      </w:r>
      <w:r w:rsidR="003A5F54" w:rsidRPr="00A44626">
        <w:rPr>
          <w:rFonts w:ascii="Tahoma" w:hAnsi="Tahoma" w:cs="Tahoma"/>
          <w:bCs/>
          <w:lang w:val="el-GR"/>
        </w:rPr>
        <w:t>έ</w:t>
      </w:r>
      <w:r w:rsidRPr="00A44626">
        <w:rPr>
          <w:rFonts w:ascii="Tahoma" w:hAnsi="Tahoma" w:cs="Tahoma"/>
          <w:bCs/>
          <w:lang w:val="el-GR"/>
        </w:rPr>
        <w:t>πει να διατηρεί στις βάσεις δεδομ</w:t>
      </w:r>
      <w:r w:rsidR="003A5F54" w:rsidRPr="00A44626">
        <w:rPr>
          <w:rFonts w:ascii="Tahoma" w:hAnsi="Tahoma" w:cs="Tahoma"/>
          <w:bCs/>
          <w:lang w:val="el-GR"/>
        </w:rPr>
        <w:t>έ</w:t>
      </w:r>
      <w:r w:rsidRPr="00A44626">
        <w:rPr>
          <w:rFonts w:ascii="Tahoma" w:hAnsi="Tahoma" w:cs="Tahoma"/>
          <w:bCs/>
          <w:lang w:val="el-GR"/>
        </w:rPr>
        <w:t>νων τα αρχεία των γεωχωρικών συσχετίσεων προηγούμενων ετών, διακρίνοντας τες με αντίστοιχες χρονοσημάνσεις και περιγραφ</w:t>
      </w:r>
      <w:r w:rsidR="003A5F54" w:rsidRPr="00A44626">
        <w:rPr>
          <w:rFonts w:ascii="Tahoma" w:hAnsi="Tahoma" w:cs="Tahoma"/>
          <w:bCs/>
          <w:lang w:val="el-GR"/>
        </w:rPr>
        <w:t>έ</w:t>
      </w:r>
      <w:r w:rsidRPr="00A44626">
        <w:rPr>
          <w:rFonts w:ascii="Tahoma" w:hAnsi="Tahoma" w:cs="Tahoma"/>
          <w:bCs/>
          <w:lang w:val="el-GR"/>
        </w:rPr>
        <w:t>ς.</w:t>
      </w:r>
    </w:p>
    <w:p w14:paraId="57F530B3" w14:textId="3C17BCF3" w:rsidR="00905B31" w:rsidRPr="00A44626" w:rsidRDefault="00905B31" w:rsidP="00B43249">
      <w:pPr>
        <w:pStyle w:val="2"/>
        <w:rPr>
          <w:rFonts w:ascii="Tahoma" w:hAnsi="Tahoma"/>
        </w:rPr>
      </w:pPr>
      <w:bookmarkStart w:id="461" w:name="_Toc74514458"/>
      <w:bookmarkStart w:id="462" w:name="_Toc125021800"/>
      <w:bookmarkStart w:id="463" w:name="_Toc127880213"/>
      <w:r w:rsidRPr="00A44626">
        <w:rPr>
          <w:rFonts w:ascii="Tahoma" w:hAnsi="Tahoma"/>
        </w:rPr>
        <w:t>Ανάθεση σε Εκτιμητ</w:t>
      </w:r>
      <w:r w:rsidR="003A5F54" w:rsidRPr="00A44626">
        <w:rPr>
          <w:rFonts w:ascii="Tahoma" w:hAnsi="Tahoma"/>
        </w:rPr>
        <w:t>έ</w:t>
      </w:r>
      <w:r w:rsidRPr="00A44626">
        <w:rPr>
          <w:rFonts w:ascii="Tahoma" w:hAnsi="Tahoma"/>
        </w:rPr>
        <w:t>ς</w:t>
      </w:r>
      <w:bookmarkEnd w:id="461"/>
      <w:bookmarkEnd w:id="462"/>
      <w:bookmarkEnd w:id="463"/>
    </w:p>
    <w:p w14:paraId="745A30F2" w14:textId="451BF770"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εργασία αυτή πρ</w:t>
      </w:r>
      <w:r w:rsidR="003A5F54" w:rsidRPr="00A44626">
        <w:rPr>
          <w:rFonts w:ascii="Tahoma" w:hAnsi="Tahoma" w:cs="Tahoma"/>
          <w:bCs/>
          <w:lang w:val="el-GR"/>
        </w:rPr>
        <w:t>έ</w:t>
      </w:r>
      <w:r w:rsidRPr="00A44626">
        <w:rPr>
          <w:rFonts w:ascii="Tahoma" w:hAnsi="Tahoma" w:cs="Tahoma"/>
          <w:bCs/>
          <w:lang w:val="el-GR"/>
        </w:rPr>
        <w:t xml:space="preserve">πει να καταλήγει σε ανάθεση κάθε γραμμής δήλωσης ζημιάς σε </w:t>
      </w:r>
      <w:r w:rsidR="003A5F54" w:rsidRPr="00A44626">
        <w:rPr>
          <w:rFonts w:ascii="Tahoma" w:hAnsi="Tahoma" w:cs="Tahoma"/>
          <w:bCs/>
          <w:lang w:val="el-GR"/>
        </w:rPr>
        <w:t>έ</w:t>
      </w:r>
      <w:r w:rsidRPr="00A44626">
        <w:rPr>
          <w:rFonts w:ascii="Tahoma" w:hAnsi="Tahoma" w:cs="Tahoma"/>
          <w:bCs/>
          <w:lang w:val="el-GR"/>
        </w:rPr>
        <w:t>ναν διαθ</w:t>
      </w:r>
      <w:r w:rsidR="003A5F54" w:rsidRPr="00A44626">
        <w:rPr>
          <w:rFonts w:ascii="Tahoma" w:hAnsi="Tahoma" w:cs="Tahoma"/>
          <w:bCs/>
          <w:lang w:val="el-GR"/>
        </w:rPr>
        <w:t>έ</w:t>
      </w:r>
      <w:r w:rsidRPr="00A44626">
        <w:rPr>
          <w:rFonts w:ascii="Tahoma" w:hAnsi="Tahoma" w:cs="Tahoma"/>
          <w:bCs/>
          <w:lang w:val="el-GR"/>
        </w:rPr>
        <w:t xml:space="preserve">σιμο και κατάλληλο εκτιμητή και θα μπορεί να εκτελείται </w:t>
      </w:r>
      <w:r w:rsidR="006C1DE1" w:rsidRPr="00A44626">
        <w:rPr>
          <w:rFonts w:ascii="Tahoma" w:hAnsi="Tahoma" w:cs="Tahoma"/>
          <w:bCs/>
          <w:lang w:val="el-GR"/>
        </w:rPr>
        <w:t>είτε</w:t>
      </w:r>
      <w:r w:rsidRPr="00A44626">
        <w:rPr>
          <w:rFonts w:ascii="Tahoma" w:hAnsi="Tahoma" w:cs="Tahoma"/>
          <w:bCs/>
          <w:lang w:val="el-GR"/>
        </w:rPr>
        <w:t xml:space="preserve"> πλήρως αυτοματοποιημ</w:t>
      </w:r>
      <w:r w:rsidR="003A5F54" w:rsidRPr="00A44626">
        <w:rPr>
          <w:rFonts w:ascii="Tahoma" w:hAnsi="Tahoma" w:cs="Tahoma"/>
          <w:bCs/>
          <w:lang w:val="el-GR"/>
        </w:rPr>
        <w:t>έ</w:t>
      </w:r>
      <w:r w:rsidRPr="00A44626">
        <w:rPr>
          <w:rFonts w:ascii="Tahoma" w:hAnsi="Tahoma" w:cs="Tahoma"/>
          <w:bCs/>
          <w:lang w:val="el-GR"/>
        </w:rPr>
        <w:t xml:space="preserve">να (για το σύνολο των γραμμών), </w:t>
      </w:r>
      <w:r w:rsidR="006C1DE1" w:rsidRPr="00A44626">
        <w:rPr>
          <w:rFonts w:ascii="Tahoma" w:hAnsi="Tahoma" w:cs="Tahoma"/>
          <w:bCs/>
          <w:lang w:val="el-GR"/>
        </w:rPr>
        <w:t xml:space="preserve">ή/και </w:t>
      </w:r>
      <w:r w:rsidRPr="00A44626">
        <w:rPr>
          <w:rFonts w:ascii="Tahoma" w:hAnsi="Tahoma" w:cs="Tahoma"/>
          <w:bCs/>
          <w:lang w:val="el-GR"/>
        </w:rPr>
        <w:t>μερικώς αυτοματοποιημ</w:t>
      </w:r>
      <w:r w:rsidR="003A5F54" w:rsidRPr="00A44626">
        <w:rPr>
          <w:rFonts w:ascii="Tahoma" w:hAnsi="Tahoma" w:cs="Tahoma"/>
          <w:bCs/>
          <w:lang w:val="el-GR"/>
        </w:rPr>
        <w:t>έ</w:t>
      </w:r>
      <w:r w:rsidRPr="00A44626">
        <w:rPr>
          <w:rFonts w:ascii="Tahoma" w:hAnsi="Tahoma" w:cs="Tahoma"/>
          <w:bCs/>
          <w:lang w:val="el-GR"/>
        </w:rPr>
        <w:t>να (για επιλεγμ</w:t>
      </w:r>
      <w:r w:rsidR="003A5F54" w:rsidRPr="00A44626">
        <w:rPr>
          <w:rFonts w:ascii="Tahoma" w:hAnsi="Tahoma" w:cs="Tahoma"/>
          <w:bCs/>
          <w:lang w:val="el-GR"/>
        </w:rPr>
        <w:t>έ</w:t>
      </w:r>
      <w:r w:rsidRPr="00A44626">
        <w:rPr>
          <w:rFonts w:ascii="Tahoma" w:hAnsi="Tahoma" w:cs="Tahoma"/>
          <w:bCs/>
          <w:lang w:val="el-GR"/>
        </w:rPr>
        <w:t>νες γραμμ</w:t>
      </w:r>
      <w:r w:rsidR="003A5F54" w:rsidRPr="00A44626">
        <w:rPr>
          <w:rFonts w:ascii="Tahoma" w:hAnsi="Tahoma" w:cs="Tahoma"/>
          <w:bCs/>
          <w:lang w:val="el-GR"/>
        </w:rPr>
        <w:t>έ</w:t>
      </w:r>
      <w:r w:rsidRPr="00A44626">
        <w:rPr>
          <w:rFonts w:ascii="Tahoma" w:hAnsi="Tahoma" w:cs="Tahoma"/>
          <w:bCs/>
          <w:lang w:val="el-GR"/>
        </w:rPr>
        <w:t xml:space="preserve">ς), </w:t>
      </w:r>
      <w:r w:rsidR="006C1DE1" w:rsidRPr="00A44626">
        <w:rPr>
          <w:rFonts w:ascii="Tahoma" w:hAnsi="Tahoma" w:cs="Tahoma"/>
          <w:bCs/>
          <w:lang w:val="el-GR"/>
        </w:rPr>
        <w:t>ή/</w:t>
      </w:r>
      <w:r w:rsidRPr="00A44626">
        <w:rPr>
          <w:rFonts w:ascii="Tahoma" w:hAnsi="Tahoma" w:cs="Tahoma"/>
          <w:bCs/>
          <w:lang w:val="el-GR"/>
        </w:rPr>
        <w:t>και χειρωνακτικά (μία-μία).</w:t>
      </w:r>
      <w:r w:rsidR="00B43F95" w:rsidRPr="00A44626">
        <w:rPr>
          <w:rFonts w:ascii="Tahoma" w:hAnsi="Tahoma" w:cs="Tahoma"/>
          <w:bCs/>
          <w:lang w:val="el-GR"/>
        </w:rPr>
        <w:t xml:space="preserve"> Αντίστοιχα η περιγραφόμενη ανάθεση επανεκτίμησης ζημιάς καταλήγει στην ανάθεση κάθε γραμμής ένστασης σε πόρισμα του πίνακα ενστάσεων-επανεκτιμήσεων στο ΟΠΣΑΕ σε δύο κατάλληλους εκτιμητές.</w:t>
      </w:r>
    </w:p>
    <w:p w14:paraId="43149FA9" w14:textId="77777777"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ανάπτυξη αυτής της λειτουργικότητας μπορεί να αναπτυχθεί είτε εντός του περιβάλλοντος του ΟΠΣΑΕ, είτε εξωτερικά αυτού (π.χ. στο περιβάλλον της πλατφόρμας του γεωπληροφοριακού συστήματος).</w:t>
      </w:r>
    </w:p>
    <w:p w14:paraId="09E810BF" w14:textId="474A68D2" w:rsidR="00B43F95" w:rsidRPr="00A44626" w:rsidRDefault="00B43F95" w:rsidP="00231FB1">
      <w:pPr>
        <w:pStyle w:val="a4"/>
        <w:numPr>
          <w:ilvl w:val="0"/>
          <w:numId w:val="13"/>
        </w:numPr>
        <w:autoSpaceDE w:val="0"/>
        <w:spacing w:line="240" w:lineRule="atLeast"/>
        <w:rPr>
          <w:rFonts w:ascii="Tahoma" w:hAnsi="Tahoma" w:cs="Tahoma"/>
          <w:bCs/>
          <w:lang w:val="el-GR"/>
        </w:rPr>
      </w:pPr>
      <w:r w:rsidRPr="00A44626">
        <w:rPr>
          <w:rFonts w:ascii="Tahoma" w:hAnsi="Tahoma" w:cs="Tahoma"/>
          <w:bCs/>
          <w:lang w:val="el-GR"/>
        </w:rPr>
        <w:t>Θα πρέπει να παρέχεται η δυνατότητα ανάθεσης συνόλου γραμμών δηλώσεων ζημιάς ή επανεκτίμησης ζημιών (π.χ ένας ή και περισσότεροι πίνακες δηλώσεων ζημιάς ή πίνακες ενστάσεων-επανεκτιμήσεων ζημιών) σε σύνολο εκτιμητών (ή ομάδες  ανά δύο εκτιμητές για τις ενστάσεις ) χωρίς επιμερισμό ανάθεσης</w:t>
      </w:r>
      <w:r w:rsidR="00231FB1" w:rsidRPr="00A44626">
        <w:rPr>
          <w:rFonts w:ascii="Tahoma" w:hAnsi="Tahoma" w:cs="Tahoma"/>
          <w:bCs/>
          <w:lang w:val="el-GR"/>
        </w:rPr>
        <w:t xml:space="preserve">. Η δυνατότητα αυτή καλύπτει την επιχειρησιακή απαίτηση όταν </w:t>
      </w:r>
      <w:r w:rsidRPr="00A44626">
        <w:rPr>
          <w:rFonts w:ascii="Tahoma" w:hAnsi="Tahoma" w:cs="Tahoma"/>
          <w:bCs/>
          <w:lang w:val="el-GR"/>
        </w:rPr>
        <w:t>ο πίνακας ζημιών έχει πολύ μεγάλο αριθμό γραμμών δηλώσεων ζημιάς κ</w:t>
      </w:r>
      <w:r w:rsidR="00231FB1" w:rsidRPr="00A44626">
        <w:rPr>
          <w:rFonts w:ascii="Tahoma" w:hAnsi="Tahoma" w:cs="Tahoma"/>
          <w:bCs/>
          <w:lang w:val="el-GR"/>
        </w:rPr>
        <w:t xml:space="preserve">αθώς και </w:t>
      </w:r>
      <w:r w:rsidRPr="00A44626">
        <w:rPr>
          <w:rFonts w:ascii="Tahoma" w:hAnsi="Tahoma" w:cs="Tahoma"/>
          <w:bCs/>
          <w:lang w:val="el-GR"/>
        </w:rPr>
        <w:t>την περίπτωση οριζόντιων εκτιμήσεων</w:t>
      </w:r>
      <w:r w:rsidR="00231FB1" w:rsidRPr="00A44626">
        <w:rPr>
          <w:rFonts w:ascii="Tahoma" w:hAnsi="Tahoma" w:cs="Tahoma"/>
          <w:bCs/>
          <w:lang w:val="el-GR"/>
        </w:rPr>
        <w:t xml:space="preserve"> </w:t>
      </w:r>
      <w:r w:rsidRPr="00A44626">
        <w:rPr>
          <w:rFonts w:ascii="Tahoma" w:hAnsi="Tahoma" w:cs="Tahoma"/>
          <w:bCs/>
          <w:lang w:val="el-GR"/>
        </w:rPr>
        <w:t>από τριμελείς επιτροπές (τρείς εκτιμητές) για ένα ή περισσότερους πίνακες (αναγγελίες) ζημιών και γενικότερα κάθε τύπο ανάθεσης όπου δεν προσδιορίζεται συσχέτιση των γραμμών δηλώσεων ζημιάς με εκτιμητή(-ές).</w:t>
      </w:r>
    </w:p>
    <w:p w14:paraId="093DF808" w14:textId="5CF04DDD"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δίνεται η δυνατότητα σύνθετης παραμετρικής λειτουργίας της εργασίας με τουλάχιστον τα εξής κριτήρια: ανά εποπτεία, ανά αναγγελία (σύνολο της αναγγελίας), ανά καλλι</w:t>
      </w:r>
      <w:r w:rsidR="003A5F54" w:rsidRPr="00A44626">
        <w:rPr>
          <w:rFonts w:ascii="Tahoma" w:hAnsi="Tahoma" w:cs="Tahoma"/>
          <w:bCs/>
          <w:lang w:val="el-GR"/>
        </w:rPr>
        <w:t>έ</w:t>
      </w:r>
      <w:r w:rsidRPr="00A44626">
        <w:rPr>
          <w:rFonts w:ascii="Tahoma" w:hAnsi="Tahoma" w:cs="Tahoma"/>
          <w:bCs/>
          <w:lang w:val="el-GR"/>
        </w:rPr>
        <w:t>ργεια ή περιοχή (τμήμα της αναγγελίας),  ανά εκτιμητή (</w:t>
      </w:r>
      <w:r w:rsidR="003A5F54" w:rsidRPr="00A44626">
        <w:rPr>
          <w:rFonts w:ascii="Tahoma" w:hAnsi="Tahoma" w:cs="Tahoma"/>
          <w:bCs/>
          <w:lang w:val="el-GR"/>
        </w:rPr>
        <w:t>έ</w:t>
      </w:r>
      <w:r w:rsidRPr="00A44626">
        <w:rPr>
          <w:rFonts w:ascii="Tahoma" w:hAnsi="Tahoma" w:cs="Tahoma"/>
          <w:bCs/>
          <w:lang w:val="el-GR"/>
        </w:rPr>
        <w:t>νας ή περισσότεροι).</w:t>
      </w:r>
    </w:p>
    <w:p w14:paraId="2960F205" w14:textId="5D40277B"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Συνοδευτικά της ανάπτυξης της λειτουργικότητας θα πρ</w:t>
      </w:r>
      <w:r w:rsidR="003A5F54" w:rsidRPr="00A44626">
        <w:rPr>
          <w:rFonts w:ascii="Tahoma" w:hAnsi="Tahoma" w:cs="Tahoma"/>
          <w:bCs/>
          <w:lang w:val="el-GR"/>
        </w:rPr>
        <w:t>έ</w:t>
      </w:r>
      <w:r w:rsidRPr="00A44626">
        <w:rPr>
          <w:rFonts w:ascii="Tahoma" w:hAnsi="Tahoma" w:cs="Tahoma"/>
          <w:bCs/>
          <w:lang w:val="el-GR"/>
        </w:rPr>
        <w:t>πει να αναπτυχθεί και μεθοδολογία χρήσης της από τους επόπτες (ή τους τμηματάρχες εκτιμήσεων) με ανάληψη της ευθύνης ανάθεσης ανά διάφορες χρονικ</w:t>
      </w:r>
      <w:r w:rsidR="003A5F54" w:rsidRPr="00A44626">
        <w:rPr>
          <w:rFonts w:ascii="Tahoma" w:hAnsi="Tahoma" w:cs="Tahoma"/>
          <w:bCs/>
          <w:lang w:val="el-GR"/>
        </w:rPr>
        <w:t>έ</w:t>
      </w:r>
      <w:r w:rsidRPr="00A44626">
        <w:rPr>
          <w:rFonts w:ascii="Tahoma" w:hAnsi="Tahoma" w:cs="Tahoma"/>
          <w:bCs/>
          <w:lang w:val="el-GR"/>
        </w:rPr>
        <w:t>ς περιόδους.</w:t>
      </w:r>
    </w:p>
    <w:p w14:paraId="07317C9E" w14:textId="27FCD02F"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εφαρμογή θα πρ</w:t>
      </w:r>
      <w:r w:rsidR="003A5F54" w:rsidRPr="00A44626">
        <w:rPr>
          <w:rFonts w:ascii="Tahoma" w:hAnsi="Tahoma" w:cs="Tahoma"/>
          <w:bCs/>
          <w:lang w:val="el-GR"/>
        </w:rPr>
        <w:t>έ</w:t>
      </w:r>
      <w:r w:rsidRPr="00A44626">
        <w:rPr>
          <w:rFonts w:ascii="Tahoma" w:hAnsi="Tahoma" w:cs="Tahoma"/>
          <w:bCs/>
          <w:lang w:val="el-GR"/>
        </w:rPr>
        <w:t>πει να προσφ</w:t>
      </w:r>
      <w:r w:rsidR="003A5F54" w:rsidRPr="00A44626">
        <w:rPr>
          <w:rFonts w:ascii="Tahoma" w:hAnsi="Tahoma" w:cs="Tahoma"/>
          <w:bCs/>
          <w:lang w:val="el-GR"/>
        </w:rPr>
        <w:t>έ</w:t>
      </w:r>
      <w:r w:rsidRPr="00A44626">
        <w:rPr>
          <w:rFonts w:ascii="Tahoma" w:hAnsi="Tahoma" w:cs="Tahoma"/>
          <w:bCs/>
          <w:lang w:val="el-GR"/>
        </w:rPr>
        <w:t>ρει τη δυνατότητα δημιουργίας αναφοράς εκκρεμοτήτων ανάθεσης ανά εποπτεία και ανά αναγγελία ζημιάς.</w:t>
      </w:r>
    </w:p>
    <w:p w14:paraId="108661DD" w14:textId="73033823"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πληροφορία της ανάθεσης θα είναι αποθηκευμ</w:t>
      </w:r>
      <w:r w:rsidR="003A5F54" w:rsidRPr="00A44626">
        <w:rPr>
          <w:rFonts w:ascii="Tahoma" w:hAnsi="Tahoma" w:cs="Tahoma"/>
          <w:bCs/>
          <w:lang w:val="el-GR"/>
        </w:rPr>
        <w:t>έ</w:t>
      </w:r>
      <w:r w:rsidRPr="00A44626">
        <w:rPr>
          <w:rFonts w:ascii="Tahoma" w:hAnsi="Tahoma" w:cs="Tahoma"/>
          <w:bCs/>
          <w:lang w:val="el-GR"/>
        </w:rPr>
        <w:t>νη / προσβάσιμη και στην βάση δεδομ</w:t>
      </w:r>
      <w:r w:rsidR="003A5F54" w:rsidRPr="00A44626">
        <w:rPr>
          <w:rFonts w:ascii="Tahoma" w:hAnsi="Tahoma" w:cs="Tahoma"/>
          <w:bCs/>
          <w:lang w:val="el-GR"/>
        </w:rPr>
        <w:t>έ</w:t>
      </w:r>
      <w:r w:rsidRPr="00A44626">
        <w:rPr>
          <w:rFonts w:ascii="Tahoma" w:hAnsi="Tahoma" w:cs="Tahoma"/>
          <w:bCs/>
          <w:lang w:val="el-GR"/>
        </w:rPr>
        <w:t>νων του ΟΠΣΑΕ και στην γεωχωρική βάση δεδομ</w:t>
      </w:r>
      <w:r w:rsidR="003A5F54" w:rsidRPr="00A44626">
        <w:rPr>
          <w:rFonts w:ascii="Tahoma" w:hAnsi="Tahoma" w:cs="Tahoma"/>
          <w:bCs/>
          <w:lang w:val="el-GR"/>
        </w:rPr>
        <w:t>έ</w:t>
      </w:r>
      <w:r w:rsidRPr="00A44626">
        <w:rPr>
          <w:rFonts w:ascii="Tahoma" w:hAnsi="Tahoma" w:cs="Tahoma"/>
          <w:bCs/>
          <w:lang w:val="el-GR"/>
        </w:rPr>
        <w:t>νων.</w:t>
      </w:r>
    </w:p>
    <w:p w14:paraId="0E651210" w14:textId="001E12AB"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πληροφορία της ανάθεσης θα μπορεί να κοινοποιείται στους εκτιμητ</w:t>
      </w:r>
      <w:r w:rsidR="003A5F54" w:rsidRPr="00A44626">
        <w:rPr>
          <w:rFonts w:ascii="Tahoma" w:hAnsi="Tahoma" w:cs="Tahoma"/>
          <w:bCs/>
          <w:lang w:val="el-GR"/>
        </w:rPr>
        <w:t>έ</w:t>
      </w:r>
      <w:r w:rsidRPr="00A44626">
        <w:rPr>
          <w:rFonts w:ascii="Tahoma" w:hAnsi="Tahoma" w:cs="Tahoma"/>
          <w:bCs/>
          <w:lang w:val="el-GR"/>
        </w:rPr>
        <w:t>ς, με επιλογή του υπεύθυνου της ανάθεσης είτε απευθείας μετά την ανάθεση είτε σε μεταγεν</w:t>
      </w:r>
      <w:r w:rsidR="003A5F54" w:rsidRPr="00A44626">
        <w:rPr>
          <w:rFonts w:ascii="Tahoma" w:hAnsi="Tahoma" w:cs="Tahoma"/>
          <w:bCs/>
          <w:lang w:val="el-GR"/>
        </w:rPr>
        <w:t>έ</w:t>
      </w:r>
      <w:r w:rsidRPr="00A44626">
        <w:rPr>
          <w:rFonts w:ascii="Tahoma" w:hAnsi="Tahoma" w:cs="Tahoma"/>
          <w:bCs/>
          <w:lang w:val="el-GR"/>
        </w:rPr>
        <w:t>στερο χρόνο. Επιπροσθ</w:t>
      </w:r>
      <w:r w:rsidR="003A5F54" w:rsidRPr="00A44626">
        <w:rPr>
          <w:rFonts w:ascii="Tahoma" w:hAnsi="Tahoma" w:cs="Tahoma"/>
          <w:bCs/>
          <w:lang w:val="el-GR"/>
        </w:rPr>
        <w:t>έ</w:t>
      </w:r>
      <w:r w:rsidRPr="00A44626">
        <w:rPr>
          <w:rFonts w:ascii="Tahoma" w:hAnsi="Tahoma" w:cs="Tahoma"/>
          <w:bCs/>
          <w:lang w:val="el-GR"/>
        </w:rPr>
        <w:t>τως, θα πρ</w:t>
      </w:r>
      <w:r w:rsidR="003A5F54" w:rsidRPr="00A44626">
        <w:rPr>
          <w:rFonts w:ascii="Tahoma" w:hAnsi="Tahoma" w:cs="Tahoma"/>
          <w:bCs/>
          <w:lang w:val="el-GR"/>
        </w:rPr>
        <w:t>έ</w:t>
      </w:r>
      <w:r w:rsidRPr="00A44626">
        <w:rPr>
          <w:rFonts w:ascii="Tahoma" w:hAnsi="Tahoma" w:cs="Tahoma"/>
          <w:bCs/>
          <w:lang w:val="el-GR"/>
        </w:rPr>
        <w:t>πει να προβλεφθεί η δυνατότητα του υπεύθυνου ανάθεσης να επιβεβαιώνει πως ο εκτιμητής ενημερώθηκε ή/και αποδ</w:t>
      </w:r>
      <w:r w:rsidR="003A5F54" w:rsidRPr="00A44626">
        <w:rPr>
          <w:rFonts w:ascii="Tahoma" w:hAnsi="Tahoma" w:cs="Tahoma"/>
          <w:bCs/>
          <w:lang w:val="el-GR"/>
        </w:rPr>
        <w:t>έ</w:t>
      </w:r>
      <w:r w:rsidRPr="00A44626">
        <w:rPr>
          <w:rFonts w:ascii="Tahoma" w:hAnsi="Tahoma" w:cs="Tahoma"/>
          <w:bCs/>
          <w:lang w:val="el-GR"/>
        </w:rPr>
        <w:t>χεται την ανάθεση.</w:t>
      </w:r>
    </w:p>
    <w:p w14:paraId="56729AD2" w14:textId="699EE0BA"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Οι υπεύθυνοι ανάθεσης θα πρ</w:t>
      </w:r>
      <w:r w:rsidR="003A5F54" w:rsidRPr="00A44626">
        <w:rPr>
          <w:rFonts w:ascii="Tahoma" w:hAnsi="Tahoma" w:cs="Tahoma"/>
          <w:bCs/>
          <w:lang w:val="el-GR"/>
        </w:rPr>
        <w:t>έ</w:t>
      </w:r>
      <w:r w:rsidRPr="00A44626">
        <w:rPr>
          <w:rFonts w:ascii="Tahoma" w:hAnsi="Tahoma" w:cs="Tahoma"/>
          <w:bCs/>
          <w:lang w:val="el-GR"/>
        </w:rPr>
        <w:t xml:space="preserve">πει να </w:t>
      </w:r>
      <w:r w:rsidR="003A5F54" w:rsidRPr="00A44626">
        <w:rPr>
          <w:rFonts w:ascii="Tahoma" w:hAnsi="Tahoma" w:cs="Tahoma"/>
          <w:bCs/>
          <w:lang w:val="el-GR"/>
        </w:rPr>
        <w:t>έ</w:t>
      </w:r>
      <w:r w:rsidRPr="00A44626">
        <w:rPr>
          <w:rFonts w:ascii="Tahoma" w:hAnsi="Tahoma" w:cs="Tahoma"/>
          <w:bCs/>
          <w:lang w:val="el-GR"/>
        </w:rPr>
        <w:t>χουν στη διάθεση τους κατά την εργασία της ανάθεσης βοηθητικό πίνακα στοιχείων των εκτιμητών.</w:t>
      </w:r>
    </w:p>
    <w:p w14:paraId="05AA4E2C" w14:textId="7DB975EC"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πληροφορία της ανάθεσης και η συσχετισμ</w:t>
      </w:r>
      <w:r w:rsidR="003A5F54" w:rsidRPr="00A44626">
        <w:rPr>
          <w:rFonts w:ascii="Tahoma" w:hAnsi="Tahoma" w:cs="Tahoma"/>
          <w:bCs/>
          <w:lang w:val="el-GR"/>
        </w:rPr>
        <w:t>έ</w:t>
      </w:r>
      <w:r w:rsidRPr="00A44626">
        <w:rPr>
          <w:rFonts w:ascii="Tahoma" w:hAnsi="Tahoma" w:cs="Tahoma"/>
          <w:bCs/>
          <w:lang w:val="el-GR"/>
        </w:rPr>
        <w:t>νη πολυγωνική οντότητα θα μεταφ</w:t>
      </w:r>
      <w:r w:rsidR="003A5F54" w:rsidRPr="00A44626">
        <w:rPr>
          <w:rFonts w:ascii="Tahoma" w:hAnsi="Tahoma" w:cs="Tahoma"/>
          <w:bCs/>
          <w:lang w:val="el-GR"/>
        </w:rPr>
        <w:t>έ</w:t>
      </w:r>
      <w:r w:rsidRPr="00A44626">
        <w:rPr>
          <w:rFonts w:ascii="Tahoma" w:hAnsi="Tahoma" w:cs="Tahoma"/>
          <w:bCs/>
          <w:lang w:val="el-GR"/>
        </w:rPr>
        <w:t>ρονται αυτόματα στην ψηφιακή εφαρμογή φορητής συσκευής του εκτιμητή, με αποτ</w:t>
      </w:r>
      <w:r w:rsidR="003A5F54" w:rsidRPr="00A44626">
        <w:rPr>
          <w:rFonts w:ascii="Tahoma" w:hAnsi="Tahoma" w:cs="Tahoma"/>
          <w:bCs/>
          <w:lang w:val="el-GR"/>
        </w:rPr>
        <w:t>έ</w:t>
      </w:r>
      <w:r w:rsidRPr="00A44626">
        <w:rPr>
          <w:rFonts w:ascii="Tahoma" w:hAnsi="Tahoma" w:cs="Tahoma"/>
          <w:bCs/>
          <w:lang w:val="el-GR"/>
        </w:rPr>
        <w:t>λεσμα τη δημιουργία συγκεκριμ</w:t>
      </w:r>
      <w:r w:rsidR="003A5F54" w:rsidRPr="00A44626">
        <w:rPr>
          <w:rFonts w:ascii="Tahoma" w:hAnsi="Tahoma" w:cs="Tahoma"/>
          <w:bCs/>
          <w:lang w:val="el-GR"/>
        </w:rPr>
        <w:t>έ</w:t>
      </w:r>
      <w:r w:rsidRPr="00A44626">
        <w:rPr>
          <w:rFonts w:ascii="Tahoma" w:hAnsi="Tahoma" w:cs="Tahoma"/>
          <w:bCs/>
          <w:lang w:val="el-GR"/>
        </w:rPr>
        <w:t>νης «χαρτογραφικής σύνθεσης ανάθεσης» (ανά αναγγελία ή τμήμα αναγγελίας ανά εκτιμητή).</w:t>
      </w:r>
    </w:p>
    <w:p w14:paraId="7185A654" w14:textId="6445907D"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είναι δυνατή η μεταβολή της ανάθεσης ως προς συγκεκριμ</w:t>
      </w:r>
      <w:r w:rsidR="003A5F54" w:rsidRPr="00A44626">
        <w:rPr>
          <w:rFonts w:ascii="Tahoma" w:hAnsi="Tahoma" w:cs="Tahoma"/>
          <w:bCs/>
          <w:lang w:val="el-GR"/>
        </w:rPr>
        <w:t>έ</w:t>
      </w:r>
      <w:r w:rsidRPr="00A44626">
        <w:rPr>
          <w:rFonts w:ascii="Tahoma" w:hAnsi="Tahoma" w:cs="Tahoma"/>
          <w:bCs/>
          <w:lang w:val="el-GR"/>
        </w:rPr>
        <w:t>νες γραμμ</w:t>
      </w:r>
      <w:r w:rsidR="003A5F54" w:rsidRPr="00A44626">
        <w:rPr>
          <w:rFonts w:ascii="Tahoma" w:hAnsi="Tahoma" w:cs="Tahoma"/>
          <w:bCs/>
          <w:lang w:val="el-GR"/>
        </w:rPr>
        <w:t>έ</w:t>
      </w:r>
      <w:r w:rsidRPr="00A44626">
        <w:rPr>
          <w:rFonts w:ascii="Tahoma" w:hAnsi="Tahoma" w:cs="Tahoma"/>
          <w:bCs/>
          <w:lang w:val="el-GR"/>
        </w:rPr>
        <w:t>ς δηλώσεων ζημιάς.</w:t>
      </w:r>
    </w:p>
    <w:p w14:paraId="2F4AD522" w14:textId="117F33A7"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εκτιμητ</w:t>
      </w:r>
      <w:r w:rsidR="003A5F54" w:rsidRPr="00A44626">
        <w:rPr>
          <w:rFonts w:ascii="Tahoma" w:hAnsi="Tahoma" w:cs="Tahoma"/>
          <w:bCs/>
          <w:lang w:val="el-GR"/>
        </w:rPr>
        <w:t>έ</w:t>
      </w:r>
      <w:r w:rsidRPr="00A44626">
        <w:rPr>
          <w:rFonts w:ascii="Tahoma" w:hAnsi="Tahoma" w:cs="Tahoma"/>
          <w:bCs/>
          <w:lang w:val="el-GR"/>
        </w:rPr>
        <w:t>ς μετά την ανάθεση τους σε γραμμ</w:t>
      </w:r>
      <w:r w:rsidR="003A5F54" w:rsidRPr="00A44626">
        <w:rPr>
          <w:rFonts w:ascii="Tahoma" w:hAnsi="Tahoma" w:cs="Tahoma"/>
          <w:bCs/>
          <w:lang w:val="el-GR"/>
        </w:rPr>
        <w:t>έ</w:t>
      </w:r>
      <w:r w:rsidRPr="00A44626">
        <w:rPr>
          <w:rFonts w:ascii="Tahoma" w:hAnsi="Tahoma" w:cs="Tahoma"/>
          <w:bCs/>
          <w:lang w:val="el-GR"/>
        </w:rPr>
        <w:t>ς δηλώσεων ζημιάς θα αποκτούν την δυνατότητα αποθήκευσης της «χαρτογραφικής σύνθεσης ανάθεσης» για “offline” εργασία στο πεδίο.</w:t>
      </w:r>
    </w:p>
    <w:p w14:paraId="57ED3707" w14:textId="3123EC86" w:rsidR="00231FB1" w:rsidRPr="00A44626" w:rsidRDefault="00231FB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Κάθε διακριτή ανάθεση κωδικοποιείται σε πίνακα της βάσης δεδομένων με ημερομηνιακή συσχέτιση και αποτελεί μια οντότητα με συγκεκριμένο αριθμό γραμμών δηλώσεων ζημιάς και συγκεκριμένους εκτιμητές συσχετισμένους ανά γραμμή ή στο σύνολο των γραμμών προς το σύνολο εκτιμητών.</w:t>
      </w:r>
    </w:p>
    <w:p w14:paraId="64DF537D" w14:textId="3E1E445A"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εφαρμογή θα πρ</w:t>
      </w:r>
      <w:r w:rsidR="003A5F54" w:rsidRPr="00A44626">
        <w:rPr>
          <w:rFonts w:ascii="Tahoma" w:hAnsi="Tahoma" w:cs="Tahoma"/>
          <w:bCs/>
          <w:lang w:val="el-GR"/>
        </w:rPr>
        <w:t>έ</w:t>
      </w:r>
      <w:r w:rsidRPr="00A44626">
        <w:rPr>
          <w:rFonts w:ascii="Tahoma" w:hAnsi="Tahoma" w:cs="Tahoma"/>
          <w:bCs/>
          <w:lang w:val="el-GR"/>
        </w:rPr>
        <w:t>πει να αναφ</w:t>
      </w:r>
      <w:r w:rsidR="003A5F54" w:rsidRPr="00A44626">
        <w:rPr>
          <w:rFonts w:ascii="Tahoma" w:hAnsi="Tahoma" w:cs="Tahoma"/>
          <w:bCs/>
          <w:lang w:val="el-GR"/>
        </w:rPr>
        <w:t>έ</w:t>
      </w:r>
      <w:r w:rsidRPr="00A44626">
        <w:rPr>
          <w:rFonts w:ascii="Tahoma" w:hAnsi="Tahoma" w:cs="Tahoma"/>
          <w:bCs/>
          <w:lang w:val="el-GR"/>
        </w:rPr>
        <w:t>ρει κατ’ ελάχιστον τα προβλήματα / προειδοποιήσεις που υπήρξαν κατά τη διαδικασία της ανάθεσης, τις καταστάσεις των γραμμών δήλωσης ζημιάς (ανατιθ</w:t>
      </w:r>
      <w:r w:rsidR="003A5F54" w:rsidRPr="00A44626">
        <w:rPr>
          <w:rFonts w:ascii="Tahoma" w:hAnsi="Tahoma" w:cs="Tahoma"/>
          <w:bCs/>
          <w:lang w:val="el-GR"/>
        </w:rPr>
        <w:t>έ</w:t>
      </w:r>
      <w:r w:rsidRPr="00A44626">
        <w:rPr>
          <w:rFonts w:ascii="Tahoma" w:hAnsi="Tahoma" w:cs="Tahoma"/>
          <w:bCs/>
          <w:lang w:val="el-GR"/>
        </w:rPr>
        <w:t>μενες / όχι).</w:t>
      </w:r>
    </w:p>
    <w:p w14:paraId="4ECDAED0" w14:textId="77777777" w:rsidR="00231FB1" w:rsidRPr="00A44626" w:rsidRDefault="00231FB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Για κάθε οντότητα ανάθεσης δημιουργείται αυτόματα ψηφιακά κατάλληλη «Χαρτογραφική Σύνθεση Ανάθεσης δηλώσεων Ζημιών», η οποία μεταφέρεται επίσης αυτόματα διαδικτυακά  στην ψηφιακή εφαρμογή φορητής συσκευής του συσχετιζόμενου(-ων) και μόνο εκτιμητή ή εκτιμητών. Η «Χαρτογραφική Σύνθεση Ανάθεσης δηλώσεων Ζημιών» περιλαμβάνει: </w:t>
      </w:r>
    </w:p>
    <w:p w14:paraId="054FC955" w14:textId="77777777" w:rsidR="00231FB1" w:rsidRPr="00A44626" w:rsidRDefault="00231FB1" w:rsidP="00C4524C">
      <w:pPr>
        <w:pStyle w:val="a4"/>
        <w:numPr>
          <w:ilvl w:val="1"/>
          <w:numId w:val="109"/>
        </w:numPr>
        <w:suppressAutoHyphens w:val="0"/>
        <w:autoSpaceDE w:val="0"/>
        <w:spacing w:after="60" w:line="240" w:lineRule="atLeast"/>
        <w:rPr>
          <w:rFonts w:ascii="Tahoma" w:hAnsi="Tahoma" w:cs="Tahoma"/>
          <w:bCs/>
          <w:lang w:val="el-GR"/>
        </w:rPr>
      </w:pPr>
      <w:r w:rsidRPr="00A44626">
        <w:rPr>
          <w:rFonts w:ascii="Tahoma" w:hAnsi="Tahoma" w:cs="Tahoma"/>
          <w:bCs/>
          <w:lang w:val="el-GR"/>
        </w:rPr>
        <w:t>τις γεωχωρικές οντότητες των συσχετιζόμενων πολυγώνων γραμμών δήλωσης ζημιάς (προηγούμενου έτους ή έτους αναφοράς)</w:t>
      </w:r>
    </w:p>
    <w:p w14:paraId="481C5065" w14:textId="5F718D55" w:rsidR="00231FB1" w:rsidRPr="00A44626" w:rsidRDefault="00231FB1" w:rsidP="00C4524C">
      <w:pPr>
        <w:pStyle w:val="a4"/>
        <w:numPr>
          <w:ilvl w:val="1"/>
          <w:numId w:val="109"/>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τα αντίστοιχα κεντροειδή (για όσες γραμμές δήλωσης ζημιάς της ενότητας ανάθεσης υπάρχουν τα (α) στη γεωχωρική βάση) και </w:t>
      </w:r>
    </w:p>
    <w:p w14:paraId="3F03C1F4" w14:textId="77777777" w:rsidR="00004B27" w:rsidRPr="00A44626" w:rsidRDefault="00231FB1" w:rsidP="00C4524C">
      <w:pPr>
        <w:pStyle w:val="a4"/>
        <w:numPr>
          <w:ilvl w:val="1"/>
          <w:numId w:val="109"/>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τα ορφανά κεντροειδή για όσες γραμμές δεν υπάρχουν συσχετιζόμενα πολύγωνα στη γεωχωρική βάση. </w:t>
      </w:r>
    </w:p>
    <w:p w14:paraId="2A30FAA7" w14:textId="2C832A8A" w:rsidR="00231FB1" w:rsidRPr="00A44626" w:rsidRDefault="00231FB1" w:rsidP="00004B27">
      <w:pPr>
        <w:suppressAutoHyphens w:val="0"/>
        <w:autoSpaceDE w:val="0"/>
        <w:spacing w:after="60" w:line="240" w:lineRule="atLeast"/>
        <w:ind w:left="1440"/>
        <w:rPr>
          <w:rFonts w:ascii="Tahoma" w:hAnsi="Tahoma" w:cs="Tahoma"/>
          <w:bCs/>
          <w:lang w:val="el-GR"/>
        </w:rPr>
      </w:pPr>
      <w:r w:rsidRPr="00A44626">
        <w:rPr>
          <w:rFonts w:ascii="Tahoma" w:hAnsi="Tahoma" w:cs="Tahoma"/>
          <w:bCs/>
          <w:lang w:val="el-GR"/>
        </w:rPr>
        <w:t>Οι σχετιζόμενοι περιγραφικοί πίνακες των γεωχωρικών οντοτήτων περιλαμβάνουν κατάλληλα επιλεγμένα πεδία προς πληροφοριακή θέαση ή προς επεξεργασία (</w:t>
      </w:r>
      <w:r w:rsidRPr="00A44626">
        <w:rPr>
          <w:rFonts w:ascii="Tahoma" w:hAnsi="Tahoma" w:cs="Tahoma"/>
          <w:bCs/>
          <w:lang w:val="en-US"/>
        </w:rPr>
        <w:t>editing</w:t>
      </w:r>
      <w:r w:rsidRPr="00A44626">
        <w:rPr>
          <w:rFonts w:ascii="Tahoma" w:hAnsi="Tahoma" w:cs="Tahoma"/>
          <w:bCs/>
          <w:lang w:val="el-GR"/>
        </w:rPr>
        <w:t>) για καταχώρηση των στοιχείων πορίσματος εκτίμησης (ανά κεντροειδές).</w:t>
      </w:r>
    </w:p>
    <w:p w14:paraId="6D44F434" w14:textId="77777777" w:rsidR="00004B27" w:rsidRPr="00A44626" w:rsidRDefault="00004B27"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Στη διαδικασία των επανεκτιμήσεων (ενστάσεων σε πορίσματα) για κάθε οντότητα ανάθεσης δημιουργείται αυτόματα ψηφιακά κατάλληλη «Χαρτογραφική Σύνθεση Ανάθεσης Επανεκτιμήσεων», η οποία μεταφέρεται επίσης αυτόματα διαδικτυακά  στην ψηφιακή εφαρμογή φορητής συσκευής των συσχετιζόμενων εκτιμητών. Η «Χαρτογραφική Σύνθεση Ανάθεσης Επανεκτιμήσεων» περιλαμβάνει: </w:t>
      </w:r>
    </w:p>
    <w:p w14:paraId="45AECCFC" w14:textId="4F53A9B4" w:rsidR="00004B27" w:rsidRPr="00A44626" w:rsidRDefault="00004B27" w:rsidP="00C4524C">
      <w:pPr>
        <w:pStyle w:val="a4"/>
        <w:numPr>
          <w:ilvl w:val="1"/>
          <w:numId w:val="110"/>
        </w:numPr>
        <w:suppressAutoHyphens w:val="0"/>
        <w:autoSpaceDE w:val="0"/>
        <w:spacing w:after="60" w:line="240" w:lineRule="atLeast"/>
        <w:rPr>
          <w:rFonts w:ascii="Tahoma" w:hAnsi="Tahoma" w:cs="Tahoma"/>
          <w:bCs/>
          <w:lang w:val="el-GR"/>
        </w:rPr>
      </w:pPr>
      <w:r w:rsidRPr="00A44626">
        <w:rPr>
          <w:rFonts w:ascii="Tahoma" w:hAnsi="Tahoma" w:cs="Tahoma"/>
          <w:bCs/>
          <w:lang w:val="el-GR"/>
        </w:rPr>
        <w:t>τις γεωχωρικές οντότητες των συσχετιζόμενων πολυγώνων «γραμμών ενστάσεων σε πορίσματα» (ή γραμμών επανεκτίμησης),</w:t>
      </w:r>
    </w:p>
    <w:p w14:paraId="0B5F1D1C" w14:textId="5AD7437B" w:rsidR="00004B27" w:rsidRPr="00A44626" w:rsidRDefault="00004B27" w:rsidP="00C4524C">
      <w:pPr>
        <w:pStyle w:val="a4"/>
        <w:numPr>
          <w:ilvl w:val="1"/>
          <w:numId w:val="110"/>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τα αντίστοιχα κεντροειδή για όλες τις γραμμές επανεκτίμησης της ενότητας ανάθεσης, </w:t>
      </w:r>
    </w:p>
    <w:p w14:paraId="01202109" w14:textId="177CD383" w:rsidR="00004B27" w:rsidRPr="00A44626" w:rsidRDefault="00004B27" w:rsidP="00C4524C">
      <w:pPr>
        <w:pStyle w:val="a4"/>
        <w:numPr>
          <w:ilvl w:val="1"/>
          <w:numId w:val="110"/>
        </w:numPr>
        <w:suppressAutoHyphens w:val="0"/>
        <w:autoSpaceDE w:val="0"/>
        <w:spacing w:after="60" w:line="240" w:lineRule="atLeast"/>
        <w:rPr>
          <w:rFonts w:ascii="Tahoma" w:hAnsi="Tahoma" w:cs="Tahoma"/>
          <w:bCs/>
          <w:lang w:val="el-GR"/>
        </w:rPr>
      </w:pPr>
      <w:r w:rsidRPr="00A44626">
        <w:rPr>
          <w:rFonts w:ascii="Tahoma" w:hAnsi="Tahoma" w:cs="Tahoma"/>
          <w:bCs/>
          <w:lang w:val="el-GR"/>
        </w:rPr>
        <w:t>διακριτό επίπεδο (</w:t>
      </w:r>
      <w:r w:rsidRPr="00A44626">
        <w:rPr>
          <w:rFonts w:ascii="Tahoma" w:hAnsi="Tahoma" w:cs="Tahoma"/>
          <w:bCs/>
          <w:lang w:val="en-US"/>
        </w:rPr>
        <w:t>layer</w:t>
      </w:r>
      <w:r w:rsidRPr="00A44626">
        <w:rPr>
          <w:rFonts w:ascii="Tahoma" w:hAnsi="Tahoma" w:cs="Tahoma"/>
          <w:bCs/>
          <w:lang w:val="el-GR"/>
        </w:rPr>
        <w:t xml:space="preserve">) με το σύνολο των πολυγώνων που αφορούν την συγκεκριμένη αναγγελία </w:t>
      </w:r>
    </w:p>
    <w:p w14:paraId="3BE8357D" w14:textId="447D604A" w:rsidR="00004B27" w:rsidRPr="00A44626" w:rsidRDefault="00004B27" w:rsidP="00C4524C">
      <w:pPr>
        <w:pStyle w:val="a4"/>
        <w:numPr>
          <w:ilvl w:val="1"/>
          <w:numId w:val="110"/>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το σύνολο των κεντροειδών, που αφορούν τη συγκεκριμένη αναγγελία. </w:t>
      </w:r>
    </w:p>
    <w:p w14:paraId="0BE118EA" w14:textId="35F96F24" w:rsidR="00004B27" w:rsidRPr="00A44626" w:rsidRDefault="00004B27" w:rsidP="00004B27">
      <w:pPr>
        <w:suppressAutoHyphens w:val="0"/>
        <w:autoSpaceDE w:val="0"/>
        <w:spacing w:after="60" w:line="240" w:lineRule="atLeast"/>
        <w:ind w:left="1440"/>
        <w:rPr>
          <w:rFonts w:ascii="Tahoma" w:hAnsi="Tahoma" w:cs="Tahoma"/>
          <w:bCs/>
          <w:lang w:val="el-GR"/>
        </w:rPr>
      </w:pPr>
      <w:r w:rsidRPr="00A44626">
        <w:rPr>
          <w:rFonts w:ascii="Tahoma" w:hAnsi="Tahoma" w:cs="Tahoma"/>
          <w:bCs/>
          <w:lang w:val="el-GR"/>
        </w:rPr>
        <w:t xml:space="preserve">Οι σχετιζόμενοι περιγραφικοί πίνακες των γεωχωρικών οντοτήτων περιλαμβάνουν πλέον τα στοιχεία των πορισμάτων εκτίμησης προς πληροφοριακή θέαση και κατάλληλα επιλεγμένα πεδία (π.χ. ποσοστό ζημιάς αρχικής εκτίμησης) ως πινακίδες </w:t>
      </w:r>
      <w:r w:rsidRPr="00A44626">
        <w:rPr>
          <w:rFonts w:ascii="Tahoma" w:hAnsi="Tahoma" w:cs="Tahoma"/>
          <w:bCs/>
          <w:lang w:val="el-GR"/>
        </w:rPr>
        <w:lastRenderedPageBreak/>
        <w:t>(</w:t>
      </w:r>
      <w:r w:rsidRPr="00A44626">
        <w:rPr>
          <w:rFonts w:ascii="Tahoma" w:hAnsi="Tahoma" w:cs="Tahoma"/>
          <w:bCs/>
          <w:lang w:val="en-US"/>
        </w:rPr>
        <w:t>labels</w:t>
      </w:r>
      <w:r w:rsidRPr="00A44626">
        <w:rPr>
          <w:rFonts w:ascii="Tahoma" w:hAnsi="Tahoma" w:cs="Tahoma"/>
          <w:bCs/>
          <w:lang w:val="el-GR"/>
        </w:rPr>
        <w:t>) στα κεντροειδή, καθώς και πεδία προς επεξεργασία (</w:t>
      </w:r>
      <w:r w:rsidRPr="00A44626">
        <w:rPr>
          <w:rFonts w:ascii="Tahoma" w:hAnsi="Tahoma" w:cs="Tahoma"/>
          <w:bCs/>
          <w:lang w:val="en-US"/>
        </w:rPr>
        <w:t>editing</w:t>
      </w:r>
      <w:r w:rsidRPr="00A44626">
        <w:rPr>
          <w:rFonts w:ascii="Tahoma" w:hAnsi="Tahoma" w:cs="Tahoma"/>
          <w:bCs/>
          <w:lang w:val="el-GR"/>
        </w:rPr>
        <w:t>) για καταχώρηση των στοιχείων επανεκτιμήσεων (ανά κεντροειδές (</w:t>
      </w:r>
      <w:r w:rsidR="008B0725" w:rsidRPr="00A44626">
        <w:rPr>
          <w:rFonts w:ascii="Tahoma" w:hAnsi="Tahoma" w:cs="Tahoma"/>
          <w:bCs/>
          <w:lang w:val="el-GR"/>
        </w:rPr>
        <w:t>β</w:t>
      </w:r>
      <w:r w:rsidRPr="00A44626">
        <w:rPr>
          <w:rFonts w:ascii="Tahoma" w:hAnsi="Tahoma" w:cs="Tahoma"/>
          <w:bCs/>
          <w:lang w:val="el-GR"/>
        </w:rPr>
        <w:t>)).</w:t>
      </w:r>
    </w:p>
    <w:p w14:paraId="6692CFF4" w14:textId="113A8011"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εφαρμογή θα πρ</w:t>
      </w:r>
      <w:r w:rsidR="003A5F54" w:rsidRPr="00A44626">
        <w:rPr>
          <w:rFonts w:ascii="Tahoma" w:hAnsi="Tahoma" w:cs="Tahoma"/>
          <w:bCs/>
          <w:lang w:val="el-GR"/>
        </w:rPr>
        <w:t>έ</w:t>
      </w:r>
      <w:r w:rsidRPr="00A44626">
        <w:rPr>
          <w:rFonts w:ascii="Tahoma" w:hAnsi="Tahoma" w:cs="Tahoma"/>
          <w:bCs/>
          <w:lang w:val="el-GR"/>
        </w:rPr>
        <w:t>πει να διατηρεί στις βάσεις δεδομ</w:t>
      </w:r>
      <w:r w:rsidR="003A5F54" w:rsidRPr="00A44626">
        <w:rPr>
          <w:rFonts w:ascii="Tahoma" w:hAnsi="Tahoma" w:cs="Tahoma"/>
          <w:bCs/>
          <w:lang w:val="el-GR"/>
        </w:rPr>
        <w:t>έ</w:t>
      </w:r>
      <w:r w:rsidRPr="00A44626">
        <w:rPr>
          <w:rFonts w:ascii="Tahoma" w:hAnsi="Tahoma" w:cs="Tahoma"/>
          <w:bCs/>
          <w:lang w:val="el-GR"/>
        </w:rPr>
        <w:t>νων τα αρχεία των αναθ</w:t>
      </w:r>
      <w:r w:rsidR="003A5F54" w:rsidRPr="00A44626">
        <w:rPr>
          <w:rFonts w:ascii="Tahoma" w:hAnsi="Tahoma" w:cs="Tahoma"/>
          <w:bCs/>
          <w:lang w:val="el-GR"/>
        </w:rPr>
        <w:t>έ</w:t>
      </w:r>
      <w:r w:rsidRPr="00A44626">
        <w:rPr>
          <w:rFonts w:ascii="Tahoma" w:hAnsi="Tahoma" w:cs="Tahoma"/>
          <w:bCs/>
          <w:lang w:val="el-GR"/>
        </w:rPr>
        <w:t>σεων προηγούμενων ετών, διακρίνοντας τες με αντίστοιχες χρονοσημάνσεις και περιγραφ</w:t>
      </w:r>
      <w:r w:rsidR="003A5F54" w:rsidRPr="00A44626">
        <w:rPr>
          <w:rFonts w:ascii="Tahoma" w:hAnsi="Tahoma" w:cs="Tahoma"/>
          <w:bCs/>
          <w:lang w:val="el-GR"/>
        </w:rPr>
        <w:t>έ</w:t>
      </w:r>
      <w:r w:rsidRPr="00A44626">
        <w:rPr>
          <w:rFonts w:ascii="Tahoma" w:hAnsi="Tahoma" w:cs="Tahoma"/>
          <w:bCs/>
          <w:lang w:val="el-GR"/>
        </w:rPr>
        <w:t>ς.</w:t>
      </w:r>
    </w:p>
    <w:p w14:paraId="0C4FC14E" w14:textId="7DDC3DA2" w:rsidR="0007299D" w:rsidRPr="00A44626" w:rsidRDefault="0007299D"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Αποκλειστική πρόσβαση και ευθύνη διαχείρισης στην «Χαρτογραφική Σύνθεση Ανάθεσης Ζημιών» και στην «Χαρτογραφική Σύνθεση Ανάθεσης Επανεκτιμήσεων» μέσω των εφαρμογών πεδίου και γραφείου, έχει μόνο ο εκτιμητής(-ές) στον(-ους) οποίο(-ους) ανατέθηκαν οι συγκεκριμένες χαρτογραφικές συνθέσεις, με χρήση προσωπικών κωδικών εισόδου στις εφαρμογές. Τα δικαιώματα πρόσβασης και διαχείρισης για κάθε χαρτογραφική σύνθεση δύναται να μεταβιβαστούν με ψηφιακή διεργασία από τον κάτοχο εκτιμητή προς συγκεκριμένο εξουσιοδοτημένο χρήστη διαχειριστή (</w:t>
      </w:r>
      <w:r w:rsidRPr="00A44626">
        <w:rPr>
          <w:rFonts w:ascii="Tahoma" w:hAnsi="Tahoma" w:cs="Tahoma"/>
          <w:bCs/>
          <w:lang w:val="en-US"/>
        </w:rPr>
        <w:t>administrator</w:t>
      </w:r>
      <w:r w:rsidRPr="00A44626">
        <w:rPr>
          <w:rFonts w:ascii="Tahoma" w:hAnsi="Tahoma" w:cs="Tahoma"/>
          <w:bCs/>
          <w:lang w:val="el-GR"/>
        </w:rPr>
        <w:t xml:space="preserve">, </w:t>
      </w:r>
      <w:r w:rsidRPr="00A44626">
        <w:rPr>
          <w:rFonts w:ascii="Tahoma" w:hAnsi="Tahoma" w:cs="Tahoma"/>
          <w:bCs/>
          <w:lang w:val="en-US"/>
        </w:rPr>
        <w:t>super</w:t>
      </w:r>
      <w:r w:rsidRPr="00A44626">
        <w:rPr>
          <w:rFonts w:ascii="Tahoma" w:hAnsi="Tahoma" w:cs="Tahoma"/>
          <w:bCs/>
          <w:lang w:val="el-GR"/>
        </w:rPr>
        <w:t>-</w:t>
      </w:r>
      <w:r w:rsidRPr="00A44626">
        <w:rPr>
          <w:rFonts w:ascii="Tahoma" w:hAnsi="Tahoma" w:cs="Tahoma"/>
          <w:bCs/>
          <w:lang w:val="en-US"/>
        </w:rPr>
        <w:t>user</w:t>
      </w:r>
      <w:r w:rsidRPr="00A44626">
        <w:rPr>
          <w:rFonts w:ascii="Tahoma" w:hAnsi="Tahoma" w:cs="Tahoma"/>
          <w:bCs/>
          <w:lang w:val="el-GR"/>
        </w:rPr>
        <w:t xml:space="preserve">), με σκοπό την περαιτέρω απαραίτητη επεξεργασία των χαρτογραφικών συνθέσεων (π.χ. προσθήκη ‘υπό συνθήκες’ των </w:t>
      </w:r>
      <w:r w:rsidRPr="00A44626">
        <w:rPr>
          <w:rFonts w:ascii="Tahoma" w:hAnsi="Tahoma" w:cs="Tahoma"/>
          <w:bCs/>
          <w:lang w:val="en-US"/>
        </w:rPr>
        <w:t>layers</w:t>
      </w:r>
      <w:r w:rsidRPr="00A44626">
        <w:rPr>
          <w:rFonts w:ascii="Tahoma" w:hAnsi="Tahoma" w:cs="Tahoma"/>
          <w:bCs/>
          <w:lang w:val="el-GR"/>
        </w:rPr>
        <w:t xml:space="preserve"> «Χαρτογραφική Σύνθεση Ανάθεσης Ζημιών», προηγούμενης ή και επόμενης αναγγελίας ζημιάς για το ίδιο δημοτικό διαμέρισμα, στη τρέχουσα υπό επεξεργασία «Χαρτογραφική Σύνθεση Ανάθεσης Ζημιών»).</w:t>
      </w:r>
    </w:p>
    <w:p w14:paraId="053572C1" w14:textId="2AB39E09" w:rsidR="00AA5EAE" w:rsidRPr="00A44626" w:rsidRDefault="007B630F"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Στους εκτιμητές παρέχεται η δυνατότητα τμηματοποίησης (κερματισμού) μιας «Χαρτογραφικής Σύνθεσης Ανάθεσης Ζημιών» ή «Χαρτογραφικής Σύνθεσης Ανάθεσης Επανεκτιμήσεων» για </w:t>
      </w:r>
      <w:r w:rsidRPr="00A44626">
        <w:rPr>
          <w:rFonts w:ascii="Tahoma" w:hAnsi="Tahoma" w:cs="Tahoma"/>
          <w:bCs/>
          <w:lang w:val="en-US"/>
        </w:rPr>
        <w:t>offline</w:t>
      </w:r>
      <w:r w:rsidRPr="00A44626">
        <w:rPr>
          <w:rFonts w:ascii="Tahoma" w:hAnsi="Tahoma" w:cs="Tahoma"/>
          <w:bCs/>
          <w:lang w:val="el-GR"/>
        </w:rPr>
        <w:t xml:space="preserve"> εργασία, στο περιβάλλον της εφαρμογής φορητής συσκευής, για την κάλυψη σημαντικών αναγκών εκτιμητικής πρακτικής (πολλές γραμμές ανάθεσης σε πολλούς εκτιμητές, ευρεία εκτατική διασπορά αγροτεμαχίων προς εκτίμηση κ.λ.π.).</w:t>
      </w:r>
    </w:p>
    <w:p w14:paraId="2940B2E9" w14:textId="09B5B010" w:rsidR="00905B31" w:rsidRPr="00A44626" w:rsidRDefault="00905B31" w:rsidP="00C9049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δυνατότητα ανάθεσης εκτιμητή σε γραμμή δήλωσης ζημιάς, για όλες τις περιπτώσεις, θα δίνεται σε εξουσιοδοτημ</w:t>
      </w:r>
      <w:r w:rsidR="003A5F54" w:rsidRPr="00A44626">
        <w:rPr>
          <w:rFonts w:ascii="Tahoma" w:hAnsi="Tahoma" w:cs="Tahoma"/>
          <w:bCs/>
          <w:lang w:val="el-GR"/>
        </w:rPr>
        <w:t>έ</w:t>
      </w:r>
      <w:r w:rsidRPr="00A44626">
        <w:rPr>
          <w:rFonts w:ascii="Tahoma" w:hAnsi="Tahoma" w:cs="Tahoma"/>
          <w:bCs/>
          <w:lang w:val="el-GR"/>
        </w:rPr>
        <w:t>νους χρήστες, λαμβάνοντας υπόψη τον γενικό κανονισμό GDPR και με εφαρμογή SSO πρωτοκόλλου χρηστών. Θα πρ</w:t>
      </w:r>
      <w:r w:rsidR="003A5F54" w:rsidRPr="00A44626">
        <w:rPr>
          <w:rFonts w:ascii="Tahoma" w:hAnsi="Tahoma" w:cs="Tahoma"/>
          <w:bCs/>
          <w:lang w:val="el-GR"/>
        </w:rPr>
        <w:t>έ</w:t>
      </w:r>
      <w:r w:rsidRPr="00A44626">
        <w:rPr>
          <w:rFonts w:ascii="Tahoma" w:hAnsi="Tahoma" w:cs="Tahoma"/>
          <w:bCs/>
          <w:lang w:val="el-GR"/>
        </w:rPr>
        <w:t>πει να υπάρχει μ</w:t>
      </w:r>
      <w:r w:rsidR="003A5F54" w:rsidRPr="00A44626">
        <w:rPr>
          <w:rFonts w:ascii="Tahoma" w:hAnsi="Tahoma" w:cs="Tahoma"/>
          <w:bCs/>
          <w:lang w:val="el-GR"/>
        </w:rPr>
        <w:t>έ</w:t>
      </w:r>
      <w:r w:rsidRPr="00A44626">
        <w:rPr>
          <w:rFonts w:ascii="Tahoma" w:hAnsi="Tahoma" w:cs="Tahoma"/>
          <w:bCs/>
          <w:lang w:val="el-GR"/>
        </w:rPr>
        <w:t>ριμνα για την εργασία ανάθεση εκτιμητών στην εφαρμογή διαχείρισης χρηστών.</w:t>
      </w:r>
    </w:p>
    <w:p w14:paraId="321C645F" w14:textId="77777777" w:rsidR="00905B31" w:rsidRPr="00A44626" w:rsidRDefault="00905B31" w:rsidP="00B43249">
      <w:pPr>
        <w:pStyle w:val="2"/>
        <w:rPr>
          <w:rFonts w:ascii="Tahoma" w:hAnsi="Tahoma"/>
        </w:rPr>
      </w:pPr>
      <w:bookmarkStart w:id="464" w:name="_Toc74514459"/>
      <w:bookmarkStart w:id="465" w:name="_Toc125021801"/>
      <w:bookmarkStart w:id="466" w:name="_Toc127880214"/>
      <w:r w:rsidRPr="00A44626">
        <w:rPr>
          <w:rFonts w:ascii="Tahoma" w:hAnsi="Tahoma"/>
        </w:rPr>
        <w:t>Προσωρινά Πορίσματα</w:t>
      </w:r>
      <w:bookmarkEnd w:id="464"/>
      <w:bookmarkEnd w:id="465"/>
      <w:bookmarkEnd w:id="466"/>
    </w:p>
    <w:p w14:paraId="06434E2E" w14:textId="4C6B067E" w:rsidR="00905B31" w:rsidRPr="00A44626" w:rsidRDefault="00EA5A3E"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πρέπει να αναπτυχθεί ψηφιακή εφαρμογή, η οποία θα είναι λειτουργική στο περιβάλλον φορητής συσκευής και «εφαρμογή γραφείου»</w:t>
      </w:r>
      <w:r w:rsidR="00A6332A" w:rsidRPr="00A44626">
        <w:rPr>
          <w:rFonts w:ascii="Tahoma" w:hAnsi="Tahoma" w:cs="Tahoma"/>
          <w:bCs/>
          <w:lang w:val="el-GR"/>
        </w:rPr>
        <w:t xml:space="preserve"> με διακριτή λειτουργικότητα</w:t>
      </w:r>
      <w:r w:rsidRPr="00A44626">
        <w:rPr>
          <w:rFonts w:ascii="Tahoma" w:hAnsi="Tahoma" w:cs="Tahoma"/>
          <w:bCs/>
          <w:lang w:val="el-GR"/>
        </w:rPr>
        <w:t xml:space="preserve"> επιπρόσθετης διαχείρισης σε web ή/και σε </w:t>
      </w:r>
      <w:r w:rsidRPr="00A44626">
        <w:rPr>
          <w:rFonts w:ascii="Tahoma" w:hAnsi="Tahoma" w:cs="Tahoma"/>
          <w:bCs/>
          <w:lang w:val="en-US"/>
        </w:rPr>
        <w:t>desktop</w:t>
      </w:r>
      <w:r w:rsidRPr="00A44626">
        <w:rPr>
          <w:rFonts w:ascii="Tahoma" w:hAnsi="Tahoma" w:cs="Tahoma"/>
          <w:bCs/>
          <w:lang w:val="el-GR"/>
        </w:rPr>
        <w:t xml:space="preserve"> περιβάλλον των γεωπληροφοριακών στοιχείων από την «εφαρμογή </w:t>
      </w:r>
      <w:r w:rsidR="008B0725" w:rsidRPr="00A44626">
        <w:rPr>
          <w:rFonts w:ascii="Tahoma" w:hAnsi="Tahoma" w:cs="Tahoma"/>
          <w:bCs/>
          <w:lang w:val="el-GR"/>
        </w:rPr>
        <w:t>φορητής συσκευής</w:t>
      </w:r>
      <w:r w:rsidRPr="00A44626">
        <w:rPr>
          <w:rFonts w:ascii="Tahoma" w:hAnsi="Tahoma" w:cs="Tahoma"/>
          <w:bCs/>
          <w:lang w:val="el-GR"/>
        </w:rPr>
        <w:t>» με αμφίδρομο διαδικτυακό συντονισμό, με στόχο την υποβοήθηση του εκτιμητή τόσο στον επιτόπιο έλεγχο όσο και σε απαραίτητη επεξεργασία των γεωπληροφοριακών στοιχείων στο γραφείο για τη σύνταξη του πορίσματος.</w:t>
      </w:r>
    </w:p>
    <w:p w14:paraId="5F1B00FE" w14:textId="2463827B"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Η ψηφιακή εφαρμογή </w:t>
      </w:r>
      <w:r w:rsidR="000D4D00" w:rsidRPr="00A44626">
        <w:rPr>
          <w:rFonts w:ascii="Tahoma" w:hAnsi="Tahoma" w:cs="Tahoma"/>
          <w:bCs/>
          <w:lang w:val="el-GR"/>
        </w:rPr>
        <w:t>φορητής συσκευής</w:t>
      </w:r>
      <w:r w:rsidR="00236E16" w:rsidRPr="00A44626">
        <w:rPr>
          <w:rFonts w:ascii="Tahoma" w:hAnsi="Tahoma" w:cs="Tahoma"/>
          <w:bCs/>
          <w:lang w:val="el-GR"/>
        </w:rPr>
        <w:t xml:space="preserve"> </w:t>
      </w:r>
      <w:r w:rsidRPr="00A44626">
        <w:rPr>
          <w:rFonts w:ascii="Tahoma" w:hAnsi="Tahoma" w:cs="Tahoma"/>
          <w:bCs/>
          <w:lang w:val="el-GR"/>
        </w:rPr>
        <w:t>θα διαθ</w:t>
      </w:r>
      <w:r w:rsidR="003A5F54" w:rsidRPr="00A44626">
        <w:rPr>
          <w:rFonts w:ascii="Tahoma" w:hAnsi="Tahoma" w:cs="Tahoma"/>
          <w:bCs/>
          <w:lang w:val="el-GR"/>
        </w:rPr>
        <w:t>έ</w:t>
      </w:r>
      <w:r w:rsidRPr="00A44626">
        <w:rPr>
          <w:rFonts w:ascii="Tahoma" w:hAnsi="Tahoma" w:cs="Tahoma"/>
          <w:bCs/>
          <w:lang w:val="el-GR"/>
        </w:rPr>
        <w:t>τει διεπαφή η οποία θα παρουσιάζει στον εκτιμητή τα στοιχεία της δήλωσης ζημιάς</w:t>
      </w:r>
      <w:r w:rsidR="000D4D00" w:rsidRPr="00A44626">
        <w:rPr>
          <w:rFonts w:ascii="Tahoma" w:hAnsi="Tahoma" w:cs="Tahoma"/>
          <w:bCs/>
          <w:lang w:val="el-GR"/>
        </w:rPr>
        <w:t xml:space="preserve"> ή ενστάσεων σε πορίσματα</w:t>
      </w:r>
      <w:r w:rsidRPr="00A44626">
        <w:rPr>
          <w:rFonts w:ascii="Tahoma" w:hAnsi="Tahoma" w:cs="Tahoma"/>
          <w:bCs/>
          <w:lang w:val="el-GR"/>
        </w:rPr>
        <w:t xml:space="preserve"> και τη γεωχωρική πληροφορία. </w:t>
      </w:r>
      <w:r w:rsidR="00236E16" w:rsidRPr="00A44626">
        <w:rPr>
          <w:rFonts w:ascii="Tahoma" w:hAnsi="Tahoma" w:cs="Tahoma"/>
          <w:bCs/>
          <w:lang w:val="el-GR"/>
        </w:rPr>
        <w:t xml:space="preserve">Η διαμόρφωση της «εφαρμογής </w:t>
      </w:r>
      <w:r w:rsidR="000D4D00" w:rsidRPr="00A44626">
        <w:rPr>
          <w:rFonts w:ascii="Tahoma" w:hAnsi="Tahoma" w:cs="Tahoma"/>
          <w:bCs/>
          <w:lang w:val="el-GR"/>
        </w:rPr>
        <w:t>φορητής συσκευής</w:t>
      </w:r>
      <w:r w:rsidR="00236E16" w:rsidRPr="00A44626">
        <w:rPr>
          <w:rFonts w:ascii="Tahoma" w:hAnsi="Tahoma" w:cs="Tahoma"/>
          <w:bCs/>
          <w:lang w:val="el-GR"/>
        </w:rPr>
        <w:t>» θα πρέπει να περιλαμβάνει λειτουργικές επιλογές (εργαλεία) που προσφέρουν ένα φιλικό περιβάλλον στον χρήστη για τη διαχείριση των γεωπληροφοριακών στοιχείων. Παρόμοιο φιλικό περιβάλλον θα πρέπει να έχει και η «εφαρμογή γραφείου» περιλαμβάνοντας τα πρόσθετα διαφορετικά εργαλεία διαχείρισης γεωπληροφοριακών δεδομένων που συλλέχθηκαν στο πεδίο.</w:t>
      </w:r>
    </w:p>
    <w:p w14:paraId="2A01F8A6" w14:textId="2072594F"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πολυγωνικ</w:t>
      </w:r>
      <w:r w:rsidR="003A5F54" w:rsidRPr="00A44626">
        <w:rPr>
          <w:rFonts w:ascii="Tahoma" w:hAnsi="Tahoma" w:cs="Tahoma"/>
          <w:bCs/>
          <w:lang w:val="el-GR"/>
        </w:rPr>
        <w:t>έ</w:t>
      </w:r>
      <w:r w:rsidRPr="00A44626">
        <w:rPr>
          <w:rFonts w:ascii="Tahoma" w:hAnsi="Tahoma" w:cs="Tahoma"/>
          <w:bCs/>
          <w:lang w:val="el-GR"/>
        </w:rPr>
        <w:t xml:space="preserve">ς οντότητες θα παρουσιάζονται με χαρτογραφική απεικόνιση σε </w:t>
      </w:r>
      <w:r w:rsidR="003A5F54" w:rsidRPr="00A44626">
        <w:rPr>
          <w:rFonts w:ascii="Tahoma" w:hAnsi="Tahoma" w:cs="Tahoma"/>
          <w:bCs/>
          <w:lang w:val="el-GR"/>
        </w:rPr>
        <w:t>έ</w:t>
      </w:r>
      <w:r w:rsidRPr="00A44626">
        <w:rPr>
          <w:rFonts w:ascii="Tahoma" w:hAnsi="Tahoma" w:cs="Tahoma"/>
          <w:bCs/>
          <w:lang w:val="el-GR"/>
        </w:rPr>
        <w:t>να διακριτό επίπεδο (layer) με χρωματισμό που θα μπορεί να μεταβάλλεται ανάλογα με σχετικ</w:t>
      </w:r>
      <w:r w:rsidR="003A5F54" w:rsidRPr="00A44626">
        <w:rPr>
          <w:rFonts w:ascii="Tahoma" w:hAnsi="Tahoma" w:cs="Tahoma"/>
          <w:bCs/>
          <w:lang w:val="el-GR"/>
        </w:rPr>
        <w:t>έ</w:t>
      </w:r>
      <w:r w:rsidRPr="00A44626">
        <w:rPr>
          <w:rFonts w:ascii="Tahoma" w:hAnsi="Tahoma" w:cs="Tahoma"/>
          <w:bCs/>
          <w:lang w:val="el-GR"/>
        </w:rPr>
        <w:t>ς παραμ</w:t>
      </w:r>
      <w:r w:rsidR="003A5F54" w:rsidRPr="00A44626">
        <w:rPr>
          <w:rFonts w:ascii="Tahoma" w:hAnsi="Tahoma" w:cs="Tahoma"/>
          <w:bCs/>
          <w:lang w:val="el-GR"/>
        </w:rPr>
        <w:t>έ</w:t>
      </w:r>
      <w:r w:rsidRPr="00A44626">
        <w:rPr>
          <w:rFonts w:ascii="Tahoma" w:hAnsi="Tahoma" w:cs="Tahoma"/>
          <w:bCs/>
          <w:lang w:val="el-GR"/>
        </w:rPr>
        <w:t xml:space="preserve">τρους (ενδεικτικά: οντότητες για τις οποίες </w:t>
      </w:r>
      <w:r w:rsidR="003A5F54" w:rsidRPr="00A44626">
        <w:rPr>
          <w:rFonts w:ascii="Tahoma" w:hAnsi="Tahoma" w:cs="Tahoma"/>
          <w:bCs/>
          <w:lang w:val="el-GR"/>
        </w:rPr>
        <w:t>έ</w:t>
      </w:r>
      <w:r w:rsidRPr="00A44626">
        <w:rPr>
          <w:rFonts w:ascii="Tahoma" w:hAnsi="Tahoma" w:cs="Tahoma"/>
          <w:bCs/>
          <w:lang w:val="el-GR"/>
        </w:rPr>
        <w:t xml:space="preserve">χει ολοκληρωθεί το </w:t>
      </w:r>
      <w:r w:rsidRPr="00A44626">
        <w:rPr>
          <w:rFonts w:ascii="Tahoma" w:hAnsi="Tahoma" w:cs="Tahoma"/>
          <w:bCs/>
          <w:lang w:val="el-GR"/>
        </w:rPr>
        <w:lastRenderedPageBreak/>
        <w:t xml:space="preserve">πόρισμα ή όχι, οντότητες που </w:t>
      </w:r>
      <w:r w:rsidR="003A5F54" w:rsidRPr="00A44626">
        <w:rPr>
          <w:rFonts w:ascii="Tahoma" w:hAnsi="Tahoma" w:cs="Tahoma"/>
          <w:bCs/>
          <w:lang w:val="el-GR"/>
        </w:rPr>
        <w:t>έ</w:t>
      </w:r>
      <w:r w:rsidRPr="00A44626">
        <w:rPr>
          <w:rFonts w:ascii="Tahoma" w:hAnsi="Tahoma" w:cs="Tahoma"/>
          <w:bCs/>
          <w:lang w:val="el-GR"/>
        </w:rPr>
        <w:t>χουν ανατεθεί στον εκτιμητή, κ.α.). Σε ξεχωριστό επίπεδο (layer) θα πρ</w:t>
      </w:r>
      <w:r w:rsidR="003A5F54" w:rsidRPr="00A44626">
        <w:rPr>
          <w:rFonts w:ascii="Tahoma" w:hAnsi="Tahoma" w:cs="Tahoma"/>
          <w:bCs/>
          <w:lang w:val="el-GR"/>
        </w:rPr>
        <w:t>έ</w:t>
      </w:r>
      <w:r w:rsidRPr="00A44626">
        <w:rPr>
          <w:rFonts w:ascii="Tahoma" w:hAnsi="Tahoma" w:cs="Tahoma"/>
          <w:bCs/>
          <w:lang w:val="el-GR"/>
        </w:rPr>
        <w:t>πει να εμφανίζεται (ομοίως με χαρτογραφική απεικόνιση) το κεντροειδ</w:t>
      </w:r>
      <w:r w:rsidR="003A5F54" w:rsidRPr="00A44626">
        <w:rPr>
          <w:rFonts w:ascii="Tahoma" w:hAnsi="Tahoma" w:cs="Tahoma"/>
          <w:bCs/>
          <w:lang w:val="el-GR"/>
        </w:rPr>
        <w:t>έ</w:t>
      </w:r>
      <w:r w:rsidRPr="00A44626">
        <w:rPr>
          <w:rFonts w:ascii="Tahoma" w:hAnsi="Tahoma" w:cs="Tahoma"/>
          <w:bCs/>
          <w:lang w:val="el-GR"/>
        </w:rPr>
        <w:t xml:space="preserve">ς σημείο που θα </w:t>
      </w:r>
      <w:r w:rsidR="00130079" w:rsidRPr="00A44626">
        <w:rPr>
          <w:rFonts w:ascii="Tahoma" w:hAnsi="Tahoma" w:cs="Tahoma"/>
          <w:bCs/>
          <w:lang w:val="el-GR"/>
        </w:rPr>
        <w:t>δημιουργείται για κάθε πολυγωνική οντότητα. Τα κεντροειδή επίσης θα πρέπει να έχουν ιδιότητες δυναμικού παραμετροποιημένου μεταχρωματισμού (βάσει ολοκλήρωσης πορίσματος, πρώτης εκτίμησης, προγραμματισμού προς εκτίμηση κλπ.). Παράλληλα στα κεντροειδή θα αποτυπώνεται σύνθετη πινακίδα (</w:t>
      </w:r>
      <w:r w:rsidR="00130079" w:rsidRPr="00A44626">
        <w:rPr>
          <w:rFonts w:ascii="Tahoma" w:hAnsi="Tahoma" w:cs="Tahoma"/>
          <w:bCs/>
          <w:lang w:val="en-US"/>
        </w:rPr>
        <w:t>label</w:t>
      </w:r>
      <w:r w:rsidR="00130079" w:rsidRPr="00A44626">
        <w:rPr>
          <w:rFonts w:ascii="Tahoma" w:hAnsi="Tahoma" w:cs="Tahoma"/>
          <w:bCs/>
          <w:lang w:val="el-GR"/>
        </w:rPr>
        <w:t>) των τιμών επιλεγμένων πεδίων (π.χ. είδος καλλιέργειας και Α/Α Δήλωσης Καλλιέργειας – Εκτροφής)</w:t>
      </w:r>
      <w:r w:rsidRPr="00A44626">
        <w:rPr>
          <w:rFonts w:ascii="Tahoma" w:hAnsi="Tahoma" w:cs="Tahoma"/>
          <w:bCs/>
          <w:lang w:val="el-GR"/>
        </w:rPr>
        <w:t xml:space="preserve">. </w:t>
      </w:r>
    </w:p>
    <w:p w14:paraId="28ACD31F" w14:textId="091E2F92"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υπάρχει η δυνατότητα απλής θ</w:t>
      </w:r>
      <w:r w:rsidR="003A5F54" w:rsidRPr="00A44626">
        <w:rPr>
          <w:rFonts w:ascii="Tahoma" w:hAnsi="Tahoma" w:cs="Tahoma"/>
          <w:bCs/>
          <w:lang w:val="el-GR"/>
        </w:rPr>
        <w:t>έ</w:t>
      </w:r>
      <w:r w:rsidRPr="00A44626">
        <w:rPr>
          <w:rFonts w:ascii="Tahoma" w:hAnsi="Tahoma" w:cs="Tahoma"/>
          <w:bCs/>
          <w:lang w:val="el-GR"/>
        </w:rPr>
        <w:t>ασης (χωρίς δυνατότητα επεξεργασίας) των πεδίων στοιχείων δηλώσεων ζημιάς ανά σημειακό κεντροβαρ</w:t>
      </w:r>
      <w:r w:rsidR="003A5F54" w:rsidRPr="00A44626">
        <w:rPr>
          <w:rFonts w:ascii="Tahoma" w:hAnsi="Tahoma" w:cs="Tahoma"/>
          <w:bCs/>
          <w:lang w:val="el-GR"/>
        </w:rPr>
        <w:t>έ</w:t>
      </w:r>
      <w:r w:rsidRPr="00A44626">
        <w:rPr>
          <w:rFonts w:ascii="Tahoma" w:hAnsi="Tahoma" w:cs="Tahoma"/>
          <w:bCs/>
          <w:lang w:val="el-GR"/>
        </w:rPr>
        <w:t>ς (συσχετισμ</w:t>
      </w:r>
      <w:r w:rsidR="003A5F54" w:rsidRPr="00A44626">
        <w:rPr>
          <w:rFonts w:ascii="Tahoma" w:hAnsi="Tahoma" w:cs="Tahoma"/>
          <w:bCs/>
          <w:lang w:val="el-GR"/>
        </w:rPr>
        <w:t>έ</w:t>
      </w:r>
      <w:r w:rsidRPr="00A44626">
        <w:rPr>
          <w:rFonts w:ascii="Tahoma" w:hAnsi="Tahoma" w:cs="Tahoma"/>
          <w:bCs/>
          <w:lang w:val="el-GR"/>
        </w:rPr>
        <w:t>νου πολυγώνου) μετά από επιλογή του κεντροειδούς σημείου ή/και με την επιλογή του πολυγώνου. Η θ</w:t>
      </w:r>
      <w:r w:rsidR="003A5F54" w:rsidRPr="00A44626">
        <w:rPr>
          <w:rFonts w:ascii="Tahoma" w:hAnsi="Tahoma" w:cs="Tahoma"/>
          <w:bCs/>
          <w:lang w:val="el-GR"/>
        </w:rPr>
        <w:t>έ</w:t>
      </w:r>
      <w:r w:rsidRPr="00A44626">
        <w:rPr>
          <w:rFonts w:ascii="Tahoma" w:hAnsi="Tahoma" w:cs="Tahoma"/>
          <w:bCs/>
          <w:lang w:val="el-GR"/>
        </w:rPr>
        <w:t>αση αυτή προτείνεται να γίνεται σε αναδυόμενο πλαίσιο εν είδει υπόμνησης (tooltip) ή με κάποιον άλλο φιλικό στον χρήστη τρόπο.</w:t>
      </w:r>
    </w:p>
    <w:p w14:paraId="092C0570" w14:textId="35BF8EC3"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υπάρχει η δυνατότητα θ</w:t>
      </w:r>
      <w:r w:rsidR="003A5F54" w:rsidRPr="00A44626">
        <w:rPr>
          <w:rFonts w:ascii="Tahoma" w:hAnsi="Tahoma" w:cs="Tahoma"/>
          <w:bCs/>
          <w:lang w:val="el-GR"/>
        </w:rPr>
        <w:t>έ</w:t>
      </w:r>
      <w:r w:rsidRPr="00A44626">
        <w:rPr>
          <w:rFonts w:ascii="Tahoma" w:hAnsi="Tahoma" w:cs="Tahoma"/>
          <w:bCs/>
          <w:lang w:val="el-GR"/>
        </w:rPr>
        <w:t xml:space="preserve">ασης με ταυτόχρονη δυνατότητα δυναμικής επεξεργασίας των πεδίων πορίσματος εκτίμησης (επεξεργασία πεδίων)  ανά σημειακό </w:t>
      </w:r>
      <w:r w:rsidR="00D1112C" w:rsidRPr="00A44626">
        <w:rPr>
          <w:rFonts w:ascii="Tahoma" w:hAnsi="Tahoma" w:cs="Tahoma"/>
          <w:bCs/>
          <w:lang w:val="el-GR"/>
        </w:rPr>
        <w:t>κεντροειδές</w:t>
      </w:r>
      <w:r w:rsidRPr="00A44626">
        <w:rPr>
          <w:rFonts w:ascii="Tahoma" w:hAnsi="Tahoma" w:cs="Tahoma"/>
          <w:bCs/>
          <w:lang w:val="el-GR"/>
        </w:rPr>
        <w:t xml:space="preserve"> (συσχετισμ</w:t>
      </w:r>
      <w:r w:rsidR="003A5F54" w:rsidRPr="00A44626">
        <w:rPr>
          <w:rFonts w:ascii="Tahoma" w:hAnsi="Tahoma" w:cs="Tahoma"/>
          <w:bCs/>
          <w:lang w:val="el-GR"/>
        </w:rPr>
        <w:t>έ</w:t>
      </w:r>
      <w:r w:rsidRPr="00A44626">
        <w:rPr>
          <w:rFonts w:ascii="Tahoma" w:hAnsi="Tahoma" w:cs="Tahoma"/>
          <w:bCs/>
          <w:lang w:val="el-GR"/>
        </w:rPr>
        <w:t xml:space="preserve">νου πολυγώνου)  μετά από επιλογή του </w:t>
      </w:r>
      <w:r w:rsidR="00D1112C" w:rsidRPr="00A44626">
        <w:rPr>
          <w:rFonts w:ascii="Tahoma" w:hAnsi="Tahoma" w:cs="Tahoma"/>
          <w:bCs/>
          <w:lang w:val="el-GR"/>
        </w:rPr>
        <w:t>κεντροειδούς</w:t>
      </w:r>
      <w:r w:rsidRPr="00A44626">
        <w:rPr>
          <w:rFonts w:ascii="Tahoma" w:hAnsi="Tahoma" w:cs="Tahoma"/>
          <w:bCs/>
          <w:lang w:val="el-GR"/>
        </w:rPr>
        <w:t>.</w:t>
      </w:r>
    </w:p>
    <w:p w14:paraId="51A8647F" w14:textId="10F20ECB" w:rsidR="00C12164" w:rsidRPr="00A44626" w:rsidRDefault="00C12164" w:rsidP="00C12164">
      <w:pPr>
        <w:pStyle w:val="a4"/>
        <w:numPr>
          <w:ilvl w:val="0"/>
          <w:numId w:val="13"/>
        </w:numPr>
        <w:autoSpaceDE w:val="0"/>
        <w:spacing w:after="60" w:line="240" w:lineRule="atLeast"/>
        <w:rPr>
          <w:rFonts w:ascii="Tahoma" w:hAnsi="Tahoma" w:cs="Tahoma"/>
          <w:bCs/>
          <w:lang w:val="el-GR"/>
        </w:rPr>
      </w:pPr>
      <w:r w:rsidRPr="00A44626">
        <w:rPr>
          <w:rFonts w:ascii="Tahoma" w:hAnsi="Tahoma" w:cs="Tahoma"/>
          <w:bCs/>
          <w:lang w:val="el-GR"/>
        </w:rPr>
        <w:t xml:space="preserve">Θα πρέπει κατά το γεωχωρικό εντοπισμό-ταυτοποίηση ενός αγροτεμαχίου, μετά την επιλογή του </w:t>
      </w:r>
      <w:r w:rsidR="00D1112C" w:rsidRPr="00A44626">
        <w:rPr>
          <w:rFonts w:ascii="Tahoma" w:hAnsi="Tahoma" w:cs="Tahoma"/>
          <w:bCs/>
          <w:lang w:val="el-GR"/>
        </w:rPr>
        <w:t>κεντροειδούς</w:t>
      </w:r>
      <w:r w:rsidRPr="00A44626">
        <w:rPr>
          <w:rFonts w:ascii="Tahoma" w:hAnsi="Tahoma" w:cs="Tahoma"/>
          <w:bCs/>
          <w:lang w:val="el-GR"/>
        </w:rPr>
        <w:t xml:space="preserve"> να εμφανίζονται πρώτα τα πληροφοριακά στοιχεία της δήλωσης ζημιάς και στη συνέχεια εφόσον επιλέξει ο εκτιμητής τη λειτουργία επεξεργασίας να δίνεται η δυνατότητα επεξεργασίας συγκεκριμένων πεδίων, ανάλογα με το είδος καλλιέργειας ή/και άλλων παραμέτρων (δυναμική εμφάνιση πεδίων προς επεξεργασία).</w:t>
      </w:r>
    </w:p>
    <w:p w14:paraId="403523BA" w14:textId="42E93044" w:rsidR="00C12164" w:rsidRPr="00A44626" w:rsidRDefault="00C12164" w:rsidP="006B39F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Παράλληλα θα πρέπει να υπάρξει πρόβλεψη για κατάλληλο περιβάλλον επανάληψης συμπλήρωσης  των ίδιων πεδίων της συγκεκριμένης καλλιέργειας για την ίδια γραμμή δήλωσης ζημιάς, έτσι ώστε να καταχωρούνται διακριτά (προς μεταγενέστερη σύνθετη επεξεργασία από την </w:t>
      </w:r>
      <w:r w:rsidR="00C4674E" w:rsidRPr="00A44626">
        <w:rPr>
          <w:rFonts w:ascii="Tahoma" w:hAnsi="Tahoma" w:cs="Tahoma"/>
          <w:bCs/>
          <w:lang w:val="el-GR"/>
        </w:rPr>
        <w:t>«</w:t>
      </w:r>
      <w:r w:rsidRPr="00A44626">
        <w:rPr>
          <w:rFonts w:ascii="Tahoma" w:hAnsi="Tahoma" w:cs="Tahoma"/>
          <w:bCs/>
          <w:lang w:val="el-GR"/>
        </w:rPr>
        <w:t>εφαρμογή γραφείου</w:t>
      </w:r>
      <w:r w:rsidR="00C4674E" w:rsidRPr="00A44626">
        <w:rPr>
          <w:rFonts w:ascii="Tahoma" w:hAnsi="Tahoma" w:cs="Tahoma"/>
          <w:bCs/>
          <w:lang w:val="el-GR"/>
        </w:rPr>
        <w:t>»</w:t>
      </w:r>
      <w:r w:rsidRPr="00A44626">
        <w:rPr>
          <w:rFonts w:ascii="Tahoma" w:hAnsi="Tahoma" w:cs="Tahoma"/>
          <w:bCs/>
          <w:lang w:val="el-GR"/>
        </w:rPr>
        <w:t>), τα στοιχεία πορισμάτων των διαφορετικών δειγμάτων στο ίδιο αγροτεμάχιο.</w:t>
      </w:r>
    </w:p>
    <w:p w14:paraId="78D93D80" w14:textId="1BE84751"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υπάρχει η δυνατότητα δυναμικής αναζήτησης ορφανών γραμμών δηλώσεων ζημιάς ως προς συγκεκριμ</w:t>
      </w:r>
      <w:r w:rsidR="003A5F54" w:rsidRPr="00A44626">
        <w:rPr>
          <w:rFonts w:ascii="Tahoma" w:hAnsi="Tahoma" w:cs="Tahoma"/>
          <w:bCs/>
          <w:lang w:val="el-GR"/>
        </w:rPr>
        <w:t>έ</w:t>
      </w:r>
      <w:r w:rsidRPr="00A44626">
        <w:rPr>
          <w:rFonts w:ascii="Tahoma" w:hAnsi="Tahoma" w:cs="Tahoma"/>
          <w:bCs/>
          <w:lang w:val="el-GR"/>
        </w:rPr>
        <w:t>νο πεδίο (π.χ.  ως προς επώνυμο ή ΑΦΜ).</w:t>
      </w:r>
    </w:p>
    <w:p w14:paraId="411950F6" w14:textId="2167166B"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Για κάθε ορφανή γραμμή δήλωσης ζημιάς θα πρ</w:t>
      </w:r>
      <w:r w:rsidR="003A5F54" w:rsidRPr="00A44626">
        <w:rPr>
          <w:rFonts w:ascii="Tahoma" w:hAnsi="Tahoma" w:cs="Tahoma"/>
          <w:bCs/>
          <w:lang w:val="el-GR"/>
        </w:rPr>
        <w:t>έ</w:t>
      </w:r>
      <w:r w:rsidRPr="00A44626">
        <w:rPr>
          <w:rFonts w:ascii="Tahoma" w:hAnsi="Tahoma" w:cs="Tahoma"/>
          <w:bCs/>
          <w:lang w:val="el-GR"/>
        </w:rPr>
        <w:t xml:space="preserve">πει να προβάλλονται τα αντίστοιχα «ορφανά </w:t>
      </w:r>
      <w:r w:rsidR="00D1112C" w:rsidRPr="00A44626">
        <w:rPr>
          <w:rFonts w:ascii="Tahoma" w:hAnsi="Tahoma" w:cs="Tahoma"/>
          <w:bCs/>
          <w:lang w:val="el-GR"/>
        </w:rPr>
        <w:t>κεντροειδή</w:t>
      </w:r>
      <w:r w:rsidRPr="00A44626">
        <w:rPr>
          <w:rFonts w:ascii="Tahoma" w:hAnsi="Tahoma" w:cs="Tahoma"/>
          <w:bCs/>
          <w:lang w:val="el-GR"/>
        </w:rPr>
        <w:t>» σε συγκεκριμ</w:t>
      </w:r>
      <w:r w:rsidR="003A5F54" w:rsidRPr="00A44626">
        <w:rPr>
          <w:rFonts w:ascii="Tahoma" w:hAnsi="Tahoma" w:cs="Tahoma"/>
          <w:bCs/>
          <w:lang w:val="el-GR"/>
        </w:rPr>
        <w:t>έ</w:t>
      </w:r>
      <w:r w:rsidRPr="00A44626">
        <w:rPr>
          <w:rFonts w:ascii="Tahoma" w:hAnsi="Tahoma" w:cs="Tahoma"/>
          <w:bCs/>
          <w:lang w:val="el-GR"/>
        </w:rPr>
        <w:t>νη θ</w:t>
      </w:r>
      <w:r w:rsidR="003A5F54" w:rsidRPr="00A44626">
        <w:rPr>
          <w:rFonts w:ascii="Tahoma" w:hAnsi="Tahoma" w:cs="Tahoma"/>
          <w:bCs/>
          <w:lang w:val="el-GR"/>
        </w:rPr>
        <w:t>έ</w:t>
      </w:r>
      <w:r w:rsidRPr="00A44626">
        <w:rPr>
          <w:rFonts w:ascii="Tahoma" w:hAnsi="Tahoma" w:cs="Tahoma"/>
          <w:bCs/>
          <w:lang w:val="el-GR"/>
        </w:rPr>
        <w:t>ση.</w:t>
      </w:r>
    </w:p>
    <w:p w14:paraId="0343B1C8" w14:textId="009B65E8"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 xml:space="preserve">πει να υπάρχει η δυνατότητα στον εκτιμητή να μετατοπίζει το ορφανό </w:t>
      </w:r>
      <w:r w:rsidR="00D1112C" w:rsidRPr="00A44626">
        <w:rPr>
          <w:rFonts w:ascii="Tahoma" w:hAnsi="Tahoma" w:cs="Tahoma"/>
          <w:bCs/>
          <w:lang w:val="el-GR"/>
        </w:rPr>
        <w:t>κεντροειδές</w:t>
      </w:r>
      <w:r w:rsidRPr="00A44626">
        <w:rPr>
          <w:rFonts w:ascii="Tahoma" w:hAnsi="Tahoma" w:cs="Tahoma"/>
          <w:bCs/>
          <w:lang w:val="el-GR"/>
        </w:rPr>
        <w:t>, είτε χειρωνακτικά μ</w:t>
      </w:r>
      <w:r w:rsidR="003A5F54" w:rsidRPr="00A44626">
        <w:rPr>
          <w:rFonts w:ascii="Tahoma" w:hAnsi="Tahoma" w:cs="Tahoma"/>
          <w:bCs/>
          <w:lang w:val="el-GR"/>
        </w:rPr>
        <w:t>έ</w:t>
      </w:r>
      <w:r w:rsidRPr="00A44626">
        <w:rPr>
          <w:rFonts w:ascii="Tahoma" w:hAnsi="Tahoma" w:cs="Tahoma"/>
          <w:bCs/>
          <w:lang w:val="el-GR"/>
        </w:rPr>
        <w:t>σα στο περιβάλλον της εφαρμογής, είτε αυτόματα, και πάλι στο περιβάλλον της εφαρμογής, με  αυτοματοποιημ</w:t>
      </w:r>
      <w:r w:rsidR="003A5F54" w:rsidRPr="00A44626">
        <w:rPr>
          <w:rFonts w:ascii="Tahoma" w:hAnsi="Tahoma" w:cs="Tahoma"/>
          <w:bCs/>
          <w:lang w:val="el-GR"/>
        </w:rPr>
        <w:t>έ</w:t>
      </w:r>
      <w:r w:rsidRPr="00A44626">
        <w:rPr>
          <w:rFonts w:ascii="Tahoma" w:hAnsi="Tahoma" w:cs="Tahoma"/>
          <w:bCs/>
          <w:lang w:val="el-GR"/>
        </w:rPr>
        <w:t>νη λήψη των συντεταγμ</w:t>
      </w:r>
      <w:r w:rsidR="003A5F54" w:rsidRPr="00A44626">
        <w:rPr>
          <w:rFonts w:ascii="Tahoma" w:hAnsi="Tahoma" w:cs="Tahoma"/>
          <w:bCs/>
          <w:lang w:val="el-GR"/>
        </w:rPr>
        <w:t>έ</w:t>
      </w:r>
      <w:r w:rsidRPr="00A44626">
        <w:rPr>
          <w:rFonts w:ascii="Tahoma" w:hAnsi="Tahoma" w:cs="Tahoma"/>
          <w:bCs/>
          <w:lang w:val="el-GR"/>
        </w:rPr>
        <w:t>νων της γεωγραφικής θ</w:t>
      </w:r>
      <w:r w:rsidR="003A5F54" w:rsidRPr="00A44626">
        <w:rPr>
          <w:rFonts w:ascii="Tahoma" w:hAnsi="Tahoma" w:cs="Tahoma"/>
          <w:bCs/>
          <w:lang w:val="el-GR"/>
        </w:rPr>
        <w:t>έ</w:t>
      </w:r>
      <w:r w:rsidRPr="00A44626">
        <w:rPr>
          <w:rFonts w:ascii="Tahoma" w:hAnsi="Tahoma" w:cs="Tahoma"/>
          <w:bCs/>
          <w:lang w:val="el-GR"/>
        </w:rPr>
        <w:t>σης του εκτιμητή μ</w:t>
      </w:r>
      <w:r w:rsidR="003A5F54" w:rsidRPr="00A44626">
        <w:rPr>
          <w:rFonts w:ascii="Tahoma" w:hAnsi="Tahoma" w:cs="Tahoma"/>
          <w:bCs/>
          <w:lang w:val="el-GR"/>
        </w:rPr>
        <w:t>έ</w:t>
      </w:r>
      <w:r w:rsidRPr="00A44626">
        <w:rPr>
          <w:rFonts w:ascii="Tahoma" w:hAnsi="Tahoma" w:cs="Tahoma"/>
          <w:bCs/>
          <w:lang w:val="el-GR"/>
        </w:rPr>
        <w:t>σω ενεργοποιημ</w:t>
      </w:r>
      <w:r w:rsidR="003A5F54" w:rsidRPr="00A44626">
        <w:rPr>
          <w:rFonts w:ascii="Tahoma" w:hAnsi="Tahoma" w:cs="Tahoma"/>
          <w:bCs/>
          <w:lang w:val="el-GR"/>
        </w:rPr>
        <w:t>έ</w:t>
      </w:r>
      <w:r w:rsidRPr="00A44626">
        <w:rPr>
          <w:rFonts w:ascii="Tahoma" w:hAnsi="Tahoma" w:cs="Tahoma"/>
          <w:bCs/>
          <w:lang w:val="el-GR"/>
        </w:rPr>
        <w:t>νου GPS που θα υπάρχει στην φορητή συσκευή.</w:t>
      </w:r>
    </w:p>
    <w:p w14:paraId="5707F2E9" w14:textId="0FDA9BE7"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δυνατότητες που δίνονται για τις συσχετισμ</w:t>
      </w:r>
      <w:r w:rsidR="003A5F54" w:rsidRPr="00A44626">
        <w:rPr>
          <w:rFonts w:ascii="Tahoma" w:hAnsi="Tahoma" w:cs="Tahoma"/>
          <w:bCs/>
          <w:lang w:val="el-GR"/>
        </w:rPr>
        <w:t>έ</w:t>
      </w:r>
      <w:r w:rsidRPr="00A44626">
        <w:rPr>
          <w:rFonts w:ascii="Tahoma" w:hAnsi="Tahoma" w:cs="Tahoma"/>
          <w:bCs/>
          <w:lang w:val="el-GR"/>
        </w:rPr>
        <w:t>νες γραμμ</w:t>
      </w:r>
      <w:r w:rsidR="003A5F54" w:rsidRPr="00A44626">
        <w:rPr>
          <w:rFonts w:ascii="Tahoma" w:hAnsi="Tahoma" w:cs="Tahoma"/>
          <w:bCs/>
          <w:lang w:val="el-GR"/>
        </w:rPr>
        <w:t>έ</w:t>
      </w:r>
      <w:r w:rsidRPr="00A44626">
        <w:rPr>
          <w:rFonts w:ascii="Tahoma" w:hAnsi="Tahoma" w:cs="Tahoma"/>
          <w:bCs/>
          <w:lang w:val="el-GR"/>
        </w:rPr>
        <w:t>ς δηλώσεων ζημιάς θα πρ</w:t>
      </w:r>
      <w:r w:rsidR="003A5F54" w:rsidRPr="00A44626">
        <w:rPr>
          <w:rFonts w:ascii="Tahoma" w:hAnsi="Tahoma" w:cs="Tahoma"/>
          <w:bCs/>
          <w:lang w:val="el-GR"/>
        </w:rPr>
        <w:t>έ</w:t>
      </w:r>
      <w:r w:rsidRPr="00A44626">
        <w:rPr>
          <w:rFonts w:ascii="Tahoma" w:hAnsi="Tahoma" w:cs="Tahoma"/>
          <w:bCs/>
          <w:lang w:val="el-GR"/>
        </w:rPr>
        <w:t>πει να προσφ</w:t>
      </w:r>
      <w:r w:rsidR="003A5F54" w:rsidRPr="00A44626">
        <w:rPr>
          <w:rFonts w:ascii="Tahoma" w:hAnsi="Tahoma" w:cs="Tahoma"/>
          <w:bCs/>
          <w:lang w:val="el-GR"/>
        </w:rPr>
        <w:t>έ</w:t>
      </w:r>
      <w:r w:rsidRPr="00A44626">
        <w:rPr>
          <w:rFonts w:ascii="Tahoma" w:hAnsi="Tahoma" w:cs="Tahoma"/>
          <w:bCs/>
          <w:lang w:val="el-GR"/>
        </w:rPr>
        <w:t>ρονται και για τις ορφαν</w:t>
      </w:r>
      <w:r w:rsidR="003A5F54" w:rsidRPr="00A44626">
        <w:rPr>
          <w:rFonts w:ascii="Tahoma" w:hAnsi="Tahoma" w:cs="Tahoma"/>
          <w:bCs/>
          <w:lang w:val="el-GR"/>
        </w:rPr>
        <w:t>έ</w:t>
      </w:r>
      <w:r w:rsidRPr="00A44626">
        <w:rPr>
          <w:rFonts w:ascii="Tahoma" w:hAnsi="Tahoma" w:cs="Tahoma"/>
          <w:bCs/>
          <w:lang w:val="el-GR"/>
        </w:rPr>
        <w:t>ς γραμμ</w:t>
      </w:r>
      <w:r w:rsidR="003A5F54" w:rsidRPr="00A44626">
        <w:rPr>
          <w:rFonts w:ascii="Tahoma" w:hAnsi="Tahoma" w:cs="Tahoma"/>
          <w:bCs/>
          <w:lang w:val="el-GR"/>
        </w:rPr>
        <w:t>έ</w:t>
      </w:r>
      <w:r w:rsidRPr="00A44626">
        <w:rPr>
          <w:rFonts w:ascii="Tahoma" w:hAnsi="Tahoma" w:cs="Tahoma"/>
          <w:bCs/>
          <w:lang w:val="el-GR"/>
        </w:rPr>
        <w:t>ς δηλώσεων ζημιάς. Συγκεκριμ</w:t>
      </w:r>
      <w:r w:rsidR="003A5F54" w:rsidRPr="00A44626">
        <w:rPr>
          <w:rFonts w:ascii="Tahoma" w:hAnsi="Tahoma" w:cs="Tahoma"/>
          <w:bCs/>
          <w:lang w:val="el-GR"/>
        </w:rPr>
        <w:t>έ</w:t>
      </w:r>
      <w:r w:rsidRPr="00A44626">
        <w:rPr>
          <w:rFonts w:ascii="Tahoma" w:hAnsi="Tahoma" w:cs="Tahoma"/>
          <w:bCs/>
          <w:lang w:val="el-GR"/>
        </w:rPr>
        <w:t>να, κατ’ ελάχιστον θα πρ</w:t>
      </w:r>
      <w:r w:rsidR="003A5F54" w:rsidRPr="00A44626">
        <w:rPr>
          <w:rFonts w:ascii="Tahoma" w:hAnsi="Tahoma" w:cs="Tahoma"/>
          <w:bCs/>
          <w:lang w:val="el-GR"/>
        </w:rPr>
        <w:t>έ</w:t>
      </w:r>
      <w:r w:rsidRPr="00A44626">
        <w:rPr>
          <w:rFonts w:ascii="Tahoma" w:hAnsi="Tahoma" w:cs="Tahoma"/>
          <w:bCs/>
          <w:lang w:val="el-GR"/>
        </w:rPr>
        <w:t>πει να δίνονται οι παρακάτω δυνατότητες:</w:t>
      </w:r>
    </w:p>
    <w:p w14:paraId="66FEC9C2" w14:textId="22E42183" w:rsidR="00905B31" w:rsidRPr="00A44626" w:rsidRDefault="00905B31" w:rsidP="002472CA">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Απλής θ</w:t>
      </w:r>
      <w:r w:rsidR="003A5F54" w:rsidRPr="00A44626">
        <w:rPr>
          <w:rFonts w:ascii="Tahoma" w:hAnsi="Tahoma" w:cs="Tahoma"/>
          <w:bCs/>
          <w:lang w:val="el-GR"/>
        </w:rPr>
        <w:t>έ</w:t>
      </w:r>
      <w:r w:rsidRPr="00A44626">
        <w:rPr>
          <w:rFonts w:ascii="Tahoma" w:hAnsi="Tahoma" w:cs="Tahoma"/>
          <w:bCs/>
          <w:lang w:val="el-GR"/>
        </w:rPr>
        <w:t xml:space="preserve">ασης (χωρίς δυνατότητα επεξεργασίας των πεδίων)  των στοιχείων ορφανών γραμμών δηλώσεων ζημιάς μετά από επιλογή </w:t>
      </w:r>
      <w:r w:rsidR="00D1112C" w:rsidRPr="00A44626">
        <w:rPr>
          <w:rFonts w:ascii="Tahoma" w:hAnsi="Tahoma" w:cs="Tahoma"/>
          <w:bCs/>
          <w:lang w:val="el-GR"/>
        </w:rPr>
        <w:t>του αντίστοιχου ορφανού κεντροειδούς</w:t>
      </w:r>
      <w:r w:rsidRPr="00A44626">
        <w:rPr>
          <w:rFonts w:ascii="Tahoma" w:hAnsi="Tahoma" w:cs="Tahoma"/>
          <w:bCs/>
          <w:lang w:val="el-GR"/>
        </w:rPr>
        <w:t>.</w:t>
      </w:r>
    </w:p>
    <w:p w14:paraId="578F04A5" w14:textId="4EDA28EA" w:rsidR="00905B31" w:rsidRPr="00A44626" w:rsidRDefault="00905B31" w:rsidP="002472CA">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w:t>
      </w:r>
      <w:r w:rsidR="003A5F54" w:rsidRPr="00A44626">
        <w:rPr>
          <w:rFonts w:ascii="Tahoma" w:hAnsi="Tahoma" w:cs="Tahoma"/>
          <w:bCs/>
          <w:lang w:val="el-GR"/>
        </w:rPr>
        <w:t>έ</w:t>
      </w:r>
      <w:r w:rsidRPr="00A44626">
        <w:rPr>
          <w:rFonts w:ascii="Tahoma" w:hAnsi="Tahoma" w:cs="Tahoma"/>
          <w:bCs/>
          <w:lang w:val="el-GR"/>
        </w:rPr>
        <w:t xml:space="preserve">αση με ταυτόχρονη δυνατότητα δυναμικής επεξεργασίας των πεδίων πορίσματος εκτίμησης (επεξεργασία  πεδίων)  ανά ορφανή γραμμή δήλωσης ζημιάς μετά από επιλογή του αντίστοιχου «ορφανού </w:t>
      </w:r>
      <w:r w:rsidR="00D1112C" w:rsidRPr="00A44626">
        <w:rPr>
          <w:rFonts w:ascii="Tahoma" w:hAnsi="Tahoma" w:cs="Tahoma"/>
          <w:bCs/>
          <w:lang w:val="el-GR"/>
        </w:rPr>
        <w:t>κεντροειδούς</w:t>
      </w:r>
      <w:r w:rsidRPr="00A44626">
        <w:rPr>
          <w:rFonts w:ascii="Tahoma" w:hAnsi="Tahoma" w:cs="Tahoma"/>
          <w:bCs/>
          <w:lang w:val="el-GR"/>
        </w:rPr>
        <w:t xml:space="preserve">». </w:t>
      </w:r>
    </w:p>
    <w:p w14:paraId="24B220BC" w14:textId="2FAC6164"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Καθώς υπάρχει η περίπτωση μία γραμμή δήλωσης ζημιάς να πρ</w:t>
      </w:r>
      <w:r w:rsidR="003A5F54" w:rsidRPr="00A44626">
        <w:rPr>
          <w:rFonts w:ascii="Tahoma" w:hAnsi="Tahoma" w:cs="Tahoma"/>
          <w:bCs/>
          <w:lang w:val="el-GR"/>
        </w:rPr>
        <w:t>έ</w:t>
      </w:r>
      <w:r w:rsidRPr="00A44626">
        <w:rPr>
          <w:rFonts w:ascii="Tahoma" w:hAnsi="Tahoma" w:cs="Tahoma"/>
          <w:bCs/>
          <w:lang w:val="el-GR"/>
        </w:rPr>
        <w:t>πει να αναλυθεί εκ των υστ</w:t>
      </w:r>
      <w:r w:rsidR="003A5F54" w:rsidRPr="00A44626">
        <w:rPr>
          <w:rFonts w:ascii="Tahoma" w:hAnsi="Tahoma" w:cs="Tahoma"/>
          <w:bCs/>
          <w:lang w:val="el-GR"/>
        </w:rPr>
        <w:t>έ</w:t>
      </w:r>
      <w:r w:rsidRPr="00A44626">
        <w:rPr>
          <w:rFonts w:ascii="Tahoma" w:hAnsi="Tahoma" w:cs="Tahoma"/>
          <w:bCs/>
          <w:lang w:val="el-GR"/>
        </w:rPr>
        <w:t>ρων σε πολλαπλ</w:t>
      </w:r>
      <w:r w:rsidR="003A5F54" w:rsidRPr="00A44626">
        <w:rPr>
          <w:rFonts w:ascii="Tahoma" w:hAnsi="Tahoma" w:cs="Tahoma"/>
          <w:bCs/>
          <w:lang w:val="el-GR"/>
        </w:rPr>
        <w:t>έ</w:t>
      </w:r>
      <w:r w:rsidRPr="00A44626">
        <w:rPr>
          <w:rFonts w:ascii="Tahoma" w:hAnsi="Tahoma" w:cs="Tahoma"/>
          <w:bCs/>
          <w:lang w:val="el-GR"/>
        </w:rPr>
        <w:t>ς γραμμ</w:t>
      </w:r>
      <w:r w:rsidR="003A5F54" w:rsidRPr="00A44626">
        <w:rPr>
          <w:rFonts w:ascii="Tahoma" w:hAnsi="Tahoma" w:cs="Tahoma"/>
          <w:bCs/>
          <w:lang w:val="el-GR"/>
        </w:rPr>
        <w:t>έ</w:t>
      </w:r>
      <w:r w:rsidRPr="00A44626">
        <w:rPr>
          <w:rFonts w:ascii="Tahoma" w:hAnsi="Tahoma" w:cs="Tahoma"/>
          <w:bCs/>
          <w:lang w:val="el-GR"/>
        </w:rPr>
        <w:t xml:space="preserve">ς δήλωσης ζημιάς (π.χ. στην περίπτωση που </w:t>
      </w:r>
      <w:r w:rsidRPr="00A44626">
        <w:rPr>
          <w:rFonts w:ascii="Tahoma" w:hAnsi="Tahoma" w:cs="Tahoma"/>
          <w:bCs/>
          <w:lang w:val="el-GR"/>
        </w:rPr>
        <w:lastRenderedPageBreak/>
        <w:t>καλλιεργούνται διαφορετικ</w:t>
      </w:r>
      <w:r w:rsidR="003A5F54" w:rsidRPr="00A44626">
        <w:rPr>
          <w:rFonts w:ascii="Tahoma" w:hAnsi="Tahoma" w:cs="Tahoma"/>
          <w:bCs/>
          <w:lang w:val="el-GR"/>
        </w:rPr>
        <w:t>έ</w:t>
      </w:r>
      <w:r w:rsidRPr="00A44626">
        <w:rPr>
          <w:rFonts w:ascii="Tahoma" w:hAnsi="Tahoma" w:cs="Tahoma"/>
          <w:bCs/>
          <w:lang w:val="el-GR"/>
        </w:rPr>
        <w:t xml:space="preserve">ς ποικιλίες ενός </w:t>
      </w:r>
      <w:r w:rsidR="00D1112C" w:rsidRPr="00A44626">
        <w:rPr>
          <w:rFonts w:ascii="Tahoma" w:hAnsi="Tahoma" w:cs="Tahoma"/>
          <w:bCs/>
          <w:lang w:val="el-GR"/>
        </w:rPr>
        <w:t>είδους καλλιέργειας</w:t>
      </w:r>
      <w:r w:rsidRPr="00A44626">
        <w:rPr>
          <w:rFonts w:ascii="Tahoma" w:hAnsi="Tahoma" w:cs="Tahoma"/>
          <w:bCs/>
          <w:lang w:val="el-GR"/>
        </w:rPr>
        <w:t xml:space="preserve"> στο ίδιο αγροτεμάχιο), η εφαρμογή θα πρ</w:t>
      </w:r>
      <w:r w:rsidR="003A5F54" w:rsidRPr="00A44626">
        <w:rPr>
          <w:rFonts w:ascii="Tahoma" w:hAnsi="Tahoma" w:cs="Tahoma"/>
          <w:bCs/>
          <w:lang w:val="el-GR"/>
        </w:rPr>
        <w:t>έ</w:t>
      </w:r>
      <w:r w:rsidRPr="00A44626">
        <w:rPr>
          <w:rFonts w:ascii="Tahoma" w:hAnsi="Tahoma" w:cs="Tahoma"/>
          <w:bCs/>
          <w:lang w:val="el-GR"/>
        </w:rPr>
        <w:t>πει να διαθ</w:t>
      </w:r>
      <w:r w:rsidR="003A5F54" w:rsidRPr="00A44626">
        <w:rPr>
          <w:rFonts w:ascii="Tahoma" w:hAnsi="Tahoma" w:cs="Tahoma"/>
          <w:bCs/>
          <w:lang w:val="el-GR"/>
        </w:rPr>
        <w:t>έ</w:t>
      </w:r>
      <w:r w:rsidRPr="00A44626">
        <w:rPr>
          <w:rFonts w:ascii="Tahoma" w:hAnsi="Tahoma" w:cs="Tahoma"/>
          <w:bCs/>
          <w:lang w:val="el-GR"/>
        </w:rPr>
        <w:t xml:space="preserve">τει την δυνατότητα καταγραφής πορισμάτων που θα αντιστοιχούν και θα συσχετίζονται με </w:t>
      </w:r>
      <w:r w:rsidR="003A5F54" w:rsidRPr="00A44626">
        <w:rPr>
          <w:rFonts w:ascii="Tahoma" w:hAnsi="Tahoma" w:cs="Tahoma"/>
          <w:bCs/>
          <w:lang w:val="el-GR"/>
        </w:rPr>
        <w:t>έ</w:t>
      </w:r>
      <w:r w:rsidRPr="00A44626">
        <w:rPr>
          <w:rFonts w:ascii="Tahoma" w:hAnsi="Tahoma" w:cs="Tahoma"/>
          <w:bCs/>
          <w:lang w:val="el-GR"/>
        </w:rPr>
        <w:t xml:space="preserve">να </w:t>
      </w:r>
      <w:r w:rsidR="00D1112C" w:rsidRPr="00A44626">
        <w:rPr>
          <w:rFonts w:ascii="Tahoma" w:hAnsi="Tahoma" w:cs="Tahoma"/>
          <w:bCs/>
          <w:lang w:val="el-GR"/>
        </w:rPr>
        <w:t xml:space="preserve">κεντροειδές συσχετισμένο με πολύγωνο </w:t>
      </w:r>
      <w:r w:rsidRPr="00A44626">
        <w:rPr>
          <w:rFonts w:ascii="Tahoma" w:hAnsi="Tahoma" w:cs="Tahoma"/>
          <w:bCs/>
          <w:lang w:val="el-GR"/>
        </w:rPr>
        <w:t xml:space="preserve">ή με </w:t>
      </w:r>
      <w:r w:rsidR="003A5F54" w:rsidRPr="00A44626">
        <w:rPr>
          <w:rFonts w:ascii="Tahoma" w:hAnsi="Tahoma" w:cs="Tahoma"/>
          <w:bCs/>
          <w:lang w:val="el-GR"/>
        </w:rPr>
        <w:t>έ</w:t>
      </w:r>
      <w:r w:rsidRPr="00A44626">
        <w:rPr>
          <w:rFonts w:ascii="Tahoma" w:hAnsi="Tahoma" w:cs="Tahoma"/>
          <w:bCs/>
          <w:lang w:val="el-GR"/>
        </w:rPr>
        <w:t xml:space="preserve">να ορφανό </w:t>
      </w:r>
      <w:r w:rsidR="00D1112C" w:rsidRPr="00A44626">
        <w:rPr>
          <w:rFonts w:ascii="Tahoma" w:hAnsi="Tahoma" w:cs="Tahoma"/>
          <w:bCs/>
          <w:lang w:val="el-GR"/>
        </w:rPr>
        <w:t>κεντροειδές</w:t>
      </w:r>
      <w:r w:rsidRPr="00A44626">
        <w:rPr>
          <w:rFonts w:ascii="Tahoma" w:hAnsi="Tahoma" w:cs="Tahoma"/>
          <w:bCs/>
          <w:lang w:val="el-GR"/>
        </w:rPr>
        <w:t>.</w:t>
      </w:r>
    </w:p>
    <w:p w14:paraId="609E8A43" w14:textId="6A5C0446"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καλύπτεται η ανάγκη για ν</w:t>
      </w:r>
      <w:r w:rsidR="003A5F54" w:rsidRPr="00A44626">
        <w:rPr>
          <w:rFonts w:ascii="Tahoma" w:hAnsi="Tahoma" w:cs="Tahoma"/>
          <w:bCs/>
          <w:lang w:val="el-GR"/>
        </w:rPr>
        <w:t>έ</w:t>
      </w:r>
      <w:r w:rsidRPr="00A44626">
        <w:rPr>
          <w:rFonts w:ascii="Tahoma" w:hAnsi="Tahoma" w:cs="Tahoma"/>
          <w:bCs/>
          <w:lang w:val="el-GR"/>
        </w:rPr>
        <w:t>ες επιμετρήσεις εκτάσεων συσχετισμ</w:t>
      </w:r>
      <w:r w:rsidR="003A5F54" w:rsidRPr="00A44626">
        <w:rPr>
          <w:rFonts w:ascii="Tahoma" w:hAnsi="Tahoma" w:cs="Tahoma"/>
          <w:bCs/>
          <w:lang w:val="el-GR"/>
        </w:rPr>
        <w:t>έ</w:t>
      </w:r>
      <w:r w:rsidRPr="00A44626">
        <w:rPr>
          <w:rFonts w:ascii="Tahoma" w:hAnsi="Tahoma" w:cs="Tahoma"/>
          <w:bCs/>
          <w:lang w:val="el-GR"/>
        </w:rPr>
        <w:t>νων πολυγώνων καθώς και η ανάγκη καταγραφής πολλαπλών πολυγώνων στη θ</w:t>
      </w:r>
      <w:r w:rsidR="003A5F54" w:rsidRPr="00A44626">
        <w:rPr>
          <w:rFonts w:ascii="Tahoma" w:hAnsi="Tahoma" w:cs="Tahoma"/>
          <w:bCs/>
          <w:lang w:val="el-GR"/>
        </w:rPr>
        <w:t>έ</w:t>
      </w:r>
      <w:r w:rsidRPr="00A44626">
        <w:rPr>
          <w:rFonts w:ascii="Tahoma" w:hAnsi="Tahoma" w:cs="Tahoma"/>
          <w:bCs/>
          <w:lang w:val="el-GR"/>
        </w:rPr>
        <w:t>ση της πολυγωνικής οντότητας που συσχετίστηκε. Η εφαρμογή θα πρ</w:t>
      </w:r>
      <w:r w:rsidR="003A5F54" w:rsidRPr="00A44626">
        <w:rPr>
          <w:rFonts w:ascii="Tahoma" w:hAnsi="Tahoma" w:cs="Tahoma"/>
          <w:bCs/>
          <w:lang w:val="el-GR"/>
        </w:rPr>
        <w:t>έ</w:t>
      </w:r>
      <w:r w:rsidRPr="00A44626">
        <w:rPr>
          <w:rFonts w:ascii="Tahoma" w:hAnsi="Tahoma" w:cs="Tahoma"/>
          <w:bCs/>
          <w:lang w:val="el-GR"/>
        </w:rPr>
        <w:t>πει να προσφ</w:t>
      </w:r>
      <w:r w:rsidR="003A5F54" w:rsidRPr="00A44626">
        <w:rPr>
          <w:rFonts w:ascii="Tahoma" w:hAnsi="Tahoma" w:cs="Tahoma"/>
          <w:bCs/>
          <w:lang w:val="el-GR"/>
        </w:rPr>
        <w:t>έ</w:t>
      </w:r>
      <w:r w:rsidRPr="00A44626">
        <w:rPr>
          <w:rFonts w:ascii="Tahoma" w:hAnsi="Tahoma" w:cs="Tahoma"/>
          <w:bCs/>
          <w:lang w:val="el-GR"/>
        </w:rPr>
        <w:t>ρει τη δυνατότητα για τη δημιουργία, επεξεργασία, και διαχείριση ν</w:t>
      </w:r>
      <w:r w:rsidR="003A5F54" w:rsidRPr="00A44626">
        <w:rPr>
          <w:rFonts w:ascii="Tahoma" w:hAnsi="Tahoma" w:cs="Tahoma"/>
          <w:bCs/>
          <w:lang w:val="el-GR"/>
        </w:rPr>
        <w:t>έ</w:t>
      </w:r>
      <w:r w:rsidRPr="00A44626">
        <w:rPr>
          <w:rFonts w:ascii="Tahoma" w:hAnsi="Tahoma" w:cs="Tahoma"/>
          <w:bCs/>
          <w:lang w:val="el-GR"/>
        </w:rPr>
        <w:t>ων πολυγώνων που θα αντιστοιχούν και θα συσχετίζονται είτε με το κεντροειδ</w:t>
      </w:r>
      <w:r w:rsidR="003A5F54" w:rsidRPr="00A44626">
        <w:rPr>
          <w:rFonts w:ascii="Tahoma" w:hAnsi="Tahoma" w:cs="Tahoma"/>
          <w:bCs/>
          <w:lang w:val="el-GR"/>
        </w:rPr>
        <w:t>έ</w:t>
      </w:r>
      <w:r w:rsidRPr="00A44626">
        <w:rPr>
          <w:rFonts w:ascii="Tahoma" w:hAnsi="Tahoma" w:cs="Tahoma"/>
          <w:bCs/>
          <w:lang w:val="el-GR"/>
        </w:rPr>
        <w:t>ς συσχετισμ</w:t>
      </w:r>
      <w:r w:rsidR="003A5F54" w:rsidRPr="00A44626">
        <w:rPr>
          <w:rFonts w:ascii="Tahoma" w:hAnsi="Tahoma" w:cs="Tahoma"/>
          <w:bCs/>
          <w:lang w:val="el-GR"/>
        </w:rPr>
        <w:t>έ</w:t>
      </w:r>
      <w:r w:rsidRPr="00A44626">
        <w:rPr>
          <w:rFonts w:ascii="Tahoma" w:hAnsi="Tahoma" w:cs="Tahoma"/>
          <w:bCs/>
          <w:lang w:val="el-GR"/>
        </w:rPr>
        <w:t xml:space="preserve">νου πολυγώνου ή με τα ορφανά </w:t>
      </w:r>
      <w:r w:rsidR="00D1112C" w:rsidRPr="00A44626">
        <w:rPr>
          <w:rFonts w:ascii="Tahoma" w:hAnsi="Tahoma" w:cs="Tahoma"/>
          <w:bCs/>
          <w:lang w:val="el-GR"/>
        </w:rPr>
        <w:t>κεντροειδή</w:t>
      </w:r>
      <w:r w:rsidRPr="00A44626">
        <w:rPr>
          <w:rFonts w:ascii="Tahoma" w:hAnsi="Tahoma" w:cs="Tahoma"/>
          <w:bCs/>
          <w:lang w:val="el-GR"/>
        </w:rPr>
        <w:t>.</w:t>
      </w:r>
    </w:p>
    <w:p w14:paraId="2FF86558" w14:textId="4023338D" w:rsidR="000D4D00" w:rsidRPr="00A44626" w:rsidRDefault="000D4D00"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Ομοίως θα πρέπει να προσφέρεται η δυνατότητα δημιουργίας νέων κεντροειδών.  Τα νέα πολύγωνα ή κεντροειδή καταγράφονται σε διακριτά επίπεδα (layer). Η δημιουργία των νέων πολυγώνων ή κεντροειδών στην εφαρμογή φορητής συσκευής επιτυγχάνεται είτε με την προσαρμοσμένη χρήση των λειτουργιών του ενσωματωμένου </w:t>
      </w:r>
      <w:r w:rsidRPr="00A44626">
        <w:rPr>
          <w:rFonts w:ascii="Tahoma" w:hAnsi="Tahoma" w:cs="Tahoma"/>
          <w:bCs/>
          <w:lang w:val="en-US"/>
        </w:rPr>
        <w:t>GPS</w:t>
      </w:r>
      <w:r w:rsidRPr="00A44626">
        <w:rPr>
          <w:rFonts w:ascii="Tahoma" w:hAnsi="Tahoma" w:cs="Tahoma"/>
          <w:bCs/>
          <w:lang w:val="el-GR"/>
        </w:rPr>
        <w:t>, είτε με χειροκίνητη καταγραφή (</w:t>
      </w:r>
      <w:r w:rsidRPr="00A44626">
        <w:rPr>
          <w:rFonts w:ascii="Tahoma" w:hAnsi="Tahoma" w:cs="Tahoma"/>
          <w:bCs/>
          <w:lang w:val="en-US"/>
        </w:rPr>
        <w:t>touch</w:t>
      </w:r>
      <w:r w:rsidRPr="00A44626">
        <w:rPr>
          <w:rFonts w:ascii="Tahoma" w:hAnsi="Tahoma" w:cs="Tahoma"/>
          <w:bCs/>
          <w:lang w:val="el-GR"/>
        </w:rPr>
        <w:t xml:space="preserve"> </w:t>
      </w:r>
      <w:r w:rsidRPr="00A44626">
        <w:rPr>
          <w:rFonts w:ascii="Tahoma" w:hAnsi="Tahoma" w:cs="Tahoma"/>
          <w:bCs/>
          <w:lang w:val="en-US"/>
        </w:rPr>
        <w:t>screen</w:t>
      </w:r>
      <w:r w:rsidRPr="00A44626">
        <w:rPr>
          <w:rFonts w:ascii="Tahoma" w:hAnsi="Tahoma" w:cs="Tahoma"/>
          <w:bCs/>
          <w:lang w:val="el-GR"/>
        </w:rPr>
        <w:t>) σημειακών οντοτήτων.</w:t>
      </w:r>
    </w:p>
    <w:p w14:paraId="3D2B0E7F" w14:textId="2A5F743B"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δίνεται η δυνατότητα σήμανσης / περιγραφής των πολλαπλών πολυγώνων.</w:t>
      </w:r>
    </w:p>
    <w:p w14:paraId="37D7F607" w14:textId="29C8D2A4"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υπάρχει η δυνατότητα αυτοματοποιημ</w:t>
      </w:r>
      <w:r w:rsidR="003A5F54" w:rsidRPr="00A44626">
        <w:rPr>
          <w:rFonts w:ascii="Tahoma" w:hAnsi="Tahoma" w:cs="Tahoma"/>
          <w:bCs/>
          <w:lang w:val="el-GR"/>
        </w:rPr>
        <w:t>έ</w:t>
      </w:r>
      <w:r w:rsidRPr="00A44626">
        <w:rPr>
          <w:rFonts w:ascii="Tahoma" w:hAnsi="Tahoma" w:cs="Tahoma"/>
          <w:bCs/>
          <w:lang w:val="el-GR"/>
        </w:rPr>
        <w:t>νης καταχώρησης στοιχείων για τα πεδία που επιδ</w:t>
      </w:r>
      <w:r w:rsidR="003A5F54" w:rsidRPr="00A44626">
        <w:rPr>
          <w:rFonts w:ascii="Tahoma" w:hAnsi="Tahoma" w:cs="Tahoma"/>
          <w:bCs/>
          <w:lang w:val="el-GR"/>
        </w:rPr>
        <w:t>έ</w:t>
      </w:r>
      <w:r w:rsidRPr="00A44626">
        <w:rPr>
          <w:rFonts w:ascii="Tahoma" w:hAnsi="Tahoma" w:cs="Tahoma"/>
          <w:bCs/>
          <w:lang w:val="el-GR"/>
        </w:rPr>
        <w:t>χονται παραμετροποίηση (π.χ. είδος ή ποικιλία καλλι</w:t>
      </w:r>
      <w:r w:rsidR="003A5F54" w:rsidRPr="00A44626">
        <w:rPr>
          <w:rFonts w:ascii="Tahoma" w:hAnsi="Tahoma" w:cs="Tahoma"/>
          <w:bCs/>
          <w:lang w:val="el-GR"/>
        </w:rPr>
        <w:t>έ</w:t>
      </w:r>
      <w:r w:rsidRPr="00A44626">
        <w:rPr>
          <w:rFonts w:ascii="Tahoma" w:hAnsi="Tahoma" w:cs="Tahoma"/>
          <w:bCs/>
          <w:lang w:val="el-GR"/>
        </w:rPr>
        <w:t>ργειας, ποσοστά ζημιάς, παραμετρικού πίνακα παρατηρήσεων πορισμάτων κλπ.)</w:t>
      </w:r>
    </w:p>
    <w:p w14:paraId="730646DA" w14:textId="23F19F01" w:rsidR="00905B31" w:rsidRPr="00A44626" w:rsidRDefault="00027D5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Τόσο η</w:t>
      </w:r>
      <w:r w:rsidR="00905B31" w:rsidRPr="00A44626">
        <w:rPr>
          <w:rFonts w:ascii="Tahoma" w:hAnsi="Tahoma" w:cs="Tahoma"/>
          <w:bCs/>
          <w:lang w:val="el-GR"/>
        </w:rPr>
        <w:t xml:space="preserve"> εφαρμογή </w:t>
      </w:r>
      <w:r w:rsidRPr="00A44626">
        <w:rPr>
          <w:rFonts w:ascii="Tahoma" w:hAnsi="Tahoma" w:cs="Tahoma"/>
          <w:bCs/>
          <w:lang w:val="el-GR"/>
        </w:rPr>
        <w:t xml:space="preserve">για φορητές συσκευές όσο και η εφαρμογή </w:t>
      </w:r>
      <w:r w:rsidR="00130079" w:rsidRPr="00A44626">
        <w:rPr>
          <w:rFonts w:ascii="Tahoma" w:hAnsi="Tahoma" w:cs="Tahoma"/>
          <w:bCs/>
          <w:lang w:val="el-GR"/>
        </w:rPr>
        <w:t xml:space="preserve">γραφείου </w:t>
      </w:r>
      <w:r w:rsidR="00905B31" w:rsidRPr="00A44626">
        <w:rPr>
          <w:rFonts w:ascii="Tahoma" w:hAnsi="Tahoma" w:cs="Tahoma"/>
          <w:bCs/>
          <w:lang w:val="el-GR"/>
        </w:rPr>
        <w:t>θα πρ</w:t>
      </w:r>
      <w:r w:rsidR="003A5F54" w:rsidRPr="00A44626">
        <w:rPr>
          <w:rFonts w:ascii="Tahoma" w:hAnsi="Tahoma" w:cs="Tahoma"/>
          <w:bCs/>
          <w:lang w:val="el-GR"/>
        </w:rPr>
        <w:t>έ</w:t>
      </w:r>
      <w:r w:rsidR="00905B31" w:rsidRPr="00A44626">
        <w:rPr>
          <w:rFonts w:ascii="Tahoma" w:hAnsi="Tahoma" w:cs="Tahoma"/>
          <w:bCs/>
          <w:lang w:val="el-GR"/>
        </w:rPr>
        <w:t>πει να διαθ</w:t>
      </w:r>
      <w:r w:rsidR="003A5F54" w:rsidRPr="00A44626">
        <w:rPr>
          <w:rFonts w:ascii="Tahoma" w:hAnsi="Tahoma" w:cs="Tahoma"/>
          <w:bCs/>
          <w:lang w:val="el-GR"/>
        </w:rPr>
        <w:t>έ</w:t>
      </w:r>
      <w:r w:rsidR="00905B31" w:rsidRPr="00A44626">
        <w:rPr>
          <w:rFonts w:ascii="Tahoma" w:hAnsi="Tahoma" w:cs="Tahoma"/>
          <w:bCs/>
          <w:lang w:val="el-GR"/>
        </w:rPr>
        <w:t>τει την εντολή ολοκλήρωσης πορίσματος, η οποία στην περίπτωση που η ενημ</w:t>
      </w:r>
      <w:r w:rsidR="003A5F54" w:rsidRPr="00A44626">
        <w:rPr>
          <w:rFonts w:ascii="Tahoma" w:hAnsi="Tahoma" w:cs="Tahoma"/>
          <w:bCs/>
          <w:lang w:val="el-GR"/>
        </w:rPr>
        <w:t>έ</w:t>
      </w:r>
      <w:r w:rsidR="00905B31" w:rsidRPr="00A44626">
        <w:rPr>
          <w:rFonts w:ascii="Tahoma" w:hAnsi="Tahoma" w:cs="Tahoma"/>
          <w:bCs/>
          <w:lang w:val="el-GR"/>
        </w:rPr>
        <w:t>ρωση της γεωχωρικής συσχ</w:t>
      </w:r>
      <w:r w:rsidR="003A5F54" w:rsidRPr="00A44626">
        <w:rPr>
          <w:rFonts w:ascii="Tahoma" w:hAnsi="Tahoma" w:cs="Tahoma"/>
          <w:bCs/>
          <w:lang w:val="el-GR"/>
        </w:rPr>
        <w:t>έ</w:t>
      </w:r>
      <w:r w:rsidR="00905B31" w:rsidRPr="00A44626">
        <w:rPr>
          <w:rFonts w:ascii="Tahoma" w:hAnsi="Tahoma" w:cs="Tahoma"/>
          <w:bCs/>
          <w:lang w:val="el-GR"/>
        </w:rPr>
        <w:t>τισης είναι επίκαιρη (online ενημ</w:t>
      </w:r>
      <w:r w:rsidR="003A5F54" w:rsidRPr="00A44626">
        <w:rPr>
          <w:rFonts w:ascii="Tahoma" w:hAnsi="Tahoma" w:cs="Tahoma"/>
          <w:bCs/>
          <w:lang w:val="el-GR"/>
        </w:rPr>
        <w:t>έ</w:t>
      </w:r>
      <w:r w:rsidR="00905B31" w:rsidRPr="00A44626">
        <w:rPr>
          <w:rFonts w:ascii="Tahoma" w:hAnsi="Tahoma" w:cs="Tahoma"/>
          <w:bCs/>
          <w:lang w:val="el-GR"/>
        </w:rPr>
        <w:t>ρωση από ΟΠΕΚΕΠΕ) θα οδηγεί στην online αποστολή της αρχικής οριστικοποίησης εκτιμητή, ειδάλλως (δηλ. στην περίπτωση που η συσχ</w:t>
      </w:r>
      <w:r w:rsidR="003A5F54" w:rsidRPr="00A44626">
        <w:rPr>
          <w:rFonts w:ascii="Tahoma" w:hAnsi="Tahoma" w:cs="Tahoma"/>
          <w:bCs/>
          <w:lang w:val="el-GR"/>
        </w:rPr>
        <w:t>έ</w:t>
      </w:r>
      <w:r w:rsidR="00905B31" w:rsidRPr="00A44626">
        <w:rPr>
          <w:rFonts w:ascii="Tahoma" w:hAnsi="Tahoma" w:cs="Tahoma"/>
          <w:bCs/>
          <w:lang w:val="el-GR"/>
        </w:rPr>
        <w:t>τιση αφορά μη επίκαιρα γεωχωρικά δεδομ</w:t>
      </w:r>
      <w:r w:rsidR="003A5F54" w:rsidRPr="00A44626">
        <w:rPr>
          <w:rFonts w:ascii="Tahoma" w:hAnsi="Tahoma" w:cs="Tahoma"/>
          <w:bCs/>
          <w:lang w:val="el-GR"/>
        </w:rPr>
        <w:t>έ</w:t>
      </w:r>
      <w:r w:rsidR="00905B31" w:rsidRPr="00A44626">
        <w:rPr>
          <w:rFonts w:ascii="Tahoma" w:hAnsi="Tahoma" w:cs="Tahoma"/>
          <w:bCs/>
          <w:lang w:val="el-GR"/>
        </w:rPr>
        <w:t>να) θα οδηγεί στην online μεταφορά των στοιχείων του επιτόπιου ελ</w:t>
      </w:r>
      <w:r w:rsidR="003A5F54" w:rsidRPr="00A44626">
        <w:rPr>
          <w:rFonts w:ascii="Tahoma" w:hAnsi="Tahoma" w:cs="Tahoma"/>
          <w:bCs/>
          <w:lang w:val="el-GR"/>
        </w:rPr>
        <w:t>έ</w:t>
      </w:r>
      <w:r w:rsidR="00905B31" w:rsidRPr="00A44626">
        <w:rPr>
          <w:rFonts w:ascii="Tahoma" w:hAnsi="Tahoma" w:cs="Tahoma"/>
          <w:bCs/>
          <w:lang w:val="el-GR"/>
        </w:rPr>
        <w:t>γχου ανά γραμμή δήλωσης ζημιάς για ενημ</w:t>
      </w:r>
      <w:r w:rsidR="003A5F54" w:rsidRPr="00A44626">
        <w:rPr>
          <w:rFonts w:ascii="Tahoma" w:hAnsi="Tahoma" w:cs="Tahoma"/>
          <w:bCs/>
          <w:lang w:val="el-GR"/>
        </w:rPr>
        <w:t>έ</w:t>
      </w:r>
      <w:r w:rsidR="00905B31" w:rsidRPr="00A44626">
        <w:rPr>
          <w:rFonts w:ascii="Tahoma" w:hAnsi="Tahoma" w:cs="Tahoma"/>
          <w:bCs/>
          <w:lang w:val="el-GR"/>
        </w:rPr>
        <w:t>ρωση και διαχείριση στην γεωχωρική βάση δεδομ</w:t>
      </w:r>
      <w:r w:rsidR="003A5F54" w:rsidRPr="00A44626">
        <w:rPr>
          <w:rFonts w:ascii="Tahoma" w:hAnsi="Tahoma" w:cs="Tahoma"/>
          <w:bCs/>
          <w:lang w:val="el-GR"/>
        </w:rPr>
        <w:t>έ</w:t>
      </w:r>
      <w:r w:rsidR="00905B31" w:rsidRPr="00A44626">
        <w:rPr>
          <w:rFonts w:ascii="Tahoma" w:hAnsi="Tahoma" w:cs="Tahoma"/>
          <w:bCs/>
          <w:lang w:val="el-GR"/>
        </w:rPr>
        <w:t>νων του ΕΛ.Γ.Α. Στην δεύτερη περίπτωση θα πρ</w:t>
      </w:r>
      <w:r w:rsidR="003A5F54" w:rsidRPr="00A44626">
        <w:rPr>
          <w:rFonts w:ascii="Tahoma" w:hAnsi="Tahoma" w:cs="Tahoma"/>
          <w:bCs/>
          <w:lang w:val="el-GR"/>
        </w:rPr>
        <w:t>έ</w:t>
      </w:r>
      <w:r w:rsidR="00905B31" w:rsidRPr="00A44626">
        <w:rPr>
          <w:rFonts w:ascii="Tahoma" w:hAnsi="Tahoma" w:cs="Tahoma"/>
          <w:bCs/>
          <w:lang w:val="el-GR"/>
        </w:rPr>
        <w:t>πει να επισημαίνεται πως εκκρεμεί η επικαιροποίηση της γεωχωρικής πληροφορίας του ΟΠΕΚΕΠΕ.</w:t>
      </w:r>
    </w:p>
    <w:p w14:paraId="52D91101" w14:textId="6EBD1AD4"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εφαρμογή θα πρ</w:t>
      </w:r>
      <w:r w:rsidR="003A5F54" w:rsidRPr="00A44626">
        <w:rPr>
          <w:rFonts w:ascii="Tahoma" w:hAnsi="Tahoma" w:cs="Tahoma"/>
          <w:bCs/>
          <w:lang w:val="el-GR"/>
        </w:rPr>
        <w:t>έ</w:t>
      </w:r>
      <w:r w:rsidRPr="00A44626">
        <w:rPr>
          <w:rFonts w:ascii="Tahoma" w:hAnsi="Tahoma" w:cs="Tahoma"/>
          <w:bCs/>
          <w:lang w:val="el-GR"/>
        </w:rPr>
        <w:t>πει να προσφ</w:t>
      </w:r>
      <w:r w:rsidR="003A5F54" w:rsidRPr="00A44626">
        <w:rPr>
          <w:rFonts w:ascii="Tahoma" w:hAnsi="Tahoma" w:cs="Tahoma"/>
          <w:bCs/>
          <w:lang w:val="el-GR"/>
        </w:rPr>
        <w:t>έ</w:t>
      </w:r>
      <w:r w:rsidRPr="00A44626">
        <w:rPr>
          <w:rFonts w:ascii="Tahoma" w:hAnsi="Tahoma" w:cs="Tahoma"/>
          <w:bCs/>
          <w:lang w:val="el-GR"/>
        </w:rPr>
        <w:t>ρει τη δυνατότητα αναφοράς εκκρεμοτήτων πορισμάτων κατ’ ελάχιστον ανά υποδιαιρ</w:t>
      </w:r>
      <w:r w:rsidR="003A5F54" w:rsidRPr="00A44626">
        <w:rPr>
          <w:rFonts w:ascii="Tahoma" w:hAnsi="Tahoma" w:cs="Tahoma"/>
          <w:bCs/>
          <w:lang w:val="el-GR"/>
        </w:rPr>
        <w:t>έ</w:t>
      </w:r>
      <w:r w:rsidRPr="00A44626">
        <w:rPr>
          <w:rFonts w:ascii="Tahoma" w:hAnsi="Tahoma" w:cs="Tahoma"/>
          <w:bCs/>
          <w:lang w:val="el-GR"/>
        </w:rPr>
        <w:t>σεις τοπικής αυτοδιοίκησης και ανά αναγγελία ζημιάς.</w:t>
      </w:r>
    </w:p>
    <w:p w14:paraId="6C6E3E49" w14:textId="20F42AAE"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Στην περίπτωση της μη επίκαιρης γεωχωρικής πληροφορίας, και μετά την επικαιροποίηση αυτής, οι </w:t>
      </w:r>
      <w:r w:rsidR="0079306F" w:rsidRPr="00A44626">
        <w:rPr>
          <w:rFonts w:ascii="Tahoma" w:hAnsi="Tahoma" w:cs="Tahoma"/>
          <w:bCs/>
          <w:lang w:val="el-GR"/>
        </w:rPr>
        <w:t>εκτιμητ</w:t>
      </w:r>
      <w:r w:rsidR="003A5F54" w:rsidRPr="00A44626">
        <w:rPr>
          <w:rFonts w:ascii="Tahoma" w:hAnsi="Tahoma" w:cs="Tahoma"/>
          <w:bCs/>
          <w:lang w:val="el-GR"/>
        </w:rPr>
        <w:t>έ</w:t>
      </w:r>
      <w:r w:rsidR="0079306F" w:rsidRPr="00A44626">
        <w:rPr>
          <w:rFonts w:ascii="Tahoma" w:hAnsi="Tahoma" w:cs="Tahoma"/>
          <w:bCs/>
          <w:lang w:val="el-GR"/>
        </w:rPr>
        <w:t>ς</w:t>
      </w:r>
      <w:r w:rsidRPr="00A44626">
        <w:rPr>
          <w:rFonts w:ascii="Tahoma" w:hAnsi="Tahoma" w:cs="Tahoma"/>
          <w:bCs/>
          <w:lang w:val="el-GR"/>
        </w:rPr>
        <w:t xml:space="preserve"> θα πρ</w:t>
      </w:r>
      <w:r w:rsidR="003A5F54" w:rsidRPr="00A44626">
        <w:rPr>
          <w:rFonts w:ascii="Tahoma" w:hAnsi="Tahoma" w:cs="Tahoma"/>
          <w:bCs/>
          <w:lang w:val="el-GR"/>
        </w:rPr>
        <w:t>έ</w:t>
      </w:r>
      <w:r w:rsidRPr="00A44626">
        <w:rPr>
          <w:rFonts w:ascii="Tahoma" w:hAnsi="Tahoma" w:cs="Tahoma"/>
          <w:bCs/>
          <w:lang w:val="el-GR"/>
        </w:rPr>
        <w:t xml:space="preserve">πει να </w:t>
      </w:r>
      <w:r w:rsidR="003A5F54" w:rsidRPr="00A44626">
        <w:rPr>
          <w:rFonts w:ascii="Tahoma" w:hAnsi="Tahoma" w:cs="Tahoma"/>
          <w:bCs/>
          <w:lang w:val="el-GR"/>
        </w:rPr>
        <w:t>έ</w:t>
      </w:r>
      <w:r w:rsidRPr="00A44626">
        <w:rPr>
          <w:rFonts w:ascii="Tahoma" w:hAnsi="Tahoma" w:cs="Tahoma"/>
          <w:bCs/>
          <w:lang w:val="el-GR"/>
        </w:rPr>
        <w:t xml:space="preserve">χουν την δυνατότητα για πρόσθετη επεξεργασία των </w:t>
      </w:r>
      <w:r w:rsidR="0079306F" w:rsidRPr="00A44626">
        <w:rPr>
          <w:rFonts w:ascii="Tahoma" w:hAnsi="Tahoma" w:cs="Tahoma"/>
          <w:bCs/>
          <w:lang w:val="el-GR"/>
        </w:rPr>
        <w:t>πορισμάτων</w:t>
      </w:r>
      <w:r w:rsidRPr="00A44626">
        <w:rPr>
          <w:rFonts w:ascii="Tahoma" w:hAnsi="Tahoma" w:cs="Tahoma"/>
          <w:bCs/>
          <w:lang w:val="el-GR"/>
        </w:rPr>
        <w:t xml:space="preserve"> τους. Η πρόσθετη επεξεργασία μπορεί να υλοποιηθεί ως δυνατότητα είτε στο περιβάλλον της εφαρμογής</w:t>
      </w:r>
      <w:r w:rsidR="007B1591" w:rsidRPr="00A44626">
        <w:rPr>
          <w:rFonts w:ascii="Tahoma" w:hAnsi="Tahoma" w:cs="Tahoma"/>
          <w:bCs/>
          <w:lang w:val="el-GR"/>
        </w:rPr>
        <w:t xml:space="preserve"> πεδίου</w:t>
      </w:r>
      <w:r w:rsidRPr="00A44626">
        <w:rPr>
          <w:rFonts w:ascii="Tahoma" w:hAnsi="Tahoma" w:cs="Tahoma"/>
          <w:bCs/>
          <w:lang w:val="el-GR"/>
        </w:rPr>
        <w:t xml:space="preserve"> είτε στο περιβάλλον </w:t>
      </w:r>
      <w:r w:rsidR="00852CD7" w:rsidRPr="00A44626">
        <w:rPr>
          <w:rFonts w:ascii="Tahoma" w:hAnsi="Tahoma" w:cs="Tahoma"/>
          <w:bCs/>
          <w:lang w:val="el-GR"/>
        </w:rPr>
        <w:t xml:space="preserve">της εφαρμογής γραφείου η οποία μπορεί να είναι ενσωματωμένη στο περιβάλλον </w:t>
      </w:r>
      <w:r w:rsidRPr="00A44626">
        <w:rPr>
          <w:rFonts w:ascii="Tahoma" w:hAnsi="Tahoma" w:cs="Tahoma"/>
          <w:bCs/>
          <w:lang w:val="el-GR"/>
        </w:rPr>
        <w:t>του γεωχωρικού εξυπηρετητή, είτε σε κάποιο άλλο πρόσφορο κανάλι. Το δικαίωμα πρόσβασης στην  πρόσθετη επεξεργασία θα δίνεται στον εκτιμητή που κατ</w:t>
      </w:r>
      <w:r w:rsidR="003A5F54" w:rsidRPr="00A44626">
        <w:rPr>
          <w:rFonts w:ascii="Tahoma" w:hAnsi="Tahoma" w:cs="Tahoma"/>
          <w:bCs/>
          <w:lang w:val="el-GR"/>
        </w:rPr>
        <w:t>έ</w:t>
      </w:r>
      <w:r w:rsidRPr="00A44626">
        <w:rPr>
          <w:rFonts w:ascii="Tahoma" w:hAnsi="Tahoma" w:cs="Tahoma"/>
          <w:bCs/>
          <w:lang w:val="el-GR"/>
        </w:rPr>
        <w:t>γραψε το προσωρινό πόρισμα.</w:t>
      </w:r>
    </w:p>
    <w:p w14:paraId="521612CD" w14:textId="34A4A1E9" w:rsidR="00852CD7" w:rsidRPr="00A44626" w:rsidRDefault="00852CD7"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Το δικαίωμα θέασης των πορισμάτων μιας ή περισσοτέρων αναγγελιών ζημιάς (πινάκων δηλ. ζημιάς) μπορεί να παρέχεται με κριτήρια σε περισσότερους εκτιμητές (π.χ. περιπτώσεις αναγγελιών-πινάκων που εκτιμήθηκαν από πολλούς εκτιμητές κλπ.)</w:t>
      </w:r>
    </w:p>
    <w:p w14:paraId="2AE439B1" w14:textId="0FAC7779" w:rsidR="000D4D00" w:rsidRPr="00A44626" w:rsidRDefault="000D4D00"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Η εφαρμογή φορητής συσκευής και η εφαρμογή γραφείου θα πρέπει να έχουν ως αρχικά μόνιμο υπόβαθρο, ευκρινή δορυφορική εικόνα της επικράτειας με εμφάνιση  φυσικών χαρακτηριστικών και πινακίδες τοπωνυμίων. Θα πρέπει να παρέχεται στις </w:t>
      </w:r>
      <w:r w:rsidRPr="00A44626">
        <w:rPr>
          <w:rFonts w:ascii="Tahoma" w:hAnsi="Tahoma" w:cs="Tahoma"/>
          <w:bCs/>
          <w:lang w:val="el-GR"/>
        </w:rPr>
        <w:lastRenderedPageBreak/>
        <w:t>εφαρμογές η δυνατότητα  αλλαγής σε προ-κατασκευασμένα διαφορετικού τύπου υπόβαθρα (π.χ. τοπογραφικός χάρτης επικράτειας χάρτης οδικού δικτύου κ.λπ.)</w:t>
      </w:r>
    </w:p>
    <w:p w14:paraId="7FB44454" w14:textId="23125CA8" w:rsidR="00852CD7" w:rsidRPr="00A44626" w:rsidRDefault="00852CD7"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Στην «εφαρμογή γραφείου» θα πρέπει να διατίθεται περιβάλλον αυτοματοποίησης υπολογισμών σχετιζόμενων αριθμητικών πεδίων του πίνακα των εκτιμήσεων (ανάπτυξη αλγορίθμων).</w:t>
      </w:r>
    </w:p>
    <w:p w14:paraId="5C585813" w14:textId="2C1DE0EE"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Όλη η πληροφορία που προκύπτει από τις παραπάνω λειτουργίες αυτής της ενότητας θα πρ</w:t>
      </w:r>
      <w:r w:rsidR="003A5F54" w:rsidRPr="00A44626">
        <w:rPr>
          <w:rFonts w:ascii="Tahoma" w:hAnsi="Tahoma" w:cs="Tahoma"/>
          <w:bCs/>
          <w:lang w:val="el-GR"/>
        </w:rPr>
        <w:t>έ</w:t>
      </w:r>
      <w:r w:rsidRPr="00A44626">
        <w:rPr>
          <w:rFonts w:ascii="Tahoma" w:hAnsi="Tahoma" w:cs="Tahoma"/>
          <w:bCs/>
          <w:lang w:val="el-GR"/>
        </w:rPr>
        <w:t>πει να αποθηκεύεται εν τ</w:t>
      </w:r>
      <w:r w:rsidR="003A5F54" w:rsidRPr="00A44626">
        <w:rPr>
          <w:rFonts w:ascii="Tahoma" w:hAnsi="Tahoma" w:cs="Tahoma"/>
          <w:bCs/>
          <w:lang w:val="el-GR"/>
        </w:rPr>
        <w:t>έ</w:t>
      </w:r>
      <w:r w:rsidRPr="00A44626">
        <w:rPr>
          <w:rFonts w:ascii="Tahoma" w:hAnsi="Tahoma" w:cs="Tahoma"/>
          <w:bCs/>
          <w:lang w:val="el-GR"/>
        </w:rPr>
        <w:t>λει στη γεωχωρική βάση δεδομ</w:t>
      </w:r>
      <w:r w:rsidR="003A5F54" w:rsidRPr="00A44626">
        <w:rPr>
          <w:rFonts w:ascii="Tahoma" w:hAnsi="Tahoma" w:cs="Tahoma"/>
          <w:bCs/>
          <w:lang w:val="el-GR"/>
        </w:rPr>
        <w:t>έ</w:t>
      </w:r>
      <w:r w:rsidRPr="00A44626">
        <w:rPr>
          <w:rFonts w:ascii="Tahoma" w:hAnsi="Tahoma" w:cs="Tahoma"/>
          <w:bCs/>
          <w:lang w:val="el-GR"/>
        </w:rPr>
        <w:t>νων του ΕΛ.Γ.Α.</w:t>
      </w:r>
    </w:p>
    <w:p w14:paraId="4437BDEC" w14:textId="3C00B421"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διατηρούνται στη βάση δεδομ</w:t>
      </w:r>
      <w:r w:rsidR="003A5F54" w:rsidRPr="00A44626">
        <w:rPr>
          <w:rFonts w:ascii="Tahoma" w:hAnsi="Tahoma" w:cs="Tahoma"/>
          <w:bCs/>
          <w:lang w:val="el-GR"/>
        </w:rPr>
        <w:t>έ</w:t>
      </w:r>
      <w:r w:rsidRPr="00A44626">
        <w:rPr>
          <w:rFonts w:ascii="Tahoma" w:hAnsi="Tahoma" w:cs="Tahoma"/>
          <w:bCs/>
          <w:lang w:val="el-GR"/>
        </w:rPr>
        <w:t>νων τα αρχεία των πορισμάτων προηγούμενων ετών, διακρίνοντας τα με αντίστοιχες χρονοσημάνσεις και περιγραφ</w:t>
      </w:r>
      <w:r w:rsidR="003A5F54" w:rsidRPr="00A44626">
        <w:rPr>
          <w:rFonts w:ascii="Tahoma" w:hAnsi="Tahoma" w:cs="Tahoma"/>
          <w:bCs/>
          <w:lang w:val="el-GR"/>
        </w:rPr>
        <w:t>έ</w:t>
      </w:r>
      <w:r w:rsidRPr="00A44626">
        <w:rPr>
          <w:rFonts w:ascii="Tahoma" w:hAnsi="Tahoma" w:cs="Tahoma"/>
          <w:bCs/>
          <w:lang w:val="el-GR"/>
        </w:rPr>
        <w:t>ς.</w:t>
      </w:r>
    </w:p>
    <w:p w14:paraId="297DEB97" w14:textId="008334E6" w:rsidR="00905B31" w:rsidRPr="00A44626" w:rsidRDefault="00905B31" w:rsidP="002472CA">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δυνατότητα καταχώρησης προσωρινών πορισμάτων και των συμπληρωματικών λειτουργιών όπως αυτ</w:t>
      </w:r>
      <w:r w:rsidR="003A5F54" w:rsidRPr="00A44626">
        <w:rPr>
          <w:rFonts w:ascii="Tahoma" w:hAnsi="Tahoma" w:cs="Tahoma"/>
          <w:bCs/>
          <w:lang w:val="el-GR"/>
        </w:rPr>
        <w:t>έ</w:t>
      </w:r>
      <w:r w:rsidRPr="00A44626">
        <w:rPr>
          <w:rFonts w:ascii="Tahoma" w:hAnsi="Tahoma" w:cs="Tahoma"/>
          <w:bCs/>
          <w:lang w:val="el-GR"/>
        </w:rPr>
        <w:t>ς περιγράφηκαν σε αυτήν την ενότητα, θα δίνεται σε εξουσιοδοτημ</w:t>
      </w:r>
      <w:r w:rsidR="003A5F54" w:rsidRPr="00A44626">
        <w:rPr>
          <w:rFonts w:ascii="Tahoma" w:hAnsi="Tahoma" w:cs="Tahoma"/>
          <w:bCs/>
          <w:lang w:val="el-GR"/>
        </w:rPr>
        <w:t>έ</w:t>
      </w:r>
      <w:r w:rsidRPr="00A44626">
        <w:rPr>
          <w:rFonts w:ascii="Tahoma" w:hAnsi="Tahoma" w:cs="Tahoma"/>
          <w:bCs/>
          <w:lang w:val="el-GR"/>
        </w:rPr>
        <w:t>νους χρήστες, λαμβάνοντας υπόψη τον γενικό κανονισμό GDPR και με εφαρμογή SSO πρωτοκόλλου χρηστών. Θα πρ</w:t>
      </w:r>
      <w:r w:rsidR="003A5F54" w:rsidRPr="00A44626">
        <w:rPr>
          <w:rFonts w:ascii="Tahoma" w:hAnsi="Tahoma" w:cs="Tahoma"/>
          <w:bCs/>
          <w:lang w:val="el-GR"/>
        </w:rPr>
        <w:t>έ</w:t>
      </w:r>
      <w:r w:rsidRPr="00A44626">
        <w:rPr>
          <w:rFonts w:ascii="Tahoma" w:hAnsi="Tahoma" w:cs="Tahoma"/>
          <w:bCs/>
          <w:lang w:val="el-GR"/>
        </w:rPr>
        <w:t>πει να υπάρχει μ</w:t>
      </w:r>
      <w:r w:rsidR="003A5F54" w:rsidRPr="00A44626">
        <w:rPr>
          <w:rFonts w:ascii="Tahoma" w:hAnsi="Tahoma" w:cs="Tahoma"/>
          <w:bCs/>
          <w:lang w:val="el-GR"/>
        </w:rPr>
        <w:t>έ</w:t>
      </w:r>
      <w:r w:rsidRPr="00A44626">
        <w:rPr>
          <w:rFonts w:ascii="Tahoma" w:hAnsi="Tahoma" w:cs="Tahoma"/>
          <w:bCs/>
          <w:lang w:val="el-GR"/>
        </w:rPr>
        <w:t>ριμνα για τις εργασίες προσωρινών πορισμάτων στην εφαρμογή διαχείρισης χρηστών.</w:t>
      </w:r>
    </w:p>
    <w:p w14:paraId="5EC3C610" w14:textId="77777777" w:rsidR="00905B31" w:rsidRPr="00A44626" w:rsidRDefault="00905B31" w:rsidP="00B43249">
      <w:pPr>
        <w:pStyle w:val="2"/>
        <w:rPr>
          <w:rFonts w:ascii="Tahoma" w:hAnsi="Tahoma"/>
        </w:rPr>
      </w:pPr>
      <w:bookmarkStart w:id="467" w:name="_Toc74514460"/>
      <w:bookmarkStart w:id="468" w:name="_Toc125021802"/>
      <w:bookmarkStart w:id="469" w:name="_Toc127880215"/>
      <w:r w:rsidRPr="00A44626">
        <w:rPr>
          <w:rFonts w:ascii="Tahoma" w:hAnsi="Tahoma"/>
        </w:rPr>
        <w:t>Μεταφορά στο ΟΠΣΑΕ</w:t>
      </w:r>
      <w:bookmarkEnd w:id="467"/>
      <w:bookmarkEnd w:id="468"/>
      <w:bookmarkEnd w:id="469"/>
    </w:p>
    <w:p w14:paraId="17923539" w14:textId="0518CC71" w:rsidR="00905B31" w:rsidRPr="00A44626" w:rsidRDefault="00905B31" w:rsidP="0079306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 xml:space="preserve">πει να υπάρχει η δυνατότητα «δυναμικής» επιλογής των πορισμάτων που </w:t>
      </w:r>
      <w:r w:rsidR="003A5F54" w:rsidRPr="00A44626">
        <w:rPr>
          <w:rFonts w:ascii="Tahoma" w:hAnsi="Tahoma" w:cs="Tahoma"/>
          <w:bCs/>
          <w:lang w:val="el-GR"/>
        </w:rPr>
        <w:t>έ</w:t>
      </w:r>
      <w:r w:rsidRPr="00A44626">
        <w:rPr>
          <w:rFonts w:ascii="Tahoma" w:hAnsi="Tahoma" w:cs="Tahoma"/>
          <w:bCs/>
          <w:lang w:val="el-GR"/>
        </w:rPr>
        <w:t>χουν οριστικοποιηθεί (αρχική οριστικοποίηση) και βρίσκονται αποθηκευμ</w:t>
      </w:r>
      <w:r w:rsidR="003A5F54" w:rsidRPr="00A44626">
        <w:rPr>
          <w:rFonts w:ascii="Tahoma" w:hAnsi="Tahoma" w:cs="Tahoma"/>
          <w:bCs/>
          <w:lang w:val="el-GR"/>
        </w:rPr>
        <w:t>έ</w:t>
      </w:r>
      <w:r w:rsidRPr="00A44626">
        <w:rPr>
          <w:rFonts w:ascii="Tahoma" w:hAnsi="Tahoma" w:cs="Tahoma"/>
          <w:bCs/>
          <w:lang w:val="el-GR"/>
        </w:rPr>
        <w:t>να στη γεωχωρική βάση δεδομ</w:t>
      </w:r>
      <w:r w:rsidR="003A5F54" w:rsidRPr="00A44626">
        <w:rPr>
          <w:rFonts w:ascii="Tahoma" w:hAnsi="Tahoma" w:cs="Tahoma"/>
          <w:bCs/>
          <w:lang w:val="el-GR"/>
        </w:rPr>
        <w:t>έ</w:t>
      </w:r>
      <w:r w:rsidRPr="00A44626">
        <w:rPr>
          <w:rFonts w:ascii="Tahoma" w:hAnsi="Tahoma" w:cs="Tahoma"/>
          <w:bCs/>
          <w:lang w:val="el-GR"/>
        </w:rPr>
        <w:t>νων του ΕΛ.Γ.Α. (π.χ. ανά εκτιμητή, ανά αναγγελία , ανά καλλι</w:t>
      </w:r>
      <w:r w:rsidR="003A5F54" w:rsidRPr="00A44626">
        <w:rPr>
          <w:rFonts w:ascii="Tahoma" w:hAnsi="Tahoma" w:cs="Tahoma"/>
          <w:bCs/>
          <w:lang w:val="el-GR"/>
        </w:rPr>
        <w:t>έ</w:t>
      </w:r>
      <w:r w:rsidRPr="00A44626">
        <w:rPr>
          <w:rFonts w:ascii="Tahoma" w:hAnsi="Tahoma" w:cs="Tahoma"/>
          <w:bCs/>
          <w:lang w:val="el-GR"/>
        </w:rPr>
        <w:t>ργεια, κλπ. ).</w:t>
      </w:r>
    </w:p>
    <w:p w14:paraId="5F108447" w14:textId="23DD85A2" w:rsidR="00905B31" w:rsidRPr="00A44626" w:rsidRDefault="00905B31" w:rsidP="0079306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τα στοιχεία των επιλε</w:t>
      </w:r>
      <w:r w:rsidR="0079306F" w:rsidRPr="00A44626">
        <w:rPr>
          <w:rFonts w:ascii="Tahoma" w:hAnsi="Tahoma" w:cs="Tahoma"/>
          <w:bCs/>
          <w:lang w:val="el-GR"/>
        </w:rPr>
        <w:t>χθ</w:t>
      </w:r>
      <w:r w:rsidR="003A5F54" w:rsidRPr="00A44626">
        <w:rPr>
          <w:rFonts w:ascii="Tahoma" w:hAnsi="Tahoma" w:cs="Tahoma"/>
          <w:bCs/>
          <w:lang w:val="el-GR"/>
        </w:rPr>
        <w:t>έ</w:t>
      </w:r>
      <w:r w:rsidRPr="00A44626">
        <w:rPr>
          <w:rFonts w:ascii="Tahoma" w:hAnsi="Tahoma" w:cs="Tahoma"/>
          <w:bCs/>
          <w:lang w:val="el-GR"/>
        </w:rPr>
        <w:t>ντων πορισμάτων (πλην των πεδίων με πληροφορία σε διανυσματική μορφή) να μεταφ</w:t>
      </w:r>
      <w:r w:rsidR="003A5F54" w:rsidRPr="00A44626">
        <w:rPr>
          <w:rFonts w:ascii="Tahoma" w:hAnsi="Tahoma" w:cs="Tahoma"/>
          <w:bCs/>
          <w:lang w:val="el-GR"/>
        </w:rPr>
        <w:t>έ</w:t>
      </w:r>
      <w:r w:rsidRPr="00A44626">
        <w:rPr>
          <w:rFonts w:ascii="Tahoma" w:hAnsi="Tahoma" w:cs="Tahoma"/>
          <w:bCs/>
          <w:lang w:val="el-GR"/>
        </w:rPr>
        <w:t>ρονται και να ενημερώνουν αντίστοιχους πίνακες της βάσης δεδομ</w:t>
      </w:r>
      <w:r w:rsidR="003A5F54" w:rsidRPr="00A44626">
        <w:rPr>
          <w:rFonts w:ascii="Tahoma" w:hAnsi="Tahoma" w:cs="Tahoma"/>
          <w:bCs/>
          <w:lang w:val="el-GR"/>
        </w:rPr>
        <w:t>έ</w:t>
      </w:r>
      <w:r w:rsidRPr="00A44626">
        <w:rPr>
          <w:rFonts w:ascii="Tahoma" w:hAnsi="Tahoma" w:cs="Tahoma"/>
          <w:bCs/>
          <w:lang w:val="el-GR"/>
        </w:rPr>
        <w:t>νων του ΟΠΣΑΕ.</w:t>
      </w:r>
    </w:p>
    <w:p w14:paraId="17AF76F4" w14:textId="718D1A77" w:rsidR="00905B31" w:rsidRPr="00A44626" w:rsidRDefault="00905B31" w:rsidP="0079306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υπάρχει πρόβλεψη για αυτοματοποιημ</w:t>
      </w:r>
      <w:r w:rsidR="003A5F54" w:rsidRPr="00A44626">
        <w:rPr>
          <w:rFonts w:ascii="Tahoma" w:hAnsi="Tahoma" w:cs="Tahoma"/>
          <w:bCs/>
          <w:lang w:val="el-GR"/>
        </w:rPr>
        <w:t>έ</w:t>
      </w:r>
      <w:r w:rsidRPr="00A44626">
        <w:rPr>
          <w:rFonts w:ascii="Tahoma" w:hAnsi="Tahoma" w:cs="Tahoma"/>
          <w:bCs/>
          <w:lang w:val="el-GR"/>
        </w:rPr>
        <w:t>νη και προγραμματισμ</w:t>
      </w:r>
      <w:r w:rsidR="003A5F54" w:rsidRPr="00A44626">
        <w:rPr>
          <w:rFonts w:ascii="Tahoma" w:hAnsi="Tahoma" w:cs="Tahoma"/>
          <w:bCs/>
          <w:lang w:val="el-GR"/>
        </w:rPr>
        <w:t>έ</w:t>
      </w:r>
      <w:r w:rsidRPr="00A44626">
        <w:rPr>
          <w:rFonts w:ascii="Tahoma" w:hAnsi="Tahoma" w:cs="Tahoma"/>
          <w:bCs/>
          <w:lang w:val="el-GR"/>
        </w:rPr>
        <w:t>νη εκτ</w:t>
      </w:r>
      <w:r w:rsidR="003A5F54" w:rsidRPr="00A44626">
        <w:rPr>
          <w:rFonts w:ascii="Tahoma" w:hAnsi="Tahoma" w:cs="Tahoma"/>
          <w:bCs/>
          <w:lang w:val="el-GR"/>
        </w:rPr>
        <w:t>έ</w:t>
      </w:r>
      <w:r w:rsidRPr="00A44626">
        <w:rPr>
          <w:rFonts w:ascii="Tahoma" w:hAnsi="Tahoma" w:cs="Tahoma"/>
          <w:bCs/>
          <w:lang w:val="el-GR"/>
        </w:rPr>
        <w:t>λεση της διεργασίας της μεταφοράς.</w:t>
      </w:r>
    </w:p>
    <w:p w14:paraId="41733C57" w14:textId="1373B607" w:rsidR="00905B31" w:rsidRPr="00A44626" w:rsidRDefault="00905B31" w:rsidP="0079306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εφαρμογή θα πρ</w:t>
      </w:r>
      <w:r w:rsidR="003A5F54" w:rsidRPr="00A44626">
        <w:rPr>
          <w:rFonts w:ascii="Tahoma" w:hAnsi="Tahoma" w:cs="Tahoma"/>
          <w:bCs/>
          <w:lang w:val="el-GR"/>
        </w:rPr>
        <w:t>έ</w:t>
      </w:r>
      <w:r w:rsidRPr="00A44626">
        <w:rPr>
          <w:rFonts w:ascii="Tahoma" w:hAnsi="Tahoma" w:cs="Tahoma"/>
          <w:bCs/>
          <w:lang w:val="el-GR"/>
        </w:rPr>
        <w:t>πει να αναφ</w:t>
      </w:r>
      <w:r w:rsidR="003A5F54" w:rsidRPr="00A44626">
        <w:rPr>
          <w:rFonts w:ascii="Tahoma" w:hAnsi="Tahoma" w:cs="Tahoma"/>
          <w:bCs/>
          <w:lang w:val="el-GR"/>
        </w:rPr>
        <w:t>έ</w:t>
      </w:r>
      <w:r w:rsidRPr="00A44626">
        <w:rPr>
          <w:rFonts w:ascii="Tahoma" w:hAnsi="Tahoma" w:cs="Tahoma"/>
          <w:bCs/>
          <w:lang w:val="el-GR"/>
        </w:rPr>
        <w:t>ρει κατ’ ελάχιστον τα προβλήματα / προειδοποιήσεις που υπήρξαν κατά τη διαδικασία της μεταφοράς και ενημ</w:t>
      </w:r>
      <w:r w:rsidR="003A5F54" w:rsidRPr="00A44626">
        <w:rPr>
          <w:rFonts w:ascii="Tahoma" w:hAnsi="Tahoma" w:cs="Tahoma"/>
          <w:bCs/>
          <w:lang w:val="el-GR"/>
        </w:rPr>
        <w:t>έ</w:t>
      </w:r>
      <w:r w:rsidRPr="00A44626">
        <w:rPr>
          <w:rFonts w:ascii="Tahoma" w:hAnsi="Tahoma" w:cs="Tahoma"/>
          <w:bCs/>
          <w:lang w:val="el-GR"/>
        </w:rPr>
        <w:t>ρωσης και να προσφ</w:t>
      </w:r>
      <w:r w:rsidR="003A5F54" w:rsidRPr="00A44626">
        <w:rPr>
          <w:rFonts w:ascii="Tahoma" w:hAnsi="Tahoma" w:cs="Tahoma"/>
          <w:bCs/>
          <w:lang w:val="el-GR"/>
        </w:rPr>
        <w:t>έ</w:t>
      </w:r>
      <w:r w:rsidRPr="00A44626">
        <w:rPr>
          <w:rFonts w:ascii="Tahoma" w:hAnsi="Tahoma" w:cs="Tahoma"/>
          <w:bCs/>
          <w:lang w:val="el-GR"/>
        </w:rPr>
        <w:t>ρει δυνατότητα αναφοράς της κατάστασης του κάθε πορίσματος (</w:t>
      </w:r>
      <w:r w:rsidR="003A5F54" w:rsidRPr="00A44626">
        <w:rPr>
          <w:rFonts w:ascii="Tahoma" w:hAnsi="Tahoma" w:cs="Tahoma"/>
          <w:bCs/>
          <w:lang w:val="el-GR"/>
        </w:rPr>
        <w:t>έ</w:t>
      </w:r>
      <w:r w:rsidRPr="00A44626">
        <w:rPr>
          <w:rFonts w:ascii="Tahoma" w:hAnsi="Tahoma" w:cs="Tahoma"/>
          <w:bCs/>
          <w:lang w:val="el-GR"/>
        </w:rPr>
        <w:t>χει πραγματοποιηθεί η μεταφορά / όχι).</w:t>
      </w:r>
    </w:p>
    <w:p w14:paraId="7CDEBD4E" w14:textId="48128471" w:rsidR="00905B31" w:rsidRPr="00A44626" w:rsidRDefault="00905B31" w:rsidP="0079306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δυνατότητα μεταφοράς πορίσματος στο ΟΠΣΑΕ και ενημ</w:t>
      </w:r>
      <w:r w:rsidR="003A5F54" w:rsidRPr="00A44626">
        <w:rPr>
          <w:rFonts w:ascii="Tahoma" w:hAnsi="Tahoma" w:cs="Tahoma"/>
          <w:bCs/>
          <w:lang w:val="el-GR"/>
        </w:rPr>
        <w:t>έ</w:t>
      </w:r>
      <w:r w:rsidRPr="00A44626">
        <w:rPr>
          <w:rFonts w:ascii="Tahoma" w:hAnsi="Tahoma" w:cs="Tahoma"/>
          <w:bCs/>
          <w:lang w:val="el-GR"/>
        </w:rPr>
        <w:t>ρωσης της βάσης του θα δίνεται σε εξουσιοδοτημ</w:t>
      </w:r>
      <w:r w:rsidR="003A5F54" w:rsidRPr="00A44626">
        <w:rPr>
          <w:rFonts w:ascii="Tahoma" w:hAnsi="Tahoma" w:cs="Tahoma"/>
          <w:bCs/>
          <w:lang w:val="el-GR"/>
        </w:rPr>
        <w:t>έ</w:t>
      </w:r>
      <w:r w:rsidRPr="00A44626">
        <w:rPr>
          <w:rFonts w:ascii="Tahoma" w:hAnsi="Tahoma" w:cs="Tahoma"/>
          <w:bCs/>
          <w:lang w:val="el-GR"/>
        </w:rPr>
        <w:t>νους χρήστες, λαμβάνοντας υπόψη τον γενικό κανονισμό GDPR και με εφαρμογή SSO πρωτοκόλλου χρηστών. Θα πρ</w:t>
      </w:r>
      <w:r w:rsidR="003A5F54" w:rsidRPr="00A44626">
        <w:rPr>
          <w:rFonts w:ascii="Tahoma" w:hAnsi="Tahoma" w:cs="Tahoma"/>
          <w:bCs/>
          <w:lang w:val="el-GR"/>
        </w:rPr>
        <w:t>έ</w:t>
      </w:r>
      <w:r w:rsidRPr="00A44626">
        <w:rPr>
          <w:rFonts w:ascii="Tahoma" w:hAnsi="Tahoma" w:cs="Tahoma"/>
          <w:bCs/>
          <w:lang w:val="el-GR"/>
        </w:rPr>
        <w:t>πει να υπάρχει μ</w:t>
      </w:r>
      <w:r w:rsidR="003A5F54" w:rsidRPr="00A44626">
        <w:rPr>
          <w:rFonts w:ascii="Tahoma" w:hAnsi="Tahoma" w:cs="Tahoma"/>
          <w:bCs/>
          <w:lang w:val="el-GR"/>
        </w:rPr>
        <w:t>έ</w:t>
      </w:r>
      <w:r w:rsidRPr="00A44626">
        <w:rPr>
          <w:rFonts w:ascii="Tahoma" w:hAnsi="Tahoma" w:cs="Tahoma"/>
          <w:bCs/>
          <w:lang w:val="el-GR"/>
        </w:rPr>
        <w:t>ριμνα για την εργασία μεταφοράς πορισμάτων στο ΟΠΣΑΕ στην εφαρμογή διαχείρισης χρηστών.</w:t>
      </w:r>
    </w:p>
    <w:p w14:paraId="0811422A" w14:textId="77777777" w:rsidR="00905B31" w:rsidRPr="00A44626" w:rsidRDefault="00905B31" w:rsidP="00B43249">
      <w:pPr>
        <w:pStyle w:val="2"/>
        <w:rPr>
          <w:rFonts w:ascii="Tahoma" w:hAnsi="Tahoma"/>
        </w:rPr>
      </w:pPr>
      <w:bookmarkStart w:id="470" w:name="_Toc74514461"/>
      <w:bookmarkStart w:id="471" w:name="_Toc125021803"/>
      <w:bookmarkStart w:id="472" w:name="_Toc127880216"/>
      <w:r w:rsidRPr="00A44626">
        <w:rPr>
          <w:rFonts w:ascii="Tahoma" w:hAnsi="Tahoma"/>
        </w:rPr>
        <w:t>Οριστικοποίηση Πορισμάτων</w:t>
      </w:r>
      <w:bookmarkEnd w:id="470"/>
      <w:bookmarkEnd w:id="471"/>
      <w:bookmarkEnd w:id="472"/>
    </w:p>
    <w:p w14:paraId="1923FD3B" w14:textId="7FA005F6" w:rsidR="00905B31" w:rsidRPr="00A44626" w:rsidRDefault="00905B31" w:rsidP="0079306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εν</w:t>
      </w:r>
      <w:r w:rsidR="003A5F54" w:rsidRPr="00A44626">
        <w:rPr>
          <w:rFonts w:ascii="Tahoma" w:hAnsi="Tahoma" w:cs="Tahoma"/>
          <w:bCs/>
          <w:lang w:val="el-GR"/>
        </w:rPr>
        <w:t>έ</w:t>
      </w:r>
      <w:r w:rsidRPr="00A44626">
        <w:rPr>
          <w:rFonts w:ascii="Tahoma" w:hAnsi="Tahoma" w:cs="Tahoma"/>
          <w:bCs/>
          <w:lang w:val="el-GR"/>
        </w:rPr>
        <w:t xml:space="preserve">ργειες αυτής της λειτουργικής ενότητας μπορούν να υλοποιηθούν </w:t>
      </w:r>
      <w:r w:rsidR="006D2E6D" w:rsidRPr="00A44626">
        <w:rPr>
          <w:rFonts w:ascii="Tahoma" w:hAnsi="Tahoma" w:cs="Tahoma"/>
          <w:bCs/>
          <w:lang w:val="el-GR"/>
        </w:rPr>
        <w:t xml:space="preserve">είτε </w:t>
      </w:r>
      <w:r w:rsidRPr="00A44626">
        <w:rPr>
          <w:rFonts w:ascii="Tahoma" w:hAnsi="Tahoma" w:cs="Tahoma"/>
          <w:bCs/>
          <w:lang w:val="el-GR"/>
        </w:rPr>
        <w:t>στο περιβάλλον του ΟΠΣΑΕ είτε μ</w:t>
      </w:r>
      <w:r w:rsidR="003A5F54" w:rsidRPr="00A44626">
        <w:rPr>
          <w:rFonts w:ascii="Tahoma" w:hAnsi="Tahoma" w:cs="Tahoma"/>
          <w:bCs/>
          <w:lang w:val="el-GR"/>
        </w:rPr>
        <w:t>έ</w:t>
      </w:r>
      <w:r w:rsidRPr="00A44626">
        <w:rPr>
          <w:rFonts w:ascii="Tahoma" w:hAnsi="Tahoma" w:cs="Tahoma"/>
          <w:bCs/>
          <w:lang w:val="el-GR"/>
        </w:rPr>
        <w:t xml:space="preserve">σω υπηρεσιών που αλληλεπιδρούν με το ΟΠΣΑΕ και δίνουν ξεχωριστό περιβάλλον διεπαφής στον χρήστη. </w:t>
      </w:r>
    </w:p>
    <w:p w14:paraId="14B68E36" w14:textId="55683D41" w:rsidR="00905B31" w:rsidRPr="00A44626" w:rsidRDefault="00905B31" w:rsidP="0079306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 xml:space="preserve">πει να υπάρχει η δυνατότητα «δυναμικής» επιλογής των πορισμάτων που </w:t>
      </w:r>
      <w:r w:rsidR="003A5F54" w:rsidRPr="00A44626">
        <w:rPr>
          <w:rFonts w:ascii="Tahoma" w:hAnsi="Tahoma" w:cs="Tahoma"/>
          <w:bCs/>
          <w:lang w:val="el-GR"/>
        </w:rPr>
        <w:t>έ</w:t>
      </w:r>
      <w:r w:rsidRPr="00A44626">
        <w:rPr>
          <w:rFonts w:ascii="Tahoma" w:hAnsi="Tahoma" w:cs="Tahoma"/>
          <w:bCs/>
          <w:lang w:val="el-GR"/>
        </w:rPr>
        <w:t>χουν οριστικοποιηθεί (αρχική οριστικοποίηση) και βρίσκονται αποθηκευμ</w:t>
      </w:r>
      <w:r w:rsidR="003A5F54" w:rsidRPr="00A44626">
        <w:rPr>
          <w:rFonts w:ascii="Tahoma" w:hAnsi="Tahoma" w:cs="Tahoma"/>
          <w:bCs/>
          <w:lang w:val="el-GR"/>
        </w:rPr>
        <w:t>έ</w:t>
      </w:r>
      <w:r w:rsidRPr="00A44626">
        <w:rPr>
          <w:rFonts w:ascii="Tahoma" w:hAnsi="Tahoma" w:cs="Tahoma"/>
          <w:bCs/>
          <w:lang w:val="el-GR"/>
        </w:rPr>
        <w:t>να στη βάση δεδομ</w:t>
      </w:r>
      <w:r w:rsidR="003A5F54" w:rsidRPr="00A44626">
        <w:rPr>
          <w:rFonts w:ascii="Tahoma" w:hAnsi="Tahoma" w:cs="Tahoma"/>
          <w:bCs/>
          <w:lang w:val="el-GR"/>
        </w:rPr>
        <w:t>έ</w:t>
      </w:r>
      <w:r w:rsidRPr="00A44626">
        <w:rPr>
          <w:rFonts w:ascii="Tahoma" w:hAnsi="Tahoma" w:cs="Tahoma"/>
          <w:bCs/>
          <w:lang w:val="el-GR"/>
        </w:rPr>
        <w:t>νων του ΟΠΣΑΕ (π.χ. ανά εκτιμητή, ανά αναγγελία , ανά καλλι</w:t>
      </w:r>
      <w:r w:rsidR="003A5F54" w:rsidRPr="00A44626">
        <w:rPr>
          <w:rFonts w:ascii="Tahoma" w:hAnsi="Tahoma" w:cs="Tahoma"/>
          <w:bCs/>
          <w:lang w:val="el-GR"/>
        </w:rPr>
        <w:t>έ</w:t>
      </w:r>
      <w:r w:rsidRPr="00A44626">
        <w:rPr>
          <w:rFonts w:ascii="Tahoma" w:hAnsi="Tahoma" w:cs="Tahoma"/>
          <w:bCs/>
          <w:lang w:val="el-GR"/>
        </w:rPr>
        <w:t>ργεια, κλπ. ).</w:t>
      </w:r>
    </w:p>
    <w:p w14:paraId="3A7A75EC" w14:textId="28B97382" w:rsidR="00905B31" w:rsidRPr="00A44626" w:rsidRDefault="00905B31" w:rsidP="0079306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Βελτίωση ή/και εμπλουτισμός ή/και αναβάθμιση της λειτουργίας εκτύπωσης πινάκων ελ</w:t>
      </w:r>
      <w:r w:rsidR="003A5F54" w:rsidRPr="00A44626">
        <w:rPr>
          <w:rFonts w:ascii="Tahoma" w:hAnsi="Tahoma" w:cs="Tahoma"/>
          <w:bCs/>
          <w:lang w:val="el-GR"/>
        </w:rPr>
        <w:t>έ</w:t>
      </w:r>
      <w:r w:rsidRPr="00A44626">
        <w:rPr>
          <w:rFonts w:ascii="Tahoma" w:hAnsi="Tahoma" w:cs="Tahoma"/>
          <w:bCs/>
          <w:lang w:val="el-GR"/>
        </w:rPr>
        <w:t xml:space="preserve">γχου πορισμάτων για </w:t>
      </w:r>
      <w:r w:rsidR="003A5F54" w:rsidRPr="00A44626">
        <w:rPr>
          <w:rFonts w:ascii="Tahoma" w:hAnsi="Tahoma" w:cs="Tahoma"/>
          <w:bCs/>
          <w:lang w:val="el-GR"/>
        </w:rPr>
        <w:t>έ</w:t>
      </w:r>
      <w:r w:rsidRPr="00A44626">
        <w:rPr>
          <w:rFonts w:ascii="Tahoma" w:hAnsi="Tahoma" w:cs="Tahoma"/>
          <w:bCs/>
          <w:lang w:val="el-GR"/>
        </w:rPr>
        <w:t>λεγχο από τμηματάρχες-επόπτες-εκτιμητ</w:t>
      </w:r>
      <w:r w:rsidR="003A5F54" w:rsidRPr="00A44626">
        <w:rPr>
          <w:rFonts w:ascii="Tahoma" w:hAnsi="Tahoma" w:cs="Tahoma"/>
          <w:bCs/>
          <w:lang w:val="el-GR"/>
        </w:rPr>
        <w:t>έ</w:t>
      </w:r>
      <w:r w:rsidRPr="00A44626">
        <w:rPr>
          <w:rFonts w:ascii="Tahoma" w:hAnsi="Tahoma" w:cs="Tahoma"/>
          <w:bCs/>
          <w:lang w:val="el-GR"/>
        </w:rPr>
        <w:t>ς.</w:t>
      </w:r>
    </w:p>
    <w:p w14:paraId="070AC371" w14:textId="5214D968" w:rsidR="00905B31" w:rsidRPr="00A44626" w:rsidRDefault="00905B31" w:rsidP="0079306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Βελτίωση ή/και εμπλουτισμός ή/και αναβάθμιση της λειτουργίας διορθώσεων και σχολιασμού / υποδείξεων επί των πορισμάτων ελ</w:t>
      </w:r>
      <w:r w:rsidR="003A5F54" w:rsidRPr="00A44626">
        <w:rPr>
          <w:rFonts w:ascii="Tahoma" w:hAnsi="Tahoma" w:cs="Tahoma"/>
          <w:bCs/>
          <w:lang w:val="el-GR"/>
        </w:rPr>
        <w:t>έ</w:t>
      </w:r>
      <w:r w:rsidRPr="00A44626">
        <w:rPr>
          <w:rFonts w:ascii="Tahoma" w:hAnsi="Tahoma" w:cs="Tahoma"/>
          <w:bCs/>
          <w:lang w:val="el-GR"/>
        </w:rPr>
        <w:t>γχου από τους τμηματάρχες-επόπτες-εκτιμητ</w:t>
      </w:r>
      <w:r w:rsidR="003A5F54" w:rsidRPr="00A44626">
        <w:rPr>
          <w:rFonts w:ascii="Tahoma" w:hAnsi="Tahoma" w:cs="Tahoma"/>
          <w:bCs/>
          <w:lang w:val="el-GR"/>
        </w:rPr>
        <w:t>έ</w:t>
      </w:r>
      <w:r w:rsidRPr="00A44626">
        <w:rPr>
          <w:rFonts w:ascii="Tahoma" w:hAnsi="Tahoma" w:cs="Tahoma"/>
          <w:bCs/>
          <w:lang w:val="el-GR"/>
        </w:rPr>
        <w:t>ς.</w:t>
      </w:r>
    </w:p>
    <w:p w14:paraId="42F87E52" w14:textId="75FF287C" w:rsidR="00905B31" w:rsidRPr="00A44626" w:rsidRDefault="00905B31" w:rsidP="0079306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Βελτίωση ή/και εμπλουτισμός ή/και αναβάθμιση της λειτουργίας καταχώρησης των διορθώσεων στο ΟΠΣ</w:t>
      </w:r>
      <w:r w:rsidR="00C537E9" w:rsidRPr="00A44626">
        <w:rPr>
          <w:rFonts w:ascii="Tahoma" w:hAnsi="Tahoma" w:cs="Tahoma"/>
          <w:bCs/>
          <w:lang w:val="el-GR"/>
        </w:rPr>
        <w:t>ΑΕ</w:t>
      </w:r>
      <w:r w:rsidRPr="00A44626">
        <w:rPr>
          <w:rFonts w:ascii="Tahoma" w:hAnsi="Tahoma" w:cs="Tahoma"/>
          <w:bCs/>
          <w:lang w:val="el-GR"/>
        </w:rPr>
        <w:t xml:space="preserve"> από τους διοικητικούς υπαλλήλους ή από τους εκτιμητ</w:t>
      </w:r>
      <w:r w:rsidR="003A5F54" w:rsidRPr="00A44626">
        <w:rPr>
          <w:rFonts w:ascii="Tahoma" w:hAnsi="Tahoma" w:cs="Tahoma"/>
          <w:bCs/>
          <w:lang w:val="el-GR"/>
        </w:rPr>
        <w:t>έ</w:t>
      </w:r>
      <w:r w:rsidRPr="00A44626">
        <w:rPr>
          <w:rFonts w:ascii="Tahoma" w:hAnsi="Tahoma" w:cs="Tahoma"/>
          <w:bCs/>
          <w:lang w:val="el-GR"/>
        </w:rPr>
        <w:t>ς και της σήμανσης των πορισμάτων ελ</w:t>
      </w:r>
      <w:r w:rsidR="003A5F54" w:rsidRPr="00A44626">
        <w:rPr>
          <w:rFonts w:ascii="Tahoma" w:hAnsi="Tahoma" w:cs="Tahoma"/>
          <w:bCs/>
          <w:lang w:val="el-GR"/>
        </w:rPr>
        <w:t>έ</w:t>
      </w:r>
      <w:r w:rsidRPr="00A44626">
        <w:rPr>
          <w:rFonts w:ascii="Tahoma" w:hAnsi="Tahoma" w:cs="Tahoma"/>
          <w:bCs/>
          <w:lang w:val="el-GR"/>
        </w:rPr>
        <w:t>γχων με την ετικ</w:t>
      </w:r>
      <w:r w:rsidR="003A5F54" w:rsidRPr="00A44626">
        <w:rPr>
          <w:rFonts w:ascii="Tahoma" w:hAnsi="Tahoma" w:cs="Tahoma"/>
          <w:bCs/>
          <w:lang w:val="el-GR"/>
        </w:rPr>
        <w:t>έ</w:t>
      </w:r>
      <w:r w:rsidRPr="00A44626">
        <w:rPr>
          <w:rFonts w:ascii="Tahoma" w:hAnsi="Tahoma" w:cs="Tahoma"/>
          <w:bCs/>
          <w:lang w:val="el-GR"/>
        </w:rPr>
        <w:t>τα της τελικής οριστικοποίησης των πορισμάτων.</w:t>
      </w:r>
    </w:p>
    <w:p w14:paraId="5212F970" w14:textId="67B1465F" w:rsidR="00905B31" w:rsidRPr="00A44626" w:rsidRDefault="00905B31" w:rsidP="0079306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αναφ</w:t>
      </w:r>
      <w:r w:rsidR="003A5F54" w:rsidRPr="00A44626">
        <w:rPr>
          <w:rFonts w:ascii="Tahoma" w:hAnsi="Tahoma" w:cs="Tahoma"/>
          <w:bCs/>
          <w:lang w:val="el-GR"/>
        </w:rPr>
        <w:t>έ</w:t>
      </w:r>
      <w:r w:rsidRPr="00A44626">
        <w:rPr>
          <w:rFonts w:ascii="Tahoma" w:hAnsi="Tahoma" w:cs="Tahoma"/>
          <w:bCs/>
          <w:lang w:val="el-GR"/>
        </w:rPr>
        <w:t>ρονται κατ’ ελάχιστον τα προβλήματα / προειδοποιήσεις που υπήρξαν κατά τη διαδικασία της τελικής οριστικοποίησης και να προσφ</w:t>
      </w:r>
      <w:r w:rsidR="003A5F54" w:rsidRPr="00A44626">
        <w:rPr>
          <w:rFonts w:ascii="Tahoma" w:hAnsi="Tahoma" w:cs="Tahoma"/>
          <w:bCs/>
          <w:lang w:val="el-GR"/>
        </w:rPr>
        <w:t>έ</w:t>
      </w:r>
      <w:r w:rsidRPr="00A44626">
        <w:rPr>
          <w:rFonts w:ascii="Tahoma" w:hAnsi="Tahoma" w:cs="Tahoma"/>
          <w:bCs/>
          <w:lang w:val="el-GR"/>
        </w:rPr>
        <w:t>ρεται η δυνατότητα αναφοράς της κατάστασης του κάθε πορίσματος (</w:t>
      </w:r>
      <w:r w:rsidR="003A5F54" w:rsidRPr="00A44626">
        <w:rPr>
          <w:rFonts w:ascii="Tahoma" w:hAnsi="Tahoma" w:cs="Tahoma"/>
          <w:bCs/>
          <w:lang w:val="el-GR"/>
        </w:rPr>
        <w:t>έ</w:t>
      </w:r>
      <w:r w:rsidRPr="00A44626">
        <w:rPr>
          <w:rFonts w:ascii="Tahoma" w:hAnsi="Tahoma" w:cs="Tahoma"/>
          <w:bCs/>
          <w:lang w:val="el-GR"/>
        </w:rPr>
        <w:t>χει πραγματοποιηθεί η τελική οριστικοποίηση / όχι).</w:t>
      </w:r>
    </w:p>
    <w:p w14:paraId="15522038" w14:textId="3FD7290A" w:rsidR="00905B31" w:rsidRPr="00A44626" w:rsidRDefault="00905B31" w:rsidP="0079306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Επισημαίνεται πως ο φορ</w:t>
      </w:r>
      <w:r w:rsidR="003A5F54" w:rsidRPr="00A44626">
        <w:rPr>
          <w:rFonts w:ascii="Tahoma" w:hAnsi="Tahoma" w:cs="Tahoma"/>
          <w:bCs/>
          <w:lang w:val="el-GR"/>
        </w:rPr>
        <w:t>έ</w:t>
      </w:r>
      <w:r w:rsidRPr="00A44626">
        <w:rPr>
          <w:rFonts w:ascii="Tahoma" w:hAnsi="Tahoma" w:cs="Tahoma"/>
          <w:bCs/>
          <w:lang w:val="el-GR"/>
        </w:rPr>
        <w:t xml:space="preserve">ας λειτουργίας </w:t>
      </w:r>
      <w:r w:rsidR="003A5F54" w:rsidRPr="00A44626">
        <w:rPr>
          <w:rFonts w:ascii="Tahoma" w:hAnsi="Tahoma" w:cs="Tahoma"/>
          <w:bCs/>
          <w:lang w:val="el-GR"/>
        </w:rPr>
        <w:t>έ</w:t>
      </w:r>
      <w:r w:rsidRPr="00A44626">
        <w:rPr>
          <w:rFonts w:ascii="Tahoma" w:hAnsi="Tahoma" w:cs="Tahoma"/>
          <w:bCs/>
          <w:lang w:val="el-GR"/>
        </w:rPr>
        <w:t>χει το δικαίωμα να απαιτήσει κατά τη διάρκεια της μελ</w:t>
      </w:r>
      <w:r w:rsidR="003A5F54" w:rsidRPr="00A44626">
        <w:rPr>
          <w:rFonts w:ascii="Tahoma" w:hAnsi="Tahoma" w:cs="Tahoma"/>
          <w:bCs/>
          <w:lang w:val="el-GR"/>
        </w:rPr>
        <w:t>έ</w:t>
      </w:r>
      <w:r w:rsidRPr="00A44626">
        <w:rPr>
          <w:rFonts w:ascii="Tahoma" w:hAnsi="Tahoma" w:cs="Tahoma"/>
          <w:bCs/>
          <w:lang w:val="el-GR"/>
        </w:rPr>
        <w:t xml:space="preserve">της ανάλυσης απαιτήσεων του </w:t>
      </w:r>
      <w:r w:rsidR="003A5F54" w:rsidRPr="00A44626">
        <w:rPr>
          <w:rFonts w:ascii="Tahoma" w:hAnsi="Tahoma" w:cs="Tahoma"/>
          <w:bCs/>
          <w:lang w:val="el-GR"/>
        </w:rPr>
        <w:t>Έ</w:t>
      </w:r>
      <w:r w:rsidRPr="00A44626">
        <w:rPr>
          <w:rFonts w:ascii="Tahoma" w:hAnsi="Tahoma" w:cs="Tahoma"/>
          <w:bCs/>
          <w:lang w:val="el-GR"/>
        </w:rPr>
        <w:t>ργου την εξαίρεση ορισμ</w:t>
      </w:r>
      <w:r w:rsidR="003A5F54" w:rsidRPr="00A44626">
        <w:rPr>
          <w:rFonts w:ascii="Tahoma" w:hAnsi="Tahoma" w:cs="Tahoma"/>
          <w:bCs/>
          <w:lang w:val="el-GR"/>
        </w:rPr>
        <w:t>έ</w:t>
      </w:r>
      <w:r w:rsidRPr="00A44626">
        <w:rPr>
          <w:rFonts w:ascii="Tahoma" w:hAnsi="Tahoma" w:cs="Tahoma"/>
          <w:bCs/>
          <w:lang w:val="el-GR"/>
        </w:rPr>
        <w:t>νων λειτουργιών αυτής της ενότητας από τη διαδικασία της βελτίωσης / εμπλουτισμού / αναβάθμισης, επιλ</w:t>
      </w:r>
      <w:r w:rsidR="003A5F54" w:rsidRPr="00A44626">
        <w:rPr>
          <w:rFonts w:ascii="Tahoma" w:hAnsi="Tahoma" w:cs="Tahoma"/>
          <w:bCs/>
          <w:lang w:val="el-GR"/>
        </w:rPr>
        <w:t>έ</w:t>
      </w:r>
      <w:r w:rsidRPr="00A44626">
        <w:rPr>
          <w:rFonts w:ascii="Tahoma" w:hAnsi="Tahoma" w:cs="Tahoma"/>
          <w:bCs/>
          <w:lang w:val="el-GR"/>
        </w:rPr>
        <w:t>γοντας την παραμονή στην παρούσα λειτουργικότητα του ΟΠΣΑΕ.</w:t>
      </w:r>
    </w:p>
    <w:p w14:paraId="0AAAAE88" w14:textId="4F2CED8F" w:rsidR="00905B31" w:rsidRPr="00A44626" w:rsidRDefault="00905B31" w:rsidP="0079306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δυνατότητα τελικής οριστικοποίησης πορίσματος στο ΟΠΣΑΕ και ενημ</w:t>
      </w:r>
      <w:r w:rsidR="003A5F54" w:rsidRPr="00A44626">
        <w:rPr>
          <w:rFonts w:ascii="Tahoma" w:hAnsi="Tahoma" w:cs="Tahoma"/>
          <w:bCs/>
          <w:lang w:val="el-GR"/>
        </w:rPr>
        <w:t>έ</w:t>
      </w:r>
      <w:r w:rsidRPr="00A44626">
        <w:rPr>
          <w:rFonts w:ascii="Tahoma" w:hAnsi="Tahoma" w:cs="Tahoma"/>
          <w:bCs/>
          <w:lang w:val="el-GR"/>
        </w:rPr>
        <w:t>ρωσης της βάσης του θα δίνεται σε εξουσιοδοτημ</w:t>
      </w:r>
      <w:r w:rsidR="003A5F54" w:rsidRPr="00A44626">
        <w:rPr>
          <w:rFonts w:ascii="Tahoma" w:hAnsi="Tahoma" w:cs="Tahoma"/>
          <w:bCs/>
          <w:lang w:val="el-GR"/>
        </w:rPr>
        <w:t>έ</w:t>
      </w:r>
      <w:r w:rsidRPr="00A44626">
        <w:rPr>
          <w:rFonts w:ascii="Tahoma" w:hAnsi="Tahoma" w:cs="Tahoma"/>
          <w:bCs/>
          <w:lang w:val="el-GR"/>
        </w:rPr>
        <w:t>νους χρήστες, λαμβάνοντας υπόψη τον γενικό κανονισμό GDPR και με εφαρμογή SSO πρωτοκόλλου χρηστών. Θα πρ</w:t>
      </w:r>
      <w:r w:rsidR="003A5F54" w:rsidRPr="00A44626">
        <w:rPr>
          <w:rFonts w:ascii="Tahoma" w:hAnsi="Tahoma" w:cs="Tahoma"/>
          <w:bCs/>
          <w:lang w:val="el-GR"/>
        </w:rPr>
        <w:t>έ</w:t>
      </w:r>
      <w:r w:rsidRPr="00A44626">
        <w:rPr>
          <w:rFonts w:ascii="Tahoma" w:hAnsi="Tahoma" w:cs="Tahoma"/>
          <w:bCs/>
          <w:lang w:val="el-GR"/>
        </w:rPr>
        <w:t>πει να υπάρχει μ</w:t>
      </w:r>
      <w:r w:rsidR="003A5F54" w:rsidRPr="00A44626">
        <w:rPr>
          <w:rFonts w:ascii="Tahoma" w:hAnsi="Tahoma" w:cs="Tahoma"/>
          <w:bCs/>
          <w:lang w:val="el-GR"/>
        </w:rPr>
        <w:t>έ</w:t>
      </w:r>
      <w:r w:rsidRPr="00A44626">
        <w:rPr>
          <w:rFonts w:ascii="Tahoma" w:hAnsi="Tahoma" w:cs="Tahoma"/>
          <w:bCs/>
          <w:lang w:val="el-GR"/>
        </w:rPr>
        <w:t>ριμνα για την εργασία τελικής οριστικοποίησης πορισμάτων στο ΟΠΣΑΕ στην εφαρμογή διαχείρισης χρηστών.</w:t>
      </w:r>
    </w:p>
    <w:p w14:paraId="50F654FF" w14:textId="77777777" w:rsidR="00905B31" w:rsidRPr="00A44626" w:rsidRDefault="00905B31" w:rsidP="00B43249">
      <w:pPr>
        <w:pStyle w:val="2"/>
        <w:rPr>
          <w:rFonts w:ascii="Tahoma" w:hAnsi="Tahoma"/>
        </w:rPr>
      </w:pPr>
      <w:bookmarkStart w:id="473" w:name="_Ref73694981"/>
      <w:bookmarkStart w:id="474" w:name="_Toc74514462"/>
      <w:bookmarkStart w:id="475" w:name="_Toc125021804"/>
      <w:bookmarkStart w:id="476" w:name="_Toc127880217"/>
      <w:r w:rsidRPr="00A44626">
        <w:rPr>
          <w:rFonts w:ascii="Tahoma" w:hAnsi="Tahoma"/>
        </w:rPr>
        <w:t>Υποστήριξη Αποφάσεων</w:t>
      </w:r>
      <w:bookmarkEnd w:id="473"/>
      <w:bookmarkEnd w:id="474"/>
      <w:bookmarkEnd w:id="475"/>
      <w:bookmarkEnd w:id="476"/>
    </w:p>
    <w:p w14:paraId="1527A051" w14:textId="77777777"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λειτουργίες υποστήριξης αποφάσεων θα χρησιμοποιούν γεωχωρική πληροφορία από το περιβάλλον του γεωχωρικού εξυπηρετητή.</w:t>
      </w:r>
    </w:p>
    <w:p w14:paraId="2C3E098F" w14:textId="52E8D774"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λειτουργίες υποστήριξης αποφάσεων θα πρ</w:t>
      </w:r>
      <w:r w:rsidR="003A5F54" w:rsidRPr="00A44626">
        <w:rPr>
          <w:rFonts w:ascii="Tahoma" w:hAnsi="Tahoma" w:cs="Tahoma"/>
          <w:bCs/>
          <w:lang w:val="el-GR"/>
        </w:rPr>
        <w:t>έ</w:t>
      </w:r>
      <w:r w:rsidRPr="00A44626">
        <w:rPr>
          <w:rFonts w:ascii="Tahoma" w:hAnsi="Tahoma" w:cs="Tahoma"/>
          <w:bCs/>
          <w:lang w:val="el-GR"/>
        </w:rPr>
        <w:t>πει να αφορούν διάφορες μονάδες ανάλυσης, κατ’ ελάχιστον τα σημεία λήψεων επιτόπιων ελ</w:t>
      </w:r>
      <w:r w:rsidR="003A5F54" w:rsidRPr="00A44626">
        <w:rPr>
          <w:rFonts w:ascii="Tahoma" w:hAnsi="Tahoma" w:cs="Tahoma"/>
          <w:bCs/>
          <w:lang w:val="el-GR"/>
        </w:rPr>
        <w:t>έ</w:t>
      </w:r>
      <w:r w:rsidRPr="00A44626">
        <w:rPr>
          <w:rFonts w:ascii="Tahoma" w:hAnsi="Tahoma" w:cs="Tahoma"/>
          <w:bCs/>
          <w:lang w:val="el-GR"/>
        </w:rPr>
        <w:t>γχων (</w:t>
      </w:r>
      <w:r w:rsidR="00D1112C" w:rsidRPr="00A44626">
        <w:rPr>
          <w:rFonts w:ascii="Tahoma" w:hAnsi="Tahoma" w:cs="Tahoma"/>
          <w:bCs/>
          <w:lang w:val="el-GR"/>
        </w:rPr>
        <w:t>κεντροειδή συσχετισμένα με πολύγωνα</w:t>
      </w:r>
      <w:r w:rsidRPr="00A44626">
        <w:rPr>
          <w:rFonts w:ascii="Tahoma" w:hAnsi="Tahoma" w:cs="Tahoma"/>
          <w:bCs/>
          <w:lang w:val="el-GR"/>
        </w:rPr>
        <w:t xml:space="preserve">, ορφανά </w:t>
      </w:r>
      <w:r w:rsidR="00D1112C" w:rsidRPr="00A44626">
        <w:rPr>
          <w:rFonts w:ascii="Tahoma" w:hAnsi="Tahoma" w:cs="Tahoma"/>
          <w:bCs/>
          <w:lang w:val="el-GR"/>
        </w:rPr>
        <w:t>κεντροειδή</w:t>
      </w:r>
      <w:r w:rsidRPr="00A44626">
        <w:rPr>
          <w:rFonts w:ascii="Tahoma" w:hAnsi="Tahoma" w:cs="Tahoma"/>
          <w:bCs/>
          <w:lang w:val="el-GR"/>
        </w:rPr>
        <w:t xml:space="preserve"> ανά γραμμή πορίσματος), τις πολυγωνικ</w:t>
      </w:r>
      <w:r w:rsidR="003A5F54" w:rsidRPr="00A44626">
        <w:rPr>
          <w:rFonts w:ascii="Tahoma" w:hAnsi="Tahoma" w:cs="Tahoma"/>
          <w:bCs/>
          <w:lang w:val="el-GR"/>
        </w:rPr>
        <w:t>έ</w:t>
      </w:r>
      <w:r w:rsidRPr="00A44626">
        <w:rPr>
          <w:rFonts w:ascii="Tahoma" w:hAnsi="Tahoma" w:cs="Tahoma"/>
          <w:bCs/>
          <w:lang w:val="el-GR"/>
        </w:rPr>
        <w:t xml:space="preserve">ς οντότητες, και τα καλλιεργητικά </w:t>
      </w:r>
      <w:r w:rsidR="003A5F54" w:rsidRPr="00A44626">
        <w:rPr>
          <w:rFonts w:ascii="Tahoma" w:hAnsi="Tahoma" w:cs="Tahoma"/>
          <w:bCs/>
          <w:lang w:val="el-GR"/>
        </w:rPr>
        <w:t>έ</w:t>
      </w:r>
      <w:r w:rsidRPr="00A44626">
        <w:rPr>
          <w:rFonts w:ascii="Tahoma" w:hAnsi="Tahoma" w:cs="Tahoma"/>
          <w:bCs/>
          <w:lang w:val="el-GR"/>
        </w:rPr>
        <w:t>τη.</w:t>
      </w:r>
    </w:p>
    <w:p w14:paraId="63018D63" w14:textId="5FF60339"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Όλες οι λειτουργίες υποστήριξης αποφάσεων οφείλουν να είναι διαθ</w:t>
      </w:r>
      <w:r w:rsidR="003A5F54" w:rsidRPr="00A44626">
        <w:rPr>
          <w:rFonts w:ascii="Tahoma" w:hAnsi="Tahoma" w:cs="Tahoma"/>
          <w:bCs/>
          <w:lang w:val="el-GR"/>
        </w:rPr>
        <w:t>έ</w:t>
      </w:r>
      <w:r w:rsidRPr="00A44626">
        <w:rPr>
          <w:rFonts w:ascii="Tahoma" w:hAnsi="Tahoma" w:cs="Tahoma"/>
          <w:bCs/>
          <w:lang w:val="el-GR"/>
        </w:rPr>
        <w:t xml:space="preserve">σιμες σε όλα τα στάδια της εκτιμητικής διαδικασίας στους χρήστες, είναι ωστόσο φυσικό να μην αποδίδουν αν δεν </w:t>
      </w:r>
      <w:r w:rsidR="003A5F54" w:rsidRPr="00A44626">
        <w:rPr>
          <w:rFonts w:ascii="Tahoma" w:hAnsi="Tahoma" w:cs="Tahoma"/>
          <w:bCs/>
          <w:lang w:val="el-GR"/>
        </w:rPr>
        <w:t>έ</w:t>
      </w:r>
      <w:r w:rsidRPr="00A44626">
        <w:rPr>
          <w:rFonts w:ascii="Tahoma" w:hAnsi="Tahoma" w:cs="Tahoma"/>
          <w:bCs/>
          <w:lang w:val="el-GR"/>
        </w:rPr>
        <w:t>χει προηγηθεί η καταχώρηση αναγκαίων δεδομ</w:t>
      </w:r>
      <w:r w:rsidR="003A5F54" w:rsidRPr="00A44626">
        <w:rPr>
          <w:rFonts w:ascii="Tahoma" w:hAnsi="Tahoma" w:cs="Tahoma"/>
          <w:bCs/>
          <w:lang w:val="el-GR"/>
        </w:rPr>
        <w:t>έ</w:t>
      </w:r>
      <w:r w:rsidRPr="00A44626">
        <w:rPr>
          <w:rFonts w:ascii="Tahoma" w:hAnsi="Tahoma" w:cs="Tahoma"/>
          <w:bCs/>
          <w:lang w:val="el-GR"/>
        </w:rPr>
        <w:t>νων.</w:t>
      </w:r>
    </w:p>
    <w:p w14:paraId="4D99F205" w14:textId="69BEDAE8"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 xml:space="preserve">πει να υπάρχει η δυνατότητα χαρτογραφικής απεικόνισης στοιχείων </w:t>
      </w:r>
      <w:r w:rsidR="000D4D00" w:rsidRPr="00A44626">
        <w:rPr>
          <w:rFonts w:ascii="Tahoma" w:hAnsi="Tahoma" w:cs="Tahoma"/>
          <w:bCs/>
          <w:lang w:val="el-GR"/>
        </w:rPr>
        <w:t xml:space="preserve">δηλώσεων </w:t>
      </w:r>
      <w:r w:rsidRPr="00A44626">
        <w:rPr>
          <w:rFonts w:ascii="Tahoma" w:hAnsi="Tahoma" w:cs="Tahoma"/>
          <w:bCs/>
          <w:lang w:val="el-GR"/>
        </w:rPr>
        <w:t>ζημιάς</w:t>
      </w:r>
      <w:r w:rsidR="000D4D00" w:rsidRPr="00A44626">
        <w:rPr>
          <w:rFonts w:ascii="Tahoma" w:hAnsi="Tahoma" w:cs="Tahoma"/>
          <w:bCs/>
          <w:lang w:val="el-GR"/>
        </w:rPr>
        <w:t xml:space="preserve"> ή εκτιμήσεων(πορισμάτων) ή δηλώσεων καλλιέργειας εκτροφής</w:t>
      </w:r>
      <w:r w:rsidRPr="00A44626">
        <w:rPr>
          <w:rFonts w:ascii="Tahoma" w:hAnsi="Tahoma" w:cs="Tahoma"/>
          <w:bCs/>
          <w:lang w:val="el-GR"/>
        </w:rPr>
        <w:t xml:space="preserve"> με πολύγωνα σε επίπεδο </w:t>
      </w:r>
      <w:r w:rsidR="000D4D00" w:rsidRPr="00A44626">
        <w:rPr>
          <w:rFonts w:ascii="Tahoma" w:hAnsi="Tahoma" w:cs="Tahoma"/>
          <w:bCs/>
          <w:lang w:val="el-GR"/>
        </w:rPr>
        <w:t xml:space="preserve">Επικράτειας, </w:t>
      </w:r>
      <w:r w:rsidRPr="00A44626">
        <w:rPr>
          <w:rFonts w:ascii="Tahoma" w:hAnsi="Tahoma" w:cs="Tahoma"/>
          <w:bCs/>
          <w:lang w:val="el-GR"/>
        </w:rPr>
        <w:t>Περιφ</w:t>
      </w:r>
      <w:r w:rsidR="003A5F54" w:rsidRPr="00A44626">
        <w:rPr>
          <w:rFonts w:ascii="Tahoma" w:hAnsi="Tahoma" w:cs="Tahoma"/>
          <w:bCs/>
          <w:lang w:val="el-GR"/>
        </w:rPr>
        <w:t>έ</w:t>
      </w:r>
      <w:r w:rsidRPr="00A44626">
        <w:rPr>
          <w:rFonts w:ascii="Tahoma" w:hAnsi="Tahoma" w:cs="Tahoma"/>
          <w:bCs/>
          <w:lang w:val="el-GR"/>
        </w:rPr>
        <w:t xml:space="preserve">ρειας, Νομού, Δήμου, Δημ. Διαμερίσματος και αγροτεμαχίου. </w:t>
      </w:r>
    </w:p>
    <w:p w14:paraId="25E6889A" w14:textId="74DEC146"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υπάρχει κατ’ ελάχιστον η δυνατότητα εμφάνισης συγκεντρωτικών αποτελεσμάτων επιλ</w:t>
      </w:r>
      <w:r w:rsidR="003A5F54" w:rsidRPr="00A44626">
        <w:rPr>
          <w:rFonts w:ascii="Tahoma" w:hAnsi="Tahoma" w:cs="Tahoma"/>
          <w:bCs/>
          <w:lang w:val="el-GR"/>
        </w:rPr>
        <w:t>έ</w:t>
      </w:r>
      <w:r w:rsidRPr="00A44626">
        <w:rPr>
          <w:rFonts w:ascii="Tahoma" w:hAnsi="Tahoma" w:cs="Tahoma"/>
          <w:bCs/>
          <w:lang w:val="el-GR"/>
        </w:rPr>
        <w:t>γοντας παραμ</w:t>
      </w:r>
      <w:r w:rsidR="003A5F54" w:rsidRPr="00A44626">
        <w:rPr>
          <w:rFonts w:ascii="Tahoma" w:hAnsi="Tahoma" w:cs="Tahoma"/>
          <w:bCs/>
          <w:lang w:val="el-GR"/>
        </w:rPr>
        <w:t>έ</w:t>
      </w:r>
      <w:r w:rsidRPr="00A44626">
        <w:rPr>
          <w:rFonts w:ascii="Tahoma" w:hAnsi="Tahoma" w:cs="Tahoma"/>
          <w:bCs/>
          <w:lang w:val="el-GR"/>
        </w:rPr>
        <w:t>τρους όπως η γεωγραφική περιοχή (Επικράτεια, Νομός, Δήμος, Δημοτικό Δημ. Διαμ</w:t>
      </w:r>
      <w:r w:rsidR="003A5F54" w:rsidRPr="00A44626">
        <w:rPr>
          <w:rFonts w:ascii="Tahoma" w:hAnsi="Tahoma" w:cs="Tahoma"/>
          <w:bCs/>
          <w:lang w:val="el-GR"/>
        </w:rPr>
        <w:t>έ</w:t>
      </w:r>
      <w:r w:rsidRPr="00A44626">
        <w:rPr>
          <w:rFonts w:ascii="Tahoma" w:hAnsi="Tahoma" w:cs="Tahoma"/>
          <w:bCs/>
          <w:lang w:val="el-GR"/>
        </w:rPr>
        <w:t>ρισμα),το είδος καλλι</w:t>
      </w:r>
      <w:r w:rsidR="003A5F54" w:rsidRPr="00A44626">
        <w:rPr>
          <w:rFonts w:ascii="Tahoma" w:hAnsi="Tahoma" w:cs="Tahoma"/>
          <w:bCs/>
          <w:lang w:val="el-GR"/>
        </w:rPr>
        <w:t>έ</w:t>
      </w:r>
      <w:r w:rsidRPr="00A44626">
        <w:rPr>
          <w:rFonts w:ascii="Tahoma" w:hAnsi="Tahoma" w:cs="Tahoma"/>
          <w:bCs/>
          <w:lang w:val="el-GR"/>
        </w:rPr>
        <w:t xml:space="preserve">ργειας, το ζημιογόνο αίτιο, το </w:t>
      </w:r>
      <w:r w:rsidR="003A5F54" w:rsidRPr="00A44626">
        <w:rPr>
          <w:rFonts w:ascii="Tahoma" w:hAnsi="Tahoma" w:cs="Tahoma"/>
          <w:bCs/>
          <w:lang w:val="el-GR"/>
        </w:rPr>
        <w:t>έ</w:t>
      </w:r>
      <w:r w:rsidRPr="00A44626">
        <w:rPr>
          <w:rFonts w:ascii="Tahoma" w:hAnsi="Tahoma" w:cs="Tahoma"/>
          <w:bCs/>
          <w:lang w:val="el-GR"/>
        </w:rPr>
        <w:t xml:space="preserve">τος ζημιάς ή το </w:t>
      </w:r>
      <w:r w:rsidR="003A5F54" w:rsidRPr="00A44626">
        <w:rPr>
          <w:rFonts w:ascii="Tahoma" w:hAnsi="Tahoma" w:cs="Tahoma"/>
          <w:bCs/>
          <w:lang w:val="el-GR"/>
        </w:rPr>
        <w:t>έ</w:t>
      </w:r>
      <w:r w:rsidRPr="00A44626">
        <w:rPr>
          <w:rFonts w:ascii="Tahoma" w:hAnsi="Tahoma" w:cs="Tahoma"/>
          <w:bCs/>
          <w:lang w:val="el-GR"/>
        </w:rPr>
        <w:t>τος πληρωμής. Τα αλφαριθμητικά συγκεντρωτικά στοιχεία θα αφορούν (κατ’ ελάχιστον) ζημι</w:t>
      </w:r>
      <w:r w:rsidR="003A5F54" w:rsidRPr="00A44626">
        <w:rPr>
          <w:rFonts w:ascii="Tahoma" w:hAnsi="Tahoma" w:cs="Tahoma"/>
          <w:bCs/>
          <w:lang w:val="el-GR"/>
        </w:rPr>
        <w:t>έ</w:t>
      </w:r>
      <w:r w:rsidRPr="00A44626">
        <w:rPr>
          <w:rFonts w:ascii="Tahoma" w:hAnsi="Tahoma" w:cs="Tahoma"/>
          <w:bCs/>
          <w:lang w:val="el-GR"/>
        </w:rPr>
        <w:t>ς, συνολικά ποσά αποζημιώσεων, αριθμό δηλώσεων καλλι</w:t>
      </w:r>
      <w:r w:rsidR="003A5F54" w:rsidRPr="00A44626">
        <w:rPr>
          <w:rFonts w:ascii="Tahoma" w:hAnsi="Tahoma" w:cs="Tahoma"/>
          <w:bCs/>
          <w:lang w:val="el-GR"/>
        </w:rPr>
        <w:t>έ</w:t>
      </w:r>
      <w:r w:rsidRPr="00A44626">
        <w:rPr>
          <w:rFonts w:ascii="Tahoma" w:hAnsi="Tahoma" w:cs="Tahoma"/>
          <w:bCs/>
          <w:lang w:val="el-GR"/>
        </w:rPr>
        <w:t>ργειας και συνολικά ποσά ασφαλιστικών εισφορών.</w:t>
      </w:r>
    </w:p>
    <w:p w14:paraId="18134D2C" w14:textId="24887DD3"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υποστηρίζονται διαδικασίες στατιστικής ανάλυσης δεδομ</w:t>
      </w:r>
      <w:r w:rsidR="003A5F54" w:rsidRPr="00A44626">
        <w:rPr>
          <w:rFonts w:ascii="Tahoma" w:hAnsi="Tahoma" w:cs="Tahoma"/>
          <w:bCs/>
          <w:lang w:val="el-GR"/>
        </w:rPr>
        <w:t>έ</w:t>
      </w:r>
      <w:r w:rsidRPr="00A44626">
        <w:rPr>
          <w:rFonts w:ascii="Tahoma" w:hAnsi="Tahoma" w:cs="Tahoma"/>
          <w:bCs/>
          <w:lang w:val="el-GR"/>
        </w:rPr>
        <w:t>νων για την παραγωγή σχετικών δεικτών, όπου ο χρήστης θα επιλ</w:t>
      </w:r>
      <w:r w:rsidR="003A5F54" w:rsidRPr="00A44626">
        <w:rPr>
          <w:rFonts w:ascii="Tahoma" w:hAnsi="Tahoma" w:cs="Tahoma"/>
          <w:bCs/>
          <w:lang w:val="el-GR"/>
        </w:rPr>
        <w:t>έ</w:t>
      </w:r>
      <w:r w:rsidRPr="00A44626">
        <w:rPr>
          <w:rFonts w:ascii="Tahoma" w:hAnsi="Tahoma" w:cs="Tahoma"/>
          <w:bCs/>
          <w:lang w:val="el-GR"/>
        </w:rPr>
        <w:t>γει δυναμικά τις προς ανάλυση παραμ</w:t>
      </w:r>
      <w:r w:rsidR="003A5F54" w:rsidRPr="00A44626">
        <w:rPr>
          <w:rFonts w:ascii="Tahoma" w:hAnsi="Tahoma" w:cs="Tahoma"/>
          <w:bCs/>
          <w:lang w:val="el-GR"/>
        </w:rPr>
        <w:t>έ</w:t>
      </w:r>
      <w:r w:rsidRPr="00A44626">
        <w:rPr>
          <w:rFonts w:ascii="Tahoma" w:hAnsi="Tahoma" w:cs="Tahoma"/>
          <w:bCs/>
          <w:lang w:val="el-GR"/>
        </w:rPr>
        <w:t>τρους. Ενδεικτικά, θα πρ</w:t>
      </w:r>
      <w:r w:rsidR="003A5F54" w:rsidRPr="00A44626">
        <w:rPr>
          <w:rFonts w:ascii="Tahoma" w:hAnsi="Tahoma" w:cs="Tahoma"/>
          <w:bCs/>
          <w:lang w:val="el-GR"/>
        </w:rPr>
        <w:t>έ</w:t>
      </w:r>
      <w:r w:rsidRPr="00A44626">
        <w:rPr>
          <w:rFonts w:ascii="Tahoma" w:hAnsi="Tahoma" w:cs="Tahoma"/>
          <w:bCs/>
          <w:lang w:val="el-GR"/>
        </w:rPr>
        <w:t>πει να υποστηρίζεται ιστορική στατιστική ανάλυση παραμ</w:t>
      </w:r>
      <w:r w:rsidR="003A5F54" w:rsidRPr="00A44626">
        <w:rPr>
          <w:rFonts w:ascii="Tahoma" w:hAnsi="Tahoma" w:cs="Tahoma"/>
          <w:bCs/>
          <w:lang w:val="el-GR"/>
        </w:rPr>
        <w:t>έ</w:t>
      </w:r>
      <w:r w:rsidRPr="00A44626">
        <w:rPr>
          <w:rFonts w:ascii="Tahoma" w:hAnsi="Tahoma" w:cs="Tahoma"/>
          <w:bCs/>
          <w:lang w:val="el-GR"/>
        </w:rPr>
        <w:t xml:space="preserve">τρων που αφορούν τον εκτιμητή, τα αγροτεμάχια που του </w:t>
      </w:r>
      <w:r w:rsidR="003A5F54" w:rsidRPr="00A44626">
        <w:rPr>
          <w:rFonts w:ascii="Tahoma" w:hAnsi="Tahoma" w:cs="Tahoma"/>
          <w:bCs/>
          <w:lang w:val="el-GR"/>
        </w:rPr>
        <w:t>έ</w:t>
      </w:r>
      <w:r w:rsidRPr="00A44626">
        <w:rPr>
          <w:rFonts w:ascii="Tahoma" w:hAnsi="Tahoma" w:cs="Tahoma"/>
          <w:bCs/>
          <w:lang w:val="el-GR"/>
        </w:rPr>
        <w:t>χουν ανατεθεί, οι θ</w:t>
      </w:r>
      <w:r w:rsidR="003A5F54" w:rsidRPr="00A44626">
        <w:rPr>
          <w:rFonts w:ascii="Tahoma" w:hAnsi="Tahoma" w:cs="Tahoma"/>
          <w:bCs/>
          <w:lang w:val="el-GR"/>
        </w:rPr>
        <w:t>έ</w:t>
      </w:r>
      <w:r w:rsidRPr="00A44626">
        <w:rPr>
          <w:rFonts w:ascii="Tahoma" w:hAnsi="Tahoma" w:cs="Tahoma"/>
          <w:bCs/>
          <w:lang w:val="el-GR"/>
        </w:rPr>
        <w:t>σεις των αγροτεμαχίων, το ύψος της αποζημίωσης ανά αγροτεμάχιο, ο χρόνος ολοκλήρωσης ανά πόρισμα, κλπ</w:t>
      </w:r>
    </w:p>
    <w:p w14:paraId="37844091" w14:textId="484E588C"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Θα πρ</w:t>
      </w:r>
      <w:r w:rsidR="003A5F54" w:rsidRPr="00A44626">
        <w:rPr>
          <w:rFonts w:ascii="Tahoma" w:hAnsi="Tahoma" w:cs="Tahoma"/>
          <w:bCs/>
          <w:lang w:val="el-GR"/>
        </w:rPr>
        <w:t>έ</w:t>
      </w:r>
      <w:r w:rsidRPr="00A44626">
        <w:rPr>
          <w:rFonts w:ascii="Tahoma" w:hAnsi="Tahoma" w:cs="Tahoma"/>
          <w:bCs/>
          <w:lang w:val="el-GR"/>
        </w:rPr>
        <w:t>πει να υπάρχει η δυνατότητα διαμόρφωσης ad-hoc ερωτημάτων από τους διαβαθμισμ</w:t>
      </w:r>
      <w:r w:rsidR="003A5F54" w:rsidRPr="00A44626">
        <w:rPr>
          <w:rFonts w:ascii="Tahoma" w:hAnsi="Tahoma" w:cs="Tahoma"/>
          <w:bCs/>
          <w:lang w:val="el-GR"/>
        </w:rPr>
        <w:t>έ</w:t>
      </w:r>
      <w:r w:rsidRPr="00A44626">
        <w:rPr>
          <w:rFonts w:ascii="Tahoma" w:hAnsi="Tahoma" w:cs="Tahoma"/>
          <w:bCs/>
          <w:lang w:val="el-GR"/>
        </w:rPr>
        <w:t xml:space="preserve">νους χρήστες ώστε οι χρήστες αυτοί να </w:t>
      </w:r>
      <w:r w:rsidR="003A5F54" w:rsidRPr="00A44626">
        <w:rPr>
          <w:rFonts w:ascii="Tahoma" w:hAnsi="Tahoma" w:cs="Tahoma"/>
          <w:bCs/>
          <w:lang w:val="el-GR"/>
        </w:rPr>
        <w:t>έ</w:t>
      </w:r>
      <w:r w:rsidRPr="00A44626">
        <w:rPr>
          <w:rFonts w:ascii="Tahoma" w:hAnsi="Tahoma" w:cs="Tahoma"/>
          <w:bCs/>
          <w:lang w:val="el-GR"/>
        </w:rPr>
        <w:t>χουν τη δυνατότητα να δημιουργήσουν αναφορ</w:t>
      </w:r>
      <w:r w:rsidR="003A5F54" w:rsidRPr="00A44626">
        <w:rPr>
          <w:rFonts w:ascii="Tahoma" w:hAnsi="Tahoma" w:cs="Tahoma"/>
          <w:bCs/>
          <w:lang w:val="el-GR"/>
        </w:rPr>
        <w:t>έ</w:t>
      </w:r>
      <w:r w:rsidRPr="00A44626">
        <w:rPr>
          <w:rFonts w:ascii="Tahoma" w:hAnsi="Tahoma" w:cs="Tahoma"/>
          <w:bCs/>
          <w:lang w:val="el-GR"/>
        </w:rPr>
        <w:t>ς, τα οποία στη συν</w:t>
      </w:r>
      <w:r w:rsidR="003A5F54" w:rsidRPr="00A44626">
        <w:rPr>
          <w:rFonts w:ascii="Tahoma" w:hAnsi="Tahoma" w:cs="Tahoma"/>
          <w:bCs/>
          <w:lang w:val="el-GR"/>
        </w:rPr>
        <w:t>έ</w:t>
      </w:r>
      <w:r w:rsidRPr="00A44626">
        <w:rPr>
          <w:rFonts w:ascii="Tahoma" w:hAnsi="Tahoma" w:cs="Tahoma"/>
          <w:bCs/>
          <w:lang w:val="el-GR"/>
        </w:rPr>
        <w:t>χεια θα εξάγουν σε άλλα εργαλεία (π.χ Microsoft Excel ή ΒΙ, R, Python, SPSS) στα οποία και θα τα επεξεργάζονται περαιτ</w:t>
      </w:r>
      <w:r w:rsidR="003A5F54" w:rsidRPr="00A44626">
        <w:rPr>
          <w:rFonts w:ascii="Tahoma" w:hAnsi="Tahoma" w:cs="Tahoma"/>
          <w:bCs/>
          <w:lang w:val="el-GR"/>
        </w:rPr>
        <w:t>έ</w:t>
      </w:r>
      <w:r w:rsidRPr="00A44626">
        <w:rPr>
          <w:rFonts w:ascii="Tahoma" w:hAnsi="Tahoma" w:cs="Tahoma"/>
          <w:bCs/>
          <w:lang w:val="el-GR"/>
        </w:rPr>
        <w:t>ρω.</w:t>
      </w:r>
    </w:p>
    <w:p w14:paraId="67ADBB43" w14:textId="3D7AB165"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Σε επίπεδο διασταυρωτικών ελ</w:t>
      </w:r>
      <w:r w:rsidR="003A5F54" w:rsidRPr="00A44626">
        <w:rPr>
          <w:rFonts w:ascii="Tahoma" w:hAnsi="Tahoma" w:cs="Tahoma"/>
          <w:bCs/>
          <w:lang w:val="el-GR"/>
        </w:rPr>
        <w:t>έ</w:t>
      </w:r>
      <w:r w:rsidRPr="00A44626">
        <w:rPr>
          <w:rFonts w:ascii="Tahoma" w:hAnsi="Tahoma" w:cs="Tahoma"/>
          <w:bCs/>
          <w:lang w:val="el-GR"/>
        </w:rPr>
        <w:t>γχων ή μεταβολών, η εφαρμογή θα πρ</w:t>
      </w:r>
      <w:r w:rsidR="003A5F54" w:rsidRPr="00A44626">
        <w:rPr>
          <w:rFonts w:ascii="Tahoma" w:hAnsi="Tahoma" w:cs="Tahoma"/>
          <w:bCs/>
          <w:lang w:val="el-GR"/>
        </w:rPr>
        <w:t>έ</w:t>
      </w:r>
      <w:r w:rsidRPr="00A44626">
        <w:rPr>
          <w:rFonts w:ascii="Tahoma" w:hAnsi="Tahoma" w:cs="Tahoma"/>
          <w:bCs/>
          <w:lang w:val="el-GR"/>
        </w:rPr>
        <w:t>πει να διαθ</w:t>
      </w:r>
      <w:r w:rsidR="003A5F54" w:rsidRPr="00A44626">
        <w:rPr>
          <w:rFonts w:ascii="Tahoma" w:hAnsi="Tahoma" w:cs="Tahoma"/>
          <w:bCs/>
          <w:lang w:val="el-GR"/>
        </w:rPr>
        <w:t>έ</w:t>
      </w:r>
      <w:r w:rsidRPr="00A44626">
        <w:rPr>
          <w:rFonts w:ascii="Tahoma" w:hAnsi="Tahoma" w:cs="Tahoma"/>
          <w:bCs/>
          <w:lang w:val="el-GR"/>
        </w:rPr>
        <w:t>τει κατ’ ελάχιστον τις παρακάτω λειτουργικότητες:</w:t>
      </w:r>
    </w:p>
    <w:p w14:paraId="6D6585F0" w14:textId="09CF8089" w:rsidR="000D4D00" w:rsidRPr="00A44626" w:rsidRDefault="00905B31" w:rsidP="00434394">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Στα στοιχεία του πίνακα αναγγελιών (με γεωχωρική πληροφορία και για συγκεκριμ</w:t>
      </w:r>
      <w:r w:rsidR="003A5F54" w:rsidRPr="00A44626">
        <w:rPr>
          <w:rFonts w:ascii="Tahoma" w:hAnsi="Tahoma" w:cs="Tahoma"/>
          <w:bCs/>
          <w:lang w:val="el-GR"/>
        </w:rPr>
        <w:t>έ</w:t>
      </w:r>
      <w:r w:rsidRPr="00A44626">
        <w:rPr>
          <w:rFonts w:ascii="Tahoma" w:hAnsi="Tahoma" w:cs="Tahoma"/>
          <w:bCs/>
          <w:lang w:val="el-GR"/>
        </w:rPr>
        <w:t xml:space="preserve">νο </w:t>
      </w:r>
      <w:r w:rsidR="003A5F54" w:rsidRPr="00A44626">
        <w:rPr>
          <w:rFonts w:ascii="Tahoma" w:hAnsi="Tahoma" w:cs="Tahoma"/>
          <w:bCs/>
          <w:lang w:val="el-GR"/>
        </w:rPr>
        <w:t>έ</w:t>
      </w:r>
      <w:r w:rsidRPr="00A44626">
        <w:rPr>
          <w:rFonts w:ascii="Tahoma" w:hAnsi="Tahoma" w:cs="Tahoma"/>
          <w:bCs/>
          <w:lang w:val="el-GR"/>
        </w:rPr>
        <w:t>τος αναφοράς) θα πρ</w:t>
      </w:r>
      <w:r w:rsidR="003A5F54" w:rsidRPr="00A44626">
        <w:rPr>
          <w:rFonts w:ascii="Tahoma" w:hAnsi="Tahoma" w:cs="Tahoma"/>
          <w:bCs/>
          <w:lang w:val="el-GR"/>
        </w:rPr>
        <w:t>έ</w:t>
      </w:r>
      <w:r w:rsidRPr="00A44626">
        <w:rPr>
          <w:rFonts w:ascii="Tahoma" w:hAnsi="Tahoma" w:cs="Tahoma"/>
          <w:bCs/>
          <w:lang w:val="el-GR"/>
        </w:rPr>
        <w:t xml:space="preserve">πει να </w:t>
      </w:r>
      <w:r w:rsidR="000D4D00" w:rsidRPr="00A44626">
        <w:rPr>
          <w:rFonts w:ascii="Tahoma" w:hAnsi="Tahoma" w:cs="Tahoma"/>
          <w:bCs/>
          <w:lang w:val="el-GR"/>
        </w:rPr>
        <w:t xml:space="preserve">γίνεται έλεγχος ταυτοποίησης για κάθε  ΑΦΜ  ενός πίνακα πορισμάτων (αναγγελίας ζημιάς) με βάση την οριστικοποιημένη  γεωγραφική θέση του αντίστοιχου κεντροειδούς πορίσματος ζημιάς (σημειακό </w:t>
      </w:r>
      <w:r w:rsidR="000D4D00" w:rsidRPr="00A44626">
        <w:rPr>
          <w:rFonts w:ascii="Tahoma" w:hAnsi="Tahoma" w:cs="Tahoma"/>
          <w:bCs/>
          <w:lang w:val="en-US"/>
        </w:rPr>
        <w:t>layer</w:t>
      </w:r>
      <w:r w:rsidR="000D4D00" w:rsidRPr="00A44626">
        <w:rPr>
          <w:rFonts w:ascii="Tahoma" w:hAnsi="Tahoma" w:cs="Tahoma"/>
          <w:bCs/>
          <w:lang w:val="el-GR"/>
        </w:rPr>
        <w:t xml:space="preserve"> πορισμάτων), για συγκεκριμένο έτος αναφοράς, με το ΑΦΜ της συσχετιζόμενης γεωχωρικά πολυγωνικής οντότητας των δεδομένων εισόδου για το αντίστοιχο έτος αναφοράς (γεωχωρική βάση εισόδου έτους αναφοράς).</w:t>
      </w:r>
    </w:p>
    <w:p w14:paraId="0EF5E936" w14:textId="63B33783"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αποτύπωση του ελ</w:t>
      </w:r>
      <w:r w:rsidR="003A5F54" w:rsidRPr="00A44626">
        <w:rPr>
          <w:rFonts w:ascii="Tahoma" w:hAnsi="Tahoma" w:cs="Tahoma"/>
          <w:bCs/>
          <w:lang w:val="el-GR"/>
        </w:rPr>
        <w:t>έ</w:t>
      </w:r>
      <w:r w:rsidRPr="00A44626">
        <w:rPr>
          <w:rFonts w:ascii="Tahoma" w:hAnsi="Tahoma" w:cs="Tahoma"/>
          <w:bCs/>
          <w:lang w:val="el-GR"/>
        </w:rPr>
        <w:t>γχου θα πρ</w:t>
      </w:r>
      <w:r w:rsidR="003A5F54" w:rsidRPr="00A44626">
        <w:rPr>
          <w:rFonts w:ascii="Tahoma" w:hAnsi="Tahoma" w:cs="Tahoma"/>
          <w:bCs/>
          <w:lang w:val="el-GR"/>
        </w:rPr>
        <w:t>έ</w:t>
      </w:r>
      <w:r w:rsidRPr="00A44626">
        <w:rPr>
          <w:rFonts w:ascii="Tahoma" w:hAnsi="Tahoma" w:cs="Tahoma"/>
          <w:bCs/>
          <w:lang w:val="el-GR"/>
        </w:rPr>
        <w:t>πει να προσφ</w:t>
      </w:r>
      <w:r w:rsidR="003A5F54" w:rsidRPr="00A44626">
        <w:rPr>
          <w:rFonts w:ascii="Tahoma" w:hAnsi="Tahoma" w:cs="Tahoma"/>
          <w:bCs/>
          <w:lang w:val="el-GR"/>
        </w:rPr>
        <w:t>έ</w:t>
      </w:r>
      <w:r w:rsidRPr="00A44626">
        <w:rPr>
          <w:rFonts w:ascii="Tahoma" w:hAnsi="Tahoma" w:cs="Tahoma"/>
          <w:bCs/>
          <w:lang w:val="el-GR"/>
        </w:rPr>
        <w:t>ρεται κατ’ ελάχιστον σε δύο επίπεδα. Με γεωχωρική απεικόνιση (αλλαγή χρωματισμού των σημείων που δεν ταυτοποιούνται) και εφόσον είναι εφικτό, διακριτή επισήμανση των γραμμών που δεν ταυτοποιούνται (αλλαγή χρωματισμού γραμμών του πίνακα ή άλλη οπτικοποιημ</w:t>
      </w:r>
      <w:r w:rsidR="003A5F54" w:rsidRPr="00A44626">
        <w:rPr>
          <w:rFonts w:ascii="Tahoma" w:hAnsi="Tahoma" w:cs="Tahoma"/>
          <w:bCs/>
          <w:lang w:val="el-GR"/>
        </w:rPr>
        <w:t>έ</w:t>
      </w:r>
      <w:r w:rsidRPr="00A44626">
        <w:rPr>
          <w:rFonts w:ascii="Tahoma" w:hAnsi="Tahoma" w:cs="Tahoma"/>
          <w:bCs/>
          <w:lang w:val="el-GR"/>
        </w:rPr>
        <w:t>νη διευκόλυνση στην περίπτωση διαφορετικού ΑΦΜ). Εναλλακτικά, να μπορεί να γίνει εφαρμογή φίλτρου με απομόνωση των γραμμών που δεν ταυτοποιούνται και αντίστοιχη γεωχωρική απεικόνιση.</w:t>
      </w:r>
    </w:p>
    <w:p w14:paraId="11BB460F" w14:textId="1171AE09" w:rsidR="00434394" w:rsidRPr="00A44626" w:rsidRDefault="00434394" w:rsidP="00434394">
      <w:pPr>
        <w:pStyle w:val="a4"/>
        <w:numPr>
          <w:ilvl w:val="1"/>
          <w:numId w:val="13"/>
        </w:numPr>
        <w:autoSpaceDE w:val="0"/>
        <w:spacing w:line="240" w:lineRule="atLeast"/>
        <w:rPr>
          <w:rFonts w:ascii="Tahoma" w:hAnsi="Tahoma" w:cs="Tahoma"/>
          <w:bCs/>
          <w:lang w:val="el-GR"/>
        </w:rPr>
      </w:pPr>
      <w:r w:rsidRPr="00A44626">
        <w:rPr>
          <w:rFonts w:ascii="Tahoma" w:hAnsi="Tahoma" w:cs="Tahoma"/>
          <w:bCs/>
          <w:lang w:val="el-GR"/>
        </w:rPr>
        <w:t xml:space="preserve">Γίνεται έλεγχος ταυτοποίησης για κάθε κωδικό καλλιέργειας  ενός πίνακα πορισμάτων (αναγγελίας ζημιάς)  με βάση την οριστικοποιημένη  γεωγραφική θέση του αντίστοιχου κεντροειδούς πορίσματος ζημιάς (σημειακό </w:t>
      </w:r>
      <w:r w:rsidRPr="00A44626">
        <w:rPr>
          <w:rFonts w:ascii="Tahoma" w:hAnsi="Tahoma" w:cs="Tahoma"/>
          <w:bCs/>
          <w:lang w:val="en-US"/>
        </w:rPr>
        <w:t>layer</w:t>
      </w:r>
      <w:r w:rsidRPr="00A44626">
        <w:rPr>
          <w:rFonts w:ascii="Tahoma" w:hAnsi="Tahoma" w:cs="Tahoma"/>
          <w:bCs/>
          <w:lang w:val="el-GR"/>
        </w:rPr>
        <w:t xml:space="preserve"> πορισμάτων), για συγκεκριμένο έτος αναφοράς, με το κωδικό καλλιέργειας της συσχετιζόμενης γεωχωρικά πολυγωνικής οντότητας των δεδομένων εισόδου για το αντίστοιχο έτος αναφοράς (γεωχωρική βάση εισόδου έτους αναφοράς), ο οποίος κωδικός ενσωματώνεται στο πίνακα της γεωχωρικής βάσης μετά την ενοποίηση (</w:t>
      </w:r>
      <w:r w:rsidRPr="00A44626">
        <w:rPr>
          <w:rFonts w:ascii="Tahoma" w:hAnsi="Tahoma" w:cs="Tahoma"/>
          <w:bCs/>
          <w:lang w:val="en-US"/>
        </w:rPr>
        <w:t>join</w:t>
      </w:r>
      <w:r w:rsidRPr="00A44626">
        <w:rPr>
          <w:rFonts w:ascii="Tahoma" w:hAnsi="Tahoma" w:cs="Tahoma"/>
          <w:bCs/>
          <w:lang w:val="el-GR"/>
        </w:rPr>
        <w:t xml:space="preserve">)  των περιγραφικών στοιχείων (πίνακα) της ΔΚΕ έτους αναφοράς. </w:t>
      </w:r>
    </w:p>
    <w:p w14:paraId="0B00775D" w14:textId="018CCDAE"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 Η αποτύπωση του ελ</w:t>
      </w:r>
      <w:r w:rsidR="003A5F54" w:rsidRPr="00A44626">
        <w:rPr>
          <w:rFonts w:ascii="Tahoma" w:hAnsi="Tahoma" w:cs="Tahoma"/>
          <w:bCs/>
          <w:lang w:val="el-GR"/>
        </w:rPr>
        <w:t>έ</w:t>
      </w:r>
      <w:r w:rsidRPr="00A44626">
        <w:rPr>
          <w:rFonts w:ascii="Tahoma" w:hAnsi="Tahoma" w:cs="Tahoma"/>
          <w:bCs/>
          <w:lang w:val="el-GR"/>
        </w:rPr>
        <w:t>γχου θα πρ</w:t>
      </w:r>
      <w:r w:rsidR="003A5F54" w:rsidRPr="00A44626">
        <w:rPr>
          <w:rFonts w:ascii="Tahoma" w:hAnsi="Tahoma" w:cs="Tahoma"/>
          <w:bCs/>
          <w:lang w:val="el-GR"/>
        </w:rPr>
        <w:t>έ</w:t>
      </w:r>
      <w:r w:rsidRPr="00A44626">
        <w:rPr>
          <w:rFonts w:ascii="Tahoma" w:hAnsi="Tahoma" w:cs="Tahoma"/>
          <w:bCs/>
          <w:lang w:val="el-GR"/>
        </w:rPr>
        <w:t>πει να προσφ</w:t>
      </w:r>
      <w:r w:rsidR="003A5F54" w:rsidRPr="00A44626">
        <w:rPr>
          <w:rFonts w:ascii="Tahoma" w:hAnsi="Tahoma" w:cs="Tahoma"/>
          <w:bCs/>
          <w:lang w:val="el-GR"/>
        </w:rPr>
        <w:t>έ</w:t>
      </w:r>
      <w:r w:rsidRPr="00A44626">
        <w:rPr>
          <w:rFonts w:ascii="Tahoma" w:hAnsi="Tahoma" w:cs="Tahoma"/>
          <w:bCs/>
          <w:lang w:val="el-GR"/>
        </w:rPr>
        <w:t>ρεται κατ’ ελάχιστον σε δύο επίπεδα. Με γεωχωρική απεικόνιση (αλλαγή χρωματισμού των σημείων που δεν ταυτοποιούνται) και εφόσον είναι εφικτό, διακριτή επισήμανση των γραμμών που δεν ταυτοποιούνται (αλλαγή χρωματισμού γραμμών του πίνακα ή άλλη οπτικοποιημ</w:t>
      </w:r>
      <w:r w:rsidR="003A5F54" w:rsidRPr="00A44626">
        <w:rPr>
          <w:rFonts w:ascii="Tahoma" w:hAnsi="Tahoma" w:cs="Tahoma"/>
          <w:bCs/>
          <w:lang w:val="el-GR"/>
        </w:rPr>
        <w:t>έ</w:t>
      </w:r>
      <w:r w:rsidRPr="00A44626">
        <w:rPr>
          <w:rFonts w:ascii="Tahoma" w:hAnsi="Tahoma" w:cs="Tahoma"/>
          <w:bCs/>
          <w:lang w:val="el-GR"/>
        </w:rPr>
        <w:t>νη διευκόλυνση στην περίπτωση διαφορετικού κωδικού καλλι</w:t>
      </w:r>
      <w:r w:rsidR="003A5F54" w:rsidRPr="00A44626">
        <w:rPr>
          <w:rFonts w:ascii="Tahoma" w:hAnsi="Tahoma" w:cs="Tahoma"/>
          <w:bCs/>
          <w:lang w:val="el-GR"/>
        </w:rPr>
        <w:t>έ</w:t>
      </w:r>
      <w:r w:rsidRPr="00A44626">
        <w:rPr>
          <w:rFonts w:ascii="Tahoma" w:hAnsi="Tahoma" w:cs="Tahoma"/>
          <w:bCs/>
          <w:lang w:val="el-GR"/>
        </w:rPr>
        <w:t>ργειας). Εναλλακτικά, να μπορεί να γίνει η εφαρμογή φίλτρου με απομόνωση των γραμμών που δεν ταυτοποιούνται και αντίστοιχη γεωχωρική απεικόνιση.</w:t>
      </w:r>
    </w:p>
    <w:p w14:paraId="2BEFEDD9" w14:textId="0A4E5701"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Στα στοιχεία του πίνακα αναγγελιών (με γεωχωρική πληροφορία και για συγκεκριμ</w:t>
      </w:r>
      <w:r w:rsidR="003A5F54" w:rsidRPr="00A44626">
        <w:rPr>
          <w:rFonts w:ascii="Tahoma" w:hAnsi="Tahoma" w:cs="Tahoma"/>
          <w:bCs/>
          <w:lang w:val="el-GR"/>
        </w:rPr>
        <w:t>έ</w:t>
      </w:r>
      <w:r w:rsidRPr="00A44626">
        <w:rPr>
          <w:rFonts w:ascii="Tahoma" w:hAnsi="Tahoma" w:cs="Tahoma"/>
          <w:bCs/>
          <w:lang w:val="el-GR"/>
        </w:rPr>
        <w:t xml:space="preserve">νο </w:t>
      </w:r>
      <w:r w:rsidR="003A5F54" w:rsidRPr="00A44626">
        <w:rPr>
          <w:rFonts w:ascii="Tahoma" w:hAnsi="Tahoma" w:cs="Tahoma"/>
          <w:bCs/>
          <w:lang w:val="el-GR"/>
        </w:rPr>
        <w:t>έ</w:t>
      </w:r>
      <w:r w:rsidRPr="00A44626">
        <w:rPr>
          <w:rFonts w:ascii="Tahoma" w:hAnsi="Tahoma" w:cs="Tahoma"/>
          <w:bCs/>
          <w:lang w:val="el-GR"/>
        </w:rPr>
        <w:t>τος αναφοράς) θα πρ</w:t>
      </w:r>
      <w:r w:rsidR="003A5F54" w:rsidRPr="00A44626">
        <w:rPr>
          <w:rFonts w:ascii="Tahoma" w:hAnsi="Tahoma" w:cs="Tahoma"/>
          <w:bCs/>
          <w:lang w:val="el-GR"/>
        </w:rPr>
        <w:t>έ</w:t>
      </w:r>
      <w:r w:rsidRPr="00A44626">
        <w:rPr>
          <w:rFonts w:ascii="Tahoma" w:hAnsi="Tahoma" w:cs="Tahoma"/>
          <w:bCs/>
          <w:lang w:val="el-GR"/>
        </w:rPr>
        <w:t xml:space="preserve">πει να γίνεται </w:t>
      </w:r>
      <w:r w:rsidR="003A5F54" w:rsidRPr="00A44626">
        <w:rPr>
          <w:rFonts w:ascii="Tahoma" w:hAnsi="Tahoma" w:cs="Tahoma"/>
          <w:bCs/>
          <w:lang w:val="el-GR"/>
        </w:rPr>
        <w:t>έ</w:t>
      </w:r>
      <w:r w:rsidRPr="00A44626">
        <w:rPr>
          <w:rFonts w:ascii="Tahoma" w:hAnsi="Tahoma" w:cs="Tahoma"/>
          <w:bCs/>
          <w:lang w:val="el-GR"/>
        </w:rPr>
        <w:t>λεγχος χωρικής συσχ</w:t>
      </w:r>
      <w:r w:rsidR="003A5F54" w:rsidRPr="00A44626">
        <w:rPr>
          <w:rFonts w:ascii="Tahoma" w:hAnsi="Tahoma" w:cs="Tahoma"/>
          <w:bCs/>
          <w:lang w:val="el-GR"/>
        </w:rPr>
        <w:t>έ</w:t>
      </w:r>
      <w:r w:rsidRPr="00A44626">
        <w:rPr>
          <w:rFonts w:ascii="Tahoma" w:hAnsi="Tahoma" w:cs="Tahoma"/>
          <w:bCs/>
          <w:lang w:val="el-GR"/>
        </w:rPr>
        <w:t>τισης  κάθε σημείου της διανυσματικής πληροφορίας του επιπ</w:t>
      </w:r>
      <w:r w:rsidR="003A5F54" w:rsidRPr="00A44626">
        <w:rPr>
          <w:rFonts w:ascii="Tahoma" w:hAnsi="Tahoma" w:cs="Tahoma"/>
          <w:bCs/>
          <w:lang w:val="el-GR"/>
        </w:rPr>
        <w:t>έ</w:t>
      </w:r>
      <w:r w:rsidRPr="00A44626">
        <w:rPr>
          <w:rFonts w:ascii="Tahoma" w:hAnsi="Tahoma" w:cs="Tahoma"/>
          <w:bCs/>
          <w:lang w:val="el-GR"/>
        </w:rPr>
        <w:t>δου (layer) των πορισμάτων με πολυγωνική οντότητα του συγκεκριμ</w:t>
      </w:r>
      <w:r w:rsidR="003A5F54" w:rsidRPr="00A44626">
        <w:rPr>
          <w:rFonts w:ascii="Tahoma" w:hAnsi="Tahoma" w:cs="Tahoma"/>
          <w:bCs/>
          <w:lang w:val="el-GR"/>
        </w:rPr>
        <w:t>έ</w:t>
      </w:r>
      <w:r w:rsidRPr="00A44626">
        <w:rPr>
          <w:rFonts w:ascii="Tahoma" w:hAnsi="Tahoma" w:cs="Tahoma"/>
          <w:bCs/>
          <w:lang w:val="el-GR"/>
        </w:rPr>
        <w:t xml:space="preserve">νου </w:t>
      </w:r>
      <w:r w:rsidR="003A5F54" w:rsidRPr="00A44626">
        <w:rPr>
          <w:rFonts w:ascii="Tahoma" w:hAnsi="Tahoma" w:cs="Tahoma"/>
          <w:bCs/>
          <w:lang w:val="el-GR"/>
        </w:rPr>
        <w:t>έ</w:t>
      </w:r>
      <w:r w:rsidRPr="00A44626">
        <w:rPr>
          <w:rFonts w:ascii="Tahoma" w:hAnsi="Tahoma" w:cs="Tahoma"/>
          <w:bCs/>
          <w:lang w:val="el-GR"/>
        </w:rPr>
        <w:t>τους αναφοράς της γεωχωρικής βάσης δεδομ</w:t>
      </w:r>
      <w:r w:rsidR="003A5F54" w:rsidRPr="00A44626">
        <w:rPr>
          <w:rFonts w:ascii="Tahoma" w:hAnsi="Tahoma" w:cs="Tahoma"/>
          <w:bCs/>
          <w:lang w:val="el-GR"/>
        </w:rPr>
        <w:t>έ</w:t>
      </w:r>
      <w:r w:rsidRPr="00A44626">
        <w:rPr>
          <w:rFonts w:ascii="Tahoma" w:hAnsi="Tahoma" w:cs="Tahoma"/>
          <w:bCs/>
          <w:lang w:val="el-GR"/>
        </w:rPr>
        <w:t>νων του ΕΛ.Γ.Α. Στην περίπτωση που δεν υπάρχει συσχετισμ</w:t>
      </w:r>
      <w:r w:rsidR="003A5F54" w:rsidRPr="00A44626">
        <w:rPr>
          <w:rFonts w:ascii="Tahoma" w:hAnsi="Tahoma" w:cs="Tahoma"/>
          <w:bCs/>
          <w:lang w:val="el-GR"/>
        </w:rPr>
        <w:t>έ</w:t>
      </w:r>
      <w:r w:rsidRPr="00A44626">
        <w:rPr>
          <w:rFonts w:ascii="Tahoma" w:hAnsi="Tahoma" w:cs="Tahoma"/>
          <w:bCs/>
          <w:lang w:val="el-GR"/>
        </w:rPr>
        <w:t xml:space="preserve">νη πολυγωνική οντότητα να γίνεται γεωχωρική απεικόνιση (αλλαγή χρωματισμού των σημείων που δεν συσχετίζονται) και εφόσον είναι εφικτό, διακριτή επισήμανση των γραμμών που αντιστοιχούν στα σημεία που δεν συσχετίζονται (αλλαγή χρωματισμού γραμμών στον πίνακα ή άλλη οπτική </w:t>
      </w:r>
      <w:r w:rsidRPr="00A44626">
        <w:rPr>
          <w:rFonts w:ascii="Tahoma" w:hAnsi="Tahoma" w:cs="Tahoma"/>
          <w:bCs/>
          <w:lang w:val="el-GR"/>
        </w:rPr>
        <w:lastRenderedPageBreak/>
        <w:t xml:space="preserve">διευκόλυνση). Εναλλακτικά, να μπορεί να γίνει η εφαρμογή φίλτρου με απομόνωση των γραμμών που δεν ταυτοποιούνται και αντίστοιχη γεωχωρική απεικόνιση. </w:t>
      </w:r>
    </w:p>
    <w:p w14:paraId="78422BE7" w14:textId="77777777" w:rsidR="00434394"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Όλες οι λειτουργίες υποστήριξης αποφάσεων οι οποίες απαιτούν απεικόνιση της γεωχωρικής πληροφορίας θα πρ</w:t>
      </w:r>
      <w:r w:rsidR="003A5F54" w:rsidRPr="00A44626">
        <w:rPr>
          <w:rFonts w:ascii="Tahoma" w:hAnsi="Tahoma" w:cs="Tahoma"/>
          <w:bCs/>
          <w:lang w:val="el-GR"/>
        </w:rPr>
        <w:t>έ</w:t>
      </w:r>
      <w:r w:rsidRPr="00A44626">
        <w:rPr>
          <w:rFonts w:ascii="Tahoma" w:hAnsi="Tahoma" w:cs="Tahoma"/>
          <w:bCs/>
          <w:lang w:val="el-GR"/>
        </w:rPr>
        <w:t>πει να μπορούν να απεικονίσουν ψηφιακ</w:t>
      </w:r>
      <w:r w:rsidR="003A5F54" w:rsidRPr="00A44626">
        <w:rPr>
          <w:rFonts w:ascii="Tahoma" w:hAnsi="Tahoma" w:cs="Tahoma"/>
          <w:bCs/>
          <w:lang w:val="el-GR"/>
        </w:rPr>
        <w:t>έ</w:t>
      </w:r>
      <w:r w:rsidRPr="00A44626">
        <w:rPr>
          <w:rFonts w:ascii="Tahoma" w:hAnsi="Tahoma" w:cs="Tahoma"/>
          <w:bCs/>
          <w:lang w:val="el-GR"/>
        </w:rPr>
        <w:t>ς χαρτογραφικ</w:t>
      </w:r>
      <w:r w:rsidR="003A5F54" w:rsidRPr="00A44626">
        <w:rPr>
          <w:rFonts w:ascii="Tahoma" w:hAnsi="Tahoma" w:cs="Tahoma"/>
          <w:bCs/>
          <w:lang w:val="el-GR"/>
        </w:rPr>
        <w:t>έ</w:t>
      </w:r>
      <w:r w:rsidRPr="00A44626">
        <w:rPr>
          <w:rFonts w:ascii="Tahoma" w:hAnsi="Tahoma" w:cs="Tahoma"/>
          <w:bCs/>
          <w:lang w:val="el-GR"/>
        </w:rPr>
        <w:t>ς συνθ</w:t>
      </w:r>
      <w:r w:rsidR="003A5F54" w:rsidRPr="00A44626">
        <w:rPr>
          <w:rFonts w:ascii="Tahoma" w:hAnsi="Tahoma" w:cs="Tahoma"/>
          <w:bCs/>
          <w:lang w:val="el-GR"/>
        </w:rPr>
        <w:t>έ</w:t>
      </w:r>
      <w:r w:rsidRPr="00A44626">
        <w:rPr>
          <w:rFonts w:ascii="Tahoma" w:hAnsi="Tahoma" w:cs="Tahoma"/>
          <w:bCs/>
          <w:lang w:val="el-GR"/>
        </w:rPr>
        <w:t xml:space="preserve">σεις με τουλάχιστον </w:t>
      </w:r>
      <w:r w:rsidR="00434394" w:rsidRPr="00A44626">
        <w:rPr>
          <w:rFonts w:ascii="Tahoma" w:hAnsi="Tahoma" w:cs="Tahoma"/>
          <w:bCs/>
          <w:lang w:val="el-GR"/>
        </w:rPr>
        <w:t>τα εξής</w:t>
      </w:r>
      <w:r w:rsidRPr="00A44626">
        <w:rPr>
          <w:rFonts w:ascii="Tahoma" w:hAnsi="Tahoma" w:cs="Tahoma"/>
          <w:bCs/>
          <w:lang w:val="el-GR"/>
        </w:rPr>
        <w:t xml:space="preserve"> επίπεδα (layers): </w:t>
      </w:r>
    </w:p>
    <w:p w14:paraId="1ACE236C" w14:textId="77777777" w:rsidR="00434394" w:rsidRPr="00A44626" w:rsidRDefault="00434394" w:rsidP="00434394">
      <w:pPr>
        <w:pStyle w:val="a4"/>
        <w:numPr>
          <w:ilvl w:val="1"/>
          <w:numId w:val="13"/>
        </w:numPr>
        <w:autoSpaceDE w:val="0"/>
        <w:spacing w:line="240" w:lineRule="atLeast"/>
        <w:rPr>
          <w:rFonts w:ascii="Tahoma" w:hAnsi="Tahoma" w:cs="Tahoma"/>
          <w:bCs/>
          <w:lang w:val="el-GR"/>
        </w:rPr>
      </w:pPr>
      <w:r w:rsidRPr="00A44626">
        <w:rPr>
          <w:rFonts w:ascii="Tahoma" w:hAnsi="Tahoma" w:cs="Tahoma"/>
          <w:bCs/>
          <w:lang w:val="el-GR"/>
        </w:rPr>
        <w:t>το πολυγωνικό επίπεδο της γεωχωρικής βάσης εισόδου του ΟΠΕΚΕΠΕ (επίκαιρη ή μη) ή των συσχετισμένων με γραμμές ζημιάς-ενστάσεων ή μη συσχετισμένων.</w:t>
      </w:r>
    </w:p>
    <w:p w14:paraId="7131A878" w14:textId="323368D4" w:rsidR="00434394" w:rsidRPr="00A44626" w:rsidRDefault="00434394" w:rsidP="00434394">
      <w:pPr>
        <w:pStyle w:val="a4"/>
        <w:numPr>
          <w:ilvl w:val="1"/>
          <w:numId w:val="13"/>
        </w:numPr>
        <w:autoSpaceDE w:val="0"/>
        <w:spacing w:line="240" w:lineRule="atLeast"/>
        <w:rPr>
          <w:rFonts w:ascii="Tahoma" w:hAnsi="Tahoma" w:cs="Tahoma"/>
          <w:bCs/>
          <w:lang w:val="el-GR"/>
        </w:rPr>
      </w:pPr>
      <w:r w:rsidRPr="00A44626">
        <w:rPr>
          <w:rFonts w:ascii="Tahoma" w:hAnsi="Tahoma" w:cs="Tahoma"/>
          <w:bCs/>
          <w:lang w:val="el-GR"/>
        </w:rPr>
        <w:t>το σημειακό επίπεδο πορισμάτων (κεντροειδή πορισμάτων)</w:t>
      </w:r>
    </w:p>
    <w:p w14:paraId="1918F351" w14:textId="0C1BFDDA" w:rsidR="00434394" w:rsidRPr="00A44626" w:rsidRDefault="00434394" w:rsidP="00434394">
      <w:pPr>
        <w:pStyle w:val="a4"/>
        <w:numPr>
          <w:ilvl w:val="1"/>
          <w:numId w:val="13"/>
        </w:numPr>
        <w:autoSpaceDE w:val="0"/>
        <w:spacing w:line="240" w:lineRule="atLeast"/>
        <w:rPr>
          <w:rFonts w:ascii="Tahoma" w:hAnsi="Tahoma" w:cs="Tahoma"/>
          <w:bCs/>
          <w:lang w:val="el-GR"/>
        </w:rPr>
      </w:pPr>
      <w:r w:rsidRPr="00A44626">
        <w:rPr>
          <w:rFonts w:ascii="Tahoma" w:hAnsi="Tahoma" w:cs="Tahoma"/>
          <w:bCs/>
          <w:lang w:val="el-GR"/>
        </w:rPr>
        <w:t xml:space="preserve">το πολυγωνικό επίπεδο των νέων πολυγώνων που αναφέρονται σε γραμμές ζημιάς και  δημιουργήθηκαν βάσει δεδομένων επιτόπιου ελέγχου </w:t>
      </w:r>
    </w:p>
    <w:p w14:paraId="4300E5DD" w14:textId="77777777" w:rsidR="00434394" w:rsidRPr="00A44626" w:rsidRDefault="00434394" w:rsidP="00434394">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το σημειακό επίπεδο (κεντροειδή) που αντιστοιχεί στα νέα πολύγωνα του επιτόπιου ελέγχου, με ή χωρίς στοιχεία πορίσματος εκτίμησης. </w:t>
      </w:r>
    </w:p>
    <w:p w14:paraId="28748FBD" w14:textId="032F273C" w:rsidR="00905B31" w:rsidRPr="00A44626" w:rsidRDefault="00905B31" w:rsidP="0043439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Για δημιουργημ</w:t>
      </w:r>
      <w:r w:rsidR="003A5F54" w:rsidRPr="00A44626">
        <w:rPr>
          <w:rFonts w:ascii="Tahoma" w:hAnsi="Tahoma" w:cs="Tahoma"/>
          <w:bCs/>
          <w:lang w:val="el-GR"/>
        </w:rPr>
        <w:t>έ</w:t>
      </w:r>
      <w:r w:rsidRPr="00A44626">
        <w:rPr>
          <w:rFonts w:ascii="Tahoma" w:hAnsi="Tahoma" w:cs="Tahoma"/>
          <w:bCs/>
          <w:lang w:val="el-GR"/>
        </w:rPr>
        <w:t>νες χαρτογραφικ</w:t>
      </w:r>
      <w:r w:rsidR="003A5F54" w:rsidRPr="00A44626">
        <w:rPr>
          <w:rFonts w:ascii="Tahoma" w:hAnsi="Tahoma" w:cs="Tahoma"/>
          <w:bCs/>
          <w:lang w:val="el-GR"/>
        </w:rPr>
        <w:t>έ</w:t>
      </w:r>
      <w:r w:rsidRPr="00A44626">
        <w:rPr>
          <w:rFonts w:ascii="Tahoma" w:hAnsi="Tahoma" w:cs="Tahoma"/>
          <w:bCs/>
          <w:lang w:val="el-GR"/>
        </w:rPr>
        <w:t>ς συνθ</w:t>
      </w:r>
      <w:r w:rsidR="003A5F54" w:rsidRPr="00A44626">
        <w:rPr>
          <w:rFonts w:ascii="Tahoma" w:hAnsi="Tahoma" w:cs="Tahoma"/>
          <w:bCs/>
          <w:lang w:val="el-GR"/>
        </w:rPr>
        <w:t>έ</w:t>
      </w:r>
      <w:r w:rsidRPr="00A44626">
        <w:rPr>
          <w:rFonts w:ascii="Tahoma" w:hAnsi="Tahoma" w:cs="Tahoma"/>
          <w:bCs/>
          <w:lang w:val="el-GR"/>
        </w:rPr>
        <w:t>σεις θα πρ</w:t>
      </w:r>
      <w:r w:rsidR="003A5F54" w:rsidRPr="00A44626">
        <w:rPr>
          <w:rFonts w:ascii="Tahoma" w:hAnsi="Tahoma" w:cs="Tahoma"/>
          <w:bCs/>
          <w:lang w:val="el-GR"/>
        </w:rPr>
        <w:t>έ</w:t>
      </w:r>
      <w:r w:rsidRPr="00A44626">
        <w:rPr>
          <w:rFonts w:ascii="Tahoma" w:hAnsi="Tahoma" w:cs="Tahoma"/>
          <w:bCs/>
          <w:lang w:val="el-GR"/>
        </w:rPr>
        <w:t>πει να προσφ</w:t>
      </w:r>
      <w:r w:rsidR="003A5F54" w:rsidRPr="00A44626">
        <w:rPr>
          <w:rFonts w:ascii="Tahoma" w:hAnsi="Tahoma" w:cs="Tahoma"/>
          <w:bCs/>
          <w:lang w:val="el-GR"/>
        </w:rPr>
        <w:t>έ</w:t>
      </w:r>
      <w:r w:rsidRPr="00A44626">
        <w:rPr>
          <w:rFonts w:ascii="Tahoma" w:hAnsi="Tahoma" w:cs="Tahoma"/>
          <w:bCs/>
          <w:lang w:val="el-GR"/>
        </w:rPr>
        <w:t>ρονται κατ’ ελάχιστον οι παρακάτω λειτουργικότητες:</w:t>
      </w:r>
    </w:p>
    <w:p w14:paraId="1ABB1516" w14:textId="516C248C"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Δυναμική σήμανση (labeling) και θ</w:t>
      </w:r>
      <w:r w:rsidR="003A5F54" w:rsidRPr="00A44626">
        <w:rPr>
          <w:rFonts w:ascii="Tahoma" w:hAnsi="Tahoma" w:cs="Tahoma"/>
          <w:bCs/>
          <w:lang w:val="el-GR"/>
        </w:rPr>
        <w:t>έ</w:t>
      </w:r>
      <w:r w:rsidRPr="00A44626">
        <w:rPr>
          <w:rFonts w:ascii="Tahoma" w:hAnsi="Tahoma" w:cs="Tahoma"/>
          <w:bCs/>
          <w:lang w:val="el-GR"/>
        </w:rPr>
        <w:t>αση των πολυγώνων-σημείων με οποιοδήποτε συσχετισμ</w:t>
      </w:r>
      <w:r w:rsidR="003A5F54" w:rsidRPr="00A44626">
        <w:rPr>
          <w:rFonts w:ascii="Tahoma" w:hAnsi="Tahoma" w:cs="Tahoma"/>
          <w:bCs/>
          <w:lang w:val="el-GR"/>
        </w:rPr>
        <w:t>έ</w:t>
      </w:r>
      <w:r w:rsidRPr="00A44626">
        <w:rPr>
          <w:rFonts w:ascii="Tahoma" w:hAnsi="Tahoma" w:cs="Tahoma"/>
          <w:bCs/>
          <w:lang w:val="el-GR"/>
        </w:rPr>
        <w:t>νο πεδίο (π.χ θ</w:t>
      </w:r>
      <w:r w:rsidR="003A5F54" w:rsidRPr="00A44626">
        <w:rPr>
          <w:rFonts w:ascii="Tahoma" w:hAnsi="Tahoma" w:cs="Tahoma"/>
          <w:bCs/>
          <w:lang w:val="el-GR"/>
        </w:rPr>
        <w:t>έ</w:t>
      </w:r>
      <w:r w:rsidRPr="00A44626">
        <w:rPr>
          <w:rFonts w:ascii="Tahoma" w:hAnsi="Tahoma" w:cs="Tahoma"/>
          <w:bCs/>
          <w:lang w:val="el-GR"/>
        </w:rPr>
        <w:t>αση της χωρικής συσχ</w:t>
      </w:r>
      <w:r w:rsidR="003A5F54" w:rsidRPr="00A44626">
        <w:rPr>
          <w:rFonts w:ascii="Tahoma" w:hAnsi="Tahoma" w:cs="Tahoma"/>
          <w:bCs/>
          <w:lang w:val="el-GR"/>
        </w:rPr>
        <w:t>έ</w:t>
      </w:r>
      <w:r w:rsidRPr="00A44626">
        <w:rPr>
          <w:rFonts w:ascii="Tahoma" w:hAnsi="Tahoma" w:cs="Tahoma"/>
          <w:bCs/>
          <w:lang w:val="el-GR"/>
        </w:rPr>
        <w:t>τισης των πολυγώνων των αγροτεμαχίων με αποτύπωση των ποσοστών ζημιάς).</w:t>
      </w:r>
    </w:p>
    <w:p w14:paraId="1624B527" w14:textId="3701BFB4"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Δυναμική ταξινόμηση και χρωματική διαφοροποίηση ως προς επιλεγμ</w:t>
      </w:r>
      <w:r w:rsidR="003A5F54" w:rsidRPr="00A44626">
        <w:rPr>
          <w:rFonts w:ascii="Tahoma" w:hAnsi="Tahoma" w:cs="Tahoma"/>
          <w:bCs/>
          <w:lang w:val="el-GR"/>
        </w:rPr>
        <w:t>έ</w:t>
      </w:r>
      <w:r w:rsidRPr="00A44626">
        <w:rPr>
          <w:rFonts w:ascii="Tahoma" w:hAnsi="Tahoma" w:cs="Tahoma"/>
          <w:bCs/>
          <w:lang w:val="el-GR"/>
        </w:rPr>
        <w:t>νο  πεδίο (π.χ. θ</w:t>
      </w:r>
      <w:r w:rsidR="003A5F54" w:rsidRPr="00A44626">
        <w:rPr>
          <w:rFonts w:ascii="Tahoma" w:hAnsi="Tahoma" w:cs="Tahoma"/>
          <w:bCs/>
          <w:lang w:val="el-GR"/>
        </w:rPr>
        <w:t>έ</w:t>
      </w:r>
      <w:r w:rsidRPr="00A44626">
        <w:rPr>
          <w:rFonts w:ascii="Tahoma" w:hAnsi="Tahoma" w:cs="Tahoma"/>
          <w:bCs/>
          <w:lang w:val="el-GR"/>
        </w:rPr>
        <w:t>αση της χωρικής  ταξινόμησης κλάσεων ποσοστών ζημιάς ανά καλλι</w:t>
      </w:r>
      <w:r w:rsidR="003A5F54" w:rsidRPr="00A44626">
        <w:rPr>
          <w:rFonts w:ascii="Tahoma" w:hAnsi="Tahoma" w:cs="Tahoma"/>
          <w:bCs/>
          <w:lang w:val="el-GR"/>
        </w:rPr>
        <w:t>έ</w:t>
      </w:r>
      <w:r w:rsidRPr="00A44626">
        <w:rPr>
          <w:rFonts w:ascii="Tahoma" w:hAnsi="Tahoma" w:cs="Tahoma"/>
          <w:bCs/>
          <w:lang w:val="el-GR"/>
        </w:rPr>
        <w:t>ργεια ή ποικιλία).</w:t>
      </w:r>
    </w:p>
    <w:p w14:paraId="19464993" w14:textId="77777777"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Λειτουργίες δυναμικής επιλογής</w:t>
      </w:r>
    </w:p>
    <w:p w14:paraId="38814CEB" w14:textId="5A5BA878"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Δυνατότητα εκτύπωσης χαρτογραφικής σύνθεσης με/χωρίς βοηθητικ</w:t>
      </w:r>
      <w:r w:rsidR="003A5F54" w:rsidRPr="00A44626">
        <w:rPr>
          <w:rFonts w:ascii="Tahoma" w:hAnsi="Tahoma" w:cs="Tahoma"/>
          <w:bCs/>
          <w:lang w:val="el-GR"/>
        </w:rPr>
        <w:t>έ</w:t>
      </w:r>
      <w:r w:rsidRPr="00A44626">
        <w:rPr>
          <w:rFonts w:ascii="Tahoma" w:hAnsi="Tahoma" w:cs="Tahoma"/>
          <w:bCs/>
          <w:lang w:val="el-GR"/>
        </w:rPr>
        <w:t>ς σημάνσεις / υπομνήσεις.</w:t>
      </w:r>
    </w:p>
    <w:p w14:paraId="1BE9E5BE" w14:textId="1FAE91AA" w:rsidR="007B3A50" w:rsidRPr="00A44626" w:rsidRDefault="007B3A50" w:rsidP="007B3A50">
      <w:pPr>
        <w:pStyle w:val="a4"/>
        <w:numPr>
          <w:ilvl w:val="0"/>
          <w:numId w:val="13"/>
        </w:numPr>
        <w:rPr>
          <w:rFonts w:ascii="Tahoma" w:hAnsi="Tahoma" w:cs="Tahoma"/>
          <w:bCs/>
          <w:lang w:val="el-GR"/>
        </w:rPr>
      </w:pPr>
      <w:r w:rsidRPr="00A44626">
        <w:rPr>
          <w:rFonts w:ascii="Tahoma" w:hAnsi="Tahoma" w:cs="Tahoma"/>
          <w:bCs/>
          <w:lang w:val="el-GR"/>
        </w:rPr>
        <w:t>Ανάπτυξη υπολογιστικών λειτουργιών ή/και επιμέρους εφαρμογής που θα περιλαμβάνει την δυνατότητα εξαγωγής αναλογιστικών δεδομένων για τη βιωσιμότητα του Γεωργοασφαλιστικού Συστήματος – ΕΛ.Γ.Α. καθώς. Ενδεικτικά τα βασικά στάδια που θα υποστηρίζει η εφαρμογή θα είναι:</w:t>
      </w:r>
    </w:p>
    <w:p w14:paraId="771F64EA" w14:textId="77777777" w:rsidR="007B3A50" w:rsidRPr="00A44626" w:rsidRDefault="007B3A50" w:rsidP="007B3A50">
      <w:pPr>
        <w:pStyle w:val="a4"/>
        <w:numPr>
          <w:ilvl w:val="1"/>
          <w:numId w:val="13"/>
        </w:numPr>
        <w:rPr>
          <w:rFonts w:ascii="Tahoma" w:hAnsi="Tahoma" w:cs="Tahoma"/>
          <w:bCs/>
          <w:lang w:val="el-GR"/>
        </w:rPr>
      </w:pPr>
      <w:r w:rsidRPr="00A44626">
        <w:rPr>
          <w:rFonts w:ascii="Tahoma" w:hAnsi="Tahoma" w:cs="Tahoma"/>
          <w:bCs/>
          <w:lang w:val="el-GR"/>
        </w:rPr>
        <w:t>Έλεγχος της πληρότητας των στοιχείων στο σύστημα και του υπολογισμού που θα διενεργηθεί</w:t>
      </w:r>
    </w:p>
    <w:p w14:paraId="0A6F5C5F" w14:textId="2352DFE4" w:rsidR="007B3A50" w:rsidRPr="00A44626" w:rsidRDefault="007B3A50" w:rsidP="007B3A50">
      <w:pPr>
        <w:pStyle w:val="a4"/>
        <w:numPr>
          <w:ilvl w:val="1"/>
          <w:numId w:val="13"/>
        </w:numPr>
        <w:rPr>
          <w:rFonts w:ascii="Tahoma" w:hAnsi="Tahoma" w:cs="Tahoma"/>
          <w:bCs/>
          <w:lang w:val="el-GR"/>
        </w:rPr>
      </w:pPr>
      <w:r w:rsidRPr="00A44626">
        <w:rPr>
          <w:rFonts w:ascii="Tahoma" w:hAnsi="Tahoma" w:cs="Tahoma"/>
          <w:bCs/>
          <w:lang w:val="el-GR"/>
        </w:rPr>
        <w:t>Σύνδεση με το ΟΠΣΑΕ για την άντληση των απαιτούμενων στοιχείων</w:t>
      </w:r>
    </w:p>
    <w:p w14:paraId="400BB34A" w14:textId="6D37699F" w:rsidR="007B3A50" w:rsidRPr="00A44626" w:rsidRDefault="007B3A50" w:rsidP="007B3A50">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Υπολογισμός δεικτών βιωσιμότητας</w:t>
      </w:r>
    </w:p>
    <w:p w14:paraId="537095E8" w14:textId="62560C0C"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Τα αποτελ</w:t>
      </w:r>
      <w:r w:rsidR="003A5F54" w:rsidRPr="00A44626">
        <w:rPr>
          <w:rFonts w:ascii="Tahoma" w:hAnsi="Tahoma" w:cs="Tahoma"/>
          <w:bCs/>
          <w:lang w:val="el-GR"/>
        </w:rPr>
        <w:t>έ</w:t>
      </w:r>
      <w:r w:rsidRPr="00A44626">
        <w:rPr>
          <w:rFonts w:ascii="Tahoma" w:hAnsi="Tahoma" w:cs="Tahoma"/>
          <w:bCs/>
          <w:lang w:val="el-GR"/>
        </w:rPr>
        <w:t>σματα των αναλύσεων θα πρ</w:t>
      </w:r>
      <w:r w:rsidR="003A5F54" w:rsidRPr="00A44626">
        <w:rPr>
          <w:rFonts w:ascii="Tahoma" w:hAnsi="Tahoma" w:cs="Tahoma"/>
          <w:bCs/>
          <w:lang w:val="el-GR"/>
        </w:rPr>
        <w:t>έ</w:t>
      </w:r>
      <w:r w:rsidRPr="00A44626">
        <w:rPr>
          <w:rFonts w:ascii="Tahoma" w:hAnsi="Tahoma" w:cs="Tahoma"/>
          <w:bCs/>
          <w:lang w:val="el-GR"/>
        </w:rPr>
        <w:t>πει να μπορούν να κοινοποιηθούν συνολικά ή μεμονωμ</w:t>
      </w:r>
      <w:r w:rsidR="003A5F54" w:rsidRPr="00A44626">
        <w:rPr>
          <w:rFonts w:ascii="Tahoma" w:hAnsi="Tahoma" w:cs="Tahoma"/>
          <w:bCs/>
          <w:lang w:val="el-GR"/>
        </w:rPr>
        <w:t>έ</w:t>
      </w:r>
      <w:r w:rsidRPr="00A44626">
        <w:rPr>
          <w:rFonts w:ascii="Tahoma" w:hAnsi="Tahoma" w:cs="Tahoma"/>
          <w:bCs/>
          <w:lang w:val="el-GR"/>
        </w:rPr>
        <w:t>να σε επιλεγμ</w:t>
      </w:r>
      <w:r w:rsidR="003A5F54" w:rsidRPr="00A44626">
        <w:rPr>
          <w:rFonts w:ascii="Tahoma" w:hAnsi="Tahoma" w:cs="Tahoma"/>
          <w:bCs/>
          <w:lang w:val="el-GR"/>
        </w:rPr>
        <w:t>έ</w:t>
      </w:r>
      <w:r w:rsidRPr="00A44626">
        <w:rPr>
          <w:rFonts w:ascii="Tahoma" w:hAnsi="Tahoma" w:cs="Tahoma"/>
          <w:bCs/>
          <w:lang w:val="el-GR"/>
        </w:rPr>
        <w:t>νους χρήστες.</w:t>
      </w:r>
    </w:p>
    <w:p w14:paraId="2133CA83" w14:textId="391C8127"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Κάθε λειτουργία θα απευθύνεται σε διακριτά διαβαθμισμ</w:t>
      </w:r>
      <w:r w:rsidR="003A5F54" w:rsidRPr="00A44626">
        <w:rPr>
          <w:rFonts w:ascii="Tahoma" w:hAnsi="Tahoma" w:cs="Tahoma"/>
          <w:bCs/>
          <w:lang w:val="el-GR"/>
        </w:rPr>
        <w:t>έ</w:t>
      </w:r>
      <w:r w:rsidRPr="00A44626">
        <w:rPr>
          <w:rFonts w:ascii="Tahoma" w:hAnsi="Tahoma" w:cs="Tahoma"/>
          <w:bCs/>
          <w:lang w:val="el-GR"/>
        </w:rPr>
        <w:t xml:space="preserve">νους χρήστες, οι οποίες θα </w:t>
      </w:r>
      <w:r w:rsidR="003A5F54" w:rsidRPr="00A44626">
        <w:rPr>
          <w:rFonts w:ascii="Tahoma" w:hAnsi="Tahoma" w:cs="Tahoma"/>
          <w:bCs/>
          <w:lang w:val="el-GR"/>
        </w:rPr>
        <w:t>έ</w:t>
      </w:r>
      <w:r w:rsidRPr="00A44626">
        <w:rPr>
          <w:rFonts w:ascii="Tahoma" w:hAnsi="Tahoma" w:cs="Tahoma"/>
          <w:bCs/>
          <w:lang w:val="el-GR"/>
        </w:rPr>
        <w:t>χουν διαφορετικά δικαιώματα εκτ</w:t>
      </w:r>
      <w:r w:rsidR="003A5F54" w:rsidRPr="00A44626">
        <w:rPr>
          <w:rFonts w:ascii="Tahoma" w:hAnsi="Tahoma" w:cs="Tahoma"/>
          <w:bCs/>
          <w:lang w:val="el-GR"/>
        </w:rPr>
        <w:t>έ</w:t>
      </w:r>
      <w:r w:rsidRPr="00A44626">
        <w:rPr>
          <w:rFonts w:ascii="Tahoma" w:hAnsi="Tahoma" w:cs="Tahoma"/>
          <w:bCs/>
          <w:lang w:val="el-GR"/>
        </w:rPr>
        <w:t>λεσης και πρόσβασης. Η αντίστοιχη εξουσιοδότηση θα λαμβάνει υπόψη τον γενικό κανονισμό GDPR και με εφαρμογή SSO πρωτοκόλλου χρηστών, ενώ θα πρ</w:t>
      </w:r>
      <w:r w:rsidR="003A5F54" w:rsidRPr="00A44626">
        <w:rPr>
          <w:rFonts w:ascii="Tahoma" w:hAnsi="Tahoma" w:cs="Tahoma"/>
          <w:bCs/>
          <w:lang w:val="el-GR"/>
        </w:rPr>
        <w:t>έ</w:t>
      </w:r>
      <w:r w:rsidRPr="00A44626">
        <w:rPr>
          <w:rFonts w:ascii="Tahoma" w:hAnsi="Tahoma" w:cs="Tahoma"/>
          <w:bCs/>
          <w:lang w:val="el-GR"/>
        </w:rPr>
        <w:t>πει να υπάρχει μ</w:t>
      </w:r>
      <w:r w:rsidR="003A5F54" w:rsidRPr="00A44626">
        <w:rPr>
          <w:rFonts w:ascii="Tahoma" w:hAnsi="Tahoma" w:cs="Tahoma"/>
          <w:bCs/>
          <w:lang w:val="el-GR"/>
        </w:rPr>
        <w:t>έ</w:t>
      </w:r>
      <w:r w:rsidRPr="00A44626">
        <w:rPr>
          <w:rFonts w:ascii="Tahoma" w:hAnsi="Tahoma" w:cs="Tahoma"/>
          <w:bCs/>
          <w:lang w:val="el-GR"/>
        </w:rPr>
        <w:t>ριμνα για τις εργασίες υποστήριξης αποφάσεων στην εφαρμογή διαχείρισης χρηστών.</w:t>
      </w:r>
    </w:p>
    <w:p w14:paraId="5AECC646" w14:textId="3B41A85E" w:rsidR="00905B31" w:rsidRPr="00A44626" w:rsidRDefault="00905B31" w:rsidP="00B43249">
      <w:pPr>
        <w:pStyle w:val="2"/>
        <w:rPr>
          <w:rFonts w:ascii="Tahoma" w:hAnsi="Tahoma"/>
        </w:rPr>
      </w:pPr>
      <w:bookmarkStart w:id="477" w:name="_Toc74514463"/>
      <w:bookmarkStart w:id="478" w:name="_Toc125021805"/>
      <w:bookmarkStart w:id="479" w:name="_Toc127880218"/>
      <w:r w:rsidRPr="00A44626">
        <w:rPr>
          <w:rFonts w:ascii="Tahoma" w:hAnsi="Tahoma"/>
        </w:rPr>
        <w:t>Συμπληρωματικ</w:t>
      </w:r>
      <w:r w:rsidR="003A5F54" w:rsidRPr="00A44626">
        <w:rPr>
          <w:rFonts w:ascii="Tahoma" w:hAnsi="Tahoma"/>
        </w:rPr>
        <w:t>έ</w:t>
      </w:r>
      <w:r w:rsidRPr="00A44626">
        <w:rPr>
          <w:rFonts w:ascii="Tahoma" w:hAnsi="Tahoma"/>
        </w:rPr>
        <w:t>ς λειτουργίες</w:t>
      </w:r>
      <w:bookmarkEnd w:id="477"/>
      <w:bookmarkEnd w:id="478"/>
      <w:bookmarkEnd w:id="479"/>
    </w:p>
    <w:p w14:paraId="487F5E98" w14:textId="6252738E"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Για κάθε </w:t>
      </w:r>
      <w:r w:rsidR="00AC000A" w:rsidRPr="00A44626">
        <w:rPr>
          <w:rFonts w:ascii="Tahoma" w:hAnsi="Tahoma" w:cs="Tahoma"/>
          <w:bCs/>
          <w:lang w:val="el-GR"/>
        </w:rPr>
        <w:t xml:space="preserve">γραμμή </w:t>
      </w:r>
      <w:r w:rsidRPr="00A44626">
        <w:rPr>
          <w:rFonts w:ascii="Tahoma" w:hAnsi="Tahoma" w:cs="Tahoma"/>
          <w:bCs/>
          <w:lang w:val="el-GR"/>
        </w:rPr>
        <w:t>δήλωση</w:t>
      </w:r>
      <w:r w:rsidR="00AC000A" w:rsidRPr="00A44626">
        <w:rPr>
          <w:rFonts w:ascii="Tahoma" w:hAnsi="Tahoma" w:cs="Tahoma"/>
          <w:bCs/>
          <w:lang w:val="el-GR"/>
        </w:rPr>
        <w:t>ς</w:t>
      </w:r>
      <w:r w:rsidRPr="00A44626">
        <w:rPr>
          <w:rFonts w:ascii="Tahoma" w:hAnsi="Tahoma" w:cs="Tahoma"/>
          <w:bCs/>
          <w:lang w:val="el-GR"/>
        </w:rPr>
        <w:t xml:space="preserve"> ζημιάς θα πρ</w:t>
      </w:r>
      <w:r w:rsidR="003A5F54" w:rsidRPr="00A44626">
        <w:rPr>
          <w:rFonts w:ascii="Tahoma" w:hAnsi="Tahoma" w:cs="Tahoma"/>
          <w:bCs/>
          <w:lang w:val="el-GR"/>
        </w:rPr>
        <w:t>έ</w:t>
      </w:r>
      <w:r w:rsidRPr="00A44626">
        <w:rPr>
          <w:rFonts w:ascii="Tahoma" w:hAnsi="Tahoma" w:cs="Tahoma"/>
          <w:bCs/>
          <w:lang w:val="el-GR"/>
        </w:rPr>
        <w:t>πει να παρακολουθούνται και να καταγράφονται τα σχετικά συμβάντα. Κατ’ ελάχιστον πρ</w:t>
      </w:r>
      <w:r w:rsidR="003A5F54" w:rsidRPr="00A44626">
        <w:rPr>
          <w:rFonts w:ascii="Tahoma" w:hAnsi="Tahoma" w:cs="Tahoma"/>
          <w:bCs/>
          <w:lang w:val="el-GR"/>
        </w:rPr>
        <w:t>έ</w:t>
      </w:r>
      <w:r w:rsidRPr="00A44626">
        <w:rPr>
          <w:rFonts w:ascii="Tahoma" w:hAnsi="Tahoma" w:cs="Tahoma"/>
          <w:bCs/>
          <w:lang w:val="el-GR"/>
        </w:rPr>
        <w:t>πει να καταγράφεται το συμβάν (π.χ. ανάθεση σε εκτιμητή, ολοκλήρωση επιτόπιου ελ</w:t>
      </w:r>
      <w:r w:rsidR="003A5F54" w:rsidRPr="00A44626">
        <w:rPr>
          <w:rFonts w:ascii="Tahoma" w:hAnsi="Tahoma" w:cs="Tahoma"/>
          <w:bCs/>
          <w:lang w:val="el-GR"/>
        </w:rPr>
        <w:t>έ</w:t>
      </w:r>
      <w:r w:rsidRPr="00A44626">
        <w:rPr>
          <w:rFonts w:ascii="Tahoma" w:hAnsi="Tahoma" w:cs="Tahoma"/>
          <w:bCs/>
          <w:lang w:val="el-GR"/>
        </w:rPr>
        <w:t>γχου, κτλ.), η χρονοσήμανση του, ο δράστης της εν</w:t>
      </w:r>
      <w:r w:rsidR="003A5F54" w:rsidRPr="00A44626">
        <w:rPr>
          <w:rFonts w:ascii="Tahoma" w:hAnsi="Tahoma" w:cs="Tahoma"/>
          <w:bCs/>
          <w:lang w:val="el-GR"/>
        </w:rPr>
        <w:t>έ</w:t>
      </w:r>
      <w:r w:rsidRPr="00A44626">
        <w:rPr>
          <w:rFonts w:ascii="Tahoma" w:hAnsi="Tahoma" w:cs="Tahoma"/>
          <w:bCs/>
          <w:lang w:val="el-GR"/>
        </w:rPr>
        <w:t>ργειας, και η κατάσταση προόδου, ώστε να είναι δυνατή ανά πάσα στιγμή η ενημ</w:t>
      </w:r>
      <w:r w:rsidR="003A5F54" w:rsidRPr="00A44626">
        <w:rPr>
          <w:rFonts w:ascii="Tahoma" w:hAnsi="Tahoma" w:cs="Tahoma"/>
          <w:bCs/>
          <w:lang w:val="el-GR"/>
        </w:rPr>
        <w:t>έ</w:t>
      </w:r>
      <w:r w:rsidRPr="00A44626">
        <w:rPr>
          <w:rFonts w:ascii="Tahoma" w:hAnsi="Tahoma" w:cs="Tahoma"/>
          <w:bCs/>
          <w:lang w:val="el-GR"/>
        </w:rPr>
        <w:t>ρωση για την πρόοδο της κάθε περίπτωσης.</w:t>
      </w:r>
    </w:p>
    <w:p w14:paraId="595CCE06" w14:textId="20F42183" w:rsidR="00905B31" w:rsidRPr="00A44626" w:rsidRDefault="00905B31" w:rsidP="0095302E">
      <w:pPr>
        <w:pStyle w:val="a4"/>
        <w:numPr>
          <w:ilvl w:val="0"/>
          <w:numId w:val="13"/>
        </w:numPr>
        <w:suppressAutoHyphens w:val="0"/>
        <w:autoSpaceDE w:val="0"/>
        <w:spacing w:after="60" w:line="240" w:lineRule="atLeast"/>
        <w:rPr>
          <w:rFonts w:ascii="Tahoma" w:eastAsia="SimSun" w:hAnsi="Tahoma" w:cs="Tahoma"/>
          <w:lang w:val="el-GR"/>
        </w:rPr>
      </w:pPr>
      <w:r w:rsidRPr="00A44626">
        <w:rPr>
          <w:rFonts w:ascii="Tahoma" w:hAnsi="Tahoma" w:cs="Tahoma"/>
          <w:bCs/>
          <w:lang w:val="el-GR"/>
        </w:rPr>
        <w:lastRenderedPageBreak/>
        <w:t>Θα πρ</w:t>
      </w:r>
      <w:r w:rsidR="003A5F54" w:rsidRPr="00A44626">
        <w:rPr>
          <w:rFonts w:ascii="Tahoma" w:hAnsi="Tahoma" w:cs="Tahoma"/>
          <w:bCs/>
          <w:lang w:val="el-GR"/>
        </w:rPr>
        <w:t>έ</w:t>
      </w:r>
      <w:r w:rsidRPr="00A44626">
        <w:rPr>
          <w:rFonts w:ascii="Tahoma" w:hAnsi="Tahoma" w:cs="Tahoma"/>
          <w:bCs/>
          <w:lang w:val="el-GR"/>
        </w:rPr>
        <w:t>πει να προβλεφθούν υπηρεσίες για την προσωποποιημ</w:t>
      </w:r>
      <w:r w:rsidR="003A5F54" w:rsidRPr="00A44626">
        <w:rPr>
          <w:rFonts w:ascii="Tahoma" w:hAnsi="Tahoma" w:cs="Tahoma"/>
          <w:bCs/>
          <w:lang w:val="el-GR"/>
        </w:rPr>
        <w:t>έ</w:t>
      </w:r>
      <w:r w:rsidRPr="00A44626">
        <w:rPr>
          <w:rFonts w:ascii="Tahoma" w:hAnsi="Tahoma" w:cs="Tahoma"/>
          <w:bCs/>
          <w:lang w:val="el-GR"/>
        </w:rPr>
        <w:t>νη παροχή υπηρεσιών με notifications της ψηφιακής εφαρμογής καθώς και μ</w:t>
      </w:r>
      <w:r w:rsidR="003A5F54" w:rsidRPr="00A44626">
        <w:rPr>
          <w:rFonts w:ascii="Tahoma" w:hAnsi="Tahoma" w:cs="Tahoma"/>
          <w:bCs/>
          <w:lang w:val="el-GR"/>
        </w:rPr>
        <w:t>έ</w:t>
      </w:r>
      <w:r w:rsidRPr="00A44626">
        <w:rPr>
          <w:rFonts w:ascii="Tahoma" w:hAnsi="Tahoma" w:cs="Tahoma"/>
          <w:bCs/>
          <w:lang w:val="el-GR"/>
        </w:rPr>
        <w:t xml:space="preserve">σω διαφόρων άλλων καναλιών επικοινωνίας  όπως πχ. sms, mail, web. Ενδεικτικά : </w:t>
      </w:r>
    </w:p>
    <w:p w14:paraId="5858B018" w14:textId="3D20DC5E"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Ενημ</w:t>
      </w:r>
      <w:r w:rsidR="003A5F54" w:rsidRPr="00A44626">
        <w:rPr>
          <w:rFonts w:ascii="Tahoma" w:hAnsi="Tahoma" w:cs="Tahoma"/>
          <w:bCs/>
          <w:lang w:val="el-GR"/>
        </w:rPr>
        <w:t>έ</w:t>
      </w:r>
      <w:r w:rsidRPr="00A44626">
        <w:rPr>
          <w:rFonts w:ascii="Tahoma" w:hAnsi="Tahoma" w:cs="Tahoma"/>
          <w:bCs/>
          <w:lang w:val="el-GR"/>
        </w:rPr>
        <w:t xml:space="preserve">ρωση του εκτιμητή ανάλογα με το στάδιο της διαδικασίας (ανάθεση, συμπλήρωση, παράδοση πίνακα εκτίμησης, </w:t>
      </w:r>
      <w:r w:rsidR="003A5F54" w:rsidRPr="00A44626">
        <w:rPr>
          <w:rFonts w:ascii="Tahoma" w:hAnsi="Tahoma" w:cs="Tahoma"/>
          <w:bCs/>
          <w:lang w:val="el-GR"/>
        </w:rPr>
        <w:t>έ</w:t>
      </w:r>
      <w:r w:rsidRPr="00A44626">
        <w:rPr>
          <w:rFonts w:ascii="Tahoma" w:hAnsi="Tahoma" w:cs="Tahoma"/>
          <w:bCs/>
          <w:lang w:val="el-GR"/>
        </w:rPr>
        <w:t xml:space="preserve">κδοση προκαταβολής /εκκαθάρισης οδοιπορικών). </w:t>
      </w:r>
    </w:p>
    <w:p w14:paraId="5D68627B" w14:textId="4A165E04" w:rsidR="00905B31" w:rsidRPr="00A44626" w:rsidRDefault="00D1112C"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Υπηρεσίες προσωποποιημένης ενημέρωσης του ανταποκριτή για τα στάδια της εκτιμητικής διαδικασίας που εμπλέκεται (λήξη υποβολής δηλώσεων, ελλιπή στοιχεία στην υποβολή δηλώσεων, κ.λ.π.).</w:t>
      </w:r>
    </w:p>
    <w:p w14:paraId="0896F9C1" w14:textId="799E6F5F"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Προληπτική / στοχευμ</w:t>
      </w:r>
      <w:r w:rsidR="003A5F54" w:rsidRPr="00A44626">
        <w:rPr>
          <w:rFonts w:ascii="Tahoma" w:hAnsi="Tahoma" w:cs="Tahoma"/>
          <w:bCs/>
          <w:lang w:val="el-GR"/>
        </w:rPr>
        <w:t>έ</w:t>
      </w:r>
      <w:r w:rsidRPr="00A44626">
        <w:rPr>
          <w:rFonts w:ascii="Tahoma" w:hAnsi="Tahoma" w:cs="Tahoma"/>
          <w:bCs/>
          <w:lang w:val="el-GR"/>
        </w:rPr>
        <w:t>νη ενημ</w:t>
      </w:r>
      <w:r w:rsidR="003A5F54" w:rsidRPr="00A44626">
        <w:rPr>
          <w:rFonts w:ascii="Tahoma" w:hAnsi="Tahoma" w:cs="Tahoma"/>
          <w:bCs/>
          <w:lang w:val="el-GR"/>
        </w:rPr>
        <w:t>έ</w:t>
      </w:r>
      <w:r w:rsidRPr="00A44626">
        <w:rPr>
          <w:rFonts w:ascii="Tahoma" w:hAnsi="Tahoma" w:cs="Tahoma"/>
          <w:bCs/>
          <w:lang w:val="el-GR"/>
        </w:rPr>
        <w:t xml:space="preserve">ρωση του αγρότη ενδεικτικά: α) για την </w:t>
      </w:r>
      <w:r w:rsidR="003A5F54" w:rsidRPr="00A44626">
        <w:rPr>
          <w:rFonts w:ascii="Tahoma" w:hAnsi="Tahoma" w:cs="Tahoma"/>
          <w:bCs/>
          <w:lang w:val="el-GR"/>
        </w:rPr>
        <w:t>έ</w:t>
      </w:r>
      <w:r w:rsidRPr="00A44626">
        <w:rPr>
          <w:rFonts w:ascii="Tahoma" w:hAnsi="Tahoma" w:cs="Tahoma"/>
          <w:bCs/>
          <w:lang w:val="el-GR"/>
        </w:rPr>
        <w:t xml:space="preserve">λλειψη δικαιολογητικών, β) για τη μη ταυτοποίηση αγροτεμαχίων που </w:t>
      </w:r>
      <w:r w:rsidR="003A5F54" w:rsidRPr="00A44626">
        <w:rPr>
          <w:rFonts w:ascii="Tahoma" w:hAnsi="Tahoma" w:cs="Tahoma"/>
          <w:bCs/>
          <w:lang w:val="el-GR"/>
        </w:rPr>
        <w:t>έ</w:t>
      </w:r>
      <w:r w:rsidRPr="00A44626">
        <w:rPr>
          <w:rFonts w:ascii="Tahoma" w:hAnsi="Tahoma" w:cs="Tahoma"/>
          <w:bCs/>
          <w:lang w:val="el-GR"/>
        </w:rPr>
        <w:t>χουν δηλωθεί  στη δήλωση ζημιάς, γ) για κοινοποίηση πορισμάτων και υποβολή αιτήσεων επανεκτίμησης δ) για το στάδιο της διαδικασίας στο οποίο βρίσκεται η ζημιά του.</w:t>
      </w:r>
    </w:p>
    <w:p w14:paraId="22F81843" w14:textId="53EE8CB3"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πρ</w:t>
      </w:r>
      <w:r w:rsidR="003A5F54" w:rsidRPr="00A44626">
        <w:rPr>
          <w:rFonts w:ascii="Tahoma" w:hAnsi="Tahoma" w:cs="Tahoma"/>
          <w:bCs/>
          <w:lang w:val="el-GR"/>
        </w:rPr>
        <w:t>έ</w:t>
      </w:r>
      <w:r w:rsidRPr="00A44626">
        <w:rPr>
          <w:rFonts w:ascii="Tahoma" w:hAnsi="Tahoma" w:cs="Tahoma"/>
          <w:bCs/>
          <w:lang w:val="el-GR"/>
        </w:rPr>
        <w:t>πει να προβλεφθεί η διευκόλυνση των λειτουργιών Μισθοδοσίας, και συγκεκριμ</w:t>
      </w:r>
      <w:r w:rsidR="003A5F54" w:rsidRPr="00A44626">
        <w:rPr>
          <w:rFonts w:ascii="Tahoma" w:hAnsi="Tahoma" w:cs="Tahoma"/>
          <w:bCs/>
          <w:lang w:val="el-GR"/>
        </w:rPr>
        <w:t>έ</w:t>
      </w:r>
      <w:r w:rsidRPr="00A44626">
        <w:rPr>
          <w:rFonts w:ascii="Tahoma" w:hAnsi="Tahoma" w:cs="Tahoma"/>
          <w:bCs/>
          <w:lang w:val="el-GR"/>
        </w:rPr>
        <w:t>να:</w:t>
      </w:r>
    </w:p>
    <w:p w14:paraId="22C79031" w14:textId="546B56F3"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σύνδεση με την εφαρμογή ΑΜΟΙΒΕΣ ΑΝΤΑΠΟΚΡΙΤΩΝ προκειμ</w:t>
      </w:r>
      <w:r w:rsidR="003A5F54" w:rsidRPr="00A44626">
        <w:rPr>
          <w:rFonts w:ascii="Tahoma" w:hAnsi="Tahoma" w:cs="Tahoma"/>
          <w:bCs/>
          <w:lang w:val="el-GR"/>
        </w:rPr>
        <w:t>έ</w:t>
      </w:r>
      <w:r w:rsidRPr="00A44626">
        <w:rPr>
          <w:rFonts w:ascii="Tahoma" w:hAnsi="Tahoma" w:cs="Tahoma"/>
          <w:bCs/>
          <w:lang w:val="el-GR"/>
        </w:rPr>
        <w:t>νου να αυτοματοποιηθεί η πληρωμή των Ανταποκριτών.</w:t>
      </w:r>
    </w:p>
    <w:p w14:paraId="5CF37713" w14:textId="6C63E888" w:rsidR="00905B31" w:rsidRPr="00A44626"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αυτοματοποίηση (μερική ή ολική) της ροής δεδομ</w:t>
      </w:r>
      <w:r w:rsidR="003A5F54" w:rsidRPr="00A44626">
        <w:rPr>
          <w:rFonts w:ascii="Tahoma" w:hAnsi="Tahoma" w:cs="Tahoma"/>
          <w:bCs/>
          <w:lang w:val="el-GR"/>
        </w:rPr>
        <w:t>έ</w:t>
      </w:r>
      <w:r w:rsidRPr="00A44626">
        <w:rPr>
          <w:rFonts w:ascii="Tahoma" w:hAnsi="Tahoma" w:cs="Tahoma"/>
          <w:bCs/>
          <w:lang w:val="el-GR"/>
        </w:rPr>
        <w:t xml:space="preserve">νων για την παρακολούθηση ημερών εργασίας, ημερών άδειας, </w:t>
      </w:r>
      <w:r w:rsidR="003A5F54" w:rsidRPr="00A44626">
        <w:rPr>
          <w:rFonts w:ascii="Tahoma" w:hAnsi="Tahoma" w:cs="Tahoma"/>
          <w:bCs/>
          <w:lang w:val="el-GR"/>
        </w:rPr>
        <w:t>έ</w:t>
      </w:r>
      <w:r w:rsidRPr="00A44626">
        <w:rPr>
          <w:rFonts w:ascii="Tahoma" w:hAnsi="Tahoma" w:cs="Tahoma"/>
          <w:bCs/>
          <w:lang w:val="el-GR"/>
        </w:rPr>
        <w:t>κδοση εντολών μετακίνησης με αντίστοιχη ενημ</w:t>
      </w:r>
      <w:r w:rsidR="003A5F54" w:rsidRPr="00A44626">
        <w:rPr>
          <w:rFonts w:ascii="Tahoma" w:hAnsi="Tahoma" w:cs="Tahoma"/>
          <w:bCs/>
          <w:lang w:val="el-GR"/>
        </w:rPr>
        <w:t>έ</w:t>
      </w:r>
      <w:r w:rsidRPr="00A44626">
        <w:rPr>
          <w:rFonts w:ascii="Tahoma" w:hAnsi="Tahoma" w:cs="Tahoma"/>
          <w:bCs/>
          <w:lang w:val="el-GR"/>
        </w:rPr>
        <w:t>ρωση του συστήματος Ασφάλισης (μ</w:t>
      </w:r>
      <w:r w:rsidR="003A5F54" w:rsidRPr="00A44626">
        <w:rPr>
          <w:rFonts w:ascii="Tahoma" w:hAnsi="Tahoma" w:cs="Tahoma"/>
          <w:bCs/>
          <w:lang w:val="el-GR"/>
        </w:rPr>
        <w:t>έ</w:t>
      </w:r>
      <w:r w:rsidRPr="00A44626">
        <w:rPr>
          <w:rFonts w:ascii="Tahoma" w:hAnsi="Tahoma" w:cs="Tahoma"/>
          <w:bCs/>
          <w:lang w:val="el-GR"/>
        </w:rPr>
        <w:t>σω της χρ</w:t>
      </w:r>
      <w:r w:rsidR="003A5F54" w:rsidRPr="00A44626">
        <w:rPr>
          <w:rFonts w:ascii="Tahoma" w:hAnsi="Tahoma" w:cs="Tahoma"/>
          <w:bCs/>
          <w:lang w:val="el-GR"/>
        </w:rPr>
        <w:t>έ</w:t>
      </w:r>
      <w:r w:rsidRPr="00A44626">
        <w:rPr>
          <w:rFonts w:ascii="Tahoma" w:hAnsi="Tahoma" w:cs="Tahoma"/>
          <w:bCs/>
          <w:lang w:val="el-GR"/>
        </w:rPr>
        <w:t xml:space="preserve">ωσης εκτιμητικού </w:t>
      </w:r>
      <w:r w:rsidR="003A5F54" w:rsidRPr="00A44626">
        <w:rPr>
          <w:rFonts w:ascii="Tahoma" w:hAnsi="Tahoma" w:cs="Tahoma"/>
          <w:bCs/>
          <w:lang w:val="el-GR"/>
        </w:rPr>
        <w:t>έ</w:t>
      </w:r>
      <w:r w:rsidRPr="00A44626">
        <w:rPr>
          <w:rFonts w:ascii="Tahoma" w:hAnsi="Tahoma" w:cs="Tahoma"/>
          <w:bCs/>
          <w:lang w:val="el-GR"/>
        </w:rPr>
        <w:t>ργου που ανατίθεται) για τη διευκόλυνση της αρμόδιας Διεύθυνσης Οικονομικού για την καταβολή μισθοδοσίας και οδοιπορικών των απασχολούμενων υπαλλήλων.</w:t>
      </w:r>
    </w:p>
    <w:p w14:paraId="032BF47D" w14:textId="4879043C" w:rsidR="00905B31" w:rsidRDefault="00905B31"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Την ενημ</w:t>
      </w:r>
      <w:r w:rsidR="003A5F54" w:rsidRPr="00A44626">
        <w:rPr>
          <w:rFonts w:ascii="Tahoma" w:hAnsi="Tahoma" w:cs="Tahoma"/>
          <w:bCs/>
          <w:lang w:val="el-GR"/>
        </w:rPr>
        <w:t>έ</w:t>
      </w:r>
      <w:r w:rsidRPr="00A44626">
        <w:rPr>
          <w:rFonts w:ascii="Tahoma" w:hAnsi="Tahoma" w:cs="Tahoma"/>
          <w:bCs/>
          <w:lang w:val="el-GR"/>
        </w:rPr>
        <w:t>ρωση του υποσυστήματος της μισθοδοσίας με τα δεδομ</w:t>
      </w:r>
      <w:r w:rsidR="003A5F54" w:rsidRPr="00A44626">
        <w:rPr>
          <w:rFonts w:ascii="Tahoma" w:hAnsi="Tahoma" w:cs="Tahoma"/>
          <w:bCs/>
          <w:lang w:val="el-GR"/>
        </w:rPr>
        <w:t>έ</w:t>
      </w:r>
      <w:r w:rsidRPr="00A44626">
        <w:rPr>
          <w:rFonts w:ascii="Tahoma" w:hAnsi="Tahoma" w:cs="Tahoma"/>
          <w:bCs/>
          <w:lang w:val="el-GR"/>
        </w:rPr>
        <w:t>να των πορισμάτων δημιουργώντας εγγραφ</w:t>
      </w:r>
      <w:r w:rsidR="003A5F54" w:rsidRPr="00A44626">
        <w:rPr>
          <w:rFonts w:ascii="Tahoma" w:hAnsi="Tahoma" w:cs="Tahoma"/>
          <w:bCs/>
          <w:lang w:val="el-GR"/>
        </w:rPr>
        <w:t>έ</w:t>
      </w:r>
      <w:r w:rsidRPr="00A44626">
        <w:rPr>
          <w:rFonts w:ascii="Tahoma" w:hAnsi="Tahoma" w:cs="Tahoma"/>
          <w:bCs/>
          <w:lang w:val="el-GR"/>
        </w:rPr>
        <w:t>ς σύμφωνα με την υπάρχουσα κωδικοποίηση ή με τις απαραίτητες προσαρμογ</w:t>
      </w:r>
      <w:r w:rsidR="003A5F54" w:rsidRPr="00A44626">
        <w:rPr>
          <w:rFonts w:ascii="Tahoma" w:hAnsi="Tahoma" w:cs="Tahoma"/>
          <w:bCs/>
          <w:lang w:val="el-GR"/>
        </w:rPr>
        <w:t>έ</w:t>
      </w:r>
      <w:r w:rsidRPr="00A44626">
        <w:rPr>
          <w:rFonts w:ascii="Tahoma" w:hAnsi="Tahoma" w:cs="Tahoma"/>
          <w:bCs/>
          <w:lang w:val="el-GR"/>
        </w:rPr>
        <w:t>ς.</w:t>
      </w:r>
    </w:p>
    <w:p w14:paraId="734FF23B" w14:textId="39627967" w:rsidR="003607E3" w:rsidRPr="00365400" w:rsidRDefault="00212A35" w:rsidP="00365400">
      <w:pPr>
        <w:suppressAutoHyphens w:val="0"/>
        <w:autoSpaceDE w:val="0"/>
        <w:spacing w:after="60" w:line="240" w:lineRule="atLeast"/>
        <w:rPr>
          <w:rFonts w:ascii="Tahoma" w:hAnsi="Tahoma" w:cs="Tahoma"/>
          <w:bCs/>
          <w:lang w:val="el-GR"/>
        </w:rPr>
      </w:pPr>
      <w:r w:rsidRPr="00212A35">
        <w:rPr>
          <w:rFonts w:ascii="Tahoma" w:hAnsi="Tahoma" w:cs="Tahoma"/>
          <w:bCs/>
          <w:lang w:val="el-GR"/>
        </w:rPr>
        <w:t>Διευκρινί</w:t>
      </w:r>
      <w:r w:rsidR="00AD4A71">
        <w:rPr>
          <w:rFonts w:ascii="Tahoma" w:hAnsi="Tahoma" w:cs="Tahoma"/>
          <w:bCs/>
          <w:lang w:val="el-GR"/>
        </w:rPr>
        <w:t xml:space="preserve">ζεται </w:t>
      </w:r>
      <w:r w:rsidR="00872E6E">
        <w:rPr>
          <w:rFonts w:ascii="Tahoma" w:hAnsi="Tahoma" w:cs="Tahoma"/>
          <w:bCs/>
          <w:lang w:val="el-GR"/>
        </w:rPr>
        <w:t>ότι</w:t>
      </w:r>
      <w:r w:rsidRPr="00212A35">
        <w:rPr>
          <w:rFonts w:ascii="Tahoma" w:hAnsi="Tahoma" w:cs="Tahoma"/>
          <w:bCs/>
          <w:lang w:val="el-GR"/>
        </w:rPr>
        <w:t xml:space="preserve"> η προμήθεια υπηρεσίας παροχής SMS για την </w:t>
      </w:r>
      <w:r w:rsidR="00204024" w:rsidRPr="00204024">
        <w:rPr>
          <w:rFonts w:ascii="Tahoma" w:hAnsi="Tahoma" w:cs="Tahoma"/>
          <w:bCs/>
          <w:lang w:val="el-GR"/>
        </w:rPr>
        <w:t>προσωποποιημένη παροχή υπηρεσιών με notifications</w:t>
      </w:r>
      <w:r w:rsidRPr="00212A35">
        <w:rPr>
          <w:rFonts w:ascii="Tahoma" w:hAnsi="Tahoma" w:cs="Tahoma"/>
          <w:bCs/>
          <w:lang w:val="el-GR"/>
        </w:rPr>
        <w:t xml:space="preserve"> </w:t>
      </w:r>
      <w:r w:rsidR="00DC167C">
        <w:rPr>
          <w:rFonts w:ascii="Tahoma" w:hAnsi="Tahoma" w:cs="Tahoma"/>
          <w:bCs/>
          <w:lang w:val="el-GR"/>
        </w:rPr>
        <w:t xml:space="preserve">δεν αποτελεί </w:t>
      </w:r>
      <w:r w:rsidR="00390C4A">
        <w:rPr>
          <w:rFonts w:ascii="Tahoma" w:hAnsi="Tahoma" w:cs="Tahoma"/>
          <w:bCs/>
          <w:lang w:val="el-GR"/>
        </w:rPr>
        <w:t>αντικείμενο</w:t>
      </w:r>
      <w:r w:rsidRPr="00212A35">
        <w:rPr>
          <w:rFonts w:ascii="Tahoma" w:hAnsi="Tahoma" w:cs="Tahoma"/>
          <w:bCs/>
          <w:lang w:val="el-GR"/>
        </w:rPr>
        <w:t xml:space="preserve"> του παρόντος έργου</w:t>
      </w:r>
      <w:r w:rsidR="00390C4A">
        <w:rPr>
          <w:rFonts w:ascii="Tahoma" w:hAnsi="Tahoma" w:cs="Tahoma"/>
          <w:bCs/>
          <w:lang w:val="el-GR"/>
        </w:rPr>
        <w:t>.</w:t>
      </w:r>
    </w:p>
    <w:p w14:paraId="484F180E" w14:textId="77777777" w:rsidR="00905B31" w:rsidRPr="00A44626" w:rsidRDefault="00905B31" w:rsidP="00B43249">
      <w:pPr>
        <w:pStyle w:val="2"/>
        <w:rPr>
          <w:rFonts w:ascii="Tahoma" w:hAnsi="Tahoma"/>
        </w:rPr>
      </w:pPr>
      <w:bookmarkStart w:id="480" w:name="_Toc74514464"/>
      <w:bookmarkStart w:id="481" w:name="_Toc125021806"/>
      <w:bookmarkStart w:id="482" w:name="_Toc127880219"/>
      <w:r w:rsidRPr="00A44626">
        <w:rPr>
          <w:rFonts w:ascii="Tahoma" w:hAnsi="Tahoma"/>
        </w:rPr>
        <w:t>Γενικά – οριζόντια χαρακτηριστικά</w:t>
      </w:r>
      <w:bookmarkEnd w:id="480"/>
      <w:bookmarkEnd w:id="481"/>
      <w:bookmarkEnd w:id="482"/>
    </w:p>
    <w:p w14:paraId="1D5AB738" w14:textId="287781F3" w:rsidR="00905B31" w:rsidRPr="00A44626" w:rsidRDefault="00905B31" w:rsidP="0095302E">
      <w:pPr>
        <w:suppressAutoHyphens w:val="0"/>
        <w:autoSpaceDE w:val="0"/>
        <w:spacing w:after="60" w:line="240" w:lineRule="atLeast"/>
        <w:rPr>
          <w:rFonts w:ascii="Tahoma" w:hAnsi="Tahoma" w:cs="Tahoma"/>
          <w:lang w:val="el-GR"/>
        </w:rPr>
      </w:pPr>
      <w:r w:rsidRPr="00A44626">
        <w:rPr>
          <w:rFonts w:ascii="Tahoma" w:hAnsi="Tahoma" w:cs="Tahoma"/>
          <w:lang w:val="el-GR"/>
        </w:rPr>
        <w:t>Η ψηφιακή εφαρμογή θα πρ</w:t>
      </w:r>
      <w:r w:rsidR="003A5F54" w:rsidRPr="00A44626">
        <w:rPr>
          <w:rFonts w:ascii="Tahoma" w:hAnsi="Tahoma" w:cs="Tahoma"/>
          <w:lang w:val="el-GR"/>
        </w:rPr>
        <w:t>έ</w:t>
      </w:r>
      <w:r w:rsidRPr="00A44626">
        <w:rPr>
          <w:rFonts w:ascii="Tahoma" w:hAnsi="Tahoma" w:cs="Tahoma"/>
          <w:lang w:val="el-GR"/>
        </w:rPr>
        <w:t>πει να περι</w:t>
      </w:r>
      <w:r w:rsidR="003A5F54" w:rsidRPr="00A44626">
        <w:rPr>
          <w:rFonts w:ascii="Tahoma" w:hAnsi="Tahoma" w:cs="Tahoma"/>
          <w:lang w:val="el-GR"/>
        </w:rPr>
        <w:t>έ</w:t>
      </w:r>
      <w:r w:rsidRPr="00A44626">
        <w:rPr>
          <w:rFonts w:ascii="Tahoma" w:hAnsi="Tahoma" w:cs="Tahoma"/>
          <w:lang w:val="el-GR"/>
        </w:rPr>
        <w:t>χει συνδυαστικά στην εφαρμογή για φορητ</w:t>
      </w:r>
      <w:r w:rsidR="003A5F54" w:rsidRPr="00A44626">
        <w:rPr>
          <w:rFonts w:ascii="Tahoma" w:hAnsi="Tahoma" w:cs="Tahoma"/>
          <w:lang w:val="el-GR"/>
        </w:rPr>
        <w:t>έ</w:t>
      </w:r>
      <w:r w:rsidRPr="00A44626">
        <w:rPr>
          <w:rFonts w:ascii="Tahoma" w:hAnsi="Tahoma" w:cs="Tahoma"/>
          <w:lang w:val="el-GR"/>
        </w:rPr>
        <w:t>ς συσκευ</w:t>
      </w:r>
      <w:r w:rsidR="003A5F54" w:rsidRPr="00A44626">
        <w:rPr>
          <w:rFonts w:ascii="Tahoma" w:hAnsi="Tahoma" w:cs="Tahoma"/>
          <w:lang w:val="el-GR"/>
        </w:rPr>
        <w:t>έ</w:t>
      </w:r>
      <w:r w:rsidRPr="00A44626">
        <w:rPr>
          <w:rFonts w:ascii="Tahoma" w:hAnsi="Tahoma" w:cs="Tahoma"/>
          <w:lang w:val="el-GR"/>
        </w:rPr>
        <w:t>ς και στη διαδικτυακή πύλη τα παρακάτω χαρακτηριστικά που αφορούν στην εξυπηρ</w:t>
      </w:r>
      <w:r w:rsidR="003A5F54" w:rsidRPr="00A44626">
        <w:rPr>
          <w:rFonts w:ascii="Tahoma" w:hAnsi="Tahoma" w:cs="Tahoma"/>
          <w:lang w:val="el-GR"/>
        </w:rPr>
        <w:t>έ</w:t>
      </w:r>
      <w:r w:rsidRPr="00A44626">
        <w:rPr>
          <w:rFonts w:ascii="Tahoma" w:hAnsi="Tahoma" w:cs="Tahoma"/>
          <w:lang w:val="el-GR"/>
        </w:rPr>
        <w:t>τηση των πολιτών, αγροτών στη συγκεκριμ</w:t>
      </w:r>
      <w:r w:rsidR="003A5F54" w:rsidRPr="00A44626">
        <w:rPr>
          <w:rFonts w:ascii="Tahoma" w:hAnsi="Tahoma" w:cs="Tahoma"/>
          <w:lang w:val="el-GR"/>
        </w:rPr>
        <w:t>έ</w:t>
      </w:r>
      <w:r w:rsidRPr="00A44626">
        <w:rPr>
          <w:rFonts w:ascii="Tahoma" w:hAnsi="Tahoma" w:cs="Tahoma"/>
          <w:lang w:val="el-GR"/>
        </w:rPr>
        <w:t>νη περίπτωση:</w:t>
      </w:r>
    </w:p>
    <w:p w14:paraId="542447D2" w14:textId="0A37780D" w:rsidR="0095302E" w:rsidRPr="00A44626" w:rsidRDefault="0095302E" w:rsidP="0095302E">
      <w:pPr>
        <w:pStyle w:val="a4"/>
        <w:numPr>
          <w:ilvl w:val="0"/>
          <w:numId w:val="13"/>
        </w:numPr>
        <w:suppressAutoHyphens w:val="0"/>
        <w:autoSpaceDE w:val="0"/>
        <w:spacing w:after="60" w:line="240" w:lineRule="atLeast"/>
        <w:rPr>
          <w:rFonts w:ascii="Tahoma" w:hAnsi="Tahoma" w:cs="Tahoma"/>
          <w:b/>
          <w:bCs/>
          <w:lang w:val="el-GR"/>
        </w:rPr>
      </w:pPr>
      <w:r w:rsidRPr="00A44626">
        <w:rPr>
          <w:rFonts w:ascii="Tahoma" w:hAnsi="Tahoma" w:cs="Tahoma"/>
          <w:b/>
          <w:bCs/>
          <w:lang w:val="el-GR"/>
        </w:rPr>
        <w:t>Προδιαγραφ</w:t>
      </w:r>
      <w:r w:rsidR="003A5F54" w:rsidRPr="00A44626">
        <w:rPr>
          <w:rFonts w:ascii="Tahoma" w:hAnsi="Tahoma" w:cs="Tahoma"/>
          <w:b/>
          <w:bCs/>
          <w:lang w:val="el-GR"/>
        </w:rPr>
        <w:t>έ</w:t>
      </w:r>
      <w:r w:rsidRPr="00A44626">
        <w:rPr>
          <w:rFonts w:ascii="Tahoma" w:hAnsi="Tahoma" w:cs="Tahoma"/>
          <w:b/>
          <w:bCs/>
          <w:lang w:val="el-GR"/>
        </w:rPr>
        <w:t>ς χρηστικότητας ηλ. υπηρεσιών</w:t>
      </w:r>
    </w:p>
    <w:p w14:paraId="61216271" w14:textId="77777777"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Να διατίθεται ενότητα συχνών ερωτήσεων (FAQ questions)</w:t>
      </w:r>
    </w:p>
    <w:p w14:paraId="6A235543" w14:textId="77777777"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Να διατίθεται βίντεο επίδειξης χρήσης της υπηρεσίας (demo)</w:t>
      </w:r>
    </w:p>
    <w:p w14:paraId="30EBCE2A" w14:textId="77777777"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Να διατίθεται λειτουργικότητα live support</w:t>
      </w:r>
    </w:p>
    <w:p w14:paraId="7AFA1D09" w14:textId="77777777"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Να προσδιορίζεται η αρμόδια υπηρεσία/τμήμα με στοιχεία επικοινωνίας</w:t>
      </w:r>
    </w:p>
    <w:p w14:paraId="67CB3F7F" w14:textId="77777777"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Να διατίθεται μηχανισμός αποστολής σχολίων και παραπόνων</w:t>
      </w:r>
    </w:p>
    <w:p w14:paraId="3EA917F7" w14:textId="4B827A5B"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Αν διατίθεται φόρουμ συζήτησης ή παρουσία στα μ</w:t>
      </w:r>
      <w:r w:rsidR="003A5F54" w:rsidRPr="00A44626">
        <w:rPr>
          <w:rFonts w:ascii="Tahoma" w:hAnsi="Tahoma" w:cs="Tahoma"/>
          <w:bCs/>
          <w:lang w:val="el-GR"/>
        </w:rPr>
        <w:t>έ</w:t>
      </w:r>
      <w:r w:rsidRPr="00A44626">
        <w:rPr>
          <w:rFonts w:ascii="Tahoma" w:hAnsi="Tahoma" w:cs="Tahoma"/>
          <w:bCs/>
          <w:lang w:val="el-GR"/>
        </w:rPr>
        <w:t>σα κοινωνικής δικτύωσης να αναφ</w:t>
      </w:r>
      <w:r w:rsidR="003A5F54" w:rsidRPr="00A44626">
        <w:rPr>
          <w:rFonts w:ascii="Tahoma" w:hAnsi="Tahoma" w:cs="Tahoma"/>
          <w:bCs/>
          <w:lang w:val="el-GR"/>
        </w:rPr>
        <w:t>έ</w:t>
      </w:r>
      <w:r w:rsidRPr="00A44626">
        <w:rPr>
          <w:rFonts w:ascii="Tahoma" w:hAnsi="Tahoma" w:cs="Tahoma"/>
          <w:bCs/>
          <w:lang w:val="el-GR"/>
        </w:rPr>
        <w:t>ρεται</w:t>
      </w:r>
    </w:p>
    <w:p w14:paraId="161F3B74" w14:textId="070A7019"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Να διατίθεται μηχανισμός μ</w:t>
      </w:r>
      <w:r w:rsidR="003A5F54" w:rsidRPr="00A44626">
        <w:rPr>
          <w:rFonts w:ascii="Tahoma" w:hAnsi="Tahoma" w:cs="Tahoma"/>
          <w:bCs/>
          <w:lang w:val="el-GR"/>
        </w:rPr>
        <w:t>έ</w:t>
      </w:r>
      <w:r w:rsidRPr="00A44626">
        <w:rPr>
          <w:rFonts w:ascii="Tahoma" w:hAnsi="Tahoma" w:cs="Tahoma"/>
          <w:bCs/>
          <w:lang w:val="el-GR"/>
        </w:rPr>
        <w:t>τρησης της ικανοποίησης από τη χρήση της υπηρεσίας</w:t>
      </w:r>
    </w:p>
    <w:p w14:paraId="4738909B" w14:textId="2F539DD1" w:rsidR="0095302E" w:rsidRPr="00A44626" w:rsidRDefault="0095302E" w:rsidP="0095302E">
      <w:pPr>
        <w:pStyle w:val="a4"/>
        <w:numPr>
          <w:ilvl w:val="0"/>
          <w:numId w:val="13"/>
        </w:numPr>
        <w:suppressAutoHyphens w:val="0"/>
        <w:autoSpaceDE w:val="0"/>
        <w:spacing w:after="60" w:line="240" w:lineRule="atLeast"/>
        <w:rPr>
          <w:rFonts w:ascii="Tahoma" w:hAnsi="Tahoma" w:cs="Tahoma"/>
          <w:b/>
          <w:bCs/>
          <w:lang w:val="el-GR"/>
        </w:rPr>
      </w:pPr>
      <w:r w:rsidRPr="00A44626">
        <w:rPr>
          <w:rFonts w:ascii="Tahoma" w:hAnsi="Tahoma" w:cs="Tahoma"/>
          <w:b/>
          <w:bCs/>
          <w:lang w:val="el-GR"/>
        </w:rPr>
        <w:t>Προδιαγραφ</w:t>
      </w:r>
      <w:r w:rsidR="003A5F54" w:rsidRPr="00A44626">
        <w:rPr>
          <w:rFonts w:ascii="Tahoma" w:hAnsi="Tahoma" w:cs="Tahoma"/>
          <w:b/>
          <w:bCs/>
          <w:lang w:val="el-GR"/>
        </w:rPr>
        <w:t>έ</w:t>
      </w:r>
      <w:r w:rsidRPr="00A44626">
        <w:rPr>
          <w:rFonts w:ascii="Tahoma" w:hAnsi="Tahoma" w:cs="Tahoma"/>
          <w:b/>
          <w:bCs/>
          <w:lang w:val="el-GR"/>
        </w:rPr>
        <w:t>ς διαφάνειας παροχής ηλ. υπηρεσιών</w:t>
      </w:r>
    </w:p>
    <w:p w14:paraId="6F01816F" w14:textId="77777777"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Ειδοποίηση ολοκλήρωσης υπηρεσίας</w:t>
      </w:r>
    </w:p>
    <w:p w14:paraId="5A1AC0BA" w14:textId="77777777"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Πρόοδος ολοκλήρωσης υπηρεσίας</w:t>
      </w:r>
    </w:p>
    <w:p w14:paraId="47267463" w14:textId="77777777"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Δυνατότητα προσωρινής αποθήκευσης</w:t>
      </w:r>
    </w:p>
    <w:p w14:paraId="294BE411" w14:textId="54D02846" w:rsidR="0095302E" w:rsidRPr="00A44626" w:rsidRDefault="0095302E" w:rsidP="0095302E">
      <w:pPr>
        <w:pStyle w:val="a4"/>
        <w:numPr>
          <w:ilvl w:val="0"/>
          <w:numId w:val="13"/>
        </w:numPr>
        <w:suppressAutoHyphens w:val="0"/>
        <w:autoSpaceDE w:val="0"/>
        <w:spacing w:after="60" w:line="240" w:lineRule="atLeast"/>
        <w:rPr>
          <w:rFonts w:ascii="Tahoma" w:hAnsi="Tahoma" w:cs="Tahoma"/>
          <w:b/>
          <w:bCs/>
          <w:lang w:val="el-GR"/>
        </w:rPr>
      </w:pPr>
      <w:r w:rsidRPr="00A44626">
        <w:rPr>
          <w:rFonts w:ascii="Tahoma" w:hAnsi="Tahoma" w:cs="Tahoma"/>
          <w:b/>
          <w:bCs/>
          <w:lang w:val="el-GR"/>
        </w:rPr>
        <w:t>Προδιαγραφ</w:t>
      </w:r>
      <w:r w:rsidR="003A5F54" w:rsidRPr="00A44626">
        <w:rPr>
          <w:rFonts w:ascii="Tahoma" w:hAnsi="Tahoma" w:cs="Tahoma"/>
          <w:b/>
          <w:bCs/>
          <w:lang w:val="el-GR"/>
        </w:rPr>
        <w:t>έ</w:t>
      </w:r>
      <w:r w:rsidRPr="00A44626">
        <w:rPr>
          <w:rFonts w:ascii="Tahoma" w:hAnsi="Tahoma" w:cs="Tahoma"/>
          <w:b/>
          <w:bCs/>
          <w:lang w:val="el-GR"/>
        </w:rPr>
        <w:t>ς διαφάνειας στη χρήση προσωπικών δεδομ</w:t>
      </w:r>
      <w:r w:rsidR="003A5F54" w:rsidRPr="00A44626">
        <w:rPr>
          <w:rFonts w:ascii="Tahoma" w:hAnsi="Tahoma" w:cs="Tahoma"/>
          <w:b/>
          <w:bCs/>
          <w:lang w:val="el-GR"/>
        </w:rPr>
        <w:t>έ</w:t>
      </w:r>
      <w:r w:rsidRPr="00A44626">
        <w:rPr>
          <w:rFonts w:ascii="Tahoma" w:hAnsi="Tahoma" w:cs="Tahoma"/>
          <w:b/>
          <w:bCs/>
          <w:lang w:val="el-GR"/>
        </w:rPr>
        <w:t>νων</w:t>
      </w:r>
    </w:p>
    <w:p w14:paraId="441EB1E4" w14:textId="2B50873B"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Να παρ</w:t>
      </w:r>
      <w:r w:rsidR="003A5F54" w:rsidRPr="00A44626">
        <w:rPr>
          <w:rFonts w:ascii="Tahoma" w:hAnsi="Tahoma" w:cs="Tahoma"/>
          <w:bCs/>
          <w:lang w:val="el-GR"/>
        </w:rPr>
        <w:t>έ</w:t>
      </w:r>
      <w:r w:rsidRPr="00A44626">
        <w:rPr>
          <w:rFonts w:ascii="Tahoma" w:hAnsi="Tahoma" w:cs="Tahoma"/>
          <w:bCs/>
          <w:lang w:val="el-GR"/>
        </w:rPr>
        <w:t>χεται στο χρήστη η δυνατότητα πρόσβασης στα προσωπικά του δεδομ</w:t>
      </w:r>
      <w:r w:rsidR="003A5F54" w:rsidRPr="00A44626">
        <w:rPr>
          <w:rFonts w:ascii="Tahoma" w:hAnsi="Tahoma" w:cs="Tahoma"/>
          <w:bCs/>
          <w:lang w:val="el-GR"/>
        </w:rPr>
        <w:t>έ</w:t>
      </w:r>
      <w:r w:rsidRPr="00A44626">
        <w:rPr>
          <w:rFonts w:ascii="Tahoma" w:hAnsi="Tahoma" w:cs="Tahoma"/>
          <w:bCs/>
          <w:lang w:val="el-GR"/>
        </w:rPr>
        <w:t>να και σχετικ</w:t>
      </w:r>
      <w:r w:rsidR="003A5F54" w:rsidRPr="00A44626">
        <w:rPr>
          <w:rFonts w:ascii="Tahoma" w:hAnsi="Tahoma" w:cs="Tahoma"/>
          <w:bCs/>
          <w:lang w:val="el-GR"/>
        </w:rPr>
        <w:t>έ</w:t>
      </w:r>
      <w:r w:rsidRPr="00A44626">
        <w:rPr>
          <w:rFonts w:ascii="Tahoma" w:hAnsi="Tahoma" w:cs="Tahoma"/>
          <w:bCs/>
          <w:lang w:val="el-GR"/>
        </w:rPr>
        <w:t>ς με την επεξεργασία των δεδομ</w:t>
      </w:r>
      <w:r w:rsidR="003A5F54" w:rsidRPr="00A44626">
        <w:rPr>
          <w:rFonts w:ascii="Tahoma" w:hAnsi="Tahoma" w:cs="Tahoma"/>
          <w:bCs/>
          <w:lang w:val="el-GR"/>
        </w:rPr>
        <w:t>έ</w:t>
      </w:r>
      <w:r w:rsidRPr="00A44626">
        <w:rPr>
          <w:rFonts w:ascii="Tahoma" w:hAnsi="Tahoma" w:cs="Tahoma"/>
          <w:bCs/>
          <w:lang w:val="el-GR"/>
        </w:rPr>
        <w:t>νων πληροφορίες</w:t>
      </w:r>
    </w:p>
    <w:p w14:paraId="288AAAF4" w14:textId="6F1B030C"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Να παρ</w:t>
      </w:r>
      <w:r w:rsidR="003A5F54" w:rsidRPr="00A44626">
        <w:rPr>
          <w:rFonts w:ascii="Tahoma" w:hAnsi="Tahoma" w:cs="Tahoma"/>
          <w:bCs/>
          <w:lang w:val="el-GR"/>
        </w:rPr>
        <w:t>έ</w:t>
      </w:r>
      <w:r w:rsidRPr="00A44626">
        <w:rPr>
          <w:rFonts w:ascii="Tahoma" w:hAnsi="Tahoma" w:cs="Tahoma"/>
          <w:bCs/>
          <w:lang w:val="el-GR"/>
        </w:rPr>
        <w:t>χεται στο χρήστη η δυνατότητα διόρθωσης ανακριβών δεδομ</w:t>
      </w:r>
      <w:r w:rsidR="003A5F54" w:rsidRPr="00A44626">
        <w:rPr>
          <w:rFonts w:ascii="Tahoma" w:hAnsi="Tahoma" w:cs="Tahoma"/>
          <w:bCs/>
          <w:lang w:val="el-GR"/>
        </w:rPr>
        <w:t>έ</w:t>
      </w:r>
      <w:r w:rsidRPr="00A44626">
        <w:rPr>
          <w:rFonts w:ascii="Tahoma" w:hAnsi="Tahoma" w:cs="Tahoma"/>
          <w:bCs/>
          <w:lang w:val="el-GR"/>
        </w:rPr>
        <w:t>νων που τον αφορούν</w:t>
      </w:r>
    </w:p>
    <w:p w14:paraId="56EEF8E1" w14:textId="6788C865"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Να παρ</w:t>
      </w:r>
      <w:r w:rsidR="003A5F54" w:rsidRPr="00A44626">
        <w:rPr>
          <w:rFonts w:ascii="Tahoma" w:hAnsi="Tahoma" w:cs="Tahoma"/>
          <w:bCs/>
          <w:lang w:val="el-GR"/>
        </w:rPr>
        <w:t>έ</w:t>
      </w:r>
      <w:r w:rsidRPr="00A44626">
        <w:rPr>
          <w:rFonts w:ascii="Tahoma" w:hAnsi="Tahoma" w:cs="Tahoma"/>
          <w:bCs/>
          <w:lang w:val="el-GR"/>
        </w:rPr>
        <w:t>χεται στο χρήστη η δυνατότητα συμπλήρωσης ελλιπών δεδομ</w:t>
      </w:r>
      <w:r w:rsidR="003A5F54" w:rsidRPr="00A44626">
        <w:rPr>
          <w:rFonts w:ascii="Tahoma" w:hAnsi="Tahoma" w:cs="Tahoma"/>
          <w:bCs/>
          <w:lang w:val="el-GR"/>
        </w:rPr>
        <w:t>έ</w:t>
      </w:r>
      <w:r w:rsidRPr="00A44626">
        <w:rPr>
          <w:rFonts w:ascii="Tahoma" w:hAnsi="Tahoma" w:cs="Tahoma"/>
          <w:bCs/>
          <w:lang w:val="el-GR"/>
        </w:rPr>
        <w:t>νων του προσωπικού χαρακτήρα, καθώς και η δυνατότητα διαγραφής και περιορισμού της επεξεργασίας</w:t>
      </w:r>
    </w:p>
    <w:p w14:paraId="1CD352DA" w14:textId="1F63C629"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Να διατίθεται  μηχανισμός υποβολής  παραπόνων  αναφορικά με τα  προσωπικά δεδομ</w:t>
      </w:r>
      <w:r w:rsidR="003A5F54" w:rsidRPr="00A44626">
        <w:rPr>
          <w:rFonts w:ascii="Tahoma" w:hAnsi="Tahoma" w:cs="Tahoma"/>
          <w:bCs/>
          <w:lang w:val="el-GR"/>
        </w:rPr>
        <w:t>έ</w:t>
      </w:r>
      <w:r w:rsidRPr="00A44626">
        <w:rPr>
          <w:rFonts w:ascii="Tahoma" w:hAnsi="Tahoma" w:cs="Tahoma"/>
          <w:bCs/>
          <w:lang w:val="el-GR"/>
        </w:rPr>
        <w:t>να</w:t>
      </w:r>
    </w:p>
    <w:p w14:paraId="0C38C712" w14:textId="6E8661BD" w:rsidR="0095302E" w:rsidRPr="00A44626" w:rsidRDefault="0095302E" w:rsidP="0095302E">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Να παρ</w:t>
      </w:r>
      <w:r w:rsidR="003A5F54" w:rsidRPr="00A44626">
        <w:rPr>
          <w:rFonts w:ascii="Tahoma" w:hAnsi="Tahoma" w:cs="Tahoma"/>
          <w:bCs/>
          <w:lang w:val="el-GR"/>
        </w:rPr>
        <w:t>έ</w:t>
      </w:r>
      <w:r w:rsidRPr="00A44626">
        <w:rPr>
          <w:rFonts w:ascii="Tahoma" w:hAnsi="Tahoma" w:cs="Tahoma"/>
          <w:bCs/>
          <w:lang w:val="el-GR"/>
        </w:rPr>
        <w:t>χεται μηχανισμός καταγραφής</w:t>
      </w:r>
      <w:r w:rsidR="00960E03" w:rsidRPr="00A44626">
        <w:rPr>
          <w:rFonts w:ascii="Tahoma" w:hAnsi="Tahoma" w:cs="Tahoma"/>
          <w:bCs/>
          <w:lang w:val="el-GR"/>
        </w:rPr>
        <w:t xml:space="preserve"> </w:t>
      </w:r>
      <w:r w:rsidRPr="00A44626">
        <w:rPr>
          <w:rFonts w:ascii="Tahoma" w:hAnsi="Tahoma" w:cs="Tahoma"/>
          <w:bCs/>
          <w:lang w:val="el-GR"/>
        </w:rPr>
        <w:t>/</w:t>
      </w:r>
      <w:r w:rsidR="00960E03" w:rsidRPr="00A44626">
        <w:rPr>
          <w:rFonts w:ascii="Tahoma" w:hAnsi="Tahoma" w:cs="Tahoma"/>
          <w:bCs/>
          <w:lang w:val="el-GR"/>
        </w:rPr>
        <w:t xml:space="preserve"> </w:t>
      </w:r>
      <w:r w:rsidRPr="00A44626">
        <w:rPr>
          <w:rFonts w:ascii="Tahoma" w:hAnsi="Tahoma" w:cs="Tahoma"/>
          <w:bCs/>
          <w:lang w:val="el-GR"/>
        </w:rPr>
        <w:t>παρακολούθησης των φορ</w:t>
      </w:r>
      <w:r w:rsidR="003A5F54" w:rsidRPr="00A44626">
        <w:rPr>
          <w:rFonts w:ascii="Tahoma" w:hAnsi="Tahoma" w:cs="Tahoma"/>
          <w:bCs/>
          <w:lang w:val="el-GR"/>
        </w:rPr>
        <w:t>έ</w:t>
      </w:r>
      <w:r w:rsidRPr="00A44626">
        <w:rPr>
          <w:rFonts w:ascii="Tahoma" w:hAnsi="Tahoma" w:cs="Tahoma"/>
          <w:bCs/>
          <w:lang w:val="el-GR"/>
        </w:rPr>
        <w:t>ων</w:t>
      </w:r>
      <w:r w:rsidR="00960E03" w:rsidRPr="00A44626">
        <w:rPr>
          <w:rFonts w:ascii="Tahoma" w:hAnsi="Tahoma" w:cs="Tahoma"/>
          <w:bCs/>
          <w:lang w:val="el-GR"/>
        </w:rPr>
        <w:t xml:space="preserve"> </w:t>
      </w:r>
      <w:r w:rsidRPr="00A44626">
        <w:rPr>
          <w:rFonts w:ascii="Tahoma" w:hAnsi="Tahoma" w:cs="Tahoma"/>
          <w:bCs/>
          <w:lang w:val="el-GR"/>
        </w:rPr>
        <w:t>/</w:t>
      </w:r>
      <w:r w:rsidR="00960E03" w:rsidRPr="00A44626">
        <w:rPr>
          <w:rFonts w:ascii="Tahoma" w:hAnsi="Tahoma" w:cs="Tahoma"/>
          <w:bCs/>
          <w:lang w:val="el-GR"/>
        </w:rPr>
        <w:t xml:space="preserve"> </w:t>
      </w:r>
      <w:r w:rsidRPr="00A44626">
        <w:rPr>
          <w:rFonts w:ascii="Tahoma" w:hAnsi="Tahoma" w:cs="Tahoma"/>
          <w:bCs/>
          <w:lang w:val="el-GR"/>
        </w:rPr>
        <w:t>μητρώων στους οποίους παρ</w:t>
      </w:r>
      <w:r w:rsidR="003A5F54" w:rsidRPr="00A44626">
        <w:rPr>
          <w:rFonts w:ascii="Tahoma" w:hAnsi="Tahoma" w:cs="Tahoma"/>
          <w:bCs/>
          <w:lang w:val="el-GR"/>
        </w:rPr>
        <w:t>έ</w:t>
      </w:r>
      <w:r w:rsidRPr="00A44626">
        <w:rPr>
          <w:rFonts w:ascii="Tahoma" w:hAnsi="Tahoma" w:cs="Tahoma"/>
          <w:bCs/>
          <w:lang w:val="el-GR"/>
        </w:rPr>
        <w:t>χεται πρόσβαση στα προσωπικά δεδομ</w:t>
      </w:r>
      <w:r w:rsidR="003A5F54" w:rsidRPr="00A44626">
        <w:rPr>
          <w:rFonts w:ascii="Tahoma" w:hAnsi="Tahoma" w:cs="Tahoma"/>
          <w:bCs/>
          <w:lang w:val="el-GR"/>
        </w:rPr>
        <w:t>έ</w:t>
      </w:r>
      <w:r w:rsidRPr="00A44626">
        <w:rPr>
          <w:rFonts w:ascii="Tahoma" w:hAnsi="Tahoma" w:cs="Tahoma"/>
          <w:bCs/>
          <w:lang w:val="el-GR"/>
        </w:rPr>
        <w:t>να ενός χρήστη</w:t>
      </w:r>
    </w:p>
    <w:p w14:paraId="72C33B84" w14:textId="18640876" w:rsidR="00905B31" w:rsidRPr="00A44626" w:rsidRDefault="0095302E" w:rsidP="00B43249">
      <w:pPr>
        <w:pStyle w:val="2"/>
        <w:rPr>
          <w:rFonts w:ascii="Tahoma" w:hAnsi="Tahoma"/>
        </w:rPr>
      </w:pPr>
      <w:r w:rsidRPr="00A44626">
        <w:rPr>
          <w:rFonts w:ascii="Tahoma" w:hAnsi="Tahoma"/>
        </w:rPr>
        <w:t xml:space="preserve"> </w:t>
      </w:r>
      <w:bookmarkStart w:id="483" w:name="_Toc74514465"/>
      <w:bookmarkStart w:id="484" w:name="_Toc125021807"/>
      <w:bookmarkStart w:id="485" w:name="_Toc127880220"/>
      <w:r w:rsidR="0022124D" w:rsidRPr="00A44626">
        <w:rPr>
          <w:rFonts w:ascii="Tahoma" w:hAnsi="Tahoma"/>
        </w:rPr>
        <w:t xml:space="preserve">Αυθεντικοποίηση </w:t>
      </w:r>
      <w:r w:rsidR="00905B31" w:rsidRPr="00A44626">
        <w:rPr>
          <w:rFonts w:ascii="Tahoma" w:hAnsi="Tahoma"/>
        </w:rPr>
        <w:t>χρ</w:t>
      </w:r>
      <w:r w:rsidR="0022124D" w:rsidRPr="00A44626">
        <w:rPr>
          <w:rFonts w:ascii="Tahoma" w:hAnsi="Tahoma"/>
        </w:rPr>
        <w:t>ηστών</w:t>
      </w:r>
      <w:r w:rsidR="00905B31" w:rsidRPr="00A44626">
        <w:rPr>
          <w:rFonts w:ascii="Tahoma" w:hAnsi="Tahoma"/>
        </w:rPr>
        <w:t xml:space="preserve"> συστήματος</w:t>
      </w:r>
      <w:bookmarkEnd w:id="483"/>
      <w:bookmarkEnd w:id="484"/>
      <w:bookmarkEnd w:id="485"/>
      <w:r w:rsidR="00905B31" w:rsidRPr="00A44626">
        <w:rPr>
          <w:rFonts w:ascii="Tahoma" w:hAnsi="Tahoma"/>
        </w:rPr>
        <w:t xml:space="preserve"> </w:t>
      </w:r>
    </w:p>
    <w:p w14:paraId="46CF3967" w14:textId="25C9B9D4" w:rsidR="00905B31" w:rsidRPr="00A44626" w:rsidRDefault="00905B31" w:rsidP="0095302E">
      <w:pPr>
        <w:suppressAutoHyphens w:val="0"/>
        <w:autoSpaceDE w:val="0"/>
        <w:spacing w:after="60" w:line="240" w:lineRule="atLeast"/>
        <w:rPr>
          <w:rFonts w:ascii="Tahoma" w:hAnsi="Tahoma" w:cs="Tahoma"/>
          <w:lang w:val="el-GR"/>
        </w:rPr>
      </w:pPr>
      <w:r w:rsidRPr="00A44626">
        <w:rPr>
          <w:rFonts w:ascii="Tahoma" w:hAnsi="Tahoma" w:cs="Tahoma"/>
          <w:lang w:val="el-GR"/>
        </w:rPr>
        <w:t>Η Ψηφιακή Εφαρμογή θα πρ</w:t>
      </w:r>
      <w:r w:rsidR="003A5F54" w:rsidRPr="00A44626">
        <w:rPr>
          <w:rFonts w:ascii="Tahoma" w:hAnsi="Tahoma" w:cs="Tahoma"/>
          <w:lang w:val="el-GR"/>
        </w:rPr>
        <w:t>έ</w:t>
      </w:r>
      <w:r w:rsidRPr="00A44626">
        <w:rPr>
          <w:rFonts w:ascii="Tahoma" w:hAnsi="Tahoma" w:cs="Tahoma"/>
          <w:lang w:val="el-GR"/>
        </w:rPr>
        <w:t>πει να είναι προσβάσιμη τόσο από τους εσωτερικούς και εξωτερικούς χρήστες του ΕΛ.Γ.Α., τους τελικούς χρήστες αλλά και χρήστες λοιπών Δημόσιων Αρχών που εμπλ</w:t>
      </w:r>
      <w:r w:rsidR="003A5F54" w:rsidRPr="00A44626">
        <w:rPr>
          <w:rFonts w:ascii="Tahoma" w:hAnsi="Tahoma" w:cs="Tahoma"/>
          <w:lang w:val="el-GR"/>
        </w:rPr>
        <w:t>έ</w:t>
      </w:r>
      <w:r w:rsidRPr="00A44626">
        <w:rPr>
          <w:rFonts w:ascii="Tahoma" w:hAnsi="Tahoma" w:cs="Tahoma"/>
          <w:lang w:val="el-GR"/>
        </w:rPr>
        <w:t xml:space="preserve">κονται με την υλοποίηση ελεγκτικού </w:t>
      </w:r>
      <w:r w:rsidR="003A5F54" w:rsidRPr="00A44626">
        <w:rPr>
          <w:rFonts w:ascii="Tahoma" w:hAnsi="Tahoma" w:cs="Tahoma"/>
          <w:lang w:val="el-GR"/>
        </w:rPr>
        <w:t>έ</w:t>
      </w:r>
      <w:r w:rsidRPr="00A44626">
        <w:rPr>
          <w:rFonts w:ascii="Tahoma" w:hAnsi="Tahoma" w:cs="Tahoma"/>
          <w:lang w:val="el-GR"/>
        </w:rPr>
        <w:t>ργου στο πλαίσιο όλων των διαδικασιών του αγροδιατροφικού τομ</w:t>
      </w:r>
      <w:r w:rsidR="003A5F54" w:rsidRPr="00A44626">
        <w:rPr>
          <w:rFonts w:ascii="Tahoma" w:hAnsi="Tahoma" w:cs="Tahoma"/>
          <w:lang w:val="el-GR"/>
        </w:rPr>
        <w:t>έ</w:t>
      </w:r>
      <w:r w:rsidRPr="00A44626">
        <w:rPr>
          <w:rFonts w:ascii="Tahoma" w:hAnsi="Tahoma" w:cs="Tahoma"/>
          <w:lang w:val="el-GR"/>
        </w:rPr>
        <w:t xml:space="preserve">α (π.χ. </w:t>
      </w:r>
      <w:r w:rsidR="003A5F54" w:rsidRPr="00A44626">
        <w:rPr>
          <w:rFonts w:ascii="Tahoma" w:hAnsi="Tahoma" w:cs="Tahoma"/>
          <w:lang w:val="el-GR"/>
        </w:rPr>
        <w:t>έ</w:t>
      </w:r>
      <w:r w:rsidRPr="00A44626">
        <w:rPr>
          <w:rFonts w:ascii="Tahoma" w:hAnsi="Tahoma" w:cs="Tahoma"/>
          <w:lang w:val="el-GR"/>
        </w:rPr>
        <w:t>λεγχος καλλιεργειών, εκτιμήσεις ζημιών, εδαφολογικά δεδομ</w:t>
      </w:r>
      <w:r w:rsidR="003A5F54" w:rsidRPr="00A44626">
        <w:rPr>
          <w:rFonts w:ascii="Tahoma" w:hAnsi="Tahoma" w:cs="Tahoma"/>
          <w:lang w:val="el-GR"/>
        </w:rPr>
        <w:t>έ</w:t>
      </w:r>
      <w:r w:rsidRPr="00A44626">
        <w:rPr>
          <w:rFonts w:ascii="Tahoma" w:hAnsi="Tahoma" w:cs="Tahoma"/>
          <w:lang w:val="el-GR"/>
        </w:rPr>
        <w:t>να) όπως το ΥΠΑΑΤ, ο ΟΠΕΚΕΠΕ, το ΕΛΓΟ-ΔΗΜΗΤΡΑ, η ΔΑΟΚ.</w:t>
      </w:r>
    </w:p>
    <w:p w14:paraId="16DA0767" w14:textId="345C28F4" w:rsidR="00905B31" w:rsidRPr="00A44626" w:rsidRDefault="00905B31" w:rsidP="0095302E">
      <w:pPr>
        <w:suppressAutoHyphens w:val="0"/>
        <w:autoSpaceDE w:val="0"/>
        <w:spacing w:after="60" w:line="240" w:lineRule="atLeast"/>
        <w:rPr>
          <w:rFonts w:ascii="Tahoma" w:hAnsi="Tahoma" w:cs="Tahoma"/>
          <w:lang w:val="el-GR"/>
        </w:rPr>
      </w:pPr>
      <w:r w:rsidRPr="00A44626">
        <w:rPr>
          <w:rFonts w:ascii="Tahoma" w:hAnsi="Tahoma" w:cs="Tahoma"/>
          <w:lang w:val="el-GR"/>
        </w:rPr>
        <w:t xml:space="preserve">Οι χρήστες του </w:t>
      </w:r>
      <w:r w:rsidR="003A5F54" w:rsidRPr="00A44626">
        <w:rPr>
          <w:rFonts w:ascii="Tahoma" w:hAnsi="Tahoma" w:cs="Tahoma"/>
          <w:lang w:val="el-GR"/>
        </w:rPr>
        <w:t>Έ</w:t>
      </w:r>
      <w:r w:rsidRPr="00A44626">
        <w:rPr>
          <w:rFonts w:ascii="Tahoma" w:hAnsi="Tahoma" w:cs="Tahoma"/>
          <w:lang w:val="el-GR"/>
        </w:rPr>
        <w:t>ργου μπορούν να ομαδοποιηθούν σε τρεις κατηγορίες :</w:t>
      </w:r>
    </w:p>
    <w:p w14:paraId="455AABDF" w14:textId="1E5D861E"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Εσωτερικοί  χρήστες</w:t>
      </w:r>
      <w:r w:rsidRPr="00A44626">
        <w:rPr>
          <w:rFonts w:ascii="Tahoma" w:hAnsi="Tahoma" w:cs="Tahoma"/>
          <w:bCs/>
          <w:lang w:val="el-GR"/>
        </w:rPr>
        <w:t>. Πρόκειται για το σύνολο των χρηστών- υπαλλήλων ΕΛΓΑ οι οποίοι αλληλεπιδρούν με το σύστημα και είναι υπεύθυνοι για την επιχειρησιακή  του λειτουργία. Ο αριθμός των χρηστών της κατηγορίας αυτής υπολογίζεται στους εξακόσιους (</w:t>
      </w:r>
      <w:r w:rsidR="001E22E8">
        <w:rPr>
          <w:rFonts w:ascii="Tahoma" w:hAnsi="Tahoma" w:cs="Tahoma"/>
          <w:bCs/>
          <w:lang w:val="el-GR"/>
        </w:rPr>
        <w:t>5</w:t>
      </w:r>
      <w:r w:rsidRPr="00A44626">
        <w:rPr>
          <w:rFonts w:ascii="Tahoma" w:hAnsi="Tahoma" w:cs="Tahoma"/>
          <w:bCs/>
          <w:lang w:val="el-GR"/>
        </w:rPr>
        <w:t xml:space="preserve">00) χρήστες, εκ των οποίων οι </w:t>
      </w:r>
      <w:r w:rsidR="001E22E8">
        <w:rPr>
          <w:rFonts w:ascii="Tahoma" w:hAnsi="Tahoma" w:cs="Tahoma"/>
          <w:bCs/>
          <w:lang w:val="el-GR"/>
        </w:rPr>
        <w:t>4</w:t>
      </w:r>
      <w:r w:rsidRPr="00A44626">
        <w:rPr>
          <w:rFonts w:ascii="Tahoma" w:hAnsi="Tahoma" w:cs="Tahoma"/>
          <w:bCs/>
          <w:lang w:val="el-GR"/>
        </w:rPr>
        <w:t xml:space="preserve">00 αφορούν το μόνιμο και εποχικό  γεωτεχνικό προσωπικό (γεωπόνοι-κτηνίατροι),  και οι υπόλοιποι  το προσωπικό άλλων ειδικοτήτων (διοικητικοί ,οικονομικοί  ,πληροφορικής) </w:t>
      </w:r>
    </w:p>
    <w:p w14:paraId="42805F5B" w14:textId="04EF022C"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Εξωτερικοί χρήστες</w:t>
      </w:r>
      <w:r w:rsidR="0022124D" w:rsidRPr="00A44626">
        <w:rPr>
          <w:rFonts w:ascii="Tahoma" w:hAnsi="Tahoma" w:cs="Tahoma"/>
          <w:bCs/>
          <w:lang w:val="el-GR"/>
        </w:rPr>
        <w:t>.</w:t>
      </w:r>
      <w:r w:rsidRPr="00A44626">
        <w:rPr>
          <w:rFonts w:ascii="Tahoma" w:hAnsi="Tahoma" w:cs="Tahoma"/>
          <w:bCs/>
          <w:lang w:val="el-GR"/>
        </w:rPr>
        <w:t xml:space="preserve"> Πρόκειται για τους χρήστες οι οποίοι αλληλεπιδρούν με το σύστημα κυρίως για την άντληση πρωτογενών πληροφοριών. Ο αριθμός των χρηστών της κατηγορίας αυτής υπολογίζεται στους δύο χιλιάδες (2.000) χρήστες και αφορά τους εξωτερικούς συνεργάτες ΕΛΓΑ (ανταποκριτ</w:t>
      </w:r>
      <w:r w:rsidR="003A5F54" w:rsidRPr="00A44626">
        <w:rPr>
          <w:rFonts w:ascii="Tahoma" w:hAnsi="Tahoma" w:cs="Tahoma"/>
          <w:bCs/>
          <w:lang w:val="el-GR"/>
        </w:rPr>
        <w:t>έ</w:t>
      </w:r>
      <w:r w:rsidRPr="00A44626">
        <w:rPr>
          <w:rFonts w:ascii="Tahoma" w:hAnsi="Tahoma" w:cs="Tahoma"/>
          <w:bCs/>
          <w:lang w:val="el-GR"/>
        </w:rPr>
        <w:t xml:space="preserve">ς, οριοδείκτες,) </w:t>
      </w:r>
    </w:p>
    <w:p w14:paraId="51D6FBA0" w14:textId="6623D9D0" w:rsidR="00905B31" w:rsidRPr="00A44626" w:rsidRDefault="00905B31" w:rsidP="0095302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
          <w:bCs/>
          <w:lang w:val="el-GR"/>
        </w:rPr>
        <w:t>Τελικοί χρήστες</w:t>
      </w:r>
      <w:r w:rsidRPr="00A44626">
        <w:rPr>
          <w:rFonts w:ascii="Tahoma" w:hAnsi="Tahoma" w:cs="Tahoma"/>
          <w:bCs/>
          <w:lang w:val="el-GR"/>
        </w:rPr>
        <w:t>. Οι χρήστες αυτοί θα χρησιμοποιούν το σύστημα τόσο για την άντληση πληροφοριών και στοιχείων Ο αριθμός των χρηστών της κατηγορίας αυτής υπολογίζεται σε πάνω από επτακόσιες χιλιάδες (&gt;700.000) χρήστες  και αναφ</w:t>
      </w:r>
      <w:r w:rsidR="003A5F54" w:rsidRPr="00A44626">
        <w:rPr>
          <w:rFonts w:ascii="Tahoma" w:hAnsi="Tahoma" w:cs="Tahoma"/>
          <w:bCs/>
          <w:lang w:val="el-GR"/>
        </w:rPr>
        <w:t>έ</w:t>
      </w:r>
      <w:r w:rsidRPr="00A44626">
        <w:rPr>
          <w:rFonts w:ascii="Tahoma" w:hAnsi="Tahoma" w:cs="Tahoma"/>
          <w:bCs/>
          <w:lang w:val="el-GR"/>
        </w:rPr>
        <w:t>ρεται κυρίως στους αγρότες -ασφαλισμ</w:t>
      </w:r>
      <w:r w:rsidR="003A5F54" w:rsidRPr="00A44626">
        <w:rPr>
          <w:rFonts w:ascii="Tahoma" w:hAnsi="Tahoma" w:cs="Tahoma"/>
          <w:bCs/>
          <w:lang w:val="el-GR"/>
        </w:rPr>
        <w:t>έ</w:t>
      </w:r>
      <w:r w:rsidRPr="00A44626">
        <w:rPr>
          <w:rFonts w:ascii="Tahoma" w:hAnsi="Tahoma" w:cs="Tahoma"/>
          <w:bCs/>
          <w:lang w:val="el-GR"/>
        </w:rPr>
        <w:t>νους ΕΛΓΑ καθώς και σε συνεργαζόμενους  φορείς  ΥΠΑΑΤ και Δημοσίου Τομ</w:t>
      </w:r>
      <w:r w:rsidR="003A5F54" w:rsidRPr="00A44626">
        <w:rPr>
          <w:rFonts w:ascii="Tahoma" w:hAnsi="Tahoma" w:cs="Tahoma"/>
          <w:bCs/>
          <w:lang w:val="el-GR"/>
        </w:rPr>
        <w:t>έ</w:t>
      </w:r>
      <w:r w:rsidRPr="00A44626">
        <w:rPr>
          <w:rFonts w:ascii="Tahoma" w:hAnsi="Tahoma" w:cs="Tahoma"/>
          <w:bCs/>
          <w:lang w:val="el-GR"/>
        </w:rPr>
        <w:t xml:space="preserve">α. </w:t>
      </w:r>
    </w:p>
    <w:p w14:paraId="72752040" w14:textId="0C18F355" w:rsidR="00C20205" w:rsidRPr="00A44626" w:rsidRDefault="00C20205" w:rsidP="00C20205">
      <w:pPr>
        <w:pStyle w:val="2"/>
        <w:rPr>
          <w:rFonts w:ascii="Tahoma" w:hAnsi="Tahoma"/>
        </w:rPr>
      </w:pPr>
      <w:bookmarkStart w:id="486" w:name="_Toc74514466"/>
      <w:bookmarkStart w:id="487" w:name="_Toc125021808"/>
      <w:bookmarkStart w:id="488" w:name="_Toc127880221"/>
      <w:bookmarkStart w:id="489" w:name="_Ref73629888"/>
      <w:r w:rsidRPr="00A44626">
        <w:rPr>
          <w:rFonts w:ascii="Tahoma" w:hAnsi="Tahoma"/>
        </w:rPr>
        <w:t>Εξοπλισμός</w:t>
      </w:r>
      <w:bookmarkEnd w:id="486"/>
      <w:bookmarkEnd w:id="487"/>
      <w:bookmarkEnd w:id="488"/>
    </w:p>
    <w:p w14:paraId="0CDF6691" w14:textId="47410B45" w:rsidR="00C20205" w:rsidRPr="00A44626" w:rsidRDefault="00C20205" w:rsidP="00C20205">
      <w:pPr>
        <w:rPr>
          <w:rFonts w:ascii="Tahoma" w:hAnsi="Tahoma" w:cs="Tahoma"/>
          <w:lang w:val="el-GR"/>
        </w:rPr>
      </w:pPr>
      <w:r w:rsidRPr="00A44626">
        <w:rPr>
          <w:rFonts w:ascii="Tahoma" w:hAnsi="Tahoma" w:cs="Tahoma"/>
          <w:lang w:val="el-GR"/>
        </w:rPr>
        <w:t>Για την αποτελεσματική λειτουργία της Ψηφιακής Εφαρμογής στο πλαίσιο του παρόντος έργου θα πραγματοποιηθεί προμήθεια εξοπλισμού που θα περιλαμβάνει φορητές συσκευές</w:t>
      </w:r>
      <w:r w:rsidR="001C1B3A" w:rsidRPr="00A44626">
        <w:rPr>
          <w:rFonts w:ascii="Tahoma" w:hAnsi="Tahoma" w:cs="Tahoma"/>
          <w:lang w:val="el-GR"/>
        </w:rPr>
        <w:t xml:space="preserve">, </w:t>
      </w:r>
      <w:r w:rsidRPr="00A44626">
        <w:rPr>
          <w:rFonts w:ascii="Tahoma" w:hAnsi="Tahoma" w:cs="Tahoma"/>
        </w:rPr>
        <w:t>tablets</w:t>
      </w:r>
      <w:r w:rsidR="001C1B3A" w:rsidRPr="00A44626">
        <w:rPr>
          <w:rFonts w:ascii="Tahoma" w:hAnsi="Tahoma" w:cs="Tahoma"/>
          <w:lang w:val="el-GR"/>
        </w:rPr>
        <w:t xml:space="preserve"> τα οποία </w:t>
      </w:r>
      <w:r w:rsidRPr="00A44626">
        <w:rPr>
          <w:rFonts w:ascii="Tahoma" w:hAnsi="Tahoma" w:cs="Tahoma"/>
          <w:lang w:val="el-GR"/>
        </w:rPr>
        <w:t xml:space="preserve">θα χρησιμοποιούνται από τους εσωτερικούς χρήστες στο πεδίο για την επιτόπου καταχώρηση πληροφοριών, γεωχωρικών και μη, καθώς και μετά την απομάκρυνση από το πεδίο για την επεξεργασία των πληροφοριών. Επιπλέον, οι συσκευές αναμένεται να χρησιμοποιούνται </w:t>
      </w:r>
      <w:r w:rsidRPr="00A44626">
        <w:rPr>
          <w:rFonts w:ascii="Tahoma" w:hAnsi="Tahoma" w:cs="Tahoma"/>
          <w:lang w:val="el-GR"/>
        </w:rPr>
        <w:lastRenderedPageBreak/>
        <w:t>κατά περίπτωση και από τους εξωτερικούς χρήστες στο πεδίο. Πιο συγκεκριμένα θα πραγματοποιηθεί προμήθεια:</w:t>
      </w:r>
    </w:p>
    <w:p w14:paraId="37C008C7" w14:textId="73CC4CE6" w:rsidR="00C20205" w:rsidRPr="00A44626" w:rsidRDefault="00C20205" w:rsidP="000A06CB">
      <w:pPr>
        <w:numPr>
          <w:ilvl w:val="0"/>
          <w:numId w:val="30"/>
        </w:numPr>
        <w:rPr>
          <w:rFonts w:ascii="Tahoma" w:hAnsi="Tahoma" w:cs="Tahoma"/>
          <w:bCs/>
          <w:lang w:val="el-GR"/>
        </w:rPr>
      </w:pPr>
      <w:r w:rsidRPr="00A44626">
        <w:rPr>
          <w:rFonts w:ascii="Tahoma" w:hAnsi="Tahoma" w:cs="Tahoma"/>
          <w:bCs/>
          <w:lang w:val="el-GR"/>
        </w:rPr>
        <w:t xml:space="preserve">400 </w:t>
      </w:r>
      <w:r w:rsidRPr="00A44626">
        <w:rPr>
          <w:rFonts w:ascii="Tahoma" w:hAnsi="Tahoma" w:cs="Tahoma"/>
          <w:bCs/>
        </w:rPr>
        <w:t>tablets</w:t>
      </w:r>
      <w:r w:rsidRPr="00A44626">
        <w:rPr>
          <w:rFonts w:ascii="Tahoma" w:hAnsi="Tahoma" w:cs="Tahoma"/>
          <w:bCs/>
          <w:lang w:val="el-GR"/>
        </w:rPr>
        <w:t xml:space="preserve"> που θα καλύπτουν τις ανάγκες των χρηστών για την σύνταξη των πορισμάτων τους ξεκινώντας από το πεδίο. </w:t>
      </w:r>
    </w:p>
    <w:p w14:paraId="5D1D9986" w14:textId="05671C68" w:rsidR="00C20205" w:rsidRPr="00A44626" w:rsidRDefault="00C20205" w:rsidP="00C20205">
      <w:pPr>
        <w:rPr>
          <w:rFonts w:ascii="Tahoma" w:hAnsi="Tahoma" w:cs="Tahoma"/>
          <w:bCs/>
          <w:lang w:val="el-GR"/>
        </w:rPr>
      </w:pPr>
      <w:r w:rsidRPr="00A44626">
        <w:rPr>
          <w:rFonts w:ascii="Tahoma" w:hAnsi="Tahoma" w:cs="Tahoma"/>
          <w:bCs/>
          <w:lang w:val="el-GR"/>
        </w:rPr>
        <w:t>Οι λεπτομερείς προδιαγραφές του εξοπλισμού παρουσιάζονται στα φύλλα συμμόρφωσης του Παραρτήματος ΙΙ.</w:t>
      </w:r>
    </w:p>
    <w:p w14:paraId="2F7CB2B1" w14:textId="480B3ECD" w:rsidR="00905B31" w:rsidRPr="00A44626" w:rsidRDefault="00905B31" w:rsidP="00B43249">
      <w:pPr>
        <w:pStyle w:val="1"/>
        <w:rPr>
          <w:rFonts w:ascii="Tahoma" w:hAnsi="Tahoma" w:cs="Tahoma"/>
        </w:rPr>
      </w:pPr>
      <w:bookmarkStart w:id="490" w:name="_Toc74514467"/>
      <w:bookmarkStart w:id="491" w:name="_Ref75531312"/>
      <w:bookmarkStart w:id="492" w:name="_Toc125021809"/>
      <w:bookmarkStart w:id="493" w:name="_Toc127880222"/>
      <w:r w:rsidRPr="00A44626">
        <w:rPr>
          <w:rFonts w:ascii="Tahoma" w:hAnsi="Tahoma" w:cs="Tahoma"/>
        </w:rPr>
        <w:t>ΟΡΙΖΟΝΤΙΕΣ ΑΠΑΙΤΗΣΕΙΣ</w:t>
      </w:r>
      <w:bookmarkEnd w:id="489"/>
      <w:bookmarkEnd w:id="490"/>
      <w:bookmarkEnd w:id="491"/>
      <w:bookmarkEnd w:id="492"/>
      <w:bookmarkEnd w:id="493"/>
      <w:r w:rsidRPr="00A44626">
        <w:rPr>
          <w:rFonts w:ascii="Tahoma" w:hAnsi="Tahoma" w:cs="Tahoma"/>
        </w:rPr>
        <w:t xml:space="preserve"> </w:t>
      </w:r>
    </w:p>
    <w:p w14:paraId="3AE2DF45" w14:textId="32DE27BC" w:rsidR="00905B31" w:rsidRPr="00A44626" w:rsidRDefault="00905B31" w:rsidP="00B43249">
      <w:pPr>
        <w:pStyle w:val="2"/>
        <w:rPr>
          <w:rFonts w:ascii="Tahoma" w:hAnsi="Tahoma"/>
        </w:rPr>
      </w:pPr>
      <w:bookmarkStart w:id="494" w:name="_Toc74514468"/>
      <w:bookmarkStart w:id="495" w:name="_Toc125021810"/>
      <w:bookmarkStart w:id="496" w:name="_Toc127880223"/>
      <w:r w:rsidRPr="00A44626">
        <w:rPr>
          <w:rFonts w:ascii="Tahoma" w:hAnsi="Tahoma"/>
        </w:rPr>
        <w:t>Διαλειτουργικότητα</w:t>
      </w:r>
      <w:bookmarkEnd w:id="494"/>
      <w:bookmarkEnd w:id="495"/>
      <w:bookmarkEnd w:id="496"/>
      <w:r w:rsidRPr="00A44626">
        <w:rPr>
          <w:rFonts w:ascii="Tahoma" w:hAnsi="Tahoma"/>
        </w:rPr>
        <w:tab/>
      </w:r>
    </w:p>
    <w:p w14:paraId="2C9C1CFB" w14:textId="09CCA416" w:rsidR="00905B31" w:rsidRPr="00A44626" w:rsidRDefault="00905B31" w:rsidP="006755A6">
      <w:pPr>
        <w:suppressAutoHyphens w:val="0"/>
        <w:autoSpaceDE w:val="0"/>
        <w:spacing w:after="60" w:line="240" w:lineRule="atLeast"/>
        <w:rPr>
          <w:rFonts w:ascii="Tahoma" w:hAnsi="Tahoma" w:cs="Tahoma"/>
          <w:lang w:val="el-GR"/>
        </w:rPr>
      </w:pPr>
      <w:r w:rsidRPr="00A44626">
        <w:rPr>
          <w:rFonts w:ascii="Tahoma" w:hAnsi="Tahoma" w:cs="Tahoma"/>
          <w:lang w:val="el-GR"/>
        </w:rPr>
        <w:t>Η διαλειτουργικότητα θα αφορά στη δυνατότητα επικοινωνίας της ψηφιακής εφαρμογής με το ΟΠΣΑΕ και άλλα πληροφοριακά συστήματα του ΕΛ.Γ.Α. καθώς και με όσα πληροφοριακά συστήματα τρίτων φορ</w:t>
      </w:r>
      <w:r w:rsidR="003A5F54" w:rsidRPr="00A44626">
        <w:rPr>
          <w:rFonts w:ascii="Tahoma" w:hAnsi="Tahoma" w:cs="Tahoma"/>
          <w:lang w:val="el-GR"/>
        </w:rPr>
        <w:t>έ</w:t>
      </w:r>
      <w:r w:rsidRPr="00A44626">
        <w:rPr>
          <w:rFonts w:ascii="Tahoma" w:hAnsi="Tahoma" w:cs="Tahoma"/>
          <w:lang w:val="el-GR"/>
        </w:rPr>
        <w:t>ων κριθεί απαραίτητο κατά τη μελ</w:t>
      </w:r>
      <w:r w:rsidR="003A5F54" w:rsidRPr="00A44626">
        <w:rPr>
          <w:rFonts w:ascii="Tahoma" w:hAnsi="Tahoma" w:cs="Tahoma"/>
          <w:lang w:val="el-GR"/>
        </w:rPr>
        <w:t>έ</w:t>
      </w:r>
      <w:r w:rsidRPr="00A44626">
        <w:rPr>
          <w:rFonts w:ascii="Tahoma" w:hAnsi="Tahoma" w:cs="Tahoma"/>
          <w:lang w:val="el-GR"/>
        </w:rPr>
        <w:t>τη εφαρμογής, προκειμ</w:t>
      </w:r>
      <w:r w:rsidR="003A5F54" w:rsidRPr="00A44626">
        <w:rPr>
          <w:rFonts w:ascii="Tahoma" w:hAnsi="Tahoma" w:cs="Tahoma"/>
          <w:lang w:val="el-GR"/>
        </w:rPr>
        <w:t>έ</w:t>
      </w:r>
      <w:r w:rsidRPr="00A44626">
        <w:rPr>
          <w:rFonts w:ascii="Tahoma" w:hAnsi="Tahoma" w:cs="Tahoma"/>
          <w:lang w:val="el-GR"/>
        </w:rPr>
        <w:t>νου να καθίσταται δυνατή η υποστήριξη αυτοματοποιημ</w:t>
      </w:r>
      <w:r w:rsidR="003A5F54" w:rsidRPr="00A44626">
        <w:rPr>
          <w:rFonts w:ascii="Tahoma" w:hAnsi="Tahoma" w:cs="Tahoma"/>
          <w:lang w:val="el-GR"/>
        </w:rPr>
        <w:t>έ</w:t>
      </w:r>
      <w:r w:rsidRPr="00A44626">
        <w:rPr>
          <w:rFonts w:ascii="Tahoma" w:hAnsi="Tahoma" w:cs="Tahoma"/>
          <w:lang w:val="el-GR"/>
        </w:rPr>
        <w:t>νων διαδικασιών και ενεργειών που αφορούν τη διεν</w:t>
      </w:r>
      <w:r w:rsidR="003A5F54" w:rsidRPr="00A44626">
        <w:rPr>
          <w:rFonts w:ascii="Tahoma" w:hAnsi="Tahoma" w:cs="Tahoma"/>
          <w:lang w:val="el-GR"/>
        </w:rPr>
        <w:t>έ</w:t>
      </w:r>
      <w:r w:rsidRPr="00A44626">
        <w:rPr>
          <w:rFonts w:ascii="Tahoma" w:hAnsi="Tahoma" w:cs="Tahoma"/>
          <w:lang w:val="el-GR"/>
        </w:rPr>
        <w:t xml:space="preserve">ργεια ελεγκτικού </w:t>
      </w:r>
      <w:r w:rsidR="003A5F54" w:rsidRPr="00A44626">
        <w:rPr>
          <w:rFonts w:ascii="Tahoma" w:hAnsi="Tahoma" w:cs="Tahoma"/>
          <w:lang w:val="el-GR"/>
        </w:rPr>
        <w:t>έ</w:t>
      </w:r>
      <w:r w:rsidRPr="00A44626">
        <w:rPr>
          <w:rFonts w:ascii="Tahoma" w:hAnsi="Tahoma" w:cs="Tahoma"/>
          <w:lang w:val="el-GR"/>
        </w:rPr>
        <w:t>ργου στο πλαίσιο όλων των διαδικασιών του αγροδιατροφικού τομ</w:t>
      </w:r>
      <w:r w:rsidR="003A5F54" w:rsidRPr="00A44626">
        <w:rPr>
          <w:rFonts w:ascii="Tahoma" w:hAnsi="Tahoma" w:cs="Tahoma"/>
          <w:lang w:val="el-GR"/>
        </w:rPr>
        <w:t>έ</w:t>
      </w:r>
      <w:r w:rsidRPr="00A44626">
        <w:rPr>
          <w:rFonts w:ascii="Tahoma" w:hAnsi="Tahoma" w:cs="Tahoma"/>
          <w:lang w:val="el-GR"/>
        </w:rPr>
        <w:t>α.</w:t>
      </w:r>
    </w:p>
    <w:p w14:paraId="0E2B85FD" w14:textId="1724FB35" w:rsidR="006755A6" w:rsidRPr="00A44626" w:rsidRDefault="006755A6" w:rsidP="00B43249">
      <w:pPr>
        <w:pStyle w:val="3"/>
        <w:rPr>
          <w:rFonts w:ascii="Tahoma" w:hAnsi="Tahoma"/>
        </w:rPr>
      </w:pPr>
      <w:bookmarkStart w:id="497" w:name="_Toc74514469"/>
      <w:bookmarkStart w:id="498" w:name="_Toc125021811"/>
      <w:bookmarkStart w:id="499" w:name="_Toc127880224"/>
      <w:r w:rsidRPr="00A44626">
        <w:rPr>
          <w:rFonts w:ascii="Tahoma" w:hAnsi="Tahoma"/>
        </w:rPr>
        <w:t>Επιχειρησιακή Διάσταση</w:t>
      </w:r>
      <w:bookmarkEnd w:id="497"/>
      <w:bookmarkEnd w:id="498"/>
      <w:bookmarkEnd w:id="499"/>
    </w:p>
    <w:p w14:paraId="7C108486" w14:textId="2E78C179" w:rsidR="00905B31" w:rsidRPr="00A44626" w:rsidRDefault="00905B31" w:rsidP="006755A6">
      <w:pPr>
        <w:suppressAutoHyphens w:val="0"/>
        <w:autoSpaceDE w:val="0"/>
        <w:spacing w:after="60" w:line="240" w:lineRule="atLeast"/>
        <w:rPr>
          <w:rFonts w:ascii="Tahoma" w:hAnsi="Tahoma" w:cs="Tahoma"/>
          <w:lang w:val="el-GR"/>
        </w:rPr>
      </w:pPr>
      <w:r w:rsidRPr="00A44626">
        <w:rPr>
          <w:rFonts w:ascii="Tahoma" w:hAnsi="Tahoma" w:cs="Tahoma"/>
          <w:lang w:val="el-GR"/>
        </w:rPr>
        <w:t>Ο Ανάδοχος για την επιτυχή διαλειτουργικότητα θα πρ</w:t>
      </w:r>
      <w:r w:rsidR="003A5F54" w:rsidRPr="00A44626">
        <w:rPr>
          <w:rFonts w:ascii="Tahoma" w:hAnsi="Tahoma" w:cs="Tahoma"/>
          <w:lang w:val="el-GR"/>
        </w:rPr>
        <w:t>έ</w:t>
      </w:r>
      <w:r w:rsidRPr="00A44626">
        <w:rPr>
          <w:rFonts w:ascii="Tahoma" w:hAnsi="Tahoma" w:cs="Tahoma"/>
          <w:lang w:val="el-GR"/>
        </w:rPr>
        <w:t>πει</w:t>
      </w:r>
      <w:r w:rsidR="006755A6" w:rsidRPr="00A44626">
        <w:rPr>
          <w:rFonts w:ascii="Tahoma" w:hAnsi="Tahoma" w:cs="Tahoma"/>
          <w:lang w:val="el-GR"/>
        </w:rPr>
        <w:t xml:space="preserve"> να εκπονήσει μελ</w:t>
      </w:r>
      <w:r w:rsidR="003A5F54" w:rsidRPr="00A44626">
        <w:rPr>
          <w:rFonts w:ascii="Tahoma" w:hAnsi="Tahoma" w:cs="Tahoma"/>
          <w:lang w:val="el-GR"/>
        </w:rPr>
        <w:t>έ</w:t>
      </w:r>
      <w:r w:rsidR="006755A6" w:rsidRPr="00A44626">
        <w:rPr>
          <w:rFonts w:ascii="Tahoma" w:hAnsi="Tahoma" w:cs="Tahoma"/>
          <w:lang w:val="el-GR"/>
        </w:rPr>
        <w:t xml:space="preserve">τη εφαρμογής (βλ. Παρ </w:t>
      </w:r>
      <w:r w:rsidR="009A7CEF" w:rsidRPr="00A44626">
        <w:rPr>
          <w:rFonts w:ascii="Tahoma" w:hAnsi="Tahoma" w:cs="Tahoma"/>
          <w:lang w:val="el-GR"/>
        </w:rPr>
        <w:fldChar w:fldCharType="begin"/>
      </w:r>
      <w:r w:rsidR="009A7CEF" w:rsidRPr="00A44626">
        <w:rPr>
          <w:rFonts w:ascii="Tahoma" w:hAnsi="Tahoma" w:cs="Tahoma"/>
          <w:lang w:val="el-GR"/>
        </w:rPr>
        <w:instrText xml:space="preserve"> REF _Ref73695125 \w \h </w:instrText>
      </w:r>
      <w:r w:rsidR="00A44626">
        <w:rPr>
          <w:rFonts w:ascii="Tahoma" w:hAnsi="Tahoma" w:cs="Tahoma"/>
          <w:lang w:val="el-GR"/>
        </w:rPr>
        <w:instrText xml:space="preserve"> \* MERGEFORMAT </w:instrText>
      </w:r>
      <w:r w:rsidR="009A7CEF" w:rsidRPr="00A44626">
        <w:rPr>
          <w:rFonts w:ascii="Tahoma" w:hAnsi="Tahoma" w:cs="Tahoma"/>
          <w:lang w:val="el-GR"/>
        </w:rPr>
      </w:r>
      <w:r w:rsidR="009A7CEF" w:rsidRPr="00A44626">
        <w:rPr>
          <w:rFonts w:ascii="Tahoma" w:hAnsi="Tahoma" w:cs="Tahoma"/>
          <w:lang w:val="el-GR"/>
        </w:rPr>
        <w:fldChar w:fldCharType="separate"/>
      </w:r>
      <w:r w:rsidR="004B2B0E">
        <w:rPr>
          <w:rFonts w:ascii="Tahoma" w:hAnsi="Tahoma" w:cs="Tahoma"/>
          <w:lang w:val="el-GR"/>
        </w:rPr>
        <w:t>6.1</w:t>
      </w:r>
      <w:r w:rsidR="009A7CEF" w:rsidRPr="00A44626">
        <w:rPr>
          <w:rFonts w:ascii="Tahoma" w:hAnsi="Tahoma" w:cs="Tahoma"/>
          <w:lang w:val="el-GR"/>
        </w:rPr>
        <w:fldChar w:fldCharType="end"/>
      </w:r>
      <w:r w:rsidR="006755A6" w:rsidRPr="00A44626">
        <w:rPr>
          <w:rFonts w:ascii="Tahoma" w:hAnsi="Tahoma" w:cs="Tahoma"/>
          <w:lang w:val="el-GR"/>
        </w:rPr>
        <w:t xml:space="preserve">) η οποία </w:t>
      </w:r>
      <w:r w:rsidR="008633D9" w:rsidRPr="00A44626">
        <w:rPr>
          <w:rFonts w:ascii="Tahoma" w:hAnsi="Tahoma" w:cs="Tahoma"/>
          <w:lang w:val="el-GR"/>
        </w:rPr>
        <w:t xml:space="preserve">σε </w:t>
      </w:r>
      <w:r w:rsidR="006755A6" w:rsidRPr="00A44626">
        <w:rPr>
          <w:rFonts w:ascii="Tahoma" w:hAnsi="Tahoma" w:cs="Tahoma"/>
          <w:lang w:val="el-GR"/>
        </w:rPr>
        <w:t>σχ</w:t>
      </w:r>
      <w:r w:rsidR="003A5F54" w:rsidRPr="00A44626">
        <w:rPr>
          <w:rFonts w:ascii="Tahoma" w:hAnsi="Tahoma" w:cs="Tahoma"/>
          <w:lang w:val="el-GR"/>
        </w:rPr>
        <w:t>έ</w:t>
      </w:r>
      <w:r w:rsidR="006755A6" w:rsidRPr="00A44626">
        <w:rPr>
          <w:rFonts w:ascii="Tahoma" w:hAnsi="Tahoma" w:cs="Tahoma"/>
          <w:lang w:val="el-GR"/>
        </w:rPr>
        <w:t>ση με τη επιχειρησιακή διάσταση της διαλειτουργικότητας θα καταγράφει αναλυτικά τουλάχιστον τα παρακάτω</w:t>
      </w:r>
      <w:r w:rsidRPr="00A44626">
        <w:rPr>
          <w:rFonts w:ascii="Tahoma" w:hAnsi="Tahoma" w:cs="Tahoma"/>
          <w:lang w:val="el-GR"/>
        </w:rPr>
        <w:t>:</w:t>
      </w:r>
    </w:p>
    <w:p w14:paraId="73D0D374" w14:textId="4BC0F77B" w:rsidR="00905B31" w:rsidRPr="00A44626" w:rsidRDefault="006755A6" w:rsidP="006755A6">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Τον τρόπο και την </w:t>
      </w:r>
      <w:r w:rsidR="003A5F54" w:rsidRPr="00A44626">
        <w:rPr>
          <w:rFonts w:ascii="Tahoma" w:hAnsi="Tahoma" w:cs="Tahoma"/>
          <w:bCs/>
          <w:lang w:val="el-GR"/>
        </w:rPr>
        <w:t>έ</w:t>
      </w:r>
      <w:r w:rsidRPr="00A44626">
        <w:rPr>
          <w:rFonts w:ascii="Tahoma" w:hAnsi="Tahoma" w:cs="Tahoma"/>
          <w:bCs/>
          <w:lang w:val="el-GR"/>
        </w:rPr>
        <w:t>κταση με την οποία</w:t>
      </w:r>
      <w:r w:rsidR="00905B31" w:rsidRPr="00A44626">
        <w:rPr>
          <w:rFonts w:ascii="Tahoma" w:hAnsi="Tahoma" w:cs="Tahoma"/>
          <w:bCs/>
          <w:lang w:val="el-GR"/>
        </w:rPr>
        <w:t xml:space="preserve"> </w:t>
      </w:r>
      <w:r w:rsidRPr="00A44626">
        <w:rPr>
          <w:rFonts w:ascii="Tahoma" w:hAnsi="Tahoma" w:cs="Tahoma"/>
          <w:bCs/>
          <w:lang w:val="el-GR"/>
        </w:rPr>
        <w:t>θα διαλειτουργεί η ψηφιακή εφαρμογή με τα υφιστάμενα πληροφοριακά</w:t>
      </w:r>
      <w:r w:rsidR="00905B31" w:rsidRPr="00A44626">
        <w:rPr>
          <w:rFonts w:ascii="Tahoma" w:hAnsi="Tahoma" w:cs="Tahoma"/>
          <w:bCs/>
          <w:lang w:val="el-GR"/>
        </w:rPr>
        <w:t xml:space="preserve"> συστήματα του ΕΛ.Γ.Α. </w:t>
      </w:r>
    </w:p>
    <w:p w14:paraId="2D4CFA95" w14:textId="5A3F1E7D" w:rsidR="00905B31" w:rsidRPr="00A44626" w:rsidRDefault="00905B31" w:rsidP="006755A6">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Ποιοι είναι οι αποδ</w:t>
      </w:r>
      <w:r w:rsidR="003A5F54" w:rsidRPr="00A44626">
        <w:rPr>
          <w:rFonts w:ascii="Tahoma" w:hAnsi="Tahoma" w:cs="Tahoma"/>
          <w:bCs/>
          <w:lang w:val="el-GR"/>
        </w:rPr>
        <w:t>έ</w:t>
      </w:r>
      <w:r w:rsidRPr="00A44626">
        <w:rPr>
          <w:rFonts w:ascii="Tahoma" w:hAnsi="Tahoma" w:cs="Tahoma"/>
          <w:bCs/>
          <w:lang w:val="el-GR"/>
        </w:rPr>
        <w:t>κτες (ενδεικτικά, χρήστες, Δημόσιες Αρχ</w:t>
      </w:r>
      <w:r w:rsidR="003A5F54" w:rsidRPr="00A44626">
        <w:rPr>
          <w:rFonts w:ascii="Tahoma" w:hAnsi="Tahoma" w:cs="Tahoma"/>
          <w:bCs/>
          <w:lang w:val="el-GR"/>
        </w:rPr>
        <w:t>έ</w:t>
      </w:r>
      <w:r w:rsidRPr="00A44626">
        <w:rPr>
          <w:rFonts w:ascii="Tahoma" w:hAnsi="Tahoma" w:cs="Tahoma"/>
          <w:bCs/>
          <w:lang w:val="el-GR"/>
        </w:rPr>
        <w:t>ς κ.λπ.) των ηλεκτρονικών υπηρεσιών</w:t>
      </w:r>
      <w:r w:rsidR="006755A6" w:rsidRPr="00A44626">
        <w:rPr>
          <w:rFonts w:ascii="Tahoma" w:hAnsi="Tahoma" w:cs="Tahoma"/>
          <w:bCs/>
          <w:lang w:val="el-GR"/>
        </w:rPr>
        <w:t xml:space="preserve"> που αφορούν στην εκτιμητική διαδικασία.</w:t>
      </w:r>
    </w:p>
    <w:p w14:paraId="7D360044" w14:textId="0AD345FE" w:rsidR="00905B31" w:rsidRPr="00A44626" w:rsidRDefault="00905B31" w:rsidP="006755A6">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Με ποιον τρόπο θα εξασφαλίζεται η χρήση του συστήματος από διαφορετικ</w:t>
      </w:r>
      <w:r w:rsidR="003A5F54" w:rsidRPr="00A44626">
        <w:rPr>
          <w:rFonts w:ascii="Tahoma" w:hAnsi="Tahoma" w:cs="Tahoma"/>
          <w:bCs/>
          <w:lang w:val="el-GR"/>
        </w:rPr>
        <w:t>έ</w:t>
      </w:r>
      <w:r w:rsidRPr="00A44626">
        <w:rPr>
          <w:rFonts w:ascii="Tahoma" w:hAnsi="Tahoma" w:cs="Tahoma"/>
          <w:bCs/>
          <w:lang w:val="el-GR"/>
        </w:rPr>
        <w:t>ς κατηγορίες χρηστών, με διαφορετικ</w:t>
      </w:r>
      <w:r w:rsidR="003A5F54" w:rsidRPr="00A44626">
        <w:rPr>
          <w:rFonts w:ascii="Tahoma" w:hAnsi="Tahoma" w:cs="Tahoma"/>
          <w:bCs/>
          <w:lang w:val="el-GR"/>
        </w:rPr>
        <w:t>έ</w:t>
      </w:r>
      <w:r w:rsidRPr="00A44626">
        <w:rPr>
          <w:rFonts w:ascii="Tahoma" w:hAnsi="Tahoma" w:cs="Tahoma"/>
          <w:bCs/>
          <w:lang w:val="el-GR"/>
        </w:rPr>
        <w:t>ς δυνατότητες/αρμοδιότητες.</w:t>
      </w:r>
    </w:p>
    <w:p w14:paraId="1BB51E40" w14:textId="77777777" w:rsidR="00905B31" w:rsidRPr="00A44626" w:rsidRDefault="00905B31" w:rsidP="006755A6">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Ποιο είναι το επιχειρησιακό σχήμα διεπαφής των διαφορετικών κατηγοριών χρηστών του συστήματος.</w:t>
      </w:r>
    </w:p>
    <w:p w14:paraId="0E56464F" w14:textId="71D01632" w:rsidR="00905B31" w:rsidRPr="00A44626" w:rsidRDefault="006755A6" w:rsidP="00B43249">
      <w:pPr>
        <w:pStyle w:val="3"/>
        <w:rPr>
          <w:rFonts w:ascii="Tahoma" w:hAnsi="Tahoma"/>
        </w:rPr>
      </w:pPr>
      <w:bookmarkStart w:id="500" w:name="_Toc74514470"/>
      <w:bookmarkStart w:id="501" w:name="_Toc125021812"/>
      <w:bookmarkStart w:id="502" w:name="_Toc127880225"/>
      <w:r w:rsidRPr="00A44626">
        <w:rPr>
          <w:rFonts w:ascii="Tahoma" w:hAnsi="Tahoma"/>
        </w:rPr>
        <w:t>Τεχνολογική Διάσταση</w:t>
      </w:r>
      <w:bookmarkEnd w:id="500"/>
      <w:bookmarkEnd w:id="501"/>
      <w:bookmarkEnd w:id="502"/>
    </w:p>
    <w:p w14:paraId="0B15B9A2" w14:textId="7CA0616D" w:rsidR="00905B31" w:rsidRPr="00A44626" w:rsidRDefault="00905B31" w:rsidP="006755A6">
      <w:pPr>
        <w:suppressAutoHyphens w:val="0"/>
        <w:autoSpaceDE w:val="0"/>
        <w:spacing w:after="60" w:line="240" w:lineRule="atLeast"/>
        <w:rPr>
          <w:rFonts w:ascii="Tahoma" w:hAnsi="Tahoma" w:cs="Tahoma"/>
          <w:lang w:val="el-GR"/>
        </w:rPr>
      </w:pPr>
      <w:r w:rsidRPr="00A44626">
        <w:rPr>
          <w:rFonts w:ascii="Tahoma" w:hAnsi="Tahoma" w:cs="Tahoma"/>
          <w:lang w:val="el-GR"/>
        </w:rPr>
        <w:t>Η Διαλειτουργικότητα αφορά στην ικανότητα της ψηφιακής εφαρμογής για τη μεταφορά και χρησιμοποίηση της πληροφορίας – που αποθηκεύει, επεξεργάζεται και διακινεί – με άλλα πληροφοριακά συστήματα.</w:t>
      </w:r>
      <w:r w:rsidR="006755A6" w:rsidRPr="00A44626">
        <w:rPr>
          <w:rFonts w:ascii="Tahoma" w:hAnsi="Tahoma" w:cs="Tahoma"/>
          <w:lang w:val="el-GR"/>
        </w:rPr>
        <w:t xml:space="preserve"> </w:t>
      </w:r>
      <w:r w:rsidRPr="00A44626">
        <w:rPr>
          <w:rFonts w:ascii="Tahoma" w:hAnsi="Tahoma" w:cs="Tahoma"/>
          <w:lang w:val="el-GR"/>
        </w:rPr>
        <w:t>Συγκεκριμ</w:t>
      </w:r>
      <w:r w:rsidR="003A5F54" w:rsidRPr="00A44626">
        <w:rPr>
          <w:rFonts w:ascii="Tahoma" w:hAnsi="Tahoma" w:cs="Tahoma"/>
          <w:lang w:val="el-GR"/>
        </w:rPr>
        <w:t>έ</w:t>
      </w:r>
      <w:r w:rsidRPr="00A44626">
        <w:rPr>
          <w:rFonts w:ascii="Tahoma" w:hAnsi="Tahoma" w:cs="Tahoma"/>
          <w:lang w:val="el-GR"/>
        </w:rPr>
        <w:t>να αφορά σε:</w:t>
      </w:r>
    </w:p>
    <w:p w14:paraId="5B7F36D2" w14:textId="3186F108" w:rsidR="00905B31" w:rsidRPr="00A44626" w:rsidRDefault="00905B31" w:rsidP="006755A6">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Μια σαφώς προσδιορισμ</w:t>
      </w:r>
      <w:r w:rsidR="003A5F54" w:rsidRPr="00A44626">
        <w:rPr>
          <w:rFonts w:ascii="Tahoma" w:hAnsi="Tahoma" w:cs="Tahoma"/>
          <w:bCs/>
          <w:lang w:val="el-GR"/>
        </w:rPr>
        <w:t>έ</w:t>
      </w:r>
      <w:r w:rsidRPr="00A44626">
        <w:rPr>
          <w:rFonts w:ascii="Tahoma" w:hAnsi="Tahoma" w:cs="Tahoma"/>
          <w:bCs/>
          <w:lang w:val="el-GR"/>
        </w:rPr>
        <w:t>νη και καθορισμ</w:t>
      </w:r>
      <w:r w:rsidR="003A5F54" w:rsidRPr="00A44626">
        <w:rPr>
          <w:rFonts w:ascii="Tahoma" w:hAnsi="Tahoma" w:cs="Tahoma"/>
          <w:bCs/>
          <w:lang w:val="el-GR"/>
        </w:rPr>
        <w:t>έ</w:t>
      </w:r>
      <w:r w:rsidRPr="00A44626">
        <w:rPr>
          <w:rFonts w:ascii="Tahoma" w:hAnsi="Tahoma" w:cs="Tahoma"/>
          <w:bCs/>
          <w:lang w:val="el-GR"/>
        </w:rPr>
        <w:t>νη μορφή για τις πληροφορίες (πρότυπα δόμησης της πληροφορίας/δεδομ</w:t>
      </w:r>
      <w:r w:rsidR="003A5F54" w:rsidRPr="00A44626">
        <w:rPr>
          <w:rFonts w:ascii="Tahoma" w:hAnsi="Tahoma" w:cs="Tahoma"/>
          <w:bCs/>
          <w:lang w:val="el-GR"/>
        </w:rPr>
        <w:t>έ</w:t>
      </w:r>
      <w:r w:rsidRPr="00A44626">
        <w:rPr>
          <w:rFonts w:ascii="Tahoma" w:hAnsi="Tahoma" w:cs="Tahoma"/>
          <w:bCs/>
          <w:lang w:val="el-GR"/>
        </w:rPr>
        <w:t>νων και της μετα-πληροφορίας/μετα-δεδομ</w:t>
      </w:r>
      <w:r w:rsidR="003A5F54" w:rsidRPr="00A44626">
        <w:rPr>
          <w:rFonts w:ascii="Tahoma" w:hAnsi="Tahoma" w:cs="Tahoma"/>
          <w:bCs/>
          <w:lang w:val="el-GR"/>
        </w:rPr>
        <w:t>έ</w:t>
      </w:r>
      <w:r w:rsidRPr="00A44626">
        <w:rPr>
          <w:rFonts w:ascii="Tahoma" w:hAnsi="Tahoma" w:cs="Tahoma"/>
          <w:bCs/>
          <w:lang w:val="el-GR"/>
        </w:rPr>
        <w:t>νων).</w:t>
      </w:r>
    </w:p>
    <w:p w14:paraId="3A66EE41" w14:textId="7D5B107A" w:rsidR="00905B31" w:rsidRPr="00A44626" w:rsidRDefault="003A5F54" w:rsidP="006755A6">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Έ</w:t>
      </w:r>
      <w:r w:rsidR="00905B31" w:rsidRPr="00A44626">
        <w:rPr>
          <w:rFonts w:ascii="Tahoma" w:hAnsi="Tahoma" w:cs="Tahoma"/>
          <w:bCs/>
          <w:lang w:val="el-GR"/>
        </w:rPr>
        <w:t>να σαφώς προσδιορισμ</w:t>
      </w:r>
      <w:r w:rsidRPr="00A44626">
        <w:rPr>
          <w:rFonts w:ascii="Tahoma" w:hAnsi="Tahoma" w:cs="Tahoma"/>
          <w:bCs/>
          <w:lang w:val="el-GR"/>
        </w:rPr>
        <w:t>έ</w:t>
      </w:r>
      <w:r w:rsidR="00905B31" w:rsidRPr="00A44626">
        <w:rPr>
          <w:rFonts w:ascii="Tahoma" w:hAnsi="Tahoma" w:cs="Tahoma"/>
          <w:bCs/>
          <w:lang w:val="el-GR"/>
        </w:rPr>
        <w:t>νο και καθορισμ</w:t>
      </w:r>
      <w:r w:rsidRPr="00A44626">
        <w:rPr>
          <w:rFonts w:ascii="Tahoma" w:hAnsi="Tahoma" w:cs="Tahoma"/>
          <w:bCs/>
          <w:lang w:val="el-GR"/>
        </w:rPr>
        <w:t>έ</w:t>
      </w:r>
      <w:r w:rsidR="00905B31" w:rsidRPr="00A44626">
        <w:rPr>
          <w:rFonts w:ascii="Tahoma" w:hAnsi="Tahoma" w:cs="Tahoma"/>
          <w:bCs/>
          <w:lang w:val="el-GR"/>
        </w:rPr>
        <w:t>νο τρόπο για την ανταλλαγή των πληροφοριών (τεχνολογίες επικοινωνιών και πρωτόκολλα με τα οποία μεταφ</w:t>
      </w:r>
      <w:r w:rsidRPr="00A44626">
        <w:rPr>
          <w:rFonts w:ascii="Tahoma" w:hAnsi="Tahoma" w:cs="Tahoma"/>
          <w:bCs/>
          <w:lang w:val="el-GR"/>
        </w:rPr>
        <w:t>έ</w:t>
      </w:r>
      <w:r w:rsidR="00905B31" w:rsidRPr="00A44626">
        <w:rPr>
          <w:rFonts w:ascii="Tahoma" w:hAnsi="Tahoma" w:cs="Tahoma"/>
          <w:bCs/>
          <w:lang w:val="el-GR"/>
        </w:rPr>
        <w:t>ρεται η πληροφορία με τη μορφή που καθορίζεται στο προηγούμενο σημείο).</w:t>
      </w:r>
    </w:p>
    <w:p w14:paraId="19CF16E5" w14:textId="001B5BA5" w:rsidR="00905B31" w:rsidRPr="00A44626" w:rsidRDefault="003A5F54" w:rsidP="006755A6">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Έ</w:t>
      </w:r>
      <w:r w:rsidR="00905B31" w:rsidRPr="00A44626">
        <w:rPr>
          <w:rFonts w:ascii="Tahoma" w:hAnsi="Tahoma" w:cs="Tahoma"/>
          <w:bCs/>
          <w:lang w:val="el-GR"/>
        </w:rPr>
        <w:t>να σαφώς προσδιορισμ</w:t>
      </w:r>
      <w:r w:rsidRPr="00A44626">
        <w:rPr>
          <w:rFonts w:ascii="Tahoma" w:hAnsi="Tahoma" w:cs="Tahoma"/>
          <w:bCs/>
          <w:lang w:val="el-GR"/>
        </w:rPr>
        <w:t>έ</w:t>
      </w:r>
      <w:r w:rsidR="00905B31" w:rsidRPr="00A44626">
        <w:rPr>
          <w:rFonts w:ascii="Tahoma" w:hAnsi="Tahoma" w:cs="Tahoma"/>
          <w:bCs/>
          <w:lang w:val="el-GR"/>
        </w:rPr>
        <w:t>νο και καθορισμ</w:t>
      </w:r>
      <w:r w:rsidRPr="00A44626">
        <w:rPr>
          <w:rFonts w:ascii="Tahoma" w:hAnsi="Tahoma" w:cs="Tahoma"/>
          <w:bCs/>
          <w:lang w:val="el-GR"/>
        </w:rPr>
        <w:t>έ</w:t>
      </w:r>
      <w:r w:rsidR="00905B31" w:rsidRPr="00A44626">
        <w:rPr>
          <w:rFonts w:ascii="Tahoma" w:hAnsi="Tahoma" w:cs="Tahoma"/>
          <w:bCs/>
          <w:lang w:val="el-GR"/>
        </w:rPr>
        <w:t>νο τρόπο για την πρόσβαση στις πληροφορίες και στα δεδομ</w:t>
      </w:r>
      <w:r w:rsidRPr="00A44626">
        <w:rPr>
          <w:rFonts w:ascii="Tahoma" w:hAnsi="Tahoma" w:cs="Tahoma"/>
          <w:bCs/>
          <w:lang w:val="el-GR"/>
        </w:rPr>
        <w:t>έ</w:t>
      </w:r>
      <w:r w:rsidR="00905B31" w:rsidRPr="00A44626">
        <w:rPr>
          <w:rFonts w:ascii="Tahoma" w:hAnsi="Tahoma" w:cs="Tahoma"/>
          <w:bCs/>
          <w:lang w:val="el-GR"/>
        </w:rPr>
        <w:t>να (ασφάλεια/</w:t>
      </w:r>
      <w:r w:rsidRPr="00A44626">
        <w:rPr>
          <w:rFonts w:ascii="Tahoma" w:hAnsi="Tahoma" w:cs="Tahoma"/>
          <w:bCs/>
          <w:lang w:val="el-GR"/>
        </w:rPr>
        <w:t>έ</w:t>
      </w:r>
      <w:r w:rsidR="00905B31" w:rsidRPr="00A44626">
        <w:rPr>
          <w:rFonts w:ascii="Tahoma" w:hAnsi="Tahoma" w:cs="Tahoma"/>
          <w:bCs/>
          <w:lang w:val="el-GR"/>
        </w:rPr>
        <w:t>λεγχος πρόσβασης), δηλαδή τεχνολογίες που χρησιμοποιούνται για την προστασία των υπηρεσιών διαλειτουργικότητας.</w:t>
      </w:r>
    </w:p>
    <w:p w14:paraId="38AE1C85" w14:textId="0C0C74DA" w:rsidR="00905B31" w:rsidRPr="00A44626" w:rsidRDefault="003A5F54" w:rsidP="006755A6">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Έ</w:t>
      </w:r>
      <w:r w:rsidR="00905B31" w:rsidRPr="00A44626">
        <w:rPr>
          <w:rFonts w:ascii="Tahoma" w:hAnsi="Tahoma" w:cs="Tahoma"/>
          <w:bCs/>
          <w:lang w:val="el-GR"/>
        </w:rPr>
        <w:t>να σαφώς προσδιορισμ</w:t>
      </w:r>
      <w:r w:rsidRPr="00A44626">
        <w:rPr>
          <w:rFonts w:ascii="Tahoma" w:hAnsi="Tahoma" w:cs="Tahoma"/>
          <w:bCs/>
          <w:lang w:val="el-GR"/>
        </w:rPr>
        <w:t>έ</w:t>
      </w:r>
      <w:r w:rsidR="00905B31" w:rsidRPr="00A44626">
        <w:rPr>
          <w:rFonts w:ascii="Tahoma" w:hAnsi="Tahoma" w:cs="Tahoma"/>
          <w:bCs/>
          <w:lang w:val="el-GR"/>
        </w:rPr>
        <w:t>νο και καθορισμ</w:t>
      </w:r>
      <w:r w:rsidRPr="00A44626">
        <w:rPr>
          <w:rFonts w:ascii="Tahoma" w:hAnsi="Tahoma" w:cs="Tahoma"/>
          <w:bCs/>
          <w:lang w:val="el-GR"/>
        </w:rPr>
        <w:t>έ</w:t>
      </w:r>
      <w:r w:rsidR="00905B31" w:rsidRPr="00A44626">
        <w:rPr>
          <w:rFonts w:ascii="Tahoma" w:hAnsi="Tahoma" w:cs="Tahoma"/>
          <w:bCs/>
          <w:lang w:val="el-GR"/>
        </w:rPr>
        <w:t>νο τρόπο για την αναζήτηση των πληροφοριών και των δεδομ</w:t>
      </w:r>
      <w:r w:rsidRPr="00A44626">
        <w:rPr>
          <w:rFonts w:ascii="Tahoma" w:hAnsi="Tahoma" w:cs="Tahoma"/>
          <w:bCs/>
          <w:lang w:val="el-GR"/>
        </w:rPr>
        <w:t>έ</w:t>
      </w:r>
      <w:r w:rsidR="00905B31" w:rsidRPr="00A44626">
        <w:rPr>
          <w:rFonts w:ascii="Tahoma" w:hAnsi="Tahoma" w:cs="Tahoma"/>
          <w:bCs/>
          <w:lang w:val="el-GR"/>
        </w:rPr>
        <w:t>νων (τεχνολογίες μεταδεδομ</w:t>
      </w:r>
      <w:r w:rsidRPr="00A44626">
        <w:rPr>
          <w:rFonts w:ascii="Tahoma" w:hAnsi="Tahoma" w:cs="Tahoma"/>
          <w:bCs/>
          <w:lang w:val="el-GR"/>
        </w:rPr>
        <w:t>έ</w:t>
      </w:r>
      <w:r w:rsidR="00905B31" w:rsidRPr="00A44626">
        <w:rPr>
          <w:rFonts w:ascii="Tahoma" w:hAnsi="Tahoma" w:cs="Tahoma"/>
          <w:bCs/>
          <w:lang w:val="el-GR"/>
        </w:rPr>
        <w:t>νων, καταλόγου ή άλλες που χρησιμοποιούνται για την αναζήτηση πληροφοριών στα πλαίσια των διαλειτουργικών υπηρεσιών).</w:t>
      </w:r>
    </w:p>
    <w:p w14:paraId="0A88DF2E" w14:textId="711D0F0E" w:rsidR="00905B31" w:rsidRPr="00A44626" w:rsidRDefault="00905B31" w:rsidP="006755A6">
      <w:pPr>
        <w:suppressAutoHyphens w:val="0"/>
        <w:autoSpaceDE w:val="0"/>
        <w:spacing w:after="60" w:line="240" w:lineRule="atLeast"/>
        <w:rPr>
          <w:rFonts w:ascii="Tahoma" w:hAnsi="Tahoma" w:cs="Tahoma"/>
          <w:lang w:val="el-GR"/>
        </w:rPr>
      </w:pPr>
      <w:r w:rsidRPr="00A44626">
        <w:rPr>
          <w:rFonts w:ascii="Tahoma" w:hAnsi="Tahoma" w:cs="Tahoma"/>
          <w:lang w:val="el-GR"/>
        </w:rPr>
        <w:lastRenderedPageBreak/>
        <w:t>Ο Ανάδοχος θα πρ</w:t>
      </w:r>
      <w:r w:rsidR="003A5F54" w:rsidRPr="00A44626">
        <w:rPr>
          <w:rFonts w:ascii="Tahoma" w:hAnsi="Tahoma" w:cs="Tahoma"/>
          <w:lang w:val="el-GR"/>
        </w:rPr>
        <w:t>έ</w:t>
      </w:r>
      <w:r w:rsidRPr="00A44626">
        <w:rPr>
          <w:rFonts w:ascii="Tahoma" w:hAnsi="Tahoma" w:cs="Tahoma"/>
          <w:lang w:val="el-GR"/>
        </w:rPr>
        <w:t>πει να προδιαγράψει το τεχνολογικό σχήμα διεπαφής για την πρόσβαση στις υπηρεσίες από άλλους φορείς. Σε κάθε περίπτωση θα πρ</w:t>
      </w:r>
      <w:r w:rsidR="003A5F54" w:rsidRPr="00A44626">
        <w:rPr>
          <w:rFonts w:ascii="Tahoma" w:hAnsi="Tahoma" w:cs="Tahoma"/>
          <w:lang w:val="el-GR"/>
        </w:rPr>
        <w:t>έ</w:t>
      </w:r>
      <w:r w:rsidRPr="00A44626">
        <w:rPr>
          <w:rFonts w:ascii="Tahoma" w:hAnsi="Tahoma" w:cs="Tahoma"/>
          <w:lang w:val="el-GR"/>
        </w:rPr>
        <w:t>πει να παρουσιάσει αναλυτικά στην Τεχνική Προσφορά του τον τρόπο και τις τεχνολογίες (ενδεικτικά, υπηρεσίες καταλόγου για την πρόσβαση στις πληροφορίες και τα δεδομ</w:t>
      </w:r>
      <w:r w:rsidR="003A5F54" w:rsidRPr="00A44626">
        <w:rPr>
          <w:rFonts w:ascii="Tahoma" w:hAnsi="Tahoma" w:cs="Tahoma"/>
          <w:lang w:val="el-GR"/>
        </w:rPr>
        <w:t>έ</w:t>
      </w:r>
      <w:r w:rsidRPr="00A44626">
        <w:rPr>
          <w:rFonts w:ascii="Tahoma" w:hAnsi="Tahoma" w:cs="Tahoma"/>
          <w:lang w:val="el-GR"/>
        </w:rPr>
        <w:t>να, τεχνολογίες μεταδεδομ</w:t>
      </w:r>
      <w:r w:rsidR="003A5F54" w:rsidRPr="00A44626">
        <w:rPr>
          <w:rFonts w:ascii="Tahoma" w:hAnsi="Tahoma" w:cs="Tahoma"/>
          <w:lang w:val="el-GR"/>
        </w:rPr>
        <w:t>έ</w:t>
      </w:r>
      <w:r w:rsidRPr="00A44626">
        <w:rPr>
          <w:rFonts w:ascii="Tahoma" w:hAnsi="Tahoma" w:cs="Tahoma"/>
          <w:lang w:val="el-GR"/>
        </w:rPr>
        <w:t>νων για την αναζήτηση πληροφοριών κ.λπ.), με τις οποίες θα υλοποιεί τη διαλειτουργικότητα με άλλους φορείς.</w:t>
      </w:r>
    </w:p>
    <w:p w14:paraId="3FE6986A" w14:textId="29493F69" w:rsidR="00905B31" w:rsidRPr="00A44626" w:rsidRDefault="00905B31" w:rsidP="006755A6">
      <w:pPr>
        <w:suppressAutoHyphens w:val="0"/>
        <w:autoSpaceDE w:val="0"/>
        <w:spacing w:after="60" w:line="240" w:lineRule="atLeast"/>
        <w:rPr>
          <w:rFonts w:ascii="Tahoma" w:hAnsi="Tahoma" w:cs="Tahoma"/>
          <w:lang w:val="el-GR"/>
        </w:rPr>
      </w:pPr>
      <w:r w:rsidRPr="00A44626">
        <w:rPr>
          <w:rFonts w:ascii="Tahoma" w:hAnsi="Tahoma" w:cs="Tahoma"/>
          <w:lang w:val="el-GR"/>
        </w:rPr>
        <w:t>Όλες οι εξωτερικ</w:t>
      </w:r>
      <w:r w:rsidR="003A5F54" w:rsidRPr="00A44626">
        <w:rPr>
          <w:rFonts w:ascii="Tahoma" w:hAnsi="Tahoma" w:cs="Tahoma"/>
          <w:lang w:val="el-GR"/>
        </w:rPr>
        <w:t>έ</w:t>
      </w:r>
      <w:r w:rsidRPr="00A44626">
        <w:rPr>
          <w:rFonts w:ascii="Tahoma" w:hAnsi="Tahoma" w:cs="Tahoma"/>
          <w:lang w:val="el-GR"/>
        </w:rPr>
        <w:t>ς διαλειτουργικότητες (δηλαδή η πρόσβαση σε δεδομ</w:t>
      </w:r>
      <w:r w:rsidR="003A5F54" w:rsidRPr="00A44626">
        <w:rPr>
          <w:rFonts w:ascii="Tahoma" w:hAnsi="Tahoma" w:cs="Tahoma"/>
          <w:lang w:val="el-GR"/>
        </w:rPr>
        <w:t>έ</w:t>
      </w:r>
      <w:r w:rsidRPr="00A44626">
        <w:rPr>
          <w:rFonts w:ascii="Tahoma" w:hAnsi="Tahoma" w:cs="Tahoma"/>
          <w:lang w:val="el-GR"/>
        </w:rPr>
        <w:t>να εκτός του ΕΛ.Γ.Α.) που θα προδιαγραφούν, θα υλοποιηθούν και θα λειτουργήσουν παραγωγικά μ</w:t>
      </w:r>
      <w:r w:rsidR="003A5F54" w:rsidRPr="00A44626">
        <w:rPr>
          <w:rFonts w:ascii="Tahoma" w:hAnsi="Tahoma" w:cs="Tahoma"/>
          <w:lang w:val="el-GR"/>
        </w:rPr>
        <w:t>έ</w:t>
      </w:r>
      <w:r w:rsidRPr="00A44626">
        <w:rPr>
          <w:rFonts w:ascii="Tahoma" w:hAnsi="Tahoma" w:cs="Tahoma"/>
          <w:lang w:val="el-GR"/>
        </w:rPr>
        <w:t>σω του Κ</w:t>
      </w:r>
      <w:r w:rsidR="003A5F54" w:rsidRPr="00A44626">
        <w:rPr>
          <w:rFonts w:ascii="Tahoma" w:hAnsi="Tahoma" w:cs="Tahoma"/>
          <w:lang w:val="el-GR"/>
        </w:rPr>
        <w:t>έ</w:t>
      </w:r>
      <w:r w:rsidRPr="00A44626">
        <w:rPr>
          <w:rFonts w:ascii="Tahoma" w:hAnsi="Tahoma" w:cs="Tahoma"/>
          <w:lang w:val="el-GR"/>
        </w:rPr>
        <w:t>ντρου Διαλειτουργικότητας με βάση το Νόμο 4623/2019. Πιο συγκεκριμ</w:t>
      </w:r>
      <w:r w:rsidR="003A5F54" w:rsidRPr="00A44626">
        <w:rPr>
          <w:rFonts w:ascii="Tahoma" w:hAnsi="Tahoma" w:cs="Tahoma"/>
          <w:lang w:val="el-GR"/>
        </w:rPr>
        <w:t>έ</w:t>
      </w:r>
      <w:r w:rsidRPr="00A44626">
        <w:rPr>
          <w:rFonts w:ascii="Tahoma" w:hAnsi="Tahoma" w:cs="Tahoma"/>
          <w:lang w:val="el-GR"/>
        </w:rPr>
        <w:t>να, οι διαδικτυακ</w:t>
      </w:r>
      <w:r w:rsidR="003A5F54" w:rsidRPr="00A44626">
        <w:rPr>
          <w:rFonts w:ascii="Tahoma" w:hAnsi="Tahoma" w:cs="Tahoma"/>
          <w:lang w:val="el-GR"/>
        </w:rPr>
        <w:t>έ</w:t>
      </w:r>
      <w:r w:rsidRPr="00A44626">
        <w:rPr>
          <w:rFonts w:ascii="Tahoma" w:hAnsi="Tahoma" w:cs="Tahoma"/>
          <w:lang w:val="el-GR"/>
        </w:rPr>
        <w:t>ς υπηρεσίες οι οποίες θα αναπτυχθούν θα πρ</w:t>
      </w:r>
      <w:r w:rsidR="003A5F54" w:rsidRPr="00A44626">
        <w:rPr>
          <w:rFonts w:ascii="Tahoma" w:hAnsi="Tahoma" w:cs="Tahoma"/>
          <w:lang w:val="el-GR"/>
        </w:rPr>
        <w:t>έ</w:t>
      </w:r>
      <w:r w:rsidRPr="00A44626">
        <w:rPr>
          <w:rFonts w:ascii="Tahoma" w:hAnsi="Tahoma" w:cs="Tahoma"/>
          <w:lang w:val="el-GR"/>
        </w:rPr>
        <w:t>πει να ακολουθούν τον Κοινό Οδηγό Υλοποίησης Διαδικτυακών Υπηρεσιών, ο οποίος περιλαμβάνει αναλυτικ</w:t>
      </w:r>
      <w:r w:rsidR="003A5F54" w:rsidRPr="00A44626">
        <w:rPr>
          <w:rFonts w:ascii="Tahoma" w:hAnsi="Tahoma" w:cs="Tahoma"/>
          <w:lang w:val="el-GR"/>
        </w:rPr>
        <w:t>έ</w:t>
      </w:r>
      <w:r w:rsidRPr="00A44626">
        <w:rPr>
          <w:rFonts w:ascii="Tahoma" w:hAnsi="Tahoma" w:cs="Tahoma"/>
          <w:lang w:val="el-GR"/>
        </w:rPr>
        <w:t>ς οδηγίες αναφορικά με την υλοποίηση των διαδικτυακών υπηρεσιών μεταξύ των οποίων:</w:t>
      </w:r>
    </w:p>
    <w:p w14:paraId="0C71F6E6" w14:textId="77777777" w:rsidR="00905B31" w:rsidRPr="00A44626" w:rsidRDefault="00905B31" w:rsidP="006755A6">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την Αυθεντικοποίηση των Χρηστών της διαδικτυακής υπηρεσίας (User Authentication),</w:t>
      </w:r>
    </w:p>
    <w:p w14:paraId="0B19879C" w14:textId="2D45E06F" w:rsidR="00905B31" w:rsidRPr="00A44626" w:rsidRDefault="00905B31" w:rsidP="006755A6">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τον </w:t>
      </w:r>
      <w:r w:rsidR="003A5F54" w:rsidRPr="00A44626">
        <w:rPr>
          <w:rFonts w:ascii="Tahoma" w:hAnsi="Tahoma" w:cs="Tahoma"/>
          <w:bCs/>
          <w:lang w:val="el-GR"/>
        </w:rPr>
        <w:t>Έ</w:t>
      </w:r>
      <w:r w:rsidRPr="00A44626">
        <w:rPr>
          <w:rFonts w:ascii="Tahoma" w:hAnsi="Tahoma" w:cs="Tahoma"/>
          <w:bCs/>
          <w:lang w:val="el-GR"/>
        </w:rPr>
        <w:t>λεγχος Δικαιωμάτων Πρόσβασης Χρηστών (User Authorization),</w:t>
      </w:r>
    </w:p>
    <w:p w14:paraId="6D742C08" w14:textId="14BC27F9" w:rsidR="00905B31" w:rsidRPr="00A44626" w:rsidRDefault="00905B31" w:rsidP="006755A6">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 Διαχείριση Εξαιρ</w:t>
      </w:r>
      <w:r w:rsidR="003A5F54" w:rsidRPr="00A44626">
        <w:rPr>
          <w:rFonts w:ascii="Tahoma" w:hAnsi="Tahoma" w:cs="Tahoma"/>
          <w:bCs/>
          <w:lang w:val="el-GR"/>
        </w:rPr>
        <w:t>έ</w:t>
      </w:r>
      <w:r w:rsidRPr="00A44626">
        <w:rPr>
          <w:rFonts w:ascii="Tahoma" w:hAnsi="Tahoma" w:cs="Tahoma"/>
          <w:bCs/>
          <w:lang w:val="el-GR"/>
        </w:rPr>
        <w:t>σεων (Exception Handling),</w:t>
      </w:r>
    </w:p>
    <w:p w14:paraId="1CCA303C" w14:textId="77777777" w:rsidR="00905B31" w:rsidRPr="00A44626" w:rsidRDefault="00905B31" w:rsidP="006755A6">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την Καταγραφής Κλήσεων / Ιχνηλασιμότητας (Auditing) και</w:t>
      </w:r>
    </w:p>
    <w:p w14:paraId="13A9350F" w14:textId="77777777" w:rsidR="00905B31" w:rsidRPr="006F6290" w:rsidRDefault="00905B31" w:rsidP="006755A6">
      <w:pPr>
        <w:pStyle w:val="a4"/>
        <w:numPr>
          <w:ilvl w:val="0"/>
          <w:numId w:val="13"/>
        </w:numPr>
        <w:suppressAutoHyphens w:val="0"/>
        <w:autoSpaceDE w:val="0"/>
        <w:spacing w:after="60" w:line="240" w:lineRule="atLeast"/>
        <w:rPr>
          <w:rFonts w:ascii="Tahoma" w:hAnsi="Tahoma" w:cs="Tahoma"/>
          <w:bCs/>
          <w:lang w:val="en-US"/>
        </w:rPr>
      </w:pPr>
      <w:r w:rsidRPr="00A44626">
        <w:rPr>
          <w:rFonts w:ascii="Tahoma" w:hAnsi="Tahoma" w:cs="Tahoma"/>
          <w:bCs/>
          <w:lang w:val="el-GR"/>
        </w:rPr>
        <w:t>την</w:t>
      </w:r>
      <w:r w:rsidRPr="006F6290">
        <w:rPr>
          <w:rFonts w:ascii="Tahoma" w:hAnsi="Tahoma" w:cs="Tahoma"/>
          <w:bCs/>
          <w:lang w:val="en-US"/>
        </w:rPr>
        <w:t xml:space="preserve"> </w:t>
      </w:r>
      <w:r w:rsidRPr="00A44626">
        <w:rPr>
          <w:rFonts w:ascii="Tahoma" w:hAnsi="Tahoma" w:cs="Tahoma"/>
          <w:bCs/>
          <w:lang w:val="el-GR"/>
        </w:rPr>
        <w:t>Επαλήθευση</w:t>
      </w:r>
      <w:r w:rsidRPr="006F6290">
        <w:rPr>
          <w:rFonts w:ascii="Tahoma" w:hAnsi="Tahoma" w:cs="Tahoma"/>
          <w:bCs/>
          <w:lang w:val="en-US"/>
        </w:rPr>
        <w:t xml:space="preserve"> </w:t>
      </w:r>
      <w:r w:rsidRPr="00A44626">
        <w:rPr>
          <w:rFonts w:ascii="Tahoma" w:hAnsi="Tahoma" w:cs="Tahoma"/>
          <w:bCs/>
          <w:lang w:val="el-GR"/>
        </w:rPr>
        <w:t>Ψηφιακής</w:t>
      </w:r>
      <w:r w:rsidRPr="006F6290">
        <w:rPr>
          <w:rFonts w:ascii="Tahoma" w:hAnsi="Tahoma" w:cs="Tahoma"/>
          <w:bCs/>
          <w:lang w:val="en-US"/>
        </w:rPr>
        <w:t xml:space="preserve"> </w:t>
      </w:r>
      <w:r w:rsidRPr="00A44626">
        <w:rPr>
          <w:rFonts w:ascii="Tahoma" w:hAnsi="Tahoma" w:cs="Tahoma"/>
          <w:bCs/>
          <w:lang w:val="el-GR"/>
        </w:rPr>
        <w:t>Υπογραφής</w:t>
      </w:r>
      <w:r w:rsidRPr="006F6290">
        <w:rPr>
          <w:rFonts w:ascii="Tahoma" w:hAnsi="Tahoma" w:cs="Tahoma"/>
          <w:bCs/>
          <w:lang w:val="en-US"/>
        </w:rPr>
        <w:t xml:space="preserve"> (</w:t>
      </w:r>
      <w:r w:rsidRPr="00A44626">
        <w:rPr>
          <w:rFonts w:ascii="Tahoma" w:hAnsi="Tahoma" w:cs="Tahoma"/>
          <w:bCs/>
          <w:lang w:val="en-US"/>
        </w:rPr>
        <w:t>Digital</w:t>
      </w:r>
      <w:r w:rsidRPr="006F6290">
        <w:rPr>
          <w:rFonts w:ascii="Tahoma" w:hAnsi="Tahoma" w:cs="Tahoma"/>
          <w:bCs/>
          <w:lang w:val="en-US"/>
        </w:rPr>
        <w:t xml:space="preserve"> </w:t>
      </w:r>
      <w:r w:rsidRPr="00A44626">
        <w:rPr>
          <w:rFonts w:ascii="Tahoma" w:hAnsi="Tahoma" w:cs="Tahoma"/>
          <w:bCs/>
          <w:lang w:val="en-US"/>
        </w:rPr>
        <w:t>Signature</w:t>
      </w:r>
      <w:r w:rsidRPr="006F6290">
        <w:rPr>
          <w:rFonts w:ascii="Tahoma" w:hAnsi="Tahoma" w:cs="Tahoma"/>
          <w:bCs/>
          <w:lang w:val="en-US"/>
        </w:rPr>
        <w:t xml:space="preserve"> </w:t>
      </w:r>
      <w:r w:rsidRPr="00A44626">
        <w:rPr>
          <w:rFonts w:ascii="Tahoma" w:hAnsi="Tahoma" w:cs="Tahoma"/>
          <w:bCs/>
          <w:lang w:val="en-US"/>
        </w:rPr>
        <w:t>Verification</w:t>
      </w:r>
      <w:r w:rsidRPr="006F6290">
        <w:rPr>
          <w:rFonts w:ascii="Tahoma" w:hAnsi="Tahoma" w:cs="Tahoma"/>
          <w:bCs/>
          <w:lang w:val="en-US"/>
        </w:rPr>
        <w:t>).</w:t>
      </w:r>
    </w:p>
    <w:p w14:paraId="5D6529F5" w14:textId="06C800C4" w:rsidR="00905B31" w:rsidRPr="00A44626" w:rsidRDefault="00905B31" w:rsidP="006755A6">
      <w:pPr>
        <w:suppressAutoHyphens w:val="0"/>
        <w:autoSpaceDE w:val="0"/>
        <w:spacing w:after="60" w:line="240" w:lineRule="atLeast"/>
        <w:rPr>
          <w:rFonts w:ascii="Tahoma" w:hAnsi="Tahoma" w:cs="Tahoma"/>
          <w:lang w:val="el-GR"/>
        </w:rPr>
      </w:pPr>
      <w:r w:rsidRPr="00A44626">
        <w:rPr>
          <w:rFonts w:ascii="Tahoma" w:hAnsi="Tahoma" w:cs="Tahoma"/>
          <w:lang w:val="el-GR"/>
        </w:rPr>
        <w:t>Επιπρόσθετα, κατά την ανάπτυξη της εφαρμογής θα πρ</w:t>
      </w:r>
      <w:r w:rsidR="003A5F54" w:rsidRPr="00A44626">
        <w:rPr>
          <w:rFonts w:ascii="Tahoma" w:hAnsi="Tahoma" w:cs="Tahoma"/>
          <w:lang w:val="el-GR"/>
        </w:rPr>
        <w:t>έ</w:t>
      </w:r>
      <w:r w:rsidRPr="00A44626">
        <w:rPr>
          <w:rFonts w:ascii="Tahoma" w:hAnsi="Tahoma" w:cs="Tahoma"/>
          <w:lang w:val="el-GR"/>
        </w:rPr>
        <w:t>πει να ληφθεί υπόψη ότι οι Φορείς που αναπτύσσουν διαδικτυακ</w:t>
      </w:r>
      <w:r w:rsidR="003A5F54" w:rsidRPr="00A44626">
        <w:rPr>
          <w:rFonts w:ascii="Tahoma" w:hAnsi="Tahoma" w:cs="Tahoma"/>
          <w:lang w:val="el-GR"/>
        </w:rPr>
        <w:t>έ</w:t>
      </w:r>
      <w:r w:rsidRPr="00A44626">
        <w:rPr>
          <w:rFonts w:ascii="Tahoma" w:hAnsi="Tahoma" w:cs="Tahoma"/>
          <w:lang w:val="el-GR"/>
        </w:rPr>
        <w:t>ς υπηρεσίες οφείλουν να συμμορφώνονται</w:t>
      </w:r>
      <w:r w:rsidR="00362CC8">
        <w:rPr>
          <w:rFonts w:ascii="Tahoma" w:hAnsi="Tahoma" w:cs="Tahoma"/>
          <w:lang w:val="el-GR"/>
        </w:rPr>
        <w:t>:</w:t>
      </w:r>
      <w:r w:rsidRPr="00A44626">
        <w:rPr>
          <w:rFonts w:ascii="Tahoma" w:hAnsi="Tahoma" w:cs="Tahoma"/>
          <w:lang w:val="el-GR"/>
        </w:rPr>
        <w:t xml:space="preserve"> με την Πολιτική Ορθής Χρήσης Διαδικτυακών Υπηρεσιών (web service) του Υπουργείου Οικονομικών, αναφορικά με την τήρηση των κανόνων ασφαλείας σε ότι αφορά στην πρόσβαση και την ανταλλαγή πληροφοριών</w:t>
      </w:r>
      <w:r w:rsidR="00362CC8">
        <w:rPr>
          <w:rFonts w:ascii="Tahoma" w:hAnsi="Tahoma" w:cs="Tahoma"/>
          <w:lang w:val="el-GR"/>
        </w:rPr>
        <w:t xml:space="preserve"> και</w:t>
      </w:r>
      <w:r w:rsidR="004360C6">
        <w:rPr>
          <w:rFonts w:ascii="Tahoma" w:hAnsi="Tahoma" w:cs="Tahoma"/>
          <w:lang w:val="el-GR"/>
        </w:rPr>
        <w:t xml:space="preserve"> επιπλέον</w:t>
      </w:r>
      <w:r w:rsidR="00C05C0D" w:rsidRPr="00C05C0D">
        <w:rPr>
          <w:lang w:val="el-GR"/>
        </w:rPr>
        <w:t xml:space="preserve"> </w:t>
      </w:r>
      <w:r w:rsidR="00C05C0D">
        <w:rPr>
          <w:lang w:val="el-GR"/>
        </w:rPr>
        <w:t>να λάβ</w:t>
      </w:r>
      <w:r w:rsidR="00EF1F5A">
        <w:rPr>
          <w:lang w:val="el-GR"/>
        </w:rPr>
        <w:t>άνουν</w:t>
      </w:r>
      <w:r w:rsidR="00C05C0D">
        <w:rPr>
          <w:lang w:val="el-GR"/>
        </w:rPr>
        <w:t xml:space="preserve"> υπόψη τις διατάξεις του Ν. 4727/2020</w:t>
      </w:r>
      <w:r w:rsidR="00D422E7">
        <w:rPr>
          <w:lang w:val="el-GR"/>
        </w:rPr>
        <w:t xml:space="preserve"> </w:t>
      </w:r>
      <w:r w:rsidR="00D422E7" w:rsidRPr="00D422E7">
        <w:rPr>
          <w:lang w:val="el-GR"/>
        </w:rPr>
        <w:t>αναφορικά με α) την διατομεακή και τη μεταξύ μητρώων διαλειτουργικότητα, β) τις παρεχόμενες υπηρεσίες του Κέντρου Διαλειτουργικότητας (ΚΕ.Δ) για τη διασύνδεση των ηλεκτρονικών υπηρεσιών της Δημόσιας Διοίκησης</w:t>
      </w:r>
      <w:r w:rsidRPr="00A44626">
        <w:rPr>
          <w:rFonts w:ascii="Tahoma" w:hAnsi="Tahoma" w:cs="Tahoma"/>
          <w:lang w:val="el-GR"/>
        </w:rPr>
        <w:t>.</w:t>
      </w:r>
    </w:p>
    <w:p w14:paraId="75DE477F" w14:textId="77777777" w:rsidR="00905B31" w:rsidRPr="00A44626" w:rsidRDefault="00905B31" w:rsidP="00B43249">
      <w:pPr>
        <w:pStyle w:val="2"/>
        <w:rPr>
          <w:rFonts w:ascii="Tahoma" w:hAnsi="Tahoma"/>
        </w:rPr>
      </w:pPr>
      <w:bookmarkStart w:id="503" w:name="_Toc74514471"/>
      <w:bookmarkStart w:id="504" w:name="_Toc125021813"/>
      <w:bookmarkStart w:id="505" w:name="_Toc127880226"/>
      <w:r w:rsidRPr="00A44626">
        <w:rPr>
          <w:rFonts w:ascii="Tahoma" w:hAnsi="Tahoma"/>
        </w:rPr>
        <w:t>Επεκτασιμότητα / Παραμετρικότητα</w:t>
      </w:r>
      <w:bookmarkEnd w:id="503"/>
      <w:bookmarkEnd w:id="504"/>
      <w:bookmarkEnd w:id="505"/>
    </w:p>
    <w:p w14:paraId="6B69BC42" w14:textId="4FC73A22" w:rsidR="00905B31" w:rsidRPr="00A44626" w:rsidRDefault="00905B31" w:rsidP="003C3D5D">
      <w:pPr>
        <w:suppressAutoHyphens w:val="0"/>
        <w:autoSpaceDE w:val="0"/>
        <w:spacing w:after="60" w:line="240" w:lineRule="atLeast"/>
        <w:rPr>
          <w:rFonts w:ascii="Tahoma" w:hAnsi="Tahoma" w:cs="Tahoma"/>
          <w:lang w:val="el-GR"/>
        </w:rPr>
      </w:pPr>
      <w:r w:rsidRPr="00A44626">
        <w:rPr>
          <w:rFonts w:ascii="Tahoma" w:hAnsi="Tahoma" w:cs="Tahoma"/>
          <w:lang w:val="el-GR"/>
        </w:rPr>
        <w:t xml:space="preserve">Το παρόν </w:t>
      </w:r>
      <w:r w:rsidR="003A5F54" w:rsidRPr="00A44626">
        <w:rPr>
          <w:rFonts w:ascii="Tahoma" w:hAnsi="Tahoma" w:cs="Tahoma"/>
          <w:lang w:val="el-GR"/>
        </w:rPr>
        <w:t>Έ</w:t>
      </w:r>
      <w:r w:rsidRPr="00A44626">
        <w:rPr>
          <w:rFonts w:ascii="Tahoma" w:hAnsi="Tahoma" w:cs="Tahoma"/>
          <w:lang w:val="el-GR"/>
        </w:rPr>
        <w:t>ργο αποτελεί δυναμικό σύστημα του οποίου οι απαιτήσεις και λειτουργίες αναμ</w:t>
      </w:r>
      <w:r w:rsidR="003A5F54" w:rsidRPr="00A44626">
        <w:rPr>
          <w:rFonts w:ascii="Tahoma" w:hAnsi="Tahoma" w:cs="Tahoma"/>
          <w:lang w:val="el-GR"/>
        </w:rPr>
        <w:t>έ</w:t>
      </w:r>
      <w:r w:rsidRPr="00A44626">
        <w:rPr>
          <w:rFonts w:ascii="Tahoma" w:hAnsi="Tahoma" w:cs="Tahoma"/>
          <w:lang w:val="el-GR"/>
        </w:rPr>
        <w:t>νεται να διογκωθούν στο μ</w:t>
      </w:r>
      <w:r w:rsidR="003A5F54" w:rsidRPr="00A44626">
        <w:rPr>
          <w:rFonts w:ascii="Tahoma" w:hAnsi="Tahoma" w:cs="Tahoma"/>
          <w:lang w:val="el-GR"/>
        </w:rPr>
        <w:t>έ</w:t>
      </w:r>
      <w:r w:rsidRPr="00A44626">
        <w:rPr>
          <w:rFonts w:ascii="Tahoma" w:hAnsi="Tahoma" w:cs="Tahoma"/>
          <w:lang w:val="el-GR"/>
        </w:rPr>
        <w:t>λλον ή να πρ</w:t>
      </w:r>
      <w:r w:rsidR="003A5F54" w:rsidRPr="00A44626">
        <w:rPr>
          <w:rFonts w:ascii="Tahoma" w:hAnsi="Tahoma" w:cs="Tahoma"/>
          <w:lang w:val="el-GR"/>
        </w:rPr>
        <w:t>έ</w:t>
      </w:r>
      <w:r w:rsidRPr="00A44626">
        <w:rPr>
          <w:rFonts w:ascii="Tahoma" w:hAnsi="Tahoma" w:cs="Tahoma"/>
          <w:lang w:val="el-GR"/>
        </w:rPr>
        <w:t>πει να προσαρμοστούν σε μελλοντικ</w:t>
      </w:r>
      <w:r w:rsidR="003A5F54" w:rsidRPr="00A44626">
        <w:rPr>
          <w:rFonts w:ascii="Tahoma" w:hAnsi="Tahoma" w:cs="Tahoma"/>
          <w:lang w:val="el-GR"/>
        </w:rPr>
        <w:t>έ</w:t>
      </w:r>
      <w:r w:rsidRPr="00A44626">
        <w:rPr>
          <w:rFonts w:ascii="Tahoma" w:hAnsi="Tahoma" w:cs="Tahoma"/>
          <w:lang w:val="el-GR"/>
        </w:rPr>
        <w:t>ς διοικητικ</w:t>
      </w:r>
      <w:r w:rsidR="003A5F54" w:rsidRPr="00A44626">
        <w:rPr>
          <w:rFonts w:ascii="Tahoma" w:hAnsi="Tahoma" w:cs="Tahoma"/>
          <w:lang w:val="el-GR"/>
        </w:rPr>
        <w:t>έ</w:t>
      </w:r>
      <w:r w:rsidRPr="00A44626">
        <w:rPr>
          <w:rFonts w:ascii="Tahoma" w:hAnsi="Tahoma" w:cs="Tahoma"/>
          <w:lang w:val="el-GR"/>
        </w:rPr>
        <w:t>ς και άλλες μεταβολ</w:t>
      </w:r>
      <w:r w:rsidR="003A5F54" w:rsidRPr="00A44626">
        <w:rPr>
          <w:rFonts w:ascii="Tahoma" w:hAnsi="Tahoma" w:cs="Tahoma"/>
          <w:lang w:val="el-GR"/>
        </w:rPr>
        <w:t>έ</w:t>
      </w:r>
      <w:r w:rsidRPr="00A44626">
        <w:rPr>
          <w:rFonts w:ascii="Tahoma" w:hAnsi="Tahoma" w:cs="Tahoma"/>
          <w:lang w:val="el-GR"/>
        </w:rPr>
        <w:t>ς. Δεδομ</w:t>
      </w:r>
      <w:r w:rsidR="003A5F54" w:rsidRPr="00A44626">
        <w:rPr>
          <w:rFonts w:ascii="Tahoma" w:hAnsi="Tahoma" w:cs="Tahoma"/>
          <w:lang w:val="el-GR"/>
        </w:rPr>
        <w:t>έ</w:t>
      </w:r>
      <w:r w:rsidRPr="00A44626">
        <w:rPr>
          <w:rFonts w:ascii="Tahoma" w:hAnsi="Tahoma" w:cs="Tahoma"/>
          <w:lang w:val="el-GR"/>
        </w:rPr>
        <w:t>νων των διαστάσεων της επ</w:t>
      </w:r>
      <w:r w:rsidR="003A5F54" w:rsidRPr="00A44626">
        <w:rPr>
          <w:rFonts w:ascii="Tahoma" w:hAnsi="Tahoma" w:cs="Tahoma"/>
          <w:lang w:val="el-GR"/>
        </w:rPr>
        <w:t>έ</w:t>
      </w:r>
      <w:r w:rsidRPr="00A44626">
        <w:rPr>
          <w:rFonts w:ascii="Tahoma" w:hAnsi="Tahoma" w:cs="Tahoma"/>
          <w:lang w:val="el-GR"/>
        </w:rPr>
        <w:t xml:space="preserve">νδυσης που γίνεται με το παρόν </w:t>
      </w:r>
      <w:r w:rsidR="003A5F54" w:rsidRPr="00A44626">
        <w:rPr>
          <w:rFonts w:ascii="Tahoma" w:hAnsi="Tahoma" w:cs="Tahoma"/>
          <w:lang w:val="el-GR"/>
        </w:rPr>
        <w:t>έ</w:t>
      </w:r>
      <w:r w:rsidRPr="00A44626">
        <w:rPr>
          <w:rFonts w:ascii="Tahoma" w:hAnsi="Tahoma" w:cs="Tahoma"/>
          <w:lang w:val="el-GR"/>
        </w:rPr>
        <w:t xml:space="preserve">ργο, είναι σημαντικό να διασφαλιστεί </w:t>
      </w:r>
      <w:r w:rsidR="003A5F54" w:rsidRPr="00A44626">
        <w:rPr>
          <w:rFonts w:ascii="Tahoma" w:hAnsi="Tahoma" w:cs="Tahoma"/>
          <w:lang w:val="el-GR"/>
        </w:rPr>
        <w:t>έ</w:t>
      </w:r>
      <w:r w:rsidRPr="00A44626">
        <w:rPr>
          <w:rFonts w:ascii="Tahoma" w:hAnsi="Tahoma" w:cs="Tahoma"/>
          <w:lang w:val="el-GR"/>
        </w:rPr>
        <w:t>να επίπεδο επεκτασιμότητας που θα επιτρ</w:t>
      </w:r>
      <w:r w:rsidR="003A5F54" w:rsidRPr="00A44626">
        <w:rPr>
          <w:rFonts w:ascii="Tahoma" w:hAnsi="Tahoma" w:cs="Tahoma"/>
          <w:lang w:val="el-GR"/>
        </w:rPr>
        <w:t>έ</w:t>
      </w:r>
      <w:r w:rsidRPr="00A44626">
        <w:rPr>
          <w:rFonts w:ascii="Tahoma" w:hAnsi="Tahoma" w:cs="Tahoma"/>
          <w:lang w:val="el-GR"/>
        </w:rPr>
        <w:t xml:space="preserve">ψει την αξιοποίηση του </w:t>
      </w:r>
      <w:r w:rsidR="003A5F54" w:rsidRPr="00A44626">
        <w:rPr>
          <w:rFonts w:ascii="Tahoma" w:hAnsi="Tahoma" w:cs="Tahoma"/>
          <w:lang w:val="el-GR"/>
        </w:rPr>
        <w:t>Έ</w:t>
      </w:r>
      <w:r w:rsidRPr="00A44626">
        <w:rPr>
          <w:rFonts w:ascii="Tahoma" w:hAnsi="Tahoma" w:cs="Tahoma"/>
          <w:lang w:val="el-GR"/>
        </w:rPr>
        <w:t>ργου σε βάθος χρόνου.</w:t>
      </w:r>
    </w:p>
    <w:p w14:paraId="52682A2F" w14:textId="16354172" w:rsidR="00905B31" w:rsidRPr="00A44626" w:rsidRDefault="00905B31" w:rsidP="003C3D5D">
      <w:pPr>
        <w:suppressAutoHyphens w:val="0"/>
        <w:autoSpaceDE w:val="0"/>
        <w:spacing w:after="60" w:line="240" w:lineRule="atLeast"/>
        <w:rPr>
          <w:rFonts w:ascii="Tahoma" w:hAnsi="Tahoma" w:cs="Tahoma"/>
          <w:lang w:val="el-GR"/>
        </w:rPr>
      </w:pPr>
      <w:r w:rsidRPr="00A44626">
        <w:rPr>
          <w:rFonts w:ascii="Tahoma" w:hAnsi="Tahoma" w:cs="Tahoma"/>
          <w:lang w:val="el-GR"/>
        </w:rPr>
        <w:t>Η ψηφιακή εφαρμογή που θα αναπτυχθεί  θα πρ</w:t>
      </w:r>
      <w:r w:rsidR="003A5F54" w:rsidRPr="00A44626">
        <w:rPr>
          <w:rFonts w:ascii="Tahoma" w:hAnsi="Tahoma" w:cs="Tahoma"/>
          <w:lang w:val="el-GR"/>
        </w:rPr>
        <w:t>έ</w:t>
      </w:r>
      <w:r w:rsidRPr="00A44626">
        <w:rPr>
          <w:rFonts w:ascii="Tahoma" w:hAnsi="Tahoma" w:cs="Tahoma"/>
          <w:lang w:val="el-GR"/>
        </w:rPr>
        <w:t>πει να είναι παραμετρική, επεκτάσιμη, και προσαρμόσιμη σε ενδεχόμενες αλλαγ</w:t>
      </w:r>
      <w:r w:rsidR="003A5F54" w:rsidRPr="00A44626">
        <w:rPr>
          <w:rFonts w:ascii="Tahoma" w:hAnsi="Tahoma" w:cs="Tahoma"/>
          <w:lang w:val="el-GR"/>
        </w:rPr>
        <w:t>έ</w:t>
      </w:r>
      <w:r w:rsidRPr="00A44626">
        <w:rPr>
          <w:rFonts w:ascii="Tahoma" w:hAnsi="Tahoma" w:cs="Tahoma"/>
          <w:lang w:val="el-GR"/>
        </w:rPr>
        <w:t>ς του θεσμικού και νομικού πλαισίου που δι</w:t>
      </w:r>
      <w:r w:rsidR="003A5F54" w:rsidRPr="00A44626">
        <w:rPr>
          <w:rFonts w:ascii="Tahoma" w:hAnsi="Tahoma" w:cs="Tahoma"/>
          <w:lang w:val="el-GR"/>
        </w:rPr>
        <w:t>έ</w:t>
      </w:r>
      <w:r w:rsidRPr="00A44626">
        <w:rPr>
          <w:rFonts w:ascii="Tahoma" w:hAnsi="Tahoma" w:cs="Tahoma"/>
          <w:lang w:val="el-GR"/>
        </w:rPr>
        <w:t xml:space="preserve">πει τη λειτουργία του </w:t>
      </w:r>
      <w:r w:rsidR="003A5F54" w:rsidRPr="00A44626">
        <w:rPr>
          <w:rFonts w:ascii="Tahoma" w:hAnsi="Tahoma" w:cs="Tahoma"/>
          <w:lang w:val="el-GR"/>
        </w:rPr>
        <w:t>Έ</w:t>
      </w:r>
      <w:r w:rsidRPr="00A44626">
        <w:rPr>
          <w:rFonts w:ascii="Tahoma" w:hAnsi="Tahoma" w:cs="Tahoma"/>
          <w:lang w:val="el-GR"/>
        </w:rPr>
        <w:t>ργου.</w:t>
      </w:r>
    </w:p>
    <w:p w14:paraId="57881F9C" w14:textId="77777777" w:rsidR="00905B31" w:rsidRPr="00A44626" w:rsidRDefault="00905B31" w:rsidP="00B43249">
      <w:pPr>
        <w:pStyle w:val="2"/>
        <w:rPr>
          <w:rFonts w:ascii="Tahoma" w:hAnsi="Tahoma"/>
        </w:rPr>
      </w:pPr>
      <w:bookmarkStart w:id="506" w:name="_Toc74514472"/>
      <w:bookmarkStart w:id="507" w:name="_Toc125021814"/>
      <w:bookmarkStart w:id="508" w:name="_Toc127880227"/>
      <w:r w:rsidRPr="00A44626">
        <w:rPr>
          <w:rFonts w:ascii="Tahoma" w:hAnsi="Tahoma"/>
        </w:rPr>
        <w:t>Ασφάλεια Συστήματος  και Προστασία Ιδιωτικότητας</w:t>
      </w:r>
      <w:bookmarkEnd w:id="506"/>
      <w:bookmarkEnd w:id="507"/>
      <w:bookmarkEnd w:id="508"/>
    </w:p>
    <w:p w14:paraId="1C31762C" w14:textId="0FE2680F" w:rsidR="00905B31" w:rsidRPr="00A44626" w:rsidRDefault="00905B31" w:rsidP="003C3D5D">
      <w:pPr>
        <w:suppressAutoHyphens w:val="0"/>
        <w:autoSpaceDE w:val="0"/>
        <w:spacing w:after="60" w:line="240" w:lineRule="atLeast"/>
        <w:rPr>
          <w:rFonts w:ascii="Tahoma" w:hAnsi="Tahoma" w:cs="Tahoma"/>
          <w:lang w:val="el-GR"/>
        </w:rPr>
      </w:pPr>
      <w:r w:rsidRPr="00A44626">
        <w:rPr>
          <w:rFonts w:ascii="Tahoma" w:hAnsi="Tahoma" w:cs="Tahoma"/>
          <w:lang w:val="el-GR"/>
        </w:rPr>
        <w:t>Ως διαδικτυακό σύστημα, η ψηφιακή εφαρμογή θα πρ</w:t>
      </w:r>
      <w:r w:rsidR="003A5F54" w:rsidRPr="00A44626">
        <w:rPr>
          <w:rFonts w:ascii="Tahoma" w:hAnsi="Tahoma" w:cs="Tahoma"/>
          <w:lang w:val="el-GR"/>
        </w:rPr>
        <w:t>έ</w:t>
      </w:r>
      <w:r w:rsidRPr="00A44626">
        <w:rPr>
          <w:rFonts w:ascii="Tahoma" w:hAnsi="Tahoma" w:cs="Tahoma"/>
          <w:lang w:val="el-GR"/>
        </w:rPr>
        <w:t>πει να δι</w:t>
      </w:r>
      <w:r w:rsidR="003A5F54" w:rsidRPr="00A44626">
        <w:rPr>
          <w:rFonts w:ascii="Tahoma" w:hAnsi="Tahoma" w:cs="Tahoma"/>
          <w:lang w:val="el-GR"/>
        </w:rPr>
        <w:t>έ</w:t>
      </w:r>
      <w:r w:rsidRPr="00A44626">
        <w:rPr>
          <w:rFonts w:ascii="Tahoma" w:hAnsi="Tahoma" w:cs="Tahoma"/>
          <w:lang w:val="el-GR"/>
        </w:rPr>
        <w:t>πεται από 4 βασικ</w:t>
      </w:r>
      <w:r w:rsidR="003A5F54" w:rsidRPr="00A44626">
        <w:rPr>
          <w:rFonts w:ascii="Tahoma" w:hAnsi="Tahoma" w:cs="Tahoma"/>
          <w:lang w:val="el-GR"/>
        </w:rPr>
        <w:t>έ</w:t>
      </w:r>
      <w:r w:rsidRPr="00A44626">
        <w:rPr>
          <w:rFonts w:ascii="Tahoma" w:hAnsi="Tahoma" w:cs="Tahoma"/>
          <w:lang w:val="el-GR"/>
        </w:rPr>
        <w:t>ς αρχ</w:t>
      </w:r>
      <w:r w:rsidR="003A5F54" w:rsidRPr="00A44626">
        <w:rPr>
          <w:rFonts w:ascii="Tahoma" w:hAnsi="Tahoma" w:cs="Tahoma"/>
          <w:lang w:val="el-GR"/>
        </w:rPr>
        <w:t>έ</w:t>
      </w:r>
      <w:r w:rsidRPr="00A44626">
        <w:rPr>
          <w:rFonts w:ascii="Tahoma" w:hAnsi="Tahoma" w:cs="Tahoma"/>
          <w:lang w:val="el-GR"/>
        </w:rPr>
        <w:t>ς κατά την ανάπτυξη και λειτουργία της:</w:t>
      </w:r>
    </w:p>
    <w:p w14:paraId="308F3467" w14:textId="3C54F6F7"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Εμπιστευτικότητα, </w:t>
      </w:r>
      <w:r w:rsidR="003A5F54" w:rsidRPr="00A44626">
        <w:rPr>
          <w:rFonts w:ascii="Tahoma" w:hAnsi="Tahoma" w:cs="Tahoma"/>
          <w:bCs/>
          <w:lang w:val="el-GR"/>
        </w:rPr>
        <w:t>έ</w:t>
      </w:r>
      <w:r w:rsidRPr="00A44626">
        <w:rPr>
          <w:rFonts w:ascii="Tahoma" w:hAnsi="Tahoma" w:cs="Tahoma"/>
          <w:bCs/>
          <w:lang w:val="el-GR"/>
        </w:rPr>
        <w:t>τσι ώστε τα ιδιωτικά δεδομ</w:t>
      </w:r>
      <w:r w:rsidR="003A5F54" w:rsidRPr="00A44626">
        <w:rPr>
          <w:rFonts w:ascii="Tahoma" w:hAnsi="Tahoma" w:cs="Tahoma"/>
          <w:bCs/>
          <w:lang w:val="el-GR"/>
        </w:rPr>
        <w:t>έ</w:t>
      </w:r>
      <w:r w:rsidRPr="00A44626">
        <w:rPr>
          <w:rFonts w:ascii="Tahoma" w:hAnsi="Tahoma" w:cs="Tahoma"/>
          <w:bCs/>
          <w:lang w:val="el-GR"/>
        </w:rPr>
        <w:t>να να μην αποκαλύπτονται σε μη εξουσιοδοτημ</w:t>
      </w:r>
      <w:r w:rsidR="003A5F54" w:rsidRPr="00A44626">
        <w:rPr>
          <w:rFonts w:ascii="Tahoma" w:hAnsi="Tahoma" w:cs="Tahoma"/>
          <w:bCs/>
          <w:lang w:val="el-GR"/>
        </w:rPr>
        <w:t>έ</w:t>
      </w:r>
      <w:r w:rsidRPr="00A44626">
        <w:rPr>
          <w:rFonts w:ascii="Tahoma" w:hAnsi="Tahoma" w:cs="Tahoma"/>
          <w:bCs/>
          <w:lang w:val="el-GR"/>
        </w:rPr>
        <w:t>να πρόσωπα σε οποιοδήποτε στάδιο (αποθήκευση, επεξεργασία, μεταφορά).</w:t>
      </w:r>
    </w:p>
    <w:p w14:paraId="00DA12A9" w14:textId="455F9A09"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Ακεραιότητα του συστήματος και των δεδομ</w:t>
      </w:r>
      <w:r w:rsidR="003A5F54" w:rsidRPr="00A44626">
        <w:rPr>
          <w:rFonts w:ascii="Tahoma" w:hAnsi="Tahoma" w:cs="Tahoma"/>
          <w:bCs/>
          <w:lang w:val="el-GR"/>
        </w:rPr>
        <w:t>έ</w:t>
      </w:r>
      <w:r w:rsidRPr="00A44626">
        <w:rPr>
          <w:rFonts w:ascii="Tahoma" w:hAnsi="Tahoma" w:cs="Tahoma"/>
          <w:bCs/>
          <w:lang w:val="el-GR"/>
        </w:rPr>
        <w:t>νων σε οποιοδήποτε στάδιο. Το σύστημα θα πρ</w:t>
      </w:r>
      <w:r w:rsidR="003A5F54" w:rsidRPr="00A44626">
        <w:rPr>
          <w:rFonts w:ascii="Tahoma" w:hAnsi="Tahoma" w:cs="Tahoma"/>
          <w:bCs/>
          <w:lang w:val="el-GR"/>
        </w:rPr>
        <w:t>έ</w:t>
      </w:r>
      <w:r w:rsidRPr="00A44626">
        <w:rPr>
          <w:rFonts w:ascii="Tahoma" w:hAnsi="Tahoma" w:cs="Tahoma"/>
          <w:bCs/>
          <w:lang w:val="el-GR"/>
        </w:rPr>
        <w:t>πει να προστατεύεται από μη εξουσιοδοτημ</w:t>
      </w:r>
      <w:r w:rsidR="003A5F54" w:rsidRPr="00A44626">
        <w:rPr>
          <w:rFonts w:ascii="Tahoma" w:hAnsi="Tahoma" w:cs="Tahoma"/>
          <w:bCs/>
          <w:lang w:val="el-GR"/>
        </w:rPr>
        <w:t>έ</w:t>
      </w:r>
      <w:r w:rsidRPr="00A44626">
        <w:rPr>
          <w:rFonts w:ascii="Tahoma" w:hAnsi="Tahoma" w:cs="Tahoma"/>
          <w:bCs/>
          <w:lang w:val="el-GR"/>
        </w:rPr>
        <w:t>νους χειρισμούς και από αλλοιώσεις κακόβουλων δεδομ</w:t>
      </w:r>
      <w:r w:rsidR="003A5F54" w:rsidRPr="00A44626">
        <w:rPr>
          <w:rFonts w:ascii="Tahoma" w:hAnsi="Tahoma" w:cs="Tahoma"/>
          <w:bCs/>
          <w:lang w:val="el-GR"/>
        </w:rPr>
        <w:t>έ</w:t>
      </w:r>
      <w:r w:rsidRPr="00A44626">
        <w:rPr>
          <w:rFonts w:ascii="Tahoma" w:hAnsi="Tahoma" w:cs="Tahoma"/>
          <w:bCs/>
          <w:lang w:val="el-GR"/>
        </w:rPr>
        <w:t>νων.</w:t>
      </w:r>
    </w:p>
    <w:p w14:paraId="490A9C8F" w14:textId="0CAE38E2"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Διαθεσιμότητα, μ</w:t>
      </w:r>
      <w:r w:rsidR="003A5F54" w:rsidRPr="00A44626">
        <w:rPr>
          <w:rFonts w:ascii="Tahoma" w:hAnsi="Tahoma" w:cs="Tahoma"/>
          <w:bCs/>
          <w:lang w:val="el-GR"/>
        </w:rPr>
        <w:t>έ</w:t>
      </w:r>
      <w:r w:rsidRPr="00A44626">
        <w:rPr>
          <w:rFonts w:ascii="Tahoma" w:hAnsi="Tahoma" w:cs="Tahoma"/>
          <w:bCs/>
          <w:lang w:val="el-GR"/>
        </w:rPr>
        <w:t>σω της εξασφάλισης ότι το σύστημα λειτουργεί άμεσα και δεν επιτρ</w:t>
      </w:r>
      <w:r w:rsidR="003A5F54" w:rsidRPr="00A44626">
        <w:rPr>
          <w:rFonts w:ascii="Tahoma" w:hAnsi="Tahoma" w:cs="Tahoma"/>
          <w:bCs/>
          <w:lang w:val="el-GR"/>
        </w:rPr>
        <w:t>έ</w:t>
      </w:r>
      <w:r w:rsidRPr="00A44626">
        <w:rPr>
          <w:rFonts w:ascii="Tahoma" w:hAnsi="Tahoma" w:cs="Tahoma"/>
          <w:bCs/>
          <w:lang w:val="el-GR"/>
        </w:rPr>
        <w:t>πεται η παροχή υπηρεσιών σε μη εξουσιοδοτημ</w:t>
      </w:r>
      <w:r w:rsidR="003A5F54" w:rsidRPr="00A44626">
        <w:rPr>
          <w:rFonts w:ascii="Tahoma" w:hAnsi="Tahoma" w:cs="Tahoma"/>
          <w:bCs/>
          <w:lang w:val="el-GR"/>
        </w:rPr>
        <w:t>έ</w:t>
      </w:r>
      <w:r w:rsidRPr="00A44626">
        <w:rPr>
          <w:rFonts w:ascii="Tahoma" w:hAnsi="Tahoma" w:cs="Tahoma"/>
          <w:bCs/>
          <w:lang w:val="el-GR"/>
        </w:rPr>
        <w:t>νους χρήστες.</w:t>
      </w:r>
    </w:p>
    <w:p w14:paraId="3724F883" w14:textId="283D8556"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Μη αποποίηση (non</w:t>
      </w:r>
      <w:r w:rsidR="00530D20" w:rsidRPr="00A44626">
        <w:rPr>
          <w:rFonts w:ascii="Tahoma" w:hAnsi="Tahoma" w:cs="Tahoma"/>
          <w:bCs/>
          <w:lang w:val="el-GR"/>
        </w:rPr>
        <w:t>-</w:t>
      </w:r>
      <w:r w:rsidRPr="00A44626">
        <w:rPr>
          <w:rFonts w:ascii="Tahoma" w:hAnsi="Tahoma" w:cs="Tahoma"/>
          <w:bCs/>
          <w:lang w:val="el-GR"/>
        </w:rPr>
        <w:t>repudiaton),για την απόδειξη της προ</w:t>
      </w:r>
      <w:r w:rsidR="003A5F54" w:rsidRPr="00A44626">
        <w:rPr>
          <w:rFonts w:ascii="Tahoma" w:hAnsi="Tahoma" w:cs="Tahoma"/>
          <w:bCs/>
          <w:lang w:val="el-GR"/>
        </w:rPr>
        <w:t>έ</w:t>
      </w:r>
      <w:r w:rsidRPr="00A44626">
        <w:rPr>
          <w:rFonts w:ascii="Tahoma" w:hAnsi="Tahoma" w:cs="Tahoma"/>
          <w:bCs/>
          <w:lang w:val="el-GR"/>
        </w:rPr>
        <w:t>λευσης των δεδομ</w:t>
      </w:r>
      <w:r w:rsidR="003A5F54" w:rsidRPr="00A44626">
        <w:rPr>
          <w:rFonts w:ascii="Tahoma" w:hAnsi="Tahoma" w:cs="Tahoma"/>
          <w:bCs/>
          <w:lang w:val="el-GR"/>
        </w:rPr>
        <w:t>έ</w:t>
      </w:r>
      <w:r w:rsidRPr="00A44626">
        <w:rPr>
          <w:rFonts w:ascii="Tahoma" w:hAnsi="Tahoma" w:cs="Tahoma"/>
          <w:bCs/>
          <w:lang w:val="el-GR"/>
        </w:rPr>
        <w:t>νων με στόχο την υποστήριξη της λογοδοσίας του συστήματος.</w:t>
      </w:r>
    </w:p>
    <w:p w14:paraId="6495F3CC" w14:textId="7A5B047A" w:rsidR="00905B31" w:rsidRPr="00A44626" w:rsidRDefault="00905B31" w:rsidP="003C3D5D">
      <w:pPr>
        <w:suppressAutoHyphens w:val="0"/>
        <w:autoSpaceDE w:val="0"/>
        <w:spacing w:after="60" w:line="240" w:lineRule="atLeast"/>
        <w:rPr>
          <w:rFonts w:ascii="Tahoma" w:hAnsi="Tahoma" w:cs="Tahoma"/>
          <w:lang w:val="el-GR"/>
        </w:rPr>
      </w:pPr>
      <w:r w:rsidRPr="00A44626">
        <w:rPr>
          <w:rFonts w:ascii="Tahoma" w:hAnsi="Tahoma" w:cs="Tahoma"/>
          <w:lang w:val="el-GR"/>
        </w:rPr>
        <w:t>Σε αυτό το πλαίσιο, τα θ</w:t>
      </w:r>
      <w:r w:rsidR="003A5F54" w:rsidRPr="00A44626">
        <w:rPr>
          <w:rFonts w:ascii="Tahoma" w:hAnsi="Tahoma" w:cs="Tahoma"/>
          <w:lang w:val="el-GR"/>
        </w:rPr>
        <w:t>έ</w:t>
      </w:r>
      <w:r w:rsidRPr="00A44626">
        <w:rPr>
          <w:rFonts w:ascii="Tahoma" w:hAnsi="Tahoma" w:cs="Tahoma"/>
          <w:lang w:val="el-GR"/>
        </w:rPr>
        <w:t>ματα που πρ</w:t>
      </w:r>
      <w:r w:rsidR="003A5F54" w:rsidRPr="00A44626">
        <w:rPr>
          <w:rFonts w:ascii="Tahoma" w:hAnsi="Tahoma" w:cs="Tahoma"/>
          <w:lang w:val="el-GR"/>
        </w:rPr>
        <w:t>έ</w:t>
      </w:r>
      <w:r w:rsidRPr="00A44626">
        <w:rPr>
          <w:rFonts w:ascii="Tahoma" w:hAnsi="Tahoma" w:cs="Tahoma"/>
          <w:lang w:val="el-GR"/>
        </w:rPr>
        <w:t>πει να αντιμετωπιστούν όσον αφορά τις απαιτήσεις ασφαλείας είναι τα εξής:</w:t>
      </w:r>
    </w:p>
    <w:p w14:paraId="67B6D497" w14:textId="2BD5078C"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Προστασία προσωπικών δεδομ</w:t>
      </w:r>
      <w:r w:rsidR="003A5F54" w:rsidRPr="00A44626">
        <w:rPr>
          <w:rFonts w:ascii="Tahoma" w:hAnsi="Tahoma" w:cs="Tahoma"/>
          <w:bCs/>
          <w:lang w:val="el-GR"/>
        </w:rPr>
        <w:t>έ</w:t>
      </w:r>
      <w:r w:rsidRPr="00A44626">
        <w:rPr>
          <w:rFonts w:ascii="Tahoma" w:hAnsi="Tahoma" w:cs="Tahoma"/>
          <w:bCs/>
          <w:lang w:val="el-GR"/>
        </w:rPr>
        <w:t>νων σύμφωνα με τον ν</w:t>
      </w:r>
      <w:r w:rsidR="003A5F54" w:rsidRPr="00A44626">
        <w:rPr>
          <w:rFonts w:ascii="Tahoma" w:hAnsi="Tahoma" w:cs="Tahoma"/>
          <w:bCs/>
          <w:lang w:val="el-GR"/>
        </w:rPr>
        <w:t>έ</w:t>
      </w:r>
      <w:r w:rsidRPr="00A44626">
        <w:rPr>
          <w:rFonts w:ascii="Tahoma" w:hAnsi="Tahoma" w:cs="Tahoma"/>
          <w:bCs/>
          <w:lang w:val="el-GR"/>
        </w:rPr>
        <w:t>ο Ευρωπαϊκό Κανονισμό GDPR.</w:t>
      </w:r>
    </w:p>
    <w:p w14:paraId="6C068BE1" w14:textId="617D340E"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Εξουσιοδοτημ</w:t>
      </w:r>
      <w:r w:rsidR="003A5F54" w:rsidRPr="00A44626">
        <w:rPr>
          <w:rFonts w:ascii="Tahoma" w:hAnsi="Tahoma" w:cs="Tahoma"/>
          <w:bCs/>
          <w:lang w:val="el-GR"/>
        </w:rPr>
        <w:t>έ</w:t>
      </w:r>
      <w:r w:rsidRPr="00A44626">
        <w:rPr>
          <w:rFonts w:ascii="Tahoma" w:hAnsi="Tahoma" w:cs="Tahoma"/>
          <w:bCs/>
          <w:lang w:val="el-GR"/>
        </w:rPr>
        <w:t>νη πρόσβαση χρηστών</w:t>
      </w:r>
    </w:p>
    <w:p w14:paraId="52312D93" w14:textId="73077C8B"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Ακεραιότητα δεδομ</w:t>
      </w:r>
      <w:r w:rsidR="003A5F54" w:rsidRPr="00A44626">
        <w:rPr>
          <w:rFonts w:ascii="Tahoma" w:hAnsi="Tahoma" w:cs="Tahoma"/>
          <w:bCs/>
          <w:lang w:val="el-GR"/>
        </w:rPr>
        <w:t>έ</w:t>
      </w:r>
      <w:r w:rsidRPr="00A44626">
        <w:rPr>
          <w:rFonts w:ascii="Tahoma" w:hAnsi="Tahoma" w:cs="Tahoma"/>
          <w:bCs/>
          <w:lang w:val="el-GR"/>
        </w:rPr>
        <w:t>νων</w:t>
      </w:r>
    </w:p>
    <w:p w14:paraId="43AE3D8A" w14:textId="34BA9EEE"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Εξωτερικ</w:t>
      </w:r>
      <w:r w:rsidR="003A5F54" w:rsidRPr="00A44626">
        <w:rPr>
          <w:rFonts w:ascii="Tahoma" w:hAnsi="Tahoma" w:cs="Tahoma"/>
          <w:bCs/>
          <w:lang w:val="el-GR"/>
        </w:rPr>
        <w:t>έ</w:t>
      </w:r>
      <w:r w:rsidRPr="00A44626">
        <w:rPr>
          <w:rFonts w:ascii="Tahoma" w:hAnsi="Tahoma" w:cs="Tahoma"/>
          <w:bCs/>
          <w:lang w:val="el-GR"/>
        </w:rPr>
        <w:t>ς επιθ</w:t>
      </w:r>
      <w:r w:rsidR="003A5F54" w:rsidRPr="00A44626">
        <w:rPr>
          <w:rFonts w:ascii="Tahoma" w:hAnsi="Tahoma" w:cs="Tahoma"/>
          <w:bCs/>
          <w:lang w:val="el-GR"/>
        </w:rPr>
        <w:t>έ</w:t>
      </w:r>
      <w:r w:rsidRPr="00A44626">
        <w:rPr>
          <w:rFonts w:ascii="Tahoma" w:hAnsi="Tahoma" w:cs="Tahoma"/>
          <w:bCs/>
          <w:lang w:val="el-GR"/>
        </w:rPr>
        <w:t>σεις</w:t>
      </w:r>
    </w:p>
    <w:p w14:paraId="0E7BA882" w14:textId="77777777"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Αποκατάσταση καταστροφών</w:t>
      </w:r>
    </w:p>
    <w:p w14:paraId="2DBA73EE" w14:textId="3D79A949" w:rsidR="003C3D5D" w:rsidRPr="00A44626" w:rsidRDefault="003C3D5D" w:rsidP="00B43249">
      <w:pPr>
        <w:pStyle w:val="3"/>
        <w:rPr>
          <w:rFonts w:ascii="Tahoma" w:hAnsi="Tahoma"/>
        </w:rPr>
      </w:pPr>
      <w:bookmarkStart w:id="509" w:name="_Toc74514473"/>
      <w:bookmarkStart w:id="510" w:name="_Toc125021815"/>
      <w:bookmarkStart w:id="511" w:name="_Toc127880228"/>
      <w:r w:rsidRPr="00A44626">
        <w:rPr>
          <w:rFonts w:ascii="Tahoma" w:hAnsi="Tahoma"/>
        </w:rPr>
        <w:t>Προστασία Προσωπικών Δεδομ</w:t>
      </w:r>
      <w:r w:rsidR="003A5F54" w:rsidRPr="00A44626">
        <w:rPr>
          <w:rFonts w:ascii="Tahoma" w:hAnsi="Tahoma"/>
        </w:rPr>
        <w:t>έ</w:t>
      </w:r>
      <w:r w:rsidRPr="00A44626">
        <w:rPr>
          <w:rFonts w:ascii="Tahoma" w:hAnsi="Tahoma"/>
        </w:rPr>
        <w:t>νων</w:t>
      </w:r>
      <w:bookmarkEnd w:id="509"/>
      <w:bookmarkEnd w:id="510"/>
      <w:bookmarkEnd w:id="511"/>
    </w:p>
    <w:p w14:paraId="404C97BC" w14:textId="752ADAC5" w:rsidR="00905B31" w:rsidRPr="00A44626" w:rsidRDefault="00905B31" w:rsidP="003C3D5D">
      <w:pPr>
        <w:suppressAutoHyphens w:val="0"/>
        <w:autoSpaceDE w:val="0"/>
        <w:spacing w:after="60" w:line="240" w:lineRule="atLeast"/>
        <w:rPr>
          <w:rFonts w:ascii="Tahoma" w:hAnsi="Tahoma" w:cs="Tahoma"/>
          <w:lang w:val="el-GR"/>
        </w:rPr>
      </w:pPr>
      <w:r w:rsidRPr="00A44626">
        <w:rPr>
          <w:rFonts w:ascii="Tahoma" w:hAnsi="Tahoma" w:cs="Tahoma"/>
          <w:lang w:val="el-GR"/>
        </w:rPr>
        <w:t>Η προστασία προσωπικών δεδομ</w:t>
      </w:r>
      <w:r w:rsidR="003A5F54" w:rsidRPr="00A44626">
        <w:rPr>
          <w:rFonts w:ascii="Tahoma" w:hAnsi="Tahoma" w:cs="Tahoma"/>
          <w:lang w:val="el-GR"/>
        </w:rPr>
        <w:t>έ</w:t>
      </w:r>
      <w:r w:rsidRPr="00A44626">
        <w:rPr>
          <w:rFonts w:ascii="Tahoma" w:hAnsi="Tahoma" w:cs="Tahoma"/>
          <w:lang w:val="el-GR"/>
        </w:rPr>
        <w:t>νων αναφ</w:t>
      </w:r>
      <w:r w:rsidR="003A5F54" w:rsidRPr="00A44626">
        <w:rPr>
          <w:rFonts w:ascii="Tahoma" w:hAnsi="Tahoma" w:cs="Tahoma"/>
          <w:lang w:val="el-GR"/>
        </w:rPr>
        <w:t>έ</w:t>
      </w:r>
      <w:r w:rsidRPr="00A44626">
        <w:rPr>
          <w:rFonts w:ascii="Tahoma" w:hAnsi="Tahoma" w:cs="Tahoma"/>
          <w:lang w:val="el-GR"/>
        </w:rPr>
        <w:t>ρεται στη συμμόρφωση με το ν</w:t>
      </w:r>
      <w:r w:rsidR="003A5F54" w:rsidRPr="00A44626">
        <w:rPr>
          <w:rFonts w:ascii="Tahoma" w:hAnsi="Tahoma" w:cs="Tahoma"/>
          <w:lang w:val="el-GR"/>
        </w:rPr>
        <w:t>έ</w:t>
      </w:r>
      <w:r w:rsidRPr="00A44626">
        <w:rPr>
          <w:rFonts w:ascii="Tahoma" w:hAnsi="Tahoma" w:cs="Tahoma"/>
          <w:lang w:val="el-GR"/>
        </w:rPr>
        <w:t>ο Κανονισμό για την Προστασία των Δεδομ</w:t>
      </w:r>
      <w:r w:rsidR="003A5F54" w:rsidRPr="00A44626">
        <w:rPr>
          <w:rFonts w:ascii="Tahoma" w:hAnsi="Tahoma" w:cs="Tahoma"/>
          <w:lang w:val="el-GR"/>
        </w:rPr>
        <w:t>έ</w:t>
      </w:r>
      <w:r w:rsidRPr="00A44626">
        <w:rPr>
          <w:rFonts w:ascii="Tahoma" w:hAnsi="Tahoma" w:cs="Tahoma"/>
          <w:lang w:val="el-GR"/>
        </w:rPr>
        <w:t>νων (GDPR). Σε αυτό το πλαίσιο περιλαμβάνονται μ</w:t>
      </w:r>
      <w:r w:rsidR="003A5F54" w:rsidRPr="00A44626">
        <w:rPr>
          <w:rFonts w:ascii="Tahoma" w:hAnsi="Tahoma" w:cs="Tahoma"/>
          <w:lang w:val="el-GR"/>
        </w:rPr>
        <w:t>έ</w:t>
      </w:r>
      <w:r w:rsidRPr="00A44626">
        <w:rPr>
          <w:rFonts w:ascii="Tahoma" w:hAnsi="Tahoma" w:cs="Tahoma"/>
          <w:lang w:val="el-GR"/>
        </w:rPr>
        <w:t>τρα που σχετίζονται με:</w:t>
      </w:r>
    </w:p>
    <w:p w14:paraId="5565D18D" w14:textId="6DABC707"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Τους ελ</w:t>
      </w:r>
      <w:r w:rsidR="003A5F54" w:rsidRPr="00A44626">
        <w:rPr>
          <w:rFonts w:ascii="Tahoma" w:hAnsi="Tahoma" w:cs="Tahoma"/>
          <w:bCs/>
          <w:lang w:val="el-GR"/>
        </w:rPr>
        <w:t>έ</w:t>
      </w:r>
      <w:r w:rsidRPr="00A44626">
        <w:rPr>
          <w:rFonts w:ascii="Tahoma" w:hAnsi="Tahoma" w:cs="Tahoma"/>
          <w:bCs/>
          <w:lang w:val="el-GR"/>
        </w:rPr>
        <w:t>γχους ασφαλείας για την πρόληψη, τον εντοπισμό και την αντιμετώπιση τρωτών σημείων και παραβιάσεων στα δεδομ</w:t>
      </w:r>
      <w:r w:rsidR="003A5F54" w:rsidRPr="00A44626">
        <w:rPr>
          <w:rFonts w:ascii="Tahoma" w:hAnsi="Tahoma" w:cs="Tahoma"/>
          <w:bCs/>
          <w:lang w:val="el-GR"/>
        </w:rPr>
        <w:t>έ</w:t>
      </w:r>
      <w:r w:rsidRPr="00A44626">
        <w:rPr>
          <w:rFonts w:ascii="Tahoma" w:hAnsi="Tahoma" w:cs="Tahoma"/>
          <w:bCs/>
          <w:lang w:val="el-GR"/>
        </w:rPr>
        <w:t>να</w:t>
      </w:r>
    </w:p>
    <w:p w14:paraId="3E24E849" w14:textId="59415753"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Μηχανισμούς για τον </w:t>
      </w:r>
      <w:r w:rsidR="003A5F54" w:rsidRPr="00A44626">
        <w:rPr>
          <w:rFonts w:ascii="Tahoma" w:hAnsi="Tahoma" w:cs="Tahoma"/>
          <w:bCs/>
          <w:lang w:val="el-GR"/>
        </w:rPr>
        <w:t>έ</w:t>
      </w:r>
      <w:r w:rsidRPr="00A44626">
        <w:rPr>
          <w:rFonts w:ascii="Tahoma" w:hAnsi="Tahoma" w:cs="Tahoma"/>
          <w:bCs/>
          <w:lang w:val="el-GR"/>
        </w:rPr>
        <w:t>λεγχο της χρήσης και της πρόσβασης στα προσωπικά δεδομ</w:t>
      </w:r>
      <w:r w:rsidR="003A5F54" w:rsidRPr="00A44626">
        <w:rPr>
          <w:rFonts w:ascii="Tahoma" w:hAnsi="Tahoma" w:cs="Tahoma"/>
          <w:bCs/>
          <w:lang w:val="el-GR"/>
        </w:rPr>
        <w:t>έ</w:t>
      </w:r>
      <w:r w:rsidRPr="00A44626">
        <w:rPr>
          <w:rFonts w:ascii="Tahoma" w:hAnsi="Tahoma" w:cs="Tahoma"/>
          <w:bCs/>
          <w:lang w:val="el-GR"/>
        </w:rPr>
        <w:t>να</w:t>
      </w:r>
    </w:p>
    <w:p w14:paraId="28F01F19" w14:textId="729D8974"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Την υποβολή στοιχείων σχετικά με τα δεδομ</w:t>
      </w:r>
      <w:r w:rsidR="003A5F54" w:rsidRPr="00A44626">
        <w:rPr>
          <w:rFonts w:ascii="Tahoma" w:hAnsi="Tahoma" w:cs="Tahoma"/>
          <w:bCs/>
          <w:lang w:val="el-GR"/>
        </w:rPr>
        <w:t>έ</w:t>
      </w:r>
      <w:r w:rsidRPr="00A44626">
        <w:rPr>
          <w:rFonts w:ascii="Tahoma" w:hAnsi="Tahoma" w:cs="Tahoma"/>
          <w:bCs/>
          <w:lang w:val="el-GR"/>
        </w:rPr>
        <w:t>να των ατόμων που δραστηριοποιούνται και τη διατήρηση της απαιτούμενης τεκμηρίωσης.</w:t>
      </w:r>
    </w:p>
    <w:p w14:paraId="1EE5CF1C" w14:textId="60391BC9" w:rsidR="00905B31" w:rsidRPr="00A44626" w:rsidRDefault="00905B31" w:rsidP="003C3D5D">
      <w:pPr>
        <w:suppressAutoHyphens w:val="0"/>
        <w:autoSpaceDE w:val="0"/>
        <w:spacing w:after="60" w:line="240" w:lineRule="atLeast"/>
        <w:rPr>
          <w:rFonts w:ascii="Tahoma" w:hAnsi="Tahoma" w:cs="Tahoma"/>
          <w:lang w:val="el-GR"/>
        </w:rPr>
      </w:pPr>
      <w:r w:rsidRPr="00A44626">
        <w:rPr>
          <w:rFonts w:ascii="Tahoma" w:hAnsi="Tahoma" w:cs="Tahoma"/>
          <w:lang w:val="el-GR"/>
        </w:rPr>
        <w:t>Οι χρήστες θα πρ</w:t>
      </w:r>
      <w:r w:rsidR="003A5F54" w:rsidRPr="00A44626">
        <w:rPr>
          <w:rFonts w:ascii="Tahoma" w:hAnsi="Tahoma" w:cs="Tahoma"/>
          <w:lang w:val="el-GR"/>
        </w:rPr>
        <w:t>έ</w:t>
      </w:r>
      <w:r w:rsidRPr="00A44626">
        <w:rPr>
          <w:rFonts w:ascii="Tahoma" w:hAnsi="Tahoma" w:cs="Tahoma"/>
          <w:lang w:val="el-GR"/>
        </w:rPr>
        <w:t xml:space="preserve">πει να </w:t>
      </w:r>
      <w:r w:rsidR="003A5F54" w:rsidRPr="00A44626">
        <w:rPr>
          <w:rFonts w:ascii="Tahoma" w:hAnsi="Tahoma" w:cs="Tahoma"/>
          <w:lang w:val="el-GR"/>
        </w:rPr>
        <w:t>έ</w:t>
      </w:r>
      <w:r w:rsidRPr="00A44626">
        <w:rPr>
          <w:rFonts w:ascii="Tahoma" w:hAnsi="Tahoma" w:cs="Tahoma"/>
          <w:lang w:val="el-GR"/>
        </w:rPr>
        <w:t>χουν πρόσβαση στα δεδομ</w:t>
      </w:r>
      <w:r w:rsidR="003A5F54" w:rsidRPr="00A44626">
        <w:rPr>
          <w:rFonts w:ascii="Tahoma" w:hAnsi="Tahoma" w:cs="Tahoma"/>
          <w:lang w:val="el-GR"/>
        </w:rPr>
        <w:t>έ</w:t>
      </w:r>
      <w:r w:rsidRPr="00A44626">
        <w:rPr>
          <w:rFonts w:ascii="Tahoma" w:hAnsi="Tahoma" w:cs="Tahoma"/>
          <w:lang w:val="el-GR"/>
        </w:rPr>
        <w:t>να τους καθώς και πληροφόρηση αναφορικά με το ποιος απ</w:t>
      </w:r>
      <w:r w:rsidR="003A5F54" w:rsidRPr="00A44626">
        <w:rPr>
          <w:rFonts w:ascii="Tahoma" w:hAnsi="Tahoma" w:cs="Tahoma"/>
          <w:lang w:val="el-GR"/>
        </w:rPr>
        <w:t>έ</w:t>
      </w:r>
      <w:r w:rsidRPr="00A44626">
        <w:rPr>
          <w:rFonts w:ascii="Tahoma" w:hAnsi="Tahoma" w:cs="Tahoma"/>
          <w:lang w:val="el-GR"/>
        </w:rPr>
        <w:t>κτησε πρόσβαση στα δεδομ</w:t>
      </w:r>
      <w:r w:rsidR="003A5F54" w:rsidRPr="00A44626">
        <w:rPr>
          <w:rFonts w:ascii="Tahoma" w:hAnsi="Tahoma" w:cs="Tahoma"/>
          <w:lang w:val="el-GR"/>
        </w:rPr>
        <w:t>έ</w:t>
      </w:r>
      <w:r w:rsidRPr="00A44626">
        <w:rPr>
          <w:rFonts w:ascii="Tahoma" w:hAnsi="Tahoma" w:cs="Tahoma"/>
          <w:lang w:val="el-GR"/>
        </w:rPr>
        <w:t>να τους και πότε. Επομ</w:t>
      </w:r>
      <w:r w:rsidR="003A5F54" w:rsidRPr="00A44626">
        <w:rPr>
          <w:rFonts w:ascii="Tahoma" w:hAnsi="Tahoma" w:cs="Tahoma"/>
          <w:lang w:val="el-GR"/>
        </w:rPr>
        <w:t>έ</w:t>
      </w:r>
      <w:r w:rsidRPr="00A44626">
        <w:rPr>
          <w:rFonts w:ascii="Tahoma" w:hAnsi="Tahoma" w:cs="Tahoma"/>
          <w:lang w:val="el-GR"/>
        </w:rPr>
        <w:t>νως, καθίσταται επιτακτική η ύπαρξη ενός συστήματος καταγραφής για την παρακολούθηση των συναλλαγών με δυνατότητα δημιουργίας φίλτρων, αρχείων και αναλύσεων μηνυμάτων καταγραφής.</w:t>
      </w:r>
    </w:p>
    <w:p w14:paraId="54F3185E" w14:textId="37339F84" w:rsidR="003C3D5D" w:rsidRPr="00A44626" w:rsidRDefault="003C3D5D" w:rsidP="00B43249">
      <w:pPr>
        <w:pStyle w:val="3"/>
        <w:rPr>
          <w:rFonts w:ascii="Tahoma" w:hAnsi="Tahoma"/>
        </w:rPr>
      </w:pPr>
      <w:bookmarkStart w:id="512" w:name="_Toc74514474"/>
      <w:bookmarkStart w:id="513" w:name="_Toc125021816"/>
      <w:bookmarkStart w:id="514" w:name="_Toc127880229"/>
      <w:r w:rsidRPr="00A44626">
        <w:rPr>
          <w:rFonts w:ascii="Tahoma" w:hAnsi="Tahoma"/>
        </w:rPr>
        <w:t>Εξουσιοδοτημ</w:t>
      </w:r>
      <w:r w:rsidR="003A5F54" w:rsidRPr="00A44626">
        <w:rPr>
          <w:rFonts w:ascii="Tahoma" w:hAnsi="Tahoma"/>
        </w:rPr>
        <w:t>έ</w:t>
      </w:r>
      <w:r w:rsidRPr="00A44626">
        <w:rPr>
          <w:rFonts w:ascii="Tahoma" w:hAnsi="Tahoma"/>
        </w:rPr>
        <w:t>νη Πρόσβαση Χρηστών</w:t>
      </w:r>
      <w:bookmarkEnd w:id="512"/>
      <w:bookmarkEnd w:id="513"/>
      <w:bookmarkEnd w:id="514"/>
    </w:p>
    <w:p w14:paraId="71473485" w14:textId="2CF04A57" w:rsidR="00905B31" w:rsidRPr="00A44626" w:rsidRDefault="00905B31" w:rsidP="003C3D5D">
      <w:pPr>
        <w:suppressAutoHyphens w:val="0"/>
        <w:autoSpaceDE w:val="0"/>
        <w:spacing w:after="60" w:line="240" w:lineRule="atLeast"/>
        <w:rPr>
          <w:rFonts w:ascii="Tahoma" w:hAnsi="Tahoma" w:cs="Tahoma"/>
          <w:lang w:val="el-GR"/>
        </w:rPr>
      </w:pPr>
      <w:r w:rsidRPr="00A44626">
        <w:rPr>
          <w:rFonts w:ascii="Tahoma" w:hAnsi="Tahoma" w:cs="Tahoma"/>
          <w:lang w:val="el-GR"/>
        </w:rPr>
        <w:t>Η πρόσβαση των χρηστών αποτελεί κλειδί για την προστασία των δεδομ</w:t>
      </w:r>
      <w:r w:rsidR="003A5F54" w:rsidRPr="00A44626">
        <w:rPr>
          <w:rFonts w:ascii="Tahoma" w:hAnsi="Tahoma" w:cs="Tahoma"/>
          <w:lang w:val="el-GR"/>
        </w:rPr>
        <w:t>έ</w:t>
      </w:r>
      <w:r w:rsidRPr="00A44626">
        <w:rPr>
          <w:rFonts w:ascii="Tahoma" w:hAnsi="Tahoma" w:cs="Tahoma"/>
          <w:lang w:val="el-GR"/>
        </w:rPr>
        <w:t>νων. Από τη φύση του συστήματος θα πρ</w:t>
      </w:r>
      <w:r w:rsidR="003A5F54" w:rsidRPr="00A44626">
        <w:rPr>
          <w:rFonts w:ascii="Tahoma" w:hAnsi="Tahoma" w:cs="Tahoma"/>
          <w:lang w:val="el-GR"/>
        </w:rPr>
        <w:t>έ</w:t>
      </w:r>
      <w:r w:rsidRPr="00A44626">
        <w:rPr>
          <w:rFonts w:ascii="Tahoma" w:hAnsi="Tahoma" w:cs="Tahoma"/>
          <w:lang w:val="el-GR"/>
        </w:rPr>
        <w:t xml:space="preserve">πει να </w:t>
      </w:r>
      <w:r w:rsidR="003A5F54" w:rsidRPr="00A44626">
        <w:rPr>
          <w:rFonts w:ascii="Tahoma" w:hAnsi="Tahoma" w:cs="Tahoma"/>
          <w:lang w:val="el-GR"/>
        </w:rPr>
        <w:t>έ</w:t>
      </w:r>
      <w:r w:rsidRPr="00A44626">
        <w:rPr>
          <w:rFonts w:ascii="Tahoma" w:hAnsi="Tahoma" w:cs="Tahoma"/>
          <w:lang w:val="el-GR"/>
        </w:rPr>
        <w:t>χουν πρόσβαση τρείς τύποι χρηστών, οι εσωτερικοί, οι εξωτερικοί και οι τελικοί χρήστες όπως αναφ</w:t>
      </w:r>
      <w:r w:rsidR="003A5F54" w:rsidRPr="00A44626">
        <w:rPr>
          <w:rFonts w:ascii="Tahoma" w:hAnsi="Tahoma" w:cs="Tahoma"/>
          <w:lang w:val="el-GR"/>
        </w:rPr>
        <w:t>έ</w:t>
      </w:r>
      <w:r w:rsidRPr="00A44626">
        <w:rPr>
          <w:rFonts w:ascii="Tahoma" w:hAnsi="Tahoma" w:cs="Tahoma"/>
          <w:lang w:val="el-GR"/>
        </w:rPr>
        <w:t>ρεται στην παράγραφο</w:t>
      </w:r>
      <w:r w:rsidR="009A7CEF" w:rsidRPr="00A44626">
        <w:rPr>
          <w:rFonts w:ascii="Tahoma" w:hAnsi="Tahoma" w:cs="Tahoma"/>
          <w:lang w:val="el-GR"/>
        </w:rPr>
        <w:t xml:space="preserve"> </w:t>
      </w:r>
      <w:r w:rsidR="009A7CEF" w:rsidRPr="00A44626">
        <w:rPr>
          <w:rFonts w:ascii="Tahoma" w:hAnsi="Tahoma" w:cs="Tahoma"/>
          <w:lang w:val="el-GR"/>
        </w:rPr>
        <w:fldChar w:fldCharType="begin"/>
      </w:r>
      <w:r w:rsidR="009A7CEF" w:rsidRPr="00A44626">
        <w:rPr>
          <w:rFonts w:ascii="Tahoma" w:hAnsi="Tahoma" w:cs="Tahoma"/>
          <w:lang w:val="el-GR"/>
        </w:rPr>
        <w:instrText xml:space="preserve"> REF _Ref73629976 \w \h </w:instrText>
      </w:r>
      <w:r w:rsidR="00A44626">
        <w:rPr>
          <w:rFonts w:ascii="Tahoma" w:hAnsi="Tahoma" w:cs="Tahoma"/>
          <w:lang w:val="el-GR"/>
        </w:rPr>
        <w:instrText xml:space="preserve"> \* MERGEFORMAT </w:instrText>
      </w:r>
      <w:r w:rsidR="009A7CEF" w:rsidRPr="00A44626">
        <w:rPr>
          <w:rFonts w:ascii="Tahoma" w:hAnsi="Tahoma" w:cs="Tahoma"/>
          <w:lang w:val="el-GR"/>
        </w:rPr>
      </w:r>
      <w:r w:rsidR="009A7CEF" w:rsidRPr="00A44626">
        <w:rPr>
          <w:rFonts w:ascii="Tahoma" w:hAnsi="Tahoma" w:cs="Tahoma"/>
          <w:lang w:val="el-GR"/>
        </w:rPr>
        <w:fldChar w:fldCharType="separate"/>
      </w:r>
      <w:r w:rsidR="004B2B0E">
        <w:rPr>
          <w:rFonts w:ascii="Tahoma" w:hAnsi="Tahoma" w:cs="Tahoma"/>
          <w:lang w:val="el-GR"/>
        </w:rPr>
        <w:t>2.2.1</w:t>
      </w:r>
      <w:r w:rsidR="009A7CEF" w:rsidRPr="00A44626">
        <w:rPr>
          <w:rFonts w:ascii="Tahoma" w:hAnsi="Tahoma" w:cs="Tahoma"/>
          <w:lang w:val="el-GR"/>
        </w:rPr>
        <w:fldChar w:fldCharType="end"/>
      </w:r>
      <w:r w:rsidRPr="00A44626">
        <w:rPr>
          <w:rFonts w:ascii="Tahoma" w:hAnsi="Tahoma" w:cs="Tahoma"/>
          <w:lang w:val="el-GR"/>
        </w:rPr>
        <w:t>. Η πρόσβαση για την πρώτη κατηγορία θα βασίζεται στο μηχανισμό ελ</w:t>
      </w:r>
      <w:r w:rsidR="003A5F54" w:rsidRPr="00A44626">
        <w:rPr>
          <w:rFonts w:ascii="Tahoma" w:hAnsi="Tahoma" w:cs="Tahoma"/>
          <w:lang w:val="el-GR"/>
        </w:rPr>
        <w:t>έ</w:t>
      </w:r>
      <w:r w:rsidRPr="00A44626">
        <w:rPr>
          <w:rFonts w:ascii="Tahoma" w:hAnsi="Tahoma" w:cs="Tahoma"/>
          <w:lang w:val="el-GR"/>
        </w:rPr>
        <w:t>γχου ταυτότητας του ΕΛ.Γ.Α. μ</w:t>
      </w:r>
      <w:r w:rsidR="003A5F54" w:rsidRPr="00A44626">
        <w:rPr>
          <w:rFonts w:ascii="Tahoma" w:hAnsi="Tahoma" w:cs="Tahoma"/>
          <w:lang w:val="el-GR"/>
        </w:rPr>
        <w:t>έ</w:t>
      </w:r>
      <w:r w:rsidRPr="00A44626">
        <w:rPr>
          <w:rFonts w:ascii="Tahoma" w:hAnsi="Tahoma" w:cs="Tahoma"/>
          <w:lang w:val="el-GR"/>
        </w:rPr>
        <w:t>σω ονόματος χρήστη και κωδικού πρόσβασης. Η πρόσβασης των χρηστών της δεύτερης και τρίτης κατηγορίας θα προσδιοριστεί με ακρίβεια κατά τη μελ</w:t>
      </w:r>
      <w:r w:rsidR="003A5F54" w:rsidRPr="00A44626">
        <w:rPr>
          <w:rFonts w:ascii="Tahoma" w:hAnsi="Tahoma" w:cs="Tahoma"/>
          <w:lang w:val="el-GR"/>
        </w:rPr>
        <w:t>έ</w:t>
      </w:r>
      <w:r w:rsidRPr="00A44626">
        <w:rPr>
          <w:rFonts w:ascii="Tahoma" w:hAnsi="Tahoma" w:cs="Tahoma"/>
          <w:lang w:val="el-GR"/>
        </w:rPr>
        <w:t>τη εφαρμογής.</w:t>
      </w:r>
    </w:p>
    <w:p w14:paraId="53B6B9DE" w14:textId="34BC136F" w:rsidR="00905B31" w:rsidRPr="00A44626" w:rsidRDefault="00905B31" w:rsidP="003C3D5D">
      <w:pPr>
        <w:suppressAutoHyphens w:val="0"/>
        <w:autoSpaceDE w:val="0"/>
        <w:spacing w:after="60" w:line="240" w:lineRule="atLeast"/>
        <w:rPr>
          <w:rFonts w:ascii="Tahoma" w:hAnsi="Tahoma" w:cs="Tahoma"/>
          <w:lang w:val="el-GR"/>
        </w:rPr>
      </w:pPr>
      <w:r w:rsidRPr="00A44626">
        <w:rPr>
          <w:rFonts w:ascii="Tahoma" w:hAnsi="Tahoma" w:cs="Tahoma"/>
          <w:lang w:val="el-GR"/>
        </w:rPr>
        <w:t>Το σύστημα θα πρ</w:t>
      </w:r>
      <w:r w:rsidR="003A5F54" w:rsidRPr="00A44626">
        <w:rPr>
          <w:rFonts w:ascii="Tahoma" w:hAnsi="Tahoma" w:cs="Tahoma"/>
          <w:lang w:val="el-GR"/>
        </w:rPr>
        <w:t>έ</w:t>
      </w:r>
      <w:r w:rsidRPr="00A44626">
        <w:rPr>
          <w:rFonts w:ascii="Tahoma" w:hAnsi="Tahoma" w:cs="Tahoma"/>
          <w:lang w:val="el-GR"/>
        </w:rPr>
        <w:t>πει, επίσης, να παρ</w:t>
      </w:r>
      <w:r w:rsidR="003A5F54" w:rsidRPr="00A44626">
        <w:rPr>
          <w:rFonts w:ascii="Tahoma" w:hAnsi="Tahoma" w:cs="Tahoma"/>
          <w:lang w:val="el-GR"/>
        </w:rPr>
        <w:t>έ</w:t>
      </w:r>
      <w:r w:rsidRPr="00A44626">
        <w:rPr>
          <w:rFonts w:ascii="Tahoma" w:hAnsi="Tahoma" w:cs="Tahoma"/>
          <w:lang w:val="el-GR"/>
        </w:rPr>
        <w:t xml:space="preserve">χει τη χρήση ψηφιακών υπογραφών τόσο για τους χρήστες όλων των κατηγοριών. </w:t>
      </w:r>
    </w:p>
    <w:p w14:paraId="426FCBF2" w14:textId="40903A36" w:rsidR="003C3D5D" w:rsidRPr="00A44626" w:rsidRDefault="003C3D5D" w:rsidP="00B43249">
      <w:pPr>
        <w:pStyle w:val="3"/>
        <w:rPr>
          <w:rFonts w:ascii="Tahoma" w:hAnsi="Tahoma"/>
        </w:rPr>
      </w:pPr>
      <w:bookmarkStart w:id="515" w:name="_Toc74514475"/>
      <w:bookmarkStart w:id="516" w:name="_Toc125021817"/>
      <w:bookmarkStart w:id="517" w:name="_Toc127880230"/>
      <w:r w:rsidRPr="00A44626">
        <w:rPr>
          <w:rFonts w:ascii="Tahoma" w:hAnsi="Tahoma"/>
        </w:rPr>
        <w:t>Ακεραιότητα Δεδομ</w:t>
      </w:r>
      <w:r w:rsidR="003A5F54" w:rsidRPr="00A44626">
        <w:rPr>
          <w:rFonts w:ascii="Tahoma" w:hAnsi="Tahoma"/>
        </w:rPr>
        <w:t>έ</w:t>
      </w:r>
      <w:r w:rsidRPr="00A44626">
        <w:rPr>
          <w:rFonts w:ascii="Tahoma" w:hAnsi="Tahoma"/>
        </w:rPr>
        <w:t>νων</w:t>
      </w:r>
      <w:bookmarkEnd w:id="515"/>
      <w:bookmarkEnd w:id="516"/>
      <w:bookmarkEnd w:id="517"/>
    </w:p>
    <w:p w14:paraId="240554B0" w14:textId="3C341AD5" w:rsidR="00905B31" w:rsidRPr="00A44626" w:rsidRDefault="00905B31" w:rsidP="003C3D5D">
      <w:pPr>
        <w:suppressAutoHyphens w:val="0"/>
        <w:autoSpaceDE w:val="0"/>
        <w:spacing w:after="60" w:line="240" w:lineRule="atLeast"/>
        <w:rPr>
          <w:rFonts w:ascii="Tahoma" w:hAnsi="Tahoma" w:cs="Tahoma"/>
          <w:lang w:val="el-GR"/>
        </w:rPr>
      </w:pPr>
      <w:r w:rsidRPr="00A44626">
        <w:rPr>
          <w:rFonts w:ascii="Tahoma" w:hAnsi="Tahoma" w:cs="Tahoma"/>
          <w:lang w:val="el-GR"/>
        </w:rPr>
        <w:t>Η ακεραιότητα των πο</w:t>
      </w:r>
      <w:r w:rsidR="003C3D5D" w:rsidRPr="00A44626">
        <w:rPr>
          <w:rFonts w:ascii="Tahoma" w:hAnsi="Tahoma" w:cs="Tahoma"/>
          <w:lang w:val="el-GR"/>
        </w:rPr>
        <w:t>ρ</w:t>
      </w:r>
      <w:r w:rsidRPr="00A44626">
        <w:rPr>
          <w:rFonts w:ascii="Tahoma" w:hAnsi="Tahoma" w:cs="Tahoma"/>
          <w:lang w:val="el-GR"/>
        </w:rPr>
        <w:t>ι</w:t>
      </w:r>
      <w:r w:rsidR="003C3D5D" w:rsidRPr="00A44626">
        <w:rPr>
          <w:rFonts w:ascii="Tahoma" w:hAnsi="Tahoma" w:cs="Tahoma"/>
          <w:lang w:val="el-GR"/>
        </w:rPr>
        <w:t>σ</w:t>
      </w:r>
      <w:r w:rsidRPr="00A44626">
        <w:rPr>
          <w:rFonts w:ascii="Tahoma" w:hAnsi="Tahoma" w:cs="Tahoma"/>
          <w:lang w:val="el-GR"/>
        </w:rPr>
        <w:t xml:space="preserve">μάτων είναι </w:t>
      </w:r>
      <w:r w:rsidR="003A5F54" w:rsidRPr="00A44626">
        <w:rPr>
          <w:rFonts w:ascii="Tahoma" w:hAnsi="Tahoma" w:cs="Tahoma"/>
          <w:lang w:val="el-GR"/>
        </w:rPr>
        <w:t>έ</w:t>
      </w:r>
      <w:r w:rsidRPr="00A44626">
        <w:rPr>
          <w:rFonts w:ascii="Tahoma" w:hAnsi="Tahoma" w:cs="Tahoma"/>
          <w:lang w:val="el-GR"/>
        </w:rPr>
        <w:t>να άλλο σημαντικό ζήτημα ασφαλείας για το σύστημα που θα δημιουργηθεί. Το σύστημα θα διασφαλίζει την ακεραιότητα των πορισμάτων που θα παράγονται. Τα πορίσματα θα δημιουργούνται μ</w:t>
      </w:r>
      <w:r w:rsidR="003A5F54" w:rsidRPr="00A44626">
        <w:rPr>
          <w:rFonts w:ascii="Tahoma" w:hAnsi="Tahoma" w:cs="Tahoma"/>
          <w:lang w:val="el-GR"/>
        </w:rPr>
        <w:t>έ</w:t>
      </w:r>
      <w:r w:rsidRPr="00A44626">
        <w:rPr>
          <w:rFonts w:ascii="Tahoma" w:hAnsi="Tahoma" w:cs="Tahoma"/>
          <w:lang w:val="el-GR"/>
        </w:rPr>
        <w:t>σα από το σύστημα και θα παραμ</w:t>
      </w:r>
      <w:r w:rsidR="003A5F54" w:rsidRPr="00A44626">
        <w:rPr>
          <w:rFonts w:ascii="Tahoma" w:hAnsi="Tahoma" w:cs="Tahoma"/>
          <w:lang w:val="el-GR"/>
        </w:rPr>
        <w:t>έ</w:t>
      </w:r>
      <w:r w:rsidRPr="00A44626">
        <w:rPr>
          <w:rFonts w:ascii="Tahoma" w:hAnsi="Tahoma" w:cs="Tahoma"/>
          <w:lang w:val="el-GR"/>
        </w:rPr>
        <w:t>νουν στο σύστημα για πρόσβαση από αρμόδιους εξουσιοδοτημ</w:t>
      </w:r>
      <w:r w:rsidR="003A5F54" w:rsidRPr="00A44626">
        <w:rPr>
          <w:rFonts w:ascii="Tahoma" w:hAnsi="Tahoma" w:cs="Tahoma"/>
          <w:lang w:val="el-GR"/>
        </w:rPr>
        <w:t>έ</w:t>
      </w:r>
      <w:r w:rsidRPr="00A44626">
        <w:rPr>
          <w:rFonts w:ascii="Tahoma" w:hAnsi="Tahoma" w:cs="Tahoma"/>
          <w:lang w:val="el-GR"/>
        </w:rPr>
        <w:t xml:space="preserve">νους υπαλλήλους. </w:t>
      </w:r>
    </w:p>
    <w:p w14:paraId="2F3F5C20" w14:textId="5682775C" w:rsidR="003C3D5D" w:rsidRPr="00A44626" w:rsidRDefault="003C3D5D" w:rsidP="00B43249">
      <w:pPr>
        <w:pStyle w:val="3"/>
        <w:rPr>
          <w:rFonts w:ascii="Tahoma" w:hAnsi="Tahoma"/>
        </w:rPr>
      </w:pPr>
      <w:bookmarkStart w:id="518" w:name="_Toc74514476"/>
      <w:bookmarkStart w:id="519" w:name="_Toc125021818"/>
      <w:bookmarkStart w:id="520" w:name="_Toc127880231"/>
      <w:r w:rsidRPr="00A44626">
        <w:rPr>
          <w:rFonts w:ascii="Tahoma" w:hAnsi="Tahoma"/>
        </w:rPr>
        <w:t>Εξωτερικ</w:t>
      </w:r>
      <w:r w:rsidR="003A5F54" w:rsidRPr="00A44626">
        <w:rPr>
          <w:rFonts w:ascii="Tahoma" w:hAnsi="Tahoma"/>
        </w:rPr>
        <w:t>έ</w:t>
      </w:r>
      <w:r w:rsidRPr="00A44626">
        <w:rPr>
          <w:rFonts w:ascii="Tahoma" w:hAnsi="Tahoma"/>
        </w:rPr>
        <w:t>ς Επιθ</w:t>
      </w:r>
      <w:r w:rsidR="003A5F54" w:rsidRPr="00A44626">
        <w:rPr>
          <w:rFonts w:ascii="Tahoma" w:hAnsi="Tahoma"/>
        </w:rPr>
        <w:t>έ</w:t>
      </w:r>
      <w:r w:rsidRPr="00A44626">
        <w:rPr>
          <w:rFonts w:ascii="Tahoma" w:hAnsi="Tahoma"/>
        </w:rPr>
        <w:t>σεις</w:t>
      </w:r>
      <w:bookmarkEnd w:id="518"/>
      <w:bookmarkEnd w:id="519"/>
      <w:bookmarkEnd w:id="520"/>
    </w:p>
    <w:p w14:paraId="7B8EB202" w14:textId="056E172B" w:rsidR="00905B31" w:rsidRPr="00A44626" w:rsidRDefault="00905B31" w:rsidP="003C3D5D">
      <w:pPr>
        <w:suppressAutoHyphens w:val="0"/>
        <w:autoSpaceDE w:val="0"/>
        <w:spacing w:after="60" w:line="240" w:lineRule="atLeast"/>
        <w:rPr>
          <w:rFonts w:ascii="Tahoma" w:hAnsi="Tahoma" w:cs="Tahoma"/>
          <w:lang w:val="el-GR"/>
        </w:rPr>
      </w:pPr>
      <w:r w:rsidRPr="00A44626">
        <w:rPr>
          <w:rFonts w:ascii="Tahoma" w:hAnsi="Tahoma" w:cs="Tahoma"/>
          <w:lang w:val="el-GR"/>
        </w:rPr>
        <w:t>Οι εξωτερικ</w:t>
      </w:r>
      <w:r w:rsidR="003A5F54" w:rsidRPr="00A44626">
        <w:rPr>
          <w:rFonts w:ascii="Tahoma" w:hAnsi="Tahoma" w:cs="Tahoma"/>
          <w:lang w:val="el-GR"/>
        </w:rPr>
        <w:t>έ</w:t>
      </w:r>
      <w:r w:rsidRPr="00A44626">
        <w:rPr>
          <w:rFonts w:ascii="Tahoma" w:hAnsi="Tahoma" w:cs="Tahoma"/>
          <w:lang w:val="el-GR"/>
        </w:rPr>
        <w:t>ς επιθ</w:t>
      </w:r>
      <w:r w:rsidR="003A5F54" w:rsidRPr="00A44626">
        <w:rPr>
          <w:rFonts w:ascii="Tahoma" w:hAnsi="Tahoma" w:cs="Tahoma"/>
          <w:lang w:val="el-GR"/>
        </w:rPr>
        <w:t>έ</w:t>
      </w:r>
      <w:r w:rsidRPr="00A44626">
        <w:rPr>
          <w:rFonts w:ascii="Tahoma" w:hAnsi="Tahoma" w:cs="Tahoma"/>
          <w:lang w:val="el-GR"/>
        </w:rPr>
        <w:t>σεις αντιπροσωπεύουν σημαντικό κίνδυνο για τα διαδικτυακά πληροφοριακά συστήματα. Μια κοινά αποδεκτή ομαδοποίηση των κινδύνων παρ</w:t>
      </w:r>
      <w:r w:rsidR="003A5F54" w:rsidRPr="00A44626">
        <w:rPr>
          <w:rFonts w:ascii="Tahoma" w:hAnsi="Tahoma" w:cs="Tahoma"/>
          <w:lang w:val="el-GR"/>
        </w:rPr>
        <w:t>έ</w:t>
      </w:r>
      <w:r w:rsidRPr="00A44626">
        <w:rPr>
          <w:rFonts w:ascii="Tahoma" w:hAnsi="Tahoma" w:cs="Tahoma"/>
          <w:lang w:val="el-GR"/>
        </w:rPr>
        <w:t xml:space="preserve">χεται από το Open Web </w:t>
      </w:r>
      <w:r w:rsidRPr="00A44626">
        <w:rPr>
          <w:rFonts w:ascii="Tahoma" w:hAnsi="Tahoma" w:cs="Tahoma"/>
          <w:lang w:val="el-GR"/>
        </w:rPr>
        <w:lastRenderedPageBreak/>
        <w:t>Applicaton Security Project (https://www.owasp.org) σε μια λίστα με τους 10 πιο κρίσιμους κινδύνους ασφάλειας διαδικτυακών εφαρμογών. Η ομάδα ανάπτυξης του συστήματος πρ</w:t>
      </w:r>
      <w:r w:rsidR="003A5F54" w:rsidRPr="00A44626">
        <w:rPr>
          <w:rFonts w:ascii="Tahoma" w:hAnsi="Tahoma" w:cs="Tahoma"/>
          <w:lang w:val="el-GR"/>
        </w:rPr>
        <w:t>έ</w:t>
      </w:r>
      <w:r w:rsidRPr="00A44626">
        <w:rPr>
          <w:rFonts w:ascii="Tahoma" w:hAnsi="Tahoma" w:cs="Tahoma"/>
          <w:lang w:val="el-GR"/>
        </w:rPr>
        <w:t>πει να υιοθετήσει την αρχή "ασφάλεια από το σχεδιασμό" και να εφαρμόσει τις κατευθυντήριες οδηγίες από το OASP και τις σχετικ</w:t>
      </w:r>
      <w:r w:rsidR="003A5F54" w:rsidRPr="00A44626">
        <w:rPr>
          <w:rFonts w:ascii="Tahoma" w:hAnsi="Tahoma" w:cs="Tahoma"/>
          <w:lang w:val="el-GR"/>
        </w:rPr>
        <w:t>έ</w:t>
      </w:r>
      <w:r w:rsidRPr="00A44626">
        <w:rPr>
          <w:rFonts w:ascii="Tahoma" w:hAnsi="Tahoma" w:cs="Tahoma"/>
          <w:lang w:val="el-GR"/>
        </w:rPr>
        <w:t>ς πρωτοβουλίες. Κατά την παραλαβή του συστήματος θα διεξαχθούν δοκιμ</w:t>
      </w:r>
      <w:r w:rsidR="003A5F54" w:rsidRPr="00A44626">
        <w:rPr>
          <w:rFonts w:ascii="Tahoma" w:hAnsi="Tahoma" w:cs="Tahoma"/>
          <w:lang w:val="el-GR"/>
        </w:rPr>
        <w:t>έ</w:t>
      </w:r>
      <w:r w:rsidRPr="00A44626">
        <w:rPr>
          <w:rFonts w:ascii="Tahoma" w:hAnsi="Tahoma" w:cs="Tahoma"/>
          <w:lang w:val="el-GR"/>
        </w:rPr>
        <w:t>ς ευπάθειας.</w:t>
      </w:r>
    </w:p>
    <w:p w14:paraId="2C500145" w14:textId="3402DA44" w:rsidR="00905B31" w:rsidRPr="00A44626" w:rsidRDefault="00905B31" w:rsidP="003C3D5D">
      <w:pPr>
        <w:suppressAutoHyphens w:val="0"/>
        <w:autoSpaceDE w:val="0"/>
        <w:spacing w:after="60" w:line="240" w:lineRule="atLeast"/>
        <w:rPr>
          <w:rFonts w:ascii="Tahoma" w:hAnsi="Tahoma" w:cs="Tahoma"/>
          <w:lang w:val="el-GR"/>
        </w:rPr>
      </w:pPr>
      <w:r w:rsidRPr="00A44626">
        <w:rPr>
          <w:rFonts w:ascii="Tahoma" w:hAnsi="Tahoma" w:cs="Tahoma"/>
          <w:lang w:val="el-GR"/>
        </w:rPr>
        <w:t>Από κει και π</w:t>
      </w:r>
      <w:r w:rsidR="003A5F54" w:rsidRPr="00A44626">
        <w:rPr>
          <w:rFonts w:ascii="Tahoma" w:hAnsi="Tahoma" w:cs="Tahoma"/>
          <w:lang w:val="el-GR"/>
        </w:rPr>
        <w:t>έ</w:t>
      </w:r>
      <w:r w:rsidRPr="00A44626">
        <w:rPr>
          <w:rFonts w:ascii="Tahoma" w:hAnsi="Tahoma" w:cs="Tahoma"/>
          <w:lang w:val="el-GR"/>
        </w:rPr>
        <w:t xml:space="preserve">ρα στο πλαίσιο της συντήρησης του </w:t>
      </w:r>
      <w:r w:rsidR="003A5F54" w:rsidRPr="00A44626">
        <w:rPr>
          <w:rFonts w:ascii="Tahoma" w:hAnsi="Tahoma" w:cs="Tahoma"/>
          <w:lang w:val="el-GR"/>
        </w:rPr>
        <w:t>έ</w:t>
      </w:r>
      <w:r w:rsidRPr="00A44626">
        <w:rPr>
          <w:rFonts w:ascii="Tahoma" w:hAnsi="Tahoma" w:cs="Tahoma"/>
          <w:lang w:val="el-GR"/>
        </w:rPr>
        <w:t>ργου και για τη διατήρηση της ασφάλειας πρ</w:t>
      </w:r>
      <w:r w:rsidR="003A5F54" w:rsidRPr="00A44626">
        <w:rPr>
          <w:rFonts w:ascii="Tahoma" w:hAnsi="Tahoma" w:cs="Tahoma"/>
          <w:lang w:val="el-GR"/>
        </w:rPr>
        <w:t>έ</w:t>
      </w:r>
      <w:r w:rsidRPr="00A44626">
        <w:rPr>
          <w:rFonts w:ascii="Tahoma" w:hAnsi="Tahoma" w:cs="Tahoma"/>
          <w:lang w:val="el-GR"/>
        </w:rPr>
        <w:t>πει να τηρούνται κάποιες συγκεκριμ</w:t>
      </w:r>
      <w:r w:rsidR="003A5F54" w:rsidRPr="00A44626">
        <w:rPr>
          <w:rFonts w:ascii="Tahoma" w:hAnsi="Tahoma" w:cs="Tahoma"/>
          <w:lang w:val="el-GR"/>
        </w:rPr>
        <w:t>έ</w:t>
      </w:r>
      <w:r w:rsidRPr="00A44626">
        <w:rPr>
          <w:rFonts w:ascii="Tahoma" w:hAnsi="Tahoma" w:cs="Tahoma"/>
          <w:lang w:val="el-GR"/>
        </w:rPr>
        <w:t>νες ελάχιστες απαιτήσεις, στις οποίες να περιλαμβάνονται τουλάχιστον τα εξής:</w:t>
      </w:r>
    </w:p>
    <w:p w14:paraId="144D885D" w14:textId="2E6545EE"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Υποχρ</w:t>
      </w:r>
      <w:r w:rsidR="003A5F54" w:rsidRPr="00A44626">
        <w:rPr>
          <w:rFonts w:ascii="Tahoma" w:hAnsi="Tahoma" w:cs="Tahoma"/>
          <w:bCs/>
          <w:lang w:val="el-GR"/>
        </w:rPr>
        <w:t>έ</w:t>
      </w:r>
      <w:r w:rsidRPr="00A44626">
        <w:rPr>
          <w:rFonts w:ascii="Tahoma" w:hAnsi="Tahoma" w:cs="Tahoma"/>
          <w:bCs/>
          <w:lang w:val="el-GR"/>
        </w:rPr>
        <w:t xml:space="preserve">ωση </w:t>
      </w:r>
      <w:r w:rsidR="003A5F54" w:rsidRPr="00A44626">
        <w:rPr>
          <w:rFonts w:ascii="Tahoma" w:hAnsi="Tahoma" w:cs="Tahoma"/>
          <w:bCs/>
          <w:lang w:val="el-GR"/>
        </w:rPr>
        <w:t>έ</w:t>
      </w:r>
      <w:r w:rsidRPr="00A44626">
        <w:rPr>
          <w:rFonts w:ascii="Tahoma" w:hAnsi="Tahoma" w:cs="Tahoma"/>
          <w:bCs/>
          <w:lang w:val="el-GR"/>
        </w:rPr>
        <w:t>γκαιρης ειδοποίησης για ενημερώσεις ασφαλείας</w:t>
      </w:r>
    </w:p>
    <w:p w14:paraId="7D751885" w14:textId="77777777"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Υποστήριξη αρμόδιων διαχειριστών και για την αξιολόγηση και εγκατάσταση ενημερώσεων</w:t>
      </w:r>
    </w:p>
    <w:p w14:paraId="103AA420" w14:textId="77777777"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Υποστήριξη κατά τη διαχείριση περιστατικών ασφαλείας</w:t>
      </w:r>
    </w:p>
    <w:p w14:paraId="34B71234" w14:textId="5AA229B5"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Υποστήριξη αρμοδίων διαχειριστών στο πλαίσιο ενεργοποίησης πλάνου επιχειρησιακής συν</w:t>
      </w:r>
      <w:r w:rsidR="003A5F54" w:rsidRPr="00A44626">
        <w:rPr>
          <w:rFonts w:ascii="Tahoma" w:hAnsi="Tahoma" w:cs="Tahoma"/>
          <w:bCs/>
          <w:lang w:val="el-GR"/>
        </w:rPr>
        <w:t>έ</w:t>
      </w:r>
      <w:r w:rsidRPr="00A44626">
        <w:rPr>
          <w:rFonts w:ascii="Tahoma" w:hAnsi="Tahoma" w:cs="Tahoma"/>
          <w:bCs/>
          <w:lang w:val="el-GR"/>
        </w:rPr>
        <w:t>χειας.</w:t>
      </w:r>
    </w:p>
    <w:p w14:paraId="6E421FAB" w14:textId="3FACA3F1" w:rsidR="00905B31" w:rsidRPr="00A44626" w:rsidRDefault="00905B31" w:rsidP="003C3D5D">
      <w:pPr>
        <w:suppressAutoHyphens w:val="0"/>
        <w:autoSpaceDE w:val="0"/>
        <w:spacing w:after="60" w:line="240" w:lineRule="atLeast"/>
        <w:rPr>
          <w:rFonts w:ascii="Tahoma" w:hAnsi="Tahoma" w:cs="Tahoma"/>
          <w:lang w:val="el-GR"/>
        </w:rPr>
      </w:pPr>
      <w:r w:rsidRPr="00A44626">
        <w:rPr>
          <w:rFonts w:ascii="Tahoma" w:hAnsi="Tahoma" w:cs="Tahoma"/>
          <w:lang w:val="el-GR"/>
        </w:rPr>
        <w:t xml:space="preserve">Ο Ανάδοχος κατά τη φάση Ανάπτυξης του </w:t>
      </w:r>
      <w:r w:rsidR="003A5F54" w:rsidRPr="00A44626">
        <w:rPr>
          <w:rFonts w:ascii="Tahoma" w:hAnsi="Tahoma" w:cs="Tahoma"/>
          <w:lang w:val="el-GR"/>
        </w:rPr>
        <w:t>έ</w:t>
      </w:r>
      <w:r w:rsidRPr="00A44626">
        <w:rPr>
          <w:rFonts w:ascii="Tahoma" w:hAnsi="Tahoma" w:cs="Tahoma"/>
          <w:lang w:val="el-GR"/>
        </w:rPr>
        <w:t>ργου, θα πρ</w:t>
      </w:r>
      <w:r w:rsidR="003A5F54" w:rsidRPr="00A44626">
        <w:rPr>
          <w:rFonts w:ascii="Tahoma" w:hAnsi="Tahoma" w:cs="Tahoma"/>
          <w:lang w:val="el-GR"/>
        </w:rPr>
        <w:t>έ</w:t>
      </w:r>
      <w:r w:rsidRPr="00A44626">
        <w:rPr>
          <w:rFonts w:ascii="Tahoma" w:hAnsi="Tahoma" w:cs="Tahoma"/>
          <w:lang w:val="el-GR"/>
        </w:rPr>
        <w:t>πει να συμπεριλάβει τις Απαιτήσεις Ασφάλειας που προκύπτουν μετά από σχετική ανάλυση, λαμβάνοντας υπόψη τουλάχιστον τα εξής:</w:t>
      </w:r>
    </w:p>
    <w:p w14:paraId="79C5C799" w14:textId="515E3965"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Πλήρης συμμόρφωση με το ισχύον Νομικό Πλαίσιο, συμπεριλαμβανομ</w:t>
      </w:r>
      <w:r w:rsidR="003A5F54" w:rsidRPr="00A44626">
        <w:rPr>
          <w:rFonts w:ascii="Tahoma" w:hAnsi="Tahoma" w:cs="Tahoma"/>
          <w:bCs/>
          <w:lang w:val="el-GR"/>
        </w:rPr>
        <w:t>έ</w:t>
      </w:r>
      <w:r w:rsidRPr="00A44626">
        <w:rPr>
          <w:rFonts w:ascii="Tahoma" w:hAnsi="Tahoma" w:cs="Tahoma"/>
          <w:bCs/>
          <w:lang w:val="el-GR"/>
        </w:rPr>
        <w:t>νων τυχόν Διεθνών Συμφωνιών που εφαρμόζονται.</w:t>
      </w:r>
    </w:p>
    <w:p w14:paraId="338728C0" w14:textId="77777777"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Συμμόρφωση με την εφαρμοζόμενη Αρχιτεκτονική Ασφάλειας και τους μηχανισμούς ασφάλειας των Κεντρικών Υπολογιστικών Υποδομών. Πχ Ζώνες Δικτύου, αυθεντικοποίηση, κατάλογοι χρηστών, κεντρικά συστήματα καταγραφής, εργαλεία διαχείρισης κλπ.</w:t>
      </w:r>
    </w:p>
    <w:p w14:paraId="63332471" w14:textId="77777777"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Ανάλυση των Απειλών που εφαρμόζονται βάσει πρότερης εμπειρίας και διεθνούς βιβλιογραφίας σε αντίστοιχες περιπτώσεις </w:t>
      </w:r>
    </w:p>
    <w:p w14:paraId="3C09E2F6" w14:textId="361D9601" w:rsidR="00905B31" w:rsidRPr="00A44626" w:rsidRDefault="00905B31" w:rsidP="003C3D5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Εξισορρόπηση μεταξύ Επιχειρησιακών αναγκών και Ασφάλειας </w:t>
      </w:r>
      <w:r w:rsidR="003A5F54" w:rsidRPr="00A44626">
        <w:rPr>
          <w:rFonts w:ascii="Tahoma" w:hAnsi="Tahoma" w:cs="Tahoma"/>
          <w:bCs/>
          <w:lang w:val="el-GR"/>
        </w:rPr>
        <w:t>έ</w:t>
      </w:r>
      <w:r w:rsidRPr="00A44626">
        <w:rPr>
          <w:rFonts w:ascii="Tahoma" w:hAnsi="Tahoma" w:cs="Tahoma"/>
          <w:bCs/>
          <w:lang w:val="el-GR"/>
        </w:rPr>
        <w:t>τσι ώστε να υλοποιηθούν τουλάχιστον τα απολύτως αναγκαία μ</w:t>
      </w:r>
      <w:r w:rsidR="003A5F54" w:rsidRPr="00A44626">
        <w:rPr>
          <w:rFonts w:ascii="Tahoma" w:hAnsi="Tahoma" w:cs="Tahoma"/>
          <w:bCs/>
          <w:lang w:val="el-GR"/>
        </w:rPr>
        <w:t>έ</w:t>
      </w:r>
      <w:r w:rsidRPr="00A44626">
        <w:rPr>
          <w:rFonts w:ascii="Tahoma" w:hAnsi="Tahoma" w:cs="Tahoma"/>
          <w:bCs/>
          <w:lang w:val="el-GR"/>
        </w:rPr>
        <w:t>τρα ασφαλείας.</w:t>
      </w:r>
    </w:p>
    <w:p w14:paraId="281074B0" w14:textId="6DA5C480" w:rsidR="002D5F6A" w:rsidRPr="00A44626" w:rsidRDefault="002D5F6A" w:rsidP="00116091">
      <w:pPr>
        <w:suppressAutoHyphens w:val="0"/>
        <w:autoSpaceDE w:val="0"/>
        <w:spacing w:after="60" w:line="240" w:lineRule="atLeast"/>
        <w:rPr>
          <w:rFonts w:ascii="Tahoma" w:hAnsi="Tahoma" w:cs="Tahoma"/>
          <w:bCs/>
          <w:lang w:val="el-GR"/>
        </w:rPr>
      </w:pPr>
      <w:r w:rsidRPr="00A44626">
        <w:rPr>
          <w:rFonts w:ascii="Tahoma" w:hAnsi="Tahoma" w:cs="Tahoma"/>
          <w:bCs/>
          <w:lang w:val="el-GR"/>
        </w:rPr>
        <w:t>Διευκρίνεται πως με δεδομένο πως έργα και δράσεις με αντίστοιχη στόχευση προβλέπονται από τη Βίβλο Ψηφιακού Μετασχηματισμού, ο Ανάδοχος δύναται να αξιοποιήσει αντίστοιχες πρωτοβουλίες για την κάλυψη των απαιτήσεων ασφαλείας του παρόντος έργου, ανάλογα με τον βαθμό ωριμότητας των πρώτων.</w:t>
      </w:r>
    </w:p>
    <w:p w14:paraId="680AD108" w14:textId="526C3B4D" w:rsidR="00905B31" w:rsidRPr="00A44626" w:rsidRDefault="00905B31" w:rsidP="00B43249">
      <w:pPr>
        <w:pStyle w:val="3"/>
        <w:rPr>
          <w:rFonts w:ascii="Tahoma" w:hAnsi="Tahoma"/>
        </w:rPr>
      </w:pPr>
      <w:bookmarkStart w:id="521" w:name="_Toc74514477"/>
      <w:bookmarkStart w:id="522" w:name="_Toc125021819"/>
      <w:bookmarkStart w:id="523" w:name="_Toc127880232"/>
      <w:r w:rsidRPr="00A44626">
        <w:rPr>
          <w:rFonts w:ascii="Tahoma" w:hAnsi="Tahoma"/>
        </w:rPr>
        <w:t xml:space="preserve">Ρήτρες εμπιστευτικότητας Συμβάσεων </w:t>
      </w:r>
      <w:r w:rsidR="003A5F54" w:rsidRPr="00A44626">
        <w:rPr>
          <w:rFonts w:ascii="Tahoma" w:hAnsi="Tahoma"/>
        </w:rPr>
        <w:t>Έ</w:t>
      </w:r>
      <w:r w:rsidRPr="00A44626">
        <w:rPr>
          <w:rFonts w:ascii="Tahoma" w:hAnsi="Tahoma"/>
        </w:rPr>
        <w:t>ργου</w:t>
      </w:r>
      <w:bookmarkEnd w:id="521"/>
      <w:bookmarkEnd w:id="522"/>
      <w:bookmarkEnd w:id="523"/>
    </w:p>
    <w:p w14:paraId="02020C7B" w14:textId="282A3326" w:rsidR="00905B31" w:rsidRPr="00A44626" w:rsidRDefault="00905B31" w:rsidP="000F2BE9">
      <w:pPr>
        <w:suppressAutoHyphens w:val="0"/>
        <w:autoSpaceDE w:val="0"/>
        <w:spacing w:after="60" w:line="240" w:lineRule="atLeast"/>
        <w:rPr>
          <w:rFonts w:ascii="Tahoma" w:hAnsi="Tahoma" w:cs="Tahoma"/>
          <w:lang w:val="el-GR"/>
        </w:rPr>
      </w:pPr>
      <w:r w:rsidRPr="00A44626">
        <w:rPr>
          <w:rFonts w:ascii="Tahoma" w:hAnsi="Tahoma" w:cs="Tahoma"/>
          <w:lang w:val="el-GR"/>
        </w:rPr>
        <w:t xml:space="preserve">Κατά την κατάρτιση συμβάσεων </w:t>
      </w:r>
      <w:r w:rsidR="003A5F54" w:rsidRPr="00A44626">
        <w:rPr>
          <w:rFonts w:ascii="Tahoma" w:hAnsi="Tahoma" w:cs="Tahoma"/>
          <w:lang w:val="el-GR"/>
        </w:rPr>
        <w:t>έ</w:t>
      </w:r>
      <w:r w:rsidRPr="00A44626">
        <w:rPr>
          <w:rFonts w:ascii="Tahoma" w:hAnsi="Tahoma" w:cs="Tahoma"/>
          <w:lang w:val="el-GR"/>
        </w:rPr>
        <w:t>ργου, θα πρ</w:t>
      </w:r>
      <w:r w:rsidR="003A5F54" w:rsidRPr="00A44626">
        <w:rPr>
          <w:rFonts w:ascii="Tahoma" w:hAnsi="Tahoma" w:cs="Tahoma"/>
          <w:lang w:val="el-GR"/>
        </w:rPr>
        <w:t>έ</w:t>
      </w:r>
      <w:r w:rsidRPr="00A44626">
        <w:rPr>
          <w:rFonts w:ascii="Tahoma" w:hAnsi="Tahoma" w:cs="Tahoma"/>
          <w:lang w:val="el-GR"/>
        </w:rPr>
        <w:t>πει π</w:t>
      </w:r>
      <w:r w:rsidR="003A5F54" w:rsidRPr="00A44626">
        <w:rPr>
          <w:rFonts w:ascii="Tahoma" w:hAnsi="Tahoma" w:cs="Tahoma"/>
          <w:lang w:val="el-GR"/>
        </w:rPr>
        <w:t>έ</w:t>
      </w:r>
      <w:r w:rsidRPr="00A44626">
        <w:rPr>
          <w:rFonts w:ascii="Tahoma" w:hAnsi="Tahoma" w:cs="Tahoma"/>
          <w:lang w:val="el-GR"/>
        </w:rPr>
        <w:t>ραν των απαιτήσεων ασφάλειας να περιλαμβάνεται κατάλληλη ενότητα που θα διασφαλίζει την εμπιστευτικότητα και ακεραιότητα πληροφοριών του ΕΛ.Γ.Α. και των άλλων Δημόσιων Αρχών που δύναται να περι</w:t>
      </w:r>
      <w:r w:rsidR="003A5F54" w:rsidRPr="00A44626">
        <w:rPr>
          <w:rFonts w:ascii="Tahoma" w:hAnsi="Tahoma" w:cs="Tahoma"/>
          <w:lang w:val="el-GR"/>
        </w:rPr>
        <w:t>έ</w:t>
      </w:r>
      <w:r w:rsidRPr="00A44626">
        <w:rPr>
          <w:rFonts w:ascii="Tahoma" w:hAnsi="Tahoma" w:cs="Tahoma"/>
          <w:lang w:val="el-GR"/>
        </w:rPr>
        <w:t>λθουν στη γνώση του Αναδόχου στο πλαίσιο εργασιών του. Παραδείγματα τ</w:t>
      </w:r>
      <w:r w:rsidR="003A5F54" w:rsidRPr="00A44626">
        <w:rPr>
          <w:rFonts w:ascii="Tahoma" w:hAnsi="Tahoma" w:cs="Tahoma"/>
          <w:lang w:val="el-GR"/>
        </w:rPr>
        <w:t>έ</w:t>
      </w:r>
      <w:r w:rsidRPr="00A44626">
        <w:rPr>
          <w:rFonts w:ascii="Tahoma" w:hAnsi="Tahoma" w:cs="Tahoma"/>
          <w:lang w:val="el-GR"/>
        </w:rPr>
        <w:t>τοιων πληροφοριών μπορεί να σχετίζονται με την εσωτερική οργάνωση των διαφόρων Αρχών, τον τρόπο λειτουργίας των συστημάτων, καθώς και πληροφορίες που αφορούν σε προσωπικά δεδομ</w:t>
      </w:r>
      <w:r w:rsidR="003A5F54" w:rsidRPr="00A44626">
        <w:rPr>
          <w:rFonts w:ascii="Tahoma" w:hAnsi="Tahoma" w:cs="Tahoma"/>
          <w:lang w:val="el-GR"/>
        </w:rPr>
        <w:t>έ</w:t>
      </w:r>
      <w:r w:rsidRPr="00A44626">
        <w:rPr>
          <w:rFonts w:ascii="Tahoma" w:hAnsi="Tahoma" w:cs="Tahoma"/>
          <w:lang w:val="el-GR"/>
        </w:rPr>
        <w:t>να πολιτών και επαγγελματιών. Θα περιλαμβάνονται τουλάχιστον τα εξής:</w:t>
      </w:r>
    </w:p>
    <w:p w14:paraId="23A585BB" w14:textId="15096E5B" w:rsidR="00905B31" w:rsidRPr="00A44626" w:rsidRDefault="00905B31" w:rsidP="000F2BE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Δεν επιτρ</w:t>
      </w:r>
      <w:r w:rsidR="003A5F54" w:rsidRPr="00A44626">
        <w:rPr>
          <w:rFonts w:ascii="Tahoma" w:hAnsi="Tahoma" w:cs="Tahoma"/>
          <w:bCs/>
          <w:lang w:val="el-GR"/>
        </w:rPr>
        <w:t>έ</w:t>
      </w:r>
      <w:r w:rsidRPr="00A44626">
        <w:rPr>
          <w:rFonts w:ascii="Tahoma" w:hAnsi="Tahoma" w:cs="Tahoma"/>
          <w:bCs/>
          <w:lang w:val="el-GR"/>
        </w:rPr>
        <w:t>πεται χρήση των πληροφοριών αυτών, π</w:t>
      </w:r>
      <w:r w:rsidR="003A5F54" w:rsidRPr="00A44626">
        <w:rPr>
          <w:rFonts w:ascii="Tahoma" w:hAnsi="Tahoma" w:cs="Tahoma"/>
          <w:bCs/>
          <w:lang w:val="el-GR"/>
        </w:rPr>
        <w:t>έ</w:t>
      </w:r>
      <w:r w:rsidRPr="00A44626">
        <w:rPr>
          <w:rFonts w:ascii="Tahoma" w:hAnsi="Tahoma" w:cs="Tahoma"/>
          <w:bCs/>
          <w:lang w:val="el-GR"/>
        </w:rPr>
        <w:t>ραν του σκοπού των εργασιών που ανατίθενται.</w:t>
      </w:r>
    </w:p>
    <w:p w14:paraId="20080F82" w14:textId="0D4AB198" w:rsidR="00905B31" w:rsidRPr="00A44626" w:rsidRDefault="00905B31" w:rsidP="000F2BE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Θα λαμβάνονται από τον ανάδοχο όλα τα απαραίτητα μ</w:t>
      </w:r>
      <w:r w:rsidR="003A5F54" w:rsidRPr="00A44626">
        <w:rPr>
          <w:rFonts w:ascii="Tahoma" w:hAnsi="Tahoma" w:cs="Tahoma"/>
          <w:bCs/>
          <w:lang w:val="el-GR"/>
        </w:rPr>
        <w:t>έ</w:t>
      </w:r>
      <w:r w:rsidRPr="00A44626">
        <w:rPr>
          <w:rFonts w:ascii="Tahoma" w:hAnsi="Tahoma" w:cs="Tahoma"/>
          <w:bCs/>
          <w:lang w:val="el-GR"/>
        </w:rPr>
        <w:t xml:space="preserve">τρα για την προστασία των πληροφοριών καθ’ όλη τη διάρκεια των εργασιών του. Εάν οποιαδήποτε στιγμή, υπάρξουν ενδείξεις ότι </w:t>
      </w:r>
      <w:r w:rsidR="003A5F54" w:rsidRPr="00A44626">
        <w:rPr>
          <w:rFonts w:ascii="Tahoma" w:hAnsi="Tahoma" w:cs="Tahoma"/>
          <w:bCs/>
          <w:lang w:val="el-GR"/>
        </w:rPr>
        <w:t>έ</w:t>
      </w:r>
      <w:r w:rsidRPr="00A44626">
        <w:rPr>
          <w:rFonts w:ascii="Tahoma" w:hAnsi="Tahoma" w:cs="Tahoma"/>
          <w:bCs/>
          <w:lang w:val="el-GR"/>
        </w:rPr>
        <w:t xml:space="preserve">χουν διαρρεύσει ή πρόκειται να διαρρεύσουν πληροφορίες, θα ενημερωθεί άμεσα ο Υπεύθυνος </w:t>
      </w:r>
      <w:r w:rsidR="003A5F54" w:rsidRPr="00A44626">
        <w:rPr>
          <w:rFonts w:ascii="Tahoma" w:hAnsi="Tahoma" w:cs="Tahoma"/>
          <w:bCs/>
          <w:lang w:val="el-GR"/>
        </w:rPr>
        <w:t>Έ</w:t>
      </w:r>
      <w:r w:rsidRPr="00A44626">
        <w:rPr>
          <w:rFonts w:ascii="Tahoma" w:hAnsi="Tahoma" w:cs="Tahoma"/>
          <w:bCs/>
          <w:lang w:val="el-GR"/>
        </w:rPr>
        <w:t>ργου του ΕΛ.Γ.Α.</w:t>
      </w:r>
    </w:p>
    <w:p w14:paraId="7047BE06" w14:textId="0C1A1DD8" w:rsidR="00905B31" w:rsidRPr="00A44626" w:rsidRDefault="00905B31" w:rsidP="000F2BE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Θα ακολουθείται κάθε επιπλ</w:t>
      </w:r>
      <w:r w:rsidR="003A5F54" w:rsidRPr="00A44626">
        <w:rPr>
          <w:rFonts w:ascii="Tahoma" w:hAnsi="Tahoma" w:cs="Tahoma"/>
          <w:bCs/>
          <w:lang w:val="el-GR"/>
        </w:rPr>
        <w:t>έ</w:t>
      </w:r>
      <w:r w:rsidRPr="00A44626">
        <w:rPr>
          <w:rFonts w:ascii="Tahoma" w:hAnsi="Tahoma" w:cs="Tahoma"/>
          <w:bCs/>
          <w:lang w:val="el-GR"/>
        </w:rPr>
        <w:t xml:space="preserve">ον </w:t>
      </w:r>
      <w:r w:rsidR="003A5F54" w:rsidRPr="00A44626">
        <w:rPr>
          <w:rFonts w:ascii="Tahoma" w:hAnsi="Tahoma" w:cs="Tahoma"/>
          <w:bCs/>
          <w:lang w:val="el-GR"/>
        </w:rPr>
        <w:t>έ</w:t>
      </w:r>
      <w:r w:rsidRPr="00A44626">
        <w:rPr>
          <w:rFonts w:ascii="Tahoma" w:hAnsi="Tahoma" w:cs="Tahoma"/>
          <w:bCs/>
          <w:lang w:val="el-GR"/>
        </w:rPr>
        <w:t>γγραφη οδηγία ή ενημ</w:t>
      </w:r>
      <w:r w:rsidR="003A5F54" w:rsidRPr="00A44626">
        <w:rPr>
          <w:rFonts w:ascii="Tahoma" w:hAnsi="Tahoma" w:cs="Tahoma"/>
          <w:bCs/>
          <w:lang w:val="el-GR"/>
        </w:rPr>
        <w:t>έ</w:t>
      </w:r>
      <w:r w:rsidRPr="00A44626">
        <w:rPr>
          <w:rFonts w:ascii="Tahoma" w:hAnsi="Tahoma" w:cs="Tahoma"/>
          <w:bCs/>
          <w:lang w:val="el-GR"/>
        </w:rPr>
        <w:t>ρωση ασφάλειας που θα δοθεί από τον ΕΛ.Γ.Α. για την προστασία των πληροφοριών.</w:t>
      </w:r>
    </w:p>
    <w:p w14:paraId="0B51D72E" w14:textId="1772D6E8" w:rsidR="00905B31" w:rsidRPr="00A44626" w:rsidRDefault="00905B31" w:rsidP="000F2BE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Δε θα μεταβληθούν ή διαγραφούν πληροφορίες του ΕΛ.Γ.Α. και των άλλων Δημόσιων Αρχών χωρίς προηγούμενη </w:t>
      </w:r>
      <w:r w:rsidR="003A5F54" w:rsidRPr="00A44626">
        <w:rPr>
          <w:rFonts w:ascii="Tahoma" w:hAnsi="Tahoma" w:cs="Tahoma"/>
          <w:bCs/>
          <w:lang w:val="el-GR"/>
        </w:rPr>
        <w:t>έ</w:t>
      </w:r>
      <w:r w:rsidRPr="00A44626">
        <w:rPr>
          <w:rFonts w:ascii="Tahoma" w:hAnsi="Tahoma" w:cs="Tahoma"/>
          <w:bCs/>
          <w:lang w:val="el-GR"/>
        </w:rPr>
        <w:t>γγραφη ρητή άδεια.</w:t>
      </w:r>
    </w:p>
    <w:p w14:paraId="5DB8C1DF" w14:textId="62FABC7B" w:rsidR="00905B31" w:rsidRPr="00A44626" w:rsidRDefault="00905B31" w:rsidP="000F2BE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Σε περίπτωση που ζητηθεί από τον ΕΛ.Γ.Α., δύναται να ελεγχθεί οποιοσδήποτε προσωπικός υπολογιστής ή φορητό αποθηκευτικό μ</w:t>
      </w:r>
      <w:r w:rsidR="003A5F54" w:rsidRPr="00A44626">
        <w:rPr>
          <w:rFonts w:ascii="Tahoma" w:hAnsi="Tahoma" w:cs="Tahoma"/>
          <w:bCs/>
          <w:lang w:val="el-GR"/>
        </w:rPr>
        <w:t>έ</w:t>
      </w:r>
      <w:r w:rsidRPr="00A44626">
        <w:rPr>
          <w:rFonts w:ascii="Tahoma" w:hAnsi="Tahoma" w:cs="Tahoma"/>
          <w:bCs/>
          <w:lang w:val="el-GR"/>
        </w:rPr>
        <w:t>σο του αναδόχου, βρεθεί στην υπηρεσία.</w:t>
      </w:r>
    </w:p>
    <w:p w14:paraId="13F270C4" w14:textId="3663D5FA" w:rsidR="00905B31" w:rsidRPr="00A44626" w:rsidRDefault="00905B31" w:rsidP="000F2BE9">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Κατόπιν της περάτωσης των εργασιών, οι πληροφορίες του ΕΛ.Γ.Α. και των άλλων Δημόσιων Αρχών, διαγράφονται από υπολογιστικά συστήματα και φορητά  αποθηκευτικά μ</w:t>
      </w:r>
      <w:r w:rsidR="003A5F54" w:rsidRPr="00A44626">
        <w:rPr>
          <w:rFonts w:ascii="Tahoma" w:hAnsi="Tahoma" w:cs="Tahoma"/>
          <w:bCs/>
          <w:lang w:val="el-GR"/>
        </w:rPr>
        <w:t>έ</w:t>
      </w:r>
      <w:r w:rsidRPr="00A44626">
        <w:rPr>
          <w:rFonts w:ascii="Tahoma" w:hAnsi="Tahoma" w:cs="Tahoma"/>
          <w:bCs/>
          <w:lang w:val="el-GR"/>
        </w:rPr>
        <w:t>σα του Αναδόχου.</w:t>
      </w:r>
    </w:p>
    <w:p w14:paraId="56DCC021" w14:textId="77777777" w:rsidR="00905B31" w:rsidRPr="00A44626" w:rsidRDefault="00905B31" w:rsidP="000F2BE9">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όροι της σύμβασης δεσμεύουν τον Ανάδοχο ακόμα και μετά τη λήξη των εργασιών του στον ΕΛ.Γ.Α.</w:t>
      </w:r>
    </w:p>
    <w:p w14:paraId="055BCD36" w14:textId="55D3E57C" w:rsidR="00905B31" w:rsidRPr="00A44626" w:rsidRDefault="00965170" w:rsidP="00B43249">
      <w:pPr>
        <w:pStyle w:val="3"/>
        <w:rPr>
          <w:rFonts w:ascii="Tahoma" w:hAnsi="Tahoma"/>
        </w:rPr>
      </w:pPr>
      <w:bookmarkStart w:id="524" w:name="_Toc74514478"/>
      <w:bookmarkStart w:id="525" w:name="_Toc125021820"/>
      <w:bookmarkStart w:id="526" w:name="_Toc127880233"/>
      <w:r w:rsidRPr="00A44626">
        <w:rPr>
          <w:rFonts w:ascii="Tahoma" w:hAnsi="Tahoma"/>
        </w:rPr>
        <w:t xml:space="preserve">Συμμόρφωση του </w:t>
      </w:r>
      <w:r w:rsidR="00905B31" w:rsidRPr="00A44626">
        <w:rPr>
          <w:rFonts w:ascii="Tahoma" w:hAnsi="Tahoma"/>
        </w:rPr>
        <w:t>Σχεδιασμ</w:t>
      </w:r>
      <w:r w:rsidRPr="00A44626">
        <w:rPr>
          <w:rFonts w:ascii="Tahoma" w:hAnsi="Tahoma"/>
        </w:rPr>
        <w:t>ού</w:t>
      </w:r>
      <w:r w:rsidR="00905B31" w:rsidRPr="00A44626">
        <w:rPr>
          <w:rFonts w:ascii="Tahoma" w:hAnsi="Tahoma"/>
        </w:rPr>
        <w:t xml:space="preserve"> τεχνολογικής λύσης</w:t>
      </w:r>
      <w:bookmarkEnd w:id="524"/>
      <w:bookmarkEnd w:id="525"/>
      <w:bookmarkEnd w:id="526"/>
    </w:p>
    <w:p w14:paraId="2DDC522E" w14:textId="5831C236" w:rsidR="00905B31" w:rsidRPr="00A44626" w:rsidRDefault="00905B31" w:rsidP="00965170">
      <w:pPr>
        <w:suppressAutoHyphens w:val="0"/>
        <w:autoSpaceDE w:val="0"/>
        <w:spacing w:after="60" w:line="240" w:lineRule="atLeast"/>
        <w:rPr>
          <w:rFonts w:ascii="Tahoma" w:hAnsi="Tahoma" w:cs="Tahoma"/>
          <w:lang w:val="el-GR"/>
        </w:rPr>
      </w:pPr>
      <w:r w:rsidRPr="00A44626">
        <w:rPr>
          <w:rFonts w:ascii="Tahoma" w:hAnsi="Tahoma" w:cs="Tahoma"/>
          <w:lang w:val="el-GR"/>
        </w:rPr>
        <w:t>Κατά τα αρχικά στάδια όπου διενεργείται η Μελ</w:t>
      </w:r>
      <w:r w:rsidR="003A5F54" w:rsidRPr="00A44626">
        <w:rPr>
          <w:rFonts w:ascii="Tahoma" w:hAnsi="Tahoma" w:cs="Tahoma"/>
          <w:lang w:val="el-GR"/>
        </w:rPr>
        <w:t>έ</w:t>
      </w:r>
      <w:r w:rsidRPr="00A44626">
        <w:rPr>
          <w:rFonts w:ascii="Tahoma" w:hAnsi="Tahoma" w:cs="Tahoma"/>
          <w:lang w:val="el-GR"/>
        </w:rPr>
        <w:t>τη Εφαρμογής και αποφασίζεται ο σχεδιασμός της τεχνολογικής λύσης που θα αναπτυχθεί, θα πρ</w:t>
      </w:r>
      <w:r w:rsidR="003A5F54" w:rsidRPr="00A44626">
        <w:rPr>
          <w:rFonts w:ascii="Tahoma" w:hAnsi="Tahoma" w:cs="Tahoma"/>
          <w:lang w:val="el-GR"/>
        </w:rPr>
        <w:t>έ</w:t>
      </w:r>
      <w:r w:rsidRPr="00A44626">
        <w:rPr>
          <w:rFonts w:ascii="Tahoma" w:hAnsi="Tahoma" w:cs="Tahoma"/>
          <w:lang w:val="el-GR"/>
        </w:rPr>
        <w:t>πει να υπάρχει συμμόρφωση με το ισχύον νομικό πλαίσιο. Ιδιαίτερη προσοχή θα πρ</w:t>
      </w:r>
      <w:r w:rsidR="003A5F54" w:rsidRPr="00A44626">
        <w:rPr>
          <w:rFonts w:ascii="Tahoma" w:hAnsi="Tahoma" w:cs="Tahoma"/>
          <w:lang w:val="el-GR"/>
        </w:rPr>
        <w:t>έ</w:t>
      </w:r>
      <w:r w:rsidRPr="00A44626">
        <w:rPr>
          <w:rFonts w:ascii="Tahoma" w:hAnsi="Tahoma" w:cs="Tahoma"/>
          <w:lang w:val="el-GR"/>
        </w:rPr>
        <w:t>πει να δίδεται στις επιμ</w:t>
      </w:r>
      <w:r w:rsidR="003A5F54" w:rsidRPr="00A44626">
        <w:rPr>
          <w:rFonts w:ascii="Tahoma" w:hAnsi="Tahoma" w:cs="Tahoma"/>
          <w:lang w:val="el-GR"/>
        </w:rPr>
        <w:t>έ</w:t>
      </w:r>
      <w:r w:rsidRPr="00A44626">
        <w:rPr>
          <w:rFonts w:ascii="Tahoma" w:hAnsi="Tahoma" w:cs="Tahoma"/>
          <w:lang w:val="el-GR"/>
        </w:rPr>
        <w:t>ρους πολιτικ</w:t>
      </w:r>
      <w:r w:rsidR="003A5F54" w:rsidRPr="00A44626">
        <w:rPr>
          <w:rFonts w:ascii="Tahoma" w:hAnsi="Tahoma" w:cs="Tahoma"/>
          <w:lang w:val="el-GR"/>
        </w:rPr>
        <w:t>έ</w:t>
      </w:r>
      <w:r w:rsidRPr="00A44626">
        <w:rPr>
          <w:rFonts w:ascii="Tahoma" w:hAnsi="Tahoma" w:cs="Tahoma"/>
          <w:lang w:val="el-GR"/>
        </w:rPr>
        <w:t>ς ασφαλείας που αφορούν μηχανισμούς ασφάλειας, ιδίως:</w:t>
      </w:r>
    </w:p>
    <w:p w14:paraId="78498613" w14:textId="77777777" w:rsidR="00905B31" w:rsidRPr="00A44626" w:rsidRDefault="00905B31" w:rsidP="0096517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Πολιτική Διαχείρισης Πρόσβασης,</w:t>
      </w:r>
    </w:p>
    <w:p w14:paraId="37A97F2A" w14:textId="77777777" w:rsidR="00905B31" w:rsidRPr="00A44626" w:rsidRDefault="00905B31" w:rsidP="0096517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Πολιτική Διαχείρισης Αρχείων Καταγραφής,</w:t>
      </w:r>
    </w:p>
    <w:p w14:paraId="7C803643" w14:textId="77777777" w:rsidR="00905B31" w:rsidRPr="00A44626" w:rsidRDefault="00905B31" w:rsidP="0096517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Πολιτική Προστασίας Επικοινωνιών και Δικτύων,</w:t>
      </w:r>
    </w:p>
    <w:p w14:paraId="5DAE9788" w14:textId="47B425B4" w:rsidR="00905B31" w:rsidRPr="00A44626" w:rsidRDefault="00905B31" w:rsidP="0096517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Πολιτική επιχειρησιακής συν</w:t>
      </w:r>
      <w:r w:rsidR="003A5F54" w:rsidRPr="00A44626">
        <w:rPr>
          <w:rFonts w:ascii="Tahoma" w:hAnsi="Tahoma" w:cs="Tahoma"/>
          <w:bCs/>
          <w:lang w:val="el-GR"/>
        </w:rPr>
        <w:t>έ</w:t>
      </w:r>
      <w:r w:rsidRPr="00A44626">
        <w:rPr>
          <w:rFonts w:ascii="Tahoma" w:hAnsi="Tahoma" w:cs="Tahoma"/>
          <w:bCs/>
          <w:lang w:val="el-GR"/>
        </w:rPr>
        <w:t>χειας,</w:t>
      </w:r>
    </w:p>
    <w:p w14:paraId="0DF82B87" w14:textId="77777777" w:rsidR="00905B31" w:rsidRPr="00A44626" w:rsidRDefault="00905B31" w:rsidP="0096517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Πολιτική Φυσικής και Περιβαλλοντικής Ασφάλειας.</w:t>
      </w:r>
    </w:p>
    <w:p w14:paraId="7D33428F" w14:textId="2E8F4E97" w:rsidR="00905B31" w:rsidRPr="00A44626" w:rsidRDefault="00905B31" w:rsidP="00965170">
      <w:pPr>
        <w:suppressAutoHyphens w:val="0"/>
        <w:autoSpaceDE w:val="0"/>
        <w:spacing w:after="60" w:line="240" w:lineRule="atLeast"/>
        <w:rPr>
          <w:rFonts w:ascii="Tahoma" w:hAnsi="Tahoma" w:cs="Tahoma"/>
          <w:lang w:val="el-GR"/>
        </w:rPr>
      </w:pPr>
      <w:r w:rsidRPr="00A44626">
        <w:rPr>
          <w:rFonts w:ascii="Tahoma" w:hAnsi="Tahoma" w:cs="Tahoma"/>
          <w:lang w:val="el-GR"/>
        </w:rPr>
        <w:t>Παράλληλα, η τεχνολογική λύση θα πρ</w:t>
      </w:r>
      <w:r w:rsidR="003A5F54" w:rsidRPr="00A44626">
        <w:rPr>
          <w:rFonts w:ascii="Tahoma" w:hAnsi="Tahoma" w:cs="Tahoma"/>
          <w:lang w:val="el-GR"/>
        </w:rPr>
        <w:t>έ</w:t>
      </w:r>
      <w:r w:rsidRPr="00A44626">
        <w:rPr>
          <w:rFonts w:ascii="Tahoma" w:hAnsi="Tahoma" w:cs="Tahoma"/>
          <w:lang w:val="el-GR"/>
        </w:rPr>
        <w:t>πει να είναι συμβατή με την υπάρχουσα Αρχιτεκτονική Ασφαλείας των Κεντρικών Υπολογιστικών Υποδομών.</w:t>
      </w:r>
      <w:r w:rsidR="00965170" w:rsidRPr="00A44626">
        <w:rPr>
          <w:rFonts w:ascii="Tahoma" w:hAnsi="Tahoma" w:cs="Tahoma"/>
          <w:lang w:val="el-GR"/>
        </w:rPr>
        <w:t xml:space="preserve"> </w:t>
      </w:r>
      <w:r w:rsidRPr="00A44626">
        <w:rPr>
          <w:rFonts w:ascii="Tahoma" w:hAnsi="Tahoma" w:cs="Tahoma"/>
          <w:lang w:val="el-GR"/>
        </w:rPr>
        <w:t>Αφού αποφασιστεί ο σχεδιασμός της τεχνολογικής λύσης, απαιτείται η διεν</w:t>
      </w:r>
      <w:r w:rsidR="003A5F54" w:rsidRPr="00A44626">
        <w:rPr>
          <w:rFonts w:ascii="Tahoma" w:hAnsi="Tahoma" w:cs="Tahoma"/>
          <w:lang w:val="el-GR"/>
        </w:rPr>
        <w:t>έ</w:t>
      </w:r>
      <w:r w:rsidRPr="00A44626">
        <w:rPr>
          <w:rFonts w:ascii="Tahoma" w:hAnsi="Tahoma" w:cs="Tahoma"/>
          <w:lang w:val="el-GR"/>
        </w:rPr>
        <w:t>ργεια Μελ</w:t>
      </w:r>
      <w:r w:rsidR="003A5F54" w:rsidRPr="00A44626">
        <w:rPr>
          <w:rFonts w:ascii="Tahoma" w:hAnsi="Tahoma" w:cs="Tahoma"/>
          <w:lang w:val="el-GR"/>
        </w:rPr>
        <w:t>έ</w:t>
      </w:r>
      <w:r w:rsidRPr="00A44626">
        <w:rPr>
          <w:rFonts w:ascii="Tahoma" w:hAnsi="Tahoma" w:cs="Tahoma"/>
          <w:lang w:val="el-GR"/>
        </w:rPr>
        <w:t xml:space="preserve">της Ασφάλειας </w:t>
      </w:r>
      <w:r w:rsidR="00965170" w:rsidRPr="00A44626">
        <w:rPr>
          <w:rFonts w:ascii="Tahoma" w:hAnsi="Tahoma" w:cs="Tahoma"/>
          <w:lang w:val="el-GR"/>
        </w:rPr>
        <w:t>(βλ. Παράγραφο</w:t>
      </w:r>
      <w:r w:rsidR="009A7CEF" w:rsidRPr="00A44626">
        <w:rPr>
          <w:rFonts w:ascii="Tahoma" w:hAnsi="Tahoma" w:cs="Tahoma"/>
          <w:lang w:val="el-GR"/>
        </w:rPr>
        <w:t xml:space="preserve"> </w:t>
      </w:r>
      <w:r w:rsidR="009A7CEF" w:rsidRPr="00A44626">
        <w:rPr>
          <w:rFonts w:ascii="Tahoma" w:hAnsi="Tahoma" w:cs="Tahoma"/>
          <w:lang w:val="el-GR"/>
        </w:rPr>
        <w:fldChar w:fldCharType="begin"/>
      </w:r>
      <w:r w:rsidR="009A7CEF" w:rsidRPr="00A44626">
        <w:rPr>
          <w:rFonts w:ascii="Tahoma" w:hAnsi="Tahoma" w:cs="Tahoma"/>
          <w:lang w:val="el-GR"/>
        </w:rPr>
        <w:instrText xml:space="preserve"> REF _Ref73695248 \w \h </w:instrText>
      </w:r>
      <w:r w:rsidR="00A44626">
        <w:rPr>
          <w:rFonts w:ascii="Tahoma" w:hAnsi="Tahoma" w:cs="Tahoma"/>
          <w:lang w:val="el-GR"/>
        </w:rPr>
        <w:instrText xml:space="preserve"> \* MERGEFORMAT </w:instrText>
      </w:r>
      <w:r w:rsidR="009A7CEF" w:rsidRPr="00A44626">
        <w:rPr>
          <w:rFonts w:ascii="Tahoma" w:hAnsi="Tahoma" w:cs="Tahoma"/>
          <w:lang w:val="el-GR"/>
        </w:rPr>
      </w:r>
      <w:r w:rsidR="009A7CEF" w:rsidRPr="00A44626">
        <w:rPr>
          <w:rFonts w:ascii="Tahoma" w:hAnsi="Tahoma" w:cs="Tahoma"/>
          <w:lang w:val="el-GR"/>
        </w:rPr>
        <w:fldChar w:fldCharType="separate"/>
      </w:r>
      <w:r w:rsidR="004B2B0E">
        <w:rPr>
          <w:rFonts w:ascii="Tahoma" w:hAnsi="Tahoma" w:cs="Tahoma"/>
          <w:lang w:val="el-GR"/>
        </w:rPr>
        <w:t>6.2</w:t>
      </w:r>
      <w:r w:rsidR="009A7CEF" w:rsidRPr="00A44626">
        <w:rPr>
          <w:rFonts w:ascii="Tahoma" w:hAnsi="Tahoma" w:cs="Tahoma"/>
          <w:lang w:val="el-GR"/>
        </w:rPr>
        <w:fldChar w:fldCharType="end"/>
      </w:r>
      <w:r w:rsidR="00965170" w:rsidRPr="00A44626">
        <w:rPr>
          <w:rFonts w:ascii="Tahoma" w:hAnsi="Tahoma" w:cs="Tahoma"/>
          <w:lang w:val="el-GR"/>
        </w:rPr>
        <w:t xml:space="preserve">) </w:t>
      </w:r>
      <w:r w:rsidRPr="00A44626">
        <w:rPr>
          <w:rFonts w:ascii="Tahoma" w:hAnsi="Tahoma" w:cs="Tahoma"/>
          <w:lang w:val="el-GR"/>
        </w:rPr>
        <w:t>από εξειδικευμ</w:t>
      </w:r>
      <w:r w:rsidR="003A5F54" w:rsidRPr="00A44626">
        <w:rPr>
          <w:rFonts w:ascii="Tahoma" w:hAnsi="Tahoma" w:cs="Tahoma"/>
          <w:lang w:val="el-GR"/>
        </w:rPr>
        <w:t>έ</w:t>
      </w:r>
      <w:r w:rsidRPr="00A44626">
        <w:rPr>
          <w:rFonts w:ascii="Tahoma" w:hAnsi="Tahoma" w:cs="Tahoma"/>
          <w:lang w:val="el-GR"/>
        </w:rPr>
        <w:t>νο προσωπικό του Αναδόχου με αποδεδειγμ</w:t>
      </w:r>
      <w:r w:rsidR="003A5F54" w:rsidRPr="00A44626">
        <w:rPr>
          <w:rFonts w:ascii="Tahoma" w:hAnsi="Tahoma" w:cs="Tahoma"/>
          <w:lang w:val="el-GR"/>
        </w:rPr>
        <w:t>έ</w:t>
      </w:r>
      <w:r w:rsidRPr="00A44626">
        <w:rPr>
          <w:rFonts w:ascii="Tahoma" w:hAnsi="Tahoma" w:cs="Tahoma"/>
          <w:lang w:val="el-GR"/>
        </w:rPr>
        <w:t>νη εμπειρία σε ανάλογες μελ</w:t>
      </w:r>
      <w:r w:rsidR="003A5F54" w:rsidRPr="00A44626">
        <w:rPr>
          <w:rFonts w:ascii="Tahoma" w:hAnsi="Tahoma" w:cs="Tahoma"/>
          <w:lang w:val="el-GR"/>
        </w:rPr>
        <w:t>έ</w:t>
      </w:r>
      <w:r w:rsidRPr="00A44626">
        <w:rPr>
          <w:rFonts w:ascii="Tahoma" w:hAnsi="Tahoma" w:cs="Tahoma"/>
          <w:lang w:val="el-GR"/>
        </w:rPr>
        <w:t xml:space="preserve">τες σε αντίστοιχης κρισιμότητας ασφάλειας </w:t>
      </w:r>
      <w:r w:rsidR="003A5F54" w:rsidRPr="00A44626">
        <w:rPr>
          <w:rFonts w:ascii="Tahoma" w:hAnsi="Tahoma" w:cs="Tahoma"/>
          <w:lang w:val="el-GR"/>
        </w:rPr>
        <w:t>έ</w:t>
      </w:r>
      <w:r w:rsidRPr="00A44626">
        <w:rPr>
          <w:rFonts w:ascii="Tahoma" w:hAnsi="Tahoma" w:cs="Tahoma"/>
          <w:lang w:val="el-GR"/>
        </w:rPr>
        <w:t xml:space="preserve">ργα. </w:t>
      </w:r>
    </w:p>
    <w:p w14:paraId="7706A4B8" w14:textId="77777777" w:rsidR="00905B31" w:rsidRPr="00A44626" w:rsidRDefault="00905B31" w:rsidP="00B43249">
      <w:pPr>
        <w:pStyle w:val="2"/>
        <w:rPr>
          <w:rFonts w:ascii="Tahoma" w:hAnsi="Tahoma"/>
        </w:rPr>
      </w:pPr>
      <w:bookmarkStart w:id="527" w:name="_Toc74514479"/>
      <w:bookmarkStart w:id="528" w:name="_Toc125021821"/>
      <w:bookmarkStart w:id="529" w:name="_Toc127880234"/>
      <w:r w:rsidRPr="00A44626">
        <w:rPr>
          <w:rFonts w:ascii="Tahoma" w:hAnsi="Tahoma"/>
        </w:rPr>
        <w:t>Προσβασιμότητα</w:t>
      </w:r>
      <w:bookmarkEnd w:id="527"/>
      <w:bookmarkEnd w:id="528"/>
      <w:bookmarkEnd w:id="529"/>
    </w:p>
    <w:p w14:paraId="37221AF0" w14:textId="7BC706EE" w:rsidR="00905B31" w:rsidRPr="00A44626" w:rsidRDefault="00905B31" w:rsidP="0008025B">
      <w:pPr>
        <w:suppressAutoHyphens w:val="0"/>
        <w:autoSpaceDE w:val="0"/>
        <w:spacing w:after="60" w:line="240" w:lineRule="atLeast"/>
        <w:rPr>
          <w:rFonts w:ascii="Tahoma" w:hAnsi="Tahoma" w:cs="Tahoma"/>
          <w:lang w:val="el-GR"/>
        </w:rPr>
      </w:pPr>
      <w:r w:rsidRPr="00A44626">
        <w:rPr>
          <w:rFonts w:ascii="Tahoma" w:hAnsi="Tahoma" w:cs="Tahoma"/>
          <w:lang w:val="el-GR"/>
        </w:rPr>
        <w:t>Προκειμ</w:t>
      </w:r>
      <w:r w:rsidR="003A5F54" w:rsidRPr="00A44626">
        <w:rPr>
          <w:rFonts w:ascii="Tahoma" w:hAnsi="Tahoma" w:cs="Tahoma"/>
          <w:lang w:val="el-GR"/>
        </w:rPr>
        <w:t>έ</w:t>
      </w:r>
      <w:r w:rsidRPr="00A44626">
        <w:rPr>
          <w:rFonts w:ascii="Tahoma" w:hAnsi="Tahoma" w:cs="Tahoma"/>
          <w:lang w:val="el-GR"/>
        </w:rPr>
        <w:t>νου να διασφαλίζεται υψηλός βαθμός φιλικότητας στην αλληλεπίδραση με το σύνολο των προσφερομ</w:t>
      </w:r>
      <w:r w:rsidR="003A5F54" w:rsidRPr="00A44626">
        <w:rPr>
          <w:rFonts w:ascii="Tahoma" w:hAnsi="Tahoma" w:cs="Tahoma"/>
          <w:lang w:val="el-GR"/>
        </w:rPr>
        <w:t>έ</w:t>
      </w:r>
      <w:r w:rsidRPr="00A44626">
        <w:rPr>
          <w:rFonts w:ascii="Tahoma" w:hAnsi="Tahoma" w:cs="Tahoma"/>
          <w:lang w:val="el-GR"/>
        </w:rPr>
        <w:t>νων ηλεκτρονικών υπηρεσιών και του περιεχομ</w:t>
      </w:r>
      <w:r w:rsidR="003A5F54" w:rsidRPr="00A44626">
        <w:rPr>
          <w:rFonts w:ascii="Tahoma" w:hAnsi="Tahoma" w:cs="Tahoma"/>
          <w:lang w:val="el-GR"/>
        </w:rPr>
        <w:t>έ</w:t>
      </w:r>
      <w:r w:rsidRPr="00A44626">
        <w:rPr>
          <w:rFonts w:ascii="Tahoma" w:hAnsi="Tahoma" w:cs="Tahoma"/>
          <w:lang w:val="el-GR"/>
        </w:rPr>
        <w:t xml:space="preserve">νου του </w:t>
      </w:r>
      <w:r w:rsidR="003A5F54" w:rsidRPr="00A44626">
        <w:rPr>
          <w:rFonts w:ascii="Tahoma" w:hAnsi="Tahoma" w:cs="Tahoma"/>
          <w:lang w:val="el-GR"/>
        </w:rPr>
        <w:t>Έ</w:t>
      </w:r>
      <w:r w:rsidRPr="00A44626">
        <w:rPr>
          <w:rFonts w:ascii="Tahoma" w:hAnsi="Tahoma" w:cs="Tahoma"/>
          <w:lang w:val="el-GR"/>
        </w:rPr>
        <w:t>ργου, που θα προσφ</w:t>
      </w:r>
      <w:r w:rsidR="003A5F54" w:rsidRPr="00A44626">
        <w:rPr>
          <w:rFonts w:ascii="Tahoma" w:hAnsi="Tahoma" w:cs="Tahoma"/>
          <w:lang w:val="el-GR"/>
        </w:rPr>
        <w:t>έ</w:t>
      </w:r>
      <w:r w:rsidRPr="00A44626">
        <w:rPr>
          <w:rFonts w:ascii="Tahoma" w:hAnsi="Tahoma" w:cs="Tahoma"/>
          <w:lang w:val="el-GR"/>
        </w:rPr>
        <w:t>ρονται μ</w:t>
      </w:r>
      <w:r w:rsidR="003A5F54" w:rsidRPr="00A44626">
        <w:rPr>
          <w:rFonts w:ascii="Tahoma" w:hAnsi="Tahoma" w:cs="Tahoma"/>
          <w:lang w:val="el-GR"/>
        </w:rPr>
        <w:t>έ</w:t>
      </w:r>
      <w:r w:rsidRPr="00A44626">
        <w:rPr>
          <w:rFonts w:ascii="Tahoma" w:hAnsi="Tahoma" w:cs="Tahoma"/>
          <w:lang w:val="el-GR"/>
        </w:rPr>
        <w:t>σω διαδικτύου και φορητών συσκευών σε όλους τους πολίτες, συμπεριλαμβανομ</w:t>
      </w:r>
      <w:r w:rsidR="003A5F54" w:rsidRPr="00A44626">
        <w:rPr>
          <w:rFonts w:ascii="Tahoma" w:hAnsi="Tahoma" w:cs="Tahoma"/>
          <w:lang w:val="el-GR"/>
        </w:rPr>
        <w:t>έ</w:t>
      </w:r>
      <w:r w:rsidRPr="00A44626">
        <w:rPr>
          <w:rFonts w:ascii="Tahoma" w:hAnsi="Tahoma" w:cs="Tahoma"/>
          <w:lang w:val="el-GR"/>
        </w:rPr>
        <w:t>νων των ατόμων με αναπηρία (ΑμεΑ) και των ηλικιωμ</w:t>
      </w:r>
      <w:r w:rsidR="003A5F54" w:rsidRPr="00A44626">
        <w:rPr>
          <w:rFonts w:ascii="Tahoma" w:hAnsi="Tahoma" w:cs="Tahoma"/>
          <w:lang w:val="el-GR"/>
        </w:rPr>
        <w:t>έ</w:t>
      </w:r>
      <w:r w:rsidRPr="00A44626">
        <w:rPr>
          <w:rFonts w:ascii="Tahoma" w:hAnsi="Tahoma" w:cs="Tahoma"/>
          <w:lang w:val="el-GR"/>
        </w:rPr>
        <w:t>νων, η κατασκευή αυτών θα πρ</w:t>
      </w:r>
      <w:r w:rsidR="003A5F54" w:rsidRPr="00A44626">
        <w:rPr>
          <w:rFonts w:ascii="Tahoma" w:hAnsi="Tahoma" w:cs="Tahoma"/>
          <w:lang w:val="el-GR"/>
        </w:rPr>
        <w:t>έ</w:t>
      </w:r>
      <w:r w:rsidRPr="00A44626">
        <w:rPr>
          <w:rFonts w:ascii="Tahoma" w:hAnsi="Tahoma" w:cs="Tahoma"/>
          <w:lang w:val="el-GR"/>
        </w:rPr>
        <w:t>πει να συμμορφώνεται πλήρως με τις ελ</w:t>
      </w:r>
      <w:r w:rsidR="003A5F54" w:rsidRPr="00A44626">
        <w:rPr>
          <w:rFonts w:ascii="Tahoma" w:hAnsi="Tahoma" w:cs="Tahoma"/>
          <w:lang w:val="el-GR"/>
        </w:rPr>
        <w:t>έ</w:t>
      </w:r>
      <w:r w:rsidRPr="00A44626">
        <w:rPr>
          <w:rFonts w:ascii="Tahoma" w:hAnsi="Tahoma" w:cs="Tahoma"/>
          <w:lang w:val="el-GR"/>
        </w:rPr>
        <w:t>γξιμες «Οδηγίες για την Προσβασιμότητα του Περιεχομ</w:t>
      </w:r>
      <w:r w:rsidR="003A5F54" w:rsidRPr="00A44626">
        <w:rPr>
          <w:rFonts w:ascii="Tahoma" w:hAnsi="Tahoma" w:cs="Tahoma"/>
          <w:lang w:val="el-GR"/>
        </w:rPr>
        <w:t>έ</w:t>
      </w:r>
      <w:r w:rsidRPr="00A44626">
        <w:rPr>
          <w:rFonts w:ascii="Tahoma" w:hAnsi="Tahoma" w:cs="Tahoma"/>
          <w:lang w:val="el-GR"/>
        </w:rPr>
        <w:t xml:space="preserve">νου του Ιστού» </w:t>
      </w:r>
      <w:r w:rsidR="003A5F54" w:rsidRPr="00A44626">
        <w:rPr>
          <w:rFonts w:ascii="Tahoma" w:hAnsi="Tahoma" w:cs="Tahoma"/>
          <w:lang w:val="el-GR"/>
        </w:rPr>
        <w:t>έ</w:t>
      </w:r>
      <w:r w:rsidRPr="00A44626">
        <w:rPr>
          <w:rFonts w:ascii="Tahoma" w:hAnsi="Tahoma" w:cs="Tahoma"/>
          <w:lang w:val="el-GR"/>
        </w:rPr>
        <w:t>κδοση 2.0, σε επίπεδο προσβασιμότητας απαιτείται τουλάχιστον επίπεδο –ΑΑ– (WCAG 2.0 levelAA).</w:t>
      </w:r>
      <w:r w:rsidR="0008025B" w:rsidRPr="00A44626">
        <w:rPr>
          <w:rFonts w:ascii="Tahoma" w:hAnsi="Tahoma" w:cs="Tahoma"/>
          <w:lang w:val="el-GR"/>
        </w:rPr>
        <w:t xml:space="preserve"> </w:t>
      </w:r>
    </w:p>
    <w:p w14:paraId="32702761" w14:textId="4AD66521" w:rsidR="00905B31" w:rsidRPr="00A44626" w:rsidRDefault="00905B31" w:rsidP="00B43249">
      <w:pPr>
        <w:pStyle w:val="3"/>
        <w:rPr>
          <w:rFonts w:ascii="Tahoma" w:hAnsi="Tahoma"/>
        </w:rPr>
      </w:pPr>
      <w:bookmarkStart w:id="530" w:name="_Toc74514480"/>
      <w:bookmarkStart w:id="531" w:name="_Toc125021822"/>
      <w:bookmarkStart w:id="532" w:name="_Toc127880235"/>
      <w:r w:rsidRPr="00A44626">
        <w:rPr>
          <w:rFonts w:ascii="Tahoma" w:hAnsi="Tahoma"/>
        </w:rPr>
        <w:t>Πρόσβαση / Προσπ</w:t>
      </w:r>
      <w:r w:rsidR="003A5F54" w:rsidRPr="00A44626">
        <w:rPr>
          <w:rFonts w:ascii="Tahoma" w:hAnsi="Tahoma"/>
        </w:rPr>
        <w:t>έ</w:t>
      </w:r>
      <w:r w:rsidRPr="00A44626">
        <w:rPr>
          <w:rFonts w:ascii="Tahoma" w:hAnsi="Tahoma"/>
        </w:rPr>
        <w:t>λαση</w:t>
      </w:r>
      <w:bookmarkEnd w:id="530"/>
      <w:bookmarkEnd w:id="531"/>
      <w:bookmarkEnd w:id="532"/>
    </w:p>
    <w:p w14:paraId="13A384F0" w14:textId="1C8BC463" w:rsidR="00905B31" w:rsidRPr="00A44626" w:rsidRDefault="00905B31" w:rsidP="0008025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προσπ</w:t>
      </w:r>
      <w:r w:rsidR="003A5F54" w:rsidRPr="00A44626">
        <w:rPr>
          <w:rFonts w:ascii="Tahoma" w:hAnsi="Tahoma" w:cs="Tahoma"/>
          <w:bCs/>
          <w:lang w:val="el-GR"/>
        </w:rPr>
        <w:t>έ</w:t>
      </w:r>
      <w:r w:rsidRPr="00A44626">
        <w:rPr>
          <w:rFonts w:ascii="Tahoma" w:hAnsi="Tahoma" w:cs="Tahoma"/>
          <w:bCs/>
          <w:lang w:val="el-GR"/>
        </w:rPr>
        <w:t>λαση να είναι εφικτή μ</w:t>
      </w:r>
      <w:r w:rsidR="003A5F54" w:rsidRPr="00A44626">
        <w:rPr>
          <w:rFonts w:ascii="Tahoma" w:hAnsi="Tahoma" w:cs="Tahoma"/>
          <w:bCs/>
          <w:lang w:val="el-GR"/>
        </w:rPr>
        <w:t>έ</w:t>
      </w:r>
      <w:r w:rsidRPr="00A44626">
        <w:rPr>
          <w:rFonts w:ascii="Tahoma" w:hAnsi="Tahoma" w:cs="Tahoma"/>
          <w:bCs/>
          <w:lang w:val="el-GR"/>
        </w:rPr>
        <w:t>σω τυπικής  εφαρμογής περιήγησης διαδικτύου (Web</w:t>
      </w:r>
      <w:r w:rsidR="00072F15" w:rsidRPr="00A44626">
        <w:rPr>
          <w:rFonts w:ascii="Tahoma" w:hAnsi="Tahoma" w:cs="Tahoma"/>
          <w:bCs/>
          <w:lang w:val="el-GR"/>
        </w:rPr>
        <w:t xml:space="preserve"> </w:t>
      </w:r>
      <w:r w:rsidRPr="00A44626">
        <w:rPr>
          <w:rFonts w:ascii="Tahoma" w:hAnsi="Tahoma" w:cs="Tahoma"/>
          <w:bCs/>
          <w:lang w:val="el-GR"/>
        </w:rPr>
        <w:t>Browser). Όλες οι παραγόμενες ιστοσελίδες της διαδικτυακής πλατφόρμας (web), θα πρ</w:t>
      </w:r>
      <w:r w:rsidR="003A5F54" w:rsidRPr="00A44626">
        <w:rPr>
          <w:rFonts w:ascii="Tahoma" w:hAnsi="Tahoma" w:cs="Tahoma"/>
          <w:bCs/>
          <w:lang w:val="el-GR"/>
        </w:rPr>
        <w:t>έ</w:t>
      </w:r>
      <w:r w:rsidRPr="00A44626">
        <w:rPr>
          <w:rFonts w:ascii="Tahoma" w:hAnsi="Tahoma" w:cs="Tahoma"/>
          <w:bCs/>
          <w:lang w:val="el-GR"/>
        </w:rPr>
        <w:t>πει να είναι αναγνώσιμες από όλους τους καθιερωμ</w:t>
      </w:r>
      <w:r w:rsidR="003A5F54" w:rsidRPr="00A44626">
        <w:rPr>
          <w:rFonts w:ascii="Tahoma" w:hAnsi="Tahoma" w:cs="Tahoma"/>
          <w:bCs/>
          <w:lang w:val="el-GR"/>
        </w:rPr>
        <w:t>έ</w:t>
      </w:r>
      <w:r w:rsidRPr="00A44626">
        <w:rPr>
          <w:rFonts w:ascii="Tahoma" w:hAnsi="Tahoma" w:cs="Tahoma"/>
          <w:bCs/>
          <w:lang w:val="el-GR"/>
        </w:rPr>
        <w:t>νους περιηγητ</w:t>
      </w:r>
      <w:r w:rsidR="003A5F54" w:rsidRPr="00A44626">
        <w:rPr>
          <w:rFonts w:ascii="Tahoma" w:hAnsi="Tahoma" w:cs="Tahoma"/>
          <w:bCs/>
          <w:lang w:val="el-GR"/>
        </w:rPr>
        <w:t>έ</w:t>
      </w:r>
      <w:r w:rsidRPr="00A44626">
        <w:rPr>
          <w:rFonts w:ascii="Tahoma" w:hAnsi="Tahoma" w:cs="Tahoma"/>
          <w:bCs/>
          <w:lang w:val="el-GR"/>
        </w:rPr>
        <w:t>ς της αγοράς (Microsof</w:t>
      </w:r>
      <w:r w:rsidR="00072F15" w:rsidRPr="00A44626">
        <w:rPr>
          <w:rFonts w:ascii="Tahoma" w:hAnsi="Tahoma" w:cs="Tahoma"/>
          <w:bCs/>
          <w:lang w:val="el-GR"/>
        </w:rPr>
        <w:t>t</w:t>
      </w:r>
      <w:r w:rsidRPr="00A44626">
        <w:rPr>
          <w:rFonts w:ascii="Tahoma" w:hAnsi="Tahoma" w:cs="Tahoma"/>
          <w:bCs/>
          <w:lang w:val="el-GR"/>
        </w:rPr>
        <w:t xml:space="preserve"> Edge, Mozilla Firefox, Opera, Apple Safari, Google Chrome κ.λπ.).</w:t>
      </w:r>
    </w:p>
    <w:p w14:paraId="032FB6B8" w14:textId="601C0744" w:rsidR="00905B31" w:rsidRPr="00A44626" w:rsidRDefault="00905B31" w:rsidP="0008025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Ελαχιστοποίηση των απαιτήσεων για τα συστήματα πελάτη (client) με ενσωμάτωση της επιχειρησιακής λογικής στις λειτουργίες του server, με στόχο τη δυνατότητα </w:t>
      </w:r>
      <w:r w:rsidRPr="00A44626">
        <w:rPr>
          <w:rFonts w:ascii="Tahoma" w:hAnsi="Tahoma" w:cs="Tahoma"/>
          <w:bCs/>
          <w:lang w:val="el-GR"/>
        </w:rPr>
        <w:lastRenderedPageBreak/>
        <w:t>πρόσβασης στο σύνολο των λειτουργιών του συστήματος δια μ</w:t>
      </w:r>
      <w:r w:rsidR="003A5F54" w:rsidRPr="00A44626">
        <w:rPr>
          <w:rFonts w:ascii="Tahoma" w:hAnsi="Tahoma" w:cs="Tahoma"/>
          <w:bCs/>
          <w:lang w:val="el-GR"/>
        </w:rPr>
        <w:t>έ</w:t>
      </w:r>
      <w:r w:rsidRPr="00A44626">
        <w:rPr>
          <w:rFonts w:ascii="Tahoma" w:hAnsi="Tahoma" w:cs="Tahoma"/>
          <w:bCs/>
          <w:lang w:val="el-GR"/>
        </w:rPr>
        <w:t>σου απλών περιηγητών (web</w:t>
      </w:r>
      <w:r w:rsidR="00072F15" w:rsidRPr="00A44626">
        <w:rPr>
          <w:rFonts w:ascii="Tahoma" w:hAnsi="Tahoma" w:cs="Tahoma"/>
          <w:bCs/>
          <w:lang w:val="el-GR"/>
        </w:rPr>
        <w:t xml:space="preserve"> </w:t>
      </w:r>
      <w:r w:rsidRPr="00A44626">
        <w:rPr>
          <w:rFonts w:ascii="Tahoma" w:hAnsi="Tahoma" w:cs="Tahoma"/>
          <w:bCs/>
          <w:lang w:val="el-GR"/>
        </w:rPr>
        <w:t>browsers).</w:t>
      </w:r>
    </w:p>
    <w:p w14:paraId="588167EA" w14:textId="571449D7" w:rsidR="00905B31" w:rsidRPr="00A44626" w:rsidRDefault="00905B31" w:rsidP="0008025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Δυναμικό περιβάλλον παρουσίασης τουλάχιστον στα Ελληνικά και στα Αγγλικά με δυνατότητα μελλοντικής επ</w:t>
      </w:r>
      <w:r w:rsidR="003A5F54" w:rsidRPr="00A44626">
        <w:rPr>
          <w:rFonts w:ascii="Tahoma" w:hAnsi="Tahoma" w:cs="Tahoma"/>
          <w:bCs/>
          <w:lang w:val="el-GR"/>
        </w:rPr>
        <w:t>έ</w:t>
      </w:r>
      <w:r w:rsidRPr="00A44626">
        <w:rPr>
          <w:rFonts w:ascii="Tahoma" w:hAnsi="Tahoma" w:cs="Tahoma"/>
          <w:bCs/>
          <w:lang w:val="el-GR"/>
        </w:rPr>
        <w:t>κτασης, δια μ</w:t>
      </w:r>
      <w:r w:rsidR="003A5F54" w:rsidRPr="00A44626">
        <w:rPr>
          <w:rFonts w:ascii="Tahoma" w:hAnsi="Tahoma" w:cs="Tahoma"/>
          <w:bCs/>
          <w:lang w:val="el-GR"/>
        </w:rPr>
        <w:t>έ</w:t>
      </w:r>
      <w:r w:rsidRPr="00A44626">
        <w:rPr>
          <w:rFonts w:ascii="Tahoma" w:hAnsi="Tahoma" w:cs="Tahoma"/>
          <w:bCs/>
          <w:lang w:val="el-GR"/>
        </w:rPr>
        <w:t>σου των ιδίων προτύπων σελίδων, σε άλλες γλώσσες της Ε.Ε.</w:t>
      </w:r>
    </w:p>
    <w:p w14:paraId="777C6941" w14:textId="18B11074" w:rsidR="00905B31" w:rsidRPr="00A44626" w:rsidRDefault="00905B31" w:rsidP="0008025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Υποστήριξη όλων των ευρ</w:t>
      </w:r>
      <w:r w:rsidR="003A5F54" w:rsidRPr="00A44626">
        <w:rPr>
          <w:rFonts w:ascii="Tahoma" w:hAnsi="Tahoma" w:cs="Tahoma"/>
          <w:bCs/>
          <w:lang w:val="el-GR"/>
        </w:rPr>
        <w:t>έ</w:t>
      </w:r>
      <w:r w:rsidRPr="00A44626">
        <w:rPr>
          <w:rFonts w:ascii="Tahoma" w:hAnsi="Tahoma" w:cs="Tahoma"/>
          <w:bCs/>
          <w:lang w:val="el-GR"/>
        </w:rPr>
        <w:t>ως διαδεδομ</w:t>
      </w:r>
      <w:r w:rsidR="003A5F54" w:rsidRPr="00A44626">
        <w:rPr>
          <w:rFonts w:ascii="Tahoma" w:hAnsi="Tahoma" w:cs="Tahoma"/>
          <w:bCs/>
          <w:lang w:val="el-GR"/>
        </w:rPr>
        <w:t>έ</w:t>
      </w:r>
      <w:r w:rsidRPr="00A44626">
        <w:rPr>
          <w:rFonts w:ascii="Tahoma" w:hAnsi="Tahoma" w:cs="Tahoma"/>
          <w:bCs/>
          <w:lang w:val="el-GR"/>
        </w:rPr>
        <w:t>νων πρωτοκόλλων μεταφοράς πληροφορίας και δεδομ</w:t>
      </w:r>
      <w:r w:rsidR="003A5F54" w:rsidRPr="00A44626">
        <w:rPr>
          <w:rFonts w:ascii="Tahoma" w:hAnsi="Tahoma" w:cs="Tahoma"/>
          <w:bCs/>
          <w:lang w:val="el-GR"/>
        </w:rPr>
        <w:t>έ</w:t>
      </w:r>
      <w:r w:rsidRPr="00A44626">
        <w:rPr>
          <w:rFonts w:ascii="Tahoma" w:hAnsi="Tahoma" w:cs="Tahoma"/>
          <w:bCs/>
          <w:lang w:val="el-GR"/>
        </w:rPr>
        <w:t>νων (FTP, HTTP, HTTPS, κ.λπ.), σε συνδυασμό με λειτουργίες ακ</w:t>
      </w:r>
      <w:r w:rsidR="003A5F54" w:rsidRPr="00A44626">
        <w:rPr>
          <w:rFonts w:ascii="Tahoma" w:hAnsi="Tahoma" w:cs="Tahoma"/>
          <w:bCs/>
          <w:lang w:val="el-GR"/>
        </w:rPr>
        <w:t>έ</w:t>
      </w:r>
      <w:r w:rsidRPr="00A44626">
        <w:rPr>
          <w:rFonts w:ascii="Tahoma" w:hAnsi="Tahoma" w:cs="Tahoma"/>
          <w:bCs/>
          <w:lang w:val="el-GR"/>
        </w:rPr>
        <w:t>ραιης και ασφαλούς μεταφοράς (κρυπτογραφημ</w:t>
      </w:r>
      <w:r w:rsidR="003A5F54" w:rsidRPr="00A44626">
        <w:rPr>
          <w:rFonts w:ascii="Tahoma" w:hAnsi="Tahoma" w:cs="Tahoma"/>
          <w:bCs/>
          <w:lang w:val="el-GR"/>
        </w:rPr>
        <w:t>έ</w:t>
      </w:r>
      <w:r w:rsidRPr="00A44626">
        <w:rPr>
          <w:rFonts w:ascii="Tahoma" w:hAnsi="Tahoma" w:cs="Tahoma"/>
          <w:bCs/>
          <w:lang w:val="el-GR"/>
        </w:rPr>
        <w:t>νη επικοινωνία).</w:t>
      </w:r>
    </w:p>
    <w:p w14:paraId="7ADECD02" w14:textId="3E8C00D2" w:rsidR="00905B31" w:rsidRPr="00A44626" w:rsidRDefault="00905B31" w:rsidP="0008025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Να λαμβάνει υπόψη του βασικ</w:t>
      </w:r>
      <w:r w:rsidR="003A5F54" w:rsidRPr="00A44626">
        <w:rPr>
          <w:rFonts w:ascii="Tahoma" w:hAnsi="Tahoma" w:cs="Tahoma"/>
          <w:bCs/>
          <w:lang w:val="el-GR"/>
        </w:rPr>
        <w:t>έ</w:t>
      </w:r>
      <w:r w:rsidRPr="00A44626">
        <w:rPr>
          <w:rFonts w:ascii="Tahoma" w:hAnsi="Tahoma" w:cs="Tahoma"/>
          <w:bCs/>
          <w:lang w:val="el-GR"/>
        </w:rPr>
        <w:t>ς αρχ</w:t>
      </w:r>
      <w:r w:rsidR="003A5F54" w:rsidRPr="00A44626">
        <w:rPr>
          <w:rFonts w:ascii="Tahoma" w:hAnsi="Tahoma" w:cs="Tahoma"/>
          <w:bCs/>
          <w:lang w:val="el-GR"/>
        </w:rPr>
        <w:t>έ</w:t>
      </w:r>
      <w:r w:rsidRPr="00A44626">
        <w:rPr>
          <w:rFonts w:ascii="Tahoma" w:hAnsi="Tahoma" w:cs="Tahoma"/>
          <w:bCs/>
          <w:lang w:val="el-GR"/>
        </w:rPr>
        <w:t>ς προσβασιμότητας σε άτομα με ειδικ</w:t>
      </w:r>
      <w:r w:rsidR="003A5F54" w:rsidRPr="00A44626">
        <w:rPr>
          <w:rFonts w:ascii="Tahoma" w:hAnsi="Tahoma" w:cs="Tahoma"/>
          <w:bCs/>
          <w:lang w:val="el-GR"/>
        </w:rPr>
        <w:t>έ</w:t>
      </w:r>
      <w:r w:rsidRPr="00A44626">
        <w:rPr>
          <w:rFonts w:ascii="Tahoma" w:hAnsi="Tahoma" w:cs="Tahoma"/>
          <w:bCs/>
          <w:lang w:val="el-GR"/>
        </w:rPr>
        <w:t>ς ανάγκες (ΑμεΑ) και ηλικιωμ</w:t>
      </w:r>
      <w:r w:rsidR="003A5F54" w:rsidRPr="00A44626">
        <w:rPr>
          <w:rFonts w:ascii="Tahoma" w:hAnsi="Tahoma" w:cs="Tahoma"/>
          <w:bCs/>
          <w:lang w:val="el-GR"/>
        </w:rPr>
        <w:t>έ</w:t>
      </w:r>
      <w:r w:rsidRPr="00A44626">
        <w:rPr>
          <w:rFonts w:ascii="Tahoma" w:hAnsi="Tahoma" w:cs="Tahoma"/>
          <w:bCs/>
          <w:lang w:val="el-GR"/>
        </w:rPr>
        <w:t>νους, σύμφωνα με διεθνώς αναγνωρισμ</w:t>
      </w:r>
      <w:r w:rsidR="003A5F54" w:rsidRPr="00A44626">
        <w:rPr>
          <w:rFonts w:ascii="Tahoma" w:hAnsi="Tahoma" w:cs="Tahoma"/>
          <w:bCs/>
          <w:lang w:val="el-GR"/>
        </w:rPr>
        <w:t>έ</w:t>
      </w:r>
      <w:r w:rsidRPr="00A44626">
        <w:rPr>
          <w:rFonts w:ascii="Tahoma" w:hAnsi="Tahoma" w:cs="Tahoma"/>
          <w:bCs/>
          <w:lang w:val="el-GR"/>
        </w:rPr>
        <w:t>να πρότυπα.</w:t>
      </w:r>
    </w:p>
    <w:p w14:paraId="506BC33B" w14:textId="77777777" w:rsidR="00905B31" w:rsidRPr="00A44626" w:rsidRDefault="00905B31" w:rsidP="00B43249">
      <w:pPr>
        <w:pStyle w:val="3"/>
        <w:rPr>
          <w:rFonts w:ascii="Tahoma" w:hAnsi="Tahoma"/>
        </w:rPr>
      </w:pPr>
      <w:bookmarkStart w:id="533" w:name="_Toc74514481"/>
      <w:bookmarkStart w:id="534" w:name="_Toc125021823"/>
      <w:bookmarkStart w:id="535" w:name="_Toc127880236"/>
      <w:r w:rsidRPr="00A44626">
        <w:rPr>
          <w:rFonts w:ascii="Tahoma" w:hAnsi="Tahoma"/>
        </w:rPr>
        <w:t>Πλοήγηση / Υποστήριξη Χρηστών</w:t>
      </w:r>
      <w:bookmarkEnd w:id="533"/>
      <w:bookmarkEnd w:id="534"/>
      <w:bookmarkEnd w:id="535"/>
    </w:p>
    <w:p w14:paraId="512D91DD" w14:textId="7D910AD1" w:rsidR="00905B31" w:rsidRPr="00A44626" w:rsidRDefault="00905B31" w:rsidP="0008025B">
      <w:pPr>
        <w:suppressAutoHyphens w:val="0"/>
        <w:autoSpaceDE w:val="0"/>
        <w:spacing w:after="60" w:line="240" w:lineRule="atLeast"/>
        <w:rPr>
          <w:rFonts w:ascii="Tahoma" w:hAnsi="Tahoma" w:cs="Tahoma"/>
          <w:lang w:val="el-GR"/>
        </w:rPr>
      </w:pPr>
      <w:r w:rsidRPr="00A44626">
        <w:rPr>
          <w:rFonts w:ascii="Tahoma" w:hAnsi="Tahoma" w:cs="Tahoma"/>
          <w:lang w:val="el-GR"/>
        </w:rPr>
        <w:t>Το σύστημα θα περιλαμβάνει λειτουργίες υποστήριξης και βοήθειας στους χρήστες οι οποίες θα παρ</w:t>
      </w:r>
      <w:r w:rsidR="003A5F54" w:rsidRPr="00A44626">
        <w:rPr>
          <w:rFonts w:ascii="Tahoma" w:hAnsi="Tahoma" w:cs="Tahoma"/>
          <w:lang w:val="el-GR"/>
        </w:rPr>
        <w:t>έ</w:t>
      </w:r>
      <w:r w:rsidRPr="00A44626">
        <w:rPr>
          <w:rFonts w:ascii="Tahoma" w:hAnsi="Tahoma" w:cs="Tahoma"/>
          <w:lang w:val="el-GR"/>
        </w:rPr>
        <w:t>χουν κατάλληλες πληροφορίες, όποτε και όταν απαιτούνται. Κατ’ ελάχιστο θα πρ</w:t>
      </w:r>
      <w:r w:rsidR="003A5F54" w:rsidRPr="00A44626">
        <w:rPr>
          <w:rFonts w:ascii="Tahoma" w:hAnsi="Tahoma" w:cs="Tahoma"/>
          <w:lang w:val="el-GR"/>
        </w:rPr>
        <w:t>έ</w:t>
      </w:r>
      <w:r w:rsidRPr="00A44626">
        <w:rPr>
          <w:rFonts w:ascii="Tahoma" w:hAnsi="Tahoma" w:cs="Tahoma"/>
          <w:lang w:val="el-GR"/>
        </w:rPr>
        <w:t>πει να παρ</w:t>
      </w:r>
      <w:r w:rsidR="003A5F54" w:rsidRPr="00A44626">
        <w:rPr>
          <w:rFonts w:ascii="Tahoma" w:hAnsi="Tahoma" w:cs="Tahoma"/>
          <w:lang w:val="el-GR"/>
        </w:rPr>
        <w:t>έ</w:t>
      </w:r>
      <w:r w:rsidRPr="00A44626">
        <w:rPr>
          <w:rFonts w:ascii="Tahoma" w:hAnsi="Tahoma" w:cs="Tahoma"/>
          <w:lang w:val="el-GR"/>
        </w:rPr>
        <w:t>χεται:</w:t>
      </w:r>
    </w:p>
    <w:p w14:paraId="5C41A68C" w14:textId="0B8BAB35" w:rsidR="00905B31" w:rsidRPr="00A44626" w:rsidRDefault="00905B31" w:rsidP="0008025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Παροχή βοήθειας βάσει περιεχομ</w:t>
      </w:r>
      <w:r w:rsidR="003A5F54" w:rsidRPr="00A44626">
        <w:rPr>
          <w:rFonts w:ascii="Tahoma" w:hAnsi="Tahoma" w:cs="Tahoma"/>
          <w:bCs/>
          <w:lang w:val="el-GR"/>
        </w:rPr>
        <w:t>έ</w:t>
      </w:r>
      <w:r w:rsidRPr="00A44626">
        <w:rPr>
          <w:rFonts w:ascii="Tahoma" w:hAnsi="Tahoma" w:cs="Tahoma"/>
          <w:bCs/>
          <w:lang w:val="el-GR"/>
        </w:rPr>
        <w:t>νου (Context Sensit</w:t>
      </w:r>
      <w:r w:rsidR="00072F15" w:rsidRPr="00A44626">
        <w:rPr>
          <w:rFonts w:ascii="Tahoma" w:hAnsi="Tahoma" w:cs="Tahoma"/>
          <w:bCs/>
          <w:lang w:val="el-GR"/>
        </w:rPr>
        <w:t>i</w:t>
      </w:r>
      <w:r w:rsidRPr="00A44626">
        <w:rPr>
          <w:rFonts w:ascii="Tahoma" w:hAnsi="Tahoma" w:cs="Tahoma"/>
          <w:bCs/>
          <w:lang w:val="el-GR"/>
        </w:rPr>
        <w:t xml:space="preserve">ve On-Line Help), </w:t>
      </w:r>
      <w:r w:rsidR="003A5F54" w:rsidRPr="00A44626">
        <w:rPr>
          <w:rFonts w:ascii="Tahoma" w:hAnsi="Tahoma" w:cs="Tahoma"/>
          <w:bCs/>
          <w:lang w:val="el-GR"/>
        </w:rPr>
        <w:t>έ</w:t>
      </w:r>
      <w:r w:rsidRPr="00A44626">
        <w:rPr>
          <w:rFonts w:ascii="Tahoma" w:hAnsi="Tahoma" w:cs="Tahoma"/>
          <w:bCs/>
          <w:lang w:val="el-GR"/>
        </w:rPr>
        <w:t>τσι ώστε να παρ</w:t>
      </w:r>
      <w:r w:rsidR="003A5F54" w:rsidRPr="00A44626">
        <w:rPr>
          <w:rFonts w:ascii="Tahoma" w:hAnsi="Tahoma" w:cs="Tahoma"/>
          <w:bCs/>
          <w:lang w:val="el-GR"/>
        </w:rPr>
        <w:t>έ</w:t>
      </w:r>
      <w:r w:rsidRPr="00A44626">
        <w:rPr>
          <w:rFonts w:ascii="Tahoma" w:hAnsi="Tahoma" w:cs="Tahoma"/>
          <w:bCs/>
          <w:lang w:val="el-GR"/>
        </w:rPr>
        <w:t>χεται πρόσβαση στην κατάλληλη πληροφορία ανάλογα με τις λειτουργίες και το ρόλο του εκάστοτε χρήστη.</w:t>
      </w:r>
    </w:p>
    <w:p w14:paraId="5D9F2BD7" w14:textId="4642B627" w:rsidR="00905B31" w:rsidRPr="00A44626" w:rsidRDefault="00905B31" w:rsidP="0008025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Παροχή βοήθειας με tutorials και user guides όπου είναι σχετικό.</w:t>
      </w:r>
    </w:p>
    <w:p w14:paraId="0852C6DF" w14:textId="45056D50" w:rsidR="0008025B" w:rsidRPr="00A44626" w:rsidRDefault="0008025B" w:rsidP="00B43249">
      <w:pPr>
        <w:pStyle w:val="3"/>
        <w:rPr>
          <w:rFonts w:ascii="Tahoma" w:hAnsi="Tahoma"/>
        </w:rPr>
      </w:pPr>
      <w:bookmarkStart w:id="536" w:name="_Toc74514482"/>
      <w:bookmarkStart w:id="537" w:name="_Toc125021824"/>
      <w:bookmarkStart w:id="538" w:name="_Toc127880237"/>
      <w:r w:rsidRPr="00A44626">
        <w:rPr>
          <w:rFonts w:ascii="Tahoma" w:hAnsi="Tahoma"/>
        </w:rPr>
        <w:t>Λοιπ</w:t>
      </w:r>
      <w:r w:rsidR="003A5F54" w:rsidRPr="00A44626">
        <w:rPr>
          <w:rFonts w:ascii="Tahoma" w:hAnsi="Tahoma"/>
        </w:rPr>
        <w:t>έ</w:t>
      </w:r>
      <w:r w:rsidRPr="00A44626">
        <w:rPr>
          <w:rFonts w:ascii="Tahoma" w:hAnsi="Tahoma"/>
        </w:rPr>
        <w:t>ς Απαιτήσεις Προσβασιμότητας</w:t>
      </w:r>
      <w:bookmarkEnd w:id="536"/>
      <w:bookmarkEnd w:id="537"/>
      <w:bookmarkEnd w:id="538"/>
    </w:p>
    <w:p w14:paraId="3E61AEEC" w14:textId="4FD01455" w:rsidR="00905B31" w:rsidRPr="00A44626" w:rsidRDefault="00905B31" w:rsidP="0008025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Πρόσβαση στα αρχεία βοήθειας με περισσότερους του ενός τρόπους, όπως: δια μ</w:t>
      </w:r>
      <w:r w:rsidR="003A5F54" w:rsidRPr="00A44626">
        <w:rPr>
          <w:rFonts w:ascii="Tahoma" w:hAnsi="Tahoma" w:cs="Tahoma"/>
          <w:bCs/>
          <w:lang w:val="el-GR"/>
        </w:rPr>
        <w:t>έ</w:t>
      </w:r>
      <w:r w:rsidRPr="00A44626">
        <w:rPr>
          <w:rFonts w:ascii="Tahoma" w:hAnsi="Tahoma" w:cs="Tahoma"/>
          <w:bCs/>
          <w:lang w:val="el-GR"/>
        </w:rPr>
        <w:t>σου πινάκων περιεχομ</w:t>
      </w:r>
      <w:r w:rsidR="003A5F54" w:rsidRPr="00A44626">
        <w:rPr>
          <w:rFonts w:ascii="Tahoma" w:hAnsi="Tahoma" w:cs="Tahoma"/>
          <w:bCs/>
          <w:lang w:val="el-GR"/>
        </w:rPr>
        <w:t>έ</w:t>
      </w:r>
      <w:r w:rsidRPr="00A44626">
        <w:rPr>
          <w:rFonts w:ascii="Tahoma" w:hAnsi="Tahoma" w:cs="Tahoma"/>
          <w:bCs/>
          <w:lang w:val="el-GR"/>
        </w:rPr>
        <w:t>νου (με αντίστοιχους συνδ</w:t>
      </w:r>
      <w:r w:rsidR="003A5F54" w:rsidRPr="00A44626">
        <w:rPr>
          <w:rFonts w:ascii="Tahoma" w:hAnsi="Tahoma" w:cs="Tahoma"/>
          <w:bCs/>
          <w:lang w:val="el-GR"/>
        </w:rPr>
        <w:t>έ</w:t>
      </w:r>
      <w:r w:rsidRPr="00A44626">
        <w:rPr>
          <w:rFonts w:ascii="Tahoma" w:hAnsi="Tahoma" w:cs="Tahoma"/>
          <w:bCs/>
          <w:lang w:val="el-GR"/>
        </w:rPr>
        <w:t>σμους), με άμεση υποβολή ερωτήσεων με τη μορφή λ</w:t>
      </w:r>
      <w:r w:rsidR="003A5F54" w:rsidRPr="00A44626">
        <w:rPr>
          <w:rFonts w:ascii="Tahoma" w:hAnsi="Tahoma" w:cs="Tahoma"/>
          <w:bCs/>
          <w:lang w:val="el-GR"/>
        </w:rPr>
        <w:t>έ</w:t>
      </w:r>
      <w:r w:rsidRPr="00A44626">
        <w:rPr>
          <w:rFonts w:ascii="Tahoma" w:hAnsi="Tahoma" w:cs="Tahoma"/>
          <w:bCs/>
          <w:lang w:val="el-GR"/>
        </w:rPr>
        <w:t>ξεων κλειδιών, δια μ</w:t>
      </w:r>
      <w:r w:rsidR="003A5F54" w:rsidRPr="00A44626">
        <w:rPr>
          <w:rFonts w:ascii="Tahoma" w:hAnsi="Tahoma" w:cs="Tahoma"/>
          <w:bCs/>
          <w:lang w:val="el-GR"/>
        </w:rPr>
        <w:t>έ</w:t>
      </w:r>
      <w:r w:rsidRPr="00A44626">
        <w:rPr>
          <w:rFonts w:ascii="Tahoma" w:hAnsi="Tahoma" w:cs="Tahoma"/>
          <w:bCs/>
          <w:lang w:val="el-GR"/>
        </w:rPr>
        <w:t>σου αλφαβητικού ευρετηρίου λ</w:t>
      </w:r>
      <w:r w:rsidR="003A5F54" w:rsidRPr="00A44626">
        <w:rPr>
          <w:rFonts w:ascii="Tahoma" w:hAnsi="Tahoma" w:cs="Tahoma"/>
          <w:bCs/>
          <w:lang w:val="el-GR"/>
        </w:rPr>
        <w:t>έ</w:t>
      </w:r>
      <w:r w:rsidRPr="00A44626">
        <w:rPr>
          <w:rFonts w:ascii="Tahoma" w:hAnsi="Tahoma" w:cs="Tahoma"/>
          <w:bCs/>
          <w:lang w:val="el-GR"/>
        </w:rPr>
        <w:t>ξεων ή και συνδ</w:t>
      </w:r>
      <w:r w:rsidR="003A5F54" w:rsidRPr="00A44626">
        <w:rPr>
          <w:rFonts w:ascii="Tahoma" w:hAnsi="Tahoma" w:cs="Tahoma"/>
          <w:bCs/>
          <w:lang w:val="el-GR"/>
        </w:rPr>
        <w:t>έ</w:t>
      </w:r>
      <w:r w:rsidRPr="00A44626">
        <w:rPr>
          <w:rFonts w:ascii="Tahoma" w:hAnsi="Tahoma" w:cs="Tahoma"/>
          <w:bCs/>
          <w:lang w:val="el-GR"/>
        </w:rPr>
        <w:t>σμων σχετικών θεμάτων κ.λπ.</w:t>
      </w:r>
    </w:p>
    <w:p w14:paraId="44806914" w14:textId="2DB7AA99" w:rsidR="00905B31" w:rsidRPr="00A44626" w:rsidRDefault="00905B31" w:rsidP="0008025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Όλο το περιβάλλον χρήστη (user interface, on-line help, μηνύματα κ.λπ.) θα πρ</w:t>
      </w:r>
      <w:r w:rsidR="003A5F54" w:rsidRPr="00A44626">
        <w:rPr>
          <w:rFonts w:ascii="Tahoma" w:hAnsi="Tahoma" w:cs="Tahoma"/>
          <w:bCs/>
          <w:lang w:val="el-GR"/>
        </w:rPr>
        <w:t>έ</w:t>
      </w:r>
      <w:r w:rsidRPr="00A44626">
        <w:rPr>
          <w:rFonts w:ascii="Tahoma" w:hAnsi="Tahoma" w:cs="Tahoma"/>
          <w:bCs/>
          <w:lang w:val="el-GR"/>
        </w:rPr>
        <w:t>πει να είναι γραμμ</w:t>
      </w:r>
      <w:r w:rsidR="003A5F54" w:rsidRPr="00A44626">
        <w:rPr>
          <w:rFonts w:ascii="Tahoma" w:hAnsi="Tahoma" w:cs="Tahoma"/>
          <w:bCs/>
          <w:lang w:val="el-GR"/>
        </w:rPr>
        <w:t>έ</w:t>
      </w:r>
      <w:r w:rsidRPr="00A44626">
        <w:rPr>
          <w:rFonts w:ascii="Tahoma" w:hAnsi="Tahoma" w:cs="Tahoma"/>
          <w:bCs/>
          <w:lang w:val="el-GR"/>
        </w:rPr>
        <w:t>νο στην ελληνική και αγγλική γλώσσα, ενώ τα αναλυτικά εγχειρίδια χρήσης στην ελληνική.</w:t>
      </w:r>
    </w:p>
    <w:p w14:paraId="0D4BF9D6" w14:textId="71E8C1DA" w:rsidR="00905B31" w:rsidRPr="00A44626" w:rsidRDefault="00905B31" w:rsidP="0008025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Το σύστημα θα πρ</w:t>
      </w:r>
      <w:r w:rsidR="003A5F54" w:rsidRPr="00A44626">
        <w:rPr>
          <w:rFonts w:ascii="Tahoma" w:hAnsi="Tahoma" w:cs="Tahoma"/>
          <w:bCs/>
          <w:lang w:val="el-GR"/>
        </w:rPr>
        <w:t>έ</w:t>
      </w:r>
      <w:r w:rsidRPr="00A44626">
        <w:rPr>
          <w:rFonts w:ascii="Tahoma" w:hAnsi="Tahoma" w:cs="Tahoma"/>
          <w:bCs/>
          <w:lang w:val="el-GR"/>
        </w:rPr>
        <w:t>πει να προσφ</w:t>
      </w:r>
      <w:r w:rsidR="003A5F54" w:rsidRPr="00A44626">
        <w:rPr>
          <w:rFonts w:ascii="Tahoma" w:hAnsi="Tahoma" w:cs="Tahoma"/>
          <w:bCs/>
          <w:lang w:val="el-GR"/>
        </w:rPr>
        <w:t>έ</w:t>
      </w:r>
      <w:r w:rsidRPr="00A44626">
        <w:rPr>
          <w:rFonts w:ascii="Tahoma" w:hAnsi="Tahoma" w:cs="Tahoma"/>
          <w:bCs/>
          <w:lang w:val="el-GR"/>
        </w:rPr>
        <w:t>ρει ομοιόμορφο περιβάλλον για όλες τις εφαρμογ</w:t>
      </w:r>
      <w:r w:rsidR="003A5F54" w:rsidRPr="00A44626">
        <w:rPr>
          <w:rFonts w:ascii="Tahoma" w:hAnsi="Tahoma" w:cs="Tahoma"/>
          <w:bCs/>
          <w:lang w:val="el-GR"/>
        </w:rPr>
        <w:t>έ</w:t>
      </w:r>
      <w:r w:rsidRPr="00A44626">
        <w:rPr>
          <w:rFonts w:ascii="Tahoma" w:hAnsi="Tahoma" w:cs="Tahoma"/>
          <w:bCs/>
          <w:lang w:val="el-GR"/>
        </w:rPr>
        <w:t>ς του, όπως: Λίστες λειτουργιών (Menu), εργαλειοθήκες (Toolbar), συντομεύσεις λειτουργιών (keyboard short-cuts) κ.λπ..</w:t>
      </w:r>
    </w:p>
    <w:p w14:paraId="36BC4ADA" w14:textId="066BCD27" w:rsidR="00905B31" w:rsidRPr="00A44626" w:rsidRDefault="00905B31" w:rsidP="0008025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Πρόσβαση σε εργασίες σχετικ</w:t>
      </w:r>
      <w:r w:rsidR="003A5F54" w:rsidRPr="00A44626">
        <w:rPr>
          <w:rFonts w:ascii="Tahoma" w:hAnsi="Tahoma" w:cs="Tahoma"/>
          <w:bCs/>
          <w:lang w:val="el-GR"/>
        </w:rPr>
        <w:t>έ</w:t>
      </w:r>
      <w:r w:rsidRPr="00A44626">
        <w:rPr>
          <w:rFonts w:ascii="Tahoma" w:hAnsi="Tahoma" w:cs="Tahoma"/>
          <w:bCs/>
          <w:lang w:val="el-GR"/>
        </w:rPr>
        <w:t>ς με το απεικονιζόμενο αντικείμενο ή την εκτελούμενη εργασία (content sensitive command).</w:t>
      </w:r>
    </w:p>
    <w:p w14:paraId="70906B4D" w14:textId="4D479CC4" w:rsidR="00905B31" w:rsidRPr="00A44626" w:rsidRDefault="00905B31" w:rsidP="0008025B">
      <w:pPr>
        <w:suppressAutoHyphens w:val="0"/>
        <w:autoSpaceDE w:val="0"/>
        <w:spacing w:after="60" w:line="240" w:lineRule="atLeast"/>
        <w:rPr>
          <w:rFonts w:ascii="Tahoma" w:hAnsi="Tahoma" w:cs="Tahoma"/>
          <w:lang w:val="el-GR"/>
        </w:rPr>
      </w:pPr>
      <w:r w:rsidRPr="00A44626">
        <w:rPr>
          <w:rFonts w:ascii="Tahoma" w:hAnsi="Tahoma" w:cs="Tahoma"/>
          <w:lang w:val="el-GR"/>
        </w:rPr>
        <w:t>Η συμμόρφωση με τις παραπάνω τεχνικ</w:t>
      </w:r>
      <w:r w:rsidR="003A5F54" w:rsidRPr="00A44626">
        <w:rPr>
          <w:rFonts w:ascii="Tahoma" w:hAnsi="Tahoma" w:cs="Tahoma"/>
          <w:lang w:val="el-GR"/>
        </w:rPr>
        <w:t>έ</w:t>
      </w:r>
      <w:r w:rsidRPr="00A44626">
        <w:rPr>
          <w:rFonts w:ascii="Tahoma" w:hAnsi="Tahoma" w:cs="Tahoma"/>
          <w:lang w:val="el-GR"/>
        </w:rPr>
        <w:t>ς προδιαγραφ</w:t>
      </w:r>
      <w:r w:rsidR="003A5F54" w:rsidRPr="00A44626">
        <w:rPr>
          <w:rFonts w:ascii="Tahoma" w:hAnsi="Tahoma" w:cs="Tahoma"/>
          <w:lang w:val="el-GR"/>
        </w:rPr>
        <w:t>έ</w:t>
      </w:r>
      <w:r w:rsidRPr="00A44626">
        <w:rPr>
          <w:rFonts w:ascii="Tahoma" w:hAnsi="Tahoma" w:cs="Tahoma"/>
          <w:lang w:val="el-GR"/>
        </w:rPr>
        <w:t>ς ηλεκτρονικής προσβασιμότητας θα πρ</w:t>
      </w:r>
      <w:r w:rsidR="003A5F54" w:rsidRPr="00A44626">
        <w:rPr>
          <w:rFonts w:ascii="Tahoma" w:hAnsi="Tahoma" w:cs="Tahoma"/>
          <w:lang w:val="el-GR"/>
        </w:rPr>
        <w:t>έ</w:t>
      </w:r>
      <w:r w:rsidRPr="00A44626">
        <w:rPr>
          <w:rFonts w:ascii="Tahoma" w:hAnsi="Tahoma" w:cs="Tahoma"/>
          <w:lang w:val="el-GR"/>
        </w:rPr>
        <w:t>πει να ελεγχθεί με συστηματικό τρόπο με ευθύνη του Αναδόχου, ο οποίος επιπλ</w:t>
      </w:r>
      <w:r w:rsidR="003A5F54" w:rsidRPr="00A44626">
        <w:rPr>
          <w:rFonts w:ascii="Tahoma" w:hAnsi="Tahoma" w:cs="Tahoma"/>
          <w:lang w:val="el-GR"/>
        </w:rPr>
        <w:t>έ</w:t>
      </w:r>
      <w:r w:rsidRPr="00A44626">
        <w:rPr>
          <w:rFonts w:ascii="Tahoma" w:hAnsi="Tahoma" w:cs="Tahoma"/>
          <w:lang w:val="el-GR"/>
        </w:rPr>
        <w:t>ον υποχρεούται να παραδώσει σχετικό με τα ΑμεΑ παραδοτ</w:t>
      </w:r>
      <w:r w:rsidR="003A5F54" w:rsidRPr="00A44626">
        <w:rPr>
          <w:rFonts w:ascii="Tahoma" w:hAnsi="Tahoma" w:cs="Tahoma"/>
          <w:lang w:val="el-GR"/>
        </w:rPr>
        <w:t>έ</w:t>
      </w:r>
      <w:r w:rsidRPr="00A44626">
        <w:rPr>
          <w:rFonts w:ascii="Tahoma" w:hAnsi="Tahoma" w:cs="Tahoma"/>
          <w:lang w:val="el-GR"/>
        </w:rPr>
        <w:t>ο στο οποίο να αναφ</w:t>
      </w:r>
      <w:r w:rsidR="003A5F54" w:rsidRPr="00A44626">
        <w:rPr>
          <w:rFonts w:ascii="Tahoma" w:hAnsi="Tahoma" w:cs="Tahoma"/>
          <w:lang w:val="el-GR"/>
        </w:rPr>
        <w:t>έ</w:t>
      </w:r>
      <w:r w:rsidRPr="00A44626">
        <w:rPr>
          <w:rFonts w:ascii="Tahoma" w:hAnsi="Tahoma" w:cs="Tahoma"/>
          <w:lang w:val="el-GR"/>
        </w:rPr>
        <w:t>ρονται επακριβώς οι πρόνοιες που ακολουθήθηκαν για την τήρηση των προδιαγραφών αυτών, καθώς και τυχόν αποτελ</w:t>
      </w:r>
      <w:r w:rsidR="003A5F54" w:rsidRPr="00A44626">
        <w:rPr>
          <w:rFonts w:ascii="Tahoma" w:hAnsi="Tahoma" w:cs="Tahoma"/>
          <w:lang w:val="el-GR"/>
        </w:rPr>
        <w:t>έ</w:t>
      </w:r>
      <w:r w:rsidRPr="00A44626">
        <w:rPr>
          <w:rFonts w:ascii="Tahoma" w:hAnsi="Tahoma" w:cs="Tahoma"/>
          <w:lang w:val="el-GR"/>
        </w:rPr>
        <w:t>σματα ελ</w:t>
      </w:r>
      <w:r w:rsidR="003A5F54" w:rsidRPr="00A44626">
        <w:rPr>
          <w:rFonts w:ascii="Tahoma" w:hAnsi="Tahoma" w:cs="Tahoma"/>
          <w:lang w:val="el-GR"/>
        </w:rPr>
        <w:t>έ</w:t>
      </w:r>
      <w:r w:rsidRPr="00A44626">
        <w:rPr>
          <w:rFonts w:ascii="Tahoma" w:hAnsi="Tahoma" w:cs="Tahoma"/>
          <w:lang w:val="el-GR"/>
        </w:rPr>
        <w:t>γχων.</w:t>
      </w:r>
    </w:p>
    <w:p w14:paraId="6DABABC8" w14:textId="77777777" w:rsidR="00905B31" w:rsidRPr="00A44626" w:rsidRDefault="00905B31" w:rsidP="00B43249">
      <w:pPr>
        <w:pStyle w:val="2"/>
        <w:rPr>
          <w:rFonts w:ascii="Tahoma" w:hAnsi="Tahoma"/>
        </w:rPr>
      </w:pPr>
      <w:bookmarkStart w:id="539" w:name="_Toc74514483"/>
      <w:bookmarkStart w:id="540" w:name="_Toc125021825"/>
      <w:bookmarkStart w:id="541" w:name="_Toc127880238"/>
      <w:r w:rsidRPr="00A44626">
        <w:rPr>
          <w:rFonts w:ascii="Tahoma" w:hAnsi="Tahoma"/>
        </w:rPr>
        <w:t>Ευχρηστία</w:t>
      </w:r>
      <w:bookmarkEnd w:id="539"/>
      <w:bookmarkEnd w:id="540"/>
      <w:bookmarkEnd w:id="541"/>
    </w:p>
    <w:p w14:paraId="6DEA0247" w14:textId="73C9D47C"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 xml:space="preserve">Το πληροφοριακό σύστημα της παρούσας διακήρυξης χαρακτηρίζεται από τις ιδιαίτερες απαιτήσεις που </w:t>
      </w:r>
      <w:r w:rsidR="003A5F54" w:rsidRPr="00A44626">
        <w:rPr>
          <w:rFonts w:ascii="Tahoma" w:hAnsi="Tahoma" w:cs="Tahoma"/>
          <w:lang w:val="el-GR"/>
        </w:rPr>
        <w:t>έ</w:t>
      </w:r>
      <w:r w:rsidRPr="00A44626">
        <w:rPr>
          <w:rFonts w:ascii="Tahoma" w:hAnsi="Tahoma" w:cs="Tahoma"/>
          <w:lang w:val="el-GR"/>
        </w:rPr>
        <w:t>χει για υψηλό επίπεδο χρηστικότητας στην οργάνωση και παρουσίαση των υπηρεσιών του. Ο Ανάδοχος θα πρ</w:t>
      </w:r>
      <w:r w:rsidR="003A5F54" w:rsidRPr="00A44626">
        <w:rPr>
          <w:rFonts w:ascii="Tahoma" w:hAnsi="Tahoma" w:cs="Tahoma"/>
          <w:lang w:val="el-GR"/>
        </w:rPr>
        <w:t>έ</w:t>
      </w:r>
      <w:r w:rsidRPr="00A44626">
        <w:rPr>
          <w:rFonts w:ascii="Tahoma" w:hAnsi="Tahoma" w:cs="Tahoma"/>
          <w:lang w:val="el-GR"/>
        </w:rPr>
        <w:t>πει να λάβει υπόψη κατά το σχεδιασμό, την ευαισθησία και κρισιμότητα των διακινούμενων πληροφοριών, την επιχειρησιακή και λογική πολυπλοκότητα συγκεκριμ</w:t>
      </w:r>
      <w:r w:rsidR="003A5F54" w:rsidRPr="00A44626">
        <w:rPr>
          <w:rFonts w:ascii="Tahoma" w:hAnsi="Tahoma" w:cs="Tahoma"/>
          <w:lang w:val="el-GR"/>
        </w:rPr>
        <w:t>έ</w:t>
      </w:r>
      <w:r w:rsidRPr="00A44626">
        <w:rPr>
          <w:rFonts w:ascii="Tahoma" w:hAnsi="Tahoma" w:cs="Tahoma"/>
          <w:lang w:val="el-GR"/>
        </w:rPr>
        <w:t>νων παρεχόμενων υπηρεσιών, αλλά και την ευρεία διαφοροποίηση του αποδ</w:t>
      </w:r>
      <w:r w:rsidR="003A5F54" w:rsidRPr="00A44626">
        <w:rPr>
          <w:rFonts w:ascii="Tahoma" w:hAnsi="Tahoma" w:cs="Tahoma"/>
          <w:lang w:val="el-GR"/>
        </w:rPr>
        <w:t>έ</w:t>
      </w:r>
      <w:r w:rsidRPr="00A44626">
        <w:rPr>
          <w:rFonts w:ascii="Tahoma" w:hAnsi="Tahoma" w:cs="Tahoma"/>
          <w:lang w:val="el-GR"/>
        </w:rPr>
        <w:t>κτη-κοινού σε εξοικείωση, τόσο με τις δικτυακ</w:t>
      </w:r>
      <w:r w:rsidR="003A5F54" w:rsidRPr="00A44626">
        <w:rPr>
          <w:rFonts w:ascii="Tahoma" w:hAnsi="Tahoma" w:cs="Tahoma"/>
          <w:lang w:val="el-GR"/>
        </w:rPr>
        <w:t>έ</w:t>
      </w:r>
      <w:r w:rsidRPr="00A44626">
        <w:rPr>
          <w:rFonts w:ascii="Tahoma" w:hAnsi="Tahoma" w:cs="Tahoma"/>
          <w:lang w:val="el-GR"/>
        </w:rPr>
        <w:t>ς εφαρμογ</w:t>
      </w:r>
      <w:r w:rsidR="003A5F54" w:rsidRPr="00A44626">
        <w:rPr>
          <w:rFonts w:ascii="Tahoma" w:hAnsi="Tahoma" w:cs="Tahoma"/>
          <w:lang w:val="el-GR"/>
        </w:rPr>
        <w:t>έ</w:t>
      </w:r>
      <w:r w:rsidRPr="00A44626">
        <w:rPr>
          <w:rFonts w:ascii="Tahoma" w:hAnsi="Tahoma" w:cs="Tahoma"/>
          <w:lang w:val="el-GR"/>
        </w:rPr>
        <w:t>ς όσο και με τα επιχειρησιακά θ</w:t>
      </w:r>
      <w:r w:rsidR="003A5F54" w:rsidRPr="00A44626">
        <w:rPr>
          <w:rFonts w:ascii="Tahoma" w:hAnsi="Tahoma" w:cs="Tahoma"/>
          <w:lang w:val="el-GR"/>
        </w:rPr>
        <w:t>έ</w:t>
      </w:r>
      <w:r w:rsidRPr="00A44626">
        <w:rPr>
          <w:rFonts w:ascii="Tahoma" w:hAnsi="Tahoma" w:cs="Tahoma"/>
          <w:lang w:val="el-GR"/>
        </w:rPr>
        <w:t>ματα.</w:t>
      </w:r>
    </w:p>
    <w:p w14:paraId="456649EA" w14:textId="1555CA43"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lastRenderedPageBreak/>
        <w:t xml:space="preserve">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w:t>
      </w:r>
      <w:r w:rsidR="003A5F54" w:rsidRPr="00A44626">
        <w:rPr>
          <w:rFonts w:ascii="Tahoma" w:hAnsi="Tahoma" w:cs="Tahoma"/>
          <w:lang w:val="el-GR"/>
        </w:rPr>
        <w:t>έ</w:t>
      </w:r>
      <w:r w:rsidRPr="00A44626">
        <w:rPr>
          <w:rFonts w:ascii="Tahoma" w:hAnsi="Tahoma" w:cs="Tahoma"/>
          <w:lang w:val="el-GR"/>
        </w:rPr>
        <w:t>ργο (common look &amp; feel). Η λογική/λειτουργική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που επιτρ</w:t>
      </w:r>
      <w:r w:rsidR="003A5F54" w:rsidRPr="00A44626">
        <w:rPr>
          <w:rFonts w:ascii="Tahoma" w:hAnsi="Tahoma" w:cs="Tahoma"/>
          <w:lang w:val="el-GR"/>
        </w:rPr>
        <w:t>έ</w:t>
      </w:r>
      <w:r w:rsidRPr="00A44626">
        <w:rPr>
          <w:rFonts w:ascii="Tahoma" w:hAnsi="Tahoma" w:cs="Tahoma"/>
          <w:lang w:val="el-GR"/>
        </w:rPr>
        <w:t>πει σε χρήστες ελάχιστα εξοικειωμ</w:t>
      </w:r>
      <w:r w:rsidR="003A5F54" w:rsidRPr="00A44626">
        <w:rPr>
          <w:rFonts w:ascii="Tahoma" w:hAnsi="Tahoma" w:cs="Tahoma"/>
          <w:lang w:val="el-GR"/>
        </w:rPr>
        <w:t>έ</w:t>
      </w:r>
      <w:r w:rsidRPr="00A44626">
        <w:rPr>
          <w:rFonts w:ascii="Tahoma" w:hAnsi="Tahoma" w:cs="Tahoma"/>
          <w:lang w:val="el-GR"/>
        </w:rPr>
        <w:t>νους με δικτυακ</w:t>
      </w:r>
      <w:r w:rsidR="003A5F54" w:rsidRPr="00A44626">
        <w:rPr>
          <w:rFonts w:ascii="Tahoma" w:hAnsi="Tahoma" w:cs="Tahoma"/>
          <w:lang w:val="el-GR"/>
        </w:rPr>
        <w:t>έ</w:t>
      </w:r>
      <w:r w:rsidRPr="00A44626">
        <w:rPr>
          <w:rFonts w:ascii="Tahoma" w:hAnsi="Tahoma" w:cs="Tahoma"/>
          <w:lang w:val="el-GR"/>
        </w:rPr>
        <w:t>ς εφαρμογ</w:t>
      </w:r>
      <w:r w:rsidR="003A5F54" w:rsidRPr="00A44626">
        <w:rPr>
          <w:rFonts w:ascii="Tahoma" w:hAnsi="Tahoma" w:cs="Tahoma"/>
          <w:lang w:val="el-GR"/>
        </w:rPr>
        <w:t>έ</w:t>
      </w:r>
      <w:r w:rsidRPr="00A44626">
        <w:rPr>
          <w:rFonts w:ascii="Tahoma" w:hAnsi="Tahoma" w:cs="Tahoma"/>
          <w:lang w:val="el-GR"/>
        </w:rPr>
        <w:t>ς να διεκπεραιώσουν τις συναλλαγ</w:t>
      </w:r>
      <w:r w:rsidR="003A5F54" w:rsidRPr="00A44626">
        <w:rPr>
          <w:rFonts w:ascii="Tahoma" w:hAnsi="Tahoma" w:cs="Tahoma"/>
          <w:lang w:val="el-GR"/>
        </w:rPr>
        <w:t>έ</w:t>
      </w:r>
      <w:r w:rsidRPr="00A44626">
        <w:rPr>
          <w:rFonts w:ascii="Tahoma" w:hAnsi="Tahoma" w:cs="Tahoma"/>
          <w:lang w:val="el-GR"/>
        </w:rPr>
        <w:t>ς τους με ευκολία, βεβαιότητα και χωρίς την προσφυγή σε οποιουδήποτε τύπου εκπαίδευση, π</w:t>
      </w:r>
      <w:r w:rsidR="003A5F54" w:rsidRPr="00A44626">
        <w:rPr>
          <w:rFonts w:ascii="Tahoma" w:hAnsi="Tahoma" w:cs="Tahoma"/>
          <w:lang w:val="el-GR"/>
        </w:rPr>
        <w:t>έ</w:t>
      </w:r>
      <w:r w:rsidRPr="00A44626">
        <w:rPr>
          <w:rFonts w:ascii="Tahoma" w:hAnsi="Tahoma" w:cs="Tahoma"/>
          <w:lang w:val="el-GR"/>
        </w:rPr>
        <w:t>ραν της ενσωματωμ</w:t>
      </w:r>
      <w:r w:rsidR="003A5F54" w:rsidRPr="00A44626">
        <w:rPr>
          <w:rFonts w:ascii="Tahoma" w:hAnsi="Tahoma" w:cs="Tahoma"/>
          <w:lang w:val="el-GR"/>
        </w:rPr>
        <w:t>έ</w:t>
      </w:r>
      <w:r w:rsidRPr="00A44626">
        <w:rPr>
          <w:rFonts w:ascii="Tahoma" w:hAnsi="Tahoma" w:cs="Tahoma"/>
          <w:lang w:val="el-GR"/>
        </w:rPr>
        <w:t>νης στη διεπαφή καθοδήγησης.</w:t>
      </w:r>
    </w:p>
    <w:p w14:paraId="122BBD22" w14:textId="74D7DAED"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Ο Ανάδοχος πρ</w:t>
      </w:r>
      <w:r w:rsidR="003A5F54" w:rsidRPr="00A44626">
        <w:rPr>
          <w:rFonts w:ascii="Tahoma" w:hAnsi="Tahoma" w:cs="Tahoma"/>
          <w:lang w:val="el-GR"/>
        </w:rPr>
        <w:t>έ</w:t>
      </w:r>
      <w:r w:rsidRPr="00A44626">
        <w:rPr>
          <w:rFonts w:ascii="Tahoma" w:hAnsi="Tahoma" w:cs="Tahoma"/>
          <w:lang w:val="el-GR"/>
        </w:rPr>
        <w:t>πει να τεκμηριώσει στην προσφορά του το πλάνο δοκιμών χρηστικότητας και σχεδιαστικών προσαρμογών που θα ακολουθήσει για να διασφαλίσει το επιθυμητό επίπεδο χρηστικότητας.</w:t>
      </w:r>
      <w:r w:rsidR="00E2287B" w:rsidRPr="00A44626">
        <w:rPr>
          <w:rFonts w:ascii="Tahoma" w:hAnsi="Tahoma" w:cs="Tahoma"/>
          <w:lang w:val="el-GR"/>
        </w:rPr>
        <w:t xml:space="preserve"> </w:t>
      </w:r>
      <w:r w:rsidRPr="00A44626">
        <w:rPr>
          <w:rFonts w:ascii="Tahoma" w:hAnsi="Tahoma" w:cs="Tahoma"/>
          <w:lang w:val="el-GR"/>
        </w:rPr>
        <w:t>Τονίζεται πως η χρηστικότητα των εφαρμογών θα πρ</w:t>
      </w:r>
      <w:r w:rsidR="003A5F54" w:rsidRPr="00A44626">
        <w:rPr>
          <w:rFonts w:ascii="Tahoma" w:hAnsi="Tahoma" w:cs="Tahoma"/>
          <w:lang w:val="el-GR"/>
        </w:rPr>
        <w:t>έ</w:t>
      </w:r>
      <w:r w:rsidRPr="00A44626">
        <w:rPr>
          <w:rFonts w:ascii="Tahoma" w:hAnsi="Tahoma" w:cs="Tahoma"/>
          <w:lang w:val="el-GR"/>
        </w:rPr>
        <w:t>πει να βασίζεται εκτός από εργονομικούς κανόνες σε διεθνή πρότυπα όπως τα: WAI (Web Accessibility Initatve - W3C), ISO-9241, ISO-13407 κ.λπ., καθώς και βελτιωμ</w:t>
      </w:r>
      <w:r w:rsidR="003A5F54" w:rsidRPr="00A44626">
        <w:rPr>
          <w:rFonts w:ascii="Tahoma" w:hAnsi="Tahoma" w:cs="Tahoma"/>
          <w:lang w:val="el-GR"/>
        </w:rPr>
        <w:t>έ</w:t>
      </w:r>
      <w:r w:rsidRPr="00A44626">
        <w:rPr>
          <w:rFonts w:ascii="Tahoma" w:hAnsi="Tahoma" w:cs="Tahoma"/>
          <w:lang w:val="el-GR"/>
        </w:rPr>
        <w:t>νων εκδόσεων αυτών.</w:t>
      </w:r>
      <w:r w:rsidR="00E2287B" w:rsidRPr="00A44626">
        <w:rPr>
          <w:rFonts w:ascii="Tahoma" w:hAnsi="Tahoma" w:cs="Tahoma"/>
          <w:lang w:val="el-GR"/>
        </w:rPr>
        <w:t xml:space="preserve"> </w:t>
      </w:r>
      <w:r w:rsidRPr="00A44626">
        <w:rPr>
          <w:rFonts w:ascii="Tahoma" w:hAnsi="Tahoma" w:cs="Tahoma"/>
          <w:lang w:val="el-GR"/>
        </w:rPr>
        <w:t>Ειδικότερα θα πρ</w:t>
      </w:r>
      <w:r w:rsidR="003A5F54" w:rsidRPr="00A44626">
        <w:rPr>
          <w:rFonts w:ascii="Tahoma" w:hAnsi="Tahoma" w:cs="Tahoma"/>
          <w:lang w:val="el-GR"/>
        </w:rPr>
        <w:t>έ</w:t>
      </w:r>
      <w:r w:rsidRPr="00A44626">
        <w:rPr>
          <w:rFonts w:ascii="Tahoma" w:hAnsi="Tahoma" w:cs="Tahoma"/>
          <w:lang w:val="el-GR"/>
        </w:rPr>
        <w:t>πει να ληφθούν κατά την υλοποίηση τα παρακάτω υπόψη του Αναδόχου:</w:t>
      </w:r>
    </w:p>
    <w:p w14:paraId="33038C90" w14:textId="77777777" w:rsidR="00905B31" w:rsidRPr="00A44626" w:rsidRDefault="00905B31" w:rsidP="00E2287B">
      <w:pPr>
        <w:suppressAutoHyphens w:val="0"/>
        <w:autoSpaceDE w:val="0"/>
        <w:spacing w:after="60" w:line="240" w:lineRule="atLeast"/>
        <w:rPr>
          <w:rFonts w:ascii="Tahoma" w:hAnsi="Tahoma" w:cs="Tahoma"/>
          <w:b/>
          <w:lang w:val="el-GR"/>
        </w:rPr>
      </w:pPr>
      <w:r w:rsidRPr="00A44626">
        <w:rPr>
          <w:rFonts w:ascii="Tahoma" w:hAnsi="Tahoma" w:cs="Tahoma"/>
          <w:b/>
          <w:lang w:val="el-GR"/>
        </w:rPr>
        <w:t>Πελατοκεντρική Αντίληψη</w:t>
      </w:r>
    </w:p>
    <w:p w14:paraId="2A3439BA" w14:textId="4B34CECC"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Οι παρεχόμενες πληροφορίες και λειτουργίες πρ</w:t>
      </w:r>
      <w:r w:rsidR="003A5F54" w:rsidRPr="00A44626">
        <w:rPr>
          <w:rFonts w:ascii="Tahoma" w:hAnsi="Tahoma" w:cs="Tahoma"/>
          <w:lang w:val="el-GR"/>
        </w:rPr>
        <w:t>έ</w:t>
      </w:r>
      <w:r w:rsidRPr="00A44626">
        <w:rPr>
          <w:rFonts w:ascii="Tahoma" w:hAnsi="Tahoma" w:cs="Tahoma"/>
          <w:lang w:val="el-GR"/>
        </w:rPr>
        <w:t>πει να είναι προσανατολισμ</w:t>
      </w:r>
      <w:r w:rsidR="003A5F54" w:rsidRPr="00A44626">
        <w:rPr>
          <w:rFonts w:ascii="Tahoma" w:hAnsi="Tahoma" w:cs="Tahoma"/>
          <w:lang w:val="el-GR"/>
        </w:rPr>
        <w:t>έ</w:t>
      </w:r>
      <w:r w:rsidRPr="00A44626">
        <w:rPr>
          <w:rFonts w:ascii="Tahoma" w:hAnsi="Tahoma" w:cs="Tahoma"/>
          <w:lang w:val="el-GR"/>
        </w:rPr>
        <w:t>νες στις ανάγκες και το μοντ</w:t>
      </w:r>
      <w:r w:rsidR="003A5F54" w:rsidRPr="00A44626">
        <w:rPr>
          <w:rFonts w:ascii="Tahoma" w:hAnsi="Tahoma" w:cs="Tahoma"/>
          <w:lang w:val="el-GR"/>
        </w:rPr>
        <w:t>έ</w:t>
      </w:r>
      <w:r w:rsidRPr="00A44626">
        <w:rPr>
          <w:rFonts w:ascii="Tahoma" w:hAnsi="Tahoma" w:cs="Tahoma"/>
          <w:lang w:val="el-GR"/>
        </w:rPr>
        <w:t>λο αντίληψης του εξωτερικού χρήστη/πολίτη, παρά στην εσωτερική οργάνωση και διοικητική δομή των διαφόρων Αρχών .</w:t>
      </w:r>
    </w:p>
    <w:p w14:paraId="30975037" w14:textId="77777777" w:rsidR="00905B31" w:rsidRPr="00A44626" w:rsidRDefault="00905B31" w:rsidP="00E2287B">
      <w:pPr>
        <w:suppressAutoHyphens w:val="0"/>
        <w:autoSpaceDE w:val="0"/>
        <w:spacing w:after="60" w:line="240" w:lineRule="atLeast"/>
        <w:rPr>
          <w:rFonts w:ascii="Tahoma" w:hAnsi="Tahoma" w:cs="Tahoma"/>
          <w:b/>
          <w:lang w:val="el-GR"/>
        </w:rPr>
      </w:pPr>
      <w:r w:rsidRPr="00A44626">
        <w:rPr>
          <w:rFonts w:ascii="Tahoma" w:hAnsi="Tahoma" w:cs="Tahoma"/>
          <w:b/>
          <w:lang w:val="el-GR"/>
        </w:rPr>
        <w:t>Απλότητα / Διαφάνεια</w:t>
      </w:r>
    </w:p>
    <w:p w14:paraId="37ED17EF" w14:textId="4B8998E0"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Ο χρήστης θα πρ</w:t>
      </w:r>
      <w:r w:rsidR="003A5F54" w:rsidRPr="00A44626">
        <w:rPr>
          <w:rFonts w:ascii="Tahoma" w:hAnsi="Tahoma" w:cs="Tahoma"/>
          <w:lang w:val="el-GR"/>
        </w:rPr>
        <w:t>έ</w:t>
      </w:r>
      <w:r w:rsidRPr="00A44626">
        <w:rPr>
          <w:rFonts w:ascii="Tahoma" w:hAnsi="Tahoma" w:cs="Tahoma"/>
          <w:lang w:val="el-GR"/>
        </w:rPr>
        <w:t>πει να ολοκληρώνει τις εργασίες του χωρίς να αντιλαμβάνεται τεχνικ</w:t>
      </w:r>
      <w:r w:rsidR="003A5F54" w:rsidRPr="00A44626">
        <w:rPr>
          <w:rFonts w:ascii="Tahoma" w:hAnsi="Tahoma" w:cs="Tahoma"/>
          <w:lang w:val="el-GR"/>
        </w:rPr>
        <w:t>έ</w:t>
      </w:r>
      <w:r w:rsidRPr="00A44626">
        <w:rPr>
          <w:rFonts w:ascii="Tahoma" w:hAnsi="Tahoma" w:cs="Tahoma"/>
          <w:lang w:val="el-GR"/>
        </w:rPr>
        <w:t>ς λεπτομ</w:t>
      </w:r>
      <w:r w:rsidR="003A5F54" w:rsidRPr="00A44626">
        <w:rPr>
          <w:rFonts w:ascii="Tahoma" w:hAnsi="Tahoma" w:cs="Tahoma"/>
          <w:lang w:val="el-GR"/>
        </w:rPr>
        <w:t>έ</w:t>
      </w:r>
      <w:r w:rsidRPr="00A44626">
        <w:rPr>
          <w:rFonts w:ascii="Tahoma" w:hAnsi="Tahoma" w:cs="Tahoma"/>
          <w:lang w:val="el-GR"/>
        </w:rPr>
        <w:t>ρειες ή εσωτερικ</w:t>
      </w:r>
      <w:r w:rsidR="003A5F54" w:rsidRPr="00A44626">
        <w:rPr>
          <w:rFonts w:ascii="Tahoma" w:hAnsi="Tahoma" w:cs="Tahoma"/>
          <w:lang w:val="el-GR"/>
        </w:rPr>
        <w:t>έ</w:t>
      </w:r>
      <w:r w:rsidRPr="00A44626">
        <w:rPr>
          <w:rFonts w:ascii="Tahoma" w:hAnsi="Tahoma" w:cs="Tahoma"/>
          <w:lang w:val="el-GR"/>
        </w:rPr>
        <w:t>ς διεργασίες διεκπεραίωσης των συναλλαγών.</w:t>
      </w:r>
    </w:p>
    <w:p w14:paraId="1DBC1061" w14:textId="23494B4F"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Η εφαρμογή θα πρ</w:t>
      </w:r>
      <w:r w:rsidR="003A5F54" w:rsidRPr="00A44626">
        <w:rPr>
          <w:rFonts w:ascii="Tahoma" w:hAnsi="Tahoma" w:cs="Tahoma"/>
          <w:lang w:val="el-GR"/>
        </w:rPr>
        <w:t>έ</w:t>
      </w:r>
      <w:r w:rsidRPr="00A44626">
        <w:rPr>
          <w:rFonts w:ascii="Tahoma" w:hAnsi="Tahoma" w:cs="Tahoma"/>
          <w:lang w:val="el-GR"/>
        </w:rPr>
        <w:t>πει να σχεδιαστεί και να υλοποιηθεί κατά τρόπο που θα επιτρ</w:t>
      </w:r>
      <w:r w:rsidR="003A5F54" w:rsidRPr="00A44626">
        <w:rPr>
          <w:rFonts w:ascii="Tahoma" w:hAnsi="Tahoma" w:cs="Tahoma"/>
          <w:lang w:val="el-GR"/>
        </w:rPr>
        <w:t>έ</w:t>
      </w:r>
      <w:r w:rsidRPr="00A44626">
        <w:rPr>
          <w:rFonts w:ascii="Tahoma" w:hAnsi="Tahoma" w:cs="Tahoma"/>
          <w:lang w:val="el-GR"/>
        </w:rPr>
        <w:t>πει τη χρήση τους από χρήστες με διαφορετικ</w:t>
      </w:r>
      <w:r w:rsidR="003A5F54" w:rsidRPr="00A44626">
        <w:rPr>
          <w:rFonts w:ascii="Tahoma" w:hAnsi="Tahoma" w:cs="Tahoma"/>
          <w:lang w:val="el-GR"/>
        </w:rPr>
        <w:t>έ</w:t>
      </w:r>
      <w:r w:rsidRPr="00A44626">
        <w:rPr>
          <w:rFonts w:ascii="Tahoma" w:hAnsi="Tahoma" w:cs="Tahoma"/>
          <w:lang w:val="el-GR"/>
        </w:rPr>
        <w:t>ς υπολογιστικ</w:t>
      </w:r>
      <w:r w:rsidR="003A5F54" w:rsidRPr="00A44626">
        <w:rPr>
          <w:rFonts w:ascii="Tahoma" w:hAnsi="Tahoma" w:cs="Tahoma"/>
          <w:lang w:val="el-GR"/>
        </w:rPr>
        <w:t>έ</w:t>
      </w:r>
      <w:r w:rsidRPr="00A44626">
        <w:rPr>
          <w:rFonts w:ascii="Tahoma" w:hAnsi="Tahoma" w:cs="Tahoma"/>
          <w:lang w:val="el-GR"/>
        </w:rPr>
        <w:t>ς υποδομ</w:t>
      </w:r>
      <w:r w:rsidR="003A5F54" w:rsidRPr="00A44626">
        <w:rPr>
          <w:rFonts w:ascii="Tahoma" w:hAnsi="Tahoma" w:cs="Tahoma"/>
          <w:lang w:val="el-GR"/>
        </w:rPr>
        <w:t>έ</w:t>
      </w:r>
      <w:r w:rsidRPr="00A44626">
        <w:rPr>
          <w:rFonts w:ascii="Tahoma" w:hAnsi="Tahoma" w:cs="Tahoma"/>
          <w:lang w:val="el-GR"/>
        </w:rPr>
        <w:t>ς (</w:t>
      </w:r>
      <w:r w:rsidR="00072F15" w:rsidRPr="00A44626">
        <w:rPr>
          <w:rFonts w:ascii="Tahoma" w:hAnsi="Tahoma" w:cs="Tahoma"/>
          <w:lang w:val="el-GR"/>
        </w:rPr>
        <w:t>λογισμικό</w:t>
      </w:r>
      <w:r w:rsidRPr="00A44626">
        <w:rPr>
          <w:rFonts w:ascii="Tahoma" w:hAnsi="Tahoma" w:cs="Tahoma"/>
          <w:lang w:val="el-GR"/>
        </w:rPr>
        <w:t xml:space="preserve"> και Η/Υ) καθώς και με διαφορετικό επίπεδο εξοικείωσης με την τεχνολογία πληροφορικής. Δεν θα πρ</w:t>
      </w:r>
      <w:r w:rsidR="003A5F54" w:rsidRPr="00A44626">
        <w:rPr>
          <w:rFonts w:ascii="Tahoma" w:hAnsi="Tahoma" w:cs="Tahoma"/>
          <w:lang w:val="el-GR"/>
        </w:rPr>
        <w:t>έ</w:t>
      </w:r>
      <w:r w:rsidRPr="00A44626">
        <w:rPr>
          <w:rFonts w:ascii="Tahoma" w:hAnsi="Tahoma" w:cs="Tahoma"/>
          <w:lang w:val="el-GR"/>
        </w:rPr>
        <w:t>πει να απαιτείται από τους χρήστες αναβάθμιση των υπολογιστικών συστημάτων τους ή αυξημ</w:t>
      </w:r>
      <w:r w:rsidR="003A5F54" w:rsidRPr="00A44626">
        <w:rPr>
          <w:rFonts w:ascii="Tahoma" w:hAnsi="Tahoma" w:cs="Tahoma"/>
          <w:lang w:val="el-GR"/>
        </w:rPr>
        <w:t>έ</w:t>
      </w:r>
      <w:r w:rsidRPr="00A44626">
        <w:rPr>
          <w:rFonts w:ascii="Tahoma" w:hAnsi="Tahoma" w:cs="Tahoma"/>
          <w:lang w:val="el-GR"/>
        </w:rPr>
        <w:t>νες τεχνικ</w:t>
      </w:r>
      <w:r w:rsidR="003A5F54" w:rsidRPr="00A44626">
        <w:rPr>
          <w:rFonts w:ascii="Tahoma" w:hAnsi="Tahoma" w:cs="Tahoma"/>
          <w:lang w:val="el-GR"/>
        </w:rPr>
        <w:t>έ</w:t>
      </w:r>
      <w:r w:rsidRPr="00A44626">
        <w:rPr>
          <w:rFonts w:ascii="Tahoma" w:hAnsi="Tahoma" w:cs="Tahoma"/>
          <w:lang w:val="el-GR"/>
        </w:rPr>
        <w:t>ς γνώσεις στη χρήση Η/Υ, π</w:t>
      </w:r>
      <w:r w:rsidR="003A5F54" w:rsidRPr="00A44626">
        <w:rPr>
          <w:rFonts w:ascii="Tahoma" w:hAnsi="Tahoma" w:cs="Tahoma"/>
          <w:lang w:val="el-GR"/>
        </w:rPr>
        <w:t>έ</w:t>
      </w:r>
      <w:r w:rsidRPr="00A44626">
        <w:rPr>
          <w:rFonts w:ascii="Tahoma" w:hAnsi="Tahoma" w:cs="Tahoma"/>
          <w:lang w:val="el-GR"/>
        </w:rPr>
        <w:t>ραν των ελαχίστων δυνατών που είναι ευρ</w:t>
      </w:r>
      <w:r w:rsidR="003A5F54" w:rsidRPr="00A44626">
        <w:rPr>
          <w:rFonts w:ascii="Tahoma" w:hAnsi="Tahoma" w:cs="Tahoma"/>
          <w:lang w:val="el-GR"/>
        </w:rPr>
        <w:t>έ</w:t>
      </w:r>
      <w:r w:rsidRPr="00A44626">
        <w:rPr>
          <w:rFonts w:ascii="Tahoma" w:hAnsi="Tahoma" w:cs="Tahoma"/>
          <w:lang w:val="el-GR"/>
        </w:rPr>
        <w:t xml:space="preserve">ως αποδεκτοί και αυτονόητοι. Στα εργαλεία που θα χρησιμοποιηθούν για τον </w:t>
      </w:r>
      <w:r w:rsidR="003A5F54" w:rsidRPr="00A44626">
        <w:rPr>
          <w:rFonts w:ascii="Tahoma" w:hAnsi="Tahoma" w:cs="Tahoma"/>
          <w:lang w:val="el-GR"/>
        </w:rPr>
        <w:t>έ</w:t>
      </w:r>
      <w:r w:rsidRPr="00A44626">
        <w:rPr>
          <w:rFonts w:ascii="Tahoma" w:hAnsi="Tahoma" w:cs="Tahoma"/>
          <w:lang w:val="el-GR"/>
        </w:rPr>
        <w:t>λεγχο των εφαρμογών, θα πρ</w:t>
      </w:r>
      <w:r w:rsidR="003A5F54" w:rsidRPr="00A44626">
        <w:rPr>
          <w:rFonts w:ascii="Tahoma" w:hAnsi="Tahoma" w:cs="Tahoma"/>
          <w:lang w:val="el-GR"/>
        </w:rPr>
        <w:t>έ</w:t>
      </w:r>
      <w:r w:rsidRPr="00A44626">
        <w:rPr>
          <w:rFonts w:ascii="Tahoma" w:hAnsi="Tahoma" w:cs="Tahoma"/>
          <w:lang w:val="el-GR"/>
        </w:rPr>
        <w:t>πει να συμπεριληφθούν όσο το δυνατόν περισσότερες διαφορετικ</w:t>
      </w:r>
      <w:r w:rsidR="003A5F54" w:rsidRPr="00A44626">
        <w:rPr>
          <w:rFonts w:ascii="Tahoma" w:hAnsi="Tahoma" w:cs="Tahoma"/>
          <w:lang w:val="el-GR"/>
        </w:rPr>
        <w:t>έ</w:t>
      </w:r>
      <w:r w:rsidRPr="00A44626">
        <w:rPr>
          <w:rFonts w:ascii="Tahoma" w:hAnsi="Tahoma" w:cs="Tahoma"/>
          <w:lang w:val="el-GR"/>
        </w:rPr>
        <w:t>ς πλατφόρμες υπολογιστικών συστημάτων (λειτουργικά συστήματα, φυλλομετρητ</w:t>
      </w:r>
      <w:r w:rsidR="003A5F54" w:rsidRPr="00A44626">
        <w:rPr>
          <w:rFonts w:ascii="Tahoma" w:hAnsi="Tahoma" w:cs="Tahoma"/>
          <w:lang w:val="el-GR"/>
        </w:rPr>
        <w:t>έ</w:t>
      </w:r>
      <w:r w:rsidRPr="00A44626">
        <w:rPr>
          <w:rFonts w:ascii="Tahoma" w:hAnsi="Tahoma" w:cs="Tahoma"/>
          <w:lang w:val="el-GR"/>
        </w:rPr>
        <w:t>ς-browser κ.λπ.).</w:t>
      </w:r>
    </w:p>
    <w:p w14:paraId="52CD29EF" w14:textId="5F16A17D" w:rsidR="00905B31" w:rsidRPr="00A44626" w:rsidRDefault="00905B31" w:rsidP="00E2287B">
      <w:pPr>
        <w:suppressAutoHyphens w:val="0"/>
        <w:autoSpaceDE w:val="0"/>
        <w:spacing w:after="60" w:line="240" w:lineRule="atLeast"/>
        <w:rPr>
          <w:rFonts w:ascii="Tahoma" w:hAnsi="Tahoma" w:cs="Tahoma"/>
          <w:b/>
          <w:lang w:val="el-GR"/>
        </w:rPr>
      </w:pPr>
      <w:r w:rsidRPr="00A44626">
        <w:rPr>
          <w:rFonts w:ascii="Tahoma" w:hAnsi="Tahoma" w:cs="Tahoma"/>
          <w:b/>
          <w:lang w:val="el-GR"/>
        </w:rPr>
        <w:t>Συν</w:t>
      </w:r>
      <w:r w:rsidR="003A5F54" w:rsidRPr="00A44626">
        <w:rPr>
          <w:rFonts w:ascii="Tahoma" w:hAnsi="Tahoma" w:cs="Tahoma"/>
          <w:b/>
          <w:lang w:val="el-GR"/>
        </w:rPr>
        <w:t>έ</w:t>
      </w:r>
      <w:r w:rsidRPr="00A44626">
        <w:rPr>
          <w:rFonts w:ascii="Tahoma" w:hAnsi="Tahoma" w:cs="Tahoma"/>
          <w:b/>
          <w:lang w:val="el-GR"/>
        </w:rPr>
        <w:t>πεια</w:t>
      </w:r>
    </w:p>
    <w:p w14:paraId="23CEA7B8" w14:textId="0505EEF7"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Η εφαρμογή και τα υποσυστήματά της θα πρ</w:t>
      </w:r>
      <w:r w:rsidR="003A5F54" w:rsidRPr="00A44626">
        <w:rPr>
          <w:rFonts w:ascii="Tahoma" w:hAnsi="Tahoma" w:cs="Tahoma"/>
          <w:lang w:val="el-GR"/>
        </w:rPr>
        <w:t>έ</w:t>
      </w:r>
      <w:r w:rsidRPr="00A44626">
        <w:rPr>
          <w:rFonts w:ascii="Tahoma" w:hAnsi="Tahoma" w:cs="Tahoma"/>
          <w:lang w:val="el-GR"/>
        </w:rPr>
        <w:t xml:space="preserve">πει να </w:t>
      </w:r>
      <w:r w:rsidR="003A5F54" w:rsidRPr="00A44626">
        <w:rPr>
          <w:rFonts w:ascii="Tahoma" w:hAnsi="Tahoma" w:cs="Tahoma"/>
          <w:lang w:val="el-GR"/>
        </w:rPr>
        <w:t>έ</w:t>
      </w:r>
      <w:r w:rsidRPr="00A44626">
        <w:rPr>
          <w:rFonts w:ascii="Tahoma" w:hAnsi="Tahoma" w:cs="Tahoma"/>
          <w:lang w:val="el-GR"/>
        </w:rPr>
        <w:t>χουν ομοιόμορφη εμφάνιση και να τηρείται συν</w:t>
      </w:r>
      <w:r w:rsidR="003A5F54" w:rsidRPr="00A44626">
        <w:rPr>
          <w:rFonts w:ascii="Tahoma" w:hAnsi="Tahoma" w:cs="Tahoma"/>
          <w:lang w:val="el-GR"/>
        </w:rPr>
        <w:t>έ</w:t>
      </w:r>
      <w:r w:rsidRPr="00A44626">
        <w:rPr>
          <w:rFonts w:ascii="Tahoma" w:hAnsi="Tahoma" w:cs="Tahoma"/>
          <w:lang w:val="el-GR"/>
        </w:rPr>
        <w:t>πεια στη χρήση των λεκτικών και των συμβόλων. Το λεξιλόγιο που χρησιμοποιείται για την περιγραφή εννοιών, σημείων και λειτουργιών σε όλο το εύρος των εφαρμογών, των συστημάτων και των παρεχόμενων υπηρεσιών, πρ</w:t>
      </w:r>
      <w:r w:rsidR="003A5F54" w:rsidRPr="00A44626">
        <w:rPr>
          <w:rFonts w:ascii="Tahoma" w:hAnsi="Tahoma" w:cs="Tahoma"/>
          <w:lang w:val="el-GR"/>
        </w:rPr>
        <w:t>έ</w:t>
      </w:r>
      <w:r w:rsidRPr="00A44626">
        <w:rPr>
          <w:rFonts w:ascii="Tahoma" w:hAnsi="Tahoma" w:cs="Tahoma"/>
          <w:lang w:val="el-GR"/>
        </w:rPr>
        <w:t>πει να είναι συνεπ</w:t>
      </w:r>
      <w:r w:rsidR="003A5F54" w:rsidRPr="00A44626">
        <w:rPr>
          <w:rFonts w:ascii="Tahoma" w:hAnsi="Tahoma" w:cs="Tahoma"/>
          <w:lang w:val="el-GR"/>
        </w:rPr>
        <w:t>έ</w:t>
      </w:r>
      <w:r w:rsidRPr="00A44626">
        <w:rPr>
          <w:rFonts w:ascii="Tahoma" w:hAnsi="Tahoma" w:cs="Tahoma"/>
          <w:lang w:val="el-GR"/>
        </w:rPr>
        <w:t>ς. Αντίστοιχη συν</w:t>
      </w:r>
      <w:r w:rsidR="003A5F54" w:rsidRPr="00A44626">
        <w:rPr>
          <w:rFonts w:ascii="Tahoma" w:hAnsi="Tahoma" w:cs="Tahoma"/>
          <w:lang w:val="el-GR"/>
        </w:rPr>
        <w:t>έ</w:t>
      </w:r>
      <w:r w:rsidRPr="00A44626">
        <w:rPr>
          <w:rFonts w:ascii="Tahoma" w:hAnsi="Tahoma" w:cs="Tahoma"/>
          <w:lang w:val="el-GR"/>
        </w:rPr>
        <w:t>πεια πρ</w:t>
      </w:r>
      <w:r w:rsidR="003A5F54" w:rsidRPr="00A44626">
        <w:rPr>
          <w:rFonts w:ascii="Tahoma" w:hAnsi="Tahoma" w:cs="Tahoma"/>
          <w:lang w:val="el-GR"/>
        </w:rPr>
        <w:t>έ</w:t>
      </w:r>
      <w:r w:rsidRPr="00A44626">
        <w:rPr>
          <w:rFonts w:ascii="Tahoma" w:hAnsi="Tahoma" w:cs="Tahoma"/>
          <w:lang w:val="el-GR"/>
        </w:rPr>
        <w:t>πει να επιδεικνύουν οι οποιεσδήποτε γραφικ</w:t>
      </w:r>
      <w:r w:rsidR="003A5F54" w:rsidRPr="00A44626">
        <w:rPr>
          <w:rFonts w:ascii="Tahoma" w:hAnsi="Tahoma" w:cs="Tahoma"/>
          <w:lang w:val="el-GR"/>
        </w:rPr>
        <w:t>έ</w:t>
      </w:r>
      <w:r w:rsidRPr="00A44626">
        <w:rPr>
          <w:rFonts w:ascii="Tahoma" w:hAnsi="Tahoma" w:cs="Tahoma"/>
          <w:lang w:val="el-GR"/>
        </w:rPr>
        <w:t>ς απεικονίσεις, διαμόρφωση σελίδων και η τοποθ</w:t>
      </w:r>
      <w:r w:rsidR="003A5F54" w:rsidRPr="00A44626">
        <w:rPr>
          <w:rFonts w:ascii="Tahoma" w:hAnsi="Tahoma" w:cs="Tahoma"/>
          <w:lang w:val="el-GR"/>
        </w:rPr>
        <w:t>έ</w:t>
      </w:r>
      <w:r w:rsidRPr="00A44626">
        <w:rPr>
          <w:rFonts w:ascii="Tahoma" w:hAnsi="Tahoma" w:cs="Tahoma"/>
          <w:lang w:val="el-GR"/>
        </w:rPr>
        <w:t>τηση αντικειμ</w:t>
      </w:r>
      <w:r w:rsidR="003A5F54" w:rsidRPr="00A44626">
        <w:rPr>
          <w:rFonts w:ascii="Tahoma" w:hAnsi="Tahoma" w:cs="Tahoma"/>
          <w:lang w:val="el-GR"/>
        </w:rPr>
        <w:t>έ</w:t>
      </w:r>
      <w:r w:rsidRPr="00A44626">
        <w:rPr>
          <w:rFonts w:ascii="Tahoma" w:hAnsi="Tahoma" w:cs="Tahoma"/>
          <w:lang w:val="el-GR"/>
        </w:rPr>
        <w:t>νων στο χώρο των σελίδων/ιστοσελίδων. Στο επίπεδο των εφαρμογών και διαδραστικών λειτουργιών, παρόμοιες λεκτικ</w:t>
      </w:r>
      <w:r w:rsidR="003A5F54" w:rsidRPr="00A44626">
        <w:rPr>
          <w:rFonts w:ascii="Tahoma" w:hAnsi="Tahoma" w:cs="Tahoma"/>
          <w:lang w:val="el-GR"/>
        </w:rPr>
        <w:t>έ</w:t>
      </w:r>
      <w:r w:rsidRPr="00A44626">
        <w:rPr>
          <w:rFonts w:ascii="Tahoma" w:hAnsi="Tahoma" w:cs="Tahoma"/>
          <w:lang w:val="el-GR"/>
        </w:rPr>
        <w:t>ς και λειτουργικ</w:t>
      </w:r>
      <w:r w:rsidR="003A5F54" w:rsidRPr="00A44626">
        <w:rPr>
          <w:rFonts w:ascii="Tahoma" w:hAnsi="Tahoma" w:cs="Tahoma"/>
          <w:lang w:val="el-GR"/>
        </w:rPr>
        <w:t>έ</w:t>
      </w:r>
      <w:r w:rsidRPr="00A44626">
        <w:rPr>
          <w:rFonts w:ascii="Tahoma" w:hAnsi="Tahoma" w:cs="Tahoma"/>
          <w:lang w:val="el-GR"/>
        </w:rPr>
        <w:t>ς απεικονίσεις πρ</w:t>
      </w:r>
      <w:r w:rsidR="003A5F54" w:rsidRPr="00A44626">
        <w:rPr>
          <w:rFonts w:ascii="Tahoma" w:hAnsi="Tahoma" w:cs="Tahoma"/>
          <w:lang w:val="el-GR"/>
        </w:rPr>
        <w:t>έ</w:t>
      </w:r>
      <w:r w:rsidRPr="00A44626">
        <w:rPr>
          <w:rFonts w:ascii="Tahoma" w:hAnsi="Tahoma" w:cs="Tahoma"/>
          <w:lang w:val="el-GR"/>
        </w:rPr>
        <w:t>πει να αντιστοιχούν σε ανάλογα αποτελ</w:t>
      </w:r>
      <w:r w:rsidR="003A5F54" w:rsidRPr="00A44626">
        <w:rPr>
          <w:rFonts w:ascii="Tahoma" w:hAnsi="Tahoma" w:cs="Tahoma"/>
          <w:lang w:val="el-GR"/>
        </w:rPr>
        <w:t>έ</w:t>
      </w:r>
      <w:r w:rsidRPr="00A44626">
        <w:rPr>
          <w:rFonts w:ascii="Tahoma" w:hAnsi="Tahoma" w:cs="Tahoma"/>
          <w:lang w:val="el-GR"/>
        </w:rPr>
        <w:t>σματα.</w:t>
      </w:r>
    </w:p>
    <w:p w14:paraId="4A04F4EA" w14:textId="77777777" w:rsidR="00905B31" w:rsidRPr="00A44626" w:rsidRDefault="00905B31" w:rsidP="00E2287B">
      <w:pPr>
        <w:suppressAutoHyphens w:val="0"/>
        <w:autoSpaceDE w:val="0"/>
        <w:spacing w:after="60" w:line="240" w:lineRule="atLeast"/>
        <w:rPr>
          <w:rFonts w:ascii="Tahoma" w:hAnsi="Tahoma" w:cs="Tahoma"/>
          <w:b/>
          <w:lang w:val="el-GR"/>
        </w:rPr>
      </w:pPr>
      <w:r w:rsidRPr="00A44626">
        <w:rPr>
          <w:rFonts w:ascii="Tahoma" w:hAnsi="Tahoma" w:cs="Tahoma"/>
          <w:b/>
          <w:lang w:val="el-GR"/>
        </w:rPr>
        <w:t>Αξιοπιστία</w:t>
      </w:r>
    </w:p>
    <w:p w14:paraId="3B34A241" w14:textId="34817851"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Ο χρήστης πρ</w:t>
      </w:r>
      <w:r w:rsidR="003A5F54" w:rsidRPr="00A44626">
        <w:rPr>
          <w:rFonts w:ascii="Tahoma" w:hAnsi="Tahoma" w:cs="Tahoma"/>
          <w:lang w:val="el-GR"/>
        </w:rPr>
        <w:t>έ</w:t>
      </w:r>
      <w:r w:rsidRPr="00A44626">
        <w:rPr>
          <w:rFonts w:ascii="Tahoma" w:hAnsi="Tahoma" w:cs="Tahoma"/>
          <w:lang w:val="el-GR"/>
        </w:rPr>
        <w:t xml:space="preserve">πει να </w:t>
      </w:r>
      <w:r w:rsidR="003A5F54" w:rsidRPr="00A44626">
        <w:rPr>
          <w:rFonts w:ascii="Tahoma" w:hAnsi="Tahoma" w:cs="Tahoma"/>
          <w:lang w:val="el-GR"/>
        </w:rPr>
        <w:t>έ</w:t>
      </w:r>
      <w:r w:rsidRPr="00A44626">
        <w:rPr>
          <w:rFonts w:ascii="Tahoma" w:hAnsi="Tahoma" w:cs="Tahoma"/>
          <w:lang w:val="el-GR"/>
        </w:rPr>
        <w:t>χει σαφείς διαβεβαιώσεις αλλά και επίκτητη αντίληψη δια μ</w:t>
      </w:r>
      <w:r w:rsidR="003A5F54" w:rsidRPr="00A44626">
        <w:rPr>
          <w:rFonts w:ascii="Tahoma" w:hAnsi="Tahoma" w:cs="Tahoma"/>
          <w:lang w:val="el-GR"/>
        </w:rPr>
        <w:t>έ</w:t>
      </w:r>
      <w:r w:rsidRPr="00A44626">
        <w:rPr>
          <w:rFonts w:ascii="Tahoma" w:hAnsi="Tahoma" w:cs="Tahoma"/>
          <w:lang w:val="el-GR"/>
        </w:rPr>
        <w:t>σου της εμφάνισης και συμπεριφοράς του συστήματος ότι:</w:t>
      </w:r>
    </w:p>
    <w:p w14:paraId="6D416B02" w14:textId="7D15649C" w:rsidR="00905B31" w:rsidRPr="00A44626" w:rsidRDefault="00905B31" w:rsidP="00E2287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συναλλαγ</w:t>
      </w:r>
      <w:r w:rsidR="003A5F54" w:rsidRPr="00A44626">
        <w:rPr>
          <w:rFonts w:ascii="Tahoma" w:hAnsi="Tahoma" w:cs="Tahoma"/>
          <w:bCs/>
          <w:lang w:val="el-GR"/>
        </w:rPr>
        <w:t>έ</w:t>
      </w:r>
      <w:r w:rsidRPr="00A44626">
        <w:rPr>
          <w:rFonts w:ascii="Tahoma" w:hAnsi="Tahoma" w:cs="Tahoma"/>
          <w:bCs/>
          <w:lang w:val="el-GR"/>
        </w:rPr>
        <w:t>ς του διεκπεραιώνονται με ασφάλεια (όπου αυτό είναι απαραίτητο ή απαιτητό).</w:t>
      </w:r>
    </w:p>
    <w:p w14:paraId="01B30BF0" w14:textId="77F1C1D0" w:rsidR="00905B31" w:rsidRPr="00A44626" w:rsidRDefault="00905B31" w:rsidP="00E2287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πληροφορίες που λαμβάνει από το σύστημα είναι αξιόπιστες, ακριβείς και επικαιροποιημ</w:t>
      </w:r>
      <w:r w:rsidR="003A5F54" w:rsidRPr="00A44626">
        <w:rPr>
          <w:rFonts w:ascii="Tahoma" w:hAnsi="Tahoma" w:cs="Tahoma"/>
          <w:bCs/>
          <w:lang w:val="el-GR"/>
        </w:rPr>
        <w:t>έ</w:t>
      </w:r>
      <w:r w:rsidRPr="00A44626">
        <w:rPr>
          <w:rFonts w:ascii="Tahoma" w:hAnsi="Tahoma" w:cs="Tahoma"/>
          <w:bCs/>
          <w:lang w:val="el-GR"/>
        </w:rPr>
        <w:t>νες.</w:t>
      </w:r>
    </w:p>
    <w:p w14:paraId="4CDDB25B" w14:textId="7279964C" w:rsidR="00905B31" w:rsidRPr="00A44626" w:rsidRDefault="00905B31" w:rsidP="00E2287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Οι πληροφορίες που εισάγει στο σύστημα είναι σωστ</w:t>
      </w:r>
      <w:r w:rsidR="003A5F54" w:rsidRPr="00A44626">
        <w:rPr>
          <w:rFonts w:ascii="Tahoma" w:hAnsi="Tahoma" w:cs="Tahoma"/>
          <w:bCs/>
          <w:lang w:val="el-GR"/>
        </w:rPr>
        <w:t>έ</w:t>
      </w:r>
      <w:r w:rsidRPr="00A44626">
        <w:rPr>
          <w:rFonts w:ascii="Tahoma" w:hAnsi="Tahoma" w:cs="Tahoma"/>
          <w:bCs/>
          <w:lang w:val="el-GR"/>
        </w:rPr>
        <w:t>ς και αρκετ</w:t>
      </w:r>
      <w:r w:rsidR="003A5F54" w:rsidRPr="00A44626">
        <w:rPr>
          <w:rFonts w:ascii="Tahoma" w:hAnsi="Tahoma" w:cs="Tahoma"/>
          <w:bCs/>
          <w:lang w:val="el-GR"/>
        </w:rPr>
        <w:t>έ</w:t>
      </w:r>
      <w:r w:rsidRPr="00A44626">
        <w:rPr>
          <w:rFonts w:ascii="Tahoma" w:hAnsi="Tahoma" w:cs="Tahoma"/>
          <w:bCs/>
          <w:lang w:val="el-GR"/>
        </w:rPr>
        <w:t>ς (ελαχιστοποίηση λαθών χρήστη μ</w:t>
      </w:r>
      <w:r w:rsidR="003A5F54" w:rsidRPr="00A44626">
        <w:rPr>
          <w:rFonts w:ascii="Tahoma" w:hAnsi="Tahoma" w:cs="Tahoma"/>
          <w:bCs/>
          <w:lang w:val="el-GR"/>
        </w:rPr>
        <w:t>έ</w:t>
      </w:r>
      <w:r w:rsidRPr="00A44626">
        <w:rPr>
          <w:rFonts w:ascii="Tahoma" w:hAnsi="Tahoma" w:cs="Tahoma"/>
          <w:bCs/>
          <w:lang w:val="el-GR"/>
        </w:rPr>
        <w:t>σω ολοκληρωμ</w:t>
      </w:r>
      <w:r w:rsidR="003A5F54" w:rsidRPr="00A44626">
        <w:rPr>
          <w:rFonts w:ascii="Tahoma" w:hAnsi="Tahoma" w:cs="Tahoma"/>
          <w:bCs/>
          <w:lang w:val="el-GR"/>
        </w:rPr>
        <w:t>έ</w:t>
      </w:r>
      <w:r w:rsidRPr="00A44626">
        <w:rPr>
          <w:rFonts w:ascii="Tahoma" w:hAnsi="Tahoma" w:cs="Tahoma"/>
          <w:bCs/>
          <w:lang w:val="el-GR"/>
        </w:rPr>
        <w:t>νου πρωτοβάθμιου ελ</w:t>
      </w:r>
      <w:r w:rsidR="003A5F54" w:rsidRPr="00A44626">
        <w:rPr>
          <w:rFonts w:ascii="Tahoma" w:hAnsi="Tahoma" w:cs="Tahoma"/>
          <w:bCs/>
          <w:lang w:val="el-GR"/>
        </w:rPr>
        <w:t>έ</w:t>
      </w:r>
      <w:r w:rsidRPr="00A44626">
        <w:rPr>
          <w:rFonts w:ascii="Tahoma" w:hAnsi="Tahoma" w:cs="Tahoma"/>
          <w:bCs/>
          <w:lang w:val="el-GR"/>
        </w:rPr>
        <w:t>γχου).</w:t>
      </w:r>
    </w:p>
    <w:p w14:paraId="7010216D" w14:textId="1E035BF0" w:rsidR="00905B31" w:rsidRPr="00A44626" w:rsidRDefault="00905B31" w:rsidP="00E2287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ακεραιότητα των δεδομ</w:t>
      </w:r>
      <w:r w:rsidR="003A5F54" w:rsidRPr="00A44626">
        <w:rPr>
          <w:rFonts w:ascii="Tahoma" w:hAnsi="Tahoma" w:cs="Tahoma"/>
          <w:bCs/>
          <w:lang w:val="el-GR"/>
        </w:rPr>
        <w:t>έ</w:t>
      </w:r>
      <w:r w:rsidRPr="00A44626">
        <w:rPr>
          <w:rFonts w:ascii="Tahoma" w:hAnsi="Tahoma" w:cs="Tahoma"/>
          <w:bCs/>
          <w:lang w:val="el-GR"/>
        </w:rPr>
        <w:t>νων διασφαλίζεται κατά τη μεταφορά τους.</w:t>
      </w:r>
    </w:p>
    <w:p w14:paraId="35DF57AC" w14:textId="257419D6" w:rsidR="00905B31" w:rsidRPr="00A44626" w:rsidRDefault="00905B31" w:rsidP="00E2287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συμπεριφορά του συστήματος είναι προβλ</w:t>
      </w:r>
      <w:r w:rsidR="003A5F54" w:rsidRPr="00A44626">
        <w:rPr>
          <w:rFonts w:ascii="Tahoma" w:hAnsi="Tahoma" w:cs="Tahoma"/>
          <w:bCs/>
          <w:lang w:val="el-GR"/>
        </w:rPr>
        <w:t>έ</w:t>
      </w:r>
      <w:r w:rsidRPr="00A44626">
        <w:rPr>
          <w:rFonts w:ascii="Tahoma" w:hAnsi="Tahoma" w:cs="Tahoma"/>
          <w:bCs/>
          <w:lang w:val="el-GR"/>
        </w:rPr>
        <w:t>ψιμη.</w:t>
      </w:r>
    </w:p>
    <w:p w14:paraId="54332BBD" w14:textId="4B34B44D" w:rsidR="00905B31" w:rsidRPr="00A44626" w:rsidRDefault="00905B31" w:rsidP="00E2287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Τα όρια των συναλλαγών του χρήστη (συναλλασσόμενου) με το σύστημα πρ</w:t>
      </w:r>
      <w:r w:rsidR="003A5F54" w:rsidRPr="00A44626">
        <w:rPr>
          <w:rFonts w:ascii="Tahoma" w:hAnsi="Tahoma" w:cs="Tahoma"/>
          <w:bCs/>
          <w:lang w:val="el-GR"/>
        </w:rPr>
        <w:t>έ</w:t>
      </w:r>
      <w:r w:rsidRPr="00A44626">
        <w:rPr>
          <w:rFonts w:ascii="Tahoma" w:hAnsi="Tahoma" w:cs="Tahoma"/>
          <w:bCs/>
          <w:lang w:val="el-GR"/>
        </w:rPr>
        <w:t>πει να είναι σαφώς διακριτά, ενδεικτικά, ο χρήστης δεν πρ</w:t>
      </w:r>
      <w:r w:rsidR="003A5F54" w:rsidRPr="00A44626">
        <w:rPr>
          <w:rFonts w:ascii="Tahoma" w:hAnsi="Tahoma" w:cs="Tahoma"/>
          <w:bCs/>
          <w:lang w:val="el-GR"/>
        </w:rPr>
        <w:t>έ</w:t>
      </w:r>
      <w:r w:rsidRPr="00A44626">
        <w:rPr>
          <w:rFonts w:ascii="Tahoma" w:hAnsi="Tahoma" w:cs="Tahoma"/>
          <w:bCs/>
          <w:lang w:val="el-GR"/>
        </w:rPr>
        <w:t xml:space="preserve">πει να </w:t>
      </w:r>
      <w:r w:rsidR="003A5F54" w:rsidRPr="00A44626">
        <w:rPr>
          <w:rFonts w:ascii="Tahoma" w:hAnsi="Tahoma" w:cs="Tahoma"/>
          <w:bCs/>
          <w:lang w:val="el-GR"/>
        </w:rPr>
        <w:t>έ</w:t>
      </w:r>
      <w:r w:rsidRPr="00A44626">
        <w:rPr>
          <w:rFonts w:ascii="Tahoma" w:hAnsi="Tahoma" w:cs="Tahoma"/>
          <w:bCs/>
          <w:lang w:val="el-GR"/>
        </w:rPr>
        <w:t xml:space="preserve">χει καμία αμφιβολία για το εάν η συναλλαγή του </w:t>
      </w:r>
      <w:r w:rsidR="003A5F54" w:rsidRPr="00A44626">
        <w:rPr>
          <w:rFonts w:ascii="Tahoma" w:hAnsi="Tahoma" w:cs="Tahoma"/>
          <w:bCs/>
          <w:lang w:val="el-GR"/>
        </w:rPr>
        <w:t>έ</w:t>
      </w:r>
      <w:r w:rsidRPr="00A44626">
        <w:rPr>
          <w:rFonts w:ascii="Tahoma" w:hAnsi="Tahoma" w:cs="Tahoma"/>
          <w:bCs/>
          <w:lang w:val="el-GR"/>
        </w:rPr>
        <w:t>χει ολοκληρωθεί ή χρειάζεται να προβεί σε περαιτ</w:t>
      </w:r>
      <w:r w:rsidR="003A5F54" w:rsidRPr="00A44626">
        <w:rPr>
          <w:rFonts w:ascii="Tahoma" w:hAnsi="Tahoma" w:cs="Tahoma"/>
          <w:bCs/>
          <w:lang w:val="el-GR"/>
        </w:rPr>
        <w:t>έ</w:t>
      </w:r>
      <w:r w:rsidRPr="00A44626">
        <w:rPr>
          <w:rFonts w:ascii="Tahoma" w:hAnsi="Tahoma" w:cs="Tahoma"/>
          <w:bCs/>
          <w:lang w:val="el-GR"/>
        </w:rPr>
        <w:t>ρω εν</w:t>
      </w:r>
      <w:r w:rsidR="003A5F54" w:rsidRPr="00A44626">
        <w:rPr>
          <w:rFonts w:ascii="Tahoma" w:hAnsi="Tahoma" w:cs="Tahoma"/>
          <w:bCs/>
          <w:lang w:val="el-GR"/>
        </w:rPr>
        <w:t>έ</w:t>
      </w:r>
      <w:r w:rsidRPr="00A44626">
        <w:rPr>
          <w:rFonts w:ascii="Tahoma" w:hAnsi="Tahoma" w:cs="Tahoma"/>
          <w:bCs/>
          <w:lang w:val="el-GR"/>
        </w:rPr>
        <w:t>ργειες. Αυτό επιτυγχάνεται με υψηλά επίπεδα πληροφόρησης (on-line και off-line).</w:t>
      </w:r>
    </w:p>
    <w:p w14:paraId="4A21CBB9" w14:textId="77777777" w:rsidR="00905B31" w:rsidRPr="00A44626" w:rsidRDefault="00905B31" w:rsidP="00E2287B">
      <w:pPr>
        <w:suppressAutoHyphens w:val="0"/>
        <w:autoSpaceDE w:val="0"/>
        <w:spacing w:after="60" w:line="240" w:lineRule="atLeast"/>
        <w:rPr>
          <w:rFonts w:ascii="Tahoma" w:hAnsi="Tahoma" w:cs="Tahoma"/>
          <w:b/>
          <w:lang w:val="el-GR"/>
        </w:rPr>
      </w:pPr>
      <w:r w:rsidRPr="00A44626">
        <w:rPr>
          <w:rFonts w:ascii="Tahoma" w:hAnsi="Tahoma" w:cs="Tahoma"/>
          <w:b/>
          <w:lang w:val="el-GR"/>
        </w:rPr>
        <w:t>Απόκριση</w:t>
      </w:r>
    </w:p>
    <w:p w14:paraId="0D915ECA" w14:textId="3184A52B"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Για όλα τα κανάλια επικοινωνίας ο Ανάδοχος θα δείξει με KPIs το επίπεδο υπηρεσιών εξυπηρ</w:t>
      </w:r>
      <w:r w:rsidR="003A5F54" w:rsidRPr="00A44626">
        <w:rPr>
          <w:rFonts w:ascii="Tahoma" w:hAnsi="Tahoma" w:cs="Tahoma"/>
          <w:lang w:val="el-GR"/>
        </w:rPr>
        <w:t>έ</w:t>
      </w:r>
      <w:r w:rsidRPr="00A44626">
        <w:rPr>
          <w:rFonts w:ascii="Tahoma" w:hAnsi="Tahoma" w:cs="Tahoma"/>
          <w:lang w:val="el-GR"/>
        </w:rPr>
        <w:t>τησης, σε σχ</w:t>
      </w:r>
      <w:r w:rsidR="003A5F54" w:rsidRPr="00A44626">
        <w:rPr>
          <w:rFonts w:ascii="Tahoma" w:hAnsi="Tahoma" w:cs="Tahoma"/>
          <w:lang w:val="el-GR"/>
        </w:rPr>
        <w:t>έ</w:t>
      </w:r>
      <w:r w:rsidRPr="00A44626">
        <w:rPr>
          <w:rFonts w:ascii="Tahoma" w:hAnsi="Tahoma" w:cs="Tahoma"/>
          <w:lang w:val="el-GR"/>
        </w:rPr>
        <w:t>ση με την υφιστάμενη κατάσταση. Αναλυτικά στοιχεία αποδοτικότητας των υπηρεσιών εξυπηρ</w:t>
      </w:r>
      <w:r w:rsidR="003A5F54" w:rsidRPr="00A44626">
        <w:rPr>
          <w:rFonts w:ascii="Tahoma" w:hAnsi="Tahoma" w:cs="Tahoma"/>
          <w:lang w:val="el-GR"/>
        </w:rPr>
        <w:t>έ</w:t>
      </w:r>
      <w:r w:rsidRPr="00A44626">
        <w:rPr>
          <w:rFonts w:ascii="Tahoma" w:hAnsi="Tahoma" w:cs="Tahoma"/>
          <w:lang w:val="el-GR"/>
        </w:rPr>
        <w:t>τησης, θα είναι ανά πάσα στιγμή διαθ</w:t>
      </w:r>
      <w:r w:rsidR="003A5F54" w:rsidRPr="00A44626">
        <w:rPr>
          <w:rFonts w:ascii="Tahoma" w:hAnsi="Tahoma" w:cs="Tahoma"/>
          <w:lang w:val="el-GR"/>
        </w:rPr>
        <w:t>έ</w:t>
      </w:r>
      <w:r w:rsidRPr="00A44626">
        <w:rPr>
          <w:rFonts w:ascii="Tahoma" w:hAnsi="Tahoma" w:cs="Tahoma"/>
          <w:lang w:val="el-GR"/>
        </w:rPr>
        <w:t>σιμα στον ΕΛ.Γ.Α.</w:t>
      </w:r>
    </w:p>
    <w:p w14:paraId="1CEE120C" w14:textId="0A007644"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Παραδείγματος χάριν, οι λειτουργίες της ψηφιακής εφαρμογής θα πρ</w:t>
      </w:r>
      <w:r w:rsidR="003A5F54" w:rsidRPr="00A44626">
        <w:rPr>
          <w:rFonts w:ascii="Tahoma" w:hAnsi="Tahoma" w:cs="Tahoma"/>
          <w:lang w:val="el-GR"/>
        </w:rPr>
        <w:t>έ</w:t>
      </w:r>
      <w:r w:rsidRPr="00A44626">
        <w:rPr>
          <w:rFonts w:ascii="Tahoma" w:hAnsi="Tahoma" w:cs="Tahoma"/>
          <w:lang w:val="el-GR"/>
        </w:rPr>
        <w:t xml:space="preserve">πει να </w:t>
      </w:r>
      <w:r w:rsidR="003A5F54" w:rsidRPr="00A44626">
        <w:rPr>
          <w:rFonts w:ascii="Tahoma" w:hAnsi="Tahoma" w:cs="Tahoma"/>
          <w:lang w:val="el-GR"/>
        </w:rPr>
        <w:t>έ</w:t>
      </w:r>
      <w:r w:rsidRPr="00A44626">
        <w:rPr>
          <w:rFonts w:ascii="Tahoma" w:hAnsi="Tahoma" w:cs="Tahoma"/>
          <w:lang w:val="el-GR"/>
        </w:rPr>
        <w:t>χουν γρήγορο χρόνο απόκρισης ( ≤ 3 sec), εκτός ειδικών εξαιρετικών περιπτώσεων για τις οποίες ο χρήστης θα ενημερώνεται σχετικά. Τα βήματα και οι εν</w:t>
      </w:r>
      <w:r w:rsidR="003A5F54" w:rsidRPr="00A44626">
        <w:rPr>
          <w:rFonts w:ascii="Tahoma" w:hAnsi="Tahoma" w:cs="Tahoma"/>
          <w:lang w:val="el-GR"/>
        </w:rPr>
        <w:t>έ</w:t>
      </w:r>
      <w:r w:rsidRPr="00A44626">
        <w:rPr>
          <w:rFonts w:ascii="Tahoma" w:hAnsi="Tahoma" w:cs="Tahoma"/>
          <w:lang w:val="el-GR"/>
        </w:rPr>
        <w:t>ργειες από την πλευρά του χρήστη για κάθε επιθυμητή λειτουργία πρ</w:t>
      </w:r>
      <w:r w:rsidR="003A5F54" w:rsidRPr="00A44626">
        <w:rPr>
          <w:rFonts w:ascii="Tahoma" w:hAnsi="Tahoma" w:cs="Tahoma"/>
          <w:lang w:val="el-GR"/>
        </w:rPr>
        <w:t>έ</w:t>
      </w:r>
      <w:r w:rsidRPr="00A44626">
        <w:rPr>
          <w:rFonts w:ascii="Tahoma" w:hAnsi="Tahoma" w:cs="Tahoma"/>
          <w:lang w:val="el-GR"/>
        </w:rPr>
        <w:t>πει να είναι ελαχιστοποιημ</w:t>
      </w:r>
      <w:r w:rsidR="003A5F54" w:rsidRPr="00A44626">
        <w:rPr>
          <w:rFonts w:ascii="Tahoma" w:hAnsi="Tahoma" w:cs="Tahoma"/>
          <w:lang w:val="el-GR"/>
        </w:rPr>
        <w:t>έ</w:t>
      </w:r>
      <w:r w:rsidRPr="00A44626">
        <w:rPr>
          <w:rFonts w:ascii="Tahoma" w:hAnsi="Tahoma" w:cs="Tahoma"/>
          <w:lang w:val="el-GR"/>
        </w:rPr>
        <w:t>να και ανάλογα με το προφίλ του, στα πλαίσια της λογικής προσδοκίας η οποία σχηματίζεται από την περιγραφή του συστήματος, την επίδοση παρόμοιων συστημάτων και την επίδοση ισοδύναμων εναλλακτικών υπηρεσιών.</w:t>
      </w:r>
    </w:p>
    <w:p w14:paraId="743725B5" w14:textId="71AF2BD0"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 xml:space="preserve">Στα πλαίσια του </w:t>
      </w:r>
      <w:r w:rsidR="003A5F54" w:rsidRPr="00A44626">
        <w:rPr>
          <w:rFonts w:ascii="Tahoma" w:hAnsi="Tahoma" w:cs="Tahoma"/>
          <w:lang w:val="el-GR"/>
        </w:rPr>
        <w:t>Έ</w:t>
      </w:r>
      <w:r w:rsidRPr="00A44626">
        <w:rPr>
          <w:rFonts w:ascii="Tahoma" w:hAnsi="Tahoma" w:cs="Tahoma"/>
          <w:lang w:val="el-GR"/>
        </w:rPr>
        <w:t>ργου, θα πρ</w:t>
      </w:r>
      <w:r w:rsidR="003A5F54" w:rsidRPr="00A44626">
        <w:rPr>
          <w:rFonts w:ascii="Tahoma" w:hAnsi="Tahoma" w:cs="Tahoma"/>
          <w:lang w:val="el-GR"/>
        </w:rPr>
        <w:t>έ</w:t>
      </w:r>
      <w:r w:rsidRPr="00A44626">
        <w:rPr>
          <w:rFonts w:ascii="Tahoma" w:hAnsi="Tahoma" w:cs="Tahoma"/>
          <w:lang w:val="el-GR"/>
        </w:rPr>
        <w:t>πει να ικανοποιούνται συγκεκριμ</w:t>
      </w:r>
      <w:r w:rsidR="003A5F54" w:rsidRPr="00A44626">
        <w:rPr>
          <w:rFonts w:ascii="Tahoma" w:hAnsi="Tahoma" w:cs="Tahoma"/>
          <w:lang w:val="el-GR"/>
        </w:rPr>
        <w:t>έ</w:t>
      </w:r>
      <w:r w:rsidRPr="00A44626">
        <w:rPr>
          <w:rFonts w:ascii="Tahoma" w:hAnsi="Tahoma" w:cs="Tahoma"/>
          <w:lang w:val="el-GR"/>
        </w:rPr>
        <w:t>νοι χρόνοι απόκρισης (δείκτες απόκρισης) αναφορικά και με τους εσωτερικούς αλλά και τους εξωτερικούς χρήστες. Ειδικότερα η καθυστ</w:t>
      </w:r>
      <w:r w:rsidR="003A5F54" w:rsidRPr="00A44626">
        <w:rPr>
          <w:rFonts w:ascii="Tahoma" w:hAnsi="Tahoma" w:cs="Tahoma"/>
          <w:lang w:val="el-GR"/>
        </w:rPr>
        <w:t>έ</w:t>
      </w:r>
      <w:r w:rsidRPr="00A44626">
        <w:rPr>
          <w:rFonts w:ascii="Tahoma" w:hAnsi="Tahoma" w:cs="Tahoma"/>
          <w:lang w:val="el-GR"/>
        </w:rPr>
        <w:t>ρηση απόκρισης του όποιου συστήματος εξυπηρ</w:t>
      </w:r>
      <w:r w:rsidR="003A5F54" w:rsidRPr="00A44626">
        <w:rPr>
          <w:rFonts w:ascii="Tahoma" w:hAnsi="Tahoma" w:cs="Tahoma"/>
          <w:lang w:val="el-GR"/>
        </w:rPr>
        <w:t>έ</w:t>
      </w:r>
      <w:r w:rsidRPr="00A44626">
        <w:rPr>
          <w:rFonts w:ascii="Tahoma" w:hAnsi="Tahoma" w:cs="Tahoma"/>
          <w:lang w:val="el-GR"/>
        </w:rPr>
        <w:t>τησης στην εκπλήρωση ενός αιτήματος θα πρ</w:t>
      </w:r>
      <w:r w:rsidR="003A5F54" w:rsidRPr="00A44626">
        <w:rPr>
          <w:rFonts w:ascii="Tahoma" w:hAnsi="Tahoma" w:cs="Tahoma"/>
          <w:lang w:val="el-GR"/>
        </w:rPr>
        <w:t>έ</w:t>
      </w:r>
      <w:r w:rsidRPr="00A44626">
        <w:rPr>
          <w:rFonts w:ascii="Tahoma" w:hAnsi="Tahoma" w:cs="Tahoma"/>
          <w:lang w:val="el-GR"/>
        </w:rPr>
        <w:t>πει να μην υπερβαίνει τα 3 seconds (&lt;= 3 sec) και με ελάχιστη απαιτούμενη ταυτόχρονη πρόσβαση από 100 χρήστες.</w:t>
      </w:r>
    </w:p>
    <w:p w14:paraId="7A4A235F" w14:textId="3016B306" w:rsidR="00905B31" w:rsidRPr="00A44626" w:rsidRDefault="00905B31" w:rsidP="00B43249">
      <w:pPr>
        <w:pStyle w:val="2"/>
        <w:rPr>
          <w:rFonts w:ascii="Tahoma" w:hAnsi="Tahoma"/>
        </w:rPr>
      </w:pPr>
      <w:bookmarkStart w:id="542" w:name="_Toc74514484"/>
      <w:bookmarkStart w:id="543" w:name="_Toc125021826"/>
      <w:bookmarkStart w:id="544" w:name="_Toc127880239"/>
      <w:r w:rsidRPr="00A44626">
        <w:rPr>
          <w:rFonts w:ascii="Tahoma" w:hAnsi="Tahoma"/>
        </w:rPr>
        <w:t>Ανοικτά Πρότυπα και Δεδομ</w:t>
      </w:r>
      <w:r w:rsidR="003A5F54" w:rsidRPr="00A44626">
        <w:rPr>
          <w:rFonts w:ascii="Tahoma" w:hAnsi="Tahoma"/>
        </w:rPr>
        <w:t>έ</w:t>
      </w:r>
      <w:r w:rsidRPr="00A44626">
        <w:rPr>
          <w:rFonts w:ascii="Tahoma" w:hAnsi="Tahoma"/>
        </w:rPr>
        <w:t>να</w:t>
      </w:r>
      <w:bookmarkEnd w:id="542"/>
      <w:bookmarkEnd w:id="543"/>
      <w:bookmarkEnd w:id="544"/>
      <w:r w:rsidRPr="00A44626">
        <w:rPr>
          <w:rFonts w:ascii="Tahoma" w:hAnsi="Tahoma"/>
        </w:rPr>
        <w:tab/>
      </w:r>
    </w:p>
    <w:p w14:paraId="093BE7F5" w14:textId="203A82E7"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Η γενική φιλοσοφία των συστημάτων πρ</w:t>
      </w:r>
      <w:r w:rsidR="003A5F54" w:rsidRPr="00A44626">
        <w:rPr>
          <w:rFonts w:ascii="Tahoma" w:hAnsi="Tahoma" w:cs="Tahoma"/>
          <w:lang w:val="el-GR"/>
        </w:rPr>
        <w:t>έ</w:t>
      </w:r>
      <w:r w:rsidRPr="00A44626">
        <w:rPr>
          <w:rFonts w:ascii="Tahoma" w:hAnsi="Tahoma" w:cs="Tahoma"/>
          <w:lang w:val="el-GR"/>
        </w:rPr>
        <w:t>πει να ακολουθεί τις σύγχρονες τάσεις για ανοικτή αρχιτεκτονική (open architecture) και ανοικτά συστήματα (open systems). Ο όρος «ανοικτό» υποδηλώνει κατά βάση την ανεξαρτησία από συγκεκριμ</w:t>
      </w:r>
      <w:r w:rsidR="003A5F54" w:rsidRPr="00A44626">
        <w:rPr>
          <w:rFonts w:ascii="Tahoma" w:hAnsi="Tahoma" w:cs="Tahoma"/>
          <w:lang w:val="el-GR"/>
        </w:rPr>
        <w:t>έ</w:t>
      </w:r>
      <w:r w:rsidRPr="00A44626">
        <w:rPr>
          <w:rFonts w:ascii="Tahoma" w:hAnsi="Tahoma" w:cs="Tahoma"/>
          <w:lang w:val="el-GR"/>
        </w:rPr>
        <w:t>νο προμηθευτή και την υποχρεωτική χρήση προτύπων (standards), τα οποία διασφαλίζουν:</w:t>
      </w:r>
    </w:p>
    <w:p w14:paraId="5A3E5088" w14:textId="77777777" w:rsidR="00905B31" w:rsidRPr="00A44626" w:rsidRDefault="00905B31" w:rsidP="00E2287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Tην αρμονική συνεργασία και λειτουργία μεταξύ συστημάτων και λειτουργικών</w:t>
      </w:r>
      <w:r w:rsidRPr="00A44626">
        <w:rPr>
          <w:rFonts w:ascii="Tahoma" w:hAnsi="Tahoma" w:cs="Tahoma"/>
          <w:lang w:val="el-GR"/>
        </w:rPr>
        <w:t xml:space="preserve"> </w:t>
      </w:r>
      <w:r w:rsidRPr="00A44626">
        <w:rPr>
          <w:rFonts w:ascii="Tahoma" w:hAnsi="Tahoma" w:cs="Tahoma"/>
          <w:bCs/>
          <w:lang w:val="el-GR"/>
        </w:rPr>
        <w:t>εφαρμογών διαφορετικών προμηθευτών.</w:t>
      </w:r>
    </w:p>
    <w:p w14:paraId="23A469E5" w14:textId="77777777" w:rsidR="00905B31" w:rsidRPr="00A44626" w:rsidRDefault="00905B31" w:rsidP="00E2287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Tη διαδικτυακή ή άλλη συνεργασία εφαρμογών που βρίσκονται σε διαφορετικά υπολογιστικά συστήματα.</w:t>
      </w:r>
    </w:p>
    <w:p w14:paraId="757F2CA9" w14:textId="21C53336" w:rsidR="00905B31" w:rsidRPr="00A44626" w:rsidRDefault="00905B31" w:rsidP="00E2287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Tη φορητ</w:t>
      </w:r>
      <w:r w:rsidR="00072F15" w:rsidRPr="00A44626">
        <w:rPr>
          <w:rFonts w:ascii="Tahoma" w:hAnsi="Tahoma" w:cs="Tahoma"/>
          <w:bCs/>
          <w:lang w:val="el-GR"/>
        </w:rPr>
        <w:t>ό</w:t>
      </w:r>
      <w:r w:rsidRPr="00A44626">
        <w:rPr>
          <w:rFonts w:ascii="Tahoma" w:hAnsi="Tahoma" w:cs="Tahoma"/>
          <w:bCs/>
          <w:lang w:val="el-GR"/>
        </w:rPr>
        <w:t>τητα (portability) των εφαρμογών.</w:t>
      </w:r>
    </w:p>
    <w:p w14:paraId="2AE1519F" w14:textId="179C88EE" w:rsidR="00905B31" w:rsidRPr="00A44626" w:rsidRDefault="00905B31" w:rsidP="00E2287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Tη δυνατότητα αύξησης του μεγ</w:t>
      </w:r>
      <w:r w:rsidR="003A5F54" w:rsidRPr="00A44626">
        <w:rPr>
          <w:rFonts w:ascii="Tahoma" w:hAnsi="Tahoma" w:cs="Tahoma"/>
          <w:bCs/>
          <w:lang w:val="el-GR"/>
        </w:rPr>
        <w:t>έ</w:t>
      </w:r>
      <w:r w:rsidRPr="00A44626">
        <w:rPr>
          <w:rFonts w:ascii="Tahoma" w:hAnsi="Tahoma" w:cs="Tahoma"/>
          <w:bCs/>
          <w:lang w:val="el-GR"/>
        </w:rPr>
        <w:t>θους των μηχανογραφικών συστημάτων χωρίς αλλαγ</w:t>
      </w:r>
      <w:r w:rsidR="003A5F54" w:rsidRPr="00A44626">
        <w:rPr>
          <w:rFonts w:ascii="Tahoma" w:hAnsi="Tahoma" w:cs="Tahoma"/>
          <w:bCs/>
          <w:lang w:val="el-GR"/>
        </w:rPr>
        <w:t>έ</w:t>
      </w:r>
      <w:r w:rsidRPr="00A44626">
        <w:rPr>
          <w:rFonts w:ascii="Tahoma" w:hAnsi="Tahoma" w:cs="Tahoma"/>
          <w:bCs/>
          <w:lang w:val="el-GR"/>
        </w:rPr>
        <w:t>ς στη δομή και τη φιλοσοφία</w:t>
      </w:r>
    </w:p>
    <w:p w14:paraId="21050EEA" w14:textId="3AD9C5A1" w:rsidR="00905B31" w:rsidRPr="00A44626" w:rsidRDefault="00905B31" w:rsidP="00E2287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Την εύκολη επ</w:t>
      </w:r>
      <w:r w:rsidR="003A5F54" w:rsidRPr="00A44626">
        <w:rPr>
          <w:rFonts w:ascii="Tahoma" w:hAnsi="Tahoma" w:cs="Tahoma"/>
          <w:bCs/>
          <w:lang w:val="el-GR"/>
        </w:rPr>
        <w:t>έ</w:t>
      </w:r>
      <w:r w:rsidRPr="00A44626">
        <w:rPr>
          <w:rFonts w:ascii="Tahoma" w:hAnsi="Tahoma" w:cs="Tahoma"/>
          <w:bCs/>
          <w:lang w:val="el-GR"/>
        </w:rPr>
        <w:t>μβαση στη λειτουργικότητα των εφαρμογών</w:t>
      </w:r>
    </w:p>
    <w:p w14:paraId="3EF9E82C" w14:textId="4C17D46B"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Επιπρόσθετα, με δεδομ</w:t>
      </w:r>
      <w:r w:rsidR="003A5F54" w:rsidRPr="00A44626">
        <w:rPr>
          <w:rFonts w:ascii="Tahoma" w:hAnsi="Tahoma" w:cs="Tahoma"/>
          <w:lang w:val="el-GR"/>
        </w:rPr>
        <w:t>έ</w:t>
      </w:r>
      <w:r w:rsidRPr="00A44626">
        <w:rPr>
          <w:rFonts w:ascii="Tahoma" w:hAnsi="Tahoma" w:cs="Tahoma"/>
          <w:lang w:val="el-GR"/>
        </w:rPr>
        <w:t>νη την πληθώρα ανοικτών προτύπων (υπάρχουν πολλά ανοικτά και καλά τεκμηριωμ</w:t>
      </w:r>
      <w:r w:rsidR="003A5F54" w:rsidRPr="00A44626">
        <w:rPr>
          <w:rFonts w:ascii="Tahoma" w:hAnsi="Tahoma" w:cs="Tahoma"/>
          <w:lang w:val="el-GR"/>
        </w:rPr>
        <w:t>έ</w:t>
      </w:r>
      <w:r w:rsidRPr="00A44626">
        <w:rPr>
          <w:rFonts w:ascii="Tahoma" w:hAnsi="Tahoma" w:cs="Tahoma"/>
          <w:lang w:val="el-GR"/>
        </w:rPr>
        <w:t>να vendor APIs, αλλά δεν διαλειτουργούν καλά μεταξύ τους), η υιοθ</w:t>
      </w:r>
      <w:r w:rsidR="003A5F54" w:rsidRPr="00A44626">
        <w:rPr>
          <w:rFonts w:ascii="Tahoma" w:hAnsi="Tahoma" w:cs="Tahoma"/>
          <w:lang w:val="el-GR"/>
        </w:rPr>
        <w:t>έ</w:t>
      </w:r>
      <w:r w:rsidRPr="00A44626">
        <w:rPr>
          <w:rFonts w:ascii="Tahoma" w:hAnsi="Tahoma" w:cs="Tahoma"/>
          <w:lang w:val="el-GR"/>
        </w:rPr>
        <w:t>τηση κάποιου ή κάποιων πρ</w:t>
      </w:r>
      <w:r w:rsidR="003A5F54" w:rsidRPr="00A44626">
        <w:rPr>
          <w:rFonts w:ascii="Tahoma" w:hAnsi="Tahoma" w:cs="Tahoma"/>
          <w:lang w:val="el-GR"/>
        </w:rPr>
        <w:t>έ</w:t>
      </w:r>
      <w:r w:rsidRPr="00A44626">
        <w:rPr>
          <w:rFonts w:ascii="Tahoma" w:hAnsi="Tahoma" w:cs="Tahoma"/>
          <w:lang w:val="el-GR"/>
        </w:rPr>
        <w:t xml:space="preserve">πει να διερευνηθεί κατά τη διάρκεια σχεδίασης της υλοποίησης του </w:t>
      </w:r>
      <w:r w:rsidR="003A5F54" w:rsidRPr="00A44626">
        <w:rPr>
          <w:rFonts w:ascii="Tahoma" w:hAnsi="Tahoma" w:cs="Tahoma"/>
          <w:lang w:val="el-GR"/>
        </w:rPr>
        <w:t>Έ</w:t>
      </w:r>
      <w:r w:rsidRPr="00A44626">
        <w:rPr>
          <w:rFonts w:ascii="Tahoma" w:hAnsi="Tahoma" w:cs="Tahoma"/>
          <w:lang w:val="el-GR"/>
        </w:rPr>
        <w:t>ργου και να καθορισθεί στη Μελ</w:t>
      </w:r>
      <w:r w:rsidR="003A5F54" w:rsidRPr="00A44626">
        <w:rPr>
          <w:rFonts w:ascii="Tahoma" w:hAnsi="Tahoma" w:cs="Tahoma"/>
          <w:lang w:val="el-GR"/>
        </w:rPr>
        <w:t>έ</w:t>
      </w:r>
      <w:r w:rsidRPr="00A44626">
        <w:rPr>
          <w:rFonts w:ascii="Tahoma" w:hAnsi="Tahoma" w:cs="Tahoma"/>
          <w:lang w:val="el-GR"/>
        </w:rPr>
        <w:t>τη Εφαρμογής.</w:t>
      </w:r>
    </w:p>
    <w:p w14:paraId="144CA931" w14:textId="7D0D133A"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 xml:space="preserve">Το ψηφιακό περιεχόμενο που θα παραχθεί στο πλαίσιο των </w:t>
      </w:r>
      <w:r w:rsidR="003A5F54" w:rsidRPr="00A44626">
        <w:rPr>
          <w:rFonts w:ascii="Tahoma" w:hAnsi="Tahoma" w:cs="Tahoma"/>
          <w:lang w:val="el-GR"/>
        </w:rPr>
        <w:t>έ</w:t>
      </w:r>
      <w:r w:rsidRPr="00A44626">
        <w:rPr>
          <w:rFonts w:ascii="Tahoma" w:hAnsi="Tahoma" w:cs="Tahoma"/>
          <w:lang w:val="el-GR"/>
        </w:rPr>
        <w:t>ργου θα πρ</w:t>
      </w:r>
      <w:r w:rsidR="003A5F54" w:rsidRPr="00A44626">
        <w:rPr>
          <w:rFonts w:ascii="Tahoma" w:hAnsi="Tahoma" w:cs="Tahoma"/>
          <w:lang w:val="el-GR"/>
        </w:rPr>
        <w:t>έ</w:t>
      </w:r>
      <w:r w:rsidRPr="00A44626">
        <w:rPr>
          <w:rFonts w:ascii="Tahoma" w:hAnsi="Tahoma" w:cs="Tahoma"/>
          <w:lang w:val="el-GR"/>
        </w:rPr>
        <w:t>πει να είναι συμβατό με τις κατευθύνσεις που σχετίζονται με την παραγωγή ανοικτού ψηφιακού περιεχόμενου (Open Data) και τη δυνατότητα επαναχρησιμοποίησής του σύμφωνα με τα οριζόμενα στο άρθρο 59, του ν.4727/2020. Για το λόγο αυτό θα πρ</w:t>
      </w:r>
      <w:r w:rsidR="003A5F54" w:rsidRPr="00A44626">
        <w:rPr>
          <w:rFonts w:ascii="Tahoma" w:hAnsi="Tahoma" w:cs="Tahoma"/>
          <w:lang w:val="el-GR"/>
        </w:rPr>
        <w:t>έ</w:t>
      </w:r>
      <w:r w:rsidRPr="00A44626">
        <w:rPr>
          <w:rFonts w:ascii="Tahoma" w:hAnsi="Tahoma" w:cs="Tahoma"/>
          <w:lang w:val="el-GR"/>
        </w:rPr>
        <w:t>πει επίσης να ληφθεί μ</w:t>
      </w:r>
      <w:r w:rsidR="003A5F54" w:rsidRPr="00A44626">
        <w:rPr>
          <w:rFonts w:ascii="Tahoma" w:hAnsi="Tahoma" w:cs="Tahoma"/>
          <w:lang w:val="el-GR"/>
        </w:rPr>
        <w:t>έ</w:t>
      </w:r>
      <w:r w:rsidRPr="00A44626">
        <w:rPr>
          <w:rFonts w:ascii="Tahoma" w:hAnsi="Tahoma" w:cs="Tahoma"/>
          <w:lang w:val="el-GR"/>
        </w:rPr>
        <w:t xml:space="preserve">ριμνα για την υλοποίηση </w:t>
      </w:r>
      <w:r w:rsidRPr="00A44626">
        <w:rPr>
          <w:rFonts w:ascii="Tahoma" w:hAnsi="Tahoma" w:cs="Tahoma"/>
          <w:lang w:val="el-GR"/>
        </w:rPr>
        <w:lastRenderedPageBreak/>
        <w:t>κατάλληλων προγραμματιστικών διεπαφών (API) για την διάθεση δεδομ</w:t>
      </w:r>
      <w:r w:rsidR="003A5F54" w:rsidRPr="00A44626">
        <w:rPr>
          <w:rFonts w:ascii="Tahoma" w:hAnsi="Tahoma" w:cs="Tahoma"/>
          <w:lang w:val="el-GR"/>
        </w:rPr>
        <w:t>έ</w:t>
      </w:r>
      <w:r w:rsidRPr="00A44626">
        <w:rPr>
          <w:rFonts w:ascii="Tahoma" w:hAnsi="Tahoma" w:cs="Tahoma"/>
          <w:lang w:val="el-GR"/>
        </w:rPr>
        <w:t>νων με την μορφή των Ανοικτών Δημόσιων Δεδομ</w:t>
      </w:r>
      <w:r w:rsidR="003A5F54" w:rsidRPr="00A44626">
        <w:rPr>
          <w:rFonts w:ascii="Tahoma" w:hAnsi="Tahoma" w:cs="Tahoma"/>
          <w:lang w:val="el-GR"/>
        </w:rPr>
        <w:t>έ</w:t>
      </w:r>
      <w:r w:rsidRPr="00A44626">
        <w:rPr>
          <w:rFonts w:ascii="Tahoma" w:hAnsi="Tahoma" w:cs="Tahoma"/>
          <w:lang w:val="el-GR"/>
        </w:rPr>
        <w:t>νων (open data). Τόσο ο μορφότυπος όσο και τα μετα</w:t>
      </w:r>
      <w:r w:rsidR="00072F15" w:rsidRPr="00A44626">
        <w:rPr>
          <w:rFonts w:ascii="Tahoma" w:hAnsi="Tahoma" w:cs="Tahoma"/>
          <w:lang w:val="el-GR"/>
        </w:rPr>
        <w:t>-</w:t>
      </w:r>
      <w:r w:rsidRPr="00A44626">
        <w:rPr>
          <w:rFonts w:ascii="Tahoma" w:hAnsi="Tahoma" w:cs="Tahoma"/>
          <w:lang w:val="el-GR"/>
        </w:rPr>
        <w:t>δεδομ</w:t>
      </w:r>
      <w:r w:rsidR="003A5F54" w:rsidRPr="00A44626">
        <w:rPr>
          <w:rFonts w:ascii="Tahoma" w:hAnsi="Tahoma" w:cs="Tahoma"/>
          <w:lang w:val="el-GR"/>
        </w:rPr>
        <w:t>έ</w:t>
      </w:r>
      <w:r w:rsidRPr="00A44626">
        <w:rPr>
          <w:rFonts w:ascii="Tahoma" w:hAnsi="Tahoma" w:cs="Tahoma"/>
          <w:lang w:val="el-GR"/>
        </w:rPr>
        <w:t>να θα πρ</w:t>
      </w:r>
      <w:r w:rsidR="003A5F54" w:rsidRPr="00A44626">
        <w:rPr>
          <w:rFonts w:ascii="Tahoma" w:hAnsi="Tahoma" w:cs="Tahoma"/>
          <w:lang w:val="el-GR"/>
        </w:rPr>
        <w:t>έ</w:t>
      </w:r>
      <w:r w:rsidRPr="00A44626">
        <w:rPr>
          <w:rFonts w:ascii="Tahoma" w:hAnsi="Tahoma" w:cs="Tahoma"/>
          <w:lang w:val="el-GR"/>
        </w:rPr>
        <w:t>πει να συμμορφώνονται καταρχήν με επίσημα ανοικτά πρότυπα, ιδίως όπως αυτά καθορίζονται με το προφίλ εφαρμογής DCAT (Data Catalogue Vocabulary) για πύλες δεδομ</w:t>
      </w:r>
      <w:r w:rsidR="003A5F54" w:rsidRPr="00A44626">
        <w:rPr>
          <w:rFonts w:ascii="Tahoma" w:hAnsi="Tahoma" w:cs="Tahoma"/>
          <w:lang w:val="el-GR"/>
        </w:rPr>
        <w:t>έ</w:t>
      </w:r>
      <w:r w:rsidRPr="00A44626">
        <w:rPr>
          <w:rFonts w:ascii="Tahoma" w:hAnsi="Tahoma" w:cs="Tahoma"/>
          <w:lang w:val="el-GR"/>
        </w:rPr>
        <w:t>νων στην Ευρώπη (DCAT-AP). Επίσης, η προτεινόμενη λύση θα πρ</w:t>
      </w:r>
      <w:r w:rsidR="003A5F54" w:rsidRPr="00A44626">
        <w:rPr>
          <w:rFonts w:ascii="Tahoma" w:hAnsi="Tahoma" w:cs="Tahoma"/>
          <w:lang w:val="el-GR"/>
        </w:rPr>
        <w:t>έ</w:t>
      </w:r>
      <w:r w:rsidRPr="00A44626">
        <w:rPr>
          <w:rFonts w:ascii="Tahoma" w:hAnsi="Tahoma" w:cs="Tahoma"/>
          <w:lang w:val="el-GR"/>
        </w:rPr>
        <w:t>πει να λάβει υπόψη την Ευρωπαϊκή Οδηγία INSPIRE για χρήση, διάθεση και περαιτ</w:t>
      </w:r>
      <w:r w:rsidR="003A5F54" w:rsidRPr="00A44626">
        <w:rPr>
          <w:rFonts w:ascii="Tahoma" w:hAnsi="Tahoma" w:cs="Tahoma"/>
          <w:lang w:val="el-GR"/>
        </w:rPr>
        <w:t>έ</w:t>
      </w:r>
      <w:r w:rsidRPr="00A44626">
        <w:rPr>
          <w:rFonts w:ascii="Tahoma" w:hAnsi="Tahoma" w:cs="Tahoma"/>
          <w:lang w:val="el-GR"/>
        </w:rPr>
        <w:t>ρω αξιοποίηση των γεωχωρικών δεδομ</w:t>
      </w:r>
      <w:r w:rsidR="003A5F54" w:rsidRPr="00A44626">
        <w:rPr>
          <w:rFonts w:ascii="Tahoma" w:hAnsi="Tahoma" w:cs="Tahoma"/>
          <w:lang w:val="el-GR"/>
        </w:rPr>
        <w:t>έ</w:t>
      </w:r>
      <w:r w:rsidRPr="00A44626">
        <w:rPr>
          <w:rFonts w:ascii="Tahoma" w:hAnsi="Tahoma" w:cs="Tahoma"/>
          <w:lang w:val="el-GR"/>
        </w:rPr>
        <w:t>νων (Ν. 3882/2010, ΦΕΚ 166 Α’) που θα παραχθούν. Η Ευρωπαϊκή Οδηγία INSPIRE (2007/2/ΕΚ) στοχεύει στη δημιουργία υποδομής χωρικών δεδομ</w:t>
      </w:r>
      <w:r w:rsidR="003A5F54" w:rsidRPr="00A44626">
        <w:rPr>
          <w:rFonts w:ascii="Tahoma" w:hAnsi="Tahoma" w:cs="Tahoma"/>
          <w:lang w:val="el-GR"/>
        </w:rPr>
        <w:t>έ</w:t>
      </w:r>
      <w:r w:rsidRPr="00A44626">
        <w:rPr>
          <w:rFonts w:ascii="Tahoma" w:hAnsi="Tahoma" w:cs="Tahoma"/>
          <w:lang w:val="el-GR"/>
        </w:rPr>
        <w:t xml:space="preserve">νων της Ευρωπαϊκής </w:t>
      </w:r>
      <w:r w:rsidR="003A5F54" w:rsidRPr="00A44626">
        <w:rPr>
          <w:rFonts w:ascii="Tahoma" w:hAnsi="Tahoma" w:cs="Tahoma"/>
          <w:lang w:val="el-GR"/>
        </w:rPr>
        <w:t>Έ</w:t>
      </w:r>
      <w:r w:rsidRPr="00A44626">
        <w:rPr>
          <w:rFonts w:ascii="Tahoma" w:hAnsi="Tahoma" w:cs="Tahoma"/>
          <w:lang w:val="el-GR"/>
        </w:rPr>
        <w:t>νωσης. Αυτή η ευρωπαϊκή υποδομή χωρικών δεδομ</w:t>
      </w:r>
      <w:r w:rsidR="003A5F54" w:rsidRPr="00A44626">
        <w:rPr>
          <w:rFonts w:ascii="Tahoma" w:hAnsi="Tahoma" w:cs="Tahoma"/>
          <w:lang w:val="el-GR"/>
        </w:rPr>
        <w:t>έ</w:t>
      </w:r>
      <w:r w:rsidRPr="00A44626">
        <w:rPr>
          <w:rFonts w:ascii="Tahoma" w:hAnsi="Tahoma" w:cs="Tahoma"/>
          <w:lang w:val="el-GR"/>
        </w:rPr>
        <w:t>νων θα επιτρ</w:t>
      </w:r>
      <w:r w:rsidR="003A5F54" w:rsidRPr="00A44626">
        <w:rPr>
          <w:rFonts w:ascii="Tahoma" w:hAnsi="Tahoma" w:cs="Tahoma"/>
          <w:lang w:val="el-GR"/>
        </w:rPr>
        <w:t>έ</w:t>
      </w:r>
      <w:r w:rsidRPr="00A44626">
        <w:rPr>
          <w:rFonts w:ascii="Tahoma" w:hAnsi="Tahoma" w:cs="Tahoma"/>
          <w:lang w:val="el-GR"/>
        </w:rPr>
        <w:t>ψει την ανταλλαγή χωρικών πληροφοριών μεταξύ οργανώσεων του Δημόσιου τομ</w:t>
      </w:r>
      <w:r w:rsidR="003A5F54" w:rsidRPr="00A44626">
        <w:rPr>
          <w:rFonts w:ascii="Tahoma" w:hAnsi="Tahoma" w:cs="Tahoma"/>
          <w:lang w:val="el-GR"/>
        </w:rPr>
        <w:t>έ</w:t>
      </w:r>
      <w:r w:rsidRPr="00A44626">
        <w:rPr>
          <w:rFonts w:ascii="Tahoma" w:hAnsi="Tahoma" w:cs="Tahoma"/>
          <w:lang w:val="el-GR"/>
        </w:rPr>
        <w:t>α και θα διευκολύνει την πρόσβαση του κοινού σε χωρικ</w:t>
      </w:r>
      <w:r w:rsidR="003A5F54" w:rsidRPr="00A44626">
        <w:rPr>
          <w:rFonts w:ascii="Tahoma" w:hAnsi="Tahoma" w:cs="Tahoma"/>
          <w:lang w:val="el-GR"/>
        </w:rPr>
        <w:t>έ</w:t>
      </w:r>
      <w:r w:rsidRPr="00A44626">
        <w:rPr>
          <w:rFonts w:ascii="Tahoma" w:hAnsi="Tahoma" w:cs="Tahoma"/>
          <w:lang w:val="el-GR"/>
        </w:rPr>
        <w:t>ς πληροφορίες σε κάθε χώρα και σε ολόκληρη την Ευρώπη. Το INSPIRE βασίζεται στις υποδομ</w:t>
      </w:r>
      <w:r w:rsidR="003A5F54" w:rsidRPr="00A44626">
        <w:rPr>
          <w:rFonts w:ascii="Tahoma" w:hAnsi="Tahoma" w:cs="Tahoma"/>
          <w:lang w:val="el-GR"/>
        </w:rPr>
        <w:t>έ</w:t>
      </w:r>
      <w:r w:rsidRPr="00A44626">
        <w:rPr>
          <w:rFonts w:ascii="Tahoma" w:hAnsi="Tahoma" w:cs="Tahoma"/>
          <w:lang w:val="el-GR"/>
        </w:rPr>
        <w:t>ς χωρικών πληροφοριών που δημιουργούνται και λειτουργούν από τα κράτη μ</w:t>
      </w:r>
      <w:r w:rsidR="003A5F54" w:rsidRPr="00A44626">
        <w:rPr>
          <w:rFonts w:ascii="Tahoma" w:hAnsi="Tahoma" w:cs="Tahoma"/>
          <w:lang w:val="el-GR"/>
        </w:rPr>
        <w:t>έ</w:t>
      </w:r>
      <w:r w:rsidRPr="00A44626">
        <w:rPr>
          <w:rFonts w:ascii="Tahoma" w:hAnsi="Tahoma" w:cs="Tahoma"/>
          <w:lang w:val="el-GR"/>
        </w:rPr>
        <w:t xml:space="preserve">λη της Ευρωπαϊκής </w:t>
      </w:r>
      <w:r w:rsidR="003A5F54" w:rsidRPr="00A44626">
        <w:rPr>
          <w:rFonts w:ascii="Tahoma" w:hAnsi="Tahoma" w:cs="Tahoma"/>
          <w:lang w:val="el-GR"/>
        </w:rPr>
        <w:t>Έ</w:t>
      </w:r>
      <w:r w:rsidRPr="00A44626">
        <w:rPr>
          <w:rFonts w:ascii="Tahoma" w:hAnsi="Tahoma" w:cs="Tahoma"/>
          <w:lang w:val="el-GR"/>
        </w:rPr>
        <w:t>νωσης και είναι συμβατ</w:t>
      </w:r>
      <w:r w:rsidR="003A5F54" w:rsidRPr="00A44626">
        <w:rPr>
          <w:rFonts w:ascii="Tahoma" w:hAnsi="Tahoma" w:cs="Tahoma"/>
          <w:lang w:val="el-GR"/>
        </w:rPr>
        <w:t>έ</w:t>
      </w:r>
      <w:r w:rsidRPr="00A44626">
        <w:rPr>
          <w:rFonts w:ascii="Tahoma" w:hAnsi="Tahoma" w:cs="Tahoma"/>
          <w:lang w:val="el-GR"/>
        </w:rPr>
        <w:t>ς μεταξύ τους βάσει κοινών κανόνων εφαρμογής.</w:t>
      </w:r>
    </w:p>
    <w:p w14:paraId="5C038208" w14:textId="4028CB23"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Ο Ανάδοχος θα πρ</w:t>
      </w:r>
      <w:r w:rsidR="003A5F54" w:rsidRPr="00A44626">
        <w:rPr>
          <w:rFonts w:ascii="Tahoma" w:hAnsi="Tahoma" w:cs="Tahoma"/>
          <w:lang w:val="el-GR"/>
        </w:rPr>
        <w:t>έ</w:t>
      </w:r>
      <w:r w:rsidRPr="00A44626">
        <w:rPr>
          <w:rFonts w:ascii="Tahoma" w:hAnsi="Tahoma" w:cs="Tahoma"/>
          <w:lang w:val="el-GR"/>
        </w:rPr>
        <w:t>πει να προβλ</w:t>
      </w:r>
      <w:r w:rsidR="003A5F54" w:rsidRPr="00A44626">
        <w:rPr>
          <w:rFonts w:ascii="Tahoma" w:hAnsi="Tahoma" w:cs="Tahoma"/>
          <w:lang w:val="el-GR"/>
        </w:rPr>
        <w:t>έ</w:t>
      </w:r>
      <w:r w:rsidRPr="00A44626">
        <w:rPr>
          <w:rFonts w:ascii="Tahoma" w:hAnsi="Tahoma" w:cs="Tahoma"/>
          <w:lang w:val="el-GR"/>
        </w:rPr>
        <w:t>ψει δοκιμ</w:t>
      </w:r>
      <w:r w:rsidR="003A5F54" w:rsidRPr="00A44626">
        <w:rPr>
          <w:rFonts w:ascii="Tahoma" w:hAnsi="Tahoma" w:cs="Tahoma"/>
          <w:lang w:val="el-GR"/>
        </w:rPr>
        <w:t>έ</w:t>
      </w:r>
      <w:r w:rsidRPr="00A44626">
        <w:rPr>
          <w:rFonts w:ascii="Tahoma" w:hAnsi="Tahoma" w:cs="Tahoma"/>
          <w:lang w:val="el-GR"/>
        </w:rPr>
        <w:t>ς διαλειτουργικότητας (inter-operability tests) για να επιβεβαιώσει την εκπλήρωση των ανωτ</w:t>
      </w:r>
      <w:r w:rsidR="003A5F54" w:rsidRPr="00A44626">
        <w:rPr>
          <w:rFonts w:ascii="Tahoma" w:hAnsi="Tahoma" w:cs="Tahoma"/>
          <w:lang w:val="el-GR"/>
        </w:rPr>
        <w:t>έ</w:t>
      </w:r>
      <w:r w:rsidRPr="00A44626">
        <w:rPr>
          <w:rFonts w:ascii="Tahoma" w:hAnsi="Tahoma" w:cs="Tahoma"/>
          <w:lang w:val="el-GR"/>
        </w:rPr>
        <w:t>ρω.</w:t>
      </w:r>
    </w:p>
    <w:p w14:paraId="0DA066D1" w14:textId="5F171F10"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Το λογισμικό και οι εφαρμογ</w:t>
      </w:r>
      <w:r w:rsidR="003A5F54" w:rsidRPr="00A44626">
        <w:rPr>
          <w:rFonts w:ascii="Tahoma" w:hAnsi="Tahoma" w:cs="Tahoma"/>
          <w:lang w:val="el-GR"/>
        </w:rPr>
        <w:t>έ</w:t>
      </w:r>
      <w:r w:rsidRPr="00A44626">
        <w:rPr>
          <w:rFonts w:ascii="Tahoma" w:hAnsi="Tahoma" w:cs="Tahoma"/>
          <w:lang w:val="el-GR"/>
        </w:rPr>
        <w:t>ς και όλες οι πιθαν</w:t>
      </w:r>
      <w:r w:rsidR="003A5F54" w:rsidRPr="00A44626">
        <w:rPr>
          <w:rFonts w:ascii="Tahoma" w:hAnsi="Tahoma" w:cs="Tahoma"/>
          <w:lang w:val="el-GR"/>
        </w:rPr>
        <w:t>έ</w:t>
      </w:r>
      <w:r w:rsidRPr="00A44626">
        <w:rPr>
          <w:rFonts w:ascii="Tahoma" w:hAnsi="Tahoma" w:cs="Tahoma"/>
          <w:lang w:val="el-GR"/>
        </w:rPr>
        <w:t xml:space="preserve">ς επεκτάσεις τους που αναπτύσσονται στο πλαίσιο του </w:t>
      </w:r>
      <w:r w:rsidR="003A5F54" w:rsidRPr="00A44626">
        <w:rPr>
          <w:rFonts w:ascii="Tahoma" w:hAnsi="Tahoma" w:cs="Tahoma"/>
          <w:lang w:val="el-GR"/>
        </w:rPr>
        <w:t>έ</w:t>
      </w:r>
      <w:r w:rsidRPr="00A44626">
        <w:rPr>
          <w:rFonts w:ascii="Tahoma" w:hAnsi="Tahoma" w:cs="Tahoma"/>
          <w:lang w:val="el-GR"/>
        </w:rPr>
        <w:t>ργου, πρ</w:t>
      </w:r>
      <w:r w:rsidR="003A5F54" w:rsidRPr="00A44626">
        <w:rPr>
          <w:rFonts w:ascii="Tahoma" w:hAnsi="Tahoma" w:cs="Tahoma"/>
          <w:lang w:val="el-GR"/>
        </w:rPr>
        <w:t>έ</w:t>
      </w:r>
      <w:r w:rsidRPr="00A44626">
        <w:rPr>
          <w:rFonts w:ascii="Tahoma" w:hAnsi="Tahoma" w:cs="Tahoma"/>
          <w:lang w:val="el-GR"/>
        </w:rPr>
        <w:t>πει να επιτρ</w:t>
      </w:r>
      <w:r w:rsidR="003A5F54" w:rsidRPr="00A44626">
        <w:rPr>
          <w:rFonts w:ascii="Tahoma" w:hAnsi="Tahoma" w:cs="Tahoma"/>
          <w:lang w:val="el-GR"/>
        </w:rPr>
        <w:t>έ</w:t>
      </w:r>
      <w:r w:rsidRPr="00A44626">
        <w:rPr>
          <w:rFonts w:ascii="Tahoma" w:hAnsi="Tahoma" w:cs="Tahoma"/>
          <w:lang w:val="el-GR"/>
        </w:rPr>
        <w:t xml:space="preserve">πουν στον ΕΛ.Γ.Α. (α) να μελετά τον τρόπο λειτουργίας της εφαρμογής και να την προσαρμόζει στις ανάγκες της, (β) να </w:t>
      </w:r>
      <w:r w:rsidR="003A5F54" w:rsidRPr="00A44626">
        <w:rPr>
          <w:rFonts w:ascii="Tahoma" w:hAnsi="Tahoma" w:cs="Tahoma"/>
          <w:lang w:val="el-GR"/>
        </w:rPr>
        <w:t>έ</w:t>
      </w:r>
      <w:r w:rsidRPr="00A44626">
        <w:rPr>
          <w:rFonts w:ascii="Tahoma" w:hAnsi="Tahoma" w:cs="Tahoma"/>
          <w:lang w:val="el-GR"/>
        </w:rPr>
        <w:t xml:space="preserve">χει πρόσβαση στον πηγαίο κώδικα της εφαρμογής ο οποίος θα </w:t>
      </w:r>
      <w:r w:rsidR="003A5F54" w:rsidRPr="00A44626">
        <w:rPr>
          <w:rFonts w:ascii="Tahoma" w:hAnsi="Tahoma" w:cs="Tahoma"/>
          <w:lang w:val="el-GR"/>
        </w:rPr>
        <w:t>έ</w:t>
      </w:r>
      <w:r w:rsidRPr="00A44626">
        <w:rPr>
          <w:rFonts w:ascii="Tahoma" w:hAnsi="Tahoma" w:cs="Tahoma"/>
          <w:lang w:val="el-GR"/>
        </w:rPr>
        <w:t>χει την αναγκαία τεκμηρίωση σύμφωνα με τους κανόνες της επιστήμης (γ) να αναδιαν</w:t>
      </w:r>
      <w:r w:rsidR="003A5F54" w:rsidRPr="00A44626">
        <w:rPr>
          <w:rFonts w:ascii="Tahoma" w:hAnsi="Tahoma" w:cs="Tahoma"/>
          <w:lang w:val="el-GR"/>
        </w:rPr>
        <w:t>έ</w:t>
      </w:r>
      <w:r w:rsidRPr="00A44626">
        <w:rPr>
          <w:rFonts w:ascii="Tahoma" w:hAnsi="Tahoma" w:cs="Tahoma"/>
          <w:lang w:val="el-GR"/>
        </w:rPr>
        <w:t>μει αντίγραφα του λογισμικού για οποιαδήποτε επιχειρησιακό σκοπό σε φορείς της δημόσιας διοίκησης και πολίτες (δ) να βελτιώνει το λογισμικό, να δημοσιεύει και να διαθ</w:t>
      </w:r>
      <w:r w:rsidR="003A5F54" w:rsidRPr="00A44626">
        <w:rPr>
          <w:rFonts w:ascii="Tahoma" w:hAnsi="Tahoma" w:cs="Tahoma"/>
          <w:lang w:val="el-GR"/>
        </w:rPr>
        <w:t>έ</w:t>
      </w:r>
      <w:r w:rsidRPr="00A44626">
        <w:rPr>
          <w:rFonts w:ascii="Tahoma" w:hAnsi="Tahoma" w:cs="Tahoma"/>
          <w:lang w:val="el-GR"/>
        </w:rPr>
        <w:t>τει τις βελτιώσεις αυτ</w:t>
      </w:r>
      <w:r w:rsidR="003A5F54" w:rsidRPr="00A44626">
        <w:rPr>
          <w:rFonts w:ascii="Tahoma" w:hAnsi="Tahoma" w:cs="Tahoma"/>
          <w:lang w:val="el-GR"/>
        </w:rPr>
        <w:t>έ</w:t>
      </w:r>
      <w:r w:rsidRPr="00A44626">
        <w:rPr>
          <w:rFonts w:ascii="Tahoma" w:hAnsi="Tahoma" w:cs="Tahoma"/>
          <w:lang w:val="el-GR"/>
        </w:rPr>
        <w:t>ς.</w:t>
      </w:r>
      <w:r w:rsidR="00E30E78" w:rsidRPr="00A44626">
        <w:rPr>
          <w:rFonts w:ascii="Tahoma" w:hAnsi="Tahoma" w:cs="Tahoma"/>
          <w:lang w:val="el-GR"/>
        </w:rPr>
        <w:t xml:space="preserve"> </w:t>
      </w:r>
      <w:r w:rsidR="001B0E7E" w:rsidRPr="00A44626">
        <w:rPr>
          <w:rFonts w:ascii="Tahoma" w:hAnsi="Tahoma" w:cs="Tahoma"/>
          <w:lang w:val="el-GR"/>
        </w:rPr>
        <w:t xml:space="preserve">Σε περίπτωση που ο Ανάδοχος υλοποιήσει την ψηφιακή εφαρμογή με εμπορικά λογισμικά ως πηγαίος κώδικας νοείται ο εκτελέσιμος κώδικας αυτών (δηλ. εξαιρείται ο πηγαίος κώδικας του </w:t>
      </w:r>
      <w:r w:rsidR="001B0E7E" w:rsidRPr="00A44626">
        <w:rPr>
          <w:rFonts w:ascii="Tahoma" w:hAnsi="Tahoma" w:cs="Tahoma"/>
          <w:lang w:val="en-US"/>
        </w:rPr>
        <w:t>core</w:t>
      </w:r>
      <w:r w:rsidR="001B0E7E" w:rsidRPr="00A44626">
        <w:rPr>
          <w:rFonts w:ascii="Tahoma" w:hAnsi="Tahoma" w:cs="Tahoma"/>
          <w:lang w:val="el-GR"/>
        </w:rPr>
        <w:t xml:space="preserve"> λογισμικού).</w:t>
      </w:r>
      <w:r w:rsidR="00293384" w:rsidRPr="00A44626">
        <w:rPr>
          <w:rFonts w:ascii="Tahoma" w:hAnsi="Tahoma" w:cs="Tahoma"/>
          <w:lang w:val="el-GR"/>
        </w:rPr>
        <w:t xml:space="preserve"> Σε κάθε περίπτωση, το σύστημα που θα αναπτυχθεί, πλήρες και λειτουργικό, θα πρέπει να μπορεί να δοθεί από τον ΕΛ.Γ.Α. σε άλλες υπηρεσίες του δημοσίου και σε πολίτες χωρίς κόστος.</w:t>
      </w:r>
    </w:p>
    <w:p w14:paraId="3E21250B" w14:textId="77777777" w:rsidR="00905B31" w:rsidRPr="00A44626" w:rsidRDefault="00905B31" w:rsidP="00B43249">
      <w:pPr>
        <w:pStyle w:val="2"/>
        <w:rPr>
          <w:rFonts w:ascii="Tahoma" w:hAnsi="Tahoma"/>
        </w:rPr>
      </w:pPr>
      <w:bookmarkStart w:id="545" w:name="_Toc74514485"/>
      <w:bookmarkStart w:id="546" w:name="_Toc125021827"/>
      <w:bookmarkStart w:id="547" w:name="_Toc127880240"/>
      <w:r w:rsidRPr="00A44626">
        <w:rPr>
          <w:rFonts w:ascii="Tahoma" w:hAnsi="Tahoma"/>
        </w:rPr>
        <w:t>Πολιτική Αδειών Χρήσης</w:t>
      </w:r>
      <w:bookmarkEnd w:id="545"/>
      <w:bookmarkEnd w:id="546"/>
      <w:bookmarkEnd w:id="547"/>
    </w:p>
    <w:p w14:paraId="4CBADC1F" w14:textId="37560793" w:rsidR="0026239B" w:rsidRPr="0026239B" w:rsidRDefault="00104AD3" w:rsidP="00E2287B">
      <w:pPr>
        <w:suppressAutoHyphens w:val="0"/>
        <w:autoSpaceDE w:val="0"/>
        <w:spacing w:after="60" w:line="240" w:lineRule="atLeast"/>
        <w:rPr>
          <w:rFonts w:ascii="Tahoma" w:hAnsi="Tahoma" w:cs="Tahoma"/>
          <w:lang w:val="el-GR"/>
        </w:rPr>
      </w:pPr>
      <w:r w:rsidRPr="00104AD3">
        <w:rPr>
          <w:rFonts w:ascii="Tahoma" w:hAnsi="Tahoma" w:cs="Tahoma"/>
          <w:lang w:val="el-GR"/>
        </w:rPr>
        <w:t xml:space="preserve">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το Σύστημα (π.χ. λειτουργικά συστήματα και antivirus για όλα τα VMs, άδειες για database, αντίστοιχες άδειες για τα υπόλοιπα συστημικά λογισμικά καθώς και για τυχόντα υποσυστήματα που προσφέρονται ως έτοιμο λογισμικό). Επίσης θα πρέπει να αναφέρει στην προσφορά του, το πλήθος και τα χαρακτηριστικά των αδειών των υποσυστημάτων που θα αναπτυχθούν στο πλαίσιο του Έργου. Η λύση που θα προταθεί θα πρέπει να  συνοδεύεται από </w:t>
      </w:r>
      <w:r w:rsidR="001B369B">
        <w:rPr>
          <w:rFonts w:ascii="Tahoma" w:hAnsi="Tahoma" w:cs="Tahoma"/>
          <w:lang w:val="el-GR"/>
        </w:rPr>
        <w:t>4</w:t>
      </w:r>
      <w:r w:rsidRPr="00104AD3">
        <w:rPr>
          <w:rFonts w:ascii="Tahoma" w:hAnsi="Tahoma" w:cs="Tahoma"/>
          <w:lang w:val="el-GR"/>
        </w:rPr>
        <w:t>00 Άδειες χρηστών   Όλες οι άδειες θα πρέπει να αφορούν λογισμικό το οποίο θα μπορεί να λειτουργήσει σε περιβάλλον virtualization.</w:t>
      </w:r>
      <w:r w:rsidR="0026239B" w:rsidRPr="00A44626">
        <w:rPr>
          <w:rFonts w:ascii="Tahoma" w:eastAsia="SimSun" w:hAnsi="Tahoma" w:cs="Tahoma"/>
          <w:lang w:val="el-GR"/>
        </w:rPr>
        <w:t xml:space="preserve">Διευκρινίζεται πως οι άδειες που διαθέτει ο οργανισμός για Γεωγραφικά Συστήματα Πληροφοριών δεν δεσμεύουν τον Ανάδοχο για την πρόταση του. Ωστόσο, σε περίπτωση που ο Ανάδοχος προτείνει λύση / αρχιτεκτονική σύμφωνα με την οποία οι υφιστάμενες άδειες γεωγραφικών συστημάτων πληροφοριών </w:t>
      </w:r>
      <w:r w:rsidR="0026239B">
        <w:rPr>
          <w:rFonts w:ascii="Tahoma" w:eastAsia="SimSun" w:hAnsi="Tahoma" w:cs="Tahoma"/>
          <w:lang w:val="el-GR"/>
        </w:rPr>
        <w:t xml:space="preserve">μπορούν να </w:t>
      </w:r>
      <w:r w:rsidR="0026239B" w:rsidRPr="00A44626">
        <w:rPr>
          <w:rFonts w:ascii="Tahoma" w:eastAsia="SimSun" w:hAnsi="Tahoma" w:cs="Tahoma"/>
          <w:lang w:val="el-GR"/>
        </w:rPr>
        <w:t>αξιοποι</w:t>
      </w:r>
      <w:r w:rsidR="00E83A9F">
        <w:rPr>
          <w:rFonts w:ascii="Tahoma" w:eastAsia="SimSun" w:hAnsi="Tahoma" w:cs="Tahoma"/>
          <w:lang w:val="el-GR"/>
        </w:rPr>
        <w:t>η</w:t>
      </w:r>
      <w:r w:rsidR="0026239B">
        <w:rPr>
          <w:rFonts w:ascii="Tahoma" w:eastAsia="SimSun" w:hAnsi="Tahoma" w:cs="Tahoma"/>
          <w:lang w:val="el-GR"/>
        </w:rPr>
        <w:t>θούν</w:t>
      </w:r>
      <w:r w:rsidR="0026239B" w:rsidRPr="00A44626">
        <w:rPr>
          <w:rFonts w:ascii="Tahoma" w:eastAsia="SimSun" w:hAnsi="Tahoma" w:cs="Tahoma"/>
          <w:lang w:val="el-GR"/>
        </w:rPr>
        <w:t xml:space="preserve"> σ</w:t>
      </w:r>
      <w:r w:rsidR="0026239B">
        <w:rPr>
          <w:rFonts w:ascii="Tahoma" w:eastAsia="SimSun" w:hAnsi="Tahoma" w:cs="Tahoma"/>
          <w:lang w:val="el-GR"/>
        </w:rPr>
        <w:t>το</w:t>
      </w:r>
      <w:r w:rsidR="0026239B" w:rsidRPr="00A44626">
        <w:rPr>
          <w:rFonts w:ascii="Tahoma" w:eastAsia="SimSun" w:hAnsi="Tahoma" w:cs="Tahoma"/>
          <w:lang w:val="el-GR"/>
        </w:rPr>
        <w:t xml:space="preserve"> παραγωγικό περιβάλλον, αυτές θα πρέπει να εγκατασταθούν στο </w:t>
      </w:r>
      <w:r w:rsidR="0026239B" w:rsidRPr="00A44626">
        <w:rPr>
          <w:rFonts w:ascii="Tahoma" w:eastAsia="SimSun" w:hAnsi="Tahoma" w:cs="Tahoma"/>
          <w:lang w:val="en-US"/>
        </w:rPr>
        <w:t>G</w:t>
      </w:r>
      <w:r w:rsidR="0026239B" w:rsidRPr="00A44626">
        <w:rPr>
          <w:rFonts w:ascii="Tahoma" w:eastAsia="SimSun" w:hAnsi="Tahoma" w:cs="Tahoma"/>
          <w:lang w:val="el-GR"/>
        </w:rPr>
        <w:t>-</w:t>
      </w:r>
      <w:r w:rsidR="0026239B" w:rsidRPr="00A44626">
        <w:rPr>
          <w:rFonts w:ascii="Tahoma" w:eastAsia="SimSun" w:hAnsi="Tahoma" w:cs="Tahoma"/>
          <w:lang w:val="en-US"/>
        </w:rPr>
        <w:t>Cloud</w:t>
      </w:r>
      <w:r w:rsidR="0026239B">
        <w:rPr>
          <w:rFonts w:ascii="Tahoma" w:eastAsia="SimSun" w:hAnsi="Tahoma" w:cs="Tahoma"/>
          <w:lang w:val="el-GR"/>
        </w:rPr>
        <w:t>.</w:t>
      </w:r>
    </w:p>
    <w:p w14:paraId="70ECFB8F" w14:textId="5B024B95" w:rsidR="00905B31" w:rsidRPr="00A44626" w:rsidRDefault="00905B31" w:rsidP="00E2287B">
      <w:pPr>
        <w:suppressAutoHyphens w:val="0"/>
        <w:autoSpaceDE w:val="0"/>
        <w:spacing w:after="60" w:line="240" w:lineRule="atLeast"/>
        <w:rPr>
          <w:rFonts w:ascii="Tahoma" w:hAnsi="Tahoma" w:cs="Tahoma"/>
          <w:lang w:val="el-GR"/>
        </w:rPr>
      </w:pPr>
      <w:r w:rsidRPr="00A44626">
        <w:rPr>
          <w:rFonts w:ascii="Tahoma" w:hAnsi="Tahoma" w:cs="Tahoma"/>
          <w:lang w:val="el-GR"/>
        </w:rPr>
        <w:t>Επιπλ</w:t>
      </w:r>
      <w:r w:rsidR="003A5F54" w:rsidRPr="00A44626">
        <w:rPr>
          <w:rFonts w:ascii="Tahoma" w:hAnsi="Tahoma" w:cs="Tahoma"/>
          <w:lang w:val="el-GR"/>
        </w:rPr>
        <w:t>έ</w:t>
      </w:r>
      <w:r w:rsidRPr="00A44626">
        <w:rPr>
          <w:rFonts w:ascii="Tahoma" w:hAnsi="Tahoma" w:cs="Tahoma"/>
          <w:lang w:val="el-GR"/>
        </w:rPr>
        <w:t>ον οι άδειες να μπορούν να μεταβιβασθούν χω</w:t>
      </w:r>
      <w:r w:rsidR="00E2287B" w:rsidRPr="00A44626">
        <w:rPr>
          <w:rFonts w:ascii="Tahoma" w:hAnsi="Tahoma" w:cs="Tahoma"/>
          <w:lang w:val="el-GR"/>
        </w:rPr>
        <w:t>ρ</w:t>
      </w:r>
      <w:r w:rsidRPr="00A44626">
        <w:rPr>
          <w:rFonts w:ascii="Tahoma" w:hAnsi="Tahoma" w:cs="Tahoma"/>
          <w:lang w:val="el-GR"/>
        </w:rPr>
        <w:t>ίς πρόσθετη οικονομική ή άλλη επιβάρυνση ή πρόσθετους όρους σε οποιονδήποτε Φορ</w:t>
      </w:r>
      <w:r w:rsidR="003A5F54" w:rsidRPr="00A44626">
        <w:rPr>
          <w:rFonts w:ascii="Tahoma" w:hAnsi="Tahoma" w:cs="Tahoma"/>
          <w:lang w:val="el-GR"/>
        </w:rPr>
        <w:t>έ</w:t>
      </w:r>
      <w:r w:rsidRPr="00A44626">
        <w:rPr>
          <w:rFonts w:ascii="Tahoma" w:hAnsi="Tahoma" w:cs="Tahoma"/>
          <w:lang w:val="el-GR"/>
        </w:rPr>
        <w:t>α του Δημοσίου ο οποίος δυνητικά θα αναλάβει στο μ</w:t>
      </w:r>
      <w:r w:rsidR="003A5F54" w:rsidRPr="00A44626">
        <w:rPr>
          <w:rFonts w:ascii="Tahoma" w:hAnsi="Tahoma" w:cs="Tahoma"/>
          <w:lang w:val="el-GR"/>
        </w:rPr>
        <w:t>έ</w:t>
      </w:r>
      <w:r w:rsidRPr="00A44626">
        <w:rPr>
          <w:rFonts w:ascii="Tahoma" w:hAnsi="Tahoma" w:cs="Tahoma"/>
          <w:lang w:val="el-GR"/>
        </w:rPr>
        <w:t>λλον την λειτουργία του συστήματος στην θ</w:t>
      </w:r>
      <w:r w:rsidR="003A5F54" w:rsidRPr="00A44626">
        <w:rPr>
          <w:rFonts w:ascii="Tahoma" w:hAnsi="Tahoma" w:cs="Tahoma"/>
          <w:lang w:val="el-GR"/>
        </w:rPr>
        <w:t>έ</w:t>
      </w:r>
      <w:r w:rsidRPr="00A44626">
        <w:rPr>
          <w:rFonts w:ascii="Tahoma" w:hAnsi="Tahoma" w:cs="Tahoma"/>
          <w:lang w:val="el-GR"/>
        </w:rPr>
        <w:t>ση του υφιστάμενου Φορ</w:t>
      </w:r>
      <w:r w:rsidR="003A5F54" w:rsidRPr="00A44626">
        <w:rPr>
          <w:rFonts w:ascii="Tahoma" w:hAnsi="Tahoma" w:cs="Tahoma"/>
          <w:lang w:val="el-GR"/>
        </w:rPr>
        <w:t>έ</w:t>
      </w:r>
      <w:r w:rsidRPr="00A44626">
        <w:rPr>
          <w:rFonts w:ascii="Tahoma" w:hAnsi="Tahoma" w:cs="Tahoma"/>
          <w:lang w:val="el-GR"/>
        </w:rPr>
        <w:t xml:space="preserve">α Λειτουργίας. </w:t>
      </w:r>
    </w:p>
    <w:p w14:paraId="0A4639F6" w14:textId="1899EDEA" w:rsidR="005C6B13" w:rsidRPr="00A44626" w:rsidRDefault="005C6B13" w:rsidP="00B43249">
      <w:pPr>
        <w:pStyle w:val="1"/>
        <w:rPr>
          <w:rFonts w:ascii="Tahoma" w:hAnsi="Tahoma" w:cs="Tahoma"/>
        </w:rPr>
      </w:pPr>
      <w:bookmarkStart w:id="548" w:name="_Toc74514486"/>
      <w:bookmarkStart w:id="549" w:name="_Toc125021828"/>
      <w:bookmarkStart w:id="550" w:name="_Toc127880241"/>
      <w:r w:rsidRPr="00A44626">
        <w:rPr>
          <w:rFonts w:ascii="Tahoma" w:hAnsi="Tahoma" w:cs="Tahoma"/>
        </w:rPr>
        <w:lastRenderedPageBreak/>
        <w:t>ΥΠΗΡΕΣΙΕΣ</w:t>
      </w:r>
      <w:bookmarkEnd w:id="548"/>
      <w:bookmarkEnd w:id="549"/>
      <w:bookmarkEnd w:id="550"/>
    </w:p>
    <w:p w14:paraId="59EFD505" w14:textId="4DC455E2" w:rsidR="00B870B0" w:rsidRPr="00A44626" w:rsidRDefault="00B870B0" w:rsidP="00B43249">
      <w:pPr>
        <w:pStyle w:val="2"/>
        <w:rPr>
          <w:rFonts w:ascii="Tahoma" w:hAnsi="Tahoma"/>
        </w:rPr>
      </w:pPr>
      <w:bookmarkStart w:id="551" w:name="_Ref73695125"/>
      <w:bookmarkStart w:id="552" w:name="_Toc74514487"/>
      <w:bookmarkStart w:id="553" w:name="_Toc125021829"/>
      <w:bookmarkStart w:id="554" w:name="_Toc127880242"/>
      <w:r w:rsidRPr="00A44626">
        <w:rPr>
          <w:rFonts w:ascii="Tahoma" w:hAnsi="Tahoma"/>
        </w:rPr>
        <w:t>Μελ</w:t>
      </w:r>
      <w:r w:rsidR="003A5F54" w:rsidRPr="00A44626">
        <w:rPr>
          <w:rFonts w:ascii="Tahoma" w:hAnsi="Tahoma"/>
        </w:rPr>
        <w:t>έ</w:t>
      </w:r>
      <w:r w:rsidRPr="00A44626">
        <w:rPr>
          <w:rFonts w:ascii="Tahoma" w:hAnsi="Tahoma"/>
        </w:rPr>
        <w:t>τη Εφαρμογής - Ανάλυση Απαιτήσεων</w:t>
      </w:r>
      <w:bookmarkEnd w:id="551"/>
      <w:bookmarkEnd w:id="552"/>
      <w:bookmarkEnd w:id="553"/>
      <w:bookmarkEnd w:id="554"/>
    </w:p>
    <w:p w14:paraId="5B035764" w14:textId="2B6771E5" w:rsidR="00E35DB9" w:rsidRPr="00A44626" w:rsidRDefault="00E35DB9" w:rsidP="00E35DB9">
      <w:pPr>
        <w:suppressAutoHyphens w:val="0"/>
        <w:autoSpaceDE w:val="0"/>
        <w:spacing w:after="60" w:line="240" w:lineRule="atLeast"/>
        <w:rPr>
          <w:rFonts w:ascii="Tahoma" w:hAnsi="Tahoma" w:cs="Tahoma"/>
          <w:lang w:val="el-GR"/>
        </w:rPr>
      </w:pPr>
      <w:r w:rsidRPr="00A44626">
        <w:rPr>
          <w:rFonts w:ascii="Tahoma" w:hAnsi="Tahoma" w:cs="Tahoma"/>
          <w:lang w:val="el-GR"/>
        </w:rPr>
        <w:t>Σκοπ</w:t>
      </w:r>
      <w:r w:rsidR="003416D0" w:rsidRPr="00A44626">
        <w:rPr>
          <w:rFonts w:ascii="Tahoma" w:hAnsi="Tahoma" w:cs="Tahoma"/>
          <w:lang w:val="el-GR"/>
        </w:rPr>
        <w:t>ό</w:t>
      </w:r>
      <w:r w:rsidRPr="00A44626">
        <w:rPr>
          <w:rFonts w:ascii="Tahoma" w:hAnsi="Tahoma" w:cs="Tahoma"/>
          <w:lang w:val="el-GR"/>
        </w:rPr>
        <w:t>ς της μελ</w:t>
      </w:r>
      <w:r w:rsidR="003A5F54" w:rsidRPr="00A44626">
        <w:rPr>
          <w:rFonts w:ascii="Tahoma" w:hAnsi="Tahoma" w:cs="Tahoma"/>
          <w:lang w:val="el-GR"/>
        </w:rPr>
        <w:t>έ</w:t>
      </w:r>
      <w:r w:rsidRPr="00A44626">
        <w:rPr>
          <w:rFonts w:ascii="Tahoma" w:hAnsi="Tahoma" w:cs="Tahoma"/>
          <w:lang w:val="el-GR"/>
        </w:rPr>
        <w:t>της εφαρμογής – ανάλυσης απαιτήσεων ε</w:t>
      </w:r>
      <w:r w:rsidR="003416D0" w:rsidRPr="00A44626">
        <w:rPr>
          <w:rFonts w:ascii="Tahoma" w:hAnsi="Tahoma" w:cs="Tahoma"/>
          <w:lang w:val="el-GR"/>
        </w:rPr>
        <w:t>ί</w:t>
      </w:r>
      <w:r w:rsidRPr="00A44626">
        <w:rPr>
          <w:rFonts w:ascii="Tahoma" w:hAnsi="Tahoma" w:cs="Tahoma"/>
          <w:lang w:val="el-GR"/>
        </w:rPr>
        <w:t>ναι η οριστικοποίηση των απαιτήσεων και των προδιαγραφών της ψηφιακής εφαρμογής, η αν</w:t>
      </w:r>
      <w:r w:rsidR="003416D0" w:rsidRPr="00A44626">
        <w:rPr>
          <w:rFonts w:ascii="Tahoma" w:hAnsi="Tahoma" w:cs="Tahoma"/>
          <w:lang w:val="el-GR"/>
        </w:rPr>
        <w:t>ά</w:t>
      </w:r>
      <w:r w:rsidRPr="00A44626">
        <w:rPr>
          <w:rFonts w:ascii="Tahoma" w:hAnsi="Tahoma" w:cs="Tahoma"/>
          <w:lang w:val="el-GR"/>
        </w:rPr>
        <w:t>λυση τεχνικών απαιτ</w:t>
      </w:r>
      <w:r w:rsidR="003416D0" w:rsidRPr="00A44626">
        <w:rPr>
          <w:rFonts w:ascii="Tahoma" w:hAnsi="Tahoma" w:cs="Tahoma"/>
          <w:lang w:val="el-GR"/>
        </w:rPr>
        <w:t>ή</w:t>
      </w:r>
      <w:r w:rsidRPr="00A44626">
        <w:rPr>
          <w:rFonts w:ascii="Tahoma" w:hAnsi="Tahoma" w:cs="Tahoma"/>
          <w:lang w:val="el-GR"/>
        </w:rPr>
        <w:t>σεων του συστ</w:t>
      </w:r>
      <w:r w:rsidR="003416D0" w:rsidRPr="00A44626">
        <w:rPr>
          <w:rFonts w:ascii="Tahoma" w:hAnsi="Tahoma" w:cs="Tahoma"/>
          <w:lang w:val="el-GR"/>
        </w:rPr>
        <w:t>ή</w:t>
      </w:r>
      <w:r w:rsidRPr="00A44626">
        <w:rPr>
          <w:rFonts w:ascii="Tahoma" w:hAnsi="Tahoma" w:cs="Tahoma"/>
          <w:lang w:val="el-GR"/>
        </w:rPr>
        <w:t>ματος, ο Σχεδιασμ</w:t>
      </w:r>
      <w:r w:rsidR="003416D0" w:rsidRPr="00A44626">
        <w:rPr>
          <w:rFonts w:ascii="Tahoma" w:hAnsi="Tahoma" w:cs="Tahoma"/>
          <w:lang w:val="el-GR"/>
        </w:rPr>
        <w:t>ό</w:t>
      </w:r>
      <w:r w:rsidRPr="00A44626">
        <w:rPr>
          <w:rFonts w:ascii="Tahoma" w:hAnsi="Tahoma" w:cs="Tahoma"/>
          <w:lang w:val="el-GR"/>
        </w:rPr>
        <w:t>ς Αρχιτεκτονικ</w:t>
      </w:r>
      <w:r w:rsidR="003416D0" w:rsidRPr="00A44626">
        <w:rPr>
          <w:rFonts w:ascii="Tahoma" w:hAnsi="Tahoma" w:cs="Tahoma"/>
          <w:lang w:val="el-GR"/>
        </w:rPr>
        <w:t>ή</w:t>
      </w:r>
      <w:r w:rsidRPr="00A44626">
        <w:rPr>
          <w:rFonts w:ascii="Tahoma" w:hAnsi="Tahoma" w:cs="Tahoma"/>
          <w:lang w:val="el-GR"/>
        </w:rPr>
        <w:t>ς Λ</w:t>
      </w:r>
      <w:r w:rsidR="003416D0" w:rsidRPr="00A44626">
        <w:rPr>
          <w:rFonts w:ascii="Tahoma" w:hAnsi="Tahoma" w:cs="Tahoma"/>
          <w:lang w:val="el-GR"/>
        </w:rPr>
        <w:t>ύ</w:t>
      </w:r>
      <w:r w:rsidRPr="00A44626">
        <w:rPr>
          <w:rFonts w:ascii="Tahoma" w:hAnsi="Tahoma" w:cs="Tahoma"/>
          <w:lang w:val="el-GR"/>
        </w:rPr>
        <w:t>σης και Διαλειτουργικ</w:t>
      </w:r>
      <w:r w:rsidR="003416D0" w:rsidRPr="00A44626">
        <w:rPr>
          <w:rFonts w:ascii="Tahoma" w:hAnsi="Tahoma" w:cs="Tahoma"/>
          <w:lang w:val="el-GR"/>
        </w:rPr>
        <w:t>ό</w:t>
      </w:r>
      <w:r w:rsidRPr="00A44626">
        <w:rPr>
          <w:rFonts w:ascii="Tahoma" w:hAnsi="Tahoma" w:cs="Tahoma"/>
          <w:lang w:val="el-GR"/>
        </w:rPr>
        <w:t>τητας, ιδιαιτ</w:t>
      </w:r>
      <w:r w:rsidR="003A5F54" w:rsidRPr="00A44626">
        <w:rPr>
          <w:rFonts w:ascii="Tahoma" w:hAnsi="Tahoma" w:cs="Tahoma"/>
          <w:lang w:val="el-GR"/>
        </w:rPr>
        <w:t>έ</w:t>
      </w:r>
      <w:r w:rsidRPr="00A44626">
        <w:rPr>
          <w:rFonts w:ascii="Tahoma" w:hAnsi="Tahoma" w:cs="Tahoma"/>
          <w:lang w:val="el-GR"/>
        </w:rPr>
        <w:t>ρως των διεπαφών επικοινωνίας με τα υφιστάμενα πληροφοριακά συστήματα του Φορ</w:t>
      </w:r>
      <w:r w:rsidR="003A5F54" w:rsidRPr="00A44626">
        <w:rPr>
          <w:rFonts w:ascii="Tahoma" w:hAnsi="Tahoma" w:cs="Tahoma"/>
          <w:lang w:val="el-GR"/>
        </w:rPr>
        <w:t>έ</w:t>
      </w:r>
      <w:r w:rsidRPr="00A44626">
        <w:rPr>
          <w:rFonts w:ascii="Tahoma" w:hAnsi="Tahoma" w:cs="Tahoma"/>
          <w:lang w:val="el-GR"/>
        </w:rPr>
        <w:t>α Λειτουργίας. Επιπλ</w:t>
      </w:r>
      <w:r w:rsidR="003A5F54" w:rsidRPr="00A44626">
        <w:rPr>
          <w:rFonts w:ascii="Tahoma" w:hAnsi="Tahoma" w:cs="Tahoma"/>
          <w:lang w:val="el-GR"/>
        </w:rPr>
        <w:t>έ</w:t>
      </w:r>
      <w:r w:rsidRPr="00A44626">
        <w:rPr>
          <w:rFonts w:ascii="Tahoma" w:hAnsi="Tahoma" w:cs="Tahoma"/>
          <w:lang w:val="el-GR"/>
        </w:rPr>
        <w:t>ον, η μελ</w:t>
      </w:r>
      <w:r w:rsidR="003A5F54" w:rsidRPr="00A44626">
        <w:rPr>
          <w:rFonts w:ascii="Tahoma" w:hAnsi="Tahoma" w:cs="Tahoma"/>
          <w:lang w:val="el-GR"/>
        </w:rPr>
        <w:t>έ</w:t>
      </w:r>
      <w:r w:rsidRPr="00A44626">
        <w:rPr>
          <w:rFonts w:ascii="Tahoma" w:hAnsi="Tahoma" w:cs="Tahoma"/>
          <w:lang w:val="el-GR"/>
        </w:rPr>
        <w:t>τη εφαρμογής -ανάλυσης απαιτήσεων θα πρ</w:t>
      </w:r>
      <w:r w:rsidR="003A5F54" w:rsidRPr="00A44626">
        <w:rPr>
          <w:rFonts w:ascii="Tahoma" w:hAnsi="Tahoma" w:cs="Tahoma"/>
          <w:lang w:val="el-GR"/>
        </w:rPr>
        <w:t>έ</w:t>
      </w:r>
      <w:r w:rsidRPr="00A44626">
        <w:rPr>
          <w:rFonts w:ascii="Tahoma" w:hAnsi="Tahoma" w:cs="Tahoma"/>
          <w:lang w:val="el-GR"/>
        </w:rPr>
        <w:t>πει να περιλαμβάνει την οριστικοποίηση των παρεχόμενων υπηρεσιών, την κατάρτιση του πλάνου και των σεναρίων δοκιμών αποδοχής του συστήματος, την κατάρτιση του πλάνου εκπαίδευσης των χρηστών και διαχειριστών. Συγκεκριμ</w:t>
      </w:r>
      <w:r w:rsidR="003A5F54" w:rsidRPr="00A44626">
        <w:rPr>
          <w:rFonts w:ascii="Tahoma" w:hAnsi="Tahoma" w:cs="Tahoma"/>
          <w:lang w:val="el-GR"/>
        </w:rPr>
        <w:t>έ</w:t>
      </w:r>
      <w:r w:rsidRPr="00A44626">
        <w:rPr>
          <w:rFonts w:ascii="Tahoma" w:hAnsi="Tahoma" w:cs="Tahoma"/>
          <w:lang w:val="el-GR"/>
        </w:rPr>
        <w:t>να</w:t>
      </w:r>
      <w:r w:rsidR="000774E9" w:rsidRPr="00A44626">
        <w:rPr>
          <w:rFonts w:ascii="Tahoma" w:hAnsi="Tahoma" w:cs="Tahoma"/>
          <w:lang w:val="el-GR"/>
        </w:rPr>
        <w:t>, η Μελέτη Εφαρμογής πρέπει να περιλαμβάνει</w:t>
      </w:r>
      <w:r w:rsidRPr="00A44626">
        <w:rPr>
          <w:rFonts w:ascii="Tahoma" w:hAnsi="Tahoma" w:cs="Tahoma"/>
          <w:lang w:val="el-GR"/>
        </w:rPr>
        <w:t xml:space="preserve"> </w:t>
      </w:r>
      <w:r w:rsidR="000774E9" w:rsidRPr="00A44626">
        <w:rPr>
          <w:rFonts w:ascii="Tahoma" w:hAnsi="Tahoma" w:cs="Tahoma"/>
          <w:lang w:val="el-GR"/>
        </w:rPr>
        <w:t>κεφάλαιο</w:t>
      </w:r>
      <w:r w:rsidRPr="00A44626">
        <w:rPr>
          <w:rFonts w:ascii="Tahoma" w:hAnsi="Tahoma" w:cs="Tahoma"/>
          <w:lang w:val="el-GR"/>
        </w:rPr>
        <w:t xml:space="preserve"> Λειτουργικών και Τεχνικών Απαιτήσεων </w:t>
      </w:r>
      <w:r w:rsidR="000774E9" w:rsidRPr="00A44626">
        <w:rPr>
          <w:rFonts w:ascii="Tahoma" w:hAnsi="Tahoma" w:cs="Tahoma"/>
          <w:lang w:val="el-GR"/>
        </w:rPr>
        <w:t>στο οποίο θα</w:t>
      </w:r>
      <w:r w:rsidRPr="00A44626">
        <w:rPr>
          <w:rFonts w:ascii="Tahoma" w:hAnsi="Tahoma" w:cs="Tahoma"/>
          <w:lang w:val="el-GR"/>
        </w:rPr>
        <w:t xml:space="preserve"> αποτυπωθούν κατ’ ελάχιστον:</w:t>
      </w:r>
    </w:p>
    <w:p w14:paraId="4459CD0F" w14:textId="15AAA2F4" w:rsidR="00795C70" w:rsidRPr="00A44626" w:rsidRDefault="00795C70" w:rsidP="00795C70">
      <w:pPr>
        <w:pStyle w:val="a4"/>
        <w:numPr>
          <w:ilvl w:val="0"/>
          <w:numId w:val="13"/>
        </w:numPr>
        <w:rPr>
          <w:rFonts w:ascii="Tahoma" w:hAnsi="Tahoma" w:cs="Tahoma"/>
          <w:bCs/>
          <w:lang w:val="el-GR"/>
        </w:rPr>
      </w:pPr>
      <w:r w:rsidRPr="00A44626">
        <w:rPr>
          <w:rFonts w:ascii="Tahoma" w:hAnsi="Tahoma" w:cs="Tahoma"/>
          <w:bCs/>
          <w:lang w:val="el-GR"/>
        </w:rPr>
        <w:t xml:space="preserve">Λεπτομερή αποτύπωση της υφιστάμενης κατάστασης με εστίαση στο εν λειτουργία ΟΠΣΑΕ και τα λοιπά πληροφοριακά συστήματα τα οποία θα πρέπει να διαλειτουργήσουν με την Ψηφιακή Εφαρμογή. </w:t>
      </w:r>
    </w:p>
    <w:p w14:paraId="441CA4A6" w14:textId="77777777" w:rsidR="00795C70" w:rsidRPr="00A44626" w:rsidRDefault="00795C70" w:rsidP="00795C70">
      <w:pPr>
        <w:pStyle w:val="a4"/>
        <w:numPr>
          <w:ilvl w:val="0"/>
          <w:numId w:val="13"/>
        </w:numPr>
        <w:rPr>
          <w:rFonts w:ascii="Tahoma" w:hAnsi="Tahoma" w:cs="Tahoma"/>
          <w:bCs/>
          <w:lang w:val="el-GR"/>
        </w:rPr>
      </w:pPr>
      <w:r w:rsidRPr="00A44626">
        <w:rPr>
          <w:rFonts w:ascii="Tahoma" w:hAnsi="Tahoma" w:cs="Tahoma"/>
          <w:bCs/>
          <w:lang w:val="el-GR"/>
        </w:rPr>
        <w:t>Αναλυτική περιγραφή των επιχειρησιακών αναγκών</w:t>
      </w:r>
    </w:p>
    <w:p w14:paraId="19E53E56" w14:textId="77777777" w:rsidR="00795C70" w:rsidRPr="00A44626" w:rsidRDefault="00795C70" w:rsidP="00795C70">
      <w:pPr>
        <w:pStyle w:val="a4"/>
        <w:numPr>
          <w:ilvl w:val="0"/>
          <w:numId w:val="13"/>
        </w:numPr>
        <w:rPr>
          <w:rFonts w:ascii="Tahoma" w:hAnsi="Tahoma" w:cs="Tahoma"/>
          <w:bCs/>
          <w:lang w:val="el-GR"/>
        </w:rPr>
      </w:pPr>
      <w:r w:rsidRPr="00A44626">
        <w:rPr>
          <w:rFonts w:ascii="Tahoma" w:hAnsi="Tahoma" w:cs="Tahoma"/>
          <w:bCs/>
          <w:lang w:val="el-GR"/>
        </w:rPr>
        <w:t>Αναλυτική περιγραφή της προτεινόμενης υλοποίησης με αναφορές στα υποσυστήματα και  διαδικασίες που επηρεάζονται</w:t>
      </w:r>
    </w:p>
    <w:p w14:paraId="24AFCAB4" w14:textId="660AE382" w:rsidR="00795C70" w:rsidRPr="00A44626" w:rsidRDefault="000774E9" w:rsidP="006D2E6D">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Κατάλογος</w:t>
      </w:r>
      <w:r w:rsidR="00795C70" w:rsidRPr="00A44626">
        <w:rPr>
          <w:rFonts w:ascii="Tahoma" w:hAnsi="Tahoma" w:cs="Tahoma"/>
          <w:bCs/>
          <w:lang w:val="el-GR"/>
        </w:rPr>
        <w:t xml:space="preserve"> επιχειρησιακών σεναρίων ελέγχου της προτεινόμενης υλοποίησης</w:t>
      </w:r>
    </w:p>
    <w:p w14:paraId="2204C6F7" w14:textId="2246746B" w:rsidR="00E35DB9" w:rsidRPr="00A44626" w:rsidRDefault="00E35DB9" w:rsidP="00E35DB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προτειν</w:t>
      </w:r>
      <w:r w:rsidR="003416D0" w:rsidRPr="00A44626">
        <w:rPr>
          <w:rFonts w:ascii="Tahoma" w:hAnsi="Tahoma" w:cs="Tahoma"/>
          <w:bCs/>
          <w:lang w:val="el-GR"/>
        </w:rPr>
        <w:t>ό</w:t>
      </w:r>
      <w:r w:rsidRPr="00A44626">
        <w:rPr>
          <w:rFonts w:ascii="Tahoma" w:hAnsi="Tahoma" w:cs="Tahoma"/>
          <w:bCs/>
          <w:lang w:val="el-GR"/>
        </w:rPr>
        <w:t>μενη αρχιτεκτονικ</w:t>
      </w:r>
      <w:r w:rsidR="003416D0" w:rsidRPr="00A44626">
        <w:rPr>
          <w:rFonts w:ascii="Tahoma" w:hAnsi="Tahoma" w:cs="Tahoma"/>
          <w:bCs/>
          <w:lang w:val="el-GR"/>
        </w:rPr>
        <w:t>ή</w:t>
      </w:r>
      <w:r w:rsidRPr="00A44626">
        <w:rPr>
          <w:rFonts w:ascii="Tahoma" w:hAnsi="Tahoma" w:cs="Tahoma"/>
          <w:bCs/>
          <w:lang w:val="el-GR"/>
        </w:rPr>
        <w:t xml:space="preserve"> </w:t>
      </w:r>
      <w:r w:rsidR="00795C70" w:rsidRPr="00A44626">
        <w:rPr>
          <w:rFonts w:ascii="Tahoma" w:hAnsi="Tahoma" w:cs="Tahoma"/>
          <w:bCs/>
          <w:lang w:val="el-GR"/>
        </w:rPr>
        <w:t xml:space="preserve">της </w:t>
      </w:r>
      <w:r w:rsidRPr="00A44626">
        <w:rPr>
          <w:rFonts w:ascii="Tahoma" w:hAnsi="Tahoma" w:cs="Tahoma"/>
          <w:bCs/>
          <w:lang w:val="el-GR"/>
        </w:rPr>
        <w:t>λ</w:t>
      </w:r>
      <w:r w:rsidR="003416D0" w:rsidRPr="00A44626">
        <w:rPr>
          <w:rFonts w:ascii="Tahoma" w:hAnsi="Tahoma" w:cs="Tahoma"/>
          <w:bCs/>
          <w:lang w:val="el-GR"/>
        </w:rPr>
        <w:t>ύ</w:t>
      </w:r>
      <w:r w:rsidRPr="00A44626">
        <w:rPr>
          <w:rFonts w:ascii="Tahoma" w:hAnsi="Tahoma" w:cs="Tahoma"/>
          <w:bCs/>
          <w:lang w:val="el-GR"/>
        </w:rPr>
        <w:t>ση</w:t>
      </w:r>
      <w:r w:rsidR="00795C70" w:rsidRPr="00A44626">
        <w:rPr>
          <w:rFonts w:ascii="Tahoma" w:hAnsi="Tahoma" w:cs="Tahoma"/>
          <w:bCs/>
          <w:lang w:val="el-GR"/>
        </w:rPr>
        <w:t>ς</w:t>
      </w:r>
      <w:r w:rsidRPr="00A44626">
        <w:rPr>
          <w:rFonts w:ascii="Tahoma" w:hAnsi="Tahoma" w:cs="Tahoma"/>
          <w:bCs/>
          <w:lang w:val="el-GR"/>
        </w:rPr>
        <w:t xml:space="preserve"> </w:t>
      </w:r>
    </w:p>
    <w:p w14:paraId="2A10885D" w14:textId="117C3205" w:rsidR="00AD7D9B" w:rsidRPr="00A44626" w:rsidRDefault="00E35DB9" w:rsidP="00CE70E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αν</w:t>
      </w:r>
      <w:r w:rsidR="003416D0" w:rsidRPr="00A44626">
        <w:rPr>
          <w:rFonts w:ascii="Tahoma" w:hAnsi="Tahoma" w:cs="Tahoma"/>
          <w:bCs/>
          <w:lang w:val="el-GR"/>
        </w:rPr>
        <w:t>ά</w:t>
      </w:r>
      <w:r w:rsidRPr="00A44626">
        <w:rPr>
          <w:rFonts w:ascii="Tahoma" w:hAnsi="Tahoma" w:cs="Tahoma"/>
          <w:bCs/>
          <w:lang w:val="el-GR"/>
        </w:rPr>
        <w:t>λυση απαιτ</w:t>
      </w:r>
      <w:r w:rsidR="003416D0" w:rsidRPr="00A44626">
        <w:rPr>
          <w:rFonts w:ascii="Tahoma" w:hAnsi="Tahoma" w:cs="Tahoma"/>
          <w:bCs/>
          <w:lang w:val="el-GR"/>
        </w:rPr>
        <w:t>ή</w:t>
      </w:r>
      <w:r w:rsidRPr="00A44626">
        <w:rPr>
          <w:rFonts w:ascii="Tahoma" w:hAnsi="Tahoma" w:cs="Tahoma"/>
          <w:bCs/>
          <w:lang w:val="el-GR"/>
        </w:rPr>
        <w:t>σεων διεπαφ</w:t>
      </w:r>
      <w:r w:rsidR="003416D0" w:rsidRPr="00A44626">
        <w:rPr>
          <w:rFonts w:ascii="Tahoma" w:hAnsi="Tahoma" w:cs="Tahoma"/>
          <w:bCs/>
          <w:lang w:val="el-GR"/>
        </w:rPr>
        <w:t>ή</w:t>
      </w:r>
      <w:r w:rsidRPr="00A44626">
        <w:rPr>
          <w:rFonts w:ascii="Tahoma" w:hAnsi="Tahoma" w:cs="Tahoma"/>
          <w:bCs/>
          <w:lang w:val="el-GR"/>
        </w:rPr>
        <w:t>ς και διαλειτουργικ</w:t>
      </w:r>
      <w:r w:rsidR="003416D0" w:rsidRPr="00A44626">
        <w:rPr>
          <w:rFonts w:ascii="Tahoma" w:hAnsi="Tahoma" w:cs="Tahoma"/>
          <w:bCs/>
          <w:lang w:val="el-GR"/>
        </w:rPr>
        <w:t>ό</w:t>
      </w:r>
      <w:r w:rsidRPr="00A44626">
        <w:rPr>
          <w:rFonts w:ascii="Tahoma" w:hAnsi="Tahoma" w:cs="Tahoma"/>
          <w:bCs/>
          <w:lang w:val="el-GR"/>
        </w:rPr>
        <w:t xml:space="preserve">τητας </w:t>
      </w:r>
      <w:r w:rsidR="00795C70" w:rsidRPr="00A44626">
        <w:rPr>
          <w:rFonts w:ascii="Tahoma" w:hAnsi="Tahoma" w:cs="Tahoma"/>
          <w:bCs/>
          <w:lang w:val="el-GR"/>
        </w:rPr>
        <w:t xml:space="preserve">σε επίπεδο οργανισμού </w:t>
      </w:r>
      <w:r w:rsidRPr="00A44626">
        <w:rPr>
          <w:rFonts w:ascii="Tahoma" w:hAnsi="Tahoma" w:cs="Tahoma"/>
          <w:bCs/>
          <w:lang w:val="el-GR"/>
        </w:rPr>
        <w:t xml:space="preserve">με </w:t>
      </w:r>
      <w:r w:rsidR="00795C70" w:rsidRPr="00A44626">
        <w:rPr>
          <w:rFonts w:ascii="Tahoma" w:hAnsi="Tahoma" w:cs="Tahoma"/>
          <w:bCs/>
          <w:lang w:val="el-GR"/>
        </w:rPr>
        <w:t xml:space="preserve">δεδομένη </w:t>
      </w:r>
      <w:r w:rsidRPr="00A44626">
        <w:rPr>
          <w:rFonts w:ascii="Tahoma" w:hAnsi="Tahoma" w:cs="Tahoma"/>
          <w:bCs/>
          <w:lang w:val="el-GR"/>
        </w:rPr>
        <w:t xml:space="preserve">την υφιστάμενη πληροφοριακή υποδομή </w:t>
      </w:r>
      <w:r w:rsidR="00795C70" w:rsidRPr="00A44626">
        <w:rPr>
          <w:rFonts w:ascii="Tahoma" w:hAnsi="Tahoma" w:cs="Tahoma"/>
          <w:bCs/>
          <w:lang w:val="el-GR"/>
        </w:rPr>
        <w:t>και τις μελλοντικές ανάγκες του οργανισμού στο βαθμό που αυτές μπορούν να εκτιμηθούν τη δεδομένη χρονική στιγμή.</w:t>
      </w:r>
      <w:r w:rsidR="00AD7D9B" w:rsidRPr="00A44626">
        <w:rPr>
          <w:rFonts w:ascii="Tahoma" w:hAnsi="Tahoma" w:cs="Tahoma"/>
          <w:bCs/>
          <w:lang w:val="el-GR"/>
        </w:rPr>
        <w:t xml:space="preserve"> Ιδιαίτερα, θα πρέπει να εξεταστούν διοικητικά σενάρια της εκτιμητικής διαδικασίας όπως:</w:t>
      </w:r>
    </w:p>
    <w:p w14:paraId="6C983583" w14:textId="77777777" w:rsidR="00AD7D9B" w:rsidRPr="00A44626" w:rsidRDefault="00AD7D9B" w:rsidP="00AD7D9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έκδοση εντολών μετακίνησης(έκδοση αναφοράς και ενημέρωση εφαρμογής παρουσιών προσωπικού)</w:t>
      </w:r>
    </w:p>
    <w:p w14:paraId="0C8D68EA" w14:textId="77777777" w:rsidR="00AD7D9B" w:rsidRPr="00A44626" w:rsidRDefault="00AD7D9B" w:rsidP="00AD7D9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υποβολή των εκτιμητικών από τους γεωπόνους μαζί με την αμοιβή των οριοδεικτών (δημιουργία οθόνης για την υποβολή τους, αυτόματη ενημέρωση από προηγούμενα στάδια της διαδικασίας),</w:t>
      </w:r>
    </w:p>
    <w:p w14:paraId="7A7B33DC" w14:textId="0D16CCC9" w:rsidR="00795C70" w:rsidRPr="00A44626" w:rsidRDefault="00AD7D9B" w:rsidP="00AD7D9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 ανασχεδιασμός των αμοιβών ανταποκριτών.</w:t>
      </w:r>
    </w:p>
    <w:p w14:paraId="6A7C9225" w14:textId="77777777" w:rsidR="00D410F5" w:rsidRPr="00A44626" w:rsidRDefault="00795C70" w:rsidP="00CE70E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Η ανάλυση απαιτήσεων διεπαφής και διαλειτουργικότητας με εξωτερικά συστήματα άλλων </w:t>
      </w:r>
      <w:r w:rsidR="00E35DB9" w:rsidRPr="00A44626">
        <w:rPr>
          <w:rFonts w:ascii="Tahoma" w:hAnsi="Tahoma" w:cs="Tahoma"/>
          <w:bCs/>
          <w:lang w:val="el-GR"/>
        </w:rPr>
        <w:t>φορ</w:t>
      </w:r>
      <w:r w:rsidRPr="00A44626">
        <w:rPr>
          <w:rFonts w:ascii="Tahoma" w:hAnsi="Tahoma" w:cs="Tahoma"/>
          <w:bCs/>
          <w:lang w:val="el-GR"/>
        </w:rPr>
        <w:t>έων</w:t>
      </w:r>
      <w:r w:rsidR="00E35DB9" w:rsidRPr="00A44626">
        <w:rPr>
          <w:rFonts w:ascii="Tahoma" w:hAnsi="Tahoma" w:cs="Tahoma"/>
          <w:bCs/>
          <w:lang w:val="el-GR"/>
        </w:rPr>
        <w:t xml:space="preserve"> σε επιχειρησιακ</w:t>
      </w:r>
      <w:r w:rsidR="003416D0" w:rsidRPr="00A44626">
        <w:rPr>
          <w:rFonts w:ascii="Tahoma" w:hAnsi="Tahoma" w:cs="Tahoma"/>
          <w:bCs/>
          <w:lang w:val="el-GR"/>
        </w:rPr>
        <w:t>ό</w:t>
      </w:r>
      <w:r w:rsidR="00E35DB9" w:rsidRPr="00A44626">
        <w:rPr>
          <w:rFonts w:ascii="Tahoma" w:hAnsi="Tahoma" w:cs="Tahoma"/>
          <w:bCs/>
          <w:lang w:val="el-GR"/>
        </w:rPr>
        <w:t xml:space="preserve"> επ</w:t>
      </w:r>
      <w:r w:rsidR="003416D0" w:rsidRPr="00A44626">
        <w:rPr>
          <w:rFonts w:ascii="Tahoma" w:hAnsi="Tahoma" w:cs="Tahoma"/>
          <w:bCs/>
          <w:lang w:val="el-GR"/>
        </w:rPr>
        <w:t>ί</w:t>
      </w:r>
      <w:r w:rsidR="00E35DB9" w:rsidRPr="00A44626">
        <w:rPr>
          <w:rFonts w:ascii="Tahoma" w:hAnsi="Tahoma" w:cs="Tahoma"/>
          <w:bCs/>
          <w:lang w:val="el-GR"/>
        </w:rPr>
        <w:t>πεδο καθ</w:t>
      </w:r>
      <w:r w:rsidR="003416D0" w:rsidRPr="00A44626">
        <w:rPr>
          <w:rFonts w:ascii="Tahoma" w:hAnsi="Tahoma" w:cs="Tahoma"/>
          <w:bCs/>
          <w:lang w:val="el-GR"/>
        </w:rPr>
        <w:t>ώ</w:t>
      </w:r>
      <w:r w:rsidR="00E35DB9" w:rsidRPr="00A44626">
        <w:rPr>
          <w:rFonts w:ascii="Tahoma" w:hAnsi="Tahoma" w:cs="Tahoma"/>
          <w:bCs/>
          <w:lang w:val="el-GR"/>
        </w:rPr>
        <w:t>ς και η τεχνολογικ</w:t>
      </w:r>
      <w:r w:rsidR="003416D0" w:rsidRPr="00A44626">
        <w:rPr>
          <w:rFonts w:ascii="Tahoma" w:hAnsi="Tahoma" w:cs="Tahoma"/>
          <w:bCs/>
          <w:lang w:val="el-GR"/>
        </w:rPr>
        <w:t>ή</w:t>
      </w:r>
      <w:r w:rsidR="00E35DB9" w:rsidRPr="00A44626">
        <w:rPr>
          <w:rFonts w:ascii="Tahoma" w:hAnsi="Tahoma" w:cs="Tahoma"/>
          <w:bCs/>
          <w:lang w:val="el-GR"/>
        </w:rPr>
        <w:t xml:space="preserve"> δι</w:t>
      </w:r>
      <w:r w:rsidR="003416D0" w:rsidRPr="00A44626">
        <w:rPr>
          <w:rFonts w:ascii="Tahoma" w:hAnsi="Tahoma" w:cs="Tahoma"/>
          <w:bCs/>
          <w:lang w:val="el-GR"/>
        </w:rPr>
        <w:t>ά</w:t>
      </w:r>
      <w:r w:rsidR="00E35DB9" w:rsidRPr="00A44626">
        <w:rPr>
          <w:rFonts w:ascii="Tahoma" w:hAnsi="Tahoma" w:cs="Tahoma"/>
          <w:bCs/>
          <w:lang w:val="el-GR"/>
        </w:rPr>
        <w:t>σταση υλοπο</w:t>
      </w:r>
      <w:r w:rsidR="003416D0" w:rsidRPr="00A44626">
        <w:rPr>
          <w:rFonts w:ascii="Tahoma" w:hAnsi="Tahoma" w:cs="Tahoma"/>
          <w:bCs/>
          <w:lang w:val="el-GR"/>
        </w:rPr>
        <w:t>ί</w:t>
      </w:r>
      <w:r w:rsidR="00E35DB9" w:rsidRPr="00A44626">
        <w:rPr>
          <w:rFonts w:ascii="Tahoma" w:hAnsi="Tahoma" w:cs="Tahoma"/>
          <w:bCs/>
          <w:lang w:val="el-GR"/>
        </w:rPr>
        <w:t>ησης της διαλειτουργικ</w:t>
      </w:r>
      <w:r w:rsidR="003416D0" w:rsidRPr="00A44626">
        <w:rPr>
          <w:rFonts w:ascii="Tahoma" w:hAnsi="Tahoma" w:cs="Tahoma"/>
          <w:bCs/>
          <w:lang w:val="el-GR"/>
        </w:rPr>
        <w:t>ό</w:t>
      </w:r>
      <w:r w:rsidR="00E35DB9" w:rsidRPr="00A44626">
        <w:rPr>
          <w:rFonts w:ascii="Tahoma" w:hAnsi="Tahoma" w:cs="Tahoma"/>
          <w:bCs/>
          <w:lang w:val="el-GR"/>
        </w:rPr>
        <w:t>τητας</w:t>
      </w:r>
      <w:r w:rsidR="00D410F5" w:rsidRPr="00A44626">
        <w:rPr>
          <w:rFonts w:ascii="Tahoma" w:hAnsi="Tahoma" w:cs="Tahoma"/>
          <w:bCs/>
          <w:lang w:val="el-GR"/>
        </w:rPr>
        <w:t>.</w:t>
      </w:r>
    </w:p>
    <w:p w14:paraId="572406EB" w14:textId="3646DA4B" w:rsidR="00E35DB9" w:rsidRPr="00A44626" w:rsidRDefault="00D410F5" w:rsidP="00CE70E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Ο κατάλογος δεδομένων που διατηρεί ο ΕΛ.Γ.Α. και τα οποία αφορούν στην υλοποίηση του </w:t>
      </w:r>
      <w:r w:rsidRPr="00A44626">
        <w:rPr>
          <w:rFonts w:ascii="Tahoma" w:hAnsi="Tahoma" w:cs="Tahoma"/>
          <w:bCs/>
          <w:lang w:val="en-US"/>
        </w:rPr>
        <w:t>INSPIRE</w:t>
      </w:r>
      <w:r w:rsidRPr="00A44626">
        <w:rPr>
          <w:rFonts w:ascii="Tahoma" w:hAnsi="Tahoma" w:cs="Tahoma"/>
          <w:bCs/>
          <w:lang w:val="el-GR"/>
        </w:rPr>
        <w:t xml:space="preserve">, με σεβασμό στην οδηγία </w:t>
      </w:r>
      <w:r w:rsidRPr="00A44626">
        <w:rPr>
          <w:rFonts w:ascii="Tahoma" w:hAnsi="Tahoma" w:cs="Tahoma"/>
          <w:bCs/>
          <w:lang w:val="en-US"/>
        </w:rPr>
        <w:t>GDPR</w:t>
      </w:r>
      <w:r w:rsidRPr="00A44626">
        <w:rPr>
          <w:rFonts w:ascii="Tahoma" w:hAnsi="Tahoma" w:cs="Tahoma"/>
          <w:bCs/>
          <w:lang w:val="el-GR"/>
        </w:rPr>
        <w:t>.</w:t>
      </w:r>
      <w:r w:rsidR="00E35DB9" w:rsidRPr="00A44626">
        <w:rPr>
          <w:rFonts w:ascii="Tahoma" w:hAnsi="Tahoma" w:cs="Tahoma"/>
          <w:bCs/>
          <w:lang w:val="el-GR"/>
        </w:rPr>
        <w:t xml:space="preserve"> </w:t>
      </w:r>
    </w:p>
    <w:p w14:paraId="1F42E433" w14:textId="7D00C5CB" w:rsidR="00E35DB9" w:rsidRPr="00A44626" w:rsidRDefault="00E35DB9" w:rsidP="00CE70E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Τα διαγρ</w:t>
      </w:r>
      <w:r w:rsidR="003416D0" w:rsidRPr="00A44626">
        <w:rPr>
          <w:rFonts w:ascii="Tahoma" w:hAnsi="Tahoma" w:cs="Tahoma"/>
          <w:bCs/>
          <w:lang w:val="el-GR"/>
        </w:rPr>
        <w:t>ά</w:t>
      </w:r>
      <w:r w:rsidRPr="00A44626">
        <w:rPr>
          <w:rFonts w:ascii="Tahoma" w:hAnsi="Tahoma" w:cs="Tahoma"/>
          <w:bCs/>
          <w:lang w:val="el-GR"/>
        </w:rPr>
        <w:t>μματα οντοτ</w:t>
      </w:r>
      <w:r w:rsidR="003416D0" w:rsidRPr="00A44626">
        <w:rPr>
          <w:rFonts w:ascii="Tahoma" w:hAnsi="Tahoma" w:cs="Tahoma"/>
          <w:bCs/>
          <w:lang w:val="el-GR"/>
        </w:rPr>
        <w:t>ή</w:t>
      </w:r>
      <w:r w:rsidRPr="00A44626">
        <w:rPr>
          <w:rFonts w:ascii="Tahoma" w:hAnsi="Tahoma" w:cs="Tahoma"/>
          <w:bCs/>
          <w:lang w:val="el-GR"/>
        </w:rPr>
        <w:t>των – ρο</w:t>
      </w:r>
      <w:r w:rsidR="003416D0" w:rsidRPr="00A44626">
        <w:rPr>
          <w:rFonts w:ascii="Tahoma" w:hAnsi="Tahoma" w:cs="Tahoma"/>
          <w:bCs/>
          <w:lang w:val="el-GR"/>
        </w:rPr>
        <w:t>ώ</w:t>
      </w:r>
      <w:r w:rsidRPr="00A44626">
        <w:rPr>
          <w:rFonts w:ascii="Tahoma" w:hAnsi="Tahoma" w:cs="Tahoma"/>
          <w:bCs/>
          <w:lang w:val="el-GR"/>
        </w:rPr>
        <w:t>ν entity relationship diagrams, αρχιτεκτονικ</w:t>
      </w:r>
      <w:r w:rsidR="003416D0" w:rsidRPr="00A44626">
        <w:rPr>
          <w:rFonts w:ascii="Tahoma" w:hAnsi="Tahoma" w:cs="Tahoma"/>
          <w:bCs/>
          <w:lang w:val="el-GR"/>
        </w:rPr>
        <w:t>ή</w:t>
      </w:r>
      <w:r w:rsidRPr="00A44626">
        <w:rPr>
          <w:rFonts w:ascii="Tahoma" w:hAnsi="Tahoma" w:cs="Tahoma"/>
          <w:bCs/>
          <w:lang w:val="el-GR"/>
        </w:rPr>
        <w:t xml:space="preserve"> συστ</w:t>
      </w:r>
      <w:r w:rsidR="003416D0" w:rsidRPr="00A44626">
        <w:rPr>
          <w:rFonts w:ascii="Tahoma" w:hAnsi="Tahoma" w:cs="Tahoma"/>
          <w:bCs/>
          <w:lang w:val="el-GR"/>
        </w:rPr>
        <w:t>ή</w:t>
      </w:r>
      <w:r w:rsidRPr="00A44626">
        <w:rPr>
          <w:rFonts w:ascii="Tahoma" w:hAnsi="Tahoma" w:cs="Tahoma"/>
          <w:bCs/>
          <w:lang w:val="el-GR"/>
        </w:rPr>
        <w:t>ματος, ρ</w:t>
      </w:r>
      <w:r w:rsidR="003416D0" w:rsidRPr="00A44626">
        <w:rPr>
          <w:rFonts w:ascii="Tahoma" w:hAnsi="Tahoma" w:cs="Tahoma"/>
          <w:bCs/>
          <w:lang w:val="el-GR"/>
        </w:rPr>
        <w:t>ό</w:t>
      </w:r>
      <w:r w:rsidRPr="00A44626">
        <w:rPr>
          <w:rFonts w:ascii="Tahoma" w:hAnsi="Tahoma" w:cs="Tahoma"/>
          <w:bCs/>
          <w:lang w:val="el-GR"/>
        </w:rPr>
        <w:t>λοι χρηστ</w:t>
      </w:r>
      <w:r w:rsidR="003416D0" w:rsidRPr="00A44626">
        <w:rPr>
          <w:rFonts w:ascii="Tahoma" w:hAnsi="Tahoma" w:cs="Tahoma"/>
          <w:bCs/>
          <w:lang w:val="el-GR"/>
        </w:rPr>
        <w:t>ώ</w:t>
      </w:r>
      <w:r w:rsidRPr="00A44626">
        <w:rPr>
          <w:rFonts w:ascii="Tahoma" w:hAnsi="Tahoma" w:cs="Tahoma"/>
          <w:bCs/>
          <w:lang w:val="el-GR"/>
        </w:rPr>
        <w:t>ν, ασφ</w:t>
      </w:r>
      <w:r w:rsidR="003416D0" w:rsidRPr="00A44626">
        <w:rPr>
          <w:rFonts w:ascii="Tahoma" w:hAnsi="Tahoma" w:cs="Tahoma"/>
          <w:bCs/>
          <w:lang w:val="el-GR"/>
        </w:rPr>
        <w:t>ά</w:t>
      </w:r>
      <w:r w:rsidRPr="00A44626">
        <w:rPr>
          <w:rFonts w:ascii="Tahoma" w:hAnsi="Tahoma" w:cs="Tahoma"/>
          <w:bCs/>
          <w:lang w:val="el-GR"/>
        </w:rPr>
        <w:t>λεια συστ</w:t>
      </w:r>
      <w:r w:rsidR="003416D0" w:rsidRPr="00A44626">
        <w:rPr>
          <w:rFonts w:ascii="Tahoma" w:hAnsi="Tahoma" w:cs="Tahoma"/>
          <w:bCs/>
          <w:lang w:val="el-GR"/>
        </w:rPr>
        <w:t>ή</w:t>
      </w:r>
      <w:r w:rsidRPr="00A44626">
        <w:rPr>
          <w:rFonts w:ascii="Tahoma" w:hAnsi="Tahoma" w:cs="Tahoma"/>
          <w:bCs/>
          <w:lang w:val="el-GR"/>
        </w:rPr>
        <w:t>ματος – πολιτικ</w:t>
      </w:r>
      <w:r w:rsidR="003416D0" w:rsidRPr="00A44626">
        <w:rPr>
          <w:rFonts w:ascii="Tahoma" w:hAnsi="Tahoma" w:cs="Tahoma"/>
          <w:bCs/>
          <w:lang w:val="el-GR"/>
        </w:rPr>
        <w:t>ή</w:t>
      </w:r>
      <w:r w:rsidRPr="00A44626">
        <w:rPr>
          <w:rFonts w:ascii="Tahoma" w:hAnsi="Tahoma" w:cs="Tahoma"/>
          <w:bCs/>
          <w:lang w:val="el-GR"/>
        </w:rPr>
        <w:t xml:space="preserve"> ασφαλε</w:t>
      </w:r>
      <w:r w:rsidR="003416D0" w:rsidRPr="00A44626">
        <w:rPr>
          <w:rFonts w:ascii="Tahoma" w:hAnsi="Tahoma" w:cs="Tahoma"/>
          <w:bCs/>
          <w:lang w:val="el-GR"/>
        </w:rPr>
        <w:t>ί</w:t>
      </w:r>
      <w:r w:rsidRPr="00A44626">
        <w:rPr>
          <w:rFonts w:ascii="Tahoma" w:hAnsi="Tahoma" w:cs="Tahoma"/>
          <w:bCs/>
          <w:lang w:val="el-GR"/>
        </w:rPr>
        <w:t>ας Πληροφοριακο</w:t>
      </w:r>
      <w:r w:rsidR="003416D0" w:rsidRPr="00A44626">
        <w:rPr>
          <w:rFonts w:ascii="Tahoma" w:hAnsi="Tahoma" w:cs="Tahoma"/>
          <w:bCs/>
          <w:lang w:val="el-GR"/>
        </w:rPr>
        <w:t>ύ</w:t>
      </w:r>
      <w:r w:rsidRPr="00A44626">
        <w:rPr>
          <w:rFonts w:ascii="Tahoma" w:hAnsi="Tahoma" w:cs="Tahoma"/>
          <w:bCs/>
          <w:lang w:val="el-GR"/>
        </w:rPr>
        <w:t xml:space="preserve"> Συστ</w:t>
      </w:r>
      <w:r w:rsidR="003416D0" w:rsidRPr="00A44626">
        <w:rPr>
          <w:rFonts w:ascii="Tahoma" w:hAnsi="Tahoma" w:cs="Tahoma"/>
          <w:bCs/>
          <w:lang w:val="el-GR"/>
        </w:rPr>
        <w:t>ή</w:t>
      </w:r>
      <w:r w:rsidRPr="00A44626">
        <w:rPr>
          <w:rFonts w:ascii="Tahoma" w:hAnsi="Tahoma" w:cs="Tahoma"/>
          <w:bCs/>
          <w:lang w:val="el-GR"/>
        </w:rPr>
        <w:t>ματος/Εφαρμογ</w:t>
      </w:r>
      <w:r w:rsidR="003416D0" w:rsidRPr="00A44626">
        <w:rPr>
          <w:rFonts w:ascii="Tahoma" w:hAnsi="Tahoma" w:cs="Tahoma"/>
          <w:bCs/>
          <w:lang w:val="el-GR"/>
        </w:rPr>
        <w:t>ώ</w:t>
      </w:r>
      <w:r w:rsidRPr="00A44626">
        <w:rPr>
          <w:rFonts w:ascii="Tahoma" w:hAnsi="Tahoma" w:cs="Tahoma"/>
          <w:bCs/>
          <w:lang w:val="el-GR"/>
        </w:rPr>
        <w:t>ν/Μ</w:t>
      </w:r>
      <w:r w:rsidR="003A5F54" w:rsidRPr="00A44626">
        <w:rPr>
          <w:rFonts w:ascii="Tahoma" w:hAnsi="Tahoma" w:cs="Tahoma"/>
          <w:bCs/>
          <w:lang w:val="el-GR"/>
        </w:rPr>
        <w:t>έ</w:t>
      </w:r>
      <w:r w:rsidRPr="00A44626">
        <w:rPr>
          <w:rFonts w:ascii="Tahoma" w:hAnsi="Tahoma" w:cs="Tahoma"/>
          <w:bCs/>
          <w:lang w:val="el-GR"/>
        </w:rPr>
        <w:t>σων/Υποδομ</w:t>
      </w:r>
      <w:r w:rsidR="003416D0" w:rsidRPr="00A44626">
        <w:rPr>
          <w:rFonts w:ascii="Tahoma" w:hAnsi="Tahoma" w:cs="Tahoma"/>
          <w:bCs/>
          <w:lang w:val="el-GR"/>
        </w:rPr>
        <w:t>ώ</w:t>
      </w:r>
      <w:r w:rsidRPr="00A44626">
        <w:rPr>
          <w:rFonts w:ascii="Tahoma" w:hAnsi="Tahoma" w:cs="Tahoma"/>
          <w:bCs/>
          <w:lang w:val="el-GR"/>
        </w:rPr>
        <w:t xml:space="preserve">ν, </w:t>
      </w:r>
      <w:r w:rsidR="00795C70" w:rsidRPr="00A44626">
        <w:rPr>
          <w:rFonts w:ascii="Tahoma" w:hAnsi="Tahoma" w:cs="Tahoma"/>
          <w:bCs/>
          <w:lang w:val="el-GR"/>
        </w:rPr>
        <w:t>π</w:t>
      </w:r>
      <w:r w:rsidRPr="00A44626">
        <w:rPr>
          <w:rFonts w:ascii="Tahoma" w:hAnsi="Tahoma" w:cs="Tahoma"/>
          <w:bCs/>
          <w:lang w:val="el-GR"/>
        </w:rPr>
        <w:t>λ</w:t>
      </w:r>
      <w:r w:rsidR="003416D0" w:rsidRPr="00A44626">
        <w:rPr>
          <w:rFonts w:ascii="Tahoma" w:hAnsi="Tahoma" w:cs="Tahoma"/>
          <w:bCs/>
          <w:lang w:val="el-GR"/>
        </w:rPr>
        <w:t>ή</w:t>
      </w:r>
      <w:r w:rsidRPr="00A44626">
        <w:rPr>
          <w:rFonts w:ascii="Tahoma" w:hAnsi="Tahoma" w:cs="Tahoma"/>
          <w:bCs/>
          <w:lang w:val="el-GR"/>
        </w:rPr>
        <w:t>ρη περιγραφ</w:t>
      </w:r>
      <w:r w:rsidR="003416D0" w:rsidRPr="00A44626">
        <w:rPr>
          <w:rFonts w:ascii="Tahoma" w:hAnsi="Tahoma" w:cs="Tahoma"/>
          <w:bCs/>
          <w:lang w:val="el-GR"/>
        </w:rPr>
        <w:t>ή</w:t>
      </w:r>
      <w:r w:rsidRPr="00A44626">
        <w:rPr>
          <w:rFonts w:ascii="Tahoma" w:hAnsi="Tahoma" w:cs="Tahoma"/>
          <w:bCs/>
          <w:lang w:val="el-GR"/>
        </w:rPr>
        <w:t xml:space="preserve"> πεδ</w:t>
      </w:r>
      <w:r w:rsidR="003416D0" w:rsidRPr="00A44626">
        <w:rPr>
          <w:rFonts w:ascii="Tahoma" w:hAnsi="Tahoma" w:cs="Tahoma"/>
          <w:bCs/>
          <w:lang w:val="el-GR"/>
        </w:rPr>
        <w:t>ί</w:t>
      </w:r>
      <w:r w:rsidRPr="00A44626">
        <w:rPr>
          <w:rFonts w:ascii="Tahoma" w:hAnsi="Tahoma" w:cs="Tahoma"/>
          <w:bCs/>
          <w:lang w:val="el-GR"/>
        </w:rPr>
        <w:t>ων, διασυνδεσιμ</w:t>
      </w:r>
      <w:r w:rsidR="003416D0" w:rsidRPr="00A44626">
        <w:rPr>
          <w:rFonts w:ascii="Tahoma" w:hAnsi="Tahoma" w:cs="Tahoma"/>
          <w:bCs/>
          <w:lang w:val="el-GR"/>
        </w:rPr>
        <w:t>ό</w:t>
      </w:r>
      <w:r w:rsidRPr="00A44626">
        <w:rPr>
          <w:rFonts w:ascii="Tahoma" w:hAnsi="Tahoma" w:cs="Tahoma"/>
          <w:bCs/>
          <w:lang w:val="el-GR"/>
        </w:rPr>
        <w:t>τητα εφαρμογ</w:t>
      </w:r>
      <w:r w:rsidR="003416D0" w:rsidRPr="00A44626">
        <w:rPr>
          <w:rFonts w:ascii="Tahoma" w:hAnsi="Tahoma" w:cs="Tahoma"/>
          <w:bCs/>
          <w:lang w:val="el-GR"/>
        </w:rPr>
        <w:t>ώ</w:t>
      </w:r>
      <w:r w:rsidRPr="00A44626">
        <w:rPr>
          <w:rFonts w:ascii="Tahoma" w:hAnsi="Tahoma" w:cs="Tahoma"/>
          <w:bCs/>
          <w:lang w:val="el-GR"/>
        </w:rPr>
        <w:t xml:space="preserve">ν, κ.λπ.) </w:t>
      </w:r>
    </w:p>
    <w:p w14:paraId="64394660" w14:textId="5067ADDA" w:rsidR="00E35DB9" w:rsidRPr="00A44626" w:rsidRDefault="00E35DB9" w:rsidP="00E35DB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κωδικοποι</w:t>
      </w:r>
      <w:r w:rsidR="003416D0" w:rsidRPr="00A44626">
        <w:rPr>
          <w:rFonts w:ascii="Tahoma" w:hAnsi="Tahoma" w:cs="Tahoma"/>
          <w:bCs/>
          <w:lang w:val="el-GR"/>
        </w:rPr>
        <w:t>ή</w:t>
      </w:r>
      <w:r w:rsidRPr="00A44626">
        <w:rPr>
          <w:rFonts w:ascii="Tahoma" w:hAnsi="Tahoma" w:cs="Tahoma"/>
          <w:bCs/>
          <w:lang w:val="el-GR"/>
        </w:rPr>
        <w:t>σεις που θα χρησιμοποιηθο</w:t>
      </w:r>
      <w:r w:rsidR="003416D0" w:rsidRPr="00A44626">
        <w:rPr>
          <w:rFonts w:ascii="Tahoma" w:hAnsi="Tahoma" w:cs="Tahoma"/>
          <w:bCs/>
          <w:lang w:val="el-GR"/>
        </w:rPr>
        <w:t>ύ</w:t>
      </w:r>
      <w:r w:rsidRPr="00A44626">
        <w:rPr>
          <w:rFonts w:ascii="Tahoma" w:hAnsi="Tahoma" w:cs="Tahoma"/>
          <w:bCs/>
          <w:lang w:val="el-GR"/>
        </w:rPr>
        <w:t xml:space="preserve">ν. </w:t>
      </w:r>
    </w:p>
    <w:p w14:paraId="551EE2B1" w14:textId="504D936C" w:rsidR="007D2604" w:rsidRPr="00A44626" w:rsidRDefault="007D2604" w:rsidP="007D260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λεπτομέρειες σχετικά με το εύρος της πληροφορίας γ</w:t>
      </w:r>
      <w:r w:rsidR="001E05B9" w:rsidRPr="00A44626">
        <w:rPr>
          <w:rFonts w:ascii="Tahoma" w:hAnsi="Tahoma" w:cs="Tahoma"/>
          <w:bCs/>
          <w:lang w:val="el-GR"/>
        </w:rPr>
        <w:t>ι</w:t>
      </w:r>
      <w:r w:rsidRPr="00A44626">
        <w:rPr>
          <w:rFonts w:ascii="Tahoma" w:hAnsi="Tahoma" w:cs="Tahoma"/>
          <w:bCs/>
          <w:lang w:val="el-GR"/>
        </w:rPr>
        <w:t xml:space="preserve">α </w:t>
      </w:r>
      <w:r w:rsidR="001E05B9" w:rsidRPr="00A44626">
        <w:rPr>
          <w:rFonts w:ascii="Tahoma" w:hAnsi="Tahoma" w:cs="Tahoma"/>
          <w:bCs/>
          <w:lang w:val="el-GR"/>
        </w:rPr>
        <w:t xml:space="preserve">την ασφάλεια της ψηφιακής εφαρμογής και ειδικότερα για το ενσωματωμένο υποσύστημα Ιστορικού εγγραφών </w:t>
      </w:r>
      <w:r w:rsidRPr="00A44626">
        <w:rPr>
          <w:rFonts w:ascii="Tahoma" w:hAnsi="Tahoma" w:cs="Tahoma"/>
          <w:bCs/>
          <w:lang w:val="el-GR"/>
        </w:rPr>
        <w:t xml:space="preserve">την οποία θα απαιτείται η διατήρηση  προηγούμενων τιμών. </w:t>
      </w:r>
    </w:p>
    <w:p w14:paraId="4B1D6908" w14:textId="27356F12" w:rsidR="002D5190" w:rsidRPr="00A44626" w:rsidRDefault="002D5190" w:rsidP="007D260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Οι λεπτομέρειες σχετικά με τον τύπο των γεωχωρικών δεδομένων που θα καταχωρούνται από τους αγρότες και με τις σχετικές διαδικασίες ελέγχου που θα ακολουθούνται</w:t>
      </w:r>
      <w:r w:rsidR="0057793A" w:rsidRPr="00A44626">
        <w:rPr>
          <w:rFonts w:ascii="Tahoma" w:hAnsi="Tahoma" w:cs="Tahoma"/>
          <w:bCs/>
          <w:lang w:val="el-GR"/>
        </w:rPr>
        <w:t>.</w:t>
      </w:r>
    </w:p>
    <w:p w14:paraId="47F2C0E2" w14:textId="0982612D" w:rsidR="0057793A" w:rsidRPr="00A44626" w:rsidRDefault="000B58EB" w:rsidP="007D260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Οι προτάσεις</w:t>
      </w:r>
      <w:r w:rsidR="004E2C9F" w:rsidRPr="00A44626">
        <w:rPr>
          <w:rFonts w:ascii="Tahoma" w:hAnsi="Tahoma" w:cs="Tahoma"/>
          <w:bCs/>
          <w:lang w:val="el-GR"/>
        </w:rPr>
        <w:t xml:space="preserve"> υπολογισμού</w:t>
      </w:r>
      <w:r w:rsidRPr="00A44626">
        <w:rPr>
          <w:rFonts w:ascii="Tahoma" w:hAnsi="Tahoma" w:cs="Tahoma"/>
          <w:bCs/>
          <w:lang w:val="el-GR"/>
        </w:rPr>
        <w:t xml:space="preserve"> συσχέτισης των μετεωρολογικών προβλέψεων με την γεωργική παραγωγή και εν τέλει με τις ζημιές, σύμφωνα με τη διεθνή βιβλιογραφία.</w:t>
      </w:r>
    </w:p>
    <w:p w14:paraId="4145A565" w14:textId="0F0543E5" w:rsidR="00795C70" w:rsidRPr="00A44626" w:rsidRDefault="00795C70" w:rsidP="00E35DB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Ο σχεδιασμός οθονών και φορμών σε επίπεδο mockup.</w:t>
      </w:r>
    </w:p>
    <w:p w14:paraId="580A6EC6" w14:textId="623A7CC8" w:rsidR="00965C59" w:rsidRPr="00A44626" w:rsidRDefault="00965C59" w:rsidP="00E35DB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Το σχήμα και η μεθοδολογία ταξινόμησης </w:t>
      </w:r>
      <w:r w:rsidR="009D0C33" w:rsidRPr="00A44626">
        <w:rPr>
          <w:rFonts w:ascii="Tahoma" w:hAnsi="Tahoma" w:cs="Tahoma"/>
          <w:bCs/>
          <w:lang w:val="el-GR"/>
        </w:rPr>
        <w:t>των προβλημάτων ανάλογα με το βαθμό σοβάρότητας για την υποστήριξη του προϊόντος.</w:t>
      </w:r>
    </w:p>
    <w:p w14:paraId="4322487B" w14:textId="1E9CA4EE" w:rsidR="002F3810" w:rsidRDefault="002F3810" w:rsidP="00E35DB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Μελέτη ταξινόμησης των δεδομένων (data classification)</w:t>
      </w:r>
    </w:p>
    <w:p w14:paraId="7357B471" w14:textId="77777777" w:rsidR="0092169C" w:rsidRPr="0092169C" w:rsidRDefault="0092169C" w:rsidP="0092169C">
      <w:pPr>
        <w:pStyle w:val="a4"/>
        <w:numPr>
          <w:ilvl w:val="0"/>
          <w:numId w:val="13"/>
        </w:numPr>
        <w:rPr>
          <w:rFonts w:ascii="Tahoma" w:hAnsi="Tahoma" w:cs="Tahoma"/>
          <w:bCs/>
          <w:lang w:val="el-GR"/>
        </w:rPr>
      </w:pPr>
      <w:r w:rsidRPr="0092169C">
        <w:rPr>
          <w:rFonts w:ascii="Tahoma" w:hAnsi="Tahoma" w:cs="Tahoma" w:hint="eastAsia"/>
          <w:bCs/>
          <w:lang w:val="el-GR"/>
        </w:rPr>
        <w:t>Σχέδιο</w:t>
      </w:r>
      <w:r w:rsidRPr="0092169C">
        <w:rPr>
          <w:rFonts w:ascii="Tahoma" w:hAnsi="Tahoma" w:cs="Tahoma"/>
          <w:bCs/>
          <w:lang w:val="el-GR"/>
        </w:rPr>
        <w:t xml:space="preserve"> </w:t>
      </w:r>
      <w:r w:rsidRPr="0092169C">
        <w:rPr>
          <w:rFonts w:ascii="Tahoma" w:hAnsi="Tahoma" w:cs="Tahoma" w:hint="eastAsia"/>
          <w:bCs/>
          <w:lang w:val="el-GR"/>
        </w:rPr>
        <w:t>Εκπαίδευσης</w:t>
      </w:r>
      <w:r w:rsidRPr="0092169C">
        <w:rPr>
          <w:rFonts w:ascii="Tahoma" w:hAnsi="Tahoma" w:cs="Tahoma"/>
          <w:bCs/>
          <w:lang w:val="el-GR"/>
        </w:rPr>
        <w:t xml:space="preserve"> </w:t>
      </w:r>
      <w:r w:rsidRPr="0092169C">
        <w:rPr>
          <w:rFonts w:ascii="Tahoma" w:hAnsi="Tahoma" w:cs="Tahoma" w:hint="eastAsia"/>
          <w:bCs/>
          <w:lang w:val="el-GR"/>
        </w:rPr>
        <w:t>Διαχειριστών</w:t>
      </w:r>
      <w:r w:rsidRPr="0092169C">
        <w:rPr>
          <w:rFonts w:ascii="Tahoma" w:hAnsi="Tahoma" w:cs="Tahoma"/>
          <w:bCs/>
          <w:lang w:val="el-GR"/>
        </w:rPr>
        <w:t xml:space="preserve"> </w:t>
      </w:r>
      <w:r w:rsidRPr="0092169C">
        <w:rPr>
          <w:rFonts w:ascii="Tahoma" w:hAnsi="Tahoma" w:cs="Tahoma" w:hint="eastAsia"/>
          <w:bCs/>
          <w:lang w:val="el-GR"/>
        </w:rPr>
        <w:t>Συστήματος</w:t>
      </w:r>
      <w:r w:rsidRPr="0092169C">
        <w:rPr>
          <w:rFonts w:ascii="Tahoma" w:hAnsi="Tahoma" w:cs="Tahoma"/>
          <w:bCs/>
          <w:lang w:val="el-GR"/>
        </w:rPr>
        <w:t xml:space="preserve"> </w:t>
      </w:r>
      <w:r w:rsidRPr="0092169C">
        <w:rPr>
          <w:rFonts w:ascii="Tahoma" w:hAnsi="Tahoma" w:cs="Tahoma" w:hint="eastAsia"/>
          <w:bCs/>
          <w:lang w:val="el-GR"/>
        </w:rPr>
        <w:t>και</w:t>
      </w:r>
      <w:r w:rsidRPr="0092169C">
        <w:rPr>
          <w:rFonts w:ascii="Tahoma" w:hAnsi="Tahoma" w:cs="Tahoma"/>
          <w:bCs/>
          <w:lang w:val="el-GR"/>
        </w:rPr>
        <w:t xml:space="preserve"> </w:t>
      </w:r>
      <w:r w:rsidRPr="0092169C">
        <w:rPr>
          <w:rFonts w:ascii="Tahoma" w:hAnsi="Tahoma" w:cs="Tahoma" w:hint="eastAsia"/>
          <w:bCs/>
          <w:lang w:val="el-GR"/>
        </w:rPr>
        <w:t>Χρηστών</w:t>
      </w:r>
      <w:r w:rsidRPr="0092169C">
        <w:rPr>
          <w:rFonts w:ascii="Tahoma" w:hAnsi="Tahoma" w:cs="Tahoma"/>
          <w:bCs/>
          <w:lang w:val="el-GR"/>
        </w:rPr>
        <w:t xml:space="preserve"> </w:t>
      </w:r>
      <w:r w:rsidRPr="0092169C">
        <w:rPr>
          <w:rFonts w:ascii="Tahoma" w:hAnsi="Tahoma" w:cs="Tahoma" w:hint="eastAsia"/>
          <w:bCs/>
          <w:lang w:val="el-GR"/>
        </w:rPr>
        <w:t>Φορέα</w:t>
      </w:r>
    </w:p>
    <w:p w14:paraId="7A700BA2" w14:textId="77777777" w:rsidR="0092169C" w:rsidRPr="00A44626" w:rsidRDefault="0092169C" w:rsidP="0092169C">
      <w:pPr>
        <w:pStyle w:val="a4"/>
        <w:suppressAutoHyphens w:val="0"/>
        <w:autoSpaceDE w:val="0"/>
        <w:spacing w:after="60" w:line="240" w:lineRule="atLeast"/>
        <w:ind w:left="1080"/>
        <w:rPr>
          <w:rFonts w:ascii="Tahoma" w:hAnsi="Tahoma" w:cs="Tahoma"/>
          <w:bCs/>
          <w:lang w:val="el-GR"/>
        </w:rPr>
      </w:pPr>
    </w:p>
    <w:p w14:paraId="2F22007D" w14:textId="04BE4541" w:rsidR="00EC44DB" w:rsidRPr="00A44626" w:rsidRDefault="00EC44DB" w:rsidP="00EC44DB">
      <w:pPr>
        <w:suppressAutoHyphens w:val="0"/>
        <w:autoSpaceDE w:val="0"/>
        <w:spacing w:after="60" w:line="240" w:lineRule="atLeast"/>
        <w:rPr>
          <w:rFonts w:ascii="Tahoma" w:hAnsi="Tahoma" w:cs="Tahoma"/>
          <w:bCs/>
          <w:lang w:val="el-GR"/>
        </w:rPr>
      </w:pPr>
      <w:r w:rsidRPr="00A44626">
        <w:rPr>
          <w:rFonts w:ascii="Tahoma" w:hAnsi="Tahoma" w:cs="Tahoma"/>
          <w:bCs/>
          <w:lang w:val="el-GR"/>
        </w:rPr>
        <w:t>Ειδικότερα η ανάλυση απαιτήσεων διεπαφής και διαλειτουργικότητας, θα πρ</w:t>
      </w:r>
      <w:r w:rsidR="003A5F54" w:rsidRPr="00A44626">
        <w:rPr>
          <w:rFonts w:ascii="Tahoma" w:hAnsi="Tahoma" w:cs="Tahoma"/>
          <w:bCs/>
          <w:lang w:val="el-GR"/>
        </w:rPr>
        <w:t>έ</w:t>
      </w:r>
      <w:r w:rsidRPr="00A44626">
        <w:rPr>
          <w:rFonts w:ascii="Tahoma" w:hAnsi="Tahoma" w:cs="Tahoma"/>
          <w:bCs/>
          <w:lang w:val="el-GR"/>
        </w:rPr>
        <w:t>πει να περιλαμβάνει κατ’ ελάχιστον:</w:t>
      </w:r>
    </w:p>
    <w:p w14:paraId="17652E9B" w14:textId="5B4F36BA" w:rsidR="00EC44DB" w:rsidRPr="00A44626" w:rsidRDefault="00EC44DB" w:rsidP="00EC44D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Την </w:t>
      </w:r>
      <w:r w:rsidR="00795C70" w:rsidRPr="00A44626">
        <w:rPr>
          <w:rFonts w:ascii="Tahoma" w:hAnsi="Tahoma" w:cs="Tahoma"/>
          <w:bCs/>
          <w:lang w:val="el-GR"/>
        </w:rPr>
        <w:t>σε βάθος ανάλυση</w:t>
      </w:r>
      <w:r w:rsidRPr="00A44626">
        <w:rPr>
          <w:rFonts w:ascii="Tahoma" w:hAnsi="Tahoma" w:cs="Tahoma"/>
          <w:bCs/>
          <w:lang w:val="el-GR"/>
        </w:rPr>
        <w:t xml:space="preserve"> των απαιτήσεων διαλειτουργικότητας της ψηφιακής εφαρμογής με την υφιστάμενη πληροφοριακή υποδομή του Φορ</w:t>
      </w:r>
      <w:r w:rsidR="003A5F54" w:rsidRPr="00A44626">
        <w:rPr>
          <w:rFonts w:ascii="Tahoma" w:hAnsi="Tahoma" w:cs="Tahoma"/>
          <w:bCs/>
          <w:lang w:val="el-GR"/>
        </w:rPr>
        <w:t>έ</w:t>
      </w:r>
      <w:r w:rsidRPr="00A44626">
        <w:rPr>
          <w:rFonts w:ascii="Tahoma" w:hAnsi="Tahoma" w:cs="Tahoma"/>
          <w:bCs/>
          <w:lang w:val="el-GR"/>
        </w:rPr>
        <w:t>α Λειτουργίας, καθώς και με άλλα πληροφοριακά συστήματα τρίτων, ανάλογα με το βαθμό ωριμότητας τους (π.χ. κεντρική γεωχωρική πύλη ΥπΑΑΤ</w:t>
      </w:r>
      <w:r w:rsidR="00795C70" w:rsidRPr="00A44626">
        <w:rPr>
          <w:rFonts w:ascii="Tahoma" w:hAnsi="Tahoma" w:cs="Tahoma"/>
          <w:bCs/>
          <w:lang w:val="el-GR"/>
        </w:rPr>
        <w:t>, ΟΣΔΕ ΟΠΕΚΕΠΕ</w:t>
      </w:r>
      <w:r w:rsidRPr="00A44626">
        <w:rPr>
          <w:rFonts w:ascii="Tahoma" w:hAnsi="Tahoma" w:cs="Tahoma"/>
          <w:bCs/>
          <w:lang w:val="el-GR"/>
        </w:rPr>
        <w:t>).</w:t>
      </w:r>
    </w:p>
    <w:p w14:paraId="1FB99BB2" w14:textId="705603BD" w:rsidR="00EC44DB" w:rsidRPr="00A44626" w:rsidRDefault="00EC44DB" w:rsidP="00EC44D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Περιγραφή των επιχειρησιακών διαδικασιών που απαιτούν διαλειτουργικότητα μεταξύ της ψηφιακής εφαρμογής της εκτιμητικής διαδικασίας και άλλου πληροφοριακού συστήματος, ενδεικτικά:</w:t>
      </w:r>
    </w:p>
    <w:p w14:paraId="2E96B5A9" w14:textId="77777777" w:rsidR="00EC44DB" w:rsidRPr="00A44626" w:rsidRDefault="00EC44DB" w:rsidP="00EC44D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τίτλος διαδικασίας</w:t>
      </w:r>
    </w:p>
    <w:p w14:paraId="66C3DE7F" w14:textId="3FEDF4AB" w:rsidR="00EC44DB" w:rsidRPr="00A44626" w:rsidRDefault="00EC44DB" w:rsidP="00EC44D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βήματα διαδικασίας (συνθήκες </w:t>
      </w:r>
      <w:r w:rsidR="003A5F54" w:rsidRPr="00A44626">
        <w:rPr>
          <w:rFonts w:ascii="Tahoma" w:hAnsi="Tahoma" w:cs="Tahoma"/>
          <w:bCs/>
          <w:lang w:val="el-GR"/>
        </w:rPr>
        <w:t>έ</w:t>
      </w:r>
      <w:r w:rsidRPr="00A44626">
        <w:rPr>
          <w:rFonts w:ascii="Tahoma" w:hAnsi="Tahoma" w:cs="Tahoma"/>
          <w:bCs/>
          <w:lang w:val="el-GR"/>
        </w:rPr>
        <w:t>ναρξης και λήξης, καθώς και ενδιάμεσα στάδια)</w:t>
      </w:r>
    </w:p>
    <w:p w14:paraId="033BA0A2" w14:textId="720C8232" w:rsidR="00EC44DB" w:rsidRPr="00A44626" w:rsidRDefault="00EC44DB" w:rsidP="00EC44D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υπεύθυνος εκτ</w:t>
      </w:r>
      <w:r w:rsidR="003A5F54" w:rsidRPr="00A44626">
        <w:rPr>
          <w:rFonts w:ascii="Tahoma" w:hAnsi="Tahoma" w:cs="Tahoma"/>
          <w:bCs/>
          <w:lang w:val="el-GR"/>
        </w:rPr>
        <w:t>έ</w:t>
      </w:r>
      <w:r w:rsidRPr="00A44626">
        <w:rPr>
          <w:rFonts w:ascii="Tahoma" w:hAnsi="Tahoma" w:cs="Tahoma"/>
          <w:bCs/>
          <w:lang w:val="el-GR"/>
        </w:rPr>
        <w:t>λεσης κάθε βήματος (φορ</w:t>
      </w:r>
      <w:r w:rsidR="003A5F54" w:rsidRPr="00A44626">
        <w:rPr>
          <w:rFonts w:ascii="Tahoma" w:hAnsi="Tahoma" w:cs="Tahoma"/>
          <w:bCs/>
          <w:lang w:val="el-GR"/>
        </w:rPr>
        <w:t>έ</w:t>
      </w:r>
      <w:r w:rsidRPr="00A44626">
        <w:rPr>
          <w:rFonts w:ascii="Tahoma" w:hAnsi="Tahoma" w:cs="Tahoma"/>
          <w:bCs/>
          <w:lang w:val="el-GR"/>
        </w:rPr>
        <w:t>ας ή οργανική μονάδα, πολίτης, επιχείρηση κλπ.)</w:t>
      </w:r>
    </w:p>
    <w:p w14:paraId="218E08F2" w14:textId="3F46BFC4" w:rsidR="00EC44DB" w:rsidRPr="00A44626" w:rsidRDefault="00EC44DB" w:rsidP="00EC44D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πληροφορία που διακινείται μεταξύ βημάτων και </w:t>
      </w:r>
      <w:r w:rsidR="003A5F54" w:rsidRPr="00A44626">
        <w:rPr>
          <w:rFonts w:ascii="Tahoma" w:hAnsi="Tahoma" w:cs="Tahoma"/>
          <w:bCs/>
          <w:lang w:val="el-GR"/>
        </w:rPr>
        <w:t>έ</w:t>
      </w:r>
      <w:r w:rsidRPr="00A44626">
        <w:rPr>
          <w:rFonts w:ascii="Tahoma" w:hAnsi="Tahoma" w:cs="Tahoma"/>
          <w:bCs/>
          <w:lang w:val="el-GR"/>
        </w:rPr>
        <w:t>γγραφα/ φόρμες που χρησιμοποιούνται</w:t>
      </w:r>
    </w:p>
    <w:p w14:paraId="60F9F831" w14:textId="77777777" w:rsidR="00EC44DB" w:rsidRPr="00A44626" w:rsidRDefault="00EC44DB" w:rsidP="00EC44D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τρόπος διακίνησης πληροφορίας</w:t>
      </w:r>
    </w:p>
    <w:p w14:paraId="70B35D32" w14:textId="25A9E35B" w:rsidR="00EC44DB" w:rsidRPr="00A44626" w:rsidRDefault="00EC44DB" w:rsidP="00EC44D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συχνότητα εκτ</w:t>
      </w:r>
      <w:r w:rsidR="003A5F54" w:rsidRPr="00A44626">
        <w:rPr>
          <w:rFonts w:ascii="Tahoma" w:hAnsi="Tahoma" w:cs="Tahoma"/>
          <w:bCs/>
          <w:lang w:val="el-GR"/>
        </w:rPr>
        <w:t>έ</w:t>
      </w:r>
      <w:r w:rsidRPr="00A44626">
        <w:rPr>
          <w:rFonts w:ascii="Tahoma" w:hAnsi="Tahoma" w:cs="Tahoma"/>
          <w:bCs/>
          <w:lang w:val="el-GR"/>
        </w:rPr>
        <w:t xml:space="preserve">λεσης της διαδικασίας </w:t>
      </w:r>
    </w:p>
    <w:p w14:paraId="2C0B287F" w14:textId="300B8293" w:rsidR="00EC44DB" w:rsidRPr="00A44626" w:rsidRDefault="00EC44DB" w:rsidP="00EC44D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απαιτήσεις ανταλλαγής στοιχείων και συν</w:t>
      </w:r>
      <w:r w:rsidR="003A5F54" w:rsidRPr="00A44626">
        <w:rPr>
          <w:rFonts w:ascii="Tahoma" w:hAnsi="Tahoma" w:cs="Tahoma"/>
          <w:bCs/>
          <w:lang w:val="el-GR"/>
        </w:rPr>
        <w:t>έ</w:t>
      </w:r>
      <w:r w:rsidRPr="00A44626">
        <w:rPr>
          <w:rFonts w:ascii="Tahoma" w:hAnsi="Tahoma" w:cs="Tahoma"/>
          <w:bCs/>
          <w:lang w:val="el-GR"/>
        </w:rPr>
        <w:t>ργειας με άλλους φορείς ή οργανικ</w:t>
      </w:r>
      <w:r w:rsidR="003A5F54" w:rsidRPr="00A44626">
        <w:rPr>
          <w:rFonts w:ascii="Tahoma" w:hAnsi="Tahoma" w:cs="Tahoma"/>
          <w:bCs/>
          <w:lang w:val="el-GR"/>
        </w:rPr>
        <w:t>έ</w:t>
      </w:r>
      <w:r w:rsidRPr="00A44626">
        <w:rPr>
          <w:rFonts w:ascii="Tahoma" w:hAnsi="Tahoma" w:cs="Tahoma"/>
          <w:bCs/>
          <w:lang w:val="el-GR"/>
        </w:rPr>
        <w:t>ς μονάδες</w:t>
      </w:r>
    </w:p>
    <w:p w14:paraId="431D682D" w14:textId="5A41EA29" w:rsidR="00EC44DB" w:rsidRPr="00A44626" w:rsidRDefault="00EC44DB" w:rsidP="00EC44DB">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Περιγραφή των τεχνολογικών προτύπων που θα χρησιμοποιηθούν για τη διασύνδεση, επικοινωνία και ανταλλαγή στοιχείων με άλλα πληροφοριακά συστήματα. Η περιγραφή πρ</w:t>
      </w:r>
      <w:r w:rsidR="003A5F54" w:rsidRPr="00A44626">
        <w:rPr>
          <w:rFonts w:ascii="Tahoma" w:hAnsi="Tahoma" w:cs="Tahoma"/>
          <w:bCs/>
          <w:lang w:val="el-GR"/>
        </w:rPr>
        <w:t>έ</w:t>
      </w:r>
      <w:r w:rsidRPr="00A44626">
        <w:rPr>
          <w:rFonts w:ascii="Tahoma" w:hAnsi="Tahoma" w:cs="Tahoma"/>
          <w:bCs/>
          <w:lang w:val="el-GR"/>
        </w:rPr>
        <w:t>πει να περιλαμβάνει:</w:t>
      </w:r>
    </w:p>
    <w:p w14:paraId="5A327098" w14:textId="6103B56E" w:rsidR="00EC44DB" w:rsidRPr="00A44626" w:rsidRDefault="00EC44DB" w:rsidP="00EC44D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την αρχιτεκτονική, πρωτόκολλα, πρότυπα, τεχνολογίες &amp; εργαλεία ανάπτυξης των πληροφοριακών συστημάτων που υποστηρίζουν την εκτ</w:t>
      </w:r>
      <w:r w:rsidR="003A5F54" w:rsidRPr="00A44626">
        <w:rPr>
          <w:rFonts w:ascii="Tahoma" w:hAnsi="Tahoma" w:cs="Tahoma"/>
          <w:bCs/>
          <w:lang w:val="el-GR"/>
        </w:rPr>
        <w:t>έ</w:t>
      </w:r>
      <w:r w:rsidRPr="00A44626">
        <w:rPr>
          <w:rFonts w:ascii="Tahoma" w:hAnsi="Tahoma" w:cs="Tahoma"/>
          <w:bCs/>
          <w:lang w:val="el-GR"/>
        </w:rPr>
        <w:t xml:space="preserve">λεση της διαδικασίας ή βημάτων αυτής </w:t>
      </w:r>
    </w:p>
    <w:p w14:paraId="5C1666C9" w14:textId="4825CCA8" w:rsidR="00EC44DB" w:rsidRPr="00A44626" w:rsidRDefault="00EC44DB" w:rsidP="00EC44D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τα πρότυπα δόμησης της πληροφορίας και των μεταδεδομ</w:t>
      </w:r>
      <w:r w:rsidR="003A5F54" w:rsidRPr="00A44626">
        <w:rPr>
          <w:rFonts w:ascii="Tahoma" w:hAnsi="Tahoma" w:cs="Tahoma"/>
          <w:bCs/>
          <w:lang w:val="el-GR"/>
        </w:rPr>
        <w:t>έ</w:t>
      </w:r>
      <w:r w:rsidRPr="00A44626">
        <w:rPr>
          <w:rFonts w:ascii="Tahoma" w:hAnsi="Tahoma" w:cs="Tahoma"/>
          <w:bCs/>
          <w:lang w:val="el-GR"/>
        </w:rPr>
        <w:t>νων</w:t>
      </w:r>
    </w:p>
    <w:p w14:paraId="6272189D" w14:textId="4D8A07ED" w:rsidR="00EC44DB" w:rsidRPr="00A44626" w:rsidRDefault="00EC44DB" w:rsidP="00EC44D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τις πολιτικ</w:t>
      </w:r>
      <w:r w:rsidR="003A5F54" w:rsidRPr="00A44626">
        <w:rPr>
          <w:rFonts w:ascii="Tahoma" w:hAnsi="Tahoma" w:cs="Tahoma"/>
          <w:bCs/>
          <w:lang w:val="el-GR"/>
        </w:rPr>
        <w:t>έ</w:t>
      </w:r>
      <w:r w:rsidRPr="00A44626">
        <w:rPr>
          <w:rFonts w:ascii="Tahoma" w:hAnsi="Tahoma" w:cs="Tahoma"/>
          <w:bCs/>
          <w:lang w:val="el-GR"/>
        </w:rPr>
        <w:t>ς και τα μ</w:t>
      </w:r>
      <w:r w:rsidR="003A5F54" w:rsidRPr="00A44626">
        <w:rPr>
          <w:rFonts w:ascii="Tahoma" w:hAnsi="Tahoma" w:cs="Tahoma"/>
          <w:bCs/>
          <w:lang w:val="el-GR"/>
        </w:rPr>
        <w:t>έ</w:t>
      </w:r>
      <w:r w:rsidRPr="00A44626">
        <w:rPr>
          <w:rFonts w:ascii="Tahoma" w:hAnsi="Tahoma" w:cs="Tahoma"/>
          <w:bCs/>
          <w:lang w:val="el-GR"/>
        </w:rPr>
        <w:t>τρα ασφάλειας για την πρόσβαση στα συστήματα, την ανταλλαγή και αποθήκευση δεδομ</w:t>
      </w:r>
      <w:r w:rsidR="003A5F54" w:rsidRPr="00A44626">
        <w:rPr>
          <w:rFonts w:ascii="Tahoma" w:hAnsi="Tahoma" w:cs="Tahoma"/>
          <w:bCs/>
          <w:lang w:val="el-GR"/>
        </w:rPr>
        <w:t>έ</w:t>
      </w:r>
      <w:r w:rsidRPr="00A44626">
        <w:rPr>
          <w:rFonts w:ascii="Tahoma" w:hAnsi="Tahoma" w:cs="Tahoma"/>
          <w:bCs/>
          <w:lang w:val="el-GR"/>
        </w:rPr>
        <w:t>νων</w:t>
      </w:r>
    </w:p>
    <w:p w14:paraId="4E2738F1" w14:textId="2980035B" w:rsidR="00EC44DB" w:rsidRPr="00A44626" w:rsidRDefault="00EC44DB" w:rsidP="00EC44D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τα σχήματα XML και τις διαδικτυακ</w:t>
      </w:r>
      <w:r w:rsidR="003A5F54" w:rsidRPr="00A44626">
        <w:rPr>
          <w:rFonts w:ascii="Tahoma" w:hAnsi="Tahoma" w:cs="Tahoma"/>
          <w:bCs/>
          <w:lang w:val="el-GR"/>
        </w:rPr>
        <w:t>έ</w:t>
      </w:r>
      <w:r w:rsidRPr="00A44626">
        <w:rPr>
          <w:rFonts w:ascii="Tahoma" w:hAnsi="Tahoma" w:cs="Tahoma"/>
          <w:bCs/>
          <w:lang w:val="el-GR"/>
        </w:rPr>
        <w:t>ς υπηρεσίες (web services)</w:t>
      </w:r>
    </w:p>
    <w:p w14:paraId="51C063B2" w14:textId="33327B4B" w:rsidR="00EC44DB" w:rsidRPr="00A44626" w:rsidRDefault="00EC44DB" w:rsidP="00EC44DB">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τα δίκτυα δεδομ</w:t>
      </w:r>
      <w:r w:rsidR="003A5F54" w:rsidRPr="00A44626">
        <w:rPr>
          <w:rFonts w:ascii="Tahoma" w:hAnsi="Tahoma" w:cs="Tahoma"/>
          <w:bCs/>
          <w:lang w:val="el-GR"/>
        </w:rPr>
        <w:t>έ</w:t>
      </w:r>
      <w:r w:rsidRPr="00A44626">
        <w:rPr>
          <w:rFonts w:ascii="Tahoma" w:hAnsi="Tahoma" w:cs="Tahoma"/>
          <w:bCs/>
          <w:lang w:val="el-GR"/>
        </w:rPr>
        <w:t>νων που θα χρησιμοποιηθούν για την επικοινωνία και την ανταλλαγή στοιχείων με άλλα πληροφοριακά συστήματα (τύπος δικτύου, εύρος ζώνης, πρωτόκολλα που χρησιμοποιούνται κλπ.)</w:t>
      </w:r>
    </w:p>
    <w:p w14:paraId="5CBD7DF4" w14:textId="6BC3C4E1" w:rsidR="00EC44DB" w:rsidRPr="00A44626" w:rsidRDefault="00EC44DB" w:rsidP="00EC44DB">
      <w:p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Επίσης, </w:t>
      </w:r>
      <w:r w:rsidR="002E2F14" w:rsidRPr="00A44626">
        <w:rPr>
          <w:rFonts w:ascii="Tahoma" w:hAnsi="Tahoma" w:cs="Tahoma"/>
          <w:bCs/>
          <w:lang w:val="el-GR"/>
        </w:rPr>
        <w:t>το μέρος της</w:t>
      </w:r>
      <w:r w:rsidRPr="00A44626">
        <w:rPr>
          <w:rFonts w:ascii="Tahoma" w:hAnsi="Tahoma" w:cs="Tahoma"/>
          <w:bCs/>
          <w:lang w:val="el-GR"/>
        </w:rPr>
        <w:t xml:space="preserve"> μελ</w:t>
      </w:r>
      <w:r w:rsidR="003A5F54" w:rsidRPr="00A44626">
        <w:rPr>
          <w:rFonts w:ascii="Tahoma" w:hAnsi="Tahoma" w:cs="Tahoma"/>
          <w:bCs/>
          <w:lang w:val="el-GR"/>
        </w:rPr>
        <w:t>έ</w:t>
      </w:r>
      <w:r w:rsidRPr="00A44626">
        <w:rPr>
          <w:rFonts w:ascii="Tahoma" w:hAnsi="Tahoma" w:cs="Tahoma"/>
          <w:bCs/>
          <w:lang w:val="el-GR"/>
        </w:rPr>
        <w:t>τη</w:t>
      </w:r>
      <w:r w:rsidR="002E2F14" w:rsidRPr="00A44626">
        <w:rPr>
          <w:rFonts w:ascii="Tahoma" w:hAnsi="Tahoma" w:cs="Tahoma"/>
          <w:bCs/>
          <w:lang w:val="el-GR"/>
        </w:rPr>
        <w:t>ς που θα αφορά στη</w:t>
      </w:r>
      <w:r w:rsidRPr="00A44626">
        <w:rPr>
          <w:rFonts w:ascii="Tahoma" w:hAnsi="Tahoma" w:cs="Tahoma"/>
          <w:bCs/>
          <w:lang w:val="el-GR"/>
        </w:rPr>
        <w:t xml:space="preserve"> διαλειτουργικότητα</w:t>
      </w:r>
      <w:r w:rsidR="002E2F14" w:rsidRPr="00A44626">
        <w:rPr>
          <w:rFonts w:ascii="Tahoma" w:hAnsi="Tahoma" w:cs="Tahoma"/>
          <w:bCs/>
          <w:lang w:val="el-GR"/>
        </w:rPr>
        <w:t xml:space="preserve"> </w:t>
      </w:r>
      <w:r w:rsidRPr="00A44626">
        <w:rPr>
          <w:rFonts w:ascii="Tahoma" w:hAnsi="Tahoma" w:cs="Tahoma"/>
          <w:bCs/>
          <w:lang w:val="el-GR"/>
        </w:rPr>
        <w:t>ως προς την τεχνολογική της διάσταση, πρ</w:t>
      </w:r>
      <w:r w:rsidR="003A5F54" w:rsidRPr="00A44626">
        <w:rPr>
          <w:rFonts w:ascii="Tahoma" w:hAnsi="Tahoma" w:cs="Tahoma"/>
          <w:bCs/>
          <w:lang w:val="el-GR"/>
        </w:rPr>
        <w:t>έ</w:t>
      </w:r>
      <w:r w:rsidRPr="00A44626">
        <w:rPr>
          <w:rFonts w:ascii="Tahoma" w:hAnsi="Tahoma" w:cs="Tahoma"/>
          <w:bCs/>
          <w:lang w:val="el-GR"/>
        </w:rPr>
        <w:t>πει να συγκεντρώσει αντίστοιχα στοιχεία και για τα πληροφοριακά συστήματα με τα οποία θα διαλειτουργεί η ψηφιακή εφαρμογή, ωστόσο ο Ανάδοχος δεν φ</w:t>
      </w:r>
      <w:r w:rsidR="003A5F54" w:rsidRPr="00A44626">
        <w:rPr>
          <w:rFonts w:ascii="Tahoma" w:hAnsi="Tahoma" w:cs="Tahoma"/>
          <w:bCs/>
          <w:lang w:val="el-GR"/>
        </w:rPr>
        <w:t>έ</w:t>
      </w:r>
      <w:r w:rsidRPr="00A44626">
        <w:rPr>
          <w:rFonts w:ascii="Tahoma" w:hAnsi="Tahoma" w:cs="Tahoma"/>
          <w:bCs/>
          <w:lang w:val="el-GR"/>
        </w:rPr>
        <w:t>ρει ευθύνη αν αυτή η εν</w:t>
      </w:r>
      <w:r w:rsidR="003A5F54" w:rsidRPr="00A44626">
        <w:rPr>
          <w:rFonts w:ascii="Tahoma" w:hAnsi="Tahoma" w:cs="Tahoma"/>
          <w:bCs/>
          <w:lang w:val="el-GR"/>
        </w:rPr>
        <w:t>έ</w:t>
      </w:r>
      <w:r w:rsidRPr="00A44626">
        <w:rPr>
          <w:rFonts w:ascii="Tahoma" w:hAnsi="Tahoma" w:cs="Tahoma"/>
          <w:bCs/>
          <w:lang w:val="el-GR"/>
        </w:rPr>
        <w:t>ργεια δεν ολοκληρωθεί με υπαιτιότητα των κατασκευαστών / υπεύθυνων συντήρησης-</w:t>
      </w:r>
      <w:r w:rsidRPr="00A44626">
        <w:rPr>
          <w:rFonts w:ascii="Tahoma" w:hAnsi="Tahoma" w:cs="Tahoma"/>
          <w:bCs/>
          <w:lang w:val="el-GR"/>
        </w:rPr>
        <w:lastRenderedPageBreak/>
        <w:t>λειτουργίας αυτών των τρίτων πληροφοριακών συστημάτων</w:t>
      </w:r>
      <w:r w:rsidR="003E08AA" w:rsidRPr="00A44626">
        <w:rPr>
          <w:rFonts w:ascii="Tahoma" w:hAnsi="Tahoma" w:cs="Tahoma"/>
          <w:bCs/>
          <w:lang w:val="el-GR"/>
        </w:rPr>
        <w:t xml:space="preserve">, εφόσον </w:t>
      </w:r>
      <w:r w:rsidR="003A5F54" w:rsidRPr="00A44626">
        <w:rPr>
          <w:rFonts w:ascii="Tahoma" w:hAnsi="Tahoma" w:cs="Tahoma"/>
          <w:bCs/>
          <w:lang w:val="el-GR"/>
        </w:rPr>
        <w:t>έ</w:t>
      </w:r>
      <w:r w:rsidR="003E08AA" w:rsidRPr="00A44626">
        <w:rPr>
          <w:rFonts w:ascii="Tahoma" w:hAnsi="Tahoma" w:cs="Tahoma"/>
          <w:bCs/>
          <w:lang w:val="el-GR"/>
        </w:rPr>
        <w:t xml:space="preserve">χει ενημερώσει εγκαίρως για αυτόν τον αναδυόμενο κίνδυνο την επιτροπή παρακολούθησης του </w:t>
      </w:r>
      <w:r w:rsidR="003A5F54" w:rsidRPr="00A44626">
        <w:rPr>
          <w:rFonts w:ascii="Tahoma" w:hAnsi="Tahoma" w:cs="Tahoma"/>
          <w:bCs/>
          <w:lang w:val="el-GR"/>
        </w:rPr>
        <w:t>έ</w:t>
      </w:r>
      <w:r w:rsidR="003E08AA" w:rsidRPr="00A44626">
        <w:rPr>
          <w:rFonts w:ascii="Tahoma" w:hAnsi="Tahoma" w:cs="Tahoma"/>
          <w:bCs/>
          <w:lang w:val="el-GR"/>
        </w:rPr>
        <w:t>ργου (ΕΠΕ).</w:t>
      </w:r>
    </w:p>
    <w:p w14:paraId="6C95CEC2" w14:textId="267F7798" w:rsidR="00EC44DB" w:rsidRPr="00A44626" w:rsidRDefault="00EC44DB" w:rsidP="00C44180">
      <w:p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Η εκπόνηση </w:t>
      </w:r>
      <w:r w:rsidR="002E2F14" w:rsidRPr="00A44626">
        <w:rPr>
          <w:rFonts w:ascii="Tahoma" w:hAnsi="Tahoma" w:cs="Tahoma"/>
          <w:bCs/>
          <w:lang w:val="el-GR"/>
        </w:rPr>
        <w:t xml:space="preserve">του μέρους </w:t>
      </w:r>
      <w:r w:rsidRPr="00A44626">
        <w:rPr>
          <w:rFonts w:ascii="Tahoma" w:hAnsi="Tahoma" w:cs="Tahoma"/>
          <w:bCs/>
          <w:lang w:val="el-GR"/>
        </w:rPr>
        <w:t>της μελ</w:t>
      </w:r>
      <w:r w:rsidR="003A5F54" w:rsidRPr="00A44626">
        <w:rPr>
          <w:rFonts w:ascii="Tahoma" w:hAnsi="Tahoma" w:cs="Tahoma"/>
          <w:bCs/>
          <w:lang w:val="el-GR"/>
        </w:rPr>
        <w:t>έ</w:t>
      </w:r>
      <w:r w:rsidRPr="00A44626">
        <w:rPr>
          <w:rFonts w:ascii="Tahoma" w:hAnsi="Tahoma" w:cs="Tahoma"/>
          <w:bCs/>
          <w:lang w:val="el-GR"/>
        </w:rPr>
        <w:t>της</w:t>
      </w:r>
      <w:r w:rsidR="002E2F14" w:rsidRPr="00A44626">
        <w:rPr>
          <w:rFonts w:ascii="Tahoma" w:hAnsi="Tahoma" w:cs="Tahoma"/>
          <w:bCs/>
          <w:lang w:val="el-GR"/>
        </w:rPr>
        <w:t xml:space="preserve"> που θα αφορά στη</w:t>
      </w:r>
      <w:r w:rsidRPr="00A44626">
        <w:rPr>
          <w:rFonts w:ascii="Tahoma" w:hAnsi="Tahoma" w:cs="Tahoma"/>
          <w:bCs/>
          <w:lang w:val="el-GR"/>
        </w:rPr>
        <w:t xml:space="preserve"> διαλειτουργικότητα πρ</w:t>
      </w:r>
      <w:r w:rsidR="003A5F54" w:rsidRPr="00A44626">
        <w:rPr>
          <w:rFonts w:ascii="Tahoma" w:hAnsi="Tahoma" w:cs="Tahoma"/>
          <w:bCs/>
          <w:lang w:val="el-GR"/>
        </w:rPr>
        <w:t>έ</w:t>
      </w:r>
      <w:r w:rsidRPr="00A44626">
        <w:rPr>
          <w:rFonts w:ascii="Tahoma" w:hAnsi="Tahoma" w:cs="Tahoma"/>
          <w:bCs/>
          <w:lang w:val="el-GR"/>
        </w:rPr>
        <w:t>πει να λαμβάνει υπόψη τις αρχ</w:t>
      </w:r>
      <w:r w:rsidR="003A5F54" w:rsidRPr="00A44626">
        <w:rPr>
          <w:rFonts w:ascii="Tahoma" w:hAnsi="Tahoma" w:cs="Tahoma"/>
          <w:bCs/>
          <w:lang w:val="el-GR"/>
        </w:rPr>
        <w:t>έ</w:t>
      </w:r>
      <w:r w:rsidRPr="00A44626">
        <w:rPr>
          <w:rFonts w:ascii="Tahoma" w:hAnsi="Tahoma" w:cs="Tahoma"/>
          <w:bCs/>
          <w:lang w:val="el-GR"/>
        </w:rPr>
        <w:t xml:space="preserve">ς, τους κανόνες και τα πρότυπα του </w:t>
      </w:r>
      <w:r w:rsidR="002E2F14" w:rsidRPr="00A44626">
        <w:rPr>
          <w:rFonts w:ascii="Tahoma" w:hAnsi="Tahoma" w:cs="Tahoma"/>
          <w:bCs/>
          <w:lang w:val="el-GR"/>
        </w:rPr>
        <w:t>Ελληνικού Πλαισίου Παροχής Υπηρεσιών Ηλεκτρονικής Διακυβέρνησης</w:t>
      </w:r>
      <w:r w:rsidR="00C44180" w:rsidRPr="00C44180">
        <w:rPr>
          <w:lang w:val="el-GR"/>
        </w:rPr>
        <w:t xml:space="preserve"> </w:t>
      </w:r>
      <w:r w:rsidR="00C44180" w:rsidRPr="00C44180">
        <w:rPr>
          <w:rFonts w:ascii="Tahoma" w:hAnsi="Tahoma" w:cs="Tahoma"/>
          <w:bCs/>
          <w:lang w:val="el-GR"/>
        </w:rPr>
        <w:t>καθώς και του Ευρωπαϊκού Πλαισίου Διαλειτουργικότητας (Communication CCOM (2017) 134)</w:t>
      </w:r>
      <w:r w:rsidRPr="00A44626">
        <w:rPr>
          <w:rFonts w:ascii="Tahoma" w:hAnsi="Tahoma" w:cs="Tahoma"/>
          <w:bCs/>
          <w:lang w:val="el-GR"/>
        </w:rPr>
        <w:t>.</w:t>
      </w:r>
    </w:p>
    <w:p w14:paraId="60CC09B7" w14:textId="33B5BD49" w:rsidR="00B870B0" w:rsidRPr="00A44626" w:rsidRDefault="00B870B0" w:rsidP="00B43249">
      <w:pPr>
        <w:pStyle w:val="2"/>
        <w:rPr>
          <w:rFonts w:ascii="Tahoma" w:hAnsi="Tahoma"/>
        </w:rPr>
      </w:pPr>
      <w:bookmarkStart w:id="555" w:name="_Ref73695248"/>
      <w:bookmarkStart w:id="556" w:name="_Toc74514488"/>
      <w:bookmarkStart w:id="557" w:name="_Toc125021830"/>
      <w:bookmarkStart w:id="558" w:name="_Toc127880243"/>
      <w:r w:rsidRPr="00A44626">
        <w:rPr>
          <w:rFonts w:ascii="Tahoma" w:hAnsi="Tahoma"/>
        </w:rPr>
        <w:t xml:space="preserve">Υπηρεσίες </w:t>
      </w:r>
      <w:r w:rsidR="002E2F14" w:rsidRPr="00A44626">
        <w:rPr>
          <w:rFonts w:ascii="Tahoma" w:hAnsi="Tahoma"/>
        </w:rPr>
        <w:t>Μελέτης Ασφάλειας &amp; Προστασίας της Ιδιωτικότητας</w:t>
      </w:r>
      <w:bookmarkEnd w:id="555"/>
      <w:bookmarkEnd w:id="556"/>
      <w:bookmarkEnd w:id="557"/>
      <w:bookmarkEnd w:id="558"/>
    </w:p>
    <w:p w14:paraId="62A3792A" w14:textId="77777777" w:rsidR="002E2F14" w:rsidRPr="00A44626" w:rsidRDefault="002E2F14" w:rsidP="002E2F14">
      <w:pPr>
        <w:suppressAutoHyphens w:val="0"/>
        <w:autoSpaceDE w:val="0"/>
        <w:spacing w:after="60" w:line="240" w:lineRule="atLeast"/>
        <w:rPr>
          <w:rFonts w:ascii="Tahoma" w:hAnsi="Tahoma" w:cs="Tahoma"/>
          <w:bCs/>
          <w:lang w:val="el-GR"/>
        </w:rPr>
      </w:pPr>
      <w:r w:rsidRPr="00A44626">
        <w:rPr>
          <w:rFonts w:ascii="Tahoma" w:hAnsi="Tahoma" w:cs="Tahoma"/>
          <w:bCs/>
          <w:lang w:val="el-GR"/>
        </w:rPr>
        <w:t>Αφού αποφασιστεί ο σχεδιασμός της τεχνολογικής λύσης, απαιτείται η διενέργεια Μελέτης Ασφάλειας &amp; Προστασίας της Ιδιωτικότητας από εξειδικευμένο προσωπικό του Αναδόχου με αποδεδειγμένη εμπειρία σε ανάλογες μελέτες σε αντίστοιχης κρισιμότητας ασφάλειας έργα. Η μελέτη αυτή θα πρέπει κατ’ ελάχιστο να περιλαμβάνει τα εξής βήματα:</w:t>
      </w:r>
    </w:p>
    <w:p w14:paraId="346C3AC4" w14:textId="77777777" w:rsidR="002E2F14" w:rsidRPr="00A44626" w:rsidRDefault="002E2F14" w:rsidP="002E2F1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Δημιουργία καταλόγου Πληροφοριακών Αγαθών και απόδοση σε αρμόδιους Ιδιοκτήτες μετά την ένταξη σε παραγωγική λειτουργία.</w:t>
      </w:r>
    </w:p>
    <w:p w14:paraId="37174A5E" w14:textId="747E5AD2" w:rsidR="002E2F14" w:rsidRPr="00A44626" w:rsidRDefault="002E2F14" w:rsidP="002E2F1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Αξιολόγηση Επιχειρησιακών Επιπτώσεων (BIA) προκειμένου να αποτιμηθεί η αξία των πληροφοριακών αγαθών (assets) της ψηφιακής εφαρμογής και των λοιπών πληροφοριακών συστημάτων του οργανισμού με τα οποία θα διασυνδεθεί η ψηφιακή εφαρμογή (ως προς την απώλεια Confidentality/Integrity/Availability).</w:t>
      </w:r>
    </w:p>
    <w:p w14:paraId="138CD7D6" w14:textId="012203FE" w:rsidR="002E2F14" w:rsidRPr="00A44626" w:rsidRDefault="002E2F14" w:rsidP="002E2F1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Περιγραφή των επιπτώσεων και των συνεπειών που θα επιφέρει στον οργανισμό ένα ενδεχόμενο περιστατικό παραβίασης της ασφάλειας ή κάποια ενδεχόμενη απειλή.</w:t>
      </w:r>
    </w:p>
    <w:p w14:paraId="1D40DE7F" w14:textId="77777777" w:rsidR="002E2F14" w:rsidRPr="00A44626" w:rsidRDefault="002E2F14" w:rsidP="002E2F1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Διαβάθμιση των Αγαθών σύμφωνα με τις σχετικές διαδικασίες και το σχήμα διαβάθμισης εμπιστευτικότητας (Δημόσιο, Περιορισμένης Χρήσης, Εμπιστευτικό).</w:t>
      </w:r>
    </w:p>
    <w:p w14:paraId="5CA478FD" w14:textId="10FFC6E5" w:rsidR="002E2F14" w:rsidRPr="00A44626" w:rsidRDefault="002E2F14" w:rsidP="002E2F1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Αποτίμηση της επικινδυνότητας (risk assessment) της ψηφιακής εφαρμογής.</w:t>
      </w:r>
    </w:p>
    <w:p w14:paraId="2CC26D5C" w14:textId="61937C19" w:rsidR="002E2F14" w:rsidRPr="00A44626" w:rsidRDefault="002E2F14" w:rsidP="002E2F1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Διενέργεια Αξιολόγησης Απειλών, Ευπαθειών και Κινδύνων σύμφωνα με αναγνωρισμένη μεθοδολογία, ομότιμη αυτής του προτύπου ISO 27005:2013.</w:t>
      </w:r>
    </w:p>
    <w:p w14:paraId="39EA2808" w14:textId="77777777" w:rsidR="002E2F14" w:rsidRPr="00A44626" w:rsidRDefault="002E2F14" w:rsidP="002E2F1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Κατάρτιση Σχεδίου Ασφάλειας με όλα τα προτεινόμενα μέτρα για την αντιμετώπιση των κινδύνων με βάση την ως ανωτέρω αξιολόγηση κινδύνων τηρώντας την αρχή της αναλογικότητας καθώς και εξισορρόπηση κόστους-οφέλους. Στο Σχέδιο Ασφαλείας Πληροφοριακού Συστήματος θα περιλαμβάνονται τουλάχιστον τα ακόλουθα:</w:t>
      </w:r>
    </w:p>
    <w:p w14:paraId="670E8AED" w14:textId="77777777" w:rsidR="002E2F14" w:rsidRPr="00A44626" w:rsidRDefault="002E2F14" w:rsidP="002E2F14">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Περιγραφή του πληροφοριακού συστήματος</w:t>
      </w:r>
    </w:p>
    <w:p w14:paraId="33F4A600" w14:textId="77777777" w:rsidR="002E2F14" w:rsidRPr="00A44626" w:rsidRDefault="002E2F14" w:rsidP="002E2F14">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Περιγραφή των μέτρων ασφαλείας που πρέπει να ληφθούν για την επαρκή προστασία του της ψηφιακής εφαρμογής σε σχέση με τους κινδύνους που διαπιστώνονται.</w:t>
      </w:r>
    </w:p>
    <w:p w14:paraId="4B912A29" w14:textId="6CF142F1" w:rsidR="002E2F14" w:rsidRPr="00A44626" w:rsidRDefault="002E2F14" w:rsidP="002E2F14">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Καθορισμό του οργανωτικού σχήματος για τη διαχείριση της ασφάλειας της ψηφιακής εφαρμογής. Ρόλοι &amp; Αρμοδιότητες εμπλεκόμενου προσωπικού.</w:t>
      </w:r>
    </w:p>
    <w:p w14:paraId="1B0B50C5" w14:textId="77777777" w:rsidR="002E2F14" w:rsidRPr="00A44626" w:rsidRDefault="002E2F14" w:rsidP="002E2F14">
      <w:pPr>
        <w:pStyle w:val="a4"/>
        <w:numPr>
          <w:ilvl w:val="1"/>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Περιγραφή των διαδικασιών που απαιτούνται για την προστασία της ψηφιακής εφαρμογής και τη διαχείριση της επικινδυνότητας</w:t>
      </w:r>
    </w:p>
    <w:p w14:paraId="4598014B" w14:textId="77777777" w:rsidR="002E2F14" w:rsidRPr="00A44626" w:rsidRDefault="002E2F14" w:rsidP="002E2F14">
      <w:pPr>
        <w:suppressAutoHyphens w:val="0"/>
        <w:autoSpaceDE w:val="0"/>
        <w:spacing w:after="60" w:line="240" w:lineRule="atLeast"/>
        <w:rPr>
          <w:rFonts w:ascii="Tahoma" w:hAnsi="Tahoma" w:cs="Tahoma"/>
          <w:bCs/>
          <w:lang w:val="el-GR"/>
        </w:rPr>
      </w:pPr>
      <w:r w:rsidRPr="00A44626">
        <w:rPr>
          <w:rFonts w:ascii="Tahoma" w:hAnsi="Tahoma" w:cs="Tahoma"/>
          <w:bCs/>
          <w:lang w:val="el-GR"/>
        </w:rPr>
        <w:t>Η μελέτη θα πρέπει επίσης να περιλαμβάνει τον καθορισμό μίας σειράς πολιτικών και διαδικασιών ασφάλειας, όπως:</w:t>
      </w:r>
    </w:p>
    <w:p w14:paraId="73767163" w14:textId="77777777" w:rsidR="002E2F14" w:rsidRPr="00A44626" w:rsidRDefault="002E2F14" w:rsidP="002E2F1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Πολιτική και διαδικασίες ασφάλειας σχετικά με την εγγραφή, ταυτοποίηση και αυθεντικοποίηση των χρηστών</w:t>
      </w:r>
    </w:p>
    <w:p w14:paraId="21E8C652" w14:textId="77777777" w:rsidR="002E2F14" w:rsidRPr="00A44626" w:rsidRDefault="002E2F14" w:rsidP="002E2F1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Πολιτική και διαδικασίες ασφάλειας για την επεξεργασία και γενικά το χειρισμό ευαίσθητων δεδομένων</w:t>
      </w:r>
    </w:p>
    <w:p w14:paraId="7A0D0C3B" w14:textId="77777777" w:rsidR="002E2F14" w:rsidRPr="00A44626" w:rsidRDefault="002E2F14" w:rsidP="002E2F1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Πολιτική και διαδικασία λήψης αντιγράφων ασφαλείας </w:t>
      </w:r>
    </w:p>
    <w:p w14:paraId="619B2878" w14:textId="77777777" w:rsidR="002E2F14" w:rsidRPr="00A44626" w:rsidRDefault="002E2F14" w:rsidP="002E2F1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Πολιτική παρακολούθησης της απόδοσης του συστήματος</w:t>
      </w:r>
    </w:p>
    <w:p w14:paraId="186C794F" w14:textId="77777777" w:rsidR="002E2F14" w:rsidRPr="00A44626" w:rsidRDefault="002E2F14" w:rsidP="002E2F1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Πολιτική εκτέλεσης δοκιμών ελέγχου της καλής λειτουργίας του εξοπλισμού/ λογισμικού</w:t>
      </w:r>
    </w:p>
    <w:p w14:paraId="7AAB5232" w14:textId="77777777" w:rsidR="002E2F14" w:rsidRPr="00A44626" w:rsidRDefault="002E2F14" w:rsidP="002E2F14">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Πολιτική και διαδικασία διαχείρισης περιστατικών ασφάλειας</w:t>
      </w:r>
    </w:p>
    <w:p w14:paraId="6C293813" w14:textId="77777777" w:rsidR="007055EE" w:rsidRPr="00A44626" w:rsidRDefault="007055EE" w:rsidP="007055EE">
      <w:pPr>
        <w:suppressAutoHyphens w:val="0"/>
        <w:autoSpaceDE w:val="0"/>
        <w:spacing w:after="60" w:line="240" w:lineRule="atLeast"/>
        <w:rPr>
          <w:rFonts w:ascii="Tahoma" w:hAnsi="Tahoma" w:cs="Tahoma"/>
          <w:bCs/>
          <w:lang w:val="el-GR"/>
        </w:rPr>
      </w:pPr>
      <w:r w:rsidRPr="00A44626">
        <w:rPr>
          <w:rFonts w:ascii="Tahoma" w:hAnsi="Tahoma" w:cs="Tahoma"/>
          <w:bCs/>
          <w:lang w:val="el-GR"/>
        </w:rPr>
        <w:t>Επίσης, ο Ανάδοχος θα πρέπει να ενημερώνει τον ΕΛ.Γ.Α. για τις υποχρεώσεις του έναντι του Γενικού Κανονισμού Προστασίας Δεδομένων (GDPR), καθώς και να παρέχει την απαιτούμενη υποστήριξη όσον αφορά στην εξασφάλιση των απαραίτητων από το κείμενο νομικό πλαίσιο εγκρίσεων για τις αντίστοιχες διαδικασίες.</w:t>
      </w:r>
    </w:p>
    <w:p w14:paraId="04591C34" w14:textId="77777777" w:rsidR="007055EE" w:rsidRPr="00A44626" w:rsidRDefault="007055EE" w:rsidP="007055EE">
      <w:p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Για την εκπόνηση της μελέτης ασφάλειας της ψηφιακής εφαρμογής, ο Ανάδοχος θα πρέπει να λάβει υπόψη του: </w:t>
      </w:r>
    </w:p>
    <w:p w14:paraId="699BAE8F" w14:textId="77777777" w:rsidR="007055EE" w:rsidRPr="00A44626" w:rsidRDefault="007055EE" w:rsidP="007055E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το κείμενο θεσμικό πλαίσιο για την προστασία των προσωπικών δεδομένων (και ειδικά το Ν.4624/2019)</w:t>
      </w:r>
    </w:p>
    <w:p w14:paraId="1484A295" w14:textId="77777777" w:rsidR="007055EE" w:rsidRPr="00A44626" w:rsidRDefault="007055EE" w:rsidP="007055E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τις σύγχρονες εξελίξεις στις ΤΠΕ</w:t>
      </w:r>
    </w:p>
    <w:p w14:paraId="3F5DE08E" w14:textId="77777777" w:rsidR="007055EE" w:rsidRPr="00A44626" w:rsidRDefault="007055EE" w:rsidP="007055E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τις αποτελεσματικότερες τεχνικές ασφάλειας που έχουν προταθεί</w:t>
      </w:r>
    </w:p>
    <w:p w14:paraId="0F7C8ACB" w14:textId="77777777" w:rsidR="007055EE" w:rsidRPr="00A44626" w:rsidRDefault="007055EE" w:rsidP="007055E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τα επαρκέστερα διατιθέμενα προϊόντα λογισμικού και υλικού</w:t>
      </w:r>
    </w:p>
    <w:p w14:paraId="37E5541B" w14:textId="77777777" w:rsidR="007055EE" w:rsidRPr="00A44626" w:rsidRDefault="007055EE" w:rsidP="007055E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τις βέλτιστες πρακτικές στο χώρο της Ασφάλειας στις ΤΠΕ</w:t>
      </w:r>
    </w:p>
    <w:p w14:paraId="73D858C9" w14:textId="77777777" w:rsidR="007055EE" w:rsidRPr="00A44626" w:rsidRDefault="007055EE" w:rsidP="007055E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τυχόν διεθνή de facto ή de jure σχετικά πρότυπα</w:t>
      </w:r>
    </w:p>
    <w:p w14:paraId="35B5FCE3" w14:textId="77777777" w:rsidR="007055EE" w:rsidRPr="00A44626" w:rsidRDefault="007055EE" w:rsidP="007055EE">
      <w:pPr>
        <w:suppressAutoHyphens w:val="0"/>
        <w:autoSpaceDE w:val="0"/>
        <w:spacing w:after="60" w:line="240" w:lineRule="atLeast"/>
        <w:rPr>
          <w:rFonts w:ascii="Tahoma" w:hAnsi="Tahoma" w:cs="Tahoma"/>
          <w:bCs/>
          <w:lang w:val="el-GR"/>
        </w:rPr>
      </w:pPr>
      <w:r w:rsidRPr="00A44626">
        <w:rPr>
          <w:rFonts w:ascii="Tahoma" w:hAnsi="Tahoma" w:cs="Tahoma"/>
          <w:bCs/>
          <w:lang w:val="el-GR"/>
        </w:rPr>
        <w:t>Ο ΕΛ.Γ.Α. διατηρεί το δικαίωμα να αναθέσει σε ανεξάρτητο εξειδικευμένο φορέα τη διεξαγωγή δοκιμών ασφάλειας (penetration tests), τα συμπεράσματα των οποίων πρέπει να ληφθούν υπ’ όψη από τον Ανάδοχο, ο οποίος υποχρεούται να προβεί στις απαραίτητες διορθωτικές ενέργειες πριν την οριστική παραλαβή του έργου.</w:t>
      </w:r>
    </w:p>
    <w:p w14:paraId="35FE00D5" w14:textId="23DCD186" w:rsidR="007B3A50" w:rsidRPr="00A44626" w:rsidRDefault="007B3A50" w:rsidP="00B43249">
      <w:pPr>
        <w:pStyle w:val="2"/>
        <w:rPr>
          <w:rFonts w:ascii="Tahoma" w:hAnsi="Tahoma"/>
        </w:rPr>
      </w:pPr>
      <w:bookmarkStart w:id="559" w:name="_Ref74062046"/>
      <w:bookmarkStart w:id="560" w:name="_Toc74514489"/>
      <w:bookmarkStart w:id="561" w:name="_Toc125021831"/>
      <w:bookmarkStart w:id="562" w:name="_Toc127880244"/>
      <w:r w:rsidRPr="00A44626">
        <w:rPr>
          <w:rFonts w:ascii="Tahoma" w:hAnsi="Tahoma"/>
        </w:rPr>
        <w:t>Υπηρεσίες Εκτίμησης Ασφαλιστικού Κινδύνου</w:t>
      </w:r>
      <w:bookmarkEnd w:id="559"/>
      <w:bookmarkEnd w:id="560"/>
      <w:bookmarkEnd w:id="561"/>
      <w:bookmarkEnd w:id="562"/>
    </w:p>
    <w:p w14:paraId="74552ECD" w14:textId="6873BDF1" w:rsidR="007B3A50" w:rsidRPr="00A44626" w:rsidRDefault="007B3A50" w:rsidP="007B3A50">
      <w:pPr>
        <w:suppressAutoHyphens w:val="0"/>
        <w:autoSpaceDE w:val="0"/>
        <w:spacing w:after="60" w:line="240" w:lineRule="atLeast"/>
        <w:rPr>
          <w:rFonts w:ascii="Tahoma" w:hAnsi="Tahoma" w:cs="Tahoma"/>
          <w:bCs/>
          <w:lang w:val="el-GR"/>
        </w:rPr>
      </w:pPr>
      <w:r w:rsidRPr="00A44626">
        <w:rPr>
          <w:rFonts w:ascii="Tahoma" w:hAnsi="Tahoma" w:cs="Tahoma"/>
          <w:bCs/>
          <w:lang w:val="el-GR"/>
        </w:rPr>
        <w:t>Επιπρόσθετα, δεδομένης της ανάγκης του ΕΛΓΑ για διαρκή εκτίμηση της βιωσιμότητας του και την υποστήριξη της εκπόνησης αναλογιστικών μελετών, στα πλαίσια της εκτιμητικής διαδικασίας, οι λειτουργίες υποστήριξης αποφάσεων θα πρέπει να περιλαμβάνουν και την υποστήριξη για την εκπόνηση αναλογιστικών μελετών και για τη διαρκή εκτίμηση ασφαλιστικού κινδύνου σύμφωνα με τις διεθνείς πρακτικές λαμβάνοντας μεταξύ άλλων υπόψιν τις επιπτώσεις λόγω κλιματικής αλλαγής και νέων κινδύνων που προέρχονται τόσο από φυσικές καταστροφές όσο και από οικονομικές αιτίες.</w:t>
      </w:r>
      <w:r w:rsidR="003C6B99" w:rsidRPr="00A44626">
        <w:rPr>
          <w:rFonts w:ascii="Tahoma" w:hAnsi="Tahoma" w:cs="Tahoma"/>
          <w:bCs/>
          <w:lang w:val="el-GR"/>
        </w:rPr>
        <w:t xml:space="preserve"> Επισημαίνεται πως στα πλαίσια του έργου δεν απαιτείται η εκπόνηση αναλογιστικών μελετών αλλά η πληροφοριακή </w:t>
      </w:r>
      <w:r w:rsidR="00004428" w:rsidRPr="00A44626">
        <w:rPr>
          <w:rFonts w:ascii="Tahoma" w:hAnsi="Tahoma" w:cs="Tahoma"/>
          <w:bCs/>
          <w:lang w:val="el-GR"/>
        </w:rPr>
        <w:t xml:space="preserve">και μεθοδολογική υποστήριξη </w:t>
      </w:r>
      <w:r w:rsidR="003C6B99" w:rsidRPr="00A44626">
        <w:rPr>
          <w:rFonts w:ascii="Tahoma" w:hAnsi="Tahoma" w:cs="Tahoma"/>
          <w:bCs/>
          <w:lang w:val="el-GR"/>
        </w:rPr>
        <w:t xml:space="preserve">αυτών στα πλαίσια που οι αποζημιώσεις που αποδίδονται μέσω της εκτιμητικής διαδικασίας επηρεάζουν την εκτίμηση του ασφαλιστικού κινδύνου. Η απόφαση </w:t>
      </w:r>
      <w:r w:rsidR="00004428" w:rsidRPr="00A44626">
        <w:rPr>
          <w:rFonts w:ascii="Tahoma" w:hAnsi="Tahoma" w:cs="Tahoma"/>
          <w:bCs/>
          <w:lang w:val="el-GR"/>
        </w:rPr>
        <w:t>για την εκπόνηση</w:t>
      </w:r>
      <w:r w:rsidR="003C6B99" w:rsidRPr="00A44626">
        <w:rPr>
          <w:rFonts w:ascii="Tahoma" w:hAnsi="Tahoma" w:cs="Tahoma"/>
          <w:bCs/>
          <w:lang w:val="el-GR"/>
        </w:rPr>
        <w:t xml:space="preserve"> των αναλογιστικών μελετών </w:t>
      </w:r>
      <w:r w:rsidR="003C6B99" w:rsidRPr="00A44626">
        <w:rPr>
          <w:rFonts w:ascii="Tahoma" w:hAnsi="Tahoma" w:cs="Tahoma"/>
          <w:b/>
          <w:bCs/>
          <w:lang w:val="el-GR"/>
        </w:rPr>
        <w:t>δεν</w:t>
      </w:r>
      <w:r w:rsidR="003C6B99" w:rsidRPr="00A44626">
        <w:rPr>
          <w:rFonts w:ascii="Tahoma" w:hAnsi="Tahoma" w:cs="Tahoma"/>
          <w:bCs/>
          <w:lang w:val="el-GR"/>
        </w:rPr>
        <w:t xml:space="preserve"> εμπλέκει τον Ανάδοχο του Έργου και είναι πλήρως ανεξάρτητη από το παρόν Έργο. </w:t>
      </w:r>
      <w:r w:rsidRPr="00A44626">
        <w:rPr>
          <w:rFonts w:ascii="Tahoma" w:hAnsi="Tahoma" w:cs="Tahoma"/>
          <w:bCs/>
          <w:lang w:val="el-GR"/>
        </w:rPr>
        <w:t xml:space="preserve"> Ως εκ τούτου προκύπτουν οι παρακάτω απαιτήσεις:</w:t>
      </w:r>
    </w:p>
    <w:p w14:paraId="02F15833" w14:textId="77777777" w:rsidR="007B3A50" w:rsidRPr="00A44626" w:rsidRDefault="007B3A50" w:rsidP="007B3A5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Εκπόνηση μελέτης – προτάσεις για βελτιστοποίηση των ήδη υπαρχουσών διαδικασιών εκπόνησης αναλογιστικών μελετών και εκτίμησης ασφαλιστικού κινδύνου όπου κρίνεται αναγκαίο.</w:t>
      </w:r>
      <w:r w:rsidRPr="00A44626">
        <w:rPr>
          <w:rFonts w:ascii="Tahoma" w:hAnsi="Tahoma" w:cs="Tahoma"/>
          <w:lang w:val="el-GR"/>
        </w:rPr>
        <w:t xml:space="preserve"> </w:t>
      </w:r>
      <w:r w:rsidRPr="00A44626">
        <w:rPr>
          <w:rFonts w:ascii="Tahoma" w:hAnsi="Tahoma" w:cs="Tahoma"/>
          <w:bCs/>
          <w:lang w:val="el-GR"/>
        </w:rPr>
        <w:t>Ενδεικτικά τα βασικά στάδια εκπόνησης της μελέτης θα είναι:</w:t>
      </w:r>
    </w:p>
    <w:p w14:paraId="7FD15B63" w14:textId="77777777" w:rsidR="007B3A50" w:rsidRPr="00A44626" w:rsidRDefault="007B3A50" w:rsidP="000A06CB">
      <w:pPr>
        <w:pStyle w:val="a4"/>
        <w:numPr>
          <w:ilvl w:val="1"/>
          <w:numId w:val="28"/>
        </w:numPr>
        <w:suppressAutoHyphens w:val="0"/>
        <w:autoSpaceDE w:val="0"/>
        <w:spacing w:after="60" w:line="240" w:lineRule="atLeast"/>
        <w:ind w:left="1701"/>
        <w:rPr>
          <w:rFonts w:ascii="Tahoma" w:hAnsi="Tahoma" w:cs="Tahoma"/>
          <w:bCs/>
          <w:lang w:val="el-GR"/>
        </w:rPr>
      </w:pPr>
      <w:r w:rsidRPr="00A44626">
        <w:rPr>
          <w:rFonts w:ascii="Tahoma" w:hAnsi="Tahoma" w:cs="Tahoma"/>
          <w:bCs/>
          <w:lang w:val="el-GR"/>
        </w:rPr>
        <w:t xml:space="preserve">Καταγραφή της τρέχουσας διαδικασίας που εκτελείται για την διενέργεια της αναλογιστικής μελέτης βιωσιμότητας, των στοιχείων και παραμέτρων που χρησιμοποιούνται καθώς και τη μεθοδολογία υπολογισμού που εφαρμόζεται. </w:t>
      </w:r>
    </w:p>
    <w:p w14:paraId="1DABF462" w14:textId="77777777" w:rsidR="007B3A50" w:rsidRPr="00A44626" w:rsidRDefault="007B3A50" w:rsidP="000A06CB">
      <w:pPr>
        <w:pStyle w:val="a4"/>
        <w:numPr>
          <w:ilvl w:val="1"/>
          <w:numId w:val="28"/>
        </w:numPr>
        <w:suppressAutoHyphens w:val="0"/>
        <w:autoSpaceDE w:val="0"/>
        <w:spacing w:after="60" w:line="240" w:lineRule="atLeast"/>
        <w:ind w:left="1701"/>
        <w:rPr>
          <w:rFonts w:ascii="Tahoma" w:hAnsi="Tahoma" w:cs="Tahoma"/>
          <w:bCs/>
          <w:lang w:val="el-GR"/>
        </w:rPr>
      </w:pPr>
      <w:r w:rsidRPr="00A44626">
        <w:rPr>
          <w:rFonts w:ascii="Tahoma" w:hAnsi="Tahoma" w:cs="Tahoma"/>
          <w:bCs/>
          <w:lang w:val="el-GR"/>
        </w:rPr>
        <w:t>Καταγραφή ελλείψεων επί της τρέχουσας διαδικασίας, πληρότητας των δεδομένων και βελτιστοποίηση της.</w:t>
      </w:r>
    </w:p>
    <w:p w14:paraId="68CB111E" w14:textId="00DEE5EA" w:rsidR="007B3A50" w:rsidRPr="00A44626" w:rsidRDefault="007B3A50" w:rsidP="000A06CB">
      <w:pPr>
        <w:pStyle w:val="a4"/>
        <w:numPr>
          <w:ilvl w:val="1"/>
          <w:numId w:val="28"/>
        </w:numPr>
        <w:suppressAutoHyphens w:val="0"/>
        <w:autoSpaceDE w:val="0"/>
        <w:spacing w:after="60" w:line="240" w:lineRule="atLeast"/>
        <w:ind w:left="1701"/>
        <w:rPr>
          <w:rFonts w:ascii="Tahoma" w:hAnsi="Tahoma" w:cs="Tahoma"/>
          <w:bCs/>
          <w:lang w:val="el-GR"/>
        </w:rPr>
      </w:pPr>
      <w:r w:rsidRPr="00A44626">
        <w:rPr>
          <w:rFonts w:ascii="Tahoma" w:hAnsi="Tahoma" w:cs="Tahoma"/>
          <w:bCs/>
          <w:lang w:val="el-GR"/>
        </w:rPr>
        <w:t xml:space="preserve">Κατάρτιση πλάνου για την υλοποίηση της ανάπτυξης Εργαλείου – Λογισμικού εκπόνησης αναλογιστικής μελέτης βιωσιμότητας με τρόπο όπου θα προβλέπονται μελλοντικές τροποποιήσεις του ανάλογα με τη φύση των </w:t>
      </w:r>
      <w:r w:rsidRPr="00A44626">
        <w:rPr>
          <w:rFonts w:ascii="Tahoma" w:hAnsi="Tahoma" w:cs="Tahoma"/>
          <w:bCs/>
          <w:lang w:val="el-GR"/>
        </w:rPr>
        <w:lastRenderedPageBreak/>
        <w:t>καλυπτόμενων κινδύνων, το είδος καλλιέργειας και το μέγεθος καταχώρησης ιστορικών στοιχείων καθώς και δυνατότητα συνδυαστικών περιπτώσεων ανάλογα με το επίπεδο της εισφοράς.</w:t>
      </w:r>
    </w:p>
    <w:p w14:paraId="43A3380F" w14:textId="7AD25A5F" w:rsidR="007B3A50" w:rsidRPr="00A44626" w:rsidRDefault="002C4341" w:rsidP="007B3A50">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Εκπόνηση μ</w:t>
      </w:r>
      <w:r w:rsidR="007B3A50" w:rsidRPr="00A44626">
        <w:rPr>
          <w:rFonts w:ascii="Tahoma" w:hAnsi="Tahoma" w:cs="Tahoma"/>
          <w:bCs/>
          <w:lang w:val="el-GR"/>
        </w:rPr>
        <w:t>ελέτη</w:t>
      </w:r>
      <w:r w:rsidRPr="00A44626">
        <w:rPr>
          <w:rFonts w:ascii="Tahoma" w:hAnsi="Tahoma" w:cs="Tahoma"/>
          <w:bCs/>
          <w:lang w:val="el-GR"/>
        </w:rPr>
        <w:t>ς</w:t>
      </w:r>
      <w:r w:rsidR="007B3A50" w:rsidRPr="00A44626">
        <w:rPr>
          <w:rFonts w:ascii="Tahoma" w:hAnsi="Tahoma" w:cs="Tahoma"/>
          <w:bCs/>
          <w:lang w:val="el-GR"/>
        </w:rPr>
        <w:t xml:space="preserve"> για την ανάπτυξη παραμετρικού πληροφοριακού μοντέλου για πρόβλεψη ασφαλιστικών αποζημιώσεων λόγω κλιματικής αλλαγής. Η μελέτη θα προτείνει την κατάλληλη μεθοδολογία συγκριτικά με αντίστοιχους οργανισμούς σε διαφορετικές χώρες, παραμέτρους, εργαλεία και μέσα για την υλοποίηση του συγκεκριμένου μοντέλου λαμβάνοντας υπόψιν τις ιδιαιτερότητες, ειδικά ζητήματα, τους ενδεχόμενους κινδύνους καθώς και τους τρόπους αντιμετώπισής τους. Ενδεικτικά τα βασικά στάδια εκπόνησης της εργασίας είναι:</w:t>
      </w:r>
    </w:p>
    <w:p w14:paraId="67AA6DC4" w14:textId="77777777" w:rsidR="007B3A50" w:rsidRPr="00A44626" w:rsidRDefault="007B3A50" w:rsidP="000A06CB">
      <w:pPr>
        <w:pStyle w:val="a4"/>
        <w:numPr>
          <w:ilvl w:val="1"/>
          <w:numId w:val="28"/>
        </w:numPr>
        <w:suppressAutoHyphens w:val="0"/>
        <w:autoSpaceDE w:val="0"/>
        <w:spacing w:after="60" w:line="240" w:lineRule="atLeast"/>
        <w:ind w:left="1701"/>
        <w:rPr>
          <w:rFonts w:ascii="Tahoma" w:hAnsi="Tahoma" w:cs="Tahoma"/>
          <w:bCs/>
          <w:lang w:val="el-GR"/>
        </w:rPr>
      </w:pPr>
      <w:r w:rsidRPr="00A44626">
        <w:rPr>
          <w:rFonts w:ascii="Tahoma" w:hAnsi="Tahoma" w:cs="Tahoma"/>
          <w:bCs/>
          <w:lang w:val="el-GR"/>
        </w:rPr>
        <w:t xml:space="preserve">Μελέτη της υφιστάμενης διαδικασίας υπολογισμού της πρόβλεψης ασφαλιστικών αποζημιώσεων, των διαθέσιμων στοιχείων που χρησιμοποιούνται και δυνατότητα σύνδεσης των συστημάτων που ήδη χρησιμοποιεί ο οργανισμός με νέο σύστημα για την επεξεργασία καταχωρημένων ιστορικών στοιχείων </w:t>
      </w:r>
    </w:p>
    <w:p w14:paraId="1041DBA3" w14:textId="77777777" w:rsidR="007B3A50" w:rsidRPr="00A44626" w:rsidRDefault="007B3A50" w:rsidP="000A06CB">
      <w:pPr>
        <w:pStyle w:val="a4"/>
        <w:numPr>
          <w:ilvl w:val="1"/>
          <w:numId w:val="28"/>
        </w:numPr>
        <w:suppressAutoHyphens w:val="0"/>
        <w:autoSpaceDE w:val="0"/>
        <w:spacing w:after="60" w:line="240" w:lineRule="atLeast"/>
        <w:ind w:left="1701"/>
        <w:rPr>
          <w:rFonts w:ascii="Tahoma" w:hAnsi="Tahoma" w:cs="Tahoma"/>
          <w:bCs/>
          <w:lang w:val="el-GR"/>
        </w:rPr>
      </w:pPr>
      <w:r w:rsidRPr="00A44626">
        <w:rPr>
          <w:rFonts w:ascii="Tahoma" w:hAnsi="Tahoma" w:cs="Tahoma"/>
          <w:bCs/>
          <w:lang w:val="el-GR"/>
        </w:rPr>
        <w:t xml:space="preserve">Πρόταση κατάλληλης μεθοδολογίας, εργαλείων και παραμέτρων για την ανάπτυξη παραμετρικού πληροφοριακού συστήματος υπολογισμού πρόβλεψης ασφαλιστικών αποζημιώσεων συνυπολογίζοντας την κλιματική αλλαγή, τα ιστορικά δεδομένα του φορέα, την επίδραση των ενεργητικών πολιτικών, κτλ. Για την δημιουργία της μεθοδολογίας θα πρέπει να αξιοποιηθεί η εμπειρία παρόμοιων ασφαλιστικών οργανισμών σε άλλες χώρες. </w:t>
      </w:r>
    </w:p>
    <w:p w14:paraId="4993B11D" w14:textId="77777777" w:rsidR="007B3A50" w:rsidRPr="00A44626" w:rsidRDefault="007B3A50" w:rsidP="000A06CB">
      <w:pPr>
        <w:pStyle w:val="a4"/>
        <w:numPr>
          <w:ilvl w:val="1"/>
          <w:numId w:val="28"/>
        </w:numPr>
        <w:suppressAutoHyphens w:val="0"/>
        <w:autoSpaceDE w:val="0"/>
        <w:spacing w:after="60" w:line="240" w:lineRule="atLeast"/>
        <w:ind w:left="1701"/>
        <w:rPr>
          <w:rFonts w:ascii="Tahoma" w:hAnsi="Tahoma" w:cs="Tahoma"/>
          <w:bCs/>
          <w:lang w:val="el-GR"/>
        </w:rPr>
      </w:pPr>
      <w:r w:rsidRPr="00A44626">
        <w:rPr>
          <w:rFonts w:ascii="Tahoma" w:hAnsi="Tahoma" w:cs="Tahoma"/>
          <w:bCs/>
          <w:lang w:val="el-GR"/>
        </w:rPr>
        <w:t>Παρουσίαση πλεονεκτημάτων υλοποίησης του παραμετρικού συστήματος υπολογισμού και των δυνατοτήτων που διαθέτει για σύνθετους στοχαστικούς υπολογισμούς και συνδυασμούς μελετών για την βέλτιστη πρόβλεψη των αποζημιώσεων.</w:t>
      </w:r>
    </w:p>
    <w:p w14:paraId="41FE8884" w14:textId="77777777" w:rsidR="007B3A50" w:rsidRPr="00A44626" w:rsidRDefault="007B3A50" w:rsidP="000A06CB">
      <w:pPr>
        <w:pStyle w:val="a4"/>
        <w:numPr>
          <w:ilvl w:val="1"/>
          <w:numId w:val="28"/>
        </w:numPr>
        <w:suppressAutoHyphens w:val="0"/>
        <w:autoSpaceDE w:val="0"/>
        <w:spacing w:after="60" w:line="240" w:lineRule="atLeast"/>
        <w:ind w:left="1701"/>
        <w:rPr>
          <w:rFonts w:ascii="Tahoma" w:hAnsi="Tahoma" w:cs="Tahoma"/>
          <w:bCs/>
          <w:lang w:val="el-GR"/>
        </w:rPr>
      </w:pPr>
      <w:r w:rsidRPr="00A44626">
        <w:rPr>
          <w:rFonts w:ascii="Tahoma" w:hAnsi="Tahoma" w:cs="Tahoma"/>
          <w:bCs/>
          <w:lang w:val="el-GR"/>
        </w:rPr>
        <w:t>Επιλογή μοντέλου και λύσης σε υψηλό επίπεδο</w:t>
      </w:r>
    </w:p>
    <w:p w14:paraId="5CC807C5" w14:textId="51D19DED" w:rsidR="007B3A50" w:rsidRPr="00A44626" w:rsidRDefault="007B3A50" w:rsidP="000A06CB">
      <w:pPr>
        <w:pStyle w:val="a4"/>
        <w:numPr>
          <w:ilvl w:val="1"/>
          <w:numId w:val="28"/>
        </w:numPr>
        <w:suppressAutoHyphens w:val="0"/>
        <w:autoSpaceDE w:val="0"/>
        <w:spacing w:after="60" w:line="240" w:lineRule="atLeast"/>
        <w:ind w:left="1701"/>
        <w:rPr>
          <w:rFonts w:ascii="Tahoma" w:hAnsi="Tahoma" w:cs="Tahoma"/>
          <w:bCs/>
          <w:lang w:val="el-GR"/>
        </w:rPr>
      </w:pPr>
      <w:r w:rsidRPr="00A44626">
        <w:rPr>
          <w:rFonts w:ascii="Tahoma" w:hAnsi="Tahoma" w:cs="Tahoma"/>
          <w:bCs/>
          <w:lang w:val="el-GR"/>
        </w:rPr>
        <w:t>Αναλυτικές προδιαγραφές</w:t>
      </w:r>
    </w:p>
    <w:p w14:paraId="36F6FA2B" w14:textId="77777777" w:rsidR="002C4341" w:rsidRPr="00A44626" w:rsidRDefault="002C4341" w:rsidP="002C4341">
      <w:pPr>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Ανάπτυξη παραμετρικού πληροφοριακού μοντέλου για πρόβλεψη ασφαλιστικών αποζημιώσεων λόγω κλιματικής αλλαγής.</w:t>
      </w:r>
    </w:p>
    <w:p w14:paraId="73C8068D" w14:textId="58C5C406" w:rsidR="007055EE" w:rsidRPr="00A44626" w:rsidRDefault="007055EE" w:rsidP="00B43249">
      <w:pPr>
        <w:pStyle w:val="2"/>
        <w:rPr>
          <w:rFonts w:ascii="Tahoma" w:hAnsi="Tahoma"/>
        </w:rPr>
      </w:pPr>
      <w:bookmarkStart w:id="563" w:name="_Ref74061975"/>
      <w:bookmarkStart w:id="564" w:name="_Toc74514490"/>
      <w:bookmarkStart w:id="565" w:name="_Toc125021832"/>
      <w:bookmarkStart w:id="566" w:name="_Toc127880245"/>
      <w:r w:rsidRPr="00A44626">
        <w:rPr>
          <w:rFonts w:ascii="Tahoma" w:hAnsi="Tahoma"/>
        </w:rPr>
        <w:t>Υπηρεσίες Ανάπτυξης και Παραμετροποίησης</w:t>
      </w:r>
      <w:bookmarkEnd w:id="563"/>
      <w:bookmarkEnd w:id="564"/>
      <w:bookmarkEnd w:id="565"/>
      <w:bookmarkEnd w:id="566"/>
    </w:p>
    <w:p w14:paraId="5EE73C21" w14:textId="7F7AA7C2" w:rsidR="0087449F" w:rsidRPr="00A44626" w:rsidRDefault="0087449F" w:rsidP="0087449F">
      <w:p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Ο Ανάδοχος είναι υπεύθυνος για την ανάπτυξη και παραμετροποίηση της ψηφιακής εφαρμογής και των υποσυστημάτων αυτής σύμφωνα με τις προδιαγραφές του τεύχους προκήρυξης, όπως αυτές θα οριστικοποιηθούν κατά </w:t>
      </w:r>
      <w:r w:rsidR="00471E59" w:rsidRPr="00A44626">
        <w:rPr>
          <w:rFonts w:ascii="Tahoma" w:hAnsi="Tahoma" w:cs="Tahoma"/>
          <w:bCs/>
          <w:lang w:val="el-GR"/>
        </w:rPr>
        <w:t>τη</w:t>
      </w:r>
      <w:r w:rsidRPr="00A44626">
        <w:rPr>
          <w:rFonts w:ascii="Tahoma" w:hAnsi="Tahoma" w:cs="Tahoma"/>
          <w:bCs/>
          <w:lang w:val="el-GR"/>
        </w:rPr>
        <w:t xml:space="preserve"> φάσ</w:t>
      </w:r>
      <w:r w:rsidR="00471E59" w:rsidRPr="00A44626">
        <w:rPr>
          <w:rFonts w:ascii="Tahoma" w:hAnsi="Tahoma" w:cs="Tahoma"/>
          <w:bCs/>
          <w:lang w:val="el-GR"/>
        </w:rPr>
        <w:t>η</w:t>
      </w:r>
      <w:r w:rsidRPr="00A44626">
        <w:rPr>
          <w:rFonts w:ascii="Tahoma" w:hAnsi="Tahoma" w:cs="Tahoma"/>
          <w:bCs/>
          <w:lang w:val="el-GR"/>
        </w:rPr>
        <w:t xml:space="preserve"> Α του έργου. Επιπλέον, είναι υπεύθυνος για την παραμετροποίηση και προσαρμογή τυχόν έτοιμου λογισμικού στις λειτουργικές απαιτήσεις του έργου και του Φορέα γενικότερα.</w:t>
      </w:r>
    </w:p>
    <w:p w14:paraId="67FA9919" w14:textId="79BD89FD" w:rsidR="0087449F" w:rsidRPr="00A44626" w:rsidRDefault="0087449F" w:rsidP="0087449F">
      <w:p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Τέλος, ο Ανάδοχος είναι υπεύθυνος για την οργάνωση και εκτέλεση δοκιμών του συστήματος σε επίπεδο μεμονωμένων εφαρμογών (unit testing), δοκιμών ολοκλήρωσης (integration testing), καθώς και δοκιμών συνολικού συστήματος (system testing). Μετά την επιτυχή ολοκλήρωση των δοκιμών αυτών, το σύστημα θα ελεγχθεί από ενδεικτικούς χρήστες, με την υποστήριξη του Αναδόχου υλοποίησης του συστήματος, βάσει σεναρίων δοκιμών αποδοχής (user acceptance testing) που θα καθοριστούν στη Φάση </w:t>
      </w:r>
      <w:r w:rsidR="00471E59" w:rsidRPr="00A44626">
        <w:rPr>
          <w:rFonts w:ascii="Tahoma" w:hAnsi="Tahoma" w:cs="Tahoma"/>
          <w:bCs/>
          <w:lang w:val="el-GR"/>
        </w:rPr>
        <w:t>Α</w:t>
      </w:r>
      <w:r w:rsidRPr="00A44626">
        <w:rPr>
          <w:rFonts w:ascii="Tahoma" w:hAnsi="Tahoma" w:cs="Tahoma"/>
          <w:bCs/>
          <w:lang w:val="el-GR"/>
        </w:rPr>
        <w:t xml:space="preserve"> του έργου.</w:t>
      </w:r>
    </w:p>
    <w:p w14:paraId="39864E78" w14:textId="68CD1FF0" w:rsidR="0087449F" w:rsidRPr="00A44626" w:rsidRDefault="0087449F" w:rsidP="0087449F">
      <w:p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Ο Ανάδοχος του έργου θα πρέπει να αναπτύξει τις απαραίτητες διασυνδέσεις με άλλα πληροφοριακά συστήματα εντός και εκτός του οργανισμού, σύμφωνα με τις απαιτήσεις, όπως αυτά θα εξειδικευτούν στη Μελέτη Εφαρμογής της Φάσης </w:t>
      </w:r>
      <w:r w:rsidR="00471E59" w:rsidRPr="00A44626">
        <w:rPr>
          <w:rFonts w:ascii="Tahoma" w:hAnsi="Tahoma" w:cs="Tahoma"/>
          <w:bCs/>
          <w:lang w:val="el-GR"/>
        </w:rPr>
        <w:t>Α</w:t>
      </w:r>
      <w:r w:rsidRPr="00A44626">
        <w:rPr>
          <w:rFonts w:ascii="Tahoma" w:hAnsi="Tahoma" w:cs="Tahoma"/>
          <w:bCs/>
          <w:lang w:val="el-GR"/>
        </w:rPr>
        <w:t xml:space="preserve">. Επιπλέον, ο Ανάδοχος θα πρέπει να μεριμνήσει για την ανάπτυξη των κατάλληλων διεπαφών που θα επιτρέψουν την σχετικά εύκολη μελλοντική διασύνδεση της Ψηφιακής Εφαρμογής με άλλα πληροφοριακά συστήματα. </w:t>
      </w:r>
    </w:p>
    <w:p w14:paraId="707D262F" w14:textId="77777777" w:rsidR="0087449F" w:rsidRPr="00A44626" w:rsidRDefault="0087449F" w:rsidP="0087449F">
      <w:pPr>
        <w:suppressAutoHyphens w:val="0"/>
        <w:autoSpaceDE w:val="0"/>
        <w:spacing w:after="60" w:line="240" w:lineRule="atLeast"/>
        <w:rPr>
          <w:rFonts w:ascii="Tahoma" w:hAnsi="Tahoma" w:cs="Tahoma"/>
          <w:bCs/>
          <w:lang w:val="el-GR"/>
        </w:rPr>
      </w:pPr>
      <w:r w:rsidRPr="00A44626">
        <w:rPr>
          <w:rFonts w:ascii="Tahoma" w:hAnsi="Tahoma" w:cs="Tahoma"/>
          <w:bCs/>
          <w:lang w:val="el-GR"/>
        </w:rPr>
        <w:lastRenderedPageBreak/>
        <w:t>Η ανάπτυξη των διασυνδέσεων με άλλα πληροφοριακά συστήματα στο πλαίσιο του έργου όσο και η ανάπτυξη διεπαφών διαλειτουργικότητας για μελλοντικές διασυνδέσεις της Ψηφιακής Εφαρμογής πρέπει να ακολουθούν τις αρχές, τους κανόνες και τα πρότυπα του Ελληνικού Πλαισίου Παροχής Υπηρεσιών Ηλεκτρονικής Διακυβέρνησης.</w:t>
      </w:r>
    </w:p>
    <w:p w14:paraId="0C2EDC0D" w14:textId="77777777" w:rsidR="0087449F" w:rsidRPr="00A44626" w:rsidRDefault="0087449F" w:rsidP="0087449F">
      <w:pPr>
        <w:suppressAutoHyphens w:val="0"/>
        <w:autoSpaceDE w:val="0"/>
        <w:spacing w:after="60" w:line="240" w:lineRule="atLeast"/>
        <w:rPr>
          <w:rFonts w:ascii="Tahoma" w:hAnsi="Tahoma" w:cs="Tahoma"/>
          <w:bCs/>
          <w:lang w:val="el-GR"/>
        </w:rPr>
      </w:pPr>
      <w:r w:rsidRPr="00A44626">
        <w:rPr>
          <w:rFonts w:ascii="Tahoma" w:hAnsi="Tahoma" w:cs="Tahoma"/>
          <w:bCs/>
          <w:lang w:val="el-GR"/>
        </w:rPr>
        <w:t>Η επιτυχής διεξαγωγή των δοκιμών αποδοχής αποτελεί προϋπόθεση για την έναρξη της Πιλοτικής Λειτουργίας του Συστήματος.</w:t>
      </w:r>
    </w:p>
    <w:p w14:paraId="7CBCA5AD" w14:textId="15473C24" w:rsidR="0087449F" w:rsidRPr="00A44626" w:rsidRDefault="0087449F" w:rsidP="0087449F">
      <w:p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Ο Ανάδοχος θα πρέπει με την ολοκλήρωση της ανάπτυξης και της παραμετροποίησης της ψηφιακής εφαρμογής και των υποσυστημάτων αυτής να προετοιμάσει και να παραδώσει στο Φορέα το απαραίτητο υλικό τεκμηρίωσης, το οποίο θα περιλαμβάνει, κατ’ ελάχιστον, εγχειρίδια χρήσης, εγχειρίδια εγκατάστασης και διαχείρισης του συστήματος, τεχνική περιγραφή του σχήματος των βάσεων δεδομένων (λογικός και φυσικός σχεδιασμός), τεκμηριωμένο το </w:t>
      </w:r>
      <w:r w:rsidR="00471E59" w:rsidRPr="00A44626">
        <w:rPr>
          <w:rFonts w:ascii="Tahoma" w:hAnsi="Tahoma" w:cs="Tahoma"/>
          <w:bCs/>
          <w:lang w:val="el-GR"/>
        </w:rPr>
        <w:t>σύνολο</w:t>
      </w:r>
      <w:r w:rsidRPr="00A44626">
        <w:rPr>
          <w:rFonts w:ascii="Tahoma" w:hAnsi="Tahoma" w:cs="Tahoma"/>
          <w:bCs/>
          <w:lang w:val="el-GR"/>
        </w:rPr>
        <w:t xml:space="preserve"> του πηγαίου κώδικα των εφαρμογών, τεχνικές σημειώσεις για την παραμετροποίηση των εφαρμογών/ βάσεων δεδομένων κλπ.</w:t>
      </w:r>
    </w:p>
    <w:p w14:paraId="6C2CDE92" w14:textId="77777777" w:rsidR="0087449F" w:rsidRPr="00A44626" w:rsidRDefault="0087449F" w:rsidP="0087449F">
      <w:pPr>
        <w:suppressAutoHyphens w:val="0"/>
        <w:autoSpaceDE w:val="0"/>
        <w:spacing w:after="60" w:line="240" w:lineRule="atLeast"/>
        <w:rPr>
          <w:rFonts w:ascii="Tahoma" w:hAnsi="Tahoma" w:cs="Tahoma"/>
          <w:bCs/>
          <w:lang w:val="el-GR"/>
        </w:rPr>
      </w:pPr>
      <w:r w:rsidRPr="00A44626">
        <w:rPr>
          <w:rFonts w:ascii="Tahoma" w:hAnsi="Tahoma" w:cs="Tahoma"/>
          <w:bCs/>
          <w:lang w:val="el-GR"/>
        </w:rPr>
        <w:t>Το σύνολο του υλικού τεκμηρίωσης θα είναι στην Ελληνική γλώσσα και θα παραδοθεί τόσο σε έντυπη όσο και σε ηλεκτρονική μορφή. Η τεκμηρίωση πρέπει να:</w:t>
      </w:r>
    </w:p>
    <w:p w14:paraId="106389A4" w14:textId="77777777" w:rsidR="0087449F" w:rsidRPr="00A44626" w:rsidRDefault="0087449F" w:rsidP="0087449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χρησιμοποιεί γλώσσα, η οποία γίνεται εύκολα αντιληπτή από το κοινό στο οποίο απευθύνεται</w:t>
      </w:r>
    </w:p>
    <w:p w14:paraId="55A42321" w14:textId="77777777" w:rsidR="0087449F" w:rsidRPr="00A44626" w:rsidRDefault="0087449F" w:rsidP="0087449F">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καλύπτει επαρκώς τις ανάγκες των ομάδων χρηστών της Ψηφιακής Εφαρμογής όσον αφορά στην εκτέλεση των βασικών καθηκόντων τους</w:t>
      </w:r>
    </w:p>
    <w:p w14:paraId="52816A98" w14:textId="3F313D01" w:rsidR="0087449F" w:rsidRPr="00A44626" w:rsidRDefault="00471E59" w:rsidP="00B43249">
      <w:pPr>
        <w:pStyle w:val="2"/>
        <w:rPr>
          <w:rFonts w:ascii="Tahoma" w:hAnsi="Tahoma"/>
        </w:rPr>
      </w:pPr>
      <w:bookmarkStart w:id="567" w:name="_Toc74514491"/>
      <w:bookmarkStart w:id="568" w:name="_Toc125021833"/>
      <w:bookmarkStart w:id="569" w:name="_Toc127880246"/>
      <w:r w:rsidRPr="00A44626">
        <w:rPr>
          <w:rFonts w:ascii="Tahoma" w:hAnsi="Tahoma"/>
        </w:rPr>
        <w:t xml:space="preserve">Προμήθεια - </w:t>
      </w:r>
      <w:r w:rsidR="001A0839">
        <w:rPr>
          <w:rFonts w:ascii="Tahoma" w:hAnsi="Tahoma"/>
        </w:rPr>
        <w:t>Εγκατάσταση</w:t>
      </w:r>
      <w:r w:rsidR="00883CD8">
        <w:rPr>
          <w:rFonts w:ascii="Tahoma" w:hAnsi="Tahoma"/>
        </w:rPr>
        <w:t xml:space="preserve"> </w:t>
      </w:r>
      <w:r w:rsidRPr="00A44626">
        <w:rPr>
          <w:rFonts w:ascii="Tahoma" w:hAnsi="Tahoma"/>
        </w:rPr>
        <w:t xml:space="preserve">Εξοπλισμού </w:t>
      </w:r>
      <w:r w:rsidR="001A0839">
        <w:rPr>
          <w:rFonts w:ascii="Tahoma" w:hAnsi="Tahoma"/>
        </w:rPr>
        <w:t>και Λογισμικού</w:t>
      </w:r>
      <w:bookmarkEnd w:id="567"/>
      <w:bookmarkEnd w:id="568"/>
      <w:bookmarkEnd w:id="569"/>
    </w:p>
    <w:p w14:paraId="466171BC" w14:textId="76322199" w:rsidR="00471E59" w:rsidRPr="00A44626" w:rsidRDefault="00471E59" w:rsidP="00471E59">
      <w:p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Ο Ανάδοχος του έργου είναι υπεύθυνος για την προμήθεια και την </w:t>
      </w:r>
      <w:r w:rsidR="00C855F3">
        <w:rPr>
          <w:rFonts w:ascii="Tahoma" w:hAnsi="Tahoma" w:cs="Tahoma"/>
          <w:bCs/>
          <w:lang w:val="el-GR"/>
        </w:rPr>
        <w:t>παραμετροποίηση</w:t>
      </w:r>
      <w:r w:rsidRPr="00A44626">
        <w:rPr>
          <w:rFonts w:ascii="Tahoma" w:hAnsi="Tahoma" w:cs="Tahoma"/>
          <w:bCs/>
          <w:lang w:val="el-GR"/>
        </w:rPr>
        <w:t xml:space="preserve"> του εξοπλισμού</w:t>
      </w:r>
      <w:r w:rsidR="00525649">
        <w:rPr>
          <w:rFonts w:ascii="Tahoma" w:hAnsi="Tahoma" w:cs="Tahoma"/>
          <w:bCs/>
          <w:lang w:val="el-GR"/>
        </w:rPr>
        <w:t xml:space="preserve"> (</w:t>
      </w:r>
      <w:r w:rsidR="001A0839">
        <w:rPr>
          <w:rFonts w:ascii="Tahoma" w:hAnsi="Tahoma" w:cs="Tahoma"/>
          <w:bCs/>
          <w:lang w:val="en-US"/>
        </w:rPr>
        <w:t>tablets</w:t>
      </w:r>
      <w:r w:rsidR="001A0839" w:rsidRPr="00FB5C19">
        <w:rPr>
          <w:rFonts w:ascii="Tahoma" w:hAnsi="Tahoma" w:cs="Tahoma"/>
          <w:bCs/>
          <w:lang w:val="el-GR"/>
        </w:rPr>
        <w:t>)</w:t>
      </w:r>
      <w:r w:rsidRPr="00A44626">
        <w:rPr>
          <w:rFonts w:ascii="Tahoma" w:hAnsi="Tahoma" w:cs="Tahoma"/>
          <w:bCs/>
          <w:lang w:val="el-GR"/>
        </w:rPr>
        <w:t xml:space="preserve"> και του λογισμικού που είναι απαραίτητα για τη λειτουργία της Ψηφιακής Εφαρμογής και την αξιοποίησή της από τους χρήστες, σύμφωνα με την Μελέτη Εφαρμογής και τους αντίστοιχους πίνακες συμμόρφωσης του Παραρτήματος ΙΙ της διακήρυξης. Ειδικότερα, θα πρέπει να μεριμνήσει, ενδεικτικά, για:</w:t>
      </w:r>
    </w:p>
    <w:p w14:paraId="23551C81" w14:textId="6E1094AA" w:rsidR="00471E59" w:rsidRPr="00A44626" w:rsidRDefault="00471E59" w:rsidP="00471E5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 xml:space="preserve">την προμήθεια του εξοπλισμού </w:t>
      </w:r>
      <w:r w:rsidR="004A2D23" w:rsidRPr="00FB5C19">
        <w:rPr>
          <w:rFonts w:ascii="Tahoma" w:hAnsi="Tahoma" w:cs="Tahoma"/>
          <w:bCs/>
          <w:lang w:val="el-GR"/>
        </w:rPr>
        <w:t>(</w:t>
      </w:r>
      <w:r w:rsidR="004A2D23">
        <w:rPr>
          <w:rFonts w:ascii="Tahoma" w:hAnsi="Tahoma" w:cs="Tahoma"/>
          <w:bCs/>
          <w:lang w:val="en-US"/>
        </w:rPr>
        <w:t>tablets</w:t>
      </w:r>
      <w:r w:rsidR="004A2D23" w:rsidRPr="00FB5C19">
        <w:rPr>
          <w:rFonts w:ascii="Tahoma" w:hAnsi="Tahoma" w:cs="Tahoma"/>
          <w:bCs/>
          <w:lang w:val="el-GR"/>
        </w:rPr>
        <w:t>)</w:t>
      </w:r>
    </w:p>
    <w:p w14:paraId="13334739" w14:textId="092986E9" w:rsidR="00471E59" w:rsidRPr="00A44626" w:rsidRDefault="00471E59" w:rsidP="00471E5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την εγκατάσταση  και  ρύθμιση του εξοπλισμού για την εξασφάλιση της συλλειτουργίας (συμβατότητας) με τις υφιστάμενες υποδομές.</w:t>
      </w:r>
    </w:p>
    <w:p w14:paraId="31401EB0" w14:textId="3D7F4293" w:rsidR="00471E59" w:rsidRPr="00A44626" w:rsidRDefault="00471E59" w:rsidP="00471E5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την εγκατάσταση και παραμετροποίηση του λογισμικού συστήματος, βάσεων δεδομένων, συστημάτων GIS και λοιπού λογισμικού.</w:t>
      </w:r>
    </w:p>
    <w:p w14:paraId="03E61CA2" w14:textId="5629E043" w:rsidR="00471E59" w:rsidRPr="00A44626" w:rsidRDefault="00471E59" w:rsidP="00471E5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την παραμετροποίηση των προσφερόμενων στοιχείων της λύσης του, σύμφωνα με της απαιτήσεις του έργου, όπως αυτές θα έχουν οριστικοποιηθεί στη μελέτη εφαρμογής.</w:t>
      </w:r>
    </w:p>
    <w:p w14:paraId="2DE52C66" w14:textId="1F8D4288" w:rsidR="00471E59" w:rsidRPr="00A44626" w:rsidRDefault="00471E59" w:rsidP="00471E5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την ενσωμάτωση του εξοπλισμού στα Κέντρα Δεδομένων, με την προσάρτηση και τη «ρύθμιση» του αναγκαίου εξοπλισμού διασύνδεσης.</w:t>
      </w:r>
    </w:p>
    <w:p w14:paraId="4BE50BB6" w14:textId="093E2D3B" w:rsidR="00471E59" w:rsidRPr="00A44626" w:rsidRDefault="00471E59" w:rsidP="00471E59">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τη δημιουργία λογαριασμών χρηστών.</w:t>
      </w:r>
    </w:p>
    <w:p w14:paraId="635D8D68" w14:textId="660284BD" w:rsidR="00471E59" w:rsidRPr="00A44626" w:rsidRDefault="00471E59" w:rsidP="00344A4E">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bCs/>
          <w:lang w:val="el-GR"/>
        </w:rPr>
        <w:t>τον έλεγχο καλής λειτουργίας του συνόλου του εξοπλισμού</w:t>
      </w:r>
      <w:r w:rsidR="009F0974">
        <w:rPr>
          <w:rFonts w:ascii="Tahoma" w:hAnsi="Tahoma" w:cs="Tahoma"/>
          <w:bCs/>
          <w:lang w:val="el-GR"/>
        </w:rPr>
        <w:t>(</w:t>
      </w:r>
      <w:r w:rsidR="009F0974">
        <w:rPr>
          <w:rFonts w:ascii="Tahoma" w:hAnsi="Tahoma" w:cs="Tahoma"/>
          <w:bCs/>
          <w:lang w:val="en-US"/>
        </w:rPr>
        <w:t>tablets</w:t>
      </w:r>
      <w:r w:rsidR="009F0974" w:rsidRPr="00FB5C19">
        <w:rPr>
          <w:rFonts w:ascii="Tahoma" w:hAnsi="Tahoma" w:cs="Tahoma"/>
          <w:bCs/>
          <w:lang w:val="el-GR"/>
        </w:rPr>
        <w:t>)</w:t>
      </w:r>
      <w:r w:rsidRPr="00A44626">
        <w:rPr>
          <w:rFonts w:ascii="Tahoma" w:hAnsi="Tahoma" w:cs="Tahoma"/>
          <w:bCs/>
          <w:lang w:val="el-GR"/>
        </w:rPr>
        <w:t xml:space="preserve"> και λογισμικού.</w:t>
      </w:r>
    </w:p>
    <w:p w14:paraId="0E9D96B6" w14:textId="068D3F74" w:rsidR="00B870B0" w:rsidRPr="00A44626" w:rsidRDefault="00B870B0" w:rsidP="00B43249">
      <w:pPr>
        <w:pStyle w:val="2"/>
        <w:rPr>
          <w:rFonts w:ascii="Tahoma" w:hAnsi="Tahoma"/>
        </w:rPr>
      </w:pPr>
      <w:bookmarkStart w:id="570" w:name="_Ref74061949"/>
      <w:bookmarkStart w:id="571" w:name="_Toc74514492"/>
      <w:bookmarkStart w:id="572" w:name="_Toc125021834"/>
      <w:bookmarkStart w:id="573" w:name="_Toc127880247"/>
      <w:r w:rsidRPr="00A44626">
        <w:rPr>
          <w:rFonts w:ascii="Tahoma" w:hAnsi="Tahoma"/>
        </w:rPr>
        <w:t>Υπηρεσίες Εκπαίδευσης</w:t>
      </w:r>
      <w:bookmarkEnd w:id="570"/>
      <w:bookmarkEnd w:id="571"/>
      <w:bookmarkEnd w:id="572"/>
      <w:bookmarkEnd w:id="573"/>
    </w:p>
    <w:p w14:paraId="3B26C79B" w14:textId="7B02CD10" w:rsidR="00C01AB8" w:rsidRPr="00A44626" w:rsidRDefault="00C01AB8" w:rsidP="00C01AB8">
      <w:pPr>
        <w:suppressAutoHyphens w:val="0"/>
        <w:autoSpaceDE w:val="0"/>
        <w:spacing w:after="60" w:line="240" w:lineRule="atLeast"/>
        <w:rPr>
          <w:rFonts w:ascii="Tahoma" w:hAnsi="Tahoma" w:cs="Tahoma"/>
          <w:lang w:val="el-GR"/>
        </w:rPr>
      </w:pPr>
      <w:r w:rsidRPr="00A44626">
        <w:rPr>
          <w:rFonts w:ascii="Tahoma" w:hAnsi="Tahoma" w:cs="Tahoma"/>
          <w:lang w:val="el-GR"/>
        </w:rPr>
        <w:t>Βασικ</w:t>
      </w:r>
      <w:r w:rsidR="003416D0" w:rsidRPr="00A44626">
        <w:rPr>
          <w:rFonts w:ascii="Tahoma" w:hAnsi="Tahoma" w:cs="Tahoma"/>
          <w:lang w:val="el-GR"/>
        </w:rPr>
        <w:t>ό</w:t>
      </w:r>
      <w:r w:rsidRPr="00A44626">
        <w:rPr>
          <w:rFonts w:ascii="Tahoma" w:hAnsi="Tahoma" w:cs="Tahoma"/>
          <w:lang w:val="el-GR"/>
        </w:rPr>
        <w:t>ς στ</w:t>
      </w:r>
      <w:r w:rsidR="003416D0" w:rsidRPr="00A44626">
        <w:rPr>
          <w:rFonts w:ascii="Tahoma" w:hAnsi="Tahoma" w:cs="Tahoma"/>
          <w:lang w:val="el-GR"/>
        </w:rPr>
        <w:t>ό</w:t>
      </w:r>
      <w:r w:rsidRPr="00A44626">
        <w:rPr>
          <w:rFonts w:ascii="Tahoma" w:hAnsi="Tahoma" w:cs="Tahoma"/>
          <w:lang w:val="el-GR"/>
        </w:rPr>
        <w:t>χος της εκπα</w:t>
      </w:r>
      <w:r w:rsidR="003416D0" w:rsidRPr="00A44626">
        <w:rPr>
          <w:rFonts w:ascii="Tahoma" w:hAnsi="Tahoma" w:cs="Tahoma"/>
          <w:lang w:val="el-GR"/>
        </w:rPr>
        <w:t>ί</w:t>
      </w:r>
      <w:r w:rsidRPr="00A44626">
        <w:rPr>
          <w:rFonts w:ascii="Tahoma" w:hAnsi="Tahoma" w:cs="Tahoma"/>
          <w:lang w:val="el-GR"/>
        </w:rPr>
        <w:t>δευσης στο παρ</w:t>
      </w:r>
      <w:r w:rsidR="003416D0" w:rsidRPr="00A44626">
        <w:rPr>
          <w:rFonts w:ascii="Tahoma" w:hAnsi="Tahoma" w:cs="Tahoma"/>
          <w:lang w:val="el-GR"/>
        </w:rPr>
        <w:t>ό</w:t>
      </w:r>
      <w:r w:rsidRPr="00A44626">
        <w:rPr>
          <w:rFonts w:ascii="Tahoma" w:hAnsi="Tahoma" w:cs="Tahoma"/>
          <w:lang w:val="el-GR"/>
        </w:rPr>
        <w:t xml:space="preserve">ν </w:t>
      </w:r>
      <w:r w:rsidR="003A5F54" w:rsidRPr="00A44626">
        <w:rPr>
          <w:rFonts w:ascii="Tahoma" w:hAnsi="Tahoma" w:cs="Tahoma"/>
          <w:lang w:val="el-GR"/>
        </w:rPr>
        <w:t>Έ</w:t>
      </w:r>
      <w:r w:rsidRPr="00A44626">
        <w:rPr>
          <w:rFonts w:ascii="Tahoma" w:hAnsi="Tahoma" w:cs="Tahoma"/>
          <w:lang w:val="el-GR"/>
        </w:rPr>
        <w:t>ργο ε</w:t>
      </w:r>
      <w:r w:rsidR="003416D0" w:rsidRPr="00A44626">
        <w:rPr>
          <w:rFonts w:ascii="Tahoma" w:hAnsi="Tahoma" w:cs="Tahoma"/>
          <w:lang w:val="el-GR"/>
        </w:rPr>
        <w:t>ί</w:t>
      </w:r>
      <w:r w:rsidRPr="00A44626">
        <w:rPr>
          <w:rFonts w:ascii="Tahoma" w:hAnsi="Tahoma" w:cs="Tahoma"/>
          <w:lang w:val="el-GR"/>
        </w:rPr>
        <w:t>ναι η αποτελεσματικ</w:t>
      </w:r>
      <w:r w:rsidR="003416D0" w:rsidRPr="00A44626">
        <w:rPr>
          <w:rFonts w:ascii="Tahoma" w:hAnsi="Tahoma" w:cs="Tahoma"/>
          <w:lang w:val="el-GR"/>
        </w:rPr>
        <w:t>ή</w:t>
      </w:r>
      <w:r w:rsidRPr="00A44626">
        <w:rPr>
          <w:rFonts w:ascii="Tahoma" w:hAnsi="Tahoma" w:cs="Tahoma"/>
          <w:lang w:val="el-GR"/>
        </w:rPr>
        <w:t xml:space="preserve"> αφομο</w:t>
      </w:r>
      <w:r w:rsidR="003416D0" w:rsidRPr="00A44626">
        <w:rPr>
          <w:rFonts w:ascii="Tahoma" w:hAnsi="Tahoma" w:cs="Tahoma"/>
          <w:lang w:val="el-GR"/>
        </w:rPr>
        <w:t>ί</w:t>
      </w:r>
      <w:r w:rsidRPr="00A44626">
        <w:rPr>
          <w:rFonts w:ascii="Tahoma" w:hAnsi="Tahoma" w:cs="Tahoma"/>
          <w:lang w:val="el-GR"/>
        </w:rPr>
        <w:t>ωση απ</w:t>
      </w:r>
      <w:r w:rsidR="003416D0" w:rsidRPr="00A44626">
        <w:rPr>
          <w:rFonts w:ascii="Tahoma" w:hAnsi="Tahoma" w:cs="Tahoma"/>
          <w:lang w:val="el-GR"/>
        </w:rPr>
        <w:t>ό</w:t>
      </w:r>
      <w:r w:rsidRPr="00A44626">
        <w:rPr>
          <w:rFonts w:ascii="Tahoma" w:hAnsi="Tahoma" w:cs="Tahoma"/>
          <w:lang w:val="el-GR"/>
        </w:rPr>
        <w:t xml:space="preserve"> τα στελ</w:t>
      </w:r>
      <w:r w:rsidR="003A5F54" w:rsidRPr="00A44626">
        <w:rPr>
          <w:rFonts w:ascii="Tahoma" w:hAnsi="Tahoma" w:cs="Tahoma"/>
          <w:lang w:val="el-GR"/>
        </w:rPr>
        <w:t>έ</w:t>
      </w:r>
      <w:r w:rsidRPr="00A44626">
        <w:rPr>
          <w:rFonts w:ascii="Tahoma" w:hAnsi="Tahoma" w:cs="Tahoma"/>
          <w:lang w:val="el-GR"/>
        </w:rPr>
        <w:t xml:space="preserve">χη </w:t>
      </w:r>
      <w:r w:rsidR="00602472" w:rsidRPr="00A44626">
        <w:rPr>
          <w:rFonts w:ascii="Tahoma" w:hAnsi="Tahoma" w:cs="Tahoma"/>
          <w:lang w:val="el-GR"/>
        </w:rPr>
        <w:t>του Φορ</w:t>
      </w:r>
      <w:r w:rsidR="003A5F54" w:rsidRPr="00A44626">
        <w:rPr>
          <w:rFonts w:ascii="Tahoma" w:hAnsi="Tahoma" w:cs="Tahoma"/>
          <w:lang w:val="el-GR"/>
        </w:rPr>
        <w:t>έ</w:t>
      </w:r>
      <w:r w:rsidR="00602472" w:rsidRPr="00A44626">
        <w:rPr>
          <w:rFonts w:ascii="Tahoma" w:hAnsi="Tahoma" w:cs="Tahoma"/>
          <w:lang w:val="el-GR"/>
        </w:rPr>
        <w:t>α Λειτουργίας</w:t>
      </w:r>
      <w:r w:rsidRPr="00A44626">
        <w:rPr>
          <w:rFonts w:ascii="Tahoma" w:hAnsi="Tahoma" w:cs="Tahoma"/>
          <w:lang w:val="el-GR"/>
        </w:rPr>
        <w:t xml:space="preserve"> </w:t>
      </w:r>
      <w:r w:rsidR="003416D0" w:rsidRPr="00A44626">
        <w:rPr>
          <w:rFonts w:ascii="Tahoma" w:hAnsi="Tahoma" w:cs="Tahoma"/>
          <w:lang w:val="el-GR"/>
        </w:rPr>
        <w:t>ό</w:t>
      </w:r>
      <w:r w:rsidRPr="00A44626">
        <w:rPr>
          <w:rFonts w:ascii="Tahoma" w:hAnsi="Tahoma" w:cs="Tahoma"/>
          <w:lang w:val="el-GR"/>
        </w:rPr>
        <w:t>λων των συνιστωσ</w:t>
      </w:r>
      <w:r w:rsidR="003416D0" w:rsidRPr="00A44626">
        <w:rPr>
          <w:rFonts w:ascii="Tahoma" w:hAnsi="Tahoma" w:cs="Tahoma"/>
          <w:lang w:val="el-GR"/>
        </w:rPr>
        <w:t>ώ</w:t>
      </w:r>
      <w:r w:rsidRPr="00A44626">
        <w:rPr>
          <w:rFonts w:ascii="Tahoma" w:hAnsi="Tahoma" w:cs="Tahoma"/>
          <w:lang w:val="el-GR"/>
        </w:rPr>
        <w:t xml:space="preserve">ν του </w:t>
      </w:r>
      <w:r w:rsidR="003A5F54" w:rsidRPr="00A44626">
        <w:rPr>
          <w:rFonts w:ascii="Tahoma" w:hAnsi="Tahoma" w:cs="Tahoma"/>
          <w:lang w:val="el-GR"/>
        </w:rPr>
        <w:t>Έ</w:t>
      </w:r>
      <w:r w:rsidRPr="00A44626">
        <w:rPr>
          <w:rFonts w:ascii="Tahoma" w:hAnsi="Tahoma" w:cs="Tahoma"/>
          <w:lang w:val="el-GR"/>
        </w:rPr>
        <w:t>ργου που κυμα</w:t>
      </w:r>
      <w:r w:rsidR="003416D0" w:rsidRPr="00A44626">
        <w:rPr>
          <w:rFonts w:ascii="Tahoma" w:hAnsi="Tahoma" w:cs="Tahoma"/>
          <w:lang w:val="el-GR"/>
        </w:rPr>
        <w:t>ί</w:t>
      </w:r>
      <w:r w:rsidRPr="00A44626">
        <w:rPr>
          <w:rFonts w:ascii="Tahoma" w:hAnsi="Tahoma" w:cs="Tahoma"/>
          <w:lang w:val="el-GR"/>
        </w:rPr>
        <w:t>νονται απ</w:t>
      </w:r>
      <w:r w:rsidR="003416D0" w:rsidRPr="00A44626">
        <w:rPr>
          <w:rFonts w:ascii="Tahoma" w:hAnsi="Tahoma" w:cs="Tahoma"/>
          <w:lang w:val="el-GR"/>
        </w:rPr>
        <w:t>ό</w:t>
      </w:r>
      <w:r w:rsidRPr="00A44626">
        <w:rPr>
          <w:rFonts w:ascii="Tahoma" w:hAnsi="Tahoma" w:cs="Tahoma"/>
          <w:lang w:val="el-GR"/>
        </w:rPr>
        <w:t xml:space="preserve"> τη χρ</w:t>
      </w:r>
      <w:r w:rsidR="003416D0" w:rsidRPr="00A44626">
        <w:rPr>
          <w:rFonts w:ascii="Tahoma" w:hAnsi="Tahoma" w:cs="Tahoma"/>
          <w:lang w:val="el-GR"/>
        </w:rPr>
        <w:t>ή</w:t>
      </w:r>
      <w:r w:rsidRPr="00A44626">
        <w:rPr>
          <w:rFonts w:ascii="Tahoma" w:hAnsi="Tahoma" w:cs="Tahoma"/>
          <w:lang w:val="el-GR"/>
        </w:rPr>
        <w:t>ση, τη λειτουργ</w:t>
      </w:r>
      <w:r w:rsidR="003416D0" w:rsidRPr="00A44626">
        <w:rPr>
          <w:rFonts w:ascii="Tahoma" w:hAnsi="Tahoma" w:cs="Tahoma"/>
          <w:lang w:val="el-GR"/>
        </w:rPr>
        <w:t>ί</w:t>
      </w:r>
      <w:r w:rsidRPr="00A44626">
        <w:rPr>
          <w:rFonts w:ascii="Tahoma" w:hAnsi="Tahoma" w:cs="Tahoma"/>
          <w:lang w:val="el-GR"/>
        </w:rPr>
        <w:t>α, τη συντ</w:t>
      </w:r>
      <w:r w:rsidR="003416D0" w:rsidRPr="00A44626">
        <w:rPr>
          <w:rFonts w:ascii="Tahoma" w:hAnsi="Tahoma" w:cs="Tahoma"/>
          <w:lang w:val="el-GR"/>
        </w:rPr>
        <w:t>ή</w:t>
      </w:r>
      <w:r w:rsidRPr="00A44626">
        <w:rPr>
          <w:rFonts w:ascii="Tahoma" w:hAnsi="Tahoma" w:cs="Tahoma"/>
          <w:lang w:val="el-GR"/>
        </w:rPr>
        <w:t xml:space="preserve">ρηση, </w:t>
      </w:r>
      <w:r w:rsidR="003A5F54" w:rsidRPr="00A44626">
        <w:rPr>
          <w:rFonts w:ascii="Tahoma" w:hAnsi="Tahoma" w:cs="Tahoma"/>
          <w:lang w:val="el-GR"/>
        </w:rPr>
        <w:t>έ</w:t>
      </w:r>
      <w:r w:rsidRPr="00A44626">
        <w:rPr>
          <w:rFonts w:ascii="Tahoma" w:hAnsi="Tahoma" w:cs="Tahoma"/>
          <w:lang w:val="el-GR"/>
        </w:rPr>
        <w:t>ως την επ</w:t>
      </w:r>
      <w:r w:rsidR="003A5F54" w:rsidRPr="00A44626">
        <w:rPr>
          <w:rFonts w:ascii="Tahoma" w:hAnsi="Tahoma" w:cs="Tahoma"/>
          <w:lang w:val="el-GR"/>
        </w:rPr>
        <w:t>έ</w:t>
      </w:r>
      <w:r w:rsidRPr="00A44626">
        <w:rPr>
          <w:rFonts w:ascii="Tahoma" w:hAnsi="Tahoma" w:cs="Tahoma"/>
          <w:lang w:val="el-GR"/>
        </w:rPr>
        <w:t>κταση της λειτουργ</w:t>
      </w:r>
      <w:r w:rsidR="003416D0" w:rsidRPr="00A44626">
        <w:rPr>
          <w:rFonts w:ascii="Tahoma" w:hAnsi="Tahoma" w:cs="Tahoma"/>
          <w:lang w:val="el-GR"/>
        </w:rPr>
        <w:t>ί</w:t>
      </w:r>
      <w:r w:rsidRPr="00A44626">
        <w:rPr>
          <w:rFonts w:ascii="Tahoma" w:hAnsi="Tahoma" w:cs="Tahoma"/>
          <w:lang w:val="el-GR"/>
        </w:rPr>
        <w:t>ας του συστ</w:t>
      </w:r>
      <w:r w:rsidR="003416D0" w:rsidRPr="00A44626">
        <w:rPr>
          <w:rFonts w:ascii="Tahoma" w:hAnsi="Tahoma" w:cs="Tahoma"/>
          <w:lang w:val="el-GR"/>
        </w:rPr>
        <w:t>ή</w:t>
      </w:r>
      <w:r w:rsidRPr="00A44626">
        <w:rPr>
          <w:rFonts w:ascii="Tahoma" w:hAnsi="Tahoma" w:cs="Tahoma"/>
          <w:lang w:val="el-GR"/>
        </w:rPr>
        <w:t>ματος.</w:t>
      </w:r>
      <w:r w:rsidRPr="00A44626">
        <w:rPr>
          <w:rFonts w:ascii="Tahoma" w:hAnsi="Tahoma" w:cs="Tahoma"/>
          <w:lang w:val="el-GR"/>
        </w:rPr>
        <w:br/>
        <w:t>Συγκεκριμ</w:t>
      </w:r>
      <w:r w:rsidR="003A5F54" w:rsidRPr="00A44626">
        <w:rPr>
          <w:rFonts w:ascii="Tahoma" w:hAnsi="Tahoma" w:cs="Tahoma"/>
          <w:lang w:val="el-GR"/>
        </w:rPr>
        <w:t>έ</w:t>
      </w:r>
      <w:r w:rsidRPr="00A44626">
        <w:rPr>
          <w:rFonts w:ascii="Tahoma" w:hAnsi="Tahoma" w:cs="Tahoma"/>
          <w:lang w:val="el-GR"/>
        </w:rPr>
        <w:t>να, στ</w:t>
      </w:r>
      <w:r w:rsidR="003416D0" w:rsidRPr="00A44626">
        <w:rPr>
          <w:rFonts w:ascii="Tahoma" w:hAnsi="Tahoma" w:cs="Tahoma"/>
          <w:lang w:val="el-GR"/>
        </w:rPr>
        <w:t>ό</w:t>
      </w:r>
      <w:r w:rsidRPr="00A44626">
        <w:rPr>
          <w:rFonts w:ascii="Tahoma" w:hAnsi="Tahoma" w:cs="Tahoma"/>
          <w:lang w:val="el-GR"/>
        </w:rPr>
        <w:t>χους της εκπα</w:t>
      </w:r>
      <w:r w:rsidR="003416D0" w:rsidRPr="00A44626">
        <w:rPr>
          <w:rFonts w:ascii="Tahoma" w:hAnsi="Tahoma" w:cs="Tahoma"/>
          <w:lang w:val="el-GR"/>
        </w:rPr>
        <w:t>ί</w:t>
      </w:r>
      <w:r w:rsidRPr="00A44626">
        <w:rPr>
          <w:rFonts w:ascii="Tahoma" w:hAnsi="Tahoma" w:cs="Tahoma"/>
          <w:lang w:val="el-GR"/>
        </w:rPr>
        <w:t>δευσης αποτελο</w:t>
      </w:r>
      <w:r w:rsidR="003416D0" w:rsidRPr="00A44626">
        <w:rPr>
          <w:rFonts w:ascii="Tahoma" w:hAnsi="Tahoma" w:cs="Tahoma"/>
          <w:lang w:val="el-GR"/>
        </w:rPr>
        <w:t>ύ</w:t>
      </w:r>
      <w:r w:rsidRPr="00A44626">
        <w:rPr>
          <w:rFonts w:ascii="Tahoma" w:hAnsi="Tahoma" w:cs="Tahoma"/>
          <w:lang w:val="el-GR"/>
        </w:rPr>
        <w:t xml:space="preserve">ν: </w:t>
      </w:r>
    </w:p>
    <w:p w14:paraId="59C45E8C" w14:textId="5E3AA52A" w:rsidR="00C01AB8" w:rsidRPr="00A44626" w:rsidRDefault="00C01AB8" w:rsidP="00C01AB8">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ολοκληρωμ</w:t>
      </w:r>
      <w:r w:rsidR="003A5F54" w:rsidRPr="00A44626">
        <w:rPr>
          <w:rFonts w:ascii="Tahoma" w:hAnsi="Tahoma" w:cs="Tahoma"/>
          <w:bCs/>
          <w:lang w:val="el-GR"/>
        </w:rPr>
        <w:t>έ</w:t>
      </w:r>
      <w:r w:rsidRPr="00A44626">
        <w:rPr>
          <w:rFonts w:ascii="Tahoma" w:hAnsi="Tahoma" w:cs="Tahoma"/>
          <w:bCs/>
          <w:lang w:val="el-GR"/>
        </w:rPr>
        <w:t>νη μεταφορ</w:t>
      </w:r>
      <w:r w:rsidR="003416D0" w:rsidRPr="00A44626">
        <w:rPr>
          <w:rFonts w:ascii="Tahoma" w:hAnsi="Tahoma" w:cs="Tahoma"/>
          <w:bCs/>
          <w:lang w:val="el-GR"/>
        </w:rPr>
        <w:t>ά</w:t>
      </w:r>
      <w:r w:rsidRPr="00A44626">
        <w:rPr>
          <w:rFonts w:ascii="Tahoma" w:hAnsi="Tahoma" w:cs="Tahoma"/>
          <w:bCs/>
          <w:lang w:val="el-GR"/>
        </w:rPr>
        <w:t xml:space="preserve"> τεχνογνωσ</w:t>
      </w:r>
      <w:r w:rsidR="003416D0" w:rsidRPr="00A44626">
        <w:rPr>
          <w:rFonts w:ascii="Tahoma" w:hAnsi="Tahoma" w:cs="Tahoma"/>
          <w:bCs/>
          <w:lang w:val="el-GR"/>
        </w:rPr>
        <w:t>ί</w:t>
      </w:r>
      <w:r w:rsidRPr="00A44626">
        <w:rPr>
          <w:rFonts w:ascii="Tahoma" w:hAnsi="Tahoma" w:cs="Tahoma"/>
          <w:bCs/>
          <w:lang w:val="el-GR"/>
        </w:rPr>
        <w:t>ας προς ικαν</w:t>
      </w:r>
      <w:r w:rsidR="003416D0" w:rsidRPr="00A44626">
        <w:rPr>
          <w:rFonts w:ascii="Tahoma" w:hAnsi="Tahoma" w:cs="Tahoma"/>
          <w:bCs/>
          <w:lang w:val="el-GR"/>
        </w:rPr>
        <w:t>ό</w:t>
      </w:r>
      <w:r w:rsidRPr="00A44626">
        <w:rPr>
          <w:rFonts w:ascii="Tahoma" w:hAnsi="Tahoma" w:cs="Tahoma"/>
          <w:bCs/>
          <w:lang w:val="el-GR"/>
        </w:rPr>
        <w:t xml:space="preserve"> πυρ</w:t>
      </w:r>
      <w:r w:rsidR="003416D0" w:rsidRPr="00A44626">
        <w:rPr>
          <w:rFonts w:ascii="Tahoma" w:hAnsi="Tahoma" w:cs="Tahoma"/>
          <w:bCs/>
          <w:lang w:val="el-GR"/>
        </w:rPr>
        <w:t>ή</w:t>
      </w:r>
      <w:r w:rsidRPr="00A44626">
        <w:rPr>
          <w:rFonts w:ascii="Tahoma" w:hAnsi="Tahoma" w:cs="Tahoma"/>
          <w:bCs/>
          <w:lang w:val="el-GR"/>
        </w:rPr>
        <w:t>να στελεχ</w:t>
      </w:r>
      <w:r w:rsidR="003416D0" w:rsidRPr="00A44626">
        <w:rPr>
          <w:rFonts w:ascii="Tahoma" w:hAnsi="Tahoma" w:cs="Tahoma"/>
          <w:bCs/>
          <w:lang w:val="el-GR"/>
        </w:rPr>
        <w:t>ώ</w:t>
      </w:r>
      <w:r w:rsidRPr="00A44626">
        <w:rPr>
          <w:rFonts w:ascii="Tahoma" w:hAnsi="Tahoma" w:cs="Tahoma"/>
          <w:bCs/>
          <w:lang w:val="el-GR"/>
        </w:rPr>
        <w:t>ν της Υπηρεσ</w:t>
      </w:r>
      <w:r w:rsidR="003416D0" w:rsidRPr="00A44626">
        <w:rPr>
          <w:rFonts w:ascii="Tahoma" w:hAnsi="Tahoma" w:cs="Tahoma"/>
          <w:bCs/>
          <w:lang w:val="el-GR"/>
        </w:rPr>
        <w:t>ί</w:t>
      </w:r>
      <w:r w:rsidRPr="00A44626">
        <w:rPr>
          <w:rFonts w:ascii="Tahoma" w:hAnsi="Tahoma" w:cs="Tahoma"/>
          <w:bCs/>
          <w:lang w:val="el-GR"/>
        </w:rPr>
        <w:t>ας Τεχνικ</w:t>
      </w:r>
      <w:r w:rsidR="003416D0" w:rsidRPr="00A44626">
        <w:rPr>
          <w:rFonts w:ascii="Tahoma" w:hAnsi="Tahoma" w:cs="Tahoma"/>
          <w:bCs/>
          <w:lang w:val="el-GR"/>
        </w:rPr>
        <w:t>ή</w:t>
      </w:r>
      <w:r w:rsidRPr="00A44626">
        <w:rPr>
          <w:rFonts w:ascii="Tahoma" w:hAnsi="Tahoma" w:cs="Tahoma"/>
          <w:bCs/>
          <w:lang w:val="el-GR"/>
        </w:rPr>
        <w:t>ς Υποστ</w:t>
      </w:r>
      <w:r w:rsidR="003416D0" w:rsidRPr="00A44626">
        <w:rPr>
          <w:rFonts w:ascii="Tahoma" w:hAnsi="Tahoma" w:cs="Tahoma"/>
          <w:bCs/>
          <w:lang w:val="el-GR"/>
        </w:rPr>
        <w:t>ή</w:t>
      </w:r>
      <w:r w:rsidRPr="00A44626">
        <w:rPr>
          <w:rFonts w:ascii="Tahoma" w:hAnsi="Tahoma" w:cs="Tahoma"/>
          <w:bCs/>
          <w:lang w:val="el-GR"/>
        </w:rPr>
        <w:t>ριξης του Φορ</w:t>
      </w:r>
      <w:r w:rsidR="003A5F54" w:rsidRPr="00A44626">
        <w:rPr>
          <w:rFonts w:ascii="Tahoma" w:hAnsi="Tahoma" w:cs="Tahoma"/>
          <w:bCs/>
          <w:lang w:val="el-GR"/>
        </w:rPr>
        <w:t>έ</w:t>
      </w:r>
      <w:r w:rsidRPr="00A44626">
        <w:rPr>
          <w:rFonts w:ascii="Tahoma" w:hAnsi="Tahoma" w:cs="Tahoma"/>
          <w:bCs/>
          <w:lang w:val="el-GR"/>
        </w:rPr>
        <w:t>α Λειτουργίας, οι οπο</w:t>
      </w:r>
      <w:r w:rsidR="003416D0" w:rsidRPr="00A44626">
        <w:rPr>
          <w:rFonts w:ascii="Tahoma" w:hAnsi="Tahoma" w:cs="Tahoma"/>
          <w:bCs/>
          <w:lang w:val="el-GR"/>
        </w:rPr>
        <w:t>ί</w:t>
      </w:r>
      <w:r w:rsidRPr="00A44626">
        <w:rPr>
          <w:rFonts w:ascii="Tahoma" w:hAnsi="Tahoma" w:cs="Tahoma"/>
          <w:bCs/>
          <w:lang w:val="el-GR"/>
        </w:rPr>
        <w:t>οι θα αναλ</w:t>
      </w:r>
      <w:r w:rsidR="003416D0" w:rsidRPr="00A44626">
        <w:rPr>
          <w:rFonts w:ascii="Tahoma" w:hAnsi="Tahoma" w:cs="Tahoma"/>
          <w:bCs/>
          <w:lang w:val="el-GR"/>
        </w:rPr>
        <w:t>ά</w:t>
      </w:r>
      <w:r w:rsidRPr="00A44626">
        <w:rPr>
          <w:rFonts w:ascii="Tahoma" w:hAnsi="Tahoma" w:cs="Tahoma"/>
          <w:bCs/>
          <w:lang w:val="el-GR"/>
        </w:rPr>
        <w:t>βουν μετ</w:t>
      </w:r>
      <w:r w:rsidR="003416D0" w:rsidRPr="00A44626">
        <w:rPr>
          <w:rFonts w:ascii="Tahoma" w:hAnsi="Tahoma" w:cs="Tahoma"/>
          <w:bCs/>
          <w:lang w:val="el-GR"/>
        </w:rPr>
        <w:t>ά</w:t>
      </w:r>
      <w:r w:rsidRPr="00A44626">
        <w:rPr>
          <w:rFonts w:ascii="Tahoma" w:hAnsi="Tahoma" w:cs="Tahoma"/>
          <w:bCs/>
          <w:lang w:val="el-GR"/>
        </w:rPr>
        <w:t xml:space="preserve"> το π</w:t>
      </w:r>
      <w:r w:rsidR="003A5F54" w:rsidRPr="00A44626">
        <w:rPr>
          <w:rFonts w:ascii="Tahoma" w:hAnsi="Tahoma" w:cs="Tahoma"/>
          <w:bCs/>
          <w:lang w:val="el-GR"/>
        </w:rPr>
        <w:t>έ</w:t>
      </w:r>
      <w:r w:rsidRPr="00A44626">
        <w:rPr>
          <w:rFonts w:ascii="Tahoma" w:hAnsi="Tahoma" w:cs="Tahoma"/>
          <w:bCs/>
          <w:lang w:val="el-GR"/>
        </w:rPr>
        <w:t xml:space="preserve">ρας </w:t>
      </w:r>
      <w:r w:rsidRPr="00A44626">
        <w:rPr>
          <w:rFonts w:ascii="Tahoma" w:hAnsi="Tahoma" w:cs="Tahoma"/>
          <w:bCs/>
          <w:lang w:val="el-GR"/>
        </w:rPr>
        <w:lastRenderedPageBreak/>
        <w:t xml:space="preserve">του </w:t>
      </w:r>
      <w:r w:rsidR="003A5F54" w:rsidRPr="00A44626">
        <w:rPr>
          <w:rFonts w:ascii="Tahoma" w:hAnsi="Tahoma" w:cs="Tahoma"/>
          <w:bCs/>
          <w:lang w:val="el-GR"/>
        </w:rPr>
        <w:t>Έ</w:t>
      </w:r>
      <w:r w:rsidRPr="00A44626">
        <w:rPr>
          <w:rFonts w:ascii="Tahoma" w:hAnsi="Tahoma" w:cs="Tahoma"/>
          <w:bCs/>
          <w:lang w:val="el-GR"/>
        </w:rPr>
        <w:t>ργου τη διαχε</w:t>
      </w:r>
      <w:r w:rsidR="003416D0" w:rsidRPr="00A44626">
        <w:rPr>
          <w:rFonts w:ascii="Tahoma" w:hAnsi="Tahoma" w:cs="Tahoma"/>
          <w:bCs/>
          <w:lang w:val="el-GR"/>
        </w:rPr>
        <w:t>ί</w:t>
      </w:r>
      <w:r w:rsidRPr="00A44626">
        <w:rPr>
          <w:rFonts w:ascii="Tahoma" w:hAnsi="Tahoma" w:cs="Tahoma"/>
          <w:bCs/>
          <w:lang w:val="el-GR"/>
        </w:rPr>
        <w:t>ριση και την υποστ</w:t>
      </w:r>
      <w:r w:rsidR="003416D0" w:rsidRPr="00A44626">
        <w:rPr>
          <w:rFonts w:ascii="Tahoma" w:hAnsi="Tahoma" w:cs="Tahoma"/>
          <w:bCs/>
          <w:lang w:val="el-GR"/>
        </w:rPr>
        <w:t>ή</w:t>
      </w:r>
      <w:r w:rsidRPr="00A44626">
        <w:rPr>
          <w:rFonts w:ascii="Tahoma" w:hAnsi="Tahoma" w:cs="Tahoma"/>
          <w:bCs/>
          <w:lang w:val="el-GR"/>
        </w:rPr>
        <w:t>ριξη του συστ</w:t>
      </w:r>
      <w:r w:rsidR="003416D0" w:rsidRPr="00A44626">
        <w:rPr>
          <w:rFonts w:ascii="Tahoma" w:hAnsi="Tahoma" w:cs="Tahoma"/>
          <w:bCs/>
          <w:lang w:val="el-GR"/>
        </w:rPr>
        <w:t>ή</w:t>
      </w:r>
      <w:r w:rsidRPr="00A44626">
        <w:rPr>
          <w:rFonts w:ascii="Tahoma" w:hAnsi="Tahoma" w:cs="Tahoma"/>
          <w:bCs/>
          <w:lang w:val="el-GR"/>
        </w:rPr>
        <w:t>ματος, σε συνεργασ</w:t>
      </w:r>
      <w:r w:rsidR="003416D0" w:rsidRPr="00A44626">
        <w:rPr>
          <w:rFonts w:ascii="Tahoma" w:hAnsi="Tahoma" w:cs="Tahoma"/>
          <w:bCs/>
          <w:lang w:val="el-GR"/>
        </w:rPr>
        <w:t>ί</w:t>
      </w:r>
      <w:r w:rsidRPr="00A44626">
        <w:rPr>
          <w:rFonts w:ascii="Tahoma" w:hAnsi="Tahoma" w:cs="Tahoma"/>
          <w:bCs/>
          <w:lang w:val="el-GR"/>
        </w:rPr>
        <w:t>α με στελ</w:t>
      </w:r>
      <w:r w:rsidR="003A5F54" w:rsidRPr="00A44626">
        <w:rPr>
          <w:rFonts w:ascii="Tahoma" w:hAnsi="Tahoma" w:cs="Tahoma"/>
          <w:bCs/>
          <w:lang w:val="el-GR"/>
        </w:rPr>
        <w:t>έ</w:t>
      </w:r>
      <w:r w:rsidRPr="00A44626">
        <w:rPr>
          <w:rFonts w:ascii="Tahoma" w:hAnsi="Tahoma" w:cs="Tahoma"/>
          <w:bCs/>
          <w:lang w:val="el-GR"/>
        </w:rPr>
        <w:t>χη του Αναδ</w:t>
      </w:r>
      <w:r w:rsidR="003416D0" w:rsidRPr="00A44626">
        <w:rPr>
          <w:rFonts w:ascii="Tahoma" w:hAnsi="Tahoma" w:cs="Tahoma"/>
          <w:bCs/>
          <w:lang w:val="el-GR"/>
        </w:rPr>
        <w:t>ό</w:t>
      </w:r>
      <w:r w:rsidRPr="00A44626">
        <w:rPr>
          <w:rFonts w:ascii="Tahoma" w:hAnsi="Tahoma" w:cs="Tahoma"/>
          <w:bCs/>
          <w:lang w:val="el-GR"/>
        </w:rPr>
        <w:t xml:space="preserve">χου. </w:t>
      </w:r>
    </w:p>
    <w:p w14:paraId="1B4845B9" w14:textId="180C47F9" w:rsidR="00C01AB8" w:rsidRPr="00A44626" w:rsidRDefault="00C01AB8" w:rsidP="00CE70E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αν</w:t>
      </w:r>
      <w:r w:rsidR="003416D0" w:rsidRPr="00A44626">
        <w:rPr>
          <w:rFonts w:ascii="Tahoma" w:hAnsi="Tahoma" w:cs="Tahoma"/>
          <w:bCs/>
          <w:lang w:val="el-GR"/>
        </w:rPr>
        <w:t>ά</w:t>
      </w:r>
      <w:r w:rsidRPr="00A44626">
        <w:rPr>
          <w:rFonts w:ascii="Tahoma" w:hAnsi="Tahoma" w:cs="Tahoma"/>
          <w:bCs/>
          <w:lang w:val="el-GR"/>
        </w:rPr>
        <w:t>πτυξη των κατ</w:t>
      </w:r>
      <w:r w:rsidR="003416D0" w:rsidRPr="00A44626">
        <w:rPr>
          <w:rFonts w:ascii="Tahoma" w:hAnsi="Tahoma" w:cs="Tahoma"/>
          <w:bCs/>
          <w:lang w:val="el-GR"/>
        </w:rPr>
        <w:t>ά</w:t>
      </w:r>
      <w:r w:rsidRPr="00A44626">
        <w:rPr>
          <w:rFonts w:ascii="Tahoma" w:hAnsi="Tahoma" w:cs="Tahoma"/>
          <w:bCs/>
          <w:lang w:val="el-GR"/>
        </w:rPr>
        <w:t>λληλων δεξιοτ</w:t>
      </w:r>
      <w:r w:rsidR="003416D0" w:rsidRPr="00A44626">
        <w:rPr>
          <w:rFonts w:ascii="Tahoma" w:hAnsi="Tahoma" w:cs="Tahoma"/>
          <w:bCs/>
          <w:lang w:val="el-GR"/>
        </w:rPr>
        <w:t>ή</w:t>
      </w:r>
      <w:r w:rsidRPr="00A44626">
        <w:rPr>
          <w:rFonts w:ascii="Tahoma" w:hAnsi="Tahoma" w:cs="Tahoma"/>
          <w:bCs/>
          <w:lang w:val="el-GR"/>
        </w:rPr>
        <w:t>των στους χρ</w:t>
      </w:r>
      <w:r w:rsidR="003416D0" w:rsidRPr="00A44626">
        <w:rPr>
          <w:rFonts w:ascii="Tahoma" w:hAnsi="Tahoma" w:cs="Tahoma"/>
          <w:bCs/>
          <w:lang w:val="el-GR"/>
        </w:rPr>
        <w:t>ή</w:t>
      </w:r>
      <w:r w:rsidRPr="00A44626">
        <w:rPr>
          <w:rFonts w:ascii="Tahoma" w:hAnsi="Tahoma" w:cs="Tahoma"/>
          <w:bCs/>
          <w:lang w:val="el-GR"/>
        </w:rPr>
        <w:t>στες και διαχειριστ</w:t>
      </w:r>
      <w:r w:rsidR="003A5F54" w:rsidRPr="00A44626">
        <w:rPr>
          <w:rFonts w:ascii="Tahoma" w:hAnsi="Tahoma" w:cs="Tahoma"/>
          <w:bCs/>
          <w:lang w:val="el-GR"/>
        </w:rPr>
        <w:t>έ</w:t>
      </w:r>
      <w:r w:rsidRPr="00A44626">
        <w:rPr>
          <w:rFonts w:ascii="Tahoma" w:hAnsi="Tahoma" w:cs="Tahoma"/>
          <w:bCs/>
          <w:lang w:val="el-GR"/>
        </w:rPr>
        <w:t>ς του προτειν</w:t>
      </w:r>
      <w:r w:rsidR="003416D0" w:rsidRPr="00A44626">
        <w:rPr>
          <w:rFonts w:ascii="Tahoma" w:hAnsi="Tahoma" w:cs="Tahoma"/>
          <w:bCs/>
          <w:lang w:val="el-GR"/>
        </w:rPr>
        <w:t>ό</w:t>
      </w:r>
      <w:r w:rsidRPr="00A44626">
        <w:rPr>
          <w:rFonts w:ascii="Tahoma" w:hAnsi="Tahoma" w:cs="Tahoma"/>
          <w:bCs/>
          <w:lang w:val="el-GR"/>
        </w:rPr>
        <w:t>μενου συστ</w:t>
      </w:r>
      <w:r w:rsidR="003416D0" w:rsidRPr="00A44626">
        <w:rPr>
          <w:rFonts w:ascii="Tahoma" w:hAnsi="Tahoma" w:cs="Tahoma"/>
          <w:bCs/>
          <w:lang w:val="el-GR"/>
        </w:rPr>
        <w:t>ή</w:t>
      </w:r>
      <w:r w:rsidRPr="00A44626">
        <w:rPr>
          <w:rFonts w:ascii="Tahoma" w:hAnsi="Tahoma" w:cs="Tahoma"/>
          <w:bCs/>
          <w:lang w:val="el-GR"/>
        </w:rPr>
        <w:t xml:space="preserve">ματος, </w:t>
      </w:r>
      <w:r w:rsidR="003416D0" w:rsidRPr="00A44626">
        <w:rPr>
          <w:rFonts w:ascii="Tahoma" w:hAnsi="Tahoma" w:cs="Tahoma"/>
          <w:bCs/>
          <w:lang w:val="el-GR"/>
        </w:rPr>
        <w:t>ώ</w:t>
      </w:r>
      <w:r w:rsidRPr="00A44626">
        <w:rPr>
          <w:rFonts w:ascii="Tahoma" w:hAnsi="Tahoma" w:cs="Tahoma"/>
          <w:bCs/>
          <w:lang w:val="el-GR"/>
        </w:rPr>
        <w:t>στε να υποστηριχθε</w:t>
      </w:r>
      <w:r w:rsidR="003416D0" w:rsidRPr="00A44626">
        <w:rPr>
          <w:rFonts w:ascii="Tahoma" w:hAnsi="Tahoma" w:cs="Tahoma"/>
          <w:bCs/>
          <w:lang w:val="el-GR"/>
        </w:rPr>
        <w:t>ί</w:t>
      </w:r>
      <w:r w:rsidRPr="00A44626">
        <w:rPr>
          <w:rFonts w:ascii="Tahoma" w:hAnsi="Tahoma" w:cs="Tahoma"/>
          <w:bCs/>
          <w:lang w:val="el-GR"/>
        </w:rPr>
        <w:t xml:space="preserve"> η διαδικασ</w:t>
      </w:r>
      <w:r w:rsidR="003416D0" w:rsidRPr="00A44626">
        <w:rPr>
          <w:rFonts w:ascii="Tahoma" w:hAnsi="Tahoma" w:cs="Tahoma"/>
          <w:bCs/>
          <w:lang w:val="el-GR"/>
        </w:rPr>
        <w:t>ί</w:t>
      </w:r>
      <w:r w:rsidRPr="00A44626">
        <w:rPr>
          <w:rFonts w:ascii="Tahoma" w:hAnsi="Tahoma" w:cs="Tahoma"/>
          <w:bCs/>
          <w:lang w:val="el-GR"/>
        </w:rPr>
        <w:t>α της πλ</w:t>
      </w:r>
      <w:r w:rsidR="003416D0" w:rsidRPr="00A44626">
        <w:rPr>
          <w:rFonts w:ascii="Tahoma" w:hAnsi="Tahoma" w:cs="Tahoma"/>
          <w:bCs/>
          <w:lang w:val="el-GR"/>
        </w:rPr>
        <w:t>ή</w:t>
      </w:r>
      <w:r w:rsidRPr="00A44626">
        <w:rPr>
          <w:rFonts w:ascii="Tahoma" w:hAnsi="Tahoma" w:cs="Tahoma"/>
          <w:bCs/>
          <w:lang w:val="el-GR"/>
        </w:rPr>
        <w:t xml:space="preserve">ρους </w:t>
      </w:r>
      <w:r w:rsidR="003A5F54" w:rsidRPr="00A44626">
        <w:rPr>
          <w:rFonts w:ascii="Tahoma" w:hAnsi="Tahoma" w:cs="Tahoma"/>
          <w:bCs/>
          <w:lang w:val="el-GR"/>
        </w:rPr>
        <w:t>έ</w:t>
      </w:r>
      <w:r w:rsidRPr="00A44626">
        <w:rPr>
          <w:rFonts w:ascii="Tahoma" w:hAnsi="Tahoma" w:cs="Tahoma"/>
          <w:bCs/>
          <w:lang w:val="el-GR"/>
        </w:rPr>
        <w:t>νταξης σε παραγωγικ</w:t>
      </w:r>
      <w:r w:rsidR="003416D0" w:rsidRPr="00A44626">
        <w:rPr>
          <w:rFonts w:ascii="Tahoma" w:hAnsi="Tahoma" w:cs="Tahoma"/>
          <w:bCs/>
          <w:lang w:val="el-GR"/>
        </w:rPr>
        <w:t>ή</w:t>
      </w:r>
      <w:r w:rsidRPr="00A44626">
        <w:rPr>
          <w:rFonts w:ascii="Tahoma" w:hAnsi="Tahoma" w:cs="Tahoma"/>
          <w:bCs/>
          <w:lang w:val="el-GR"/>
        </w:rPr>
        <w:t xml:space="preserve"> λειτουργ</w:t>
      </w:r>
      <w:r w:rsidR="003416D0" w:rsidRPr="00A44626">
        <w:rPr>
          <w:rFonts w:ascii="Tahoma" w:hAnsi="Tahoma" w:cs="Tahoma"/>
          <w:bCs/>
          <w:lang w:val="el-GR"/>
        </w:rPr>
        <w:t>ί</w:t>
      </w:r>
      <w:r w:rsidRPr="00A44626">
        <w:rPr>
          <w:rFonts w:ascii="Tahoma" w:hAnsi="Tahoma" w:cs="Tahoma"/>
          <w:bCs/>
          <w:lang w:val="el-GR"/>
        </w:rPr>
        <w:t xml:space="preserve">α </w:t>
      </w:r>
    </w:p>
    <w:p w14:paraId="3CA9DBEF" w14:textId="0779A60A" w:rsidR="00C01AB8" w:rsidRPr="00A44626" w:rsidRDefault="00C01AB8" w:rsidP="00CE70EE">
      <w:pPr>
        <w:pStyle w:val="a4"/>
        <w:numPr>
          <w:ilvl w:val="0"/>
          <w:numId w:val="13"/>
        </w:numPr>
        <w:suppressAutoHyphens w:val="0"/>
        <w:autoSpaceDE w:val="0"/>
        <w:spacing w:after="60" w:line="240" w:lineRule="atLeast"/>
        <w:rPr>
          <w:rFonts w:ascii="Tahoma" w:hAnsi="Tahoma" w:cs="Tahoma"/>
          <w:bCs/>
          <w:lang w:val="el-GR"/>
        </w:rPr>
      </w:pPr>
      <w:r w:rsidRPr="00A44626">
        <w:rPr>
          <w:rFonts w:ascii="Tahoma" w:hAnsi="Tahoma" w:cs="Tahoma"/>
          <w:bCs/>
          <w:lang w:val="el-GR"/>
        </w:rPr>
        <w:t>Η μεταφορ</w:t>
      </w:r>
      <w:r w:rsidR="003416D0" w:rsidRPr="00A44626">
        <w:rPr>
          <w:rFonts w:ascii="Tahoma" w:hAnsi="Tahoma" w:cs="Tahoma"/>
          <w:bCs/>
          <w:lang w:val="el-GR"/>
        </w:rPr>
        <w:t>ά</w:t>
      </w:r>
      <w:r w:rsidRPr="00A44626">
        <w:rPr>
          <w:rFonts w:ascii="Tahoma" w:hAnsi="Tahoma" w:cs="Tahoma"/>
          <w:bCs/>
          <w:lang w:val="el-GR"/>
        </w:rPr>
        <w:t xml:space="preserve"> τεχνογνωσ</w:t>
      </w:r>
      <w:r w:rsidR="003416D0" w:rsidRPr="00A44626">
        <w:rPr>
          <w:rFonts w:ascii="Tahoma" w:hAnsi="Tahoma" w:cs="Tahoma"/>
          <w:bCs/>
          <w:lang w:val="el-GR"/>
        </w:rPr>
        <w:t>ί</w:t>
      </w:r>
      <w:r w:rsidRPr="00A44626">
        <w:rPr>
          <w:rFonts w:ascii="Tahoma" w:hAnsi="Tahoma" w:cs="Tahoma"/>
          <w:bCs/>
          <w:lang w:val="el-GR"/>
        </w:rPr>
        <w:t>ας σε στελ</w:t>
      </w:r>
      <w:r w:rsidR="003A5F54" w:rsidRPr="00A44626">
        <w:rPr>
          <w:rFonts w:ascii="Tahoma" w:hAnsi="Tahoma" w:cs="Tahoma"/>
          <w:bCs/>
          <w:lang w:val="el-GR"/>
        </w:rPr>
        <w:t>έ</w:t>
      </w:r>
      <w:r w:rsidRPr="00A44626">
        <w:rPr>
          <w:rFonts w:ascii="Tahoma" w:hAnsi="Tahoma" w:cs="Tahoma"/>
          <w:bCs/>
          <w:lang w:val="el-GR"/>
        </w:rPr>
        <w:t>χη των Υποκαταστημάτων της Αναθ</w:t>
      </w:r>
      <w:r w:rsidR="003A5F54" w:rsidRPr="00A44626">
        <w:rPr>
          <w:rFonts w:ascii="Tahoma" w:hAnsi="Tahoma" w:cs="Tahoma"/>
          <w:bCs/>
          <w:lang w:val="el-GR"/>
        </w:rPr>
        <w:t>έ</w:t>
      </w:r>
      <w:r w:rsidRPr="00A44626">
        <w:rPr>
          <w:rFonts w:ascii="Tahoma" w:hAnsi="Tahoma" w:cs="Tahoma"/>
          <w:bCs/>
          <w:lang w:val="el-GR"/>
        </w:rPr>
        <w:t>τουσας Αρχ</w:t>
      </w:r>
      <w:r w:rsidR="003416D0" w:rsidRPr="00A44626">
        <w:rPr>
          <w:rFonts w:ascii="Tahoma" w:hAnsi="Tahoma" w:cs="Tahoma"/>
          <w:bCs/>
          <w:lang w:val="el-GR"/>
        </w:rPr>
        <w:t>ή</w:t>
      </w:r>
      <w:r w:rsidRPr="00A44626">
        <w:rPr>
          <w:rFonts w:ascii="Tahoma" w:hAnsi="Tahoma" w:cs="Tahoma"/>
          <w:bCs/>
          <w:lang w:val="el-GR"/>
        </w:rPr>
        <w:t xml:space="preserve">ς, </w:t>
      </w:r>
      <w:r w:rsidR="003416D0" w:rsidRPr="00A44626">
        <w:rPr>
          <w:rFonts w:ascii="Tahoma" w:hAnsi="Tahoma" w:cs="Tahoma"/>
          <w:bCs/>
          <w:lang w:val="el-GR"/>
        </w:rPr>
        <w:t>ό</w:t>
      </w:r>
      <w:r w:rsidRPr="00A44626">
        <w:rPr>
          <w:rFonts w:ascii="Tahoma" w:hAnsi="Tahoma" w:cs="Tahoma"/>
          <w:bCs/>
          <w:lang w:val="el-GR"/>
        </w:rPr>
        <w:t>σον αφορ</w:t>
      </w:r>
      <w:r w:rsidR="003416D0" w:rsidRPr="00A44626">
        <w:rPr>
          <w:rFonts w:ascii="Tahoma" w:hAnsi="Tahoma" w:cs="Tahoma"/>
          <w:bCs/>
          <w:lang w:val="el-GR"/>
        </w:rPr>
        <w:t>ά</w:t>
      </w:r>
      <w:r w:rsidRPr="00A44626">
        <w:rPr>
          <w:rFonts w:ascii="Tahoma" w:hAnsi="Tahoma" w:cs="Tahoma"/>
          <w:bCs/>
          <w:lang w:val="el-GR"/>
        </w:rPr>
        <w:t xml:space="preserve"> στην αποτελεσματικ</w:t>
      </w:r>
      <w:r w:rsidR="003416D0" w:rsidRPr="00A44626">
        <w:rPr>
          <w:rFonts w:ascii="Tahoma" w:hAnsi="Tahoma" w:cs="Tahoma"/>
          <w:bCs/>
          <w:lang w:val="el-GR"/>
        </w:rPr>
        <w:t>ή</w:t>
      </w:r>
      <w:r w:rsidRPr="00A44626">
        <w:rPr>
          <w:rFonts w:ascii="Tahoma" w:hAnsi="Tahoma" w:cs="Tahoma"/>
          <w:bCs/>
          <w:lang w:val="el-GR"/>
        </w:rPr>
        <w:t xml:space="preserve"> εμπλοκ</w:t>
      </w:r>
      <w:r w:rsidR="003416D0" w:rsidRPr="00A44626">
        <w:rPr>
          <w:rFonts w:ascii="Tahoma" w:hAnsi="Tahoma" w:cs="Tahoma"/>
          <w:bCs/>
          <w:lang w:val="el-GR"/>
        </w:rPr>
        <w:t>ή</w:t>
      </w:r>
      <w:r w:rsidRPr="00A44626">
        <w:rPr>
          <w:rFonts w:ascii="Tahoma" w:hAnsi="Tahoma" w:cs="Tahoma"/>
          <w:bCs/>
          <w:lang w:val="el-GR"/>
        </w:rPr>
        <w:t xml:space="preserve"> τους στις επιχειρησιακ</w:t>
      </w:r>
      <w:r w:rsidR="003A5F54" w:rsidRPr="00A44626">
        <w:rPr>
          <w:rFonts w:ascii="Tahoma" w:hAnsi="Tahoma" w:cs="Tahoma"/>
          <w:bCs/>
          <w:lang w:val="el-GR"/>
        </w:rPr>
        <w:t>έ</w:t>
      </w:r>
      <w:r w:rsidRPr="00A44626">
        <w:rPr>
          <w:rFonts w:ascii="Tahoma" w:hAnsi="Tahoma" w:cs="Tahoma"/>
          <w:bCs/>
          <w:lang w:val="el-GR"/>
        </w:rPr>
        <w:t>ς διαδικασ</w:t>
      </w:r>
      <w:r w:rsidR="003416D0" w:rsidRPr="00A44626">
        <w:rPr>
          <w:rFonts w:ascii="Tahoma" w:hAnsi="Tahoma" w:cs="Tahoma"/>
          <w:bCs/>
          <w:lang w:val="el-GR"/>
        </w:rPr>
        <w:t>ί</w:t>
      </w:r>
      <w:r w:rsidRPr="00A44626">
        <w:rPr>
          <w:rFonts w:ascii="Tahoma" w:hAnsi="Tahoma" w:cs="Tahoma"/>
          <w:bCs/>
          <w:lang w:val="el-GR"/>
        </w:rPr>
        <w:t>ες και μεθοδολογ</w:t>
      </w:r>
      <w:r w:rsidR="003416D0" w:rsidRPr="00A44626">
        <w:rPr>
          <w:rFonts w:ascii="Tahoma" w:hAnsi="Tahoma" w:cs="Tahoma"/>
          <w:bCs/>
          <w:lang w:val="el-GR"/>
        </w:rPr>
        <w:t>ί</w:t>
      </w:r>
      <w:r w:rsidRPr="00A44626">
        <w:rPr>
          <w:rFonts w:ascii="Tahoma" w:hAnsi="Tahoma" w:cs="Tahoma"/>
          <w:bCs/>
          <w:lang w:val="el-GR"/>
        </w:rPr>
        <w:t>ες που θα εφαρμοστο</w:t>
      </w:r>
      <w:r w:rsidR="003416D0" w:rsidRPr="00A44626">
        <w:rPr>
          <w:rFonts w:ascii="Tahoma" w:hAnsi="Tahoma" w:cs="Tahoma"/>
          <w:bCs/>
          <w:lang w:val="el-GR"/>
        </w:rPr>
        <w:t>ύ</w:t>
      </w:r>
      <w:r w:rsidRPr="00A44626">
        <w:rPr>
          <w:rFonts w:ascii="Tahoma" w:hAnsi="Tahoma" w:cs="Tahoma"/>
          <w:bCs/>
          <w:lang w:val="el-GR"/>
        </w:rPr>
        <w:t>ν στο πλα</w:t>
      </w:r>
      <w:r w:rsidR="003416D0" w:rsidRPr="00A44626">
        <w:rPr>
          <w:rFonts w:ascii="Tahoma" w:hAnsi="Tahoma" w:cs="Tahoma"/>
          <w:bCs/>
          <w:lang w:val="el-GR"/>
        </w:rPr>
        <w:t>ί</w:t>
      </w:r>
      <w:r w:rsidRPr="00A44626">
        <w:rPr>
          <w:rFonts w:ascii="Tahoma" w:hAnsi="Tahoma" w:cs="Tahoma"/>
          <w:bCs/>
          <w:lang w:val="el-GR"/>
        </w:rPr>
        <w:t>σιο της διοικητικ</w:t>
      </w:r>
      <w:r w:rsidR="003416D0" w:rsidRPr="00A44626">
        <w:rPr>
          <w:rFonts w:ascii="Tahoma" w:hAnsi="Tahoma" w:cs="Tahoma"/>
          <w:bCs/>
          <w:lang w:val="el-GR"/>
        </w:rPr>
        <w:t>ή</w:t>
      </w:r>
      <w:r w:rsidRPr="00A44626">
        <w:rPr>
          <w:rFonts w:ascii="Tahoma" w:hAnsi="Tahoma" w:cs="Tahoma"/>
          <w:bCs/>
          <w:lang w:val="el-GR"/>
        </w:rPr>
        <w:t>ς υποστ</w:t>
      </w:r>
      <w:r w:rsidR="003416D0" w:rsidRPr="00A44626">
        <w:rPr>
          <w:rFonts w:ascii="Tahoma" w:hAnsi="Tahoma" w:cs="Tahoma"/>
          <w:bCs/>
          <w:lang w:val="el-GR"/>
        </w:rPr>
        <w:t>ή</w:t>
      </w:r>
      <w:r w:rsidRPr="00A44626">
        <w:rPr>
          <w:rFonts w:ascii="Tahoma" w:hAnsi="Tahoma" w:cs="Tahoma"/>
          <w:bCs/>
          <w:lang w:val="el-GR"/>
        </w:rPr>
        <w:t xml:space="preserve">ριξης του </w:t>
      </w:r>
      <w:r w:rsidR="003A5F54" w:rsidRPr="00A44626">
        <w:rPr>
          <w:rFonts w:ascii="Tahoma" w:hAnsi="Tahoma" w:cs="Tahoma"/>
          <w:bCs/>
          <w:lang w:val="el-GR"/>
        </w:rPr>
        <w:t>Έ</w:t>
      </w:r>
      <w:r w:rsidRPr="00A44626">
        <w:rPr>
          <w:rFonts w:ascii="Tahoma" w:hAnsi="Tahoma" w:cs="Tahoma"/>
          <w:bCs/>
          <w:lang w:val="el-GR"/>
        </w:rPr>
        <w:t xml:space="preserve">ργου. </w:t>
      </w:r>
    </w:p>
    <w:p w14:paraId="70D4D49F" w14:textId="60A52C8B" w:rsidR="00C01AB8" w:rsidRPr="00A44626" w:rsidRDefault="00C01AB8" w:rsidP="00C01AB8">
      <w:pPr>
        <w:suppressAutoHyphens w:val="0"/>
        <w:autoSpaceDE w:val="0"/>
        <w:spacing w:after="60" w:line="240" w:lineRule="atLeast"/>
        <w:rPr>
          <w:rFonts w:ascii="Tahoma" w:hAnsi="Tahoma" w:cs="Tahoma"/>
          <w:lang w:val="el-GR"/>
        </w:rPr>
      </w:pPr>
      <w:r w:rsidRPr="00A44626">
        <w:rPr>
          <w:rFonts w:ascii="Tahoma" w:hAnsi="Tahoma" w:cs="Tahoma"/>
          <w:lang w:val="el-GR"/>
        </w:rPr>
        <w:t>Στην Τεχνική Προσφορά του ο υποψήφιος Ανάδοχος πρ</w:t>
      </w:r>
      <w:r w:rsidR="003A5F54" w:rsidRPr="00A44626">
        <w:rPr>
          <w:rFonts w:ascii="Tahoma" w:hAnsi="Tahoma" w:cs="Tahoma"/>
          <w:lang w:val="el-GR"/>
        </w:rPr>
        <w:t>έ</w:t>
      </w:r>
      <w:r w:rsidRPr="00A44626">
        <w:rPr>
          <w:rFonts w:ascii="Tahoma" w:hAnsi="Tahoma" w:cs="Tahoma"/>
          <w:lang w:val="el-GR"/>
        </w:rPr>
        <w:t>πει να προτείνει πρόγραμμα για τις υπηρεσίες εκπαίδευσης που θα προσφ</w:t>
      </w:r>
      <w:r w:rsidR="003A5F54" w:rsidRPr="00A44626">
        <w:rPr>
          <w:rFonts w:ascii="Tahoma" w:hAnsi="Tahoma" w:cs="Tahoma"/>
          <w:lang w:val="el-GR"/>
        </w:rPr>
        <w:t>έ</w:t>
      </w:r>
      <w:r w:rsidRPr="00A44626">
        <w:rPr>
          <w:rFonts w:ascii="Tahoma" w:hAnsi="Tahoma" w:cs="Tahoma"/>
          <w:lang w:val="el-GR"/>
        </w:rPr>
        <w:t xml:space="preserve">ρει, το κόστος των οποίων θα αποτυπώνεται αναλυτικά στην Οικονομική Προσφορά του (βλ. </w:t>
      </w:r>
      <w:r w:rsidR="00BB42F2" w:rsidRPr="00A44626">
        <w:rPr>
          <w:rFonts w:ascii="Tahoma" w:hAnsi="Tahoma" w:cs="Tahoma"/>
          <w:lang w:val="el-GR"/>
        </w:rPr>
        <w:t>Παράρτημα VI – Υπόδειγμα Οικονομικής Προσφοράς</w:t>
      </w:r>
      <w:r w:rsidRPr="00A44626">
        <w:rPr>
          <w:rFonts w:ascii="Tahoma" w:hAnsi="Tahoma" w:cs="Tahoma"/>
          <w:lang w:val="el-GR"/>
        </w:rPr>
        <w:t>) και το οποίο θα καλύπτει τις παρακάτω (ενδεικτικ</w:t>
      </w:r>
      <w:r w:rsidR="003A5F54" w:rsidRPr="00A44626">
        <w:rPr>
          <w:rFonts w:ascii="Tahoma" w:hAnsi="Tahoma" w:cs="Tahoma"/>
          <w:lang w:val="el-GR"/>
        </w:rPr>
        <w:t>έ</w:t>
      </w:r>
      <w:r w:rsidRPr="00A44626">
        <w:rPr>
          <w:rFonts w:ascii="Tahoma" w:hAnsi="Tahoma" w:cs="Tahoma"/>
          <w:lang w:val="el-GR"/>
        </w:rPr>
        <w:t>ς) ειδικότητες εκπαιδευομ</w:t>
      </w:r>
      <w:r w:rsidR="003A5F54" w:rsidRPr="00A44626">
        <w:rPr>
          <w:rFonts w:ascii="Tahoma" w:hAnsi="Tahoma" w:cs="Tahoma"/>
          <w:lang w:val="el-GR"/>
        </w:rPr>
        <w:t>έ</w:t>
      </w:r>
      <w:r w:rsidRPr="00A44626">
        <w:rPr>
          <w:rFonts w:ascii="Tahoma" w:hAnsi="Tahoma" w:cs="Tahoma"/>
          <w:lang w:val="el-GR"/>
        </w:rPr>
        <w:t>νων:</w:t>
      </w:r>
    </w:p>
    <w:p w14:paraId="5D7701AB" w14:textId="5555862A" w:rsidR="00C01AB8" w:rsidRPr="00A44626" w:rsidRDefault="00C01AB8" w:rsidP="005942B4">
      <w:pPr>
        <w:pStyle w:val="a4"/>
        <w:numPr>
          <w:ilvl w:val="0"/>
          <w:numId w:val="13"/>
        </w:numPr>
        <w:autoSpaceDE w:val="0"/>
        <w:spacing w:after="60" w:line="240" w:lineRule="atLeast"/>
        <w:rPr>
          <w:rFonts w:ascii="Tahoma" w:hAnsi="Tahoma" w:cs="Tahoma"/>
          <w:lang w:val="el-GR"/>
        </w:rPr>
      </w:pPr>
      <w:r w:rsidRPr="00A44626">
        <w:rPr>
          <w:rFonts w:ascii="Tahoma" w:hAnsi="Tahoma" w:cs="Tahoma"/>
          <w:b/>
          <w:lang w:val="el-GR"/>
        </w:rPr>
        <w:t>Διαχειριστ</w:t>
      </w:r>
      <w:r w:rsidR="003A5F54" w:rsidRPr="00A44626">
        <w:rPr>
          <w:rFonts w:ascii="Tahoma" w:hAnsi="Tahoma" w:cs="Tahoma"/>
          <w:b/>
          <w:lang w:val="el-GR"/>
        </w:rPr>
        <w:t>έ</w:t>
      </w:r>
      <w:r w:rsidRPr="00A44626">
        <w:rPr>
          <w:rFonts w:ascii="Tahoma" w:hAnsi="Tahoma" w:cs="Tahoma"/>
          <w:b/>
          <w:lang w:val="el-GR"/>
        </w:rPr>
        <w:t>ς Εφαρμογής και Β</w:t>
      </w:r>
      <w:r w:rsidR="003416D0" w:rsidRPr="00A44626">
        <w:rPr>
          <w:rFonts w:ascii="Tahoma" w:hAnsi="Tahoma" w:cs="Tahoma"/>
          <w:b/>
          <w:lang w:val="el-GR"/>
        </w:rPr>
        <w:t>ά</w:t>
      </w:r>
      <w:r w:rsidRPr="00A44626">
        <w:rPr>
          <w:rFonts w:ascii="Tahoma" w:hAnsi="Tahoma" w:cs="Tahoma"/>
          <w:b/>
          <w:lang w:val="el-GR"/>
        </w:rPr>
        <w:t>σης Δεδομ</w:t>
      </w:r>
      <w:r w:rsidR="003A5F54" w:rsidRPr="00A44626">
        <w:rPr>
          <w:rFonts w:ascii="Tahoma" w:hAnsi="Tahoma" w:cs="Tahoma"/>
          <w:b/>
          <w:lang w:val="el-GR"/>
        </w:rPr>
        <w:t>έ</w:t>
      </w:r>
      <w:r w:rsidRPr="00A44626">
        <w:rPr>
          <w:rFonts w:ascii="Tahoma" w:hAnsi="Tahoma" w:cs="Tahoma"/>
          <w:b/>
          <w:lang w:val="el-GR"/>
        </w:rPr>
        <w:t>νων</w:t>
      </w:r>
      <w:r w:rsidRPr="00A44626">
        <w:rPr>
          <w:rFonts w:ascii="Tahoma" w:hAnsi="Tahoma" w:cs="Tahoma"/>
          <w:lang w:val="el-GR"/>
        </w:rPr>
        <w:t>. Τα στελ</w:t>
      </w:r>
      <w:r w:rsidR="003A5F54" w:rsidRPr="00A44626">
        <w:rPr>
          <w:rFonts w:ascii="Tahoma" w:hAnsi="Tahoma" w:cs="Tahoma"/>
          <w:lang w:val="el-GR"/>
        </w:rPr>
        <w:t>έ</w:t>
      </w:r>
      <w:r w:rsidRPr="00A44626">
        <w:rPr>
          <w:rFonts w:ascii="Tahoma" w:hAnsi="Tahoma" w:cs="Tahoma"/>
          <w:lang w:val="el-GR"/>
        </w:rPr>
        <w:t>χη αυτ</w:t>
      </w:r>
      <w:r w:rsidR="003416D0" w:rsidRPr="00A44626">
        <w:rPr>
          <w:rFonts w:ascii="Tahoma" w:hAnsi="Tahoma" w:cs="Tahoma"/>
          <w:lang w:val="el-GR"/>
        </w:rPr>
        <w:t>ά</w:t>
      </w:r>
      <w:r w:rsidR="005942B4" w:rsidRPr="00A44626">
        <w:rPr>
          <w:rFonts w:ascii="Tahoma" w:hAnsi="Tahoma" w:cs="Tahoma"/>
          <w:lang w:val="el-GR"/>
        </w:rPr>
        <w:t xml:space="preserve"> </w:t>
      </w:r>
      <w:r w:rsidRPr="00A44626">
        <w:rPr>
          <w:rFonts w:ascii="Tahoma" w:hAnsi="Tahoma" w:cs="Tahoma"/>
          <w:lang w:val="el-GR"/>
        </w:rPr>
        <w:t>αν</w:t>
      </w:r>
      <w:r w:rsidR="003416D0" w:rsidRPr="00A44626">
        <w:rPr>
          <w:rFonts w:ascii="Tahoma" w:hAnsi="Tahoma" w:cs="Tahoma"/>
          <w:lang w:val="el-GR"/>
        </w:rPr>
        <w:t>ή</w:t>
      </w:r>
      <w:r w:rsidRPr="00A44626">
        <w:rPr>
          <w:rFonts w:ascii="Tahoma" w:hAnsi="Tahoma" w:cs="Tahoma"/>
          <w:lang w:val="el-GR"/>
        </w:rPr>
        <w:t>κουν στην Υπηρεσ</w:t>
      </w:r>
      <w:r w:rsidR="003416D0" w:rsidRPr="00A44626">
        <w:rPr>
          <w:rFonts w:ascii="Tahoma" w:hAnsi="Tahoma" w:cs="Tahoma"/>
          <w:lang w:val="el-GR"/>
        </w:rPr>
        <w:t>ί</w:t>
      </w:r>
      <w:r w:rsidRPr="00A44626">
        <w:rPr>
          <w:rFonts w:ascii="Tahoma" w:hAnsi="Tahoma" w:cs="Tahoma"/>
          <w:lang w:val="el-GR"/>
        </w:rPr>
        <w:t>α Τεχνικ</w:t>
      </w:r>
      <w:r w:rsidR="003416D0" w:rsidRPr="00A44626">
        <w:rPr>
          <w:rFonts w:ascii="Tahoma" w:hAnsi="Tahoma" w:cs="Tahoma"/>
          <w:lang w:val="el-GR"/>
        </w:rPr>
        <w:t>ή</w:t>
      </w:r>
      <w:r w:rsidRPr="00A44626">
        <w:rPr>
          <w:rFonts w:ascii="Tahoma" w:hAnsi="Tahoma" w:cs="Tahoma"/>
          <w:lang w:val="el-GR"/>
        </w:rPr>
        <w:t>ς Υποστ</w:t>
      </w:r>
      <w:r w:rsidR="003416D0" w:rsidRPr="00A44626">
        <w:rPr>
          <w:rFonts w:ascii="Tahoma" w:hAnsi="Tahoma" w:cs="Tahoma"/>
          <w:lang w:val="el-GR"/>
        </w:rPr>
        <w:t>ή</w:t>
      </w:r>
      <w:r w:rsidRPr="00A44626">
        <w:rPr>
          <w:rFonts w:ascii="Tahoma" w:hAnsi="Tahoma" w:cs="Tahoma"/>
          <w:lang w:val="el-GR"/>
        </w:rPr>
        <w:t>ριξης του Φορ</w:t>
      </w:r>
      <w:r w:rsidR="003A5F54" w:rsidRPr="00A44626">
        <w:rPr>
          <w:rFonts w:ascii="Tahoma" w:hAnsi="Tahoma" w:cs="Tahoma"/>
          <w:lang w:val="el-GR"/>
        </w:rPr>
        <w:t>έ</w:t>
      </w:r>
      <w:r w:rsidRPr="00A44626">
        <w:rPr>
          <w:rFonts w:ascii="Tahoma" w:hAnsi="Tahoma" w:cs="Tahoma"/>
          <w:lang w:val="el-GR"/>
        </w:rPr>
        <w:t>α Λειτουργίας (Κεντρική Διοίκηση ή/και Υποκαταστήματα). Η εκπα</w:t>
      </w:r>
      <w:r w:rsidR="003416D0" w:rsidRPr="00A44626">
        <w:rPr>
          <w:rFonts w:ascii="Tahoma" w:hAnsi="Tahoma" w:cs="Tahoma"/>
          <w:lang w:val="el-GR"/>
        </w:rPr>
        <w:t>ί</w:t>
      </w:r>
      <w:r w:rsidRPr="00A44626">
        <w:rPr>
          <w:rFonts w:ascii="Tahoma" w:hAnsi="Tahoma" w:cs="Tahoma"/>
          <w:lang w:val="el-GR"/>
        </w:rPr>
        <w:t>δευση στην ομ</w:t>
      </w:r>
      <w:r w:rsidR="003416D0" w:rsidRPr="00A44626">
        <w:rPr>
          <w:rFonts w:ascii="Tahoma" w:hAnsi="Tahoma" w:cs="Tahoma"/>
          <w:lang w:val="el-GR"/>
        </w:rPr>
        <w:t>ά</w:t>
      </w:r>
      <w:r w:rsidRPr="00A44626">
        <w:rPr>
          <w:rFonts w:ascii="Tahoma" w:hAnsi="Tahoma" w:cs="Tahoma"/>
          <w:lang w:val="el-GR"/>
        </w:rPr>
        <w:t>δα αυτ</w:t>
      </w:r>
      <w:r w:rsidR="003416D0" w:rsidRPr="00A44626">
        <w:rPr>
          <w:rFonts w:ascii="Tahoma" w:hAnsi="Tahoma" w:cs="Tahoma"/>
          <w:lang w:val="el-GR"/>
        </w:rPr>
        <w:t>ή</w:t>
      </w:r>
      <w:r w:rsidRPr="00A44626">
        <w:rPr>
          <w:rFonts w:ascii="Tahoma" w:hAnsi="Tahoma" w:cs="Tahoma"/>
          <w:lang w:val="el-GR"/>
        </w:rPr>
        <w:t xml:space="preserve"> θα αφορ</w:t>
      </w:r>
      <w:r w:rsidR="003416D0" w:rsidRPr="00A44626">
        <w:rPr>
          <w:rFonts w:ascii="Tahoma" w:hAnsi="Tahoma" w:cs="Tahoma"/>
          <w:lang w:val="el-GR"/>
        </w:rPr>
        <w:t>ά</w:t>
      </w:r>
      <w:r w:rsidRPr="00A44626">
        <w:rPr>
          <w:rFonts w:ascii="Tahoma" w:hAnsi="Tahoma" w:cs="Tahoma"/>
          <w:lang w:val="el-GR"/>
        </w:rPr>
        <w:t xml:space="preserve"> σε μεταφορ</w:t>
      </w:r>
      <w:r w:rsidR="003416D0" w:rsidRPr="00A44626">
        <w:rPr>
          <w:rFonts w:ascii="Tahoma" w:hAnsi="Tahoma" w:cs="Tahoma"/>
          <w:lang w:val="el-GR"/>
        </w:rPr>
        <w:t>ά</w:t>
      </w:r>
      <w:r w:rsidRPr="00A44626">
        <w:rPr>
          <w:rFonts w:ascii="Tahoma" w:hAnsi="Tahoma" w:cs="Tahoma"/>
          <w:lang w:val="el-GR"/>
        </w:rPr>
        <w:t xml:space="preserve"> τεχνογνωσ</w:t>
      </w:r>
      <w:r w:rsidR="003416D0" w:rsidRPr="00A44626">
        <w:rPr>
          <w:rFonts w:ascii="Tahoma" w:hAnsi="Tahoma" w:cs="Tahoma"/>
          <w:lang w:val="el-GR"/>
        </w:rPr>
        <w:t>ί</w:t>
      </w:r>
      <w:r w:rsidRPr="00A44626">
        <w:rPr>
          <w:rFonts w:ascii="Tahoma" w:hAnsi="Tahoma" w:cs="Tahoma"/>
          <w:lang w:val="el-GR"/>
        </w:rPr>
        <w:t>ας σχετικ</w:t>
      </w:r>
      <w:r w:rsidR="003416D0" w:rsidRPr="00A44626">
        <w:rPr>
          <w:rFonts w:ascii="Tahoma" w:hAnsi="Tahoma" w:cs="Tahoma"/>
          <w:lang w:val="el-GR"/>
        </w:rPr>
        <w:t>ά</w:t>
      </w:r>
      <w:r w:rsidRPr="00A44626">
        <w:rPr>
          <w:rFonts w:ascii="Tahoma" w:hAnsi="Tahoma" w:cs="Tahoma"/>
          <w:lang w:val="el-GR"/>
        </w:rPr>
        <w:t xml:space="preserve"> με τα εργαλε</w:t>
      </w:r>
      <w:r w:rsidR="003416D0" w:rsidRPr="00A44626">
        <w:rPr>
          <w:rFonts w:ascii="Tahoma" w:hAnsi="Tahoma" w:cs="Tahoma"/>
          <w:lang w:val="el-GR"/>
        </w:rPr>
        <w:t>ί</w:t>
      </w:r>
      <w:r w:rsidRPr="00A44626">
        <w:rPr>
          <w:rFonts w:ascii="Tahoma" w:hAnsi="Tahoma" w:cs="Tahoma"/>
          <w:lang w:val="el-GR"/>
        </w:rPr>
        <w:t>α αν</w:t>
      </w:r>
      <w:r w:rsidR="003416D0" w:rsidRPr="00A44626">
        <w:rPr>
          <w:rFonts w:ascii="Tahoma" w:hAnsi="Tahoma" w:cs="Tahoma"/>
          <w:lang w:val="el-GR"/>
        </w:rPr>
        <w:t>ά</w:t>
      </w:r>
      <w:r w:rsidRPr="00A44626">
        <w:rPr>
          <w:rFonts w:ascii="Tahoma" w:hAnsi="Tahoma" w:cs="Tahoma"/>
          <w:lang w:val="el-GR"/>
        </w:rPr>
        <w:t>πτυξης που χρησιμοποι</w:t>
      </w:r>
      <w:r w:rsidR="003416D0" w:rsidRPr="00A44626">
        <w:rPr>
          <w:rFonts w:ascii="Tahoma" w:hAnsi="Tahoma" w:cs="Tahoma"/>
          <w:lang w:val="el-GR"/>
        </w:rPr>
        <w:t>ή</w:t>
      </w:r>
      <w:r w:rsidRPr="00A44626">
        <w:rPr>
          <w:rFonts w:ascii="Tahoma" w:hAnsi="Tahoma" w:cs="Tahoma"/>
          <w:lang w:val="el-GR"/>
        </w:rPr>
        <w:t>θηκαν καθ</w:t>
      </w:r>
      <w:r w:rsidR="003416D0" w:rsidRPr="00A44626">
        <w:rPr>
          <w:rFonts w:ascii="Tahoma" w:hAnsi="Tahoma" w:cs="Tahoma"/>
          <w:lang w:val="el-GR"/>
        </w:rPr>
        <w:t>ώ</w:t>
      </w:r>
      <w:r w:rsidRPr="00A44626">
        <w:rPr>
          <w:rFonts w:ascii="Tahoma" w:hAnsi="Tahoma" w:cs="Tahoma"/>
          <w:lang w:val="el-GR"/>
        </w:rPr>
        <w:t>ς και παρουσ</w:t>
      </w:r>
      <w:r w:rsidR="003416D0" w:rsidRPr="00A44626">
        <w:rPr>
          <w:rFonts w:ascii="Tahoma" w:hAnsi="Tahoma" w:cs="Tahoma"/>
          <w:lang w:val="el-GR"/>
        </w:rPr>
        <w:t>ί</w:t>
      </w:r>
      <w:r w:rsidRPr="00A44626">
        <w:rPr>
          <w:rFonts w:ascii="Tahoma" w:hAnsi="Tahoma" w:cs="Tahoma"/>
          <w:lang w:val="el-GR"/>
        </w:rPr>
        <w:t xml:space="preserve">αση </w:t>
      </w:r>
      <w:r w:rsidR="003416D0" w:rsidRPr="00A44626">
        <w:rPr>
          <w:rFonts w:ascii="Tahoma" w:hAnsi="Tahoma" w:cs="Tahoma"/>
          <w:lang w:val="el-GR"/>
        </w:rPr>
        <w:t>ό</w:t>
      </w:r>
      <w:r w:rsidRPr="00A44626">
        <w:rPr>
          <w:rFonts w:ascii="Tahoma" w:hAnsi="Tahoma" w:cs="Tahoma"/>
          <w:lang w:val="el-GR"/>
        </w:rPr>
        <w:t>λων των λειτουργι</w:t>
      </w:r>
      <w:r w:rsidR="003416D0" w:rsidRPr="00A44626">
        <w:rPr>
          <w:rFonts w:ascii="Tahoma" w:hAnsi="Tahoma" w:cs="Tahoma"/>
          <w:lang w:val="el-GR"/>
        </w:rPr>
        <w:t>ώ</w:t>
      </w:r>
      <w:r w:rsidRPr="00A44626">
        <w:rPr>
          <w:rFonts w:ascii="Tahoma" w:hAnsi="Tahoma" w:cs="Tahoma"/>
          <w:lang w:val="el-GR"/>
        </w:rPr>
        <w:t>ν του συστ</w:t>
      </w:r>
      <w:r w:rsidR="003416D0" w:rsidRPr="00A44626">
        <w:rPr>
          <w:rFonts w:ascii="Tahoma" w:hAnsi="Tahoma" w:cs="Tahoma"/>
          <w:lang w:val="el-GR"/>
        </w:rPr>
        <w:t>ή</w:t>
      </w:r>
      <w:r w:rsidRPr="00A44626">
        <w:rPr>
          <w:rFonts w:ascii="Tahoma" w:hAnsi="Tahoma" w:cs="Tahoma"/>
          <w:lang w:val="el-GR"/>
        </w:rPr>
        <w:t xml:space="preserve">ματος. </w:t>
      </w:r>
      <w:r w:rsidR="005F6892" w:rsidRPr="00A44626">
        <w:rPr>
          <w:rFonts w:ascii="Tahoma" w:hAnsi="Tahoma" w:cs="Tahoma"/>
          <w:lang w:val="el-GR"/>
        </w:rPr>
        <w:t xml:space="preserve">Ο εκτιμώμενος αριθμός εκπαιδευομένων είναι 10, οι ελάχιστες ώρες εκπαίδευσης είναι 80. </w:t>
      </w:r>
      <w:r w:rsidRPr="00A44626">
        <w:rPr>
          <w:rFonts w:ascii="Tahoma" w:hAnsi="Tahoma" w:cs="Tahoma"/>
          <w:lang w:val="el-GR"/>
        </w:rPr>
        <w:t>Συγκεκριμ</w:t>
      </w:r>
      <w:r w:rsidR="003A5F54" w:rsidRPr="00A44626">
        <w:rPr>
          <w:rFonts w:ascii="Tahoma" w:hAnsi="Tahoma" w:cs="Tahoma"/>
          <w:lang w:val="el-GR"/>
        </w:rPr>
        <w:t>έ</w:t>
      </w:r>
      <w:r w:rsidRPr="00A44626">
        <w:rPr>
          <w:rFonts w:ascii="Tahoma" w:hAnsi="Tahoma" w:cs="Tahoma"/>
          <w:lang w:val="el-GR"/>
        </w:rPr>
        <w:t>να, η εκπα</w:t>
      </w:r>
      <w:r w:rsidR="003416D0" w:rsidRPr="00A44626">
        <w:rPr>
          <w:rFonts w:ascii="Tahoma" w:hAnsi="Tahoma" w:cs="Tahoma"/>
          <w:lang w:val="el-GR"/>
        </w:rPr>
        <w:t>ί</w:t>
      </w:r>
      <w:r w:rsidRPr="00A44626">
        <w:rPr>
          <w:rFonts w:ascii="Tahoma" w:hAnsi="Tahoma" w:cs="Tahoma"/>
          <w:lang w:val="el-GR"/>
        </w:rPr>
        <w:t>δευση κατ’ ελ</w:t>
      </w:r>
      <w:r w:rsidR="003416D0" w:rsidRPr="00A44626">
        <w:rPr>
          <w:rFonts w:ascii="Tahoma" w:hAnsi="Tahoma" w:cs="Tahoma"/>
          <w:lang w:val="el-GR"/>
        </w:rPr>
        <w:t>ά</w:t>
      </w:r>
      <w:r w:rsidRPr="00A44626">
        <w:rPr>
          <w:rFonts w:ascii="Tahoma" w:hAnsi="Tahoma" w:cs="Tahoma"/>
          <w:lang w:val="el-GR"/>
        </w:rPr>
        <w:t xml:space="preserve">χιστο θα </w:t>
      </w:r>
      <w:r w:rsidR="005942B4" w:rsidRPr="00A44626">
        <w:rPr>
          <w:rFonts w:ascii="Tahoma" w:hAnsi="Tahoma" w:cs="Tahoma"/>
          <w:lang w:val="el-GR"/>
        </w:rPr>
        <w:t>περιλαμβάνει</w:t>
      </w:r>
      <w:r w:rsidRPr="00A44626">
        <w:rPr>
          <w:rFonts w:ascii="Tahoma" w:hAnsi="Tahoma" w:cs="Tahoma"/>
          <w:lang w:val="el-GR"/>
        </w:rPr>
        <w:t xml:space="preserve">: </w:t>
      </w:r>
    </w:p>
    <w:p w14:paraId="3987DE61" w14:textId="65094B66" w:rsidR="00C01AB8" w:rsidRPr="00A44626" w:rsidRDefault="00C01AB8" w:rsidP="005942B4">
      <w:pPr>
        <w:pStyle w:val="a4"/>
        <w:numPr>
          <w:ilvl w:val="1"/>
          <w:numId w:val="13"/>
        </w:numPr>
        <w:autoSpaceDE w:val="0"/>
        <w:spacing w:after="60" w:line="240" w:lineRule="atLeast"/>
        <w:rPr>
          <w:rFonts w:ascii="Tahoma" w:hAnsi="Tahoma" w:cs="Tahoma"/>
          <w:lang w:val="el-GR"/>
        </w:rPr>
      </w:pPr>
      <w:r w:rsidRPr="00A44626">
        <w:rPr>
          <w:rFonts w:ascii="Tahoma" w:hAnsi="Tahoma" w:cs="Tahoma"/>
          <w:lang w:val="el-GR"/>
        </w:rPr>
        <w:t>Παρουσ</w:t>
      </w:r>
      <w:r w:rsidR="003416D0" w:rsidRPr="00A44626">
        <w:rPr>
          <w:rFonts w:ascii="Tahoma" w:hAnsi="Tahoma" w:cs="Tahoma"/>
          <w:lang w:val="el-GR"/>
        </w:rPr>
        <w:t>ί</w:t>
      </w:r>
      <w:r w:rsidRPr="00A44626">
        <w:rPr>
          <w:rFonts w:ascii="Tahoma" w:hAnsi="Tahoma" w:cs="Tahoma"/>
          <w:lang w:val="el-GR"/>
        </w:rPr>
        <w:t>αση και αναλυτικ</w:t>
      </w:r>
      <w:r w:rsidR="003416D0" w:rsidRPr="00A44626">
        <w:rPr>
          <w:rFonts w:ascii="Tahoma" w:hAnsi="Tahoma" w:cs="Tahoma"/>
          <w:lang w:val="el-GR"/>
        </w:rPr>
        <w:t>ή</w:t>
      </w:r>
      <w:r w:rsidRPr="00A44626">
        <w:rPr>
          <w:rFonts w:ascii="Tahoma" w:hAnsi="Tahoma" w:cs="Tahoma"/>
          <w:lang w:val="el-GR"/>
        </w:rPr>
        <w:t xml:space="preserve"> επεξ</w:t>
      </w:r>
      <w:r w:rsidR="003416D0" w:rsidRPr="00A44626">
        <w:rPr>
          <w:rFonts w:ascii="Tahoma" w:hAnsi="Tahoma" w:cs="Tahoma"/>
          <w:lang w:val="el-GR"/>
        </w:rPr>
        <w:t>ή</w:t>
      </w:r>
      <w:r w:rsidRPr="00A44626">
        <w:rPr>
          <w:rFonts w:ascii="Tahoma" w:hAnsi="Tahoma" w:cs="Tahoma"/>
          <w:lang w:val="el-GR"/>
        </w:rPr>
        <w:t>γηση των σχημ</w:t>
      </w:r>
      <w:r w:rsidR="003416D0" w:rsidRPr="00A44626">
        <w:rPr>
          <w:rFonts w:ascii="Tahoma" w:hAnsi="Tahoma" w:cs="Tahoma"/>
          <w:lang w:val="el-GR"/>
        </w:rPr>
        <w:t>ά</w:t>
      </w:r>
      <w:r w:rsidRPr="00A44626">
        <w:rPr>
          <w:rFonts w:ascii="Tahoma" w:hAnsi="Tahoma" w:cs="Tahoma"/>
          <w:lang w:val="el-GR"/>
        </w:rPr>
        <w:t>των της Β</w:t>
      </w:r>
      <w:r w:rsidR="003416D0" w:rsidRPr="00A44626">
        <w:rPr>
          <w:rFonts w:ascii="Tahoma" w:hAnsi="Tahoma" w:cs="Tahoma"/>
          <w:lang w:val="el-GR"/>
        </w:rPr>
        <w:t>ά</w:t>
      </w:r>
      <w:r w:rsidRPr="00A44626">
        <w:rPr>
          <w:rFonts w:ascii="Tahoma" w:hAnsi="Tahoma" w:cs="Tahoma"/>
          <w:lang w:val="el-GR"/>
        </w:rPr>
        <w:t>σης Δεδομ</w:t>
      </w:r>
      <w:r w:rsidR="003A5F54" w:rsidRPr="00A44626">
        <w:rPr>
          <w:rFonts w:ascii="Tahoma" w:hAnsi="Tahoma" w:cs="Tahoma"/>
          <w:lang w:val="el-GR"/>
        </w:rPr>
        <w:t>έ</w:t>
      </w:r>
      <w:r w:rsidRPr="00A44626">
        <w:rPr>
          <w:rFonts w:ascii="Tahoma" w:hAnsi="Tahoma" w:cs="Tahoma"/>
          <w:lang w:val="el-GR"/>
        </w:rPr>
        <w:t>νων. Αν</w:t>
      </w:r>
      <w:r w:rsidR="003416D0" w:rsidRPr="00A44626">
        <w:rPr>
          <w:rFonts w:ascii="Tahoma" w:hAnsi="Tahoma" w:cs="Tahoma"/>
          <w:lang w:val="el-GR"/>
        </w:rPr>
        <w:t>ά</w:t>
      </w:r>
      <w:r w:rsidRPr="00A44626">
        <w:rPr>
          <w:rFonts w:ascii="Tahoma" w:hAnsi="Tahoma" w:cs="Tahoma"/>
          <w:lang w:val="el-GR"/>
        </w:rPr>
        <w:t>λυση των οντοτ</w:t>
      </w:r>
      <w:r w:rsidR="003416D0" w:rsidRPr="00A44626">
        <w:rPr>
          <w:rFonts w:ascii="Tahoma" w:hAnsi="Tahoma" w:cs="Tahoma"/>
          <w:lang w:val="el-GR"/>
        </w:rPr>
        <w:t>ή</w:t>
      </w:r>
      <w:r w:rsidRPr="00A44626">
        <w:rPr>
          <w:rFonts w:ascii="Tahoma" w:hAnsi="Tahoma" w:cs="Tahoma"/>
          <w:lang w:val="el-GR"/>
        </w:rPr>
        <w:t>των που την αποτελο</w:t>
      </w:r>
      <w:r w:rsidR="003416D0" w:rsidRPr="00A44626">
        <w:rPr>
          <w:rFonts w:ascii="Tahoma" w:hAnsi="Tahoma" w:cs="Tahoma"/>
          <w:lang w:val="el-GR"/>
        </w:rPr>
        <w:t>ύ</w:t>
      </w:r>
      <w:r w:rsidRPr="00A44626">
        <w:rPr>
          <w:rFonts w:ascii="Tahoma" w:hAnsi="Tahoma" w:cs="Tahoma"/>
          <w:lang w:val="el-GR"/>
        </w:rPr>
        <w:t>ν, των χαρακτηριστικ</w:t>
      </w:r>
      <w:r w:rsidR="003416D0" w:rsidRPr="00A44626">
        <w:rPr>
          <w:rFonts w:ascii="Tahoma" w:hAnsi="Tahoma" w:cs="Tahoma"/>
          <w:lang w:val="el-GR"/>
        </w:rPr>
        <w:t>ώ</w:t>
      </w:r>
      <w:r w:rsidRPr="00A44626">
        <w:rPr>
          <w:rFonts w:ascii="Tahoma" w:hAnsi="Tahoma" w:cs="Tahoma"/>
          <w:lang w:val="el-GR"/>
        </w:rPr>
        <w:t>ν των οντοτ</w:t>
      </w:r>
      <w:r w:rsidR="003416D0" w:rsidRPr="00A44626">
        <w:rPr>
          <w:rFonts w:ascii="Tahoma" w:hAnsi="Tahoma" w:cs="Tahoma"/>
          <w:lang w:val="el-GR"/>
        </w:rPr>
        <w:t>ή</w:t>
      </w:r>
      <w:r w:rsidRPr="00A44626">
        <w:rPr>
          <w:rFonts w:ascii="Tahoma" w:hAnsi="Tahoma" w:cs="Tahoma"/>
          <w:lang w:val="el-GR"/>
        </w:rPr>
        <w:t>των αυτ</w:t>
      </w:r>
      <w:r w:rsidR="003416D0" w:rsidRPr="00A44626">
        <w:rPr>
          <w:rFonts w:ascii="Tahoma" w:hAnsi="Tahoma" w:cs="Tahoma"/>
          <w:lang w:val="el-GR"/>
        </w:rPr>
        <w:t>ώ</w:t>
      </w:r>
      <w:r w:rsidRPr="00A44626">
        <w:rPr>
          <w:rFonts w:ascii="Tahoma" w:hAnsi="Tahoma" w:cs="Tahoma"/>
          <w:lang w:val="el-GR"/>
        </w:rPr>
        <w:t>ν, των τ</w:t>
      </w:r>
      <w:r w:rsidR="003416D0" w:rsidRPr="00A44626">
        <w:rPr>
          <w:rFonts w:ascii="Tahoma" w:hAnsi="Tahoma" w:cs="Tahoma"/>
          <w:lang w:val="el-GR"/>
        </w:rPr>
        <w:t>ύ</w:t>
      </w:r>
      <w:r w:rsidRPr="00A44626">
        <w:rPr>
          <w:rFonts w:ascii="Tahoma" w:hAnsi="Tahoma" w:cs="Tahoma"/>
          <w:lang w:val="el-GR"/>
        </w:rPr>
        <w:t>πων δεδομ</w:t>
      </w:r>
      <w:r w:rsidR="003A5F54" w:rsidRPr="00A44626">
        <w:rPr>
          <w:rFonts w:ascii="Tahoma" w:hAnsi="Tahoma" w:cs="Tahoma"/>
          <w:lang w:val="el-GR"/>
        </w:rPr>
        <w:t>έ</w:t>
      </w:r>
      <w:r w:rsidRPr="00A44626">
        <w:rPr>
          <w:rFonts w:ascii="Tahoma" w:hAnsi="Tahoma" w:cs="Tahoma"/>
          <w:lang w:val="el-GR"/>
        </w:rPr>
        <w:t>νων και των μεταξ</w:t>
      </w:r>
      <w:r w:rsidR="003416D0" w:rsidRPr="00A44626">
        <w:rPr>
          <w:rFonts w:ascii="Tahoma" w:hAnsi="Tahoma" w:cs="Tahoma"/>
          <w:lang w:val="el-GR"/>
        </w:rPr>
        <w:t>ύ</w:t>
      </w:r>
      <w:r w:rsidRPr="00A44626">
        <w:rPr>
          <w:rFonts w:ascii="Tahoma" w:hAnsi="Tahoma" w:cs="Tahoma"/>
          <w:lang w:val="el-GR"/>
        </w:rPr>
        <w:t xml:space="preserve"> τους σχ</w:t>
      </w:r>
      <w:r w:rsidR="003A5F54" w:rsidRPr="00A44626">
        <w:rPr>
          <w:rFonts w:ascii="Tahoma" w:hAnsi="Tahoma" w:cs="Tahoma"/>
          <w:lang w:val="el-GR"/>
        </w:rPr>
        <w:t>έ</w:t>
      </w:r>
      <w:r w:rsidRPr="00A44626">
        <w:rPr>
          <w:rFonts w:ascii="Tahoma" w:hAnsi="Tahoma" w:cs="Tahoma"/>
          <w:lang w:val="el-GR"/>
        </w:rPr>
        <w:t xml:space="preserve">σεων. </w:t>
      </w:r>
    </w:p>
    <w:p w14:paraId="2C6B003D" w14:textId="4AC775B4" w:rsidR="00C01AB8" w:rsidRPr="00A44626" w:rsidRDefault="00C01AB8" w:rsidP="005942B4">
      <w:pPr>
        <w:pStyle w:val="a4"/>
        <w:numPr>
          <w:ilvl w:val="1"/>
          <w:numId w:val="13"/>
        </w:numPr>
        <w:autoSpaceDE w:val="0"/>
        <w:spacing w:after="60" w:line="240" w:lineRule="atLeast"/>
        <w:rPr>
          <w:rFonts w:ascii="Tahoma" w:hAnsi="Tahoma" w:cs="Tahoma"/>
          <w:lang w:val="el-GR"/>
        </w:rPr>
      </w:pPr>
      <w:r w:rsidRPr="00A44626">
        <w:rPr>
          <w:rFonts w:ascii="Tahoma" w:hAnsi="Tahoma" w:cs="Tahoma"/>
          <w:lang w:val="el-GR"/>
        </w:rPr>
        <w:t>Αν</w:t>
      </w:r>
      <w:r w:rsidR="003416D0" w:rsidRPr="00A44626">
        <w:rPr>
          <w:rFonts w:ascii="Tahoma" w:hAnsi="Tahoma" w:cs="Tahoma"/>
          <w:lang w:val="el-GR"/>
        </w:rPr>
        <w:t>ά</w:t>
      </w:r>
      <w:r w:rsidRPr="00A44626">
        <w:rPr>
          <w:rFonts w:ascii="Tahoma" w:hAnsi="Tahoma" w:cs="Tahoma"/>
          <w:lang w:val="el-GR"/>
        </w:rPr>
        <w:t xml:space="preserve">λυση </w:t>
      </w:r>
      <w:r w:rsidR="003416D0" w:rsidRPr="00A44626">
        <w:rPr>
          <w:rFonts w:ascii="Tahoma" w:hAnsi="Tahoma" w:cs="Tahoma"/>
          <w:lang w:val="el-GR"/>
        </w:rPr>
        <w:t>ό</w:t>
      </w:r>
      <w:r w:rsidRPr="00A44626">
        <w:rPr>
          <w:rFonts w:ascii="Tahoma" w:hAnsi="Tahoma" w:cs="Tahoma"/>
          <w:lang w:val="el-GR"/>
        </w:rPr>
        <w:t>λων των συναρτ</w:t>
      </w:r>
      <w:r w:rsidR="003416D0" w:rsidRPr="00A44626">
        <w:rPr>
          <w:rFonts w:ascii="Tahoma" w:hAnsi="Tahoma" w:cs="Tahoma"/>
          <w:lang w:val="el-GR"/>
        </w:rPr>
        <w:t>ή</w:t>
      </w:r>
      <w:r w:rsidRPr="00A44626">
        <w:rPr>
          <w:rFonts w:ascii="Tahoma" w:hAnsi="Tahoma" w:cs="Tahoma"/>
          <w:lang w:val="el-GR"/>
        </w:rPr>
        <w:t>σεων που συναποτελο</w:t>
      </w:r>
      <w:r w:rsidR="003416D0" w:rsidRPr="00A44626">
        <w:rPr>
          <w:rFonts w:ascii="Tahoma" w:hAnsi="Tahoma" w:cs="Tahoma"/>
          <w:lang w:val="el-GR"/>
        </w:rPr>
        <w:t>ύ</w:t>
      </w:r>
      <w:r w:rsidRPr="00A44626">
        <w:rPr>
          <w:rFonts w:ascii="Tahoma" w:hAnsi="Tahoma" w:cs="Tahoma"/>
          <w:lang w:val="el-GR"/>
        </w:rPr>
        <w:t>ν το σ</w:t>
      </w:r>
      <w:r w:rsidR="003416D0" w:rsidRPr="00A44626">
        <w:rPr>
          <w:rFonts w:ascii="Tahoma" w:hAnsi="Tahoma" w:cs="Tahoma"/>
          <w:lang w:val="el-GR"/>
        </w:rPr>
        <w:t>ύ</w:t>
      </w:r>
      <w:r w:rsidRPr="00A44626">
        <w:rPr>
          <w:rFonts w:ascii="Tahoma" w:hAnsi="Tahoma" w:cs="Tahoma"/>
          <w:lang w:val="el-GR"/>
        </w:rPr>
        <w:t>στημα και αφορο</w:t>
      </w:r>
      <w:r w:rsidR="003416D0" w:rsidRPr="00A44626">
        <w:rPr>
          <w:rFonts w:ascii="Tahoma" w:hAnsi="Tahoma" w:cs="Tahoma"/>
          <w:lang w:val="el-GR"/>
        </w:rPr>
        <w:t>ύ</w:t>
      </w:r>
      <w:r w:rsidRPr="00A44626">
        <w:rPr>
          <w:rFonts w:ascii="Tahoma" w:hAnsi="Tahoma" w:cs="Tahoma"/>
          <w:lang w:val="el-GR"/>
        </w:rPr>
        <w:t>ν σε αντικε</w:t>
      </w:r>
      <w:r w:rsidR="003416D0" w:rsidRPr="00A44626">
        <w:rPr>
          <w:rFonts w:ascii="Tahoma" w:hAnsi="Tahoma" w:cs="Tahoma"/>
          <w:lang w:val="el-GR"/>
        </w:rPr>
        <w:t>ί</w:t>
      </w:r>
      <w:r w:rsidRPr="00A44626">
        <w:rPr>
          <w:rFonts w:ascii="Tahoma" w:hAnsi="Tahoma" w:cs="Tahoma"/>
          <w:lang w:val="el-GR"/>
        </w:rPr>
        <w:t>μενα της εφαρμογ</w:t>
      </w:r>
      <w:r w:rsidR="003416D0" w:rsidRPr="00A44626">
        <w:rPr>
          <w:rFonts w:ascii="Tahoma" w:hAnsi="Tahoma" w:cs="Tahoma"/>
          <w:lang w:val="el-GR"/>
        </w:rPr>
        <w:t>ή</w:t>
      </w:r>
      <w:r w:rsidRPr="00A44626">
        <w:rPr>
          <w:rFonts w:ascii="Tahoma" w:hAnsi="Tahoma" w:cs="Tahoma"/>
          <w:lang w:val="el-GR"/>
        </w:rPr>
        <w:t>ς, καθ</w:t>
      </w:r>
      <w:r w:rsidR="003416D0" w:rsidRPr="00A44626">
        <w:rPr>
          <w:rFonts w:ascii="Tahoma" w:hAnsi="Tahoma" w:cs="Tahoma"/>
          <w:lang w:val="el-GR"/>
        </w:rPr>
        <w:t>ώ</w:t>
      </w:r>
      <w:r w:rsidRPr="00A44626">
        <w:rPr>
          <w:rFonts w:ascii="Tahoma" w:hAnsi="Tahoma" w:cs="Tahoma"/>
          <w:lang w:val="el-GR"/>
        </w:rPr>
        <w:t>ς επ</w:t>
      </w:r>
      <w:r w:rsidR="003416D0" w:rsidRPr="00A44626">
        <w:rPr>
          <w:rFonts w:ascii="Tahoma" w:hAnsi="Tahoma" w:cs="Tahoma"/>
          <w:lang w:val="el-GR"/>
        </w:rPr>
        <w:t>ί</w:t>
      </w:r>
      <w:r w:rsidRPr="00A44626">
        <w:rPr>
          <w:rFonts w:ascii="Tahoma" w:hAnsi="Tahoma" w:cs="Tahoma"/>
          <w:lang w:val="el-GR"/>
        </w:rPr>
        <w:t>σης και της Β</w:t>
      </w:r>
      <w:r w:rsidR="003416D0" w:rsidRPr="00A44626">
        <w:rPr>
          <w:rFonts w:ascii="Tahoma" w:hAnsi="Tahoma" w:cs="Tahoma"/>
          <w:lang w:val="el-GR"/>
        </w:rPr>
        <w:t>ά</w:t>
      </w:r>
      <w:r w:rsidRPr="00A44626">
        <w:rPr>
          <w:rFonts w:ascii="Tahoma" w:hAnsi="Tahoma" w:cs="Tahoma"/>
          <w:lang w:val="el-GR"/>
        </w:rPr>
        <w:t>σης Δεδομ</w:t>
      </w:r>
      <w:r w:rsidR="003A5F54" w:rsidRPr="00A44626">
        <w:rPr>
          <w:rFonts w:ascii="Tahoma" w:hAnsi="Tahoma" w:cs="Tahoma"/>
          <w:lang w:val="el-GR"/>
        </w:rPr>
        <w:t>έ</w:t>
      </w:r>
      <w:r w:rsidRPr="00A44626">
        <w:rPr>
          <w:rFonts w:ascii="Tahoma" w:hAnsi="Tahoma" w:cs="Tahoma"/>
          <w:lang w:val="el-GR"/>
        </w:rPr>
        <w:t xml:space="preserve">νων. </w:t>
      </w:r>
    </w:p>
    <w:p w14:paraId="1FF4E533" w14:textId="10BFF583" w:rsidR="00C01AB8" w:rsidRPr="00A44626" w:rsidRDefault="00C01AB8" w:rsidP="005942B4">
      <w:pPr>
        <w:pStyle w:val="a4"/>
        <w:numPr>
          <w:ilvl w:val="1"/>
          <w:numId w:val="13"/>
        </w:numPr>
        <w:autoSpaceDE w:val="0"/>
        <w:spacing w:after="60" w:line="240" w:lineRule="atLeast"/>
        <w:rPr>
          <w:rFonts w:ascii="Tahoma" w:hAnsi="Tahoma" w:cs="Tahoma"/>
          <w:lang w:val="el-GR"/>
        </w:rPr>
      </w:pPr>
      <w:r w:rsidRPr="00A44626">
        <w:rPr>
          <w:rFonts w:ascii="Tahoma" w:hAnsi="Tahoma" w:cs="Tahoma"/>
          <w:lang w:val="el-GR"/>
        </w:rPr>
        <w:t>Αν</w:t>
      </w:r>
      <w:r w:rsidR="003416D0" w:rsidRPr="00A44626">
        <w:rPr>
          <w:rFonts w:ascii="Tahoma" w:hAnsi="Tahoma" w:cs="Tahoma"/>
          <w:lang w:val="el-GR"/>
        </w:rPr>
        <w:t>ά</w:t>
      </w:r>
      <w:r w:rsidRPr="00A44626">
        <w:rPr>
          <w:rFonts w:ascii="Tahoma" w:hAnsi="Tahoma" w:cs="Tahoma"/>
          <w:lang w:val="el-GR"/>
        </w:rPr>
        <w:t xml:space="preserve">λυση </w:t>
      </w:r>
      <w:r w:rsidR="003416D0" w:rsidRPr="00A44626">
        <w:rPr>
          <w:rFonts w:ascii="Tahoma" w:hAnsi="Tahoma" w:cs="Tahoma"/>
          <w:lang w:val="el-GR"/>
        </w:rPr>
        <w:t>ό</w:t>
      </w:r>
      <w:r w:rsidRPr="00A44626">
        <w:rPr>
          <w:rFonts w:ascii="Tahoma" w:hAnsi="Tahoma" w:cs="Tahoma"/>
          <w:lang w:val="el-GR"/>
        </w:rPr>
        <w:t>λων των εντολ</w:t>
      </w:r>
      <w:r w:rsidR="003416D0" w:rsidRPr="00A44626">
        <w:rPr>
          <w:rFonts w:ascii="Tahoma" w:hAnsi="Tahoma" w:cs="Tahoma"/>
          <w:lang w:val="el-GR"/>
        </w:rPr>
        <w:t>ώ</w:t>
      </w:r>
      <w:r w:rsidRPr="00A44626">
        <w:rPr>
          <w:rFonts w:ascii="Tahoma" w:hAnsi="Tahoma" w:cs="Tahoma"/>
          <w:lang w:val="el-GR"/>
        </w:rPr>
        <w:t>ν ορισμο</w:t>
      </w:r>
      <w:r w:rsidR="003416D0" w:rsidRPr="00A44626">
        <w:rPr>
          <w:rFonts w:ascii="Tahoma" w:hAnsi="Tahoma" w:cs="Tahoma"/>
          <w:lang w:val="el-GR"/>
        </w:rPr>
        <w:t>ύ</w:t>
      </w:r>
      <w:r w:rsidRPr="00A44626">
        <w:rPr>
          <w:rFonts w:ascii="Tahoma" w:hAnsi="Tahoma" w:cs="Tahoma"/>
          <w:lang w:val="el-GR"/>
        </w:rPr>
        <w:t xml:space="preserve"> δεδομ</w:t>
      </w:r>
      <w:r w:rsidR="003A5F54" w:rsidRPr="00A44626">
        <w:rPr>
          <w:rFonts w:ascii="Tahoma" w:hAnsi="Tahoma" w:cs="Tahoma"/>
          <w:lang w:val="el-GR"/>
        </w:rPr>
        <w:t>έ</w:t>
      </w:r>
      <w:r w:rsidRPr="00A44626">
        <w:rPr>
          <w:rFonts w:ascii="Tahoma" w:hAnsi="Tahoma" w:cs="Tahoma"/>
          <w:lang w:val="el-GR"/>
        </w:rPr>
        <w:t>νων (Data Definition Language – DDL Commands) που χρησιμοποι</w:t>
      </w:r>
      <w:r w:rsidR="003416D0" w:rsidRPr="00A44626">
        <w:rPr>
          <w:rFonts w:ascii="Tahoma" w:hAnsi="Tahoma" w:cs="Tahoma"/>
          <w:lang w:val="el-GR"/>
        </w:rPr>
        <w:t>ή</w:t>
      </w:r>
      <w:r w:rsidRPr="00A44626">
        <w:rPr>
          <w:rFonts w:ascii="Tahoma" w:hAnsi="Tahoma" w:cs="Tahoma"/>
          <w:lang w:val="el-GR"/>
        </w:rPr>
        <w:t>θηκαν για να αναπτυχθε</w:t>
      </w:r>
      <w:r w:rsidR="003416D0" w:rsidRPr="00A44626">
        <w:rPr>
          <w:rFonts w:ascii="Tahoma" w:hAnsi="Tahoma" w:cs="Tahoma"/>
          <w:lang w:val="el-GR"/>
        </w:rPr>
        <w:t>ί</w:t>
      </w:r>
      <w:r w:rsidRPr="00A44626">
        <w:rPr>
          <w:rFonts w:ascii="Tahoma" w:hAnsi="Tahoma" w:cs="Tahoma"/>
          <w:lang w:val="el-GR"/>
        </w:rPr>
        <w:t xml:space="preserve"> το σχ</w:t>
      </w:r>
      <w:r w:rsidR="003416D0" w:rsidRPr="00A44626">
        <w:rPr>
          <w:rFonts w:ascii="Tahoma" w:hAnsi="Tahoma" w:cs="Tahoma"/>
          <w:lang w:val="el-GR"/>
        </w:rPr>
        <w:t>ή</w:t>
      </w:r>
      <w:r w:rsidRPr="00A44626">
        <w:rPr>
          <w:rFonts w:ascii="Tahoma" w:hAnsi="Tahoma" w:cs="Tahoma"/>
          <w:lang w:val="el-GR"/>
        </w:rPr>
        <w:t>μα της β</w:t>
      </w:r>
      <w:r w:rsidR="003416D0" w:rsidRPr="00A44626">
        <w:rPr>
          <w:rFonts w:ascii="Tahoma" w:hAnsi="Tahoma" w:cs="Tahoma"/>
          <w:lang w:val="el-GR"/>
        </w:rPr>
        <w:t>ά</w:t>
      </w:r>
      <w:r w:rsidRPr="00A44626">
        <w:rPr>
          <w:rFonts w:ascii="Tahoma" w:hAnsi="Tahoma" w:cs="Tahoma"/>
          <w:lang w:val="el-GR"/>
        </w:rPr>
        <w:t>σης δεδομ</w:t>
      </w:r>
      <w:r w:rsidR="003A5F54" w:rsidRPr="00A44626">
        <w:rPr>
          <w:rFonts w:ascii="Tahoma" w:hAnsi="Tahoma" w:cs="Tahoma"/>
          <w:lang w:val="el-GR"/>
        </w:rPr>
        <w:t>έ</w:t>
      </w:r>
      <w:r w:rsidRPr="00A44626">
        <w:rPr>
          <w:rFonts w:ascii="Tahoma" w:hAnsi="Tahoma" w:cs="Tahoma"/>
          <w:lang w:val="el-GR"/>
        </w:rPr>
        <w:t xml:space="preserve">νων. </w:t>
      </w:r>
    </w:p>
    <w:p w14:paraId="1109A27B" w14:textId="6C9A151F" w:rsidR="00C01AB8" w:rsidRPr="00A44626" w:rsidRDefault="00C01AB8" w:rsidP="005942B4">
      <w:pPr>
        <w:pStyle w:val="a4"/>
        <w:numPr>
          <w:ilvl w:val="1"/>
          <w:numId w:val="13"/>
        </w:numPr>
        <w:autoSpaceDE w:val="0"/>
        <w:spacing w:after="60" w:line="240" w:lineRule="atLeast"/>
        <w:rPr>
          <w:rFonts w:ascii="Tahoma" w:hAnsi="Tahoma" w:cs="Tahoma"/>
          <w:lang w:val="el-GR"/>
        </w:rPr>
      </w:pPr>
      <w:r w:rsidRPr="00A44626">
        <w:rPr>
          <w:rFonts w:ascii="Tahoma" w:hAnsi="Tahoma" w:cs="Tahoma"/>
          <w:lang w:val="el-GR"/>
        </w:rPr>
        <w:t>Τεκμηρ</w:t>
      </w:r>
      <w:r w:rsidR="003416D0" w:rsidRPr="00A44626">
        <w:rPr>
          <w:rFonts w:ascii="Tahoma" w:hAnsi="Tahoma" w:cs="Tahoma"/>
          <w:lang w:val="el-GR"/>
        </w:rPr>
        <w:t>ί</w:t>
      </w:r>
      <w:r w:rsidRPr="00A44626">
        <w:rPr>
          <w:rFonts w:ascii="Tahoma" w:hAnsi="Tahoma" w:cs="Tahoma"/>
          <w:lang w:val="el-GR"/>
        </w:rPr>
        <w:t>ωση του συν</w:t>
      </w:r>
      <w:r w:rsidR="003416D0" w:rsidRPr="00A44626">
        <w:rPr>
          <w:rFonts w:ascii="Tahoma" w:hAnsi="Tahoma" w:cs="Tahoma"/>
          <w:lang w:val="el-GR"/>
        </w:rPr>
        <w:t>ό</w:t>
      </w:r>
      <w:r w:rsidRPr="00A44626">
        <w:rPr>
          <w:rFonts w:ascii="Tahoma" w:hAnsi="Tahoma" w:cs="Tahoma"/>
          <w:lang w:val="el-GR"/>
        </w:rPr>
        <w:t>λου του πηγα</w:t>
      </w:r>
      <w:r w:rsidR="003416D0" w:rsidRPr="00A44626">
        <w:rPr>
          <w:rFonts w:ascii="Tahoma" w:hAnsi="Tahoma" w:cs="Tahoma"/>
          <w:lang w:val="el-GR"/>
        </w:rPr>
        <w:t>ί</w:t>
      </w:r>
      <w:r w:rsidRPr="00A44626">
        <w:rPr>
          <w:rFonts w:ascii="Tahoma" w:hAnsi="Tahoma" w:cs="Tahoma"/>
          <w:lang w:val="el-GR"/>
        </w:rPr>
        <w:t>ου κ</w:t>
      </w:r>
      <w:r w:rsidR="003416D0" w:rsidRPr="00A44626">
        <w:rPr>
          <w:rFonts w:ascii="Tahoma" w:hAnsi="Tahoma" w:cs="Tahoma"/>
          <w:lang w:val="el-GR"/>
        </w:rPr>
        <w:t>ώ</w:t>
      </w:r>
      <w:r w:rsidRPr="00A44626">
        <w:rPr>
          <w:rFonts w:ascii="Tahoma" w:hAnsi="Tahoma" w:cs="Tahoma"/>
          <w:lang w:val="el-GR"/>
        </w:rPr>
        <w:t>δικα των εφαρμογ</w:t>
      </w:r>
      <w:r w:rsidR="003416D0" w:rsidRPr="00A44626">
        <w:rPr>
          <w:rFonts w:ascii="Tahoma" w:hAnsi="Tahoma" w:cs="Tahoma"/>
          <w:lang w:val="el-GR"/>
        </w:rPr>
        <w:t>ώ</w:t>
      </w:r>
      <w:r w:rsidRPr="00A44626">
        <w:rPr>
          <w:rFonts w:ascii="Tahoma" w:hAnsi="Tahoma" w:cs="Tahoma"/>
          <w:lang w:val="el-GR"/>
        </w:rPr>
        <w:t>ν και του σχ</w:t>
      </w:r>
      <w:r w:rsidR="003416D0" w:rsidRPr="00A44626">
        <w:rPr>
          <w:rFonts w:ascii="Tahoma" w:hAnsi="Tahoma" w:cs="Tahoma"/>
          <w:lang w:val="el-GR"/>
        </w:rPr>
        <w:t>ή</w:t>
      </w:r>
      <w:r w:rsidRPr="00A44626">
        <w:rPr>
          <w:rFonts w:ascii="Tahoma" w:hAnsi="Tahoma" w:cs="Tahoma"/>
          <w:lang w:val="el-GR"/>
        </w:rPr>
        <w:t>ματος της Β</w:t>
      </w:r>
      <w:r w:rsidR="003416D0" w:rsidRPr="00A44626">
        <w:rPr>
          <w:rFonts w:ascii="Tahoma" w:hAnsi="Tahoma" w:cs="Tahoma"/>
          <w:lang w:val="el-GR"/>
        </w:rPr>
        <w:t>ά</w:t>
      </w:r>
      <w:r w:rsidRPr="00A44626">
        <w:rPr>
          <w:rFonts w:ascii="Tahoma" w:hAnsi="Tahoma" w:cs="Tahoma"/>
          <w:lang w:val="el-GR"/>
        </w:rPr>
        <w:t>σης Δεδομ</w:t>
      </w:r>
      <w:r w:rsidR="003A5F54" w:rsidRPr="00A44626">
        <w:rPr>
          <w:rFonts w:ascii="Tahoma" w:hAnsi="Tahoma" w:cs="Tahoma"/>
          <w:lang w:val="el-GR"/>
        </w:rPr>
        <w:t>έ</w:t>
      </w:r>
      <w:r w:rsidRPr="00A44626">
        <w:rPr>
          <w:rFonts w:ascii="Tahoma" w:hAnsi="Tahoma" w:cs="Tahoma"/>
          <w:lang w:val="el-GR"/>
        </w:rPr>
        <w:t xml:space="preserve">νων. </w:t>
      </w:r>
    </w:p>
    <w:p w14:paraId="39AB1111" w14:textId="08A6BEA4" w:rsidR="00C01AB8" w:rsidRPr="00A44626" w:rsidRDefault="00C01AB8" w:rsidP="005942B4">
      <w:pPr>
        <w:pStyle w:val="a4"/>
        <w:numPr>
          <w:ilvl w:val="1"/>
          <w:numId w:val="13"/>
        </w:numPr>
        <w:autoSpaceDE w:val="0"/>
        <w:spacing w:after="60" w:line="240" w:lineRule="atLeast"/>
        <w:rPr>
          <w:rFonts w:ascii="Tahoma" w:hAnsi="Tahoma" w:cs="Tahoma"/>
          <w:lang w:val="el-GR"/>
        </w:rPr>
      </w:pPr>
      <w:r w:rsidRPr="00A44626">
        <w:rPr>
          <w:rFonts w:ascii="Tahoma" w:hAnsi="Tahoma" w:cs="Tahoma"/>
          <w:lang w:val="el-GR"/>
        </w:rPr>
        <w:t>Αν</w:t>
      </w:r>
      <w:r w:rsidR="003416D0" w:rsidRPr="00A44626">
        <w:rPr>
          <w:rFonts w:ascii="Tahoma" w:hAnsi="Tahoma" w:cs="Tahoma"/>
          <w:lang w:val="el-GR"/>
        </w:rPr>
        <w:t>ά</w:t>
      </w:r>
      <w:r w:rsidRPr="00A44626">
        <w:rPr>
          <w:rFonts w:ascii="Tahoma" w:hAnsi="Tahoma" w:cs="Tahoma"/>
          <w:lang w:val="el-GR"/>
        </w:rPr>
        <w:t>λυση της πολιτικ</w:t>
      </w:r>
      <w:r w:rsidR="003416D0" w:rsidRPr="00A44626">
        <w:rPr>
          <w:rFonts w:ascii="Tahoma" w:hAnsi="Tahoma" w:cs="Tahoma"/>
          <w:lang w:val="el-GR"/>
        </w:rPr>
        <w:t>ή</w:t>
      </w:r>
      <w:r w:rsidRPr="00A44626">
        <w:rPr>
          <w:rFonts w:ascii="Tahoma" w:hAnsi="Tahoma" w:cs="Tahoma"/>
          <w:lang w:val="el-GR"/>
        </w:rPr>
        <w:t>ς απ</w:t>
      </w:r>
      <w:r w:rsidR="003416D0" w:rsidRPr="00A44626">
        <w:rPr>
          <w:rFonts w:ascii="Tahoma" w:hAnsi="Tahoma" w:cs="Tahoma"/>
          <w:lang w:val="el-GR"/>
        </w:rPr>
        <w:t>ό</w:t>
      </w:r>
      <w:r w:rsidRPr="00A44626">
        <w:rPr>
          <w:rFonts w:ascii="Tahoma" w:hAnsi="Tahoma" w:cs="Tahoma"/>
          <w:lang w:val="el-GR"/>
        </w:rPr>
        <w:t>κτησης αντιγρ</w:t>
      </w:r>
      <w:r w:rsidR="003416D0" w:rsidRPr="00A44626">
        <w:rPr>
          <w:rFonts w:ascii="Tahoma" w:hAnsi="Tahoma" w:cs="Tahoma"/>
          <w:lang w:val="el-GR"/>
        </w:rPr>
        <w:t>ά</w:t>
      </w:r>
      <w:r w:rsidRPr="00A44626">
        <w:rPr>
          <w:rFonts w:ascii="Tahoma" w:hAnsi="Tahoma" w:cs="Tahoma"/>
          <w:lang w:val="el-GR"/>
        </w:rPr>
        <w:t>φων ασφαλε</w:t>
      </w:r>
      <w:r w:rsidR="003416D0" w:rsidRPr="00A44626">
        <w:rPr>
          <w:rFonts w:ascii="Tahoma" w:hAnsi="Tahoma" w:cs="Tahoma"/>
          <w:lang w:val="el-GR"/>
        </w:rPr>
        <w:t>ί</w:t>
      </w:r>
      <w:r w:rsidRPr="00A44626">
        <w:rPr>
          <w:rFonts w:ascii="Tahoma" w:hAnsi="Tahoma" w:cs="Tahoma"/>
          <w:lang w:val="el-GR"/>
        </w:rPr>
        <w:t>ας του συστ</w:t>
      </w:r>
      <w:r w:rsidR="003416D0" w:rsidRPr="00A44626">
        <w:rPr>
          <w:rFonts w:ascii="Tahoma" w:hAnsi="Tahoma" w:cs="Tahoma"/>
          <w:lang w:val="el-GR"/>
        </w:rPr>
        <w:t>ή</w:t>
      </w:r>
      <w:r w:rsidRPr="00A44626">
        <w:rPr>
          <w:rFonts w:ascii="Tahoma" w:hAnsi="Tahoma" w:cs="Tahoma"/>
          <w:lang w:val="el-GR"/>
        </w:rPr>
        <w:t>ματος και επ</w:t>
      </w:r>
      <w:r w:rsidR="003416D0" w:rsidRPr="00A44626">
        <w:rPr>
          <w:rFonts w:ascii="Tahoma" w:hAnsi="Tahoma" w:cs="Tahoma"/>
          <w:lang w:val="el-GR"/>
        </w:rPr>
        <w:t>ί</w:t>
      </w:r>
      <w:r w:rsidRPr="00A44626">
        <w:rPr>
          <w:rFonts w:ascii="Tahoma" w:hAnsi="Tahoma" w:cs="Tahoma"/>
          <w:lang w:val="el-GR"/>
        </w:rPr>
        <w:t>δειξη του τρ</w:t>
      </w:r>
      <w:r w:rsidR="003416D0" w:rsidRPr="00A44626">
        <w:rPr>
          <w:rFonts w:ascii="Tahoma" w:hAnsi="Tahoma" w:cs="Tahoma"/>
          <w:lang w:val="el-GR"/>
        </w:rPr>
        <w:t>ό</w:t>
      </w:r>
      <w:r w:rsidRPr="00A44626">
        <w:rPr>
          <w:rFonts w:ascii="Tahoma" w:hAnsi="Tahoma" w:cs="Tahoma"/>
          <w:lang w:val="el-GR"/>
        </w:rPr>
        <w:t>που με τον οπο</w:t>
      </w:r>
      <w:r w:rsidR="003416D0" w:rsidRPr="00A44626">
        <w:rPr>
          <w:rFonts w:ascii="Tahoma" w:hAnsi="Tahoma" w:cs="Tahoma"/>
          <w:lang w:val="el-GR"/>
        </w:rPr>
        <w:t>ί</w:t>
      </w:r>
      <w:r w:rsidRPr="00A44626">
        <w:rPr>
          <w:rFonts w:ascii="Tahoma" w:hAnsi="Tahoma" w:cs="Tahoma"/>
          <w:lang w:val="el-GR"/>
        </w:rPr>
        <w:t>ο επιτυγχ</w:t>
      </w:r>
      <w:r w:rsidR="003416D0" w:rsidRPr="00A44626">
        <w:rPr>
          <w:rFonts w:ascii="Tahoma" w:hAnsi="Tahoma" w:cs="Tahoma"/>
          <w:lang w:val="el-GR"/>
        </w:rPr>
        <w:t>ά</w:t>
      </w:r>
      <w:r w:rsidRPr="00A44626">
        <w:rPr>
          <w:rFonts w:ascii="Tahoma" w:hAnsi="Tahoma" w:cs="Tahoma"/>
          <w:lang w:val="el-GR"/>
        </w:rPr>
        <w:t>νεται η αποθ</w:t>
      </w:r>
      <w:r w:rsidR="003416D0" w:rsidRPr="00A44626">
        <w:rPr>
          <w:rFonts w:ascii="Tahoma" w:hAnsi="Tahoma" w:cs="Tahoma"/>
          <w:lang w:val="el-GR"/>
        </w:rPr>
        <w:t>ή</w:t>
      </w:r>
      <w:r w:rsidRPr="00A44626">
        <w:rPr>
          <w:rFonts w:ascii="Tahoma" w:hAnsi="Tahoma" w:cs="Tahoma"/>
          <w:lang w:val="el-GR"/>
        </w:rPr>
        <w:t>κευση και η αν</w:t>
      </w:r>
      <w:r w:rsidR="003416D0" w:rsidRPr="00A44626">
        <w:rPr>
          <w:rFonts w:ascii="Tahoma" w:hAnsi="Tahoma" w:cs="Tahoma"/>
          <w:lang w:val="el-GR"/>
        </w:rPr>
        <w:t>ά</w:t>
      </w:r>
      <w:r w:rsidRPr="00A44626">
        <w:rPr>
          <w:rFonts w:ascii="Tahoma" w:hAnsi="Tahoma" w:cs="Tahoma"/>
          <w:lang w:val="el-GR"/>
        </w:rPr>
        <w:t>κτηση του συστ</w:t>
      </w:r>
      <w:r w:rsidR="003416D0" w:rsidRPr="00A44626">
        <w:rPr>
          <w:rFonts w:ascii="Tahoma" w:hAnsi="Tahoma" w:cs="Tahoma"/>
          <w:lang w:val="el-GR"/>
        </w:rPr>
        <w:t>ή</w:t>
      </w:r>
      <w:r w:rsidRPr="00A44626">
        <w:rPr>
          <w:rFonts w:ascii="Tahoma" w:hAnsi="Tahoma" w:cs="Tahoma"/>
          <w:lang w:val="el-GR"/>
        </w:rPr>
        <w:t xml:space="preserve">ματος. </w:t>
      </w:r>
    </w:p>
    <w:p w14:paraId="3934DAEB" w14:textId="25136D31" w:rsidR="005942B4" w:rsidRPr="00A44626" w:rsidRDefault="005942B4" w:rsidP="005942B4">
      <w:pPr>
        <w:pStyle w:val="a4"/>
        <w:numPr>
          <w:ilvl w:val="1"/>
          <w:numId w:val="13"/>
        </w:numPr>
        <w:autoSpaceDE w:val="0"/>
        <w:spacing w:after="60" w:line="240" w:lineRule="atLeast"/>
        <w:rPr>
          <w:rFonts w:ascii="Tahoma" w:hAnsi="Tahoma" w:cs="Tahoma"/>
          <w:lang w:val="el-GR"/>
        </w:rPr>
      </w:pPr>
      <w:r w:rsidRPr="00A44626">
        <w:rPr>
          <w:rFonts w:ascii="Tahoma" w:hAnsi="Tahoma" w:cs="Tahoma"/>
          <w:lang w:val="el-GR"/>
        </w:rPr>
        <w:t>Οδηγούς εγκατ</w:t>
      </w:r>
      <w:r w:rsidR="003416D0" w:rsidRPr="00A44626">
        <w:rPr>
          <w:rFonts w:ascii="Tahoma" w:hAnsi="Tahoma" w:cs="Tahoma"/>
          <w:lang w:val="el-GR"/>
        </w:rPr>
        <w:t>ά</w:t>
      </w:r>
      <w:r w:rsidRPr="00A44626">
        <w:rPr>
          <w:rFonts w:ascii="Tahoma" w:hAnsi="Tahoma" w:cs="Tahoma"/>
          <w:lang w:val="el-GR"/>
        </w:rPr>
        <w:t>στασης και παραμετροπο</w:t>
      </w:r>
      <w:r w:rsidR="003416D0" w:rsidRPr="00A44626">
        <w:rPr>
          <w:rFonts w:ascii="Tahoma" w:hAnsi="Tahoma" w:cs="Tahoma"/>
          <w:lang w:val="el-GR"/>
        </w:rPr>
        <w:t>ί</w:t>
      </w:r>
      <w:r w:rsidRPr="00A44626">
        <w:rPr>
          <w:rFonts w:ascii="Tahoma" w:hAnsi="Tahoma" w:cs="Tahoma"/>
          <w:lang w:val="el-GR"/>
        </w:rPr>
        <w:t xml:space="preserve">ησης </w:t>
      </w:r>
      <w:r w:rsidR="003416D0" w:rsidRPr="00A44626">
        <w:rPr>
          <w:rFonts w:ascii="Tahoma" w:hAnsi="Tahoma" w:cs="Tahoma"/>
          <w:lang w:val="el-GR"/>
        </w:rPr>
        <w:t>ό</w:t>
      </w:r>
      <w:r w:rsidRPr="00A44626">
        <w:rPr>
          <w:rFonts w:ascii="Tahoma" w:hAnsi="Tahoma" w:cs="Tahoma"/>
          <w:lang w:val="el-GR"/>
        </w:rPr>
        <w:t>που απαιτε</w:t>
      </w:r>
      <w:r w:rsidR="003416D0" w:rsidRPr="00A44626">
        <w:rPr>
          <w:rFonts w:ascii="Tahoma" w:hAnsi="Tahoma" w:cs="Tahoma"/>
          <w:lang w:val="el-GR"/>
        </w:rPr>
        <w:t>ί</w:t>
      </w:r>
      <w:r w:rsidRPr="00A44626">
        <w:rPr>
          <w:rFonts w:ascii="Tahoma" w:hAnsi="Tahoma" w:cs="Tahoma"/>
          <w:lang w:val="el-GR"/>
        </w:rPr>
        <w:t xml:space="preserve">ται. </w:t>
      </w:r>
    </w:p>
    <w:p w14:paraId="34C151EF" w14:textId="3D117C8D" w:rsidR="005942B4" w:rsidRPr="00A44626" w:rsidRDefault="005942B4" w:rsidP="00CE70EE">
      <w:pPr>
        <w:pStyle w:val="a4"/>
        <w:numPr>
          <w:ilvl w:val="1"/>
          <w:numId w:val="13"/>
        </w:numPr>
        <w:autoSpaceDE w:val="0"/>
        <w:spacing w:after="60" w:line="240" w:lineRule="atLeast"/>
        <w:rPr>
          <w:rFonts w:ascii="Tahoma" w:hAnsi="Tahoma" w:cs="Tahoma"/>
          <w:lang w:val="el-GR"/>
        </w:rPr>
      </w:pPr>
      <w:r w:rsidRPr="00A44626">
        <w:rPr>
          <w:rFonts w:ascii="Tahoma" w:hAnsi="Tahoma" w:cs="Tahoma"/>
          <w:lang w:val="el-GR"/>
        </w:rPr>
        <w:t>Οδηγούς για την αν</w:t>
      </w:r>
      <w:r w:rsidR="003416D0" w:rsidRPr="00A44626">
        <w:rPr>
          <w:rFonts w:ascii="Tahoma" w:hAnsi="Tahoma" w:cs="Tahoma"/>
          <w:lang w:val="el-GR"/>
        </w:rPr>
        <w:t>ά</w:t>
      </w:r>
      <w:r w:rsidRPr="00A44626">
        <w:rPr>
          <w:rFonts w:ascii="Tahoma" w:hAnsi="Tahoma" w:cs="Tahoma"/>
          <w:lang w:val="el-GR"/>
        </w:rPr>
        <w:t>πτυξη και ενσωμ</w:t>
      </w:r>
      <w:r w:rsidR="003416D0" w:rsidRPr="00A44626">
        <w:rPr>
          <w:rFonts w:ascii="Tahoma" w:hAnsi="Tahoma" w:cs="Tahoma"/>
          <w:lang w:val="el-GR"/>
        </w:rPr>
        <w:t>ά</w:t>
      </w:r>
      <w:r w:rsidRPr="00A44626">
        <w:rPr>
          <w:rFonts w:ascii="Tahoma" w:hAnsi="Tahoma" w:cs="Tahoma"/>
          <w:lang w:val="el-GR"/>
        </w:rPr>
        <w:t>τωση ν</w:t>
      </w:r>
      <w:r w:rsidR="003A5F54" w:rsidRPr="00A44626">
        <w:rPr>
          <w:rFonts w:ascii="Tahoma" w:hAnsi="Tahoma" w:cs="Tahoma"/>
          <w:lang w:val="el-GR"/>
        </w:rPr>
        <w:t>έ</w:t>
      </w:r>
      <w:r w:rsidRPr="00A44626">
        <w:rPr>
          <w:rFonts w:ascii="Tahoma" w:hAnsi="Tahoma" w:cs="Tahoma"/>
          <w:lang w:val="el-GR"/>
        </w:rPr>
        <w:t>ας λειτουργικ</w:t>
      </w:r>
      <w:r w:rsidR="003416D0" w:rsidRPr="00A44626">
        <w:rPr>
          <w:rFonts w:ascii="Tahoma" w:hAnsi="Tahoma" w:cs="Tahoma"/>
          <w:lang w:val="el-GR"/>
        </w:rPr>
        <w:t>ό</w:t>
      </w:r>
      <w:r w:rsidRPr="00A44626">
        <w:rPr>
          <w:rFonts w:ascii="Tahoma" w:hAnsi="Tahoma" w:cs="Tahoma"/>
          <w:lang w:val="el-GR"/>
        </w:rPr>
        <w:t>τητας καθ</w:t>
      </w:r>
      <w:r w:rsidR="003416D0" w:rsidRPr="00A44626">
        <w:rPr>
          <w:rFonts w:ascii="Tahoma" w:hAnsi="Tahoma" w:cs="Tahoma"/>
          <w:lang w:val="el-GR"/>
        </w:rPr>
        <w:t>ώ</w:t>
      </w:r>
      <w:r w:rsidRPr="00A44626">
        <w:rPr>
          <w:rFonts w:ascii="Tahoma" w:hAnsi="Tahoma" w:cs="Tahoma"/>
          <w:lang w:val="el-GR"/>
        </w:rPr>
        <w:t>ς και αλλαγ</w:t>
      </w:r>
      <w:r w:rsidR="003416D0" w:rsidRPr="00A44626">
        <w:rPr>
          <w:rFonts w:ascii="Tahoma" w:hAnsi="Tahoma" w:cs="Tahoma"/>
          <w:lang w:val="el-GR"/>
        </w:rPr>
        <w:t>ή</w:t>
      </w:r>
      <w:r w:rsidRPr="00A44626">
        <w:rPr>
          <w:rFonts w:ascii="Tahoma" w:hAnsi="Tahoma" w:cs="Tahoma"/>
          <w:lang w:val="el-GR"/>
        </w:rPr>
        <w:t xml:space="preserve"> υπ</w:t>
      </w:r>
      <w:r w:rsidR="003416D0" w:rsidRPr="00A44626">
        <w:rPr>
          <w:rFonts w:ascii="Tahoma" w:hAnsi="Tahoma" w:cs="Tahoma"/>
          <w:lang w:val="el-GR"/>
        </w:rPr>
        <w:t>ά</w:t>
      </w:r>
      <w:r w:rsidRPr="00A44626">
        <w:rPr>
          <w:rFonts w:ascii="Tahoma" w:hAnsi="Tahoma" w:cs="Tahoma"/>
          <w:lang w:val="el-GR"/>
        </w:rPr>
        <w:t>ρχουσας υποδομ</w:t>
      </w:r>
      <w:r w:rsidR="003416D0" w:rsidRPr="00A44626">
        <w:rPr>
          <w:rFonts w:ascii="Tahoma" w:hAnsi="Tahoma" w:cs="Tahoma"/>
          <w:lang w:val="el-GR"/>
        </w:rPr>
        <w:t>ή</w:t>
      </w:r>
      <w:r w:rsidRPr="00A44626">
        <w:rPr>
          <w:rFonts w:ascii="Tahoma" w:hAnsi="Tahoma" w:cs="Tahoma"/>
          <w:lang w:val="el-GR"/>
        </w:rPr>
        <w:t xml:space="preserve">ς. </w:t>
      </w:r>
    </w:p>
    <w:p w14:paraId="416D9B8E" w14:textId="42ADA803" w:rsidR="00471E59" w:rsidRPr="00A44626" w:rsidRDefault="00471E59" w:rsidP="00471E59">
      <w:pPr>
        <w:pStyle w:val="a4"/>
        <w:numPr>
          <w:ilvl w:val="0"/>
          <w:numId w:val="13"/>
        </w:numPr>
        <w:rPr>
          <w:rFonts w:ascii="Tahoma" w:hAnsi="Tahoma" w:cs="Tahoma"/>
          <w:lang w:val="el-GR"/>
        </w:rPr>
      </w:pPr>
      <w:r w:rsidRPr="00A44626">
        <w:rPr>
          <w:rFonts w:ascii="Tahoma" w:hAnsi="Tahoma" w:cs="Tahoma"/>
          <w:b/>
          <w:lang w:val="el-GR"/>
        </w:rPr>
        <w:t>Διαχειριστές Λογισμικού και Εξυπηρετητή GIS</w:t>
      </w:r>
      <w:r w:rsidRPr="00A44626">
        <w:rPr>
          <w:rFonts w:ascii="Tahoma" w:hAnsi="Tahoma" w:cs="Tahoma"/>
          <w:lang w:val="el-GR"/>
        </w:rPr>
        <w:t>. Τα στελέχη αυτά ανήκουν στην Υπηρεσία Τεχνικής Υποστήριξης του Φορέα Λειτουργίας (Κεντρική Διοίκηση ή/και Υποκαταστήματα). Η εκπαίδευση στην ομάδα αυτή θα αφορά σε μεταφορά τεχνογνωσίας σχετικά με τα εργαλεία ανάπτυξης που χρησιμοποιήθηκαν καθώς και παρουσίαση όλων των λειτουργιών της υποδομής GIS.</w:t>
      </w:r>
      <w:r w:rsidR="005F6892" w:rsidRPr="00A44626">
        <w:rPr>
          <w:rFonts w:ascii="Tahoma" w:hAnsi="Tahoma" w:cs="Tahoma"/>
          <w:lang w:val="el-GR"/>
        </w:rPr>
        <w:t xml:space="preserve"> Ο εκτιμώμενος αριθμός εκπαιδευομένων είναι 10, οι ελάχιστες ώρες εκπαίδευσης είναι 80.</w:t>
      </w:r>
      <w:r w:rsidRPr="00A44626">
        <w:rPr>
          <w:rFonts w:ascii="Tahoma" w:hAnsi="Tahoma" w:cs="Tahoma"/>
          <w:lang w:val="el-GR"/>
        </w:rPr>
        <w:t xml:space="preserve"> Συγκεκριμένα, η εκπαίδευση κατ’ ελάχιστο θα περιλαμβάνει: </w:t>
      </w:r>
    </w:p>
    <w:p w14:paraId="24F56B2F" w14:textId="77777777" w:rsidR="00471E59" w:rsidRPr="00A44626" w:rsidRDefault="00471E59" w:rsidP="00471E59">
      <w:pPr>
        <w:pStyle w:val="a4"/>
        <w:numPr>
          <w:ilvl w:val="1"/>
          <w:numId w:val="13"/>
        </w:numPr>
        <w:rPr>
          <w:rFonts w:ascii="Tahoma" w:hAnsi="Tahoma" w:cs="Tahoma"/>
          <w:lang w:val="el-GR"/>
        </w:rPr>
      </w:pPr>
      <w:r w:rsidRPr="00A44626">
        <w:rPr>
          <w:rFonts w:ascii="Tahoma" w:hAnsi="Tahoma" w:cs="Tahoma"/>
          <w:lang w:val="el-GR"/>
        </w:rPr>
        <w:t>Βασικές έννοιες Γεωγραφικών Πληροφοριακών Συστημάτων και προβολικών Συστημάτων – Συντεταγμένων.</w:t>
      </w:r>
    </w:p>
    <w:p w14:paraId="761DA052" w14:textId="77777777" w:rsidR="00471E59" w:rsidRPr="00A44626" w:rsidRDefault="00471E59" w:rsidP="00471E59">
      <w:pPr>
        <w:pStyle w:val="a4"/>
        <w:numPr>
          <w:ilvl w:val="1"/>
          <w:numId w:val="13"/>
        </w:numPr>
        <w:rPr>
          <w:rFonts w:ascii="Tahoma" w:hAnsi="Tahoma" w:cs="Tahoma"/>
          <w:lang w:val="el-GR"/>
        </w:rPr>
      </w:pPr>
      <w:r w:rsidRPr="00A44626">
        <w:rPr>
          <w:rFonts w:ascii="Tahoma" w:hAnsi="Tahoma" w:cs="Tahoma"/>
          <w:lang w:val="el-GR"/>
        </w:rPr>
        <w:t>Εισαγωγή - Επεξεργασία - Τροποποίηση γεωγραφικών και διανυσματικών δεδομένων.</w:t>
      </w:r>
    </w:p>
    <w:p w14:paraId="699C571B" w14:textId="77777777" w:rsidR="00471E59" w:rsidRPr="00A44626" w:rsidRDefault="00471E59" w:rsidP="00471E59">
      <w:pPr>
        <w:pStyle w:val="a4"/>
        <w:numPr>
          <w:ilvl w:val="1"/>
          <w:numId w:val="13"/>
        </w:numPr>
        <w:rPr>
          <w:rFonts w:ascii="Tahoma" w:hAnsi="Tahoma" w:cs="Tahoma"/>
          <w:lang w:val="el-GR"/>
        </w:rPr>
      </w:pPr>
      <w:r w:rsidRPr="00A44626">
        <w:rPr>
          <w:rFonts w:ascii="Tahoma" w:hAnsi="Tahoma" w:cs="Tahoma"/>
          <w:lang w:val="el-GR"/>
        </w:rPr>
        <w:lastRenderedPageBreak/>
        <w:t>Εισαγωγή περιγραφικών και δεδομένων πινακοποιημένων σε διανυσματικά γεωγραφικά αρχεία.</w:t>
      </w:r>
    </w:p>
    <w:p w14:paraId="2DC6A79D" w14:textId="77777777" w:rsidR="00471E59" w:rsidRPr="00A44626" w:rsidRDefault="00471E59" w:rsidP="00471E59">
      <w:pPr>
        <w:pStyle w:val="a4"/>
        <w:numPr>
          <w:ilvl w:val="1"/>
          <w:numId w:val="13"/>
        </w:numPr>
        <w:rPr>
          <w:rFonts w:ascii="Tahoma" w:hAnsi="Tahoma" w:cs="Tahoma"/>
          <w:lang w:val="el-GR"/>
        </w:rPr>
      </w:pPr>
      <w:r w:rsidRPr="00A44626">
        <w:rPr>
          <w:rFonts w:ascii="Tahoma" w:hAnsi="Tahoma" w:cs="Tahoma"/>
          <w:lang w:val="el-GR"/>
        </w:rPr>
        <w:t>Εισαγωγή δεδομένων από Συστήματα Spatial DBMS.</w:t>
      </w:r>
    </w:p>
    <w:p w14:paraId="3918EEBA" w14:textId="77777777" w:rsidR="00471E59" w:rsidRPr="00A44626" w:rsidRDefault="00471E59" w:rsidP="00471E59">
      <w:pPr>
        <w:pStyle w:val="a4"/>
        <w:numPr>
          <w:ilvl w:val="1"/>
          <w:numId w:val="13"/>
        </w:numPr>
        <w:rPr>
          <w:rFonts w:ascii="Tahoma" w:hAnsi="Tahoma" w:cs="Tahoma"/>
          <w:lang w:val="el-GR"/>
        </w:rPr>
      </w:pPr>
      <w:r w:rsidRPr="00A44626">
        <w:rPr>
          <w:rFonts w:ascii="Tahoma" w:hAnsi="Tahoma" w:cs="Tahoma"/>
          <w:lang w:val="el-GR"/>
        </w:rPr>
        <w:t>Παρουσίαση γεωγραφικών δεδομένων και δημιουργία εκτυπώσιμων χαρτών.</w:t>
      </w:r>
    </w:p>
    <w:p w14:paraId="0C8B345C" w14:textId="77777777" w:rsidR="00471E59" w:rsidRPr="00A44626" w:rsidRDefault="00471E59" w:rsidP="00471E59">
      <w:pPr>
        <w:pStyle w:val="a4"/>
        <w:numPr>
          <w:ilvl w:val="1"/>
          <w:numId w:val="13"/>
        </w:numPr>
        <w:rPr>
          <w:rFonts w:ascii="Tahoma" w:hAnsi="Tahoma" w:cs="Tahoma"/>
          <w:lang w:val="el-GR"/>
        </w:rPr>
      </w:pPr>
      <w:r w:rsidRPr="00A44626">
        <w:rPr>
          <w:rFonts w:ascii="Tahoma" w:hAnsi="Tahoma" w:cs="Tahoma"/>
          <w:lang w:val="el-GR"/>
        </w:rPr>
        <w:t>Γεωγραφικές πράξεις.</w:t>
      </w:r>
    </w:p>
    <w:p w14:paraId="53645848" w14:textId="77777777" w:rsidR="00471E59" w:rsidRPr="00A44626" w:rsidRDefault="00471E59" w:rsidP="00471E59">
      <w:pPr>
        <w:pStyle w:val="a4"/>
        <w:numPr>
          <w:ilvl w:val="1"/>
          <w:numId w:val="13"/>
        </w:numPr>
        <w:rPr>
          <w:rFonts w:ascii="Tahoma" w:hAnsi="Tahoma" w:cs="Tahoma"/>
          <w:lang w:val="el-GR"/>
        </w:rPr>
      </w:pPr>
      <w:r w:rsidRPr="00A44626">
        <w:rPr>
          <w:rFonts w:ascii="Tahoma" w:hAnsi="Tahoma" w:cs="Tahoma"/>
          <w:lang w:val="el-GR"/>
        </w:rPr>
        <w:t>Βασικές αρχές χρήσης raster δεδομένων</w:t>
      </w:r>
    </w:p>
    <w:p w14:paraId="4B9B9819" w14:textId="77777777" w:rsidR="00471E59" w:rsidRPr="00A44626" w:rsidRDefault="00471E59" w:rsidP="00471E59">
      <w:pPr>
        <w:pStyle w:val="a4"/>
        <w:numPr>
          <w:ilvl w:val="1"/>
          <w:numId w:val="13"/>
        </w:numPr>
        <w:rPr>
          <w:rFonts w:ascii="Tahoma" w:hAnsi="Tahoma" w:cs="Tahoma"/>
          <w:lang w:val="el-GR"/>
        </w:rPr>
      </w:pPr>
      <w:r w:rsidRPr="00A44626">
        <w:rPr>
          <w:rFonts w:ascii="Tahoma" w:hAnsi="Tahoma" w:cs="Tahoma"/>
          <w:lang w:val="el-GR"/>
        </w:rPr>
        <w:t xml:space="preserve">Διαδικασίες Interpolation και δημιουργία πινάκων raster από vector δεδομένα. </w:t>
      </w:r>
    </w:p>
    <w:p w14:paraId="2B26DE09" w14:textId="77777777" w:rsidR="00471E59" w:rsidRPr="00A44626" w:rsidRDefault="00471E59" w:rsidP="00471E59">
      <w:pPr>
        <w:pStyle w:val="a4"/>
        <w:numPr>
          <w:ilvl w:val="1"/>
          <w:numId w:val="13"/>
        </w:numPr>
        <w:rPr>
          <w:rFonts w:ascii="Tahoma" w:hAnsi="Tahoma" w:cs="Tahoma"/>
          <w:lang w:val="el-GR"/>
        </w:rPr>
      </w:pPr>
      <w:r w:rsidRPr="00A44626">
        <w:rPr>
          <w:rFonts w:ascii="Tahoma" w:hAnsi="Tahoma" w:cs="Tahoma"/>
          <w:lang w:val="el-GR"/>
        </w:rPr>
        <w:t xml:space="preserve">Οδηγούς εγκατάστασης και παραμετροποίησης συστημάτων GIS όπου απαιτείται. </w:t>
      </w:r>
    </w:p>
    <w:p w14:paraId="0D20C8C7" w14:textId="77777777" w:rsidR="00471E59" w:rsidRPr="00A44626" w:rsidRDefault="00471E59" w:rsidP="00471E59">
      <w:pPr>
        <w:pStyle w:val="a4"/>
        <w:numPr>
          <w:ilvl w:val="1"/>
          <w:numId w:val="13"/>
        </w:numPr>
        <w:rPr>
          <w:rFonts w:ascii="Tahoma" w:hAnsi="Tahoma" w:cs="Tahoma"/>
          <w:lang w:val="el-GR"/>
        </w:rPr>
      </w:pPr>
      <w:r w:rsidRPr="00A44626">
        <w:rPr>
          <w:rFonts w:ascii="Tahoma" w:hAnsi="Tahoma" w:cs="Tahoma"/>
          <w:lang w:val="el-GR"/>
        </w:rPr>
        <w:t xml:space="preserve">Οδηγούς για την ανάπτυξη και ενσωμάτωση νέας λειτουργικότητας καθώς και αλλαγή υπάρχουσας υποδομής. </w:t>
      </w:r>
    </w:p>
    <w:p w14:paraId="567D48CE" w14:textId="79498262" w:rsidR="005942B4" w:rsidRPr="00A44626" w:rsidRDefault="005942B4" w:rsidP="005942B4">
      <w:pPr>
        <w:pStyle w:val="a4"/>
        <w:numPr>
          <w:ilvl w:val="0"/>
          <w:numId w:val="13"/>
        </w:numPr>
        <w:autoSpaceDE w:val="0"/>
        <w:spacing w:after="60" w:line="240" w:lineRule="atLeast"/>
        <w:rPr>
          <w:rFonts w:ascii="Tahoma" w:hAnsi="Tahoma" w:cs="Tahoma"/>
          <w:lang w:val="el-GR"/>
        </w:rPr>
      </w:pPr>
      <w:r w:rsidRPr="00A44626">
        <w:rPr>
          <w:rFonts w:ascii="Tahoma" w:hAnsi="Tahoma" w:cs="Tahoma"/>
          <w:b/>
          <w:lang w:val="el-GR"/>
        </w:rPr>
        <w:t>Διαχειριστ</w:t>
      </w:r>
      <w:r w:rsidR="003A5F54" w:rsidRPr="00A44626">
        <w:rPr>
          <w:rFonts w:ascii="Tahoma" w:hAnsi="Tahoma" w:cs="Tahoma"/>
          <w:b/>
          <w:lang w:val="el-GR"/>
        </w:rPr>
        <w:t>έ</w:t>
      </w:r>
      <w:r w:rsidRPr="00A44626">
        <w:rPr>
          <w:rFonts w:ascii="Tahoma" w:hAnsi="Tahoma" w:cs="Tahoma"/>
          <w:b/>
          <w:lang w:val="el-GR"/>
        </w:rPr>
        <w:t>ς Υποδομής.</w:t>
      </w:r>
      <w:r w:rsidRPr="00A44626">
        <w:rPr>
          <w:rFonts w:ascii="Tahoma" w:hAnsi="Tahoma" w:cs="Tahoma"/>
          <w:lang w:val="el-GR"/>
        </w:rPr>
        <w:t xml:space="preserve"> Τα στελ</w:t>
      </w:r>
      <w:r w:rsidR="003A5F54" w:rsidRPr="00A44626">
        <w:rPr>
          <w:rFonts w:ascii="Tahoma" w:hAnsi="Tahoma" w:cs="Tahoma"/>
          <w:lang w:val="el-GR"/>
        </w:rPr>
        <w:t>έ</w:t>
      </w:r>
      <w:r w:rsidRPr="00A44626">
        <w:rPr>
          <w:rFonts w:ascii="Tahoma" w:hAnsi="Tahoma" w:cs="Tahoma"/>
          <w:lang w:val="el-GR"/>
        </w:rPr>
        <w:t>χη αυτ</w:t>
      </w:r>
      <w:r w:rsidR="003416D0" w:rsidRPr="00A44626">
        <w:rPr>
          <w:rFonts w:ascii="Tahoma" w:hAnsi="Tahoma" w:cs="Tahoma"/>
          <w:lang w:val="el-GR"/>
        </w:rPr>
        <w:t>ά</w:t>
      </w:r>
      <w:r w:rsidRPr="00A44626">
        <w:rPr>
          <w:rFonts w:ascii="Tahoma" w:hAnsi="Tahoma" w:cs="Tahoma"/>
          <w:lang w:val="el-GR"/>
        </w:rPr>
        <w:t xml:space="preserve"> αν</w:t>
      </w:r>
      <w:r w:rsidR="003416D0" w:rsidRPr="00A44626">
        <w:rPr>
          <w:rFonts w:ascii="Tahoma" w:hAnsi="Tahoma" w:cs="Tahoma"/>
          <w:lang w:val="el-GR"/>
        </w:rPr>
        <w:t>ή</w:t>
      </w:r>
      <w:r w:rsidRPr="00A44626">
        <w:rPr>
          <w:rFonts w:ascii="Tahoma" w:hAnsi="Tahoma" w:cs="Tahoma"/>
          <w:lang w:val="el-GR"/>
        </w:rPr>
        <w:t>κουν στην Υπηρεσ</w:t>
      </w:r>
      <w:r w:rsidR="003416D0" w:rsidRPr="00A44626">
        <w:rPr>
          <w:rFonts w:ascii="Tahoma" w:hAnsi="Tahoma" w:cs="Tahoma"/>
          <w:lang w:val="el-GR"/>
        </w:rPr>
        <w:t>ί</w:t>
      </w:r>
      <w:r w:rsidRPr="00A44626">
        <w:rPr>
          <w:rFonts w:ascii="Tahoma" w:hAnsi="Tahoma" w:cs="Tahoma"/>
          <w:lang w:val="el-GR"/>
        </w:rPr>
        <w:t>α Τεχνικ</w:t>
      </w:r>
      <w:r w:rsidR="003416D0" w:rsidRPr="00A44626">
        <w:rPr>
          <w:rFonts w:ascii="Tahoma" w:hAnsi="Tahoma" w:cs="Tahoma"/>
          <w:lang w:val="el-GR"/>
        </w:rPr>
        <w:t>ή</w:t>
      </w:r>
      <w:r w:rsidRPr="00A44626">
        <w:rPr>
          <w:rFonts w:ascii="Tahoma" w:hAnsi="Tahoma" w:cs="Tahoma"/>
          <w:lang w:val="el-GR"/>
        </w:rPr>
        <w:t>ς Υποστ</w:t>
      </w:r>
      <w:r w:rsidR="003416D0" w:rsidRPr="00A44626">
        <w:rPr>
          <w:rFonts w:ascii="Tahoma" w:hAnsi="Tahoma" w:cs="Tahoma"/>
          <w:lang w:val="el-GR"/>
        </w:rPr>
        <w:t>ή</w:t>
      </w:r>
      <w:r w:rsidRPr="00A44626">
        <w:rPr>
          <w:rFonts w:ascii="Tahoma" w:hAnsi="Tahoma" w:cs="Tahoma"/>
          <w:lang w:val="el-GR"/>
        </w:rPr>
        <w:t>ριξης του Φορ</w:t>
      </w:r>
      <w:r w:rsidR="003A5F54" w:rsidRPr="00A44626">
        <w:rPr>
          <w:rFonts w:ascii="Tahoma" w:hAnsi="Tahoma" w:cs="Tahoma"/>
          <w:lang w:val="el-GR"/>
        </w:rPr>
        <w:t>έ</w:t>
      </w:r>
      <w:r w:rsidRPr="00A44626">
        <w:rPr>
          <w:rFonts w:ascii="Tahoma" w:hAnsi="Tahoma" w:cs="Tahoma"/>
          <w:lang w:val="el-GR"/>
        </w:rPr>
        <w:t>α Λειτουργίας (Κεντρική Διοίκηση ή/και Υποκαταστήματα) και μπορούν να επικαλύπτονται με τα στελ</w:t>
      </w:r>
      <w:r w:rsidR="003A5F54" w:rsidRPr="00A44626">
        <w:rPr>
          <w:rFonts w:ascii="Tahoma" w:hAnsi="Tahoma" w:cs="Tahoma"/>
          <w:lang w:val="el-GR"/>
        </w:rPr>
        <w:t>έ</w:t>
      </w:r>
      <w:r w:rsidRPr="00A44626">
        <w:rPr>
          <w:rFonts w:ascii="Tahoma" w:hAnsi="Tahoma" w:cs="Tahoma"/>
          <w:lang w:val="el-GR"/>
        </w:rPr>
        <w:t>χη της προηγούμενης κατηγορίας.</w:t>
      </w:r>
      <w:r w:rsidR="005F6892" w:rsidRPr="00A44626">
        <w:rPr>
          <w:rFonts w:ascii="Tahoma" w:hAnsi="Tahoma" w:cs="Tahoma"/>
          <w:lang w:val="el-GR"/>
        </w:rPr>
        <w:t xml:space="preserve"> Ο εκτιμώμενος αριθμός εκπαιδευομένων είναι 10, οι ελάχιστες ώρες εκπαίδευσης είναι 80.</w:t>
      </w:r>
      <w:r w:rsidRPr="00A44626">
        <w:rPr>
          <w:rFonts w:ascii="Tahoma" w:hAnsi="Tahoma" w:cs="Tahoma"/>
          <w:lang w:val="el-GR"/>
        </w:rPr>
        <w:t xml:space="preserve"> Η εκπα</w:t>
      </w:r>
      <w:r w:rsidR="003416D0" w:rsidRPr="00A44626">
        <w:rPr>
          <w:rFonts w:ascii="Tahoma" w:hAnsi="Tahoma" w:cs="Tahoma"/>
          <w:lang w:val="el-GR"/>
        </w:rPr>
        <w:t>ί</w:t>
      </w:r>
      <w:r w:rsidRPr="00A44626">
        <w:rPr>
          <w:rFonts w:ascii="Tahoma" w:hAnsi="Tahoma" w:cs="Tahoma"/>
          <w:lang w:val="el-GR"/>
        </w:rPr>
        <w:t>δευση στην ομ</w:t>
      </w:r>
      <w:r w:rsidR="003416D0" w:rsidRPr="00A44626">
        <w:rPr>
          <w:rFonts w:ascii="Tahoma" w:hAnsi="Tahoma" w:cs="Tahoma"/>
          <w:lang w:val="el-GR"/>
        </w:rPr>
        <w:t>ά</w:t>
      </w:r>
      <w:r w:rsidRPr="00A44626">
        <w:rPr>
          <w:rFonts w:ascii="Tahoma" w:hAnsi="Tahoma" w:cs="Tahoma"/>
          <w:lang w:val="el-GR"/>
        </w:rPr>
        <w:t>δα αυτ</w:t>
      </w:r>
      <w:r w:rsidR="003416D0" w:rsidRPr="00A44626">
        <w:rPr>
          <w:rFonts w:ascii="Tahoma" w:hAnsi="Tahoma" w:cs="Tahoma"/>
          <w:lang w:val="el-GR"/>
        </w:rPr>
        <w:t>ή</w:t>
      </w:r>
      <w:r w:rsidRPr="00A44626">
        <w:rPr>
          <w:rFonts w:ascii="Tahoma" w:hAnsi="Tahoma" w:cs="Tahoma"/>
          <w:lang w:val="el-GR"/>
        </w:rPr>
        <w:t xml:space="preserve"> θα αφορ</w:t>
      </w:r>
      <w:r w:rsidR="003416D0" w:rsidRPr="00A44626">
        <w:rPr>
          <w:rFonts w:ascii="Tahoma" w:hAnsi="Tahoma" w:cs="Tahoma"/>
          <w:lang w:val="el-GR"/>
        </w:rPr>
        <w:t>ά</w:t>
      </w:r>
      <w:r w:rsidRPr="00A44626">
        <w:rPr>
          <w:rFonts w:ascii="Tahoma" w:hAnsi="Tahoma" w:cs="Tahoma"/>
          <w:lang w:val="el-GR"/>
        </w:rPr>
        <w:t xml:space="preserve"> σε μεταφορ</w:t>
      </w:r>
      <w:r w:rsidR="003416D0" w:rsidRPr="00A44626">
        <w:rPr>
          <w:rFonts w:ascii="Tahoma" w:hAnsi="Tahoma" w:cs="Tahoma"/>
          <w:lang w:val="el-GR"/>
        </w:rPr>
        <w:t>ά</w:t>
      </w:r>
      <w:r w:rsidRPr="00A44626">
        <w:rPr>
          <w:rFonts w:ascii="Tahoma" w:hAnsi="Tahoma" w:cs="Tahoma"/>
          <w:lang w:val="el-GR"/>
        </w:rPr>
        <w:t xml:space="preserve"> τεχνογνωσ</w:t>
      </w:r>
      <w:r w:rsidR="003416D0" w:rsidRPr="00A44626">
        <w:rPr>
          <w:rFonts w:ascii="Tahoma" w:hAnsi="Tahoma" w:cs="Tahoma"/>
          <w:lang w:val="el-GR"/>
        </w:rPr>
        <w:t>ί</w:t>
      </w:r>
      <w:r w:rsidRPr="00A44626">
        <w:rPr>
          <w:rFonts w:ascii="Tahoma" w:hAnsi="Tahoma" w:cs="Tahoma"/>
          <w:lang w:val="el-GR"/>
        </w:rPr>
        <w:t>ας σχετικ</w:t>
      </w:r>
      <w:r w:rsidR="003416D0" w:rsidRPr="00A44626">
        <w:rPr>
          <w:rFonts w:ascii="Tahoma" w:hAnsi="Tahoma" w:cs="Tahoma"/>
          <w:lang w:val="el-GR"/>
        </w:rPr>
        <w:t>ά</w:t>
      </w:r>
      <w:r w:rsidRPr="00A44626">
        <w:rPr>
          <w:rFonts w:ascii="Tahoma" w:hAnsi="Tahoma" w:cs="Tahoma"/>
          <w:lang w:val="el-GR"/>
        </w:rPr>
        <w:t xml:space="preserve"> με:</w:t>
      </w:r>
    </w:p>
    <w:p w14:paraId="64FCA2A1" w14:textId="088143D7" w:rsidR="005942B4" w:rsidRPr="00A44626" w:rsidRDefault="005942B4" w:rsidP="00CE70EE">
      <w:pPr>
        <w:pStyle w:val="a4"/>
        <w:numPr>
          <w:ilvl w:val="1"/>
          <w:numId w:val="13"/>
        </w:numPr>
        <w:autoSpaceDE w:val="0"/>
        <w:spacing w:after="60" w:line="240" w:lineRule="atLeast"/>
        <w:rPr>
          <w:rFonts w:ascii="Tahoma" w:hAnsi="Tahoma" w:cs="Tahoma"/>
          <w:lang w:val="el-GR"/>
        </w:rPr>
      </w:pPr>
      <w:r w:rsidRPr="00A44626">
        <w:rPr>
          <w:rFonts w:ascii="Tahoma" w:hAnsi="Tahoma" w:cs="Tahoma"/>
          <w:lang w:val="el-GR"/>
        </w:rPr>
        <w:t>την εγκατ</w:t>
      </w:r>
      <w:r w:rsidR="003416D0" w:rsidRPr="00A44626">
        <w:rPr>
          <w:rFonts w:ascii="Tahoma" w:hAnsi="Tahoma" w:cs="Tahoma"/>
          <w:lang w:val="el-GR"/>
        </w:rPr>
        <w:t>ά</w:t>
      </w:r>
      <w:r w:rsidRPr="00A44626">
        <w:rPr>
          <w:rFonts w:ascii="Tahoma" w:hAnsi="Tahoma" w:cs="Tahoma"/>
          <w:lang w:val="el-GR"/>
        </w:rPr>
        <w:t>σταση και παραμετροπο</w:t>
      </w:r>
      <w:r w:rsidR="003416D0" w:rsidRPr="00A44626">
        <w:rPr>
          <w:rFonts w:ascii="Tahoma" w:hAnsi="Tahoma" w:cs="Tahoma"/>
          <w:lang w:val="el-GR"/>
        </w:rPr>
        <w:t>ί</w:t>
      </w:r>
      <w:r w:rsidRPr="00A44626">
        <w:rPr>
          <w:rFonts w:ascii="Tahoma" w:hAnsi="Tahoma" w:cs="Tahoma"/>
          <w:lang w:val="el-GR"/>
        </w:rPr>
        <w:t>ηση οποιουδ</w:t>
      </w:r>
      <w:r w:rsidR="003416D0" w:rsidRPr="00A44626">
        <w:rPr>
          <w:rFonts w:ascii="Tahoma" w:hAnsi="Tahoma" w:cs="Tahoma"/>
          <w:lang w:val="el-GR"/>
        </w:rPr>
        <w:t>ή</w:t>
      </w:r>
      <w:r w:rsidRPr="00A44626">
        <w:rPr>
          <w:rFonts w:ascii="Tahoma" w:hAnsi="Tahoma" w:cs="Tahoma"/>
          <w:lang w:val="el-GR"/>
        </w:rPr>
        <w:t>ποτε λογισμικο</w:t>
      </w:r>
      <w:r w:rsidR="003416D0" w:rsidRPr="00A44626">
        <w:rPr>
          <w:rFonts w:ascii="Tahoma" w:hAnsi="Tahoma" w:cs="Tahoma"/>
          <w:lang w:val="el-GR"/>
        </w:rPr>
        <w:t>ύ</w:t>
      </w:r>
      <w:r w:rsidRPr="00A44626">
        <w:rPr>
          <w:rFonts w:ascii="Tahoma" w:hAnsi="Tahoma" w:cs="Tahoma"/>
          <w:lang w:val="el-GR"/>
        </w:rPr>
        <w:t xml:space="preserve"> συστ</w:t>
      </w:r>
      <w:r w:rsidR="003416D0" w:rsidRPr="00A44626">
        <w:rPr>
          <w:rFonts w:ascii="Tahoma" w:hAnsi="Tahoma" w:cs="Tahoma"/>
          <w:lang w:val="el-GR"/>
        </w:rPr>
        <w:t>ή</w:t>
      </w:r>
      <w:r w:rsidRPr="00A44626">
        <w:rPr>
          <w:rFonts w:ascii="Tahoma" w:hAnsi="Tahoma" w:cs="Tahoma"/>
          <w:lang w:val="el-GR"/>
        </w:rPr>
        <w:t>ματος (λειτουργικ</w:t>
      </w:r>
      <w:r w:rsidR="003416D0" w:rsidRPr="00A44626">
        <w:rPr>
          <w:rFonts w:ascii="Tahoma" w:hAnsi="Tahoma" w:cs="Tahoma"/>
          <w:lang w:val="el-GR"/>
        </w:rPr>
        <w:t>ά</w:t>
      </w:r>
      <w:r w:rsidRPr="00A44626">
        <w:rPr>
          <w:rFonts w:ascii="Tahoma" w:hAnsi="Tahoma" w:cs="Tahoma"/>
          <w:lang w:val="el-GR"/>
        </w:rPr>
        <w:t xml:space="preserve"> συστ</w:t>
      </w:r>
      <w:r w:rsidR="003416D0" w:rsidRPr="00A44626">
        <w:rPr>
          <w:rFonts w:ascii="Tahoma" w:hAnsi="Tahoma" w:cs="Tahoma"/>
          <w:lang w:val="el-GR"/>
        </w:rPr>
        <w:t>ή</w:t>
      </w:r>
      <w:r w:rsidRPr="00A44626">
        <w:rPr>
          <w:rFonts w:ascii="Tahoma" w:hAnsi="Tahoma" w:cs="Tahoma"/>
          <w:lang w:val="el-GR"/>
        </w:rPr>
        <w:t>ματα, λογισμικό εξυπηρετητών) που θα χρησιμοποιηθε</w:t>
      </w:r>
      <w:r w:rsidR="003416D0" w:rsidRPr="00A44626">
        <w:rPr>
          <w:rFonts w:ascii="Tahoma" w:hAnsi="Tahoma" w:cs="Tahoma"/>
          <w:lang w:val="el-GR"/>
        </w:rPr>
        <w:t>ί</w:t>
      </w:r>
      <w:r w:rsidRPr="00A44626">
        <w:rPr>
          <w:rFonts w:ascii="Tahoma" w:hAnsi="Tahoma" w:cs="Tahoma"/>
          <w:lang w:val="el-GR"/>
        </w:rPr>
        <w:t>. Στο πλα</w:t>
      </w:r>
      <w:r w:rsidR="003416D0" w:rsidRPr="00A44626">
        <w:rPr>
          <w:rFonts w:ascii="Tahoma" w:hAnsi="Tahoma" w:cs="Tahoma"/>
          <w:lang w:val="el-GR"/>
        </w:rPr>
        <w:t>ί</w:t>
      </w:r>
      <w:r w:rsidRPr="00A44626">
        <w:rPr>
          <w:rFonts w:ascii="Tahoma" w:hAnsi="Tahoma" w:cs="Tahoma"/>
          <w:lang w:val="el-GR"/>
        </w:rPr>
        <w:t>σιο της εκπα</w:t>
      </w:r>
      <w:r w:rsidR="003416D0" w:rsidRPr="00A44626">
        <w:rPr>
          <w:rFonts w:ascii="Tahoma" w:hAnsi="Tahoma" w:cs="Tahoma"/>
          <w:lang w:val="el-GR"/>
        </w:rPr>
        <w:t>ί</w:t>
      </w:r>
      <w:r w:rsidRPr="00A44626">
        <w:rPr>
          <w:rFonts w:ascii="Tahoma" w:hAnsi="Tahoma" w:cs="Tahoma"/>
          <w:lang w:val="el-GR"/>
        </w:rPr>
        <w:t>δευσης θα παραδοθε</w:t>
      </w:r>
      <w:r w:rsidR="003416D0" w:rsidRPr="00A44626">
        <w:rPr>
          <w:rFonts w:ascii="Tahoma" w:hAnsi="Tahoma" w:cs="Tahoma"/>
          <w:lang w:val="el-GR"/>
        </w:rPr>
        <w:t>ί</w:t>
      </w:r>
      <w:r w:rsidRPr="00A44626">
        <w:rPr>
          <w:rFonts w:ascii="Tahoma" w:hAnsi="Tahoma" w:cs="Tahoma"/>
          <w:lang w:val="el-GR"/>
        </w:rPr>
        <w:t xml:space="preserve"> το σ</w:t>
      </w:r>
      <w:r w:rsidR="003416D0" w:rsidRPr="00A44626">
        <w:rPr>
          <w:rFonts w:ascii="Tahoma" w:hAnsi="Tahoma" w:cs="Tahoma"/>
          <w:lang w:val="el-GR"/>
        </w:rPr>
        <w:t>ύ</w:t>
      </w:r>
      <w:r w:rsidRPr="00A44626">
        <w:rPr>
          <w:rFonts w:ascii="Tahoma" w:hAnsi="Tahoma" w:cs="Tahoma"/>
          <w:lang w:val="el-GR"/>
        </w:rPr>
        <w:t>νολο του υλικο</w:t>
      </w:r>
      <w:r w:rsidR="003416D0" w:rsidRPr="00A44626">
        <w:rPr>
          <w:rFonts w:ascii="Tahoma" w:hAnsi="Tahoma" w:cs="Tahoma"/>
          <w:lang w:val="el-GR"/>
        </w:rPr>
        <w:t>ύ</w:t>
      </w:r>
      <w:r w:rsidRPr="00A44626">
        <w:rPr>
          <w:rFonts w:ascii="Tahoma" w:hAnsi="Tahoma" w:cs="Tahoma"/>
          <w:lang w:val="el-GR"/>
        </w:rPr>
        <w:t xml:space="preserve"> καθ</w:t>
      </w:r>
      <w:r w:rsidR="003416D0" w:rsidRPr="00A44626">
        <w:rPr>
          <w:rFonts w:ascii="Tahoma" w:hAnsi="Tahoma" w:cs="Tahoma"/>
          <w:lang w:val="el-GR"/>
        </w:rPr>
        <w:t>ώ</w:t>
      </w:r>
      <w:r w:rsidRPr="00A44626">
        <w:rPr>
          <w:rFonts w:ascii="Tahoma" w:hAnsi="Tahoma" w:cs="Tahoma"/>
          <w:lang w:val="el-GR"/>
        </w:rPr>
        <w:t>ς και των πιθαν</w:t>
      </w:r>
      <w:r w:rsidR="003416D0" w:rsidRPr="00A44626">
        <w:rPr>
          <w:rFonts w:ascii="Tahoma" w:hAnsi="Tahoma" w:cs="Tahoma"/>
          <w:lang w:val="el-GR"/>
        </w:rPr>
        <w:t>ώ</w:t>
      </w:r>
      <w:r w:rsidRPr="00A44626">
        <w:rPr>
          <w:rFonts w:ascii="Tahoma" w:hAnsi="Tahoma" w:cs="Tahoma"/>
          <w:lang w:val="el-GR"/>
        </w:rPr>
        <w:t>ν οδηγ</w:t>
      </w:r>
      <w:r w:rsidR="003416D0" w:rsidRPr="00A44626">
        <w:rPr>
          <w:rFonts w:ascii="Tahoma" w:hAnsi="Tahoma" w:cs="Tahoma"/>
          <w:lang w:val="el-GR"/>
        </w:rPr>
        <w:t>ώ</w:t>
      </w:r>
      <w:r w:rsidRPr="00A44626">
        <w:rPr>
          <w:rFonts w:ascii="Tahoma" w:hAnsi="Tahoma" w:cs="Tahoma"/>
          <w:lang w:val="el-GR"/>
        </w:rPr>
        <w:t>ν εγκατ</w:t>
      </w:r>
      <w:r w:rsidR="003416D0" w:rsidRPr="00A44626">
        <w:rPr>
          <w:rFonts w:ascii="Tahoma" w:hAnsi="Tahoma" w:cs="Tahoma"/>
          <w:lang w:val="el-GR"/>
        </w:rPr>
        <w:t>ά</w:t>
      </w:r>
      <w:r w:rsidRPr="00A44626">
        <w:rPr>
          <w:rFonts w:ascii="Tahoma" w:hAnsi="Tahoma" w:cs="Tahoma"/>
          <w:lang w:val="el-GR"/>
        </w:rPr>
        <w:t>στασης και παραμετροπο</w:t>
      </w:r>
      <w:r w:rsidR="003416D0" w:rsidRPr="00A44626">
        <w:rPr>
          <w:rFonts w:ascii="Tahoma" w:hAnsi="Tahoma" w:cs="Tahoma"/>
          <w:lang w:val="el-GR"/>
        </w:rPr>
        <w:t>ί</w:t>
      </w:r>
      <w:r w:rsidRPr="00A44626">
        <w:rPr>
          <w:rFonts w:ascii="Tahoma" w:hAnsi="Tahoma" w:cs="Tahoma"/>
          <w:lang w:val="el-GR"/>
        </w:rPr>
        <w:t>ησης συμπεριλαμβανομ</w:t>
      </w:r>
      <w:r w:rsidR="003A5F54" w:rsidRPr="00A44626">
        <w:rPr>
          <w:rFonts w:ascii="Tahoma" w:hAnsi="Tahoma" w:cs="Tahoma"/>
          <w:lang w:val="el-GR"/>
        </w:rPr>
        <w:t>έ</w:t>
      </w:r>
      <w:r w:rsidRPr="00A44626">
        <w:rPr>
          <w:rFonts w:ascii="Tahoma" w:hAnsi="Tahoma" w:cs="Tahoma"/>
          <w:lang w:val="el-GR"/>
        </w:rPr>
        <w:t>νων κωδικ</w:t>
      </w:r>
      <w:r w:rsidR="003416D0" w:rsidRPr="00A44626">
        <w:rPr>
          <w:rFonts w:ascii="Tahoma" w:hAnsi="Tahoma" w:cs="Tahoma"/>
          <w:lang w:val="el-GR"/>
        </w:rPr>
        <w:t>ώ</w:t>
      </w:r>
      <w:r w:rsidRPr="00A44626">
        <w:rPr>
          <w:rFonts w:ascii="Tahoma" w:hAnsi="Tahoma" w:cs="Tahoma"/>
          <w:lang w:val="el-GR"/>
        </w:rPr>
        <w:t>ν πρ</w:t>
      </w:r>
      <w:r w:rsidR="003416D0" w:rsidRPr="00A44626">
        <w:rPr>
          <w:rFonts w:ascii="Tahoma" w:hAnsi="Tahoma" w:cs="Tahoma"/>
          <w:lang w:val="el-GR"/>
        </w:rPr>
        <w:t>ό</w:t>
      </w:r>
      <w:r w:rsidRPr="00A44626">
        <w:rPr>
          <w:rFonts w:ascii="Tahoma" w:hAnsi="Tahoma" w:cs="Tahoma"/>
          <w:lang w:val="el-GR"/>
        </w:rPr>
        <w:t>σβασης και λοιπ</w:t>
      </w:r>
      <w:r w:rsidR="003416D0" w:rsidRPr="00A44626">
        <w:rPr>
          <w:rFonts w:ascii="Tahoma" w:hAnsi="Tahoma" w:cs="Tahoma"/>
          <w:lang w:val="el-GR"/>
        </w:rPr>
        <w:t>ώ</w:t>
      </w:r>
      <w:r w:rsidRPr="00A44626">
        <w:rPr>
          <w:rFonts w:ascii="Tahoma" w:hAnsi="Tahoma" w:cs="Tahoma"/>
          <w:lang w:val="el-GR"/>
        </w:rPr>
        <w:t>ν απαιτ</w:t>
      </w:r>
      <w:r w:rsidR="003416D0" w:rsidRPr="00A44626">
        <w:rPr>
          <w:rFonts w:ascii="Tahoma" w:hAnsi="Tahoma" w:cs="Tahoma"/>
          <w:lang w:val="el-GR"/>
        </w:rPr>
        <w:t>ή</w:t>
      </w:r>
      <w:r w:rsidRPr="00A44626">
        <w:rPr>
          <w:rFonts w:ascii="Tahoma" w:hAnsi="Tahoma" w:cs="Tahoma"/>
          <w:lang w:val="el-GR"/>
        </w:rPr>
        <w:t xml:space="preserve">σεων. </w:t>
      </w:r>
    </w:p>
    <w:p w14:paraId="4AF7F5E5" w14:textId="4B81288B" w:rsidR="005942B4" w:rsidRPr="00A44626" w:rsidRDefault="005942B4" w:rsidP="005942B4">
      <w:pPr>
        <w:pStyle w:val="a4"/>
        <w:numPr>
          <w:ilvl w:val="1"/>
          <w:numId w:val="13"/>
        </w:numPr>
        <w:autoSpaceDE w:val="0"/>
        <w:spacing w:after="60" w:line="240" w:lineRule="atLeast"/>
        <w:rPr>
          <w:rFonts w:ascii="Tahoma" w:hAnsi="Tahoma" w:cs="Tahoma"/>
          <w:lang w:val="el-GR"/>
        </w:rPr>
      </w:pPr>
      <w:r w:rsidRPr="00A44626">
        <w:rPr>
          <w:rFonts w:ascii="Tahoma" w:hAnsi="Tahoma" w:cs="Tahoma"/>
          <w:lang w:val="el-GR"/>
        </w:rPr>
        <w:t>Την αποτελεσματικ</w:t>
      </w:r>
      <w:r w:rsidR="003416D0" w:rsidRPr="00A44626">
        <w:rPr>
          <w:rFonts w:ascii="Tahoma" w:hAnsi="Tahoma" w:cs="Tahoma"/>
          <w:lang w:val="el-GR"/>
        </w:rPr>
        <w:t>ή</w:t>
      </w:r>
      <w:r w:rsidRPr="00A44626">
        <w:rPr>
          <w:rFonts w:ascii="Tahoma" w:hAnsi="Tahoma" w:cs="Tahoma"/>
          <w:lang w:val="el-GR"/>
        </w:rPr>
        <w:t xml:space="preserve"> χρ</w:t>
      </w:r>
      <w:r w:rsidR="003416D0" w:rsidRPr="00A44626">
        <w:rPr>
          <w:rFonts w:ascii="Tahoma" w:hAnsi="Tahoma" w:cs="Tahoma"/>
          <w:lang w:val="el-GR"/>
        </w:rPr>
        <w:t>ή</w:t>
      </w:r>
      <w:r w:rsidRPr="00A44626">
        <w:rPr>
          <w:rFonts w:ascii="Tahoma" w:hAnsi="Tahoma" w:cs="Tahoma"/>
          <w:lang w:val="el-GR"/>
        </w:rPr>
        <w:t>ση των εργαλε</w:t>
      </w:r>
      <w:r w:rsidR="003416D0" w:rsidRPr="00A44626">
        <w:rPr>
          <w:rFonts w:ascii="Tahoma" w:hAnsi="Tahoma" w:cs="Tahoma"/>
          <w:lang w:val="el-GR"/>
        </w:rPr>
        <w:t>ί</w:t>
      </w:r>
      <w:r w:rsidRPr="00A44626">
        <w:rPr>
          <w:rFonts w:ascii="Tahoma" w:hAnsi="Tahoma" w:cs="Tahoma"/>
          <w:lang w:val="el-GR"/>
        </w:rPr>
        <w:t>ων παρακολο</w:t>
      </w:r>
      <w:r w:rsidR="003416D0" w:rsidRPr="00A44626">
        <w:rPr>
          <w:rFonts w:ascii="Tahoma" w:hAnsi="Tahoma" w:cs="Tahoma"/>
          <w:lang w:val="el-GR"/>
        </w:rPr>
        <w:t>ύ</w:t>
      </w:r>
      <w:r w:rsidRPr="00A44626">
        <w:rPr>
          <w:rFonts w:ascii="Tahoma" w:hAnsi="Tahoma" w:cs="Tahoma"/>
          <w:lang w:val="el-GR"/>
        </w:rPr>
        <w:t>θησης της απ</w:t>
      </w:r>
      <w:r w:rsidR="003416D0" w:rsidRPr="00A44626">
        <w:rPr>
          <w:rFonts w:ascii="Tahoma" w:hAnsi="Tahoma" w:cs="Tahoma"/>
          <w:lang w:val="el-GR"/>
        </w:rPr>
        <w:t>ό</w:t>
      </w:r>
      <w:r w:rsidRPr="00A44626">
        <w:rPr>
          <w:rFonts w:ascii="Tahoma" w:hAnsi="Tahoma" w:cs="Tahoma"/>
          <w:lang w:val="el-GR"/>
        </w:rPr>
        <w:t>δοσης του συστ</w:t>
      </w:r>
      <w:r w:rsidR="003416D0" w:rsidRPr="00A44626">
        <w:rPr>
          <w:rFonts w:ascii="Tahoma" w:hAnsi="Tahoma" w:cs="Tahoma"/>
          <w:lang w:val="el-GR"/>
        </w:rPr>
        <w:t>ή</w:t>
      </w:r>
      <w:r w:rsidRPr="00A44626">
        <w:rPr>
          <w:rFonts w:ascii="Tahoma" w:hAnsi="Tahoma" w:cs="Tahoma"/>
          <w:lang w:val="el-GR"/>
        </w:rPr>
        <w:t xml:space="preserve">ματος </w:t>
      </w:r>
    </w:p>
    <w:p w14:paraId="49F49948" w14:textId="193D524E" w:rsidR="00C01AB8" w:rsidRPr="00A44626" w:rsidRDefault="005942B4" w:rsidP="00CE70EE">
      <w:pPr>
        <w:pStyle w:val="a4"/>
        <w:numPr>
          <w:ilvl w:val="1"/>
          <w:numId w:val="13"/>
        </w:numPr>
        <w:suppressAutoHyphens w:val="0"/>
        <w:autoSpaceDE w:val="0"/>
        <w:spacing w:after="60" w:line="240" w:lineRule="atLeast"/>
        <w:rPr>
          <w:rFonts w:ascii="Tahoma" w:hAnsi="Tahoma" w:cs="Tahoma"/>
          <w:lang w:val="el-GR"/>
        </w:rPr>
      </w:pPr>
      <w:r w:rsidRPr="00A44626">
        <w:rPr>
          <w:rFonts w:ascii="Tahoma" w:hAnsi="Tahoma" w:cs="Tahoma"/>
          <w:lang w:val="el-GR"/>
        </w:rPr>
        <w:t>την εγκατ</w:t>
      </w:r>
      <w:r w:rsidR="003416D0" w:rsidRPr="00A44626">
        <w:rPr>
          <w:rFonts w:ascii="Tahoma" w:hAnsi="Tahoma" w:cs="Tahoma"/>
          <w:lang w:val="el-GR"/>
        </w:rPr>
        <w:t>ά</w:t>
      </w:r>
      <w:r w:rsidRPr="00A44626">
        <w:rPr>
          <w:rFonts w:ascii="Tahoma" w:hAnsi="Tahoma" w:cs="Tahoma"/>
          <w:lang w:val="el-GR"/>
        </w:rPr>
        <w:t>σταση και παραμετροπο</w:t>
      </w:r>
      <w:r w:rsidR="003416D0" w:rsidRPr="00A44626">
        <w:rPr>
          <w:rFonts w:ascii="Tahoma" w:hAnsi="Tahoma" w:cs="Tahoma"/>
          <w:lang w:val="el-GR"/>
        </w:rPr>
        <w:t>ί</w:t>
      </w:r>
      <w:r w:rsidRPr="00A44626">
        <w:rPr>
          <w:rFonts w:ascii="Tahoma" w:hAnsi="Tahoma" w:cs="Tahoma"/>
          <w:lang w:val="el-GR"/>
        </w:rPr>
        <w:t>ηση στις φορητ</w:t>
      </w:r>
      <w:r w:rsidR="003A5F54" w:rsidRPr="00A44626">
        <w:rPr>
          <w:rFonts w:ascii="Tahoma" w:hAnsi="Tahoma" w:cs="Tahoma"/>
          <w:lang w:val="el-GR"/>
        </w:rPr>
        <w:t>έ</w:t>
      </w:r>
      <w:r w:rsidRPr="00A44626">
        <w:rPr>
          <w:rFonts w:ascii="Tahoma" w:hAnsi="Tahoma" w:cs="Tahoma"/>
          <w:lang w:val="el-GR"/>
        </w:rPr>
        <w:t>ς συσκευ</w:t>
      </w:r>
      <w:r w:rsidR="003A5F54" w:rsidRPr="00A44626">
        <w:rPr>
          <w:rFonts w:ascii="Tahoma" w:hAnsi="Tahoma" w:cs="Tahoma"/>
          <w:lang w:val="el-GR"/>
        </w:rPr>
        <w:t>έ</w:t>
      </w:r>
      <w:r w:rsidRPr="00A44626">
        <w:rPr>
          <w:rFonts w:ascii="Tahoma" w:hAnsi="Tahoma" w:cs="Tahoma"/>
          <w:lang w:val="el-GR"/>
        </w:rPr>
        <w:t>ς (εξοπλισμός)</w:t>
      </w:r>
    </w:p>
    <w:p w14:paraId="0F78879F" w14:textId="225DB3A4" w:rsidR="005942B4" w:rsidRPr="00A44626" w:rsidRDefault="005942B4" w:rsidP="005942B4">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b/>
          <w:lang w:val="el-GR"/>
        </w:rPr>
        <w:t xml:space="preserve">Χρήστες. </w:t>
      </w:r>
      <w:r w:rsidRPr="00A44626">
        <w:rPr>
          <w:rFonts w:ascii="Tahoma" w:hAnsi="Tahoma" w:cs="Tahoma"/>
          <w:lang w:val="el-GR"/>
        </w:rPr>
        <w:t>Σε αυτήν την κατηγορία ανήκουν οι απλοί χρήστες της εφαρμογής, για τους οποίους, εξ’ αιτίας του μεγάλου πλήθους τους είναι δυνατόν να προβλεφθεί ασύγχρονες τεχνικ</w:t>
      </w:r>
      <w:r w:rsidR="003A5F54" w:rsidRPr="00A44626">
        <w:rPr>
          <w:rFonts w:ascii="Tahoma" w:hAnsi="Tahoma" w:cs="Tahoma"/>
          <w:lang w:val="el-GR"/>
        </w:rPr>
        <w:t>έ</w:t>
      </w:r>
      <w:r w:rsidRPr="00A44626">
        <w:rPr>
          <w:rFonts w:ascii="Tahoma" w:hAnsi="Tahoma" w:cs="Tahoma"/>
          <w:lang w:val="el-GR"/>
        </w:rPr>
        <w:t>ς (μαζικής) εκπαίδευσης.</w:t>
      </w:r>
      <w:r w:rsidR="004F4B1F" w:rsidRPr="00A44626">
        <w:rPr>
          <w:rFonts w:ascii="Tahoma" w:hAnsi="Tahoma" w:cs="Tahoma"/>
          <w:lang w:val="el-GR"/>
        </w:rPr>
        <w:t xml:space="preserve"> </w:t>
      </w:r>
      <w:r w:rsidR="005F6892" w:rsidRPr="00A44626">
        <w:rPr>
          <w:rFonts w:ascii="Tahoma" w:hAnsi="Tahoma" w:cs="Tahoma"/>
          <w:lang w:val="el-GR"/>
        </w:rPr>
        <w:t xml:space="preserve">Ο εκτιμώμενος αριθμός εκπαιδευομένων είναι 500, οί ελάχιστες ώρες εκπαίδευσης είναι 20 (ασύγχρονη διδασκαλία). </w:t>
      </w:r>
      <w:r w:rsidR="004F4B1F" w:rsidRPr="00A44626">
        <w:rPr>
          <w:rFonts w:ascii="Tahoma" w:hAnsi="Tahoma" w:cs="Tahoma"/>
          <w:lang w:val="el-GR"/>
        </w:rPr>
        <w:t>Η εκπαίδευση που αφορά αυτήν την κατηγορία χρηστών δεν εμπλ</w:t>
      </w:r>
      <w:r w:rsidR="003A5F54" w:rsidRPr="00A44626">
        <w:rPr>
          <w:rFonts w:ascii="Tahoma" w:hAnsi="Tahoma" w:cs="Tahoma"/>
          <w:lang w:val="el-GR"/>
        </w:rPr>
        <w:t>έ</w:t>
      </w:r>
      <w:r w:rsidR="004F4B1F" w:rsidRPr="00A44626">
        <w:rPr>
          <w:rFonts w:ascii="Tahoma" w:hAnsi="Tahoma" w:cs="Tahoma"/>
          <w:lang w:val="el-GR"/>
        </w:rPr>
        <w:t>κεται στις παρακάτω απαιτήσεις.</w:t>
      </w:r>
    </w:p>
    <w:p w14:paraId="4B78E6E9" w14:textId="22733FF2" w:rsidR="005942B4" w:rsidRPr="00A44626" w:rsidRDefault="005942B4" w:rsidP="005942B4">
      <w:pPr>
        <w:suppressAutoHyphens w:val="0"/>
        <w:autoSpaceDE w:val="0"/>
        <w:spacing w:after="60" w:line="240" w:lineRule="atLeast"/>
        <w:rPr>
          <w:rFonts w:ascii="Tahoma" w:hAnsi="Tahoma" w:cs="Tahoma"/>
          <w:lang w:val="el-GR"/>
        </w:rPr>
      </w:pPr>
      <w:r w:rsidRPr="00A44626">
        <w:rPr>
          <w:rFonts w:ascii="Tahoma" w:hAnsi="Tahoma" w:cs="Tahoma"/>
          <w:lang w:val="el-GR"/>
        </w:rPr>
        <w:t>Οι συμμετ</w:t>
      </w:r>
      <w:r w:rsidR="003A5F54" w:rsidRPr="00A44626">
        <w:rPr>
          <w:rFonts w:ascii="Tahoma" w:hAnsi="Tahoma" w:cs="Tahoma"/>
          <w:lang w:val="el-GR"/>
        </w:rPr>
        <w:t>έ</w:t>
      </w:r>
      <w:r w:rsidRPr="00A44626">
        <w:rPr>
          <w:rFonts w:ascii="Tahoma" w:hAnsi="Tahoma" w:cs="Tahoma"/>
          <w:lang w:val="el-GR"/>
        </w:rPr>
        <w:t>χοντες θα χωριστούν σε ομάδες, οι οποίες θα απαρτίζονται το μ</w:t>
      </w:r>
      <w:r w:rsidR="003A5F54" w:rsidRPr="00A44626">
        <w:rPr>
          <w:rFonts w:ascii="Tahoma" w:hAnsi="Tahoma" w:cs="Tahoma"/>
          <w:lang w:val="el-GR"/>
        </w:rPr>
        <w:t>έ</w:t>
      </w:r>
      <w:r w:rsidRPr="00A44626">
        <w:rPr>
          <w:rFonts w:ascii="Tahoma" w:hAnsi="Tahoma" w:cs="Tahoma"/>
          <w:lang w:val="el-GR"/>
        </w:rPr>
        <w:t>γιστο από 1</w:t>
      </w:r>
      <w:r w:rsidR="004F4B1F" w:rsidRPr="00A44626">
        <w:rPr>
          <w:rFonts w:ascii="Tahoma" w:hAnsi="Tahoma" w:cs="Tahoma"/>
          <w:lang w:val="el-GR"/>
        </w:rPr>
        <w:t>0</w:t>
      </w:r>
      <w:r w:rsidRPr="00A44626">
        <w:rPr>
          <w:rFonts w:ascii="Tahoma" w:hAnsi="Tahoma" w:cs="Tahoma"/>
          <w:lang w:val="el-GR"/>
        </w:rPr>
        <w:t xml:space="preserve"> στελ</w:t>
      </w:r>
      <w:r w:rsidR="003A5F54" w:rsidRPr="00A44626">
        <w:rPr>
          <w:rFonts w:ascii="Tahoma" w:hAnsi="Tahoma" w:cs="Tahoma"/>
          <w:lang w:val="el-GR"/>
        </w:rPr>
        <w:t>έ</w:t>
      </w:r>
      <w:r w:rsidRPr="00A44626">
        <w:rPr>
          <w:rFonts w:ascii="Tahoma" w:hAnsi="Tahoma" w:cs="Tahoma"/>
          <w:lang w:val="el-GR"/>
        </w:rPr>
        <w:t>χη εκτός και αν ζητηθεί διαφορετικά από τον Φορ</w:t>
      </w:r>
      <w:r w:rsidR="003A5F54" w:rsidRPr="00A44626">
        <w:rPr>
          <w:rFonts w:ascii="Tahoma" w:hAnsi="Tahoma" w:cs="Tahoma"/>
          <w:lang w:val="el-GR"/>
        </w:rPr>
        <w:t>έ</w:t>
      </w:r>
      <w:r w:rsidRPr="00A44626">
        <w:rPr>
          <w:rFonts w:ascii="Tahoma" w:hAnsi="Tahoma" w:cs="Tahoma"/>
          <w:lang w:val="el-GR"/>
        </w:rPr>
        <w:t xml:space="preserve">α ή πρόκειται για </w:t>
      </w:r>
      <w:r w:rsidR="004F4B1F" w:rsidRPr="00A44626">
        <w:rPr>
          <w:rFonts w:ascii="Tahoma" w:hAnsi="Tahoma" w:cs="Tahoma"/>
          <w:lang w:val="el-GR"/>
        </w:rPr>
        <w:t>ενημερωτικά</w:t>
      </w:r>
      <w:r w:rsidRPr="00A44626">
        <w:rPr>
          <w:rFonts w:ascii="Tahoma" w:hAnsi="Tahoma" w:cs="Tahoma"/>
          <w:lang w:val="el-GR"/>
        </w:rPr>
        <w:t xml:space="preserve"> σεμινάρια όπου ο αριθμός μπορεί να είναι </w:t>
      </w:r>
      <w:r w:rsidR="004F4B1F" w:rsidRPr="00A44626">
        <w:rPr>
          <w:rFonts w:ascii="Tahoma" w:hAnsi="Tahoma" w:cs="Tahoma"/>
          <w:lang w:val="el-GR"/>
        </w:rPr>
        <w:t xml:space="preserve">σημαντικός </w:t>
      </w:r>
      <w:r w:rsidRPr="00A44626">
        <w:rPr>
          <w:rFonts w:ascii="Tahoma" w:hAnsi="Tahoma" w:cs="Tahoma"/>
          <w:lang w:val="el-GR"/>
        </w:rPr>
        <w:t>μεγ</w:t>
      </w:r>
      <w:r w:rsidR="004F4B1F" w:rsidRPr="00A44626">
        <w:rPr>
          <w:rFonts w:ascii="Tahoma" w:hAnsi="Tahoma" w:cs="Tahoma"/>
          <w:lang w:val="el-GR"/>
        </w:rPr>
        <w:t>αλύτερος</w:t>
      </w:r>
      <w:r w:rsidRPr="00A44626">
        <w:rPr>
          <w:rFonts w:ascii="Tahoma" w:hAnsi="Tahoma" w:cs="Tahoma"/>
          <w:lang w:val="el-GR"/>
        </w:rPr>
        <w:t>. Η χρονική διάρκεια της διδασκαλίας δεν πρ</w:t>
      </w:r>
      <w:r w:rsidR="003A5F54" w:rsidRPr="00A44626">
        <w:rPr>
          <w:rFonts w:ascii="Tahoma" w:hAnsi="Tahoma" w:cs="Tahoma"/>
          <w:lang w:val="el-GR"/>
        </w:rPr>
        <w:t>έ</w:t>
      </w:r>
      <w:r w:rsidRPr="00A44626">
        <w:rPr>
          <w:rFonts w:ascii="Tahoma" w:hAnsi="Tahoma" w:cs="Tahoma"/>
          <w:lang w:val="el-GR"/>
        </w:rPr>
        <w:t>πει να ξεπερνά τις 6 ώρες ημερησίως. Επίσης, δεν δύναται να εκπαιδεύονται ταυτόχρονα παραπάνω από δύο θεματικ</w:t>
      </w:r>
      <w:r w:rsidR="003A5F54" w:rsidRPr="00A44626">
        <w:rPr>
          <w:rFonts w:ascii="Tahoma" w:hAnsi="Tahoma" w:cs="Tahoma"/>
          <w:lang w:val="el-GR"/>
        </w:rPr>
        <w:t>έ</w:t>
      </w:r>
      <w:r w:rsidRPr="00A44626">
        <w:rPr>
          <w:rFonts w:ascii="Tahoma" w:hAnsi="Tahoma" w:cs="Tahoma"/>
          <w:lang w:val="el-GR"/>
        </w:rPr>
        <w:t>ς ενότητες.</w:t>
      </w:r>
    </w:p>
    <w:p w14:paraId="783F4E36" w14:textId="0F617E40" w:rsidR="005942B4" w:rsidRPr="00A44626" w:rsidRDefault="005942B4" w:rsidP="005942B4">
      <w:pPr>
        <w:suppressAutoHyphens w:val="0"/>
        <w:autoSpaceDE w:val="0"/>
        <w:spacing w:after="60" w:line="240" w:lineRule="atLeast"/>
        <w:rPr>
          <w:rFonts w:ascii="Tahoma" w:hAnsi="Tahoma" w:cs="Tahoma"/>
          <w:lang w:val="el-GR"/>
        </w:rPr>
      </w:pPr>
      <w:r w:rsidRPr="00A44626">
        <w:rPr>
          <w:rFonts w:ascii="Tahoma" w:hAnsi="Tahoma" w:cs="Tahoma"/>
          <w:lang w:val="el-GR"/>
        </w:rPr>
        <w:t>Ο υποψήφιος Ανάδοχος θα υποβάλει πρόταση για την εκπαίδευση των χρηστών</w:t>
      </w:r>
      <w:r w:rsidR="004F4B1F" w:rsidRPr="00A44626">
        <w:rPr>
          <w:rFonts w:ascii="Tahoma" w:hAnsi="Tahoma" w:cs="Tahoma"/>
          <w:lang w:val="el-GR"/>
        </w:rPr>
        <w:t xml:space="preserve"> όλων των κατηγοριών</w:t>
      </w:r>
      <w:r w:rsidRPr="00A44626">
        <w:rPr>
          <w:rFonts w:ascii="Tahoma" w:hAnsi="Tahoma" w:cs="Tahoma"/>
          <w:lang w:val="el-GR"/>
        </w:rPr>
        <w:t xml:space="preserve">. Η εκπαίδευση θα </w:t>
      </w:r>
      <w:r w:rsidR="003A5F54" w:rsidRPr="00A44626">
        <w:rPr>
          <w:rFonts w:ascii="Tahoma" w:hAnsi="Tahoma" w:cs="Tahoma"/>
          <w:lang w:val="el-GR"/>
        </w:rPr>
        <w:t>έ</w:t>
      </w:r>
      <w:r w:rsidRPr="00A44626">
        <w:rPr>
          <w:rFonts w:ascii="Tahoma" w:hAnsi="Tahoma" w:cs="Tahoma"/>
          <w:lang w:val="el-GR"/>
        </w:rPr>
        <w:t>χει ως στόχο την ενημ</w:t>
      </w:r>
      <w:r w:rsidR="003A5F54" w:rsidRPr="00A44626">
        <w:rPr>
          <w:rFonts w:ascii="Tahoma" w:hAnsi="Tahoma" w:cs="Tahoma"/>
          <w:lang w:val="el-GR"/>
        </w:rPr>
        <w:t>έ</w:t>
      </w:r>
      <w:r w:rsidRPr="00A44626">
        <w:rPr>
          <w:rFonts w:ascii="Tahoma" w:hAnsi="Tahoma" w:cs="Tahoma"/>
          <w:lang w:val="el-GR"/>
        </w:rPr>
        <w:t xml:space="preserve">ρωση και εξοικείωση των στελεχών </w:t>
      </w:r>
      <w:r w:rsidR="004F4B1F" w:rsidRPr="00A44626">
        <w:rPr>
          <w:rFonts w:ascii="Tahoma" w:hAnsi="Tahoma" w:cs="Tahoma"/>
          <w:lang w:val="el-GR"/>
        </w:rPr>
        <w:t xml:space="preserve">και των χρηστών </w:t>
      </w:r>
      <w:r w:rsidRPr="00A44626">
        <w:rPr>
          <w:rFonts w:ascii="Tahoma" w:hAnsi="Tahoma" w:cs="Tahoma"/>
          <w:lang w:val="el-GR"/>
        </w:rPr>
        <w:t>με τα ν</w:t>
      </w:r>
      <w:r w:rsidR="003A5F54" w:rsidRPr="00A44626">
        <w:rPr>
          <w:rFonts w:ascii="Tahoma" w:hAnsi="Tahoma" w:cs="Tahoma"/>
          <w:lang w:val="el-GR"/>
        </w:rPr>
        <w:t>έ</w:t>
      </w:r>
      <w:r w:rsidRPr="00A44626">
        <w:rPr>
          <w:rFonts w:ascii="Tahoma" w:hAnsi="Tahoma" w:cs="Tahoma"/>
          <w:lang w:val="el-GR"/>
        </w:rPr>
        <w:t xml:space="preserve">α συστήματα, που τους διατίθενται για τη διεκπεραίωση των καθημερινών τους υποχρεώσεων. </w:t>
      </w:r>
    </w:p>
    <w:p w14:paraId="2FA85817" w14:textId="61B2BFBC" w:rsidR="005942B4" w:rsidRPr="00A44626" w:rsidRDefault="005942B4" w:rsidP="005942B4">
      <w:pPr>
        <w:suppressAutoHyphens w:val="0"/>
        <w:autoSpaceDE w:val="0"/>
        <w:spacing w:after="60" w:line="240" w:lineRule="atLeast"/>
        <w:rPr>
          <w:rFonts w:ascii="Tahoma" w:hAnsi="Tahoma" w:cs="Tahoma"/>
          <w:lang w:val="el-GR"/>
        </w:rPr>
      </w:pPr>
      <w:r w:rsidRPr="00A44626">
        <w:rPr>
          <w:rFonts w:ascii="Tahoma" w:hAnsi="Tahoma" w:cs="Tahoma"/>
          <w:lang w:val="el-GR"/>
        </w:rPr>
        <w:t>Οι εκπαιδεύσεις ανά κατηγορία εκπαιδευομ</w:t>
      </w:r>
      <w:r w:rsidR="003A5F54" w:rsidRPr="00A44626">
        <w:rPr>
          <w:rFonts w:ascii="Tahoma" w:hAnsi="Tahoma" w:cs="Tahoma"/>
          <w:lang w:val="el-GR"/>
        </w:rPr>
        <w:t>έ</w:t>
      </w:r>
      <w:r w:rsidRPr="00A44626">
        <w:rPr>
          <w:rFonts w:ascii="Tahoma" w:hAnsi="Tahoma" w:cs="Tahoma"/>
          <w:lang w:val="el-GR"/>
        </w:rPr>
        <w:t>νων δεν πρ</w:t>
      </w:r>
      <w:r w:rsidR="003A5F54" w:rsidRPr="00A44626">
        <w:rPr>
          <w:rFonts w:ascii="Tahoma" w:hAnsi="Tahoma" w:cs="Tahoma"/>
          <w:lang w:val="el-GR"/>
        </w:rPr>
        <w:t>έ</w:t>
      </w:r>
      <w:r w:rsidRPr="00A44626">
        <w:rPr>
          <w:rFonts w:ascii="Tahoma" w:hAnsi="Tahoma" w:cs="Tahoma"/>
          <w:lang w:val="el-GR"/>
        </w:rPr>
        <w:t>πει να είναι επικαλυπτόμενες</w:t>
      </w:r>
      <w:r w:rsidR="004F4B1F" w:rsidRPr="00A44626">
        <w:rPr>
          <w:rFonts w:ascii="Tahoma" w:hAnsi="Tahoma" w:cs="Tahoma"/>
          <w:lang w:val="el-GR"/>
        </w:rPr>
        <w:t>, με εξαίρεση την εκπαίδευση με ασύγχρονες μεθόδους</w:t>
      </w:r>
      <w:r w:rsidRPr="00A44626">
        <w:rPr>
          <w:rFonts w:ascii="Tahoma" w:hAnsi="Tahoma" w:cs="Tahoma"/>
          <w:lang w:val="el-GR"/>
        </w:rPr>
        <w:t xml:space="preserve">. Η τελική </w:t>
      </w:r>
      <w:r w:rsidR="004F4B1F" w:rsidRPr="00A44626">
        <w:rPr>
          <w:rFonts w:ascii="Tahoma" w:hAnsi="Tahoma" w:cs="Tahoma"/>
          <w:lang w:val="el-GR"/>
        </w:rPr>
        <w:t xml:space="preserve">επιλογή και </w:t>
      </w:r>
      <w:r w:rsidRPr="00A44626">
        <w:rPr>
          <w:rFonts w:ascii="Tahoma" w:hAnsi="Tahoma" w:cs="Tahoma"/>
          <w:lang w:val="el-GR"/>
        </w:rPr>
        <w:t>κατανομή των εκπαιδευομ</w:t>
      </w:r>
      <w:r w:rsidR="003A5F54" w:rsidRPr="00A44626">
        <w:rPr>
          <w:rFonts w:ascii="Tahoma" w:hAnsi="Tahoma" w:cs="Tahoma"/>
          <w:lang w:val="el-GR"/>
        </w:rPr>
        <w:t>έ</w:t>
      </w:r>
      <w:r w:rsidRPr="00A44626">
        <w:rPr>
          <w:rFonts w:ascii="Tahoma" w:hAnsi="Tahoma" w:cs="Tahoma"/>
          <w:lang w:val="el-GR"/>
        </w:rPr>
        <w:t>νων θα γίνει σε συνεργασία με ΕΠΕ κατά την Μελ</w:t>
      </w:r>
      <w:r w:rsidR="003A5F54" w:rsidRPr="00A44626">
        <w:rPr>
          <w:rFonts w:ascii="Tahoma" w:hAnsi="Tahoma" w:cs="Tahoma"/>
          <w:lang w:val="el-GR"/>
        </w:rPr>
        <w:t>έ</w:t>
      </w:r>
      <w:r w:rsidRPr="00A44626">
        <w:rPr>
          <w:rFonts w:ascii="Tahoma" w:hAnsi="Tahoma" w:cs="Tahoma"/>
          <w:lang w:val="el-GR"/>
        </w:rPr>
        <w:t>τη Εφαρμογής.</w:t>
      </w:r>
    </w:p>
    <w:p w14:paraId="6848488A" w14:textId="6B8E90B7" w:rsidR="005942B4" w:rsidRPr="00A44626" w:rsidRDefault="005942B4" w:rsidP="005942B4">
      <w:pPr>
        <w:suppressAutoHyphens w:val="0"/>
        <w:autoSpaceDE w:val="0"/>
        <w:spacing w:after="60" w:line="240" w:lineRule="atLeast"/>
        <w:rPr>
          <w:rFonts w:ascii="Tahoma" w:hAnsi="Tahoma" w:cs="Tahoma"/>
          <w:lang w:val="el-GR"/>
        </w:rPr>
      </w:pPr>
      <w:r w:rsidRPr="00A44626">
        <w:rPr>
          <w:rFonts w:ascii="Tahoma" w:hAnsi="Tahoma" w:cs="Tahoma"/>
          <w:lang w:val="el-GR"/>
        </w:rPr>
        <w:t xml:space="preserve">Το πρόγραμμα εκπαίδευσης θα εξειδικευθεί κατά τη Φάση </w:t>
      </w:r>
      <w:r w:rsidR="00471E59" w:rsidRPr="00A44626">
        <w:rPr>
          <w:rFonts w:ascii="Tahoma" w:hAnsi="Tahoma" w:cs="Tahoma"/>
          <w:lang w:val="el-GR"/>
        </w:rPr>
        <w:t>Α</w:t>
      </w:r>
      <w:r w:rsidRPr="00A44626">
        <w:rPr>
          <w:rFonts w:ascii="Tahoma" w:hAnsi="Tahoma" w:cs="Tahoma"/>
          <w:lang w:val="el-GR"/>
        </w:rPr>
        <w:t xml:space="preserve"> του </w:t>
      </w:r>
      <w:r w:rsidR="003A5F54" w:rsidRPr="00A44626">
        <w:rPr>
          <w:rFonts w:ascii="Tahoma" w:hAnsi="Tahoma" w:cs="Tahoma"/>
          <w:lang w:val="el-GR"/>
        </w:rPr>
        <w:t>έ</w:t>
      </w:r>
      <w:r w:rsidRPr="00A44626">
        <w:rPr>
          <w:rFonts w:ascii="Tahoma" w:hAnsi="Tahoma" w:cs="Tahoma"/>
          <w:lang w:val="el-GR"/>
        </w:rPr>
        <w:t>ργου και θα εγκριθεί από την ΕΠΕ. Η εκπαίδευση θα πρ</w:t>
      </w:r>
      <w:r w:rsidR="003A5F54" w:rsidRPr="00A44626">
        <w:rPr>
          <w:rFonts w:ascii="Tahoma" w:hAnsi="Tahoma" w:cs="Tahoma"/>
          <w:lang w:val="el-GR"/>
        </w:rPr>
        <w:t>έ</w:t>
      </w:r>
      <w:r w:rsidRPr="00A44626">
        <w:rPr>
          <w:rFonts w:ascii="Tahoma" w:hAnsi="Tahoma" w:cs="Tahoma"/>
          <w:lang w:val="el-GR"/>
        </w:rPr>
        <w:t xml:space="preserve">πει να αρχίσει αφού </w:t>
      </w:r>
      <w:r w:rsidR="003A5F54" w:rsidRPr="00A44626">
        <w:rPr>
          <w:rFonts w:ascii="Tahoma" w:hAnsi="Tahoma" w:cs="Tahoma"/>
          <w:lang w:val="el-GR"/>
        </w:rPr>
        <w:t>έ</w:t>
      </w:r>
      <w:r w:rsidRPr="00A44626">
        <w:rPr>
          <w:rFonts w:ascii="Tahoma" w:hAnsi="Tahoma" w:cs="Tahoma"/>
          <w:lang w:val="el-GR"/>
        </w:rPr>
        <w:t xml:space="preserve">χουν ολοκληρωθεί τα σχετικά εγχειρίδια </w:t>
      </w:r>
      <w:r w:rsidR="004F4B1F" w:rsidRPr="00A44626">
        <w:rPr>
          <w:rFonts w:ascii="Tahoma" w:hAnsi="Tahoma" w:cs="Tahoma"/>
          <w:lang w:val="el-GR"/>
        </w:rPr>
        <w:t>της εφαρμογής και της υποδομής του συστήματος</w:t>
      </w:r>
      <w:r w:rsidRPr="00A44626">
        <w:rPr>
          <w:rFonts w:ascii="Tahoma" w:hAnsi="Tahoma" w:cs="Tahoma"/>
          <w:lang w:val="el-GR"/>
        </w:rPr>
        <w:t xml:space="preserve">. </w:t>
      </w:r>
    </w:p>
    <w:p w14:paraId="3813BC56" w14:textId="148EA6B0" w:rsidR="005942B4" w:rsidRPr="00A44626" w:rsidRDefault="005942B4" w:rsidP="005942B4">
      <w:pPr>
        <w:suppressAutoHyphens w:val="0"/>
        <w:autoSpaceDE w:val="0"/>
        <w:spacing w:after="60" w:line="240" w:lineRule="atLeast"/>
        <w:rPr>
          <w:rFonts w:ascii="Tahoma" w:hAnsi="Tahoma" w:cs="Tahoma"/>
          <w:lang w:val="el-GR"/>
        </w:rPr>
      </w:pPr>
      <w:r w:rsidRPr="00A44626">
        <w:rPr>
          <w:rFonts w:ascii="Tahoma" w:hAnsi="Tahoma" w:cs="Tahoma"/>
          <w:lang w:val="el-GR"/>
        </w:rPr>
        <w:lastRenderedPageBreak/>
        <w:t>Ο υποψήφιος Ανάδοχος οφείλει να παρουσιάσει αναλυτικά το πρόγραμμα εκπαίδευσης που προτείνει (θεματικ</w:t>
      </w:r>
      <w:r w:rsidR="003A5F54" w:rsidRPr="00A44626">
        <w:rPr>
          <w:rFonts w:ascii="Tahoma" w:hAnsi="Tahoma" w:cs="Tahoma"/>
          <w:lang w:val="el-GR"/>
        </w:rPr>
        <w:t>έ</w:t>
      </w:r>
      <w:r w:rsidRPr="00A44626">
        <w:rPr>
          <w:rFonts w:ascii="Tahoma" w:hAnsi="Tahoma" w:cs="Tahoma"/>
          <w:lang w:val="el-GR"/>
        </w:rPr>
        <w:t xml:space="preserve">ς ενότητες, ώρες εκπαίδευσης, αριθμός ομάδων, αριθμός εγχειριδίων κλπ.), θεωρώντας ότι τα παραπάνω είναι οι ελάχιστες απαιτήσεις για το </w:t>
      </w:r>
      <w:r w:rsidR="003A5F54" w:rsidRPr="00A44626">
        <w:rPr>
          <w:rFonts w:ascii="Tahoma" w:hAnsi="Tahoma" w:cs="Tahoma"/>
          <w:lang w:val="el-GR"/>
        </w:rPr>
        <w:t>έ</w:t>
      </w:r>
      <w:r w:rsidRPr="00A44626">
        <w:rPr>
          <w:rFonts w:ascii="Tahoma" w:hAnsi="Tahoma" w:cs="Tahoma"/>
          <w:lang w:val="el-GR"/>
        </w:rPr>
        <w:t xml:space="preserve">ργο. </w:t>
      </w:r>
    </w:p>
    <w:p w14:paraId="76889F4F" w14:textId="5137CA8D" w:rsidR="005942B4" w:rsidRPr="00A44626" w:rsidRDefault="005942B4" w:rsidP="005942B4">
      <w:pPr>
        <w:suppressAutoHyphens w:val="0"/>
        <w:autoSpaceDE w:val="0"/>
        <w:spacing w:after="60" w:line="240" w:lineRule="atLeast"/>
        <w:rPr>
          <w:rFonts w:ascii="Tahoma" w:hAnsi="Tahoma" w:cs="Tahoma"/>
          <w:lang w:val="el-GR"/>
        </w:rPr>
      </w:pPr>
      <w:r w:rsidRPr="00A44626">
        <w:rPr>
          <w:rFonts w:ascii="Tahoma" w:hAnsi="Tahoma" w:cs="Tahoma"/>
          <w:lang w:val="el-GR"/>
        </w:rPr>
        <w:t>Επίσης, υποχρ</w:t>
      </w:r>
      <w:r w:rsidR="003A5F54" w:rsidRPr="00A44626">
        <w:rPr>
          <w:rFonts w:ascii="Tahoma" w:hAnsi="Tahoma" w:cs="Tahoma"/>
          <w:lang w:val="el-GR"/>
        </w:rPr>
        <w:t>έ</w:t>
      </w:r>
      <w:r w:rsidRPr="00A44626">
        <w:rPr>
          <w:rFonts w:ascii="Tahoma" w:hAnsi="Tahoma" w:cs="Tahoma"/>
          <w:lang w:val="el-GR"/>
        </w:rPr>
        <w:t>ωση του Αναδόχου χωρίς επιπλ</w:t>
      </w:r>
      <w:r w:rsidR="003A5F54" w:rsidRPr="00A44626">
        <w:rPr>
          <w:rFonts w:ascii="Tahoma" w:hAnsi="Tahoma" w:cs="Tahoma"/>
          <w:lang w:val="el-GR"/>
        </w:rPr>
        <w:t>έ</w:t>
      </w:r>
      <w:r w:rsidRPr="00A44626">
        <w:rPr>
          <w:rFonts w:ascii="Tahoma" w:hAnsi="Tahoma" w:cs="Tahoma"/>
          <w:lang w:val="el-GR"/>
        </w:rPr>
        <w:t>ον κόστος για τον Φορ</w:t>
      </w:r>
      <w:r w:rsidR="003A5F54" w:rsidRPr="00A44626">
        <w:rPr>
          <w:rFonts w:ascii="Tahoma" w:hAnsi="Tahoma" w:cs="Tahoma"/>
          <w:lang w:val="el-GR"/>
        </w:rPr>
        <w:t>έ</w:t>
      </w:r>
      <w:r w:rsidRPr="00A44626">
        <w:rPr>
          <w:rFonts w:ascii="Tahoma" w:hAnsi="Tahoma" w:cs="Tahoma"/>
          <w:lang w:val="el-GR"/>
        </w:rPr>
        <w:t>α είναι η δημιουργία και παράδοση του εκπαιδευτικού υλικού και σε ηλεκτρονική μορφή, κατάλληλη για αναπαραγωγή με χρήση εφαρμογών γραφείου ή προσφερόμενων εργαλείων.</w:t>
      </w:r>
      <w:r w:rsidR="004F4B1F" w:rsidRPr="00A44626">
        <w:rPr>
          <w:rFonts w:ascii="Tahoma" w:hAnsi="Tahoma" w:cs="Tahoma"/>
          <w:lang w:val="el-GR"/>
        </w:rPr>
        <w:t xml:space="preserve"> Ειδικότερες απαιτήσεις για τις ανάγκες εκπαίδευσης παρουσιάζονται στα αντίστοιχα φύλλα συμμόρφωσης (Παράρτημα ΙΙ).</w:t>
      </w:r>
    </w:p>
    <w:p w14:paraId="55FEA305" w14:textId="4C325B2B" w:rsidR="00B870B0" w:rsidRPr="00A44626" w:rsidRDefault="00B870B0" w:rsidP="00B43249">
      <w:pPr>
        <w:pStyle w:val="2"/>
        <w:rPr>
          <w:rFonts w:ascii="Tahoma" w:hAnsi="Tahoma"/>
        </w:rPr>
      </w:pPr>
      <w:bookmarkStart w:id="574" w:name="_Ref74061927"/>
      <w:bookmarkStart w:id="575" w:name="_Toc74514493"/>
      <w:bookmarkStart w:id="576" w:name="_Toc125021835"/>
      <w:bookmarkStart w:id="577" w:name="_Toc127880248"/>
      <w:r w:rsidRPr="00A44626">
        <w:rPr>
          <w:rFonts w:ascii="Tahoma" w:hAnsi="Tahoma"/>
        </w:rPr>
        <w:t xml:space="preserve">Υπηρεσίες Φάσης Πιλοτικής </w:t>
      </w:r>
      <w:r w:rsidR="004F4B1F" w:rsidRPr="00A44626">
        <w:rPr>
          <w:rFonts w:ascii="Tahoma" w:hAnsi="Tahoma"/>
        </w:rPr>
        <w:t xml:space="preserve"> και Δοκιμαστικής </w:t>
      </w:r>
      <w:r w:rsidRPr="00A44626">
        <w:rPr>
          <w:rFonts w:ascii="Tahoma" w:hAnsi="Tahoma"/>
        </w:rPr>
        <w:t>Λειτουργίας</w:t>
      </w:r>
      <w:bookmarkEnd w:id="574"/>
      <w:bookmarkEnd w:id="575"/>
      <w:bookmarkEnd w:id="576"/>
      <w:bookmarkEnd w:id="577"/>
    </w:p>
    <w:p w14:paraId="50599A90" w14:textId="4669A38C" w:rsidR="00676C7A" w:rsidRPr="00A44626" w:rsidRDefault="00676C7A" w:rsidP="00676C7A">
      <w:pPr>
        <w:suppressAutoHyphens w:val="0"/>
        <w:autoSpaceDE w:val="0"/>
        <w:spacing w:after="60" w:line="240" w:lineRule="atLeast"/>
        <w:rPr>
          <w:rFonts w:ascii="Tahoma" w:hAnsi="Tahoma" w:cs="Tahoma"/>
          <w:lang w:val="el-GR"/>
        </w:rPr>
      </w:pPr>
      <w:r w:rsidRPr="00A44626">
        <w:rPr>
          <w:rFonts w:ascii="Tahoma" w:hAnsi="Tahoma" w:cs="Tahoma"/>
          <w:lang w:val="el-GR"/>
        </w:rPr>
        <w:t xml:space="preserve">Μετά την ολοκλήρωση της Φάσης Γ του </w:t>
      </w:r>
      <w:r w:rsidR="003A5F54" w:rsidRPr="00A44626">
        <w:rPr>
          <w:rFonts w:ascii="Tahoma" w:hAnsi="Tahoma" w:cs="Tahoma"/>
          <w:lang w:val="el-GR"/>
        </w:rPr>
        <w:t>έ</w:t>
      </w:r>
      <w:r w:rsidRPr="00A44626">
        <w:rPr>
          <w:rFonts w:ascii="Tahoma" w:hAnsi="Tahoma" w:cs="Tahoma"/>
          <w:lang w:val="el-GR"/>
        </w:rPr>
        <w:t>ργου (υλοποίηση της ψηφιακής εφαρμογής) και την επιτυχή ολοκλήρωση των δοκιμών του συστήματος, η ψηφιακή εφαρμογή τίθεται σε πιλοτική λειτουργία σε πραγματικ</w:t>
      </w:r>
      <w:r w:rsidR="003A5F54" w:rsidRPr="00A44626">
        <w:rPr>
          <w:rFonts w:ascii="Tahoma" w:hAnsi="Tahoma" w:cs="Tahoma"/>
          <w:lang w:val="el-GR"/>
        </w:rPr>
        <w:t>έ</w:t>
      </w:r>
      <w:r w:rsidRPr="00A44626">
        <w:rPr>
          <w:rFonts w:ascii="Tahoma" w:hAnsi="Tahoma" w:cs="Tahoma"/>
          <w:lang w:val="el-GR"/>
        </w:rPr>
        <w:t xml:space="preserve">ς συνθήκες εξασφαλίζοντας την απαιτούμενη διαθεσιμότητα για χρονικό διάστημα </w:t>
      </w:r>
      <w:r w:rsidR="00D510F3" w:rsidRPr="00A44626">
        <w:rPr>
          <w:rFonts w:ascii="Tahoma" w:hAnsi="Tahoma" w:cs="Tahoma"/>
          <w:lang w:val="el-GR"/>
        </w:rPr>
        <w:t>τεσσάρων</w:t>
      </w:r>
      <w:r w:rsidRPr="00A44626">
        <w:rPr>
          <w:rFonts w:ascii="Tahoma" w:hAnsi="Tahoma" w:cs="Tahoma"/>
          <w:lang w:val="el-GR"/>
        </w:rPr>
        <w:t xml:space="preserve"> (</w:t>
      </w:r>
      <w:r w:rsidR="00D510F3" w:rsidRPr="00A44626">
        <w:rPr>
          <w:rFonts w:ascii="Tahoma" w:hAnsi="Tahoma" w:cs="Tahoma"/>
          <w:lang w:val="el-GR"/>
        </w:rPr>
        <w:t>4</w:t>
      </w:r>
      <w:r w:rsidRPr="00A44626">
        <w:rPr>
          <w:rFonts w:ascii="Tahoma" w:hAnsi="Tahoma" w:cs="Tahoma"/>
          <w:lang w:val="el-GR"/>
        </w:rPr>
        <w:t xml:space="preserve">) μηνών, σύμφωνα με τα αναφερόμενα στην ενότητα </w:t>
      </w:r>
      <w:r w:rsidR="00D510F3" w:rsidRPr="00A44626">
        <w:rPr>
          <w:rFonts w:ascii="Tahoma" w:hAnsi="Tahoma" w:cs="Tahoma"/>
          <w:lang w:val="el-GR"/>
        </w:rPr>
        <w:fldChar w:fldCharType="begin"/>
      </w:r>
      <w:r w:rsidR="00D510F3" w:rsidRPr="00A44626">
        <w:rPr>
          <w:rFonts w:ascii="Tahoma" w:hAnsi="Tahoma" w:cs="Tahoma"/>
          <w:lang w:val="el-GR"/>
        </w:rPr>
        <w:instrText xml:space="preserve"> REF _Ref73695424 \w \h </w:instrText>
      </w:r>
      <w:r w:rsidR="00A44626">
        <w:rPr>
          <w:rFonts w:ascii="Tahoma" w:hAnsi="Tahoma" w:cs="Tahoma"/>
          <w:lang w:val="el-GR"/>
        </w:rPr>
        <w:instrText xml:space="preserve"> \* MERGEFORMAT </w:instrText>
      </w:r>
      <w:r w:rsidR="00D510F3" w:rsidRPr="00A44626">
        <w:rPr>
          <w:rFonts w:ascii="Tahoma" w:hAnsi="Tahoma" w:cs="Tahoma"/>
          <w:lang w:val="el-GR"/>
        </w:rPr>
      </w:r>
      <w:r w:rsidR="00D510F3" w:rsidRPr="00A44626">
        <w:rPr>
          <w:rFonts w:ascii="Tahoma" w:hAnsi="Tahoma" w:cs="Tahoma"/>
          <w:lang w:val="el-GR"/>
        </w:rPr>
        <w:fldChar w:fldCharType="separate"/>
      </w:r>
      <w:r w:rsidR="004B2B0E">
        <w:rPr>
          <w:rFonts w:ascii="Tahoma" w:hAnsi="Tahoma" w:cs="Tahoma"/>
          <w:lang w:val="el-GR"/>
        </w:rPr>
        <w:t>7.7.4</w:t>
      </w:r>
      <w:r w:rsidR="00D510F3" w:rsidRPr="00A44626">
        <w:rPr>
          <w:rFonts w:ascii="Tahoma" w:hAnsi="Tahoma" w:cs="Tahoma"/>
          <w:lang w:val="el-GR"/>
        </w:rPr>
        <w:fldChar w:fldCharType="end"/>
      </w:r>
      <w:r w:rsidRPr="00A44626">
        <w:rPr>
          <w:rFonts w:ascii="Tahoma" w:hAnsi="Tahoma" w:cs="Tahoma"/>
          <w:lang w:val="el-GR"/>
        </w:rPr>
        <w:t>.</w:t>
      </w:r>
    </w:p>
    <w:p w14:paraId="188B5C7C" w14:textId="6806C839" w:rsidR="00676C7A" w:rsidRPr="00A44626" w:rsidRDefault="00676C7A" w:rsidP="00676C7A">
      <w:pPr>
        <w:suppressAutoHyphens w:val="0"/>
        <w:autoSpaceDE w:val="0"/>
        <w:spacing w:after="60" w:line="240" w:lineRule="atLeast"/>
        <w:rPr>
          <w:rFonts w:ascii="Tahoma" w:hAnsi="Tahoma" w:cs="Tahoma"/>
          <w:lang w:val="el-GR"/>
        </w:rPr>
      </w:pPr>
      <w:r w:rsidRPr="00A44626">
        <w:rPr>
          <w:rFonts w:ascii="Tahoma" w:hAnsi="Tahoma" w:cs="Tahoma"/>
          <w:lang w:val="el-GR"/>
        </w:rPr>
        <w:t>Κατά την περίοδο πιλοτικής λειτουργίας της ψηφιακής εφαρμογής, ο Ανάδοχος θα πρ</w:t>
      </w:r>
      <w:r w:rsidR="003A5F54" w:rsidRPr="00A44626">
        <w:rPr>
          <w:rFonts w:ascii="Tahoma" w:hAnsi="Tahoma" w:cs="Tahoma"/>
          <w:lang w:val="el-GR"/>
        </w:rPr>
        <w:t>έ</w:t>
      </w:r>
      <w:r w:rsidRPr="00A44626">
        <w:rPr>
          <w:rFonts w:ascii="Tahoma" w:hAnsi="Tahoma" w:cs="Tahoma"/>
          <w:lang w:val="el-GR"/>
        </w:rPr>
        <w:t>πει να διαθ</w:t>
      </w:r>
      <w:r w:rsidR="003A5F54" w:rsidRPr="00A44626">
        <w:rPr>
          <w:rFonts w:ascii="Tahoma" w:hAnsi="Tahoma" w:cs="Tahoma"/>
          <w:lang w:val="el-GR"/>
        </w:rPr>
        <w:t>έ</w:t>
      </w:r>
      <w:r w:rsidRPr="00A44626">
        <w:rPr>
          <w:rFonts w:ascii="Tahoma" w:hAnsi="Tahoma" w:cs="Tahoma"/>
          <w:lang w:val="el-GR"/>
        </w:rPr>
        <w:t xml:space="preserve">σει, κατ’ ελάχιστον, </w:t>
      </w:r>
      <w:r w:rsidR="00471E59" w:rsidRPr="00A44626">
        <w:rPr>
          <w:rFonts w:ascii="Tahoma" w:hAnsi="Tahoma" w:cs="Tahoma"/>
          <w:lang w:val="el-GR"/>
        </w:rPr>
        <w:t>12</w:t>
      </w:r>
      <w:r w:rsidRPr="00A44626">
        <w:rPr>
          <w:rFonts w:ascii="Tahoma" w:hAnsi="Tahoma" w:cs="Tahoma"/>
          <w:lang w:val="el-GR"/>
        </w:rPr>
        <w:t xml:space="preserve"> ανθρωπομήνες προσωπικού με τις κατάλληλες τεχνικ</w:t>
      </w:r>
      <w:r w:rsidR="003A5F54" w:rsidRPr="00A44626">
        <w:rPr>
          <w:rFonts w:ascii="Tahoma" w:hAnsi="Tahoma" w:cs="Tahoma"/>
          <w:lang w:val="el-GR"/>
        </w:rPr>
        <w:t>έ</w:t>
      </w:r>
      <w:r w:rsidRPr="00A44626">
        <w:rPr>
          <w:rFonts w:ascii="Tahoma" w:hAnsi="Tahoma" w:cs="Tahoma"/>
          <w:lang w:val="el-GR"/>
        </w:rPr>
        <w:t>ς και επιχειρησιακ</w:t>
      </w:r>
      <w:r w:rsidR="003A5F54" w:rsidRPr="00A44626">
        <w:rPr>
          <w:rFonts w:ascii="Tahoma" w:hAnsi="Tahoma" w:cs="Tahoma"/>
          <w:lang w:val="el-GR"/>
        </w:rPr>
        <w:t>έ</w:t>
      </w:r>
      <w:r w:rsidRPr="00A44626">
        <w:rPr>
          <w:rFonts w:ascii="Tahoma" w:hAnsi="Tahoma" w:cs="Tahoma"/>
          <w:lang w:val="el-GR"/>
        </w:rPr>
        <w:t>ς γνώσεις για την υποστήριξη των υπηρεσιών του Φορ</w:t>
      </w:r>
      <w:r w:rsidR="003A5F54" w:rsidRPr="00A44626">
        <w:rPr>
          <w:rFonts w:ascii="Tahoma" w:hAnsi="Tahoma" w:cs="Tahoma"/>
          <w:lang w:val="el-GR"/>
        </w:rPr>
        <w:t>έ</w:t>
      </w:r>
      <w:r w:rsidRPr="00A44626">
        <w:rPr>
          <w:rFonts w:ascii="Tahoma" w:hAnsi="Tahoma" w:cs="Tahoma"/>
          <w:lang w:val="el-GR"/>
        </w:rPr>
        <w:t>α Λειτουργίας σε σχ</w:t>
      </w:r>
      <w:r w:rsidR="003A5F54" w:rsidRPr="00A44626">
        <w:rPr>
          <w:rFonts w:ascii="Tahoma" w:hAnsi="Tahoma" w:cs="Tahoma"/>
          <w:lang w:val="el-GR"/>
        </w:rPr>
        <w:t>έ</w:t>
      </w:r>
      <w:r w:rsidRPr="00A44626">
        <w:rPr>
          <w:rFonts w:ascii="Tahoma" w:hAnsi="Tahoma" w:cs="Tahoma"/>
          <w:lang w:val="el-GR"/>
        </w:rPr>
        <w:t>ση με την ψηφιακή εφαρμογή, τουλάχιστον 60% εκ των οποίων θα παρασχεθούν στην Κεντρική Διοίκηση του Φορ</w:t>
      </w:r>
      <w:r w:rsidR="003A5F54" w:rsidRPr="00A44626">
        <w:rPr>
          <w:rFonts w:ascii="Tahoma" w:hAnsi="Tahoma" w:cs="Tahoma"/>
          <w:lang w:val="el-GR"/>
        </w:rPr>
        <w:t>έ</w:t>
      </w:r>
      <w:r w:rsidRPr="00A44626">
        <w:rPr>
          <w:rFonts w:ascii="Tahoma" w:hAnsi="Tahoma" w:cs="Tahoma"/>
          <w:lang w:val="el-GR"/>
        </w:rPr>
        <w:t xml:space="preserve">α Λειτουργίας. </w:t>
      </w:r>
    </w:p>
    <w:p w14:paraId="56B935E8" w14:textId="7AEBD565" w:rsidR="00676C7A" w:rsidRPr="00A44626" w:rsidRDefault="00676C7A" w:rsidP="00B43249">
      <w:pPr>
        <w:pStyle w:val="3"/>
        <w:rPr>
          <w:rFonts w:ascii="Tahoma" w:hAnsi="Tahoma"/>
        </w:rPr>
      </w:pPr>
      <w:bookmarkStart w:id="578" w:name="_Ref73637439"/>
      <w:bookmarkStart w:id="579" w:name="_Toc74514494"/>
      <w:bookmarkStart w:id="580" w:name="_Toc125021836"/>
      <w:bookmarkStart w:id="581" w:name="_Toc127880249"/>
      <w:r w:rsidRPr="00A44626">
        <w:rPr>
          <w:rFonts w:ascii="Tahoma" w:hAnsi="Tahoma"/>
        </w:rPr>
        <w:t>Περίοδος πιλοτικής λειτουργίας</w:t>
      </w:r>
      <w:bookmarkEnd w:id="578"/>
      <w:bookmarkEnd w:id="579"/>
      <w:bookmarkEnd w:id="580"/>
      <w:bookmarkEnd w:id="581"/>
    </w:p>
    <w:p w14:paraId="1A55D90E" w14:textId="7CE2A38C" w:rsidR="00676C7A" w:rsidRPr="00A44626" w:rsidRDefault="00676C7A" w:rsidP="00676C7A">
      <w:pPr>
        <w:suppressAutoHyphens w:val="0"/>
        <w:autoSpaceDE w:val="0"/>
        <w:spacing w:after="60" w:line="240" w:lineRule="atLeast"/>
        <w:rPr>
          <w:rFonts w:ascii="Tahoma" w:hAnsi="Tahoma" w:cs="Tahoma"/>
          <w:lang w:val="el-GR"/>
        </w:rPr>
      </w:pPr>
      <w:r w:rsidRPr="00A44626">
        <w:rPr>
          <w:rFonts w:ascii="Tahoma" w:hAnsi="Tahoma" w:cs="Tahoma"/>
          <w:lang w:val="el-GR"/>
        </w:rPr>
        <w:t>Η περίοδος πιλοτικής λειτουργίας της ψηφιακής εφαρμογής αναφ</w:t>
      </w:r>
      <w:r w:rsidR="003A5F54" w:rsidRPr="00A44626">
        <w:rPr>
          <w:rFonts w:ascii="Tahoma" w:hAnsi="Tahoma" w:cs="Tahoma"/>
          <w:lang w:val="el-GR"/>
        </w:rPr>
        <w:t>έ</w:t>
      </w:r>
      <w:r w:rsidRPr="00A44626">
        <w:rPr>
          <w:rFonts w:ascii="Tahoma" w:hAnsi="Tahoma" w:cs="Tahoma"/>
          <w:lang w:val="el-GR"/>
        </w:rPr>
        <w:t>ρεται στο πρώτο στάδιο της πραγματικής λειτουργίας του συστήματος και περιλαμβάνει τη χρήση του συστήματος από μια περιορισμ</w:t>
      </w:r>
      <w:r w:rsidR="003A5F54" w:rsidRPr="00A44626">
        <w:rPr>
          <w:rFonts w:ascii="Tahoma" w:hAnsi="Tahoma" w:cs="Tahoma"/>
          <w:lang w:val="el-GR"/>
        </w:rPr>
        <w:t>έ</w:t>
      </w:r>
      <w:r w:rsidRPr="00A44626">
        <w:rPr>
          <w:rFonts w:ascii="Tahoma" w:hAnsi="Tahoma" w:cs="Tahoma"/>
          <w:lang w:val="el-GR"/>
        </w:rPr>
        <w:t>νη αλλά αντιπροσωπευτική ομάδα χρηστών (εσωτερικών και εξωτερικών), η οποία αξιοποιεί το σύνολο των λειτουργιών του συστήματος.</w:t>
      </w:r>
    </w:p>
    <w:p w14:paraId="6A74A468" w14:textId="2ED3B9B5" w:rsidR="00676C7A" w:rsidRPr="00A44626" w:rsidRDefault="00676C7A" w:rsidP="00676C7A">
      <w:pPr>
        <w:suppressAutoHyphens w:val="0"/>
        <w:autoSpaceDE w:val="0"/>
        <w:spacing w:after="60" w:line="240" w:lineRule="atLeast"/>
        <w:rPr>
          <w:rFonts w:ascii="Tahoma" w:hAnsi="Tahoma" w:cs="Tahoma"/>
          <w:lang w:val="el-GR"/>
        </w:rPr>
      </w:pPr>
      <w:r w:rsidRPr="00A44626">
        <w:rPr>
          <w:rFonts w:ascii="Tahoma" w:hAnsi="Tahoma" w:cs="Tahoma"/>
          <w:lang w:val="el-GR"/>
        </w:rPr>
        <w:t>Κατά την περίοδο αυτή, ο Ανάδοχος θα βρίσκεται σε συνεχή συνεργασία με τον Φορ</w:t>
      </w:r>
      <w:r w:rsidR="003A5F54" w:rsidRPr="00A44626">
        <w:rPr>
          <w:rFonts w:ascii="Tahoma" w:hAnsi="Tahoma" w:cs="Tahoma"/>
          <w:lang w:val="el-GR"/>
        </w:rPr>
        <w:t>έ</w:t>
      </w:r>
      <w:r w:rsidRPr="00A44626">
        <w:rPr>
          <w:rFonts w:ascii="Tahoma" w:hAnsi="Tahoma" w:cs="Tahoma"/>
          <w:lang w:val="el-GR"/>
        </w:rPr>
        <w:t>α Λειτουργίας και θα παρ</w:t>
      </w:r>
      <w:r w:rsidR="003A5F54" w:rsidRPr="00A44626">
        <w:rPr>
          <w:rFonts w:ascii="Tahoma" w:hAnsi="Tahoma" w:cs="Tahoma"/>
          <w:lang w:val="el-GR"/>
        </w:rPr>
        <w:t>έ</w:t>
      </w:r>
      <w:r w:rsidRPr="00A44626">
        <w:rPr>
          <w:rFonts w:ascii="Tahoma" w:hAnsi="Tahoma" w:cs="Tahoma"/>
          <w:lang w:val="el-GR"/>
        </w:rPr>
        <w:t>χει υποστήριξη, διαθ</w:t>
      </w:r>
      <w:r w:rsidR="003A5F54" w:rsidRPr="00A44626">
        <w:rPr>
          <w:rFonts w:ascii="Tahoma" w:hAnsi="Tahoma" w:cs="Tahoma"/>
          <w:lang w:val="el-GR"/>
        </w:rPr>
        <w:t>έ</w:t>
      </w:r>
      <w:r w:rsidRPr="00A44626">
        <w:rPr>
          <w:rFonts w:ascii="Tahoma" w:hAnsi="Tahoma" w:cs="Tahoma"/>
          <w:lang w:val="el-GR"/>
        </w:rPr>
        <w:t>τοντας προσωπικό με τις κατάλληλες τεχνικ</w:t>
      </w:r>
      <w:r w:rsidR="003A5F54" w:rsidRPr="00A44626">
        <w:rPr>
          <w:rFonts w:ascii="Tahoma" w:hAnsi="Tahoma" w:cs="Tahoma"/>
          <w:lang w:val="el-GR"/>
        </w:rPr>
        <w:t>έ</w:t>
      </w:r>
      <w:r w:rsidRPr="00A44626">
        <w:rPr>
          <w:rFonts w:ascii="Tahoma" w:hAnsi="Tahoma" w:cs="Tahoma"/>
          <w:lang w:val="el-GR"/>
        </w:rPr>
        <w:t>ς και επιχειρησιακ</w:t>
      </w:r>
      <w:r w:rsidR="003A5F54" w:rsidRPr="00A44626">
        <w:rPr>
          <w:rFonts w:ascii="Tahoma" w:hAnsi="Tahoma" w:cs="Tahoma"/>
          <w:lang w:val="el-GR"/>
        </w:rPr>
        <w:t>έ</w:t>
      </w:r>
      <w:r w:rsidRPr="00A44626">
        <w:rPr>
          <w:rFonts w:ascii="Tahoma" w:hAnsi="Tahoma" w:cs="Tahoma"/>
          <w:lang w:val="el-GR"/>
        </w:rPr>
        <w:t>ς γνώσεις, για την υποστήριξη της πιλοτικής λειτουργίας και την εξασφάλιση της εύρυθμης λειτουργίας του συστήματος. Κατ’ ελάχιστον θα διατεθούν δύο (2) στελ</w:t>
      </w:r>
      <w:r w:rsidR="003A5F54" w:rsidRPr="00A44626">
        <w:rPr>
          <w:rFonts w:ascii="Tahoma" w:hAnsi="Tahoma" w:cs="Tahoma"/>
          <w:lang w:val="el-GR"/>
        </w:rPr>
        <w:t>έ</w:t>
      </w:r>
      <w:r w:rsidRPr="00A44626">
        <w:rPr>
          <w:rFonts w:ascii="Tahoma" w:hAnsi="Tahoma" w:cs="Tahoma"/>
          <w:lang w:val="el-GR"/>
        </w:rPr>
        <w:t>χη που θα εγκατασταθούν στην Κεντρική Διοίκηση του ΕΛ.Γ.Α.</w:t>
      </w:r>
    </w:p>
    <w:p w14:paraId="17D41E13" w14:textId="782CA11A" w:rsidR="00676C7A" w:rsidRPr="00A44626" w:rsidRDefault="00676C7A" w:rsidP="00676C7A">
      <w:pPr>
        <w:suppressAutoHyphens w:val="0"/>
        <w:autoSpaceDE w:val="0"/>
        <w:spacing w:after="60" w:line="240" w:lineRule="atLeast"/>
        <w:rPr>
          <w:rFonts w:ascii="Tahoma" w:hAnsi="Tahoma" w:cs="Tahoma"/>
          <w:lang w:val="el-GR"/>
        </w:rPr>
      </w:pPr>
      <w:r w:rsidRPr="00A44626">
        <w:rPr>
          <w:rFonts w:ascii="Tahoma" w:hAnsi="Tahoma" w:cs="Tahoma"/>
          <w:lang w:val="el-GR"/>
        </w:rPr>
        <w:t>Στις υποχρεώσεις του Αναδόχου κατά την περίοδο πιλοτικής λειτουργίας είναι:</w:t>
      </w:r>
    </w:p>
    <w:p w14:paraId="3F926EC8" w14:textId="218CAA0C" w:rsidR="00676C7A" w:rsidRPr="00A44626" w:rsidRDefault="00676C7A" w:rsidP="00676C7A">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Ο </w:t>
      </w:r>
      <w:r w:rsidR="003A5F54" w:rsidRPr="00A44626">
        <w:rPr>
          <w:rFonts w:ascii="Tahoma" w:hAnsi="Tahoma" w:cs="Tahoma"/>
          <w:lang w:val="el-GR"/>
        </w:rPr>
        <w:t>έ</w:t>
      </w:r>
      <w:r w:rsidRPr="00A44626">
        <w:rPr>
          <w:rFonts w:ascii="Tahoma" w:hAnsi="Tahoma" w:cs="Tahoma"/>
          <w:lang w:val="el-GR"/>
        </w:rPr>
        <w:t xml:space="preserve">λεγχος των παραμετροποιήσεων και προσαρμογών που </w:t>
      </w:r>
      <w:r w:rsidR="003A5F54" w:rsidRPr="00A44626">
        <w:rPr>
          <w:rFonts w:ascii="Tahoma" w:hAnsi="Tahoma" w:cs="Tahoma"/>
          <w:lang w:val="el-GR"/>
        </w:rPr>
        <w:t>έ</w:t>
      </w:r>
      <w:r w:rsidRPr="00A44626">
        <w:rPr>
          <w:rFonts w:ascii="Tahoma" w:hAnsi="Tahoma" w:cs="Tahoma"/>
          <w:lang w:val="el-GR"/>
        </w:rPr>
        <w:t>γιναν στον εξοπλισμό και το λογισμικό</w:t>
      </w:r>
      <w:r w:rsidR="00D510F3" w:rsidRPr="00A44626">
        <w:rPr>
          <w:rFonts w:ascii="Tahoma" w:hAnsi="Tahoma" w:cs="Tahoma"/>
          <w:lang w:val="el-GR"/>
        </w:rPr>
        <w:t>.</w:t>
      </w:r>
    </w:p>
    <w:p w14:paraId="6FB0CB1D" w14:textId="2C645C70" w:rsidR="00676C7A" w:rsidRPr="00A44626" w:rsidRDefault="00676C7A" w:rsidP="00676C7A">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Ο </w:t>
      </w:r>
      <w:r w:rsidR="003A5F54" w:rsidRPr="00A44626">
        <w:rPr>
          <w:rFonts w:ascii="Tahoma" w:hAnsi="Tahoma" w:cs="Tahoma"/>
          <w:lang w:val="el-GR"/>
        </w:rPr>
        <w:t>έ</w:t>
      </w:r>
      <w:r w:rsidRPr="00A44626">
        <w:rPr>
          <w:rFonts w:ascii="Tahoma" w:hAnsi="Tahoma" w:cs="Tahoma"/>
          <w:lang w:val="el-GR"/>
        </w:rPr>
        <w:t>λεγχος της απόκρισης των εφαρμογών λογισμικού</w:t>
      </w:r>
      <w:r w:rsidR="00D510F3" w:rsidRPr="00A44626">
        <w:rPr>
          <w:rFonts w:ascii="Tahoma" w:hAnsi="Tahoma" w:cs="Tahoma"/>
          <w:lang w:val="el-GR"/>
        </w:rPr>
        <w:t>.</w:t>
      </w:r>
    </w:p>
    <w:p w14:paraId="6C6D1D48" w14:textId="213AF281" w:rsidR="00676C7A" w:rsidRPr="00A44626" w:rsidRDefault="00676C7A" w:rsidP="00676C7A">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Ο </w:t>
      </w:r>
      <w:r w:rsidR="003A5F54" w:rsidRPr="00A44626">
        <w:rPr>
          <w:rFonts w:ascii="Tahoma" w:hAnsi="Tahoma" w:cs="Tahoma"/>
          <w:lang w:val="el-GR"/>
        </w:rPr>
        <w:t>έ</w:t>
      </w:r>
      <w:r w:rsidRPr="00A44626">
        <w:rPr>
          <w:rFonts w:ascii="Tahoma" w:hAnsi="Tahoma" w:cs="Tahoma"/>
          <w:lang w:val="el-GR"/>
        </w:rPr>
        <w:t>λεγχος κάθε παραμ</w:t>
      </w:r>
      <w:r w:rsidR="003A5F54" w:rsidRPr="00A44626">
        <w:rPr>
          <w:rFonts w:ascii="Tahoma" w:hAnsi="Tahoma" w:cs="Tahoma"/>
          <w:lang w:val="el-GR"/>
        </w:rPr>
        <w:t>έ</w:t>
      </w:r>
      <w:r w:rsidRPr="00A44626">
        <w:rPr>
          <w:rFonts w:ascii="Tahoma" w:hAnsi="Tahoma" w:cs="Tahoma"/>
          <w:lang w:val="el-GR"/>
        </w:rPr>
        <w:t>τρου, η οποία επηρεάζει την ομαλή λειτουργία των εφαρμογών λογισμικού</w:t>
      </w:r>
      <w:r w:rsidR="00D510F3" w:rsidRPr="00A44626">
        <w:rPr>
          <w:rFonts w:ascii="Tahoma" w:hAnsi="Tahoma" w:cs="Tahoma"/>
          <w:lang w:val="el-GR"/>
        </w:rPr>
        <w:t>.</w:t>
      </w:r>
    </w:p>
    <w:p w14:paraId="310935D7" w14:textId="6D761315" w:rsidR="00676C7A" w:rsidRPr="00A44626" w:rsidRDefault="00676C7A" w:rsidP="00676C7A">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Ο </w:t>
      </w:r>
      <w:r w:rsidR="003A5F54" w:rsidRPr="00A44626">
        <w:rPr>
          <w:rFonts w:ascii="Tahoma" w:hAnsi="Tahoma" w:cs="Tahoma"/>
          <w:lang w:val="el-GR"/>
        </w:rPr>
        <w:t>έ</w:t>
      </w:r>
      <w:r w:rsidRPr="00A44626">
        <w:rPr>
          <w:rFonts w:ascii="Tahoma" w:hAnsi="Tahoma" w:cs="Tahoma"/>
          <w:lang w:val="el-GR"/>
        </w:rPr>
        <w:t>λεγχος των διαδικασιών λήψης αντιγράφων ασφαλείας</w:t>
      </w:r>
      <w:r w:rsidR="00D510F3" w:rsidRPr="00A44626">
        <w:rPr>
          <w:rFonts w:ascii="Tahoma" w:hAnsi="Tahoma" w:cs="Tahoma"/>
          <w:lang w:val="el-GR"/>
        </w:rPr>
        <w:t>.</w:t>
      </w:r>
    </w:p>
    <w:p w14:paraId="7DF9D30E" w14:textId="1B75D07B" w:rsidR="00676C7A" w:rsidRPr="00A44626" w:rsidRDefault="00676C7A" w:rsidP="00676C7A">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lang w:val="el-GR"/>
        </w:rPr>
        <w:t>Η ολοκλήρωση των τελικών ρυθμίσεων του συστήματος για τη βελτίωση της απόδοσης των εφαρμογών λογισμικού (fine tuning)</w:t>
      </w:r>
      <w:r w:rsidR="00D510F3" w:rsidRPr="00A44626">
        <w:rPr>
          <w:rFonts w:ascii="Tahoma" w:hAnsi="Tahoma" w:cs="Tahoma"/>
          <w:lang w:val="el-GR"/>
        </w:rPr>
        <w:t>.</w:t>
      </w:r>
    </w:p>
    <w:p w14:paraId="7422B665" w14:textId="11CBB7C8" w:rsidR="00676C7A" w:rsidRPr="00A44626" w:rsidRDefault="00676C7A" w:rsidP="00676C7A">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lang w:val="el-GR"/>
        </w:rPr>
        <w:t>Η υποστήριξη των χρηστών στη λειτουργία της ψηφιακής εφαρμογής και την επίλυση τυχόν προβλημάτων</w:t>
      </w:r>
      <w:r w:rsidR="00D510F3" w:rsidRPr="00A44626">
        <w:rPr>
          <w:rFonts w:ascii="Tahoma" w:hAnsi="Tahoma" w:cs="Tahoma"/>
          <w:lang w:val="el-GR"/>
        </w:rPr>
        <w:t>.</w:t>
      </w:r>
    </w:p>
    <w:p w14:paraId="72BC39B3" w14:textId="4F5636DE" w:rsidR="00676C7A" w:rsidRPr="00A44626" w:rsidRDefault="00676C7A" w:rsidP="00676C7A">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lang w:val="el-GR"/>
        </w:rPr>
        <w:t>Η υποστήριξη των διαχειριστών στη διαχείριση του εξοπλισμού και την επίλυση τυχόν προβλημάτων</w:t>
      </w:r>
      <w:r w:rsidR="00D510F3" w:rsidRPr="00A44626">
        <w:rPr>
          <w:rFonts w:ascii="Tahoma" w:hAnsi="Tahoma" w:cs="Tahoma"/>
          <w:lang w:val="el-GR"/>
        </w:rPr>
        <w:t>.</w:t>
      </w:r>
    </w:p>
    <w:p w14:paraId="39FE6F5B" w14:textId="3983B9DE" w:rsidR="00676C7A" w:rsidRPr="00A44626" w:rsidRDefault="00676C7A" w:rsidP="00676C7A">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lang w:val="el-GR"/>
        </w:rPr>
        <w:t>Η διόρθωση τυχόν λαθών του συστήματος (bug fixing)</w:t>
      </w:r>
      <w:r w:rsidR="00D510F3" w:rsidRPr="00A44626">
        <w:rPr>
          <w:rFonts w:ascii="Tahoma" w:hAnsi="Tahoma" w:cs="Tahoma"/>
          <w:lang w:val="el-GR"/>
        </w:rPr>
        <w:t>.</w:t>
      </w:r>
    </w:p>
    <w:p w14:paraId="7102BC1D" w14:textId="0D7E3D9D" w:rsidR="00676C7A" w:rsidRPr="00A44626" w:rsidRDefault="00676C7A" w:rsidP="00676C7A">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lang w:val="el-GR"/>
        </w:rPr>
        <w:t>Η επικαιροποίηση της τεκμηρίωσης του συστήματος</w:t>
      </w:r>
      <w:r w:rsidR="00D510F3" w:rsidRPr="00A44626">
        <w:rPr>
          <w:rFonts w:ascii="Tahoma" w:hAnsi="Tahoma" w:cs="Tahoma"/>
          <w:lang w:val="el-GR"/>
        </w:rPr>
        <w:t>.</w:t>
      </w:r>
    </w:p>
    <w:p w14:paraId="10F79E5F" w14:textId="33B49510" w:rsidR="00676C7A" w:rsidRPr="00A44626" w:rsidRDefault="00676C7A" w:rsidP="00676C7A">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lang w:val="el-GR"/>
        </w:rPr>
        <w:lastRenderedPageBreak/>
        <w:t>Η παροχή υπηρεσιών on-the-job training στους χρήστες της ψηφιακής εφαρμογής και τους διαχειριστ</w:t>
      </w:r>
      <w:r w:rsidR="003A5F54" w:rsidRPr="00A44626">
        <w:rPr>
          <w:rFonts w:ascii="Tahoma" w:hAnsi="Tahoma" w:cs="Tahoma"/>
          <w:lang w:val="el-GR"/>
        </w:rPr>
        <w:t>έ</w:t>
      </w:r>
      <w:r w:rsidRPr="00A44626">
        <w:rPr>
          <w:rFonts w:ascii="Tahoma" w:hAnsi="Tahoma" w:cs="Tahoma"/>
          <w:lang w:val="el-GR"/>
        </w:rPr>
        <w:t>ς της.</w:t>
      </w:r>
    </w:p>
    <w:p w14:paraId="0683637A" w14:textId="72A86F2C" w:rsidR="00676C7A" w:rsidRPr="00A44626" w:rsidRDefault="00676C7A" w:rsidP="00676C7A">
      <w:pPr>
        <w:suppressAutoHyphens w:val="0"/>
        <w:autoSpaceDE w:val="0"/>
        <w:spacing w:after="60" w:line="240" w:lineRule="atLeast"/>
        <w:rPr>
          <w:rFonts w:ascii="Tahoma" w:hAnsi="Tahoma" w:cs="Tahoma"/>
          <w:lang w:val="el-GR"/>
        </w:rPr>
      </w:pPr>
      <w:r w:rsidRPr="00A44626">
        <w:rPr>
          <w:rFonts w:ascii="Tahoma" w:hAnsi="Tahoma" w:cs="Tahoma"/>
          <w:lang w:val="el-GR"/>
        </w:rPr>
        <w:t>Σε περίπτωση που κατά την περίοδο αυτή, εμφανισθούν προβλήματα ή διαπιστωθεί ότι δεν πληρούνται κάποιες από τις προδιαγραφόμενες απαιτήσεις, ο Ανάδοχος οφείλει να προβαίνει άμεσα στις απαραίτητες βελτιωτικ</w:t>
      </w:r>
      <w:r w:rsidR="003A5F54" w:rsidRPr="00A44626">
        <w:rPr>
          <w:rFonts w:ascii="Tahoma" w:hAnsi="Tahoma" w:cs="Tahoma"/>
          <w:lang w:val="el-GR"/>
        </w:rPr>
        <w:t>έ</w:t>
      </w:r>
      <w:r w:rsidRPr="00A44626">
        <w:rPr>
          <w:rFonts w:ascii="Tahoma" w:hAnsi="Tahoma" w:cs="Tahoma"/>
          <w:lang w:val="el-GR"/>
        </w:rPr>
        <w:t>ς παρεμβάσεις και αναπροσαρμογ</w:t>
      </w:r>
      <w:r w:rsidR="003A5F54" w:rsidRPr="00A44626">
        <w:rPr>
          <w:rFonts w:ascii="Tahoma" w:hAnsi="Tahoma" w:cs="Tahoma"/>
          <w:lang w:val="el-GR"/>
        </w:rPr>
        <w:t>έ</w:t>
      </w:r>
      <w:r w:rsidRPr="00A44626">
        <w:rPr>
          <w:rFonts w:ascii="Tahoma" w:hAnsi="Tahoma" w:cs="Tahoma"/>
          <w:lang w:val="el-GR"/>
        </w:rPr>
        <w:t>ς, ώστε η ψηφιακή εφαρμογή, μετά το π</w:t>
      </w:r>
      <w:r w:rsidR="003A5F54" w:rsidRPr="00A44626">
        <w:rPr>
          <w:rFonts w:ascii="Tahoma" w:hAnsi="Tahoma" w:cs="Tahoma"/>
          <w:lang w:val="el-GR"/>
        </w:rPr>
        <w:t>έ</w:t>
      </w:r>
      <w:r w:rsidRPr="00A44626">
        <w:rPr>
          <w:rFonts w:ascii="Tahoma" w:hAnsi="Tahoma" w:cs="Tahoma"/>
          <w:lang w:val="el-GR"/>
        </w:rPr>
        <w:t xml:space="preserve">ρας της περιόδου, να είναι </w:t>
      </w:r>
      <w:r w:rsidR="003A5F54" w:rsidRPr="00A44626">
        <w:rPr>
          <w:rFonts w:ascii="Tahoma" w:hAnsi="Tahoma" w:cs="Tahoma"/>
          <w:lang w:val="el-GR"/>
        </w:rPr>
        <w:t>έ</w:t>
      </w:r>
      <w:r w:rsidRPr="00A44626">
        <w:rPr>
          <w:rFonts w:ascii="Tahoma" w:hAnsi="Tahoma" w:cs="Tahoma"/>
          <w:lang w:val="el-GR"/>
        </w:rPr>
        <w:t xml:space="preserve">τοιμο για παραγωγική εκμετάλλευση (deployment). </w:t>
      </w:r>
    </w:p>
    <w:p w14:paraId="798C054D" w14:textId="1CBCBF00" w:rsidR="00676C7A" w:rsidRPr="00A44626" w:rsidRDefault="00676C7A" w:rsidP="00676C7A">
      <w:pPr>
        <w:suppressAutoHyphens w:val="0"/>
        <w:autoSpaceDE w:val="0"/>
        <w:spacing w:after="60" w:line="240" w:lineRule="atLeast"/>
        <w:rPr>
          <w:rFonts w:ascii="Tahoma" w:hAnsi="Tahoma" w:cs="Tahoma"/>
          <w:lang w:val="el-GR"/>
        </w:rPr>
      </w:pPr>
      <w:r w:rsidRPr="00A44626">
        <w:rPr>
          <w:rFonts w:ascii="Tahoma" w:hAnsi="Tahoma" w:cs="Tahoma"/>
          <w:lang w:val="el-GR"/>
        </w:rPr>
        <w:t>Βασικά κριτήρια της επιτυχούς ολοκλήρωσης της περιόδου πιλοτικής λειτουργίας του συστήματος είναι να εντοπιστούν και να απαλειφθούν όλα τα λάθη του λογισμικού εφαρμογών (debugging) και να εντοπιστούν και να απαλειφθούν τα κρίσιμα λειτουργικά λάθη (critical functional errors) του συστήματος που επηρεάζουν άμεσα την επιχειρησιακή λειτουργία του ΕΛ.Γ.Α. κατά την εκτιμητική διαδικασία.</w:t>
      </w:r>
    </w:p>
    <w:p w14:paraId="0FF81CEC" w14:textId="6DADE3DD" w:rsidR="00676C7A" w:rsidRPr="00A44626" w:rsidRDefault="00676C7A" w:rsidP="00B43249">
      <w:pPr>
        <w:pStyle w:val="3"/>
        <w:rPr>
          <w:rFonts w:ascii="Tahoma" w:hAnsi="Tahoma"/>
        </w:rPr>
      </w:pPr>
      <w:bookmarkStart w:id="582" w:name="_Toc74514495"/>
      <w:bookmarkStart w:id="583" w:name="_Toc125021837"/>
      <w:bookmarkStart w:id="584" w:name="_Toc127880250"/>
      <w:r w:rsidRPr="00A44626">
        <w:rPr>
          <w:rFonts w:ascii="Tahoma" w:hAnsi="Tahoma"/>
        </w:rPr>
        <w:t>Περίοδος δοκιμαστικής λειτουργίας</w:t>
      </w:r>
      <w:bookmarkEnd w:id="582"/>
      <w:bookmarkEnd w:id="583"/>
      <w:bookmarkEnd w:id="584"/>
    </w:p>
    <w:p w14:paraId="204B38DC" w14:textId="5CECFDD2" w:rsidR="00676C7A" w:rsidRPr="00A44626" w:rsidRDefault="00676C7A" w:rsidP="00676C7A">
      <w:pPr>
        <w:suppressAutoHyphens w:val="0"/>
        <w:autoSpaceDE w:val="0"/>
        <w:spacing w:after="60" w:line="240" w:lineRule="atLeast"/>
        <w:rPr>
          <w:rFonts w:ascii="Tahoma" w:hAnsi="Tahoma" w:cs="Tahoma"/>
          <w:lang w:val="el-GR"/>
        </w:rPr>
      </w:pPr>
      <w:r w:rsidRPr="00A44626">
        <w:rPr>
          <w:rFonts w:ascii="Tahoma" w:hAnsi="Tahoma" w:cs="Tahoma"/>
          <w:lang w:val="el-GR"/>
        </w:rPr>
        <w:t>Κατά την περίοδο δοκιμαστικής λειτουργίας, γίνεται η εξάπλωση της ψηφιακής εφαρμογής στις παραγωγικ</w:t>
      </w:r>
      <w:r w:rsidR="003A5F54" w:rsidRPr="00A44626">
        <w:rPr>
          <w:rFonts w:ascii="Tahoma" w:hAnsi="Tahoma" w:cs="Tahoma"/>
          <w:lang w:val="el-GR"/>
        </w:rPr>
        <w:t>έ</w:t>
      </w:r>
      <w:r w:rsidRPr="00A44626">
        <w:rPr>
          <w:rFonts w:ascii="Tahoma" w:hAnsi="Tahoma" w:cs="Tahoma"/>
          <w:lang w:val="el-GR"/>
        </w:rPr>
        <w:t>ς του διαστάσεις και το σύστημα λειτουργεί σε πραγματικ</w:t>
      </w:r>
      <w:r w:rsidR="003A5F54" w:rsidRPr="00A44626">
        <w:rPr>
          <w:rFonts w:ascii="Tahoma" w:hAnsi="Tahoma" w:cs="Tahoma"/>
          <w:lang w:val="el-GR"/>
        </w:rPr>
        <w:t>έ</w:t>
      </w:r>
      <w:r w:rsidRPr="00A44626">
        <w:rPr>
          <w:rFonts w:ascii="Tahoma" w:hAnsi="Tahoma" w:cs="Tahoma"/>
          <w:lang w:val="el-GR"/>
        </w:rPr>
        <w:t>ς συνθήκες (από άποψη φόρτου και αριθμού χρηστών). Ο Ανάδοχος, κατά την περίοδο αυτή, παρ</w:t>
      </w:r>
      <w:r w:rsidR="003A5F54" w:rsidRPr="00A44626">
        <w:rPr>
          <w:rFonts w:ascii="Tahoma" w:hAnsi="Tahoma" w:cs="Tahoma"/>
          <w:lang w:val="el-GR"/>
        </w:rPr>
        <w:t>έ</w:t>
      </w:r>
      <w:r w:rsidRPr="00A44626">
        <w:rPr>
          <w:rFonts w:ascii="Tahoma" w:hAnsi="Tahoma" w:cs="Tahoma"/>
          <w:lang w:val="el-GR"/>
        </w:rPr>
        <w:t>χει υπηρεσίες τεχνικής υποστήριξης σύμφωνα με τους όρους του Συμβολαίου Εγγυημ</w:t>
      </w:r>
      <w:r w:rsidR="003A5F54" w:rsidRPr="00A44626">
        <w:rPr>
          <w:rFonts w:ascii="Tahoma" w:hAnsi="Tahoma" w:cs="Tahoma"/>
          <w:lang w:val="el-GR"/>
        </w:rPr>
        <w:t>έ</w:t>
      </w:r>
      <w:r w:rsidRPr="00A44626">
        <w:rPr>
          <w:rFonts w:ascii="Tahoma" w:hAnsi="Tahoma" w:cs="Tahoma"/>
          <w:lang w:val="el-GR"/>
        </w:rPr>
        <w:t>νου Επιπ</w:t>
      </w:r>
      <w:r w:rsidR="003A5F54" w:rsidRPr="00A44626">
        <w:rPr>
          <w:rFonts w:ascii="Tahoma" w:hAnsi="Tahoma" w:cs="Tahoma"/>
          <w:lang w:val="el-GR"/>
        </w:rPr>
        <w:t>έ</w:t>
      </w:r>
      <w:r w:rsidRPr="00A44626">
        <w:rPr>
          <w:rFonts w:ascii="Tahoma" w:hAnsi="Tahoma" w:cs="Tahoma"/>
          <w:lang w:val="el-GR"/>
        </w:rPr>
        <w:t xml:space="preserve">δου Υπηρεσιών που περιγράφεται στην Παρ. </w:t>
      </w:r>
      <w:r w:rsidR="00EE2941" w:rsidRPr="00A44626">
        <w:rPr>
          <w:rFonts w:ascii="Tahoma" w:hAnsi="Tahoma" w:cs="Tahoma"/>
          <w:highlight w:val="yellow"/>
          <w:lang w:val="el-GR"/>
        </w:rPr>
        <w:fldChar w:fldCharType="begin"/>
      </w:r>
      <w:r w:rsidR="00EE2941" w:rsidRPr="00A44626">
        <w:rPr>
          <w:rFonts w:ascii="Tahoma" w:hAnsi="Tahoma" w:cs="Tahoma"/>
          <w:lang w:val="el-GR"/>
        </w:rPr>
        <w:instrText xml:space="preserve"> REF _Ref55388072 \w \h </w:instrText>
      </w:r>
      <w:r w:rsidR="00A44626">
        <w:rPr>
          <w:rFonts w:ascii="Tahoma" w:hAnsi="Tahoma" w:cs="Tahoma"/>
          <w:highlight w:val="yellow"/>
          <w:lang w:val="el-GR"/>
        </w:rPr>
        <w:instrText xml:space="preserve"> \* MERGEFORMAT </w:instrText>
      </w:r>
      <w:r w:rsidR="00EE2941" w:rsidRPr="00A44626">
        <w:rPr>
          <w:rFonts w:ascii="Tahoma" w:hAnsi="Tahoma" w:cs="Tahoma"/>
          <w:highlight w:val="yellow"/>
          <w:lang w:val="el-GR"/>
        </w:rPr>
      </w:r>
      <w:r w:rsidR="00EE2941" w:rsidRPr="00A44626">
        <w:rPr>
          <w:rFonts w:ascii="Tahoma" w:hAnsi="Tahoma" w:cs="Tahoma"/>
          <w:highlight w:val="yellow"/>
          <w:lang w:val="el-GR"/>
        </w:rPr>
        <w:fldChar w:fldCharType="separate"/>
      </w:r>
      <w:r w:rsidR="004B2B0E">
        <w:rPr>
          <w:rFonts w:ascii="Tahoma" w:hAnsi="Tahoma" w:cs="Tahoma"/>
          <w:lang w:val="el-GR"/>
        </w:rPr>
        <w:t>6.8.4</w:t>
      </w:r>
      <w:r w:rsidR="00EE2941" w:rsidRPr="00A44626">
        <w:rPr>
          <w:rFonts w:ascii="Tahoma" w:hAnsi="Tahoma" w:cs="Tahoma"/>
          <w:highlight w:val="yellow"/>
          <w:lang w:val="el-GR"/>
        </w:rPr>
        <w:fldChar w:fldCharType="end"/>
      </w:r>
      <w:r w:rsidR="00EE2941" w:rsidRPr="00A44626">
        <w:rPr>
          <w:rFonts w:ascii="Tahoma" w:hAnsi="Tahoma" w:cs="Tahoma"/>
          <w:lang w:val="el-GR"/>
        </w:rPr>
        <w:t xml:space="preserve"> </w:t>
      </w:r>
      <w:r w:rsidRPr="00A44626">
        <w:rPr>
          <w:rFonts w:ascii="Tahoma" w:hAnsi="Tahoma" w:cs="Tahoma"/>
          <w:lang w:val="el-GR"/>
        </w:rPr>
        <w:t>της Διακήρυξης.</w:t>
      </w:r>
    </w:p>
    <w:p w14:paraId="00D11C5A" w14:textId="7AA323EE" w:rsidR="00676C7A" w:rsidRPr="00A44626" w:rsidRDefault="00676C7A" w:rsidP="00676C7A">
      <w:pPr>
        <w:suppressAutoHyphens w:val="0"/>
        <w:autoSpaceDE w:val="0"/>
        <w:spacing w:after="60" w:line="240" w:lineRule="atLeast"/>
        <w:rPr>
          <w:rFonts w:ascii="Tahoma" w:hAnsi="Tahoma" w:cs="Tahoma"/>
          <w:lang w:val="el-GR"/>
        </w:rPr>
      </w:pPr>
      <w:r w:rsidRPr="00A44626">
        <w:rPr>
          <w:rFonts w:ascii="Tahoma" w:hAnsi="Tahoma" w:cs="Tahoma"/>
          <w:lang w:val="el-GR"/>
        </w:rPr>
        <w:t>Σε περίπτωση που κατά την περίοδο αυτή, εμφανισθούν σοβαρά προβλήματα ή διαπιστωθεί ότι δεν πληρούνται κάποιες από τις προδιαγραφόμενες απαιτήσεις, ο Ανάδοχος οφείλει να προβαίνει άμεσα στις απαραίτητες βελτιωτικ</w:t>
      </w:r>
      <w:r w:rsidR="003A5F54" w:rsidRPr="00A44626">
        <w:rPr>
          <w:rFonts w:ascii="Tahoma" w:hAnsi="Tahoma" w:cs="Tahoma"/>
          <w:lang w:val="el-GR"/>
        </w:rPr>
        <w:t>έ</w:t>
      </w:r>
      <w:r w:rsidRPr="00A44626">
        <w:rPr>
          <w:rFonts w:ascii="Tahoma" w:hAnsi="Tahoma" w:cs="Tahoma"/>
          <w:lang w:val="el-GR"/>
        </w:rPr>
        <w:t>ς παρεμβάσεις και αναπροσαρμογ</w:t>
      </w:r>
      <w:r w:rsidR="003A5F54" w:rsidRPr="00A44626">
        <w:rPr>
          <w:rFonts w:ascii="Tahoma" w:hAnsi="Tahoma" w:cs="Tahoma"/>
          <w:lang w:val="el-GR"/>
        </w:rPr>
        <w:t>έ</w:t>
      </w:r>
      <w:r w:rsidRPr="00A44626">
        <w:rPr>
          <w:rFonts w:ascii="Tahoma" w:hAnsi="Tahoma" w:cs="Tahoma"/>
          <w:lang w:val="el-GR"/>
        </w:rPr>
        <w:t>ς, ώστε η ψηφιακή εφαρμογή, μετά το π</w:t>
      </w:r>
      <w:r w:rsidR="003A5F54" w:rsidRPr="00A44626">
        <w:rPr>
          <w:rFonts w:ascii="Tahoma" w:hAnsi="Tahoma" w:cs="Tahoma"/>
          <w:lang w:val="el-GR"/>
        </w:rPr>
        <w:t>έ</w:t>
      </w:r>
      <w:r w:rsidRPr="00A44626">
        <w:rPr>
          <w:rFonts w:ascii="Tahoma" w:hAnsi="Tahoma" w:cs="Tahoma"/>
          <w:lang w:val="el-GR"/>
        </w:rPr>
        <w:t>ρας της  περιόδου δοκιμαστικής λειτουργίας να ενταχθεί σε κανονική παραγωγική λειτουργία και να αντικαταστήσει πλήρως το υφιστάμενο</w:t>
      </w:r>
      <w:r w:rsidR="00F50BBD" w:rsidRPr="00A44626">
        <w:rPr>
          <w:rFonts w:ascii="Tahoma" w:hAnsi="Tahoma" w:cs="Tahoma"/>
          <w:lang w:val="el-GR"/>
        </w:rPr>
        <w:t xml:space="preserve"> </w:t>
      </w:r>
      <w:r w:rsidRPr="00A44626">
        <w:rPr>
          <w:rFonts w:ascii="Tahoma" w:hAnsi="Tahoma" w:cs="Tahoma"/>
          <w:lang w:val="el-GR"/>
        </w:rPr>
        <w:t xml:space="preserve">περιβάλλον εργασίας </w:t>
      </w:r>
      <w:r w:rsidR="00F50BBD" w:rsidRPr="00A44626">
        <w:rPr>
          <w:rFonts w:ascii="Tahoma" w:hAnsi="Tahoma" w:cs="Tahoma"/>
          <w:lang w:val="el-GR"/>
        </w:rPr>
        <w:t>της</w:t>
      </w:r>
      <w:r w:rsidRPr="00A44626">
        <w:rPr>
          <w:rFonts w:ascii="Tahoma" w:hAnsi="Tahoma" w:cs="Tahoma"/>
          <w:lang w:val="el-GR"/>
        </w:rPr>
        <w:t xml:space="preserve"> </w:t>
      </w:r>
      <w:r w:rsidR="00F50BBD" w:rsidRPr="00A44626">
        <w:rPr>
          <w:rFonts w:ascii="Tahoma" w:hAnsi="Tahoma" w:cs="Tahoma"/>
          <w:lang w:val="el-GR"/>
        </w:rPr>
        <w:t>εκτιμητικής διαδικασίας.</w:t>
      </w:r>
    </w:p>
    <w:p w14:paraId="6448DA69" w14:textId="2794533E" w:rsidR="00B870B0" w:rsidRPr="00A44626" w:rsidRDefault="00B870B0" w:rsidP="00B43249">
      <w:pPr>
        <w:pStyle w:val="2"/>
        <w:rPr>
          <w:rFonts w:ascii="Tahoma" w:hAnsi="Tahoma"/>
        </w:rPr>
      </w:pPr>
      <w:bookmarkStart w:id="585" w:name="_Ref74046702"/>
      <w:bookmarkStart w:id="586" w:name="_Toc74514496"/>
      <w:bookmarkStart w:id="587" w:name="_Toc125021838"/>
      <w:bookmarkStart w:id="588" w:name="_Toc127880251"/>
      <w:r w:rsidRPr="00A44626">
        <w:rPr>
          <w:rFonts w:ascii="Tahoma" w:hAnsi="Tahoma"/>
        </w:rPr>
        <w:t>Υπηρεσίες Εγγύησης και Συντήρησης</w:t>
      </w:r>
      <w:bookmarkEnd w:id="585"/>
      <w:bookmarkEnd w:id="586"/>
      <w:bookmarkEnd w:id="587"/>
      <w:bookmarkEnd w:id="588"/>
    </w:p>
    <w:p w14:paraId="5DF427C5" w14:textId="2C7BFB0C" w:rsidR="00FB7F20" w:rsidRPr="00A44626" w:rsidRDefault="00327F13" w:rsidP="00FB7F20">
      <w:pPr>
        <w:suppressAutoHyphens w:val="0"/>
        <w:autoSpaceDE w:val="0"/>
        <w:spacing w:after="60" w:line="240" w:lineRule="atLeast"/>
        <w:rPr>
          <w:rFonts w:ascii="Tahoma" w:hAnsi="Tahoma" w:cs="Tahoma"/>
          <w:lang w:val="el-GR"/>
        </w:rPr>
      </w:pPr>
      <w:r w:rsidRPr="00A44626">
        <w:rPr>
          <w:rFonts w:ascii="Tahoma" w:hAnsi="Tahoma" w:cs="Tahoma"/>
          <w:lang w:val="el-GR"/>
        </w:rPr>
        <w:t>Ο Ανάδοχος οφείλει να παρ</w:t>
      </w:r>
      <w:r w:rsidR="003A5F54" w:rsidRPr="00A44626">
        <w:rPr>
          <w:rFonts w:ascii="Tahoma" w:hAnsi="Tahoma" w:cs="Tahoma"/>
          <w:lang w:val="el-GR"/>
        </w:rPr>
        <w:t>έ</w:t>
      </w:r>
      <w:r w:rsidRPr="00A44626">
        <w:rPr>
          <w:rFonts w:ascii="Tahoma" w:hAnsi="Tahoma" w:cs="Tahoma"/>
          <w:lang w:val="el-GR"/>
        </w:rPr>
        <w:t xml:space="preserve">χει υπηρεσίες Εγγύησης σύμφωνα με τα απαιτούμενα στην Παρ. </w:t>
      </w:r>
      <w:r w:rsidR="00D510F3" w:rsidRPr="00A44626">
        <w:rPr>
          <w:rFonts w:ascii="Tahoma" w:hAnsi="Tahoma" w:cs="Tahoma"/>
          <w:lang w:val="el-GR"/>
        </w:rPr>
        <w:fldChar w:fldCharType="begin"/>
      </w:r>
      <w:r w:rsidR="00D510F3" w:rsidRPr="00A44626">
        <w:rPr>
          <w:rFonts w:ascii="Tahoma" w:hAnsi="Tahoma" w:cs="Tahoma"/>
          <w:lang w:val="el-GR"/>
        </w:rPr>
        <w:instrText xml:space="preserve"> REF _Ref73695526 \w \h </w:instrText>
      </w:r>
      <w:r w:rsidR="00A44626">
        <w:rPr>
          <w:rFonts w:ascii="Tahoma" w:hAnsi="Tahoma" w:cs="Tahoma"/>
          <w:lang w:val="el-GR"/>
        </w:rPr>
        <w:instrText xml:space="preserve"> \* MERGEFORMAT </w:instrText>
      </w:r>
      <w:r w:rsidR="00D510F3" w:rsidRPr="00A44626">
        <w:rPr>
          <w:rFonts w:ascii="Tahoma" w:hAnsi="Tahoma" w:cs="Tahoma"/>
          <w:lang w:val="el-GR"/>
        </w:rPr>
      </w:r>
      <w:r w:rsidR="00D510F3" w:rsidRPr="00A44626">
        <w:rPr>
          <w:rFonts w:ascii="Tahoma" w:hAnsi="Tahoma" w:cs="Tahoma"/>
          <w:lang w:val="el-GR"/>
        </w:rPr>
        <w:fldChar w:fldCharType="separate"/>
      </w:r>
      <w:r w:rsidR="004B2B0E">
        <w:rPr>
          <w:rFonts w:ascii="Tahoma" w:hAnsi="Tahoma" w:cs="Tahoma"/>
          <w:lang w:val="el-GR"/>
        </w:rPr>
        <w:t>6.8.2</w:t>
      </w:r>
      <w:r w:rsidR="00D510F3" w:rsidRPr="00A44626">
        <w:rPr>
          <w:rFonts w:ascii="Tahoma" w:hAnsi="Tahoma" w:cs="Tahoma"/>
          <w:lang w:val="el-GR"/>
        </w:rPr>
        <w:fldChar w:fldCharType="end"/>
      </w:r>
      <w:r w:rsidRPr="00A44626">
        <w:rPr>
          <w:rFonts w:ascii="Tahoma" w:hAnsi="Tahoma" w:cs="Tahoma"/>
          <w:lang w:val="el-GR"/>
        </w:rPr>
        <w:t xml:space="preserve">  της παρούσας. Επιπλ</w:t>
      </w:r>
      <w:r w:rsidR="003A5F54" w:rsidRPr="00A44626">
        <w:rPr>
          <w:rFonts w:ascii="Tahoma" w:hAnsi="Tahoma" w:cs="Tahoma"/>
          <w:lang w:val="el-GR"/>
        </w:rPr>
        <w:t>έ</w:t>
      </w:r>
      <w:r w:rsidRPr="00A44626">
        <w:rPr>
          <w:rFonts w:ascii="Tahoma" w:hAnsi="Tahoma" w:cs="Tahoma"/>
          <w:lang w:val="el-GR"/>
        </w:rPr>
        <w:t>ον, υποχρεούται να παρ</w:t>
      </w:r>
      <w:r w:rsidR="003A5F54" w:rsidRPr="00A44626">
        <w:rPr>
          <w:rFonts w:ascii="Tahoma" w:hAnsi="Tahoma" w:cs="Tahoma"/>
          <w:lang w:val="el-GR"/>
        </w:rPr>
        <w:t>έ</w:t>
      </w:r>
      <w:r w:rsidRPr="00A44626">
        <w:rPr>
          <w:rFonts w:ascii="Tahoma" w:hAnsi="Tahoma" w:cs="Tahoma"/>
          <w:lang w:val="el-GR"/>
        </w:rPr>
        <w:t>χει υπηρεσίες συντήρησης σύμφωνα με τα απαιτούμενα στην Παρ.</w:t>
      </w:r>
      <w:r w:rsidR="00D510F3" w:rsidRPr="00A44626">
        <w:rPr>
          <w:rFonts w:ascii="Tahoma" w:hAnsi="Tahoma" w:cs="Tahoma"/>
          <w:lang w:val="el-GR"/>
        </w:rPr>
        <w:t xml:space="preserve"> </w:t>
      </w:r>
      <w:r w:rsidR="00D510F3" w:rsidRPr="00A44626">
        <w:rPr>
          <w:rFonts w:ascii="Tahoma" w:hAnsi="Tahoma" w:cs="Tahoma"/>
          <w:lang w:val="el-GR"/>
        </w:rPr>
        <w:fldChar w:fldCharType="begin"/>
      </w:r>
      <w:r w:rsidR="00D510F3" w:rsidRPr="00A44626">
        <w:rPr>
          <w:rFonts w:ascii="Tahoma" w:hAnsi="Tahoma" w:cs="Tahoma"/>
          <w:lang w:val="el-GR"/>
        </w:rPr>
        <w:instrText xml:space="preserve"> REF _Ref73695542 \w \h </w:instrText>
      </w:r>
      <w:r w:rsidR="00A44626">
        <w:rPr>
          <w:rFonts w:ascii="Tahoma" w:hAnsi="Tahoma" w:cs="Tahoma"/>
          <w:lang w:val="el-GR"/>
        </w:rPr>
        <w:instrText xml:space="preserve"> \* MERGEFORMAT </w:instrText>
      </w:r>
      <w:r w:rsidR="00D510F3" w:rsidRPr="00A44626">
        <w:rPr>
          <w:rFonts w:ascii="Tahoma" w:hAnsi="Tahoma" w:cs="Tahoma"/>
          <w:lang w:val="el-GR"/>
        </w:rPr>
      </w:r>
      <w:r w:rsidR="00D510F3" w:rsidRPr="00A44626">
        <w:rPr>
          <w:rFonts w:ascii="Tahoma" w:hAnsi="Tahoma" w:cs="Tahoma"/>
          <w:lang w:val="el-GR"/>
        </w:rPr>
        <w:fldChar w:fldCharType="separate"/>
      </w:r>
      <w:r w:rsidR="004B2B0E">
        <w:rPr>
          <w:rFonts w:ascii="Tahoma" w:hAnsi="Tahoma" w:cs="Tahoma"/>
          <w:lang w:val="el-GR"/>
        </w:rPr>
        <w:t>6.8.3</w:t>
      </w:r>
      <w:r w:rsidR="00D510F3" w:rsidRPr="00A44626">
        <w:rPr>
          <w:rFonts w:ascii="Tahoma" w:hAnsi="Tahoma" w:cs="Tahoma"/>
          <w:lang w:val="el-GR"/>
        </w:rPr>
        <w:fldChar w:fldCharType="end"/>
      </w:r>
      <w:r w:rsidR="00D510F3" w:rsidRPr="00A44626">
        <w:rPr>
          <w:rFonts w:ascii="Tahoma" w:hAnsi="Tahoma" w:cs="Tahoma"/>
          <w:lang w:val="el-GR"/>
        </w:rPr>
        <w:t>.</w:t>
      </w:r>
      <w:r w:rsidR="00FB7F20" w:rsidRPr="00A44626">
        <w:rPr>
          <w:rFonts w:ascii="Tahoma" w:hAnsi="Tahoma" w:cs="Tahoma"/>
          <w:lang w:val="el-GR"/>
        </w:rPr>
        <w:t xml:space="preserve">Το κόστος συντήρησης του Έργου (βλ. Παράρτημα VI, πίνακα </w:t>
      </w:r>
      <w:r w:rsidR="00D26EB2" w:rsidRPr="00A44626">
        <w:rPr>
          <w:rFonts w:ascii="Tahoma" w:hAnsi="Tahoma" w:cs="Tahoma"/>
          <w:lang w:val="el-GR"/>
        </w:rPr>
        <w:fldChar w:fldCharType="begin"/>
      </w:r>
      <w:r w:rsidR="00D26EB2" w:rsidRPr="00A44626">
        <w:rPr>
          <w:rFonts w:ascii="Tahoma" w:hAnsi="Tahoma" w:cs="Tahoma"/>
          <w:lang w:val="el-GR"/>
        </w:rPr>
        <w:instrText xml:space="preserve"> REF _Ref46148857 \n \h  \* MERGEFORMAT </w:instrText>
      </w:r>
      <w:r w:rsidR="00D26EB2" w:rsidRPr="00A44626">
        <w:rPr>
          <w:rFonts w:ascii="Tahoma" w:hAnsi="Tahoma" w:cs="Tahoma"/>
          <w:lang w:val="el-GR"/>
        </w:rPr>
      </w:r>
      <w:r w:rsidR="00D26EB2" w:rsidRPr="00A44626">
        <w:rPr>
          <w:rFonts w:ascii="Tahoma" w:hAnsi="Tahoma" w:cs="Tahoma"/>
          <w:lang w:val="el-GR"/>
        </w:rPr>
        <w:fldChar w:fldCharType="separate"/>
      </w:r>
      <w:r w:rsidR="004B2B0E">
        <w:rPr>
          <w:rFonts w:ascii="Tahoma" w:hAnsi="Tahoma" w:cs="Tahoma"/>
          <w:lang w:val="el-GR"/>
        </w:rPr>
        <w:t>7</w:t>
      </w:r>
      <w:r w:rsidR="00D26EB2" w:rsidRPr="00A44626">
        <w:rPr>
          <w:rFonts w:ascii="Tahoma" w:hAnsi="Tahoma" w:cs="Tahoma"/>
          <w:lang w:val="el-GR"/>
        </w:rPr>
        <w:fldChar w:fldCharType="end"/>
      </w:r>
      <w:r w:rsidR="00FB7F20" w:rsidRPr="00A44626">
        <w:rPr>
          <w:rFonts w:ascii="Tahoma" w:hAnsi="Tahoma" w:cs="Tahoma"/>
          <w:lang w:val="el-GR"/>
        </w:rPr>
        <w:t xml:space="preserve"> Συγκεντρωτικός Πίνακας Οικονομικής Προσφοράς Συντήρησης/ στήλη «ΣΥΝΟΛΙΚΗ ΕΤΗΣΙΑ ΑΞΙΑ ΣΥΝΤΗΡΗΣΗΣ (ΧΩΡΙΣ ΦΠΑ)») για κάθε έτος μετά την προσφερόμενη Περίοδο Εγγύησης και έως τη λήξη της ΠΕΣ, δεν μπορεί να είναι μικρότερο του 4% ή μεγαλύτερο του 8% της Οικονομικής Προσφοράς του υποψηφίου Αναδόχου για το Έργο (βλ. Παράρτημα VI, πίνακα </w:t>
      </w:r>
      <w:r w:rsidR="00D26EB2" w:rsidRPr="00A44626">
        <w:rPr>
          <w:rFonts w:ascii="Tahoma" w:hAnsi="Tahoma" w:cs="Tahoma"/>
          <w:lang w:val="el-GR"/>
        </w:rPr>
        <w:fldChar w:fldCharType="begin"/>
      </w:r>
      <w:r w:rsidR="00D26EB2" w:rsidRPr="00A44626">
        <w:rPr>
          <w:rFonts w:ascii="Tahoma" w:hAnsi="Tahoma" w:cs="Tahoma"/>
          <w:lang w:val="el-GR"/>
        </w:rPr>
        <w:instrText xml:space="preserve"> REF _Ref52978018 \n \h  \* MERGEFORMAT </w:instrText>
      </w:r>
      <w:r w:rsidR="00D26EB2" w:rsidRPr="00A44626">
        <w:rPr>
          <w:rFonts w:ascii="Tahoma" w:hAnsi="Tahoma" w:cs="Tahoma"/>
          <w:lang w:val="el-GR"/>
        </w:rPr>
      </w:r>
      <w:r w:rsidR="00D26EB2" w:rsidRPr="00A44626">
        <w:rPr>
          <w:rFonts w:ascii="Tahoma" w:hAnsi="Tahoma" w:cs="Tahoma"/>
          <w:lang w:val="el-GR"/>
        </w:rPr>
        <w:fldChar w:fldCharType="separate"/>
      </w:r>
      <w:r w:rsidR="004B2B0E">
        <w:rPr>
          <w:rFonts w:ascii="Tahoma" w:hAnsi="Tahoma" w:cs="Tahoma"/>
          <w:lang w:val="el-GR"/>
        </w:rPr>
        <w:t>6</w:t>
      </w:r>
      <w:r w:rsidR="00D26EB2" w:rsidRPr="00A44626">
        <w:rPr>
          <w:rFonts w:ascii="Tahoma" w:hAnsi="Tahoma" w:cs="Tahoma"/>
          <w:lang w:val="el-GR"/>
        </w:rPr>
        <w:fldChar w:fldCharType="end"/>
      </w:r>
      <w:r w:rsidR="00FB7F20" w:rsidRPr="00A44626">
        <w:rPr>
          <w:rFonts w:ascii="Tahoma" w:hAnsi="Tahoma" w:cs="Tahoma"/>
          <w:lang w:val="el-GR"/>
        </w:rPr>
        <w:t>Συγκεντρωτικός Πίνακας Οικονομικής Προσφοράς Έργου/ πεδίο «ΓΕΝΙΚΟ ΣΥΝΟΛΟ» στήλης «ΣΥΝΟΛΙΚΗ ΑΞΙΑ ΕΡΓΟΥ (ΧΩΡΙΣ ΦΠΑ)»).</w:t>
      </w:r>
    </w:p>
    <w:p w14:paraId="76DE7E16" w14:textId="33CEB896" w:rsidR="00736748" w:rsidRPr="00A44626" w:rsidRDefault="00736748" w:rsidP="00B43249">
      <w:pPr>
        <w:pStyle w:val="3"/>
        <w:rPr>
          <w:rFonts w:ascii="Tahoma" w:hAnsi="Tahoma"/>
        </w:rPr>
      </w:pPr>
      <w:bookmarkStart w:id="589" w:name="_Ref74046704"/>
      <w:bookmarkStart w:id="590" w:name="_Toc74514497"/>
      <w:bookmarkStart w:id="591" w:name="_Toc125021839"/>
      <w:bookmarkStart w:id="592" w:name="_Toc127880252"/>
      <w:r w:rsidRPr="00A44626">
        <w:rPr>
          <w:rFonts w:ascii="Tahoma" w:hAnsi="Tahoma"/>
        </w:rPr>
        <w:t>Περίοδος Εγγύησης και Συντήρησης (ΠΕΣ)</w:t>
      </w:r>
      <w:bookmarkEnd w:id="589"/>
      <w:bookmarkEnd w:id="590"/>
      <w:bookmarkEnd w:id="591"/>
      <w:bookmarkEnd w:id="592"/>
    </w:p>
    <w:p w14:paraId="5097F9FE" w14:textId="0090E411" w:rsidR="00736748" w:rsidRPr="00A44626" w:rsidRDefault="00736748" w:rsidP="00736748">
      <w:pPr>
        <w:suppressAutoHyphens w:val="0"/>
        <w:autoSpaceDE w:val="0"/>
        <w:spacing w:after="60" w:line="240" w:lineRule="atLeast"/>
        <w:rPr>
          <w:rFonts w:ascii="Tahoma" w:hAnsi="Tahoma" w:cs="Tahoma"/>
          <w:lang w:val="el-GR"/>
        </w:rPr>
      </w:pPr>
      <w:r w:rsidRPr="00A44626">
        <w:rPr>
          <w:rFonts w:ascii="Tahoma" w:hAnsi="Tahoma" w:cs="Tahoma"/>
          <w:lang w:val="el-GR"/>
        </w:rPr>
        <w:t xml:space="preserve">Ως ΠΕΣ ορίζεται η συνολική Περίοδος Εγγύησης και Συντήρησης, με </w:t>
      </w:r>
      <w:r w:rsidR="003A5F54" w:rsidRPr="00A44626">
        <w:rPr>
          <w:rFonts w:ascii="Tahoma" w:hAnsi="Tahoma" w:cs="Tahoma"/>
          <w:lang w:val="el-GR"/>
        </w:rPr>
        <w:t>έ</w:t>
      </w:r>
      <w:r w:rsidRPr="00A44626">
        <w:rPr>
          <w:rFonts w:ascii="Tahoma" w:hAnsi="Tahoma" w:cs="Tahoma"/>
          <w:lang w:val="el-GR"/>
        </w:rPr>
        <w:t xml:space="preserve">ναρξη την Οριστική Παραλαβή του </w:t>
      </w:r>
      <w:r w:rsidR="003A5F54" w:rsidRPr="00A44626">
        <w:rPr>
          <w:rFonts w:ascii="Tahoma" w:hAnsi="Tahoma" w:cs="Tahoma"/>
          <w:lang w:val="el-GR"/>
        </w:rPr>
        <w:t>Έ</w:t>
      </w:r>
      <w:r w:rsidRPr="00A44626">
        <w:rPr>
          <w:rFonts w:ascii="Tahoma" w:hAnsi="Tahoma" w:cs="Tahoma"/>
          <w:lang w:val="el-GR"/>
        </w:rPr>
        <w:t>ργου και με χρονική διάρκεια π</w:t>
      </w:r>
      <w:r w:rsidR="003A5F54" w:rsidRPr="00A44626">
        <w:rPr>
          <w:rFonts w:ascii="Tahoma" w:hAnsi="Tahoma" w:cs="Tahoma"/>
          <w:lang w:val="el-GR"/>
        </w:rPr>
        <w:t>έ</w:t>
      </w:r>
      <w:r w:rsidRPr="00A44626">
        <w:rPr>
          <w:rFonts w:ascii="Tahoma" w:hAnsi="Tahoma" w:cs="Tahoma"/>
          <w:lang w:val="el-GR"/>
        </w:rPr>
        <w:t xml:space="preserve">ντε (5) </w:t>
      </w:r>
      <w:r w:rsidR="003A5F54" w:rsidRPr="00A44626">
        <w:rPr>
          <w:rFonts w:ascii="Tahoma" w:hAnsi="Tahoma" w:cs="Tahoma"/>
          <w:lang w:val="el-GR"/>
        </w:rPr>
        <w:t>έ</w:t>
      </w:r>
      <w:r w:rsidRPr="00A44626">
        <w:rPr>
          <w:rFonts w:ascii="Tahoma" w:hAnsi="Tahoma" w:cs="Tahoma"/>
          <w:lang w:val="el-GR"/>
        </w:rPr>
        <w:t>τη.</w:t>
      </w:r>
    </w:p>
    <w:p w14:paraId="4F8CA484" w14:textId="5ABC5AE9" w:rsidR="00471E59" w:rsidRPr="00A44626" w:rsidRDefault="00736748" w:rsidP="00471E59">
      <w:pPr>
        <w:suppressAutoHyphens w:val="0"/>
        <w:autoSpaceDE w:val="0"/>
        <w:spacing w:after="60" w:line="240" w:lineRule="atLeast"/>
        <w:rPr>
          <w:rFonts w:ascii="Tahoma" w:hAnsi="Tahoma" w:cs="Tahoma"/>
          <w:lang w:val="el-GR"/>
        </w:rPr>
      </w:pPr>
      <w:r w:rsidRPr="00A44626">
        <w:rPr>
          <w:rFonts w:ascii="Tahoma" w:hAnsi="Tahoma" w:cs="Tahoma"/>
          <w:lang w:val="el-GR"/>
        </w:rPr>
        <w:t>Η ελάχιστη ζητού</w:t>
      </w:r>
      <w:r w:rsidR="00A74145" w:rsidRPr="00A44626">
        <w:rPr>
          <w:rFonts w:ascii="Tahoma" w:hAnsi="Tahoma" w:cs="Tahoma"/>
          <w:lang w:val="el-GR"/>
        </w:rPr>
        <w:t>μενη Περίοδος Εγγύησης είναι τρία</w:t>
      </w:r>
      <w:r w:rsidRPr="00A44626">
        <w:rPr>
          <w:rFonts w:ascii="Tahoma" w:hAnsi="Tahoma" w:cs="Tahoma"/>
          <w:lang w:val="el-GR"/>
        </w:rPr>
        <w:t xml:space="preserve"> (</w:t>
      </w:r>
      <w:r w:rsidR="00A74145" w:rsidRPr="00A44626">
        <w:rPr>
          <w:rFonts w:ascii="Tahoma" w:hAnsi="Tahoma" w:cs="Tahoma"/>
          <w:lang w:val="el-GR"/>
        </w:rPr>
        <w:t>3</w:t>
      </w:r>
      <w:r w:rsidRPr="00A44626">
        <w:rPr>
          <w:rFonts w:ascii="Tahoma" w:hAnsi="Tahoma" w:cs="Tahoma"/>
          <w:lang w:val="el-GR"/>
        </w:rPr>
        <w:t xml:space="preserve">) </w:t>
      </w:r>
      <w:r w:rsidR="003A5F54" w:rsidRPr="00A44626">
        <w:rPr>
          <w:rFonts w:ascii="Tahoma" w:hAnsi="Tahoma" w:cs="Tahoma"/>
          <w:lang w:val="el-GR"/>
        </w:rPr>
        <w:t>έ</w:t>
      </w:r>
      <w:r w:rsidRPr="00A44626">
        <w:rPr>
          <w:rFonts w:ascii="Tahoma" w:hAnsi="Tahoma" w:cs="Tahoma"/>
          <w:lang w:val="el-GR"/>
        </w:rPr>
        <w:t xml:space="preserve">τη από την Οριστική Παραλαβή του </w:t>
      </w:r>
      <w:r w:rsidR="003A5F54" w:rsidRPr="00A44626">
        <w:rPr>
          <w:rFonts w:ascii="Tahoma" w:hAnsi="Tahoma" w:cs="Tahoma"/>
          <w:lang w:val="el-GR"/>
        </w:rPr>
        <w:t>Έ</w:t>
      </w:r>
      <w:r w:rsidRPr="00A44626">
        <w:rPr>
          <w:rFonts w:ascii="Tahoma" w:hAnsi="Tahoma" w:cs="Tahoma"/>
          <w:lang w:val="el-GR"/>
        </w:rPr>
        <w:t>ργου</w:t>
      </w:r>
      <w:r w:rsidR="0018201E" w:rsidRPr="00A44626">
        <w:rPr>
          <w:rFonts w:ascii="Tahoma" w:hAnsi="Tahoma" w:cs="Tahoma"/>
          <w:lang w:val="el-GR"/>
        </w:rPr>
        <w:t xml:space="preserve"> (Εξαιρείται ο εξοπλισμός : </w:t>
      </w:r>
      <w:r w:rsidR="0018201E" w:rsidRPr="00A44626">
        <w:rPr>
          <w:rFonts w:ascii="Tahoma" w:hAnsi="Tahoma" w:cs="Tahoma"/>
          <w:lang w:val="en-US"/>
        </w:rPr>
        <w:t>tablet</w:t>
      </w:r>
      <w:r w:rsidR="001C1B3A" w:rsidRPr="00A44626">
        <w:rPr>
          <w:rFonts w:ascii="Tahoma" w:hAnsi="Tahoma" w:cs="Tahoma"/>
          <w:lang w:val="en-US"/>
        </w:rPr>
        <w:t>s</w:t>
      </w:r>
      <w:r w:rsidR="0018201E" w:rsidRPr="00A44626">
        <w:rPr>
          <w:rFonts w:ascii="Tahoma" w:hAnsi="Tahoma" w:cs="Tahoma"/>
          <w:lang w:val="el-GR"/>
        </w:rPr>
        <w:t>, όπου η ελάχιστη ζητούμενη Περίοδος Εγγύησης είναι δύο (2) έτη)</w:t>
      </w:r>
      <w:r w:rsidRPr="00A44626">
        <w:rPr>
          <w:rFonts w:ascii="Tahoma" w:hAnsi="Tahoma" w:cs="Tahoma"/>
          <w:lang w:val="el-GR"/>
        </w:rPr>
        <w:t>.</w:t>
      </w:r>
      <w:r w:rsidR="00471E59" w:rsidRPr="00A44626">
        <w:rPr>
          <w:rFonts w:ascii="Tahoma" w:hAnsi="Tahoma" w:cs="Tahoma"/>
          <w:lang w:val="el-GR"/>
        </w:rPr>
        <w:t xml:space="preserve"> Σε περίπτωση που ο Ανάδοχος προσφέρει Περίοδο Εγγύησης, επιπλέον της ζητούμενης, αυτή θα πρέπει να αφορά σε ακέραιο αριθμό ετών και να καλύπτει το σύνολο της προσφερόμενης λύσης.</w:t>
      </w:r>
    </w:p>
    <w:p w14:paraId="4D202572" w14:textId="030424C0" w:rsidR="00736748" w:rsidRPr="00835EE9" w:rsidRDefault="00736748" w:rsidP="00736748">
      <w:pPr>
        <w:suppressAutoHyphens w:val="0"/>
        <w:autoSpaceDE w:val="0"/>
        <w:spacing w:after="60" w:line="240" w:lineRule="atLeast"/>
        <w:rPr>
          <w:rFonts w:ascii="Tahoma" w:hAnsi="Tahoma" w:cs="Tahoma"/>
          <w:lang w:val="el-GR"/>
        </w:rPr>
      </w:pPr>
      <w:r w:rsidRPr="00835EE9">
        <w:rPr>
          <w:rFonts w:ascii="Tahoma" w:hAnsi="Tahoma" w:cs="Tahoma"/>
          <w:lang w:val="el-GR"/>
        </w:rPr>
        <w:lastRenderedPageBreak/>
        <w:t xml:space="preserve">Ο Ανάδοχος, μετά την Οριστική Παραλαβή του </w:t>
      </w:r>
      <w:r w:rsidR="003A5F54" w:rsidRPr="00835EE9">
        <w:rPr>
          <w:rFonts w:ascii="Tahoma" w:hAnsi="Tahoma" w:cs="Tahoma"/>
          <w:lang w:val="el-GR"/>
        </w:rPr>
        <w:t>Έ</w:t>
      </w:r>
      <w:r w:rsidRPr="00835EE9">
        <w:rPr>
          <w:rFonts w:ascii="Tahoma" w:hAnsi="Tahoma" w:cs="Tahoma"/>
          <w:lang w:val="el-GR"/>
        </w:rPr>
        <w:t>ργου, είναι υποχρεωμ</w:t>
      </w:r>
      <w:r w:rsidR="003A5F54" w:rsidRPr="00835EE9">
        <w:rPr>
          <w:rFonts w:ascii="Tahoma" w:hAnsi="Tahoma" w:cs="Tahoma"/>
          <w:lang w:val="el-GR"/>
        </w:rPr>
        <w:t>έ</w:t>
      </w:r>
      <w:r w:rsidRPr="00835EE9">
        <w:rPr>
          <w:rFonts w:ascii="Tahoma" w:hAnsi="Tahoma" w:cs="Tahoma"/>
          <w:lang w:val="el-GR"/>
        </w:rPr>
        <w:t>νος να υπογράψει με τον Φορ</w:t>
      </w:r>
      <w:r w:rsidR="003A5F54" w:rsidRPr="00835EE9">
        <w:rPr>
          <w:rFonts w:ascii="Tahoma" w:hAnsi="Tahoma" w:cs="Tahoma"/>
          <w:lang w:val="el-GR"/>
        </w:rPr>
        <w:t>έ</w:t>
      </w:r>
      <w:r w:rsidRPr="00835EE9">
        <w:rPr>
          <w:rFonts w:ascii="Tahoma" w:hAnsi="Tahoma" w:cs="Tahoma"/>
          <w:lang w:val="el-GR"/>
        </w:rPr>
        <w:t xml:space="preserve">α για τον οποίο προορίζεται το </w:t>
      </w:r>
      <w:r w:rsidR="003A5F54" w:rsidRPr="00835EE9">
        <w:rPr>
          <w:rFonts w:ascii="Tahoma" w:hAnsi="Tahoma" w:cs="Tahoma"/>
          <w:lang w:val="el-GR"/>
        </w:rPr>
        <w:t>Έ</w:t>
      </w:r>
      <w:r w:rsidRPr="00835EE9">
        <w:rPr>
          <w:rFonts w:ascii="Tahoma" w:hAnsi="Tahoma" w:cs="Tahoma"/>
          <w:lang w:val="el-GR"/>
        </w:rPr>
        <w:t xml:space="preserve">ργο </w:t>
      </w:r>
      <w:r w:rsidR="00BE7F7E" w:rsidRPr="00835EE9">
        <w:rPr>
          <w:rFonts w:ascii="Tahoma" w:hAnsi="Tahoma" w:cs="Tahoma"/>
          <w:lang w:val="el-GR"/>
        </w:rPr>
        <w:t>,</w:t>
      </w:r>
      <w:r w:rsidRPr="00835EE9">
        <w:rPr>
          <w:rFonts w:ascii="Tahoma" w:hAnsi="Tahoma" w:cs="Tahoma"/>
          <w:lang w:val="el-GR"/>
        </w:rPr>
        <w:t xml:space="preserve">Σύμβαση Εγγύησης για την προσφερόμενη από αυτόν Περίοδο Εγγύησης. </w:t>
      </w:r>
    </w:p>
    <w:p w14:paraId="6549753B" w14:textId="77777777" w:rsidR="00736748" w:rsidRPr="00A44626" w:rsidRDefault="00736748" w:rsidP="00736748">
      <w:pPr>
        <w:suppressAutoHyphens w:val="0"/>
        <w:autoSpaceDE w:val="0"/>
        <w:spacing w:after="60" w:line="240" w:lineRule="atLeast"/>
        <w:rPr>
          <w:rFonts w:ascii="Tahoma" w:hAnsi="Tahoma" w:cs="Tahoma"/>
          <w:lang w:val="el-GR"/>
        </w:rPr>
      </w:pPr>
      <w:r w:rsidRPr="00835EE9">
        <w:rPr>
          <w:rFonts w:ascii="Tahoma" w:hAnsi="Tahoma" w:cs="Tahoma"/>
          <w:lang w:val="el-GR"/>
        </w:rPr>
        <w:t>Η Περίοδος Συντήρησης</w:t>
      </w:r>
      <w:r w:rsidRPr="00A44626">
        <w:rPr>
          <w:rFonts w:ascii="Tahoma" w:hAnsi="Tahoma" w:cs="Tahoma"/>
          <w:lang w:val="el-GR"/>
        </w:rPr>
        <w:t xml:space="preserve"> ξεκινά με τη λήξη της προσφερόμενης Περιόδου Εγγύησης και λήγει με τη λήξη της ΠΕΣ.</w:t>
      </w:r>
    </w:p>
    <w:p w14:paraId="4E234B13" w14:textId="6852CE5E" w:rsidR="00736748" w:rsidRPr="00A44626" w:rsidRDefault="00736748" w:rsidP="00736748">
      <w:pPr>
        <w:suppressAutoHyphens w:val="0"/>
        <w:autoSpaceDE w:val="0"/>
        <w:spacing w:after="60" w:line="240" w:lineRule="atLeast"/>
        <w:rPr>
          <w:rFonts w:ascii="Tahoma" w:hAnsi="Tahoma" w:cs="Tahoma"/>
          <w:lang w:val="el-GR"/>
        </w:rPr>
      </w:pPr>
      <w:r w:rsidRPr="00835EE9">
        <w:rPr>
          <w:rFonts w:ascii="Tahoma" w:hAnsi="Tahoma" w:cs="Tahoma"/>
          <w:lang w:val="el-GR"/>
        </w:rPr>
        <w:t>Ο Ανάδοχος είναι υποχρεωμ</w:t>
      </w:r>
      <w:r w:rsidR="003A5F54" w:rsidRPr="00835EE9">
        <w:rPr>
          <w:rFonts w:ascii="Tahoma" w:hAnsi="Tahoma" w:cs="Tahoma"/>
          <w:lang w:val="el-GR"/>
        </w:rPr>
        <w:t>έ</w:t>
      </w:r>
      <w:r w:rsidRPr="00835EE9">
        <w:rPr>
          <w:rFonts w:ascii="Tahoma" w:hAnsi="Tahoma" w:cs="Tahoma"/>
          <w:lang w:val="el-GR"/>
        </w:rPr>
        <w:t>νος</w:t>
      </w:r>
      <w:r w:rsidR="00BE7F7E" w:rsidRPr="00835EE9">
        <w:rPr>
          <w:rFonts w:ascii="Tahoma" w:hAnsi="Tahoma" w:cs="Tahoma"/>
          <w:lang w:val="el-GR"/>
        </w:rPr>
        <w:t xml:space="preserve"> εφόσον το επιθυμεί ο Φορέας για τον οποίο προορίζεται το Έργο, </w:t>
      </w:r>
      <w:r w:rsidR="00331F39" w:rsidRPr="00835EE9">
        <w:rPr>
          <w:rFonts w:ascii="Tahoma" w:hAnsi="Tahoma" w:cs="Tahoma"/>
          <w:lang w:val="el-GR"/>
        </w:rPr>
        <w:t xml:space="preserve"> </w:t>
      </w:r>
      <w:r w:rsidRPr="00835EE9">
        <w:rPr>
          <w:rFonts w:ascii="Tahoma" w:hAnsi="Tahoma" w:cs="Tahoma"/>
          <w:lang w:val="el-GR"/>
        </w:rPr>
        <w:t>να υπογράψει Σύμβαση Συντήρησης</w:t>
      </w:r>
      <w:r w:rsidR="00331F39" w:rsidRPr="00835EE9">
        <w:rPr>
          <w:rFonts w:ascii="Tahoma" w:hAnsi="Tahoma" w:cs="Tahoma"/>
          <w:lang w:val="el-GR"/>
        </w:rPr>
        <w:t xml:space="preserve"> για την Περίοδο Συντήρησης</w:t>
      </w:r>
      <w:r w:rsidRPr="00835EE9">
        <w:rPr>
          <w:rFonts w:ascii="Tahoma" w:hAnsi="Tahoma" w:cs="Tahoma"/>
          <w:lang w:val="el-GR"/>
        </w:rPr>
        <w:t xml:space="preserve"> μετά το τ</w:t>
      </w:r>
      <w:r w:rsidR="003A5F54" w:rsidRPr="00835EE9">
        <w:rPr>
          <w:rFonts w:ascii="Tahoma" w:hAnsi="Tahoma" w:cs="Tahoma"/>
          <w:lang w:val="el-GR"/>
        </w:rPr>
        <w:t>έ</w:t>
      </w:r>
      <w:r w:rsidRPr="00835EE9">
        <w:rPr>
          <w:rFonts w:ascii="Tahoma" w:hAnsi="Tahoma" w:cs="Tahoma"/>
          <w:lang w:val="el-GR"/>
        </w:rPr>
        <w:t xml:space="preserve">λος της προσφερόμενης από αυτόν Περιόδου Εγγύησης και με τίμημα το κόστος συντήρησης </w:t>
      </w:r>
      <w:r w:rsidR="00331F39" w:rsidRPr="00835EE9">
        <w:rPr>
          <w:rFonts w:ascii="Tahoma" w:hAnsi="Tahoma" w:cs="Tahoma"/>
          <w:lang w:val="el-GR"/>
        </w:rPr>
        <w:t>το οποίο περιλαμβάνεται</w:t>
      </w:r>
      <w:r w:rsidRPr="00835EE9">
        <w:rPr>
          <w:rFonts w:ascii="Tahoma" w:hAnsi="Tahoma" w:cs="Tahoma"/>
          <w:lang w:val="el-GR"/>
        </w:rPr>
        <w:t xml:space="preserve"> στην Προσφορά του.</w:t>
      </w:r>
    </w:p>
    <w:p w14:paraId="20D99DA6" w14:textId="3BD4ED8B" w:rsidR="00736748" w:rsidRPr="00A44626" w:rsidRDefault="00736748" w:rsidP="00736748">
      <w:pPr>
        <w:suppressAutoHyphens w:val="0"/>
        <w:autoSpaceDE w:val="0"/>
        <w:spacing w:after="60" w:line="240" w:lineRule="atLeast"/>
        <w:rPr>
          <w:rFonts w:ascii="Tahoma" w:hAnsi="Tahoma" w:cs="Tahoma"/>
          <w:lang w:val="el-GR"/>
        </w:rPr>
      </w:pPr>
      <w:r w:rsidRPr="00A44626">
        <w:rPr>
          <w:rFonts w:ascii="Tahoma" w:hAnsi="Tahoma" w:cs="Tahoma"/>
          <w:lang w:val="el-GR"/>
        </w:rPr>
        <w:t xml:space="preserve">Για την αξιολόγηση των προσφορών των υποψηφίων Αναδόχων δεν λαμβάνονται υπόψη τα </w:t>
      </w:r>
      <w:r w:rsidR="003A5F54" w:rsidRPr="00A44626">
        <w:rPr>
          <w:rFonts w:ascii="Tahoma" w:hAnsi="Tahoma" w:cs="Tahoma"/>
          <w:lang w:val="el-GR"/>
        </w:rPr>
        <w:t>έ</w:t>
      </w:r>
      <w:r w:rsidRPr="00A44626">
        <w:rPr>
          <w:rFonts w:ascii="Tahoma" w:hAnsi="Tahoma" w:cs="Tahoma"/>
          <w:lang w:val="el-GR"/>
        </w:rPr>
        <w:t>τη π</w:t>
      </w:r>
      <w:r w:rsidR="003A5F54" w:rsidRPr="00A44626">
        <w:rPr>
          <w:rFonts w:ascii="Tahoma" w:hAnsi="Tahoma" w:cs="Tahoma"/>
          <w:lang w:val="el-GR"/>
        </w:rPr>
        <w:t>έ</w:t>
      </w:r>
      <w:r w:rsidRPr="00A44626">
        <w:rPr>
          <w:rFonts w:ascii="Tahoma" w:hAnsi="Tahoma" w:cs="Tahoma"/>
          <w:lang w:val="el-GR"/>
        </w:rPr>
        <w:t>ραν της ΠΕΣ.</w:t>
      </w:r>
    </w:p>
    <w:p w14:paraId="55CFF9EE" w14:textId="77777777" w:rsidR="00BE1BA5" w:rsidRPr="00A44626" w:rsidRDefault="00BE1BA5" w:rsidP="00B43249">
      <w:pPr>
        <w:pStyle w:val="3"/>
        <w:rPr>
          <w:rFonts w:ascii="Tahoma" w:hAnsi="Tahoma"/>
        </w:rPr>
      </w:pPr>
      <w:bookmarkStart w:id="593" w:name="_Ref73695526"/>
      <w:bookmarkStart w:id="594" w:name="_Toc74514498"/>
      <w:bookmarkStart w:id="595" w:name="_Toc125021840"/>
      <w:bookmarkStart w:id="596" w:name="_Toc127880253"/>
      <w:r w:rsidRPr="00A44626">
        <w:rPr>
          <w:rFonts w:ascii="Tahoma" w:hAnsi="Tahoma"/>
        </w:rPr>
        <w:t>Υπηρεσίες Περιόδου Εγγύησης</w:t>
      </w:r>
      <w:bookmarkEnd w:id="593"/>
      <w:bookmarkEnd w:id="594"/>
      <w:bookmarkEnd w:id="595"/>
      <w:bookmarkEnd w:id="596"/>
    </w:p>
    <w:p w14:paraId="61FF8A2D" w14:textId="7A2891CC" w:rsidR="00BE1BA5" w:rsidRPr="00A44626" w:rsidRDefault="00BE1BA5" w:rsidP="00C76271">
      <w:pPr>
        <w:autoSpaceDE w:val="0"/>
        <w:spacing w:after="60" w:line="240" w:lineRule="atLeast"/>
        <w:rPr>
          <w:rFonts w:ascii="Tahoma" w:hAnsi="Tahoma" w:cs="Tahoma"/>
          <w:b/>
          <w:lang w:val="el-GR"/>
        </w:rPr>
      </w:pPr>
      <w:r w:rsidRPr="00A44626">
        <w:rPr>
          <w:rFonts w:ascii="Tahoma" w:hAnsi="Tahoma" w:cs="Tahoma"/>
          <w:lang w:val="el-GR"/>
        </w:rPr>
        <w:t xml:space="preserve">Οι υπηρεσίες της Περιόδου Εγγύησης αφορούν στο σύνολο του </w:t>
      </w:r>
      <w:r w:rsidR="003A5F54" w:rsidRPr="00A44626">
        <w:rPr>
          <w:rFonts w:ascii="Tahoma" w:hAnsi="Tahoma" w:cs="Tahoma"/>
          <w:lang w:val="el-GR"/>
        </w:rPr>
        <w:t>Έ</w:t>
      </w:r>
      <w:r w:rsidRPr="00A44626">
        <w:rPr>
          <w:rFonts w:ascii="Tahoma" w:hAnsi="Tahoma" w:cs="Tahoma"/>
          <w:lang w:val="el-GR"/>
        </w:rPr>
        <w:t>ργου, παρ</w:t>
      </w:r>
      <w:r w:rsidR="003A5F54" w:rsidRPr="00A44626">
        <w:rPr>
          <w:rFonts w:ascii="Tahoma" w:hAnsi="Tahoma" w:cs="Tahoma"/>
          <w:lang w:val="el-GR"/>
        </w:rPr>
        <w:t>έ</w:t>
      </w:r>
      <w:r w:rsidRPr="00A44626">
        <w:rPr>
          <w:rFonts w:ascii="Tahoma" w:hAnsi="Tahoma" w:cs="Tahoma"/>
          <w:lang w:val="el-GR"/>
        </w:rPr>
        <w:t>χονται σε περιβάλλον Εγγυημ</w:t>
      </w:r>
      <w:r w:rsidR="003A5F54" w:rsidRPr="00A44626">
        <w:rPr>
          <w:rFonts w:ascii="Tahoma" w:hAnsi="Tahoma" w:cs="Tahoma"/>
          <w:lang w:val="el-GR"/>
        </w:rPr>
        <w:t>έ</w:t>
      </w:r>
      <w:r w:rsidRPr="00A44626">
        <w:rPr>
          <w:rFonts w:ascii="Tahoma" w:hAnsi="Tahoma" w:cs="Tahoma"/>
          <w:lang w:val="el-GR"/>
        </w:rPr>
        <w:t>νου Επιπ</w:t>
      </w:r>
      <w:r w:rsidR="003A5F54" w:rsidRPr="00A44626">
        <w:rPr>
          <w:rFonts w:ascii="Tahoma" w:hAnsi="Tahoma" w:cs="Tahoma"/>
          <w:lang w:val="el-GR"/>
        </w:rPr>
        <w:t>έ</w:t>
      </w:r>
      <w:r w:rsidRPr="00A44626">
        <w:rPr>
          <w:rFonts w:ascii="Tahoma" w:hAnsi="Tahoma" w:cs="Tahoma"/>
          <w:lang w:val="el-GR"/>
        </w:rPr>
        <w:t>δου Υπηρεσιών (βλ. παρ.</w:t>
      </w:r>
      <w:r w:rsidR="00EE2941" w:rsidRPr="00A44626">
        <w:rPr>
          <w:rFonts w:ascii="Tahoma" w:hAnsi="Tahoma" w:cs="Tahoma"/>
          <w:lang w:val="el-GR"/>
        </w:rPr>
        <w:t xml:space="preserve"> </w:t>
      </w:r>
      <w:r w:rsidR="00EE2941" w:rsidRPr="00A44626">
        <w:rPr>
          <w:rFonts w:ascii="Tahoma" w:hAnsi="Tahoma" w:cs="Tahoma"/>
          <w:lang w:val="el-GR"/>
        </w:rPr>
        <w:fldChar w:fldCharType="begin"/>
      </w:r>
      <w:r w:rsidR="00EE2941" w:rsidRPr="00A44626">
        <w:rPr>
          <w:rFonts w:ascii="Tahoma" w:hAnsi="Tahoma" w:cs="Tahoma"/>
          <w:lang w:val="el-GR"/>
        </w:rPr>
        <w:instrText xml:space="preserve"> REF _Ref55388072 \w \h </w:instrText>
      </w:r>
      <w:r w:rsidR="00A44626">
        <w:rPr>
          <w:rFonts w:ascii="Tahoma" w:hAnsi="Tahoma" w:cs="Tahoma"/>
          <w:lang w:val="el-GR"/>
        </w:rPr>
        <w:instrText xml:space="preserve"> \* MERGEFORMAT </w:instrText>
      </w:r>
      <w:r w:rsidR="00EE2941" w:rsidRPr="00A44626">
        <w:rPr>
          <w:rFonts w:ascii="Tahoma" w:hAnsi="Tahoma" w:cs="Tahoma"/>
          <w:lang w:val="el-GR"/>
        </w:rPr>
      </w:r>
      <w:r w:rsidR="00EE2941" w:rsidRPr="00A44626">
        <w:rPr>
          <w:rFonts w:ascii="Tahoma" w:hAnsi="Tahoma" w:cs="Tahoma"/>
          <w:lang w:val="el-GR"/>
        </w:rPr>
        <w:fldChar w:fldCharType="separate"/>
      </w:r>
      <w:r w:rsidR="004B2B0E">
        <w:rPr>
          <w:rFonts w:ascii="Tahoma" w:hAnsi="Tahoma" w:cs="Tahoma"/>
          <w:lang w:val="el-GR"/>
        </w:rPr>
        <w:t>6.8.4</w:t>
      </w:r>
      <w:r w:rsidR="00EE2941" w:rsidRPr="00A44626">
        <w:rPr>
          <w:rFonts w:ascii="Tahoma" w:hAnsi="Tahoma" w:cs="Tahoma"/>
          <w:lang w:val="el-GR"/>
        </w:rPr>
        <w:fldChar w:fldCharType="end"/>
      </w:r>
      <w:r w:rsidRPr="00A44626">
        <w:rPr>
          <w:rFonts w:ascii="Tahoma" w:hAnsi="Tahoma" w:cs="Tahoma"/>
          <w:lang w:val="el-GR"/>
        </w:rPr>
        <w:t>) και είναι αυτ</w:t>
      </w:r>
      <w:r w:rsidR="003A5F54" w:rsidRPr="00A44626">
        <w:rPr>
          <w:rFonts w:ascii="Tahoma" w:hAnsi="Tahoma" w:cs="Tahoma"/>
          <w:lang w:val="el-GR"/>
        </w:rPr>
        <w:t>έ</w:t>
      </w:r>
      <w:r w:rsidRPr="00A44626">
        <w:rPr>
          <w:rFonts w:ascii="Tahoma" w:hAnsi="Tahoma" w:cs="Tahoma"/>
          <w:lang w:val="el-GR"/>
        </w:rPr>
        <w:t xml:space="preserve">ς που περιγράφονται στην παρ. </w:t>
      </w:r>
      <w:r w:rsidR="009F4DC6" w:rsidRPr="00A44626">
        <w:rPr>
          <w:rFonts w:ascii="Tahoma" w:hAnsi="Tahoma" w:cs="Tahoma"/>
          <w:lang w:val="el-GR"/>
        </w:rPr>
        <w:fldChar w:fldCharType="begin"/>
      </w:r>
      <w:r w:rsidR="009F4DC6" w:rsidRPr="00A44626">
        <w:rPr>
          <w:rFonts w:ascii="Tahoma" w:hAnsi="Tahoma" w:cs="Tahoma"/>
          <w:lang w:val="el-GR"/>
        </w:rPr>
        <w:instrText xml:space="preserve"> REF _Ref73695606 \w \h </w:instrText>
      </w:r>
      <w:r w:rsidR="00A44626">
        <w:rPr>
          <w:rFonts w:ascii="Tahoma" w:hAnsi="Tahoma" w:cs="Tahoma"/>
          <w:lang w:val="el-GR"/>
        </w:rPr>
        <w:instrText xml:space="preserve"> \* MERGEFORMAT </w:instrText>
      </w:r>
      <w:r w:rsidR="009F4DC6" w:rsidRPr="00A44626">
        <w:rPr>
          <w:rFonts w:ascii="Tahoma" w:hAnsi="Tahoma" w:cs="Tahoma"/>
          <w:lang w:val="el-GR"/>
        </w:rPr>
      </w:r>
      <w:r w:rsidR="009F4DC6" w:rsidRPr="00A44626">
        <w:rPr>
          <w:rFonts w:ascii="Tahoma" w:hAnsi="Tahoma" w:cs="Tahoma"/>
          <w:lang w:val="el-GR"/>
        </w:rPr>
        <w:fldChar w:fldCharType="separate"/>
      </w:r>
      <w:r w:rsidR="004B2B0E">
        <w:rPr>
          <w:rFonts w:ascii="Tahoma" w:hAnsi="Tahoma" w:cs="Tahoma"/>
          <w:lang w:val="el-GR"/>
        </w:rPr>
        <w:t>6.8.3</w:t>
      </w:r>
      <w:r w:rsidR="009F4DC6" w:rsidRPr="00A44626">
        <w:rPr>
          <w:rFonts w:ascii="Tahoma" w:hAnsi="Tahoma" w:cs="Tahoma"/>
          <w:lang w:val="el-GR"/>
        </w:rPr>
        <w:fldChar w:fldCharType="end"/>
      </w:r>
      <w:r w:rsidRPr="00A44626">
        <w:rPr>
          <w:rFonts w:ascii="Tahoma" w:hAnsi="Tahoma" w:cs="Tahoma"/>
          <w:lang w:val="el-GR"/>
        </w:rPr>
        <w:t xml:space="preserve"> Υπηρεσίες Περιόδου Συντήρησης, αλλά παρ</w:t>
      </w:r>
      <w:r w:rsidR="003A5F54" w:rsidRPr="00A44626">
        <w:rPr>
          <w:rFonts w:ascii="Tahoma" w:hAnsi="Tahoma" w:cs="Tahoma"/>
          <w:lang w:val="el-GR"/>
        </w:rPr>
        <w:t>έ</w:t>
      </w:r>
      <w:r w:rsidRPr="00A44626">
        <w:rPr>
          <w:rFonts w:ascii="Tahoma" w:hAnsi="Tahoma" w:cs="Tahoma"/>
          <w:lang w:val="el-GR"/>
        </w:rPr>
        <w:t>χονται δωρεάν.</w:t>
      </w:r>
      <w:r w:rsidR="00C76271" w:rsidRPr="00A44626">
        <w:rPr>
          <w:rFonts w:ascii="Tahoma" w:hAnsi="Tahoma" w:cs="Tahoma"/>
          <w:lang w:val="el-GR"/>
        </w:rPr>
        <w:t xml:space="preserve"> Τα αναμενόμενα παραδοτ</w:t>
      </w:r>
      <w:r w:rsidR="003A5F54" w:rsidRPr="00A44626">
        <w:rPr>
          <w:rFonts w:ascii="Tahoma" w:hAnsi="Tahoma" w:cs="Tahoma"/>
          <w:lang w:val="el-GR"/>
        </w:rPr>
        <w:t>έ</w:t>
      </w:r>
      <w:r w:rsidR="00C76271" w:rsidRPr="00A44626">
        <w:rPr>
          <w:rFonts w:ascii="Tahoma" w:hAnsi="Tahoma" w:cs="Tahoma"/>
          <w:lang w:val="el-GR"/>
        </w:rPr>
        <w:t>α της περιόδου περιγράφονται στον παρακάτω πίνακα.</w:t>
      </w:r>
      <w:r w:rsidRPr="00A44626">
        <w:rPr>
          <w:rFonts w:ascii="Tahoma" w:hAnsi="Tahoma" w:cs="Tahoma"/>
          <w:b/>
          <w:lang w:val="el-GR"/>
        </w:rPr>
        <w:t xml:space="preserve"> </w:t>
      </w:r>
    </w:p>
    <w:p w14:paraId="07DA0800" w14:textId="4DBAF5A1" w:rsidR="00C76271" w:rsidRPr="00A44626" w:rsidRDefault="00C76271" w:rsidP="00B43249">
      <w:pPr>
        <w:pStyle w:val="a5"/>
        <w:rPr>
          <w:rFonts w:ascii="Tahoma" w:hAnsi="Tahoma" w:cs="Tahoma"/>
        </w:rPr>
      </w:pPr>
      <w:r w:rsidRPr="00A44626">
        <w:rPr>
          <w:rFonts w:ascii="Tahoma" w:hAnsi="Tahoma" w:cs="Tahoma"/>
        </w:rPr>
        <w:t xml:space="preserve">Πίνακας </w:t>
      </w:r>
      <w:r w:rsidR="006D2E6D" w:rsidRPr="00A44626">
        <w:rPr>
          <w:rFonts w:ascii="Tahoma" w:hAnsi="Tahoma" w:cs="Tahoma"/>
        </w:rPr>
        <w:fldChar w:fldCharType="begin"/>
      </w:r>
      <w:r w:rsidR="006D2E6D" w:rsidRPr="00A44626">
        <w:rPr>
          <w:rFonts w:ascii="Tahoma" w:hAnsi="Tahoma" w:cs="Tahoma"/>
        </w:rPr>
        <w:instrText xml:space="preserve"> SEQ Πίνακας \* ARABIC </w:instrText>
      </w:r>
      <w:r w:rsidR="006D2E6D" w:rsidRPr="00A44626">
        <w:rPr>
          <w:rFonts w:ascii="Tahoma" w:hAnsi="Tahoma" w:cs="Tahoma"/>
        </w:rPr>
        <w:fldChar w:fldCharType="separate"/>
      </w:r>
      <w:r w:rsidR="004B2B0E">
        <w:rPr>
          <w:rFonts w:ascii="Tahoma" w:hAnsi="Tahoma" w:cs="Tahoma"/>
          <w:noProof/>
        </w:rPr>
        <w:t>4</w:t>
      </w:r>
      <w:r w:rsidR="006D2E6D" w:rsidRPr="00A44626">
        <w:rPr>
          <w:rFonts w:ascii="Tahoma" w:hAnsi="Tahoma" w:cs="Tahoma"/>
        </w:rPr>
        <w:fldChar w:fldCharType="end"/>
      </w:r>
      <w:r w:rsidRPr="00A44626">
        <w:rPr>
          <w:rFonts w:ascii="Tahoma" w:hAnsi="Tahoma" w:cs="Tahoma"/>
        </w:rPr>
        <w:t>: Περίοδος Εγγύησης</w:t>
      </w:r>
      <w:r w:rsidRPr="00A44626">
        <w:rPr>
          <w:rFonts w:ascii="Tahoma" w:hAnsi="Tahoma" w:cs="Tahoma"/>
          <w:b/>
        </w:rPr>
        <w:t xml:space="preserve"> </w:t>
      </w:r>
      <w:r w:rsidRPr="00A44626">
        <w:rPr>
          <w:rFonts w:ascii="Tahoma" w:hAnsi="Tahoma" w:cs="Tahoma"/>
        </w:rPr>
        <w:t>– Ελάχιστα Παραδοτ</w:t>
      </w:r>
      <w:r w:rsidR="003A5F54" w:rsidRPr="00A44626">
        <w:rPr>
          <w:rFonts w:ascii="Tahoma" w:hAnsi="Tahoma" w:cs="Tahoma"/>
        </w:rPr>
        <w:t>έ</w:t>
      </w:r>
      <w:r w:rsidRPr="00A44626">
        <w:rPr>
          <w:rFonts w:ascii="Tahoma" w:hAnsi="Tahoma" w:cs="Tahoma"/>
        </w:rPr>
        <w:t xml:space="preserve">α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4"/>
        <w:gridCol w:w="6236"/>
      </w:tblGrid>
      <w:tr w:rsidR="00BE1BA5" w:rsidRPr="00A44626" w14:paraId="19065870" w14:textId="77777777" w:rsidTr="00C76271">
        <w:trPr>
          <w:trHeight w:val="390"/>
        </w:trPr>
        <w:tc>
          <w:tcPr>
            <w:tcW w:w="3114" w:type="dxa"/>
            <w:shd w:val="clear" w:color="auto" w:fill="E6E6E6"/>
            <w:vAlign w:val="center"/>
          </w:tcPr>
          <w:p w14:paraId="761AE202" w14:textId="4AC5416D" w:rsidR="00BE1BA5" w:rsidRPr="00A44626" w:rsidRDefault="00BE1BA5" w:rsidP="00E11115">
            <w:pPr>
              <w:widowControl w:val="0"/>
              <w:suppressAutoHyphens w:val="0"/>
              <w:spacing w:before="120"/>
              <w:jc w:val="left"/>
              <w:rPr>
                <w:rFonts w:ascii="Tahoma" w:hAnsi="Tahoma" w:cs="Tahoma"/>
                <w:b/>
                <w:szCs w:val="22"/>
                <w:lang w:val="el-GR" w:eastAsia="en-US"/>
              </w:rPr>
            </w:pPr>
            <w:r w:rsidRPr="00A44626">
              <w:rPr>
                <w:rFonts w:ascii="Tahoma" w:hAnsi="Tahoma" w:cs="Tahoma"/>
                <w:b/>
                <w:szCs w:val="22"/>
                <w:lang w:val="el-GR" w:eastAsia="en-US"/>
              </w:rPr>
              <w:t>Τίτλος Παραδοτ</w:t>
            </w:r>
            <w:r w:rsidR="003A5F54" w:rsidRPr="00A44626">
              <w:rPr>
                <w:rFonts w:ascii="Tahoma" w:hAnsi="Tahoma" w:cs="Tahoma"/>
                <w:b/>
                <w:szCs w:val="22"/>
                <w:lang w:val="el-GR" w:eastAsia="en-US"/>
              </w:rPr>
              <w:t>έ</w:t>
            </w:r>
            <w:r w:rsidRPr="00A44626">
              <w:rPr>
                <w:rFonts w:ascii="Tahoma" w:hAnsi="Tahoma" w:cs="Tahoma"/>
                <w:b/>
                <w:szCs w:val="22"/>
                <w:lang w:val="el-GR" w:eastAsia="en-US"/>
              </w:rPr>
              <w:t>ου</w:t>
            </w:r>
          </w:p>
        </w:tc>
        <w:tc>
          <w:tcPr>
            <w:tcW w:w="6236" w:type="dxa"/>
            <w:shd w:val="clear" w:color="auto" w:fill="E6E6E6"/>
            <w:vAlign w:val="center"/>
          </w:tcPr>
          <w:p w14:paraId="005D5EB1" w14:textId="21D8F078" w:rsidR="00BE1BA5" w:rsidRPr="00A44626" w:rsidRDefault="00BE1BA5" w:rsidP="00E11115">
            <w:pPr>
              <w:widowControl w:val="0"/>
              <w:suppressAutoHyphens w:val="0"/>
              <w:spacing w:before="120"/>
              <w:jc w:val="left"/>
              <w:rPr>
                <w:rFonts w:ascii="Tahoma" w:hAnsi="Tahoma" w:cs="Tahoma"/>
                <w:b/>
                <w:szCs w:val="22"/>
                <w:lang w:val="el-GR" w:eastAsia="en-US"/>
              </w:rPr>
            </w:pPr>
            <w:r w:rsidRPr="00A44626">
              <w:rPr>
                <w:rFonts w:ascii="Tahoma" w:hAnsi="Tahoma" w:cs="Tahoma"/>
                <w:b/>
                <w:szCs w:val="22"/>
                <w:lang w:val="el-GR" w:eastAsia="en-US"/>
              </w:rPr>
              <w:t>Περιγραφή Παραδοτ</w:t>
            </w:r>
            <w:r w:rsidR="003A5F54" w:rsidRPr="00A44626">
              <w:rPr>
                <w:rFonts w:ascii="Tahoma" w:hAnsi="Tahoma" w:cs="Tahoma"/>
                <w:b/>
                <w:szCs w:val="22"/>
                <w:lang w:val="el-GR" w:eastAsia="en-US"/>
              </w:rPr>
              <w:t>έ</w:t>
            </w:r>
            <w:r w:rsidRPr="00A44626">
              <w:rPr>
                <w:rFonts w:ascii="Tahoma" w:hAnsi="Tahoma" w:cs="Tahoma"/>
                <w:b/>
                <w:szCs w:val="22"/>
                <w:lang w:val="el-GR" w:eastAsia="en-US"/>
              </w:rPr>
              <w:t xml:space="preserve">ου </w:t>
            </w:r>
          </w:p>
        </w:tc>
      </w:tr>
      <w:tr w:rsidR="00BE1BA5" w:rsidRPr="00A44626" w14:paraId="2E84F04C" w14:textId="77777777" w:rsidTr="00C76271">
        <w:trPr>
          <w:trHeight w:val="390"/>
        </w:trPr>
        <w:tc>
          <w:tcPr>
            <w:tcW w:w="3114" w:type="dxa"/>
          </w:tcPr>
          <w:p w14:paraId="237B73A4" w14:textId="77777777" w:rsidR="00BE1BA5" w:rsidRPr="00A44626" w:rsidRDefault="00BE1BA5" w:rsidP="00C76271">
            <w:pPr>
              <w:widowControl w:val="0"/>
              <w:suppressAutoHyphens w:val="0"/>
              <w:spacing w:before="120" w:after="0"/>
              <w:jc w:val="left"/>
              <w:rPr>
                <w:rFonts w:ascii="Tahoma" w:hAnsi="Tahoma" w:cs="Tahoma"/>
                <w:szCs w:val="22"/>
                <w:lang w:val="el-GR" w:eastAsia="en-US"/>
              </w:rPr>
            </w:pPr>
            <w:r w:rsidRPr="00A44626">
              <w:rPr>
                <w:rFonts w:ascii="Tahoma" w:hAnsi="Tahoma" w:cs="Tahoma"/>
                <w:szCs w:val="22"/>
                <w:lang w:val="el-GR" w:eastAsia="en-US"/>
              </w:rPr>
              <w:t>Υπηρεσίες υποστήριξης και αποκατάστασης βλαβών</w:t>
            </w:r>
          </w:p>
        </w:tc>
        <w:tc>
          <w:tcPr>
            <w:tcW w:w="6236" w:type="dxa"/>
          </w:tcPr>
          <w:p w14:paraId="52103034" w14:textId="77777777" w:rsidR="00BE1BA5" w:rsidRPr="00A44626" w:rsidRDefault="00BE1BA5" w:rsidP="00E11115">
            <w:pPr>
              <w:spacing w:before="120"/>
              <w:rPr>
                <w:rFonts w:ascii="Tahoma" w:hAnsi="Tahoma" w:cs="Tahoma"/>
                <w:szCs w:val="22"/>
                <w:lang w:val="el-GR"/>
              </w:rPr>
            </w:pPr>
            <w:r w:rsidRPr="00A44626">
              <w:rPr>
                <w:rFonts w:ascii="Tahoma" w:hAnsi="Tahoma" w:cs="Tahoma"/>
                <w:szCs w:val="22"/>
                <w:lang w:val="el-GR"/>
              </w:rPr>
              <w:t>Τεύχος αποτύπωσης υπηρεσιών που θα περιλαμβάνει:</w:t>
            </w:r>
          </w:p>
          <w:p w14:paraId="52160DD6" w14:textId="52A78533" w:rsidR="00BE1BA5" w:rsidRPr="00A44626" w:rsidRDefault="00BE1BA5" w:rsidP="000A06CB">
            <w:pPr>
              <w:pStyle w:val="a4"/>
              <w:numPr>
                <w:ilvl w:val="0"/>
                <w:numId w:val="23"/>
              </w:numPr>
              <w:rPr>
                <w:rFonts w:ascii="Tahoma" w:hAnsi="Tahoma" w:cs="Tahoma"/>
                <w:szCs w:val="22"/>
                <w:lang w:val="el-GR"/>
              </w:rPr>
            </w:pPr>
            <w:r w:rsidRPr="00A44626">
              <w:rPr>
                <w:rFonts w:ascii="Tahoma" w:hAnsi="Tahoma" w:cs="Tahoma"/>
                <w:szCs w:val="22"/>
                <w:lang w:val="el-GR"/>
              </w:rPr>
              <w:t xml:space="preserve">Καταγραφή των συμβάντων ενεργειών υποστήριξης στο Σύστημα Διαχείρισης Αιτημάτων </w:t>
            </w:r>
            <w:r w:rsidR="003A5F54" w:rsidRPr="00A44626">
              <w:rPr>
                <w:rFonts w:ascii="Tahoma" w:hAnsi="Tahoma" w:cs="Tahoma"/>
                <w:szCs w:val="22"/>
                <w:lang w:val="el-GR"/>
              </w:rPr>
              <w:t>Έ</w:t>
            </w:r>
            <w:r w:rsidRPr="00A44626">
              <w:rPr>
                <w:rFonts w:ascii="Tahoma" w:hAnsi="Tahoma" w:cs="Tahoma"/>
                <w:szCs w:val="22"/>
                <w:lang w:val="el-GR"/>
              </w:rPr>
              <w:t>ργων (Ticket Management System) που θα διατεθεί στον ανάδοχο.</w:t>
            </w:r>
          </w:p>
          <w:p w14:paraId="331DA781" w14:textId="48750C47" w:rsidR="00BE1BA5" w:rsidRPr="00A44626" w:rsidRDefault="00BE1BA5" w:rsidP="000A06CB">
            <w:pPr>
              <w:numPr>
                <w:ilvl w:val="0"/>
                <w:numId w:val="23"/>
              </w:numPr>
              <w:suppressAutoHyphens w:val="0"/>
              <w:spacing w:before="120" w:after="0"/>
              <w:ind w:left="357" w:hanging="357"/>
              <w:rPr>
                <w:rFonts w:ascii="Tahoma" w:hAnsi="Tahoma" w:cs="Tahoma"/>
                <w:szCs w:val="22"/>
                <w:lang w:val="el-GR"/>
              </w:rPr>
            </w:pPr>
            <w:r w:rsidRPr="00A44626">
              <w:rPr>
                <w:rFonts w:ascii="Tahoma" w:hAnsi="Tahoma" w:cs="Tahoma"/>
                <w:szCs w:val="22"/>
                <w:lang w:val="el-GR"/>
              </w:rPr>
              <w:t>Τεκμηρίωση πρόσθετων προσαρμογών και παραμετροποιήσεων σε λογισμικό και εφαρμογ</w:t>
            </w:r>
            <w:r w:rsidR="003A5F54" w:rsidRPr="00A44626">
              <w:rPr>
                <w:rFonts w:ascii="Tahoma" w:hAnsi="Tahoma" w:cs="Tahoma"/>
                <w:szCs w:val="22"/>
                <w:lang w:val="el-GR"/>
              </w:rPr>
              <w:t>έ</w:t>
            </w:r>
            <w:r w:rsidRPr="00A44626">
              <w:rPr>
                <w:rFonts w:ascii="Tahoma" w:hAnsi="Tahoma" w:cs="Tahoma"/>
                <w:szCs w:val="22"/>
                <w:lang w:val="el-GR"/>
              </w:rPr>
              <w:t>ς</w:t>
            </w:r>
          </w:p>
          <w:p w14:paraId="13AFD4C3" w14:textId="77777777" w:rsidR="00BE1BA5" w:rsidRPr="00A44626" w:rsidRDefault="00BE1BA5" w:rsidP="000A06CB">
            <w:pPr>
              <w:numPr>
                <w:ilvl w:val="0"/>
                <w:numId w:val="23"/>
              </w:numPr>
              <w:suppressAutoHyphens w:val="0"/>
              <w:spacing w:before="120" w:after="0"/>
              <w:ind w:left="357" w:hanging="357"/>
              <w:rPr>
                <w:rFonts w:ascii="Tahoma" w:hAnsi="Tahoma" w:cs="Tahoma"/>
                <w:szCs w:val="22"/>
                <w:lang w:val="el-GR"/>
              </w:rPr>
            </w:pPr>
            <w:r w:rsidRPr="00A44626">
              <w:rPr>
                <w:rFonts w:ascii="Tahoma" w:hAnsi="Tahoma" w:cs="Tahoma"/>
                <w:szCs w:val="22"/>
                <w:lang w:val="el-GR"/>
              </w:rPr>
              <w:t>Τεκμηρίωση σφαλμάτων</w:t>
            </w:r>
          </w:p>
          <w:p w14:paraId="5B81E899" w14:textId="607D1BA7" w:rsidR="00BE1BA5" w:rsidRPr="00A44626" w:rsidRDefault="00BE1BA5" w:rsidP="000A06CB">
            <w:pPr>
              <w:numPr>
                <w:ilvl w:val="0"/>
                <w:numId w:val="23"/>
              </w:numPr>
              <w:suppressAutoHyphens w:val="0"/>
              <w:spacing w:before="120" w:after="0"/>
              <w:ind w:left="357" w:hanging="357"/>
              <w:rPr>
                <w:rFonts w:ascii="Tahoma" w:hAnsi="Tahoma" w:cs="Tahoma"/>
                <w:szCs w:val="22"/>
                <w:lang w:val="el-GR"/>
              </w:rPr>
            </w:pPr>
            <w:r w:rsidRPr="00A44626">
              <w:rPr>
                <w:rFonts w:ascii="Tahoma" w:hAnsi="Tahoma" w:cs="Tahoma"/>
                <w:szCs w:val="22"/>
                <w:lang w:val="el-GR"/>
              </w:rPr>
              <w:t>Παράδοση αντιτύπων όλων των μεταβολών ή επανεκδόσεων ή τροποποιήσεων των εγχειριδίων</w:t>
            </w:r>
            <w:r w:rsidR="00471E59" w:rsidRPr="00A44626">
              <w:rPr>
                <w:rFonts w:ascii="Tahoma" w:hAnsi="Tahoma" w:cs="Tahoma"/>
                <w:szCs w:val="22"/>
                <w:lang w:val="el-GR"/>
              </w:rPr>
              <w:t xml:space="preserve"> ψηφιακής εφαρμογής και</w:t>
            </w:r>
            <w:r w:rsidRPr="00A44626">
              <w:rPr>
                <w:rFonts w:ascii="Tahoma" w:hAnsi="Tahoma" w:cs="Tahoma"/>
                <w:szCs w:val="22"/>
                <w:lang w:val="el-GR"/>
              </w:rPr>
              <w:t xml:space="preserve"> </w:t>
            </w:r>
            <w:r w:rsidR="003A5F54" w:rsidRPr="00A44626">
              <w:rPr>
                <w:rFonts w:ascii="Tahoma" w:hAnsi="Tahoma" w:cs="Tahoma"/>
                <w:szCs w:val="22"/>
                <w:lang w:val="el-GR"/>
              </w:rPr>
              <w:t>έ</w:t>
            </w:r>
            <w:r w:rsidRPr="00A44626">
              <w:rPr>
                <w:rFonts w:ascii="Tahoma" w:hAnsi="Tahoma" w:cs="Tahoma"/>
                <w:szCs w:val="22"/>
                <w:lang w:val="el-GR"/>
              </w:rPr>
              <w:t xml:space="preserve">τοιμου λογισμικού </w:t>
            </w:r>
          </w:p>
          <w:p w14:paraId="21C5126C" w14:textId="66524467" w:rsidR="00BE1BA5" w:rsidRPr="00A44626" w:rsidRDefault="00BE1BA5" w:rsidP="000A06CB">
            <w:pPr>
              <w:numPr>
                <w:ilvl w:val="0"/>
                <w:numId w:val="23"/>
              </w:numPr>
              <w:suppressAutoHyphens w:val="0"/>
              <w:spacing w:before="120" w:after="0"/>
              <w:ind w:left="357" w:hanging="357"/>
              <w:rPr>
                <w:rFonts w:ascii="Tahoma" w:hAnsi="Tahoma" w:cs="Tahoma"/>
                <w:szCs w:val="22"/>
                <w:lang w:val="el-GR"/>
              </w:rPr>
            </w:pPr>
            <w:r w:rsidRPr="00A44626">
              <w:rPr>
                <w:rFonts w:ascii="Tahoma" w:hAnsi="Tahoma" w:cs="Tahoma"/>
                <w:szCs w:val="22"/>
                <w:lang w:val="el-GR"/>
              </w:rPr>
              <w:t>Τεκμηρίωση εγκαταστάσεων ν</w:t>
            </w:r>
            <w:r w:rsidR="003A5F54" w:rsidRPr="00A44626">
              <w:rPr>
                <w:rFonts w:ascii="Tahoma" w:hAnsi="Tahoma" w:cs="Tahoma"/>
                <w:szCs w:val="22"/>
                <w:lang w:val="el-GR"/>
              </w:rPr>
              <w:t>έ</w:t>
            </w:r>
            <w:r w:rsidRPr="00A44626">
              <w:rPr>
                <w:rFonts w:ascii="Tahoma" w:hAnsi="Tahoma" w:cs="Tahoma"/>
                <w:szCs w:val="22"/>
                <w:lang w:val="el-GR"/>
              </w:rPr>
              <w:t xml:space="preserve">ων εκδόσεων </w:t>
            </w:r>
            <w:r w:rsidR="003A5F54" w:rsidRPr="00A44626">
              <w:rPr>
                <w:rFonts w:ascii="Tahoma" w:hAnsi="Tahoma" w:cs="Tahoma"/>
                <w:szCs w:val="22"/>
                <w:lang w:val="el-GR"/>
              </w:rPr>
              <w:t>έ</w:t>
            </w:r>
            <w:r w:rsidRPr="00A44626">
              <w:rPr>
                <w:rFonts w:ascii="Tahoma" w:hAnsi="Tahoma" w:cs="Tahoma"/>
                <w:szCs w:val="22"/>
                <w:lang w:val="el-GR"/>
              </w:rPr>
              <w:t>τοιμου λογισμικού και εφαρμογής/ών</w:t>
            </w:r>
          </w:p>
          <w:p w14:paraId="20606EBC" w14:textId="7F5644F0" w:rsidR="00BE1BA5" w:rsidRPr="00A44626" w:rsidRDefault="003A5F54" w:rsidP="000A06CB">
            <w:pPr>
              <w:numPr>
                <w:ilvl w:val="0"/>
                <w:numId w:val="23"/>
              </w:numPr>
              <w:suppressAutoHyphens w:val="0"/>
              <w:spacing w:before="120" w:after="0"/>
              <w:ind w:left="357" w:hanging="357"/>
              <w:rPr>
                <w:rFonts w:ascii="Tahoma" w:hAnsi="Tahoma" w:cs="Tahoma"/>
                <w:szCs w:val="22"/>
                <w:lang w:val="el-GR"/>
              </w:rPr>
            </w:pPr>
            <w:r w:rsidRPr="00A44626">
              <w:rPr>
                <w:rFonts w:ascii="Tahoma" w:hAnsi="Tahoma" w:cs="Tahoma"/>
                <w:szCs w:val="22"/>
                <w:lang w:val="el-GR"/>
              </w:rPr>
              <w:t>Έ</w:t>
            </w:r>
            <w:r w:rsidR="00BE1BA5" w:rsidRPr="00A44626">
              <w:rPr>
                <w:rFonts w:ascii="Tahoma" w:hAnsi="Tahoma" w:cs="Tahoma"/>
                <w:szCs w:val="22"/>
                <w:lang w:val="el-GR"/>
              </w:rPr>
              <w:t xml:space="preserve">κθεση αξιολόγησης Περιόδου </w:t>
            </w:r>
            <w:r w:rsidR="00471E59" w:rsidRPr="00A44626">
              <w:rPr>
                <w:rFonts w:ascii="Tahoma" w:hAnsi="Tahoma" w:cs="Tahoma"/>
                <w:szCs w:val="22"/>
                <w:lang w:val="el-GR"/>
              </w:rPr>
              <w:t>Εγγύησης</w:t>
            </w:r>
          </w:p>
        </w:tc>
      </w:tr>
    </w:tbl>
    <w:p w14:paraId="447A5A96" w14:textId="77777777" w:rsidR="004F4B1F" w:rsidRPr="00A44626" w:rsidRDefault="004F4B1F" w:rsidP="004F4B1F">
      <w:pPr>
        <w:suppressAutoHyphens w:val="0"/>
        <w:autoSpaceDE w:val="0"/>
        <w:spacing w:after="60" w:line="240" w:lineRule="atLeast"/>
        <w:rPr>
          <w:rFonts w:ascii="Tahoma" w:hAnsi="Tahoma" w:cs="Tahoma"/>
          <w:lang w:val="el-GR"/>
        </w:rPr>
      </w:pPr>
    </w:p>
    <w:p w14:paraId="51EDB129" w14:textId="14A3837B" w:rsidR="004F4B1F" w:rsidRPr="00A44626" w:rsidRDefault="004F4B1F" w:rsidP="004F4B1F">
      <w:p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Επ</w:t>
      </w:r>
      <w:r w:rsidR="003416D0" w:rsidRPr="00A44626">
        <w:rPr>
          <w:rFonts w:ascii="Tahoma" w:hAnsi="Tahoma" w:cs="Tahoma"/>
          <w:lang w:val="el-GR"/>
        </w:rPr>
        <w:t>ί</w:t>
      </w:r>
      <w:r w:rsidRPr="00A44626">
        <w:rPr>
          <w:rFonts w:ascii="Tahoma" w:hAnsi="Tahoma" w:cs="Tahoma"/>
          <w:lang w:val="el-GR"/>
        </w:rPr>
        <w:t>σης, κατ</w:t>
      </w:r>
      <w:r w:rsidR="003416D0" w:rsidRPr="00A44626">
        <w:rPr>
          <w:rFonts w:ascii="Tahoma" w:hAnsi="Tahoma" w:cs="Tahoma"/>
          <w:lang w:val="el-GR"/>
        </w:rPr>
        <w:t>ά</w:t>
      </w:r>
      <w:r w:rsidRPr="00A44626">
        <w:rPr>
          <w:rFonts w:ascii="Tahoma" w:hAnsi="Tahoma" w:cs="Tahoma"/>
          <w:lang w:val="el-GR"/>
        </w:rPr>
        <w:t xml:space="preserve"> την Περ</w:t>
      </w:r>
      <w:r w:rsidR="003416D0" w:rsidRPr="00A44626">
        <w:rPr>
          <w:rFonts w:ascii="Tahoma" w:hAnsi="Tahoma" w:cs="Tahoma"/>
          <w:lang w:val="el-GR"/>
        </w:rPr>
        <w:t>ί</w:t>
      </w:r>
      <w:r w:rsidRPr="00A44626">
        <w:rPr>
          <w:rFonts w:ascii="Tahoma" w:hAnsi="Tahoma" w:cs="Tahoma"/>
          <w:lang w:val="el-GR"/>
        </w:rPr>
        <w:t>οδο Εγγ</w:t>
      </w:r>
      <w:r w:rsidR="003416D0" w:rsidRPr="00A44626">
        <w:rPr>
          <w:rFonts w:ascii="Tahoma" w:hAnsi="Tahoma" w:cs="Tahoma"/>
          <w:lang w:val="el-GR"/>
        </w:rPr>
        <w:t>ύ</w:t>
      </w:r>
      <w:r w:rsidRPr="00A44626">
        <w:rPr>
          <w:rFonts w:ascii="Tahoma" w:hAnsi="Tahoma" w:cs="Tahoma"/>
          <w:lang w:val="el-GR"/>
        </w:rPr>
        <w:t>ησης, ο Αν</w:t>
      </w:r>
      <w:r w:rsidR="003416D0" w:rsidRPr="00A44626">
        <w:rPr>
          <w:rFonts w:ascii="Tahoma" w:hAnsi="Tahoma" w:cs="Tahoma"/>
          <w:lang w:val="el-GR"/>
        </w:rPr>
        <w:t>ά</w:t>
      </w:r>
      <w:r w:rsidRPr="00A44626">
        <w:rPr>
          <w:rFonts w:ascii="Tahoma" w:hAnsi="Tahoma" w:cs="Tahoma"/>
          <w:lang w:val="el-GR"/>
        </w:rPr>
        <w:t>δοχος ε</w:t>
      </w:r>
      <w:r w:rsidR="003416D0" w:rsidRPr="00A44626">
        <w:rPr>
          <w:rFonts w:ascii="Tahoma" w:hAnsi="Tahoma" w:cs="Tahoma"/>
          <w:lang w:val="el-GR"/>
        </w:rPr>
        <w:t>ί</w:t>
      </w:r>
      <w:r w:rsidRPr="00A44626">
        <w:rPr>
          <w:rFonts w:ascii="Tahoma" w:hAnsi="Tahoma" w:cs="Tahoma"/>
          <w:lang w:val="el-GR"/>
        </w:rPr>
        <w:t>ναι υποχρεωμ</w:t>
      </w:r>
      <w:r w:rsidR="003A5F54" w:rsidRPr="00A44626">
        <w:rPr>
          <w:rFonts w:ascii="Tahoma" w:hAnsi="Tahoma" w:cs="Tahoma"/>
          <w:lang w:val="el-GR"/>
        </w:rPr>
        <w:t>έ</w:t>
      </w:r>
      <w:r w:rsidRPr="00A44626">
        <w:rPr>
          <w:rFonts w:ascii="Tahoma" w:hAnsi="Tahoma" w:cs="Tahoma"/>
          <w:lang w:val="el-GR"/>
        </w:rPr>
        <w:t>νος να παρ</w:t>
      </w:r>
      <w:r w:rsidR="003A5F54" w:rsidRPr="00A44626">
        <w:rPr>
          <w:rFonts w:ascii="Tahoma" w:hAnsi="Tahoma" w:cs="Tahoma"/>
          <w:lang w:val="el-GR"/>
        </w:rPr>
        <w:t>έ</w:t>
      </w:r>
      <w:r w:rsidRPr="00A44626">
        <w:rPr>
          <w:rFonts w:ascii="Tahoma" w:hAnsi="Tahoma" w:cs="Tahoma"/>
          <w:lang w:val="el-GR"/>
        </w:rPr>
        <w:t xml:space="preserve">χει: </w:t>
      </w:r>
    </w:p>
    <w:p w14:paraId="26B25806" w14:textId="5176BCFF" w:rsidR="004F4B1F" w:rsidRPr="00A44626" w:rsidRDefault="004F4B1F" w:rsidP="004F4B1F">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lang w:val="el-GR"/>
        </w:rPr>
        <w:t>Εφόσον απαιτηθεί, μ</w:t>
      </w:r>
      <w:r w:rsidR="003A5F54" w:rsidRPr="00A44626">
        <w:rPr>
          <w:rFonts w:ascii="Tahoma" w:hAnsi="Tahoma" w:cs="Tahoma"/>
          <w:lang w:val="el-GR"/>
        </w:rPr>
        <w:t>έ</w:t>
      </w:r>
      <w:r w:rsidRPr="00A44626">
        <w:rPr>
          <w:rFonts w:ascii="Tahoma" w:hAnsi="Tahoma" w:cs="Tahoma"/>
          <w:lang w:val="el-GR"/>
        </w:rPr>
        <w:t xml:space="preserve">χρι </w:t>
      </w:r>
      <w:r w:rsidR="00471E59" w:rsidRPr="00A44626">
        <w:rPr>
          <w:rFonts w:ascii="Tahoma" w:hAnsi="Tahoma" w:cs="Tahoma"/>
          <w:lang w:val="el-GR"/>
        </w:rPr>
        <w:t>εξήντα</w:t>
      </w:r>
      <w:r w:rsidRPr="00A44626">
        <w:rPr>
          <w:rFonts w:ascii="Tahoma" w:hAnsi="Tahoma" w:cs="Tahoma"/>
          <w:lang w:val="el-GR"/>
        </w:rPr>
        <w:t xml:space="preserve"> (</w:t>
      </w:r>
      <w:r w:rsidR="00471E59" w:rsidRPr="00A44626">
        <w:rPr>
          <w:rFonts w:ascii="Tahoma" w:hAnsi="Tahoma" w:cs="Tahoma"/>
          <w:lang w:val="el-GR"/>
        </w:rPr>
        <w:t>60</w:t>
      </w:r>
      <w:r w:rsidRPr="00A44626">
        <w:rPr>
          <w:rFonts w:ascii="Tahoma" w:hAnsi="Tahoma" w:cs="Tahoma"/>
          <w:lang w:val="el-GR"/>
        </w:rPr>
        <w:t>) ανθρωποημ</w:t>
      </w:r>
      <w:r w:rsidR="003A5F54" w:rsidRPr="00A44626">
        <w:rPr>
          <w:rFonts w:ascii="Tahoma" w:hAnsi="Tahoma" w:cs="Tahoma"/>
          <w:lang w:val="el-GR"/>
        </w:rPr>
        <w:t>έ</w:t>
      </w:r>
      <w:r w:rsidRPr="00A44626">
        <w:rPr>
          <w:rFonts w:ascii="Tahoma" w:hAnsi="Tahoma" w:cs="Tahoma"/>
          <w:lang w:val="el-GR"/>
        </w:rPr>
        <w:t xml:space="preserve">ρες κατ' </w:t>
      </w:r>
      <w:r w:rsidR="003A5F54" w:rsidRPr="00A44626">
        <w:rPr>
          <w:rFonts w:ascii="Tahoma" w:hAnsi="Tahoma" w:cs="Tahoma"/>
          <w:lang w:val="el-GR"/>
        </w:rPr>
        <w:t>έ</w:t>
      </w:r>
      <w:r w:rsidRPr="00A44626">
        <w:rPr>
          <w:rFonts w:ascii="Tahoma" w:hAnsi="Tahoma" w:cs="Tahoma"/>
          <w:lang w:val="el-GR"/>
        </w:rPr>
        <w:t>τος, χωρ</w:t>
      </w:r>
      <w:r w:rsidR="003416D0" w:rsidRPr="00A44626">
        <w:rPr>
          <w:rFonts w:ascii="Tahoma" w:hAnsi="Tahoma" w:cs="Tahoma"/>
          <w:lang w:val="el-GR"/>
        </w:rPr>
        <w:t>ί</w:t>
      </w:r>
      <w:r w:rsidRPr="00A44626">
        <w:rPr>
          <w:rFonts w:ascii="Tahoma" w:hAnsi="Tahoma" w:cs="Tahoma"/>
          <w:lang w:val="el-GR"/>
        </w:rPr>
        <w:t>ς κ</w:t>
      </w:r>
      <w:r w:rsidR="003416D0" w:rsidRPr="00A44626">
        <w:rPr>
          <w:rFonts w:ascii="Tahoma" w:hAnsi="Tahoma" w:cs="Tahoma"/>
          <w:lang w:val="el-GR"/>
        </w:rPr>
        <w:t>ό</w:t>
      </w:r>
      <w:r w:rsidRPr="00A44626">
        <w:rPr>
          <w:rFonts w:ascii="Tahoma" w:hAnsi="Tahoma" w:cs="Tahoma"/>
          <w:lang w:val="el-GR"/>
        </w:rPr>
        <w:t>στος για τον Φορ</w:t>
      </w:r>
      <w:r w:rsidR="003A5F54" w:rsidRPr="00A44626">
        <w:rPr>
          <w:rFonts w:ascii="Tahoma" w:hAnsi="Tahoma" w:cs="Tahoma"/>
          <w:lang w:val="el-GR"/>
        </w:rPr>
        <w:t>έ</w:t>
      </w:r>
      <w:r w:rsidRPr="00A44626">
        <w:rPr>
          <w:rFonts w:ascii="Tahoma" w:hAnsi="Tahoma" w:cs="Tahoma"/>
          <w:lang w:val="el-GR"/>
        </w:rPr>
        <w:t>α Λειτουργίας, με την αυτοπρ</w:t>
      </w:r>
      <w:r w:rsidR="003416D0" w:rsidRPr="00A44626">
        <w:rPr>
          <w:rFonts w:ascii="Tahoma" w:hAnsi="Tahoma" w:cs="Tahoma"/>
          <w:lang w:val="el-GR"/>
        </w:rPr>
        <w:t>ό</w:t>
      </w:r>
      <w:r w:rsidRPr="00A44626">
        <w:rPr>
          <w:rFonts w:ascii="Tahoma" w:hAnsi="Tahoma" w:cs="Tahoma"/>
          <w:lang w:val="el-GR"/>
        </w:rPr>
        <w:t>σωπη φυσικ</w:t>
      </w:r>
      <w:r w:rsidR="003416D0" w:rsidRPr="00A44626">
        <w:rPr>
          <w:rFonts w:ascii="Tahoma" w:hAnsi="Tahoma" w:cs="Tahoma"/>
          <w:lang w:val="el-GR"/>
        </w:rPr>
        <w:t>ή</w:t>
      </w:r>
      <w:r w:rsidRPr="00A44626">
        <w:rPr>
          <w:rFonts w:ascii="Tahoma" w:hAnsi="Tahoma" w:cs="Tahoma"/>
          <w:lang w:val="el-GR"/>
        </w:rPr>
        <w:t xml:space="preserve"> παρουσ</w:t>
      </w:r>
      <w:r w:rsidR="003416D0" w:rsidRPr="00A44626">
        <w:rPr>
          <w:rFonts w:ascii="Tahoma" w:hAnsi="Tahoma" w:cs="Tahoma"/>
          <w:lang w:val="el-GR"/>
        </w:rPr>
        <w:t>ί</w:t>
      </w:r>
      <w:r w:rsidRPr="00A44626">
        <w:rPr>
          <w:rFonts w:ascii="Tahoma" w:hAnsi="Tahoma" w:cs="Tahoma"/>
          <w:lang w:val="el-GR"/>
        </w:rPr>
        <w:t xml:space="preserve">α στην </w:t>
      </w:r>
      <w:r w:rsidR="003A5F54" w:rsidRPr="00A44626">
        <w:rPr>
          <w:rFonts w:ascii="Tahoma" w:hAnsi="Tahoma" w:cs="Tahoma"/>
          <w:lang w:val="el-GR"/>
        </w:rPr>
        <w:t>έ</w:t>
      </w:r>
      <w:r w:rsidRPr="00A44626">
        <w:rPr>
          <w:rFonts w:ascii="Tahoma" w:hAnsi="Tahoma" w:cs="Tahoma"/>
          <w:lang w:val="el-GR"/>
        </w:rPr>
        <w:t>δρα του Φορ</w:t>
      </w:r>
      <w:r w:rsidR="003A5F54" w:rsidRPr="00A44626">
        <w:rPr>
          <w:rFonts w:ascii="Tahoma" w:hAnsi="Tahoma" w:cs="Tahoma"/>
          <w:lang w:val="el-GR"/>
        </w:rPr>
        <w:t>έ</w:t>
      </w:r>
      <w:r w:rsidRPr="00A44626">
        <w:rPr>
          <w:rFonts w:ascii="Tahoma" w:hAnsi="Tahoma" w:cs="Tahoma"/>
          <w:lang w:val="el-GR"/>
        </w:rPr>
        <w:t>α Λειτουργίας εν</w:t>
      </w:r>
      <w:r w:rsidR="003416D0" w:rsidRPr="00A44626">
        <w:rPr>
          <w:rFonts w:ascii="Tahoma" w:hAnsi="Tahoma" w:cs="Tahoma"/>
          <w:lang w:val="el-GR"/>
        </w:rPr>
        <w:t>ό</w:t>
      </w:r>
      <w:r w:rsidRPr="00A44626">
        <w:rPr>
          <w:rFonts w:ascii="Tahoma" w:hAnsi="Tahoma" w:cs="Tahoma"/>
          <w:lang w:val="el-GR"/>
        </w:rPr>
        <w:t xml:space="preserve">ς (1) </w:t>
      </w:r>
      <w:r w:rsidR="003A5F54" w:rsidRPr="00A44626">
        <w:rPr>
          <w:rFonts w:ascii="Tahoma" w:hAnsi="Tahoma" w:cs="Tahoma"/>
          <w:lang w:val="el-GR"/>
        </w:rPr>
        <w:t>έ</w:t>
      </w:r>
      <w:r w:rsidRPr="00A44626">
        <w:rPr>
          <w:rFonts w:ascii="Tahoma" w:hAnsi="Tahoma" w:cs="Tahoma"/>
          <w:lang w:val="el-GR"/>
        </w:rPr>
        <w:t>μπειρου διαχειριστ</w:t>
      </w:r>
      <w:r w:rsidR="003416D0" w:rsidRPr="00A44626">
        <w:rPr>
          <w:rFonts w:ascii="Tahoma" w:hAnsi="Tahoma" w:cs="Tahoma"/>
          <w:lang w:val="el-GR"/>
        </w:rPr>
        <w:t>ή</w:t>
      </w:r>
      <w:r w:rsidRPr="00A44626">
        <w:rPr>
          <w:rFonts w:ascii="Tahoma" w:hAnsi="Tahoma" w:cs="Tahoma"/>
          <w:lang w:val="el-GR"/>
        </w:rPr>
        <w:t xml:space="preserve"> γεωχωρικ</w:t>
      </w:r>
      <w:r w:rsidR="003416D0" w:rsidRPr="00A44626">
        <w:rPr>
          <w:rFonts w:ascii="Tahoma" w:hAnsi="Tahoma" w:cs="Tahoma"/>
          <w:lang w:val="el-GR"/>
        </w:rPr>
        <w:t>ώ</w:t>
      </w:r>
      <w:r w:rsidRPr="00A44626">
        <w:rPr>
          <w:rFonts w:ascii="Tahoma" w:hAnsi="Tahoma" w:cs="Tahoma"/>
          <w:lang w:val="el-GR"/>
        </w:rPr>
        <w:t>ν δεδομ</w:t>
      </w:r>
      <w:r w:rsidR="003A5F54" w:rsidRPr="00A44626">
        <w:rPr>
          <w:rFonts w:ascii="Tahoma" w:hAnsi="Tahoma" w:cs="Tahoma"/>
          <w:lang w:val="el-GR"/>
        </w:rPr>
        <w:t>έ</w:t>
      </w:r>
      <w:r w:rsidRPr="00A44626">
        <w:rPr>
          <w:rFonts w:ascii="Tahoma" w:hAnsi="Tahoma" w:cs="Tahoma"/>
          <w:lang w:val="el-GR"/>
        </w:rPr>
        <w:t>νων και γεωχωρικ</w:t>
      </w:r>
      <w:r w:rsidR="003416D0" w:rsidRPr="00A44626">
        <w:rPr>
          <w:rFonts w:ascii="Tahoma" w:hAnsi="Tahoma" w:cs="Tahoma"/>
          <w:lang w:val="el-GR"/>
        </w:rPr>
        <w:t>ώ</w:t>
      </w:r>
      <w:r w:rsidRPr="00A44626">
        <w:rPr>
          <w:rFonts w:ascii="Tahoma" w:hAnsi="Tahoma" w:cs="Tahoma"/>
          <w:lang w:val="el-GR"/>
        </w:rPr>
        <w:t>ν β</w:t>
      </w:r>
      <w:r w:rsidR="003416D0" w:rsidRPr="00A44626">
        <w:rPr>
          <w:rFonts w:ascii="Tahoma" w:hAnsi="Tahoma" w:cs="Tahoma"/>
          <w:lang w:val="el-GR"/>
        </w:rPr>
        <w:t>ά</w:t>
      </w:r>
      <w:r w:rsidRPr="00A44626">
        <w:rPr>
          <w:rFonts w:ascii="Tahoma" w:hAnsi="Tahoma" w:cs="Tahoma"/>
          <w:lang w:val="el-GR"/>
        </w:rPr>
        <w:t>σεων δεδομ</w:t>
      </w:r>
      <w:r w:rsidR="003A5F54" w:rsidRPr="00A44626">
        <w:rPr>
          <w:rFonts w:ascii="Tahoma" w:hAnsi="Tahoma" w:cs="Tahoma"/>
          <w:lang w:val="el-GR"/>
        </w:rPr>
        <w:t>έ</w:t>
      </w:r>
      <w:r w:rsidRPr="00A44626">
        <w:rPr>
          <w:rFonts w:ascii="Tahoma" w:hAnsi="Tahoma" w:cs="Tahoma"/>
          <w:lang w:val="el-GR"/>
        </w:rPr>
        <w:t>νων (Geodata / Geodatabase Analyst / Administrator), για τη συντ</w:t>
      </w:r>
      <w:r w:rsidR="003416D0" w:rsidRPr="00A44626">
        <w:rPr>
          <w:rFonts w:ascii="Tahoma" w:hAnsi="Tahoma" w:cs="Tahoma"/>
          <w:lang w:val="el-GR"/>
        </w:rPr>
        <w:t>ή</w:t>
      </w:r>
      <w:r w:rsidRPr="00A44626">
        <w:rPr>
          <w:rFonts w:ascii="Tahoma" w:hAnsi="Tahoma" w:cs="Tahoma"/>
          <w:lang w:val="el-GR"/>
        </w:rPr>
        <w:t>ρηση και τεχνικ</w:t>
      </w:r>
      <w:r w:rsidR="003416D0" w:rsidRPr="00A44626">
        <w:rPr>
          <w:rFonts w:ascii="Tahoma" w:hAnsi="Tahoma" w:cs="Tahoma"/>
          <w:lang w:val="el-GR"/>
        </w:rPr>
        <w:t>ή</w:t>
      </w:r>
      <w:r w:rsidRPr="00A44626">
        <w:rPr>
          <w:rFonts w:ascii="Tahoma" w:hAnsi="Tahoma" w:cs="Tahoma"/>
          <w:lang w:val="el-GR"/>
        </w:rPr>
        <w:t xml:space="preserve"> υποστ</w:t>
      </w:r>
      <w:r w:rsidR="003416D0" w:rsidRPr="00A44626">
        <w:rPr>
          <w:rFonts w:ascii="Tahoma" w:hAnsi="Tahoma" w:cs="Tahoma"/>
          <w:lang w:val="el-GR"/>
        </w:rPr>
        <w:t>ή</w:t>
      </w:r>
      <w:r w:rsidRPr="00A44626">
        <w:rPr>
          <w:rFonts w:ascii="Tahoma" w:hAnsi="Tahoma" w:cs="Tahoma"/>
          <w:lang w:val="el-GR"/>
        </w:rPr>
        <w:t>ριξη του συστ</w:t>
      </w:r>
      <w:r w:rsidR="003416D0" w:rsidRPr="00A44626">
        <w:rPr>
          <w:rFonts w:ascii="Tahoma" w:hAnsi="Tahoma" w:cs="Tahoma"/>
          <w:lang w:val="el-GR"/>
        </w:rPr>
        <w:t>ή</w:t>
      </w:r>
      <w:r w:rsidRPr="00A44626">
        <w:rPr>
          <w:rFonts w:ascii="Tahoma" w:hAnsi="Tahoma" w:cs="Tahoma"/>
          <w:lang w:val="el-GR"/>
        </w:rPr>
        <w:t>ματος, καθ</w:t>
      </w:r>
      <w:r w:rsidR="003416D0" w:rsidRPr="00A44626">
        <w:rPr>
          <w:rFonts w:ascii="Tahoma" w:hAnsi="Tahoma" w:cs="Tahoma"/>
          <w:lang w:val="el-GR"/>
        </w:rPr>
        <w:t>ώ</w:t>
      </w:r>
      <w:r w:rsidRPr="00A44626">
        <w:rPr>
          <w:rFonts w:ascii="Tahoma" w:hAnsi="Tahoma" w:cs="Tahoma"/>
          <w:lang w:val="el-GR"/>
        </w:rPr>
        <w:t>ς και για την υλοπο</w:t>
      </w:r>
      <w:r w:rsidR="003416D0" w:rsidRPr="00A44626">
        <w:rPr>
          <w:rFonts w:ascii="Tahoma" w:hAnsi="Tahoma" w:cs="Tahoma"/>
          <w:lang w:val="el-GR"/>
        </w:rPr>
        <w:t>ί</w:t>
      </w:r>
      <w:r w:rsidRPr="00A44626">
        <w:rPr>
          <w:rFonts w:ascii="Tahoma" w:hAnsi="Tahoma" w:cs="Tahoma"/>
          <w:lang w:val="el-GR"/>
        </w:rPr>
        <w:t>ηση και επικαιροπο</w:t>
      </w:r>
      <w:r w:rsidR="003416D0" w:rsidRPr="00A44626">
        <w:rPr>
          <w:rFonts w:ascii="Tahoma" w:hAnsi="Tahoma" w:cs="Tahoma"/>
          <w:lang w:val="el-GR"/>
        </w:rPr>
        <w:t>ί</w:t>
      </w:r>
      <w:r w:rsidRPr="00A44626">
        <w:rPr>
          <w:rFonts w:ascii="Tahoma" w:hAnsi="Tahoma" w:cs="Tahoma"/>
          <w:lang w:val="el-GR"/>
        </w:rPr>
        <w:t>ηση λειτουργι</w:t>
      </w:r>
      <w:r w:rsidR="003416D0" w:rsidRPr="00A44626">
        <w:rPr>
          <w:rFonts w:ascii="Tahoma" w:hAnsi="Tahoma" w:cs="Tahoma"/>
          <w:lang w:val="el-GR"/>
        </w:rPr>
        <w:t>ώ</w:t>
      </w:r>
      <w:r w:rsidRPr="00A44626">
        <w:rPr>
          <w:rFonts w:ascii="Tahoma" w:hAnsi="Tahoma" w:cs="Tahoma"/>
          <w:lang w:val="el-GR"/>
        </w:rPr>
        <w:t>ν, αλλαγ</w:t>
      </w:r>
      <w:r w:rsidR="003416D0" w:rsidRPr="00A44626">
        <w:rPr>
          <w:rFonts w:ascii="Tahoma" w:hAnsi="Tahoma" w:cs="Tahoma"/>
          <w:lang w:val="el-GR"/>
        </w:rPr>
        <w:t>ώ</w:t>
      </w:r>
      <w:r w:rsidRPr="00A44626">
        <w:rPr>
          <w:rFonts w:ascii="Tahoma" w:hAnsi="Tahoma" w:cs="Tahoma"/>
          <w:lang w:val="el-GR"/>
        </w:rPr>
        <w:t>ν / τροποποι</w:t>
      </w:r>
      <w:r w:rsidR="003416D0" w:rsidRPr="00A44626">
        <w:rPr>
          <w:rFonts w:ascii="Tahoma" w:hAnsi="Tahoma" w:cs="Tahoma"/>
          <w:lang w:val="el-GR"/>
        </w:rPr>
        <w:t>ή</w:t>
      </w:r>
      <w:r w:rsidRPr="00A44626">
        <w:rPr>
          <w:rFonts w:ascii="Tahoma" w:hAnsi="Tahoma" w:cs="Tahoma"/>
          <w:lang w:val="el-GR"/>
        </w:rPr>
        <w:t xml:space="preserve">σεων. </w:t>
      </w:r>
    </w:p>
    <w:p w14:paraId="22E7A7C3" w14:textId="73F51957" w:rsidR="004F4B1F" w:rsidRPr="00A44626" w:rsidRDefault="004F4B1F" w:rsidP="004F4B1F">
      <w:pPr>
        <w:pStyle w:val="a4"/>
        <w:numPr>
          <w:ilvl w:val="0"/>
          <w:numId w:val="13"/>
        </w:numPr>
        <w:suppressAutoHyphens w:val="0"/>
        <w:autoSpaceDE w:val="0"/>
        <w:spacing w:after="60" w:line="240" w:lineRule="atLeast"/>
        <w:rPr>
          <w:rFonts w:ascii="Tahoma" w:hAnsi="Tahoma" w:cs="Tahoma"/>
          <w:lang w:val="el-GR"/>
        </w:rPr>
      </w:pPr>
      <w:r w:rsidRPr="00A44626">
        <w:rPr>
          <w:rFonts w:ascii="Tahoma" w:hAnsi="Tahoma" w:cs="Tahoma"/>
          <w:lang w:val="el-GR"/>
        </w:rPr>
        <w:lastRenderedPageBreak/>
        <w:t>Εφόσον απαιτηθεί, μ</w:t>
      </w:r>
      <w:r w:rsidR="003A5F54" w:rsidRPr="00A44626">
        <w:rPr>
          <w:rFonts w:ascii="Tahoma" w:hAnsi="Tahoma" w:cs="Tahoma"/>
          <w:lang w:val="el-GR"/>
        </w:rPr>
        <w:t>έ</w:t>
      </w:r>
      <w:r w:rsidRPr="00A44626">
        <w:rPr>
          <w:rFonts w:ascii="Tahoma" w:hAnsi="Tahoma" w:cs="Tahoma"/>
          <w:lang w:val="el-GR"/>
        </w:rPr>
        <w:t xml:space="preserve">χρι </w:t>
      </w:r>
      <w:r w:rsidR="00471E59" w:rsidRPr="00A44626">
        <w:rPr>
          <w:rFonts w:ascii="Tahoma" w:hAnsi="Tahoma" w:cs="Tahoma"/>
          <w:lang w:val="el-GR"/>
        </w:rPr>
        <w:t>εξήντα</w:t>
      </w:r>
      <w:r w:rsidRPr="00A44626">
        <w:rPr>
          <w:rFonts w:ascii="Tahoma" w:hAnsi="Tahoma" w:cs="Tahoma"/>
          <w:lang w:val="el-GR"/>
        </w:rPr>
        <w:t xml:space="preserve"> (</w:t>
      </w:r>
      <w:r w:rsidR="00471E59" w:rsidRPr="00A44626">
        <w:rPr>
          <w:rFonts w:ascii="Tahoma" w:hAnsi="Tahoma" w:cs="Tahoma"/>
          <w:lang w:val="el-GR"/>
        </w:rPr>
        <w:t>60</w:t>
      </w:r>
      <w:r w:rsidRPr="00A44626">
        <w:rPr>
          <w:rFonts w:ascii="Tahoma" w:hAnsi="Tahoma" w:cs="Tahoma"/>
          <w:lang w:val="el-GR"/>
        </w:rPr>
        <w:t>) ανθρωποημ</w:t>
      </w:r>
      <w:r w:rsidR="003A5F54" w:rsidRPr="00A44626">
        <w:rPr>
          <w:rFonts w:ascii="Tahoma" w:hAnsi="Tahoma" w:cs="Tahoma"/>
          <w:lang w:val="el-GR"/>
        </w:rPr>
        <w:t>έ</w:t>
      </w:r>
      <w:r w:rsidRPr="00A44626">
        <w:rPr>
          <w:rFonts w:ascii="Tahoma" w:hAnsi="Tahoma" w:cs="Tahoma"/>
          <w:lang w:val="el-GR"/>
        </w:rPr>
        <w:t xml:space="preserve">ρες κατ' </w:t>
      </w:r>
      <w:r w:rsidR="003A5F54" w:rsidRPr="00A44626">
        <w:rPr>
          <w:rFonts w:ascii="Tahoma" w:hAnsi="Tahoma" w:cs="Tahoma"/>
          <w:lang w:val="el-GR"/>
        </w:rPr>
        <w:t>έ</w:t>
      </w:r>
      <w:r w:rsidRPr="00A44626">
        <w:rPr>
          <w:rFonts w:ascii="Tahoma" w:hAnsi="Tahoma" w:cs="Tahoma"/>
          <w:lang w:val="el-GR"/>
        </w:rPr>
        <w:t>τος, χωρ</w:t>
      </w:r>
      <w:r w:rsidR="003416D0" w:rsidRPr="00A44626">
        <w:rPr>
          <w:rFonts w:ascii="Tahoma" w:hAnsi="Tahoma" w:cs="Tahoma"/>
          <w:lang w:val="el-GR"/>
        </w:rPr>
        <w:t>ί</w:t>
      </w:r>
      <w:r w:rsidRPr="00A44626">
        <w:rPr>
          <w:rFonts w:ascii="Tahoma" w:hAnsi="Tahoma" w:cs="Tahoma"/>
          <w:lang w:val="el-GR"/>
        </w:rPr>
        <w:t>ς κ</w:t>
      </w:r>
      <w:r w:rsidR="003416D0" w:rsidRPr="00A44626">
        <w:rPr>
          <w:rFonts w:ascii="Tahoma" w:hAnsi="Tahoma" w:cs="Tahoma"/>
          <w:lang w:val="el-GR"/>
        </w:rPr>
        <w:t>ό</w:t>
      </w:r>
      <w:r w:rsidRPr="00A44626">
        <w:rPr>
          <w:rFonts w:ascii="Tahoma" w:hAnsi="Tahoma" w:cs="Tahoma"/>
          <w:lang w:val="el-GR"/>
        </w:rPr>
        <w:t>στος για τον Φορ</w:t>
      </w:r>
      <w:r w:rsidR="003A5F54" w:rsidRPr="00A44626">
        <w:rPr>
          <w:rFonts w:ascii="Tahoma" w:hAnsi="Tahoma" w:cs="Tahoma"/>
          <w:lang w:val="el-GR"/>
        </w:rPr>
        <w:t>έ</w:t>
      </w:r>
      <w:r w:rsidRPr="00A44626">
        <w:rPr>
          <w:rFonts w:ascii="Tahoma" w:hAnsi="Tahoma" w:cs="Tahoma"/>
          <w:lang w:val="el-GR"/>
        </w:rPr>
        <w:t>α Λειτουργίας, με την αυτοπρ</w:t>
      </w:r>
      <w:r w:rsidR="003416D0" w:rsidRPr="00A44626">
        <w:rPr>
          <w:rFonts w:ascii="Tahoma" w:hAnsi="Tahoma" w:cs="Tahoma"/>
          <w:lang w:val="el-GR"/>
        </w:rPr>
        <w:t>ό</w:t>
      </w:r>
      <w:r w:rsidRPr="00A44626">
        <w:rPr>
          <w:rFonts w:ascii="Tahoma" w:hAnsi="Tahoma" w:cs="Tahoma"/>
          <w:lang w:val="el-GR"/>
        </w:rPr>
        <w:t>σωπη φυσικ</w:t>
      </w:r>
      <w:r w:rsidR="003416D0" w:rsidRPr="00A44626">
        <w:rPr>
          <w:rFonts w:ascii="Tahoma" w:hAnsi="Tahoma" w:cs="Tahoma"/>
          <w:lang w:val="el-GR"/>
        </w:rPr>
        <w:t>ή</w:t>
      </w:r>
      <w:r w:rsidRPr="00A44626">
        <w:rPr>
          <w:rFonts w:ascii="Tahoma" w:hAnsi="Tahoma" w:cs="Tahoma"/>
          <w:lang w:val="el-GR"/>
        </w:rPr>
        <w:t xml:space="preserve"> παρουσ</w:t>
      </w:r>
      <w:r w:rsidR="003416D0" w:rsidRPr="00A44626">
        <w:rPr>
          <w:rFonts w:ascii="Tahoma" w:hAnsi="Tahoma" w:cs="Tahoma"/>
          <w:lang w:val="el-GR"/>
        </w:rPr>
        <w:t>ί</w:t>
      </w:r>
      <w:r w:rsidRPr="00A44626">
        <w:rPr>
          <w:rFonts w:ascii="Tahoma" w:hAnsi="Tahoma" w:cs="Tahoma"/>
          <w:lang w:val="el-GR"/>
        </w:rPr>
        <w:t xml:space="preserve">α στην </w:t>
      </w:r>
      <w:r w:rsidR="003A5F54" w:rsidRPr="00A44626">
        <w:rPr>
          <w:rFonts w:ascii="Tahoma" w:hAnsi="Tahoma" w:cs="Tahoma"/>
          <w:lang w:val="el-GR"/>
        </w:rPr>
        <w:t>έ</w:t>
      </w:r>
      <w:r w:rsidRPr="00A44626">
        <w:rPr>
          <w:rFonts w:ascii="Tahoma" w:hAnsi="Tahoma" w:cs="Tahoma"/>
          <w:lang w:val="el-GR"/>
        </w:rPr>
        <w:t>δρα του Φορ</w:t>
      </w:r>
      <w:r w:rsidR="003A5F54" w:rsidRPr="00A44626">
        <w:rPr>
          <w:rFonts w:ascii="Tahoma" w:hAnsi="Tahoma" w:cs="Tahoma"/>
          <w:lang w:val="el-GR"/>
        </w:rPr>
        <w:t>έ</w:t>
      </w:r>
      <w:r w:rsidRPr="00A44626">
        <w:rPr>
          <w:rFonts w:ascii="Tahoma" w:hAnsi="Tahoma" w:cs="Tahoma"/>
          <w:lang w:val="el-GR"/>
        </w:rPr>
        <w:t>α Λειτουργίας εν</w:t>
      </w:r>
      <w:r w:rsidR="003416D0" w:rsidRPr="00A44626">
        <w:rPr>
          <w:rFonts w:ascii="Tahoma" w:hAnsi="Tahoma" w:cs="Tahoma"/>
          <w:lang w:val="el-GR"/>
        </w:rPr>
        <w:t>ό</w:t>
      </w:r>
      <w:r w:rsidRPr="00A44626">
        <w:rPr>
          <w:rFonts w:ascii="Tahoma" w:hAnsi="Tahoma" w:cs="Tahoma"/>
          <w:lang w:val="el-GR"/>
        </w:rPr>
        <w:t xml:space="preserve">ς (1) </w:t>
      </w:r>
      <w:r w:rsidR="003A5F54" w:rsidRPr="00A44626">
        <w:rPr>
          <w:rFonts w:ascii="Tahoma" w:hAnsi="Tahoma" w:cs="Tahoma"/>
          <w:lang w:val="el-GR"/>
        </w:rPr>
        <w:t>έ</w:t>
      </w:r>
      <w:r w:rsidRPr="00A44626">
        <w:rPr>
          <w:rFonts w:ascii="Tahoma" w:hAnsi="Tahoma" w:cs="Tahoma"/>
          <w:lang w:val="el-GR"/>
        </w:rPr>
        <w:t>μπειρου προγραμματιστ</w:t>
      </w:r>
      <w:r w:rsidR="003416D0" w:rsidRPr="00A44626">
        <w:rPr>
          <w:rFonts w:ascii="Tahoma" w:hAnsi="Tahoma" w:cs="Tahoma"/>
          <w:lang w:val="el-GR"/>
        </w:rPr>
        <w:t>ή</w:t>
      </w:r>
      <w:r w:rsidRPr="00A44626">
        <w:rPr>
          <w:rFonts w:ascii="Tahoma" w:hAnsi="Tahoma" w:cs="Tahoma"/>
          <w:lang w:val="el-GR"/>
        </w:rPr>
        <w:t xml:space="preserve"> (Senior Developer) για τη συντ</w:t>
      </w:r>
      <w:r w:rsidR="003416D0" w:rsidRPr="00A44626">
        <w:rPr>
          <w:rFonts w:ascii="Tahoma" w:hAnsi="Tahoma" w:cs="Tahoma"/>
          <w:lang w:val="el-GR"/>
        </w:rPr>
        <w:t>ή</w:t>
      </w:r>
      <w:r w:rsidRPr="00A44626">
        <w:rPr>
          <w:rFonts w:ascii="Tahoma" w:hAnsi="Tahoma" w:cs="Tahoma"/>
          <w:lang w:val="el-GR"/>
        </w:rPr>
        <w:t>ρηση και τεχνικ</w:t>
      </w:r>
      <w:r w:rsidR="003416D0" w:rsidRPr="00A44626">
        <w:rPr>
          <w:rFonts w:ascii="Tahoma" w:hAnsi="Tahoma" w:cs="Tahoma"/>
          <w:lang w:val="el-GR"/>
        </w:rPr>
        <w:t>ή</w:t>
      </w:r>
      <w:r w:rsidRPr="00A44626">
        <w:rPr>
          <w:rFonts w:ascii="Tahoma" w:hAnsi="Tahoma" w:cs="Tahoma"/>
          <w:lang w:val="el-GR"/>
        </w:rPr>
        <w:t xml:space="preserve"> υποστ</w:t>
      </w:r>
      <w:r w:rsidR="003416D0" w:rsidRPr="00A44626">
        <w:rPr>
          <w:rFonts w:ascii="Tahoma" w:hAnsi="Tahoma" w:cs="Tahoma"/>
          <w:lang w:val="el-GR"/>
        </w:rPr>
        <w:t>ή</w:t>
      </w:r>
      <w:r w:rsidRPr="00A44626">
        <w:rPr>
          <w:rFonts w:ascii="Tahoma" w:hAnsi="Tahoma" w:cs="Tahoma"/>
          <w:lang w:val="el-GR"/>
        </w:rPr>
        <w:t>ριξη του συστ</w:t>
      </w:r>
      <w:r w:rsidR="003416D0" w:rsidRPr="00A44626">
        <w:rPr>
          <w:rFonts w:ascii="Tahoma" w:hAnsi="Tahoma" w:cs="Tahoma"/>
          <w:lang w:val="el-GR"/>
        </w:rPr>
        <w:t>ή</w:t>
      </w:r>
      <w:r w:rsidRPr="00A44626">
        <w:rPr>
          <w:rFonts w:ascii="Tahoma" w:hAnsi="Tahoma" w:cs="Tahoma"/>
          <w:lang w:val="el-GR"/>
        </w:rPr>
        <w:t>ματος, καθ</w:t>
      </w:r>
      <w:r w:rsidR="003416D0" w:rsidRPr="00A44626">
        <w:rPr>
          <w:rFonts w:ascii="Tahoma" w:hAnsi="Tahoma" w:cs="Tahoma"/>
          <w:lang w:val="el-GR"/>
        </w:rPr>
        <w:t>ώ</w:t>
      </w:r>
      <w:r w:rsidRPr="00A44626">
        <w:rPr>
          <w:rFonts w:ascii="Tahoma" w:hAnsi="Tahoma" w:cs="Tahoma"/>
          <w:lang w:val="el-GR"/>
        </w:rPr>
        <w:t>ς και για την υλοπο</w:t>
      </w:r>
      <w:r w:rsidR="003416D0" w:rsidRPr="00A44626">
        <w:rPr>
          <w:rFonts w:ascii="Tahoma" w:hAnsi="Tahoma" w:cs="Tahoma"/>
          <w:lang w:val="el-GR"/>
        </w:rPr>
        <w:t>ί</w:t>
      </w:r>
      <w:r w:rsidRPr="00A44626">
        <w:rPr>
          <w:rFonts w:ascii="Tahoma" w:hAnsi="Tahoma" w:cs="Tahoma"/>
          <w:lang w:val="el-GR"/>
        </w:rPr>
        <w:t>ηση και επικαιροπο</w:t>
      </w:r>
      <w:r w:rsidR="003416D0" w:rsidRPr="00A44626">
        <w:rPr>
          <w:rFonts w:ascii="Tahoma" w:hAnsi="Tahoma" w:cs="Tahoma"/>
          <w:lang w:val="el-GR"/>
        </w:rPr>
        <w:t>ί</w:t>
      </w:r>
      <w:r w:rsidRPr="00A44626">
        <w:rPr>
          <w:rFonts w:ascii="Tahoma" w:hAnsi="Tahoma" w:cs="Tahoma"/>
          <w:lang w:val="el-GR"/>
        </w:rPr>
        <w:t>ηση λειτουργι</w:t>
      </w:r>
      <w:r w:rsidR="003416D0" w:rsidRPr="00A44626">
        <w:rPr>
          <w:rFonts w:ascii="Tahoma" w:hAnsi="Tahoma" w:cs="Tahoma"/>
          <w:lang w:val="el-GR"/>
        </w:rPr>
        <w:t>ώ</w:t>
      </w:r>
      <w:r w:rsidRPr="00A44626">
        <w:rPr>
          <w:rFonts w:ascii="Tahoma" w:hAnsi="Tahoma" w:cs="Tahoma"/>
          <w:lang w:val="el-GR"/>
        </w:rPr>
        <w:t>ν, αλλαγ</w:t>
      </w:r>
      <w:r w:rsidR="003416D0" w:rsidRPr="00A44626">
        <w:rPr>
          <w:rFonts w:ascii="Tahoma" w:hAnsi="Tahoma" w:cs="Tahoma"/>
          <w:lang w:val="el-GR"/>
        </w:rPr>
        <w:t>ώ</w:t>
      </w:r>
      <w:r w:rsidRPr="00A44626">
        <w:rPr>
          <w:rFonts w:ascii="Tahoma" w:hAnsi="Tahoma" w:cs="Tahoma"/>
          <w:lang w:val="el-GR"/>
        </w:rPr>
        <w:t>ν / τροποποι</w:t>
      </w:r>
      <w:r w:rsidR="003416D0" w:rsidRPr="00A44626">
        <w:rPr>
          <w:rFonts w:ascii="Tahoma" w:hAnsi="Tahoma" w:cs="Tahoma"/>
          <w:lang w:val="el-GR"/>
        </w:rPr>
        <w:t>ή</w:t>
      </w:r>
      <w:r w:rsidRPr="00A44626">
        <w:rPr>
          <w:rFonts w:ascii="Tahoma" w:hAnsi="Tahoma" w:cs="Tahoma"/>
          <w:lang w:val="el-GR"/>
        </w:rPr>
        <w:t>σεων..</w:t>
      </w:r>
    </w:p>
    <w:p w14:paraId="2C1BA58E" w14:textId="4214AF7E" w:rsidR="004F4B1F" w:rsidRPr="00A44626" w:rsidRDefault="004F4B1F" w:rsidP="004F4B1F">
      <w:pPr>
        <w:suppressAutoHyphens w:val="0"/>
        <w:autoSpaceDE w:val="0"/>
        <w:spacing w:after="60" w:line="240" w:lineRule="atLeast"/>
        <w:rPr>
          <w:rFonts w:ascii="Tahoma" w:hAnsi="Tahoma" w:cs="Tahoma"/>
          <w:lang w:val="el-GR"/>
        </w:rPr>
      </w:pPr>
      <w:r w:rsidRPr="00A44626">
        <w:rPr>
          <w:rFonts w:ascii="Tahoma" w:hAnsi="Tahoma" w:cs="Tahoma"/>
          <w:lang w:val="el-GR"/>
        </w:rPr>
        <w:t>Σε περ</w:t>
      </w:r>
      <w:r w:rsidR="003416D0" w:rsidRPr="00A44626">
        <w:rPr>
          <w:rFonts w:ascii="Tahoma" w:hAnsi="Tahoma" w:cs="Tahoma"/>
          <w:lang w:val="el-GR"/>
        </w:rPr>
        <w:t>ί</w:t>
      </w:r>
      <w:r w:rsidRPr="00A44626">
        <w:rPr>
          <w:rFonts w:ascii="Tahoma" w:hAnsi="Tahoma" w:cs="Tahoma"/>
          <w:lang w:val="el-GR"/>
        </w:rPr>
        <w:t>πτωση υπ</w:t>
      </w:r>
      <w:r w:rsidR="003A5F54" w:rsidRPr="00A44626">
        <w:rPr>
          <w:rFonts w:ascii="Tahoma" w:hAnsi="Tahoma" w:cs="Tahoma"/>
          <w:lang w:val="el-GR"/>
        </w:rPr>
        <w:t>έ</w:t>
      </w:r>
      <w:r w:rsidRPr="00A44626">
        <w:rPr>
          <w:rFonts w:ascii="Tahoma" w:hAnsi="Tahoma" w:cs="Tahoma"/>
          <w:lang w:val="el-GR"/>
        </w:rPr>
        <w:t>ρβασης των προσφερ</w:t>
      </w:r>
      <w:r w:rsidR="003416D0" w:rsidRPr="00A44626">
        <w:rPr>
          <w:rFonts w:ascii="Tahoma" w:hAnsi="Tahoma" w:cs="Tahoma"/>
          <w:lang w:val="el-GR"/>
        </w:rPr>
        <w:t>ό</w:t>
      </w:r>
      <w:r w:rsidRPr="00A44626">
        <w:rPr>
          <w:rFonts w:ascii="Tahoma" w:hAnsi="Tahoma" w:cs="Tahoma"/>
          <w:lang w:val="el-GR"/>
        </w:rPr>
        <w:t>μενων ανθρωποημερ</w:t>
      </w:r>
      <w:r w:rsidR="003416D0" w:rsidRPr="00A44626">
        <w:rPr>
          <w:rFonts w:ascii="Tahoma" w:hAnsi="Tahoma" w:cs="Tahoma"/>
          <w:lang w:val="el-GR"/>
        </w:rPr>
        <w:t>ώ</w:t>
      </w:r>
      <w:r w:rsidRPr="00A44626">
        <w:rPr>
          <w:rFonts w:ascii="Tahoma" w:hAnsi="Tahoma" w:cs="Tahoma"/>
          <w:lang w:val="el-GR"/>
        </w:rPr>
        <w:t>ν, ο Αν</w:t>
      </w:r>
      <w:r w:rsidR="003416D0" w:rsidRPr="00A44626">
        <w:rPr>
          <w:rFonts w:ascii="Tahoma" w:hAnsi="Tahoma" w:cs="Tahoma"/>
          <w:lang w:val="el-GR"/>
        </w:rPr>
        <w:t>ά</w:t>
      </w:r>
      <w:r w:rsidRPr="00A44626">
        <w:rPr>
          <w:rFonts w:ascii="Tahoma" w:hAnsi="Tahoma" w:cs="Tahoma"/>
          <w:lang w:val="el-GR"/>
        </w:rPr>
        <w:t>δοχος δεν θα αποζημι</w:t>
      </w:r>
      <w:r w:rsidR="003416D0" w:rsidRPr="00A44626">
        <w:rPr>
          <w:rFonts w:ascii="Tahoma" w:hAnsi="Tahoma" w:cs="Tahoma"/>
          <w:lang w:val="el-GR"/>
        </w:rPr>
        <w:t>ώ</w:t>
      </w:r>
      <w:r w:rsidRPr="00A44626">
        <w:rPr>
          <w:rFonts w:ascii="Tahoma" w:hAnsi="Tahoma" w:cs="Tahoma"/>
          <w:lang w:val="el-GR"/>
        </w:rPr>
        <w:t>νεται, εν</w:t>
      </w:r>
      <w:r w:rsidR="003416D0" w:rsidRPr="00A44626">
        <w:rPr>
          <w:rFonts w:ascii="Tahoma" w:hAnsi="Tahoma" w:cs="Tahoma"/>
          <w:lang w:val="el-GR"/>
        </w:rPr>
        <w:t>ώ</w:t>
      </w:r>
      <w:r w:rsidRPr="00A44626">
        <w:rPr>
          <w:rFonts w:ascii="Tahoma" w:hAnsi="Tahoma" w:cs="Tahoma"/>
          <w:lang w:val="el-GR"/>
        </w:rPr>
        <w:t xml:space="preserve"> διατηρε</w:t>
      </w:r>
      <w:r w:rsidR="003416D0" w:rsidRPr="00A44626">
        <w:rPr>
          <w:rFonts w:ascii="Tahoma" w:hAnsi="Tahoma" w:cs="Tahoma"/>
          <w:lang w:val="el-GR"/>
        </w:rPr>
        <w:t>ί</w:t>
      </w:r>
      <w:r w:rsidRPr="00A44626">
        <w:rPr>
          <w:rFonts w:ascii="Tahoma" w:hAnsi="Tahoma" w:cs="Tahoma"/>
          <w:lang w:val="el-GR"/>
        </w:rPr>
        <w:t xml:space="preserve"> το δικα</w:t>
      </w:r>
      <w:r w:rsidR="003416D0" w:rsidRPr="00A44626">
        <w:rPr>
          <w:rFonts w:ascii="Tahoma" w:hAnsi="Tahoma" w:cs="Tahoma"/>
          <w:lang w:val="el-GR"/>
        </w:rPr>
        <w:t>ί</w:t>
      </w:r>
      <w:r w:rsidRPr="00A44626">
        <w:rPr>
          <w:rFonts w:ascii="Tahoma" w:hAnsi="Tahoma" w:cs="Tahoma"/>
          <w:lang w:val="el-GR"/>
        </w:rPr>
        <w:t xml:space="preserve">ωμα </w:t>
      </w:r>
      <w:r w:rsidR="003416D0" w:rsidRPr="00A44626">
        <w:rPr>
          <w:rFonts w:ascii="Tahoma" w:hAnsi="Tahoma" w:cs="Tahoma"/>
          <w:lang w:val="el-GR"/>
        </w:rPr>
        <w:t>ά</w:t>
      </w:r>
      <w:r w:rsidRPr="00A44626">
        <w:rPr>
          <w:rFonts w:ascii="Tahoma" w:hAnsi="Tahoma" w:cs="Tahoma"/>
          <w:lang w:val="el-GR"/>
        </w:rPr>
        <w:t>ρνησης παροχ</w:t>
      </w:r>
      <w:r w:rsidR="003416D0" w:rsidRPr="00A44626">
        <w:rPr>
          <w:rFonts w:ascii="Tahoma" w:hAnsi="Tahoma" w:cs="Tahoma"/>
          <w:lang w:val="el-GR"/>
        </w:rPr>
        <w:t>ή</w:t>
      </w:r>
      <w:r w:rsidRPr="00A44626">
        <w:rPr>
          <w:rFonts w:ascii="Tahoma" w:hAnsi="Tahoma" w:cs="Tahoma"/>
          <w:lang w:val="el-GR"/>
        </w:rPr>
        <w:t>ς της εν λ</w:t>
      </w:r>
      <w:r w:rsidR="003416D0" w:rsidRPr="00A44626">
        <w:rPr>
          <w:rFonts w:ascii="Tahoma" w:hAnsi="Tahoma" w:cs="Tahoma"/>
          <w:lang w:val="el-GR"/>
        </w:rPr>
        <w:t>ό</w:t>
      </w:r>
      <w:r w:rsidRPr="00A44626">
        <w:rPr>
          <w:rFonts w:ascii="Tahoma" w:hAnsi="Tahoma" w:cs="Tahoma"/>
          <w:lang w:val="el-GR"/>
        </w:rPr>
        <w:t>γω υπηρεσ</w:t>
      </w:r>
      <w:r w:rsidR="003416D0" w:rsidRPr="00A44626">
        <w:rPr>
          <w:rFonts w:ascii="Tahoma" w:hAnsi="Tahoma" w:cs="Tahoma"/>
          <w:lang w:val="el-GR"/>
        </w:rPr>
        <w:t>ί</w:t>
      </w:r>
      <w:r w:rsidRPr="00A44626">
        <w:rPr>
          <w:rFonts w:ascii="Tahoma" w:hAnsi="Tahoma" w:cs="Tahoma"/>
          <w:lang w:val="el-GR"/>
        </w:rPr>
        <w:t>ας για το υπ</w:t>
      </w:r>
      <w:r w:rsidR="003416D0" w:rsidRPr="00A44626">
        <w:rPr>
          <w:rFonts w:ascii="Tahoma" w:hAnsi="Tahoma" w:cs="Tahoma"/>
          <w:lang w:val="el-GR"/>
        </w:rPr>
        <w:t>ό</w:t>
      </w:r>
      <w:r w:rsidRPr="00A44626">
        <w:rPr>
          <w:rFonts w:ascii="Tahoma" w:hAnsi="Tahoma" w:cs="Tahoma"/>
          <w:lang w:val="el-GR"/>
        </w:rPr>
        <w:t>λοιπο του τρ</w:t>
      </w:r>
      <w:r w:rsidR="003A5F54" w:rsidRPr="00A44626">
        <w:rPr>
          <w:rFonts w:ascii="Tahoma" w:hAnsi="Tahoma" w:cs="Tahoma"/>
          <w:lang w:val="el-GR"/>
        </w:rPr>
        <w:t>έ</w:t>
      </w:r>
      <w:r w:rsidRPr="00A44626">
        <w:rPr>
          <w:rFonts w:ascii="Tahoma" w:hAnsi="Tahoma" w:cs="Tahoma"/>
          <w:lang w:val="el-GR"/>
        </w:rPr>
        <w:t xml:space="preserve">χοντος </w:t>
      </w:r>
      <w:r w:rsidR="003A5F54" w:rsidRPr="00A44626">
        <w:rPr>
          <w:rFonts w:ascii="Tahoma" w:hAnsi="Tahoma" w:cs="Tahoma"/>
          <w:lang w:val="el-GR"/>
        </w:rPr>
        <w:t>έ</w:t>
      </w:r>
      <w:r w:rsidRPr="00A44626">
        <w:rPr>
          <w:rFonts w:ascii="Tahoma" w:hAnsi="Tahoma" w:cs="Tahoma"/>
          <w:lang w:val="el-GR"/>
        </w:rPr>
        <w:t>τους, με εξα</w:t>
      </w:r>
      <w:r w:rsidR="003416D0" w:rsidRPr="00A44626">
        <w:rPr>
          <w:rFonts w:ascii="Tahoma" w:hAnsi="Tahoma" w:cs="Tahoma"/>
          <w:lang w:val="el-GR"/>
        </w:rPr>
        <w:t>ί</w:t>
      </w:r>
      <w:r w:rsidRPr="00A44626">
        <w:rPr>
          <w:rFonts w:ascii="Tahoma" w:hAnsi="Tahoma" w:cs="Tahoma"/>
          <w:lang w:val="el-GR"/>
        </w:rPr>
        <w:t>ρεση τυχ</w:t>
      </w:r>
      <w:r w:rsidR="003416D0" w:rsidRPr="00A44626">
        <w:rPr>
          <w:rFonts w:ascii="Tahoma" w:hAnsi="Tahoma" w:cs="Tahoma"/>
          <w:lang w:val="el-GR"/>
        </w:rPr>
        <w:t>ό</w:t>
      </w:r>
      <w:r w:rsidRPr="00A44626">
        <w:rPr>
          <w:rFonts w:ascii="Tahoma" w:hAnsi="Tahoma" w:cs="Tahoma"/>
          <w:lang w:val="el-GR"/>
        </w:rPr>
        <w:t xml:space="preserve">ν </w:t>
      </w:r>
      <w:r w:rsidR="003A5F54" w:rsidRPr="00A44626">
        <w:rPr>
          <w:rFonts w:ascii="Tahoma" w:hAnsi="Tahoma" w:cs="Tahoma"/>
          <w:lang w:val="el-GR"/>
        </w:rPr>
        <w:t>έ</w:t>
      </w:r>
      <w:r w:rsidRPr="00A44626">
        <w:rPr>
          <w:rFonts w:ascii="Tahoma" w:hAnsi="Tahoma" w:cs="Tahoma"/>
          <w:lang w:val="el-GR"/>
        </w:rPr>
        <w:t>κτακτων περιπτ</w:t>
      </w:r>
      <w:r w:rsidR="003416D0" w:rsidRPr="00A44626">
        <w:rPr>
          <w:rFonts w:ascii="Tahoma" w:hAnsi="Tahoma" w:cs="Tahoma"/>
          <w:lang w:val="el-GR"/>
        </w:rPr>
        <w:t>ώ</w:t>
      </w:r>
      <w:r w:rsidRPr="00A44626">
        <w:rPr>
          <w:rFonts w:ascii="Tahoma" w:hAnsi="Tahoma" w:cs="Tahoma"/>
          <w:lang w:val="el-GR"/>
        </w:rPr>
        <w:t>σεων δυσλειτουργ</w:t>
      </w:r>
      <w:r w:rsidR="003416D0" w:rsidRPr="00A44626">
        <w:rPr>
          <w:rFonts w:ascii="Tahoma" w:hAnsi="Tahoma" w:cs="Tahoma"/>
          <w:lang w:val="el-GR"/>
        </w:rPr>
        <w:t>ί</w:t>
      </w:r>
      <w:r w:rsidRPr="00A44626">
        <w:rPr>
          <w:rFonts w:ascii="Tahoma" w:hAnsi="Tahoma" w:cs="Tahoma"/>
          <w:lang w:val="el-GR"/>
        </w:rPr>
        <w:t>ας του λογισμικο</w:t>
      </w:r>
      <w:r w:rsidR="003416D0" w:rsidRPr="00A44626">
        <w:rPr>
          <w:rFonts w:ascii="Tahoma" w:hAnsi="Tahoma" w:cs="Tahoma"/>
          <w:lang w:val="el-GR"/>
        </w:rPr>
        <w:t>ύ</w:t>
      </w:r>
      <w:r w:rsidRPr="00A44626">
        <w:rPr>
          <w:rFonts w:ascii="Tahoma" w:hAnsi="Tahoma" w:cs="Tahoma"/>
          <w:lang w:val="el-GR"/>
        </w:rPr>
        <w:t xml:space="preserve"> </w:t>
      </w:r>
      <w:r w:rsidR="003416D0" w:rsidRPr="00A44626">
        <w:rPr>
          <w:rFonts w:ascii="Tahoma" w:hAnsi="Tahoma" w:cs="Tahoma"/>
          <w:lang w:val="el-GR"/>
        </w:rPr>
        <w:t>ή</w:t>
      </w:r>
      <w:r w:rsidRPr="00A44626">
        <w:rPr>
          <w:rFonts w:ascii="Tahoma" w:hAnsi="Tahoma" w:cs="Tahoma"/>
          <w:lang w:val="el-GR"/>
        </w:rPr>
        <w:t xml:space="preserve"> της Υποδομ</w:t>
      </w:r>
      <w:r w:rsidR="003416D0" w:rsidRPr="00A44626">
        <w:rPr>
          <w:rFonts w:ascii="Tahoma" w:hAnsi="Tahoma" w:cs="Tahoma"/>
          <w:lang w:val="el-GR"/>
        </w:rPr>
        <w:t>ή</w:t>
      </w:r>
      <w:r w:rsidRPr="00A44626">
        <w:rPr>
          <w:rFonts w:ascii="Tahoma" w:hAnsi="Tahoma" w:cs="Tahoma"/>
          <w:lang w:val="el-GR"/>
        </w:rPr>
        <w:t xml:space="preserve">ς. </w:t>
      </w:r>
    </w:p>
    <w:p w14:paraId="6D924C53" w14:textId="24F1F793" w:rsidR="00BE1BA5" w:rsidRPr="00A44626" w:rsidRDefault="00BE1BA5" w:rsidP="00B43249">
      <w:pPr>
        <w:pStyle w:val="3"/>
        <w:rPr>
          <w:rFonts w:ascii="Tahoma" w:hAnsi="Tahoma"/>
        </w:rPr>
      </w:pPr>
      <w:bookmarkStart w:id="597" w:name="_Ref73695542"/>
      <w:bookmarkStart w:id="598" w:name="_Ref73695606"/>
      <w:bookmarkStart w:id="599" w:name="_Toc74514499"/>
      <w:bookmarkStart w:id="600" w:name="_Toc125021841"/>
      <w:bookmarkStart w:id="601" w:name="_Toc127880254"/>
      <w:r w:rsidRPr="00A44626">
        <w:rPr>
          <w:rFonts w:ascii="Tahoma" w:hAnsi="Tahoma"/>
        </w:rPr>
        <w:t>Υπηρεσίες Περιόδου Συντήρησης</w:t>
      </w:r>
      <w:bookmarkEnd w:id="597"/>
      <w:bookmarkEnd w:id="598"/>
      <w:bookmarkEnd w:id="599"/>
      <w:bookmarkEnd w:id="600"/>
      <w:bookmarkEnd w:id="601"/>
    </w:p>
    <w:p w14:paraId="61020734" w14:textId="62C11B82" w:rsidR="00BE1BA5" w:rsidRPr="00A44626" w:rsidRDefault="00BE1BA5" w:rsidP="00BE1BA5">
      <w:pPr>
        <w:suppressAutoHyphens w:val="0"/>
        <w:autoSpaceDE w:val="0"/>
        <w:spacing w:after="60" w:line="240" w:lineRule="atLeast"/>
        <w:rPr>
          <w:rFonts w:ascii="Tahoma" w:hAnsi="Tahoma" w:cs="Tahoma"/>
          <w:lang w:val="el-GR"/>
        </w:rPr>
      </w:pPr>
      <w:r w:rsidRPr="00A44626">
        <w:rPr>
          <w:rFonts w:ascii="Tahoma" w:hAnsi="Tahoma" w:cs="Tahoma"/>
          <w:lang w:val="el-GR"/>
        </w:rPr>
        <w:t>Κατά την Περίοδο Συντήρησης, ο Ανάδοχος υποχρεούται να παρ</w:t>
      </w:r>
      <w:r w:rsidR="003A5F54" w:rsidRPr="00A44626">
        <w:rPr>
          <w:rFonts w:ascii="Tahoma" w:hAnsi="Tahoma" w:cs="Tahoma"/>
          <w:lang w:val="el-GR"/>
        </w:rPr>
        <w:t>έ</w:t>
      </w:r>
      <w:r w:rsidRPr="00A44626">
        <w:rPr>
          <w:rFonts w:ascii="Tahoma" w:hAnsi="Tahoma" w:cs="Tahoma"/>
          <w:lang w:val="el-GR"/>
        </w:rPr>
        <w:t>χει τις εξής υπηρεσίες:</w:t>
      </w:r>
    </w:p>
    <w:p w14:paraId="23AF9E2E" w14:textId="56E3289D" w:rsidR="00BE1BA5" w:rsidRPr="00A44626" w:rsidRDefault="00BE1BA5" w:rsidP="000A06CB">
      <w:pPr>
        <w:pStyle w:val="a4"/>
        <w:numPr>
          <w:ilvl w:val="0"/>
          <w:numId w:val="24"/>
        </w:numPr>
        <w:suppressAutoHyphens w:val="0"/>
        <w:autoSpaceDE w:val="0"/>
        <w:spacing w:after="60" w:line="240" w:lineRule="atLeast"/>
        <w:rPr>
          <w:rFonts w:ascii="Tahoma" w:hAnsi="Tahoma" w:cs="Tahoma"/>
          <w:b/>
          <w:lang w:val="el-GR"/>
        </w:rPr>
      </w:pPr>
      <w:r w:rsidRPr="00A44626">
        <w:rPr>
          <w:rFonts w:ascii="Tahoma" w:hAnsi="Tahoma" w:cs="Tahoma"/>
          <w:b/>
          <w:lang w:val="el-GR"/>
        </w:rPr>
        <w:t xml:space="preserve">Συντήρηση </w:t>
      </w:r>
      <w:r w:rsidR="003A5F54" w:rsidRPr="00A44626">
        <w:rPr>
          <w:rFonts w:ascii="Tahoma" w:hAnsi="Tahoma" w:cs="Tahoma"/>
          <w:b/>
          <w:lang w:val="el-GR"/>
        </w:rPr>
        <w:t>έ</w:t>
      </w:r>
      <w:r w:rsidRPr="00A44626">
        <w:rPr>
          <w:rFonts w:ascii="Tahoma" w:hAnsi="Tahoma" w:cs="Tahoma"/>
          <w:b/>
          <w:lang w:val="el-GR"/>
        </w:rPr>
        <w:t xml:space="preserve">τοιμου λογισμικού και λογισμικού που θα αναπτυχθεί στο πλαίσιο του </w:t>
      </w:r>
      <w:r w:rsidR="003A5F54" w:rsidRPr="00A44626">
        <w:rPr>
          <w:rFonts w:ascii="Tahoma" w:hAnsi="Tahoma" w:cs="Tahoma"/>
          <w:b/>
          <w:lang w:val="el-GR"/>
        </w:rPr>
        <w:t>Έ</w:t>
      </w:r>
      <w:r w:rsidRPr="00A44626">
        <w:rPr>
          <w:rFonts w:ascii="Tahoma" w:hAnsi="Tahoma" w:cs="Tahoma"/>
          <w:b/>
          <w:lang w:val="el-GR"/>
        </w:rPr>
        <w:t>ργου.</w:t>
      </w:r>
    </w:p>
    <w:p w14:paraId="4BBF0E82" w14:textId="1011C53E" w:rsidR="00BE1BA5" w:rsidRPr="00A44626" w:rsidRDefault="00BE1BA5"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 xml:space="preserve">Διασφάλιση καλής λειτουργίας </w:t>
      </w:r>
      <w:r w:rsidR="003A5F54" w:rsidRPr="00A44626">
        <w:rPr>
          <w:rFonts w:ascii="Tahoma" w:hAnsi="Tahoma" w:cs="Tahoma"/>
          <w:lang w:val="el-GR"/>
        </w:rPr>
        <w:t>έ</w:t>
      </w:r>
      <w:r w:rsidRPr="00A44626">
        <w:rPr>
          <w:rFonts w:ascii="Tahoma" w:hAnsi="Tahoma" w:cs="Tahoma"/>
          <w:lang w:val="el-GR"/>
        </w:rPr>
        <w:t>τοιμου λογισμικού</w:t>
      </w:r>
      <w:r w:rsidR="00471E59" w:rsidRPr="00A44626">
        <w:rPr>
          <w:rFonts w:ascii="Tahoma" w:hAnsi="Tahoma" w:cs="Tahoma"/>
          <w:lang w:val="el-GR"/>
        </w:rPr>
        <w:t xml:space="preserve"> και λογισμικού που θα αναπτυχθεί στο πλαίσιο του έργου.</w:t>
      </w:r>
    </w:p>
    <w:p w14:paraId="7B9C5D5A" w14:textId="68621B16" w:rsidR="00BE1BA5" w:rsidRPr="00A44626" w:rsidRDefault="00BE1BA5"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Εντοπισμός αιτιών βλαβών/ δυσλειτουργιών και αποκατάσταση. Κατόπιν τεκμηριωμ</w:t>
      </w:r>
      <w:r w:rsidR="003A5F54" w:rsidRPr="00A44626">
        <w:rPr>
          <w:rFonts w:ascii="Tahoma" w:hAnsi="Tahoma" w:cs="Tahoma"/>
          <w:lang w:val="el-GR"/>
        </w:rPr>
        <w:t>έ</w:t>
      </w:r>
      <w:r w:rsidRPr="00A44626">
        <w:rPr>
          <w:rFonts w:ascii="Tahoma" w:hAnsi="Tahoma" w:cs="Tahoma"/>
          <w:lang w:val="el-GR"/>
        </w:rPr>
        <w:t>νης ειδοποίησης από τον Φορ</w:t>
      </w:r>
      <w:r w:rsidR="003A5F54" w:rsidRPr="00A44626">
        <w:rPr>
          <w:rFonts w:ascii="Tahoma" w:hAnsi="Tahoma" w:cs="Tahoma"/>
          <w:lang w:val="el-GR"/>
        </w:rPr>
        <w:t>έ</w:t>
      </w:r>
      <w:r w:rsidRPr="00A44626">
        <w:rPr>
          <w:rFonts w:ascii="Tahoma" w:hAnsi="Tahoma" w:cs="Tahoma"/>
          <w:lang w:val="el-GR"/>
        </w:rPr>
        <w:t>α Λειτουργίας, ο Ανάδοχος είναι υποχρεωμ</w:t>
      </w:r>
      <w:r w:rsidR="003A5F54" w:rsidRPr="00A44626">
        <w:rPr>
          <w:rFonts w:ascii="Tahoma" w:hAnsi="Tahoma" w:cs="Tahoma"/>
          <w:lang w:val="el-GR"/>
        </w:rPr>
        <w:t>έ</w:t>
      </w:r>
      <w:r w:rsidRPr="00A44626">
        <w:rPr>
          <w:rFonts w:ascii="Tahoma" w:hAnsi="Tahoma" w:cs="Tahoma"/>
          <w:lang w:val="el-GR"/>
        </w:rPr>
        <w:t>νος να επιλύει τα προβλήματα εντός χρονικού διαστήματος από την αναγγελία (βλ. παρ.</w:t>
      </w:r>
      <w:r w:rsidR="003853F8" w:rsidRPr="00A44626">
        <w:rPr>
          <w:rFonts w:ascii="Tahoma" w:hAnsi="Tahoma" w:cs="Tahoma"/>
          <w:lang w:val="el-GR"/>
        </w:rPr>
        <w:t xml:space="preserve"> </w:t>
      </w:r>
      <w:r w:rsidR="003853F8" w:rsidRPr="00A44626">
        <w:rPr>
          <w:rFonts w:ascii="Tahoma" w:hAnsi="Tahoma" w:cs="Tahoma"/>
          <w:lang w:val="el-GR"/>
        </w:rPr>
        <w:fldChar w:fldCharType="begin"/>
      </w:r>
      <w:r w:rsidR="003853F8" w:rsidRPr="00A44626">
        <w:rPr>
          <w:rFonts w:ascii="Tahoma" w:hAnsi="Tahoma" w:cs="Tahoma"/>
          <w:lang w:val="el-GR"/>
        </w:rPr>
        <w:instrText xml:space="preserve"> REF _Ref55388072 \w \h  \* MERGEFORMAT </w:instrText>
      </w:r>
      <w:r w:rsidR="003853F8" w:rsidRPr="00A44626">
        <w:rPr>
          <w:rFonts w:ascii="Tahoma" w:hAnsi="Tahoma" w:cs="Tahoma"/>
          <w:lang w:val="el-GR"/>
        </w:rPr>
      </w:r>
      <w:r w:rsidR="003853F8" w:rsidRPr="00A44626">
        <w:rPr>
          <w:rFonts w:ascii="Tahoma" w:hAnsi="Tahoma" w:cs="Tahoma"/>
          <w:lang w:val="el-GR"/>
        </w:rPr>
        <w:fldChar w:fldCharType="separate"/>
      </w:r>
      <w:r w:rsidR="004B2B0E">
        <w:rPr>
          <w:rFonts w:ascii="Tahoma" w:hAnsi="Tahoma" w:cs="Tahoma"/>
          <w:lang w:val="el-GR"/>
        </w:rPr>
        <w:t>6.8.4</w:t>
      </w:r>
      <w:r w:rsidR="003853F8" w:rsidRPr="00A44626">
        <w:rPr>
          <w:rFonts w:ascii="Tahoma" w:hAnsi="Tahoma" w:cs="Tahoma"/>
          <w:lang w:val="el-GR"/>
        </w:rPr>
        <w:fldChar w:fldCharType="end"/>
      </w:r>
      <w:r w:rsidRPr="00A44626">
        <w:rPr>
          <w:rFonts w:ascii="Tahoma" w:hAnsi="Tahoma" w:cs="Tahoma"/>
          <w:lang w:val="el-GR"/>
        </w:rPr>
        <w:t xml:space="preserve">) εφόσον αυτά δεν </w:t>
      </w:r>
      <w:r w:rsidR="003A5F54" w:rsidRPr="00A44626">
        <w:rPr>
          <w:rFonts w:ascii="Tahoma" w:hAnsi="Tahoma" w:cs="Tahoma"/>
          <w:lang w:val="el-GR"/>
        </w:rPr>
        <w:t>έ</w:t>
      </w:r>
      <w:r w:rsidRPr="00A44626">
        <w:rPr>
          <w:rFonts w:ascii="Tahoma" w:hAnsi="Tahoma" w:cs="Tahoma"/>
          <w:lang w:val="el-GR"/>
        </w:rPr>
        <w:t>χουν προκύψει από κακόβουλες ή άστοχες παρεμβάσεις τρίτων. Αν η πλήρης και οριστική επίλυση του προβλήματος δεν είναι εφικτή εντός του συγκεκριμ</w:t>
      </w:r>
      <w:r w:rsidR="003A5F54" w:rsidRPr="00A44626">
        <w:rPr>
          <w:rFonts w:ascii="Tahoma" w:hAnsi="Tahoma" w:cs="Tahoma"/>
          <w:lang w:val="el-GR"/>
        </w:rPr>
        <w:t>έ</w:t>
      </w:r>
      <w:r w:rsidRPr="00A44626">
        <w:rPr>
          <w:rFonts w:ascii="Tahoma" w:hAnsi="Tahoma" w:cs="Tahoma"/>
          <w:lang w:val="el-GR"/>
        </w:rPr>
        <w:t>νου χρονικού ορίου όπως προβλ</w:t>
      </w:r>
      <w:r w:rsidR="003A5F54" w:rsidRPr="00A44626">
        <w:rPr>
          <w:rFonts w:ascii="Tahoma" w:hAnsi="Tahoma" w:cs="Tahoma"/>
          <w:lang w:val="el-GR"/>
        </w:rPr>
        <w:t>έ</w:t>
      </w:r>
      <w:r w:rsidRPr="00A44626">
        <w:rPr>
          <w:rFonts w:ascii="Tahoma" w:hAnsi="Tahoma" w:cs="Tahoma"/>
          <w:lang w:val="el-GR"/>
        </w:rPr>
        <w:t xml:space="preserve">πεται στην παρ. </w:t>
      </w:r>
      <w:r w:rsidR="00EE2941" w:rsidRPr="00A44626">
        <w:rPr>
          <w:rFonts w:ascii="Tahoma" w:hAnsi="Tahoma" w:cs="Tahoma"/>
          <w:lang w:val="el-GR"/>
        </w:rPr>
        <w:fldChar w:fldCharType="begin"/>
      </w:r>
      <w:r w:rsidR="00EE2941" w:rsidRPr="00A44626">
        <w:rPr>
          <w:rFonts w:ascii="Tahoma" w:hAnsi="Tahoma" w:cs="Tahoma"/>
          <w:lang w:val="el-GR"/>
        </w:rPr>
        <w:instrText xml:space="preserve"> REF _Ref55388072 \w \h </w:instrText>
      </w:r>
      <w:r w:rsidR="00A44626">
        <w:rPr>
          <w:rFonts w:ascii="Tahoma" w:hAnsi="Tahoma" w:cs="Tahoma"/>
          <w:lang w:val="el-GR"/>
        </w:rPr>
        <w:instrText xml:space="preserve"> \* MERGEFORMAT </w:instrText>
      </w:r>
      <w:r w:rsidR="00EE2941" w:rsidRPr="00A44626">
        <w:rPr>
          <w:rFonts w:ascii="Tahoma" w:hAnsi="Tahoma" w:cs="Tahoma"/>
          <w:lang w:val="el-GR"/>
        </w:rPr>
      </w:r>
      <w:r w:rsidR="00EE2941" w:rsidRPr="00A44626">
        <w:rPr>
          <w:rFonts w:ascii="Tahoma" w:hAnsi="Tahoma" w:cs="Tahoma"/>
          <w:lang w:val="el-GR"/>
        </w:rPr>
        <w:fldChar w:fldCharType="separate"/>
      </w:r>
      <w:r w:rsidR="004B2B0E">
        <w:rPr>
          <w:rFonts w:ascii="Tahoma" w:hAnsi="Tahoma" w:cs="Tahoma"/>
          <w:lang w:val="el-GR"/>
        </w:rPr>
        <w:t>6.8.4</w:t>
      </w:r>
      <w:r w:rsidR="00EE2941" w:rsidRPr="00A44626">
        <w:rPr>
          <w:rFonts w:ascii="Tahoma" w:hAnsi="Tahoma" w:cs="Tahoma"/>
          <w:lang w:val="el-GR"/>
        </w:rPr>
        <w:fldChar w:fldCharType="end"/>
      </w:r>
      <w:r w:rsidR="00EE2941" w:rsidRPr="00A44626">
        <w:rPr>
          <w:rFonts w:ascii="Tahoma" w:hAnsi="Tahoma" w:cs="Tahoma"/>
          <w:lang w:val="el-GR"/>
        </w:rPr>
        <w:t xml:space="preserve"> </w:t>
      </w:r>
      <w:r w:rsidR="00EE2941" w:rsidRPr="00A44626">
        <w:rPr>
          <w:rFonts w:ascii="Tahoma" w:hAnsi="Tahoma" w:cs="Tahoma"/>
          <w:lang w:val="el-GR"/>
        </w:rPr>
        <w:fldChar w:fldCharType="begin"/>
      </w:r>
      <w:r w:rsidR="00EE2941" w:rsidRPr="00A44626">
        <w:rPr>
          <w:rFonts w:ascii="Tahoma" w:hAnsi="Tahoma" w:cs="Tahoma"/>
          <w:lang w:val="el-GR"/>
        </w:rPr>
        <w:instrText xml:space="preserve"> REF _Ref55388072 \h </w:instrText>
      </w:r>
      <w:r w:rsidR="00A44626">
        <w:rPr>
          <w:rFonts w:ascii="Tahoma" w:hAnsi="Tahoma" w:cs="Tahoma"/>
          <w:lang w:val="el-GR"/>
        </w:rPr>
        <w:instrText xml:space="preserve"> \* MERGEFORMAT </w:instrText>
      </w:r>
      <w:r w:rsidR="00EE2941" w:rsidRPr="00A44626">
        <w:rPr>
          <w:rFonts w:ascii="Tahoma" w:hAnsi="Tahoma" w:cs="Tahoma"/>
          <w:lang w:val="el-GR"/>
        </w:rPr>
      </w:r>
      <w:r w:rsidR="00EE2941" w:rsidRPr="00A44626">
        <w:rPr>
          <w:rFonts w:ascii="Tahoma" w:hAnsi="Tahoma" w:cs="Tahoma"/>
          <w:lang w:val="el-GR"/>
        </w:rPr>
        <w:fldChar w:fldCharType="separate"/>
      </w:r>
      <w:r w:rsidR="004B2B0E" w:rsidRPr="004B2B0E">
        <w:rPr>
          <w:rFonts w:ascii="Tahoma" w:hAnsi="Tahoma" w:cs="Tahoma"/>
        </w:rPr>
        <w:t>Τήρηση Εγγυημένου Επιπέδου Υπηρεσιών – Ρήτρες</w:t>
      </w:r>
      <w:r w:rsidR="00EE2941" w:rsidRPr="00A44626">
        <w:rPr>
          <w:rFonts w:ascii="Tahoma" w:hAnsi="Tahoma" w:cs="Tahoma"/>
          <w:lang w:val="el-GR"/>
        </w:rPr>
        <w:fldChar w:fldCharType="end"/>
      </w:r>
      <w:r w:rsidRPr="00A44626">
        <w:rPr>
          <w:rFonts w:ascii="Tahoma" w:hAnsi="Tahoma" w:cs="Tahoma"/>
          <w:lang w:val="el-GR"/>
        </w:rPr>
        <w:t>, επιβάλλονται οι προβλεπόμενες ρήτρες.</w:t>
      </w:r>
    </w:p>
    <w:p w14:paraId="38B64B85" w14:textId="45D72A0E" w:rsidR="00BE1BA5" w:rsidRPr="00A44626" w:rsidRDefault="00BE1BA5"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 xml:space="preserve">Βελτιστοποιήσεις στη δομή της βάσης, </w:t>
      </w:r>
      <w:r w:rsidR="003A5F54" w:rsidRPr="00A44626">
        <w:rPr>
          <w:rFonts w:ascii="Tahoma" w:hAnsi="Tahoma" w:cs="Tahoma"/>
          <w:lang w:val="el-GR"/>
        </w:rPr>
        <w:t>έ</w:t>
      </w:r>
      <w:r w:rsidRPr="00A44626">
        <w:rPr>
          <w:rFonts w:ascii="Tahoma" w:hAnsi="Tahoma" w:cs="Tahoma"/>
          <w:lang w:val="el-GR"/>
        </w:rPr>
        <w:t>τσι ώστε να εξασφαλίζεται η β</w:t>
      </w:r>
      <w:r w:rsidR="003A5F54" w:rsidRPr="00A44626">
        <w:rPr>
          <w:rFonts w:ascii="Tahoma" w:hAnsi="Tahoma" w:cs="Tahoma"/>
          <w:lang w:val="el-GR"/>
        </w:rPr>
        <w:t>έ</w:t>
      </w:r>
      <w:r w:rsidRPr="00A44626">
        <w:rPr>
          <w:rFonts w:ascii="Tahoma" w:hAnsi="Tahoma" w:cs="Tahoma"/>
          <w:lang w:val="el-GR"/>
        </w:rPr>
        <w:t xml:space="preserve">λτιστη απόδοση του συστήματος. </w:t>
      </w:r>
    </w:p>
    <w:p w14:paraId="447BF0AD" w14:textId="2B9F0F3D" w:rsidR="00BE1BA5" w:rsidRPr="00A44626" w:rsidRDefault="00BE1BA5"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 xml:space="preserve">Παράδοση – εγκατάσταση τυχόν βελτιωτικών εκδόσεων λογισμικού, μετά από </w:t>
      </w:r>
      <w:r w:rsidR="003A5F54" w:rsidRPr="00A44626">
        <w:rPr>
          <w:rFonts w:ascii="Tahoma" w:hAnsi="Tahoma" w:cs="Tahoma"/>
          <w:lang w:val="el-GR"/>
        </w:rPr>
        <w:t>έ</w:t>
      </w:r>
      <w:r w:rsidRPr="00A44626">
        <w:rPr>
          <w:rFonts w:ascii="Tahoma" w:hAnsi="Tahoma" w:cs="Tahoma"/>
          <w:lang w:val="el-GR"/>
        </w:rPr>
        <w:t xml:space="preserve">γκριση της ΕΠΕ. </w:t>
      </w:r>
    </w:p>
    <w:p w14:paraId="219929BF" w14:textId="13AB6A93"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Εξασφάλιση ορθής λειτουργίας όλων των προσαρμογών, διεπαφών με άλλα συστήματα, κ.λπ., με τις βελτιωτικ</w:t>
      </w:r>
      <w:r w:rsidR="003A5F54" w:rsidRPr="00A44626">
        <w:rPr>
          <w:rFonts w:ascii="Tahoma" w:hAnsi="Tahoma" w:cs="Tahoma"/>
          <w:lang w:val="el-GR"/>
        </w:rPr>
        <w:t>έ</w:t>
      </w:r>
      <w:r w:rsidRPr="00A44626">
        <w:rPr>
          <w:rFonts w:ascii="Tahoma" w:hAnsi="Tahoma" w:cs="Tahoma"/>
          <w:lang w:val="el-GR"/>
        </w:rPr>
        <w:t>ς εκδόσεις.</w:t>
      </w:r>
    </w:p>
    <w:p w14:paraId="0BE34919" w14:textId="42FC5248"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Παράδοση αντιτύπων όλων των μεταβολών ή των επανεκδόσεων ή τροποποιήσεων των εγχειριδίων λογισμικού</w:t>
      </w:r>
      <w:r w:rsidR="00471E59" w:rsidRPr="00A44626">
        <w:rPr>
          <w:rFonts w:ascii="Tahoma" w:hAnsi="Tahoma" w:cs="Tahoma"/>
          <w:lang w:val="el-GR"/>
        </w:rPr>
        <w:t xml:space="preserve"> και του πηγαίου κώδικα.</w:t>
      </w:r>
    </w:p>
    <w:p w14:paraId="482FC816" w14:textId="0038869E" w:rsidR="00BE1BA5"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 xml:space="preserve">Χρήση του Συστήματος Διαχείρισης Αιτημάτων </w:t>
      </w:r>
      <w:r w:rsidR="003A5F54" w:rsidRPr="00A44626">
        <w:rPr>
          <w:rFonts w:ascii="Tahoma" w:hAnsi="Tahoma" w:cs="Tahoma"/>
          <w:lang w:val="el-GR"/>
        </w:rPr>
        <w:t>Έ</w:t>
      </w:r>
      <w:r w:rsidRPr="00A44626">
        <w:rPr>
          <w:rFonts w:ascii="Tahoma" w:hAnsi="Tahoma" w:cs="Tahoma"/>
          <w:lang w:val="el-GR"/>
        </w:rPr>
        <w:t>ργων (Ticket Management System) της Αναθ</w:t>
      </w:r>
      <w:r w:rsidR="003A5F54" w:rsidRPr="00A44626">
        <w:rPr>
          <w:rFonts w:ascii="Tahoma" w:hAnsi="Tahoma" w:cs="Tahoma"/>
          <w:lang w:val="el-GR"/>
        </w:rPr>
        <w:t>έ</w:t>
      </w:r>
      <w:r w:rsidRPr="00A44626">
        <w:rPr>
          <w:rFonts w:ascii="Tahoma" w:hAnsi="Tahoma" w:cs="Tahoma"/>
          <w:lang w:val="el-GR"/>
        </w:rPr>
        <w:t>τουσας Αρχής από τον Ανάδοχο.</w:t>
      </w:r>
    </w:p>
    <w:p w14:paraId="422B32D1" w14:textId="6DF4289B" w:rsidR="00D4659C" w:rsidRPr="00A44626" w:rsidRDefault="00D4659C" w:rsidP="000A06CB">
      <w:pPr>
        <w:pStyle w:val="a4"/>
        <w:numPr>
          <w:ilvl w:val="0"/>
          <w:numId w:val="24"/>
        </w:numPr>
        <w:autoSpaceDE w:val="0"/>
        <w:spacing w:after="60" w:line="240" w:lineRule="atLeast"/>
        <w:rPr>
          <w:rFonts w:ascii="Tahoma" w:hAnsi="Tahoma" w:cs="Tahoma"/>
          <w:lang w:val="el-GR"/>
        </w:rPr>
      </w:pPr>
      <w:r w:rsidRPr="00A44626">
        <w:rPr>
          <w:rFonts w:ascii="Tahoma" w:hAnsi="Tahoma" w:cs="Tahoma"/>
          <w:b/>
          <w:lang w:val="el-GR"/>
        </w:rPr>
        <w:t>Συντήρηση εφαρμογών</w:t>
      </w:r>
    </w:p>
    <w:p w14:paraId="39C36BD2" w14:textId="77777777"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 xml:space="preserve">Διασφάλιση καλής λειτουργίας εφαρμογής/ών. </w:t>
      </w:r>
    </w:p>
    <w:p w14:paraId="190C21EC" w14:textId="70F7662C"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 xml:space="preserve">Αποκατάσταση ανωμαλιών λειτουργίας (bugs) της/ων εφαρμογής/ών. Κατόπιν </w:t>
      </w:r>
      <w:r w:rsidR="003A5F54" w:rsidRPr="00A44626">
        <w:rPr>
          <w:rFonts w:ascii="Tahoma" w:hAnsi="Tahoma" w:cs="Tahoma"/>
          <w:lang w:val="el-GR"/>
        </w:rPr>
        <w:t>έ</w:t>
      </w:r>
      <w:r w:rsidRPr="00A44626">
        <w:rPr>
          <w:rFonts w:ascii="Tahoma" w:hAnsi="Tahoma" w:cs="Tahoma"/>
          <w:lang w:val="el-GR"/>
        </w:rPr>
        <w:t>γγραφης ειδοποίησης από τον Φορ</w:t>
      </w:r>
      <w:r w:rsidR="003A5F54" w:rsidRPr="00A44626">
        <w:rPr>
          <w:rFonts w:ascii="Tahoma" w:hAnsi="Tahoma" w:cs="Tahoma"/>
          <w:lang w:val="el-GR"/>
        </w:rPr>
        <w:t>έ</w:t>
      </w:r>
      <w:r w:rsidRPr="00A44626">
        <w:rPr>
          <w:rFonts w:ascii="Tahoma" w:hAnsi="Tahoma" w:cs="Tahoma"/>
          <w:lang w:val="el-GR"/>
        </w:rPr>
        <w:t>α Λειτουργίας, ο Ανάδοχος είναι υποχρεωμ</w:t>
      </w:r>
      <w:r w:rsidR="003A5F54" w:rsidRPr="00A44626">
        <w:rPr>
          <w:rFonts w:ascii="Tahoma" w:hAnsi="Tahoma" w:cs="Tahoma"/>
          <w:lang w:val="el-GR"/>
        </w:rPr>
        <w:t>έ</w:t>
      </w:r>
      <w:r w:rsidRPr="00A44626">
        <w:rPr>
          <w:rFonts w:ascii="Tahoma" w:hAnsi="Tahoma" w:cs="Tahoma"/>
          <w:lang w:val="el-GR"/>
        </w:rPr>
        <w:t xml:space="preserve">νος να επιλύει τα προβλήματα εντός χρονικού διαστήματος από την αναγγελία (βλ. παρ. </w:t>
      </w:r>
      <w:r w:rsidR="00EE2941" w:rsidRPr="00A44626">
        <w:rPr>
          <w:rFonts w:ascii="Tahoma" w:hAnsi="Tahoma" w:cs="Tahoma"/>
          <w:lang w:val="el-GR"/>
        </w:rPr>
        <w:fldChar w:fldCharType="begin"/>
      </w:r>
      <w:r w:rsidR="00EE2941" w:rsidRPr="00A44626">
        <w:rPr>
          <w:rFonts w:ascii="Tahoma" w:hAnsi="Tahoma" w:cs="Tahoma"/>
          <w:lang w:val="el-GR"/>
        </w:rPr>
        <w:instrText xml:space="preserve"> REF _Ref55388072 \w \h  \* MERGEFORMAT </w:instrText>
      </w:r>
      <w:r w:rsidR="00EE2941" w:rsidRPr="00A44626">
        <w:rPr>
          <w:rFonts w:ascii="Tahoma" w:hAnsi="Tahoma" w:cs="Tahoma"/>
          <w:lang w:val="el-GR"/>
        </w:rPr>
      </w:r>
      <w:r w:rsidR="00EE2941" w:rsidRPr="00A44626">
        <w:rPr>
          <w:rFonts w:ascii="Tahoma" w:hAnsi="Tahoma" w:cs="Tahoma"/>
          <w:lang w:val="el-GR"/>
        </w:rPr>
        <w:fldChar w:fldCharType="separate"/>
      </w:r>
      <w:r w:rsidR="004B2B0E">
        <w:rPr>
          <w:rFonts w:ascii="Tahoma" w:hAnsi="Tahoma" w:cs="Tahoma"/>
          <w:lang w:val="el-GR"/>
        </w:rPr>
        <w:t>6.8.4</w:t>
      </w:r>
      <w:r w:rsidR="00EE2941" w:rsidRPr="00A44626">
        <w:rPr>
          <w:rFonts w:ascii="Tahoma" w:hAnsi="Tahoma" w:cs="Tahoma"/>
          <w:lang w:val="el-GR"/>
        </w:rPr>
        <w:fldChar w:fldCharType="end"/>
      </w:r>
      <w:r w:rsidR="00EE2941" w:rsidRPr="00A44626">
        <w:rPr>
          <w:rFonts w:ascii="Tahoma" w:hAnsi="Tahoma" w:cs="Tahoma"/>
          <w:lang w:val="el-GR"/>
        </w:rPr>
        <w:t xml:space="preserve"> </w:t>
      </w:r>
      <w:r w:rsidRPr="00A44626">
        <w:rPr>
          <w:rFonts w:ascii="Tahoma" w:hAnsi="Tahoma" w:cs="Tahoma"/>
          <w:lang w:val="el-GR"/>
        </w:rPr>
        <w:t>Τήρηση Εγγυημ</w:t>
      </w:r>
      <w:r w:rsidR="003A5F54" w:rsidRPr="00A44626">
        <w:rPr>
          <w:rFonts w:ascii="Tahoma" w:hAnsi="Tahoma" w:cs="Tahoma"/>
          <w:lang w:val="el-GR"/>
        </w:rPr>
        <w:t>έ</w:t>
      </w:r>
      <w:r w:rsidRPr="00A44626">
        <w:rPr>
          <w:rFonts w:ascii="Tahoma" w:hAnsi="Tahoma" w:cs="Tahoma"/>
          <w:lang w:val="el-GR"/>
        </w:rPr>
        <w:t>νου Επιπ</w:t>
      </w:r>
      <w:r w:rsidR="003A5F54" w:rsidRPr="00A44626">
        <w:rPr>
          <w:rFonts w:ascii="Tahoma" w:hAnsi="Tahoma" w:cs="Tahoma"/>
          <w:lang w:val="el-GR"/>
        </w:rPr>
        <w:t>έ</w:t>
      </w:r>
      <w:r w:rsidRPr="00A44626">
        <w:rPr>
          <w:rFonts w:ascii="Tahoma" w:hAnsi="Tahoma" w:cs="Tahoma"/>
          <w:lang w:val="el-GR"/>
        </w:rPr>
        <w:t>δου Υπηρεσιών – Ρήτρες</w:t>
      </w:r>
      <w:r w:rsidRPr="00A44626">
        <w:rPr>
          <w:rFonts w:ascii="Tahoma" w:hAnsi="Tahoma" w:cs="Tahoma"/>
          <w:b/>
          <w:bCs/>
          <w:lang w:val="el-GR"/>
        </w:rPr>
        <w:t xml:space="preserve"> </w:t>
      </w:r>
      <w:r w:rsidRPr="00A44626">
        <w:rPr>
          <w:rFonts w:ascii="Tahoma" w:hAnsi="Tahoma" w:cs="Tahoma"/>
          <w:lang w:val="el-GR"/>
        </w:rPr>
        <w:t xml:space="preserve">εφόσον αυτά δεν </w:t>
      </w:r>
      <w:r w:rsidR="003A5F54" w:rsidRPr="00A44626">
        <w:rPr>
          <w:rFonts w:ascii="Tahoma" w:hAnsi="Tahoma" w:cs="Tahoma"/>
          <w:lang w:val="el-GR"/>
        </w:rPr>
        <w:t>έ</w:t>
      </w:r>
      <w:r w:rsidRPr="00A44626">
        <w:rPr>
          <w:rFonts w:ascii="Tahoma" w:hAnsi="Tahoma" w:cs="Tahoma"/>
          <w:lang w:val="el-GR"/>
        </w:rPr>
        <w:t>χουν προκύψει από κακόβουλες ή άστοχες παρεμβάσεις τρίτων. Αν η πλήρης και οριστική επίλυση του προβλήματος δεν είναι εφικτή εντός του συγκεκριμ</w:t>
      </w:r>
      <w:r w:rsidR="003A5F54" w:rsidRPr="00A44626">
        <w:rPr>
          <w:rFonts w:ascii="Tahoma" w:hAnsi="Tahoma" w:cs="Tahoma"/>
          <w:lang w:val="el-GR"/>
        </w:rPr>
        <w:t>έ</w:t>
      </w:r>
      <w:r w:rsidRPr="00A44626">
        <w:rPr>
          <w:rFonts w:ascii="Tahoma" w:hAnsi="Tahoma" w:cs="Tahoma"/>
          <w:lang w:val="el-GR"/>
        </w:rPr>
        <w:t>νου χρονικού ορίου όπως προβλ</w:t>
      </w:r>
      <w:r w:rsidR="003A5F54" w:rsidRPr="00A44626">
        <w:rPr>
          <w:rFonts w:ascii="Tahoma" w:hAnsi="Tahoma" w:cs="Tahoma"/>
          <w:lang w:val="el-GR"/>
        </w:rPr>
        <w:t>έ</w:t>
      </w:r>
      <w:r w:rsidRPr="00A44626">
        <w:rPr>
          <w:rFonts w:ascii="Tahoma" w:hAnsi="Tahoma" w:cs="Tahoma"/>
          <w:lang w:val="el-GR"/>
        </w:rPr>
        <w:t xml:space="preserve">πεται στην παρ. </w:t>
      </w:r>
      <w:r w:rsidR="00EE2941" w:rsidRPr="00A44626">
        <w:rPr>
          <w:rFonts w:ascii="Tahoma" w:hAnsi="Tahoma" w:cs="Tahoma"/>
          <w:lang w:val="el-GR"/>
        </w:rPr>
        <w:fldChar w:fldCharType="begin"/>
      </w:r>
      <w:r w:rsidR="00EE2941" w:rsidRPr="00A44626">
        <w:rPr>
          <w:rFonts w:ascii="Tahoma" w:hAnsi="Tahoma" w:cs="Tahoma"/>
          <w:lang w:val="el-GR"/>
        </w:rPr>
        <w:instrText xml:space="preserve"> REF _Ref55388072 \w \h  \* MERGEFORMAT </w:instrText>
      </w:r>
      <w:r w:rsidR="00EE2941" w:rsidRPr="00A44626">
        <w:rPr>
          <w:rFonts w:ascii="Tahoma" w:hAnsi="Tahoma" w:cs="Tahoma"/>
          <w:lang w:val="el-GR"/>
        </w:rPr>
      </w:r>
      <w:r w:rsidR="00EE2941" w:rsidRPr="00A44626">
        <w:rPr>
          <w:rFonts w:ascii="Tahoma" w:hAnsi="Tahoma" w:cs="Tahoma"/>
          <w:lang w:val="el-GR"/>
        </w:rPr>
        <w:fldChar w:fldCharType="separate"/>
      </w:r>
      <w:r w:rsidR="004B2B0E">
        <w:rPr>
          <w:rFonts w:ascii="Tahoma" w:hAnsi="Tahoma" w:cs="Tahoma"/>
          <w:lang w:val="el-GR"/>
        </w:rPr>
        <w:t>6.8.4</w:t>
      </w:r>
      <w:r w:rsidR="00EE2941" w:rsidRPr="00A44626">
        <w:rPr>
          <w:rFonts w:ascii="Tahoma" w:hAnsi="Tahoma" w:cs="Tahoma"/>
          <w:lang w:val="el-GR"/>
        </w:rPr>
        <w:fldChar w:fldCharType="end"/>
      </w:r>
      <w:r w:rsidR="00EE2941" w:rsidRPr="00A44626">
        <w:rPr>
          <w:rFonts w:ascii="Tahoma" w:hAnsi="Tahoma" w:cs="Tahoma"/>
          <w:lang w:val="el-GR"/>
        </w:rPr>
        <w:t xml:space="preserve"> </w:t>
      </w:r>
      <w:r w:rsidRPr="00A44626">
        <w:rPr>
          <w:rFonts w:ascii="Tahoma" w:hAnsi="Tahoma" w:cs="Tahoma"/>
          <w:lang w:val="el-GR"/>
        </w:rPr>
        <w:t>Τήρηση Εγγυημ</w:t>
      </w:r>
      <w:r w:rsidR="003A5F54" w:rsidRPr="00A44626">
        <w:rPr>
          <w:rFonts w:ascii="Tahoma" w:hAnsi="Tahoma" w:cs="Tahoma"/>
          <w:lang w:val="el-GR"/>
        </w:rPr>
        <w:t>έ</w:t>
      </w:r>
      <w:r w:rsidRPr="00A44626">
        <w:rPr>
          <w:rFonts w:ascii="Tahoma" w:hAnsi="Tahoma" w:cs="Tahoma"/>
          <w:lang w:val="el-GR"/>
        </w:rPr>
        <w:t>νου Επιπ</w:t>
      </w:r>
      <w:r w:rsidR="003A5F54" w:rsidRPr="00A44626">
        <w:rPr>
          <w:rFonts w:ascii="Tahoma" w:hAnsi="Tahoma" w:cs="Tahoma"/>
          <w:lang w:val="el-GR"/>
        </w:rPr>
        <w:t>έ</w:t>
      </w:r>
      <w:r w:rsidRPr="00A44626">
        <w:rPr>
          <w:rFonts w:ascii="Tahoma" w:hAnsi="Tahoma" w:cs="Tahoma"/>
          <w:lang w:val="el-GR"/>
        </w:rPr>
        <w:t>δου Υπηρεσιών – Ρήτρες</w:t>
      </w:r>
      <w:r w:rsidRPr="00A44626">
        <w:rPr>
          <w:rFonts w:ascii="Tahoma" w:hAnsi="Tahoma" w:cs="Tahoma"/>
          <w:bCs/>
          <w:lang w:val="el-GR"/>
        </w:rPr>
        <w:t xml:space="preserve"> </w:t>
      </w:r>
      <w:r w:rsidRPr="00A44626">
        <w:rPr>
          <w:rFonts w:ascii="Tahoma" w:hAnsi="Tahoma" w:cs="Tahoma"/>
          <w:lang w:val="el-GR"/>
        </w:rPr>
        <w:t>επιβάλλονται οι προβλεπόμενες ρήτρες.</w:t>
      </w:r>
    </w:p>
    <w:p w14:paraId="017E0AEB" w14:textId="77777777"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Εντοπισμός αιτιών βλαβών/ δυσλειτουργιών και αποκατάσταση.</w:t>
      </w:r>
    </w:p>
    <w:p w14:paraId="5B7584FA" w14:textId="6C3C8AA0"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Παράδοση – εγκατάσταση τυχόν ν</w:t>
      </w:r>
      <w:r w:rsidR="003A5F54" w:rsidRPr="00A44626">
        <w:rPr>
          <w:rFonts w:ascii="Tahoma" w:hAnsi="Tahoma" w:cs="Tahoma"/>
          <w:lang w:val="el-GR"/>
        </w:rPr>
        <w:t>έ</w:t>
      </w:r>
      <w:r w:rsidRPr="00A44626">
        <w:rPr>
          <w:rFonts w:ascii="Tahoma" w:hAnsi="Tahoma" w:cs="Tahoma"/>
          <w:lang w:val="el-GR"/>
        </w:rPr>
        <w:t xml:space="preserve">ων εκδόσεων των εφαρμογών, μετά από </w:t>
      </w:r>
      <w:r w:rsidR="003A5F54" w:rsidRPr="00A44626">
        <w:rPr>
          <w:rFonts w:ascii="Tahoma" w:hAnsi="Tahoma" w:cs="Tahoma"/>
          <w:lang w:val="el-GR"/>
        </w:rPr>
        <w:t>έ</w:t>
      </w:r>
      <w:r w:rsidRPr="00A44626">
        <w:rPr>
          <w:rFonts w:ascii="Tahoma" w:hAnsi="Tahoma" w:cs="Tahoma"/>
          <w:lang w:val="el-GR"/>
        </w:rPr>
        <w:t>γκριση της ΕΠΕ.</w:t>
      </w:r>
    </w:p>
    <w:p w14:paraId="467B6016" w14:textId="37B38F99"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lastRenderedPageBreak/>
        <w:t xml:space="preserve">Σε περίπτωση που η εγκατάσταση βελτιωτικής </w:t>
      </w:r>
      <w:r w:rsidR="003A5F54" w:rsidRPr="00A44626">
        <w:rPr>
          <w:rFonts w:ascii="Tahoma" w:hAnsi="Tahoma" w:cs="Tahoma"/>
          <w:lang w:val="el-GR"/>
        </w:rPr>
        <w:t>έ</w:t>
      </w:r>
      <w:r w:rsidRPr="00A44626">
        <w:rPr>
          <w:rFonts w:ascii="Tahoma" w:hAnsi="Tahoma" w:cs="Tahoma"/>
          <w:lang w:val="el-GR"/>
        </w:rPr>
        <w:t xml:space="preserve">κδοσης των </w:t>
      </w:r>
      <w:r w:rsidR="003A5F54" w:rsidRPr="00A44626">
        <w:rPr>
          <w:rFonts w:ascii="Tahoma" w:hAnsi="Tahoma" w:cs="Tahoma"/>
          <w:lang w:val="el-GR"/>
        </w:rPr>
        <w:t>έ</w:t>
      </w:r>
      <w:r w:rsidRPr="00A44626">
        <w:rPr>
          <w:rFonts w:ascii="Tahoma" w:hAnsi="Tahoma" w:cs="Tahoma"/>
          <w:lang w:val="el-GR"/>
        </w:rPr>
        <w:t>τοιμων πακ</w:t>
      </w:r>
      <w:r w:rsidR="003A5F54" w:rsidRPr="00A44626">
        <w:rPr>
          <w:rFonts w:ascii="Tahoma" w:hAnsi="Tahoma" w:cs="Tahoma"/>
          <w:lang w:val="el-GR"/>
        </w:rPr>
        <w:t>έ</w:t>
      </w:r>
      <w:r w:rsidRPr="00A44626">
        <w:rPr>
          <w:rFonts w:ascii="Tahoma" w:hAnsi="Tahoma" w:cs="Tahoma"/>
          <w:lang w:val="el-GR"/>
        </w:rPr>
        <w:t xml:space="preserve">των λογισμικού, μετά από </w:t>
      </w:r>
      <w:r w:rsidR="003A5F54" w:rsidRPr="00A44626">
        <w:rPr>
          <w:rFonts w:ascii="Tahoma" w:hAnsi="Tahoma" w:cs="Tahoma"/>
          <w:lang w:val="el-GR"/>
        </w:rPr>
        <w:t>έ</w:t>
      </w:r>
      <w:r w:rsidRPr="00A44626">
        <w:rPr>
          <w:rFonts w:ascii="Tahoma" w:hAnsi="Tahoma" w:cs="Tahoma"/>
          <w:lang w:val="el-GR"/>
        </w:rPr>
        <w:t>γκριση της ΕΠΕ, συνεπάγεται την ανάγκη επεμβάσεων στις εφαρμογ</w:t>
      </w:r>
      <w:r w:rsidR="003A5F54" w:rsidRPr="00A44626">
        <w:rPr>
          <w:rFonts w:ascii="Tahoma" w:hAnsi="Tahoma" w:cs="Tahoma"/>
          <w:lang w:val="el-GR"/>
        </w:rPr>
        <w:t>έ</w:t>
      </w:r>
      <w:r w:rsidRPr="00A44626">
        <w:rPr>
          <w:rFonts w:ascii="Tahoma" w:hAnsi="Tahoma" w:cs="Tahoma"/>
          <w:lang w:val="el-GR"/>
        </w:rPr>
        <w:t>ς, ο Ανάδοχος είναι υποχρεωμ</w:t>
      </w:r>
      <w:r w:rsidR="003A5F54" w:rsidRPr="00A44626">
        <w:rPr>
          <w:rFonts w:ascii="Tahoma" w:hAnsi="Tahoma" w:cs="Tahoma"/>
          <w:lang w:val="el-GR"/>
        </w:rPr>
        <w:t>έ</w:t>
      </w:r>
      <w:r w:rsidRPr="00A44626">
        <w:rPr>
          <w:rFonts w:ascii="Tahoma" w:hAnsi="Tahoma" w:cs="Tahoma"/>
          <w:lang w:val="el-GR"/>
        </w:rPr>
        <w:t>νος να πραγματοποιήσει τις επεμβάσεις αυτ</w:t>
      </w:r>
      <w:r w:rsidR="003A5F54" w:rsidRPr="00A44626">
        <w:rPr>
          <w:rFonts w:ascii="Tahoma" w:hAnsi="Tahoma" w:cs="Tahoma"/>
          <w:lang w:val="el-GR"/>
        </w:rPr>
        <w:t>έ</w:t>
      </w:r>
      <w:r w:rsidRPr="00A44626">
        <w:rPr>
          <w:rFonts w:ascii="Tahoma" w:hAnsi="Tahoma" w:cs="Tahoma"/>
          <w:lang w:val="el-GR"/>
        </w:rPr>
        <w:t>ς χωρίς πρόσθετη επιβάρυνση του Φορ</w:t>
      </w:r>
      <w:r w:rsidR="003A5F54" w:rsidRPr="00A44626">
        <w:rPr>
          <w:rFonts w:ascii="Tahoma" w:hAnsi="Tahoma" w:cs="Tahoma"/>
          <w:lang w:val="el-GR"/>
        </w:rPr>
        <w:t>έ</w:t>
      </w:r>
      <w:r w:rsidRPr="00A44626">
        <w:rPr>
          <w:rFonts w:ascii="Tahoma" w:hAnsi="Tahoma" w:cs="Tahoma"/>
          <w:lang w:val="el-GR"/>
        </w:rPr>
        <w:t xml:space="preserve">α Λειτουργίας. </w:t>
      </w:r>
    </w:p>
    <w:p w14:paraId="0621F533" w14:textId="58DF618F"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Σε περίπτωση που η παράδοση και εγκατάσταση ν</w:t>
      </w:r>
      <w:r w:rsidR="003A5F54" w:rsidRPr="00A44626">
        <w:rPr>
          <w:rFonts w:ascii="Tahoma" w:hAnsi="Tahoma" w:cs="Tahoma"/>
          <w:lang w:val="el-GR"/>
        </w:rPr>
        <w:t>έ</w:t>
      </w:r>
      <w:r w:rsidRPr="00A44626">
        <w:rPr>
          <w:rFonts w:ascii="Tahoma" w:hAnsi="Tahoma" w:cs="Tahoma"/>
          <w:lang w:val="el-GR"/>
        </w:rPr>
        <w:t>ων εκδόσεων των εφαρμογών, απαιτεί την εγκατάσταση ν</w:t>
      </w:r>
      <w:r w:rsidR="003A5F54" w:rsidRPr="00A44626">
        <w:rPr>
          <w:rFonts w:ascii="Tahoma" w:hAnsi="Tahoma" w:cs="Tahoma"/>
          <w:lang w:val="el-GR"/>
        </w:rPr>
        <w:t>έ</w:t>
      </w:r>
      <w:r w:rsidRPr="00A44626">
        <w:rPr>
          <w:rFonts w:ascii="Tahoma" w:hAnsi="Tahoma" w:cs="Tahoma"/>
          <w:lang w:val="el-GR"/>
        </w:rPr>
        <w:t xml:space="preserve">ων εκδόσεων </w:t>
      </w:r>
      <w:r w:rsidR="003A5F54" w:rsidRPr="00A44626">
        <w:rPr>
          <w:rFonts w:ascii="Tahoma" w:hAnsi="Tahoma" w:cs="Tahoma"/>
          <w:lang w:val="el-GR"/>
        </w:rPr>
        <w:t>έ</w:t>
      </w:r>
      <w:r w:rsidRPr="00A44626">
        <w:rPr>
          <w:rFonts w:ascii="Tahoma" w:hAnsi="Tahoma" w:cs="Tahoma"/>
          <w:lang w:val="el-GR"/>
        </w:rPr>
        <w:t>τοιμου λογισμικού, τότε ο Ανάδοχος είναι υποχρεωμ</w:t>
      </w:r>
      <w:r w:rsidR="003A5F54" w:rsidRPr="00A44626">
        <w:rPr>
          <w:rFonts w:ascii="Tahoma" w:hAnsi="Tahoma" w:cs="Tahoma"/>
          <w:lang w:val="el-GR"/>
        </w:rPr>
        <w:t>έ</w:t>
      </w:r>
      <w:r w:rsidRPr="00A44626">
        <w:rPr>
          <w:rFonts w:ascii="Tahoma" w:hAnsi="Tahoma" w:cs="Tahoma"/>
          <w:lang w:val="el-GR"/>
        </w:rPr>
        <w:t>νος να τις πραγματοποιήσει χωρίς πρόσθετη επιβάρυνση του Φορ</w:t>
      </w:r>
      <w:r w:rsidR="003A5F54" w:rsidRPr="00A44626">
        <w:rPr>
          <w:rFonts w:ascii="Tahoma" w:hAnsi="Tahoma" w:cs="Tahoma"/>
          <w:lang w:val="el-GR"/>
        </w:rPr>
        <w:t>έ</w:t>
      </w:r>
      <w:r w:rsidRPr="00A44626">
        <w:rPr>
          <w:rFonts w:ascii="Tahoma" w:hAnsi="Tahoma" w:cs="Tahoma"/>
          <w:lang w:val="el-GR"/>
        </w:rPr>
        <w:t>α Λειτουργίας. Στη περίπτωση αυτή η προμήθεια των ν</w:t>
      </w:r>
      <w:r w:rsidR="003A5F54" w:rsidRPr="00A44626">
        <w:rPr>
          <w:rFonts w:ascii="Tahoma" w:hAnsi="Tahoma" w:cs="Tahoma"/>
          <w:lang w:val="el-GR"/>
        </w:rPr>
        <w:t>έ</w:t>
      </w:r>
      <w:r w:rsidRPr="00A44626">
        <w:rPr>
          <w:rFonts w:ascii="Tahoma" w:hAnsi="Tahoma" w:cs="Tahoma"/>
          <w:lang w:val="el-GR"/>
        </w:rPr>
        <w:t xml:space="preserve">ων εκδόσεων </w:t>
      </w:r>
      <w:r w:rsidR="003A5F54" w:rsidRPr="00A44626">
        <w:rPr>
          <w:rFonts w:ascii="Tahoma" w:hAnsi="Tahoma" w:cs="Tahoma"/>
          <w:lang w:val="el-GR"/>
        </w:rPr>
        <w:t>έ</w:t>
      </w:r>
      <w:r w:rsidRPr="00A44626">
        <w:rPr>
          <w:rFonts w:ascii="Tahoma" w:hAnsi="Tahoma" w:cs="Tahoma"/>
          <w:lang w:val="el-GR"/>
        </w:rPr>
        <w:t>τοιμου λογισμικού δεν αποτελεί υποχρ</w:t>
      </w:r>
      <w:r w:rsidR="003A5F54" w:rsidRPr="00A44626">
        <w:rPr>
          <w:rFonts w:ascii="Tahoma" w:hAnsi="Tahoma" w:cs="Tahoma"/>
          <w:lang w:val="el-GR"/>
        </w:rPr>
        <w:t>έ</w:t>
      </w:r>
      <w:r w:rsidRPr="00A44626">
        <w:rPr>
          <w:rFonts w:ascii="Tahoma" w:hAnsi="Tahoma" w:cs="Tahoma"/>
          <w:lang w:val="el-GR"/>
        </w:rPr>
        <w:t xml:space="preserve">ωση του Αναδόχου. </w:t>
      </w:r>
    </w:p>
    <w:p w14:paraId="5FC86AC2" w14:textId="775B628A"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Εξασφάλιση ορθής λειτουργίας όλων των προσαρμογών, διεπαφών με άλλα συστήματα, κ.λπ., με τις νεότερες εκδόσεις.</w:t>
      </w:r>
    </w:p>
    <w:p w14:paraId="26B48E63" w14:textId="11AD2851"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Παράδοση αντιτύπων όλων των μεταβολών ή των επανεκδόσεων ή τροποποιήσεων των εγχειριδίων εφαρμογής/ών</w:t>
      </w:r>
      <w:r w:rsidR="00344A4E" w:rsidRPr="00A44626">
        <w:rPr>
          <w:rFonts w:ascii="Tahoma" w:hAnsi="Tahoma" w:cs="Tahoma"/>
          <w:lang w:val="el-GR"/>
        </w:rPr>
        <w:t xml:space="preserve"> και του πηγαίου κώδικα.</w:t>
      </w:r>
    </w:p>
    <w:p w14:paraId="4AC6AD61" w14:textId="28D9D023"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 xml:space="preserve">Χρήση του Συστήματος Διαχείρισης Αιτημάτων </w:t>
      </w:r>
      <w:r w:rsidR="003A5F54" w:rsidRPr="00A44626">
        <w:rPr>
          <w:rFonts w:ascii="Tahoma" w:hAnsi="Tahoma" w:cs="Tahoma"/>
          <w:lang w:val="el-GR"/>
        </w:rPr>
        <w:t>Έ</w:t>
      </w:r>
      <w:r w:rsidRPr="00A44626">
        <w:rPr>
          <w:rFonts w:ascii="Tahoma" w:hAnsi="Tahoma" w:cs="Tahoma"/>
          <w:lang w:val="el-GR"/>
        </w:rPr>
        <w:t>ργων (Ticket Management System) της Αναθ</w:t>
      </w:r>
      <w:r w:rsidR="003A5F54" w:rsidRPr="00A44626">
        <w:rPr>
          <w:rFonts w:ascii="Tahoma" w:hAnsi="Tahoma" w:cs="Tahoma"/>
          <w:lang w:val="el-GR"/>
        </w:rPr>
        <w:t>έ</w:t>
      </w:r>
      <w:r w:rsidRPr="00A44626">
        <w:rPr>
          <w:rFonts w:ascii="Tahoma" w:hAnsi="Tahoma" w:cs="Tahoma"/>
          <w:lang w:val="el-GR"/>
        </w:rPr>
        <w:t>τουσας Αρχής από τον Ανάδοχο.</w:t>
      </w:r>
    </w:p>
    <w:p w14:paraId="3E41AB3C" w14:textId="1A0D1DBF" w:rsidR="00D4659C" w:rsidRPr="00A44626" w:rsidRDefault="00D4659C" w:rsidP="000A06CB">
      <w:pPr>
        <w:pStyle w:val="a4"/>
        <w:numPr>
          <w:ilvl w:val="0"/>
          <w:numId w:val="24"/>
        </w:numPr>
        <w:autoSpaceDE w:val="0"/>
        <w:spacing w:after="60" w:line="240" w:lineRule="atLeast"/>
        <w:rPr>
          <w:rFonts w:ascii="Tahoma" w:hAnsi="Tahoma" w:cs="Tahoma"/>
          <w:lang w:val="el-GR"/>
        </w:rPr>
      </w:pPr>
      <w:r w:rsidRPr="00A44626">
        <w:rPr>
          <w:rFonts w:ascii="Tahoma" w:hAnsi="Tahoma" w:cs="Tahoma"/>
          <w:b/>
          <w:lang w:val="el-GR"/>
        </w:rPr>
        <w:t>Υπηρεσίες / Τεχνική Υποστήριξη</w:t>
      </w:r>
    </w:p>
    <w:p w14:paraId="2E9F548B" w14:textId="301015D2"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Υπηρεσίες απομακρυσμ</w:t>
      </w:r>
      <w:r w:rsidR="003A5F54" w:rsidRPr="00A44626">
        <w:rPr>
          <w:rFonts w:ascii="Tahoma" w:hAnsi="Tahoma" w:cs="Tahoma"/>
          <w:lang w:val="el-GR"/>
        </w:rPr>
        <w:t>έ</w:t>
      </w:r>
      <w:r w:rsidRPr="00A44626">
        <w:rPr>
          <w:rFonts w:ascii="Tahoma" w:hAnsi="Tahoma" w:cs="Tahoma"/>
          <w:lang w:val="el-GR"/>
        </w:rPr>
        <w:t xml:space="preserve">νης Τεχνικής Υποστήριξης </w:t>
      </w:r>
    </w:p>
    <w:p w14:paraId="317B357C" w14:textId="046D9A37"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On site υποστήριξη. Όταν τα αναφερόμενα προβλήματα δεν μπορούν να επιλυθούν απευθείας και οριστικά από το πρώτο επίπεδο παρ</w:t>
      </w:r>
      <w:r w:rsidR="003A5F54" w:rsidRPr="00A44626">
        <w:rPr>
          <w:rFonts w:ascii="Tahoma" w:hAnsi="Tahoma" w:cs="Tahoma"/>
          <w:lang w:val="el-GR"/>
        </w:rPr>
        <w:t>έ</w:t>
      </w:r>
      <w:r w:rsidRPr="00A44626">
        <w:rPr>
          <w:rFonts w:ascii="Tahoma" w:hAnsi="Tahoma" w:cs="Tahoma"/>
          <w:lang w:val="el-GR"/>
        </w:rPr>
        <w:t>μβασης, πρ</w:t>
      </w:r>
      <w:r w:rsidR="003A5F54" w:rsidRPr="00A44626">
        <w:rPr>
          <w:rFonts w:ascii="Tahoma" w:hAnsi="Tahoma" w:cs="Tahoma"/>
          <w:lang w:val="el-GR"/>
        </w:rPr>
        <w:t>έ</w:t>
      </w:r>
      <w:r w:rsidRPr="00A44626">
        <w:rPr>
          <w:rFonts w:ascii="Tahoma" w:hAnsi="Tahoma" w:cs="Tahoma"/>
          <w:lang w:val="el-GR"/>
        </w:rPr>
        <w:t>πει να προωθούνται σε ειδικούς οι οποίοι θα δίνουν την απαιτούμενη λύση επιτόπου.</w:t>
      </w:r>
    </w:p>
    <w:p w14:paraId="5EBF997B" w14:textId="77777777"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Αντιμετώπιση λαθών και σφαλμάτων στη λειτουργία του συστήματος.</w:t>
      </w:r>
    </w:p>
    <w:p w14:paraId="776FEFCD" w14:textId="251E02B8"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 xml:space="preserve">Προσαρμογή της βάσης που θα αναπτυχθεί στο πλαίσιο του παρόντος </w:t>
      </w:r>
      <w:r w:rsidR="003A5F54" w:rsidRPr="00A44626">
        <w:rPr>
          <w:rFonts w:ascii="Tahoma" w:hAnsi="Tahoma" w:cs="Tahoma"/>
          <w:lang w:val="el-GR"/>
        </w:rPr>
        <w:t>Έ</w:t>
      </w:r>
      <w:r w:rsidRPr="00A44626">
        <w:rPr>
          <w:rFonts w:ascii="Tahoma" w:hAnsi="Tahoma" w:cs="Tahoma"/>
          <w:lang w:val="el-GR"/>
        </w:rPr>
        <w:t>ργου σε ν</w:t>
      </w:r>
      <w:r w:rsidR="003A5F54" w:rsidRPr="00A44626">
        <w:rPr>
          <w:rFonts w:ascii="Tahoma" w:hAnsi="Tahoma" w:cs="Tahoma"/>
          <w:lang w:val="el-GR"/>
        </w:rPr>
        <w:t>έ</w:t>
      </w:r>
      <w:r w:rsidRPr="00A44626">
        <w:rPr>
          <w:rFonts w:ascii="Tahoma" w:hAnsi="Tahoma" w:cs="Tahoma"/>
          <w:lang w:val="el-GR"/>
        </w:rPr>
        <w:t>ες απαιτήσεις που προκύπτουν από πιθαν</w:t>
      </w:r>
      <w:r w:rsidR="003A5F54" w:rsidRPr="00A44626">
        <w:rPr>
          <w:rFonts w:ascii="Tahoma" w:hAnsi="Tahoma" w:cs="Tahoma"/>
          <w:lang w:val="el-GR"/>
        </w:rPr>
        <w:t>έ</w:t>
      </w:r>
      <w:r w:rsidRPr="00A44626">
        <w:rPr>
          <w:rFonts w:ascii="Tahoma" w:hAnsi="Tahoma" w:cs="Tahoma"/>
          <w:lang w:val="el-GR"/>
        </w:rPr>
        <w:t>ς τροποποιήσεις στην οργάνωση και τις λειτουργίες του Φορ</w:t>
      </w:r>
      <w:r w:rsidR="003A5F54" w:rsidRPr="00A44626">
        <w:rPr>
          <w:rFonts w:ascii="Tahoma" w:hAnsi="Tahoma" w:cs="Tahoma"/>
          <w:lang w:val="el-GR"/>
        </w:rPr>
        <w:t>έ</w:t>
      </w:r>
      <w:r w:rsidRPr="00A44626">
        <w:rPr>
          <w:rFonts w:ascii="Tahoma" w:hAnsi="Tahoma" w:cs="Tahoma"/>
          <w:lang w:val="el-GR"/>
        </w:rPr>
        <w:t xml:space="preserve">α Λειτουργίας και σχετίζονται με το φυσικό αντικείμενο του παρόντος </w:t>
      </w:r>
      <w:r w:rsidR="003A5F54" w:rsidRPr="00A44626">
        <w:rPr>
          <w:rFonts w:ascii="Tahoma" w:hAnsi="Tahoma" w:cs="Tahoma"/>
          <w:lang w:val="el-GR"/>
        </w:rPr>
        <w:t>Έ</w:t>
      </w:r>
      <w:r w:rsidRPr="00A44626">
        <w:rPr>
          <w:rFonts w:ascii="Tahoma" w:hAnsi="Tahoma" w:cs="Tahoma"/>
          <w:lang w:val="el-GR"/>
        </w:rPr>
        <w:t xml:space="preserve">ργου. </w:t>
      </w:r>
    </w:p>
    <w:p w14:paraId="1C4F8FCC" w14:textId="32C1BB6F"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Αναβάθμιση του συστήματος σε ν</w:t>
      </w:r>
      <w:r w:rsidR="003A5F54" w:rsidRPr="00A44626">
        <w:rPr>
          <w:rFonts w:ascii="Tahoma" w:hAnsi="Tahoma" w:cs="Tahoma"/>
          <w:lang w:val="el-GR"/>
        </w:rPr>
        <w:t>έ</w:t>
      </w:r>
      <w:r w:rsidRPr="00A44626">
        <w:rPr>
          <w:rFonts w:ascii="Tahoma" w:hAnsi="Tahoma" w:cs="Tahoma"/>
          <w:lang w:val="el-GR"/>
        </w:rPr>
        <w:t>ες εκδόσεις του λειτουργικού συστήματος ή του συστήματος διαχείρισης βάσεων δεδομ</w:t>
      </w:r>
      <w:r w:rsidR="003A5F54" w:rsidRPr="00A44626">
        <w:rPr>
          <w:rFonts w:ascii="Tahoma" w:hAnsi="Tahoma" w:cs="Tahoma"/>
          <w:lang w:val="el-GR"/>
        </w:rPr>
        <w:t>έ</w:t>
      </w:r>
      <w:r w:rsidRPr="00A44626">
        <w:rPr>
          <w:rFonts w:ascii="Tahoma" w:hAnsi="Tahoma" w:cs="Tahoma"/>
          <w:lang w:val="el-GR"/>
        </w:rPr>
        <w:t>νων στα οποία βασίζεται το σύστημα.</w:t>
      </w:r>
    </w:p>
    <w:p w14:paraId="043AE322" w14:textId="0276849B" w:rsidR="00D4659C" w:rsidRPr="00A44626" w:rsidRDefault="00D4659C" w:rsidP="000A06CB">
      <w:pPr>
        <w:pStyle w:val="a4"/>
        <w:numPr>
          <w:ilvl w:val="1"/>
          <w:numId w:val="24"/>
        </w:numPr>
        <w:autoSpaceDE w:val="0"/>
        <w:spacing w:after="60" w:line="240" w:lineRule="atLeast"/>
        <w:rPr>
          <w:rFonts w:ascii="Tahoma" w:hAnsi="Tahoma" w:cs="Tahoma"/>
          <w:lang w:val="el-GR"/>
        </w:rPr>
      </w:pPr>
      <w:r w:rsidRPr="00A44626">
        <w:rPr>
          <w:rFonts w:ascii="Tahoma" w:hAnsi="Tahoma" w:cs="Tahoma"/>
          <w:lang w:val="el-GR"/>
        </w:rPr>
        <w:t>Ενημ</w:t>
      </w:r>
      <w:r w:rsidR="003A5F54" w:rsidRPr="00A44626">
        <w:rPr>
          <w:rFonts w:ascii="Tahoma" w:hAnsi="Tahoma" w:cs="Tahoma"/>
          <w:lang w:val="el-GR"/>
        </w:rPr>
        <w:t>έ</w:t>
      </w:r>
      <w:r w:rsidRPr="00A44626">
        <w:rPr>
          <w:rFonts w:ascii="Tahoma" w:hAnsi="Tahoma" w:cs="Tahoma"/>
          <w:lang w:val="el-GR"/>
        </w:rPr>
        <w:t>ρωση των χειριστών του για τυχόν αλλαγ</w:t>
      </w:r>
      <w:r w:rsidR="003A5F54" w:rsidRPr="00A44626">
        <w:rPr>
          <w:rFonts w:ascii="Tahoma" w:hAnsi="Tahoma" w:cs="Tahoma"/>
          <w:lang w:val="el-GR"/>
        </w:rPr>
        <w:t>έ</w:t>
      </w:r>
      <w:r w:rsidRPr="00A44626">
        <w:rPr>
          <w:rFonts w:ascii="Tahoma" w:hAnsi="Tahoma" w:cs="Tahoma"/>
          <w:lang w:val="el-GR"/>
        </w:rPr>
        <w:t>ς στη λειτουργικότητα του συστήματος.</w:t>
      </w:r>
    </w:p>
    <w:p w14:paraId="1440090F" w14:textId="24845E2C" w:rsidR="00D4659C" w:rsidRPr="00A44626" w:rsidRDefault="00D4659C" w:rsidP="00D4659C">
      <w:pPr>
        <w:autoSpaceDE w:val="0"/>
        <w:spacing w:after="60" w:line="240" w:lineRule="atLeast"/>
        <w:rPr>
          <w:rFonts w:ascii="Tahoma" w:hAnsi="Tahoma" w:cs="Tahoma"/>
          <w:lang w:val="el-GR"/>
        </w:rPr>
      </w:pPr>
      <w:r w:rsidRPr="00A44626">
        <w:rPr>
          <w:rFonts w:ascii="Tahoma" w:hAnsi="Tahoma" w:cs="Tahoma"/>
          <w:lang w:val="el-GR"/>
        </w:rPr>
        <w:t>Οι ανθρωπομήνες που θα διατεθούν κατά τη διάρκεια της περιόδου συντήρησης για τις εργασίες που περιγράφονται στο σημείο 1. ανωτ</w:t>
      </w:r>
      <w:r w:rsidR="003A5F54" w:rsidRPr="00A44626">
        <w:rPr>
          <w:rFonts w:ascii="Tahoma" w:hAnsi="Tahoma" w:cs="Tahoma"/>
          <w:lang w:val="el-GR"/>
        </w:rPr>
        <w:t>έ</w:t>
      </w:r>
      <w:r w:rsidRPr="00A44626">
        <w:rPr>
          <w:rFonts w:ascii="Tahoma" w:hAnsi="Tahoma" w:cs="Tahoma"/>
          <w:lang w:val="el-GR"/>
        </w:rPr>
        <w:t>ρω, δεν θα υπερβαίνουν κατ΄</w:t>
      </w:r>
      <w:r w:rsidR="003A5F54" w:rsidRPr="00A44626">
        <w:rPr>
          <w:rFonts w:ascii="Tahoma" w:hAnsi="Tahoma" w:cs="Tahoma"/>
          <w:lang w:val="el-GR"/>
        </w:rPr>
        <w:t>έ</w:t>
      </w:r>
      <w:r w:rsidRPr="00A44626">
        <w:rPr>
          <w:rFonts w:ascii="Tahoma" w:hAnsi="Tahoma" w:cs="Tahoma"/>
          <w:lang w:val="el-GR"/>
        </w:rPr>
        <w:t>τος το 5% των ανθρωπομηνών που θα προσφερθούν από τον Ανάδοχο για την ανάπτυξη / παραμετροποίηση των εφαρμογών.</w:t>
      </w:r>
      <w:r w:rsidR="00C76271" w:rsidRPr="00A44626">
        <w:rPr>
          <w:rFonts w:ascii="Tahoma" w:hAnsi="Tahoma" w:cs="Tahoma"/>
          <w:lang w:val="el-GR"/>
        </w:rPr>
        <w:t xml:space="preserve"> Τα αναμενόμενα παραδοτ</w:t>
      </w:r>
      <w:r w:rsidR="003A5F54" w:rsidRPr="00A44626">
        <w:rPr>
          <w:rFonts w:ascii="Tahoma" w:hAnsi="Tahoma" w:cs="Tahoma"/>
          <w:lang w:val="el-GR"/>
        </w:rPr>
        <w:t>έ</w:t>
      </w:r>
      <w:r w:rsidR="00C76271" w:rsidRPr="00A44626">
        <w:rPr>
          <w:rFonts w:ascii="Tahoma" w:hAnsi="Tahoma" w:cs="Tahoma"/>
          <w:lang w:val="el-GR"/>
        </w:rPr>
        <w:t>α της περιόδου περιγράφονται στον παρακάτω πίνακα.</w:t>
      </w:r>
    </w:p>
    <w:p w14:paraId="2F56C6C9" w14:textId="71F69EC0" w:rsidR="00C76271" w:rsidRPr="00A44626" w:rsidRDefault="00C76271" w:rsidP="00B43249">
      <w:pPr>
        <w:pStyle w:val="a5"/>
        <w:rPr>
          <w:rFonts w:ascii="Tahoma" w:hAnsi="Tahoma" w:cs="Tahoma"/>
        </w:rPr>
      </w:pPr>
      <w:r w:rsidRPr="00A44626">
        <w:rPr>
          <w:rFonts w:ascii="Tahoma" w:hAnsi="Tahoma" w:cs="Tahoma"/>
        </w:rPr>
        <w:t xml:space="preserve">Πίνακας </w:t>
      </w:r>
      <w:r w:rsidR="006D2E6D" w:rsidRPr="00A44626">
        <w:rPr>
          <w:rFonts w:ascii="Tahoma" w:hAnsi="Tahoma" w:cs="Tahoma"/>
        </w:rPr>
        <w:fldChar w:fldCharType="begin"/>
      </w:r>
      <w:r w:rsidR="006D2E6D" w:rsidRPr="00A44626">
        <w:rPr>
          <w:rFonts w:ascii="Tahoma" w:hAnsi="Tahoma" w:cs="Tahoma"/>
        </w:rPr>
        <w:instrText xml:space="preserve"> SEQ Πίνακας \* ARABIC </w:instrText>
      </w:r>
      <w:r w:rsidR="006D2E6D" w:rsidRPr="00A44626">
        <w:rPr>
          <w:rFonts w:ascii="Tahoma" w:hAnsi="Tahoma" w:cs="Tahoma"/>
        </w:rPr>
        <w:fldChar w:fldCharType="separate"/>
      </w:r>
      <w:r w:rsidR="004B2B0E">
        <w:rPr>
          <w:rFonts w:ascii="Tahoma" w:hAnsi="Tahoma" w:cs="Tahoma"/>
          <w:noProof/>
        </w:rPr>
        <w:t>5</w:t>
      </w:r>
      <w:r w:rsidR="006D2E6D" w:rsidRPr="00A44626">
        <w:rPr>
          <w:rFonts w:ascii="Tahoma" w:hAnsi="Tahoma" w:cs="Tahoma"/>
        </w:rPr>
        <w:fldChar w:fldCharType="end"/>
      </w:r>
      <w:r w:rsidRPr="00A44626">
        <w:rPr>
          <w:rFonts w:ascii="Tahoma" w:hAnsi="Tahoma" w:cs="Tahoma"/>
        </w:rPr>
        <w:t>: Περίοδος Συντήρησης</w:t>
      </w:r>
      <w:r w:rsidRPr="00A44626">
        <w:rPr>
          <w:rFonts w:ascii="Tahoma" w:hAnsi="Tahoma" w:cs="Tahoma"/>
          <w:b/>
        </w:rPr>
        <w:t xml:space="preserve"> </w:t>
      </w:r>
      <w:r w:rsidRPr="00A44626">
        <w:rPr>
          <w:rFonts w:ascii="Tahoma" w:hAnsi="Tahoma" w:cs="Tahoma"/>
        </w:rPr>
        <w:t>– Παραδοτ</w:t>
      </w:r>
      <w:r w:rsidR="003A5F54" w:rsidRPr="00A44626">
        <w:rPr>
          <w:rFonts w:ascii="Tahoma" w:hAnsi="Tahoma" w:cs="Tahoma"/>
        </w:rPr>
        <w:t>έ</w:t>
      </w:r>
      <w:r w:rsidRPr="00A44626">
        <w:rPr>
          <w:rFonts w:ascii="Tahoma" w:hAnsi="Tahoma" w:cs="Tahoma"/>
        </w:rPr>
        <w:t>α (ελάχιστα):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4"/>
        <w:gridCol w:w="6236"/>
      </w:tblGrid>
      <w:tr w:rsidR="00101E59" w:rsidRPr="00A44626" w14:paraId="64AF18E7" w14:textId="77777777" w:rsidTr="00C76271">
        <w:trPr>
          <w:trHeight w:val="390"/>
        </w:trPr>
        <w:tc>
          <w:tcPr>
            <w:tcW w:w="3114" w:type="dxa"/>
            <w:shd w:val="clear" w:color="auto" w:fill="E6E6E6"/>
            <w:vAlign w:val="center"/>
          </w:tcPr>
          <w:p w14:paraId="495EB358" w14:textId="4A3746A1" w:rsidR="00101E59" w:rsidRPr="00A44626" w:rsidRDefault="00101E59" w:rsidP="00E11115">
            <w:pPr>
              <w:widowControl w:val="0"/>
              <w:suppressAutoHyphens w:val="0"/>
              <w:spacing w:before="120"/>
              <w:jc w:val="left"/>
              <w:rPr>
                <w:rFonts w:ascii="Tahoma" w:hAnsi="Tahoma" w:cs="Tahoma"/>
                <w:b/>
                <w:szCs w:val="22"/>
                <w:lang w:val="el-GR" w:eastAsia="en-US"/>
              </w:rPr>
            </w:pPr>
            <w:r w:rsidRPr="00A44626">
              <w:rPr>
                <w:rFonts w:ascii="Tahoma" w:hAnsi="Tahoma" w:cs="Tahoma"/>
                <w:b/>
                <w:szCs w:val="22"/>
                <w:lang w:val="el-GR" w:eastAsia="en-US"/>
              </w:rPr>
              <w:t>Τίτλος Παραδοτ</w:t>
            </w:r>
            <w:r w:rsidR="003A5F54" w:rsidRPr="00A44626">
              <w:rPr>
                <w:rFonts w:ascii="Tahoma" w:hAnsi="Tahoma" w:cs="Tahoma"/>
                <w:b/>
                <w:szCs w:val="22"/>
                <w:lang w:val="el-GR" w:eastAsia="en-US"/>
              </w:rPr>
              <w:t>έ</w:t>
            </w:r>
            <w:r w:rsidRPr="00A44626">
              <w:rPr>
                <w:rFonts w:ascii="Tahoma" w:hAnsi="Tahoma" w:cs="Tahoma"/>
                <w:b/>
                <w:szCs w:val="22"/>
                <w:lang w:val="el-GR" w:eastAsia="en-US"/>
              </w:rPr>
              <w:t>ου</w:t>
            </w:r>
          </w:p>
        </w:tc>
        <w:tc>
          <w:tcPr>
            <w:tcW w:w="6236" w:type="dxa"/>
            <w:shd w:val="clear" w:color="auto" w:fill="E6E6E6"/>
            <w:vAlign w:val="center"/>
          </w:tcPr>
          <w:p w14:paraId="511318E6" w14:textId="4295B1BD" w:rsidR="00101E59" w:rsidRPr="00A44626" w:rsidRDefault="00101E59" w:rsidP="00E11115">
            <w:pPr>
              <w:widowControl w:val="0"/>
              <w:suppressAutoHyphens w:val="0"/>
              <w:spacing w:before="120"/>
              <w:jc w:val="left"/>
              <w:rPr>
                <w:rFonts w:ascii="Tahoma" w:hAnsi="Tahoma" w:cs="Tahoma"/>
                <w:b/>
                <w:szCs w:val="22"/>
                <w:lang w:val="el-GR" w:eastAsia="en-US"/>
              </w:rPr>
            </w:pPr>
            <w:r w:rsidRPr="00A44626">
              <w:rPr>
                <w:rFonts w:ascii="Tahoma" w:hAnsi="Tahoma" w:cs="Tahoma"/>
                <w:b/>
                <w:szCs w:val="22"/>
                <w:lang w:val="el-GR" w:eastAsia="en-US"/>
              </w:rPr>
              <w:t>Περιγραφή Παραδοτ</w:t>
            </w:r>
            <w:r w:rsidR="003A5F54" w:rsidRPr="00A44626">
              <w:rPr>
                <w:rFonts w:ascii="Tahoma" w:hAnsi="Tahoma" w:cs="Tahoma"/>
                <w:b/>
                <w:szCs w:val="22"/>
                <w:lang w:val="el-GR" w:eastAsia="en-US"/>
              </w:rPr>
              <w:t>έ</w:t>
            </w:r>
            <w:r w:rsidRPr="00A44626">
              <w:rPr>
                <w:rFonts w:ascii="Tahoma" w:hAnsi="Tahoma" w:cs="Tahoma"/>
                <w:b/>
                <w:szCs w:val="22"/>
                <w:lang w:val="el-GR" w:eastAsia="en-US"/>
              </w:rPr>
              <w:t xml:space="preserve">ου </w:t>
            </w:r>
          </w:p>
        </w:tc>
      </w:tr>
      <w:tr w:rsidR="00101E59" w:rsidRPr="00A44626" w14:paraId="3747899B" w14:textId="77777777" w:rsidTr="00C76271">
        <w:trPr>
          <w:trHeight w:val="390"/>
        </w:trPr>
        <w:tc>
          <w:tcPr>
            <w:tcW w:w="3114" w:type="dxa"/>
          </w:tcPr>
          <w:p w14:paraId="2C5B3E98" w14:textId="77777777" w:rsidR="00101E59" w:rsidRPr="00A44626" w:rsidRDefault="00101E59" w:rsidP="00C76271">
            <w:pPr>
              <w:widowControl w:val="0"/>
              <w:suppressAutoHyphens w:val="0"/>
              <w:spacing w:before="120" w:after="0"/>
              <w:jc w:val="left"/>
              <w:rPr>
                <w:rFonts w:ascii="Tahoma" w:hAnsi="Tahoma" w:cs="Tahoma"/>
                <w:szCs w:val="22"/>
                <w:lang w:val="el-GR" w:eastAsia="en-US"/>
              </w:rPr>
            </w:pPr>
            <w:r w:rsidRPr="00A44626">
              <w:rPr>
                <w:rFonts w:ascii="Tahoma" w:hAnsi="Tahoma" w:cs="Tahoma"/>
                <w:szCs w:val="22"/>
                <w:lang w:val="el-GR" w:eastAsia="en-US"/>
              </w:rPr>
              <w:t>Υπηρεσίες υποστήριξης και αποκατάστασης βλαβών</w:t>
            </w:r>
          </w:p>
        </w:tc>
        <w:tc>
          <w:tcPr>
            <w:tcW w:w="6236" w:type="dxa"/>
          </w:tcPr>
          <w:p w14:paraId="437D1D8B" w14:textId="77777777" w:rsidR="00101E59" w:rsidRPr="00A44626" w:rsidRDefault="00101E59" w:rsidP="00E11115">
            <w:pPr>
              <w:spacing w:before="120"/>
              <w:rPr>
                <w:rFonts w:ascii="Tahoma" w:hAnsi="Tahoma" w:cs="Tahoma"/>
                <w:szCs w:val="22"/>
                <w:lang w:val="el-GR"/>
              </w:rPr>
            </w:pPr>
            <w:r w:rsidRPr="00A44626">
              <w:rPr>
                <w:rFonts w:ascii="Tahoma" w:hAnsi="Tahoma" w:cs="Tahoma"/>
                <w:szCs w:val="22"/>
                <w:lang w:val="el-GR"/>
              </w:rPr>
              <w:t>Τεύχος αποτύπωσης υπηρεσιών που θα περιλαμβάνει:</w:t>
            </w:r>
          </w:p>
          <w:p w14:paraId="40A3F4A8" w14:textId="716A22CE" w:rsidR="00101E59" w:rsidRPr="00A44626" w:rsidRDefault="00101E59" w:rsidP="000A06CB">
            <w:pPr>
              <w:pStyle w:val="a4"/>
              <w:numPr>
                <w:ilvl w:val="0"/>
                <w:numId w:val="23"/>
              </w:numPr>
              <w:rPr>
                <w:rFonts w:ascii="Tahoma" w:hAnsi="Tahoma" w:cs="Tahoma"/>
                <w:szCs w:val="22"/>
                <w:lang w:val="el-GR"/>
              </w:rPr>
            </w:pPr>
            <w:r w:rsidRPr="00A44626">
              <w:rPr>
                <w:rFonts w:ascii="Tahoma" w:hAnsi="Tahoma" w:cs="Tahoma"/>
                <w:szCs w:val="22"/>
                <w:lang w:val="el-GR"/>
              </w:rPr>
              <w:t xml:space="preserve">Αναλυτικό Πρόγραμμα ενεργειών προληπτικής συντήρησης, που υποβάλλεται με την </w:t>
            </w:r>
            <w:r w:rsidR="003A5F54" w:rsidRPr="00A44626">
              <w:rPr>
                <w:rFonts w:ascii="Tahoma" w:hAnsi="Tahoma" w:cs="Tahoma"/>
                <w:szCs w:val="22"/>
                <w:lang w:val="el-GR"/>
              </w:rPr>
              <w:t>έ</w:t>
            </w:r>
            <w:r w:rsidRPr="00A44626">
              <w:rPr>
                <w:rFonts w:ascii="Tahoma" w:hAnsi="Tahoma" w:cs="Tahoma"/>
                <w:szCs w:val="22"/>
                <w:lang w:val="el-GR"/>
              </w:rPr>
              <w:t>ναρξη της σχετικής περιόδου</w:t>
            </w:r>
          </w:p>
          <w:p w14:paraId="6CEDAA7E" w14:textId="2A95F71D" w:rsidR="00101E59" w:rsidRPr="00A44626" w:rsidRDefault="00101E59" w:rsidP="000A06CB">
            <w:pPr>
              <w:pStyle w:val="a4"/>
              <w:numPr>
                <w:ilvl w:val="0"/>
                <w:numId w:val="23"/>
              </w:numPr>
              <w:rPr>
                <w:rFonts w:ascii="Tahoma" w:hAnsi="Tahoma" w:cs="Tahoma"/>
                <w:szCs w:val="22"/>
                <w:lang w:val="el-GR"/>
              </w:rPr>
            </w:pPr>
            <w:r w:rsidRPr="00A44626">
              <w:rPr>
                <w:rFonts w:ascii="Tahoma" w:hAnsi="Tahoma" w:cs="Tahoma"/>
                <w:szCs w:val="22"/>
                <w:lang w:val="el-GR"/>
              </w:rPr>
              <w:t>Αναλυτική Καταγραφή Πεπραγμ</w:t>
            </w:r>
            <w:r w:rsidR="003A5F54" w:rsidRPr="00A44626">
              <w:rPr>
                <w:rFonts w:ascii="Tahoma" w:hAnsi="Tahoma" w:cs="Tahoma"/>
                <w:szCs w:val="22"/>
                <w:lang w:val="el-GR"/>
              </w:rPr>
              <w:t>έ</w:t>
            </w:r>
            <w:r w:rsidRPr="00A44626">
              <w:rPr>
                <w:rFonts w:ascii="Tahoma" w:hAnsi="Tahoma" w:cs="Tahoma"/>
                <w:szCs w:val="22"/>
                <w:lang w:val="el-GR"/>
              </w:rPr>
              <w:t xml:space="preserve">νων Συντήρησης (Τακτικών – </w:t>
            </w:r>
            <w:r w:rsidR="003A5F54" w:rsidRPr="00A44626">
              <w:rPr>
                <w:rFonts w:ascii="Tahoma" w:hAnsi="Tahoma" w:cs="Tahoma"/>
                <w:szCs w:val="22"/>
                <w:lang w:val="el-GR"/>
              </w:rPr>
              <w:t>Έ</w:t>
            </w:r>
            <w:r w:rsidRPr="00A44626">
              <w:rPr>
                <w:rFonts w:ascii="Tahoma" w:hAnsi="Tahoma" w:cs="Tahoma"/>
                <w:szCs w:val="22"/>
                <w:lang w:val="el-GR"/>
              </w:rPr>
              <w:t>κτακτων Ενεργειών)</w:t>
            </w:r>
          </w:p>
          <w:p w14:paraId="30A3ED25" w14:textId="68DB675A" w:rsidR="00101E59" w:rsidRPr="00A44626" w:rsidRDefault="00101E59" w:rsidP="000A06CB">
            <w:pPr>
              <w:numPr>
                <w:ilvl w:val="0"/>
                <w:numId w:val="23"/>
              </w:numPr>
              <w:suppressAutoHyphens w:val="0"/>
              <w:spacing w:before="120" w:after="0"/>
              <w:ind w:left="357" w:hanging="357"/>
              <w:rPr>
                <w:rFonts w:ascii="Tahoma" w:hAnsi="Tahoma" w:cs="Tahoma"/>
                <w:szCs w:val="22"/>
                <w:lang w:val="el-GR"/>
              </w:rPr>
            </w:pPr>
            <w:r w:rsidRPr="00A44626">
              <w:rPr>
                <w:rFonts w:ascii="Tahoma" w:hAnsi="Tahoma" w:cs="Tahoma"/>
                <w:szCs w:val="22"/>
                <w:lang w:val="el-GR"/>
              </w:rPr>
              <w:t xml:space="preserve">Τεκμηρίωση πρόσθετων προσαρμογών και παραμετροποιήσεων σε </w:t>
            </w:r>
            <w:r w:rsidR="003A5F54" w:rsidRPr="00A44626">
              <w:rPr>
                <w:rFonts w:ascii="Tahoma" w:hAnsi="Tahoma" w:cs="Tahoma"/>
                <w:szCs w:val="22"/>
                <w:lang w:val="el-GR"/>
              </w:rPr>
              <w:t>έ</w:t>
            </w:r>
            <w:r w:rsidRPr="00A44626">
              <w:rPr>
                <w:rFonts w:ascii="Tahoma" w:hAnsi="Tahoma" w:cs="Tahoma"/>
                <w:szCs w:val="22"/>
                <w:lang w:val="el-GR"/>
              </w:rPr>
              <w:t>τοιμο λογισμικό και εφαρμογών</w:t>
            </w:r>
          </w:p>
          <w:p w14:paraId="1BCD6329" w14:textId="0A8DD3D8" w:rsidR="00101E59" w:rsidRPr="00A44626" w:rsidRDefault="00101E59" w:rsidP="000A06CB">
            <w:pPr>
              <w:numPr>
                <w:ilvl w:val="0"/>
                <w:numId w:val="23"/>
              </w:numPr>
              <w:suppressAutoHyphens w:val="0"/>
              <w:spacing w:before="120" w:after="0"/>
              <w:ind w:left="357" w:hanging="357"/>
              <w:rPr>
                <w:rFonts w:ascii="Tahoma" w:hAnsi="Tahoma" w:cs="Tahoma"/>
                <w:szCs w:val="22"/>
                <w:lang w:val="el-GR"/>
              </w:rPr>
            </w:pPr>
            <w:r w:rsidRPr="00A44626">
              <w:rPr>
                <w:rFonts w:ascii="Tahoma" w:hAnsi="Tahoma" w:cs="Tahoma"/>
                <w:szCs w:val="22"/>
                <w:lang w:val="el-GR"/>
              </w:rPr>
              <w:lastRenderedPageBreak/>
              <w:t xml:space="preserve">Παράδοση αντιτύπων όλων των μεταβολών ή επανεκδόσεων ή τροποποιήσεων των εγχειριδίων </w:t>
            </w:r>
            <w:r w:rsidR="003A5F54" w:rsidRPr="00A44626">
              <w:rPr>
                <w:rFonts w:ascii="Tahoma" w:hAnsi="Tahoma" w:cs="Tahoma"/>
                <w:szCs w:val="22"/>
                <w:lang w:val="el-GR"/>
              </w:rPr>
              <w:t>έ</w:t>
            </w:r>
            <w:r w:rsidRPr="00A44626">
              <w:rPr>
                <w:rFonts w:ascii="Tahoma" w:hAnsi="Tahoma" w:cs="Tahoma"/>
                <w:szCs w:val="22"/>
                <w:lang w:val="el-GR"/>
              </w:rPr>
              <w:t>τοιμου λογισμικού και εφαρμογής/ών</w:t>
            </w:r>
          </w:p>
          <w:p w14:paraId="3161D0A5" w14:textId="10413587" w:rsidR="00101E59" w:rsidRPr="00A44626" w:rsidRDefault="00101E59" w:rsidP="000A06CB">
            <w:pPr>
              <w:numPr>
                <w:ilvl w:val="0"/>
                <w:numId w:val="23"/>
              </w:numPr>
              <w:suppressAutoHyphens w:val="0"/>
              <w:spacing w:before="120" w:after="0"/>
              <w:ind w:left="357" w:hanging="357"/>
              <w:rPr>
                <w:rFonts w:ascii="Tahoma" w:hAnsi="Tahoma" w:cs="Tahoma"/>
                <w:szCs w:val="22"/>
                <w:lang w:val="el-GR"/>
              </w:rPr>
            </w:pPr>
            <w:r w:rsidRPr="00A44626">
              <w:rPr>
                <w:rFonts w:ascii="Tahoma" w:hAnsi="Tahoma" w:cs="Tahoma"/>
                <w:szCs w:val="22"/>
                <w:lang w:val="el-GR"/>
              </w:rPr>
              <w:t>Τεκμηρίωση εγκαταστάσεων ν</w:t>
            </w:r>
            <w:r w:rsidR="003A5F54" w:rsidRPr="00A44626">
              <w:rPr>
                <w:rFonts w:ascii="Tahoma" w:hAnsi="Tahoma" w:cs="Tahoma"/>
                <w:szCs w:val="22"/>
                <w:lang w:val="el-GR"/>
              </w:rPr>
              <w:t>έ</w:t>
            </w:r>
            <w:r w:rsidRPr="00A44626">
              <w:rPr>
                <w:rFonts w:ascii="Tahoma" w:hAnsi="Tahoma" w:cs="Tahoma"/>
                <w:szCs w:val="22"/>
                <w:lang w:val="el-GR"/>
              </w:rPr>
              <w:t xml:space="preserve">ων εκδόσεων </w:t>
            </w:r>
            <w:r w:rsidR="003A5F54" w:rsidRPr="00A44626">
              <w:rPr>
                <w:rFonts w:ascii="Tahoma" w:hAnsi="Tahoma" w:cs="Tahoma"/>
                <w:szCs w:val="22"/>
                <w:lang w:val="el-GR"/>
              </w:rPr>
              <w:t>έ</w:t>
            </w:r>
            <w:r w:rsidRPr="00A44626">
              <w:rPr>
                <w:rFonts w:ascii="Tahoma" w:hAnsi="Tahoma" w:cs="Tahoma"/>
                <w:szCs w:val="22"/>
                <w:lang w:val="el-GR"/>
              </w:rPr>
              <w:t>τοιμου λογισμικού και εφαρμογής/ών</w:t>
            </w:r>
          </w:p>
          <w:p w14:paraId="108E1EFD" w14:textId="424732BD" w:rsidR="00101E59" w:rsidRPr="00A44626" w:rsidRDefault="003A5F54" w:rsidP="000A06CB">
            <w:pPr>
              <w:numPr>
                <w:ilvl w:val="0"/>
                <w:numId w:val="23"/>
              </w:numPr>
              <w:suppressAutoHyphens w:val="0"/>
              <w:spacing w:before="120" w:after="0"/>
              <w:ind w:left="357" w:hanging="357"/>
              <w:rPr>
                <w:rFonts w:ascii="Tahoma" w:hAnsi="Tahoma" w:cs="Tahoma"/>
                <w:szCs w:val="22"/>
                <w:lang w:val="el-GR"/>
              </w:rPr>
            </w:pPr>
            <w:r w:rsidRPr="00A44626">
              <w:rPr>
                <w:rFonts w:ascii="Tahoma" w:hAnsi="Tahoma" w:cs="Tahoma"/>
                <w:szCs w:val="22"/>
                <w:lang w:val="el-GR"/>
              </w:rPr>
              <w:t>Έ</w:t>
            </w:r>
            <w:r w:rsidR="00101E59" w:rsidRPr="00A44626">
              <w:rPr>
                <w:rFonts w:ascii="Tahoma" w:hAnsi="Tahoma" w:cs="Tahoma"/>
                <w:szCs w:val="22"/>
                <w:lang w:val="el-GR"/>
              </w:rPr>
              <w:t xml:space="preserve">κθεση αξιολόγησης Περιόδου </w:t>
            </w:r>
            <w:r w:rsidR="00344A4E" w:rsidRPr="00A44626">
              <w:rPr>
                <w:rFonts w:ascii="Tahoma" w:hAnsi="Tahoma" w:cs="Tahoma"/>
                <w:szCs w:val="22"/>
                <w:lang w:val="el-GR"/>
              </w:rPr>
              <w:t>Συντήρησης</w:t>
            </w:r>
          </w:p>
        </w:tc>
      </w:tr>
    </w:tbl>
    <w:p w14:paraId="23F8C748" w14:textId="2853E320" w:rsidR="00D4659C" w:rsidRPr="00A44626" w:rsidRDefault="00D4659C" w:rsidP="00D4659C">
      <w:pPr>
        <w:autoSpaceDE w:val="0"/>
        <w:spacing w:after="60" w:line="240" w:lineRule="atLeast"/>
        <w:rPr>
          <w:rFonts w:ascii="Tahoma" w:hAnsi="Tahoma" w:cs="Tahoma"/>
          <w:lang w:val="el-GR"/>
        </w:rPr>
      </w:pPr>
    </w:p>
    <w:p w14:paraId="0474132A" w14:textId="65606A77" w:rsidR="00E11115" w:rsidRPr="00A44626" w:rsidRDefault="00E11115" w:rsidP="00B43249">
      <w:pPr>
        <w:pStyle w:val="3"/>
        <w:rPr>
          <w:rFonts w:ascii="Tahoma" w:hAnsi="Tahoma"/>
        </w:rPr>
      </w:pPr>
      <w:bookmarkStart w:id="602" w:name="_Ref55388072"/>
      <w:bookmarkStart w:id="603" w:name="_Toc74514500"/>
      <w:bookmarkStart w:id="604" w:name="_Toc125021842"/>
      <w:bookmarkStart w:id="605" w:name="_Toc127880255"/>
      <w:r w:rsidRPr="00A44626">
        <w:rPr>
          <w:rFonts w:ascii="Tahoma" w:hAnsi="Tahoma"/>
        </w:rPr>
        <w:t>Τήρηση Εγγυημ</w:t>
      </w:r>
      <w:r w:rsidR="003A5F54" w:rsidRPr="00A44626">
        <w:rPr>
          <w:rFonts w:ascii="Tahoma" w:hAnsi="Tahoma"/>
        </w:rPr>
        <w:t>έ</w:t>
      </w:r>
      <w:r w:rsidRPr="00A44626">
        <w:rPr>
          <w:rFonts w:ascii="Tahoma" w:hAnsi="Tahoma"/>
        </w:rPr>
        <w:t>νου Επιπ</w:t>
      </w:r>
      <w:r w:rsidR="003A5F54" w:rsidRPr="00A44626">
        <w:rPr>
          <w:rFonts w:ascii="Tahoma" w:hAnsi="Tahoma"/>
        </w:rPr>
        <w:t>έ</w:t>
      </w:r>
      <w:r w:rsidRPr="00A44626">
        <w:rPr>
          <w:rFonts w:ascii="Tahoma" w:hAnsi="Tahoma"/>
        </w:rPr>
        <w:t>δου Υπηρεσιών – Ρήτρες</w:t>
      </w:r>
      <w:bookmarkEnd w:id="602"/>
      <w:bookmarkEnd w:id="603"/>
      <w:bookmarkEnd w:id="604"/>
      <w:bookmarkEnd w:id="605"/>
    </w:p>
    <w:p w14:paraId="740FED86" w14:textId="797FF6BD" w:rsidR="00E11115" w:rsidRPr="00A44626" w:rsidRDefault="00E11115" w:rsidP="00E11115">
      <w:pPr>
        <w:autoSpaceDE w:val="0"/>
        <w:spacing w:after="60" w:line="240" w:lineRule="atLeast"/>
        <w:rPr>
          <w:rFonts w:ascii="Tahoma" w:hAnsi="Tahoma" w:cs="Tahoma"/>
          <w:lang w:val="el-GR"/>
        </w:rPr>
      </w:pPr>
      <w:r w:rsidRPr="00A44626">
        <w:rPr>
          <w:rFonts w:ascii="Tahoma" w:hAnsi="Tahoma" w:cs="Tahoma"/>
          <w:lang w:val="el-GR"/>
        </w:rPr>
        <w:t>Ο Ανάδοχος υποχρεούται να υλοποιήσει το σύνολο του συστήματος παρ</w:t>
      </w:r>
      <w:r w:rsidR="003A5F54" w:rsidRPr="00A44626">
        <w:rPr>
          <w:rFonts w:ascii="Tahoma" w:hAnsi="Tahoma" w:cs="Tahoma"/>
          <w:lang w:val="el-GR"/>
        </w:rPr>
        <w:t>έ</w:t>
      </w:r>
      <w:r w:rsidRPr="00A44626">
        <w:rPr>
          <w:rFonts w:ascii="Tahoma" w:hAnsi="Tahoma" w:cs="Tahoma"/>
          <w:lang w:val="el-GR"/>
        </w:rPr>
        <w:t>χοντας παράλληλα τις απαιτούμενες υπηρεσίες τεχνικής υποστήριξης, ώστε να τηρούνται τα ελάχιστα όρια διαθεσιμότητας που ορίζονται στη συν</w:t>
      </w:r>
      <w:r w:rsidR="003A5F54" w:rsidRPr="00A44626">
        <w:rPr>
          <w:rFonts w:ascii="Tahoma" w:hAnsi="Tahoma" w:cs="Tahoma"/>
          <w:lang w:val="el-GR"/>
        </w:rPr>
        <w:t>έ</w:t>
      </w:r>
      <w:r w:rsidRPr="00A44626">
        <w:rPr>
          <w:rFonts w:ascii="Tahoma" w:hAnsi="Tahoma" w:cs="Tahoma"/>
          <w:lang w:val="el-GR"/>
        </w:rPr>
        <w:t>χεια. Τονίζεται ότι οι όροι που αναφ</w:t>
      </w:r>
      <w:r w:rsidR="003A5F54" w:rsidRPr="00A44626">
        <w:rPr>
          <w:rFonts w:ascii="Tahoma" w:hAnsi="Tahoma" w:cs="Tahoma"/>
          <w:lang w:val="el-GR"/>
        </w:rPr>
        <w:t>έ</w:t>
      </w:r>
      <w:r w:rsidRPr="00A44626">
        <w:rPr>
          <w:rFonts w:ascii="Tahoma" w:hAnsi="Tahoma" w:cs="Tahoma"/>
          <w:lang w:val="el-GR"/>
        </w:rPr>
        <w:t xml:space="preserve">ρονται στην παρούσα παράγραφο ισχύουν για τις περιόδους εγγύησης και συντήρησης (για την τελευταία εφόσον υπογραφεί Σύμβαση Συντήρησης). </w:t>
      </w:r>
    </w:p>
    <w:p w14:paraId="22182185" w14:textId="77777777" w:rsidR="00E11115" w:rsidRPr="00A44626" w:rsidRDefault="00E11115" w:rsidP="00E11115">
      <w:pPr>
        <w:autoSpaceDE w:val="0"/>
        <w:spacing w:after="60" w:line="240" w:lineRule="atLeast"/>
        <w:rPr>
          <w:rFonts w:ascii="Tahoma" w:hAnsi="Tahoma" w:cs="Tahoma"/>
          <w:b/>
          <w:lang w:val="el-GR"/>
        </w:rPr>
      </w:pPr>
      <w:r w:rsidRPr="00A44626">
        <w:rPr>
          <w:rFonts w:ascii="Tahoma" w:hAnsi="Tahoma" w:cs="Tahoma"/>
          <w:b/>
          <w:lang w:val="el-GR"/>
        </w:rPr>
        <w:t>Ορισμοί:</w:t>
      </w:r>
    </w:p>
    <w:p w14:paraId="12CABE44" w14:textId="3A751AEB" w:rsidR="00E11115" w:rsidRPr="00A44626" w:rsidRDefault="00E11115"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b/>
          <w:lang w:val="el-GR"/>
        </w:rPr>
        <w:t>Λογισμικό/Εφαρμογ</w:t>
      </w:r>
      <w:r w:rsidR="003A5F54" w:rsidRPr="00A44626">
        <w:rPr>
          <w:rFonts w:ascii="Tahoma" w:hAnsi="Tahoma" w:cs="Tahoma"/>
          <w:b/>
          <w:lang w:val="el-GR"/>
        </w:rPr>
        <w:t>έ</w:t>
      </w:r>
      <w:r w:rsidRPr="00A44626">
        <w:rPr>
          <w:rFonts w:ascii="Tahoma" w:hAnsi="Tahoma" w:cs="Tahoma"/>
          <w:b/>
          <w:lang w:val="el-GR"/>
        </w:rPr>
        <w:t>ς</w:t>
      </w:r>
      <w:r w:rsidRPr="00A44626">
        <w:rPr>
          <w:rFonts w:ascii="Tahoma" w:hAnsi="Tahoma" w:cs="Tahoma"/>
          <w:lang w:val="el-GR"/>
        </w:rPr>
        <w:t>: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w:t>
      </w:r>
      <w:r w:rsidR="003A5F54" w:rsidRPr="00A44626">
        <w:rPr>
          <w:rFonts w:ascii="Tahoma" w:hAnsi="Tahoma" w:cs="Tahoma"/>
          <w:lang w:val="el-GR"/>
        </w:rPr>
        <w:t>έ</w:t>
      </w:r>
      <w:r w:rsidRPr="00A44626">
        <w:rPr>
          <w:rFonts w:ascii="Tahoma" w:hAnsi="Tahoma" w:cs="Tahoma"/>
          <w:lang w:val="el-GR"/>
        </w:rPr>
        <w:t>ς υποσυστημάτων, εργαλεία ανάπτυξης.</w:t>
      </w:r>
    </w:p>
    <w:p w14:paraId="06F1ED1B" w14:textId="06F3D98F" w:rsidR="00E11115" w:rsidRPr="00A44626" w:rsidRDefault="00E11115"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b/>
          <w:lang w:val="el-GR"/>
        </w:rPr>
        <w:t>Βλάβη</w:t>
      </w:r>
      <w:r w:rsidRPr="00A44626">
        <w:rPr>
          <w:rFonts w:ascii="Tahoma" w:hAnsi="Tahoma" w:cs="Tahoma"/>
          <w:lang w:val="el-GR"/>
        </w:rPr>
        <w:t>: ζημιά μ</w:t>
      </w:r>
      <w:r w:rsidR="003A5F54" w:rsidRPr="00A44626">
        <w:rPr>
          <w:rFonts w:ascii="Tahoma" w:hAnsi="Tahoma" w:cs="Tahoma"/>
          <w:lang w:val="el-GR"/>
        </w:rPr>
        <w:t>έ</w:t>
      </w:r>
      <w:r w:rsidRPr="00A44626">
        <w:rPr>
          <w:rFonts w:ascii="Tahoma" w:hAnsi="Tahoma" w:cs="Tahoma"/>
          <w:lang w:val="el-GR"/>
        </w:rPr>
        <w:t>ρους ή όλης της διακριτής μονάδας λογισμικού/εφαρμογών, η οποία επηρεάζει άμεσα και αρνητικά την διαθεσιμότητα ή απόδοση του εν λόγω στοιχείου και κατ’ επ</w:t>
      </w:r>
      <w:r w:rsidR="003A5F54" w:rsidRPr="00A44626">
        <w:rPr>
          <w:rFonts w:ascii="Tahoma" w:hAnsi="Tahoma" w:cs="Tahoma"/>
          <w:lang w:val="el-GR"/>
        </w:rPr>
        <w:t>έ</w:t>
      </w:r>
      <w:r w:rsidRPr="00A44626">
        <w:rPr>
          <w:rFonts w:ascii="Tahoma" w:hAnsi="Tahoma" w:cs="Tahoma"/>
          <w:lang w:val="el-GR"/>
        </w:rPr>
        <w:t xml:space="preserve">κταση τις προσφερόμενες υπηρεσίες του Συστήματος. </w:t>
      </w:r>
    </w:p>
    <w:p w14:paraId="0A21D358" w14:textId="30D065E8" w:rsidR="00E11115" w:rsidRPr="00A44626" w:rsidRDefault="00E11115"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b/>
          <w:lang w:val="el-GR"/>
        </w:rPr>
        <w:t>Δυσλειτουργία</w:t>
      </w:r>
      <w:r w:rsidRPr="00A44626">
        <w:rPr>
          <w:rFonts w:ascii="Tahoma" w:hAnsi="Tahoma" w:cs="Tahoma"/>
          <w:lang w:val="el-GR"/>
        </w:rPr>
        <w:t>: ζημιά μ</w:t>
      </w:r>
      <w:r w:rsidR="003A5F54" w:rsidRPr="00A44626">
        <w:rPr>
          <w:rFonts w:ascii="Tahoma" w:hAnsi="Tahoma" w:cs="Tahoma"/>
          <w:lang w:val="el-GR"/>
        </w:rPr>
        <w:t>έ</w:t>
      </w:r>
      <w:r w:rsidRPr="00A44626">
        <w:rPr>
          <w:rFonts w:ascii="Tahoma" w:hAnsi="Tahoma" w:cs="Tahoma"/>
          <w:lang w:val="el-GR"/>
        </w:rPr>
        <w:t>ρους ή όλης της διακριτής μονάδας λογισμικού/εφαρμογών, η οποία δεν επηρεάζει άμεσα και αρνητικά την διαθεσιμότητα ή απόδοση του εν λόγω στοιχείου και κατ’ επ</w:t>
      </w:r>
      <w:r w:rsidR="003A5F54" w:rsidRPr="00A44626">
        <w:rPr>
          <w:rFonts w:ascii="Tahoma" w:hAnsi="Tahoma" w:cs="Tahoma"/>
          <w:lang w:val="el-GR"/>
        </w:rPr>
        <w:t>έ</w:t>
      </w:r>
      <w:r w:rsidRPr="00A44626">
        <w:rPr>
          <w:rFonts w:ascii="Tahoma" w:hAnsi="Tahoma" w:cs="Tahoma"/>
          <w:lang w:val="el-GR"/>
        </w:rPr>
        <w:t>κταση τις προσφερόμενες υπηρεσίες του Συστήματος.</w:t>
      </w:r>
    </w:p>
    <w:p w14:paraId="4EB582BA" w14:textId="132A5EBB" w:rsidR="00E11115" w:rsidRPr="00A44626" w:rsidRDefault="00E11115"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b/>
          <w:lang w:val="el-GR"/>
        </w:rPr>
        <w:t>ΚΩΚ</w:t>
      </w:r>
      <w:r w:rsidRPr="00A44626">
        <w:rPr>
          <w:rFonts w:ascii="Tahoma" w:hAnsi="Tahoma" w:cs="Tahoma"/>
          <w:lang w:val="el-GR"/>
        </w:rPr>
        <w:t xml:space="preserve"> (κανονικ</w:t>
      </w:r>
      <w:r w:rsidR="003A5F54" w:rsidRPr="00A44626">
        <w:rPr>
          <w:rFonts w:ascii="Tahoma" w:hAnsi="Tahoma" w:cs="Tahoma"/>
          <w:lang w:val="el-GR"/>
        </w:rPr>
        <w:t>έ</w:t>
      </w:r>
      <w:r w:rsidRPr="00A44626">
        <w:rPr>
          <w:rFonts w:ascii="Tahoma" w:hAnsi="Tahoma" w:cs="Tahoma"/>
          <w:lang w:val="el-GR"/>
        </w:rPr>
        <w:t>ς ώρες κάλυψης): Το χρονικό διάστημα 07:30 – 17:00 για τις εργάσιμες ημ</w:t>
      </w:r>
      <w:r w:rsidR="003A5F54" w:rsidRPr="00A44626">
        <w:rPr>
          <w:rFonts w:ascii="Tahoma" w:hAnsi="Tahoma" w:cs="Tahoma"/>
          <w:lang w:val="el-GR"/>
        </w:rPr>
        <w:t>έ</w:t>
      </w:r>
      <w:r w:rsidRPr="00A44626">
        <w:rPr>
          <w:rFonts w:ascii="Tahoma" w:hAnsi="Tahoma" w:cs="Tahoma"/>
          <w:lang w:val="el-GR"/>
        </w:rPr>
        <w:t>ρες.</w:t>
      </w:r>
    </w:p>
    <w:p w14:paraId="2464F669" w14:textId="790A9C32" w:rsidR="00E11115" w:rsidRPr="00A44626" w:rsidRDefault="00E11115"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b/>
          <w:lang w:val="el-GR"/>
        </w:rPr>
        <w:t>ΕΩΚ</w:t>
      </w:r>
      <w:r w:rsidRPr="00A44626">
        <w:rPr>
          <w:rFonts w:ascii="Tahoma" w:hAnsi="Tahoma" w:cs="Tahoma"/>
          <w:lang w:val="el-GR"/>
        </w:rPr>
        <w:t xml:space="preserve"> (επιπλ</w:t>
      </w:r>
      <w:r w:rsidR="003A5F54" w:rsidRPr="00A44626">
        <w:rPr>
          <w:rFonts w:ascii="Tahoma" w:hAnsi="Tahoma" w:cs="Tahoma"/>
          <w:lang w:val="el-GR"/>
        </w:rPr>
        <w:t>έ</w:t>
      </w:r>
      <w:r w:rsidRPr="00A44626">
        <w:rPr>
          <w:rFonts w:ascii="Tahoma" w:hAnsi="Tahoma" w:cs="Tahoma"/>
          <w:lang w:val="el-GR"/>
        </w:rPr>
        <w:t>ον ώρες κάλυψης): Το υπόλοιπο χρονικό διάστημα.</w:t>
      </w:r>
    </w:p>
    <w:p w14:paraId="504DCFA5" w14:textId="45394F56" w:rsidR="00E11115" w:rsidRPr="00A44626" w:rsidRDefault="00E11115"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b/>
          <w:lang w:val="el-GR"/>
        </w:rPr>
        <w:t>Χρόνος αποκατάστασης βλάβης</w:t>
      </w:r>
      <w:r w:rsidRPr="00A44626">
        <w:rPr>
          <w:rFonts w:ascii="Tahoma" w:hAnsi="Tahoma" w:cs="Tahoma"/>
          <w:lang w:val="el-GR"/>
        </w:rPr>
        <w:t xml:space="preserve"> είναι το μ</w:t>
      </w:r>
      <w:r w:rsidR="003A5F54" w:rsidRPr="00A44626">
        <w:rPr>
          <w:rFonts w:ascii="Tahoma" w:hAnsi="Tahoma" w:cs="Tahoma"/>
          <w:lang w:val="el-GR"/>
        </w:rPr>
        <w:t>έ</w:t>
      </w:r>
      <w:r w:rsidRPr="00A44626">
        <w:rPr>
          <w:rFonts w:ascii="Tahoma" w:hAnsi="Tahoma" w:cs="Tahoma"/>
          <w:lang w:val="el-GR"/>
        </w:rPr>
        <w:t>γιστο επιτρεπόμενο χρονικό διάστημα από την αναγγελία της βλάβης μ</w:t>
      </w:r>
      <w:r w:rsidR="003A5F54" w:rsidRPr="00A44626">
        <w:rPr>
          <w:rFonts w:ascii="Tahoma" w:hAnsi="Tahoma" w:cs="Tahoma"/>
          <w:lang w:val="el-GR"/>
        </w:rPr>
        <w:t>έ</w:t>
      </w:r>
      <w:r w:rsidRPr="00A44626">
        <w:rPr>
          <w:rFonts w:ascii="Tahoma" w:hAnsi="Tahoma" w:cs="Tahoma"/>
          <w:lang w:val="el-GR"/>
        </w:rPr>
        <w:t>χρι και την αποκατάστασή της. Σημειώνεται ότι, ανά διακριτή μονάδα, ο Χρόνος αποκατάστασης βλάβης προσμετράται αθροιστικά σε μηνιαία βάση. Ο χρόνος αυτός είναι:</w:t>
      </w:r>
    </w:p>
    <w:p w14:paraId="5423BAF1" w14:textId="5F314E27" w:rsidR="00E11115" w:rsidRPr="00A44626" w:rsidRDefault="003A5F54" w:rsidP="003416D0">
      <w:pPr>
        <w:pStyle w:val="a4"/>
        <w:numPr>
          <w:ilvl w:val="1"/>
          <w:numId w:val="15"/>
        </w:numPr>
        <w:suppressAutoHyphens w:val="0"/>
        <w:autoSpaceDE w:val="0"/>
        <w:spacing w:after="60" w:line="240" w:lineRule="atLeast"/>
        <w:rPr>
          <w:rFonts w:ascii="Tahoma" w:hAnsi="Tahoma" w:cs="Tahoma"/>
          <w:lang w:val="el-GR"/>
        </w:rPr>
      </w:pPr>
      <w:r w:rsidRPr="00A44626">
        <w:rPr>
          <w:rFonts w:ascii="Tahoma" w:hAnsi="Tahoma" w:cs="Tahoma"/>
          <w:lang w:val="el-GR"/>
        </w:rPr>
        <w:t>έ</w:t>
      </w:r>
      <w:r w:rsidR="00E11115" w:rsidRPr="00A44626">
        <w:rPr>
          <w:rFonts w:ascii="Tahoma" w:hAnsi="Tahoma" w:cs="Tahoma"/>
          <w:lang w:val="el-GR"/>
        </w:rPr>
        <w:t xml:space="preserve">ξι (6) ώρες από τη στιγμή της ανακοίνωσης της εμφάνισης της βλάβης αν η ανακοίνωση του προβλήματος πραγματοποιήθηκε εντός ΚΩΚ </w:t>
      </w:r>
    </w:p>
    <w:p w14:paraId="79C78CC2" w14:textId="5B93FB5B" w:rsidR="00E11115" w:rsidRPr="00A44626" w:rsidRDefault="003A5F54" w:rsidP="003416D0">
      <w:pPr>
        <w:pStyle w:val="a4"/>
        <w:numPr>
          <w:ilvl w:val="1"/>
          <w:numId w:val="15"/>
        </w:numPr>
        <w:suppressAutoHyphens w:val="0"/>
        <w:autoSpaceDE w:val="0"/>
        <w:spacing w:after="60" w:line="240" w:lineRule="atLeast"/>
        <w:rPr>
          <w:rFonts w:ascii="Tahoma" w:hAnsi="Tahoma" w:cs="Tahoma"/>
          <w:lang w:val="el-GR"/>
        </w:rPr>
      </w:pPr>
      <w:r w:rsidRPr="00A44626">
        <w:rPr>
          <w:rFonts w:ascii="Tahoma" w:hAnsi="Tahoma" w:cs="Tahoma"/>
          <w:lang w:val="el-GR"/>
        </w:rPr>
        <w:t>έ</w:t>
      </w:r>
      <w:r w:rsidR="00E11115" w:rsidRPr="00A44626">
        <w:rPr>
          <w:rFonts w:ascii="Tahoma" w:hAnsi="Tahoma" w:cs="Tahoma"/>
          <w:lang w:val="el-GR"/>
        </w:rPr>
        <w:t>ξι (6) ώρες οι οποίες θα προσμετρούνται από τις 07.30 της επόμενης εργάσιμης ημ</w:t>
      </w:r>
      <w:r w:rsidRPr="00A44626">
        <w:rPr>
          <w:rFonts w:ascii="Tahoma" w:hAnsi="Tahoma" w:cs="Tahoma"/>
          <w:lang w:val="el-GR"/>
        </w:rPr>
        <w:t>έ</w:t>
      </w:r>
      <w:r w:rsidR="00E11115" w:rsidRPr="00A44626">
        <w:rPr>
          <w:rFonts w:ascii="Tahoma" w:hAnsi="Tahoma" w:cs="Tahoma"/>
          <w:lang w:val="el-GR"/>
        </w:rPr>
        <w:t>ρας, για τις λοιπ</w:t>
      </w:r>
      <w:r w:rsidRPr="00A44626">
        <w:rPr>
          <w:rFonts w:ascii="Tahoma" w:hAnsi="Tahoma" w:cs="Tahoma"/>
          <w:lang w:val="el-GR"/>
        </w:rPr>
        <w:t>έ</w:t>
      </w:r>
      <w:r w:rsidR="00E11115" w:rsidRPr="00A44626">
        <w:rPr>
          <w:rFonts w:ascii="Tahoma" w:hAnsi="Tahoma" w:cs="Tahoma"/>
          <w:lang w:val="el-GR"/>
        </w:rPr>
        <w:t>ς ώρες ανακοίνωσης προβλήματος βλάβης</w:t>
      </w:r>
    </w:p>
    <w:p w14:paraId="776FED2D" w14:textId="159388BC" w:rsidR="00E11115" w:rsidRPr="00A44626" w:rsidRDefault="00E11115"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b/>
          <w:lang w:val="el-GR"/>
        </w:rPr>
        <w:t>Χρόνος αποκατάστασης δυσλειτουργίας</w:t>
      </w:r>
      <w:r w:rsidRPr="00A44626">
        <w:rPr>
          <w:rFonts w:ascii="Tahoma" w:hAnsi="Tahoma" w:cs="Tahoma"/>
          <w:lang w:val="el-GR"/>
        </w:rPr>
        <w:t xml:space="preserve"> είναι το μ</w:t>
      </w:r>
      <w:r w:rsidR="003A5F54" w:rsidRPr="00A44626">
        <w:rPr>
          <w:rFonts w:ascii="Tahoma" w:hAnsi="Tahoma" w:cs="Tahoma"/>
          <w:lang w:val="el-GR"/>
        </w:rPr>
        <w:t>έ</w:t>
      </w:r>
      <w:r w:rsidRPr="00A44626">
        <w:rPr>
          <w:rFonts w:ascii="Tahoma" w:hAnsi="Tahoma" w:cs="Tahoma"/>
          <w:lang w:val="el-GR"/>
        </w:rPr>
        <w:t>γιστο επιτρεπόμενο χρονικό διάστημα από την αναγγελία της δυσλειτουργίας μ</w:t>
      </w:r>
      <w:r w:rsidR="003A5F54" w:rsidRPr="00A44626">
        <w:rPr>
          <w:rFonts w:ascii="Tahoma" w:hAnsi="Tahoma" w:cs="Tahoma"/>
          <w:lang w:val="el-GR"/>
        </w:rPr>
        <w:t>έ</w:t>
      </w:r>
      <w:r w:rsidRPr="00A44626">
        <w:rPr>
          <w:rFonts w:ascii="Tahoma" w:hAnsi="Tahoma" w:cs="Tahoma"/>
          <w:lang w:val="el-GR"/>
        </w:rPr>
        <w:t>χρι και την αποκατάστασή της. Σημειώνεται ότι, ανά διακριτή μονάδα, ο Χρόνος αποκατάστασης δυσλειτουργίας προσμετράται αθροιστικά σε μηνιαία βάση. Ο χρόνος αυτός είναι:</w:t>
      </w:r>
    </w:p>
    <w:p w14:paraId="1BEADD8C" w14:textId="77777777" w:rsidR="00E11115" w:rsidRPr="00A44626" w:rsidRDefault="00E11115" w:rsidP="003416D0">
      <w:pPr>
        <w:pStyle w:val="a4"/>
        <w:numPr>
          <w:ilvl w:val="1"/>
          <w:numId w:val="15"/>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1C4203A0" w14:textId="233D5158" w:rsidR="00E11115" w:rsidRPr="00A44626" w:rsidRDefault="00E11115" w:rsidP="003416D0">
      <w:pPr>
        <w:pStyle w:val="a4"/>
        <w:numPr>
          <w:ilvl w:val="1"/>
          <w:numId w:val="15"/>
        </w:numPr>
        <w:suppressAutoHyphens w:val="0"/>
        <w:autoSpaceDE w:val="0"/>
        <w:spacing w:after="60" w:line="240" w:lineRule="atLeast"/>
        <w:rPr>
          <w:rFonts w:ascii="Tahoma" w:hAnsi="Tahoma" w:cs="Tahoma"/>
          <w:lang w:val="el-GR"/>
        </w:rPr>
      </w:pPr>
      <w:r w:rsidRPr="00A44626">
        <w:rPr>
          <w:rFonts w:ascii="Tahoma" w:hAnsi="Tahoma" w:cs="Tahoma"/>
          <w:lang w:val="el-GR"/>
        </w:rPr>
        <w:t>είκοσι τ</w:t>
      </w:r>
      <w:r w:rsidR="003A5F54" w:rsidRPr="00A44626">
        <w:rPr>
          <w:rFonts w:ascii="Tahoma" w:hAnsi="Tahoma" w:cs="Tahoma"/>
          <w:lang w:val="el-GR"/>
        </w:rPr>
        <w:t>έ</w:t>
      </w:r>
      <w:r w:rsidRPr="00A44626">
        <w:rPr>
          <w:rFonts w:ascii="Tahoma" w:hAnsi="Tahoma" w:cs="Tahoma"/>
          <w:lang w:val="el-GR"/>
        </w:rPr>
        <w:t>σσερις (24) ώρες οι οποίες θα προσμετρούνται από τις 07.30 της επόμενης εργάσιμης ημ</w:t>
      </w:r>
      <w:r w:rsidR="003A5F54" w:rsidRPr="00A44626">
        <w:rPr>
          <w:rFonts w:ascii="Tahoma" w:hAnsi="Tahoma" w:cs="Tahoma"/>
          <w:lang w:val="el-GR"/>
        </w:rPr>
        <w:t>έ</w:t>
      </w:r>
      <w:r w:rsidRPr="00A44626">
        <w:rPr>
          <w:rFonts w:ascii="Tahoma" w:hAnsi="Tahoma" w:cs="Tahoma"/>
          <w:lang w:val="el-GR"/>
        </w:rPr>
        <w:t>ρας, για τις λοιπ</w:t>
      </w:r>
      <w:r w:rsidR="003A5F54" w:rsidRPr="00A44626">
        <w:rPr>
          <w:rFonts w:ascii="Tahoma" w:hAnsi="Tahoma" w:cs="Tahoma"/>
          <w:lang w:val="el-GR"/>
        </w:rPr>
        <w:t>έ</w:t>
      </w:r>
      <w:r w:rsidRPr="00A44626">
        <w:rPr>
          <w:rFonts w:ascii="Tahoma" w:hAnsi="Tahoma" w:cs="Tahoma"/>
          <w:lang w:val="el-GR"/>
        </w:rPr>
        <w:t>ς ώρες ανακοίνωσης προβλήματος δυσλειτουργίας</w:t>
      </w:r>
    </w:p>
    <w:p w14:paraId="353D1C51" w14:textId="29B08885" w:rsidR="00E11115" w:rsidRPr="00A44626" w:rsidRDefault="00B313C4" w:rsidP="00B43249">
      <w:pPr>
        <w:pStyle w:val="4"/>
        <w:rPr>
          <w:rFonts w:ascii="Tahoma" w:hAnsi="Tahoma" w:cs="Tahoma"/>
        </w:rPr>
      </w:pPr>
      <w:r w:rsidRPr="00A44626">
        <w:rPr>
          <w:rFonts w:ascii="Tahoma" w:hAnsi="Tahoma" w:cs="Tahoma"/>
        </w:rPr>
        <w:lastRenderedPageBreak/>
        <w:t>Μη-διαθεσιμότητα – Ρήτρες</w:t>
      </w:r>
    </w:p>
    <w:p w14:paraId="772729A3" w14:textId="2C28A011" w:rsidR="00B313C4" w:rsidRPr="00A44626" w:rsidRDefault="00B313C4" w:rsidP="00B313C4">
      <w:pPr>
        <w:suppressAutoHyphens w:val="0"/>
        <w:autoSpaceDE w:val="0"/>
        <w:spacing w:after="60" w:line="240" w:lineRule="atLeast"/>
        <w:rPr>
          <w:rFonts w:ascii="Tahoma" w:hAnsi="Tahoma" w:cs="Tahoma"/>
          <w:lang w:val="el-GR"/>
        </w:rPr>
      </w:pPr>
      <w:bookmarkStart w:id="606" w:name="OLE_LINK5"/>
      <w:bookmarkStart w:id="607" w:name="OLE_LINK6"/>
      <w:r w:rsidRPr="00A44626">
        <w:rPr>
          <w:rFonts w:ascii="Tahoma" w:hAnsi="Tahoma" w:cs="Tahoma"/>
          <w:lang w:val="el-GR"/>
        </w:rPr>
        <w:t>Σε περίπτωση υπ</w:t>
      </w:r>
      <w:r w:rsidR="003A5F54" w:rsidRPr="00A44626">
        <w:rPr>
          <w:rFonts w:ascii="Tahoma" w:hAnsi="Tahoma" w:cs="Tahoma"/>
          <w:lang w:val="el-GR"/>
        </w:rPr>
        <w:t>έ</w:t>
      </w:r>
      <w:r w:rsidRPr="00A44626">
        <w:rPr>
          <w:rFonts w:ascii="Tahoma" w:hAnsi="Tahoma" w:cs="Tahoma"/>
          <w:lang w:val="el-GR"/>
        </w:rPr>
        <w:t>ρβασης του μηνιαίου χρόνου αποκατάστασης βλάβης, επιβάλλεται στον Ανάδοχο ρήτρα ίση με το μεγαλύτερο εκ των δύο ακόλουθων τιμών:</w:t>
      </w:r>
    </w:p>
    <w:p w14:paraId="3475569D" w14:textId="77777777" w:rsidR="00B313C4" w:rsidRPr="00A44626" w:rsidRDefault="00B313C4"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0,05% επί του συμβατικού τιμήματος της μονάδας/τμήματος που είναι εκτός λειτουργίας</w:t>
      </w:r>
    </w:p>
    <w:p w14:paraId="14889D61" w14:textId="420BB8EC" w:rsidR="00B313C4" w:rsidRPr="00A44626" w:rsidRDefault="00B313C4"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0,2% επί του τρ</w:t>
      </w:r>
      <w:r w:rsidR="003A5F54" w:rsidRPr="00A44626">
        <w:rPr>
          <w:rFonts w:ascii="Tahoma" w:hAnsi="Tahoma" w:cs="Tahoma"/>
          <w:lang w:val="el-GR"/>
        </w:rPr>
        <w:t>έ</w:t>
      </w:r>
      <w:r w:rsidRPr="00A44626">
        <w:rPr>
          <w:rFonts w:ascii="Tahoma" w:hAnsi="Tahoma" w:cs="Tahoma"/>
          <w:lang w:val="el-GR"/>
        </w:rPr>
        <w:t>χοντος ετήσιου κόστους συντήρησης του συνόλου του συστήματος.</w:t>
      </w:r>
    </w:p>
    <w:p w14:paraId="580A4BA2" w14:textId="6E2FA852" w:rsidR="00B313C4" w:rsidRPr="00A44626" w:rsidRDefault="00B313C4" w:rsidP="00B313C4">
      <w:pPr>
        <w:suppressAutoHyphens w:val="0"/>
        <w:autoSpaceDE w:val="0"/>
        <w:spacing w:after="60" w:line="240" w:lineRule="atLeast"/>
        <w:rPr>
          <w:rFonts w:ascii="Tahoma" w:hAnsi="Tahoma" w:cs="Tahoma"/>
          <w:lang w:val="el-GR"/>
        </w:rPr>
      </w:pPr>
      <w:r w:rsidRPr="00A44626">
        <w:rPr>
          <w:rFonts w:ascii="Tahoma" w:hAnsi="Tahoma" w:cs="Tahoma"/>
          <w:lang w:val="el-GR"/>
        </w:rPr>
        <w:t>για κάθε επιπλ</w:t>
      </w:r>
      <w:r w:rsidR="003A5F54" w:rsidRPr="00A44626">
        <w:rPr>
          <w:rFonts w:ascii="Tahoma" w:hAnsi="Tahoma" w:cs="Tahoma"/>
          <w:lang w:val="el-GR"/>
        </w:rPr>
        <w:t>έ</w:t>
      </w:r>
      <w:r w:rsidRPr="00A44626">
        <w:rPr>
          <w:rFonts w:ascii="Tahoma" w:hAnsi="Tahoma" w:cs="Tahoma"/>
          <w:lang w:val="el-GR"/>
        </w:rPr>
        <w:t>ον ώρα βλάβης (μη διαθεσιμότητας)/δυσλειτουργίας, εφόσον αυτή είναι εντός ΚΩΚ, ή το ήμισυ του ως άνω υπολογιζόμενου ποσού, εφόσον η ώρα είναι εκτός ΚΩΚ.</w:t>
      </w:r>
    </w:p>
    <w:bookmarkEnd w:id="606"/>
    <w:bookmarkEnd w:id="607"/>
    <w:p w14:paraId="29A111EC" w14:textId="3DF07780" w:rsidR="00B313C4" w:rsidRPr="00A44626" w:rsidRDefault="00B313C4" w:rsidP="00B313C4">
      <w:pPr>
        <w:suppressAutoHyphens w:val="0"/>
        <w:autoSpaceDE w:val="0"/>
        <w:spacing w:after="60" w:line="240" w:lineRule="atLeast"/>
        <w:rPr>
          <w:rFonts w:ascii="Tahoma" w:hAnsi="Tahoma" w:cs="Tahoma"/>
          <w:lang w:val="el-GR"/>
        </w:rPr>
      </w:pPr>
      <w:r w:rsidRPr="00A44626">
        <w:rPr>
          <w:rFonts w:ascii="Tahoma" w:hAnsi="Tahoma" w:cs="Tahoma"/>
          <w:lang w:val="el-GR"/>
        </w:rPr>
        <w:t>Σε περίπτωση υπ</w:t>
      </w:r>
      <w:r w:rsidR="003A5F54" w:rsidRPr="00A44626">
        <w:rPr>
          <w:rFonts w:ascii="Tahoma" w:hAnsi="Tahoma" w:cs="Tahoma"/>
          <w:lang w:val="el-GR"/>
        </w:rPr>
        <w:t>έ</w:t>
      </w:r>
      <w:r w:rsidRPr="00A44626">
        <w:rPr>
          <w:rFonts w:ascii="Tahoma" w:hAnsi="Tahoma" w:cs="Tahoma"/>
          <w:lang w:val="el-GR"/>
        </w:rPr>
        <w:t>ρβασης του μηνιαίου χρόνου αποκατάστασης δυσλειτουργίας, επιβάλλεται στον Ανάδοχο ρήτρα ίση με το μεγαλύτερο εκ των δύο ακόλουθων τιμών:</w:t>
      </w:r>
    </w:p>
    <w:p w14:paraId="23395032" w14:textId="77777777" w:rsidR="00B313C4" w:rsidRPr="00A44626" w:rsidRDefault="00B313C4"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0,02% επί του συμβατικού τιμήματος της μονάδας/τμήματος που είναι εκτός λειτουργίας</w:t>
      </w:r>
    </w:p>
    <w:p w14:paraId="68C65040" w14:textId="2B80BC2A" w:rsidR="00B313C4" w:rsidRPr="00A44626" w:rsidRDefault="00B313C4"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0,1% επί του τρ</w:t>
      </w:r>
      <w:r w:rsidR="003A5F54" w:rsidRPr="00A44626">
        <w:rPr>
          <w:rFonts w:ascii="Tahoma" w:hAnsi="Tahoma" w:cs="Tahoma"/>
          <w:lang w:val="el-GR"/>
        </w:rPr>
        <w:t>έ</w:t>
      </w:r>
      <w:r w:rsidRPr="00A44626">
        <w:rPr>
          <w:rFonts w:ascii="Tahoma" w:hAnsi="Tahoma" w:cs="Tahoma"/>
          <w:lang w:val="el-GR"/>
        </w:rPr>
        <w:t>χοντος ετήσιου κόστους συντήρησης του συνόλου του συστήματος.</w:t>
      </w:r>
    </w:p>
    <w:p w14:paraId="1B018909" w14:textId="3D3216F9" w:rsidR="00B313C4" w:rsidRPr="00A44626" w:rsidRDefault="00B313C4" w:rsidP="00B313C4">
      <w:pPr>
        <w:suppressAutoHyphens w:val="0"/>
        <w:autoSpaceDE w:val="0"/>
        <w:spacing w:after="60" w:line="240" w:lineRule="atLeast"/>
        <w:rPr>
          <w:rFonts w:ascii="Tahoma" w:hAnsi="Tahoma" w:cs="Tahoma"/>
          <w:lang w:val="el-GR"/>
        </w:rPr>
      </w:pPr>
      <w:r w:rsidRPr="00A44626">
        <w:rPr>
          <w:rFonts w:ascii="Tahoma" w:hAnsi="Tahoma" w:cs="Tahoma"/>
          <w:lang w:val="el-GR"/>
        </w:rPr>
        <w:t>για κάθε επιπλ</w:t>
      </w:r>
      <w:r w:rsidR="003A5F54" w:rsidRPr="00A44626">
        <w:rPr>
          <w:rFonts w:ascii="Tahoma" w:hAnsi="Tahoma" w:cs="Tahoma"/>
          <w:lang w:val="el-GR"/>
        </w:rPr>
        <w:t>έ</w:t>
      </w:r>
      <w:r w:rsidRPr="00A44626">
        <w:rPr>
          <w:rFonts w:ascii="Tahoma" w:hAnsi="Tahoma" w:cs="Tahoma"/>
          <w:lang w:val="el-GR"/>
        </w:rPr>
        <w:t>ον ώρα βλάβης (μη διαθεσιμότητας)/δυσλειτουργίας, εφόσον αυτή είναι εντός ΚΩΚ, ή το ήμισυ του ως άνω υπολογιζόμενου ποσού, εφόσον η ώρα είναι εκτός ΚΩΚ.</w:t>
      </w:r>
    </w:p>
    <w:p w14:paraId="12A1BB59" w14:textId="77777777" w:rsidR="00B313C4" w:rsidRPr="00A44626" w:rsidRDefault="00B313C4" w:rsidP="00B313C4">
      <w:pPr>
        <w:suppressAutoHyphens w:val="0"/>
        <w:autoSpaceDE w:val="0"/>
        <w:spacing w:after="60" w:line="240" w:lineRule="atLeast"/>
        <w:rPr>
          <w:rFonts w:ascii="Tahoma" w:hAnsi="Tahoma" w:cs="Tahoma"/>
          <w:lang w:val="el-GR"/>
        </w:rPr>
      </w:pPr>
      <w:r w:rsidRPr="00A44626">
        <w:rPr>
          <w:rFonts w:ascii="Tahoma" w:hAnsi="Tahoma" w:cs="Tahoma"/>
          <w:lang w:val="el-GR"/>
        </w:rPr>
        <w:t>Διευκρινίζεται ότι:</w:t>
      </w:r>
    </w:p>
    <w:p w14:paraId="619CEE8A" w14:textId="00736CB9" w:rsidR="00B313C4" w:rsidRPr="00A44626" w:rsidRDefault="003A5F54"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Έ</w:t>
      </w:r>
      <w:r w:rsidR="00B313C4" w:rsidRPr="00A44626">
        <w:rPr>
          <w:rFonts w:ascii="Tahoma" w:hAnsi="Tahoma" w:cs="Tahoma"/>
          <w:lang w:val="el-GR"/>
        </w:rPr>
        <w:t>να σύστημα / υποσύστημα / υπηρεσία θεωρείται ολικά μη διαθ</w:t>
      </w:r>
      <w:r w:rsidRPr="00A44626">
        <w:rPr>
          <w:rFonts w:ascii="Tahoma" w:hAnsi="Tahoma" w:cs="Tahoma"/>
          <w:lang w:val="el-GR"/>
        </w:rPr>
        <w:t>έ</w:t>
      </w:r>
      <w:r w:rsidR="00B313C4" w:rsidRPr="00A44626">
        <w:rPr>
          <w:rFonts w:ascii="Tahoma" w:hAnsi="Tahoma" w:cs="Tahoma"/>
          <w:lang w:val="el-GR"/>
        </w:rPr>
        <w:t>σιμο/η εάν είναι μη διαθ</w:t>
      </w:r>
      <w:r w:rsidRPr="00A44626">
        <w:rPr>
          <w:rFonts w:ascii="Tahoma" w:hAnsi="Tahoma" w:cs="Tahoma"/>
          <w:lang w:val="el-GR"/>
        </w:rPr>
        <w:t>έ</w:t>
      </w:r>
      <w:r w:rsidR="00B313C4" w:rsidRPr="00A44626">
        <w:rPr>
          <w:rFonts w:ascii="Tahoma" w:hAnsi="Tahoma" w:cs="Tahoma"/>
          <w:lang w:val="el-GR"/>
        </w:rPr>
        <w:t xml:space="preserve">σιμο </w:t>
      </w:r>
      <w:r w:rsidRPr="00A44626">
        <w:rPr>
          <w:rFonts w:ascii="Tahoma" w:hAnsi="Tahoma" w:cs="Tahoma"/>
          <w:lang w:val="el-GR"/>
        </w:rPr>
        <w:t>έ</w:t>
      </w:r>
      <w:r w:rsidR="00B313C4" w:rsidRPr="00A44626">
        <w:rPr>
          <w:rFonts w:ascii="Tahoma" w:hAnsi="Tahoma" w:cs="Tahoma"/>
          <w:lang w:val="el-GR"/>
        </w:rPr>
        <w:t xml:space="preserve">στω και </w:t>
      </w:r>
      <w:r w:rsidRPr="00A44626">
        <w:rPr>
          <w:rFonts w:ascii="Tahoma" w:hAnsi="Tahoma" w:cs="Tahoma"/>
          <w:lang w:val="el-GR"/>
        </w:rPr>
        <w:t>έ</w:t>
      </w:r>
      <w:r w:rsidR="00B313C4" w:rsidRPr="00A44626">
        <w:rPr>
          <w:rFonts w:ascii="Tahoma" w:hAnsi="Tahoma" w:cs="Tahoma"/>
          <w:lang w:val="el-GR"/>
        </w:rPr>
        <w:t>να μικρό μ</w:t>
      </w:r>
      <w:r w:rsidRPr="00A44626">
        <w:rPr>
          <w:rFonts w:ascii="Tahoma" w:hAnsi="Tahoma" w:cs="Tahoma"/>
          <w:lang w:val="el-GR"/>
        </w:rPr>
        <w:t>έ</w:t>
      </w:r>
      <w:r w:rsidR="00B313C4" w:rsidRPr="00A44626">
        <w:rPr>
          <w:rFonts w:ascii="Tahoma" w:hAnsi="Tahoma" w:cs="Tahoma"/>
          <w:lang w:val="el-GR"/>
        </w:rPr>
        <w:t>ρος της λειτουργικότητας που παρ</w:t>
      </w:r>
      <w:r w:rsidRPr="00A44626">
        <w:rPr>
          <w:rFonts w:ascii="Tahoma" w:hAnsi="Tahoma" w:cs="Tahoma"/>
          <w:lang w:val="el-GR"/>
        </w:rPr>
        <w:t>έ</w:t>
      </w:r>
      <w:r w:rsidR="00B313C4" w:rsidRPr="00A44626">
        <w:rPr>
          <w:rFonts w:ascii="Tahoma" w:hAnsi="Tahoma" w:cs="Tahoma"/>
          <w:lang w:val="el-GR"/>
        </w:rPr>
        <w:t>χει.</w:t>
      </w:r>
    </w:p>
    <w:p w14:paraId="5C782096" w14:textId="1BD5CECC" w:rsidR="00B313C4" w:rsidRPr="00A44626" w:rsidRDefault="00B313C4"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Η μη διαθεσιμότητα μιας μονάδας επιφ</w:t>
      </w:r>
      <w:r w:rsidR="003A5F54" w:rsidRPr="00A44626">
        <w:rPr>
          <w:rFonts w:ascii="Tahoma" w:hAnsi="Tahoma" w:cs="Tahoma"/>
          <w:lang w:val="el-GR"/>
        </w:rPr>
        <w:t>έ</w:t>
      </w:r>
      <w:r w:rsidRPr="00A44626">
        <w:rPr>
          <w:rFonts w:ascii="Tahoma" w:hAnsi="Tahoma" w:cs="Tahoma"/>
          <w:lang w:val="el-GR"/>
        </w:rPr>
        <w:t>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054B476A" w14:textId="2A16E6F8" w:rsidR="00081867" w:rsidRPr="00A44626" w:rsidRDefault="00081867" w:rsidP="00081867">
      <w:pPr>
        <w:suppressAutoHyphens w:val="0"/>
        <w:autoSpaceDE w:val="0"/>
        <w:spacing w:after="60" w:line="240" w:lineRule="atLeast"/>
        <w:rPr>
          <w:rFonts w:ascii="Tahoma" w:hAnsi="Tahoma" w:cs="Tahoma"/>
          <w:lang w:val="el-GR"/>
        </w:rPr>
      </w:pPr>
      <w:r w:rsidRPr="00A44626">
        <w:rPr>
          <w:rFonts w:ascii="Tahoma" w:hAnsi="Tahoma" w:cs="Tahoma"/>
          <w:lang w:val="el-GR"/>
        </w:rPr>
        <w:t>Αν μια μονάδα (λογισμικού/εφαρμογής) είναι μη διαθ</w:t>
      </w:r>
      <w:r w:rsidR="003A5F54" w:rsidRPr="00A44626">
        <w:rPr>
          <w:rFonts w:ascii="Tahoma" w:hAnsi="Tahoma" w:cs="Tahoma"/>
          <w:lang w:val="el-GR"/>
        </w:rPr>
        <w:t>έ</w:t>
      </w:r>
      <w:r w:rsidRPr="00A44626">
        <w:rPr>
          <w:rFonts w:ascii="Tahoma" w:hAnsi="Tahoma" w:cs="Tahoma"/>
          <w:lang w:val="el-GR"/>
        </w:rPr>
        <w:t>σιμη (σε βλάβη ή δυσλειτουργία) για χρονική περίοδο άνω των 72 ωρών (είτε εντός ΚΩΚ είτε εκτός) αθροιστικά στο διάστημα ενός μήνα, π</w:t>
      </w:r>
      <w:r w:rsidR="003A5F54" w:rsidRPr="00A44626">
        <w:rPr>
          <w:rFonts w:ascii="Tahoma" w:hAnsi="Tahoma" w:cs="Tahoma"/>
          <w:lang w:val="el-GR"/>
        </w:rPr>
        <w:t>έ</w:t>
      </w:r>
      <w:r w:rsidRPr="00A44626">
        <w:rPr>
          <w:rFonts w:ascii="Tahoma" w:hAnsi="Tahoma" w:cs="Tahoma"/>
          <w:lang w:val="el-GR"/>
        </w:rPr>
        <w:t xml:space="preserve">ραν των ως άνω αναφερόμενων ρητρών: </w:t>
      </w:r>
    </w:p>
    <w:p w14:paraId="33FF6C00" w14:textId="6443AA12" w:rsidR="00081867" w:rsidRPr="00A44626" w:rsidRDefault="00081867"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επιβάλλεται στον Ανάδοχο ρήτρα ίση με 0,02% επί του συμβατικού τιμήματος της μονάδας/τμήματος που είναι εκτός λειτουργίας, κατά τη διάρκεια της περιόδου εγγύησης</w:t>
      </w:r>
    </w:p>
    <w:p w14:paraId="68DF0235" w14:textId="751520D3" w:rsidR="00081867" w:rsidRPr="00A44626" w:rsidRDefault="00081867"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δεν καταβάλλεται (για τον τρ</w:t>
      </w:r>
      <w:r w:rsidR="003A5F54" w:rsidRPr="00A44626">
        <w:rPr>
          <w:rFonts w:ascii="Tahoma" w:hAnsi="Tahoma" w:cs="Tahoma"/>
          <w:lang w:val="el-GR"/>
        </w:rPr>
        <w:t>έ</w:t>
      </w:r>
      <w:r w:rsidRPr="00A44626">
        <w:rPr>
          <w:rFonts w:ascii="Tahoma" w:hAnsi="Tahoma" w:cs="Tahoma"/>
          <w:lang w:val="el-GR"/>
        </w:rPr>
        <w:t>χοντα μήνα) τίμημα συντήρησης για την μονάδα αυτή κατά τη διάρκεια της περιόδου συντήρησης (εφόσον υπογραφεί Σύμβαση Συντήρησης).</w:t>
      </w:r>
    </w:p>
    <w:p w14:paraId="6971AAD4" w14:textId="7720EB45" w:rsidR="00B313C4" w:rsidRPr="00A44626" w:rsidRDefault="00081867" w:rsidP="00081867">
      <w:pPr>
        <w:suppressAutoHyphens w:val="0"/>
        <w:autoSpaceDE w:val="0"/>
        <w:spacing w:after="60" w:line="240" w:lineRule="atLeast"/>
        <w:rPr>
          <w:rFonts w:ascii="Tahoma" w:hAnsi="Tahoma" w:cs="Tahoma"/>
          <w:lang w:val="el-GR"/>
        </w:rPr>
      </w:pPr>
      <w:r w:rsidRPr="00A44626">
        <w:rPr>
          <w:rFonts w:ascii="Tahoma" w:hAnsi="Tahoma" w:cs="Tahoma"/>
          <w:lang w:val="el-GR"/>
        </w:rPr>
        <w:t>Οι ρήτρες της παρούσας παραγράφου δεν ισχύουν στην περίπτωση που εξοπλισμός ή λογισμικό του Κυβερνητικού Υπολογιστικού Ν</w:t>
      </w:r>
      <w:r w:rsidR="003A5F54" w:rsidRPr="00A44626">
        <w:rPr>
          <w:rFonts w:ascii="Tahoma" w:hAnsi="Tahoma" w:cs="Tahoma"/>
          <w:lang w:val="el-GR"/>
        </w:rPr>
        <w:t>έ</w:t>
      </w:r>
      <w:r w:rsidRPr="00A44626">
        <w:rPr>
          <w:rFonts w:ascii="Tahoma" w:hAnsi="Tahoma" w:cs="Tahoma"/>
          <w:lang w:val="el-GR"/>
        </w:rPr>
        <w:t>φους G-Cloud (Government Cloud) ή/και του ΣΥΖΕΥΞΙΣ προκαλ</w:t>
      </w:r>
      <w:r w:rsidR="003A5F54" w:rsidRPr="00A44626">
        <w:rPr>
          <w:rFonts w:ascii="Tahoma" w:hAnsi="Tahoma" w:cs="Tahoma"/>
          <w:lang w:val="el-GR"/>
        </w:rPr>
        <w:t>έ</w:t>
      </w:r>
      <w:r w:rsidRPr="00A44626">
        <w:rPr>
          <w:rFonts w:ascii="Tahoma" w:hAnsi="Tahoma" w:cs="Tahoma"/>
          <w:lang w:val="el-GR"/>
        </w:rPr>
        <w:t>σει αποδεδειγμ</w:t>
      </w:r>
      <w:r w:rsidR="003A5F54" w:rsidRPr="00A44626">
        <w:rPr>
          <w:rFonts w:ascii="Tahoma" w:hAnsi="Tahoma" w:cs="Tahoma"/>
          <w:lang w:val="el-GR"/>
        </w:rPr>
        <w:t>έ</w:t>
      </w:r>
      <w:r w:rsidRPr="00A44626">
        <w:rPr>
          <w:rFonts w:ascii="Tahoma" w:hAnsi="Tahoma" w:cs="Tahoma"/>
          <w:lang w:val="el-GR"/>
        </w:rPr>
        <w:t>να δυσλειτουργία (όπως αυτή τεκμαίρεται από τα εργαλεία και τις αναφορ</w:t>
      </w:r>
      <w:r w:rsidR="003A5F54" w:rsidRPr="00A44626">
        <w:rPr>
          <w:rFonts w:ascii="Tahoma" w:hAnsi="Tahoma" w:cs="Tahoma"/>
          <w:lang w:val="el-GR"/>
        </w:rPr>
        <w:t>έ</w:t>
      </w:r>
      <w:r w:rsidRPr="00A44626">
        <w:rPr>
          <w:rFonts w:ascii="Tahoma" w:hAnsi="Tahoma" w:cs="Tahoma"/>
          <w:lang w:val="el-GR"/>
        </w:rPr>
        <w:t>ς διαθεσιμότητας των σχετικών πόρων / υπηρεσιών του G-Cloud) σε παραδοτ</w:t>
      </w:r>
      <w:r w:rsidR="003A5F54" w:rsidRPr="00A44626">
        <w:rPr>
          <w:rFonts w:ascii="Tahoma" w:hAnsi="Tahoma" w:cs="Tahoma"/>
          <w:lang w:val="el-GR"/>
        </w:rPr>
        <w:t>έ</w:t>
      </w:r>
      <w:r w:rsidRPr="00A44626">
        <w:rPr>
          <w:rFonts w:ascii="Tahoma" w:hAnsi="Tahoma" w:cs="Tahoma"/>
          <w:lang w:val="el-GR"/>
        </w:rPr>
        <w:t xml:space="preserve">ο του </w:t>
      </w:r>
      <w:r w:rsidR="003A5F54" w:rsidRPr="00A44626">
        <w:rPr>
          <w:rFonts w:ascii="Tahoma" w:hAnsi="Tahoma" w:cs="Tahoma"/>
          <w:lang w:val="el-GR"/>
        </w:rPr>
        <w:t>Έ</w:t>
      </w:r>
      <w:r w:rsidRPr="00A44626">
        <w:rPr>
          <w:rFonts w:ascii="Tahoma" w:hAnsi="Tahoma" w:cs="Tahoma"/>
          <w:lang w:val="el-GR"/>
        </w:rPr>
        <w:t>ργου.</w:t>
      </w:r>
    </w:p>
    <w:p w14:paraId="19BCFA69" w14:textId="27C2DF33" w:rsidR="00081867" w:rsidRPr="00A44626" w:rsidRDefault="00081867" w:rsidP="00B43249">
      <w:pPr>
        <w:pStyle w:val="3"/>
        <w:rPr>
          <w:rFonts w:ascii="Tahoma" w:hAnsi="Tahoma"/>
        </w:rPr>
      </w:pPr>
      <w:bookmarkStart w:id="608" w:name="_Toc74514501"/>
      <w:bookmarkStart w:id="609" w:name="_Toc125021843"/>
      <w:bookmarkStart w:id="610" w:name="_Toc127880256"/>
      <w:r w:rsidRPr="00A44626">
        <w:rPr>
          <w:rFonts w:ascii="Tahoma" w:hAnsi="Tahoma"/>
        </w:rPr>
        <w:t>Προγραμματισμ</w:t>
      </w:r>
      <w:r w:rsidR="003A5F54" w:rsidRPr="00A44626">
        <w:rPr>
          <w:rFonts w:ascii="Tahoma" w:hAnsi="Tahoma"/>
        </w:rPr>
        <w:t>έ</w:t>
      </w:r>
      <w:r w:rsidRPr="00A44626">
        <w:rPr>
          <w:rFonts w:ascii="Tahoma" w:hAnsi="Tahoma"/>
        </w:rPr>
        <w:t>νες Διακοπ</w:t>
      </w:r>
      <w:r w:rsidR="003A5F54" w:rsidRPr="00A44626">
        <w:rPr>
          <w:rFonts w:ascii="Tahoma" w:hAnsi="Tahoma"/>
        </w:rPr>
        <w:t>έ</w:t>
      </w:r>
      <w:r w:rsidRPr="00A44626">
        <w:rPr>
          <w:rFonts w:ascii="Tahoma" w:hAnsi="Tahoma"/>
        </w:rPr>
        <w:t>ς Υπηρεσίας</w:t>
      </w:r>
      <w:bookmarkEnd w:id="608"/>
      <w:bookmarkEnd w:id="609"/>
      <w:bookmarkEnd w:id="610"/>
    </w:p>
    <w:p w14:paraId="01DF6058" w14:textId="2B35DD28" w:rsidR="00081867" w:rsidRPr="00A44626" w:rsidRDefault="00081867" w:rsidP="00081867">
      <w:pPr>
        <w:suppressAutoHyphens w:val="0"/>
        <w:autoSpaceDE w:val="0"/>
        <w:spacing w:after="60" w:line="240" w:lineRule="atLeast"/>
        <w:rPr>
          <w:rFonts w:ascii="Tahoma" w:hAnsi="Tahoma" w:cs="Tahoma"/>
          <w:lang w:val="el-GR"/>
        </w:rPr>
      </w:pPr>
      <w:r w:rsidRPr="00A44626">
        <w:rPr>
          <w:rFonts w:ascii="Tahoma" w:hAnsi="Tahoma" w:cs="Tahoma"/>
          <w:lang w:val="el-GR"/>
        </w:rPr>
        <w:t>Επιτρ</w:t>
      </w:r>
      <w:r w:rsidR="003A5F54" w:rsidRPr="00A44626">
        <w:rPr>
          <w:rFonts w:ascii="Tahoma" w:hAnsi="Tahoma" w:cs="Tahoma"/>
          <w:lang w:val="el-GR"/>
        </w:rPr>
        <w:t>έ</w:t>
      </w:r>
      <w:r w:rsidRPr="00A44626">
        <w:rPr>
          <w:rFonts w:ascii="Tahoma" w:hAnsi="Tahoma" w:cs="Tahoma"/>
          <w:lang w:val="el-GR"/>
        </w:rPr>
        <w:t>πεται η διεν</w:t>
      </w:r>
      <w:r w:rsidR="003A5F54" w:rsidRPr="00A44626">
        <w:rPr>
          <w:rFonts w:ascii="Tahoma" w:hAnsi="Tahoma" w:cs="Tahoma"/>
          <w:lang w:val="el-GR"/>
        </w:rPr>
        <w:t>έ</w:t>
      </w:r>
      <w:r w:rsidRPr="00A44626">
        <w:rPr>
          <w:rFonts w:ascii="Tahoma" w:hAnsi="Tahoma" w:cs="Tahoma"/>
          <w:lang w:val="el-GR"/>
        </w:rPr>
        <w:t>ργεια προγραμματισμ</w:t>
      </w:r>
      <w:r w:rsidR="003A5F54" w:rsidRPr="00A44626">
        <w:rPr>
          <w:rFonts w:ascii="Tahoma" w:hAnsi="Tahoma" w:cs="Tahoma"/>
          <w:lang w:val="el-GR"/>
        </w:rPr>
        <w:t>έ</w:t>
      </w:r>
      <w:r w:rsidRPr="00A44626">
        <w:rPr>
          <w:rFonts w:ascii="Tahoma" w:hAnsi="Tahoma" w:cs="Tahoma"/>
          <w:lang w:val="el-GR"/>
        </w:rPr>
        <w:t xml:space="preserve">νων διακοπών της Υπηρεσίας (Planned Outages), τόσο κατά την υλοποίηση του </w:t>
      </w:r>
      <w:r w:rsidR="003A5F54" w:rsidRPr="00A44626">
        <w:rPr>
          <w:rFonts w:ascii="Tahoma" w:hAnsi="Tahoma" w:cs="Tahoma"/>
          <w:lang w:val="el-GR"/>
        </w:rPr>
        <w:t>Έ</w:t>
      </w:r>
      <w:r w:rsidRPr="00A44626">
        <w:rPr>
          <w:rFonts w:ascii="Tahoma" w:hAnsi="Tahoma" w:cs="Tahoma"/>
          <w:lang w:val="el-GR"/>
        </w:rPr>
        <w:t>ργου, όσο και κατά τη διάρκεια της ΠΕΣ, σύμφωνα με τις παρακάτω συνθήκες:</w:t>
      </w:r>
    </w:p>
    <w:p w14:paraId="717FCD68" w14:textId="701A6289" w:rsidR="00081867" w:rsidRPr="00A44626" w:rsidRDefault="00081867"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Κάθε προγραμματισμ</w:t>
      </w:r>
      <w:r w:rsidR="003A5F54" w:rsidRPr="00A44626">
        <w:rPr>
          <w:rFonts w:ascii="Tahoma" w:hAnsi="Tahoma" w:cs="Tahoma"/>
          <w:lang w:val="el-GR"/>
        </w:rPr>
        <w:t>έ</w:t>
      </w:r>
      <w:r w:rsidRPr="00A44626">
        <w:rPr>
          <w:rFonts w:ascii="Tahoma" w:hAnsi="Tahoma" w:cs="Tahoma"/>
          <w:lang w:val="el-GR"/>
        </w:rPr>
        <w:t>νη διακοπή της υπηρεσίας από τον Ανάδοχο θα ανακοινώνεται τουλάχιστον 15 ημερολογιακ</w:t>
      </w:r>
      <w:r w:rsidR="003A5F54" w:rsidRPr="00A44626">
        <w:rPr>
          <w:rFonts w:ascii="Tahoma" w:hAnsi="Tahoma" w:cs="Tahoma"/>
          <w:lang w:val="el-GR"/>
        </w:rPr>
        <w:t>έ</w:t>
      </w:r>
      <w:r w:rsidRPr="00A44626">
        <w:rPr>
          <w:rFonts w:ascii="Tahoma" w:hAnsi="Tahoma" w:cs="Tahoma"/>
          <w:lang w:val="el-GR"/>
        </w:rPr>
        <w:t>ς ημ</w:t>
      </w:r>
      <w:r w:rsidR="003A5F54" w:rsidRPr="00A44626">
        <w:rPr>
          <w:rFonts w:ascii="Tahoma" w:hAnsi="Tahoma" w:cs="Tahoma"/>
          <w:lang w:val="el-GR"/>
        </w:rPr>
        <w:t>έ</w:t>
      </w:r>
      <w:r w:rsidRPr="00A44626">
        <w:rPr>
          <w:rFonts w:ascii="Tahoma" w:hAnsi="Tahoma" w:cs="Tahoma"/>
          <w:lang w:val="el-GR"/>
        </w:rPr>
        <w:t>ρες νωρίτερα στο Φορ</w:t>
      </w:r>
      <w:r w:rsidR="003A5F54" w:rsidRPr="00A44626">
        <w:rPr>
          <w:rFonts w:ascii="Tahoma" w:hAnsi="Tahoma" w:cs="Tahoma"/>
          <w:lang w:val="el-GR"/>
        </w:rPr>
        <w:t>έ</w:t>
      </w:r>
      <w:r w:rsidRPr="00A44626">
        <w:rPr>
          <w:rFonts w:ascii="Tahoma" w:hAnsi="Tahoma" w:cs="Tahoma"/>
          <w:lang w:val="el-GR"/>
        </w:rPr>
        <w:t>α, και θα πρ</w:t>
      </w:r>
      <w:r w:rsidR="003A5F54" w:rsidRPr="00A44626">
        <w:rPr>
          <w:rFonts w:ascii="Tahoma" w:hAnsi="Tahoma" w:cs="Tahoma"/>
          <w:lang w:val="el-GR"/>
        </w:rPr>
        <w:t>έ</w:t>
      </w:r>
      <w:r w:rsidRPr="00A44626">
        <w:rPr>
          <w:rFonts w:ascii="Tahoma" w:hAnsi="Tahoma" w:cs="Tahoma"/>
          <w:lang w:val="el-GR"/>
        </w:rPr>
        <w:t>πει να τεκμηριώνεται κατάλληλα.</w:t>
      </w:r>
    </w:p>
    <w:p w14:paraId="4EF80CE3" w14:textId="0BB213B2" w:rsidR="00081867" w:rsidRPr="00A44626" w:rsidRDefault="00081867"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Κάθε προγραμματισμ</w:t>
      </w:r>
      <w:r w:rsidR="003A5F54" w:rsidRPr="00A44626">
        <w:rPr>
          <w:rFonts w:ascii="Tahoma" w:hAnsi="Tahoma" w:cs="Tahoma"/>
          <w:lang w:val="el-GR"/>
        </w:rPr>
        <w:t>έ</w:t>
      </w:r>
      <w:r w:rsidRPr="00A44626">
        <w:rPr>
          <w:rFonts w:ascii="Tahoma" w:hAnsi="Tahoma" w:cs="Tahoma"/>
          <w:lang w:val="el-GR"/>
        </w:rPr>
        <w:t>νη διακοπή της υπηρεσίας θα πραγματοποιείται μόνο εφόσον ρητά συμφωνηθεί μεταξύ των δύο μερών.</w:t>
      </w:r>
    </w:p>
    <w:p w14:paraId="1D1345D8" w14:textId="142FB667" w:rsidR="00081867" w:rsidRPr="00A44626" w:rsidRDefault="00081867"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Η μ</w:t>
      </w:r>
      <w:r w:rsidR="003A5F54" w:rsidRPr="00A44626">
        <w:rPr>
          <w:rFonts w:ascii="Tahoma" w:hAnsi="Tahoma" w:cs="Tahoma"/>
          <w:lang w:val="el-GR"/>
        </w:rPr>
        <w:t>έ</w:t>
      </w:r>
      <w:r w:rsidRPr="00A44626">
        <w:rPr>
          <w:rFonts w:ascii="Tahoma" w:hAnsi="Tahoma" w:cs="Tahoma"/>
          <w:lang w:val="el-GR"/>
        </w:rPr>
        <w:t>γιστη διάρκεια μίας προγραμματισμ</w:t>
      </w:r>
      <w:r w:rsidR="003A5F54" w:rsidRPr="00A44626">
        <w:rPr>
          <w:rFonts w:ascii="Tahoma" w:hAnsi="Tahoma" w:cs="Tahoma"/>
          <w:lang w:val="el-GR"/>
        </w:rPr>
        <w:t>έ</w:t>
      </w:r>
      <w:r w:rsidRPr="00A44626">
        <w:rPr>
          <w:rFonts w:ascii="Tahoma" w:hAnsi="Tahoma" w:cs="Tahoma"/>
          <w:lang w:val="el-GR"/>
        </w:rPr>
        <w:t>νης διακοπής υπηρεσιών θα συμφωνείται ρητά μεταξύ των δύο μερών.</w:t>
      </w:r>
    </w:p>
    <w:p w14:paraId="076B4018" w14:textId="00B16710" w:rsidR="00081867" w:rsidRPr="00A44626" w:rsidRDefault="00081867"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lastRenderedPageBreak/>
        <w:t>Θα πραγματοποιείται μόνο σε ώρες ΕΩΚ (όπως αυτ</w:t>
      </w:r>
      <w:r w:rsidR="003A5F54" w:rsidRPr="00A44626">
        <w:rPr>
          <w:rFonts w:ascii="Tahoma" w:hAnsi="Tahoma" w:cs="Tahoma"/>
          <w:lang w:val="el-GR"/>
        </w:rPr>
        <w:t>έ</w:t>
      </w:r>
      <w:r w:rsidRPr="00A44626">
        <w:rPr>
          <w:rFonts w:ascii="Tahoma" w:hAnsi="Tahoma" w:cs="Tahoma"/>
          <w:lang w:val="el-GR"/>
        </w:rPr>
        <w:t>ς ορίζονται στην προηγούμενη ενότητα).</w:t>
      </w:r>
    </w:p>
    <w:p w14:paraId="38869D47" w14:textId="16D2A20B" w:rsidR="00081867" w:rsidRPr="00A44626" w:rsidRDefault="00081867"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Η χρονική περίοδος απώλειας της υπηρεσίας που οφείλεται σε προγραμματισμ</w:t>
      </w:r>
      <w:r w:rsidR="003A5F54" w:rsidRPr="00A44626">
        <w:rPr>
          <w:rFonts w:ascii="Tahoma" w:hAnsi="Tahoma" w:cs="Tahoma"/>
          <w:lang w:val="el-GR"/>
        </w:rPr>
        <w:t>έ</w:t>
      </w:r>
      <w:r w:rsidRPr="00A44626">
        <w:rPr>
          <w:rFonts w:ascii="Tahoma" w:hAnsi="Tahoma" w:cs="Tahoma"/>
          <w:lang w:val="el-GR"/>
        </w:rPr>
        <w:t>νη διακοπή δε θα υπολογίζεται στη μ</w:t>
      </w:r>
      <w:r w:rsidR="003A5F54" w:rsidRPr="00A44626">
        <w:rPr>
          <w:rFonts w:ascii="Tahoma" w:hAnsi="Tahoma" w:cs="Tahoma"/>
          <w:lang w:val="el-GR"/>
        </w:rPr>
        <w:t>έ</w:t>
      </w:r>
      <w:r w:rsidRPr="00A44626">
        <w:rPr>
          <w:rFonts w:ascii="Tahoma" w:hAnsi="Tahoma" w:cs="Tahoma"/>
          <w:lang w:val="el-GR"/>
        </w:rPr>
        <w:t>τρηση των Ποιοτικών Κριτηρίων.</w:t>
      </w:r>
    </w:p>
    <w:p w14:paraId="1F4C8E5A" w14:textId="6A983FCF" w:rsidR="00081867" w:rsidRPr="00A44626" w:rsidRDefault="00081867" w:rsidP="00081867">
      <w:pPr>
        <w:suppressAutoHyphens w:val="0"/>
        <w:autoSpaceDE w:val="0"/>
        <w:spacing w:after="60" w:line="240" w:lineRule="atLeast"/>
        <w:rPr>
          <w:rFonts w:ascii="Tahoma" w:hAnsi="Tahoma" w:cs="Tahoma"/>
          <w:lang w:val="el-GR"/>
        </w:rPr>
      </w:pPr>
      <w:r w:rsidRPr="00A44626">
        <w:rPr>
          <w:rFonts w:ascii="Tahoma" w:hAnsi="Tahoma" w:cs="Tahoma"/>
          <w:lang w:val="el-GR"/>
        </w:rPr>
        <w:t>Σε περιπτώσεις όπου, η διάρκεια της προγραμματισμ</w:t>
      </w:r>
      <w:r w:rsidR="003A5F54" w:rsidRPr="00A44626">
        <w:rPr>
          <w:rFonts w:ascii="Tahoma" w:hAnsi="Tahoma" w:cs="Tahoma"/>
          <w:lang w:val="el-GR"/>
        </w:rPr>
        <w:t>έ</w:t>
      </w:r>
      <w:r w:rsidRPr="00A44626">
        <w:rPr>
          <w:rFonts w:ascii="Tahoma" w:hAnsi="Tahoma" w:cs="Tahoma"/>
          <w:lang w:val="el-GR"/>
        </w:rPr>
        <w:t>νης διακοπής υπηρεσίας υπερβεί την προσυμφωνημ</w:t>
      </w:r>
      <w:r w:rsidR="003A5F54" w:rsidRPr="00A44626">
        <w:rPr>
          <w:rFonts w:ascii="Tahoma" w:hAnsi="Tahoma" w:cs="Tahoma"/>
          <w:lang w:val="el-GR"/>
        </w:rPr>
        <w:t>έ</w:t>
      </w:r>
      <w:r w:rsidRPr="00A44626">
        <w:rPr>
          <w:rFonts w:ascii="Tahoma" w:hAnsi="Tahoma" w:cs="Tahoma"/>
          <w:lang w:val="el-GR"/>
        </w:rPr>
        <w:t>νη χρονική διάρκεια, και γι’ αυτό ευθύνεται αποκλειστικά ο Ανάδοχος, τότε η επιπλ</w:t>
      </w:r>
      <w:r w:rsidR="003A5F54" w:rsidRPr="00A44626">
        <w:rPr>
          <w:rFonts w:ascii="Tahoma" w:hAnsi="Tahoma" w:cs="Tahoma"/>
          <w:lang w:val="el-GR"/>
        </w:rPr>
        <w:t>έ</w:t>
      </w:r>
      <w:r w:rsidRPr="00A44626">
        <w:rPr>
          <w:rFonts w:ascii="Tahoma" w:hAnsi="Tahoma" w:cs="Tahoma"/>
          <w:lang w:val="el-GR"/>
        </w:rPr>
        <w:t>ον χρονική διάρκεια απώλειας της υπηρεσίας θεωρείται ως βλάβη.</w:t>
      </w:r>
    </w:p>
    <w:p w14:paraId="4883A365" w14:textId="097BA48C" w:rsidR="00344A4E" w:rsidRPr="00A44626" w:rsidRDefault="00344A4E" w:rsidP="00B43249">
      <w:pPr>
        <w:pStyle w:val="2"/>
        <w:rPr>
          <w:rFonts w:ascii="Tahoma" w:hAnsi="Tahoma"/>
        </w:rPr>
      </w:pPr>
      <w:bookmarkStart w:id="611" w:name="_Ref74061903"/>
      <w:bookmarkStart w:id="612" w:name="_Toc74514502"/>
      <w:bookmarkStart w:id="613" w:name="_Toc125021844"/>
      <w:bookmarkStart w:id="614" w:name="_Toc127880257"/>
      <w:r w:rsidRPr="00A44626">
        <w:rPr>
          <w:rFonts w:ascii="Tahoma" w:hAnsi="Tahoma"/>
        </w:rPr>
        <w:t>Υπηρεσίες HelpDesk</w:t>
      </w:r>
      <w:bookmarkEnd w:id="611"/>
      <w:bookmarkEnd w:id="612"/>
      <w:bookmarkEnd w:id="613"/>
      <w:bookmarkEnd w:id="614"/>
    </w:p>
    <w:p w14:paraId="1805EC4C" w14:textId="77777777" w:rsidR="00344A4E" w:rsidRPr="00A44626" w:rsidRDefault="00344A4E" w:rsidP="00344A4E">
      <w:pPr>
        <w:suppressAutoHyphens w:val="0"/>
        <w:autoSpaceDE w:val="0"/>
        <w:spacing w:after="60" w:line="240" w:lineRule="atLeast"/>
        <w:rPr>
          <w:rFonts w:ascii="Tahoma" w:hAnsi="Tahoma" w:cs="Tahoma"/>
          <w:lang w:val="el-GR"/>
        </w:rPr>
      </w:pPr>
      <w:r w:rsidRPr="00A44626">
        <w:rPr>
          <w:rFonts w:ascii="Tahoma" w:hAnsi="Tahoma" w:cs="Tahoma"/>
          <w:lang w:val="el-GR"/>
        </w:rPr>
        <w:t>Βασική υποχρέωση του Αναδόχου είναι η οργάνωση και λειτουργία σύγχρονου Γραφείου Υποστήριξης (HelpDesk) το οποίο θα είναι διαθέσιμο προς όλους τους χρήστες του συστήματος σε ώρες ΚΩΚ (07.30-17.00).</w:t>
      </w:r>
    </w:p>
    <w:p w14:paraId="3646D1E3" w14:textId="77777777" w:rsidR="00344A4E" w:rsidRPr="00A44626" w:rsidRDefault="00344A4E" w:rsidP="00344A4E">
      <w:pPr>
        <w:suppressAutoHyphens w:val="0"/>
        <w:autoSpaceDE w:val="0"/>
        <w:spacing w:after="60" w:line="240" w:lineRule="atLeast"/>
        <w:rPr>
          <w:rFonts w:ascii="Tahoma" w:hAnsi="Tahoma" w:cs="Tahoma"/>
          <w:lang w:val="el-GR"/>
        </w:rPr>
      </w:pPr>
      <w:r w:rsidRPr="00A44626">
        <w:rPr>
          <w:rFonts w:ascii="Tahoma" w:hAnsi="Tahoma" w:cs="Tahoma"/>
          <w:lang w:val="el-GR"/>
        </w:rPr>
        <w:t xml:space="preserve">Οι υπηρεσίες Helpdesk θα πρέπει να προσφερθούν από τον Ανάδοχο κατά τη Φάση Δοκιμαστικής Λειτουργίας του Έργου, κατά την περίοδο εγγύησης και, εφόσον υπογραφεί σχετική σύμβαση, κατά την περίοδο συντήρησης. </w:t>
      </w:r>
    </w:p>
    <w:p w14:paraId="55EEC6BB" w14:textId="77777777" w:rsidR="00344A4E" w:rsidRPr="00A44626" w:rsidRDefault="00344A4E" w:rsidP="00344A4E">
      <w:pPr>
        <w:suppressAutoHyphens w:val="0"/>
        <w:autoSpaceDE w:val="0"/>
        <w:spacing w:after="60" w:line="240" w:lineRule="atLeast"/>
        <w:rPr>
          <w:rFonts w:ascii="Tahoma" w:hAnsi="Tahoma" w:cs="Tahoma"/>
          <w:lang w:val="el-GR"/>
        </w:rPr>
      </w:pPr>
      <w:r w:rsidRPr="00A44626">
        <w:rPr>
          <w:rFonts w:ascii="Tahoma" w:hAnsi="Tahoma" w:cs="Tahoma"/>
          <w:lang w:val="el-GR"/>
        </w:rPr>
        <w:t>Στο πλαίσιο της υπηρεσίας αυτής ο Ανάδοχος αναλαμβάνει τα ακόλουθα:</w:t>
      </w:r>
    </w:p>
    <w:p w14:paraId="444AE8E6" w14:textId="77777777" w:rsidR="00344A4E" w:rsidRPr="00A44626" w:rsidRDefault="00344A4E" w:rsidP="00344A4E">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Να καταγράφει τα χαρακτηριστικά στοιχεία των βλαβών εξοπλισμού που αναφέρονται από το προσωπικό της Υπηρεσίας. Κάθε περιστατικό πρέπει να λαμβάνει ένα μοναδιαίο κλειδί αναφοράς και να καταγράφεται τουλάχιστον η εξής πληροφορία: Υπηρεσία, είδος (εξοπλισμός, λογισμικό, εφαρμογή), περιγραφή βλάβης, ώρα αναγγελίας. Η αναγγελία βλαβών θα μπορεί να γίνει, εναλλακτικά, με όλους τους παρακάτω τρόπους:</w:t>
      </w:r>
    </w:p>
    <w:p w14:paraId="08D587CA" w14:textId="2E595FC6" w:rsidR="00344A4E" w:rsidRPr="00A44626" w:rsidRDefault="00344A4E" w:rsidP="00344A4E">
      <w:pPr>
        <w:pStyle w:val="a4"/>
        <w:numPr>
          <w:ilvl w:val="1"/>
          <w:numId w:val="15"/>
        </w:numPr>
        <w:suppressAutoHyphens w:val="0"/>
        <w:autoSpaceDE w:val="0"/>
        <w:spacing w:after="60" w:line="240" w:lineRule="atLeast"/>
        <w:rPr>
          <w:rFonts w:ascii="Tahoma" w:hAnsi="Tahoma" w:cs="Tahoma"/>
          <w:lang w:val="el-GR"/>
        </w:rPr>
      </w:pPr>
      <w:r w:rsidRPr="00A44626">
        <w:rPr>
          <w:rFonts w:ascii="Tahoma" w:hAnsi="Tahoma" w:cs="Tahoma"/>
          <w:lang w:val="el-GR"/>
        </w:rPr>
        <w:t>Τηλέφωνο</w:t>
      </w:r>
    </w:p>
    <w:p w14:paraId="02C707C2" w14:textId="35BBEC72" w:rsidR="00344A4E" w:rsidRPr="00A44626" w:rsidRDefault="00344A4E" w:rsidP="00344A4E">
      <w:pPr>
        <w:pStyle w:val="a4"/>
        <w:numPr>
          <w:ilvl w:val="1"/>
          <w:numId w:val="15"/>
        </w:numPr>
        <w:suppressAutoHyphens w:val="0"/>
        <w:autoSpaceDE w:val="0"/>
        <w:spacing w:after="60" w:line="240" w:lineRule="atLeast"/>
        <w:rPr>
          <w:rFonts w:ascii="Tahoma" w:hAnsi="Tahoma" w:cs="Tahoma"/>
          <w:lang w:val="el-GR"/>
        </w:rPr>
      </w:pPr>
      <w:r w:rsidRPr="00A44626">
        <w:rPr>
          <w:rFonts w:ascii="Tahoma" w:hAnsi="Tahoma" w:cs="Tahoma"/>
          <w:lang w:val="el-GR"/>
        </w:rPr>
        <w:t>Email</w:t>
      </w:r>
    </w:p>
    <w:p w14:paraId="288159DF" w14:textId="056AB021" w:rsidR="00344A4E" w:rsidRPr="00A44626" w:rsidRDefault="00344A4E" w:rsidP="00344A4E">
      <w:pPr>
        <w:pStyle w:val="a4"/>
        <w:numPr>
          <w:ilvl w:val="1"/>
          <w:numId w:val="15"/>
        </w:numPr>
        <w:suppressAutoHyphens w:val="0"/>
        <w:autoSpaceDE w:val="0"/>
        <w:spacing w:after="60" w:line="240" w:lineRule="atLeast"/>
        <w:rPr>
          <w:rFonts w:ascii="Tahoma" w:hAnsi="Tahoma" w:cs="Tahoma"/>
          <w:lang w:val="el-GR"/>
        </w:rPr>
      </w:pPr>
      <w:r w:rsidRPr="00A44626">
        <w:rPr>
          <w:rFonts w:ascii="Tahoma" w:hAnsi="Tahoma" w:cs="Tahoma"/>
          <w:lang w:val="el-GR"/>
        </w:rPr>
        <w:t>Fax</w:t>
      </w:r>
    </w:p>
    <w:p w14:paraId="056182EE" w14:textId="68F385E0" w:rsidR="00344A4E" w:rsidRPr="00A44626" w:rsidRDefault="00344A4E" w:rsidP="00344A4E">
      <w:pPr>
        <w:pStyle w:val="a4"/>
        <w:numPr>
          <w:ilvl w:val="1"/>
          <w:numId w:val="15"/>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ειδική web εφαρμογή που πρέπει να διαθέτει ο Ανάδοχος, από την οποία καταγράφονται, κατ’ ελάχιστο, ο χρόνος έναρξης και λήξης του προβλήματος, η περιγραφή του και οι ενέργειες επίλυσης, καθώς και ο υπεύθυνος για κάθε ενέργεια. </w:t>
      </w:r>
    </w:p>
    <w:p w14:paraId="08E89073" w14:textId="704FFC55" w:rsidR="00344A4E" w:rsidRPr="00A44626" w:rsidRDefault="00344A4E" w:rsidP="00344A4E">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Ο Ανάδοχος θα πρέπει να συνεργαστεί με τον Φορέα Λειτουργίας για την ενημέρωση και ορθή λειτουργία της εφαρμογής καταγραφής προβλημάτων με τα απαραίτητα στοιχεία που αφορούν στο συγκεκριμένο Έργο.</w:t>
      </w:r>
    </w:p>
    <w:p w14:paraId="5CFA30CA" w14:textId="2216B725" w:rsidR="00344A4E" w:rsidRPr="00A44626" w:rsidRDefault="00344A4E" w:rsidP="00344A4E">
      <w:pPr>
        <w:suppressAutoHyphens w:val="0"/>
        <w:autoSpaceDE w:val="0"/>
        <w:spacing w:after="60" w:line="240" w:lineRule="atLeast"/>
        <w:rPr>
          <w:rFonts w:ascii="Tahoma" w:hAnsi="Tahoma" w:cs="Tahoma"/>
          <w:lang w:val="el-GR"/>
        </w:rPr>
      </w:pPr>
      <w:r w:rsidRPr="00A44626">
        <w:rPr>
          <w:rFonts w:ascii="Tahoma" w:hAnsi="Tahoma" w:cs="Tahoma"/>
          <w:lang w:val="el-GR"/>
        </w:rPr>
        <w:t xml:space="preserve">Κατά τις ΕΩΚ (επιπλέον ώρες κάλυψης) περιόδους, ο Ανάδοχος θα πρέπει να προτείνει διαδικασία παροχής υποστήριξης σε περίπτωση ανάγκης. Η διαδικασία θα πρέπει να ορίζει τρόπο πρόσβασης στο προσωπικό του Helpdesk (π.χ. μέσω κινητού τηλεφώνου). </w:t>
      </w:r>
    </w:p>
    <w:p w14:paraId="5C7CDA0F" w14:textId="77777777" w:rsidR="00760584" w:rsidRPr="00A44626" w:rsidRDefault="00760584" w:rsidP="00344A4E">
      <w:pPr>
        <w:suppressAutoHyphens w:val="0"/>
        <w:autoSpaceDE w:val="0"/>
        <w:spacing w:after="60" w:line="240" w:lineRule="atLeast"/>
        <w:rPr>
          <w:rFonts w:ascii="Tahoma" w:hAnsi="Tahoma" w:cs="Tahoma"/>
          <w:lang w:val="el-GR"/>
        </w:rPr>
      </w:pPr>
    </w:p>
    <w:p w14:paraId="570EA80B" w14:textId="5BF45C3E" w:rsidR="005C6B13" w:rsidRPr="00A44626" w:rsidRDefault="005C6B13" w:rsidP="00B43249">
      <w:pPr>
        <w:pStyle w:val="1"/>
        <w:rPr>
          <w:rFonts w:ascii="Tahoma" w:hAnsi="Tahoma" w:cs="Tahoma"/>
        </w:rPr>
      </w:pPr>
      <w:bookmarkStart w:id="615" w:name="_Toc74514503"/>
      <w:bookmarkStart w:id="616" w:name="_Toc125021845"/>
      <w:bookmarkStart w:id="617" w:name="_Toc127880258"/>
      <w:r w:rsidRPr="00A44626">
        <w:rPr>
          <w:rFonts w:ascii="Tahoma" w:hAnsi="Tahoma" w:cs="Tahoma"/>
        </w:rPr>
        <w:t>ΜΕΘΟΔΟΛΟΓΙΑ ΥΛΟΠΟΙΗΣΗΣ</w:t>
      </w:r>
      <w:bookmarkEnd w:id="615"/>
      <w:bookmarkEnd w:id="616"/>
      <w:bookmarkEnd w:id="617"/>
    </w:p>
    <w:p w14:paraId="0727D6C2" w14:textId="1730E1B0" w:rsidR="005C6B13" w:rsidRPr="00A44626" w:rsidRDefault="005C6B13" w:rsidP="005C6B13">
      <w:pPr>
        <w:suppressAutoHyphens w:val="0"/>
        <w:autoSpaceDE w:val="0"/>
        <w:spacing w:after="60" w:line="240" w:lineRule="atLeast"/>
        <w:rPr>
          <w:rFonts w:ascii="Tahoma" w:hAnsi="Tahoma" w:cs="Tahoma"/>
          <w:lang w:val="el-GR"/>
        </w:rPr>
      </w:pPr>
      <w:r w:rsidRPr="00A44626">
        <w:rPr>
          <w:rFonts w:ascii="Tahoma" w:hAnsi="Tahoma" w:cs="Tahoma"/>
          <w:lang w:val="el-GR"/>
        </w:rPr>
        <w:t>Ο υποψ</w:t>
      </w:r>
      <w:r w:rsidR="0081159A" w:rsidRPr="00A44626">
        <w:rPr>
          <w:rFonts w:ascii="Tahoma" w:hAnsi="Tahoma" w:cs="Tahoma"/>
          <w:lang w:val="el-GR"/>
        </w:rPr>
        <w:t>ή</w:t>
      </w:r>
      <w:r w:rsidRPr="00A44626">
        <w:rPr>
          <w:rFonts w:ascii="Tahoma" w:hAnsi="Tahoma" w:cs="Tahoma"/>
          <w:lang w:val="el-GR"/>
        </w:rPr>
        <w:t>φιος Αν</w:t>
      </w:r>
      <w:r w:rsidR="0081159A" w:rsidRPr="00A44626">
        <w:rPr>
          <w:rFonts w:ascii="Tahoma" w:hAnsi="Tahoma" w:cs="Tahoma"/>
          <w:lang w:val="el-GR"/>
        </w:rPr>
        <w:t>ά</w:t>
      </w:r>
      <w:r w:rsidRPr="00A44626">
        <w:rPr>
          <w:rFonts w:ascii="Tahoma" w:hAnsi="Tahoma" w:cs="Tahoma"/>
          <w:lang w:val="el-GR"/>
        </w:rPr>
        <w:t>δοχος ε</w:t>
      </w:r>
      <w:r w:rsidR="0081159A" w:rsidRPr="00A44626">
        <w:rPr>
          <w:rFonts w:ascii="Tahoma" w:hAnsi="Tahoma" w:cs="Tahoma"/>
          <w:lang w:val="el-GR"/>
        </w:rPr>
        <w:t>ί</w:t>
      </w:r>
      <w:r w:rsidRPr="00A44626">
        <w:rPr>
          <w:rFonts w:ascii="Tahoma" w:hAnsi="Tahoma" w:cs="Tahoma"/>
          <w:lang w:val="el-GR"/>
        </w:rPr>
        <w:t>ναι υποχρεωμ</w:t>
      </w:r>
      <w:r w:rsidR="003A5F54" w:rsidRPr="00A44626">
        <w:rPr>
          <w:rFonts w:ascii="Tahoma" w:hAnsi="Tahoma" w:cs="Tahoma"/>
          <w:lang w:val="el-GR"/>
        </w:rPr>
        <w:t>έ</w:t>
      </w:r>
      <w:r w:rsidRPr="00A44626">
        <w:rPr>
          <w:rFonts w:ascii="Tahoma" w:hAnsi="Tahoma" w:cs="Tahoma"/>
          <w:lang w:val="el-GR"/>
        </w:rPr>
        <w:t>νος να συμπεριλ</w:t>
      </w:r>
      <w:r w:rsidR="0081159A" w:rsidRPr="00A44626">
        <w:rPr>
          <w:rFonts w:ascii="Tahoma" w:hAnsi="Tahoma" w:cs="Tahoma"/>
          <w:lang w:val="el-GR"/>
        </w:rPr>
        <w:t>ά</w:t>
      </w:r>
      <w:r w:rsidRPr="00A44626">
        <w:rPr>
          <w:rFonts w:ascii="Tahoma" w:hAnsi="Tahoma" w:cs="Tahoma"/>
          <w:lang w:val="el-GR"/>
        </w:rPr>
        <w:t>βει στην προσφορ</w:t>
      </w:r>
      <w:r w:rsidR="0081159A" w:rsidRPr="00A44626">
        <w:rPr>
          <w:rFonts w:ascii="Tahoma" w:hAnsi="Tahoma" w:cs="Tahoma"/>
          <w:lang w:val="el-GR"/>
        </w:rPr>
        <w:t>ά</w:t>
      </w:r>
      <w:r w:rsidRPr="00A44626">
        <w:rPr>
          <w:rFonts w:ascii="Tahoma" w:hAnsi="Tahoma" w:cs="Tahoma"/>
          <w:lang w:val="el-GR"/>
        </w:rPr>
        <w:t xml:space="preserve"> του λεπτομερ</w:t>
      </w:r>
      <w:r w:rsidR="003A5F54" w:rsidRPr="00A44626">
        <w:rPr>
          <w:rFonts w:ascii="Tahoma" w:hAnsi="Tahoma" w:cs="Tahoma"/>
          <w:lang w:val="el-GR"/>
        </w:rPr>
        <w:t>έ</w:t>
      </w:r>
      <w:r w:rsidRPr="00A44626">
        <w:rPr>
          <w:rFonts w:ascii="Tahoma" w:hAnsi="Tahoma" w:cs="Tahoma"/>
          <w:lang w:val="el-GR"/>
        </w:rPr>
        <w:t>ς χρονοδι</w:t>
      </w:r>
      <w:r w:rsidR="0081159A" w:rsidRPr="00A44626">
        <w:rPr>
          <w:rFonts w:ascii="Tahoma" w:hAnsi="Tahoma" w:cs="Tahoma"/>
          <w:lang w:val="el-GR"/>
        </w:rPr>
        <w:t>ά</w:t>
      </w:r>
      <w:r w:rsidRPr="00A44626">
        <w:rPr>
          <w:rFonts w:ascii="Tahoma" w:hAnsi="Tahoma" w:cs="Tahoma"/>
          <w:lang w:val="el-GR"/>
        </w:rPr>
        <w:t>γραμμα υλοπο</w:t>
      </w:r>
      <w:r w:rsidR="0081159A" w:rsidRPr="00A44626">
        <w:rPr>
          <w:rFonts w:ascii="Tahoma" w:hAnsi="Tahoma" w:cs="Tahoma"/>
          <w:lang w:val="el-GR"/>
        </w:rPr>
        <w:t>ί</w:t>
      </w:r>
      <w:r w:rsidRPr="00A44626">
        <w:rPr>
          <w:rFonts w:ascii="Tahoma" w:hAnsi="Tahoma" w:cs="Tahoma"/>
          <w:lang w:val="el-GR"/>
        </w:rPr>
        <w:t>ησης με τις κ</w:t>
      </w:r>
      <w:r w:rsidR="0081159A" w:rsidRPr="00A44626">
        <w:rPr>
          <w:rFonts w:ascii="Tahoma" w:hAnsi="Tahoma" w:cs="Tahoma"/>
          <w:lang w:val="el-GR"/>
        </w:rPr>
        <w:t>ύ</w:t>
      </w:r>
      <w:r w:rsidRPr="00A44626">
        <w:rPr>
          <w:rFonts w:ascii="Tahoma" w:hAnsi="Tahoma" w:cs="Tahoma"/>
          <w:lang w:val="el-GR"/>
        </w:rPr>
        <w:t>ριες φ</w:t>
      </w:r>
      <w:r w:rsidR="0081159A" w:rsidRPr="00A44626">
        <w:rPr>
          <w:rFonts w:ascii="Tahoma" w:hAnsi="Tahoma" w:cs="Tahoma"/>
          <w:lang w:val="el-GR"/>
        </w:rPr>
        <w:t>ά</w:t>
      </w:r>
      <w:r w:rsidRPr="00A44626">
        <w:rPr>
          <w:rFonts w:ascii="Tahoma" w:hAnsi="Tahoma" w:cs="Tahoma"/>
          <w:lang w:val="el-GR"/>
        </w:rPr>
        <w:t>σεις υλοπο</w:t>
      </w:r>
      <w:r w:rsidR="0081159A" w:rsidRPr="00A44626">
        <w:rPr>
          <w:rFonts w:ascii="Tahoma" w:hAnsi="Tahoma" w:cs="Tahoma"/>
          <w:lang w:val="el-GR"/>
        </w:rPr>
        <w:t>ί</w:t>
      </w:r>
      <w:r w:rsidRPr="00A44626">
        <w:rPr>
          <w:rFonts w:ascii="Tahoma" w:hAnsi="Tahoma" w:cs="Tahoma"/>
          <w:lang w:val="el-GR"/>
        </w:rPr>
        <w:t>ησης, περιγραφ</w:t>
      </w:r>
      <w:r w:rsidR="003A5F54" w:rsidRPr="00A44626">
        <w:rPr>
          <w:rFonts w:ascii="Tahoma" w:hAnsi="Tahoma" w:cs="Tahoma"/>
          <w:lang w:val="el-GR"/>
        </w:rPr>
        <w:t>έ</w:t>
      </w:r>
      <w:r w:rsidRPr="00A44626">
        <w:rPr>
          <w:rFonts w:ascii="Tahoma" w:hAnsi="Tahoma" w:cs="Tahoma"/>
          <w:lang w:val="el-GR"/>
        </w:rPr>
        <w:t>ς εργασι</w:t>
      </w:r>
      <w:r w:rsidR="006616F8" w:rsidRPr="00A44626">
        <w:rPr>
          <w:rFonts w:ascii="Tahoma" w:hAnsi="Tahoma" w:cs="Tahoma"/>
          <w:lang w:val="el-GR"/>
        </w:rPr>
        <w:t>ώ</w:t>
      </w:r>
      <w:r w:rsidRPr="00A44626">
        <w:rPr>
          <w:rFonts w:ascii="Tahoma" w:hAnsi="Tahoma" w:cs="Tahoma"/>
          <w:lang w:val="el-GR"/>
        </w:rPr>
        <w:t>ν και παραδοτ</w:t>
      </w:r>
      <w:r w:rsidR="003A5F54" w:rsidRPr="00A44626">
        <w:rPr>
          <w:rFonts w:ascii="Tahoma" w:hAnsi="Tahoma" w:cs="Tahoma"/>
          <w:lang w:val="el-GR"/>
        </w:rPr>
        <w:t>έ</w:t>
      </w:r>
      <w:r w:rsidRPr="00A44626">
        <w:rPr>
          <w:rFonts w:ascii="Tahoma" w:hAnsi="Tahoma" w:cs="Tahoma"/>
          <w:lang w:val="el-GR"/>
        </w:rPr>
        <w:t>ων, αναλυτικ</w:t>
      </w:r>
      <w:r w:rsidR="003A5F54" w:rsidRPr="00A44626">
        <w:rPr>
          <w:rFonts w:ascii="Tahoma" w:hAnsi="Tahoma" w:cs="Tahoma"/>
          <w:lang w:val="el-GR"/>
        </w:rPr>
        <w:t>έ</w:t>
      </w:r>
      <w:r w:rsidRPr="00A44626">
        <w:rPr>
          <w:rFonts w:ascii="Tahoma" w:hAnsi="Tahoma" w:cs="Tahoma"/>
          <w:lang w:val="el-GR"/>
        </w:rPr>
        <w:t>ς χρονικ</w:t>
      </w:r>
      <w:r w:rsidR="003A5F54" w:rsidRPr="00A44626">
        <w:rPr>
          <w:rFonts w:ascii="Tahoma" w:hAnsi="Tahoma" w:cs="Tahoma"/>
          <w:lang w:val="el-GR"/>
        </w:rPr>
        <w:t>έ</w:t>
      </w:r>
      <w:r w:rsidRPr="00A44626">
        <w:rPr>
          <w:rFonts w:ascii="Tahoma" w:hAnsi="Tahoma" w:cs="Tahoma"/>
          <w:lang w:val="el-GR"/>
        </w:rPr>
        <w:t>ς περι</w:t>
      </w:r>
      <w:r w:rsidR="0081159A" w:rsidRPr="00A44626">
        <w:rPr>
          <w:rFonts w:ascii="Tahoma" w:hAnsi="Tahoma" w:cs="Tahoma"/>
          <w:lang w:val="el-GR"/>
        </w:rPr>
        <w:t>ό</w:t>
      </w:r>
      <w:r w:rsidRPr="00A44626">
        <w:rPr>
          <w:rFonts w:ascii="Tahoma" w:hAnsi="Tahoma" w:cs="Tahoma"/>
          <w:lang w:val="el-GR"/>
        </w:rPr>
        <w:t>δους υλοπο</w:t>
      </w:r>
      <w:r w:rsidR="0081159A" w:rsidRPr="00A44626">
        <w:rPr>
          <w:rFonts w:ascii="Tahoma" w:hAnsi="Tahoma" w:cs="Tahoma"/>
          <w:lang w:val="el-GR"/>
        </w:rPr>
        <w:t>ί</w:t>
      </w:r>
      <w:r w:rsidRPr="00A44626">
        <w:rPr>
          <w:rFonts w:ascii="Tahoma" w:hAnsi="Tahoma" w:cs="Tahoma"/>
          <w:lang w:val="el-GR"/>
        </w:rPr>
        <w:t>ησης, ανθρ</w:t>
      </w:r>
      <w:r w:rsidR="006616F8" w:rsidRPr="00A44626">
        <w:rPr>
          <w:rFonts w:ascii="Tahoma" w:hAnsi="Tahoma" w:cs="Tahoma"/>
          <w:lang w:val="el-GR"/>
        </w:rPr>
        <w:t>ώ</w:t>
      </w:r>
      <w:r w:rsidRPr="00A44626">
        <w:rPr>
          <w:rFonts w:ascii="Tahoma" w:hAnsi="Tahoma" w:cs="Tahoma"/>
          <w:lang w:val="el-GR"/>
        </w:rPr>
        <w:t>πινους π</w:t>
      </w:r>
      <w:r w:rsidR="0081159A" w:rsidRPr="00A44626">
        <w:rPr>
          <w:rFonts w:ascii="Tahoma" w:hAnsi="Tahoma" w:cs="Tahoma"/>
          <w:lang w:val="el-GR"/>
        </w:rPr>
        <w:t>ό</w:t>
      </w:r>
      <w:r w:rsidRPr="00A44626">
        <w:rPr>
          <w:rFonts w:ascii="Tahoma" w:hAnsi="Tahoma" w:cs="Tahoma"/>
          <w:lang w:val="el-GR"/>
        </w:rPr>
        <w:t>ρους (ρ</w:t>
      </w:r>
      <w:r w:rsidR="0081159A" w:rsidRPr="00A44626">
        <w:rPr>
          <w:rFonts w:ascii="Tahoma" w:hAnsi="Tahoma" w:cs="Tahoma"/>
          <w:lang w:val="el-GR"/>
        </w:rPr>
        <w:t>ό</w:t>
      </w:r>
      <w:r w:rsidRPr="00A44626">
        <w:rPr>
          <w:rFonts w:ascii="Tahoma" w:hAnsi="Tahoma" w:cs="Tahoma"/>
          <w:lang w:val="el-GR"/>
        </w:rPr>
        <w:t>λοι/ομ</w:t>
      </w:r>
      <w:r w:rsidR="0081159A" w:rsidRPr="00A44626">
        <w:rPr>
          <w:rFonts w:ascii="Tahoma" w:hAnsi="Tahoma" w:cs="Tahoma"/>
          <w:lang w:val="el-GR"/>
        </w:rPr>
        <w:t>ά</w:t>
      </w:r>
      <w:r w:rsidRPr="00A44626">
        <w:rPr>
          <w:rFonts w:ascii="Tahoma" w:hAnsi="Tahoma" w:cs="Tahoma"/>
          <w:lang w:val="el-GR"/>
        </w:rPr>
        <w:t xml:space="preserve">δες </w:t>
      </w:r>
      <w:r w:rsidR="003A5F54" w:rsidRPr="00A44626">
        <w:rPr>
          <w:rFonts w:ascii="Tahoma" w:hAnsi="Tahoma" w:cs="Tahoma"/>
          <w:lang w:val="el-GR"/>
        </w:rPr>
        <w:t>Έ</w:t>
      </w:r>
      <w:r w:rsidRPr="00A44626">
        <w:rPr>
          <w:rFonts w:ascii="Tahoma" w:hAnsi="Tahoma" w:cs="Tahoma"/>
          <w:lang w:val="el-GR"/>
        </w:rPr>
        <w:t>ργου) και αρμοδι</w:t>
      </w:r>
      <w:r w:rsidR="0081159A" w:rsidRPr="00A44626">
        <w:rPr>
          <w:rFonts w:ascii="Tahoma" w:hAnsi="Tahoma" w:cs="Tahoma"/>
          <w:lang w:val="el-GR"/>
        </w:rPr>
        <w:t>ό</w:t>
      </w:r>
      <w:r w:rsidRPr="00A44626">
        <w:rPr>
          <w:rFonts w:ascii="Tahoma" w:hAnsi="Tahoma" w:cs="Tahoma"/>
          <w:lang w:val="el-GR"/>
        </w:rPr>
        <w:t>τητες, καθ</w:t>
      </w:r>
      <w:r w:rsidR="006616F8" w:rsidRPr="00A44626">
        <w:rPr>
          <w:rFonts w:ascii="Tahoma" w:hAnsi="Tahoma" w:cs="Tahoma"/>
          <w:lang w:val="el-GR"/>
        </w:rPr>
        <w:t>ώ</w:t>
      </w:r>
      <w:r w:rsidRPr="00A44626">
        <w:rPr>
          <w:rFonts w:ascii="Tahoma" w:hAnsi="Tahoma" w:cs="Tahoma"/>
          <w:lang w:val="el-GR"/>
        </w:rPr>
        <w:t>ς και τα κ</w:t>
      </w:r>
      <w:r w:rsidR="0081159A" w:rsidRPr="00A44626">
        <w:rPr>
          <w:rFonts w:ascii="Tahoma" w:hAnsi="Tahoma" w:cs="Tahoma"/>
          <w:lang w:val="el-GR"/>
        </w:rPr>
        <w:t>ύ</w:t>
      </w:r>
      <w:r w:rsidRPr="00A44626">
        <w:rPr>
          <w:rFonts w:ascii="Tahoma" w:hAnsi="Tahoma" w:cs="Tahoma"/>
          <w:lang w:val="el-GR"/>
        </w:rPr>
        <w:t>ρια ορ</w:t>
      </w:r>
      <w:r w:rsidR="0081159A" w:rsidRPr="00A44626">
        <w:rPr>
          <w:rFonts w:ascii="Tahoma" w:hAnsi="Tahoma" w:cs="Tahoma"/>
          <w:lang w:val="el-GR"/>
        </w:rPr>
        <w:t>ό</w:t>
      </w:r>
      <w:r w:rsidRPr="00A44626">
        <w:rPr>
          <w:rFonts w:ascii="Tahoma" w:hAnsi="Tahoma" w:cs="Tahoma"/>
          <w:lang w:val="el-GR"/>
        </w:rPr>
        <w:t xml:space="preserve">σημα του </w:t>
      </w:r>
      <w:r w:rsidR="003A5F54" w:rsidRPr="00A44626">
        <w:rPr>
          <w:rFonts w:ascii="Tahoma" w:hAnsi="Tahoma" w:cs="Tahoma"/>
          <w:lang w:val="el-GR"/>
        </w:rPr>
        <w:t>Έ</w:t>
      </w:r>
      <w:r w:rsidRPr="00A44626">
        <w:rPr>
          <w:rFonts w:ascii="Tahoma" w:hAnsi="Tahoma" w:cs="Tahoma"/>
          <w:lang w:val="el-GR"/>
        </w:rPr>
        <w:t xml:space="preserve">ργου. </w:t>
      </w:r>
    </w:p>
    <w:p w14:paraId="3CB987AF" w14:textId="306B11CC" w:rsidR="005C6B13" w:rsidRPr="00A44626" w:rsidRDefault="005C6B13" w:rsidP="005C6B13">
      <w:pPr>
        <w:suppressAutoHyphens w:val="0"/>
        <w:autoSpaceDE w:val="0"/>
        <w:spacing w:after="60" w:line="240" w:lineRule="atLeast"/>
        <w:rPr>
          <w:rFonts w:ascii="Tahoma" w:hAnsi="Tahoma" w:cs="Tahoma"/>
          <w:lang w:val="el-GR"/>
        </w:rPr>
      </w:pPr>
      <w:r w:rsidRPr="00A44626">
        <w:rPr>
          <w:rFonts w:ascii="Tahoma" w:hAnsi="Tahoma" w:cs="Tahoma"/>
          <w:lang w:val="el-GR"/>
        </w:rPr>
        <w:t>Ο Υποψ</w:t>
      </w:r>
      <w:r w:rsidR="0081159A" w:rsidRPr="00A44626">
        <w:rPr>
          <w:rFonts w:ascii="Tahoma" w:hAnsi="Tahoma" w:cs="Tahoma"/>
          <w:lang w:val="el-GR"/>
        </w:rPr>
        <w:t>ή</w:t>
      </w:r>
      <w:r w:rsidRPr="00A44626">
        <w:rPr>
          <w:rFonts w:ascii="Tahoma" w:hAnsi="Tahoma" w:cs="Tahoma"/>
          <w:lang w:val="el-GR"/>
        </w:rPr>
        <w:t>φιος Αν</w:t>
      </w:r>
      <w:r w:rsidR="0081159A" w:rsidRPr="00A44626">
        <w:rPr>
          <w:rFonts w:ascii="Tahoma" w:hAnsi="Tahoma" w:cs="Tahoma"/>
          <w:lang w:val="el-GR"/>
        </w:rPr>
        <w:t>ά</w:t>
      </w:r>
      <w:r w:rsidRPr="00A44626">
        <w:rPr>
          <w:rFonts w:ascii="Tahoma" w:hAnsi="Tahoma" w:cs="Tahoma"/>
          <w:lang w:val="el-GR"/>
        </w:rPr>
        <w:t>δοχος οφε</w:t>
      </w:r>
      <w:r w:rsidR="0081159A" w:rsidRPr="00A44626">
        <w:rPr>
          <w:rFonts w:ascii="Tahoma" w:hAnsi="Tahoma" w:cs="Tahoma"/>
          <w:lang w:val="el-GR"/>
        </w:rPr>
        <w:t>ί</w:t>
      </w:r>
      <w:r w:rsidRPr="00A44626">
        <w:rPr>
          <w:rFonts w:ascii="Tahoma" w:hAnsi="Tahoma" w:cs="Tahoma"/>
          <w:lang w:val="el-GR"/>
        </w:rPr>
        <w:t>λει να εφαρμ</w:t>
      </w:r>
      <w:r w:rsidR="0081159A" w:rsidRPr="00A44626">
        <w:rPr>
          <w:rFonts w:ascii="Tahoma" w:hAnsi="Tahoma" w:cs="Tahoma"/>
          <w:lang w:val="el-GR"/>
        </w:rPr>
        <w:t>ό</w:t>
      </w:r>
      <w:r w:rsidRPr="00A44626">
        <w:rPr>
          <w:rFonts w:ascii="Tahoma" w:hAnsi="Tahoma" w:cs="Tahoma"/>
          <w:lang w:val="el-GR"/>
        </w:rPr>
        <w:t>σει για το συντονισμ</w:t>
      </w:r>
      <w:r w:rsidR="0081159A" w:rsidRPr="00A44626">
        <w:rPr>
          <w:rFonts w:ascii="Tahoma" w:hAnsi="Tahoma" w:cs="Tahoma"/>
          <w:lang w:val="el-GR"/>
        </w:rPr>
        <w:t>ό</w:t>
      </w:r>
      <w:r w:rsidRPr="00A44626">
        <w:rPr>
          <w:rFonts w:ascii="Tahoma" w:hAnsi="Tahoma" w:cs="Tahoma"/>
          <w:lang w:val="el-GR"/>
        </w:rPr>
        <w:t xml:space="preserve"> του </w:t>
      </w:r>
      <w:r w:rsidR="003A5F54" w:rsidRPr="00A44626">
        <w:rPr>
          <w:rFonts w:ascii="Tahoma" w:hAnsi="Tahoma" w:cs="Tahoma"/>
          <w:lang w:val="el-GR"/>
        </w:rPr>
        <w:t>Έ</w:t>
      </w:r>
      <w:r w:rsidRPr="00A44626">
        <w:rPr>
          <w:rFonts w:ascii="Tahoma" w:hAnsi="Tahoma" w:cs="Tahoma"/>
          <w:lang w:val="el-GR"/>
        </w:rPr>
        <w:t>ργου διαδεδομ</w:t>
      </w:r>
      <w:r w:rsidR="003A5F54" w:rsidRPr="00A44626">
        <w:rPr>
          <w:rFonts w:ascii="Tahoma" w:hAnsi="Tahoma" w:cs="Tahoma"/>
          <w:lang w:val="el-GR"/>
        </w:rPr>
        <w:t>έ</w:t>
      </w:r>
      <w:r w:rsidRPr="00A44626">
        <w:rPr>
          <w:rFonts w:ascii="Tahoma" w:hAnsi="Tahoma" w:cs="Tahoma"/>
          <w:lang w:val="el-GR"/>
        </w:rPr>
        <w:t>νες μεθοδολογ</w:t>
      </w:r>
      <w:r w:rsidR="0081159A" w:rsidRPr="00A44626">
        <w:rPr>
          <w:rFonts w:ascii="Tahoma" w:hAnsi="Tahoma" w:cs="Tahoma"/>
          <w:lang w:val="el-GR"/>
        </w:rPr>
        <w:t>ί</w:t>
      </w:r>
      <w:r w:rsidRPr="00A44626">
        <w:rPr>
          <w:rFonts w:ascii="Tahoma" w:hAnsi="Tahoma" w:cs="Tahoma"/>
          <w:lang w:val="el-GR"/>
        </w:rPr>
        <w:t>ες οργ</w:t>
      </w:r>
      <w:r w:rsidR="0081159A" w:rsidRPr="00A44626">
        <w:rPr>
          <w:rFonts w:ascii="Tahoma" w:hAnsi="Tahoma" w:cs="Tahoma"/>
          <w:lang w:val="el-GR"/>
        </w:rPr>
        <w:t>ά</w:t>
      </w:r>
      <w:r w:rsidRPr="00A44626">
        <w:rPr>
          <w:rFonts w:ascii="Tahoma" w:hAnsi="Tahoma" w:cs="Tahoma"/>
          <w:lang w:val="el-GR"/>
        </w:rPr>
        <w:t>νωσης και διαχε</w:t>
      </w:r>
      <w:r w:rsidR="0081159A" w:rsidRPr="00A44626">
        <w:rPr>
          <w:rFonts w:ascii="Tahoma" w:hAnsi="Tahoma" w:cs="Tahoma"/>
          <w:lang w:val="el-GR"/>
        </w:rPr>
        <w:t>ί</w:t>
      </w:r>
      <w:r w:rsidRPr="00A44626">
        <w:rPr>
          <w:rFonts w:ascii="Tahoma" w:hAnsi="Tahoma" w:cs="Tahoma"/>
          <w:lang w:val="el-GR"/>
        </w:rPr>
        <w:t xml:space="preserve">ρισης </w:t>
      </w:r>
      <w:r w:rsidR="003A5F54" w:rsidRPr="00A44626">
        <w:rPr>
          <w:rFonts w:ascii="Tahoma" w:hAnsi="Tahoma" w:cs="Tahoma"/>
          <w:lang w:val="el-GR"/>
        </w:rPr>
        <w:t>έ</w:t>
      </w:r>
      <w:r w:rsidRPr="00A44626">
        <w:rPr>
          <w:rFonts w:ascii="Tahoma" w:hAnsi="Tahoma" w:cs="Tahoma"/>
          <w:lang w:val="el-GR"/>
        </w:rPr>
        <w:t>ργων (project management), διασφ</w:t>
      </w:r>
      <w:r w:rsidR="0081159A" w:rsidRPr="00A44626">
        <w:rPr>
          <w:rFonts w:ascii="Tahoma" w:hAnsi="Tahoma" w:cs="Tahoma"/>
          <w:lang w:val="el-GR"/>
        </w:rPr>
        <w:t>ά</w:t>
      </w:r>
      <w:r w:rsidRPr="00A44626">
        <w:rPr>
          <w:rFonts w:ascii="Tahoma" w:hAnsi="Tahoma" w:cs="Tahoma"/>
          <w:lang w:val="el-GR"/>
        </w:rPr>
        <w:t>λισης ποι</w:t>
      </w:r>
      <w:r w:rsidR="0081159A" w:rsidRPr="00A44626">
        <w:rPr>
          <w:rFonts w:ascii="Tahoma" w:hAnsi="Tahoma" w:cs="Tahoma"/>
          <w:lang w:val="el-GR"/>
        </w:rPr>
        <w:t>ό</w:t>
      </w:r>
      <w:r w:rsidRPr="00A44626">
        <w:rPr>
          <w:rFonts w:ascii="Tahoma" w:hAnsi="Tahoma" w:cs="Tahoma"/>
          <w:lang w:val="el-GR"/>
        </w:rPr>
        <w:t>τητας (quality assurance), διαχε</w:t>
      </w:r>
      <w:r w:rsidR="0081159A" w:rsidRPr="00A44626">
        <w:rPr>
          <w:rFonts w:ascii="Tahoma" w:hAnsi="Tahoma" w:cs="Tahoma"/>
          <w:lang w:val="el-GR"/>
        </w:rPr>
        <w:t>ί</w:t>
      </w:r>
      <w:r w:rsidRPr="00A44626">
        <w:rPr>
          <w:rFonts w:ascii="Tahoma" w:hAnsi="Tahoma" w:cs="Tahoma"/>
          <w:lang w:val="el-GR"/>
        </w:rPr>
        <w:t>ρισης του ρ</w:t>
      </w:r>
      <w:r w:rsidR="0081159A" w:rsidRPr="00A44626">
        <w:rPr>
          <w:rFonts w:ascii="Tahoma" w:hAnsi="Tahoma" w:cs="Tahoma"/>
          <w:lang w:val="el-GR"/>
        </w:rPr>
        <w:t>ί</w:t>
      </w:r>
      <w:r w:rsidRPr="00A44626">
        <w:rPr>
          <w:rFonts w:ascii="Tahoma" w:hAnsi="Tahoma" w:cs="Tahoma"/>
          <w:lang w:val="el-GR"/>
        </w:rPr>
        <w:t>σκου (risk management) και διαχε</w:t>
      </w:r>
      <w:r w:rsidR="0081159A" w:rsidRPr="00A44626">
        <w:rPr>
          <w:rFonts w:ascii="Tahoma" w:hAnsi="Tahoma" w:cs="Tahoma"/>
          <w:lang w:val="el-GR"/>
        </w:rPr>
        <w:t>ί</w:t>
      </w:r>
      <w:r w:rsidRPr="00A44626">
        <w:rPr>
          <w:rFonts w:ascii="Tahoma" w:hAnsi="Tahoma" w:cs="Tahoma"/>
          <w:lang w:val="el-GR"/>
        </w:rPr>
        <w:t>ρισης των αλλαγ</w:t>
      </w:r>
      <w:r w:rsidR="006616F8" w:rsidRPr="00A44626">
        <w:rPr>
          <w:rFonts w:ascii="Tahoma" w:hAnsi="Tahoma" w:cs="Tahoma"/>
          <w:lang w:val="el-GR"/>
        </w:rPr>
        <w:t>ώ</w:t>
      </w:r>
      <w:r w:rsidRPr="00A44626">
        <w:rPr>
          <w:rFonts w:ascii="Tahoma" w:hAnsi="Tahoma" w:cs="Tahoma"/>
          <w:lang w:val="el-GR"/>
        </w:rPr>
        <w:t>ν (change management). Οι μεθοδολογ</w:t>
      </w:r>
      <w:r w:rsidR="0081159A" w:rsidRPr="00A44626">
        <w:rPr>
          <w:rFonts w:ascii="Tahoma" w:hAnsi="Tahoma" w:cs="Tahoma"/>
          <w:lang w:val="el-GR"/>
        </w:rPr>
        <w:t>ί</w:t>
      </w:r>
      <w:r w:rsidRPr="00A44626">
        <w:rPr>
          <w:rFonts w:ascii="Tahoma" w:hAnsi="Tahoma" w:cs="Tahoma"/>
          <w:lang w:val="el-GR"/>
        </w:rPr>
        <w:t>ες αυτ</w:t>
      </w:r>
      <w:r w:rsidR="003A5F54" w:rsidRPr="00A44626">
        <w:rPr>
          <w:rFonts w:ascii="Tahoma" w:hAnsi="Tahoma" w:cs="Tahoma"/>
          <w:lang w:val="el-GR"/>
        </w:rPr>
        <w:t>έ</w:t>
      </w:r>
      <w:r w:rsidRPr="00A44626">
        <w:rPr>
          <w:rFonts w:ascii="Tahoma" w:hAnsi="Tahoma" w:cs="Tahoma"/>
          <w:lang w:val="el-GR"/>
        </w:rPr>
        <w:t>ς, σε συνεργασ</w:t>
      </w:r>
      <w:r w:rsidR="0081159A" w:rsidRPr="00A44626">
        <w:rPr>
          <w:rFonts w:ascii="Tahoma" w:hAnsi="Tahoma" w:cs="Tahoma"/>
          <w:lang w:val="el-GR"/>
        </w:rPr>
        <w:t>ί</w:t>
      </w:r>
      <w:r w:rsidRPr="00A44626">
        <w:rPr>
          <w:rFonts w:ascii="Tahoma" w:hAnsi="Tahoma" w:cs="Tahoma"/>
          <w:lang w:val="el-GR"/>
        </w:rPr>
        <w:t>α με τις μεθοδολογ</w:t>
      </w:r>
      <w:r w:rsidR="0081159A" w:rsidRPr="00A44626">
        <w:rPr>
          <w:rFonts w:ascii="Tahoma" w:hAnsi="Tahoma" w:cs="Tahoma"/>
          <w:lang w:val="el-GR"/>
        </w:rPr>
        <w:t>ί</w:t>
      </w:r>
      <w:r w:rsidRPr="00A44626">
        <w:rPr>
          <w:rFonts w:ascii="Tahoma" w:hAnsi="Tahoma" w:cs="Tahoma"/>
          <w:lang w:val="el-GR"/>
        </w:rPr>
        <w:t>ες αν</w:t>
      </w:r>
      <w:r w:rsidR="0081159A" w:rsidRPr="00A44626">
        <w:rPr>
          <w:rFonts w:ascii="Tahoma" w:hAnsi="Tahoma" w:cs="Tahoma"/>
          <w:lang w:val="el-GR"/>
        </w:rPr>
        <w:t>ά</w:t>
      </w:r>
      <w:r w:rsidRPr="00A44626">
        <w:rPr>
          <w:rFonts w:ascii="Tahoma" w:hAnsi="Tahoma" w:cs="Tahoma"/>
          <w:lang w:val="el-GR"/>
        </w:rPr>
        <w:t xml:space="preserve">λυσης, </w:t>
      </w:r>
      <w:r w:rsidRPr="00A44626">
        <w:rPr>
          <w:rFonts w:ascii="Tahoma" w:hAnsi="Tahoma" w:cs="Tahoma"/>
          <w:lang w:val="el-GR"/>
        </w:rPr>
        <w:lastRenderedPageBreak/>
        <w:t>σχεδ</w:t>
      </w:r>
      <w:r w:rsidR="0081159A" w:rsidRPr="00A44626">
        <w:rPr>
          <w:rFonts w:ascii="Tahoma" w:hAnsi="Tahoma" w:cs="Tahoma"/>
          <w:lang w:val="el-GR"/>
        </w:rPr>
        <w:t>ί</w:t>
      </w:r>
      <w:r w:rsidRPr="00A44626">
        <w:rPr>
          <w:rFonts w:ascii="Tahoma" w:hAnsi="Tahoma" w:cs="Tahoma"/>
          <w:lang w:val="el-GR"/>
        </w:rPr>
        <w:t>ασης και αν</w:t>
      </w:r>
      <w:r w:rsidR="0081159A" w:rsidRPr="00A44626">
        <w:rPr>
          <w:rFonts w:ascii="Tahoma" w:hAnsi="Tahoma" w:cs="Tahoma"/>
          <w:lang w:val="el-GR"/>
        </w:rPr>
        <w:t>ά</w:t>
      </w:r>
      <w:r w:rsidRPr="00A44626">
        <w:rPr>
          <w:rFonts w:ascii="Tahoma" w:hAnsi="Tahoma" w:cs="Tahoma"/>
          <w:lang w:val="el-GR"/>
        </w:rPr>
        <w:t>πτυξης εφαρμογ</w:t>
      </w:r>
      <w:r w:rsidR="006616F8" w:rsidRPr="00A44626">
        <w:rPr>
          <w:rFonts w:ascii="Tahoma" w:hAnsi="Tahoma" w:cs="Tahoma"/>
          <w:lang w:val="el-GR"/>
        </w:rPr>
        <w:t>ώ</w:t>
      </w:r>
      <w:r w:rsidRPr="00A44626">
        <w:rPr>
          <w:rFonts w:ascii="Tahoma" w:hAnsi="Tahoma" w:cs="Tahoma"/>
          <w:lang w:val="el-GR"/>
        </w:rPr>
        <w:t>ν, θα πρ</w:t>
      </w:r>
      <w:r w:rsidR="003A5F54" w:rsidRPr="00A44626">
        <w:rPr>
          <w:rFonts w:ascii="Tahoma" w:hAnsi="Tahoma" w:cs="Tahoma"/>
          <w:lang w:val="el-GR"/>
        </w:rPr>
        <w:t>έ</w:t>
      </w:r>
      <w:r w:rsidRPr="00A44626">
        <w:rPr>
          <w:rFonts w:ascii="Tahoma" w:hAnsi="Tahoma" w:cs="Tahoma"/>
          <w:lang w:val="el-GR"/>
        </w:rPr>
        <w:t>πει να δημιουργο</w:t>
      </w:r>
      <w:r w:rsidR="0081159A" w:rsidRPr="00A44626">
        <w:rPr>
          <w:rFonts w:ascii="Tahoma" w:hAnsi="Tahoma" w:cs="Tahoma"/>
          <w:lang w:val="el-GR"/>
        </w:rPr>
        <w:t>ύ</w:t>
      </w:r>
      <w:r w:rsidRPr="00A44626">
        <w:rPr>
          <w:rFonts w:ascii="Tahoma" w:hAnsi="Tahoma" w:cs="Tahoma"/>
          <w:lang w:val="el-GR"/>
        </w:rPr>
        <w:t xml:space="preserve">ν </w:t>
      </w:r>
      <w:r w:rsidR="003A5F54" w:rsidRPr="00A44626">
        <w:rPr>
          <w:rFonts w:ascii="Tahoma" w:hAnsi="Tahoma" w:cs="Tahoma"/>
          <w:lang w:val="el-GR"/>
        </w:rPr>
        <w:t>έ</w:t>
      </w:r>
      <w:r w:rsidRPr="00A44626">
        <w:rPr>
          <w:rFonts w:ascii="Tahoma" w:hAnsi="Tahoma" w:cs="Tahoma"/>
          <w:lang w:val="el-GR"/>
        </w:rPr>
        <w:t>να στιβαρ</w:t>
      </w:r>
      <w:r w:rsidR="0081159A" w:rsidRPr="00A44626">
        <w:rPr>
          <w:rFonts w:ascii="Tahoma" w:hAnsi="Tahoma" w:cs="Tahoma"/>
          <w:lang w:val="el-GR"/>
        </w:rPr>
        <w:t>ό</w:t>
      </w:r>
      <w:r w:rsidRPr="00A44626">
        <w:rPr>
          <w:rFonts w:ascii="Tahoma" w:hAnsi="Tahoma" w:cs="Tahoma"/>
          <w:lang w:val="el-GR"/>
        </w:rPr>
        <w:t xml:space="preserve"> μηχανισμ</w:t>
      </w:r>
      <w:r w:rsidR="0081159A" w:rsidRPr="00A44626">
        <w:rPr>
          <w:rFonts w:ascii="Tahoma" w:hAnsi="Tahoma" w:cs="Tahoma"/>
          <w:lang w:val="el-GR"/>
        </w:rPr>
        <w:t>ό</w:t>
      </w:r>
      <w:r w:rsidRPr="00A44626">
        <w:rPr>
          <w:rFonts w:ascii="Tahoma" w:hAnsi="Tahoma" w:cs="Tahoma"/>
          <w:lang w:val="el-GR"/>
        </w:rPr>
        <w:t xml:space="preserve"> σωστο</w:t>
      </w:r>
      <w:r w:rsidR="0081159A" w:rsidRPr="00A44626">
        <w:rPr>
          <w:rFonts w:ascii="Tahoma" w:hAnsi="Tahoma" w:cs="Tahoma"/>
          <w:lang w:val="el-GR"/>
        </w:rPr>
        <w:t>ύ</w:t>
      </w:r>
      <w:r w:rsidRPr="00A44626">
        <w:rPr>
          <w:rFonts w:ascii="Tahoma" w:hAnsi="Tahoma" w:cs="Tahoma"/>
          <w:lang w:val="el-GR"/>
        </w:rPr>
        <w:t xml:space="preserve"> προγραμματισμο</w:t>
      </w:r>
      <w:r w:rsidR="0081159A" w:rsidRPr="00A44626">
        <w:rPr>
          <w:rFonts w:ascii="Tahoma" w:hAnsi="Tahoma" w:cs="Tahoma"/>
          <w:lang w:val="el-GR"/>
        </w:rPr>
        <w:t>ύ</w:t>
      </w:r>
      <w:r w:rsidRPr="00A44626">
        <w:rPr>
          <w:rFonts w:ascii="Tahoma" w:hAnsi="Tahoma" w:cs="Tahoma"/>
          <w:lang w:val="el-GR"/>
        </w:rPr>
        <w:t>, υλοπο</w:t>
      </w:r>
      <w:r w:rsidR="0081159A" w:rsidRPr="00A44626">
        <w:rPr>
          <w:rFonts w:ascii="Tahoma" w:hAnsi="Tahoma" w:cs="Tahoma"/>
          <w:lang w:val="el-GR"/>
        </w:rPr>
        <w:t>ί</w:t>
      </w:r>
      <w:r w:rsidRPr="00A44626">
        <w:rPr>
          <w:rFonts w:ascii="Tahoma" w:hAnsi="Tahoma" w:cs="Tahoma"/>
          <w:lang w:val="el-GR"/>
        </w:rPr>
        <w:t>ησης και ελ</w:t>
      </w:r>
      <w:r w:rsidR="003A5F54" w:rsidRPr="00A44626">
        <w:rPr>
          <w:rFonts w:ascii="Tahoma" w:hAnsi="Tahoma" w:cs="Tahoma"/>
          <w:lang w:val="el-GR"/>
        </w:rPr>
        <w:t>έ</w:t>
      </w:r>
      <w:r w:rsidRPr="00A44626">
        <w:rPr>
          <w:rFonts w:ascii="Tahoma" w:hAnsi="Tahoma" w:cs="Tahoma"/>
          <w:lang w:val="el-GR"/>
        </w:rPr>
        <w:t>γχου της πορε</w:t>
      </w:r>
      <w:r w:rsidR="0081159A" w:rsidRPr="00A44626">
        <w:rPr>
          <w:rFonts w:ascii="Tahoma" w:hAnsi="Tahoma" w:cs="Tahoma"/>
          <w:lang w:val="el-GR"/>
        </w:rPr>
        <w:t>ί</w:t>
      </w:r>
      <w:r w:rsidRPr="00A44626">
        <w:rPr>
          <w:rFonts w:ascii="Tahoma" w:hAnsi="Tahoma" w:cs="Tahoma"/>
          <w:lang w:val="el-GR"/>
        </w:rPr>
        <w:t xml:space="preserve">ας του </w:t>
      </w:r>
      <w:r w:rsidR="003A5F54" w:rsidRPr="00A44626">
        <w:rPr>
          <w:rFonts w:ascii="Tahoma" w:hAnsi="Tahoma" w:cs="Tahoma"/>
          <w:lang w:val="el-GR"/>
        </w:rPr>
        <w:t>έ</w:t>
      </w:r>
      <w:r w:rsidRPr="00A44626">
        <w:rPr>
          <w:rFonts w:ascii="Tahoma" w:hAnsi="Tahoma" w:cs="Tahoma"/>
          <w:lang w:val="el-GR"/>
        </w:rPr>
        <w:t>ργου. Οι υποψήφιοι ανάδοχοι καλο</w:t>
      </w:r>
      <w:r w:rsidR="0081159A" w:rsidRPr="00A44626">
        <w:rPr>
          <w:rFonts w:ascii="Tahoma" w:hAnsi="Tahoma" w:cs="Tahoma"/>
          <w:lang w:val="el-GR"/>
        </w:rPr>
        <w:t>ύ</w:t>
      </w:r>
      <w:r w:rsidRPr="00A44626">
        <w:rPr>
          <w:rFonts w:ascii="Tahoma" w:hAnsi="Tahoma" w:cs="Tahoma"/>
          <w:lang w:val="el-GR"/>
        </w:rPr>
        <w:t>νται να περιγρ</w:t>
      </w:r>
      <w:r w:rsidR="0081159A" w:rsidRPr="00A44626">
        <w:rPr>
          <w:rFonts w:ascii="Tahoma" w:hAnsi="Tahoma" w:cs="Tahoma"/>
          <w:lang w:val="el-GR"/>
        </w:rPr>
        <w:t>ά</w:t>
      </w:r>
      <w:r w:rsidRPr="00A44626">
        <w:rPr>
          <w:rFonts w:ascii="Tahoma" w:hAnsi="Tahoma" w:cs="Tahoma"/>
          <w:lang w:val="el-GR"/>
        </w:rPr>
        <w:t>ψουν τις μεθ</w:t>
      </w:r>
      <w:r w:rsidR="0081159A" w:rsidRPr="00A44626">
        <w:rPr>
          <w:rFonts w:ascii="Tahoma" w:hAnsi="Tahoma" w:cs="Tahoma"/>
          <w:lang w:val="el-GR"/>
        </w:rPr>
        <w:t>ό</w:t>
      </w:r>
      <w:r w:rsidRPr="00A44626">
        <w:rPr>
          <w:rFonts w:ascii="Tahoma" w:hAnsi="Tahoma" w:cs="Tahoma"/>
          <w:lang w:val="el-GR"/>
        </w:rPr>
        <w:t>δους που θα χρησιμοποι</w:t>
      </w:r>
      <w:r w:rsidR="0081159A" w:rsidRPr="00A44626">
        <w:rPr>
          <w:rFonts w:ascii="Tahoma" w:hAnsi="Tahoma" w:cs="Tahoma"/>
          <w:lang w:val="el-GR"/>
        </w:rPr>
        <w:t>ή</w:t>
      </w:r>
      <w:r w:rsidRPr="00A44626">
        <w:rPr>
          <w:rFonts w:ascii="Tahoma" w:hAnsi="Tahoma" w:cs="Tahoma"/>
          <w:lang w:val="el-GR"/>
        </w:rPr>
        <w:t xml:space="preserve">σουν σε </w:t>
      </w:r>
      <w:r w:rsidR="0081159A" w:rsidRPr="00A44626">
        <w:rPr>
          <w:rFonts w:ascii="Tahoma" w:hAnsi="Tahoma" w:cs="Tahoma"/>
          <w:lang w:val="el-GR"/>
        </w:rPr>
        <w:t>ό</w:t>
      </w:r>
      <w:r w:rsidRPr="00A44626">
        <w:rPr>
          <w:rFonts w:ascii="Tahoma" w:hAnsi="Tahoma" w:cs="Tahoma"/>
          <w:lang w:val="el-GR"/>
        </w:rPr>
        <w:t>λα τα στ</w:t>
      </w:r>
      <w:r w:rsidR="0081159A" w:rsidRPr="00A44626">
        <w:rPr>
          <w:rFonts w:ascii="Tahoma" w:hAnsi="Tahoma" w:cs="Tahoma"/>
          <w:lang w:val="el-GR"/>
        </w:rPr>
        <w:t>ά</w:t>
      </w:r>
      <w:r w:rsidRPr="00A44626">
        <w:rPr>
          <w:rFonts w:ascii="Tahoma" w:hAnsi="Tahoma" w:cs="Tahoma"/>
          <w:lang w:val="el-GR"/>
        </w:rPr>
        <w:t>δια της εξ</w:t>
      </w:r>
      <w:r w:rsidR="003A5F54" w:rsidRPr="00A44626">
        <w:rPr>
          <w:rFonts w:ascii="Tahoma" w:hAnsi="Tahoma" w:cs="Tahoma"/>
          <w:lang w:val="el-GR"/>
        </w:rPr>
        <w:t>έ</w:t>
      </w:r>
      <w:r w:rsidRPr="00A44626">
        <w:rPr>
          <w:rFonts w:ascii="Tahoma" w:hAnsi="Tahoma" w:cs="Tahoma"/>
          <w:lang w:val="el-GR"/>
        </w:rPr>
        <w:t xml:space="preserve">λιξης του </w:t>
      </w:r>
      <w:r w:rsidR="003A5F54" w:rsidRPr="00A44626">
        <w:rPr>
          <w:rFonts w:ascii="Tahoma" w:hAnsi="Tahoma" w:cs="Tahoma"/>
          <w:lang w:val="el-GR"/>
        </w:rPr>
        <w:t>έ</w:t>
      </w:r>
      <w:r w:rsidRPr="00A44626">
        <w:rPr>
          <w:rFonts w:ascii="Tahoma" w:hAnsi="Tahoma" w:cs="Tahoma"/>
          <w:lang w:val="el-GR"/>
        </w:rPr>
        <w:t xml:space="preserve">ργου. </w:t>
      </w:r>
    </w:p>
    <w:p w14:paraId="1E668BBF" w14:textId="61A4A087" w:rsidR="005C6B13" w:rsidRPr="00A44626" w:rsidRDefault="005C6B13" w:rsidP="00B43249">
      <w:pPr>
        <w:pStyle w:val="2"/>
        <w:rPr>
          <w:rFonts w:ascii="Tahoma" w:hAnsi="Tahoma"/>
        </w:rPr>
      </w:pPr>
      <w:bookmarkStart w:id="618" w:name="_Toc400462049"/>
      <w:bookmarkStart w:id="619" w:name="_Toc74514504"/>
      <w:bookmarkStart w:id="620" w:name="_Toc125021846"/>
      <w:bookmarkStart w:id="621" w:name="_Toc127880259"/>
      <w:r w:rsidRPr="00A44626">
        <w:rPr>
          <w:rFonts w:ascii="Tahoma" w:hAnsi="Tahoma"/>
        </w:rPr>
        <w:t>Σχήμα διοίκησης και υλοποίησης του αντικειμ</w:t>
      </w:r>
      <w:r w:rsidR="003A5F54" w:rsidRPr="00A44626">
        <w:rPr>
          <w:rFonts w:ascii="Tahoma" w:hAnsi="Tahoma"/>
        </w:rPr>
        <w:t>έ</w:t>
      </w:r>
      <w:r w:rsidRPr="00A44626">
        <w:rPr>
          <w:rFonts w:ascii="Tahoma" w:hAnsi="Tahoma"/>
        </w:rPr>
        <w:t xml:space="preserve">νου του </w:t>
      </w:r>
      <w:r w:rsidR="003A5F54" w:rsidRPr="00A44626">
        <w:rPr>
          <w:rFonts w:ascii="Tahoma" w:hAnsi="Tahoma"/>
        </w:rPr>
        <w:t>Έ</w:t>
      </w:r>
      <w:r w:rsidRPr="00A44626">
        <w:rPr>
          <w:rFonts w:ascii="Tahoma" w:hAnsi="Tahoma"/>
        </w:rPr>
        <w:t>ργου</w:t>
      </w:r>
      <w:bookmarkEnd w:id="618"/>
      <w:bookmarkEnd w:id="619"/>
      <w:bookmarkEnd w:id="620"/>
      <w:bookmarkEnd w:id="621"/>
    </w:p>
    <w:p w14:paraId="0CB8178B" w14:textId="6B8775A6" w:rsidR="006C7340" w:rsidRPr="00A44626" w:rsidRDefault="006C7340" w:rsidP="006C7340">
      <w:pPr>
        <w:suppressAutoHyphens w:val="0"/>
        <w:autoSpaceDE w:val="0"/>
        <w:spacing w:after="60" w:line="240" w:lineRule="atLeast"/>
        <w:rPr>
          <w:rFonts w:ascii="Tahoma" w:hAnsi="Tahoma" w:cs="Tahoma"/>
          <w:lang w:val="el-GR"/>
        </w:rPr>
      </w:pPr>
      <w:r w:rsidRPr="00A44626">
        <w:rPr>
          <w:rFonts w:ascii="Tahoma" w:hAnsi="Tahoma" w:cs="Tahoma"/>
          <w:lang w:val="el-GR"/>
        </w:rPr>
        <w:t xml:space="preserve">Το </w:t>
      </w:r>
      <w:r w:rsidR="003A5F54" w:rsidRPr="00A44626">
        <w:rPr>
          <w:rFonts w:ascii="Tahoma" w:hAnsi="Tahoma" w:cs="Tahoma"/>
          <w:lang w:val="el-GR"/>
        </w:rPr>
        <w:t>Έ</w:t>
      </w:r>
      <w:r w:rsidRPr="00A44626">
        <w:rPr>
          <w:rFonts w:ascii="Tahoma" w:hAnsi="Tahoma" w:cs="Tahoma"/>
          <w:lang w:val="el-GR"/>
        </w:rPr>
        <w:t>ργο παρακολουθε</w:t>
      </w:r>
      <w:r w:rsidR="0081159A" w:rsidRPr="00A44626">
        <w:rPr>
          <w:rFonts w:ascii="Tahoma" w:hAnsi="Tahoma" w:cs="Tahoma"/>
          <w:lang w:val="el-GR"/>
        </w:rPr>
        <w:t>ί</w:t>
      </w:r>
      <w:r w:rsidRPr="00A44626">
        <w:rPr>
          <w:rFonts w:ascii="Tahoma" w:hAnsi="Tahoma" w:cs="Tahoma"/>
          <w:lang w:val="el-GR"/>
        </w:rPr>
        <w:t>ται σε διαρκ</w:t>
      </w:r>
      <w:r w:rsidR="0081159A" w:rsidRPr="00A44626">
        <w:rPr>
          <w:rFonts w:ascii="Tahoma" w:hAnsi="Tahoma" w:cs="Tahoma"/>
          <w:lang w:val="el-GR"/>
        </w:rPr>
        <w:t>ή</w:t>
      </w:r>
      <w:r w:rsidRPr="00A44626">
        <w:rPr>
          <w:rFonts w:ascii="Tahoma" w:hAnsi="Tahoma" w:cs="Tahoma"/>
          <w:lang w:val="el-GR"/>
        </w:rPr>
        <w:t xml:space="preserve"> β</w:t>
      </w:r>
      <w:r w:rsidR="0081159A" w:rsidRPr="00A44626">
        <w:rPr>
          <w:rFonts w:ascii="Tahoma" w:hAnsi="Tahoma" w:cs="Tahoma"/>
          <w:lang w:val="el-GR"/>
        </w:rPr>
        <w:t>ά</w:t>
      </w:r>
      <w:r w:rsidRPr="00A44626">
        <w:rPr>
          <w:rFonts w:ascii="Tahoma" w:hAnsi="Tahoma" w:cs="Tahoma"/>
          <w:lang w:val="el-GR"/>
        </w:rPr>
        <w:t>ση, απ</w:t>
      </w:r>
      <w:r w:rsidR="0081159A" w:rsidRPr="00A44626">
        <w:rPr>
          <w:rFonts w:ascii="Tahoma" w:hAnsi="Tahoma" w:cs="Tahoma"/>
          <w:lang w:val="el-GR"/>
        </w:rPr>
        <w:t>ό</w:t>
      </w:r>
      <w:r w:rsidRPr="00A44626">
        <w:rPr>
          <w:rFonts w:ascii="Tahoma" w:hAnsi="Tahoma" w:cs="Tahoma"/>
          <w:lang w:val="el-GR"/>
        </w:rPr>
        <w:t xml:space="preserve"> α) την Επιτροπ</w:t>
      </w:r>
      <w:r w:rsidR="0081159A" w:rsidRPr="00A44626">
        <w:rPr>
          <w:rFonts w:ascii="Tahoma" w:hAnsi="Tahoma" w:cs="Tahoma"/>
          <w:lang w:val="el-GR"/>
        </w:rPr>
        <w:t>ή</w:t>
      </w:r>
      <w:r w:rsidRPr="00A44626">
        <w:rPr>
          <w:rFonts w:ascii="Tahoma" w:hAnsi="Tahoma" w:cs="Tahoma"/>
          <w:lang w:val="el-GR"/>
        </w:rPr>
        <w:t xml:space="preserve"> Παρακολο</w:t>
      </w:r>
      <w:r w:rsidR="0081159A" w:rsidRPr="00A44626">
        <w:rPr>
          <w:rFonts w:ascii="Tahoma" w:hAnsi="Tahoma" w:cs="Tahoma"/>
          <w:lang w:val="el-GR"/>
        </w:rPr>
        <w:t>ύ</w:t>
      </w:r>
      <w:r w:rsidRPr="00A44626">
        <w:rPr>
          <w:rFonts w:ascii="Tahoma" w:hAnsi="Tahoma" w:cs="Tahoma"/>
          <w:lang w:val="el-GR"/>
        </w:rPr>
        <w:t xml:space="preserve">θησης </w:t>
      </w:r>
      <w:r w:rsidR="003A5F54" w:rsidRPr="00A44626">
        <w:rPr>
          <w:rFonts w:ascii="Tahoma" w:hAnsi="Tahoma" w:cs="Tahoma"/>
          <w:lang w:val="el-GR"/>
        </w:rPr>
        <w:t>Έ</w:t>
      </w:r>
      <w:r w:rsidRPr="00A44626">
        <w:rPr>
          <w:rFonts w:ascii="Tahoma" w:hAnsi="Tahoma" w:cs="Tahoma"/>
          <w:lang w:val="el-GR"/>
        </w:rPr>
        <w:t>ργου (ΕΠΕ) – βλ</w:t>
      </w:r>
      <w:r w:rsidR="003A5F54" w:rsidRPr="00A44626">
        <w:rPr>
          <w:rFonts w:ascii="Tahoma" w:hAnsi="Tahoma" w:cs="Tahoma"/>
          <w:lang w:val="el-GR"/>
        </w:rPr>
        <w:t>έ</w:t>
      </w:r>
      <w:r w:rsidRPr="00A44626">
        <w:rPr>
          <w:rFonts w:ascii="Tahoma" w:hAnsi="Tahoma" w:cs="Tahoma"/>
          <w:lang w:val="el-GR"/>
        </w:rPr>
        <w:t>πε και</w:t>
      </w:r>
      <w:r w:rsidR="009F4DC6" w:rsidRPr="00A44626">
        <w:rPr>
          <w:rFonts w:ascii="Tahoma" w:hAnsi="Tahoma" w:cs="Tahoma"/>
          <w:lang w:val="el-GR"/>
        </w:rPr>
        <w:t xml:space="preserve"> Παρ. </w:t>
      </w:r>
      <w:r w:rsidR="009F4DC6" w:rsidRPr="00A44626">
        <w:rPr>
          <w:rFonts w:ascii="Tahoma" w:hAnsi="Tahoma" w:cs="Tahoma"/>
          <w:lang w:val="el-GR"/>
        </w:rPr>
        <w:fldChar w:fldCharType="begin"/>
      </w:r>
      <w:r w:rsidR="009F4DC6" w:rsidRPr="00A44626">
        <w:rPr>
          <w:rFonts w:ascii="Tahoma" w:hAnsi="Tahoma" w:cs="Tahoma"/>
          <w:lang w:val="el-GR"/>
        </w:rPr>
        <w:instrText xml:space="preserve"> REF _Ref73695677 \w \h </w:instrText>
      </w:r>
      <w:r w:rsidR="00A44626">
        <w:rPr>
          <w:rFonts w:ascii="Tahoma" w:hAnsi="Tahoma" w:cs="Tahoma"/>
          <w:lang w:val="el-GR"/>
        </w:rPr>
        <w:instrText xml:space="preserve"> \* MERGEFORMAT </w:instrText>
      </w:r>
      <w:r w:rsidR="009F4DC6" w:rsidRPr="00A44626">
        <w:rPr>
          <w:rFonts w:ascii="Tahoma" w:hAnsi="Tahoma" w:cs="Tahoma"/>
          <w:lang w:val="el-GR"/>
        </w:rPr>
      </w:r>
      <w:r w:rsidR="009F4DC6" w:rsidRPr="00A44626">
        <w:rPr>
          <w:rFonts w:ascii="Tahoma" w:hAnsi="Tahoma" w:cs="Tahoma"/>
          <w:lang w:val="el-GR"/>
        </w:rPr>
        <w:fldChar w:fldCharType="separate"/>
      </w:r>
      <w:r w:rsidR="004B2B0E">
        <w:rPr>
          <w:rFonts w:ascii="Tahoma" w:hAnsi="Tahoma" w:cs="Tahoma"/>
          <w:lang w:val="el-GR"/>
        </w:rPr>
        <w:t>1.1.4.4</w:t>
      </w:r>
      <w:r w:rsidR="009F4DC6" w:rsidRPr="00A44626">
        <w:rPr>
          <w:rFonts w:ascii="Tahoma" w:hAnsi="Tahoma" w:cs="Tahoma"/>
          <w:lang w:val="el-GR"/>
        </w:rPr>
        <w:fldChar w:fldCharType="end"/>
      </w:r>
      <w:r w:rsidRPr="00A44626">
        <w:rPr>
          <w:rFonts w:ascii="Tahoma" w:hAnsi="Tahoma" w:cs="Tahoma"/>
          <w:lang w:val="el-GR"/>
        </w:rPr>
        <w:t>, β) την Ομ</w:t>
      </w:r>
      <w:r w:rsidR="0081159A" w:rsidRPr="00A44626">
        <w:rPr>
          <w:rFonts w:ascii="Tahoma" w:hAnsi="Tahoma" w:cs="Tahoma"/>
          <w:lang w:val="el-GR"/>
        </w:rPr>
        <w:t>ά</w:t>
      </w:r>
      <w:r w:rsidRPr="00A44626">
        <w:rPr>
          <w:rFonts w:ascii="Tahoma" w:hAnsi="Tahoma" w:cs="Tahoma"/>
          <w:lang w:val="el-GR"/>
        </w:rPr>
        <w:t>δα Διο</w:t>
      </w:r>
      <w:r w:rsidR="0081159A" w:rsidRPr="00A44626">
        <w:rPr>
          <w:rFonts w:ascii="Tahoma" w:hAnsi="Tahoma" w:cs="Tahoma"/>
          <w:lang w:val="el-GR"/>
        </w:rPr>
        <w:t>ί</w:t>
      </w:r>
      <w:r w:rsidRPr="00A44626">
        <w:rPr>
          <w:rFonts w:ascii="Tahoma" w:hAnsi="Tahoma" w:cs="Tahoma"/>
          <w:lang w:val="el-GR"/>
        </w:rPr>
        <w:t xml:space="preserve">κησης </w:t>
      </w:r>
      <w:r w:rsidR="003A5F54" w:rsidRPr="00A44626">
        <w:rPr>
          <w:rFonts w:ascii="Tahoma" w:hAnsi="Tahoma" w:cs="Tahoma"/>
          <w:lang w:val="el-GR"/>
        </w:rPr>
        <w:t>Έ</w:t>
      </w:r>
      <w:r w:rsidRPr="00A44626">
        <w:rPr>
          <w:rFonts w:ascii="Tahoma" w:hAnsi="Tahoma" w:cs="Tahoma"/>
          <w:lang w:val="el-GR"/>
        </w:rPr>
        <w:t>ργου της Αναθ</w:t>
      </w:r>
      <w:r w:rsidR="003A5F54" w:rsidRPr="00A44626">
        <w:rPr>
          <w:rFonts w:ascii="Tahoma" w:hAnsi="Tahoma" w:cs="Tahoma"/>
          <w:lang w:val="el-GR"/>
        </w:rPr>
        <w:t>έ</w:t>
      </w:r>
      <w:r w:rsidRPr="00A44626">
        <w:rPr>
          <w:rFonts w:ascii="Tahoma" w:hAnsi="Tahoma" w:cs="Tahoma"/>
          <w:lang w:val="el-GR"/>
        </w:rPr>
        <w:t>τουσας Αρχ</w:t>
      </w:r>
      <w:r w:rsidR="0081159A" w:rsidRPr="00A44626">
        <w:rPr>
          <w:rFonts w:ascii="Tahoma" w:hAnsi="Tahoma" w:cs="Tahoma"/>
          <w:lang w:val="el-GR"/>
        </w:rPr>
        <w:t>ή</w:t>
      </w:r>
      <w:r w:rsidRPr="00A44626">
        <w:rPr>
          <w:rFonts w:ascii="Tahoma" w:hAnsi="Tahoma" w:cs="Tahoma"/>
          <w:lang w:val="el-GR"/>
        </w:rPr>
        <w:t>ς</w:t>
      </w:r>
      <w:r w:rsidR="00767F0C" w:rsidRPr="00A44626">
        <w:rPr>
          <w:rFonts w:ascii="Tahoma" w:hAnsi="Tahoma" w:cs="Tahoma"/>
          <w:lang w:val="el-GR"/>
        </w:rPr>
        <w:t xml:space="preserve"> (ΟΔΕ) - </w:t>
      </w:r>
      <w:r w:rsidRPr="00A44626">
        <w:rPr>
          <w:rFonts w:ascii="Tahoma" w:hAnsi="Tahoma" w:cs="Tahoma"/>
          <w:lang w:val="el-GR"/>
        </w:rPr>
        <w:t xml:space="preserve">βλ. </w:t>
      </w:r>
      <w:r w:rsidR="009F4DC6" w:rsidRPr="00A44626">
        <w:rPr>
          <w:rFonts w:ascii="Tahoma" w:hAnsi="Tahoma" w:cs="Tahoma"/>
          <w:lang w:val="el-GR"/>
        </w:rPr>
        <w:t xml:space="preserve">Παρ. </w:t>
      </w:r>
      <w:r w:rsidR="009F4DC6" w:rsidRPr="00A44626">
        <w:rPr>
          <w:rFonts w:ascii="Tahoma" w:hAnsi="Tahoma" w:cs="Tahoma"/>
          <w:lang w:val="el-GR"/>
        </w:rPr>
        <w:fldChar w:fldCharType="begin"/>
      </w:r>
      <w:r w:rsidR="009F4DC6" w:rsidRPr="00A44626">
        <w:rPr>
          <w:rFonts w:ascii="Tahoma" w:hAnsi="Tahoma" w:cs="Tahoma"/>
          <w:lang w:val="el-GR"/>
        </w:rPr>
        <w:instrText xml:space="preserve"> REF _Ref73695692 \w \h  \* MERGEFORMAT </w:instrText>
      </w:r>
      <w:r w:rsidR="009F4DC6" w:rsidRPr="00A44626">
        <w:rPr>
          <w:rFonts w:ascii="Tahoma" w:hAnsi="Tahoma" w:cs="Tahoma"/>
          <w:lang w:val="el-GR"/>
        </w:rPr>
      </w:r>
      <w:r w:rsidR="009F4DC6" w:rsidRPr="00A44626">
        <w:rPr>
          <w:rFonts w:ascii="Tahoma" w:hAnsi="Tahoma" w:cs="Tahoma"/>
          <w:lang w:val="el-GR"/>
        </w:rPr>
        <w:fldChar w:fldCharType="separate"/>
      </w:r>
      <w:r w:rsidR="004B2B0E">
        <w:rPr>
          <w:rFonts w:ascii="Tahoma" w:hAnsi="Tahoma" w:cs="Tahoma"/>
          <w:lang w:val="el-GR"/>
        </w:rPr>
        <w:t>1.1.4.2</w:t>
      </w:r>
      <w:r w:rsidR="009F4DC6" w:rsidRPr="00A44626">
        <w:rPr>
          <w:rFonts w:ascii="Tahoma" w:hAnsi="Tahoma" w:cs="Tahoma"/>
          <w:lang w:val="el-GR"/>
        </w:rPr>
        <w:fldChar w:fldCharType="end"/>
      </w:r>
      <w:r w:rsidR="00767F0C" w:rsidRPr="00A44626">
        <w:rPr>
          <w:rFonts w:ascii="Tahoma" w:hAnsi="Tahoma" w:cs="Tahoma"/>
          <w:lang w:val="el-GR"/>
        </w:rPr>
        <w:t>,</w:t>
      </w:r>
      <w:r w:rsidRPr="00A44626">
        <w:rPr>
          <w:rFonts w:ascii="Tahoma" w:hAnsi="Tahoma" w:cs="Tahoma"/>
          <w:lang w:val="el-GR"/>
        </w:rPr>
        <w:t xml:space="preserve"> και γ) την Ομ</w:t>
      </w:r>
      <w:r w:rsidR="0081159A" w:rsidRPr="00A44626">
        <w:rPr>
          <w:rFonts w:ascii="Tahoma" w:hAnsi="Tahoma" w:cs="Tahoma"/>
          <w:lang w:val="el-GR"/>
        </w:rPr>
        <w:t>ά</w:t>
      </w:r>
      <w:r w:rsidRPr="00A44626">
        <w:rPr>
          <w:rFonts w:ascii="Tahoma" w:hAnsi="Tahoma" w:cs="Tahoma"/>
          <w:lang w:val="el-GR"/>
        </w:rPr>
        <w:t xml:space="preserve">δα </w:t>
      </w:r>
      <w:r w:rsidR="003A5F54" w:rsidRPr="00A44626">
        <w:rPr>
          <w:rFonts w:ascii="Tahoma" w:hAnsi="Tahoma" w:cs="Tahoma"/>
          <w:lang w:val="el-GR"/>
        </w:rPr>
        <w:t>Έ</w:t>
      </w:r>
      <w:r w:rsidRPr="00A44626">
        <w:rPr>
          <w:rFonts w:ascii="Tahoma" w:hAnsi="Tahoma" w:cs="Tahoma"/>
          <w:lang w:val="el-GR"/>
        </w:rPr>
        <w:t>ργου του Αναδ</w:t>
      </w:r>
      <w:r w:rsidR="0081159A" w:rsidRPr="00A44626">
        <w:rPr>
          <w:rFonts w:ascii="Tahoma" w:hAnsi="Tahoma" w:cs="Tahoma"/>
          <w:lang w:val="el-GR"/>
        </w:rPr>
        <w:t>ό</w:t>
      </w:r>
      <w:r w:rsidRPr="00A44626">
        <w:rPr>
          <w:rFonts w:ascii="Tahoma" w:hAnsi="Tahoma" w:cs="Tahoma"/>
          <w:lang w:val="el-GR"/>
        </w:rPr>
        <w:t>χου. Στο πλα</w:t>
      </w:r>
      <w:r w:rsidR="0081159A" w:rsidRPr="00A44626">
        <w:rPr>
          <w:rFonts w:ascii="Tahoma" w:hAnsi="Tahoma" w:cs="Tahoma"/>
          <w:lang w:val="el-GR"/>
        </w:rPr>
        <w:t>ί</w:t>
      </w:r>
      <w:r w:rsidRPr="00A44626">
        <w:rPr>
          <w:rFonts w:ascii="Tahoma" w:hAnsi="Tahoma" w:cs="Tahoma"/>
          <w:lang w:val="el-GR"/>
        </w:rPr>
        <w:t>σιο του ρ</w:t>
      </w:r>
      <w:r w:rsidR="0081159A" w:rsidRPr="00A44626">
        <w:rPr>
          <w:rFonts w:ascii="Tahoma" w:hAnsi="Tahoma" w:cs="Tahoma"/>
          <w:lang w:val="el-GR"/>
        </w:rPr>
        <w:t>ό</w:t>
      </w:r>
      <w:r w:rsidRPr="00A44626">
        <w:rPr>
          <w:rFonts w:ascii="Tahoma" w:hAnsi="Tahoma" w:cs="Tahoma"/>
          <w:lang w:val="el-GR"/>
        </w:rPr>
        <w:t>λου του, κ</w:t>
      </w:r>
      <w:r w:rsidR="0081159A" w:rsidRPr="00A44626">
        <w:rPr>
          <w:rFonts w:ascii="Tahoma" w:hAnsi="Tahoma" w:cs="Tahoma"/>
          <w:lang w:val="el-GR"/>
        </w:rPr>
        <w:t>ά</w:t>
      </w:r>
      <w:r w:rsidRPr="00A44626">
        <w:rPr>
          <w:rFonts w:ascii="Tahoma" w:hAnsi="Tahoma" w:cs="Tahoma"/>
          <w:lang w:val="el-GR"/>
        </w:rPr>
        <w:t xml:space="preserve">θε </w:t>
      </w:r>
      <w:r w:rsidR="003A5F54" w:rsidRPr="00A44626">
        <w:rPr>
          <w:rFonts w:ascii="Tahoma" w:hAnsi="Tahoma" w:cs="Tahoma"/>
          <w:lang w:val="el-GR"/>
        </w:rPr>
        <w:t>έ</w:t>
      </w:r>
      <w:r w:rsidRPr="00A44626">
        <w:rPr>
          <w:rFonts w:ascii="Tahoma" w:hAnsi="Tahoma" w:cs="Tahoma"/>
          <w:lang w:val="el-GR"/>
        </w:rPr>
        <w:t>να απ</w:t>
      </w:r>
      <w:r w:rsidR="0081159A" w:rsidRPr="00A44626">
        <w:rPr>
          <w:rFonts w:ascii="Tahoma" w:hAnsi="Tahoma" w:cs="Tahoma"/>
          <w:lang w:val="el-GR"/>
        </w:rPr>
        <w:t>ό</w:t>
      </w:r>
      <w:r w:rsidRPr="00A44626">
        <w:rPr>
          <w:rFonts w:ascii="Tahoma" w:hAnsi="Tahoma" w:cs="Tahoma"/>
          <w:lang w:val="el-GR"/>
        </w:rPr>
        <w:t xml:space="preserve"> τα συλλογικ</w:t>
      </w:r>
      <w:r w:rsidR="0081159A" w:rsidRPr="00A44626">
        <w:rPr>
          <w:rFonts w:ascii="Tahoma" w:hAnsi="Tahoma" w:cs="Tahoma"/>
          <w:lang w:val="el-GR"/>
        </w:rPr>
        <w:t>ά</w:t>
      </w:r>
      <w:r w:rsidRPr="00A44626">
        <w:rPr>
          <w:rFonts w:ascii="Tahoma" w:hAnsi="Tahoma" w:cs="Tahoma"/>
          <w:lang w:val="el-GR"/>
        </w:rPr>
        <w:t xml:space="preserve"> αυτ</w:t>
      </w:r>
      <w:r w:rsidR="0081159A" w:rsidRPr="00A44626">
        <w:rPr>
          <w:rFonts w:ascii="Tahoma" w:hAnsi="Tahoma" w:cs="Tahoma"/>
          <w:lang w:val="el-GR"/>
        </w:rPr>
        <w:t>ά</w:t>
      </w:r>
      <w:r w:rsidRPr="00A44626">
        <w:rPr>
          <w:rFonts w:ascii="Tahoma" w:hAnsi="Tahoma" w:cs="Tahoma"/>
          <w:lang w:val="el-GR"/>
        </w:rPr>
        <w:t xml:space="preserve"> </w:t>
      </w:r>
      <w:r w:rsidR="0081159A" w:rsidRPr="00A44626">
        <w:rPr>
          <w:rFonts w:ascii="Tahoma" w:hAnsi="Tahoma" w:cs="Tahoma"/>
          <w:lang w:val="el-GR"/>
        </w:rPr>
        <w:t>ό</w:t>
      </w:r>
      <w:r w:rsidRPr="00A44626">
        <w:rPr>
          <w:rFonts w:ascii="Tahoma" w:hAnsi="Tahoma" w:cs="Tahoma"/>
          <w:lang w:val="el-GR"/>
        </w:rPr>
        <w:t>ργανα ενημερ</w:t>
      </w:r>
      <w:r w:rsidR="006616F8" w:rsidRPr="00A44626">
        <w:rPr>
          <w:rFonts w:ascii="Tahoma" w:hAnsi="Tahoma" w:cs="Tahoma"/>
          <w:lang w:val="el-GR"/>
        </w:rPr>
        <w:t>ώ</w:t>
      </w:r>
      <w:r w:rsidRPr="00A44626">
        <w:rPr>
          <w:rFonts w:ascii="Tahoma" w:hAnsi="Tahoma" w:cs="Tahoma"/>
          <w:lang w:val="el-GR"/>
        </w:rPr>
        <w:t>νεται για την εξ</w:t>
      </w:r>
      <w:r w:rsidR="003A5F54" w:rsidRPr="00A44626">
        <w:rPr>
          <w:rFonts w:ascii="Tahoma" w:hAnsi="Tahoma" w:cs="Tahoma"/>
          <w:lang w:val="el-GR"/>
        </w:rPr>
        <w:t>έ</w:t>
      </w:r>
      <w:r w:rsidRPr="00A44626">
        <w:rPr>
          <w:rFonts w:ascii="Tahoma" w:hAnsi="Tahoma" w:cs="Tahoma"/>
          <w:lang w:val="el-GR"/>
        </w:rPr>
        <w:t>λιξη των εργασι</w:t>
      </w:r>
      <w:r w:rsidR="006616F8" w:rsidRPr="00A44626">
        <w:rPr>
          <w:rFonts w:ascii="Tahoma" w:hAnsi="Tahoma" w:cs="Tahoma"/>
          <w:lang w:val="el-GR"/>
        </w:rPr>
        <w:t>ώ</w:t>
      </w:r>
      <w:r w:rsidRPr="00A44626">
        <w:rPr>
          <w:rFonts w:ascii="Tahoma" w:hAnsi="Tahoma" w:cs="Tahoma"/>
          <w:lang w:val="el-GR"/>
        </w:rPr>
        <w:t xml:space="preserve">ν. </w:t>
      </w:r>
    </w:p>
    <w:p w14:paraId="0D6BD916" w14:textId="1B7167D6" w:rsidR="006C7340" w:rsidRPr="00A44626" w:rsidRDefault="006C7340" w:rsidP="00C0373E">
      <w:pPr>
        <w:suppressAutoHyphens w:val="0"/>
        <w:autoSpaceDE w:val="0"/>
        <w:spacing w:after="60" w:line="240" w:lineRule="atLeast"/>
        <w:rPr>
          <w:rFonts w:ascii="Tahoma" w:hAnsi="Tahoma" w:cs="Tahoma"/>
          <w:lang w:val="el-GR"/>
        </w:rPr>
      </w:pPr>
      <w:r w:rsidRPr="00A44626">
        <w:rPr>
          <w:rFonts w:ascii="Tahoma" w:hAnsi="Tahoma" w:cs="Tahoma"/>
          <w:lang w:val="el-GR"/>
        </w:rPr>
        <w:t xml:space="preserve">Καθ' </w:t>
      </w:r>
      <w:r w:rsidR="0081159A" w:rsidRPr="00A44626">
        <w:rPr>
          <w:rFonts w:ascii="Tahoma" w:hAnsi="Tahoma" w:cs="Tahoma"/>
          <w:lang w:val="el-GR"/>
        </w:rPr>
        <w:t>ό</w:t>
      </w:r>
      <w:r w:rsidRPr="00A44626">
        <w:rPr>
          <w:rFonts w:ascii="Tahoma" w:hAnsi="Tahoma" w:cs="Tahoma"/>
          <w:lang w:val="el-GR"/>
        </w:rPr>
        <w:t>λη τη δι</w:t>
      </w:r>
      <w:r w:rsidR="0081159A" w:rsidRPr="00A44626">
        <w:rPr>
          <w:rFonts w:ascii="Tahoma" w:hAnsi="Tahoma" w:cs="Tahoma"/>
          <w:lang w:val="el-GR"/>
        </w:rPr>
        <w:t>ά</w:t>
      </w:r>
      <w:r w:rsidRPr="00A44626">
        <w:rPr>
          <w:rFonts w:ascii="Tahoma" w:hAnsi="Tahoma" w:cs="Tahoma"/>
          <w:lang w:val="el-GR"/>
        </w:rPr>
        <w:t>ρκεια εξ</w:t>
      </w:r>
      <w:r w:rsidR="003A5F54" w:rsidRPr="00A44626">
        <w:rPr>
          <w:rFonts w:ascii="Tahoma" w:hAnsi="Tahoma" w:cs="Tahoma"/>
          <w:lang w:val="el-GR"/>
        </w:rPr>
        <w:t>έ</w:t>
      </w:r>
      <w:r w:rsidRPr="00A44626">
        <w:rPr>
          <w:rFonts w:ascii="Tahoma" w:hAnsi="Tahoma" w:cs="Tahoma"/>
          <w:lang w:val="el-GR"/>
        </w:rPr>
        <w:t xml:space="preserve">λιξης του </w:t>
      </w:r>
      <w:r w:rsidR="003A5F54" w:rsidRPr="00A44626">
        <w:rPr>
          <w:rFonts w:ascii="Tahoma" w:hAnsi="Tahoma" w:cs="Tahoma"/>
          <w:lang w:val="el-GR"/>
        </w:rPr>
        <w:t>έ</w:t>
      </w:r>
      <w:r w:rsidRPr="00A44626">
        <w:rPr>
          <w:rFonts w:ascii="Tahoma" w:hAnsi="Tahoma" w:cs="Tahoma"/>
          <w:lang w:val="el-GR"/>
        </w:rPr>
        <w:t>ργου πραγματοποιο</w:t>
      </w:r>
      <w:r w:rsidR="0081159A" w:rsidRPr="00A44626">
        <w:rPr>
          <w:rFonts w:ascii="Tahoma" w:hAnsi="Tahoma" w:cs="Tahoma"/>
          <w:lang w:val="el-GR"/>
        </w:rPr>
        <w:t>ύ</w:t>
      </w:r>
      <w:r w:rsidRPr="00A44626">
        <w:rPr>
          <w:rFonts w:ascii="Tahoma" w:hAnsi="Tahoma" w:cs="Tahoma"/>
          <w:lang w:val="el-GR"/>
        </w:rPr>
        <w:t>νται τακτικ</w:t>
      </w:r>
      <w:r w:rsidR="003A5F54" w:rsidRPr="00A44626">
        <w:rPr>
          <w:rFonts w:ascii="Tahoma" w:hAnsi="Tahoma" w:cs="Tahoma"/>
          <w:lang w:val="el-GR"/>
        </w:rPr>
        <w:t>έ</w:t>
      </w:r>
      <w:r w:rsidRPr="00A44626">
        <w:rPr>
          <w:rFonts w:ascii="Tahoma" w:hAnsi="Tahoma" w:cs="Tahoma"/>
          <w:lang w:val="el-GR"/>
        </w:rPr>
        <w:t>ς (μηνια</w:t>
      </w:r>
      <w:r w:rsidR="0081159A" w:rsidRPr="00A44626">
        <w:rPr>
          <w:rFonts w:ascii="Tahoma" w:hAnsi="Tahoma" w:cs="Tahoma"/>
          <w:lang w:val="el-GR"/>
        </w:rPr>
        <w:t>ί</w:t>
      </w:r>
      <w:r w:rsidRPr="00A44626">
        <w:rPr>
          <w:rFonts w:ascii="Tahoma" w:hAnsi="Tahoma" w:cs="Tahoma"/>
          <w:lang w:val="el-GR"/>
        </w:rPr>
        <w:t xml:space="preserve">ες) και </w:t>
      </w:r>
      <w:r w:rsidR="003A5F54" w:rsidRPr="00A44626">
        <w:rPr>
          <w:rFonts w:ascii="Tahoma" w:hAnsi="Tahoma" w:cs="Tahoma"/>
          <w:lang w:val="el-GR"/>
        </w:rPr>
        <w:t>έ</w:t>
      </w:r>
      <w:r w:rsidRPr="00A44626">
        <w:rPr>
          <w:rFonts w:ascii="Tahoma" w:hAnsi="Tahoma" w:cs="Tahoma"/>
          <w:lang w:val="el-GR"/>
        </w:rPr>
        <w:t>κτακτες λειτουργικ</w:t>
      </w:r>
      <w:r w:rsidR="003A5F54" w:rsidRPr="00A44626">
        <w:rPr>
          <w:rFonts w:ascii="Tahoma" w:hAnsi="Tahoma" w:cs="Tahoma"/>
          <w:lang w:val="el-GR"/>
        </w:rPr>
        <w:t>έ</w:t>
      </w:r>
      <w:r w:rsidRPr="00A44626">
        <w:rPr>
          <w:rFonts w:ascii="Tahoma" w:hAnsi="Tahoma" w:cs="Tahoma"/>
          <w:lang w:val="el-GR"/>
        </w:rPr>
        <w:t>ς παρουσι</w:t>
      </w:r>
      <w:r w:rsidR="0081159A" w:rsidRPr="00A44626">
        <w:rPr>
          <w:rFonts w:ascii="Tahoma" w:hAnsi="Tahoma" w:cs="Tahoma"/>
          <w:lang w:val="el-GR"/>
        </w:rPr>
        <w:t>ά</w:t>
      </w:r>
      <w:r w:rsidRPr="00A44626">
        <w:rPr>
          <w:rFonts w:ascii="Tahoma" w:hAnsi="Tahoma" w:cs="Tahoma"/>
          <w:lang w:val="el-GR"/>
        </w:rPr>
        <w:t xml:space="preserve">σεις του </w:t>
      </w:r>
      <w:r w:rsidR="003A5F54" w:rsidRPr="00A44626">
        <w:rPr>
          <w:rFonts w:ascii="Tahoma" w:hAnsi="Tahoma" w:cs="Tahoma"/>
          <w:lang w:val="el-GR"/>
        </w:rPr>
        <w:t>Έ</w:t>
      </w:r>
      <w:r w:rsidRPr="00A44626">
        <w:rPr>
          <w:rFonts w:ascii="Tahoma" w:hAnsi="Tahoma" w:cs="Tahoma"/>
          <w:lang w:val="el-GR"/>
        </w:rPr>
        <w:t>ργου, με σκοπ</w:t>
      </w:r>
      <w:r w:rsidR="0081159A" w:rsidRPr="00A44626">
        <w:rPr>
          <w:rFonts w:ascii="Tahoma" w:hAnsi="Tahoma" w:cs="Tahoma"/>
          <w:lang w:val="el-GR"/>
        </w:rPr>
        <w:t>ό</w:t>
      </w:r>
      <w:r w:rsidRPr="00A44626">
        <w:rPr>
          <w:rFonts w:ascii="Tahoma" w:hAnsi="Tahoma" w:cs="Tahoma"/>
          <w:lang w:val="el-GR"/>
        </w:rPr>
        <w:t xml:space="preserve"> την αποσαφ</w:t>
      </w:r>
      <w:r w:rsidR="0081159A" w:rsidRPr="00A44626">
        <w:rPr>
          <w:rFonts w:ascii="Tahoma" w:hAnsi="Tahoma" w:cs="Tahoma"/>
          <w:lang w:val="el-GR"/>
        </w:rPr>
        <w:t>ή</w:t>
      </w:r>
      <w:r w:rsidRPr="00A44626">
        <w:rPr>
          <w:rFonts w:ascii="Tahoma" w:hAnsi="Tahoma" w:cs="Tahoma"/>
          <w:lang w:val="el-GR"/>
        </w:rPr>
        <w:t>νιση/επικαιροπο</w:t>
      </w:r>
      <w:r w:rsidR="0081159A" w:rsidRPr="00A44626">
        <w:rPr>
          <w:rFonts w:ascii="Tahoma" w:hAnsi="Tahoma" w:cs="Tahoma"/>
          <w:lang w:val="el-GR"/>
        </w:rPr>
        <w:t>ί</w:t>
      </w:r>
      <w:r w:rsidRPr="00A44626">
        <w:rPr>
          <w:rFonts w:ascii="Tahoma" w:hAnsi="Tahoma" w:cs="Tahoma"/>
          <w:lang w:val="el-GR"/>
        </w:rPr>
        <w:t>ηση των προδιαγραφ</w:t>
      </w:r>
      <w:r w:rsidR="006616F8" w:rsidRPr="00A44626">
        <w:rPr>
          <w:rFonts w:ascii="Tahoma" w:hAnsi="Tahoma" w:cs="Tahoma"/>
          <w:lang w:val="el-GR"/>
        </w:rPr>
        <w:t>ώ</w:t>
      </w:r>
      <w:r w:rsidRPr="00A44626">
        <w:rPr>
          <w:rFonts w:ascii="Tahoma" w:hAnsi="Tahoma" w:cs="Tahoma"/>
          <w:lang w:val="el-GR"/>
        </w:rPr>
        <w:t>ν, την παροχ</w:t>
      </w:r>
      <w:r w:rsidR="0081159A" w:rsidRPr="00A44626">
        <w:rPr>
          <w:rFonts w:ascii="Tahoma" w:hAnsi="Tahoma" w:cs="Tahoma"/>
          <w:lang w:val="el-GR"/>
        </w:rPr>
        <w:t>ή</w:t>
      </w:r>
      <w:r w:rsidRPr="00A44626">
        <w:rPr>
          <w:rFonts w:ascii="Tahoma" w:hAnsi="Tahoma" w:cs="Tahoma"/>
          <w:lang w:val="el-GR"/>
        </w:rPr>
        <w:t xml:space="preserve"> διευκριν</w:t>
      </w:r>
      <w:r w:rsidR="0081159A" w:rsidRPr="00A44626">
        <w:rPr>
          <w:rFonts w:ascii="Tahoma" w:hAnsi="Tahoma" w:cs="Tahoma"/>
          <w:lang w:val="el-GR"/>
        </w:rPr>
        <w:t>ί</w:t>
      </w:r>
      <w:r w:rsidRPr="00A44626">
        <w:rPr>
          <w:rFonts w:ascii="Tahoma" w:hAnsi="Tahoma" w:cs="Tahoma"/>
          <w:lang w:val="el-GR"/>
        </w:rPr>
        <w:t>σεων αμφοτ</w:t>
      </w:r>
      <w:r w:rsidR="003A5F54" w:rsidRPr="00A44626">
        <w:rPr>
          <w:rFonts w:ascii="Tahoma" w:hAnsi="Tahoma" w:cs="Tahoma"/>
          <w:lang w:val="el-GR"/>
        </w:rPr>
        <w:t>έ</w:t>
      </w:r>
      <w:r w:rsidRPr="00A44626">
        <w:rPr>
          <w:rFonts w:ascii="Tahoma" w:hAnsi="Tahoma" w:cs="Tahoma"/>
          <w:lang w:val="el-GR"/>
        </w:rPr>
        <w:t>ρων και την επ</w:t>
      </w:r>
      <w:r w:rsidR="0081159A" w:rsidRPr="00A44626">
        <w:rPr>
          <w:rFonts w:ascii="Tahoma" w:hAnsi="Tahoma" w:cs="Tahoma"/>
          <w:lang w:val="el-GR"/>
        </w:rPr>
        <w:t>ί</w:t>
      </w:r>
      <w:r w:rsidRPr="00A44626">
        <w:rPr>
          <w:rFonts w:ascii="Tahoma" w:hAnsi="Tahoma" w:cs="Tahoma"/>
          <w:lang w:val="el-GR"/>
        </w:rPr>
        <w:t>λυση προβλημ</w:t>
      </w:r>
      <w:r w:rsidR="0081159A" w:rsidRPr="00A44626">
        <w:rPr>
          <w:rFonts w:ascii="Tahoma" w:hAnsi="Tahoma" w:cs="Tahoma"/>
          <w:lang w:val="el-GR"/>
        </w:rPr>
        <w:t>ά</w:t>
      </w:r>
      <w:r w:rsidRPr="00A44626">
        <w:rPr>
          <w:rFonts w:ascii="Tahoma" w:hAnsi="Tahoma" w:cs="Tahoma"/>
          <w:lang w:val="el-GR"/>
        </w:rPr>
        <w:t>των που προκ</w:t>
      </w:r>
      <w:r w:rsidR="0081159A" w:rsidRPr="00A44626">
        <w:rPr>
          <w:rFonts w:ascii="Tahoma" w:hAnsi="Tahoma" w:cs="Tahoma"/>
          <w:lang w:val="el-GR"/>
        </w:rPr>
        <w:t>ύ</w:t>
      </w:r>
      <w:r w:rsidRPr="00A44626">
        <w:rPr>
          <w:rFonts w:ascii="Tahoma" w:hAnsi="Tahoma" w:cs="Tahoma"/>
          <w:lang w:val="el-GR"/>
        </w:rPr>
        <w:t>πτουν κατ</w:t>
      </w:r>
      <w:r w:rsidR="0081159A" w:rsidRPr="00A44626">
        <w:rPr>
          <w:rFonts w:ascii="Tahoma" w:hAnsi="Tahoma" w:cs="Tahoma"/>
          <w:lang w:val="el-GR"/>
        </w:rPr>
        <w:t>ά</w:t>
      </w:r>
      <w:r w:rsidRPr="00A44626">
        <w:rPr>
          <w:rFonts w:ascii="Tahoma" w:hAnsi="Tahoma" w:cs="Tahoma"/>
          <w:lang w:val="el-GR"/>
        </w:rPr>
        <w:t xml:space="preserve"> την υλοπο</w:t>
      </w:r>
      <w:r w:rsidR="0081159A" w:rsidRPr="00A44626">
        <w:rPr>
          <w:rFonts w:ascii="Tahoma" w:hAnsi="Tahoma" w:cs="Tahoma"/>
          <w:lang w:val="el-GR"/>
        </w:rPr>
        <w:t>ί</w:t>
      </w:r>
      <w:r w:rsidRPr="00A44626">
        <w:rPr>
          <w:rFonts w:ascii="Tahoma" w:hAnsi="Tahoma" w:cs="Tahoma"/>
          <w:lang w:val="el-GR"/>
        </w:rPr>
        <w:t xml:space="preserve">ηση του </w:t>
      </w:r>
      <w:r w:rsidR="003A5F54" w:rsidRPr="00A44626">
        <w:rPr>
          <w:rFonts w:ascii="Tahoma" w:hAnsi="Tahoma" w:cs="Tahoma"/>
          <w:lang w:val="el-GR"/>
        </w:rPr>
        <w:t>έ</w:t>
      </w:r>
      <w:r w:rsidRPr="00A44626">
        <w:rPr>
          <w:rFonts w:ascii="Tahoma" w:hAnsi="Tahoma" w:cs="Tahoma"/>
          <w:lang w:val="el-GR"/>
        </w:rPr>
        <w:t>ργου, με στ</w:t>
      </w:r>
      <w:r w:rsidR="0081159A" w:rsidRPr="00A44626">
        <w:rPr>
          <w:rFonts w:ascii="Tahoma" w:hAnsi="Tahoma" w:cs="Tahoma"/>
          <w:lang w:val="el-GR"/>
        </w:rPr>
        <w:t>ό</w:t>
      </w:r>
      <w:r w:rsidRPr="00A44626">
        <w:rPr>
          <w:rFonts w:ascii="Tahoma" w:hAnsi="Tahoma" w:cs="Tahoma"/>
          <w:lang w:val="el-GR"/>
        </w:rPr>
        <w:t>χο τη διασφ</w:t>
      </w:r>
      <w:r w:rsidR="0081159A" w:rsidRPr="00A44626">
        <w:rPr>
          <w:rFonts w:ascii="Tahoma" w:hAnsi="Tahoma" w:cs="Tahoma"/>
          <w:lang w:val="el-GR"/>
        </w:rPr>
        <w:t>ά</w:t>
      </w:r>
      <w:r w:rsidRPr="00A44626">
        <w:rPr>
          <w:rFonts w:ascii="Tahoma" w:hAnsi="Tahoma" w:cs="Tahoma"/>
          <w:lang w:val="el-GR"/>
        </w:rPr>
        <w:t>λιση της επ</w:t>
      </w:r>
      <w:r w:rsidR="0081159A" w:rsidRPr="00A44626">
        <w:rPr>
          <w:rFonts w:ascii="Tahoma" w:hAnsi="Tahoma" w:cs="Tahoma"/>
          <w:lang w:val="el-GR"/>
        </w:rPr>
        <w:t>ί</w:t>
      </w:r>
      <w:r w:rsidRPr="00A44626">
        <w:rPr>
          <w:rFonts w:ascii="Tahoma" w:hAnsi="Tahoma" w:cs="Tahoma"/>
          <w:lang w:val="el-GR"/>
        </w:rPr>
        <w:t>τευξης των γενικ</w:t>
      </w:r>
      <w:r w:rsidR="006616F8" w:rsidRPr="00A44626">
        <w:rPr>
          <w:rFonts w:ascii="Tahoma" w:hAnsi="Tahoma" w:cs="Tahoma"/>
          <w:lang w:val="el-GR"/>
        </w:rPr>
        <w:t>ώ</w:t>
      </w:r>
      <w:r w:rsidRPr="00A44626">
        <w:rPr>
          <w:rFonts w:ascii="Tahoma" w:hAnsi="Tahoma" w:cs="Tahoma"/>
          <w:lang w:val="el-GR"/>
        </w:rPr>
        <w:t>ν και ειδικ</w:t>
      </w:r>
      <w:r w:rsidR="006616F8" w:rsidRPr="00A44626">
        <w:rPr>
          <w:rFonts w:ascii="Tahoma" w:hAnsi="Tahoma" w:cs="Tahoma"/>
          <w:lang w:val="el-GR"/>
        </w:rPr>
        <w:t>ώ</w:t>
      </w:r>
      <w:r w:rsidRPr="00A44626">
        <w:rPr>
          <w:rFonts w:ascii="Tahoma" w:hAnsi="Tahoma" w:cs="Tahoma"/>
          <w:lang w:val="el-GR"/>
        </w:rPr>
        <w:t>ν στ</w:t>
      </w:r>
      <w:r w:rsidR="0081159A" w:rsidRPr="00A44626">
        <w:rPr>
          <w:rFonts w:ascii="Tahoma" w:hAnsi="Tahoma" w:cs="Tahoma"/>
          <w:lang w:val="el-GR"/>
        </w:rPr>
        <w:t>ό</w:t>
      </w:r>
      <w:r w:rsidRPr="00A44626">
        <w:rPr>
          <w:rFonts w:ascii="Tahoma" w:hAnsi="Tahoma" w:cs="Tahoma"/>
          <w:lang w:val="el-GR"/>
        </w:rPr>
        <w:t xml:space="preserve">χων του </w:t>
      </w:r>
      <w:r w:rsidR="003A5F54" w:rsidRPr="00A44626">
        <w:rPr>
          <w:rFonts w:ascii="Tahoma" w:hAnsi="Tahoma" w:cs="Tahoma"/>
          <w:lang w:val="el-GR"/>
        </w:rPr>
        <w:t>Έ</w:t>
      </w:r>
      <w:r w:rsidRPr="00A44626">
        <w:rPr>
          <w:rFonts w:ascii="Tahoma" w:hAnsi="Tahoma" w:cs="Tahoma"/>
          <w:lang w:val="el-GR"/>
        </w:rPr>
        <w:t xml:space="preserve">ργου. </w:t>
      </w:r>
      <w:r w:rsidR="00C0373E" w:rsidRPr="00A44626">
        <w:rPr>
          <w:rFonts w:ascii="Tahoma" w:hAnsi="Tahoma" w:cs="Tahoma"/>
          <w:lang w:val="el-GR"/>
        </w:rPr>
        <w:t>Εκτός από τις τακτικ</w:t>
      </w:r>
      <w:r w:rsidR="003A5F54" w:rsidRPr="00A44626">
        <w:rPr>
          <w:rFonts w:ascii="Tahoma" w:hAnsi="Tahoma" w:cs="Tahoma"/>
          <w:lang w:val="el-GR"/>
        </w:rPr>
        <w:t>έ</w:t>
      </w:r>
      <w:r w:rsidR="00C0373E" w:rsidRPr="00A44626">
        <w:rPr>
          <w:rFonts w:ascii="Tahoma" w:hAnsi="Tahoma" w:cs="Tahoma"/>
          <w:lang w:val="el-GR"/>
        </w:rPr>
        <w:t xml:space="preserve">ς συναντήσεις, ο Πρόεδρος της </w:t>
      </w:r>
      <w:r w:rsidR="001C1B3A" w:rsidRPr="00A44626">
        <w:rPr>
          <w:rFonts w:ascii="Tahoma" w:hAnsi="Tahoma" w:cs="Tahoma"/>
          <w:lang w:val="el-GR"/>
        </w:rPr>
        <w:t>ΕΠΕ</w:t>
      </w:r>
      <w:r w:rsidR="00C0373E" w:rsidRPr="00A44626">
        <w:rPr>
          <w:rFonts w:ascii="Tahoma" w:hAnsi="Tahoma" w:cs="Tahoma"/>
          <w:lang w:val="el-GR"/>
        </w:rPr>
        <w:t xml:space="preserve"> μπορεί να συγκαλ</w:t>
      </w:r>
      <w:r w:rsidR="003A5F54" w:rsidRPr="00A44626">
        <w:rPr>
          <w:rFonts w:ascii="Tahoma" w:hAnsi="Tahoma" w:cs="Tahoma"/>
          <w:lang w:val="el-GR"/>
        </w:rPr>
        <w:t>έ</w:t>
      </w:r>
      <w:r w:rsidR="00C0373E" w:rsidRPr="00A44626">
        <w:rPr>
          <w:rFonts w:ascii="Tahoma" w:hAnsi="Tahoma" w:cs="Tahoma"/>
          <w:lang w:val="el-GR"/>
        </w:rPr>
        <w:t xml:space="preserve">σει </w:t>
      </w:r>
      <w:r w:rsidR="003A5F54" w:rsidRPr="00A44626">
        <w:rPr>
          <w:rFonts w:ascii="Tahoma" w:hAnsi="Tahoma" w:cs="Tahoma"/>
          <w:lang w:val="el-GR"/>
        </w:rPr>
        <w:t>έ</w:t>
      </w:r>
      <w:r w:rsidR="00C0373E" w:rsidRPr="00A44626">
        <w:rPr>
          <w:rFonts w:ascii="Tahoma" w:hAnsi="Tahoma" w:cs="Tahoma"/>
          <w:lang w:val="el-GR"/>
        </w:rPr>
        <w:t xml:space="preserve">κτακτες συναντήσεις εάν κριθεί απαραίτητο. Ο Ανάδοχος θα τηρεί τα πρακτικά των συναντήσεων που διεξάγονται για την πρόοδο του </w:t>
      </w:r>
      <w:r w:rsidR="003A5F54" w:rsidRPr="00A44626">
        <w:rPr>
          <w:rFonts w:ascii="Tahoma" w:hAnsi="Tahoma" w:cs="Tahoma"/>
          <w:lang w:val="el-GR"/>
        </w:rPr>
        <w:t>Έ</w:t>
      </w:r>
      <w:r w:rsidR="00C0373E" w:rsidRPr="00A44626">
        <w:rPr>
          <w:rFonts w:ascii="Tahoma" w:hAnsi="Tahoma" w:cs="Tahoma"/>
          <w:lang w:val="el-GR"/>
        </w:rPr>
        <w:t>ργου και θα τα αποστ</w:t>
      </w:r>
      <w:r w:rsidR="003A5F54" w:rsidRPr="00A44626">
        <w:rPr>
          <w:rFonts w:ascii="Tahoma" w:hAnsi="Tahoma" w:cs="Tahoma"/>
          <w:lang w:val="el-GR"/>
        </w:rPr>
        <w:t>έ</w:t>
      </w:r>
      <w:r w:rsidR="00C0373E" w:rsidRPr="00A44626">
        <w:rPr>
          <w:rFonts w:ascii="Tahoma" w:hAnsi="Tahoma" w:cs="Tahoma"/>
          <w:lang w:val="el-GR"/>
        </w:rPr>
        <w:t>λλει στον Φορ</w:t>
      </w:r>
      <w:r w:rsidR="003A5F54" w:rsidRPr="00A44626">
        <w:rPr>
          <w:rFonts w:ascii="Tahoma" w:hAnsi="Tahoma" w:cs="Tahoma"/>
          <w:lang w:val="el-GR"/>
        </w:rPr>
        <w:t>έ</w:t>
      </w:r>
      <w:r w:rsidR="00C0373E" w:rsidRPr="00A44626">
        <w:rPr>
          <w:rFonts w:ascii="Tahoma" w:hAnsi="Tahoma" w:cs="Tahoma"/>
          <w:lang w:val="el-GR"/>
        </w:rPr>
        <w:t>α Υλοποίησης.</w:t>
      </w:r>
    </w:p>
    <w:p w14:paraId="7D73CD32" w14:textId="4EBC628B" w:rsidR="006C7340" w:rsidRPr="00A44626" w:rsidRDefault="006C7340" w:rsidP="006C7340">
      <w:pPr>
        <w:suppressAutoHyphens w:val="0"/>
        <w:autoSpaceDE w:val="0"/>
        <w:spacing w:after="60" w:line="240" w:lineRule="atLeast"/>
        <w:rPr>
          <w:rFonts w:ascii="Tahoma" w:hAnsi="Tahoma" w:cs="Tahoma"/>
          <w:lang w:val="el-GR"/>
        </w:rPr>
      </w:pPr>
      <w:r w:rsidRPr="00A44626">
        <w:rPr>
          <w:rFonts w:ascii="Tahoma" w:hAnsi="Tahoma" w:cs="Tahoma"/>
          <w:lang w:val="el-GR"/>
        </w:rPr>
        <w:t>Η ΕΠΕ παρακολουθε</w:t>
      </w:r>
      <w:r w:rsidR="0081159A" w:rsidRPr="00A44626">
        <w:rPr>
          <w:rFonts w:ascii="Tahoma" w:hAnsi="Tahoma" w:cs="Tahoma"/>
          <w:lang w:val="el-GR"/>
        </w:rPr>
        <w:t>ί</w:t>
      </w:r>
      <w:r w:rsidRPr="00A44626">
        <w:rPr>
          <w:rFonts w:ascii="Tahoma" w:hAnsi="Tahoma" w:cs="Tahoma"/>
          <w:lang w:val="el-GR"/>
        </w:rPr>
        <w:t xml:space="preserve"> την πορε</w:t>
      </w:r>
      <w:r w:rsidR="0081159A" w:rsidRPr="00A44626">
        <w:rPr>
          <w:rFonts w:ascii="Tahoma" w:hAnsi="Tahoma" w:cs="Tahoma"/>
          <w:lang w:val="el-GR"/>
        </w:rPr>
        <w:t>ί</w:t>
      </w:r>
      <w:r w:rsidRPr="00A44626">
        <w:rPr>
          <w:rFonts w:ascii="Tahoma" w:hAnsi="Tahoma" w:cs="Tahoma"/>
          <w:lang w:val="el-GR"/>
        </w:rPr>
        <w:t>α των εργασι</w:t>
      </w:r>
      <w:r w:rsidR="006616F8" w:rsidRPr="00A44626">
        <w:rPr>
          <w:rFonts w:ascii="Tahoma" w:hAnsi="Tahoma" w:cs="Tahoma"/>
          <w:lang w:val="el-GR"/>
        </w:rPr>
        <w:t>ώ</w:t>
      </w:r>
      <w:r w:rsidRPr="00A44626">
        <w:rPr>
          <w:rFonts w:ascii="Tahoma" w:hAnsi="Tahoma" w:cs="Tahoma"/>
          <w:lang w:val="el-GR"/>
        </w:rPr>
        <w:t xml:space="preserve">ν σε </w:t>
      </w:r>
      <w:r w:rsidR="0081159A" w:rsidRPr="00A44626">
        <w:rPr>
          <w:rFonts w:ascii="Tahoma" w:hAnsi="Tahoma" w:cs="Tahoma"/>
          <w:lang w:val="el-GR"/>
        </w:rPr>
        <w:t>ό</w:t>
      </w:r>
      <w:r w:rsidRPr="00A44626">
        <w:rPr>
          <w:rFonts w:ascii="Tahoma" w:hAnsi="Tahoma" w:cs="Tahoma"/>
          <w:lang w:val="el-GR"/>
        </w:rPr>
        <w:t>λο το δι</w:t>
      </w:r>
      <w:r w:rsidR="0081159A" w:rsidRPr="00A44626">
        <w:rPr>
          <w:rFonts w:ascii="Tahoma" w:hAnsi="Tahoma" w:cs="Tahoma"/>
          <w:lang w:val="el-GR"/>
        </w:rPr>
        <w:t>ά</w:t>
      </w:r>
      <w:r w:rsidRPr="00A44626">
        <w:rPr>
          <w:rFonts w:ascii="Tahoma" w:hAnsi="Tahoma" w:cs="Tahoma"/>
          <w:lang w:val="el-GR"/>
        </w:rPr>
        <w:t>στημα εξ</w:t>
      </w:r>
      <w:r w:rsidR="003A5F54" w:rsidRPr="00A44626">
        <w:rPr>
          <w:rFonts w:ascii="Tahoma" w:hAnsi="Tahoma" w:cs="Tahoma"/>
          <w:lang w:val="el-GR"/>
        </w:rPr>
        <w:t>έ</w:t>
      </w:r>
      <w:r w:rsidRPr="00A44626">
        <w:rPr>
          <w:rFonts w:ascii="Tahoma" w:hAnsi="Tahoma" w:cs="Tahoma"/>
          <w:lang w:val="el-GR"/>
        </w:rPr>
        <w:t xml:space="preserve">λιξης του </w:t>
      </w:r>
      <w:r w:rsidR="003A5F54" w:rsidRPr="00A44626">
        <w:rPr>
          <w:rFonts w:ascii="Tahoma" w:hAnsi="Tahoma" w:cs="Tahoma"/>
          <w:lang w:val="el-GR"/>
        </w:rPr>
        <w:t>έ</w:t>
      </w:r>
      <w:r w:rsidRPr="00A44626">
        <w:rPr>
          <w:rFonts w:ascii="Tahoma" w:hAnsi="Tahoma" w:cs="Tahoma"/>
          <w:lang w:val="el-GR"/>
        </w:rPr>
        <w:t xml:space="preserve">ργου και εισηγείται στην Επιτροπή Παραλαβής του </w:t>
      </w:r>
      <w:r w:rsidR="003A5F54" w:rsidRPr="00A44626">
        <w:rPr>
          <w:rFonts w:ascii="Tahoma" w:hAnsi="Tahoma" w:cs="Tahoma"/>
          <w:lang w:val="el-GR"/>
        </w:rPr>
        <w:t>Έ</w:t>
      </w:r>
      <w:r w:rsidRPr="00A44626">
        <w:rPr>
          <w:rFonts w:ascii="Tahoma" w:hAnsi="Tahoma" w:cs="Tahoma"/>
          <w:lang w:val="el-GR"/>
        </w:rPr>
        <w:t>ργου (</w:t>
      </w:r>
      <w:r w:rsidR="001C1B3A" w:rsidRPr="00A44626">
        <w:rPr>
          <w:rFonts w:ascii="Tahoma" w:hAnsi="Tahoma" w:cs="Tahoma"/>
          <w:lang w:val="el-GR"/>
        </w:rPr>
        <w:t>ΕΠΕ</w:t>
      </w:r>
      <w:r w:rsidR="00767F0C" w:rsidRPr="00A44626">
        <w:rPr>
          <w:rFonts w:ascii="Tahoma" w:hAnsi="Tahoma" w:cs="Tahoma"/>
          <w:lang w:val="el-GR"/>
        </w:rPr>
        <w:t xml:space="preserve"> – βλ.</w:t>
      </w:r>
      <w:r w:rsidR="00E938C9" w:rsidRPr="00A44626">
        <w:rPr>
          <w:rFonts w:ascii="Tahoma" w:hAnsi="Tahoma" w:cs="Tahoma"/>
          <w:lang w:val="el-GR"/>
        </w:rPr>
        <w:t xml:space="preserve"> Παρ. </w:t>
      </w:r>
      <w:r w:rsidR="00E938C9" w:rsidRPr="00A44626">
        <w:rPr>
          <w:rFonts w:ascii="Tahoma" w:hAnsi="Tahoma" w:cs="Tahoma"/>
          <w:lang w:val="el-GR"/>
        </w:rPr>
        <w:fldChar w:fldCharType="begin"/>
      </w:r>
      <w:r w:rsidR="00E938C9" w:rsidRPr="00A44626">
        <w:rPr>
          <w:rFonts w:ascii="Tahoma" w:hAnsi="Tahoma" w:cs="Tahoma"/>
          <w:lang w:val="el-GR"/>
        </w:rPr>
        <w:instrText xml:space="preserve"> REF _Ref73695753 \w \h </w:instrText>
      </w:r>
      <w:r w:rsidR="00A44626">
        <w:rPr>
          <w:rFonts w:ascii="Tahoma" w:hAnsi="Tahoma" w:cs="Tahoma"/>
          <w:lang w:val="el-GR"/>
        </w:rPr>
        <w:instrText xml:space="preserve"> \* MERGEFORMAT </w:instrText>
      </w:r>
      <w:r w:rsidR="00E938C9" w:rsidRPr="00A44626">
        <w:rPr>
          <w:rFonts w:ascii="Tahoma" w:hAnsi="Tahoma" w:cs="Tahoma"/>
          <w:lang w:val="el-GR"/>
        </w:rPr>
      </w:r>
      <w:r w:rsidR="00E938C9" w:rsidRPr="00A44626">
        <w:rPr>
          <w:rFonts w:ascii="Tahoma" w:hAnsi="Tahoma" w:cs="Tahoma"/>
          <w:lang w:val="el-GR"/>
        </w:rPr>
        <w:fldChar w:fldCharType="separate"/>
      </w:r>
      <w:r w:rsidR="004B2B0E">
        <w:rPr>
          <w:rFonts w:ascii="Tahoma" w:hAnsi="Tahoma" w:cs="Tahoma"/>
          <w:lang w:val="el-GR"/>
        </w:rPr>
        <w:t>1.1.4.3</w:t>
      </w:r>
      <w:r w:rsidR="00E938C9" w:rsidRPr="00A44626">
        <w:rPr>
          <w:rFonts w:ascii="Tahoma" w:hAnsi="Tahoma" w:cs="Tahoma"/>
          <w:lang w:val="el-GR"/>
        </w:rPr>
        <w:fldChar w:fldCharType="end"/>
      </w:r>
      <w:r w:rsidR="00517005" w:rsidRPr="00A44626">
        <w:rPr>
          <w:rFonts w:ascii="Tahoma" w:hAnsi="Tahoma" w:cs="Tahoma"/>
          <w:lang w:val="el-GR"/>
        </w:rPr>
        <w:t xml:space="preserve"> του παρόντος</w:t>
      </w:r>
      <w:r w:rsidRPr="00A44626">
        <w:rPr>
          <w:rFonts w:ascii="Tahoma" w:hAnsi="Tahoma" w:cs="Tahoma"/>
          <w:lang w:val="el-GR"/>
        </w:rPr>
        <w:t xml:space="preserve">) </w:t>
      </w:r>
      <w:r w:rsidR="00767F0C" w:rsidRPr="00A44626">
        <w:rPr>
          <w:rFonts w:ascii="Tahoma" w:hAnsi="Tahoma" w:cs="Tahoma"/>
          <w:lang w:val="el-GR"/>
        </w:rPr>
        <w:t xml:space="preserve">η οποία </w:t>
      </w:r>
      <w:r w:rsidRPr="00A44626">
        <w:rPr>
          <w:rFonts w:ascii="Tahoma" w:hAnsi="Tahoma" w:cs="Tahoma"/>
          <w:lang w:val="el-GR"/>
        </w:rPr>
        <w:t>ε</w:t>
      </w:r>
      <w:r w:rsidR="0081159A" w:rsidRPr="00A44626">
        <w:rPr>
          <w:rFonts w:ascii="Tahoma" w:hAnsi="Tahoma" w:cs="Tahoma"/>
          <w:lang w:val="el-GR"/>
        </w:rPr>
        <w:t>ί</w:t>
      </w:r>
      <w:r w:rsidRPr="00A44626">
        <w:rPr>
          <w:rFonts w:ascii="Tahoma" w:hAnsi="Tahoma" w:cs="Tahoma"/>
          <w:lang w:val="el-GR"/>
        </w:rPr>
        <w:t>ναι αρμ</w:t>
      </w:r>
      <w:r w:rsidR="0081159A" w:rsidRPr="00A44626">
        <w:rPr>
          <w:rFonts w:ascii="Tahoma" w:hAnsi="Tahoma" w:cs="Tahoma"/>
          <w:lang w:val="el-GR"/>
        </w:rPr>
        <w:t>ό</w:t>
      </w:r>
      <w:r w:rsidRPr="00A44626">
        <w:rPr>
          <w:rFonts w:ascii="Tahoma" w:hAnsi="Tahoma" w:cs="Tahoma"/>
          <w:lang w:val="el-GR"/>
        </w:rPr>
        <w:t xml:space="preserve">δια για την </w:t>
      </w:r>
      <w:r w:rsidR="003A5F54" w:rsidRPr="00A44626">
        <w:rPr>
          <w:rFonts w:ascii="Tahoma" w:hAnsi="Tahoma" w:cs="Tahoma"/>
          <w:lang w:val="el-GR"/>
        </w:rPr>
        <w:t>έ</w:t>
      </w:r>
      <w:r w:rsidRPr="00A44626">
        <w:rPr>
          <w:rFonts w:ascii="Tahoma" w:hAnsi="Tahoma" w:cs="Tahoma"/>
          <w:lang w:val="el-GR"/>
        </w:rPr>
        <w:t>γκριση, πιστοπο</w:t>
      </w:r>
      <w:r w:rsidR="0081159A" w:rsidRPr="00A44626">
        <w:rPr>
          <w:rFonts w:ascii="Tahoma" w:hAnsi="Tahoma" w:cs="Tahoma"/>
          <w:lang w:val="el-GR"/>
        </w:rPr>
        <w:t>ί</w:t>
      </w:r>
      <w:r w:rsidRPr="00A44626">
        <w:rPr>
          <w:rFonts w:ascii="Tahoma" w:hAnsi="Tahoma" w:cs="Tahoma"/>
          <w:lang w:val="el-GR"/>
        </w:rPr>
        <w:t>ηση και παραλαβ</w:t>
      </w:r>
      <w:r w:rsidR="0081159A" w:rsidRPr="00A44626">
        <w:rPr>
          <w:rFonts w:ascii="Tahoma" w:hAnsi="Tahoma" w:cs="Tahoma"/>
          <w:lang w:val="el-GR"/>
        </w:rPr>
        <w:t>ή</w:t>
      </w:r>
      <w:r w:rsidRPr="00A44626">
        <w:rPr>
          <w:rFonts w:ascii="Tahoma" w:hAnsi="Tahoma" w:cs="Tahoma"/>
          <w:lang w:val="el-GR"/>
        </w:rPr>
        <w:t xml:space="preserve"> </w:t>
      </w:r>
      <w:r w:rsidR="0081159A" w:rsidRPr="00A44626">
        <w:rPr>
          <w:rFonts w:ascii="Tahoma" w:hAnsi="Tahoma" w:cs="Tahoma"/>
          <w:lang w:val="el-GR"/>
        </w:rPr>
        <w:t>ό</w:t>
      </w:r>
      <w:r w:rsidRPr="00A44626">
        <w:rPr>
          <w:rFonts w:ascii="Tahoma" w:hAnsi="Tahoma" w:cs="Tahoma"/>
          <w:lang w:val="el-GR"/>
        </w:rPr>
        <w:t>λων των παραδοτ</w:t>
      </w:r>
      <w:r w:rsidR="003A5F54" w:rsidRPr="00A44626">
        <w:rPr>
          <w:rFonts w:ascii="Tahoma" w:hAnsi="Tahoma" w:cs="Tahoma"/>
          <w:lang w:val="el-GR"/>
        </w:rPr>
        <w:t>έ</w:t>
      </w:r>
      <w:r w:rsidRPr="00A44626">
        <w:rPr>
          <w:rFonts w:ascii="Tahoma" w:hAnsi="Tahoma" w:cs="Tahoma"/>
          <w:lang w:val="el-GR"/>
        </w:rPr>
        <w:t xml:space="preserve">ων και του </w:t>
      </w:r>
      <w:r w:rsidR="003A5F54" w:rsidRPr="00A44626">
        <w:rPr>
          <w:rFonts w:ascii="Tahoma" w:hAnsi="Tahoma" w:cs="Tahoma"/>
          <w:lang w:val="el-GR"/>
        </w:rPr>
        <w:t>Έ</w:t>
      </w:r>
      <w:r w:rsidRPr="00A44626">
        <w:rPr>
          <w:rFonts w:ascii="Tahoma" w:hAnsi="Tahoma" w:cs="Tahoma"/>
          <w:lang w:val="el-GR"/>
        </w:rPr>
        <w:t>ργου συνολικ</w:t>
      </w:r>
      <w:r w:rsidR="0081159A" w:rsidRPr="00A44626">
        <w:rPr>
          <w:rFonts w:ascii="Tahoma" w:hAnsi="Tahoma" w:cs="Tahoma"/>
          <w:lang w:val="el-GR"/>
        </w:rPr>
        <w:t>ά</w:t>
      </w:r>
      <w:r w:rsidRPr="00A44626">
        <w:rPr>
          <w:rFonts w:ascii="Tahoma" w:hAnsi="Tahoma" w:cs="Tahoma"/>
          <w:lang w:val="el-GR"/>
        </w:rPr>
        <w:t xml:space="preserve">. Καθ' </w:t>
      </w:r>
      <w:r w:rsidR="0081159A" w:rsidRPr="00A44626">
        <w:rPr>
          <w:rFonts w:ascii="Tahoma" w:hAnsi="Tahoma" w:cs="Tahoma"/>
          <w:lang w:val="el-GR"/>
        </w:rPr>
        <w:t>ό</w:t>
      </w:r>
      <w:r w:rsidRPr="00A44626">
        <w:rPr>
          <w:rFonts w:ascii="Tahoma" w:hAnsi="Tahoma" w:cs="Tahoma"/>
          <w:lang w:val="el-GR"/>
        </w:rPr>
        <w:t>λη τη δι</w:t>
      </w:r>
      <w:r w:rsidR="0081159A" w:rsidRPr="00A44626">
        <w:rPr>
          <w:rFonts w:ascii="Tahoma" w:hAnsi="Tahoma" w:cs="Tahoma"/>
          <w:lang w:val="el-GR"/>
        </w:rPr>
        <w:t>ά</w:t>
      </w:r>
      <w:r w:rsidRPr="00A44626">
        <w:rPr>
          <w:rFonts w:ascii="Tahoma" w:hAnsi="Tahoma" w:cs="Tahoma"/>
          <w:lang w:val="el-GR"/>
        </w:rPr>
        <w:t>ρκεια εξ</w:t>
      </w:r>
      <w:r w:rsidR="003A5F54" w:rsidRPr="00A44626">
        <w:rPr>
          <w:rFonts w:ascii="Tahoma" w:hAnsi="Tahoma" w:cs="Tahoma"/>
          <w:lang w:val="el-GR"/>
        </w:rPr>
        <w:t>έ</w:t>
      </w:r>
      <w:r w:rsidRPr="00A44626">
        <w:rPr>
          <w:rFonts w:ascii="Tahoma" w:hAnsi="Tahoma" w:cs="Tahoma"/>
          <w:lang w:val="el-GR"/>
        </w:rPr>
        <w:t xml:space="preserve">λιξης του </w:t>
      </w:r>
      <w:r w:rsidR="003A5F54" w:rsidRPr="00A44626">
        <w:rPr>
          <w:rFonts w:ascii="Tahoma" w:hAnsi="Tahoma" w:cs="Tahoma"/>
          <w:lang w:val="el-GR"/>
        </w:rPr>
        <w:t>έ</w:t>
      </w:r>
      <w:r w:rsidRPr="00A44626">
        <w:rPr>
          <w:rFonts w:ascii="Tahoma" w:hAnsi="Tahoma" w:cs="Tahoma"/>
          <w:lang w:val="el-GR"/>
        </w:rPr>
        <w:t>ργου, η ΕΠΕ και η ΟΔΕ θα συνεργ</w:t>
      </w:r>
      <w:r w:rsidR="0081159A" w:rsidRPr="00A44626">
        <w:rPr>
          <w:rFonts w:ascii="Tahoma" w:hAnsi="Tahoma" w:cs="Tahoma"/>
          <w:lang w:val="el-GR"/>
        </w:rPr>
        <w:t>ά</w:t>
      </w:r>
      <w:r w:rsidRPr="00A44626">
        <w:rPr>
          <w:rFonts w:ascii="Tahoma" w:hAnsi="Tahoma" w:cs="Tahoma"/>
          <w:lang w:val="el-GR"/>
        </w:rPr>
        <w:t>ζονται με τον Αν</w:t>
      </w:r>
      <w:r w:rsidR="0081159A" w:rsidRPr="00A44626">
        <w:rPr>
          <w:rFonts w:ascii="Tahoma" w:hAnsi="Tahoma" w:cs="Tahoma"/>
          <w:lang w:val="el-GR"/>
        </w:rPr>
        <w:t>ά</w:t>
      </w:r>
      <w:r w:rsidRPr="00A44626">
        <w:rPr>
          <w:rFonts w:ascii="Tahoma" w:hAnsi="Tahoma" w:cs="Tahoma"/>
          <w:lang w:val="el-GR"/>
        </w:rPr>
        <w:t>δοχο για το συντονισμ</w:t>
      </w:r>
      <w:r w:rsidR="0081159A" w:rsidRPr="00A44626">
        <w:rPr>
          <w:rFonts w:ascii="Tahoma" w:hAnsi="Tahoma" w:cs="Tahoma"/>
          <w:lang w:val="el-GR"/>
        </w:rPr>
        <w:t>ό</w:t>
      </w:r>
      <w:r w:rsidRPr="00A44626">
        <w:rPr>
          <w:rFonts w:ascii="Tahoma" w:hAnsi="Tahoma" w:cs="Tahoma"/>
          <w:lang w:val="el-GR"/>
        </w:rPr>
        <w:t xml:space="preserve"> και την παρακολο</w:t>
      </w:r>
      <w:r w:rsidR="0081159A" w:rsidRPr="00A44626">
        <w:rPr>
          <w:rFonts w:ascii="Tahoma" w:hAnsi="Tahoma" w:cs="Tahoma"/>
          <w:lang w:val="el-GR"/>
        </w:rPr>
        <w:t>ύ</w:t>
      </w:r>
      <w:r w:rsidRPr="00A44626">
        <w:rPr>
          <w:rFonts w:ascii="Tahoma" w:hAnsi="Tahoma" w:cs="Tahoma"/>
          <w:lang w:val="el-GR"/>
        </w:rPr>
        <w:t>θηση της καλ</w:t>
      </w:r>
      <w:r w:rsidR="0081159A" w:rsidRPr="00A44626">
        <w:rPr>
          <w:rFonts w:ascii="Tahoma" w:hAnsi="Tahoma" w:cs="Tahoma"/>
          <w:lang w:val="el-GR"/>
        </w:rPr>
        <w:t>ή</w:t>
      </w:r>
      <w:r w:rsidRPr="00A44626">
        <w:rPr>
          <w:rFonts w:ascii="Tahoma" w:hAnsi="Tahoma" w:cs="Tahoma"/>
          <w:lang w:val="el-GR"/>
        </w:rPr>
        <w:t>ς εκτ</w:t>
      </w:r>
      <w:r w:rsidR="003A5F54" w:rsidRPr="00A44626">
        <w:rPr>
          <w:rFonts w:ascii="Tahoma" w:hAnsi="Tahoma" w:cs="Tahoma"/>
          <w:lang w:val="el-GR"/>
        </w:rPr>
        <w:t>έ</w:t>
      </w:r>
      <w:r w:rsidRPr="00A44626">
        <w:rPr>
          <w:rFonts w:ascii="Tahoma" w:hAnsi="Tahoma" w:cs="Tahoma"/>
          <w:lang w:val="el-GR"/>
        </w:rPr>
        <w:t>λεσης των προδιαγεγραμμ</w:t>
      </w:r>
      <w:r w:rsidR="003A5F54" w:rsidRPr="00A44626">
        <w:rPr>
          <w:rFonts w:ascii="Tahoma" w:hAnsi="Tahoma" w:cs="Tahoma"/>
          <w:lang w:val="el-GR"/>
        </w:rPr>
        <w:t>έ</w:t>
      </w:r>
      <w:r w:rsidRPr="00A44626">
        <w:rPr>
          <w:rFonts w:ascii="Tahoma" w:hAnsi="Tahoma" w:cs="Tahoma"/>
          <w:lang w:val="el-GR"/>
        </w:rPr>
        <w:t>νων απ</w:t>
      </w:r>
      <w:r w:rsidR="0081159A" w:rsidRPr="00A44626">
        <w:rPr>
          <w:rFonts w:ascii="Tahoma" w:hAnsi="Tahoma" w:cs="Tahoma"/>
          <w:lang w:val="el-GR"/>
        </w:rPr>
        <w:t>ό</w:t>
      </w:r>
      <w:r w:rsidRPr="00A44626">
        <w:rPr>
          <w:rFonts w:ascii="Tahoma" w:hAnsi="Tahoma" w:cs="Tahoma"/>
          <w:lang w:val="el-GR"/>
        </w:rPr>
        <w:t xml:space="preserve"> την παρο</w:t>
      </w:r>
      <w:r w:rsidR="0081159A" w:rsidRPr="00A44626">
        <w:rPr>
          <w:rFonts w:ascii="Tahoma" w:hAnsi="Tahoma" w:cs="Tahoma"/>
          <w:lang w:val="el-GR"/>
        </w:rPr>
        <w:t>ύ</w:t>
      </w:r>
      <w:r w:rsidRPr="00A44626">
        <w:rPr>
          <w:rFonts w:ascii="Tahoma" w:hAnsi="Tahoma" w:cs="Tahoma"/>
          <w:lang w:val="el-GR"/>
        </w:rPr>
        <w:t>σα διακ</w:t>
      </w:r>
      <w:r w:rsidR="0081159A" w:rsidRPr="00A44626">
        <w:rPr>
          <w:rFonts w:ascii="Tahoma" w:hAnsi="Tahoma" w:cs="Tahoma"/>
          <w:lang w:val="el-GR"/>
        </w:rPr>
        <w:t>ή</w:t>
      </w:r>
      <w:r w:rsidRPr="00A44626">
        <w:rPr>
          <w:rFonts w:ascii="Tahoma" w:hAnsi="Tahoma" w:cs="Tahoma"/>
          <w:lang w:val="el-GR"/>
        </w:rPr>
        <w:t>ρυξη εργασι</w:t>
      </w:r>
      <w:r w:rsidR="006616F8" w:rsidRPr="00A44626">
        <w:rPr>
          <w:rFonts w:ascii="Tahoma" w:hAnsi="Tahoma" w:cs="Tahoma"/>
          <w:lang w:val="el-GR"/>
        </w:rPr>
        <w:t>ώ</w:t>
      </w:r>
      <w:r w:rsidRPr="00A44626">
        <w:rPr>
          <w:rFonts w:ascii="Tahoma" w:hAnsi="Tahoma" w:cs="Tahoma"/>
          <w:lang w:val="el-GR"/>
        </w:rPr>
        <w:t>ν και μπορο</w:t>
      </w:r>
      <w:r w:rsidR="0081159A" w:rsidRPr="00A44626">
        <w:rPr>
          <w:rFonts w:ascii="Tahoma" w:hAnsi="Tahoma" w:cs="Tahoma"/>
          <w:lang w:val="el-GR"/>
        </w:rPr>
        <w:t>ύ</w:t>
      </w:r>
      <w:r w:rsidRPr="00A44626">
        <w:rPr>
          <w:rFonts w:ascii="Tahoma" w:hAnsi="Tahoma" w:cs="Tahoma"/>
          <w:lang w:val="el-GR"/>
        </w:rPr>
        <w:t>ν να διενεργο</w:t>
      </w:r>
      <w:r w:rsidR="0081159A" w:rsidRPr="00A44626">
        <w:rPr>
          <w:rFonts w:ascii="Tahoma" w:hAnsi="Tahoma" w:cs="Tahoma"/>
          <w:lang w:val="el-GR"/>
        </w:rPr>
        <w:t>ύ</w:t>
      </w:r>
      <w:r w:rsidRPr="00A44626">
        <w:rPr>
          <w:rFonts w:ascii="Tahoma" w:hAnsi="Tahoma" w:cs="Tahoma"/>
          <w:lang w:val="el-GR"/>
        </w:rPr>
        <w:t>ν για το σκοπ</w:t>
      </w:r>
      <w:r w:rsidR="0081159A" w:rsidRPr="00A44626">
        <w:rPr>
          <w:rFonts w:ascii="Tahoma" w:hAnsi="Tahoma" w:cs="Tahoma"/>
          <w:lang w:val="el-GR"/>
        </w:rPr>
        <w:t>ό</w:t>
      </w:r>
      <w:r w:rsidRPr="00A44626">
        <w:rPr>
          <w:rFonts w:ascii="Tahoma" w:hAnsi="Tahoma" w:cs="Tahoma"/>
          <w:lang w:val="el-GR"/>
        </w:rPr>
        <w:t xml:space="preserve"> αυτ</w:t>
      </w:r>
      <w:r w:rsidR="0081159A" w:rsidRPr="00A44626">
        <w:rPr>
          <w:rFonts w:ascii="Tahoma" w:hAnsi="Tahoma" w:cs="Tahoma"/>
          <w:lang w:val="el-GR"/>
        </w:rPr>
        <w:t>ό</w:t>
      </w:r>
      <w:r w:rsidRPr="00A44626">
        <w:rPr>
          <w:rFonts w:ascii="Tahoma" w:hAnsi="Tahoma" w:cs="Tahoma"/>
          <w:lang w:val="el-GR"/>
        </w:rPr>
        <w:t xml:space="preserve"> απροειδοπο</w:t>
      </w:r>
      <w:r w:rsidR="0081159A" w:rsidRPr="00A44626">
        <w:rPr>
          <w:rFonts w:ascii="Tahoma" w:hAnsi="Tahoma" w:cs="Tahoma"/>
          <w:lang w:val="el-GR"/>
        </w:rPr>
        <w:t>ί</w:t>
      </w:r>
      <w:r w:rsidRPr="00A44626">
        <w:rPr>
          <w:rFonts w:ascii="Tahoma" w:hAnsi="Tahoma" w:cs="Tahoma"/>
          <w:lang w:val="el-GR"/>
        </w:rPr>
        <w:t>ητους δειγματοληπτικο</w:t>
      </w:r>
      <w:r w:rsidR="0081159A" w:rsidRPr="00A44626">
        <w:rPr>
          <w:rFonts w:ascii="Tahoma" w:hAnsi="Tahoma" w:cs="Tahoma"/>
          <w:lang w:val="el-GR"/>
        </w:rPr>
        <w:t>ύ</w:t>
      </w:r>
      <w:r w:rsidRPr="00A44626">
        <w:rPr>
          <w:rFonts w:ascii="Tahoma" w:hAnsi="Tahoma" w:cs="Tahoma"/>
          <w:lang w:val="el-GR"/>
        </w:rPr>
        <w:t>ς ελ</w:t>
      </w:r>
      <w:r w:rsidR="003A5F54" w:rsidRPr="00A44626">
        <w:rPr>
          <w:rFonts w:ascii="Tahoma" w:hAnsi="Tahoma" w:cs="Tahoma"/>
          <w:lang w:val="el-GR"/>
        </w:rPr>
        <w:t>έ</w:t>
      </w:r>
      <w:r w:rsidRPr="00A44626">
        <w:rPr>
          <w:rFonts w:ascii="Tahoma" w:hAnsi="Tahoma" w:cs="Tahoma"/>
          <w:lang w:val="el-GR"/>
        </w:rPr>
        <w:t>γχους καλ</w:t>
      </w:r>
      <w:r w:rsidR="0081159A" w:rsidRPr="00A44626">
        <w:rPr>
          <w:rFonts w:ascii="Tahoma" w:hAnsi="Tahoma" w:cs="Tahoma"/>
          <w:lang w:val="el-GR"/>
        </w:rPr>
        <w:t>ή</w:t>
      </w:r>
      <w:r w:rsidRPr="00A44626">
        <w:rPr>
          <w:rFonts w:ascii="Tahoma" w:hAnsi="Tahoma" w:cs="Tahoma"/>
          <w:lang w:val="el-GR"/>
        </w:rPr>
        <w:t>ς λειτουργ</w:t>
      </w:r>
      <w:r w:rsidR="0081159A" w:rsidRPr="00A44626">
        <w:rPr>
          <w:rFonts w:ascii="Tahoma" w:hAnsi="Tahoma" w:cs="Tahoma"/>
          <w:lang w:val="el-GR"/>
        </w:rPr>
        <w:t>ί</w:t>
      </w:r>
      <w:r w:rsidRPr="00A44626">
        <w:rPr>
          <w:rFonts w:ascii="Tahoma" w:hAnsi="Tahoma" w:cs="Tahoma"/>
          <w:lang w:val="el-GR"/>
        </w:rPr>
        <w:t>ας. Επ</w:t>
      </w:r>
      <w:r w:rsidR="0081159A" w:rsidRPr="00A44626">
        <w:rPr>
          <w:rFonts w:ascii="Tahoma" w:hAnsi="Tahoma" w:cs="Tahoma"/>
          <w:lang w:val="el-GR"/>
        </w:rPr>
        <w:t>ί</w:t>
      </w:r>
      <w:r w:rsidRPr="00A44626">
        <w:rPr>
          <w:rFonts w:ascii="Tahoma" w:hAnsi="Tahoma" w:cs="Tahoma"/>
          <w:lang w:val="el-GR"/>
        </w:rPr>
        <w:t xml:space="preserve">σης καθ' </w:t>
      </w:r>
      <w:r w:rsidR="0081159A" w:rsidRPr="00A44626">
        <w:rPr>
          <w:rFonts w:ascii="Tahoma" w:hAnsi="Tahoma" w:cs="Tahoma"/>
          <w:lang w:val="el-GR"/>
        </w:rPr>
        <w:t>ό</w:t>
      </w:r>
      <w:r w:rsidRPr="00A44626">
        <w:rPr>
          <w:rFonts w:ascii="Tahoma" w:hAnsi="Tahoma" w:cs="Tahoma"/>
          <w:lang w:val="el-GR"/>
        </w:rPr>
        <w:t>λη τη δι</w:t>
      </w:r>
      <w:r w:rsidR="0081159A" w:rsidRPr="00A44626">
        <w:rPr>
          <w:rFonts w:ascii="Tahoma" w:hAnsi="Tahoma" w:cs="Tahoma"/>
          <w:lang w:val="el-GR"/>
        </w:rPr>
        <w:t>ά</w:t>
      </w:r>
      <w:r w:rsidRPr="00A44626">
        <w:rPr>
          <w:rFonts w:ascii="Tahoma" w:hAnsi="Tahoma" w:cs="Tahoma"/>
          <w:lang w:val="el-GR"/>
        </w:rPr>
        <w:t xml:space="preserve">ρκεια του </w:t>
      </w:r>
      <w:r w:rsidR="003A5F54" w:rsidRPr="00A44626">
        <w:rPr>
          <w:rFonts w:ascii="Tahoma" w:hAnsi="Tahoma" w:cs="Tahoma"/>
          <w:lang w:val="el-GR"/>
        </w:rPr>
        <w:t>έ</w:t>
      </w:r>
      <w:r w:rsidRPr="00A44626">
        <w:rPr>
          <w:rFonts w:ascii="Tahoma" w:hAnsi="Tahoma" w:cs="Tahoma"/>
          <w:lang w:val="el-GR"/>
        </w:rPr>
        <w:t>ργου ο Αν</w:t>
      </w:r>
      <w:r w:rsidR="0081159A" w:rsidRPr="00A44626">
        <w:rPr>
          <w:rFonts w:ascii="Tahoma" w:hAnsi="Tahoma" w:cs="Tahoma"/>
          <w:lang w:val="el-GR"/>
        </w:rPr>
        <w:t>ά</w:t>
      </w:r>
      <w:r w:rsidRPr="00A44626">
        <w:rPr>
          <w:rFonts w:ascii="Tahoma" w:hAnsi="Tahoma" w:cs="Tahoma"/>
          <w:lang w:val="el-GR"/>
        </w:rPr>
        <w:t>δοχος υποχρεο</w:t>
      </w:r>
      <w:r w:rsidR="0081159A" w:rsidRPr="00A44626">
        <w:rPr>
          <w:rFonts w:ascii="Tahoma" w:hAnsi="Tahoma" w:cs="Tahoma"/>
          <w:lang w:val="el-GR"/>
        </w:rPr>
        <w:t>ύ</w:t>
      </w:r>
      <w:r w:rsidRPr="00A44626">
        <w:rPr>
          <w:rFonts w:ascii="Tahoma" w:hAnsi="Tahoma" w:cs="Tahoma"/>
          <w:lang w:val="el-GR"/>
        </w:rPr>
        <w:t>ται να αποστ</w:t>
      </w:r>
      <w:r w:rsidR="003A5F54" w:rsidRPr="00A44626">
        <w:rPr>
          <w:rFonts w:ascii="Tahoma" w:hAnsi="Tahoma" w:cs="Tahoma"/>
          <w:lang w:val="el-GR"/>
        </w:rPr>
        <w:t>έ</w:t>
      </w:r>
      <w:r w:rsidRPr="00A44626">
        <w:rPr>
          <w:rFonts w:ascii="Tahoma" w:hAnsi="Tahoma" w:cs="Tahoma"/>
          <w:lang w:val="el-GR"/>
        </w:rPr>
        <w:t>λλει στην ΕΠΕ και την ΟΔΕ μηνια</w:t>
      </w:r>
      <w:r w:rsidR="0081159A" w:rsidRPr="00A44626">
        <w:rPr>
          <w:rFonts w:ascii="Tahoma" w:hAnsi="Tahoma" w:cs="Tahoma"/>
          <w:lang w:val="el-GR"/>
        </w:rPr>
        <w:t>ί</w:t>
      </w:r>
      <w:r w:rsidRPr="00A44626">
        <w:rPr>
          <w:rFonts w:ascii="Tahoma" w:hAnsi="Tahoma" w:cs="Tahoma"/>
          <w:lang w:val="el-GR"/>
        </w:rPr>
        <w:t>ες αναφορ</w:t>
      </w:r>
      <w:r w:rsidR="003A5F54" w:rsidRPr="00A44626">
        <w:rPr>
          <w:rFonts w:ascii="Tahoma" w:hAnsi="Tahoma" w:cs="Tahoma"/>
          <w:lang w:val="el-GR"/>
        </w:rPr>
        <w:t>έ</w:t>
      </w:r>
      <w:r w:rsidRPr="00A44626">
        <w:rPr>
          <w:rFonts w:ascii="Tahoma" w:hAnsi="Tahoma" w:cs="Tahoma"/>
          <w:lang w:val="el-GR"/>
        </w:rPr>
        <w:t>ς προ</w:t>
      </w:r>
      <w:r w:rsidR="0081159A" w:rsidRPr="00A44626">
        <w:rPr>
          <w:rFonts w:ascii="Tahoma" w:hAnsi="Tahoma" w:cs="Tahoma"/>
          <w:lang w:val="el-GR"/>
        </w:rPr>
        <w:t>ό</w:t>
      </w:r>
      <w:r w:rsidRPr="00A44626">
        <w:rPr>
          <w:rFonts w:ascii="Tahoma" w:hAnsi="Tahoma" w:cs="Tahoma"/>
          <w:lang w:val="el-GR"/>
        </w:rPr>
        <w:t>δου εργασι</w:t>
      </w:r>
      <w:r w:rsidR="006616F8" w:rsidRPr="00A44626">
        <w:rPr>
          <w:rFonts w:ascii="Tahoma" w:hAnsi="Tahoma" w:cs="Tahoma"/>
          <w:lang w:val="el-GR"/>
        </w:rPr>
        <w:t>ώ</w:t>
      </w:r>
      <w:r w:rsidRPr="00A44626">
        <w:rPr>
          <w:rFonts w:ascii="Tahoma" w:hAnsi="Tahoma" w:cs="Tahoma"/>
          <w:lang w:val="el-GR"/>
        </w:rPr>
        <w:t>ν (σε ηλεκτρονικ</w:t>
      </w:r>
      <w:r w:rsidR="0081159A" w:rsidRPr="00A44626">
        <w:rPr>
          <w:rFonts w:ascii="Tahoma" w:hAnsi="Tahoma" w:cs="Tahoma"/>
          <w:lang w:val="el-GR"/>
        </w:rPr>
        <w:t>ή</w:t>
      </w:r>
      <w:r w:rsidRPr="00A44626">
        <w:rPr>
          <w:rFonts w:ascii="Tahoma" w:hAnsi="Tahoma" w:cs="Tahoma"/>
          <w:lang w:val="el-GR"/>
        </w:rPr>
        <w:t xml:space="preserve"> μορφ</w:t>
      </w:r>
      <w:r w:rsidR="0081159A" w:rsidRPr="00A44626">
        <w:rPr>
          <w:rFonts w:ascii="Tahoma" w:hAnsi="Tahoma" w:cs="Tahoma"/>
          <w:lang w:val="el-GR"/>
        </w:rPr>
        <w:t>ή</w:t>
      </w:r>
      <w:r w:rsidRPr="00A44626">
        <w:rPr>
          <w:rFonts w:ascii="Tahoma" w:hAnsi="Tahoma" w:cs="Tahoma"/>
          <w:lang w:val="el-GR"/>
        </w:rPr>
        <w:t>), στις οπο</w:t>
      </w:r>
      <w:r w:rsidR="0081159A" w:rsidRPr="00A44626">
        <w:rPr>
          <w:rFonts w:ascii="Tahoma" w:hAnsi="Tahoma" w:cs="Tahoma"/>
          <w:lang w:val="el-GR"/>
        </w:rPr>
        <w:t>ί</w:t>
      </w:r>
      <w:r w:rsidRPr="00A44626">
        <w:rPr>
          <w:rFonts w:ascii="Tahoma" w:hAnsi="Tahoma" w:cs="Tahoma"/>
          <w:lang w:val="el-GR"/>
        </w:rPr>
        <w:t>ες θα καταγρ</w:t>
      </w:r>
      <w:r w:rsidR="0081159A" w:rsidRPr="00A44626">
        <w:rPr>
          <w:rFonts w:ascii="Tahoma" w:hAnsi="Tahoma" w:cs="Tahoma"/>
          <w:lang w:val="el-GR"/>
        </w:rPr>
        <w:t>ά</w:t>
      </w:r>
      <w:r w:rsidRPr="00A44626">
        <w:rPr>
          <w:rFonts w:ascii="Tahoma" w:hAnsi="Tahoma" w:cs="Tahoma"/>
          <w:lang w:val="el-GR"/>
        </w:rPr>
        <w:t>φονται κατ' ελ</w:t>
      </w:r>
      <w:r w:rsidR="0081159A" w:rsidRPr="00A44626">
        <w:rPr>
          <w:rFonts w:ascii="Tahoma" w:hAnsi="Tahoma" w:cs="Tahoma"/>
          <w:lang w:val="el-GR"/>
        </w:rPr>
        <w:t>ά</w:t>
      </w:r>
      <w:r w:rsidRPr="00A44626">
        <w:rPr>
          <w:rFonts w:ascii="Tahoma" w:hAnsi="Tahoma" w:cs="Tahoma"/>
          <w:lang w:val="el-GR"/>
        </w:rPr>
        <w:t>χιστο, ο βαθμ</w:t>
      </w:r>
      <w:r w:rsidR="0081159A" w:rsidRPr="00A44626">
        <w:rPr>
          <w:rFonts w:ascii="Tahoma" w:hAnsi="Tahoma" w:cs="Tahoma"/>
          <w:lang w:val="el-GR"/>
        </w:rPr>
        <w:t>ό</w:t>
      </w:r>
      <w:r w:rsidRPr="00A44626">
        <w:rPr>
          <w:rFonts w:ascii="Tahoma" w:hAnsi="Tahoma" w:cs="Tahoma"/>
          <w:lang w:val="el-GR"/>
        </w:rPr>
        <w:t>ς ολοκλ</w:t>
      </w:r>
      <w:r w:rsidR="0081159A" w:rsidRPr="00A44626">
        <w:rPr>
          <w:rFonts w:ascii="Tahoma" w:hAnsi="Tahoma" w:cs="Tahoma"/>
          <w:lang w:val="el-GR"/>
        </w:rPr>
        <w:t>ή</w:t>
      </w:r>
      <w:r w:rsidRPr="00A44626">
        <w:rPr>
          <w:rFonts w:ascii="Tahoma" w:hAnsi="Tahoma" w:cs="Tahoma"/>
          <w:lang w:val="el-GR"/>
        </w:rPr>
        <w:t xml:space="preserve">ρωσης του </w:t>
      </w:r>
      <w:r w:rsidR="003A5F54" w:rsidRPr="00A44626">
        <w:rPr>
          <w:rFonts w:ascii="Tahoma" w:hAnsi="Tahoma" w:cs="Tahoma"/>
          <w:lang w:val="el-GR"/>
        </w:rPr>
        <w:t>έ</w:t>
      </w:r>
      <w:r w:rsidRPr="00A44626">
        <w:rPr>
          <w:rFonts w:ascii="Tahoma" w:hAnsi="Tahoma" w:cs="Tahoma"/>
          <w:lang w:val="el-GR"/>
        </w:rPr>
        <w:t>ργου, οι αποκλ</w:t>
      </w:r>
      <w:r w:rsidR="0081159A" w:rsidRPr="00A44626">
        <w:rPr>
          <w:rFonts w:ascii="Tahoma" w:hAnsi="Tahoma" w:cs="Tahoma"/>
          <w:lang w:val="el-GR"/>
        </w:rPr>
        <w:t>ί</w:t>
      </w:r>
      <w:r w:rsidRPr="00A44626">
        <w:rPr>
          <w:rFonts w:ascii="Tahoma" w:hAnsi="Tahoma" w:cs="Tahoma"/>
          <w:lang w:val="el-GR"/>
        </w:rPr>
        <w:t>σεις απ</w:t>
      </w:r>
      <w:r w:rsidR="0081159A" w:rsidRPr="00A44626">
        <w:rPr>
          <w:rFonts w:ascii="Tahoma" w:hAnsi="Tahoma" w:cs="Tahoma"/>
          <w:lang w:val="el-GR"/>
        </w:rPr>
        <w:t>ό</w:t>
      </w:r>
      <w:r w:rsidRPr="00A44626">
        <w:rPr>
          <w:rFonts w:ascii="Tahoma" w:hAnsi="Tahoma" w:cs="Tahoma"/>
          <w:lang w:val="el-GR"/>
        </w:rPr>
        <w:t xml:space="preserve"> τον αρχικ</w:t>
      </w:r>
      <w:r w:rsidR="0081159A" w:rsidRPr="00A44626">
        <w:rPr>
          <w:rFonts w:ascii="Tahoma" w:hAnsi="Tahoma" w:cs="Tahoma"/>
          <w:lang w:val="el-GR"/>
        </w:rPr>
        <w:t>ό</w:t>
      </w:r>
      <w:r w:rsidRPr="00A44626">
        <w:rPr>
          <w:rFonts w:ascii="Tahoma" w:hAnsi="Tahoma" w:cs="Tahoma"/>
          <w:lang w:val="el-GR"/>
        </w:rPr>
        <w:t xml:space="preserve"> προγραμματισμ</w:t>
      </w:r>
      <w:r w:rsidR="0081159A" w:rsidRPr="00A44626">
        <w:rPr>
          <w:rFonts w:ascii="Tahoma" w:hAnsi="Tahoma" w:cs="Tahoma"/>
          <w:lang w:val="el-GR"/>
        </w:rPr>
        <w:t>ό</w:t>
      </w:r>
      <w:r w:rsidRPr="00A44626">
        <w:rPr>
          <w:rFonts w:ascii="Tahoma" w:hAnsi="Tahoma" w:cs="Tahoma"/>
          <w:lang w:val="el-GR"/>
        </w:rPr>
        <w:t>, τα δι</w:t>
      </w:r>
      <w:r w:rsidR="0081159A" w:rsidRPr="00A44626">
        <w:rPr>
          <w:rFonts w:ascii="Tahoma" w:hAnsi="Tahoma" w:cs="Tahoma"/>
          <w:lang w:val="el-GR"/>
        </w:rPr>
        <w:t>ά</w:t>
      </w:r>
      <w:r w:rsidRPr="00A44626">
        <w:rPr>
          <w:rFonts w:ascii="Tahoma" w:hAnsi="Tahoma" w:cs="Tahoma"/>
          <w:lang w:val="el-GR"/>
        </w:rPr>
        <w:t>φορα προβλ</w:t>
      </w:r>
      <w:r w:rsidR="0081159A" w:rsidRPr="00A44626">
        <w:rPr>
          <w:rFonts w:ascii="Tahoma" w:hAnsi="Tahoma" w:cs="Tahoma"/>
          <w:lang w:val="el-GR"/>
        </w:rPr>
        <w:t>ή</w:t>
      </w:r>
      <w:r w:rsidRPr="00A44626">
        <w:rPr>
          <w:rFonts w:ascii="Tahoma" w:hAnsi="Tahoma" w:cs="Tahoma"/>
          <w:lang w:val="el-GR"/>
        </w:rPr>
        <w:t>ματα που ανακ</w:t>
      </w:r>
      <w:r w:rsidR="0081159A" w:rsidRPr="00A44626">
        <w:rPr>
          <w:rFonts w:ascii="Tahoma" w:hAnsi="Tahoma" w:cs="Tahoma"/>
          <w:lang w:val="el-GR"/>
        </w:rPr>
        <w:t>ύ</w:t>
      </w:r>
      <w:r w:rsidRPr="00A44626">
        <w:rPr>
          <w:rFonts w:ascii="Tahoma" w:hAnsi="Tahoma" w:cs="Tahoma"/>
          <w:lang w:val="el-GR"/>
        </w:rPr>
        <w:t>πτουν και τα ζητ</w:t>
      </w:r>
      <w:r w:rsidR="0081159A" w:rsidRPr="00A44626">
        <w:rPr>
          <w:rFonts w:ascii="Tahoma" w:hAnsi="Tahoma" w:cs="Tahoma"/>
          <w:lang w:val="el-GR"/>
        </w:rPr>
        <w:t>ή</w:t>
      </w:r>
      <w:r w:rsidRPr="00A44626">
        <w:rPr>
          <w:rFonts w:ascii="Tahoma" w:hAnsi="Tahoma" w:cs="Tahoma"/>
          <w:lang w:val="el-GR"/>
        </w:rPr>
        <w:t>ματα για τα οπο</w:t>
      </w:r>
      <w:r w:rsidR="0081159A" w:rsidRPr="00A44626">
        <w:rPr>
          <w:rFonts w:ascii="Tahoma" w:hAnsi="Tahoma" w:cs="Tahoma"/>
          <w:lang w:val="el-GR"/>
        </w:rPr>
        <w:t>ί</w:t>
      </w:r>
      <w:r w:rsidRPr="00A44626">
        <w:rPr>
          <w:rFonts w:ascii="Tahoma" w:hAnsi="Tahoma" w:cs="Tahoma"/>
          <w:lang w:val="el-GR"/>
        </w:rPr>
        <w:t>α θα πρ</w:t>
      </w:r>
      <w:r w:rsidR="003A5F54" w:rsidRPr="00A44626">
        <w:rPr>
          <w:rFonts w:ascii="Tahoma" w:hAnsi="Tahoma" w:cs="Tahoma"/>
          <w:lang w:val="el-GR"/>
        </w:rPr>
        <w:t>έ</w:t>
      </w:r>
      <w:r w:rsidRPr="00A44626">
        <w:rPr>
          <w:rFonts w:ascii="Tahoma" w:hAnsi="Tahoma" w:cs="Tahoma"/>
          <w:lang w:val="el-GR"/>
        </w:rPr>
        <w:t>πει να επιληφθε</w:t>
      </w:r>
      <w:r w:rsidR="0081159A" w:rsidRPr="00A44626">
        <w:rPr>
          <w:rFonts w:ascii="Tahoma" w:hAnsi="Tahoma" w:cs="Tahoma"/>
          <w:lang w:val="el-GR"/>
        </w:rPr>
        <w:t>ί</w:t>
      </w:r>
      <w:r w:rsidRPr="00A44626">
        <w:rPr>
          <w:rFonts w:ascii="Tahoma" w:hAnsi="Tahoma" w:cs="Tahoma"/>
          <w:lang w:val="el-GR"/>
        </w:rPr>
        <w:t xml:space="preserve"> η ΕΠΕ </w:t>
      </w:r>
      <w:r w:rsidR="0081159A" w:rsidRPr="00A44626">
        <w:rPr>
          <w:rFonts w:ascii="Tahoma" w:hAnsi="Tahoma" w:cs="Tahoma"/>
          <w:lang w:val="el-GR"/>
        </w:rPr>
        <w:t>ή</w:t>
      </w:r>
      <w:r w:rsidRPr="00A44626">
        <w:rPr>
          <w:rFonts w:ascii="Tahoma" w:hAnsi="Tahoma" w:cs="Tahoma"/>
          <w:lang w:val="el-GR"/>
        </w:rPr>
        <w:t xml:space="preserve"> η ΟΔΕ, καθ</w:t>
      </w:r>
      <w:r w:rsidR="006616F8" w:rsidRPr="00A44626">
        <w:rPr>
          <w:rFonts w:ascii="Tahoma" w:hAnsi="Tahoma" w:cs="Tahoma"/>
          <w:lang w:val="el-GR"/>
        </w:rPr>
        <w:t>ώ</w:t>
      </w:r>
      <w:r w:rsidRPr="00A44626">
        <w:rPr>
          <w:rFonts w:ascii="Tahoma" w:hAnsi="Tahoma" w:cs="Tahoma"/>
          <w:lang w:val="el-GR"/>
        </w:rPr>
        <w:t>ς και συγκεκριμ</w:t>
      </w:r>
      <w:r w:rsidR="003A5F54" w:rsidRPr="00A44626">
        <w:rPr>
          <w:rFonts w:ascii="Tahoma" w:hAnsi="Tahoma" w:cs="Tahoma"/>
          <w:lang w:val="el-GR"/>
        </w:rPr>
        <w:t>έ</w:t>
      </w:r>
      <w:r w:rsidRPr="00A44626">
        <w:rPr>
          <w:rFonts w:ascii="Tahoma" w:hAnsi="Tahoma" w:cs="Tahoma"/>
          <w:lang w:val="el-GR"/>
        </w:rPr>
        <w:t>νες εν</w:t>
      </w:r>
      <w:r w:rsidR="003A5F54" w:rsidRPr="00A44626">
        <w:rPr>
          <w:rFonts w:ascii="Tahoma" w:hAnsi="Tahoma" w:cs="Tahoma"/>
          <w:lang w:val="el-GR"/>
        </w:rPr>
        <w:t>έ</w:t>
      </w:r>
      <w:r w:rsidRPr="00A44626">
        <w:rPr>
          <w:rFonts w:ascii="Tahoma" w:hAnsi="Tahoma" w:cs="Tahoma"/>
          <w:lang w:val="el-GR"/>
        </w:rPr>
        <w:t>ργειες της επ</w:t>
      </w:r>
      <w:r w:rsidR="0081159A" w:rsidRPr="00A44626">
        <w:rPr>
          <w:rFonts w:ascii="Tahoma" w:hAnsi="Tahoma" w:cs="Tahoma"/>
          <w:lang w:val="el-GR"/>
        </w:rPr>
        <w:t>ό</w:t>
      </w:r>
      <w:r w:rsidRPr="00A44626">
        <w:rPr>
          <w:rFonts w:ascii="Tahoma" w:hAnsi="Tahoma" w:cs="Tahoma"/>
          <w:lang w:val="el-GR"/>
        </w:rPr>
        <w:t>μενης χρονικ</w:t>
      </w:r>
      <w:r w:rsidR="0081159A" w:rsidRPr="00A44626">
        <w:rPr>
          <w:rFonts w:ascii="Tahoma" w:hAnsi="Tahoma" w:cs="Tahoma"/>
          <w:lang w:val="el-GR"/>
        </w:rPr>
        <w:t>ή</w:t>
      </w:r>
      <w:r w:rsidRPr="00A44626">
        <w:rPr>
          <w:rFonts w:ascii="Tahoma" w:hAnsi="Tahoma" w:cs="Tahoma"/>
          <w:lang w:val="el-GR"/>
        </w:rPr>
        <w:t>ς περι</w:t>
      </w:r>
      <w:r w:rsidR="0081159A" w:rsidRPr="00A44626">
        <w:rPr>
          <w:rFonts w:ascii="Tahoma" w:hAnsi="Tahoma" w:cs="Tahoma"/>
          <w:lang w:val="el-GR"/>
        </w:rPr>
        <w:t>ό</w:t>
      </w:r>
      <w:r w:rsidRPr="00A44626">
        <w:rPr>
          <w:rFonts w:ascii="Tahoma" w:hAnsi="Tahoma" w:cs="Tahoma"/>
          <w:lang w:val="el-GR"/>
        </w:rPr>
        <w:t>δου. Το ακριβ</w:t>
      </w:r>
      <w:r w:rsidR="003A5F54" w:rsidRPr="00A44626">
        <w:rPr>
          <w:rFonts w:ascii="Tahoma" w:hAnsi="Tahoma" w:cs="Tahoma"/>
          <w:lang w:val="el-GR"/>
        </w:rPr>
        <w:t>έ</w:t>
      </w:r>
      <w:r w:rsidRPr="00A44626">
        <w:rPr>
          <w:rFonts w:ascii="Tahoma" w:hAnsi="Tahoma" w:cs="Tahoma"/>
          <w:lang w:val="el-GR"/>
        </w:rPr>
        <w:t>ς περιεχ</w:t>
      </w:r>
      <w:r w:rsidR="0081159A" w:rsidRPr="00A44626">
        <w:rPr>
          <w:rFonts w:ascii="Tahoma" w:hAnsi="Tahoma" w:cs="Tahoma"/>
          <w:lang w:val="el-GR"/>
        </w:rPr>
        <w:t>ό</w:t>
      </w:r>
      <w:r w:rsidRPr="00A44626">
        <w:rPr>
          <w:rFonts w:ascii="Tahoma" w:hAnsi="Tahoma" w:cs="Tahoma"/>
          <w:lang w:val="el-GR"/>
        </w:rPr>
        <w:t>μενο των αναφορ</w:t>
      </w:r>
      <w:r w:rsidR="006616F8" w:rsidRPr="00A44626">
        <w:rPr>
          <w:rFonts w:ascii="Tahoma" w:hAnsi="Tahoma" w:cs="Tahoma"/>
          <w:lang w:val="el-GR"/>
        </w:rPr>
        <w:t>ώ</w:t>
      </w:r>
      <w:r w:rsidRPr="00A44626">
        <w:rPr>
          <w:rFonts w:ascii="Tahoma" w:hAnsi="Tahoma" w:cs="Tahoma"/>
          <w:lang w:val="el-GR"/>
        </w:rPr>
        <w:t>ν θα προσδιορισθε</w:t>
      </w:r>
      <w:r w:rsidR="0081159A" w:rsidRPr="00A44626">
        <w:rPr>
          <w:rFonts w:ascii="Tahoma" w:hAnsi="Tahoma" w:cs="Tahoma"/>
          <w:lang w:val="el-GR"/>
        </w:rPr>
        <w:t>ί</w:t>
      </w:r>
      <w:r w:rsidRPr="00A44626">
        <w:rPr>
          <w:rFonts w:ascii="Tahoma" w:hAnsi="Tahoma" w:cs="Tahoma"/>
          <w:lang w:val="el-GR"/>
        </w:rPr>
        <w:t xml:space="preserve"> κατ</w:t>
      </w:r>
      <w:r w:rsidR="0081159A" w:rsidRPr="00A44626">
        <w:rPr>
          <w:rFonts w:ascii="Tahoma" w:hAnsi="Tahoma" w:cs="Tahoma"/>
          <w:lang w:val="el-GR"/>
        </w:rPr>
        <w:t>ά</w:t>
      </w:r>
      <w:r w:rsidRPr="00A44626">
        <w:rPr>
          <w:rFonts w:ascii="Tahoma" w:hAnsi="Tahoma" w:cs="Tahoma"/>
          <w:lang w:val="el-GR"/>
        </w:rPr>
        <w:t xml:space="preserve"> την πρ</w:t>
      </w:r>
      <w:r w:rsidR="006616F8" w:rsidRPr="00A44626">
        <w:rPr>
          <w:rFonts w:ascii="Tahoma" w:hAnsi="Tahoma" w:cs="Tahoma"/>
          <w:lang w:val="el-GR"/>
        </w:rPr>
        <w:t>ώ</w:t>
      </w:r>
      <w:r w:rsidRPr="00A44626">
        <w:rPr>
          <w:rFonts w:ascii="Tahoma" w:hAnsi="Tahoma" w:cs="Tahoma"/>
          <w:lang w:val="el-GR"/>
        </w:rPr>
        <w:t>τη φ</w:t>
      </w:r>
      <w:r w:rsidR="0081159A" w:rsidRPr="00A44626">
        <w:rPr>
          <w:rFonts w:ascii="Tahoma" w:hAnsi="Tahoma" w:cs="Tahoma"/>
          <w:lang w:val="el-GR"/>
        </w:rPr>
        <w:t>ά</w:t>
      </w:r>
      <w:r w:rsidRPr="00A44626">
        <w:rPr>
          <w:rFonts w:ascii="Tahoma" w:hAnsi="Tahoma" w:cs="Tahoma"/>
          <w:lang w:val="el-GR"/>
        </w:rPr>
        <w:t>ση υλοπο</w:t>
      </w:r>
      <w:r w:rsidR="0081159A" w:rsidRPr="00A44626">
        <w:rPr>
          <w:rFonts w:ascii="Tahoma" w:hAnsi="Tahoma" w:cs="Tahoma"/>
          <w:lang w:val="el-GR"/>
        </w:rPr>
        <w:t>ί</w:t>
      </w:r>
      <w:r w:rsidRPr="00A44626">
        <w:rPr>
          <w:rFonts w:ascii="Tahoma" w:hAnsi="Tahoma" w:cs="Tahoma"/>
          <w:lang w:val="el-GR"/>
        </w:rPr>
        <w:t xml:space="preserve">ησης του </w:t>
      </w:r>
      <w:r w:rsidR="003A5F54" w:rsidRPr="00A44626">
        <w:rPr>
          <w:rFonts w:ascii="Tahoma" w:hAnsi="Tahoma" w:cs="Tahoma"/>
          <w:lang w:val="el-GR"/>
        </w:rPr>
        <w:t>έ</w:t>
      </w:r>
      <w:r w:rsidRPr="00A44626">
        <w:rPr>
          <w:rFonts w:ascii="Tahoma" w:hAnsi="Tahoma" w:cs="Tahoma"/>
          <w:lang w:val="el-GR"/>
        </w:rPr>
        <w:t xml:space="preserve">ργου. </w:t>
      </w:r>
    </w:p>
    <w:p w14:paraId="0960408C" w14:textId="7B4D1C73" w:rsidR="00767F0C" w:rsidRPr="00A44626" w:rsidRDefault="00767F0C" w:rsidP="00767F0C">
      <w:pPr>
        <w:suppressAutoHyphens w:val="0"/>
        <w:autoSpaceDE w:val="0"/>
        <w:spacing w:after="60" w:line="240" w:lineRule="atLeast"/>
        <w:rPr>
          <w:rFonts w:ascii="Tahoma" w:hAnsi="Tahoma" w:cs="Tahoma"/>
          <w:lang w:val="el-GR"/>
        </w:rPr>
      </w:pPr>
      <w:r w:rsidRPr="00A44626">
        <w:rPr>
          <w:rFonts w:ascii="Tahoma" w:hAnsi="Tahoma" w:cs="Tahoma"/>
          <w:lang w:val="el-GR"/>
        </w:rPr>
        <w:t>Ο Αν</w:t>
      </w:r>
      <w:r w:rsidR="0081159A" w:rsidRPr="00A44626">
        <w:rPr>
          <w:rFonts w:ascii="Tahoma" w:hAnsi="Tahoma" w:cs="Tahoma"/>
          <w:lang w:val="el-GR"/>
        </w:rPr>
        <w:t>ά</w:t>
      </w:r>
      <w:r w:rsidRPr="00A44626">
        <w:rPr>
          <w:rFonts w:ascii="Tahoma" w:hAnsi="Tahoma" w:cs="Tahoma"/>
          <w:lang w:val="el-GR"/>
        </w:rPr>
        <w:t>δοχος υποχρεο</w:t>
      </w:r>
      <w:r w:rsidR="0081159A" w:rsidRPr="00A44626">
        <w:rPr>
          <w:rFonts w:ascii="Tahoma" w:hAnsi="Tahoma" w:cs="Tahoma"/>
          <w:lang w:val="el-GR"/>
        </w:rPr>
        <w:t>ύ</w:t>
      </w:r>
      <w:r w:rsidRPr="00A44626">
        <w:rPr>
          <w:rFonts w:ascii="Tahoma" w:hAnsi="Tahoma" w:cs="Tahoma"/>
          <w:lang w:val="el-GR"/>
        </w:rPr>
        <w:t>ται να ειδοποιε</w:t>
      </w:r>
      <w:r w:rsidR="0081159A" w:rsidRPr="00A44626">
        <w:rPr>
          <w:rFonts w:ascii="Tahoma" w:hAnsi="Tahoma" w:cs="Tahoma"/>
          <w:lang w:val="el-GR"/>
        </w:rPr>
        <w:t>ί</w:t>
      </w:r>
      <w:r w:rsidRPr="00A44626">
        <w:rPr>
          <w:rFonts w:ascii="Tahoma" w:hAnsi="Tahoma" w:cs="Tahoma"/>
          <w:lang w:val="el-GR"/>
        </w:rPr>
        <w:t xml:space="preserve"> την </w:t>
      </w:r>
      <w:r w:rsidR="001C1B3A" w:rsidRPr="00A44626">
        <w:rPr>
          <w:rFonts w:ascii="Tahoma" w:hAnsi="Tahoma" w:cs="Tahoma"/>
          <w:lang w:val="el-GR"/>
        </w:rPr>
        <w:t>ΕΠΕ</w:t>
      </w:r>
      <w:r w:rsidRPr="00A44626">
        <w:rPr>
          <w:rFonts w:ascii="Tahoma" w:hAnsi="Tahoma" w:cs="Tahoma"/>
          <w:lang w:val="el-GR"/>
        </w:rPr>
        <w:t xml:space="preserve"> και την ΕΠΕ για την ημερομην</w:t>
      </w:r>
      <w:r w:rsidR="0081159A" w:rsidRPr="00A44626">
        <w:rPr>
          <w:rFonts w:ascii="Tahoma" w:hAnsi="Tahoma" w:cs="Tahoma"/>
          <w:lang w:val="el-GR"/>
        </w:rPr>
        <w:t>ί</w:t>
      </w:r>
      <w:r w:rsidRPr="00A44626">
        <w:rPr>
          <w:rFonts w:ascii="Tahoma" w:hAnsi="Tahoma" w:cs="Tahoma"/>
          <w:lang w:val="el-GR"/>
        </w:rPr>
        <w:t>α που προτ</w:t>
      </w:r>
      <w:r w:rsidR="0081159A" w:rsidRPr="00A44626">
        <w:rPr>
          <w:rFonts w:ascii="Tahoma" w:hAnsi="Tahoma" w:cs="Tahoma"/>
          <w:lang w:val="el-GR"/>
        </w:rPr>
        <w:t>ί</w:t>
      </w:r>
      <w:r w:rsidRPr="00A44626">
        <w:rPr>
          <w:rFonts w:ascii="Tahoma" w:hAnsi="Tahoma" w:cs="Tahoma"/>
          <w:lang w:val="el-GR"/>
        </w:rPr>
        <w:t>θεται να παραδ</w:t>
      </w:r>
      <w:r w:rsidR="006616F8" w:rsidRPr="00A44626">
        <w:rPr>
          <w:rFonts w:ascii="Tahoma" w:hAnsi="Tahoma" w:cs="Tahoma"/>
          <w:lang w:val="el-GR"/>
        </w:rPr>
        <w:t>ώ</w:t>
      </w:r>
      <w:r w:rsidRPr="00A44626">
        <w:rPr>
          <w:rFonts w:ascii="Tahoma" w:hAnsi="Tahoma" w:cs="Tahoma"/>
          <w:lang w:val="el-GR"/>
        </w:rPr>
        <w:t>σει τα παραδοτ</w:t>
      </w:r>
      <w:r w:rsidR="003A5F54" w:rsidRPr="00A44626">
        <w:rPr>
          <w:rFonts w:ascii="Tahoma" w:hAnsi="Tahoma" w:cs="Tahoma"/>
          <w:lang w:val="el-GR"/>
        </w:rPr>
        <w:t>έ</w:t>
      </w:r>
      <w:r w:rsidRPr="00A44626">
        <w:rPr>
          <w:rFonts w:ascii="Tahoma" w:hAnsi="Tahoma" w:cs="Tahoma"/>
          <w:lang w:val="el-GR"/>
        </w:rPr>
        <w:t>α, αλλ</w:t>
      </w:r>
      <w:r w:rsidR="0081159A" w:rsidRPr="00A44626">
        <w:rPr>
          <w:rFonts w:ascii="Tahoma" w:hAnsi="Tahoma" w:cs="Tahoma"/>
          <w:lang w:val="el-GR"/>
        </w:rPr>
        <w:t>ά</w:t>
      </w:r>
      <w:r w:rsidRPr="00A44626">
        <w:rPr>
          <w:rFonts w:ascii="Tahoma" w:hAnsi="Tahoma" w:cs="Tahoma"/>
          <w:lang w:val="el-GR"/>
        </w:rPr>
        <w:t xml:space="preserve"> και το σ</w:t>
      </w:r>
      <w:r w:rsidR="0081159A" w:rsidRPr="00A44626">
        <w:rPr>
          <w:rFonts w:ascii="Tahoma" w:hAnsi="Tahoma" w:cs="Tahoma"/>
          <w:lang w:val="el-GR"/>
        </w:rPr>
        <w:t>ύ</w:t>
      </w:r>
      <w:r w:rsidRPr="00A44626">
        <w:rPr>
          <w:rFonts w:ascii="Tahoma" w:hAnsi="Tahoma" w:cs="Tahoma"/>
          <w:lang w:val="el-GR"/>
        </w:rPr>
        <w:t xml:space="preserve">νολο του </w:t>
      </w:r>
      <w:r w:rsidR="003A5F54" w:rsidRPr="00A44626">
        <w:rPr>
          <w:rFonts w:ascii="Tahoma" w:hAnsi="Tahoma" w:cs="Tahoma"/>
          <w:lang w:val="el-GR"/>
        </w:rPr>
        <w:t>Έ</w:t>
      </w:r>
      <w:r w:rsidRPr="00A44626">
        <w:rPr>
          <w:rFonts w:ascii="Tahoma" w:hAnsi="Tahoma" w:cs="Tahoma"/>
          <w:lang w:val="el-GR"/>
        </w:rPr>
        <w:t>ργου, τουλ</w:t>
      </w:r>
      <w:r w:rsidR="0081159A" w:rsidRPr="00A44626">
        <w:rPr>
          <w:rFonts w:ascii="Tahoma" w:hAnsi="Tahoma" w:cs="Tahoma"/>
          <w:lang w:val="el-GR"/>
        </w:rPr>
        <w:t>ά</w:t>
      </w:r>
      <w:r w:rsidRPr="00A44626">
        <w:rPr>
          <w:rFonts w:ascii="Tahoma" w:hAnsi="Tahoma" w:cs="Tahoma"/>
          <w:lang w:val="el-GR"/>
        </w:rPr>
        <w:t>χιστον π</w:t>
      </w:r>
      <w:r w:rsidR="003A5F54" w:rsidRPr="00A44626">
        <w:rPr>
          <w:rFonts w:ascii="Tahoma" w:hAnsi="Tahoma" w:cs="Tahoma"/>
          <w:lang w:val="el-GR"/>
        </w:rPr>
        <w:t>έ</w:t>
      </w:r>
      <w:r w:rsidRPr="00A44626">
        <w:rPr>
          <w:rFonts w:ascii="Tahoma" w:hAnsi="Tahoma" w:cs="Tahoma"/>
          <w:lang w:val="el-GR"/>
        </w:rPr>
        <w:t>ντε (5) εργ</w:t>
      </w:r>
      <w:r w:rsidR="0081159A" w:rsidRPr="00A44626">
        <w:rPr>
          <w:rFonts w:ascii="Tahoma" w:hAnsi="Tahoma" w:cs="Tahoma"/>
          <w:lang w:val="el-GR"/>
        </w:rPr>
        <w:t>ά</w:t>
      </w:r>
      <w:r w:rsidRPr="00A44626">
        <w:rPr>
          <w:rFonts w:ascii="Tahoma" w:hAnsi="Tahoma" w:cs="Tahoma"/>
          <w:lang w:val="el-GR"/>
        </w:rPr>
        <w:t>σιμες ημ</w:t>
      </w:r>
      <w:r w:rsidR="003A5F54" w:rsidRPr="00A44626">
        <w:rPr>
          <w:rFonts w:ascii="Tahoma" w:hAnsi="Tahoma" w:cs="Tahoma"/>
          <w:lang w:val="el-GR"/>
        </w:rPr>
        <w:t>έ</w:t>
      </w:r>
      <w:r w:rsidRPr="00A44626">
        <w:rPr>
          <w:rFonts w:ascii="Tahoma" w:hAnsi="Tahoma" w:cs="Tahoma"/>
          <w:lang w:val="el-GR"/>
        </w:rPr>
        <w:t>ρες νωρ</w:t>
      </w:r>
      <w:r w:rsidR="0081159A" w:rsidRPr="00A44626">
        <w:rPr>
          <w:rFonts w:ascii="Tahoma" w:hAnsi="Tahoma" w:cs="Tahoma"/>
          <w:lang w:val="el-GR"/>
        </w:rPr>
        <w:t>ί</w:t>
      </w:r>
      <w:r w:rsidRPr="00A44626">
        <w:rPr>
          <w:rFonts w:ascii="Tahoma" w:hAnsi="Tahoma" w:cs="Tahoma"/>
          <w:lang w:val="el-GR"/>
        </w:rPr>
        <w:t xml:space="preserve">τερα. </w:t>
      </w:r>
    </w:p>
    <w:p w14:paraId="51D9179C" w14:textId="1A36576E" w:rsidR="00767F0C" w:rsidRPr="00A44626" w:rsidRDefault="00767F0C" w:rsidP="00767F0C">
      <w:pPr>
        <w:suppressAutoHyphens w:val="0"/>
        <w:autoSpaceDE w:val="0"/>
        <w:spacing w:after="60" w:line="240" w:lineRule="atLeast"/>
        <w:rPr>
          <w:rFonts w:ascii="Tahoma" w:hAnsi="Tahoma" w:cs="Tahoma"/>
          <w:lang w:val="el-GR"/>
        </w:rPr>
      </w:pPr>
      <w:r w:rsidRPr="00A44626">
        <w:rPr>
          <w:rFonts w:ascii="Tahoma" w:hAnsi="Tahoma" w:cs="Tahoma"/>
          <w:lang w:val="el-GR"/>
        </w:rPr>
        <w:t>Τα παραδοτ</w:t>
      </w:r>
      <w:r w:rsidR="003A5F54" w:rsidRPr="00A44626">
        <w:rPr>
          <w:rFonts w:ascii="Tahoma" w:hAnsi="Tahoma" w:cs="Tahoma"/>
          <w:lang w:val="el-GR"/>
        </w:rPr>
        <w:t>έ</w:t>
      </w:r>
      <w:r w:rsidRPr="00A44626">
        <w:rPr>
          <w:rFonts w:ascii="Tahoma" w:hAnsi="Tahoma" w:cs="Tahoma"/>
          <w:lang w:val="el-GR"/>
        </w:rPr>
        <w:t>α διαβιβ</w:t>
      </w:r>
      <w:r w:rsidR="0081159A" w:rsidRPr="00A44626">
        <w:rPr>
          <w:rFonts w:ascii="Tahoma" w:hAnsi="Tahoma" w:cs="Tahoma"/>
          <w:lang w:val="el-GR"/>
        </w:rPr>
        <w:t>ά</w:t>
      </w:r>
      <w:r w:rsidRPr="00A44626">
        <w:rPr>
          <w:rFonts w:ascii="Tahoma" w:hAnsi="Tahoma" w:cs="Tahoma"/>
          <w:lang w:val="el-GR"/>
        </w:rPr>
        <w:t xml:space="preserve">ζονται στην ΕΠΕ και στην </w:t>
      </w:r>
      <w:r w:rsidR="001C1B3A" w:rsidRPr="00A44626">
        <w:rPr>
          <w:rFonts w:ascii="Tahoma" w:hAnsi="Tahoma" w:cs="Tahoma"/>
          <w:lang w:val="el-GR"/>
        </w:rPr>
        <w:t>ΕΠΕ</w:t>
      </w:r>
      <w:r w:rsidRPr="00A44626">
        <w:rPr>
          <w:rFonts w:ascii="Tahoma" w:hAnsi="Tahoma" w:cs="Tahoma"/>
          <w:lang w:val="el-GR"/>
        </w:rPr>
        <w:t xml:space="preserve"> η οπο</w:t>
      </w:r>
      <w:r w:rsidR="0081159A" w:rsidRPr="00A44626">
        <w:rPr>
          <w:rFonts w:ascii="Tahoma" w:hAnsi="Tahoma" w:cs="Tahoma"/>
          <w:lang w:val="el-GR"/>
        </w:rPr>
        <w:t>ί</w:t>
      </w:r>
      <w:r w:rsidRPr="00A44626">
        <w:rPr>
          <w:rFonts w:ascii="Tahoma" w:hAnsi="Tahoma" w:cs="Tahoma"/>
          <w:lang w:val="el-GR"/>
        </w:rPr>
        <w:t>α τα εξετ</w:t>
      </w:r>
      <w:r w:rsidR="0081159A" w:rsidRPr="00A44626">
        <w:rPr>
          <w:rFonts w:ascii="Tahoma" w:hAnsi="Tahoma" w:cs="Tahoma"/>
          <w:lang w:val="el-GR"/>
        </w:rPr>
        <w:t>ά</w:t>
      </w:r>
      <w:r w:rsidRPr="00A44626">
        <w:rPr>
          <w:rFonts w:ascii="Tahoma" w:hAnsi="Tahoma" w:cs="Tahoma"/>
          <w:lang w:val="el-GR"/>
        </w:rPr>
        <w:t>ζει και διαβιβ</w:t>
      </w:r>
      <w:r w:rsidR="0081159A" w:rsidRPr="00A44626">
        <w:rPr>
          <w:rFonts w:ascii="Tahoma" w:hAnsi="Tahoma" w:cs="Tahoma"/>
          <w:lang w:val="el-GR"/>
        </w:rPr>
        <w:t>ά</w:t>
      </w:r>
      <w:r w:rsidRPr="00A44626">
        <w:rPr>
          <w:rFonts w:ascii="Tahoma" w:hAnsi="Tahoma" w:cs="Tahoma"/>
          <w:lang w:val="el-GR"/>
        </w:rPr>
        <w:t>ζει εγγρ</w:t>
      </w:r>
      <w:r w:rsidR="0081159A" w:rsidRPr="00A44626">
        <w:rPr>
          <w:rFonts w:ascii="Tahoma" w:hAnsi="Tahoma" w:cs="Tahoma"/>
          <w:lang w:val="el-GR"/>
        </w:rPr>
        <w:t>ά</w:t>
      </w:r>
      <w:r w:rsidRPr="00A44626">
        <w:rPr>
          <w:rFonts w:ascii="Tahoma" w:hAnsi="Tahoma" w:cs="Tahoma"/>
          <w:lang w:val="el-GR"/>
        </w:rPr>
        <w:t>φως τις παρατηρ</w:t>
      </w:r>
      <w:r w:rsidR="0081159A" w:rsidRPr="00A44626">
        <w:rPr>
          <w:rFonts w:ascii="Tahoma" w:hAnsi="Tahoma" w:cs="Tahoma"/>
          <w:lang w:val="el-GR"/>
        </w:rPr>
        <w:t>ή</w:t>
      </w:r>
      <w:r w:rsidRPr="00A44626">
        <w:rPr>
          <w:rFonts w:ascii="Tahoma" w:hAnsi="Tahoma" w:cs="Tahoma"/>
          <w:lang w:val="el-GR"/>
        </w:rPr>
        <w:t>σεις της στον Αν</w:t>
      </w:r>
      <w:r w:rsidR="0081159A" w:rsidRPr="00A44626">
        <w:rPr>
          <w:rFonts w:ascii="Tahoma" w:hAnsi="Tahoma" w:cs="Tahoma"/>
          <w:lang w:val="el-GR"/>
        </w:rPr>
        <w:t>ά</w:t>
      </w:r>
      <w:r w:rsidRPr="00A44626">
        <w:rPr>
          <w:rFonts w:ascii="Tahoma" w:hAnsi="Tahoma" w:cs="Tahoma"/>
          <w:lang w:val="el-GR"/>
        </w:rPr>
        <w:t>δοχο. Ο Αν</w:t>
      </w:r>
      <w:r w:rsidR="0081159A" w:rsidRPr="00A44626">
        <w:rPr>
          <w:rFonts w:ascii="Tahoma" w:hAnsi="Tahoma" w:cs="Tahoma"/>
          <w:lang w:val="el-GR"/>
        </w:rPr>
        <w:t>ά</w:t>
      </w:r>
      <w:r w:rsidRPr="00A44626">
        <w:rPr>
          <w:rFonts w:ascii="Tahoma" w:hAnsi="Tahoma" w:cs="Tahoma"/>
          <w:lang w:val="el-GR"/>
        </w:rPr>
        <w:t>δοχος οφε</w:t>
      </w:r>
      <w:r w:rsidR="0081159A" w:rsidRPr="00A44626">
        <w:rPr>
          <w:rFonts w:ascii="Tahoma" w:hAnsi="Tahoma" w:cs="Tahoma"/>
          <w:lang w:val="el-GR"/>
        </w:rPr>
        <w:t>ί</w:t>
      </w:r>
      <w:r w:rsidRPr="00A44626">
        <w:rPr>
          <w:rFonts w:ascii="Tahoma" w:hAnsi="Tahoma" w:cs="Tahoma"/>
          <w:lang w:val="el-GR"/>
        </w:rPr>
        <w:t>λει να συμμορφωθε</w:t>
      </w:r>
      <w:r w:rsidR="0081159A" w:rsidRPr="00A44626">
        <w:rPr>
          <w:rFonts w:ascii="Tahoma" w:hAnsi="Tahoma" w:cs="Tahoma"/>
          <w:lang w:val="el-GR"/>
        </w:rPr>
        <w:t>ί</w:t>
      </w:r>
      <w:r w:rsidRPr="00A44626">
        <w:rPr>
          <w:rFonts w:ascii="Tahoma" w:hAnsi="Tahoma" w:cs="Tahoma"/>
          <w:lang w:val="el-GR"/>
        </w:rPr>
        <w:t xml:space="preserve"> με τις παρατηρ</w:t>
      </w:r>
      <w:r w:rsidR="0081159A" w:rsidRPr="00A44626">
        <w:rPr>
          <w:rFonts w:ascii="Tahoma" w:hAnsi="Tahoma" w:cs="Tahoma"/>
          <w:lang w:val="el-GR"/>
        </w:rPr>
        <w:t>ή</w:t>
      </w:r>
      <w:r w:rsidRPr="00A44626">
        <w:rPr>
          <w:rFonts w:ascii="Tahoma" w:hAnsi="Tahoma" w:cs="Tahoma"/>
          <w:lang w:val="el-GR"/>
        </w:rPr>
        <w:t xml:space="preserve">σεις της </w:t>
      </w:r>
      <w:r w:rsidR="001C1B3A" w:rsidRPr="00A44626">
        <w:rPr>
          <w:rFonts w:ascii="Tahoma" w:hAnsi="Tahoma" w:cs="Tahoma"/>
          <w:lang w:val="el-GR"/>
        </w:rPr>
        <w:t>ΕΠΕ</w:t>
      </w:r>
      <w:r w:rsidRPr="00A44626">
        <w:rPr>
          <w:rFonts w:ascii="Tahoma" w:hAnsi="Tahoma" w:cs="Tahoma"/>
          <w:lang w:val="el-GR"/>
        </w:rPr>
        <w:t xml:space="preserve"> εντ</w:t>
      </w:r>
      <w:r w:rsidR="0081159A" w:rsidRPr="00A44626">
        <w:rPr>
          <w:rFonts w:ascii="Tahoma" w:hAnsi="Tahoma" w:cs="Tahoma"/>
          <w:lang w:val="el-GR"/>
        </w:rPr>
        <w:t>ό</w:t>
      </w:r>
      <w:r w:rsidRPr="00A44626">
        <w:rPr>
          <w:rFonts w:ascii="Tahoma" w:hAnsi="Tahoma" w:cs="Tahoma"/>
          <w:lang w:val="el-GR"/>
        </w:rPr>
        <w:t>ς δεκαπ</w:t>
      </w:r>
      <w:r w:rsidR="003A5F54" w:rsidRPr="00A44626">
        <w:rPr>
          <w:rFonts w:ascii="Tahoma" w:hAnsi="Tahoma" w:cs="Tahoma"/>
          <w:lang w:val="el-GR"/>
        </w:rPr>
        <w:t>έ</w:t>
      </w:r>
      <w:r w:rsidRPr="00A44626">
        <w:rPr>
          <w:rFonts w:ascii="Tahoma" w:hAnsi="Tahoma" w:cs="Tahoma"/>
          <w:lang w:val="el-GR"/>
        </w:rPr>
        <w:t>ντε (15) ημερ</w:t>
      </w:r>
      <w:r w:rsidR="006616F8" w:rsidRPr="00A44626">
        <w:rPr>
          <w:rFonts w:ascii="Tahoma" w:hAnsi="Tahoma" w:cs="Tahoma"/>
          <w:lang w:val="el-GR"/>
        </w:rPr>
        <w:t>ώ</w:t>
      </w:r>
      <w:r w:rsidRPr="00A44626">
        <w:rPr>
          <w:rFonts w:ascii="Tahoma" w:hAnsi="Tahoma" w:cs="Tahoma"/>
          <w:lang w:val="el-GR"/>
        </w:rPr>
        <w:t>ν απ</w:t>
      </w:r>
      <w:r w:rsidR="0081159A" w:rsidRPr="00A44626">
        <w:rPr>
          <w:rFonts w:ascii="Tahoma" w:hAnsi="Tahoma" w:cs="Tahoma"/>
          <w:lang w:val="el-GR"/>
        </w:rPr>
        <w:t>ό</w:t>
      </w:r>
      <w:r w:rsidRPr="00A44626">
        <w:rPr>
          <w:rFonts w:ascii="Tahoma" w:hAnsi="Tahoma" w:cs="Tahoma"/>
          <w:lang w:val="el-GR"/>
        </w:rPr>
        <w:t xml:space="preserve"> τη λ</w:t>
      </w:r>
      <w:r w:rsidR="0081159A" w:rsidRPr="00A44626">
        <w:rPr>
          <w:rFonts w:ascii="Tahoma" w:hAnsi="Tahoma" w:cs="Tahoma"/>
          <w:lang w:val="el-GR"/>
        </w:rPr>
        <w:t>ή</w:t>
      </w:r>
      <w:r w:rsidRPr="00A44626">
        <w:rPr>
          <w:rFonts w:ascii="Tahoma" w:hAnsi="Tahoma" w:cs="Tahoma"/>
          <w:lang w:val="el-GR"/>
        </w:rPr>
        <w:t>ψη των παρατηρ</w:t>
      </w:r>
      <w:r w:rsidR="0081159A" w:rsidRPr="00A44626">
        <w:rPr>
          <w:rFonts w:ascii="Tahoma" w:hAnsi="Tahoma" w:cs="Tahoma"/>
          <w:lang w:val="el-GR"/>
        </w:rPr>
        <w:t>ή</w:t>
      </w:r>
      <w:r w:rsidRPr="00A44626">
        <w:rPr>
          <w:rFonts w:ascii="Tahoma" w:hAnsi="Tahoma" w:cs="Tahoma"/>
          <w:lang w:val="el-GR"/>
        </w:rPr>
        <w:t>σεων και να υποβ</w:t>
      </w:r>
      <w:r w:rsidR="0081159A" w:rsidRPr="00A44626">
        <w:rPr>
          <w:rFonts w:ascii="Tahoma" w:hAnsi="Tahoma" w:cs="Tahoma"/>
          <w:lang w:val="el-GR"/>
        </w:rPr>
        <w:t>ά</w:t>
      </w:r>
      <w:r w:rsidRPr="00A44626">
        <w:rPr>
          <w:rFonts w:ascii="Tahoma" w:hAnsi="Tahoma" w:cs="Tahoma"/>
          <w:lang w:val="el-GR"/>
        </w:rPr>
        <w:t>λει ξαν</w:t>
      </w:r>
      <w:r w:rsidR="0081159A" w:rsidRPr="00A44626">
        <w:rPr>
          <w:rFonts w:ascii="Tahoma" w:hAnsi="Tahoma" w:cs="Tahoma"/>
          <w:lang w:val="el-GR"/>
        </w:rPr>
        <w:t>ά</w:t>
      </w:r>
      <w:r w:rsidRPr="00A44626">
        <w:rPr>
          <w:rFonts w:ascii="Tahoma" w:hAnsi="Tahoma" w:cs="Tahoma"/>
          <w:lang w:val="el-GR"/>
        </w:rPr>
        <w:t xml:space="preserve"> τα παραδοτ</w:t>
      </w:r>
      <w:r w:rsidR="003A5F54" w:rsidRPr="00A44626">
        <w:rPr>
          <w:rFonts w:ascii="Tahoma" w:hAnsi="Tahoma" w:cs="Tahoma"/>
          <w:lang w:val="el-GR"/>
        </w:rPr>
        <w:t>έ</w:t>
      </w:r>
      <w:r w:rsidRPr="00A44626">
        <w:rPr>
          <w:rFonts w:ascii="Tahoma" w:hAnsi="Tahoma" w:cs="Tahoma"/>
          <w:lang w:val="el-GR"/>
        </w:rPr>
        <w:t>α καταλλήλως διορθωμ</w:t>
      </w:r>
      <w:r w:rsidR="003A5F54" w:rsidRPr="00A44626">
        <w:rPr>
          <w:rFonts w:ascii="Tahoma" w:hAnsi="Tahoma" w:cs="Tahoma"/>
          <w:lang w:val="el-GR"/>
        </w:rPr>
        <w:t>έ</w:t>
      </w:r>
      <w:r w:rsidRPr="00A44626">
        <w:rPr>
          <w:rFonts w:ascii="Tahoma" w:hAnsi="Tahoma" w:cs="Tahoma"/>
          <w:lang w:val="el-GR"/>
        </w:rPr>
        <w:t>να και συμπληρωμ</w:t>
      </w:r>
      <w:r w:rsidR="003A5F54" w:rsidRPr="00A44626">
        <w:rPr>
          <w:rFonts w:ascii="Tahoma" w:hAnsi="Tahoma" w:cs="Tahoma"/>
          <w:lang w:val="el-GR"/>
        </w:rPr>
        <w:t>έ</w:t>
      </w:r>
      <w:r w:rsidRPr="00A44626">
        <w:rPr>
          <w:rFonts w:ascii="Tahoma" w:hAnsi="Tahoma" w:cs="Tahoma"/>
          <w:lang w:val="el-GR"/>
        </w:rPr>
        <w:t>να.</w:t>
      </w:r>
    </w:p>
    <w:p w14:paraId="106B8B53" w14:textId="58BC0F2B" w:rsidR="00767F0C" w:rsidRPr="00A44626" w:rsidRDefault="00767F0C" w:rsidP="00767F0C">
      <w:pPr>
        <w:suppressAutoHyphens w:val="0"/>
        <w:autoSpaceDE w:val="0"/>
        <w:spacing w:after="60" w:line="240" w:lineRule="atLeast"/>
        <w:rPr>
          <w:rFonts w:ascii="Tahoma" w:hAnsi="Tahoma" w:cs="Tahoma"/>
          <w:lang w:val="el-GR"/>
        </w:rPr>
      </w:pPr>
      <w:r w:rsidRPr="00A44626">
        <w:rPr>
          <w:rFonts w:ascii="Tahoma" w:hAnsi="Tahoma" w:cs="Tahoma"/>
          <w:lang w:val="el-GR"/>
        </w:rPr>
        <w:t>Σε κάθε περίπτωση και σε οποιαδήποτε σημείο της εξ</w:t>
      </w:r>
      <w:r w:rsidR="003A5F54" w:rsidRPr="00A44626">
        <w:rPr>
          <w:rFonts w:ascii="Tahoma" w:hAnsi="Tahoma" w:cs="Tahoma"/>
          <w:lang w:val="el-GR"/>
        </w:rPr>
        <w:t>έ</w:t>
      </w:r>
      <w:r w:rsidRPr="00A44626">
        <w:rPr>
          <w:rFonts w:ascii="Tahoma" w:hAnsi="Tahoma" w:cs="Tahoma"/>
          <w:lang w:val="el-GR"/>
        </w:rPr>
        <w:t xml:space="preserve">λιξης του </w:t>
      </w:r>
      <w:r w:rsidR="003A5F54" w:rsidRPr="00A44626">
        <w:rPr>
          <w:rFonts w:ascii="Tahoma" w:hAnsi="Tahoma" w:cs="Tahoma"/>
          <w:lang w:val="el-GR"/>
        </w:rPr>
        <w:t>έ</w:t>
      </w:r>
      <w:r w:rsidRPr="00A44626">
        <w:rPr>
          <w:rFonts w:ascii="Tahoma" w:hAnsi="Tahoma" w:cs="Tahoma"/>
          <w:lang w:val="el-GR"/>
        </w:rPr>
        <w:t xml:space="preserve">ργου, εάν η </w:t>
      </w:r>
      <w:r w:rsidR="001C1B3A" w:rsidRPr="00A44626">
        <w:rPr>
          <w:rFonts w:ascii="Tahoma" w:hAnsi="Tahoma" w:cs="Tahoma"/>
          <w:lang w:val="el-GR"/>
        </w:rPr>
        <w:t>ΕΠΕ</w:t>
      </w:r>
      <w:r w:rsidRPr="00A44626">
        <w:rPr>
          <w:rFonts w:ascii="Tahoma" w:hAnsi="Tahoma" w:cs="Tahoma"/>
          <w:lang w:val="el-GR"/>
        </w:rPr>
        <w:t xml:space="preserve"> διαπιστώσει μη συμμορφώσεις με τους όρους της σύμβασης και τις τιθ</w:t>
      </w:r>
      <w:r w:rsidR="003A5F54" w:rsidRPr="00A44626">
        <w:rPr>
          <w:rFonts w:ascii="Tahoma" w:hAnsi="Tahoma" w:cs="Tahoma"/>
          <w:lang w:val="el-GR"/>
        </w:rPr>
        <w:t>έ</w:t>
      </w:r>
      <w:r w:rsidRPr="00A44626">
        <w:rPr>
          <w:rFonts w:ascii="Tahoma" w:hAnsi="Tahoma" w:cs="Tahoma"/>
          <w:lang w:val="el-GR"/>
        </w:rPr>
        <w:t>μενες προδιαγραφ</w:t>
      </w:r>
      <w:r w:rsidR="003A5F54" w:rsidRPr="00A44626">
        <w:rPr>
          <w:rFonts w:ascii="Tahoma" w:hAnsi="Tahoma" w:cs="Tahoma"/>
          <w:lang w:val="el-GR"/>
        </w:rPr>
        <w:t>έ</w:t>
      </w:r>
      <w:r w:rsidRPr="00A44626">
        <w:rPr>
          <w:rFonts w:ascii="Tahoma" w:hAnsi="Tahoma" w:cs="Tahoma"/>
          <w:lang w:val="el-GR"/>
        </w:rPr>
        <w:t>ς, ενημερώνει εγγράφως τον Ανάδοχο, ο οποίος υποχρεούται να προβεί σε διορθωτικ</w:t>
      </w:r>
      <w:r w:rsidR="003A5F54" w:rsidRPr="00A44626">
        <w:rPr>
          <w:rFonts w:ascii="Tahoma" w:hAnsi="Tahoma" w:cs="Tahoma"/>
          <w:lang w:val="el-GR"/>
        </w:rPr>
        <w:t>έ</w:t>
      </w:r>
      <w:r w:rsidRPr="00A44626">
        <w:rPr>
          <w:rFonts w:ascii="Tahoma" w:hAnsi="Tahoma" w:cs="Tahoma"/>
          <w:lang w:val="el-GR"/>
        </w:rPr>
        <w:t>ς εν</w:t>
      </w:r>
      <w:r w:rsidR="003A5F54" w:rsidRPr="00A44626">
        <w:rPr>
          <w:rFonts w:ascii="Tahoma" w:hAnsi="Tahoma" w:cs="Tahoma"/>
          <w:lang w:val="el-GR"/>
        </w:rPr>
        <w:t>έ</w:t>
      </w:r>
      <w:r w:rsidRPr="00A44626">
        <w:rPr>
          <w:rFonts w:ascii="Tahoma" w:hAnsi="Tahoma" w:cs="Tahoma"/>
          <w:lang w:val="el-GR"/>
        </w:rPr>
        <w:t>ργειες και να αναφ</w:t>
      </w:r>
      <w:r w:rsidR="003A5F54" w:rsidRPr="00A44626">
        <w:rPr>
          <w:rFonts w:ascii="Tahoma" w:hAnsi="Tahoma" w:cs="Tahoma"/>
          <w:lang w:val="el-GR"/>
        </w:rPr>
        <w:t>έ</w:t>
      </w:r>
      <w:r w:rsidRPr="00A44626">
        <w:rPr>
          <w:rFonts w:ascii="Tahoma" w:hAnsi="Tahoma" w:cs="Tahoma"/>
          <w:lang w:val="el-GR"/>
        </w:rPr>
        <w:t>ρει αυτ</w:t>
      </w:r>
      <w:r w:rsidR="003A5F54" w:rsidRPr="00A44626">
        <w:rPr>
          <w:rFonts w:ascii="Tahoma" w:hAnsi="Tahoma" w:cs="Tahoma"/>
          <w:lang w:val="el-GR"/>
        </w:rPr>
        <w:t>έ</w:t>
      </w:r>
      <w:r w:rsidRPr="00A44626">
        <w:rPr>
          <w:rFonts w:ascii="Tahoma" w:hAnsi="Tahoma" w:cs="Tahoma"/>
          <w:lang w:val="el-GR"/>
        </w:rPr>
        <w:t xml:space="preserve">ς στην </w:t>
      </w:r>
      <w:r w:rsidR="001C1B3A" w:rsidRPr="00A44626">
        <w:rPr>
          <w:rFonts w:ascii="Tahoma" w:hAnsi="Tahoma" w:cs="Tahoma"/>
          <w:lang w:val="el-GR"/>
        </w:rPr>
        <w:t>ΕΠΕ</w:t>
      </w:r>
      <w:r w:rsidRPr="00A44626">
        <w:rPr>
          <w:rFonts w:ascii="Tahoma" w:hAnsi="Tahoma" w:cs="Tahoma"/>
          <w:lang w:val="el-GR"/>
        </w:rPr>
        <w:t xml:space="preserve"> μ</w:t>
      </w:r>
      <w:r w:rsidR="003A5F54" w:rsidRPr="00A44626">
        <w:rPr>
          <w:rFonts w:ascii="Tahoma" w:hAnsi="Tahoma" w:cs="Tahoma"/>
          <w:lang w:val="el-GR"/>
        </w:rPr>
        <w:t>έ</w:t>
      </w:r>
      <w:r w:rsidRPr="00A44626">
        <w:rPr>
          <w:rFonts w:ascii="Tahoma" w:hAnsi="Tahoma" w:cs="Tahoma"/>
          <w:lang w:val="el-GR"/>
        </w:rPr>
        <w:t>χρι και δεκαπ</w:t>
      </w:r>
      <w:r w:rsidR="003A5F54" w:rsidRPr="00A44626">
        <w:rPr>
          <w:rFonts w:ascii="Tahoma" w:hAnsi="Tahoma" w:cs="Tahoma"/>
          <w:lang w:val="el-GR"/>
        </w:rPr>
        <w:t>έ</w:t>
      </w:r>
      <w:r w:rsidRPr="00A44626">
        <w:rPr>
          <w:rFonts w:ascii="Tahoma" w:hAnsi="Tahoma" w:cs="Tahoma"/>
          <w:lang w:val="el-GR"/>
        </w:rPr>
        <w:t xml:space="preserve">ντε (15) </w:t>
      </w:r>
      <w:r w:rsidR="00394D74" w:rsidRPr="00A44626">
        <w:rPr>
          <w:rFonts w:ascii="Tahoma" w:hAnsi="Tahoma" w:cs="Tahoma"/>
          <w:lang w:val="el-GR"/>
        </w:rPr>
        <w:t xml:space="preserve">εργάσιμες </w:t>
      </w:r>
      <w:r w:rsidRPr="00A44626">
        <w:rPr>
          <w:rFonts w:ascii="Tahoma" w:hAnsi="Tahoma" w:cs="Tahoma"/>
          <w:lang w:val="el-GR"/>
        </w:rPr>
        <w:t>ημ</w:t>
      </w:r>
      <w:r w:rsidR="003A5F54" w:rsidRPr="00A44626">
        <w:rPr>
          <w:rFonts w:ascii="Tahoma" w:hAnsi="Tahoma" w:cs="Tahoma"/>
          <w:lang w:val="el-GR"/>
        </w:rPr>
        <w:t>έ</w:t>
      </w:r>
      <w:r w:rsidRPr="00A44626">
        <w:rPr>
          <w:rFonts w:ascii="Tahoma" w:hAnsi="Tahoma" w:cs="Tahoma"/>
          <w:lang w:val="el-GR"/>
        </w:rPr>
        <w:t>ρες από την γνωστοποίηση των σχετικών ευρημάτων. Εφόσον διαπιστωθεί η διατήρηση των μη συμμορφώσεων και μετά τις διορθωτικ</w:t>
      </w:r>
      <w:r w:rsidR="003A5F54" w:rsidRPr="00A44626">
        <w:rPr>
          <w:rFonts w:ascii="Tahoma" w:hAnsi="Tahoma" w:cs="Tahoma"/>
          <w:lang w:val="el-GR"/>
        </w:rPr>
        <w:t>έ</w:t>
      </w:r>
      <w:r w:rsidRPr="00A44626">
        <w:rPr>
          <w:rFonts w:ascii="Tahoma" w:hAnsi="Tahoma" w:cs="Tahoma"/>
          <w:lang w:val="el-GR"/>
        </w:rPr>
        <w:t>ς εν</w:t>
      </w:r>
      <w:r w:rsidR="003A5F54" w:rsidRPr="00A44626">
        <w:rPr>
          <w:rFonts w:ascii="Tahoma" w:hAnsi="Tahoma" w:cs="Tahoma"/>
          <w:lang w:val="el-GR"/>
        </w:rPr>
        <w:t>έ</w:t>
      </w:r>
      <w:r w:rsidRPr="00A44626">
        <w:rPr>
          <w:rFonts w:ascii="Tahoma" w:hAnsi="Tahoma" w:cs="Tahoma"/>
          <w:lang w:val="el-GR"/>
        </w:rPr>
        <w:t xml:space="preserve">ργειες του Αναδόχου, ή παράλειψη διορθωτικών ενεργειών ή πρόθεση της Εταιρίας για παραπλάνηση, τότε η ΕΠΕ ή/και η </w:t>
      </w:r>
      <w:r w:rsidR="001C1B3A" w:rsidRPr="00A44626">
        <w:rPr>
          <w:rFonts w:ascii="Tahoma" w:hAnsi="Tahoma" w:cs="Tahoma"/>
          <w:lang w:val="el-GR"/>
        </w:rPr>
        <w:t>ΕΠΕ</w:t>
      </w:r>
      <w:r w:rsidRPr="00A44626">
        <w:rPr>
          <w:rFonts w:ascii="Tahoma" w:hAnsi="Tahoma" w:cs="Tahoma"/>
          <w:lang w:val="el-GR"/>
        </w:rPr>
        <w:t xml:space="preserve"> μπορεί να εισηγηθεί την </w:t>
      </w:r>
      <w:r w:rsidR="003A5F54" w:rsidRPr="00A44626">
        <w:rPr>
          <w:rFonts w:ascii="Tahoma" w:hAnsi="Tahoma" w:cs="Tahoma"/>
          <w:lang w:val="el-GR"/>
        </w:rPr>
        <w:t>έ</w:t>
      </w:r>
      <w:r w:rsidRPr="00A44626">
        <w:rPr>
          <w:rFonts w:ascii="Tahoma" w:hAnsi="Tahoma" w:cs="Tahoma"/>
          <w:lang w:val="el-GR"/>
        </w:rPr>
        <w:t xml:space="preserve">ναρξη των διαδικασιών για την </w:t>
      </w:r>
      <w:r w:rsidRPr="00A44626">
        <w:rPr>
          <w:rFonts w:ascii="Tahoma" w:hAnsi="Tahoma" w:cs="Tahoma"/>
          <w:lang w:val="el-GR"/>
        </w:rPr>
        <w:lastRenderedPageBreak/>
        <w:t xml:space="preserve">κήρυξη του αναδόχου ως </w:t>
      </w:r>
      <w:r w:rsidR="003A5F54" w:rsidRPr="00A44626">
        <w:rPr>
          <w:rFonts w:ascii="Tahoma" w:hAnsi="Tahoma" w:cs="Tahoma"/>
          <w:lang w:val="el-GR"/>
        </w:rPr>
        <w:t>έ</w:t>
      </w:r>
      <w:r w:rsidRPr="00A44626">
        <w:rPr>
          <w:rFonts w:ascii="Tahoma" w:hAnsi="Tahoma" w:cs="Tahoma"/>
          <w:lang w:val="el-GR"/>
        </w:rPr>
        <w:t>κπτωτου, οπότε και εφαρμόζονται τα προβλεπόμενα στην παρούσα Διακήρυξη και το υφιστάμενο νομικό πλαίσιο.</w:t>
      </w:r>
    </w:p>
    <w:p w14:paraId="4C98E664" w14:textId="1843317D" w:rsidR="00767F0C" w:rsidRPr="00A44626" w:rsidRDefault="00767F0C" w:rsidP="00767F0C">
      <w:pPr>
        <w:suppressAutoHyphens w:val="0"/>
        <w:autoSpaceDE w:val="0"/>
        <w:spacing w:after="60" w:line="240" w:lineRule="atLeast"/>
        <w:rPr>
          <w:rFonts w:ascii="Tahoma" w:hAnsi="Tahoma" w:cs="Tahoma"/>
          <w:lang w:val="el-GR"/>
        </w:rPr>
      </w:pPr>
      <w:r w:rsidRPr="00A44626">
        <w:rPr>
          <w:rFonts w:ascii="Tahoma" w:hAnsi="Tahoma" w:cs="Tahoma"/>
          <w:lang w:val="el-GR"/>
        </w:rPr>
        <w:t xml:space="preserve">Εάν κατά τη διάρκεια υλοποίησης του </w:t>
      </w:r>
      <w:r w:rsidR="003A5F54" w:rsidRPr="00A44626">
        <w:rPr>
          <w:rFonts w:ascii="Tahoma" w:hAnsi="Tahoma" w:cs="Tahoma"/>
          <w:lang w:val="el-GR"/>
        </w:rPr>
        <w:t>έ</w:t>
      </w:r>
      <w:r w:rsidRPr="00A44626">
        <w:rPr>
          <w:rFonts w:ascii="Tahoma" w:hAnsi="Tahoma" w:cs="Tahoma"/>
          <w:lang w:val="el-GR"/>
        </w:rPr>
        <w:t xml:space="preserve">ργου ζητηθεί από τον Ανάδοχο να παράσχει πληροφορίες, διευκρινίσεις κ.λπ., ο τελευταίος θα ανταποκρίνεται σε εύλογο χρονικό διάστημα εκτιμώντας το επείγον του αιτήματος. Τυχόν ερωτήματα επί των οποίων ο Ανάδοχος χρειάζεται να λάβει διευκρινίσεις θα διατυπώνονται εγγράφως προς την ΕΠΕ. </w:t>
      </w:r>
    </w:p>
    <w:p w14:paraId="607465D7" w14:textId="3BB8E252" w:rsidR="00767F0C" w:rsidRPr="00A44626" w:rsidRDefault="00767F0C" w:rsidP="00B43249">
      <w:pPr>
        <w:pStyle w:val="3"/>
        <w:rPr>
          <w:rFonts w:ascii="Tahoma" w:hAnsi="Tahoma"/>
        </w:rPr>
      </w:pPr>
      <w:bookmarkStart w:id="622" w:name="_Toc74514505"/>
      <w:bookmarkStart w:id="623" w:name="_Toc125021847"/>
      <w:bookmarkStart w:id="624" w:name="_Toc127880260"/>
      <w:r w:rsidRPr="00A44626">
        <w:rPr>
          <w:rFonts w:ascii="Tahoma" w:hAnsi="Tahoma"/>
        </w:rPr>
        <w:t xml:space="preserve">Ομάδα </w:t>
      </w:r>
      <w:r w:rsidR="003A5F54" w:rsidRPr="00A44626">
        <w:rPr>
          <w:rFonts w:ascii="Tahoma" w:hAnsi="Tahoma"/>
        </w:rPr>
        <w:t>Έ</w:t>
      </w:r>
      <w:r w:rsidRPr="00A44626">
        <w:rPr>
          <w:rFonts w:ascii="Tahoma" w:hAnsi="Tahoma"/>
        </w:rPr>
        <w:t>ργου Αναδόχου</w:t>
      </w:r>
      <w:bookmarkEnd w:id="622"/>
      <w:bookmarkEnd w:id="623"/>
      <w:bookmarkEnd w:id="624"/>
    </w:p>
    <w:p w14:paraId="031F25E7" w14:textId="646D9E76" w:rsidR="00767F0C" w:rsidRPr="00A44626" w:rsidRDefault="00767F0C" w:rsidP="00767F0C">
      <w:pPr>
        <w:suppressAutoHyphens w:val="0"/>
        <w:autoSpaceDE w:val="0"/>
        <w:spacing w:after="60" w:line="240" w:lineRule="atLeast"/>
        <w:rPr>
          <w:rFonts w:ascii="Tahoma" w:hAnsi="Tahoma" w:cs="Tahoma"/>
          <w:lang w:val="el-GR"/>
        </w:rPr>
      </w:pPr>
      <w:r w:rsidRPr="00A44626">
        <w:rPr>
          <w:rFonts w:ascii="Tahoma" w:hAnsi="Tahoma" w:cs="Tahoma"/>
          <w:lang w:val="el-GR"/>
        </w:rPr>
        <w:t>Ο υποψ</w:t>
      </w:r>
      <w:r w:rsidR="0081159A" w:rsidRPr="00A44626">
        <w:rPr>
          <w:rFonts w:ascii="Tahoma" w:hAnsi="Tahoma" w:cs="Tahoma"/>
          <w:lang w:val="el-GR"/>
        </w:rPr>
        <w:t>ή</w:t>
      </w:r>
      <w:r w:rsidRPr="00A44626">
        <w:rPr>
          <w:rFonts w:ascii="Tahoma" w:hAnsi="Tahoma" w:cs="Tahoma"/>
          <w:lang w:val="el-GR"/>
        </w:rPr>
        <w:t>φιος Αν</w:t>
      </w:r>
      <w:r w:rsidR="0081159A" w:rsidRPr="00A44626">
        <w:rPr>
          <w:rFonts w:ascii="Tahoma" w:hAnsi="Tahoma" w:cs="Tahoma"/>
          <w:lang w:val="el-GR"/>
        </w:rPr>
        <w:t>ά</w:t>
      </w:r>
      <w:r w:rsidRPr="00A44626">
        <w:rPr>
          <w:rFonts w:ascii="Tahoma" w:hAnsi="Tahoma" w:cs="Tahoma"/>
          <w:lang w:val="el-GR"/>
        </w:rPr>
        <w:t>δοχος υποχρεο</w:t>
      </w:r>
      <w:r w:rsidR="0081159A" w:rsidRPr="00A44626">
        <w:rPr>
          <w:rFonts w:ascii="Tahoma" w:hAnsi="Tahoma" w:cs="Tahoma"/>
          <w:lang w:val="el-GR"/>
        </w:rPr>
        <w:t>ύ</w:t>
      </w:r>
      <w:r w:rsidRPr="00A44626">
        <w:rPr>
          <w:rFonts w:ascii="Tahoma" w:hAnsi="Tahoma" w:cs="Tahoma"/>
          <w:lang w:val="el-GR"/>
        </w:rPr>
        <w:t>ται να υποβ</w:t>
      </w:r>
      <w:r w:rsidR="0081159A" w:rsidRPr="00A44626">
        <w:rPr>
          <w:rFonts w:ascii="Tahoma" w:hAnsi="Tahoma" w:cs="Tahoma"/>
          <w:lang w:val="el-GR"/>
        </w:rPr>
        <w:t>ά</w:t>
      </w:r>
      <w:r w:rsidRPr="00A44626">
        <w:rPr>
          <w:rFonts w:ascii="Tahoma" w:hAnsi="Tahoma" w:cs="Tahoma"/>
          <w:lang w:val="el-GR"/>
        </w:rPr>
        <w:t>λει στην προσφορ</w:t>
      </w:r>
      <w:r w:rsidR="0081159A" w:rsidRPr="00A44626">
        <w:rPr>
          <w:rFonts w:ascii="Tahoma" w:hAnsi="Tahoma" w:cs="Tahoma"/>
          <w:lang w:val="el-GR"/>
        </w:rPr>
        <w:t>ά</w:t>
      </w:r>
      <w:r w:rsidRPr="00A44626">
        <w:rPr>
          <w:rFonts w:ascii="Tahoma" w:hAnsi="Tahoma" w:cs="Tahoma"/>
          <w:lang w:val="el-GR"/>
        </w:rPr>
        <w:t xml:space="preserve"> του ολοκληρωμ</w:t>
      </w:r>
      <w:r w:rsidR="003A5F54" w:rsidRPr="00A44626">
        <w:rPr>
          <w:rFonts w:ascii="Tahoma" w:hAnsi="Tahoma" w:cs="Tahoma"/>
          <w:lang w:val="el-GR"/>
        </w:rPr>
        <w:t>έ</w:t>
      </w:r>
      <w:r w:rsidRPr="00A44626">
        <w:rPr>
          <w:rFonts w:ascii="Tahoma" w:hAnsi="Tahoma" w:cs="Tahoma"/>
          <w:lang w:val="el-GR"/>
        </w:rPr>
        <w:t>νη πρ</w:t>
      </w:r>
      <w:r w:rsidR="0081159A" w:rsidRPr="00A44626">
        <w:rPr>
          <w:rFonts w:ascii="Tahoma" w:hAnsi="Tahoma" w:cs="Tahoma"/>
          <w:lang w:val="el-GR"/>
        </w:rPr>
        <w:t>ό</w:t>
      </w:r>
      <w:r w:rsidRPr="00A44626">
        <w:rPr>
          <w:rFonts w:ascii="Tahoma" w:hAnsi="Tahoma" w:cs="Tahoma"/>
          <w:lang w:val="el-GR"/>
        </w:rPr>
        <w:t>ταση για το προσωπικ</w:t>
      </w:r>
      <w:r w:rsidR="0081159A" w:rsidRPr="00A44626">
        <w:rPr>
          <w:rFonts w:ascii="Tahoma" w:hAnsi="Tahoma" w:cs="Tahoma"/>
          <w:lang w:val="el-GR"/>
        </w:rPr>
        <w:t>ό</w:t>
      </w:r>
      <w:r w:rsidRPr="00A44626">
        <w:rPr>
          <w:rFonts w:ascii="Tahoma" w:hAnsi="Tahoma" w:cs="Tahoma"/>
          <w:lang w:val="el-GR"/>
        </w:rPr>
        <w:t xml:space="preserve"> που θα διαθ</w:t>
      </w:r>
      <w:r w:rsidR="003A5F54" w:rsidRPr="00A44626">
        <w:rPr>
          <w:rFonts w:ascii="Tahoma" w:hAnsi="Tahoma" w:cs="Tahoma"/>
          <w:lang w:val="el-GR"/>
        </w:rPr>
        <w:t>έ</w:t>
      </w:r>
      <w:r w:rsidRPr="00A44626">
        <w:rPr>
          <w:rFonts w:ascii="Tahoma" w:hAnsi="Tahoma" w:cs="Tahoma"/>
          <w:lang w:val="el-GR"/>
        </w:rPr>
        <w:t>σει για τη διο</w:t>
      </w:r>
      <w:r w:rsidR="0081159A" w:rsidRPr="00A44626">
        <w:rPr>
          <w:rFonts w:ascii="Tahoma" w:hAnsi="Tahoma" w:cs="Tahoma"/>
          <w:lang w:val="el-GR"/>
        </w:rPr>
        <w:t>ί</w:t>
      </w:r>
      <w:r w:rsidRPr="00A44626">
        <w:rPr>
          <w:rFonts w:ascii="Tahoma" w:hAnsi="Tahoma" w:cs="Tahoma"/>
          <w:lang w:val="el-GR"/>
        </w:rPr>
        <w:t>κηση και υλοπο</w:t>
      </w:r>
      <w:r w:rsidR="0081159A" w:rsidRPr="00A44626">
        <w:rPr>
          <w:rFonts w:ascii="Tahoma" w:hAnsi="Tahoma" w:cs="Tahoma"/>
          <w:lang w:val="el-GR"/>
        </w:rPr>
        <w:t>ί</w:t>
      </w:r>
      <w:r w:rsidRPr="00A44626">
        <w:rPr>
          <w:rFonts w:ascii="Tahoma" w:hAnsi="Tahoma" w:cs="Tahoma"/>
          <w:lang w:val="el-GR"/>
        </w:rPr>
        <w:t xml:space="preserve">ηση του </w:t>
      </w:r>
      <w:r w:rsidR="003A5F54" w:rsidRPr="00A44626">
        <w:rPr>
          <w:rFonts w:ascii="Tahoma" w:hAnsi="Tahoma" w:cs="Tahoma"/>
          <w:lang w:val="el-GR"/>
        </w:rPr>
        <w:t>Έ</w:t>
      </w:r>
      <w:r w:rsidRPr="00A44626">
        <w:rPr>
          <w:rFonts w:ascii="Tahoma" w:hAnsi="Tahoma" w:cs="Tahoma"/>
          <w:lang w:val="el-GR"/>
        </w:rPr>
        <w:t>ργου, που θα ονομ</w:t>
      </w:r>
      <w:r w:rsidR="0081159A" w:rsidRPr="00A44626">
        <w:rPr>
          <w:rFonts w:ascii="Tahoma" w:hAnsi="Tahoma" w:cs="Tahoma"/>
          <w:lang w:val="el-GR"/>
        </w:rPr>
        <w:t>ά</w:t>
      </w:r>
      <w:r w:rsidRPr="00A44626">
        <w:rPr>
          <w:rFonts w:ascii="Tahoma" w:hAnsi="Tahoma" w:cs="Tahoma"/>
          <w:lang w:val="el-GR"/>
        </w:rPr>
        <w:t>ζεται Ομ</w:t>
      </w:r>
      <w:r w:rsidR="0081159A" w:rsidRPr="00A44626">
        <w:rPr>
          <w:rFonts w:ascii="Tahoma" w:hAnsi="Tahoma" w:cs="Tahoma"/>
          <w:lang w:val="el-GR"/>
        </w:rPr>
        <w:t>ά</w:t>
      </w:r>
      <w:r w:rsidRPr="00A44626">
        <w:rPr>
          <w:rFonts w:ascii="Tahoma" w:hAnsi="Tahoma" w:cs="Tahoma"/>
          <w:lang w:val="el-GR"/>
        </w:rPr>
        <w:t xml:space="preserve">δα </w:t>
      </w:r>
      <w:r w:rsidR="003A5F54" w:rsidRPr="00A44626">
        <w:rPr>
          <w:rFonts w:ascii="Tahoma" w:hAnsi="Tahoma" w:cs="Tahoma"/>
          <w:lang w:val="el-GR"/>
        </w:rPr>
        <w:t>Έ</w:t>
      </w:r>
      <w:r w:rsidRPr="00A44626">
        <w:rPr>
          <w:rFonts w:ascii="Tahoma" w:hAnsi="Tahoma" w:cs="Tahoma"/>
          <w:lang w:val="el-GR"/>
        </w:rPr>
        <w:t>ργου, καθ</w:t>
      </w:r>
      <w:r w:rsidR="006616F8" w:rsidRPr="00A44626">
        <w:rPr>
          <w:rFonts w:ascii="Tahoma" w:hAnsi="Tahoma" w:cs="Tahoma"/>
          <w:lang w:val="el-GR"/>
        </w:rPr>
        <w:t>ώ</w:t>
      </w:r>
      <w:r w:rsidRPr="00A44626">
        <w:rPr>
          <w:rFonts w:ascii="Tahoma" w:hAnsi="Tahoma" w:cs="Tahoma"/>
          <w:lang w:val="el-GR"/>
        </w:rPr>
        <w:t>ς και το αντικε</w:t>
      </w:r>
      <w:r w:rsidR="0081159A" w:rsidRPr="00A44626">
        <w:rPr>
          <w:rFonts w:ascii="Tahoma" w:hAnsi="Tahoma" w:cs="Tahoma"/>
          <w:lang w:val="el-GR"/>
        </w:rPr>
        <w:t>ί</w:t>
      </w:r>
      <w:r w:rsidRPr="00A44626">
        <w:rPr>
          <w:rFonts w:ascii="Tahoma" w:hAnsi="Tahoma" w:cs="Tahoma"/>
          <w:lang w:val="el-GR"/>
        </w:rPr>
        <w:t>μενο και το χρ</w:t>
      </w:r>
      <w:r w:rsidR="0081159A" w:rsidRPr="00A44626">
        <w:rPr>
          <w:rFonts w:ascii="Tahoma" w:hAnsi="Tahoma" w:cs="Tahoma"/>
          <w:lang w:val="el-GR"/>
        </w:rPr>
        <w:t>ό</w:t>
      </w:r>
      <w:r w:rsidRPr="00A44626">
        <w:rPr>
          <w:rFonts w:ascii="Tahoma" w:hAnsi="Tahoma" w:cs="Tahoma"/>
          <w:lang w:val="el-GR"/>
        </w:rPr>
        <w:t>νο απασχ</w:t>
      </w:r>
      <w:r w:rsidR="0081159A" w:rsidRPr="00A44626">
        <w:rPr>
          <w:rFonts w:ascii="Tahoma" w:hAnsi="Tahoma" w:cs="Tahoma"/>
          <w:lang w:val="el-GR"/>
        </w:rPr>
        <w:t>ό</w:t>
      </w:r>
      <w:r w:rsidRPr="00A44626">
        <w:rPr>
          <w:rFonts w:ascii="Tahoma" w:hAnsi="Tahoma" w:cs="Tahoma"/>
          <w:lang w:val="el-GR"/>
        </w:rPr>
        <w:t>λησης κ</w:t>
      </w:r>
      <w:r w:rsidR="0081159A" w:rsidRPr="00A44626">
        <w:rPr>
          <w:rFonts w:ascii="Tahoma" w:hAnsi="Tahoma" w:cs="Tahoma"/>
          <w:lang w:val="el-GR"/>
        </w:rPr>
        <w:t>ά</w:t>
      </w:r>
      <w:r w:rsidRPr="00A44626">
        <w:rPr>
          <w:rFonts w:ascii="Tahoma" w:hAnsi="Tahoma" w:cs="Tahoma"/>
          <w:lang w:val="el-GR"/>
        </w:rPr>
        <w:t>θε μ</w:t>
      </w:r>
      <w:r w:rsidR="003A5F54" w:rsidRPr="00A44626">
        <w:rPr>
          <w:rFonts w:ascii="Tahoma" w:hAnsi="Tahoma" w:cs="Tahoma"/>
          <w:lang w:val="el-GR"/>
        </w:rPr>
        <w:t>έ</w:t>
      </w:r>
      <w:r w:rsidRPr="00A44626">
        <w:rPr>
          <w:rFonts w:ascii="Tahoma" w:hAnsi="Tahoma" w:cs="Tahoma"/>
          <w:lang w:val="el-GR"/>
        </w:rPr>
        <w:t>λους αυτ</w:t>
      </w:r>
      <w:r w:rsidR="0081159A" w:rsidRPr="00A44626">
        <w:rPr>
          <w:rFonts w:ascii="Tahoma" w:hAnsi="Tahoma" w:cs="Tahoma"/>
          <w:lang w:val="el-GR"/>
        </w:rPr>
        <w:t>ή</w:t>
      </w:r>
      <w:r w:rsidRPr="00A44626">
        <w:rPr>
          <w:rFonts w:ascii="Tahoma" w:hAnsi="Tahoma" w:cs="Tahoma"/>
          <w:lang w:val="el-GR"/>
        </w:rPr>
        <w:t xml:space="preserve">ς στο </w:t>
      </w:r>
      <w:r w:rsidR="003A5F54" w:rsidRPr="00A44626">
        <w:rPr>
          <w:rFonts w:ascii="Tahoma" w:hAnsi="Tahoma" w:cs="Tahoma"/>
          <w:lang w:val="el-GR"/>
        </w:rPr>
        <w:t>Έ</w:t>
      </w:r>
      <w:r w:rsidRPr="00A44626">
        <w:rPr>
          <w:rFonts w:ascii="Tahoma" w:hAnsi="Tahoma" w:cs="Tahoma"/>
          <w:lang w:val="el-GR"/>
        </w:rPr>
        <w:t>ργο.</w:t>
      </w:r>
      <w:r w:rsidR="00B839B9" w:rsidRPr="00A44626">
        <w:rPr>
          <w:rFonts w:ascii="Tahoma" w:hAnsi="Tahoma" w:cs="Tahoma"/>
          <w:lang w:val="el-GR"/>
        </w:rPr>
        <w:t xml:space="preserve"> </w:t>
      </w:r>
      <w:r w:rsidRPr="00A44626">
        <w:rPr>
          <w:rFonts w:ascii="Tahoma" w:hAnsi="Tahoma" w:cs="Tahoma"/>
          <w:lang w:val="el-GR"/>
        </w:rPr>
        <w:t>Τυχ</w:t>
      </w:r>
      <w:r w:rsidR="0081159A" w:rsidRPr="00A44626">
        <w:rPr>
          <w:rFonts w:ascii="Tahoma" w:hAnsi="Tahoma" w:cs="Tahoma"/>
          <w:lang w:val="el-GR"/>
        </w:rPr>
        <w:t>ό</w:t>
      </w:r>
      <w:r w:rsidRPr="00A44626">
        <w:rPr>
          <w:rFonts w:ascii="Tahoma" w:hAnsi="Tahoma" w:cs="Tahoma"/>
          <w:lang w:val="el-GR"/>
        </w:rPr>
        <w:t>ν αλλαγ</w:t>
      </w:r>
      <w:r w:rsidR="0081159A" w:rsidRPr="00A44626">
        <w:rPr>
          <w:rFonts w:ascii="Tahoma" w:hAnsi="Tahoma" w:cs="Tahoma"/>
          <w:lang w:val="el-GR"/>
        </w:rPr>
        <w:t>ή</w:t>
      </w:r>
      <w:r w:rsidRPr="00A44626">
        <w:rPr>
          <w:rFonts w:ascii="Tahoma" w:hAnsi="Tahoma" w:cs="Tahoma"/>
          <w:lang w:val="el-GR"/>
        </w:rPr>
        <w:t xml:space="preserve"> κρίσιμων μελών του προσωπικο</w:t>
      </w:r>
      <w:r w:rsidR="0081159A" w:rsidRPr="00A44626">
        <w:rPr>
          <w:rFonts w:ascii="Tahoma" w:hAnsi="Tahoma" w:cs="Tahoma"/>
          <w:lang w:val="el-GR"/>
        </w:rPr>
        <w:t>ύ</w:t>
      </w:r>
      <w:r w:rsidRPr="00A44626">
        <w:rPr>
          <w:rFonts w:ascii="Tahoma" w:hAnsi="Tahoma" w:cs="Tahoma"/>
          <w:lang w:val="el-GR"/>
        </w:rPr>
        <w:t xml:space="preserve"> θα τελε</w:t>
      </w:r>
      <w:r w:rsidR="0081159A" w:rsidRPr="00A44626">
        <w:rPr>
          <w:rFonts w:ascii="Tahoma" w:hAnsi="Tahoma" w:cs="Tahoma"/>
          <w:lang w:val="el-GR"/>
        </w:rPr>
        <w:t>ί</w:t>
      </w:r>
      <w:r w:rsidRPr="00A44626">
        <w:rPr>
          <w:rFonts w:ascii="Tahoma" w:hAnsi="Tahoma" w:cs="Tahoma"/>
          <w:lang w:val="el-GR"/>
        </w:rPr>
        <w:t xml:space="preserve"> υπ</w:t>
      </w:r>
      <w:r w:rsidR="0081159A" w:rsidRPr="00A44626">
        <w:rPr>
          <w:rFonts w:ascii="Tahoma" w:hAnsi="Tahoma" w:cs="Tahoma"/>
          <w:lang w:val="el-GR"/>
        </w:rPr>
        <w:t>ό</w:t>
      </w:r>
      <w:r w:rsidRPr="00A44626">
        <w:rPr>
          <w:rFonts w:ascii="Tahoma" w:hAnsi="Tahoma" w:cs="Tahoma"/>
          <w:lang w:val="el-GR"/>
        </w:rPr>
        <w:t xml:space="preserve"> την </w:t>
      </w:r>
      <w:r w:rsidR="003A5F54" w:rsidRPr="00A44626">
        <w:rPr>
          <w:rFonts w:ascii="Tahoma" w:hAnsi="Tahoma" w:cs="Tahoma"/>
          <w:lang w:val="el-GR"/>
        </w:rPr>
        <w:t>έ</w:t>
      </w:r>
      <w:r w:rsidRPr="00A44626">
        <w:rPr>
          <w:rFonts w:ascii="Tahoma" w:hAnsi="Tahoma" w:cs="Tahoma"/>
          <w:lang w:val="el-GR"/>
        </w:rPr>
        <w:t xml:space="preserve">γκριση </w:t>
      </w:r>
      <w:r w:rsidR="002C796C" w:rsidRPr="00A44626">
        <w:rPr>
          <w:rFonts w:ascii="Tahoma" w:hAnsi="Tahoma" w:cs="Tahoma"/>
          <w:lang w:val="el-GR"/>
        </w:rPr>
        <w:t>του Φορ</w:t>
      </w:r>
      <w:r w:rsidR="003A5F54" w:rsidRPr="00A44626">
        <w:rPr>
          <w:rFonts w:ascii="Tahoma" w:hAnsi="Tahoma" w:cs="Tahoma"/>
          <w:lang w:val="el-GR"/>
        </w:rPr>
        <w:t>έ</w:t>
      </w:r>
      <w:r w:rsidR="002C796C" w:rsidRPr="00A44626">
        <w:rPr>
          <w:rFonts w:ascii="Tahoma" w:hAnsi="Tahoma" w:cs="Tahoma"/>
          <w:lang w:val="el-GR"/>
        </w:rPr>
        <w:t xml:space="preserve">α Υλοποίησης μετά από σχετική εισήγηση </w:t>
      </w:r>
      <w:r w:rsidRPr="00A44626">
        <w:rPr>
          <w:rFonts w:ascii="Tahoma" w:hAnsi="Tahoma" w:cs="Tahoma"/>
          <w:lang w:val="el-GR"/>
        </w:rPr>
        <w:t>της αρμ</w:t>
      </w:r>
      <w:r w:rsidR="0081159A" w:rsidRPr="00A44626">
        <w:rPr>
          <w:rFonts w:ascii="Tahoma" w:hAnsi="Tahoma" w:cs="Tahoma"/>
          <w:lang w:val="el-GR"/>
        </w:rPr>
        <w:t>ό</w:t>
      </w:r>
      <w:r w:rsidRPr="00A44626">
        <w:rPr>
          <w:rFonts w:ascii="Tahoma" w:hAnsi="Tahoma" w:cs="Tahoma"/>
          <w:lang w:val="el-GR"/>
        </w:rPr>
        <w:t>διας Επιτροπ</w:t>
      </w:r>
      <w:r w:rsidR="0081159A" w:rsidRPr="00A44626">
        <w:rPr>
          <w:rFonts w:ascii="Tahoma" w:hAnsi="Tahoma" w:cs="Tahoma"/>
          <w:lang w:val="el-GR"/>
        </w:rPr>
        <w:t>ή</w:t>
      </w:r>
      <w:r w:rsidRPr="00A44626">
        <w:rPr>
          <w:rFonts w:ascii="Tahoma" w:hAnsi="Tahoma" w:cs="Tahoma"/>
          <w:lang w:val="el-GR"/>
        </w:rPr>
        <w:t>ς Παρακολο</w:t>
      </w:r>
      <w:r w:rsidR="0081159A" w:rsidRPr="00A44626">
        <w:rPr>
          <w:rFonts w:ascii="Tahoma" w:hAnsi="Tahoma" w:cs="Tahoma"/>
          <w:lang w:val="el-GR"/>
        </w:rPr>
        <w:t>ύ</w:t>
      </w:r>
      <w:r w:rsidRPr="00A44626">
        <w:rPr>
          <w:rFonts w:ascii="Tahoma" w:hAnsi="Tahoma" w:cs="Tahoma"/>
          <w:lang w:val="el-GR"/>
        </w:rPr>
        <w:t xml:space="preserve">θησης του </w:t>
      </w:r>
      <w:r w:rsidR="003A5F54" w:rsidRPr="00A44626">
        <w:rPr>
          <w:rFonts w:ascii="Tahoma" w:hAnsi="Tahoma" w:cs="Tahoma"/>
          <w:lang w:val="el-GR"/>
        </w:rPr>
        <w:t>Έ</w:t>
      </w:r>
      <w:r w:rsidRPr="00A44626">
        <w:rPr>
          <w:rFonts w:ascii="Tahoma" w:hAnsi="Tahoma" w:cs="Tahoma"/>
          <w:lang w:val="el-GR"/>
        </w:rPr>
        <w:t xml:space="preserve">ργου (ΕΠΕ). </w:t>
      </w:r>
    </w:p>
    <w:p w14:paraId="5CFDC8FC" w14:textId="61CE01E2" w:rsidR="00767F0C" w:rsidRPr="00A44626" w:rsidRDefault="00767F0C" w:rsidP="00767F0C">
      <w:pPr>
        <w:suppressAutoHyphens w:val="0"/>
        <w:autoSpaceDE w:val="0"/>
        <w:spacing w:after="60" w:line="240" w:lineRule="atLeast"/>
        <w:rPr>
          <w:rFonts w:ascii="Tahoma" w:hAnsi="Tahoma" w:cs="Tahoma"/>
          <w:lang w:val="el-GR"/>
        </w:rPr>
      </w:pPr>
      <w:r w:rsidRPr="00A44626">
        <w:rPr>
          <w:rFonts w:ascii="Tahoma" w:hAnsi="Tahoma" w:cs="Tahoma"/>
          <w:lang w:val="el-GR"/>
        </w:rPr>
        <w:t>Η αναφερ</w:t>
      </w:r>
      <w:r w:rsidR="0081159A" w:rsidRPr="00A44626">
        <w:rPr>
          <w:rFonts w:ascii="Tahoma" w:hAnsi="Tahoma" w:cs="Tahoma"/>
          <w:lang w:val="el-GR"/>
        </w:rPr>
        <w:t>ό</w:t>
      </w:r>
      <w:r w:rsidRPr="00A44626">
        <w:rPr>
          <w:rFonts w:ascii="Tahoma" w:hAnsi="Tahoma" w:cs="Tahoma"/>
          <w:lang w:val="el-GR"/>
        </w:rPr>
        <w:t>μενη Επιτροπ</w:t>
      </w:r>
      <w:r w:rsidR="0081159A" w:rsidRPr="00A44626">
        <w:rPr>
          <w:rFonts w:ascii="Tahoma" w:hAnsi="Tahoma" w:cs="Tahoma"/>
          <w:lang w:val="el-GR"/>
        </w:rPr>
        <w:t>ή</w:t>
      </w:r>
      <w:r w:rsidRPr="00A44626">
        <w:rPr>
          <w:rFonts w:ascii="Tahoma" w:hAnsi="Tahoma" w:cs="Tahoma"/>
          <w:lang w:val="el-GR"/>
        </w:rPr>
        <w:t xml:space="preserve"> θα </w:t>
      </w:r>
      <w:r w:rsidR="003A5F54" w:rsidRPr="00A44626">
        <w:rPr>
          <w:rFonts w:ascii="Tahoma" w:hAnsi="Tahoma" w:cs="Tahoma"/>
          <w:lang w:val="el-GR"/>
        </w:rPr>
        <w:t>έ</w:t>
      </w:r>
      <w:r w:rsidRPr="00A44626">
        <w:rPr>
          <w:rFonts w:ascii="Tahoma" w:hAnsi="Tahoma" w:cs="Tahoma"/>
          <w:lang w:val="el-GR"/>
        </w:rPr>
        <w:t>χει την κ</w:t>
      </w:r>
      <w:r w:rsidR="0081159A" w:rsidRPr="00A44626">
        <w:rPr>
          <w:rFonts w:ascii="Tahoma" w:hAnsi="Tahoma" w:cs="Tahoma"/>
          <w:lang w:val="el-GR"/>
        </w:rPr>
        <w:t>ύ</w:t>
      </w:r>
      <w:r w:rsidRPr="00A44626">
        <w:rPr>
          <w:rFonts w:ascii="Tahoma" w:hAnsi="Tahoma" w:cs="Tahoma"/>
          <w:lang w:val="el-GR"/>
        </w:rPr>
        <w:t>ρια ευθ</w:t>
      </w:r>
      <w:r w:rsidR="0081159A" w:rsidRPr="00A44626">
        <w:rPr>
          <w:rFonts w:ascii="Tahoma" w:hAnsi="Tahoma" w:cs="Tahoma"/>
          <w:lang w:val="el-GR"/>
        </w:rPr>
        <w:t>ύ</w:t>
      </w:r>
      <w:r w:rsidRPr="00A44626">
        <w:rPr>
          <w:rFonts w:ascii="Tahoma" w:hAnsi="Tahoma" w:cs="Tahoma"/>
          <w:lang w:val="el-GR"/>
        </w:rPr>
        <w:t>νη επ</w:t>
      </w:r>
      <w:r w:rsidR="0081159A" w:rsidRPr="00A44626">
        <w:rPr>
          <w:rFonts w:ascii="Tahoma" w:hAnsi="Tahoma" w:cs="Tahoma"/>
          <w:lang w:val="el-GR"/>
        </w:rPr>
        <w:t>ί</w:t>
      </w:r>
      <w:r w:rsidRPr="00A44626">
        <w:rPr>
          <w:rFonts w:ascii="Tahoma" w:hAnsi="Tahoma" w:cs="Tahoma"/>
          <w:lang w:val="el-GR"/>
        </w:rPr>
        <w:t>βλεψης και ελ</w:t>
      </w:r>
      <w:r w:rsidR="003A5F54" w:rsidRPr="00A44626">
        <w:rPr>
          <w:rFonts w:ascii="Tahoma" w:hAnsi="Tahoma" w:cs="Tahoma"/>
          <w:lang w:val="el-GR"/>
        </w:rPr>
        <w:t>έ</w:t>
      </w:r>
      <w:r w:rsidRPr="00A44626">
        <w:rPr>
          <w:rFonts w:ascii="Tahoma" w:hAnsi="Tahoma" w:cs="Tahoma"/>
          <w:lang w:val="el-GR"/>
        </w:rPr>
        <w:t>γχου της πορε</w:t>
      </w:r>
      <w:r w:rsidR="0081159A" w:rsidRPr="00A44626">
        <w:rPr>
          <w:rFonts w:ascii="Tahoma" w:hAnsi="Tahoma" w:cs="Tahoma"/>
          <w:lang w:val="el-GR"/>
        </w:rPr>
        <w:t>ί</w:t>
      </w:r>
      <w:r w:rsidRPr="00A44626">
        <w:rPr>
          <w:rFonts w:ascii="Tahoma" w:hAnsi="Tahoma" w:cs="Tahoma"/>
          <w:lang w:val="el-GR"/>
        </w:rPr>
        <w:t>ας αν</w:t>
      </w:r>
      <w:r w:rsidR="0081159A" w:rsidRPr="00A44626">
        <w:rPr>
          <w:rFonts w:ascii="Tahoma" w:hAnsi="Tahoma" w:cs="Tahoma"/>
          <w:lang w:val="el-GR"/>
        </w:rPr>
        <w:t>ά</w:t>
      </w:r>
      <w:r w:rsidRPr="00A44626">
        <w:rPr>
          <w:rFonts w:ascii="Tahoma" w:hAnsi="Tahoma" w:cs="Tahoma"/>
          <w:lang w:val="el-GR"/>
        </w:rPr>
        <w:t xml:space="preserve">πτυξης του </w:t>
      </w:r>
      <w:r w:rsidR="003A5F54" w:rsidRPr="00A44626">
        <w:rPr>
          <w:rFonts w:ascii="Tahoma" w:hAnsi="Tahoma" w:cs="Tahoma"/>
          <w:lang w:val="el-GR"/>
        </w:rPr>
        <w:t>Έ</w:t>
      </w:r>
      <w:r w:rsidRPr="00A44626">
        <w:rPr>
          <w:rFonts w:ascii="Tahoma" w:hAnsi="Tahoma" w:cs="Tahoma"/>
          <w:lang w:val="el-GR"/>
        </w:rPr>
        <w:t>ργου, εν</w:t>
      </w:r>
      <w:r w:rsidR="006616F8" w:rsidRPr="00A44626">
        <w:rPr>
          <w:rFonts w:ascii="Tahoma" w:hAnsi="Tahoma" w:cs="Tahoma"/>
          <w:lang w:val="el-GR"/>
        </w:rPr>
        <w:t>ώ</w:t>
      </w:r>
      <w:r w:rsidRPr="00A44626">
        <w:rPr>
          <w:rFonts w:ascii="Tahoma" w:hAnsi="Tahoma" w:cs="Tahoma"/>
          <w:lang w:val="el-GR"/>
        </w:rPr>
        <w:t xml:space="preserve"> την κ</w:t>
      </w:r>
      <w:r w:rsidR="0081159A" w:rsidRPr="00A44626">
        <w:rPr>
          <w:rFonts w:ascii="Tahoma" w:hAnsi="Tahoma" w:cs="Tahoma"/>
          <w:lang w:val="el-GR"/>
        </w:rPr>
        <w:t>ύ</w:t>
      </w:r>
      <w:r w:rsidRPr="00A44626">
        <w:rPr>
          <w:rFonts w:ascii="Tahoma" w:hAnsi="Tahoma" w:cs="Tahoma"/>
          <w:lang w:val="el-GR"/>
        </w:rPr>
        <w:t>ρια ευθ</w:t>
      </w:r>
      <w:r w:rsidR="0081159A" w:rsidRPr="00A44626">
        <w:rPr>
          <w:rFonts w:ascii="Tahoma" w:hAnsi="Tahoma" w:cs="Tahoma"/>
          <w:lang w:val="el-GR"/>
        </w:rPr>
        <w:t>ύ</w:t>
      </w:r>
      <w:r w:rsidRPr="00A44626">
        <w:rPr>
          <w:rFonts w:ascii="Tahoma" w:hAnsi="Tahoma" w:cs="Tahoma"/>
          <w:lang w:val="el-GR"/>
        </w:rPr>
        <w:t>νη υλοπο</w:t>
      </w:r>
      <w:r w:rsidR="0081159A" w:rsidRPr="00A44626">
        <w:rPr>
          <w:rFonts w:ascii="Tahoma" w:hAnsi="Tahoma" w:cs="Tahoma"/>
          <w:lang w:val="el-GR"/>
        </w:rPr>
        <w:t>ί</w:t>
      </w:r>
      <w:r w:rsidRPr="00A44626">
        <w:rPr>
          <w:rFonts w:ascii="Tahoma" w:hAnsi="Tahoma" w:cs="Tahoma"/>
          <w:lang w:val="el-GR"/>
        </w:rPr>
        <w:t xml:space="preserve">ησης του </w:t>
      </w:r>
      <w:r w:rsidR="003A5F54" w:rsidRPr="00A44626">
        <w:rPr>
          <w:rFonts w:ascii="Tahoma" w:hAnsi="Tahoma" w:cs="Tahoma"/>
          <w:lang w:val="el-GR"/>
        </w:rPr>
        <w:t>Έ</w:t>
      </w:r>
      <w:r w:rsidRPr="00A44626">
        <w:rPr>
          <w:rFonts w:ascii="Tahoma" w:hAnsi="Tahoma" w:cs="Tahoma"/>
          <w:lang w:val="el-GR"/>
        </w:rPr>
        <w:t xml:space="preserve">ργου την </w:t>
      </w:r>
      <w:r w:rsidR="003A5F54" w:rsidRPr="00A44626">
        <w:rPr>
          <w:rFonts w:ascii="Tahoma" w:hAnsi="Tahoma" w:cs="Tahoma"/>
          <w:lang w:val="el-GR"/>
        </w:rPr>
        <w:t>έ</w:t>
      </w:r>
      <w:r w:rsidRPr="00A44626">
        <w:rPr>
          <w:rFonts w:ascii="Tahoma" w:hAnsi="Tahoma" w:cs="Tahoma"/>
          <w:lang w:val="el-GR"/>
        </w:rPr>
        <w:t>χει ο Αν</w:t>
      </w:r>
      <w:r w:rsidR="0081159A" w:rsidRPr="00A44626">
        <w:rPr>
          <w:rFonts w:ascii="Tahoma" w:hAnsi="Tahoma" w:cs="Tahoma"/>
          <w:lang w:val="el-GR"/>
        </w:rPr>
        <w:t>ά</w:t>
      </w:r>
      <w:r w:rsidRPr="00A44626">
        <w:rPr>
          <w:rFonts w:ascii="Tahoma" w:hAnsi="Tahoma" w:cs="Tahoma"/>
          <w:lang w:val="el-GR"/>
        </w:rPr>
        <w:t>δοχος μ</w:t>
      </w:r>
      <w:r w:rsidR="003A5F54" w:rsidRPr="00A44626">
        <w:rPr>
          <w:rFonts w:ascii="Tahoma" w:hAnsi="Tahoma" w:cs="Tahoma"/>
          <w:lang w:val="el-GR"/>
        </w:rPr>
        <w:t>έ</w:t>
      </w:r>
      <w:r w:rsidRPr="00A44626">
        <w:rPr>
          <w:rFonts w:ascii="Tahoma" w:hAnsi="Tahoma" w:cs="Tahoma"/>
          <w:lang w:val="el-GR"/>
        </w:rPr>
        <w:t>σω της ομ</w:t>
      </w:r>
      <w:r w:rsidR="0081159A" w:rsidRPr="00A44626">
        <w:rPr>
          <w:rFonts w:ascii="Tahoma" w:hAnsi="Tahoma" w:cs="Tahoma"/>
          <w:lang w:val="el-GR"/>
        </w:rPr>
        <w:t>ά</w:t>
      </w:r>
      <w:r w:rsidRPr="00A44626">
        <w:rPr>
          <w:rFonts w:ascii="Tahoma" w:hAnsi="Tahoma" w:cs="Tahoma"/>
          <w:lang w:val="el-GR"/>
        </w:rPr>
        <w:t xml:space="preserve">δας </w:t>
      </w:r>
      <w:r w:rsidR="003A5F54" w:rsidRPr="00A44626">
        <w:rPr>
          <w:rFonts w:ascii="Tahoma" w:hAnsi="Tahoma" w:cs="Tahoma"/>
          <w:lang w:val="el-GR"/>
        </w:rPr>
        <w:t>Έ</w:t>
      </w:r>
      <w:r w:rsidRPr="00A44626">
        <w:rPr>
          <w:rFonts w:ascii="Tahoma" w:hAnsi="Tahoma" w:cs="Tahoma"/>
          <w:lang w:val="el-GR"/>
        </w:rPr>
        <w:t xml:space="preserve">ργου. </w:t>
      </w:r>
    </w:p>
    <w:p w14:paraId="00CDDA4F" w14:textId="0A9B758E" w:rsidR="00767F0C" w:rsidRPr="00A44626" w:rsidRDefault="00550379" w:rsidP="00B43249">
      <w:pPr>
        <w:pStyle w:val="4"/>
        <w:rPr>
          <w:rFonts w:ascii="Tahoma" w:hAnsi="Tahoma" w:cs="Tahoma"/>
        </w:rPr>
      </w:pPr>
      <w:r w:rsidRPr="00A44626">
        <w:rPr>
          <w:rFonts w:ascii="Tahoma" w:hAnsi="Tahoma" w:cs="Tahoma"/>
        </w:rPr>
        <w:t xml:space="preserve">Υπεύθυνος </w:t>
      </w:r>
      <w:r w:rsidR="003A5F54" w:rsidRPr="00A44626">
        <w:rPr>
          <w:rFonts w:ascii="Tahoma" w:hAnsi="Tahoma" w:cs="Tahoma"/>
        </w:rPr>
        <w:t>έ</w:t>
      </w:r>
      <w:r w:rsidRPr="00A44626">
        <w:rPr>
          <w:rFonts w:ascii="Tahoma" w:hAnsi="Tahoma" w:cs="Tahoma"/>
        </w:rPr>
        <w:t>ργου και Αναπληρωτής</w:t>
      </w:r>
    </w:p>
    <w:p w14:paraId="54485C84" w14:textId="65A648A8" w:rsidR="00550379" w:rsidRPr="00A44626" w:rsidRDefault="00550379" w:rsidP="00550379">
      <w:pPr>
        <w:suppressAutoHyphens w:val="0"/>
        <w:autoSpaceDE w:val="0"/>
        <w:spacing w:after="60" w:line="240" w:lineRule="atLeast"/>
        <w:rPr>
          <w:rFonts w:ascii="Tahoma" w:hAnsi="Tahoma" w:cs="Tahoma"/>
          <w:lang w:val="el-GR"/>
        </w:rPr>
      </w:pPr>
      <w:bookmarkStart w:id="625" w:name="OLE_LINK1"/>
      <w:r w:rsidRPr="00A44626">
        <w:rPr>
          <w:rFonts w:ascii="Tahoma" w:hAnsi="Tahoma" w:cs="Tahoma"/>
          <w:lang w:val="el-GR"/>
        </w:rPr>
        <w:t>Ο υποψήφιος Ανάδοχος υποχρεούται να καθορίσει στην Προσφορά του τα στελ</w:t>
      </w:r>
      <w:r w:rsidR="003A5F54" w:rsidRPr="00A44626">
        <w:rPr>
          <w:rFonts w:ascii="Tahoma" w:hAnsi="Tahoma" w:cs="Tahoma"/>
          <w:lang w:val="el-GR"/>
        </w:rPr>
        <w:t>έ</w:t>
      </w:r>
      <w:r w:rsidRPr="00A44626">
        <w:rPr>
          <w:rFonts w:ascii="Tahoma" w:hAnsi="Tahoma" w:cs="Tahoma"/>
          <w:lang w:val="el-GR"/>
        </w:rPr>
        <w:t>χη που θα αναλάβουν τους ρόλους:</w:t>
      </w:r>
    </w:p>
    <w:p w14:paraId="77120EEA" w14:textId="693C9FCD" w:rsidR="00550379" w:rsidRPr="00A44626" w:rsidRDefault="00550379"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του Υπεύθυνου </w:t>
      </w:r>
      <w:r w:rsidR="003A5F54" w:rsidRPr="00A44626">
        <w:rPr>
          <w:rFonts w:ascii="Tahoma" w:hAnsi="Tahoma" w:cs="Tahoma"/>
          <w:lang w:val="el-GR"/>
        </w:rPr>
        <w:t>Έ</w:t>
      </w:r>
      <w:r w:rsidRPr="00A44626">
        <w:rPr>
          <w:rFonts w:ascii="Tahoma" w:hAnsi="Tahoma" w:cs="Tahoma"/>
          <w:lang w:val="el-GR"/>
        </w:rPr>
        <w:t>ργου</w:t>
      </w:r>
    </w:p>
    <w:p w14:paraId="0AD3147B" w14:textId="76551B8E" w:rsidR="00550379" w:rsidRPr="00A44626" w:rsidRDefault="00550379" w:rsidP="003416D0">
      <w:pPr>
        <w:pStyle w:val="a4"/>
        <w:numPr>
          <w:ilvl w:val="0"/>
          <w:numId w:val="15"/>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του αναπληρωτή Υπεύθυνου </w:t>
      </w:r>
      <w:r w:rsidR="003A5F54" w:rsidRPr="00A44626">
        <w:rPr>
          <w:rFonts w:ascii="Tahoma" w:hAnsi="Tahoma" w:cs="Tahoma"/>
          <w:lang w:val="el-GR"/>
        </w:rPr>
        <w:t>Έ</w:t>
      </w:r>
      <w:r w:rsidRPr="00A44626">
        <w:rPr>
          <w:rFonts w:ascii="Tahoma" w:hAnsi="Tahoma" w:cs="Tahoma"/>
          <w:lang w:val="el-GR"/>
        </w:rPr>
        <w:t>ργου</w:t>
      </w:r>
    </w:p>
    <w:p w14:paraId="5EC574B2" w14:textId="5F20147D" w:rsidR="00550379" w:rsidRPr="00A44626" w:rsidRDefault="00550379" w:rsidP="00550379">
      <w:pPr>
        <w:suppressAutoHyphens w:val="0"/>
        <w:autoSpaceDE w:val="0"/>
        <w:spacing w:after="60" w:line="240" w:lineRule="atLeast"/>
        <w:rPr>
          <w:rFonts w:ascii="Tahoma" w:hAnsi="Tahoma" w:cs="Tahoma"/>
          <w:lang w:val="el-GR"/>
        </w:rPr>
      </w:pPr>
      <w:r w:rsidRPr="00A44626">
        <w:rPr>
          <w:rFonts w:ascii="Tahoma" w:hAnsi="Tahoma" w:cs="Tahoma"/>
          <w:lang w:val="el-GR"/>
        </w:rPr>
        <w:t>Συγκεκριμ</w:t>
      </w:r>
      <w:r w:rsidR="003A5F54" w:rsidRPr="00A44626">
        <w:rPr>
          <w:rFonts w:ascii="Tahoma" w:hAnsi="Tahoma" w:cs="Tahoma"/>
          <w:lang w:val="el-GR"/>
        </w:rPr>
        <w:t>έ</w:t>
      </w:r>
      <w:r w:rsidRPr="00A44626">
        <w:rPr>
          <w:rFonts w:ascii="Tahoma" w:hAnsi="Tahoma" w:cs="Tahoma"/>
          <w:lang w:val="el-GR"/>
        </w:rPr>
        <w:t>να για τα δύο ανωτ</w:t>
      </w:r>
      <w:r w:rsidR="003A5F54" w:rsidRPr="00A44626">
        <w:rPr>
          <w:rFonts w:ascii="Tahoma" w:hAnsi="Tahoma" w:cs="Tahoma"/>
          <w:lang w:val="el-GR"/>
        </w:rPr>
        <w:t>έ</w:t>
      </w:r>
      <w:r w:rsidRPr="00A44626">
        <w:rPr>
          <w:rFonts w:ascii="Tahoma" w:hAnsi="Tahoma" w:cs="Tahoma"/>
          <w:lang w:val="el-GR"/>
        </w:rPr>
        <w:t>ρω στελ</w:t>
      </w:r>
      <w:r w:rsidR="003A5F54" w:rsidRPr="00A44626">
        <w:rPr>
          <w:rFonts w:ascii="Tahoma" w:hAnsi="Tahoma" w:cs="Tahoma"/>
          <w:lang w:val="el-GR"/>
        </w:rPr>
        <w:t>έ</w:t>
      </w:r>
      <w:r w:rsidRPr="00A44626">
        <w:rPr>
          <w:rFonts w:ascii="Tahoma" w:hAnsi="Tahoma" w:cs="Tahoma"/>
          <w:lang w:val="el-GR"/>
        </w:rPr>
        <w:t xml:space="preserve">χη: </w:t>
      </w:r>
    </w:p>
    <w:p w14:paraId="123146DB" w14:textId="77777777" w:rsidR="00550379" w:rsidRPr="00A44626" w:rsidRDefault="00550379" w:rsidP="003416D0">
      <w:pPr>
        <w:pStyle w:val="a4"/>
        <w:numPr>
          <w:ilvl w:val="0"/>
          <w:numId w:val="16"/>
        </w:numPr>
        <w:suppressAutoHyphens w:val="0"/>
        <w:autoSpaceDE w:val="0"/>
        <w:spacing w:after="60" w:line="240" w:lineRule="atLeast"/>
        <w:rPr>
          <w:rFonts w:ascii="Tahoma" w:hAnsi="Tahoma" w:cs="Tahoma"/>
          <w:lang w:val="el-GR"/>
        </w:rPr>
      </w:pPr>
      <w:r w:rsidRPr="00A44626">
        <w:rPr>
          <w:rFonts w:ascii="Tahoma" w:hAnsi="Tahoma" w:cs="Tahoma"/>
          <w:lang w:val="el-GR"/>
        </w:rPr>
        <w:t>να περιγραφεί ο ρόλος τους στο προτεινόμενο Σχήμα Διοίκησης</w:t>
      </w:r>
    </w:p>
    <w:p w14:paraId="077809BE" w14:textId="77777777" w:rsidR="00550379" w:rsidRPr="00A44626" w:rsidRDefault="00550379" w:rsidP="003416D0">
      <w:pPr>
        <w:pStyle w:val="a4"/>
        <w:numPr>
          <w:ilvl w:val="0"/>
          <w:numId w:val="16"/>
        </w:numPr>
        <w:suppressAutoHyphens w:val="0"/>
        <w:autoSpaceDE w:val="0"/>
        <w:spacing w:after="60" w:line="240" w:lineRule="atLeast"/>
        <w:rPr>
          <w:rFonts w:ascii="Tahoma" w:hAnsi="Tahoma" w:cs="Tahoma"/>
          <w:lang w:val="el-GR"/>
        </w:rPr>
      </w:pPr>
      <w:r w:rsidRPr="00A44626">
        <w:rPr>
          <w:rFonts w:ascii="Tahoma" w:hAnsi="Tahoma" w:cs="Tahoma"/>
          <w:lang w:val="el-GR"/>
        </w:rPr>
        <w:t>να δηλωθεί το γνωστικό αντικείμενο που θα καλύψουν</w:t>
      </w:r>
    </w:p>
    <w:p w14:paraId="231A6AC2" w14:textId="2AD9AA8F" w:rsidR="00550379" w:rsidRPr="00A44626" w:rsidRDefault="00550379" w:rsidP="003416D0">
      <w:pPr>
        <w:pStyle w:val="a4"/>
        <w:numPr>
          <w:ilvl w:val="0"/>
          <w:numId w:val="16"/>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να δηλωθεί το ποσοστό συμμετοχής τους στο </w:t>
      </w:r>
      <w:r w:rsidR="003A5F54" w:rsidRPr="00A44626">
        <w:rPr>
          <w:rFonts w:ascii="Tahoma" w:hAnsi="Tahoma" w:cs="Tahoma"/>
          <w:lang w:val="el-GR"/>
        </w:rPr>
        <w:t>Έ</w:t>
      </w:r>
      <w:r w:rsidRPr="00A44626">
        <w:rPr>
          <w:rFonts w:ascii="Tahoma" w:hAnsi="Tahoma" w:cs="Tahoma"/>
          <w:lang w:val="el-GR"/>
        </w:rPr>
        <w:t xml:space="preserve">ργο και οι ανθρωπομήνες που θα αφιερώσουν ανά Φάση του </w:t>
      </w:r>
      <w:r w:rsidR="003A5F54" w:rsidRPr="00A44626">
        <w:rPr>
          <w:rFonts w:ascii="Tahoma" w:hAnsi="Tahoma" w:cs="Tahoma"/>
          <w:lang w:val="el-GR"/>
        </w:rPr>
        <w:t>Έ</w:t>
      </w:r>
      <w:r w:rsidRPr="00A44626">
        <w:rPr>
          <w:rFonts w:ascii="Tahoma" w:hAnsi="Tahoma" w:cs="Tahoma"/>
          <w:lang w:val="el-GR"/>
        </w:rPr>
        <w:t>ργου</w:t>
      </w:r>
    </w:p>
    <w:p w14:paraId="364A3BFE" w14:textId="70A5AFCE" w:rsidR="00550379" w:rsidRPr="00A44626" w:rsidRDefault="00550379" w:rsidP="00B839B9">
      <w:pPr>
        <w:suppressAutoHyphens w:val="0"/>
        <w:autoSpaceDE w:val="0"/>
        <w:spacing w:after="60" w:line="240" w:lineRule="atLeast"/>
        <w:rPr>
          <w:rFonts w:ascii="Tahoma" w:hAnsi="Tahoma" w:cs="Tahoma"/>
          <w:lang w:val="el-GR"/>
        </w:rPr>
      </w:pPr>
      <w:r w:rsidRPr="00A44626">
        <w:rPr>
          <w:rFonts w:ascii="Tahoma" w:hAnsi="Tahoma" w:cs="Tahoma"/>
          <w:lang w:val="el-GR"/>
        </w:rPr>
        <w:t>Τ</w:t>
      </w:r>
      <w:r w:rsidR="00B839B9" w:rsidRPr="00A44626">
        <w:rPr>
          <w:rFonts w:ascii="Tahoma" w:hAnsi="Tahoma" w:cs="Tahoma"/>
          <w:lang w:val="el-GR"/>
        </w:rPr>
        <w:t>α</w:t>
      </w:r>
      <w:r w:rsidRPr="00A44626">
        <w:rPr>
          <w:rFonts w:ascii="Tahoma" w:hAnsi="Tahoma" w:cs="Tahoma"/>
          <w:lang w:val="el-GR"/>
        </w:rPr>
        <w:t xml:space="preserve"> στ</w:t>
      </w:r>
      <w:r w:rsidR="00B839B9" w:rsidRPr="00A44626">
        <w:rPr>
          <w:rFonts w:ascii="Tahoma" w:hAnsi="Tahoma" w:cs="Tahoma"/>
          <w:lang w:val="el-GR"/>
        </w:rPr>
        <w:t>ελέχη</w:t>
      </w:r>
      <w:r w:rsidRPr="00A44626">
        <w:rPr>
          <w:rFonts w:ascii="Tahoma" w:hAnsi="Tahoma" w:cs="Tahoma"/>
          <w:lang w:val="el-GR"/>
        </w:rPr>
        <w:t xml:space="preserve"> του Αναδόχου που θα αναλάβ</w:t>
      </w:r>
      <w:r w:rsidR="00B839B9" w:rsidRPr="00A44626">
        <w:rPr>
          <w:rFonts w:ascii="Tahoma" w:hAnsi="Tahoma" w:cs="Tahoma"/>
          <w:lang w:val="el-GR"/>
        </w:rPr>
        <w:t>ουν</w:t>
      </w:r>
      <w:r w:rsidRPr="00A44626">
        <w:rPr>
          <w:rFonts w:ascii="Tahoma" w:hAnsi="Tahoma" w:cs="Tahoma"/>
          <w:lang w:val="el-GR"/>
        </w:rPr>
        <w:t xml:space="preserve"> το</w:t>
      </w:r>
      <w:r w:rsidR="00B839B9" w:rsidRPr="00A44626">
        <w:rPr>
          <w:rFonts w:ascii="Tahoma" w:hAnsi="Tahoma" w:cs="Tahoma"/>
          <w:lang w:val="el-GR"/>
        </w:rPr>
        <w:t>υς</w:t>
      </w:r>
      <w:r w:rsidRPr="00A44626">
        <w:rPr>
          <w:rFonts w:ascii="Tahoma" w:hAnsi="Tahoma" w:cs="Tahoma"/>
          <w:lang w:val="el-GR"/>
        </w:rPr>
        <w:t xml:space="preserve"> ρόλο</w:t>
      </w:r>
      <w:r w:rsidR="00B839B9" w:rsidRPr="00A44626">
        <w:rPr>
          <w:rFonts w:ascii="Tahoma" w:hAnsi="Tahoma" w:cs="Tahoma"/>
          <w:lang w:val="el-GR"/>
        </w:rPr>
        <w:t>υς</w:t>
      </w:r>
      <w:r w:rsidRPr="00A44626">
        <w:rPr>
          <w:rFonts w:ascii="Tahoma" w:hAnsi="Tahoma" w:cs="Tahoma"/>
          <w:lang w:val="el-GR"/>
        </w:rPr>
        <w:t xml:space="preserve"> του Υπεύθυνου </w:t>
      </w:r>
      <w:r w:rsidR="003A5F54" w:rsidRPr="00A44626">
        <w:rPr>
          <w:rFonts w:ascii="Tahoma" w:hAnsi="Tahoma" w:cs="Tahoma"/>
          <w:lang w:val="el-GR"/>
        </w:rPr>
        <w:t>Έ</w:t>
      </w:r>
      <w:r w:rsidRPr="00A44626">
        <w:rPr>
          <w:rFonts w:ascii="Tahoma" w:hAnsi="Tahoma" w:cs="Tahoma"/>
          <w:lang w:val="el-GR"/>
        </w:rPr>
        <w:t>ργου</w:t>
      </w:r>
      <w:r w:rsidR="00B839B9" w:rsidRPr="00A44626">
        <w:rPr>
          <w:rFonts w:ascii="Tahoma" w:hAnsi="Tahoma" w:cs="Tahoma"/>
          <w:lang w:val="el-GR"/>
        </w:rPr>
        <w:t xml:space="preserve"> και του Αναπληρωτή Υπεύθυνου Έργου</w:t>
      </w:r>
      <w:r w:rsidRPr="00A44626">
        <w:rPr>
          <w:rFonts w:ascii="Tahoma" w:hAnsi="Tahoma" w:cs="Tahoma"/>
          <w:lang w:val="el-GR"/>
        </w:rPr>
        <w:t xml:space="preserve"> θα πρ</w:t>
      </w:r>
      <w:r w:rsidR="003A5F54" w:rsidRPr="00A44626">
        <w:rPr>
          <w:rFonts w:ascii="Tahoma" w:hAnsi="Tahoma" w:cs="Tahoma"/>
          <w:lang w:val="el-GR"/>
        </w:rPr>
        <w:t>έ</w:t>
      </w:r>
      <w:r w:rsidRPr="00A44626">
        <w:rPr>
          <w:rFonts w:ascii="Tahoma" w:hAnsi="Tahoma" w:cs="Tahoma"/>
          <w:lang w:val="el-GR"/>
        </w:rPr>
        <w:t>πει να διαθ</w:t>
      </w:r>
      <w:r w:rsidR="003A5F54" w:rsidRPr="00A44626">
        <w:rPr>
          <w:rFonts w:ascii="Tahoma" w:hAnsi="Tahoma" w:cs="Tahoma"/>
          <w:lang w:val="el-GR"/>
        </w:rPr>
        <w:t>έ</w:t>
      </w:r>
      <w:r w:rsidRPr="00A44626">
        <w:rPr>
          <w:rFonts w:ascii="Tahoma" w:hAnsi="Tahoma" w:cs="Tahoma"/>
          <w:lang w:val="el-GR"/>
        </w:rPr>
        <w:t>τ</w:t>
      </w:r>
      <w:r w:rsidR="00B839B9" w:rsidRPr="00A44626">
        <w:rPr>
          <w:rFonts w:ascii="Tahoma" w:hAnsi="Tahoma" w:cs="Tahoma"/>
          <w:lang w:val="el-GR"/>
        </w:rPr>
        <w:t>ουν</w:t>
      </w:r>
      <w:r w:rsidRPr="00A44626">
        <w:rPr>
          <w:rFonts w:ascii="Tahoma" w:hAnsi="Tahoma" w:cs="Tahoma"/>
          <w:lang w:val="el-GR"/>
        </w:rPr>
        <w:t xml:space="preserve"> τουλάχιστον τα προσόντα </w:t>
      </w:r>
      <w:r w:rsidR="00B839B9" w:rsidRPr="00A44626">
        <w:rPr>
          <w:rFonts w:ascii="Tahoma" w:hAnsi="Tahoma" w:cs="Tahoma"/>
          <w:lang w:val="el-GR"/>
        </w:rPr>
        <w:t>που αναφέρονται στα κριτήρια ποιοτικής επιλογής (παρ.</w:t>
      </w:r>
      <w:r w:rsidR="00517005" w:rsidRPr="00A44626">
        <w:rPr>
          <w:rFonts w:ascii="Tahoma" w:hAnsi="Tahoma" w:cs="Tahoma"/>
          <w:lang w:val="el-GR"/>
        </w:rPr>
        <w:t xml:space="preserve"> </w:t>
      </w:r>
      <w:r w:rsidR="00B561C0" w:rsidRPr="00A44626">
        <w:rPr>
          <w:rFonts w:ascii="Tahoma" w:hAnsi="Tahoma" w:cs="Tahoma"/>
          <w:lang w:val="el-GR"/>
        </w:rPr>
        <w:t xml:space="preserve">2.3 </w:t>
      </w:r>
      <w:r w:rsidR="00517005" w:rsidRPr="00A44626">
        <w:rPr>
          <w:rFonts w:ascii="Tahoma" w:hAnsi="Tahoma" w:cs="Tahoma"/>
          <w:lang w:val="el-GR"/>
        </w:rPr>
        <w:t>της διακήρυξης</w:t>
      </w:r>
      <w:r w:rsidR="00B839B9" w:rsidRPr="00A44626">
        <w:rPr>
          <w:rFonts w:ascii="Tahoma" w:hAnsi="Tahoma" w:cs="Tahoma"/>
          <w:lang w:val="el-GR"/>
        </w:rPr>
        <w:t>)</w:t>
      </w:r>
    </w:p>
    <w:bookmarkEnd w:id="625"/>
    <w:p w14:paraId="32B080C8" w14:textId="3A66A581" w:rsidR="00B3570A" w:rsidRPr="00A44626" w:rsidRDefault="00550379" w:rsidP="00B43249">
      <w:pPr>
        <w:pStyle w:val="4"/>
        <w:rPr>
          <w:rFonts w:ascii="Tahoma" w:hAnsi="Tahoma" w:cs="Tahoma"/>
        </w:rPr>
      </w:pPr>
      <w:r w:rsidRPr="00A44626">
        <w:rPr>
          <w:rFonts w:ascii="Tahoma" w:hAnsi="Tahoma" w:cs="Tahoma"/>
        </w:rPr>
        <w:t>Μ</w:t>
      </w:r>
      <w:r w:rsidR="003A5F54" w:rsidRPr="00A44626">
        <w:rPr>
          <w:rFonts w:ascii="Tahoma" w:hAnsi="Tahoma" w:cs="Tahoma"/>
        </w:rPr>
        <w:t>έ</w:t>
      </w:r>
      <w:r w:rsidRPr="00A44626">
        <w:rPr>
          <w:rFonts w:ascii="Tahoma" w:hAnsi="Tahoma" w:cs="Tahoma"/>
        </w:rPr>
        <w:t xml:space="preserve">λη Ομάδας </w:t>
      </w:r>
      <w:r w:rsidR="003A5F54" w:rsidRPr="00A44626">
        <w:rPr>
          <w:rFonts w:ascii="Tahoma" w:hAnsi="Tahoma" w:cs="Tahoma"/>
        </w:rPr>
        <w:t>Έ</w:t>
      </w:r>
      <w:r w:rsidRPr="00A44626">
        <w:rPr>
          <w:rFonts w:ascii="Tahoma" w:hAnsi="Tahoma" w:cs="Tahoma"/>
        </w:rPr>
        <w:t>ργου</w:t>
      </w:r>
    </w:p>
    <w:p w14:paraId="3D000228" w14:textId="2B888B8A" w:rsidR="00550379" w:rsidRPr="00A44626" w:rsidRDefault="00550379" w:rsidP="00550379">
      <w:pPr>
        <w:suppressAutoHyphens w:val="0"/>
        <w:autoSpaceDE w:val="0"/>
        <w:spacing w:after="60" w:line="240" w:lineRule="atLeast"/>
        <w:rPr>
          <w:rFonts w:ascii="Tahoma" w:hAnsi="Tahoma" w:cs="Tahoma"/>
          <w:lang w:val="el-GR"/>
        </w:rPr>
      </w:pPr>
      <w:r w:rsidRPr="00A44626">
        <w:rPr>
          <w:rFonts w:ascii="Tahoma" w:hAnsi="Tahoma" w:cs="Tahoma"/>
          <w:lang w:val="el-GR"/>
        </w:rPr>
        <w:t>Ο υποψήφιος Ανάδοχος υποχρεούται να καθορίσει στην Προσφορά του τα στελ</w:t>
      </w:r>
      <w:r w:rsidR="003A5F54" w:rsidRPr="00A44626">
        <w:rPr>
          <w:rFonts w:ascii="Tahoma" w:hAnsi="Tahoma" w:cs="Tahoma"/>
          <w:lang w:val="el-GR"/>
        </w:rPr>
        <w:t>έ</w:t>
      </w:r>
      <w:r w:rsidRPr="00A44626">
        <w:rPr>
          <w:rFonts w:ascii="Tahoma" w:hAnsi="Tahoma" w:cs="Tahoma"/>
          <w:lang w:val="el-GR"/>
        </w:rPr>
        <w:t xml:space="preserve">χη της Ομάδας </w:t>
      </w:r>
      <w:r w:rsidR="003A5F54" w:rsidRPr="00A44626">
        <w:rPr>
          <w:rFonts w:ascii="Tahoma" w:hAnsi="Tahoma" w:cs="Tahoma"/>
          <w:lang w:val="el-GR"/>
        </w:rPr>
        <w:t>Έ</w:t>
      </w:r>
      <w:r w:rsidRPr="00A44626">
        <w:rPr>
          <w:rFonts w:ascii="Tahoma" w:hAnsi="Tahoma" w:cs="Tahoma"/>
          <w:lang w:val="el-GR"/>
        </w:rPr>
        <w:t>ργου.</w:t>
      </w:r>
      <w:r w:rsidR="0043361F" w:rsidRPr="00A44626">
        <w:rPr>
          <w:rFonts w:ascii="Tahoma" w:hAnsi="Tahoma" w:cs="Tahoma"/>
          <w:lang w:val="el-GR"/>
        </w:rPr>
        <w:t xml:space="preserve"> </w:t>
      </w:r>
      <w:r w:rsidRPr="00A44626">
        <w:rPr>
          <w:rFonts w:ascii="Tahoma" w:hAnsi="Tahoma" w:cs="Tahoma"/>
          <w:lang w:val="el-GR"/>
        </w:rPr>
        <w:t>Συγκεκριμ</w:t>
      </w:r>
      <w:r w:rsidR="003A5F54" w:rsidRPr="00A44626">
        <w:rPr>
          <w:rFonts w:ascii="Tahoma" w:hAnsi="Tahoma" w:cs="Tahoma"/>
          <w:lang w:val="el-GR"/>
        </w:rPr>
        <w:t>έ</w:t>
      </w:r>
      <w:r w:rsidRPr="00A44626">
        <w:rPr>
          <w:rFonts w:ascii="Tahoma" w:hAnsi="Tahoma" w:cs="Tahoma"/>
          <w:lang w:val="el-GR"/>
        </w:rPr>
        <w:t>να για τα Μ</w:t>
      </w:r>
      <w:r w:rsidR="003A5F54" w:rsidRPr="00A44626">
        <w:rPr>
          <w:rFonts w:ascii="Tahoma" w:hAnsi="Tahoma" w:cs="Tahoma"/>
          <w:lang w:val="el-GR"/>
        </w:rPr>
        <w:t>έ</w:t>
      </w:r>
      <w:r w:rsidRPr="00A44626">
        <w:rPr>
          <w:rFonts w:ascii="Tahoma" w:hAnsi="Tahoma" w:cs="Tahoma"/>
          <w:lang w:val="el-GR"/>
        </w:rPr>
        <w:t xml:space="preserve">λη της Ομάδας </w:t>
      </w:r>
      <w:r w:rsidR="003A5F54" w:rsidRPr="00A44626">
        <w:rPr>
          <w:rFonts w:ascii="Tahoma" w:hAnsi="Tahoma" w:cs="Tahoma"/>
          <w:lang w:val="el-GR"/>
        </w:rPr>
        <w:t>Έ</w:t>
      </w:r>
      <w:r w:rsidRPr="00A44626">
        <w:rPr>
          <w:rFonts w:ascii="Tahoma" w:hAnsi="Tahoma" w:cs="Tahoma"/>
          <w:lang w:val="el-GR"/>
        </w:rPr>
        <w:t>ργου</w:t>
      </w:r>
      <w:r w:rsidR="0043361F" w:rsidRPr="00A44626">
        <w:rPr>
          <w:rFonts w:ascii="Tahoma" w:hAnsi="Tahoma" w:cs="Tahoma"/>
          <w:lang w:val="el-GR"/>
        </w:rPr>
        <w:t xml:space="preserve"> θα πρέπει</w:t>
      </w:r>
      <w:r w:rsidRPr="00A44626">
        <w:rPr>
          <w:rFonts w:ascii="Tahoma" w:hAnsi="Tahoma" w:cs="Tahoma"/>
          <w:lang w:val="el-GR"/>
        </w:rPr>
        <w:t>:</w:t>
      </w:r>
    </w:p>
    <w:p w14:paraId="4B4ECB06" w14:textId="77777777" w:rsidR="00550379" w:rsidRPr="00A44626" w:rsidRDefault="00550379" w:rsidP="000A06CB">
      <w:pPr>
        <w:pStyle w:val="a4"/>
        <w:numPr>
          <w:ilvl w:val="0"/>
          <w:numId w:val="17"/>
        </w:numPr>
        <w:suppressAutoHyphens w:val="0"/>
        <w:autoSpaceDE w:val="0"/>
        <w:spacing w:after="60" w:line="240" w:lineRule="atLeast"/>
        <w:rPr>
          <w:rFonts w:ascii="Tahoma" w:hAnsi="Tahoma" w:cs="Tahoma"/>
          <w:lang w:val="el-GR"/>
        </w:rPr>
      </w:pPr>
      <w:r w:rsidRPr="00A44626">
        <w:rPr>
          <w:rFonts w:ascii="Tahoma" w:hAnsi="Tahoma" w:cs="Tahoma"/>
          <w:lang w:val="el-GR"/>
        </w:rPr>
        <w:t>να περιγραφεί ο ρόλος τους στο προτεινόμενο Σχήμα Διοίκησης</w:t>
      </w:r>
    </w:p>
    <w:p w14:paraId="0BE92541" w14:textId="77777777" w:rsidR="00550379" w:rsidRPr="00A44626" w:rsidRDefault="00550379" w:rsidP="000A06CB">
      <w:pPr>
        <w:pStyle w:val="a4"/>
        <w:numPr>
          <w:ilvl w:val="0"/>
          <w:numId w:val="17"/>
        </w:numPr>
        <w:suppressAutoHyphens w:val="0"/>
        <w:autoSpaceDE w:val="0"/>
        <w:spacing w:after="60" w:line="240" w:lineRule="atLeast"/>
        <w:rPr>
          <w:rFonts w:ascii="Tahoma" w:hAnsi="Tahoma" w:cs="Tahoma"/>
          <w:lang w:val="el-GR"/>
        </w:rPr>
      </w:pPr>
      <w:r w:rsidRPr="00A44626">
        <w:rPr>
          <w:rFonts w:ascii="Tahoma" w:hAnsi="Tahoma" w:cs="Tahoma"/>
          <w:lang w:val="el-GR"/>
        </w:rPr>
        <w:t>να δηλωθεί το γνωστικό αντικείμενο που θα καλύψουν</w:t>
      </w:r>
    </w:p>
    <w:p w14:paraId="3BEC8D1E" w14:textId="204A26A2" w:rsidR="00550379" w:rsidRPr="00A44626" w:rsidRDefault="00550379" w:rsidP="000A06CB">
      <w:pPr>
        <w:pStyle w:val="a4"/>
        <w:numPr>
          <w:ilvl w:val="0"/>
          <w:numId w:val="17"/>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να δηλωθεί το ποσοστό συμμετοχής τους στο </w:t>
      </w:r>
      <w:r w:rsidR="003A5F54" w:rsidRPr="00A44626">
        <w:rPr>
          <w:rFonts w:ascii="Tahoma" w:hAnsi="Tahoma" w:cs="Tahoma"/>
          <w:lang w:val="el-GR"/>
        </w:rPr>
        <w:t>Έ</w:t>
      </w:r>
      <w:r w:rsidRPr="00A44626">
        <w:rPr>
          <w:rFonts w:ascii="Tahoma" w:hAnsi="Tahoma" w:cs="Tahoma"/>
          <w:lang w:val="el-GR"/>
        </w:rPr>
        <w:t xml:space="preserve">ργο και οι ανθρωπομήνες που θα αφιερώσουν ανά Φάση του </w:t>
      </w:r>
      <w:r w:rsidR="003A5F54" w:rsidRPr="00A44626">
        <w:rPr>
          <w:rFonts w:ascii="Tahoma" w:hAnsi="Tahoma" w:cs="Tahoma"/>
          <w:lang w:val="el-GR"/>
        </w:rPr>
        <w:t>Έ</w:t>
      </w:r>
      <w:r w:rsidRPr="00A44626">
        <w:rPr>
          <w:rFonts w:ascii="Tahoma" w:hAnsi="Tahoma" w:cs="Tahoma"/>
          <w:lang w:val="el-GR"/>
        </w:rPr>
        <w:t>ργου</w:t>
      </w:r>
      <w:r w:rsidR="0043361F" w:rsidRPr="00A44626">
        <w:rPr>
          <w:rFonts w:ascii="Tahoma" w:hAnsi="Tahoma" w:cs="Tahoma"/>
          <w:lang w:val="el-GR"/>
        </w:rPr>
        <w:t>.</w:t>
      </w:r>
    </w:p>
    <w:p w14:paraId="7EFF6578" w14:textId="0488CA99" w:rsidR="0043361F" w:rsidRPr="00A44626" w:rsidRDefault="0043361F" w:rsidP="000A06CB">
      <w:pPr>
        <w:pStyle w:val="a4"/>
        <w:numPr>
          <w:ilvl w:val="0"/>
          <w:numId w:val="17"/>
        </w:numPr>
        <w:rPr>
          <w:rFonts w:ascii="Tahoma" w:hAnsi="Tahoma" w:cs="Tahoma"/>
          <w:lang w:val="el-GR"/>
        </w:rPr>
      </w:pPr>
      <w:r w:rsidRPr="00A44626">
        <w:rPr>
          <w:rFonts w:ascii="Tahoma" w:hAnsi="Tahoma" w:cs="Tahoma"/>
          <w:lang w:val="el-GR"/>
        </w:rPr>
        <w:t xml:space="preserve">να διαθέτουν τα προσόντα που αναφέρονται στα κριτήρια ποιοτικής επιλογής (παρ </w:t>
      </w:r>
      <w:r w:rsidR="00517005" w:rsidRPr="00A44626">
        <w:rPr>
          <w:rFonts w:ascii="Tahoma" w:hAnsi="Tahoma" w:cs="Tahoma"/>
          <w:lang w:val="el-GR"/>
        </w:rPr>
        <w:t xml:space="preserve">. </w:t>
      </w:r>
      <w:r w:rsidR="00B561C0" w:rsidRPr="00A44626">
        <w:rPr>
          <w:rFonts w:ascii="Tahoma" w:hAnsi="Tahoma" w:cs="Tahoma"/>
          <w:lang w:val="el-GR"/>
        </w:rPr>
        <w:t xml:space="preserve">2.3 </w:t>
      </w:r>
      <w:r w:rsidR="00517005" w:rsidRPr="00A44626">
        <w:rPr>
          <w:rFonts w:ascii="Tahoma" w:hAnsi="Tahoma" w:cs="Tahoma"/>
          <w:lang w:val="el-GR"/>
        </w:rPr>
        <w:t>της διακήρυξης</w:t>
      </w:r>
      <w:r w:rsidRPr="00A44626">
        <w:rPr>
          <w:rFonts w:ascii="Tahoma" w:hAnsi="Tahoma" w:cs="Tahoma"/>
          <w:lang w:val="el-GR"/>
        </w:rPr>
        <w:t>)</w:t>
      </w:r>
    </w:p>
    <w:p w14:paraId="3F44FC0F" w14:textId="408A0981" w:rsidR="00550379" w:rsidRPr="00A44626" w:rsidRDefault="00C0373E" w:rsidP="00B43249">
      <w:pPr>
        <w:pStyle w:val="2"/>
        <w:rPr>
          <w:rFonts w:ascii="Tahoma" w:hAnsi="Tahoma"/>
        </w:rPr>
      </w:pPr>
      <w:bookmarkStart w:id="626" w:name="_Toc74514506"/>
      <w:bookmarkStart w:id="627" w:name="_Toc125021848"/>
      <w:bookmarkStart w:id="628" w:name="_Toc127880261"/>
      <w:r w:rsidRPr="00A44626">
        <w:rPr>
          <w:rFonts w:ascii="Tahoma" w:hAnsi="Tahoma"/>
        </w:rPr>
        <w:t>Διασφάλιση Ποιότητας</w:t>
      </w:r>
      <w:bookmarkEnd w:id="626"/>
      <w:bookmarkEnd w:id="627"/>
      <w:bookmarkEnd w:id="628"/>
    </w:p>
    <w:p w14:paraId="109C4D16" w14:textId="2647FF50" w:rsidR="00C0373E" w:rsidRPr="00A44626" w:rsidRDefault="00C0373E" w:rsidP="00C0373E">
      <w:pPr>
        <w:suppressAutoHyphens w:val="0"/>
        <w:autoSpaceDE w:val="0"/>
        <w:spacing w:after="60" w:line="240" w:lineRule="atLeast"/>
        <w:rPr>
          <w:rFonts w:ascii="Tahoma" w:hAnsi="Tahoma" w:cs="Tahoma"/>
          <w:lang w:val="el-GR"/>
        </w:rPr>
      </w:pPr>
      <w:r w:rsidRPr="00A44626">
        <w:rPr>
          <w:rFonts w:ascii="Tahoma" w:hAnsi="Tahoma" w:cs="Tahoma"/>
          <w:lang w:val="el-GR"/>
        </w:rPr>
        <w:t xml:space="preserve">Το </w:t>
      </w:r>
      <w:r w:rsidR="003A5F54" w:rsidRPr="00A44626">
        <w:rPr>
          <w:rFonts w:ascii="Tahoma" w:hAnsi="Tahoma" w:cs="Tahoma"/>
          <w:lang w:val="el-GR"/>
        </w:rPr>
        <w:t>Έ</w:t>
      </w:r>
      <w:r w:rsidRPr="00A44626">
        <w:rPr>
          <w:rFonts w:ascii="Tahoma" w:hAnsi="Tahoma" w:cs="Tahoma"/>
          <w:lang w:val="el-GR"/>
        </w:rPr>
        <w:t>ργο πρ</w:t>
      </w:r>
      <w:r w:rsidR="003A5F54" w:rsidRPr="00A44626">
        <w:rPr>
          <w:rFonts w:ascii="Tahoma" w:hAnsi="Tahoma" w:cs="Tahoma"/>
          <w:lang w:val="el-GR"/>
        </w:rPr>
        <w:t>έ</w:t>
      </w:r>
      <w:r w:rsidRPr="00A44626">
        <w:rPr>
          <w:rFonts w:ascii="Tahoma" w:hAnsi="Tahoma" w:cs="Tahoma"/>
          <w:lang w:val="el-GR"/>
        </w:rPr>
        <w:t>πει να περιλαμβ</w:t>
      </w:r>
      <w:r w:rsidR="0081159A" w:rsidRPr="00A44626">
        <w:rPr>
          <w:rFonts w:ascii="Tahoma" w:hAnsi="Tahoma" w:cs="Tahoma"/>
          <w:lang w:val="el-GR"/>
        </w:rPr>
        <w:t>ά</w:t>
      </w:r>
      <w:r w:rsidRPr="00A44626">
        <w:rPr>
          <w:rFonts w:ascii="Tahoma" w:hAnsi="Tahoma" w:cs="Tahoma"/>
          <w:lang w:val="el-GR"/>
        </w:rPr>
        <w:t>νει απαρα</w:t>
      </w:r>
      <w:r w:rsidR="0081159A" w:rsidRPr="00A44626">
        <w:rPr>
          <w:rFonts w:ascii="Tahoma" w:hAnsi="Tahoma" w:cs="Tahoma"/>
          <w:lang w:val="el-GR"/>
        </w:rPr>
        <w:t>ί</w:t>
      </w:r>
      <w:r w:rsidRPr="00A44626">
        <w:rPr>
          <w:rFonts w:ascii="Tahoma" w:hAnsi="Tahoma" w:cs="Tahoma"/>
          <w:lang w:val="el-GR"/>
        </w:rPr>
        <w:t>τητα ολοκληρωμ</w:t>
      </w:r>
      <w:r w:rsidR="003A5F54" w:rsidRPr="00A44626">
        <w:rPr>
          <w:rFonts w:ascii="Tahoma" w:hAnsi="Tahoma" w:cs="Tahoma"/>
          <w:lang w:val="el-GR"/>
        </w:rPr>
        <w:t>έ</w:t>
      </w:r>
      <w:r w:rsidRPr="00A44626">
        <w:rPr>
          <w:rFonts w:ascii="Tahoma" w:hAnsi="Tahoma" w:cs="Tahoma"/>
          <w:lang w:val="el-GR"/>
        </w:rPr>
        <w:t>νο σχ</w:t>
      </w:r>
      <w:r w:rsidR="003A5F54" w:rsidRPr="00A44626">
        <w:rPr>
          <w:rFonts w:ascii="Tahoma" w:hAnsi="Tahoma" w:cs="Tahoma"/>
          <w:lang w:val="el-GR"/>
        </w:rPr>
        <w:t>έ</w:t>
      </w:r>
      <w:r w:rsidRPr="00A44626">
        <w:rPr>
          <w:rFonts w:ascii="Tahoma" w:hAnsi="Tahoma" w:cs="Tahoma"/>
          <w:lang w:val="el-GR"/>
        </w:rPr>
        <w:t>διο ελ</w:t>
      </w:r>
      <w:r w:rsidR="003A5F54" w:rsidRPr="00A44626">
        <w:rPr>
          <w:rFonts w:ascii="Tahoma" w:hAnsi="Tahoma" w:cs="Tahoma"/>
          <w:lang w:val="el-GR"/>
        </w:rPr>
        <w:t>έ</w:t>
      </w:r>
      <w:r w:rsidRPr="00A44626">
        <w:rPr>
          <w:rFonts w:ascii="Tahoma" w:hAnsi="Tahoma" w:cs="Tahoma"/>
          <w:lang w:val="el-GR"/>
        </w:rPr>
        <w:t>γχου ποι</w:t>
      </w:r>
      <w:r w:rsidR="0081159A" w:rsidRPr="00A44626">
        <w:rPr>
          <w:rFonts w:ascii="Tahoma" w:hAnsi="Tahoma" w:cs="Tahoma"/>
          <w:lang w:val="el-GR"/>
        </w:rPr>
        <w:t>ό</w:t>
      </w:r>
      <w:r w:rsidRPr="00A44626">
        <w:rPr>
          <w:rFonts w:ascii="Tahoma" w:hAnsi="Tahoma" w:cs="Tahoma"/>
          <w:lang w:val="el-GR"/>
        </w:rPr>
        <w:t>τητας (quality assurance) των παρεχ</w:t>
      </w:r>
      <w:r w:rsidR="0081159A" w:rsidRPr="00A44626">
        <w:rPr>
          <w:rFonts w:ascii="Tahoma" w:hAnsi="Tahoma" w:cs="Tahoma"/>
          <w:lang w:val="el-GR"/>
        </w:rPr>
        <w:t>ό</w:t>
      </w:r>
      <w:r w:rsidRPr="00A44626">
        <w:rPr>
          <w:rFonts w:ascii="Tahoma" w:hAnsi="Tahoma" w:cs="Tahoma"/>
          <w:lang w:val="el-GR"/>
        </w:rPr>
        <w:t>μενων υπηρεσι</w:t>
      </w:r>
      <w:r w:rsidR="006616F8" w:rsidRPr="00A44626">
        <w:rPr>
          <w:rFonts w:ascii="Tahoma" w:hAnsi="Tahoma" w:cs="Tahoma"/>
          <w:lang w:val="el-GR"/>
        </w:rPr>
        <w:t>ώ</w:t>
      </w:r>
      <w:r w:rsidRPr="00A44626">
        <w:rPr>
          <w:rFonts w:ascii="Tahoma" w:hAnsi="Tahoma" w:cs="Tahoma"/>
          <w:lang w:val="el-GR"/>
        </w:rPr>
        <w:t>ν και των αποτελεσμ</w:t>
      </w:r>
      <w:r w:rsidR="0081159A" w:rsidRPr="00A44626">
        <w:rPr>
          <w:rFonts w:ascii="Tahoma" w:hAnsi="Tahoma" w:cs="Tahoma"/>
          <w:lang w:val="el-GR"/>
        </w:rPr>
        <w:t>ά</w:t>
      </w:r>
      <w:r w:rsidRPr="00A44626">
        <w:rPr>
          <w:rFonts w:ascii="Tahoma" w:hAnsi="Tahoma" w:cs="Tahoma"/>
          <w:lang w:val="el-GR"/>
        </w:rPr>
        <w:t>των του. Το σ</w:t>
      </w:r>
      <w:r w:rsidR="0081159A" w:rsidRPr="00A44626">
        <w:rPr>
          <w:rFonts w:ascii="Tahoma" w:hAnsi="Tahoma" w:cs="Tahoma"/>
          <w:lang w:val="el-GR"/>
        </w:rPr>
        <w:t>ύ</w:t>
      </w:r>
      <w:r w:rsidRPr="00A44626">
        <w:rPr>
          <w:rFonts w:ascii="Tahoma" w:hAnsi="Tahoma" w:cs="Tahoma"/>
          <w:lang w:val="el-GR"/>
        </w:rPr>
        <w:t>στημα διασφ</w:t>
      </w:r>
      <w:r w:rsidR="0081159A" w:rsidRPr="00A44626">
        <w:rPr>
          <w:rFonts w:ascii="Tahoma" w:hAnsi="Tahoma" w:cs="Tahoma"/>
          <w:lang w:val="el-GR"/>
        </w:rPr>
        <w:t>ά</w:t>
      </w:r>
      <w:r w:rsidRPr="00A44626">
        <w:rPr>
          <w:rFonts w:ascii="Tahoma" w:hAnsi="Tahoma" w:cs="Tahoma"/>
          <w:lang w:val="el-GR"/>
        </w:rPr>
        <w:t xml:space="preserve">λισης </w:t>
      </w:r>
      <w:r w:rsidRPr="00A44626">
        <w:rPr>
          <w:rFonts w:ascii="Tahoma" w:hAnsi="Tahoma" w:cs="Tahoma"/>
          <w:lang w:val="el-GR"/>
        </w:rPr>
        <w:lastRenderedPageBreak/>
        <w:t>ποι</w:t>
      </w:r>
      <w:r w:rsidR="0081159A" w:rsidRPr="00A44626">
        <w:rPr>
          <w:rFonts w:ascii="Tahoma" w:hAnsi="Tahoma" w:cs="Tahoma"/>
          <w:lang w:val="el-GR"/>
        </w:rPr>
        <w:t>ό</w:t>
      </w:r>
      <w:r w:rsidRPr="00A44626">
        <w:rPr>
          <w:rFonts w:ascii="Tahoma" w:hAnsi="Tahoma" w:cs="Tahoma"/>
          <w:lang w:val="el-GR"/>
        </w:rPr>
        <w:t>τητας που θα ακολουθηθε</w:t>
      </w:r>
      <w:r w:rsidR="0081159A" w:rsidRPr="00A44626">
        <w:rPr>
          <w:rFonts w:ascii="Tahoma" w:hAnsi="Tahoma" w:cs="Tahoma"/>
          <w:lang w:val="el-GR"/>
        </w:rPr>
        <w:t>ί</w:t>
      </w:r>
      <w:r w:rsidRPr="00A44626">
        <w:rPr>
          <w:rFonts w:ascii="Tahoma" w:hAnsi="Tahoma" w:cs="Tahoma"/>
          <w:lang w:val="el-GR"/>
        </w:rPr>
        <w:t xml:space="preserve"> κατ</w:t>
      </w:r>
      <w:r w:rsidR="0081159A" w:rsidRPr="00A44626">
        <w:rPr>
          <w:rFonts w:ascii="Tahoma" w:hAnsi="Tahoma" w:cs="Tahoma"/>
          <w:lang w:val="el-GR"/>
        </w:rPr>
        <w:t>ά</w:t>
      </w:r>
      <w:r w:rsidRPr="00A44626">
        <w:rPr>
          <w:rFonts w:ascii="Tahoma" w:hAnsi="Tahoma" w:cs="Tahoma"/>
          <w:lang w:val="el-GR"/>
        </w:rPr>
        <w:t xml:space="preserve"> την εκτ</w:t>
      </w:r>
      <w:r w:rsidR="003A5F54" w:rsidRPr="00A44626">
        <w:rPr>
          <w:rFonts w:ascii="Tahoma" w:hAnsi="Tahoma" w:cs="Tahoma"/>
          <w:lang w:val="el-GR"/>
        </w:rPr>
        <w:t>έ</w:t>
      </w:r>
      <w:r w:rsidRPr="00A44626">
        <w:rPr>
          <w:rFonts w:ascii="Tahoma" w:hAnsi="Tahoma" w:cs="Tahoma"/>
          <w:lang w:val="el-GR"/>
        </w:rPr>
        <w:t xml:space="preserve">λεση του </w:t>
      </w:r>
      <w:r w:rsidR="003A5F54" w:rsidRPr="00A44626">
        <w:rPr>
          <w:rFonts w:ascii="Tahoma" w:hAnsi="Tahoma" w:cs="Tahoma"/>
          <w:lang w:val="el-GR"/>
        </w:rPr>
        <w:t>Έ</w:t>
      </w:r>
      <w:r w:rsidRPr="00A44626">
        <w:rPr>
          <w:rFonts w:ascii="Tahoma" w:hAnsi="Tahoma" w:cs="Tahoma"/>
          <w:lang w:val="el-GR"/>
        </w:rPr>
        <w:t>ργου απ</w:t>
      </w:r>
      <w:r w:rsidR="0081159A" w:rsidRPr="00A44626">
        <w:rPr>
          <w:rFonts w:ascii="Tahoma" w:hAnsi="Tahoma" w:cs="Tahoma"/>
          <w:lang w:val="el-GR"/>
        </w:rPr>
        <w:t>ό</w:t>
      </w:r>
      <w:r w:rsidRPr="00A44626">
        <w:rPr>
          <w:rFonts w:ascii="Tahoma" w:hAnsi="Tahoma" w:cs="Tahoma"/>
          <w:lang w:val="el-GR"/>
        </w:rPr>
        <w:t xml:space="preserve"> τον Αν</w:t>
      </w:r>
      <w:r w:rsidR="0081159A" w:rsidRPr="00A44626">
        <w:rPr>
          <w:rFonts w:ascii="Tahoma" w:hAnsi="Tahoma" w:cs="Tahoma"/>
          <w:lang w:val="el-GR"/>
        </w:rPr>
        <w:t>ά</w:t>
      </w:r>
      <w:r w:rsidRPr="00A44626">
        <w:rPr>
          <w:rFonts w:ascii="Tahoma" w:hAnsi="Tahoma" w:cs="Tahoma"/>
          <w:lang w:val="el-GR"/>
        </w:rPr>
        <w:t>δοχο, θα πρ</w:t>
      </w:r>
      <w:r w:rsidR="003A5F54" w:rsidRPr="00A44626">
        <w:rPr>
          <w:rFonts w:ascii="Tahoma" w:hAnsi="Tahoma" w:cs="Tahoma"/>
          <w:lang w:val="el-GR"/>
        </w:rPr>
        <w:t>έ</w:t>
      </w:r>
      <w:r w:rsidRPr="00A44626">
        <w:rPr>
          <w:rFonts w:ascii="Tahoma" w:hAnsi="Tahoma" w:cs="Tahoma"/>
          <w:lang w:val="el-GR"/>
        </w:rPr>
        <w:t>πει κατ ́ ελ</w:t>
      </w:r>
      <w:r w:rsidR="0081159A" w:rsidRPr="00A44626">
        <w:rPr>
          <w:rFonts w:ascii="Tahoma" w:hAnsi="Tahoma" w:cs="Tahoma"/>
          <w:lang w:val="el-GR"/>
        </w:rPr>
        <w:t>ά</w:t>
      </w:r>
      <w:r w:rsidRPr="00A44626">
        <w:rPr>
          <w:rFonts w:ascii="Tahoma" w:hAnsi="Tahoma" w:cs="Tahoma"/>
          <w:lang w:val="el-GR"/>
        </w:rPr>
        <w:t>χιστο να περιλαμβ</w:t>
      </w:r>
      <w:r w:rsidR="0081159A" w:rsidRPr="00A44626">
        <w:rPr>
          <w:rFonts w:ascii="Tahoma" w:hAnsi="Tahoma" w:cs="Tahoma"/>
          <w:lang w:val="el-GR"/>
        </w:rPr>
        <w:t>ά</w:t>
      </w:r>
      <w:r w:rsidRPr="00A44626">
        <w:rPr>
          <w:rFonts w:ascii="Tahoma" w:hAnsi="Tahoma" w:cs="Tahoma"/>
          <w:lang w:val="el-GR"/>
        </w:rPr>
        <w:t xml:space="preserve">νει : </w:t>
      </w:r>
    </w:p>
    <w:p w14:paraId="57460D26" w14:textId="13FF9297" w:rsidR="00C0373E" w:rsidRPr="00A44626" w:rsidRDefault="00C0373E" w:rsidP="000A06CB">
      <w:pPr>
        <w:pStyle w:val="a4"/>
        <w:numPr>
          <w:ilvl w:val="0"/>
          <w:numId w:val="18"/>
        </w:numPr>
        <w:suppressAutoHyphens w:val="0"/>
        <w:autoSpaceDE w:val="0"/>
        <w:spacing w:after="60" w:line="240" w:lineRule="atLeast"/>
        <w:rPr>
          <w:rFonts w:ascii="Tahoma" w:hAnsi="Tahoma" w:cs="Tahoma"/>
          <w:lang w:val="el-GR"/>
        </w:rPr>
      </w:pPr>
      <w:r w:rsidRPr="00A44626">
        <w:rPr>
          <w:rFonts w:ascii="Tahoma" w:hAnsi="Tahoma" w:cs="Tahoma"/>
          <w:lang w:val="el-GR"/>
        </w:rPr>
        <w:t>Κρ</w:t>
      </w:r>
      <w:r w:rsidR="0081159A" w:rsidRPr="00A44626">
        <w:rPr>
          <w:rFonts w:ascii="Tahoma" w:hAnsi="Tahoma" w:cs="Tahoma"/>
          <w:lang w:val="el-GR"/>
        </w:rPr>
        <w:t>ί</w:t>
      </w:r>
      <w:r w:rsidRPr="00A44626">
        <w:rPr>
          <w:rFonts w:ascii="Tahoma" w:hAnsi="Tahoma" w:cs="Tahoma"/>
          <w:lang w:val="el-GR"/>
        </w:rPr>
        <w:t>σιμους παρ</w:t>
      </w:r>
      <w:r w:rsidR="0081159A" w:rsidRPr="00A44626">
        <w:rPr>
          <w:rFonts w:ascii="Tahoma" w:hAnsi="Tahoma" w:cs="Tahoma"/>
          <w:lang w:val="el-GR"/>
        </w:rPr>
        <w:t>ά</w:t>
      </w:r>
      <w:r w:rsidRPr="00A44626">
        <w:rPr>
          <w:rFonts w:ascii="Tahoma" w:hAnsi="Tahoma" w:cs="Tahoma"/>
          <w:lang w:val="el-GR"/>
        </w:rPr>
        <w:t>γοντες επιτυχ</w:t>
      </w:r>
      <w:r w:rsidR="0081159A" w:rsidRPr="00A44626">
        <w:rPr>
          <w:rFonts w:ascii="Tahoma" w:hAnsi="Tahoma" w:cs="Tahoma"/>
          <w:lang w:val="el-GR"/>
        </w:rPr>
        <w:t>ί</w:t>
      </w:r>
      <w:r w:rsidRPr="00A44626">
        <w:rPr>
          <w:rFonts w:ascii="Tahoma" w:hAnsi="Tahoma" w:cs="Tahoma"/>
          <w:lang w:val="el-GR"/>
        </w:rPr>
        <w:t>ας και προ</w:t>
      </w:r>
      <w:r w:rsidR="006616F8" w:rsidRPr="00A44626">
        <w:rPr>
          <w:rFonts w:ascii="Tahoma" w:hAnsi="Tahoma" w:cs="Tahoma"/>
          <w:lang w:val="el-GR"/>
        </w:rPr>
        <w:t>ϋ</w:t>
      </w:r>
      <w:r w:rsidRPr="00A44626">
        <w:rPr>
          <w:rFonts w:ascii="Tahoma" w:hAnsi="Tahoma" w:cs="Tahoma"/>
          <w:lang w:val="el-GR"/>
        </w:rPr>
        <w:t>ποθ</w:t>
      </w:r>
      <w:r w:rsidR="003A5F54" w:rsidRPr="00A44626">
        <w:rPr>
          <w:rFonts w:ascii="Tahoma" w:hAnsi="Tahoma" w:cs="Tahoma"/>
          <w:lang w:val="el-GR"/>
        </w:rPr>
        <w:t>έ</w:t>
      </w:r>
      <w:r w:rsidRPr="00A44626">
        <w:rPr>
          <w:rFonts w:ascii="Tahoma" w:hAnsi="Tahoma" w:cs="Tahoma"/>
          <w:lang w:val="el-GR"/>
        </w:rPr>
        <w:t>σεις επιτυχο</w:t>
      </w:r>
      <w:r w:rsidR="0081159A" w:rsidRPr="00A44626">
        <w:rPr>
          <w:rFonts w:ascii="Tahoma" w:hAnsi="Tahoma" w:cs="Tahoma"/>
          <w:lang w:val="el-GR"/>
        </w:rPr>
        <w:t>ύ</w:t>
      </w:r>
      <w:r w:rsidRPr="00A44626">
        <w:rPr>
          <w:rFonts w:ascii="Tahoma" w:hAnsi="Tahoma" w:cs="Tahoma"/>
          <w:lang w:val="el-GR"/>
        </w:rPr>
        <w:t>ς ολοκλ</w:t>
      </w:r>
      <w:r w:rsidR="0081159A" w:rsidRPr="00A44626">
        <w:rPr>
          <w:rFonts w:ascii="Tahoma" w:hAnsi="Tahoma" w:cs="Tahoma"/>
          <w:lang w:val="el-GR"/>
        </w:rPr>
        <w:t>ή</w:t>
      </w:r>
      <w:r w:rsidRPr="00A44626">
        <w:rPr>
          <w:rFonts w:ascii="Tahoma" w:hAnsi="Tahoma" w:cs="Tahoma"/>
          <w:lang w:val="el-GR"/>
        </w:rPr>
        <w:t xml:space="preserve">ρωσης του </w:t>
      </w:r>
      <w:r w:rsidR="003A5F54" w:rsidRPr="00A44626">
        <w:rPr>
          <w:rFonts w:ascii="Tahoma" w:hAnsi="Tahoma" w:cs="Tahoma"/>
          <w:lang w:val="el-GR"/>
        </w:rPr>
        <w:t>Έ</w:t>
      </w:r>
      <w:r w:rsidRPr="00A44626">
        <w:rPr>
          <w:rFonts w:ascii="Tahoma" w:hAnsi="Tahoma" w:cs="Tahoma"/>
          <w:lang w:val="el-GR"/>
        </w:rPr>
        <w:t xml:space="preserve">ργου. </w:t>
      </w:r>
    </w:p>
    <w:p w14:paraId="35734193" w14:textId="05D214F1" w:rsidR="00C0373E" w:rsidRPr="00A44626" w:rsidRDefault="00C0373E" w:rsidP="000A06CB">
      <w:pPr>
        <w:pStyle w:val="a4"/>
        <w:numPr>
          <w:ilvl w:val="0"/>
          <w:numId w:val="18"/>
        </w:numPr>
        <w:suppressAutoHyphens w:val="0"/>
        <w:autoSpaceDE w:val="0"/>
        <w:spacing w:after="60" w:line="240" w:lineRule="atLeast"/>
        <w:rPr>
          <w:rFonts w:ascii="Tahoma" w:hAnsi="Tahoma" w:cs="Tahoma"/>
          <w:lang w:val="el-GR"/>
        </w:rPr>
      </w:pPr>
      <w:r w:rsidRPr="00A44626">
        <w:rPr>
          <w:rFonts w:ascii="Tahoma" w:hAnsi="Tahoma" w:cs="Tahoma"/>
          <w:lang w:val="el-GR"/>
        </w:rPr>
        <w:t>Καταγραφ</w:t>
      </w:r>
      <w:r w:rsidR="0081159A" w:rsidRPr="00A44626">
        <w:rPr>
          <w:rFonts w:ascii="Tahoma" w:hAnsi="Tahoma" w:cs="Tahoma"/>
          <w:lang w:val="el-GR"/>
        </w:rPr>
        <w:t>ή</w:t>
      </w:r>
      <w:r w:rsidRPr="00A44626">
        <w:rPr>
          <w:rFonts w:ascii="Tahoma" w:hAnsi="Tahoma" w:cs="Tahoma"/>
          <w:lang w:val="el-GR"/>
        </w:rPr>
        <w:t xml:space="preserve"> πιθαν</w:t>
      </w:r>
      <w:r w:rsidR="006616F8" w:rsidRPr="00A44626">
        <w:rPr>
          <w:rFonts w:ascii="Tahoma" w:hAnsi="Tahoma" w:cs="Tahoma"/>
          <w:lang w:val="el-GR"/>
        </w:rPr>
        <w:t>ώ</w:t>
      </w:r>
      <w:r w:rsidRPr="00A44626">
        <w:rPr>
          <w:rFonts w:ascii="Tahoma" w:hAnsi="Tahoma" w:cs="Tahoma"/>
          <w:lang w:val="el-GR"/>
        </w:rPr>
        <w:t>ν προβλημ</w:t>
      </w:r>
      <w:r w:rsidR="0081159A" w:rsidRPr="00A44626">
        <w:rPr>
          <w:rFonts w:ascii="Tahoma" w:hAnsi="Tahoma" w:cs="Tahoma"/>
          <w:lang w:val="el-GR"/>
        </w:rPr>
        <w:t>ά</w:t>
      </w:r>
      <w:r w:rsidRPr="00A44626">
        <w:rPr>
          <w:rFonts w:ascii="Tahoma" w:hAnsi="Tahoma" w:cs="Tahoma"/>
          <w:lang w:val="el-GR"/>
        </w:rPr>
        <w:t>των που εκτιμ</w:t>
      </w:r>
      <w:r w:rsidR="0081159A" w:rsidRPr="00A44626">
        <w:rPr>
          <w:rFonts w:ascii="Tahoma" w:hAnsi="Tahoma" w:cs="Tahoma"/>
          <w:lang w:val="el-GR"/>
        </w:rPr>
        <w:t>ά</w:t>
      </w:r>
      <w:r w:rsidRPr="00A44626">
        <w:rPr>
          <w:rFonts w:ascii="Tahoma" w:hAnsi="Tahoma" w:cs="Tahoma"/>
          <w:lang w:val="el-GR"/>
        </w:rPr>
        <w:t xml:space="preserve">ται </w:t>
      </w:r>
      <w:r w:rsidR="0081159A" w:rsidRPr="00A44626">
        <w:rPr>
          <w:rFonts w:ascii="Tahoma" w:hAnsi="Tahoma" w:cs="Tahoma"/>
          <w:lang w:val="el-GR"/>
        </w:rPr>
        <w:t>ό</w:t>
      </w:r>
      <w:r w:rsidRPr="00A44626">
        <w:rPr>
          <w:rFonts w:ascii="Tahoma" w:hAnsi="Tahoma" w:cs="Tahoma"/>
          <w:lang w:val="el-GR"/>
        </w:rPr>
        <w:t>τι ε</w:t>
      </w:r>
      <w:r w:rsidR="0081159A" w:rsidRPr="00A44626">
        <w:rPr>
          <w:rFonts w:ascii="Tahoma" w:hAnsi="Tahoma" w:cs="Tahoma"/>
          <w:lang w:val="el-GR"/>
        </w:rPr>
        <w:t>ί</w:t>
      </w:r>
      <w:r w:rsidRPr="00A44626">
        <w:rPr>
          <w:rFonts w:ascii="Tahoma" w:hAnsi="Tahoma" w:cs="Tahoma"/>
          <w:lang w:val="el-GR"/>
        </w:rPr>
        <w:t>ναι δυνατ</w:t>
      </w:r>
      <w:r w:rsidR="0081159A" w:rsidRPr="00A44626">
        <w:rPr>
          <w:rFonts w:ascii="Tahoma" w:hAnsi="Tahoma" w:cs="Tahoma"/>
          <w:lang w:val="el-GR"/>
        </w:rPr>
        <w:t>ό</w:t>
      </w:r>
      <w:r w:rsidRPr="00A44626">
        <w:rPr>
          <w:rFonts w:ascii="Tahoma" w:hAnsi="Tahoma" w:cs="Tahoma"/>
          <w:lang w:val="el-GR"/>
        </w:rPr>
        <w:t xml:space="preserve"> να προκ</w:t>
      </w:r>
      <w:r w:rsidR="0081159A" w:rsidRPr="00A44626">
        <w:rPr>
          <w:rFonts w:ascii="Tahoma" w:hAnsi="Tahoma" w:cs="Tahoma"/>
          <w:lang w:val="el-GR"/>
        </w:rPr>
        <w:t>ύ</w:t>
      </w:r>
      <w:r w:rsidRPr="00A44626">
        <w:rPr>
          <w:rFonts w:ascii="Tahoma" w:hAnsi="Tahoma" w:cs="Tahoma"/>
          <w:lang w:val="el-GR"/>
        </w:rPr>
        <w:t>ψουν κατ</w:t>
      </w:r>
      <w:r w:rsidR="0081159A" w:rsidRPr="00A44626">
        <w:rPr>
          <w:rFonts w:ascii="Tahoma" w:hAnsi="Tahoma" w:cs="Tahoma"/>
          <w:lang w:val="el-GR"/>
        </w:rPr>
        <w:t>ά</w:t>
      </w:r>
      <w:r w:rsidRPr="00A44626">
        <w:rPr>
          <w:rFonts w:ascii="Tahoma" w:hAnsi="Tahoma" w:cs="Tahoma"/>
          <w:lang w:val="el-GR"/>
        </w:rPr>
        <w:t xml:space="preserve"> τη διεξαγωγ</w:t>
      </w:r>
      <w:r w:rsidR="0081159A" w:rsidRPr="00A44626">
        <w:rPr>
          <w:rFonts w:ascii="Tahoma" w:hAnsi="Tahoma" w:cs="Tahoma"/>
          <w:lang w:val="el-GR"/>
        </w:rPr>
        <w:t>ή</w:t>
      </w:r>
      <w:r w:rsidRPr="00A44626">
        <w:rPr>
          <w:rFonts w:ascii="Tahoma" w:hAnsi="Tahoma" w:cs="Tahoma"/>
          <w:lang w:val="el-GR"/>
        </w:rPr>
        <w:t xml:space="preserve"> συγκεκριμ</w:t>
      </w:r>
      <w:r w:rsidR="003A5F54" w:rsidRPr="00A44626">
        <w:rPr>
          <w:rFonts w:ascii="Tahoma" w:hAnsi="Tahoma" w:cs="Tahoma"/>
          <w:lang w:val="el-GR"/>
        </w:rPr>
        <w:t>έ</w:t>
      </w:r>
      <w:r w:rsidRPr="00A44626">
        <w:rPr>
          <w:rFonts w:ascii="Tahoma" w:hAnsi="Tahoma" w:cs="Tahoma"/>
          <w:lang w:val="el-GR"/>
        </w:rPr>
        <w:t>νων εργασι</w:t>
      </w:r>
      <w:r w:rsidR="006616F8" w:rsidRPr="00A44626">
        <w:rPr>
          <w:rFonts w:ascii="Tahoma" w:hAnsi="Tahoma" w:cs="Tahoma"/>
          <w:lang w:val="el-GR"/>
        </w:rPr>
        <w:t>ώ</w:t>
      </w:r>
      <w:r w:rsidRPr="00A44626">
        <w:rPr>
          <w:rFonts w:ascii="Tahoma" w:hAnsi="Tahoma" w:cs="Tahoma"/>
          <w:lang w:val="el-GR"/>
        </w:rPr>
        <w:t>ν και τρ</w:t>
      </w:r>
      <w:r w:rsidR="0081159A" w:rsidRPr="00A44626">
        <w:rPr>
          <w:rFonts w:ascii="Tahoma" w:hAnsi="Tahoma" w:cs="Tahoma"/>
          <w:lang w:val="el-GR"/>
        </w:rPr>
        <w:t>ό</w:t>
      </w:r>
      <w:r w:rsidRPr="00A44626">
        <w:rPr>
          <w:rFonts w:ascii="Tahoma" w:hAnsi="Tahoma" w:cs="Tahoma"/>
          <w:lang w:val="el-GR"/>
        </w:rPr>
        <w:t>ποι αντιμετ</w:t>
      </w:r>
      <w:r w:rsidR="006616F8" w:rsidRPr="00A44626">
        <w:rPr>
          <w:rFonts w:ascii="Tahoma" w:hAnsi="Tahoma" w:cs="Tahoma"/>
          <w:lang w:val="el-GR"/>
        </w:rPr>
        <w:t>ώ</w:t>
      </w:r>
      <w:r w:rsidRPr="00A44626">
        <w:rPr>
          <w:rFonts w:ascii="Tahoma" w:hAnsi="Tahoma" w:cs="Tahoma"/>
          <w:lang w:val="el-GR"/>
        </w:rPr>
        <w:t>πισ</w:t>
      </w:r>
      <w:r w:rsidR="0081159A" w:rsidRPr="00A44626">
        <w:rPr>
          <w:rFonts w:ascii="Tahoma" w:hAnsi="Tahoma" w:cs="Tahoma"/>
          <w:lang w:val="el-GR"/>
        </w:rPr>
        <w:t>ή</w:t>
      </w:r>
      <w:r w:rsidRPr="00A44626">
        <w:rPr>
          <w:rFonts w:ascii="Tahoma" w:hAnsi="Tahoma" w:cs="Tahoma"/>
          <w:lang w:val="el-GR"/>
        </w:rPr>
        <w:t xml:space="preserve">ς τους. </w:t>
      </w:r>
    </w:p>
    <w:p w14:paraId="773A056F" w14:textId="70B13381" w:rsidR="00C0373E" w:rsidRPr="00A44626" w:rsidRDefault="00C0373E" w:rsidP="000A06CB">
      <w:pPr>
        <w:pStyle w:val="a4"/>
        <w:numPr>
          <w:ilvl w:val="0"/>
          <w:numId w:val="18"/>
        </w:numPr>
        <w:suppressAutoHyphens w:val="0"/>
        <w:autoSpaceDE w:val="0"/>
        <w:spacing w:after="60" w:line="240" w:lineRule="atLeast"/>
        <w:rPr>
          <w:rFonts w:ascii="Tahoma" w:hAnsi="Tahoma" w:cs="Tahoma"/>
          <w:lang w:val="el-GR"/>
        </w:rPr>
      </w:pPr>
      <w:r w:rsidRPr="00A44626">
        <w:rPr>
          <w:rFonts w:ascii="Tahoma" w:hAnsi="Tahoma" w:cs="Tahoma"/>
          <w:lang w:val="el-GR"/>
        </w:rPr>
        <w:t>Το σχεδιασμ</w:t>
      </w:r>
      <w:r w:rsidR="0081159A" w:rsidRPr="00A44626">
        <w:rPr>
          <w:rFonts w:ascii="Tahoma" w:hAnsi="Tahoma" w:cs="Tahoma"/>
          <w:lang w:val="el-GR"/>
        </w:rPr>
        <w:t>ό</w:t>
      </w:r>
      <w:r w:rsidRPr="00A44626">
        <w:rPr>
          <w:rFonts w:ascii="Tahoma" w:hAnsi="Tahoma" w:cs="Tahoma"/>
          <w:lang w:val="el-GR"/>
        </w:rPr>
        <w:t xml:space="preserve"> και την εφαρμογ</w:t>
      </w:r>
      <w:r w:rsidR="0081159A" w:rsidRPr="00A44626">
        <w:rPr>
          <w:rFonts w:ascii="Tahoma" w:hAnsi="Tahoma" w:cs="Tahoma"/>
          <w:lang w:val="el-GR"/>
        </w:rPr>
        <w:t>ή</w:t>
      </w:r>
      <w:r w:rsidRPr="00A44626">
        <w:rPr>
          <w:rFonts w:ascii="Tahoma" w:hAnsi="Tahoma" w:cs="Tahoma"/>
          <w:lang w:val="el-GR"/>
        </w:rPr>
        <w:t xml:space="preserve"> διαδικασι</w:t>
      </w:r>
      <w:r w:rsidR="006616F8" w:rsidRPr="00A44626">
        <w:rPr>
          <w:rFonts w:ascii="Tahoma" w:hAnsi="Tahoma" w:cs="Tahoma"/>
          <w:lang w:val="el-GR"/>
        </w:rPr>
        <w:t>ώ</w:t>
      </w:r>
      <w:r w:rsidRPr="00A44626">
        <w:rPr>
          <w:rFonts w:ascii="Tahoma" w:hAnsi="Tahoma" w:cs="Tahoma"/>
          <w:lang w:val="el-GR"/>
        </w:rPr>
        <w:t>ν διασφ</w:t>
      </w:r>
      <w:r w:rsidR="0081159A" w:rsidRPr="00A44626">
        <w:rPr>
          <w:rFonts w:ascii="Tahoma" w:hAnsi="Tahoma" w:cs="Tahoma"/>
          <w:lang w:val="el-GR"/>
        </w:rPr>
        <w:t>ά</w:t>
      </w:r>
      <w:r w:rsidRPr="00A44626">
        <w:rPr>
          <w:rFonts w:ascii="Tahoma" w:hAnsi="Tahoma" w:cs="Tahoma"/>
          <w:lang w:val="el-GR"/>
        </w:rPr>
        <w:t>λισης ποι</w:t>
      </w:r>
      <w:r w:rsidR="0081159A" w:rsidRPr="00A44626">
        <w:rPr>
          <w:rFonts w:ascii="Tahoma" w:hAnsi="Tahoma" w:cs="Tahoma"/>
          <w:lang w:val="el-GR"/>
        </w:rPr>
        <w:t>ό</w:t>
      </w:r>
      <w:r w:rsidRPr="00A44626">
        <w:rPr>
          <w:rFonts w:ascii="Tahoma" w:hAnsi="Tahoma" w:cs="Tahoma"/>
          <w:lang w:val="el-GR"/>
        </w:rPr>
        <w:t>τητας (ρ</w:t>
      </w:r>
      <w:r w:rsidR="0081159A" w:rsidRPr="00A44626">
        <w:rPr>
          <w:rFonts w:ascii="Tahoma" w:hAnsi="Tahoma" w:cs="Tahoma"/>
          <w:lang w:val="el-GR"/>
        </w:rPr>
        <w:t>ό</w:t>
      </w:r>
      <w:r w:rsidRPr="00A44626">
        <w:rPr>
          <w:rFonts w:ascii="Tahoma" w:hAnsi="Tahoma" w:cs="Tahoma"/>
          <w:lang w:val="el-GR"/>
        </w:rPr>
        <w:t>λοι, αρμοδι</w:t>
      </w:r>
      <w:r w:rsidR="0081159A" w:rsidRPr="00A44626">
        <w:rPr>
          <w:rFonts w:ascii="Tahoma" w:hAnsi="Tahoma" w:cs="Tahoma"/>
          <w:lang w:val="el-GR"/>
        </w:rPr>
        <w:t>ό</w:t>
      </w:r>
      <w:r w:rsidRPr="00A44626">
        <w:rPr>
          <w:rFonts w:ascii="Tahoma" w:hAnsi="Tahoma" w:cs="Tahoma"/>
          <w:lang w:val="el-GR"/>
        </w:rPr>
        <w:t xml:space="preserve">τητες). </w:t>
      </w:r>
    </w:p>
    <w:p w14:paraId="07EF7661" w14:textId="534E8AA7" w:rsidR="00C0373E" w:rsidRPr="00A44626" w:rsidRDefault="00C0373E" w:rsidP="000A06CB">
      <w:pPr>
        <w:pStyle w:val="a4"/>
        <w:numPr>
          <w:ilvl w:val="0"/>
          <w:numId w:val="18"/>
        </w:numPr>
        <w:suppressAutoHyphens w:val="0"/>
        <w:autoSpaceDE w:val="0"/>
        <w:spacing w:after="60" w:line="240" w:lineRule="atLeast"/>
        <w:rPr>
          <w:rFonts w:ascii="Tahoma" w:hAnsi="Tahoma" w:cs="Tahoma"/>
          <w:lang w:val="el-GR"/>
        </w:rPr>
      </w:pPr>
      <w:r w:rsidRPr="00A44626">
        <w:rPr>
          <w:rFonts w:ascii="Tahoma" w:hAnsi="Tahoma" w:cs="Tahoma"/>
          <w:lang w:val="el-GR"/>
        </w:rPr>
        <w:t>Τα πρ</w:t>
      </w:r>
      <w:r w:rsidR="0081159A" w:rsidRPr="00A44626">
        <w:rPr>
          <w:rFonts w:ascii="Tahoma" w:hAnsi="Tahoma" w:cs="Tahoma"/>
          <w:lang w:val="el-GR"/>
        </w:rPr>
        <w:t>ό</w:t>
      </w:r>
      <w:r w:rsidRPr="00A44626">
        <w:rPr>
          <w:rFonts w:ascii="Tahoma" w:hAnsi="Tahoma" w:cs="Tahoma"/>
          <w:lang w:val="el-GR"/>
        </w:rPr>
        <w:t>τυπα με τα οπο</w:t>
      </w:r>
      <w:r w:rsidR="0081159A" w:rsidRPr="00A44626">
        <w:rPr>
          <w:rFonts w:ascii="Tahoma" w:hAnsi="Tahoma" w:cs="Tahoma"/>
          <w:lang w:val="el-GR"/>
        </w:rPr>
        <w:t>ί</w:t>
      </w:r>
      <w:r w:rsidRPr="00A44626">
        <w:rPr>
          <w:rFonts w:ascii="Tahoma" w:hAnsi="Tahoma" w:cs="Tahoma"/>
          <w:lang w:val="el-GR"/>
        </w:rPr>
        <w:t>α θα εκτελο</w:t>
      </w:r>
      <w:r w:rsidR="0081159A" w:rsidRPr="00A44626">
        <w:rPr>
          <w:rFonts w:ascii="Tahoma" w:hAnsi="Tahoma" w:cs="Tahoma"/>
          <w:lang w:val="el-GR"/>
        </w:rPr>
        <w:t>ύ</w:t>
      </w:r>
      <w:r w:rsidRPr="00A44626">
        <w:rPr>
          <w:rFonts w:ascii="Tahoma" w:hAnsi="Tahoma" w:cs="Tahoma"/>
          <w:lang w:val="el-GR"/>
        </w:rPr>
        <w:t>νται οι εργασ</w:t>
      </w:r>
      <w:r w:rsidR="0081159A" w:rsidRPr="00A44626">
        <w:rPr>
          <w:rFonts w:ascii="Tahoma" w:hAnsi="Tahoma" w:cs="Tahoma"/>
          <w:lang w:val="el-GR"/>
        </w:rPr>
        <w:t>ί</w:t>
      </w:r>
      <w:r w:rsidRPr="00A44626">
        <w:rPr>
          <w:rFonts w:ascii="Tahoma" w:hAnsi="Tahoma" w:cs="Tahoma"/>
          <w:lang w:val="el-GR"/>
        </w:rPr>
        <w:t>ες για την υλοπο</w:t>
      </w:r>
      <w:r w:rsidR="0081159A" w:rsidRPr="00A44626">
        <w:rPr>
          <w:rFonts w:ascii="Tahoma" w:hAnsi="Tahoma" w:cs="Tahoma"/>
          <w:lang w:val="el-GR"/>
        </w:rPr>
        <w:t>ί</w:t>
      </w:r>
      <w:r w:rsidRPr="00A44626">
        <w:rPr>
          <w:rFonts w:ascii="Tahoma" w:hAnsi="Tahoma" w:cs="Tahoma"/>
          <w:lang w:val="el-GR"/>
        </w:rPr>
        <w:t xml:space="preserve">ηση του </w:t>
      </w:r>
      <w:r w:rsidR="003A5F54" w:rsidRPr="00A44626">
        <w:rPr>
          <w:rFonts w:ascii="Tahoma" w:hAnsi="Tahoma" w:cs="Tahoma"/>
          <w:lang w:val="el-GR"/>
        </w:rPr>
        <w:t>Έ</w:t>
      </w:r>
      <w:r w:rsidRPr="00A44626">
        <w:rPr>
          <w:rFonts w:ascii="Tahoma" w:hAnsi="Tahoma" w:cs="Tahoma"/>
          <w:lang w:val="el-GR"/>
        </w:rPr>
        <w:t xml:space="preserve">ργου. </w:t>
      </w:r>
    </w:p>
    <w:p w14:paraId="089D0EE1" w14:textId="213A4A89" w:rsidR="00C0373E" w:rsidRPr="00A44626" w:rsidRDefault="00C0373E" w:rsidP="000A06CB">
      <w:pPr>
        <w:pStyle w:val="a4"/>
        <w:numPr>
          <w:ilvl w:val="0"/>
          <w:numId w:val="18"/>
        </w:numPr>
        <w:suppressAutoHyphens w:val="0"/>
        <w:autoSpaceDE w:val="0"/>
        <w:spacing w:after="60" w:line="240" w:lineRule="atLeast"/>
        <w:rPr>
          <w:rFonts w:ascii="Tahoma" w:hAnsi="Tahoma" w:cs="Tahoma"/>
          <w:lang w:val="el-GR"/>
        </w:rPr>
      </w:pPr>
      <w:r w:rsidRPr="00A44626">
        <w:rPr>
          <w:rFonts w:ascii="Tahoma" w:hAnsi="Tahoma" w:cs="Tahoma"/>
          <w:lang w:val="el-GR"/>
        </w:rPr>
        <w:t>Καθορισμ</w:t>
      </w:r>
      <w:r w:rsidR="0081159A" w:rsidRPr="00A44626">
        <w:rPr>
          <w:rFonts w:ascii="Tahoma" w:hAnsi="Tahoma" w:cs="Tahoma"/>
          <w:lang w:val="el-GR"/>
        </w:rPr>
        <w:t>ό</w:t>
      </w:r>
      <w:r w:rsidRPr="00A44626">
        <w:rPr>
          <w:rFonts w:ascii="Tahoma" w:hAnsi="Tahoma" w:cs="Tahoma"/>
          <w:lang w:val="el-GR"/>
        </w:rPr>
        <w:t>ς των κριτηρ</w:t>
      </w:r>
      <w:r w:rsidR="0081159A" w:rsidRPr="00A44626">
        <w:rPr>
          <w:rFonts w:ascii="Tahoma" w:hAnsi="Tahoma" w:cs="Tahoma"/>
          <w:lang w:val="el-GR"/>
        </w:rPr>
        <w:t>ί</w:t>
      </w:r>
      <w:r w:rsidRPr="00A44626">
        <w:rPr>
          <w:rFonts w:ascii="Tahoma" w:hAnsi="Tahoma" w:cs="Tahoma"/>
          <w:lang w:val="el-GR"/>
        </w:rPr>
        <w:t>ων και μεθ</w:t>
      </w:r>
      <w:r w:rsidR="0081159A" w:rsidRPr="00A44626">
        <w:rPr>
          <w:rFonts w:ascii="Tahoma" w:hAnsi="Tahoma" w:cs="Tahoma"/>
          <w:lang w:val="el-GR"/>
        </w:rPr>
        <w:t>ό</w:t>
      </w:r>
      <w:r w:rsidRPr="00A44626">
        <w:rPr>
          <w:rFonts w:ascii="Tahoma" w:hAnsi="Tahoma" w:cs="Tahoma"/>
          <w:lang w:val="el-GR"/>
        </w:rPr>
        <w:t>δων ελ</w:t>
      </w:r>
      <w:r w:rsidR="003A5F54" w:rsidRPr="00A44626">
        <w:rPr>
          <w:rFonts w:ascii="Tahoma" w:hAnsi="Tahoma" w:cs="Tahoma"/>
          <w:lang w:val="el-GR"/>
        </w:rPr>
        <w:t>έ</w:t>
      </w:r>
      <w:r w:rsidRPr="00A44626">
        <w:rPr>
          <w:rFonts w:ascii="Tahoma" w:hAnsi="Tahoma" w:cs="Tahoma"/>
          <w:lang w:val="el-GR"/>
        </w:rPr>
        <w:t>γχου της ποι</w:t>
      </w:r>
      <w:r w:rsidR="0081159A" w:rsidRPr="00A44626">
        <w:rPr>
          <w:rFonts w:ascii="Tahoma" w:hAnsi="Tahoma" w:cs="Tahoma"/>
          <w:lang w:val="el-GR"/>
        </w:rPr>
        <w:t>ό</w:t>
      </w:r>
      <w:r w:rsidRPr="00A44626">
        <w:rPr>
          <w:rFonts w:ascii="Tahoma" w:hAnsi="Tahoma" w:cs="Tahoma"/>
          <w:lang w:val="el-GR"/>
        </w:rPr>
        <w:t>τητας διαδικασι</w:t>
      </w:r>
      <w:r w:rsidR="006616F8" w:rsidRPr="00A44626">
        <w:rPr>
          <w:rFonts w:ascii="Tahoma" w:hAnsi="Tahoma" w:cs="Tahoma"/>
          <w:lang w:val="el-GR"/>
        </w:rPr>
        <w:t>ώ</w:t>
      </w:r>
      <w:r w:rsidRPr="00A44626">
        <w:rPr>
          <w:rFonts w:ascii="Tahoma" w:hAnsi="Tahoma" w:cs="Tahoma"/>
          <w:lang w:val="el-GR"/>
        </w:rPr>
        <w:t>ν και παραδοτ</w:t>
      </w:r>
      <w:r w:rsidR="003A5F54" w:rsidRPr="00A44626">
        <w:rPr>
          <w:rFonts w:ascii="Tahoma" w:hAnsi="Tahoma" w:cs="Tahoma"/>
          <w:lang w:val="el-GR"/>
        </w:rPr>
        <w:t>έ</w:t>
      </w:r>
      <w:r w:rsidRPr="00A44626">
        <w:rPr>
          <w:rFonts w:ascii="Tahoma" w:hAnsi="Tahoma" w:cs="Tahoma"/>
          <w:lang w:val="el-GR"/>
        </w:rPr>
        <w:t>ων, σ</w:t>
      </w:r>
      <w:r w:rsidR="0081159A" w:rsidRPr="00A44626">
        <w:rPr>
          <w:rFonts w:ascii="Tahoma" w:hAnsi="Tahoma" w:cs="Tahoma"/>
          <w:lang w:val="el-GR"/>
        </w:rPr>
        <w:t>ύ</w:t>
      </w:r>
      <w:r w:rsidRPr="00A44626">
        <w:rPr>
          <w:rFonts w:ascii="Tahoma" w:hAnsi="Tahoma" w:cs="Tahoma"/>
          <w:lang w:val="el-GR"/>
        </w:rPr>
        <w:t>μφωνα με τις κατευθ</w:t>
      </w:r>
      <w:r w:rsidR="0081159A" w:rsidRPr="00A44626">
        <w:rPr>
          <w:rFonts w:ascii="Tahoma" w:hAnsi="Tahoma" w:cs="Tahoma"/>
          <w:lang w:val="el-GR"/>
        </w:rPr>
        <w:t>ύ</w:t>
      </w:r>
      <w:r w:rsidRPr="00A44626">
        <w:rPr>
          <w:rFonts w:ascii="Tahoma" w:hAnsi="Tahoma" w:cs="Tahoma"/>
          <w:lang w:val="el-GR"/>
        </w:rPr>
        <w:t>νσεις και αρχ</w:t>
      </w:r>
      <w:r w:rsidR="003A5F54" w:rsidRPr="00A44626">
        <w:rPr>
          <w:rFonts w:ascii="Tahoma" w:hAnsi="Tahoma" w:cs="Tahoma"/>
          <w:lang w:val="el-GR"/>
        </w:rPr>
        <w:t>έ</w:t>
      </w:r>
      <w:r w:rsidRPr="00A44626">
        <w:rPr>
          <w:rFonts w:ascii="Tahoma" w:hAnsi="Tahoma" w:cs="Tahoma"/>
          <w:lang w:val="el-GR"/>
        </w:rPr>
        <w:t>ς του Συστ</w:t>
      </w:r>
      <w:r w:rsidR="0081159A" w:rsidRPr="00A44626">
        <w:rPr>
          <w:rFonts w:ascii="Tahoma" w:hAnsi="Tahoma" w:cs="Tahoma"/>
          <w:lang w:val="el-GR"/>
        </w:rPr>
        <w:t>ή</w:t>
      </w:r>
      <w:r w:rsidRPr="00A44626">
        <w:rPr>
          <w:rFonts w:ascii="Tahoma" w:hAnsi="Tahoma" w:cs="Tahoma"/>
          <w:lang w:val="el-GR"/>
        </w:rPr>
        <w:t>ματος Ποι</w:t>
      </w:r>
      <w:r w:rsidR="0081159A" w:rsidRPr="00A44626">
        <w:rPr>
          <w:rFonts w:ascii="Tahoma" w:hAnsi="Tahoma" w:cs="Tahoma"/>
          <w:lang w:val="el-GR"/>
        </w:rPr>
        <w:t>ό</w:t>
      </w:r>
      <w:r w:rsidRPr="00A44626">
        <w:rPr>
          <w:rFonts w:ascii="Tahoma" w:hAnsi="Tahoma" w:cs="Tahoma"/>
          <w:lang w:val="el-GR"/>
        </w:rPr>
        <w:t>τητας του Υποψ</w:t>
      </w:r>
      <w:r w:rsidR="0081159A" w:rsidRPr="00A44626">
        <w:rPr>
          <w:rFonts w:ascii="Tahoma" w:hAnsi="Tahoma" w:cs="Tahoma"/>
          <w:lang w:val="el-GR"/>
        </w:rPr>
        <w:t>ή</w:t>
      </w:r>
      <w:r w:rsidRPr="00A44626">
        <w:rPr>
          <w:rFonts w:ascii="Tahoma" w:hAnsi="Tahoma" w:cs="Tahoma"/>
          <w:lang w:val="el-GR"/>
        </w:rPr>
        <w:t>φιου Αναδ</w:t>
      </w:r>
      <w:r w:rsidR="0081159A" w:rsidRPr="00A44626">
        <w:rPr>
          <w:rFonts w:ascii="Tahoma" w:hAnsi="Tahoma" w:cs="Tahoma"/>
          <w:lang w:val="el-GR"/>
        </w:rPr>
        <w:t>ό</w:t>
      </w:r>
      <w:r w:rsidRPr="00A44626">
        <w:rPr>
          <w:rFonts w:ascii="Tahoma" w:hAnsi="Tahoma" w:cs="Tahoma"/>
          <w:lang w:val="el-GR"/>
        </w:rPr>
        <w:t xml:space="preserve">χου. </w:t>
      </w:r>
    </w:p>
    <w:p w14:paraId="0C508497" w14:textId="1467D120" w:rsidR="00C0373E" w:rsidRPr="00A44626" w:rsidRDefault="00C0373E" w:rsidP="000A06CB">
      <w:pPr>
        <w:pStyle w:val="a4"/>
        <w:numPr>
          <w:ilvl w:val="0"/>
          <w:numId w:val="18"/>
        </w:numPr>
        <w:suppressAutoHyphens w:val="0"/>
        <w:autoSpaceDE w:val="0"/>
        <w:spacing w:after="60" w:line="240" w:lineRule="atLeast"/>
        <w:rPr>
          <w:rFonts w:ascii="Tahoma" w:hAnsi="Tahoma" w:cs="Tahoma"/>
          <w:lang w:val="el-GR"/>
        </w:rPr>
      </w:pPr>
      <w:r w:rsidRPr="00A44626">
        <w:rPr>
          <w:rFonts w:ascii="Tahoma" w:hAnsi="Tahoma" w:cs="Tahoma"/>
          <w:lang w:val="el-GR"/>
        </w:rPr>
        <w:t>Το σχεδιασμ</w:t>
      </w:r>
      <w:r w:rsidR="0081159A" w:rsidRPr="00A44626">
        <w:rPr>
          <w:rFonts w:ascii="Tahoma" w:hAnsi="Tahoma" w:cs="Tahoma"/>
          <w:lang w:val="el-GR"/>
        </w:rPr>
        <w:t>ό</w:t>
      </w:r>
      <w:r w:rsidRPr="00A44626">
        <w:rPr>
          <w:rFonts w:ascii="Tahoma" w:hAnsi="Tahoma" w:cs="Tahoma"/>
          <w:lang w:val="el-GR"/>
        </w:rPr>
        <w:t xml:space="preserve"> και την εκτ</w:t>
      </w:r>
      <w:r w:rsidR="003A5F54" w:rsidRPr="00A44626">
        <w:rPr>
          <w:rFonts w:ascii="Tahoma" w:hAnsi="Tahoma" w:cs="Tahoma"/>
          <w:lang w:val="el-GR"/>
        </w:rPr>
        <w:t>έ</w:t>
      </w:r>
      <w:r w:rsidRPr="00A44626">
        <w:rPr>
          <w:rFonts w:ascii="Tahoma" w:hAnsi="Tahoma" w:cs="Tahoma"/>
          <w:lang w:val="el-GR"/>
        </w:rPr>
        <w:t>λεση περιοδικ</w:t>
      </w:r>
      <w:r w:rsidR="006616F8" w:rsidRPr="00A44626">
        <w:rPr>
          <w:rFonts w:ascii="Tahoma" w:hAnsi="Tahoma" w:cs="Tahoma"/>
          <w:lang w:val="el-GR"/>
        </w:rPr>
        <w:t>ώ</w:t>
      </w:r>
      <w:r w:rsidRPr="00A44626">
        <w:rPr>
          <w:rFonts w:ascii="Tahoma" w:hAnsi="Tahoma" w:cs="Tahoma"/>
          <w:lang w:val="el-GR"/>
        </w:rPr>
        <w:t xml:space="preserve">ν και </w:t>
      </w:r>
      <w:r w:rsidR="003A5F54" w:rsidRPr="00A44626">
        <w:rPr>
          <w:rFonts w:ascii="Tahoma" w:hAnsi="Tahoma" w:cs="Tahoma"/>
          <w:lang w:val="el-GR"/>
        </w:rPr>
        <w:t>έ</w:t>
      </w:r>
      <w:r w:rsidRPr="00A44626">
        <w:rPr>
          <w:rFonts w:ascii="Tahoma" w:hAnsi="Tahoma" w:cs="Tahoma"/>
          <w:lang w:val="el-GR"/>
        </w:rPr>
        <w:t>κτακτων ελ</w:t>
      </w:r>
      <w:r w:rsidR="003A5F54" w:rsidRPr="00A44626">
        <w:rPr>
          <w:rFonts w:ascii="Tahoma" w:hAnsi="Tahoma" w:cs="Tahoma"/>
          <w:lang w:val="el-GR"/>
        </w:rPr>
        <w:t>έ</w:t>
      </w:r>
      <w:r w:rsidRPr="00A44626">
        <w:rPr>
          <w:rFonts w:ascii="Tahoma" w:hAnsi="Tahoma" w:cs="Tahoma"/>
          <w:lang w:val="el-GR"/>
        </w:rPr>
        <w:t>γχων διαδικασι</w:t>
      </w:r>
      <w:r w:rsidR="006616F8" w:rsidRPr="00A44626">
        <w:rPr>
          <w:rFonts w:ascii="Tahoma" w:hAnsi="Tahoma" w:cs="Tahoma"/>
          <w:lang w:val="el-GR"/>
        </w:rPr>
        <w:t>ώ</w:t>
      </w:r>
      <w:r w:rsidRPr="00A44626">
        <w:rPr>
          <w:rFonts w:ascii="Tahoma" w:hAnsi="Tahoma" w:cs="Tahoma"/>
          <w:lang w:val="el-GR"/>
        </w:rPr>
        <w:t>ν και παραδοτ</w:t>
      </w:r>
      <w:r w:rsidR="003A5F54" w:rsidRPr="00A44626">
        <w:rPr>
          <w:rFonts w:ascii="Tahoma" w:hAnsi="Tahoma" w:cs="Tahoma"/>
          <w:lang w:val="el-GR"/>
        </w:rPr>
        <w:t>έ</w:t>
      </w:r>
      <w:r w:rsidRPr="00A44626">
        <w:rPr>
          <w:rFonts w:ascii="Tahoma" w:hAnsi="Tahoma" w:cs="Tahoma"/>
          <w:lang w:val="el-GR"/>
        </w:rPr>
        <w:t>ων για τη συμφων</w:t>
      </w:r>
      <w:r w:rsidR="0081159A" w:rsidRPr="00A44626">
        <w:rPr>
          <w:rFonts w:ascii="Tahoma" w:hAnsi="Tahoma" w:cs="Tahoma"/>
          <w:lang w:val="el-GR"/>
        </w:rPr>
        <w:t>ί</w:t>
      </w:r>
      <w:r w:rsidRPr="00A44626">
        <w:rPr>
          <w:rFonts w:ascii="Tahoma" w:hAnsi="Tahoma" w:cs="Tahoma"/>
          <w:lang w:val="el-GR"/>
        </w:rPr>
        <w:t>α τους με το Σχ</w:t>
      </w:r>
      <w:r w:rsidR="003A5F54" w:rsidRPr="00A44626">
        <w:rPr>
          <w:rFonts w:ascii="Tahoma" w:hAnsi="Tahoma" w:cs="Tahoma"/>
          <w:lang w:val="el-GR"/>
        </w:rPr>
        <w:t>έ</w:t>
      </w:r>
      <w:r w:rsidRPr="00A44626">
        <w:rPr>
          <w:rFonts w:ascii="Tahoma" w:hAnsi="Tahoma" w:cs="Tahoma"/>
          <w:lang w:val="el-GR"/>
        </w:rPr>
        <w:t>διο Ποι</w:t>
      </w:r>
      <w:r w:rsidR="0081159A" w:rsidRPr="00A44626">
        <w:rPr>
          <w:rFonts w:ascii="Tahoma" w:hAnsi="Tahoma" w:cs="Tahoma"/>
          <w:lang w:val="el-GR"/>
        </w:rPr>
        <w:t>ό</w:t>
      </w:r>
      <w:r w:rsidRPr="00A44626">
        <w:rPr>
          <w:rFonts w:ascii="Tahoma" w:hAnsi="Tahoma" w:cs="Tahoma"/>
          <w:lang w:val="el-GR"/>
        </w:rPr>
        <w:t xml:space="preserve">τητας του </w:t>
      </w:r>
      <w:r w:rsidR="003A5F54" w:rsidRPr="00A44626">
        <w:rPr>
          <w:rFonts w:ascii="Tahoma" w:hAnsi="Tahoma" w:cs="Tahoma"/>
          <w:lang w:val="el-GR"/>
        </w:rPr>
        <w:t>Έ</w:t>
      </w:r>
      <w:r w:rsidRPr="00A44626">
        <w:rPr>
          <w:rFonts w:ascii="Tahoma" w:hAnsi="Tahoma" w:cs="Tahoma"/>
          <w:lang w:val="el-GR"/>
        </w:rPr>
        <w:t xml:space="preserve">ργου που </w:t>
      </w:r>
      <w:r w:rsidR="003A5F54" w:rsidRPr="00A44626">
        <w:rPr>
          <w:rFonts w:ascii="Tahoma" w:hAnsi="Tahoma" w:cs="Tahoma"/>
          <w:lang w:val="el-GR"/>
        </w:rPr>
        <w:t>έ</w:t>
      </w:r>
      <w:r w:rsidRPr="00A44626">
        <w:rPr>
          <w:rFonts w:ascii="Tahoma" w:hAnsi="Tahoma" w:cs="Tahoma"/>
          <w:lang w:val="el-GR"/>
        </w:rPr>
        <w:t>χει καταρτισθε</w:t>
      </w:r>
      <w:r w:rsidR="0081159A" w:rsidRPr="00A44626">
        <w:rPr>
          <w:rFonts w:ascii="Tahoma" w:hAnsi="Tahoma" w:cs="Tahoma"/>
          <w:lang w:val="el-GR"/>
        </w:rPr>
        <w:t>ί</w:t>
      </w:r>
      <w:r w:rsidRPr="00A44626">
        <w:rPr>
          <w:rFonts w:ascii="Tahoma" w:hAnsi="Tahoma" w:cs="Tahoma"/>
          <w:lang w:val="el-GR"/>
        </w:rPr>
        <w:t xml:space="preserve">. </w:t>
      </w:r>
    </w:p>
    <w:p w14:paraId="07FB46D6" w14:textId="2D532083" w:rsidR="00C0373E" w:rsidRPr="00A44626" w:rsidRDefault="00C0373E" w:rsidP="000A06CB">
      <w:pPr>
        <w:pStyle w:val="a4"/>
        <w:numPr>
          <w:ilvl w:val="0"/>
          <w:numId w:val="18"/>
        </w:numPr>
        <w:suppressAutoHyphens w:val="0"/>
        <w:autoSpaceDE w:val="0"/>
        <w:spacing w:after="60" w:line="240" w:lineRule="atLeast"/>
        <w:rPr>
          <w:rFonts w:ascii="Tahoma" w:hAnsi="Tahoma" w:cs="Tahoma"/>
          <w:lang w:val="el-GR"/>
        </w:rPr>
      </w:pPr>
      <w:r w:rsidRPr="00A44626">
        <w:rPr>
          <w:rFonts w:ascii="Tahoma" w:hAnsi="Tahoma" w:cs="Tahoma"/>
          <w:lang w:val="el-GR"/>
        </w:rPr>
        <w:t>Ενημ</w:t>
      </w:r>
      <w:r w:rsidR="003A5F54" w:rsidRPr="00A44626">
        <w:rPr>
          <w:rFonts w:ascii="Tahoma" w:hAnsi="Tahoma" w:cs="Tahoma"/>
          <w:lang w:val="el-GR"/>
        </w:rPr>
        <w:t>έ</w:t>
      </w:r>
      <w:r w:rsidRPr="00A44626">
        <w:rPr>
          <w:rFonts w:ascii="Tahoma" w:hAnsi="Tahoma" w:cs="Tahoma"/>
          <w:lang w:val="el-GR"/>
        </w:rPr>
        <w:t xml:space="preserve">ρωση </w:t>
      </w:r>
      <w:r w:rsidR="0081159A" w:rsidRPr="00A44626">
        <w:rPr>
          <w:rFonts w:ascii="Tahoma" w:hAnsi="Tahoma" w:cs="Tahoma"/>
          <w:lang w:val="el-GR"/>
        </w:rPr>
        <w:t>ό</w:t>
      </w:r>
      <w:r w:rsidRPr="00A44626">
        <w:rPr>
          <w:rFonts w:ascii="Tahoma" w:hAnsi="Tahoma" w:cs="Tahoma"/>
          <w:lang w:val="el-GR"/>
        </w:rPr>
        <w:t>λων των ενδιαφερ</w:t>
      </w:r>
      <w:r w:rsidR="0081159A" w:rsidRPr="00A44626">
        <w:rPr>
          <w:rFonts w:ascii="Tahoma" w:hAnsi="Tahoma" w:cs="Tahoma"/>
          <w:lang w:val="el-GR"/>
        </w:rPr>
        <w:t>ό</w:t>
      </w:r>
      <w:r w:rsidRPr="00A44626">
        <w:rPr>
          <w:rFonts w:ascii="Tahoma" w:hAnsi="Tahoma" w:cs="Tahoma"/>
          <w:lang w:val="el-GR"/>
        </w:rPr>
        <w:t>μενων μερ</w:t>
      </w:r>
      <w:r w:rsidR="006616F8" w:rsidRPr="00A44626">
        <w:rPr>
          <w:rFonts w:ascii="Tahoma" w:hAnsi="Tahoma" w:cs="Tahoma"/>
          <w:lang w:val="el-GR"/>
        </w:rPr>
        <w:t>ώ</w:t>
      </w:r>
      <w:r w:rsidRPr="00A44626">
        <w:rPr>
          <w:rFonts w:ascii="Tahoma" w:hAnsi="Tahoma" w:cs="Tahoma"/>
          <w:lang w:val="el-GR"/>
        </w:rPr>
        <w:t>ν της ΕΠΕ και της ΟΔΕ για τα αποτελ</w:t>
      </w:r>
      <w:r w:rsidR="003A5F54" w:rsidRPr="00A44626">
        <w:rPr>
          <w:rFonts w:ascii="Tahoma" w:hAnsi="Tahoma" w:cs="Tahoma"/>
          <w:lang w:val="el-GR"/>
        </w:rPr>
        <w:t>έ</w:t>
      </w:r>
      <w:r w:rsidRPr="00A44626">
        <w:rPr>
          <w:rFonts w:ascii="Tahoma" w:hAnsi="Tahoma" w:cs="Tahoma"/>
          <w:lang w:val="el-GR"/>
        </w:rPr>
        <w:t>σματα των ελ</w:t>
      </w:r>
      <w:r w:rsidR="003A5F54" w:rsidRPr="00A44626">
        <w:rPr>
          <w:rFonts w:ascii="Tahoma" w:hAnsi="Tahoma" w:cs="Tahoma"/>
          <w:lang w:val="el-GR"/>
        </w:rPr>
        <w:t>έ</w:t>
      </w:r>
      <w:r w:rsidRPr="00A44626">
        <w:rPr>
          <w:rFonts w:ascii="Tahoma" w:hAnsi="Tahoma" w:cs="Tahoma"/>
          <w:lang w:val="el-GR"/>
        </w:rPr>
        <w:t>γχων Ποι</w:t>
      </w:r>
      <w:r w:rsidR="0081159A" w:rsidRPr="00A44626">
        <w:rPr>
          <w:rFonts w:ascii="Tahoma" w:hAnsi="Tahoma" w:cs="Tahoma"/>
          <w:lang w:val="el-GR"/>
        </w:rPr>
        <w:t>ό</w:t>
      </w:r>
      <w:r w:rsidRPr="00A44626">
        <w:rPr>
          <w:rFonts w:ascii="Tahoma" w:hAnsi="Tahoma" w:cs="Tahoma"/>
          <w:lang w:val="el-GR"/>
        </w:rPr>
        <w:t>τητας και τις διορθωτικ</w:t>
      </w:r>
      <w:r w:rsidR="003A5F54" w:rsidRPr="00A44626">
        <w:rPr>
          <w:rFonts w:ascii="Tahoma" w:hAnsi="Tahoma" w:cs="Tahoma"/>
          <w:lang w:val="el-GR"/>
        </w:rPr>
        <w:t>έ</w:t>
      </w:r>
      <w:r w:rsidRPr="00A44626">
        <w:rPr>
          <w:rFonts w:ascii="Tahoma" w:hAnsi="Tahoma" w:cs="Tahoma"/>
          <w:lang w:val="el-GR"/>
        </w:rPr>
        <w:t>ς εν</w:t>
      </w:r>
      <w:r w:rsidR="003A5F54" w:rsidRPr="00A44626">
        <w:rPr>
          <w:rFonts w:ascii="Tahoma" w:hAnsi="Tahoma" w:cs="Tahoma"/>
          <w:lang w:val="el-GR"/>
        </w:rPr>
        <w:t>έ</w:t>
      </w:r>
      <w:r w:rsidRPr="00A44626">
        <w:rPr>
          <w:rFonts w:ascii="Tahoma" w:hAnsi="Tahoma" w:cs="Tahoma"/>
          <w:lang w:val="el-GR"/>
        </w:rPr>
        <w:t>ργειες που θα πρ</w:t>
      </w:r>
      <w:r w:rsidR="003A5F54" w:rsidRPr="00A44626">
        <w:rPr>
          <w:rFonts w:ascii="Tahoma" w:hAnsi="Tahoma" w:cs="Tahoma"/>
          <w:lang w:val="el-GR"/>
        </w:rPr>
        <w:t>έ</w:t>
      </w:r>
      <w:r w:rsidRPr="00A44626">
        <w:rPr>
          <w:rFonts w:ascii="Tahoma" w:hAnsi="Tahoma" w:cs="Tahoma"/>
          <w:lang w:val="el-GR"/>
        </w:rPr>
        <w:t>πει να γ</w:t>
      </w:r>
      <w:r w:rsidR="0081159A" w:rsidRPr="00A44626">
        <w:rPr>
          <w:rFonts w:ascii="Tahoma" w:hAnsi="Tahoma" w:cs="Tahoma"/>
          <w:lang w:val="el-GR"/>
        </w:rPr>
        <w:t>ί</w:t>
      </w:r>
      <w:r w:rsidRPr="00A44626">
        <w:rPr>
          <w:rFonts w:ascii="Tahoma" w:hAnsi="Tahoma" w:cs="Tahoma"/>
          <w:lang w:val="el-GR"/>
        </w:rPr>
        <w:t>νουν σε περιπτ</w:t>
      </w:r>
      <w:r w:rsidR="006616F8" w:rsidRPr="00A44626">
        <w:rPr>
          <w:rFonts w:ascii="Tahoma" w:hAnsi="Tahoma" w:cs="Tahoma"/>
          <w:lang w:val="el-GR"/>
        </w:rPr>
        <w:t>ώ</w:t>
      </w:r>
      <w:r w:rsidRPr="00A44626">
        <w:rPr>
          <w:rFonts w:ascii="Tahoma" w:hAnsi="Tahoma" w:cs="Tahoma"/>
          <w:lang w:val="el-GR"/>
        </w:rPr>
        <w:t>σεις αποκλ</w:t>
      </w:r>
      <w:r w:rsidR="0081159A" w:rsidRPr="00A44626">
        <w:rPr>
          <w:rFonts w:ascii="Tahoma" w:hAnsi="Tahoma" w:cs="Tahoma"/>
          <w:lang w:val="el-GR"/>
        </w:rPr>
        <w:t>ί</w:t>
      </w:r>
      <w:r w:rsidRPr="00A44626">
        <w:rPr>
          <w:rFonts w:ascii="Tahoma" w:hAnsi="Tahoma" w:cs="Tahoma"/>
          <w:lang w:val="el-GR"/>
        </w:rPr>
        <w:t>σεων απ</w:t>
      </w:r>
      <w:r w:rsidR="0081159A" w:rsidRPr="00A44626">
        <w:rPr>
          <w:rFonts w:ascii="Tahoma" w:hAnsi="Tahoma" w:cs="Tahoma"/>
          <w:lang w:val="el-GR"/>
        </w:rPr>
        <w:t>ό</w:t>
      </w:r>
      <w:r w:rsidRPr="00A44626">
        <w:rPr>
          <w:rFonts w:ascii="Tahoma" w:hAnsi="Tahoma" w:cs="Tahoma"/>
          <w:lang w:val="el-GR"/>
        </w:rPr>
        <w:t xml:space="preserve"> τις αρχικ</w:t>
      </w:r>
      <w:r w:rsidR="003A5F54" w:rsidRPr="00A44626">
        <w:rPr>
          <w:rFonts w:ascii="Tahoma" w:hAnsi="Tahoma" w:cs="Tahoma"/>
          <w:lang w:val="el-GR"/>
        </w:rPr>
        <w:t>έ</w:t>
      </w:r>
      <w:r w:rsidRPr="00A44626">
        <w:rPr>
          <w:rFonts w:ascii="Tahoma" w:hAnsi="Tahoma" w:cs="Tahoma"/>
          <w:lang w:val="el-GR"/>
        </w:rPr>
        <w:t>ς προδιαγραφ</w:t>
      </w:r>
      <w:r w:rsidR="003A5F54" w:rsidRPr="00A44626">
        <w:rPr>
          <w:rFonts w:ascii="Tahoma" w:hAnsi="Tahoma" w:cs="Tahoma"/>
          <w:lang w:val="el-GR"/>
        </w:rPr>
        <w:t>έ</w:t>
      </w:r>
      <w:r w:rsidRPr="00A44626">
        <w:rPr>
          <w:rFonts w:ascii="Tahoma" w:hAnsi="Tahoma" w:cs="Tahoma"/>
          <w:lang w:val="el-GR"/>
        </w:rPr>
        <w:t xml:space="preserve">ς. </w:t>
      </w:r>
    </w:p>
    <w:p w14:paraId="0FB05F17" w14:textId="344A843F" w:rsidR="00C0373E" w:rsidRPr="00A44626" w:rsidRDefault="00C0373E" w:rsidP="00C0373E">
      <w:pPr>
        <w:suppressAutoHyphens w:val="0"/>
        <w:autoSpaceDE w:val="0"/>
        <w:spacing w:after="60" w:line="240" w:lineRule="atLeast"/>
        <w:rPr>
          <w:rFonts w:ascii="Tahoma" w:hAnsi="Tahoma" w:cs="Tahoma"/>
          <w:lang w:val="el-GR"/>
        </w:rPr>
      </w:pPr>
      <w:r w:rsidRPr="00A44626">
        <w:rPr>
          <w:rFonts w:ascii="Tahoma" w:hAnsi="Tahoma" w:cs="Tahoma"/>
          <w:lang w:val="el-GR"/>
        </w:rPr>
        <w:t>Ο υποψ</w:t>
      </w:r>
      <w:r w:rsidR="0081159A" w:rsidRPr="00A44626">
        <w:rPr>
          <w:rFonts w:ascii="Tahoma" w:hAnsi="Tahoma" w:cs="Tahoma"/>
          <w:lang w:val="el-GR"/>
        </w:rPr>
        <w:t>ή</w:t>
      </w:r>
      <w:r w:rsidRPr="00A44626">
        <w:rPr>
          <w:rFonts w:ascii="Tahoma" w:hAnsi="Tahoma" w:cs="Tahoma"/>
          <w:lang w:val="el-GR"/>
        </w:rPr>
        <w:t>φιος αν</w:t>
      </w:r>
      <w:r w:rsidR="0081159A" w:rsidRPr="00A44626">
        <w:rPr>
          <w:rFonts w:ascii="Tahoma" w:hAnsi="Tahoma" w:cs="Tahoma"/>
          <w:lang w:val="el-GR"/>
        </w:rPr>
        <w:t>ά</w:t>
      </w:r>
      <w:r w:rsidRPr="00A44626">
        <w:rPr>
          <w:rFonts w:ascii="Tahoma" w:hAnsi="Tahoma" w:cs="Tahoma"/>
          <w:lang w:val="el-GR"/>
        </w:rPr>
        <w:t>δοχος θα πρ</w:t>
      </w:r>
      <w:r w:rsidR="003A5F54" w:rsidRPr="00A44626">
        <w:rPr>
          <w:rFonts w:ascii="Tahoma" w:hAnsi="Tahoma" w:cs="Tahoma"/>
          <w:lang w:val="el-GR"/>
        </w:rPr>
        <w:t>έ</w:t>
      </w:r>
      <w:r w:rsidRPr="00A44626">
        <w:rPr>
          <w:rFonts w:ascii="Tahoma" w:hAnsi="Tahoma" w:cs="Tahoma"/>
          <w:lang w:val="el-GR"/>
        </w:rPr>
        <w:t>πει να διαθ</w:t>
      </w:r>
      <w:r w:rsidR="003A5F54" w:rsidRPr="00A44626">
        <w:rPr>
          <w:rFonts w:ascii="Tahoma" w:hAnsi="Tahoma" w:cs="Tahoma"/>
          <w:lang w:val="el-GR"/>
        </w:rPr>
        <w:t>έ</w:t>
      </w:r>
      <w:r w:rsidRPr="00A44626">
        <w:rPr>
          <w:rFonts w:ascii="Tahoma" w:hAnsi="Tahoma" w:cs="Tahoma"/>
          <w:lang w:val="el-GR"/>
        </w:rPr>
        <w:t>τει πρ</w:t>
      </w:r>
      <w:r w:rsidR="0081159A" w:rsidRPr="00A44626">
        <w:rPr>
          <w:rFonts w:ascii="Tahoma" w:hAnsi="Tahoma" w:cs="Tahoma"/>
          <w:lang w:val="el-GR"/>
        </w:rPr>
        <w:t>ό</w:t>
      </w:r>
      <w:r w:rsidRPr="00A44626">
        <w:rPr>
          <w:rFonts w:ascii="Tahoma" w:hAnsi="Tahoma" w:cs="Tahoma"/>
          <w:lang w:val="el-GR"/>
        </w:rPr>
        <w:t>τερη εμπειρ</w:t>
      </w:r>
      <w:r w:rsidR="0081159A" w:rsidRPr="00A44626">
        <w:rPr>
          <w:rFonts w:ascii="Tahoma" w:hAnsi="Tahoma" w:cs="Tahoma"/>
          <w:lang w:val="el-GR"/>
        </w:rPr>
        <w:t>ί</w:t>
      </w:r>
      <w:r w:rsidRPr="00A44626">
        <w:rPr>
          <w:rFonts w:ascii="Tahoma" w:hAnsi="Tahoma" w:cs="Tahoma"/>
          <w:lang w:val="el-GR"/>
        </w:rPr>
        <w:t xml:space="preserve">α σε </w:t>
      </w:r>
      <w:r w:rsidR="003A5F54" w:rsidRPr="00A44626">
        <w:rPr>
          <w:rFonts w:ascii="Tahoma" w:hAnsi="Tahoma" w:cs="Tahoma"/>
          <w:lang w:val="el-GR"/>
        </w:rPr>
        <w:t>έ</w:t>
      </w:r>
      <w:r w:rsidRPr="00A44626">
        <w:rPr>
          <w:rFonts w:ascii="Tahoma" w:hAnsi="Tahoma" w:cs="Tahoma"/>
          <w:lang w:val="el-GR"/>
        </w:rPr>
        <w:t>ργα αντ</w:t>
      </w:r>
      <w:r w:rsidR="0081159A" w:rsidRPr="00A44626">
        <w:rPr>
          <w:rFonts w:ascii="Tahoma" w:hAnsi="Tahoma" w:cs="Tahoma"/>
          <w:lang w:val="el-GR"/>
        </w:rPr>
        <w:t>ί</w:t>
      </w:r>
      <w:r w:rsidRPr="00A44626">
        <w:rPr>
          <w:rFonts w:ascii="Tahoma" w:hAnsi="Tahoma" w:cs="Tahoma"/>
          <w:lang w:val="el-GR"/>
        </w:rPr>
        <w:t xml:space="preserve">στοιχου </w:t>
      </w:r>
      <w:r w:rsidR="0081159A" w:rsidRPr="00A44626">
        <w:rPr>
          <w:rFonts w:ascii="Tahoma" w:hAnsi="Tahoma" w:cs="Tahoma"/>
          <w:lang w:val="el-GR"/>
        </w:rPr>
        <w:t>ή</w:t>
      </w:r>
      <w:r w:rsidRPr="00A44626">
        <w:rPr>
          <w:rFonts w:ascii="Tahoma" w:hAnsi="Tahoma" w:cs="Tahoma"/>
          <w:lang w:val="el-GR"/>
        </w:rPr>
        <w:t xml:space="preserve"> συναφο</w:t>
      </w:r>
      <w:r w:rsidR="0081159A" w:rsidRPr="00A44626">
        <w:rPr>
          <w:rFonts w:ascii="Tahoma" w:hAnsi="Tahoma" w:cs="Tahoma"/>
          <w:lang w:val="el-GR"/>
        </w:rPr>
        <w:t>ύ</w:t>
      </w:r>
      <w:r w:rsidRPr="00A44626">
        <w:rPr>
          <w:rFonts w:ascii="Tahoma" w:hAnsi="Tahoma" w:cs="Tahoma"/>
          <w:lang w:val="el-GR"/>
        </w:rPr>
        <w:t>ς μεγ</w:t>
      </w:r>
      <w:r w:rsidR="003A5F54" w:rsidRPr="00A44626">
        <w:rPr>
          <w:rFonts w:ascii="Tahoma" w:hAnsi="Tahoma" w:cs="Tahoma"/>
          <w:lang w:val="el-GR"/>
        </w:rPr>
        <w:t>έ</w:t>
      </w:r>
      <w:r w:rsidRPr="00A44626">
        <w:rPr>
          <w:rFonts w:ascii="Tahoma" w:hAnsi="Tahoma" w:cs="Tahoma"/>
          <w:lang w:val="el-GR"/>
        </w:rPr>
        <w:t>θους, περιεχομ</w:t>
      </w:r>
      <w:r w:rsidR="003A5F54" w:rsidRPr="00A44626">
        <w:rPr>
          <w:rFonts w:ascii="Tahoma" w:hAnsi="Tahoma" w:cs="Tahoma"/>
          <w:lang w:val="el-GR"/>
        </w:rPr>
        <w:t>έ</w:t>
      </w:r>
      <w:r w:rsidRPr="00A44626">
        <w:rPr>
          <w:rFonts w:ascii="Tahoma" w:hAnsi="Tahoma" w:cs="Tahoma"/>
          <w:lang w:val="el-GR"/>
        </w:rPr>
        <w:t>νου και απαιτ</w:t>
      </w:r>
      <w:r w:rsidR="0081159A" w:rsidRPr="00A44626">
        <w:rPr>
          <w:rFonts w:ascii="Tahoma" w:hAnsi="Tahoma" w:cs="Tahoma"/>
          <w:lang w:val="el-GR"/>
        </w:rPr>
        <w:t>ή</w:t>
      </w:r>
      <w:r w:rsidRPr="00A44626">
        <w:rPr>
          <w:rFonts w:ascii="Tahoma" w:hAnsi="Tahoma" w:cs="Tahoma"/>
          <w:lang w:val="el-GR"/>
        </w:rPr>
        <w:t>σεων με το προς αν</w:t>
      </w:r>
      <w:r w:rsidR="0081159A" w:rsidRPr="00A44626">
        <w:rPr>
          <w:rFonts w:ascii="Tahoma" w:hAnsi="Tahoma" w:cs="Tahoma"/>
          <w:lang w:val="el-GR"/>
        </w:rPr>
        <w:t>ά</w:t>
      </w:r>
      <w:r w:rsidRPr="00A44626">
        <w:rPr>
          <w:rFonts w:ascii="Tahoma" w:hAnsi="Tahoma" w:cs="Tahoma"/>
          <w:lang w:val="el-GR"/>
        </w:rPr>
        <w:t xml:space="preserve">θεση </w:t>
      </w:r>
      <w:r w:rsidR="003A5F54" w:rsidRPr="00A44626">
        <w:rPr>
          <w:rFonts w:ascii="Tahoma" w:hAnsi="Tahoma" w:cs="Tahoma"/>
          <w:lang w:val="el-GR"/>
        </w:rPr>
        <w:t>έ</w:t>
      </w:r>
      <w:r w:rsidRPr="00A44626">
        <w:rPr>
          <w:rFonts w:ascii="Tahoma" w:hAnsi="Tahoma" w:cs="Tahoma"/>
          <w:lang w:val="el-GR"/>
        </w:rPr>
        <w:t xml:space="preserve">ργο, </w:t>
      </w:r>
      <w:r w:rsidR="0081159A" w:rsidRPr="00A44626">
        <w:rPr>
          <w:rFonts w:ascii="Tahoma" w:hAnsi="Tahoma" w:cs="Tahoma"/>
          <w:lang w:val="el-GR"/>
        </w:rPr>
        <w:t>ό</w:t>
      </w:r>
      <w:r w:rsidRPr="00A44626">
        <w:rPr>
          <w:rFonts w:ascii="Tahoma" w:hAnsi="Tahoma" w:cs="Tahoma"/>
          <w:lang w:val="el-GR"/>
        </w:rPr>
        <w:t>πως αυτ</w:t>
      </w:r>
      <w:r w:rsidR="0081159A" w:rsidRPr="00A44626">
        <w:rPr>
          <w:rFonts w:ascii="Tahoma" w:hAnsi="Tahoma" w:cs="Tahoma"/>
          <w:lang w:val="el-GR"/>
        </w:rPr>
        <w:t>ά</w:t>
      </w:r>
      <w:r w:rsidRPr="00A44626">
        <w:rPr>
          <w:rFonts w:ascii="Tahoma" w:hAnsi="Tahoma" w:cs="Tahoma"/>
          <w:lang w:val="el-GR"/>
        </w:rPr>
        <w:t xml:space="preserve"> </w:t>
      </w:r>
      <w:r w:rsidR="003A5F54" w:rsidRPr="00A44626">
        <w:rPr>
          <w:rFonts w:ascii="Tahoma" w:hAnsi="Tahoma" w:cs="Tahoma"/>
          <w:lang w:val="el-GR"/>
        </w:rPr>
        <w:t>έ</w:t>
      </w:r>
      <w:r w:rsidRPr="00A44626">
        <w:rPr>
          <w:rFonts w:ascii="Tahoma" w:hAnsi="Tahoma" w:cs="Tahoma"/>
          <w:lang w:val="el-GR"/>
        </w:rPr>
        <w:t>χουν ορισθε</w:t>
      </w:r>
      <w:r w:rsidR="0081159A" w:rsidRPr="00A44626">
        <w:rPr>
          <w:rFonts w:ascii="Tahoma" w:hAnsi="Tahoma" w:cs="Tahoma"/>
          <w:lang w:val="el-GR"/>
        </w:rPr>
        <w:t>ί</w:t>
      </w:r>
      <w:r w:rsidRPr="00A44626">
        <w:rPr>
          <w:rFonts w:ascii="Tahoma" w:hAnsi="Tahoma" w:cs="Tahoma"/>
          <w:lang w:val="el-GR"/>
        </w:rPr>
        <w:t xml:space="preserve"> στην </w:t>
      </w:r>
      <w:r w:rsidR="00AA12DF" w:rsidRPr="00A44626">
        <w:rPr>
          <w:rFonts w:ascii="Tahoma" w:hAnsi="Tahoma" w:cs="Tahoma"/>
          <w:lang w:val="el-GR"/>
        </w:rPr>
        <w:t>ενότητα 2</w:t>
      </w:r>
      <w:r w:rsidRPr="00A44626">
        <w:rPr>
          <w:rFonts w:ascii="Tahoma" w:hAnsi="Tahoma" w:cs="Tahoma"/>
          <w:lang w:val="el-GR"/>
        </w:rPr>
        <w:t xml:space="preserve"> της διακ</w:t>
      </w:r>
      <w:r w:rsidR="0081159A" w:rsidRPr="00A44626">
        <w:rPr>
          <w:rFonts w:ascii="Tahoma" w:hAnsi="Tahoma" w:cs="Tahoma"/>
          <w:lang w:val="el-GR"/>
        </w:rPr>
        <w:t>ή</w:t>
      </w:r>
      <w:r w:rsidRPr="00A44626">
        <w:rPr>
          <w:rFonts w:ascii="Tahoma" w:hAnsi="Tahoma" w:cs="Tahoma"/>
          <w:lang w:val="el-GR"/>
        </w:rPr>
        <w:t>ρυξης. Ο υποψήφιος Ανάδοχος υποχρεούται να διαθ</w:t>
      </w:r>
      <w:r w:rsidR="003A5F54" w:rsidRPr="00A44626">
        <w:rPr>
          <w:rFonts w:ascii="Tahoma" w:hAnsi="Tahoma" w:cs="Tahoma"/>
          <w:lang w:val="el-GR"/>
        </w:rPr>
        <w:t>έ</w:t>
      </w:r>
      <w:r w:rsidRPr="00A44626">
        <w:rPr>
          <w:rFonts w:ascii="Tahoma" w:hAnsi="Tahoma" w:cs="Tahoma"/>
          <w:lang w:val="el-GR"/>
        </w:rPr>
        <w:t>τει πιστοποιήσεις κατά τις τελευταίες εκδόσεις των διεθνών προτύπων ISO 9001 και ISO 27001</w:t>
      </w:r>
      <w:r w:rsidR="000774E9" w:rsidRPr="00A44626">
        <w:rPr>
          <w:rFonts w:ascii="Tahoma" w:hAnsi="Tahoma" w:cs="Tahoma"/>
          <w:lang w:val="el-GR"/>
        </w:rPr>
        <w:t xml:space="preserve"> ή ισοδύναμες</w:t>
      </w:r>
      <w:r w:rsidRPr="00A44626">
        <w:rPr>
          <w:rFonts w:ascii="Tahoma" w:hAnsi="Tahoma" w:cs="Tahoma"/>
          <w:lang w:val="el-GR"/>
        </w:rPr>
        <w:t xml:space="preserve">, τις οποίες και θα συνυποβάλει με τα σχετικά αποδεικτικά </w:t>
      </w:r>
      <w:r w:rsidR="003A5F54" w:rsidRPr="00A44626">
        <w:rPr>
          <w:rFonts w:ascii="Tahoma" w:hAnsi="Tahoma" w:cs="Tahoma"/>
          <w:lang w:val="el-GR"/>
        </w:rPr>
        <w:t>έ</w:t>
      </w:r>
      <w:r w:rsidRPr="00A44626">
        <w:rPr>
          <w:rFonts w:ascii="Tahoma" w:hAnsi="Tahoma" w:cs="Tahoma"/>
          <w:lang w:val="el-GR"/>
        </w:rPr>
        <w:t xml:space="preserve">γγραφα. Τα καθήκοντα για την Διασφάλιση Ποιότητας θα ανατεθούν στον Υπεύθυνο </w:t>
      </w:r>
      <w:r w:rsidR="003A5F54" w:rsidRPr="00A44626">
        <w:rPr>
          <w:rFonts w:ascii="Tahoma" w:hAnsi="Tahoma" w:cs="Tahoma"/>
          <w:lang w:val="el-GR"/>
        </w:rPr>
        <w:t>Έ</w:t>
      </w:r>
      <w:r w:rsidRPr="00A44626">
        <w:rPr>
          <w:rFonts w:ascii="Tahoma" w:hAnsi="Tahoma" w:cs="Tahoma"/>
          <w:lang w:val="el-GR"/>
        </w:rPr>
        <w:t>ργου ή στον Αναπληρωτή του.</w:t>
      </w:r>
    </w:p>
    <w:p w14:paraId="4AB5A67E" w14:textId="02B70AE6" w:rsidR="00C0373E" w:rsidRPr="00A44626" w:rsidRDefault="006616F8" w:rsidP="00B43249">
      <w:pPr>
        <w:pStyle w:val="2"/>
        <w:rPr>
          <w:rFonts w:ascii="Tahoma" w:hAnsi="Tahoma"/>
        </w:rPr>
      </w:pPr>
      <w:bookmarkStart w:id="629" w:name="_Toc74514507"/>
      <w:bookmarkStart w:id="630" w:name="_Toc125021849"/>
      <w:bookmarkStart w:id="631" w:name="_Toc127880262"/>
      <w:r w:rsidRPr="00A44626">
        <w:rPr>
          <w:rFonts w:ascii="Tahoma" w:hAnsi="Tahoma"/>
        </w:rPr>
        <w:t>Διαχείριση Κινδύνων</w:t>
      </w:r>
      <w:bookmarkEnd w:id="629"/>
      <w:bookmarkEnd w:id="630"/>
      <w:bookmarkEnd w:id="631"/>
    </w:p>
    <w:p w14:paraId="142610E4" w14:textId="3D80457F" w:rsidR="006616F8" w:rsidRPr="00A44626" w:rsidRDefault="006616F8" w:rsidP="006616F8">
      <w:pPr>
        <w:suppressAutoHyphens w:val="0"/>
        <w:autoSpaceDE w:val="0"/>
        <w:spacing w:after="60" w:line="240" w:lineRule="atLeast"/>
        <w:rPr>
          <w:rFonts w:ascii="Tahoma" w:hAnsi="Tahoma" w:cs="Tahoma"/>
          <w:lang w:val="el-GR"/>
        </w:rPr>
      </w:pPr>
      <w:r w:rsidRPr="00A44626">
        <w:rPr>
          <w:rFonts w:ascii="Tahoma" w:hAnsi="Tahoma" w:cs="Tahoma"/>
          <w:lang w:val="el-GR"/>
        </w:rPr>
        <w:t>O υποψήφιος Ανάδοχος υποχρεούται να υποβάλλει στην Προσφορά του ολοκληρωμ</w:t>
      </w:r>
      <w:r w:rsidR="003A5F54" w:rsidRPr="00A44626">
        <w:rPr>
          <w:rFonts w:ascii="Tahoma" w:hAnsi="Tahoma" w:cs="Tahoma"/>
          <w:lang w:val="el-GR"/>
        </w:rPr>
        <w:t>έ</w:t>
      </w:r>
      <w:r w:rsidRPr="00A44626">
        <w:rPr>
          <w:rFonts w:ascii="Tahoma" w:hAnsi="Tahoma" w:cs="Tahoma"/>
          <w:lang w:val="el-GR"/>
        </w:rPr>
        <w:t xml:space="preserve">νη πρόταση για την μεθοδολογία διαχείρισης κινδύνων (risk management). Οι κίνδυνοι για την ολοκλήρωση του </w:t>
      </w:r>
      <w:r w:rsidR="003A5F54" w:rsidRPr="00A44626">
        <w:rPr>
          <w:rFonts w:ascii="Tahoma" w:hAnsi="Tahoma" w:cs="Tahoma"/>
          <w:lang w:val="el-GR"/>
        </w:rPr>
        <w:t>Έ</w:t>
      </w:r>
      <w:r w:rsidRPr="00A44626">
        <w:rPr>
          <w:rFonts w:ascii="Tahoma" w:hAnsi="Tahoma" w:cs="Tahoma"/>
          <w:lang w:val="el-GR"/>
        </w:rPr>
        <w:t xml:space="preserve">ργου θα διαχωριστούν σύμφωνα με τα παρακάτω κριτήρια: </w:t>
      </w:r>
    </w:p>
    <w:p w14:paraId="3403B957" w14:textId="2B36BE37" w:rsidR="006616F8" w:rsidRPr="00A44626" w:rsidRDefault="006616F8" w:rsidP="000A06CB">
      <w:pPr>
        <w:pStyle w:val="a4"/>
        <w:numPr>
          <w:ilvl w:val="0"/>
          <w:numId w:val="19"/>
        </w:numPr>
        <w:suppressAutoHyphens w:val="0"/>
        <w:autoSpaceDE w:val="0"/>
        <w:spacing w:after="60" w:line="240" w:lineRule="atLeast"/>
        <w:rPr>
          <w:rFonts w:ascii="Tahoma" w:hAnsi="Tahoma" w:cs="Tahoma"/>
          <w:lang w:val="el-GR"/>
        </w:rPr>
      </w:pPr>
      <w:r w:rsidRPr="00A44626">
        <w:rPr>
          <w:rFonts w:ascii="Tahoma" w:hAnsi="Tahoma" w:cs="Tahoma"/>
          <w:lang w:val="el-GR"/>
        </w:rPr>
        <w:t>Ανάλογα με τη πηγή του κινδύνου:</w:t>
      </w:r>
    </w:p>
    <w:p w14:paraId="5C9A208C" w14:textId="19A2C046" w:rsidR="006616F8" w:rsidRPr="00A44626" w:rsidRDefault="006616F8" w:rsidP="000A06CB">
      <w:pPr>
        <w:pStyle w:val="a4"/>
        <w:numPr>
          <w:ilvl w:val="1"/>
          <w:numId w:val="19"/>
        </w:numPr>
        <w:suppressAutoHyphens w:val="0"/>
        <w:autoSpaceDE w:val="0"/>
        <w:spacing w:after="60" w:line="240" w:lineRule="atLeast"/>
        <w:rPr>
          <w:rFonts w:ascii="Tahoma" w:hAnsi="Tahoma" w:cs="Tahoma"/>
          <w:lang w:val="el-GR"/>
        </w:rPr>
      </w:pPr>
      <w:r w:rsidRPr="00A44626">
        <w:rPr>
          <w:rFonts w:ascii="Tahoma" w:hAnsi="Tahoma" w:cs="Tahoma"/>
          <w:lang w:val="el-GR"/>
        </w:rPr>
        <w:t>Εξωτερικός (ΕΞ): Προ</w:t>
      </w:r>
      <w:r w:rsidR="003A5F54" w:rsidRPr="00A44626">
        <w:rPr>
          <w:rFonts w:ascii="Tahoma" w:hAnsi="Tahoma" w:cs="Tahoma"/>
          <w:lang w:val="el-GR"/>
        </w:rPr>
        <w:t>έ</w:t>
      </w:r>
      <w:r w:rsidRPr="00A44626">
        <w:rPr>
          <w:rFonts w:ascii="Tahoma" w:hAnsi="Tahoma" w:cs="Tahoma"/>
          <w:lang w:val="el-GR"/>
        </w:rPr>
        <w:t>ρχεται από εξωτερική πηγή σε σχ</w:t>
      </w:r>
      <w:r w:rsidR="003A5F54" w:rsidRPr="00A44626">
        <w:rPr>
          <w:rFonts w:ascii="Tahoma" w:hAnsi="Tahoma" w:cs="Tahoma"/>
          <w:lang w:val="el-GR"/>
        </w:rPr>
        <w:t>έ</w:t>
      </w:r>
      <w:r w:rsidRPr="00A44626">
        <w:rPr>
          <w:rFonts w:ascii="Tahoma" w:hAnsi="Tahoma" w:cs="Tahoma"/>
          <w:lang w:val="el-GR"/>
        </w:rPr>
        <w:t>ση με τους Φορείς Υλοποίησης, Λειτουργίας και τον Ανάδοχο.</w:t>
      </w:r>
    </w:p>
    <w:p w14:paraId="2233B840" w14:textId="7306D583" w:rsidR="006616F8" w:rsidRPr="00A44626" w:rsidRDefault="006616F8" w:rsidP="000A06CB">
      <w:pPr>
        <w:pStyle w:val="a4"/>
        <w:numPr>
          <w:ilvl w:val="1"/>
          <w:numId w:val="19"/>
        </w:numPr>
        <w:suppressAutoHyphens w:val="0"/>
        <w:autoSpaceDE w:val="0"/>
        <w:spacing w:after="60" w:line="240" w:lineRule="atLeast"/>
        <w:rPr>
          <w:rFonts w:ascii="Tahoma" w:hAnsi="Tahoma" w:cs="Tahoma"/>
          <w:lang w:val="el-GR"/>
        </w:rPr>
      </w:pPr>
      <w:r w:rsidRPr="00A44626">
        <w:rPr>
          <w:rFonts w:ascii="Tahoma" w:hAnsi="Tahoma" w:cs="Tahoma"/>
          <w:lang w:val="el-GR"/>
        </w:rPr>
        <w:t>Εσωτερικός(ΕΣ): Προ</w:t>
      </w:r>
      <w:r w:rsidR="003A5F54" w:rsidRPr="00A44626">
        <w:rPr>
          <w:rFonts w:ascii="Tahoma" w:hAnsi="Tahoma" w:cs="Tahoma"/>
          <w:lang w:val="el-GR"/>
        </w:rPr>
        <w:t>έ</w:t>
      </w:r>
      <w:r w:rsidRPr="00A44626">
        <w:rPr>
          <w:rFonts w:ascii="Tahoma" w:hAnsi="Tahoma" w:cs="Tahoma"/>
          <w:lang w:val="el-GR"/>
        </w:rPr>
        <w:t>ρχεται από εσωτερική πηγή σε σχ</w:t>
      </w:r>
      <w:r w:rsidR="003A5F54" w:rsidRPr="00A44626">
        <w:rPr>
          <w:rFonts w:ascii="Tahoma" w:hAnsi="Tahoma" w:cs="Tahoma"/>
          <w:lang w:val="el-GR"/>
        </w:rPr>
        <w:t>έ</w:t>
      </w:r>
      <w:r w:rsidRPr="00A44626">
        <w:rPr>
          <w:rFonts w:ascii="Tahoma" w:hAnsi="Tahoma" w:cs="Tahoma"/>
          <w:lang w:val="el-GR"/>
        </w:rPr>
        <w:t xml:space="preserve">ση με τους Φορείς Υλοποίησης, Λειτουργίας και τον Ανάδοχο. </w:t>
      </w:r>
    </w:p>
    <w:p w14:paraId="35303BAE" w14:textId="0A862649" w:rsidR="006616F8" w:rsidRPr="00A44626" w:rsidRDefault="006616F8" w:rsidP="000A06CB">
      <w:pPr>
        <w:pStyle w:val="a4"/>
        <w:numPr>
          <w:ilvl w:val="0"/>
          <w:numId w:val="19"/>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Ανάλογα με τη πιθανότητα εμφάνισής του: </w:t>
      </w:r>
    </w:p>
    <w:p w14:paraId="2A8C6F18" w14:textId="6AD19061" w:rsidR="006616F8" w:rsidRPr="00A44626" w:rsidRDefault="006616F8" w:rsidP="000A06CB">
      <w:pPr>
        <w:pStyle w:val="a4"/>
        <w:numPr>
          <w:ilvl w:val="1"/>
          <w:numId w:val="19"/>
        </w:numPr>
        <w:suppressAutoHyphens w:val="0"/>
        <w:autoSpaceDE w:val="0"/>
        <w:spacing w:after="60" w:line="240" w:lineRule="atLeast"/>
        <w:rPr>
          <w:rFonts w:ascii="Tahoma" w:hAnsi="Tahoma" w:cs="Tahoma"/>
          <w:lang w:val="el-GR"/>
        </w:rPr>
      </w:pPr>
      <w:r w:rsidRPr="00A44626">
        <w:rPr>
          <w:rFonts w:ascii="Tahoma" w:hAnsi="Tahoma" w:cs="Tahoma"/>
          <w:lang w:val="el-GR"/>
        </w:rPr>
        <w:t>Υψηλή (Υ): πιθανή να συμβεί.</w:t>
      </w:r>
    </w:p>
    <w:p w14:paraId="166E402E" w14:textId="0F741FA1" w:rsidR="006616F8" w:rsidRPr="00A44626" w:rsidRDefault="006616F8" w:rsidP="000A06CB">
      <w:pPr>
        <w:pStyle w:val="a4"/>
        <w:numPr>
          <w:ilvl w:val="1"/>
          <w:numId w:val="19"/>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Μεσαία (Μ): δυνατή να προκύψει. </w:t>
      </w:r>
    </w:p>
    <w:p w14:paraId="1EA0E082" w14:textId="6EDF5D49" w:rsidR="006616F8" w:rsidRPr="00A44626" w:rsidRDefault="006616F8" w:rsidP="000A06CB">
      <w:pPr>
        <w:pStyle w:val="a4"/>
        <w:numPr>
          <w:ilvl w:val="1"/>
          <w:numId w:val="19"/>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Χαμηλή (Χ): με ελάχιστη πιθανότητα να πραγματοποιηθεί . </w:t>
      </w:r>
    </w:p>
    <w:p w14:paraId="1CD18CC2" w14:textId="265DD2B7" w:rsidR="006616F8" w:rsidRPr="00A44626" w:rsidRDefault="006616F8" w:rsidP="000A06CB">
      <w:pPr>
        <w:pStyle w:val="a4"/>
        <w:numPr>
          <w:ilvl w:val="0"/>
          <w:numId w:val="19"/>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Ανάλογα με τη σοβαρότητα του κινδύνου </w:t>
      </w:r>
    </w:p>
    <w:p w14:paraId="55A89C08" w14:textId="022EA9A9" w:rsidR="006616F8" w:rsidRPr="00A44626" w:rsidRDefault="006616F8" w:rsidP="000A06CB">
      <w:pPr>
        <w:pStyle w:val="a4"/>
        <w:numPr>
          <w:ilvl w:val="1"/>
          <w:numId w:val="19"/>
        </w:numPr>
        <w:suppressAutoHyphens w:val="0"/>
        <w:autoSpaceDE w:val="0"/>
        <w:spacing w:after="60" w:line="240" w:lineRule="atLeast"/>
        <w:rPr>
          <w:rFonts w:ascii="Tahoma" w:hAnsi="Tahoma" w:cs="Tahoma"/>
          <w:lang w:val="el-GR"/>
        </w:rPr>
      </w:pPr>
      <w:r w:rsidRPr="00A44626">
        <w:rPr>
          <w:rFonts w:ascii="Tahoma" w:hAnsi="Tahoma" w:cs="Tahoma"/>
          <w:lang w:val="el-GR"/>
        </w:rPr>
        <w:t>Κρίσιμος (Κ): Η εμφάνισή του θ</w:t>
      </w:r>
      <w:r w:rsidR="003A5F54" w:rsidRPr="00A44626">
        <w:rPr>
          <w:rFonts w:ascii="Tahoma" w:hAnsi="Tahoma" w:cs="Tahoma"/>
          <w:lang w:val="el-GR"/>
        </w:rPr>
        <w:t>έ</w:t>
      </w:r>
      <w:r w:rsidRPr="00A44626">
        <w:rPr>
          <w:rFonts w:ascii="Tahoma" w:hAnsi="Tahoma" w:cs="Tahoma"/>
          <w:lang w:val="el-GR"/>
        </w:rPr>
        <w:t xml:space="preserve">τει σε κρίσιμο κίνδυνο την ολοκλήρωση του </w:t>
      </w:r>
      <w:r w:rsidR="003A5F54" w:rsidRPr="00A44626">
        <w:rPr>
          <w:rFonts w:ascii="Tahoma" w:hAnsi="Tahoma" w:cs="Tahoma"/>
          <w:lang w:val="el-GR"/>
        </w:rPr>
        <w:t>Έ</w:t>
      </w:r>
      <w:r w:rsidRPr="00A44626">
        <w:rPr>
          <w:rFonts w:ascii="Tahoma" w:hAnsi="Tahoma" w:cs="Tahoma"/>
          <w:lang w:val="el-GR"/>
        </w:rPr>
        <w:t xml:space="preserve">ργου. </w:t>
      </w:r>
    </w:p>
    <w:p w14:paraId="4076D152" w14:textId="4A1E2D5B" w:rsidR="006616F8" w:rsidRPr="00A44626" w:rsidRDefault="006616F8" w:rsidP="000A06CB">
      <w:pPr>
        <w:pStyle w:val="a4"/>
        <w:numPr>
          <w:ilvl w:val="1"/>
          <w:numId w:val="19"/>
        </w:numPr>
        <w:suppressAutoHyphens w:val="0"/>
        <w:autoSpaceDE w:val="0"/>
        <w:spacing w:after="60" w:line="240" w:lineRule="atLeast"/>
        <w:rPr>
          <w:rFonts w:ascii="Tahoma" w:hAnsi="Tahoma" w:cs="Tahoma"/>
          <w:lang w:val="el-GR"/>
        </w:rPr>
      </w:pPr>
      <w:r w:rsidRPr="00A44626">
        <w:rPr>
          <w:rFonts w:ascii="Tahoma" w:hAnsi="Tahoma" w:cs="Tahoma"/>
          <w:lang w:val="el-GR"/>
        </w:rPr>
        <w:t>Σοβαρός (Σ): Η εμφάνισή του θ</w:t>
      </w:r>
      <w:r w:rsidR="003A5F54" w:rsidRPr="00A44626">
        <w:rPr>
          <w:rFonts w:ascii="Tahoma" w:hAnsi="Tahoma" w:cs="Tahoma"/>
          <w:lang w:val="el-GR"/>
        </w:rPr>
        <w:t>έ</w:t>
      </w:r>
      <w:r w:rsidRPr="00A44626">
        <w:rPr>
          <w:rFonts w:ascii="Tahoma" w:hAnsi="Tahoma" w:cs="Tahoma"/>
          <w:lang w:val="el-GR"/>
        </w:rPr>
        <w:t xml:space="preserve">τει σε σοβαρό κίνδυνο την ολοκλήρωση κάποιας Φάσης ή κάποιου μεγάλου τμήματος του </w:t>
      </w:r>
      <w:r w:rsidR="003A5F54" w:rsidRPr="00A44626">
        <w:rPr>
          <w:rFonts w:ascii="Tahoma" w:hAnsi="Tahoma" w:cs="Tahoma"/>
          <w:lang w:val="el-GR"/>
        </w:rPr>
        <w:t>Έ</w:t>
      </w:r>
      <w:r w:rsidRPr="00A44626">
        <w:rPr>
          <w:rFonts w:ascii="Tahoma" w:hAnsi="Tahoma" w:cs="Tahoma"/>
          <w:lang w:val="el-GR"/>
        </w:rPr>
        <w:t xml:space="preserve">ργου. </w:t>
      </w:r>
    </w:p>
    <w:p w14:paraId="29491EA4" w14:textId="6FC2B399" w:rsidR="006616F8" w:rsidRPr="00A44626" w:rsidRDefault="006616F8" w:rsidP="000A06CB">
      <w:pPr>
        <w:pStyle w:val="a4"/>
        <w:numPr>
          <w:ilvl w:val="1"/>
          <w:numId w:val="19"/>
        </w:numPr>
        <w:suppressAutoHyphens w:val="0"/>
        <w:autoSpaceDE w:val="0"/>
        <w:spacing w:after="60" w:line="240" w:lineRule="atLeast"/>
        <w:rPr>
          <w:rFonts w:ascii="Tahoma" w:hAnsi="Tahoma" w:cs="Tahoma"/>
          <w:lang w:val="el-GR"/>
        </w:rPr>
      </w:pPr>
      <w:r w:rsidRPr="00A44626">
        <w:rPr>
          <w:rFonts w:ascii="Tahoma" w:hAnsi="Tahoma" w:cs="Tahoma"/>
          <w:lang w:val="el-GR"/>
        </w:rPr>
        <w:t>Ήπιος (Η): Η εμφάνισή του πιθανόν να προκαλ</w:t>
      </w:r>
      <w:r w:rsidR="003A5F54" w:rsidRPr="00A44626">
        <w:rPr>
          <w:rFonts w:ascii="Tahoma" w:hAnsi="Tahoma" w:cs="Tahoma"/>
          <w:lang w:val="el-GR"/>
        </w:rPr>
        <w:t>έ</w:t>
      </w:r>
      <w:r w:rsidRPr="00A44626">
        <w:rPr>
          <w:rFonts w:ascii="Tahoma" w:hAnsi="Tahoma" w:cs="Tahoma"/>
          <w:lang w:val="el-GR"/>
        </w:rPr>
        <w:t>σει μικρ</w:t>
      </w:r>
      <w:r w:rsidR="003A5F54" w:rsidRPr="00A44626">
        <w:rPr>
          <w:rFonts w:ascii="Tahoma" w:hAnsi="Tahoma" w:cs="Tahoma"/>
          <w:lang w:val="el-GR"/>
        </w:rPr>
        <w:t>έ</w:t>
      </w:r>
      <w:r w:rsidRPr="00A44626">
        <w:rPr>
          <w:rFonts w:ascii="Tahoma" w:hAnsi="Tahoma" w:cs="Tahoma"/>
          <w:lang w:val="el-GR"/>
        </w:rPr>
        <w:t>ς χρονικ</w:t>
      </w:r>
      <w:r w:rsidR="003A5F54" w:rsidRPr="00A44626">
        <w:rPr>
          <w:rFonts w:ascii="Tahoma" w:hAnsi="Tahoma" w:cs="Tahoma"/>
          <w:lang w:val="el-GR"/>
        </w:rPr>
        <w:t>έ</w:t>
      </w:r>
      <w:r w:rsidRPr="00A44626">
        <w:rPr>
          <w:rFonts w:ascii="Tahoma" w:hAnsi="Tahoma" w:cs="Tahoma"/>
          <w:lang w:val="el-GR"/>
        </w:rPr>
        <w:t xml:space="preserve">ς καθυστερήσεις στην ολοκλήρωση κάποιου τμήματος του </w:t>
      </w:r>
      <w:r w:rsidR="003A5F54" w:rsidRPr="00A44626">
        <w:rPr>
          <w:rFonts w:ascii="Tahoma" w:hAnsi="Tahoma" w:cs="Tahoma"/>
          <w:lang w:val="el-GR"/>
        </w:rPr>
        <w:t>Έ</w:t>
      </w:r>
      <w:r w:rsidRPr="00A44626">
        <w:rPr>
          <w:rFonts w:ascii="Tahoma" w:hAnsi="Tahoma" w:cs="Tahoma"/>
          <w:lang w:val="el-GR"/>
        </w:rPr>
        <w:t xml:space="preserve">ργου. </w:t>
      </w:r>
    </w:p>
    <w:p w14:paraId="752949F9" w14:textId="536C42CE" w:rsidR="006616F8" w:rsidRPr="00A44626" w:rsidRDefault="006616F8" w:rsidP="006616F8">
      <w:pPr>
        <w:suppressAutoHyphens w:val="0"/>
        <w:autoSpaceDE w:val="0"/>
        <w:spacing w:after="60" w:line="240" w:lineRule="atLeast"/>
        <w:rPr>
          <w:rFonts w:ascii="Tahoma" w:hAnsi="Tahoma" w:cs="Tahoma"/>
          <w:lang w:val="el-GR"/>
        </w:rPr>
      </w:pPr>
      <w:r w:rsidRPr="00A44626">
        <w:rPr>
          <w:rFonts w:ascii="Tahoma" w:hAnsi="Tahoma" w:cs="Tahoma"/>
          <w:lang w:val="el-GR"/>
        </w:rPr>
        <w:t>Η μεθοδολογία που θα ακολουθηθεί πρ</w:t>
      </w:r>
      <w:r w:rsidR="003A5F54" w:rsidRPr="00A44626">
        <w:rPr>
          <w:rFonts w:ascii="Tahoma" w:hAnsi="Tahoma" w:cs="Tahoma"/>
          <w:lang w:val="el-GR"/>
        </w:rPr>
        <w:t>έ</w:t>
      </w:r>
      <w:r w:rsidRPr="00A44626">
        <w:rPr>
          <w:rFonts w:ascii="Tahoma" w:hAnsi="Tahoma" w:cs="Tahoma"/>
          <w:lang w:val="el-GR"/>
        </w:rPr>
        <w:t xml:space="preserve">πει να περιλαμβάνει τουλάχιστον τα ακόλουθα: </w:t>
      </w:r>
    </w:p>
    <w:p w14:paraId="39FB5A99" w14:textId="71999292" w:rsidR="006616F8" w:rsidRPr="00A44626" w:rsidRDefault="006616F8" w:rsidP="000A06CB">
      <w:pPr>
        <w:pStyle w:val="a4"/>
        <w:numPr>
          <w:ilvl w:val="0"/>
          <w:numId w:val="20"/>
        </w:numPr>
        <w:suppressAutoHyphens w:val="0"/>
        <w:autoSpaceDE w:val="0"/>
        <w:spacing w:after="60" w:line="240" w:lineRule="atLeast"/>
        <w:rPr>
          <w:rFonts w:ascii="Tahoma" w:hAnsi="Tahoma" w:cs="Tahoma"/>
          <w:lang w:val="el-GR"/>
        </w:rPr>
      </w:pPr>
      <w:r w:rsidRPr="00A44626">
        <w:rPr>
          <w:rFonts w:ascii="Tahoma" w:hAnsi="Tahoma" w:cs="Tahoma"/>
          <w:lang w:val="el-GR"/>
        </w:rPr>
        <w:t>Αναγνώριση ενδεχόμενων κινδύνων και των υποκείμενων αιτιών για την εμφάνισή τους.</w:t>
      </w:r>
    </w:p>
    <w:p w14:paraId="6309ECA9" w14:textId="23FE6147" w:rsidR="006616F8" w:rsidRPr="00A44626" w:rsidRDefault="006616F8" w:rsidP="000A06CB">
      <w:pPr>
        <w:pStyle w:val="a4"/>
        <w:numPr>
          <w:ilvl w:val="0"/>
          <w:numId w:val="20"/>
        </w:numPr>
        <w:suppressAutoHyphens w:val="0"/>
        <w:autoSpaceDE w:val="0"/>
        <w:spacing w:after="60" w:line="240" w:lineRule="atLeast"/>
        <w:rPr>
          <w:rFonts w:ascii="Tahoma" w:hAnsi="Tahoma" w:cs="Tahoma"/>
          <w:lang w:val="el-GR"/>
        </w:rPr>
      </w:pPr>
      <w:r w:rsidRPr="00A44626">
        <w:rPr>
          <w:rFonts w:ascii="Tahoma" w:hAnsi="Tahoma" w:cs="Tahoma"/>
          <w:lang w:val="el-GR"/>
        </w:rPr>
        <w:lastRenderedPageBreak/>
        <w:t xml:space="preserve">Τεκμηρίωση και καταγραφή των κινδύνων αυτών και των ιδιαίτερων χαρακτηριστικών τους. </w:t>
      </w:r>
    </w:p>
    <w:p w14:paraId="192A6977" w14:textId="683457C0" w:rsidR="006616F8" w:rsidRPr="00A44626" w:rsidRDefault="006616F8" w:rsidP="000A06CB">
      <w:pPr>
        <w:pStyle w:val="a4"/>
        <w:numPr>
          <w:ilvl w:val="0"/>
          <w:numId w:val="20"/>
        </w:numPr>
        <w:suppressAutoHyphens w:val="0"/>
        <w:autoSpaceDE w:val="0"/>
        <w:spacing w:after="60" w:line="240" w:lineRule="atLeast"/>
        <w:rPr>
          <w:rFonts w:ascii="Tahoma" w:hAnsi="Tahoma" w:cs="Tahoma"/>
          <w:lang w:val="el-GR"/>
        </w:rPr>
      </w:pPr>
      <w:r w:rsidRPr="00A44626">
        <w:rPr>
          <w:rFonts w:ascii="Tahoma" w:hAnsi="Tahoma" w:cs="Tahoma"/>
          <w:lang w:val="el-GR"/>
        </w:rPr>
        <w:t>Αξιολόγηση των συνεπειών της εμφάνισης των κινδύνων σε διάφορες παραμ</w:t>
      </w:r>
      <w:r w:rsidR="003A5F54" w:rsidRPr="00A44626">
        <w:rPr>
          <w:rFonts w:ascii="Tahoma" w:hAnsi="Tahoma" w:cs="Tahoma"/>
          <w:lang w:val="el-GR"/>
        </w:rPr>
        <w:t>έ</w:t>
      </w:r>
      <w:r w:rsidRPr="00A44626">
        <w:rPr>
          <w:rFonts w:ascii="Tahoma" w:hAnsi="Tahoma" w:cs="Tahoma"/>
          <w:lang w:val="el-GR"/>
        </w:rPr>
        <w:t xml:space="preserve">τρους του </w:t>
      </w:r>
      <w:r w:rsidR="003A5F54" w:rsidRPr="00A44626">
        <w:rPr>
          <w:rFonts w:ascii="Tahoma" w:hAnsi="Tahoma" w:cs="Tahoma"/>
          <w:lang w:val="el-GR"/>
        </w:rPr>
        <w:t>Έ</w:t>
      </w:r>
      <w:r w:rsidRPr="00A44626">
        <w:rPr>
          <w:rFonts w:ascii="Tahoma" w:hAnsi="Tahoma" w:cs="Tahoma"/>
          <w:lang w:val="el-GR"/>
        </w:rPr>
        <w:t>ργου, όπως παραδοτ</w:t>
      </w:r>
      <w:r w:rsidR="003A5F54" w:rsidRPr="00A44626">
        <w:rPr>
          <w:rFonts w:ascii="Tahoma" w:hAnsi="Tahoma" w:cs="Tahoma"/>
          <w:lang w:val="el-GR"/>
        </w:rPr>
        <w:t>έ</w:t>
      </w:r>
      <w:r w:rsidRPr="00A44626">
        <w:rPr>
          <w:rFonts w:ascii="Tahoma" w:hAnsi="Tahoma" w:cs="Tahoma"/>
          <w:lang w:val="el-GR"/>
        </w:rPr>
        <w:t xml:space="preserve">α, κόστος </w:t>
      </w:r>
      <w:r w:rsidR="003A5F54" w:rsidRPr="00A44626">
        <w:rPr>
          <w:rFonts w:ascii="Tahoma" w:hAnsi="Tahoma" w:cs="Tahoma"/>
          <w:lang w:val="el-GR"/>
        </w:rPr>
        <w:t>Έ</w:t>
      </w:r>
      <w:r w:rsidRPr="00A44626">
        <w:rPr>
          <w:rFonts w:ascii="Tahoma" w:hAnsi="Tahoma" w:cs="Tahoma"/>
          <w:lang w:val="el-GR"/>
        </w:rPr>
        <w:t xml:space="preserve">ργου, χρονοδιάγραμμα, ποιότητα </w:t>
      </w:r>
      <w:r w:rsidR="003A5F54" w:rsidRPr="00A44626">
        <w:rPr>
          <w:rFonts w:ascii="Tahoma" w:hAnsi="Tahoma" w:cs="Tahoma"/>
          <w:lang w:val="el-GR"/>
        </w:rPr>
        <w:t>Έ</w:t>
      </w:r>
      <w:r w:rsidRPr="00A44626">
        <w:rPr>
          <w:rFonts w:ascii="Tahoma" w:hAnsi="Tahoma" w:cs="Tahoma"/>
          <w:lang w:val="el-GR"/>
        </w:rPr>
        <w:t>ργου κλπ.</w:t>
      </w:r>
    </w:p>
    <w:p w14:paraId="0EC8FB25" w14:textId="2EA4D3C2" w:rsidR="006616F8" w:rsidRPr="00A44626" w:rsidRDefault="006616F8" w:rsidP="000A06CB">
      <w:pPr>
        <w:pStyle w:val="a4"/>
        <w:numPr>
          <w:ilvl w:val="0"/>
          <w:numId w:val="20"/>
        </w:numPr>
        <w:suppressAutoHyphens w:val="0"/>
        <w:autoSpaceDE w:val="0"/>
        <w:spacing w:after="60" w:line="240" w:lineRule="atLeast"/>
        <w:rPr>
          <w:rFonts w:ascii="Tahoma" w:hAnsi="Tahoma" w:cs="Tahoma"/>
          <w:lang w:val="el-GR"/>
        </w:rPr>
      </w:pPr>
      <w:r w:rsidRPr="00A44626">
        <w:rPr>
          <w:rFonts w:ascii="Tahoma" w:hAnsi="Tahoma" w:cs="Tahoma"/>
          <w:lang w:val="el-GR"/>
        </w:rPr>
        <w:t xml:space="preserve">Ανάπτυξη πλάνων αντιμετώπισης για πλήρη αποφυγή των κινδύνων ή ελαχιστοποίηση των συνεπειών τους. </w:t>
      </w:r>
    </w:p>
    <w:p w14:paraId="4329BFD8" w14:textId="3C70C3A1" w:rsidR="006616F8" w:rsidRPr="00A44626" w:rsidRDefault="006616F8" w:rsidP="00B43249">
      <w:pPr>
        <w:pStyle w:val="2"/>
        <w:rPr>
          <w:rFonts w:ascii="Tahoma" w:hAnsi="Tahoma"/>
        </w:rPr>
      </w:pPr>
      <w:bookmarkStart w:id="632" w:name="_Toc74514508"/>
      <w:bookmarkStart w:id="633" w:name="_Toc125021850"/>
      <w:bookmarkStart w:id="634" w:name="_Toc127880263"/>
      <w:r w:rsidRPr="00A44626">
        <w:rPr>
          <w:rFonts w:ascii="Tahoma" w:hAnsi="Tahoma"/>
        </w:rPr>
        <w:t>Διαχείριση Αλλαγών</w:t>
      </w:r>
      <w:bookmarkEnd w:id="632"/>
      <w:bookmarkEnd w:id="633"/>
      <w:bookmarkEnd w:id="634"/>
    </w:p>
    <w:p w14:paraId="5584C130" w14:textId="322BDDFF" w:rsidR="006616F8" w:rsidRPr="00A44626" w:rsidRDefault="006616F8" w:rsidP="006616F8">
      <w:pPr>
        <w:suppressAutoHyphens w:val="0"/>
        <w:autoSpaceDE w:val="0"/>
        <w:spacing w:after="60" w:line="240" w:lineRule="atLeast"/>
        <w:rPr>
          <w:rFonts w:ascii="Tahoma" w:hAnsi="Tahoma" w:cs="Tahoma"/>
          <w:lang w:val="el-GR"/>
        </w:rPr>
      </w:pPr>
      <w:r w:rsidRPr="00A44626">
        <w:rPr>
          <w:rFonts w:ascii="Tahoma" w:hAnsi="Tahoma" w:cs="Tahoma"/>
          <w:lang w:val="el-GR"/>
        </w:rPr>
        <w:t>Ο Αν</w:t>
      </w:r>
      <w:r w:rsidR="0046211F" w:rsidRPr="00A44626">
        <w:rPr>
          <w:rFonts w:ascii="Tahoma" w:hAnsi="Tahoma" w:cs="Tahoma"/>
          <w:lang w:val="el-GR"/>
        </w:rPr>
        <w:t>ά</w:t>
      </w:r>
      <w:r w:rsidRPr="00A44626">
        <w:rPr>
          <w:rFonts w:ascii="Tahoma" w:hAnsi="Tahoma" w:cs="Tahoma"/>
          <w:lang w:val="el-GR"/>
        </w:rPr>
        <w:t>δοχος θα πρ</w:t>
      </w:r>
      <w:r w:rsidR="003A5F54" w:rsidRPr="00A44626">
        <w:rPr>
          <w:rFonts w:ascii="Tahoma" w:hAnsi="Tahoma" w:cs="Tahoma"/>
          <w:lang w:val="el-GR"/>
        </w:rPr>
        <w:t>έ</w:t>
      </w:r>
      <w:r w:rsidRPr="00A44626">
        <w:rPr>
          <w:rFonts w:ascii="Tahoma" w:hAnsi="Tahoma" w:cs="Tahoma"/>
          <w:lang w:val="el-GR"/>
        </w:rPr>
        <w:t>πει να προτε</w:t>
      </w:r>
      <w:r w:rsidR="0046211F" w:rsidRPr="00A44626">
        <w:rPr>
          <w:rFonts w:ascii="Tahoma" w:hAnsi="Tahoma" w:cs="Tahoma"/>
          <w:lang w:val="el-GR"/>
        </w:rPr>
        <w:t>ί</w:t>
      </w:r>
      <w:r w:rsidRPr="00A44626">
        <w:rPr>
          <w:rFonts w:ascii="Tahoma" w:hAnsi="Tahoma" w:cs="Tahoma"/>
          <w:lang w:val="el-GR"/>
        </w:rPr>
        <w:t xml:space="preserve">νει </w:t>
      </w:r>
      <w:r w:rsidR="003A5F54" w:rsidRPr="00A44626">
        <w:rPr>
          <w:rFonts w:ascii="Tahoma" w:hAnsi="Tahoma" w:cs="Tahoma"/>
          <w:lang w:val="el-GR"/>
        </w:rPr>
        <w:t>έ</w:t>
      </w:r>
      <w:r w:rsidRPr="00A44626">
        <w:rPr>
          <w:rFonts w:ascii="Tahoma" w:hAnsi="Tahoma" w:cs="Tahoma"/>
          <w:lang w:val="el-GR"/>
        </w:rPr>
        <w:t>να Σχ</w:t>
      </w:r>
      <w:r w:rsidR="003A5F54" w:rsidRPr="00A44626">
        <w:rPr>
          <w:rFonts w:ascii="Tahoma" w:hAnsi="Tahoma" w:cs="Tahoma"/>
          <w:lang w:val="el-GR"/>
        </w:rPr>
        <w:t>έ</w:t>
      </w:r>
      <w:r w:rsidRPr="00A44626">
        <w:rPr>
          <w:rFonts w:ascii="Tahoma" w:hAnsi="Tahoma" w:cs="Tahoma"/>
          <w:lang w:val="el-GR"/>
        </w:rPr>
        <w:t>διο Διαχε</w:t>
      </w:r>
      <w:r w:rsidR="0046211F" w:rsidRPr="00A44626">
        <w:rPr>
          <w:rFonts w:ascii="Tahoma" w:hAnsi="Tahoma" w:cs="Tahoma"/>
          <w:lang w:val="el-GR"/>
        </w:rPr>
        <w:t>ί</w:t>
      </w:r>
      <w:r w:rsidRPr="00A44626">
        <w:rPr>
          <w:rFonts w:ascii="Tahoma" w:hAnsi="Tahoma" w:cs="Tahoma"/>
          <w:lang w:val="el-GR"/>
        </w:rPr>
        <w:t>ρισης Αλλαγ</w:t>
      </w:r>
      <w:r w:rsidR="0046211F" w:rsidRPr="00A44626">
        <w:rPr>
          <w:rFonts w:ascii="Tahoma" w:hAnsi="Tahoma" w:cs="Tahoma"/>
          <w:lang w:val="el-GR"/>
        </w:rPr>
        <w:t>ώ</w:t>
      </w:r>
      <w:r w:rsidRPr="00A44626">
        <w:rPr>
          <w:rFonts w:ascii="Tahoma" w:hAnsi="Tahoma" w:cs="Tahoma"/>
          <w:lang w:val="el-GR"/>
        </w:rPr>
        <w:t>ν (change management) ο σκοπ</w:t>
      </w:r>
      <w:r w:rsidR="0046211F" w:rsidRPr="00A44626">
        <w:rPr>
          <w:rFonts w:ascii="Tahoma" w:hAnsi="Tahoma" w:cs="Tahoma"/>
          <w:lang w:val="el-GR"/>
        </w:rPr>
        <w:t>ό</w:t>
      </w:r>
      <w:r w:rsidRPr="00A44626">
        <w:rPr>
          <w:rFonts w:ascii="Tahoma" w:hAnsi="Tahoma" w:cs="Tahoma"/>
          <w:lang w:val="el-GR"/>
        </w:rPr>
        <w:t>ς του οπο</w:t>
      </w:r>
      <w:r w:rsidR="0046211F" w:rsidRPr="00A44626">
        <w:rPr>
          <w:rFonts w:ascii="Tahoma" w:hAnsi="Tahoma" w:cs="Tahoma"/>
          <w:lang w:val="el-GR"/>
        </w:rPr>
        <w:t>ί</w:t>
      </w:r>
      <w:r w:rsidRPr="00A44626">
        <w:rPr>
          <w:rFonts w:ascii="Tahoma" w:hAnsi="Tahoma" w:cs="Tahoma"/>
          <w:lang w:val="el-GR"/>
        </w:rPr>
        <w:t>ου ε</w:t>
      </w:r>
      <w:r w:rsidR="0046211F" w:rsidRPr="00A44626">
        <w:rPr>
          <w:rFonts w:ascii="Tahoma" w:hAnsi="Tahoma" w:cs="Tahoma"/>
          <w:lang w:val="el-GR"/>
        </w:rPr>
        <w:t>ί</w:t>
      </w:r>
      <w:r w:rsidRPr="00A44626">
        <w:rPr>
          <w:rFonts w:ascii="Tahoma" w:hAnsi="Tahoma" w:cs="Tahoma"/>
          <w:lang w:val="el-GR"/>
        </w:rPr>
        <w:t>ναι να προσφ</w:t>
      </w:r>
      <w:r w:rsidR="003A5F54" w:rsidRPr="00A44626">
        <w:rPr>
          <w:rFonts w:ascii="Tahoma" w:hAnsi="Tahoma" w:cs="Tahoma"/>
          <w:lang w:val="el-GR"/>
        </w:rPr>
        <w:t>έ</w:t>
      </w:r>
      <w:r w:rsidRPr="00A44626">
        <w:rPr>
          <w:rFonts w:ascii="Tahoma" w:hAnsi="Tahoma" w:cs="Tahoma"/>
          <w:lang w:val="el-GR"/>
        </w:rPr>
        <w:t>ρει μια συγκεκριμ</w:t>
      </w:r>
      <w:r w:rsidR="003A5F54" w:rsidRPr="00A44626">
        <w:rPr>
          <w:rFonts w:ascii="Tahoma" w:hAnsi="Tahoma" w:cs="Tahoma"/>
          <w:lang w:val="el-GR"/>
        </w:rPr>
        <w:t>έ</w:t>
      </w:r>
      <w:r w:rsidRPr="00A44626">
        <w:rPr>
          <w:rFonts w:ascii="Tahoma" w:hAnsi="Tahoma" w:cs="Tahoma"/>
          <w:lang w:val="el-GR"/>
        </w:rPr>
        <w:t>νη μεθοδολογ</w:t>
      </w:r>
      <w:r w:rsidR="0046211F" w:rsidRPr="00A44626">
        <w:rPr>
          <w:rFonts w:ascii="Tahoma" w:hAnsi="Tahoma" w:cs="Tahoma"/>
          <w:lang w:val="el-GR"/>
        </w:rPr>
        <w:t>ί</w:t>
      </w:r>
      <w:r w:rsidRPr="00A44626">
        <w:rPr>
          <w:rFonts w:ascii="Tahoma" w:hAnsi="Tahoma" w:cs="Tahoma"/>
          <w:lang w:val="el-GR"/>
        </w:rPr>
        <w:t>α για την εισαγωγ</w:t>
      </w:r>
      <w:r w:rsidR="0046211F" w:rsidRPr="00A44626">
        <w:rPr>
          <w:rFonts w:ascii="Tahoma" w:hAnsi="Tahoma" w:cs="Tahoma"/>
          <w:lang w:val="el-GR"/>
        </w:rPr>
        <w:t>ή</w:t>
      </w:r>
      <w:r w:rsidRPr="00A44626">
        <w:rPr>
          <w:rFonts w:ascii="Tahoma" w:hAnsi="Tahoma" w:cs="Tahoma"/>
          <w:lang w:val="el-GR"/>
        </w:rPr>
        <w:t xml:space="preserve"> αλλαγ</w:t>
      </w:r>
      <w:r w:rsidR="0046211F" w:rsidRPr="00A44626">
        <w:rPr>
          <w:rFonts w:ascii="Tahoma" w:hAnsi="Tahoma" w:cs="Tahoma"/>
          <w:lang w:val="el-GR"/>
        </w:rPr>
        <w:t>ώ</w:t>
      </w:r>
      <w:r w:rsidRPr="00A44626">
        <w:rPr>
          <w:rFonts w:ascii="Tahoma" w:hAnsi="Tahoma" w:cs="Tahoma"/>
          <w:lang w:val="el-GR"/>
        </w:rPr>
        <w:t>ν στη διαδικασ</w:t>
      </w:r>
      <w:r w:rsidR="0046211F" w:rsidRPr="00A44626">
        <w:rPr>
          <w:rFonts w:ascii="Tahoma" w:hAnsi="Tahoma" w:cs="Tahoma"/>
          <w:lang w:val="el-GR"/>
        </w:rPr>
        <w:t>ί</w:t>
      </w:r>
      <w:r w:rsidRPr="00A44626">
        <w:rPr>
          <w:rFonts w:ascii="Tahoma" w:hAnsi="Tahoma" w:cs="Tahoma"/>
          <w:lang w:val="el-GR"/>
        </w:rPr>
        <w:t>α υλοπο</w:t>
      </w:r>
      <w:r w:rsidR="0046211F" w:rsidRPr="00A44626">
        <w:rPr>
          <w:rFonts w:ascii="Tahoma" w:hAnsi="Tahoma" w:cs="Tahoma"/>
          <w:lang w:val="el-GR"/>
        </w:rPr>
        <w:t>ί</w:t>
      </w:r>
      <w:r w:rsidRPr="00A44626">
        <w:rPr>
          <w:rFonts w:ascii="Tahoma" w:hAnsi="Tahoma" w:cs="Tahoma"/>
          <w:lang w:val="el-GR"/>
        </w:rPr>
        <w:t xml:space="preserve">ησης του </w:t>
      </w:r>
      <w:r w:rsidR="003A5F54" w:rsidRPr="00A44626">
        <w:rPr>
          <w:rFonts w:ascii="Tahoma" w:hAnsi="Tahoma" w:cs="Tahoma"/>
          <w:lang w:val="el-GR"/>
        </w:rPr>
        <w:t>Έ</w:t>
      </w:r>
      <w:r w:rsidRPr="00A44626">
        <w:rPr>
          <w:rFonts w:ascii="Tahoma" w:hAnsi="Tahoma" w:cs="Tahoma"/>
          <w:lang w:val="el-GR"/>
        </w:rPr>
        <w:t>ργου με το ελ</w:t>
      </w:r>
      <w:r w:rsidR="0046211F" w:rsidRPr="00A44626">
        <w:rPr>
          <w:rFonts w:ascii="Tahoma" w:hAnsi="Tahoma" w:cs="Tahoma"/>
          <w:lang w:val="el-GR"/>
        </w:rPr>
        <w:t>ά</w:t>
      </w:r>
      <w:r w:rsidRPr="00A44626">
        <w:rPr>
          <w:rFonts w:ascii="Tahoma" w:hAnsi="Tahoma" w:cs="Tahoma"/>
          <w:lang w:val="el-GR"/>
        </w:rPr>
        <w:t>χιστον της εν</w:t>
      </w:r>
      <w:r w:rsidR="0046211F" w:rsidRPr="00A44626">
        <w:rPr>
          <w:rFonts w:ascii="Tahoma" w:hAnsi="Tahoma" w:cs="Tahoma"/>
          <w:lang w:val="el-GR"/>
        </w:rPr>
        <w:t>ό</w:t>
      </w:r>
      <w:r w:rsidRPr="00A44626">
        <w:rPr>
          <w:rFonts w:ascii="Tahoma" w:hAnsi="Tahoma" w:cs="Tahoma"/>
          <w:lang w:val="el-GR"/>
        </w:rPr>
        <w:t>χλησης τ</w:t>
      </w:r>
      <w:r w:rsidR="0046211F" w:rsidRPr="00A44626">
        <w:rPr>
          <w:rFonts w:ascii="Tahoma" w:hAnsi="Tahoma" w:cs="Tahoma"/>
          <w:lang w:val="el-GR"/>
        </w:rPr>
        <w:t>ό</w:t>
      </w:r>
      <w:r w:rsidRPr="00A44626">
        <w:rPr>
          <w:rFonts w:ascii="Tahoma" w:hAnsi="Tahoma" w:cs="Tahoma"/>
          <w:lang w:val="el-GR"/>
        </w:rPr>
        <w:t>σο της Παραγωγικ</w:t>
      </w:r>
      <w:r w:rsidR="0046211F" w:rsidRPr="00A44626">
        <w:rPr>
          <w:rFonts w:ascii="Tahoma" w:hAnsi="Tahoma" w:cs="Tahoma"/>
          <w:lang w:val="el-GR"/>
        </w:rPr>
        <w:t>ή</w:t>
      </w:r>
      <w:r w:rsidRPr="00A44626">
        <w:rPr>
          <w:rFonts w:ascii="Tahoma" w:hAnsi="Tahoma" w:cs="Tahoma"/>
          <w:lang w:val="el-GR"/>
        </w:rPr>
        <w:t>ς Λειτουργ</w:t>
      </w:r>
      <w:r w:rsidR="0046211F" w:rsidRPr="00A44626">
        <w:rPr>
          <w:rFonts w:ascii="Tahoma" w:hAnsi="Tahoma" w:cs="Tahoma"/>
          <w:lang w:val="el-GR"/>
        </w:rPr>
        <w:t>ί</w:t>
      </w:r>
      <w:r w:rsidRPr="00A44626">
        <w:rPr>
          <w:rFonts w:ascii="Tahoma" w:hAnsi="Tahoma" w:cs="Tahoma"/>
          <w:lang w:val="el-GR"/>
        </w:rPr>
        <w:t>ας του Συστ</w:t>
      </w:r>
      <w:r w:rsidR="0046211F" w:rsidRPr="00A44626">
        <w:rPr>
          <w:rFonts w:ascii="Tahoma" w:hAnsi="Tahoma" w:cs="Tahoma"/>
          <w:lang w:val="el-GR"/>
        </w:rPr>
        <w:t>ή</w:t>
      </w:r>
      <w:r w:rsidRPr="00A44626">
        <w:rPr>
          <w:rFonts w:ascii="Tahoma" w:hAnsi="Tahoma" w:cs="Tahoma"/>
          <w:lang w:val="el-GR"/>
        </w:rPr>
        <w:t xml:space="preserve">ματος </w:t>
      </w:r>
      <w:r w:rsidR="0046211F" w:rsidRPr="00A44626">
        <w:rPr>
          <w:rFonts w:ascii="Tahoma" w:hAnsi="Tahoma" w:cs="Tahoma"/>
          <w:lang w:val="el-GR"/>
        </w:rPr>
        <w:t>ό</w:t>
      </w:r>
      <w:r w:rsidRPr="00A44626">
        <w:rPr>
          <w:rFonts w:ascii="Tahoma" w:hAnsi="Tahoma" w:cs="Tahoma"/>
          <w:lang w:val="el-GR"/>
        </w:rPr>
        <w:t>σο και της αλληλεπ</w:t>
      </w:r>
      <w:r w:rsidR="0046211F" w:rsidRPr="00A44626">
        <w:rPr>
          <w:rFonts w:ascii="Tahoma" w:hAnsi="Tahoma" w:cs="Tahoma"/>
          <w:lang w:val="el-GR"/>
        </w:rPr>
        <w:t>ί</w:t>
      </w:r>
      <w:r w:rsidRPr="00A44626">
        <w:rPr>
          <w:rFonts w:ascii="Tahoma" w:hAnsi="Tahoma" w:cs="Tahoma"/>
          <w:lang w:val="el-GR"/>
        </w:rPr>
        <w:t>δρασ</w:t>
      </w:r>
      <w:r w:rsidR="0046211F" w:rsidRPr="00A44626">
        <w:rPr>
          <w:rFonts w:ascii="Tahoma" w:hAnsi="Tahoma" w:cs="Tahoma"/>
          <w:lang w:val="el-GR"/>
        </w:rPr>
        <w:t>ή</w:t>
      </w:r>
      <w:r w:rsidRPr="00A44626">
        <w:rPr>
          <w:rFonts w:ascii="Tahoma" w:hAnsi="Tahoma" w:cs="Tahoma"/>
          <w:lang w:val="el-GR"/>
        </w:rPr>
        <w:t>ς των τελικ</w:t>
      </w:r>
      <w:r w:rsidR="0046211F" w:rsidRPr="00A44626">
        <w:rPr>
          <w:rFonts w:ascii="Tahoma" w:hAnsi="Tahoma" w:cs="Tahoma"/>
          <w:lang w:val="el-GR"/>
        </w:rPr>
        <w:t>ώ</w:t>
      </w:r>
      <w:r w:rsidRPr="00A44626">
        <w:rPr>
          <w:rFonts w:ascii="Tahoma" w:hAnsi="Tahoma" w:cs="Tahoma"/>
          <w:lang w:val="el-GR"/>
        </w:rPr>
        <w:t>ν χρηστ</w:t>
      </w:r>
      <w:r w:rsidR="0046211F" w:rsidRPr="00A44626">
        <w:rPr>
          <w:rFonts w:ascii="Tahoma" w:hAnsi="Tahoma" w:cs="Tahoma"/>
          <w:lang w:val="el-GR"/>
        </w:rPr>
        <w:t>ώ</w:t>
      </w:r>
      <w:r w:rsidRPr="00A44626">
        <w:rPr>
          <w:rFonts w:ascii="Tahoma" w:hAnsi="Tahoma" w:cs="Tahoma"/>
          <w:lang w:val="el-GR"/>
        </w:rPr>
        <w:t>ν με το σ</w:t>
      </w:r>
      <w:r w:rsidR="0046211F" w:rsidRPr="00A44626">
        <w:rPr>
          <w:rFonts w:ascii="Tahoma" w:hAnsi="Tahoma" w:cs="Tahoma"/>
          <w:lang w:val="el-GR"/>
        </w:rPr>
        <w:t>ύ</w:t>
      </w:r>
      <w:r w:rsidRPr="00A44626">
        <w:rPr>
          <w:rFonts w:ascii="Tahoma" w:hAnsi="Tahoma" w:cs="Tahoma"/>
          <w:lang w:val="el-GR"/>
        </w:rPr>
        <w:t xml:space="preserve">νολο του </w:t>
      </w:r>
      <w:r w:rsidR="003A5F54" w:rsidRPr="00A44626">
        <w:rPr>
          <w:rFonts w:ascii="Tahoma" w:hAnsi="Tahoma" w:cs="Tahoma"/>
          <w:lang w:val="el-GR"/>
        </w:rPr>
        <w:t>Έ</w:t>
      </w:r>
      <w:r w:rsidRPr="00A44626">
        <w:rPr>
          <w:rFonts w:ascii="Tahoma" w:hAnsi="Tahoma" w:cs="Tahoma"/>
          <w:lang w:val="el-GR"/>
        </w:rPr>
        <w:t>ργου. Στην λογικ</w:t>
      </w:r>
      <w:r w:rsidR="0046211F" w:rsidRPr="00A44626">
        <w:rPr>
          <w:rFonts w:ascii="Tahoma" w:hAnsi="Tahoma" w:cs="Tahoma"/>
          <w:lang w:val="el-GR"/>
        </w:rPr>
        <w:t>ή</w:t>
      </w:r>
      <w:r w:rsidRPr="00A44626">
        <w:rPr>
          <w:rFonts w:ascii="Tahoma" w:hAnsi="Tahoma" w:cs="Tahoma"/>
          <w:lang w:val="el-GR"/>
        </w:rPr>
        <w:t xml:space="preserve"> εν</w:t>
      </w:r>
      <w:r w:rsidR="0046211F" w:rsidRPr="00A44626">
        <w:rPr>
          <w:rFonts w:ascii="Tahoma" w:hAnsi="Tahoma" w:cs="Tahoma"/>
          <w:lang w:val="el-GR"/>
        </w:rPr>
        <w:t>ό</w:t>
      </w:r>
      <w:r w:rsidRPr="00A44626">
        <w:rPr>
          <w:rFonts w:ascii="Tahoma" w:hAnsi="Tahoma" w:cs="Tahoma"/>
          <w:lang w:val="el-GR"/>
        </w:rPr>
        <w:t>ς Σχεδ</w:t>
      </w:r>
      <w:r w:rsidR="0046211F" w:rsidRPr="00A44626">
        <w:rPr>
          <w:rFonts w:ascii="Tahoma" w:hAnsi="Tahoma" w:cs="Tahoma"/>
          <w:lang w:val="el-GR"/>
        </w:rPr>
        <w:t>ί</w:t>
      </w:r>
      <w:r w:rsidRPr="00A44626">
        <w:rPr>
          <w:rFonts w:ascii="Tahoma" w:hAnsi="Tahoma" w:cs="Tahoma"/>
          <w:lang w:val="el-GR"/>
        </w:rPr>
        <w:t>ου Διαχε</w:t>
      </w:r>
      <w:r w:rsidR="0046211F" w:rsidRPr="00A44626">
        <w:rPr>
          <w:rFonts w:ascii="Tahoma" w:hAnsi="Tahoma" w:cs="Tahoma"/>
          <w:lang w:val="el-GR"/>
        </w:rPr>
        <w:t>ί</w:t>
      </w:r>
      <w:r w:rsidRPr="00A44626">
        <w:rPr>
          <w:rFonts w:ascii="Tahoma" w:hAnsi="Tahoma" w:cs="Tahoma"/>
          <w:lang w:val="el-GR"/>
        </w:rPr>
        <w:t>ρισης Αλλαγ</w:t>
      </w:r>
      <w:r w:rsidR="0046211F" w:rsidRPr="00A44626">
        <w:rPr>
          <w:rFonts w:ascii="Tahoma" w:hAnsi="Tahoma" w:cs="Tahoma"/>
          <w:lang w:val="el-GR"/>
        </w:rPr>
        <w:t>ώ</w:t>
      </w:r>
      <w:r w:rsidRPr="00A44626">
        <w:rPr>
          <w:rFonts w:ascii="Tahoma" w:hAnsi="Tahoma" w:cs="Tahoma"/>
          <w:lang w:val="el-GR"/>
        </w:rPr>
        <w:t>ν, ως αλλαγ</w:t>
      </w:r>
      <w:r w:rsidR="0046211F" w:rsidRPr="00A44626">
        <w:rPr>
          <w:rFonts w:ascii="Tahoma" w:hAnsi="Tahoma" w:cs="Tahoma"/>
          <w:lang w:val="el-GR"/>
        </w:rPr>
        <w:t>ή</w:t>
      </w:r>
      <w:r w:rsidRPr="00A44626">
        <w:rPr>
          <w:rFonts w:ascii="Tahoma" w:hAnsi="Tahoma" w:cs="Tahoma"/>
          <w:lang w:val="el-GR"/>
        </w:rPr>
        <w:t xml:space="preserve"> νοε</w:t>
      </w:r>
      <w:r w:rsidR="0046211F" w:rsidRPr="00A44626">
        <w:rPr>
          <w:rFonts w:ascii="Tahoma" w:hAnsi="Tahoma" w:cs="Tahoma"/>
          <w:lang w:val="el-GR"/>
        </w:rPr>
        <w:t>ί</w:t>
      </w:r>
      <w:r w:rsidRPr="00A44626">
        <w:rPr>
          <w:rFonts w:ascii="Tahoma" w:hAnsi="Tahoma" w:cs="Tahoma"/>
          <w:lang w:val="el-GR"/>
        </w:rPr>
        <w:t>ται η διαφοροπο</w:t>
      </w:r>
      <w:r w:rsidR="0046211F" w:rsidRPr="00A44626">
        <w:rPr>
          <w:rFonts w:ascii="Tahoma" w:hAnsi="Tahoma" w:cs="Tahoma"/>
          <w:lang w:val="el-GR"/>
        </w:rPr>
        <w:t>ί</w:t>
      </w:r>
      <w:r w:rsidRPr="00A44626">
        <w:rPr>
          <w:rFonts w:ascii="Tahoma" w:hAnsi="Tahoma" w:cs="Tahoma"/>
          <w:lang w:val="el-GR"/>
        </w:rPr>
        <w:t>ηση οποιουδ</w:t>
      </w:r>
      <w:r w:rsidR="0046211F" w:rsidRPr="00A44626">
        <w:rPr>
          <w:rFonts w:ascii="Tahoma" w:hAnsi="Tahoma" w:cs="Tahoma"/>
          <w:lang w:val="el-GR"/>
        </w:rPr>
        <w:t>ή</w:t>
      </w:r>
      <w:r w:rsidRPr="00A44626">
        <w:rPr>
          <w:rFonts w:ascii="Tahoma" w:hAnsi="Tahoma" w:cs="Tahoma"/>
          <w:lang w:val="el-GR"/>
        </w:rPr>
        <w:t>ποτε στοιχε</w:t>
      </w:r>
      <w:r w:rsidR="0046211F" w:rsidRPr="00A44626">
        <w:rPr>
          <w:rFonts w:ascii="Tahoma" w:hAnsi="Tahoma" w:cs="Tahoma"/>
          <w:lang w:val="el-GR"/>
        </w:rPr>
        <w:t>ί</w:t>
      </w:r>
      <w:r w:rsidRPr="00A44626">
        <w:rPr>
          <w:rFonts w:ascii="Tahoma" w:hAnsi="Tahoma" w:cs="Tahoma"/>
          <w:lang w:val="el-GR"/>
        </w:rPr>
        <w:t>ου του συστ</w:t>
      </w:r>
      <w:r w:rsidR="0046211F" w:rsidRPr="00A44626">
        <w:rPr>
          <w:rFonts w:ascii="Tahoma" w:hAnsi="Tahoma" w:cs="Tahoma"/>
          <w:lang w:val="el-GR"/>
        </w:rPr>
        <w:t>ή</w:t>
      </w:r>
      <w:r w:rsidRPr="00A44626">
        <w:rPr>
          <w:rFonts w:ascii="Tahoma" w:hAnsi="Tahoma" w:cs="Tahoma"/>
          <w:lang w:val="el-GR"/>
        </w:rPr>
        <w:t>ματος (</w:t>
      </w:r>
      <w:r w:rsidR="00A55AFB" w:rsidRPr="00A44626">
        <w:rPr>
          <w:rFonts w:ascii="Tahoma" w:hAnsi="Tahoma" w:cs="Tahoma"/>
          <w:lang w:val="el-GR"/>
        </w:rPr>
        <w:t>εξοπλισμού, λογισμικού, επιμ</w:t>
      </w:r>
      <w:r w:rsidR="003A5F54" w:rsidRPr="00A44626">
        <w:rPr>
          <w:rFonts w:ascii="Tahoma" w:hAnsi="Tahoma" w:cs="Tahoma"/>
          <w:lang w:val="el-GR"/>
        </w:rPr>
        <w:t>έ</w:t>
      </w:r>
      <w:r w:rsidR="00A55AFB" w:rsidRPr="00A44626">
        <w:rPr>
          <w:rFonts w:ascii="Tahoma" w:hAnsi="Tahoma" w:cs="Tahoma"/>
          <w:lang w:val="el-GR"/>
        </w:rPr>
        <w:t>ρους στοιχείων – αρθρωμάτων, υπηρεσιών, αρχείων, διαδικασιών</w:t>
      </w:r>
      <w:r w:rsidRPr="00A44626">
        <w:rPr>
          <w:rFonts w:ascii="Tahoma" w:hAnsi="Tahoma" w:cs="Tahoma"/>
          <w:lang w:val="el-GR"/>
        </w:rPr>
        <w:t>) το οπο</w:t>
      </w:r>
      <w:r w:rsidR="0046211F" w:rsidRPr="00A44626">
        <w:rPr>
          <w:rFonts w:ascii="Tahoma" w:hAnsi="Tahoma" w:cs="Tahoma"/>
          <w:lang w:val="el-GR"/>
        </w:rPr>
        <w:t>ί</w:t>
      </w:r>
      <w:r w:rsidRPr="00A44626">
        <w:rPr>
          <w:rFonts w:ascii="Tahoma" w:hAnsi="Tahoma" w:cs="Tahoma"/>
          <w:lang w:val="el-GR"/>
        </w:rPr>
        <w:t xml:space="preserve">ο </w:t>
      </w:r>
      <w:r w:rsidR="003A5F54" w:rsidRPr="00A44626">
        <w:rPr>
          <w:rFonts w:ascii="Tahoma" w:hAnsi="Tahoma" w:cs="Tahoma"/>
          <w:lang w:val="el-GR"/>
        </w:rPr>
        <w:t>έ</w:t>
      </w:r>
      <w:r w:rsidRPr="00A44626">
        <w:rPr>
          <w:rFonts w:ascii="Tahoma" w:hAnsi="Tahoma" w:cs="Tahoma"/>
          <w:lang w:val="el-GR"/>
        </w:rPr>
        <w:t>χει εισαχθε</w:t>
      </w:r>
      <w:r w:rsidR="0046211F" w:rsidRPr="00A44626">
        <w:rPr>
          <w:rFonts w:ascii="Tahoma" w:hAnsi="Tahoma" w:cs="Tahoma"/>
          <w:lang w:val="el-GR"/>
        </w:rPr>
        <w:t>ί</w:t>
      </w:r>
      <w:r w:rsidRPr="00A44626">
        <w:rPr>
          <w:rFonts w:ascii="Tahoma" w:hAnsi="Tahoma" w:cs="Tahoma"/>
          <w:lang w:val="el-GR"/>
        </w:rPr>
        <w:t xml:space="preserve"> σκοπ</w:t>
      </w:r>
      <w:r w:rsidR="0046211F" w:rsidRPr="00A44626">
        <w:rPr>
          <w:rFonts w:ascii="Tahoma" w:hAnsi="Tahoma" w:cs="Tahoma"/>
          <w:lang w:val="el-GR"/>
        </w:rPr>
        <w:t>ί</w:t>
      </w:r>
      <w:r w:rsidRPr="00A44626">
        <w:rPr>
          <w:rFonts w:ascii="Tahoma" w:hAnsi="Tahoma" w:cs="Tahoma"/>
          <w:lang w:val="el-GR"/>
        </w:rPr>
        <w:t>μως και πα</w:t>
      </w:r>
      <w:r w:rsidR="0046211F" w:rsidRPr="00A44626">
        <w:rPr>
          <w:rFonts w:ascii="Tahoma" w:hAnsi="Tahoma" w:cs="Tahoma"/>
          <w:lang w:val="el-GR"/>
        </w:rPr>
        <w:t>ί</w:t>
      </w:r>
      <w:r w:rsidRPr="00A44626">
        <w:rPr>
          <w:rFonts w:ascii="Tahoma" w:hAnsi="Tahoma" w:cs="Tahoma"/>
          <w:lang w:val="el-GR"/>
        </w:rPr>
        <w:t>ζει συγκεκριμ</w:t>
      </w:r>
      <w:r w:rsidR="003A5F54" w:rsidRPr="00A44626">
        <w:rPr>
          <w:rFonts w:ascii="Tahoma" w:hAnsi="Tahoma" w:cs="Tahoma"/>
          <w:lang w:val="el-GR"/>
        </w:rPr>
        <w:t>έ</w:t>
      </w:r>
      <w:r w:rsidRPr="00A44626">
        <w:rPr>
          <w:rFonts w:ascii="Tahoma" w:hAnsi="Tahoma" w:cs="Tahoma"/>
          <w:lang w:val="el-GR"/>
        </w:rPr>
        <w:t>νο ρ</w:t>
      </w:r>
      <w:r w:rsidR="0046211F" w:rsidRPr="00A44626">
        <w:rPr>
          <w:rFonts w:ascii="Tahoma" w:hAnsi="Tahoma" w:cs="Tahoma"/>
          <w:lang w:val="el-GR"/>
        </w:rPr>
        <w:t>ό</w:t>
      </w:r>
      <w:r w:rsidRPr="00A44626">
        <w:rPr>
          <w:rFonts w:ascii="Tahoma" w:hAnsi="Tahoma" w:cs="Tahoma"/>
          <w:lang w:val="el-GR"/>
        </w:rPr>
        <w:t>λο στα πλα</w:t>
      </w:r>
      <w:r w:rsidR="0046211F" w:rsidRPr="00A44626">
        <w:rPr>
          <w:rFonts w:ascii="Tahoma" w:hAnsi="Tahoma" w:cs="Tahoma"/>
          <w:lang w:val="el-GR"/>
        </w:rPr>
        <w:t>ί</w:t>
      </w:r>
      <w:r w:rsidRPr="00A44626">
        <w:rPr>
          <w:rFonts w:ascii="Tahoma" w:hAnsi="Tahoma" w:cs="Tahoma"/>
          <w:lang w:val="el-GR"/>
        </w:rPr>
        <w:t xml:space="preserve">σια του </w:t>
      </w:r>
      <w:r w:rsidR="003A5F54" w:rsidRPr="00A44626">
        <w:rPr>
          <w:rFonts w:ascii="Tahoma" w:hAnsi="Tahoma" w:cs="Tahoma"/>
          <w:lang w:val="el-GR"/>
        </w:rPr>
        <w:t>Έ</w:t>
      </w:r>
      <w:r w:rsidRPr="00A44626">
        <w:rPr>
          <w:rFonts w:ascii="Tahoma" w:hAnsi="Tahoma" w:cs="Tahoma"/>
          <w:lang w:val="el-GR"/>
        </w:rPr>
        <w:t>ργου. Οι αλλαγ</w:t>
      </w:r>
      <w:r w:rsidR="003A5F54" w:rsidRPr="00A44626">
        <w:rPr>
          <w:rFonts w:ascii="Tahoma" w:hAnsi="Tahoma" w:cs="Tahoma"/>
          <w:lang w:val="el-GR"/>
        </w:rPr>
        <w:t>έ</w:t>
      </w:r>
      <w:r w:rsidRPr="00A44626">
        <w:rPr>
          <w:rFonts w:ascii="Tahoma" w:hAnsi="Tahoma" w:cs="Tahoma"/>
          <w:lang w:val="el-GR"/>
        </w:rPr>
        <w:t>ς μπορε</w:t>
      </w:r>
      <w:r w:rsidR="0046211F" w:rsidRPr="00A44626">
        <w:rPr>
          <w:rFonts w:ascii="Tahoma" w:hAnsi="Tahoma" w:cs="Tahoma"/>
          <w:lang w:val="el-GR"/>
        </w:rPr>
        <w:t>ί</w:t>
      </w:r>
      <w:r w:rsidRPr="00A44626">
        <w:rPr>
          <w:rFonts w:ascii="Tahoma" w:hAnsi="Tahoma" w:cs="Tahoma"/>
          <w:lang w:val="el-GR"/>
        </w:rPr>
        <w:t xml:space="preserve"> να ε</w:t>
      </w:r>
      <w:r w:rsidR="0046211F" w:rsidRPr="00A44626">
        <w:rPr>
          <w:rFonts w:ascii="Tahoma" w:hAnsi="Tahoma" w:cs="Tahoma"/>
          <w:lang w:val="el-GR"/>
        </w:rPr>
        <w:t>ί</w:t>
      </w:r>
      <w:r w:rsidRPr="00A44626">
        <w:rPr>
          <w:rFonts w:ascii="Tahoma" w:hAnsi="Tahoma" w:cs="Tahoma"/>
          <w:lang w:val="el-GR"/>
        </w:rPr>
        <w:t>ναι προσωριν</w:t>
      </w:r>
      <w:r w:rsidR="003A5F54" w:rsidRPr="00A44626">
        <w:rPr>
          <w:rFonts w:ascii="Tahoma" w:hAnsi="Tahoma" w:cs="Tahoma"/>
          <w:lang w:val="el-GR"/>
        </w:rPr>
        <w:t>έ</w:t>
      </w:r>
      <w:r w:rsidRPr="00A44626">
        <w:rPr>
          <w:rFonts w:ascii="Tahoma" w:hAnsi="Tahoma" w:cs="Tahoma"/>
          <w:lang w:val="el-GR"/>
        </w:rPr>
        <w:t xml:space="preserve">ς </w:t>
      </w:r>
      <w:r w:rsidR="0046211F" w:rsidRPr="00A44626">
        <w:rPr>
          <w:rFonts w:ascii="Tahoma" w:hAnsi="Tahoma" w:cs="Tahoma"/>
          <w:lang w:val="el-GR"/>
        </w:rPr>
        <w:t>ή</w:t>
      </w:r>
      <w:r w:rsidRPr="00A44626">
        <w:rPr>
          <w:rFonts w:ascii="Tahoma" w:hAnsi="Tahoma" w:cs="Tahoma"/>
          <w:lang w:val="el-GR"/>
        </w:rPr>
        <w:t xml:space="preserve"> μ</w:t>
      </w:r>
      <w:r w:rsidR="0046211F" w:rsidRPr="00A44626">
        <w:rPr>
          <w:rFonts w:ascii="Tahoma" w:hAnsi="Tahoma" w:cs="Tahoma"/>
          <w:lang w:val="el-GR"/>
        </w:rPr>
        <w:t>ό</w:t>
      </w:r>
      <w:r w:rsidRPr="00A44626">
        <w:rPr>
          <w:rFonts w:ascii="Tahoma" w:hAnsi="Tahoma" w:cs="Tahoma"/>
          <w:lang w:val="el-GR"/>
        </w:rPr>
        <w:t>νιμες. Επ</w:t>
      </w:r>
      <w:r w:rsidR="0046211F" w:rsidRPr="00A44626">
        <w:rPr>
          <w:rFonts w:ascii="Tahoma" w:hAnsi="Tahoma" w:cs="Tahoma"/>
          <w:lang w:val="el-GR"/>
        </w:rPr>
        <w:t>ί</w:t>
      </w:r>
      <w:r w:rsidRPr="00A44626">
        <w:rPr>
          <w:rFonts w:ascii="Tahoma" w:hAnsi="Tahoma" w:cs="Tahoma"/>
          <w:lang w:val="el-GR"/>
        </w:rPr>
        <w:t>σης οι αλλαγ</w:t>
      </w:r>
      <w:r w:rsidR="003A5F54" w:rsidRPr="00A44626">
        <w:rPr>
          <w:rFonts w:ascii="Tahoma" w:hAnsi="Tahoma" w:cs="Tahoma"/>
          <w:lang w:val="el-GR"/>
        </w:rPr>
        <w:t>έ</w:t>
      </w:r>
      <w:r w:rsidRPr="00A44626">
        <w:rPr>
          <w:rFonts w:ascii="Tahoma" w:hAnsi="Tahoma" w:cs="Tahoma"/>
          <w:lang w:val="el-GR"/>
        </w:rPr>
        <w:t>ς μπορε</w:t>
      </w:r>
      <w:r w:rsidR="0046211F" w:rsidRPr="00A44626">
        <w:rPr>
          <w:rFonts w:ascii="Tahoma" w:hAnsi="Tahoma" w:cs="Tahoma"/>
          <w:lang w:val="el-GR"/>
        </w:rPr>
        <w:t>ί</w:t>
      </w:r>
      <w:r w:rsidRPr="00A44626">
        <w:rPr>
          <w:rFonts w:ascii="Tahoma" w:hAnsi="Tahoma" w:cs="Tahoma"/>
          <w:lang w:val="el-GR"/>
        </w:rPr>
        <w:t xml:space="preserve"> να αντικαθιστο</w:t>
      </w:r>
      <w:r w:rsidR="0046211F" w:rsidRPr="00A44626">
        <w:rPr>
          <w:rFonts w:ascii="Tahoma" w:hAnsi="Tahoma" w:cs="Tahoma"/>
          <w:lang w:val="el-GR"/>
        </w:rPr>
        <w:t>ύ</w:t>
      </w:r>
      <w:r w:rsidRPr="00A44626">
        <w:rPr>
          <w:rFonts w:ascii="Tahoma" w:hAnsi="Tahoma" w:cs="Tahoma"/>
          <w:lang w:val="el-GR"/>
        </w:rPr>
        <w:t>ν εξολοκλ</w:t>
      </w:r>
      <w:r w:rsidR="0046211F" w:rsidRPr="00A44626">
        <w:rPr>
          <w:rFonts w:ascii="Tahoma" w:hAnsi="Tahoma" w:cs="Tahoma"/>
          <w:lang w:val="el-GR"/>
        </w:rPr>
        <w:t>ή</w:t>
      </w:r>
      <w:r w:rsidRPr="00A44626">
        <w:rPr>
          <w:rFonts w:ascii="Tahoma" w:hAnsi="Tahoma" w:cs="Tahoma"/>
          <w:lang w:val="el-GR"/>
        </w:rPr>
        <w:t xml:space="preserve">ρου </w:t>
      </w:r>
      <w:r w:rsidR="003A5F54" w:rsidRPr="00A44626">
        <w:rPr>
          <w:rFonts w:ascii="Tahoma" w:hAnsi="Tahoma" w:cs="Tahoma"/>
          <w:lang w:val="el-GR"/>
        </w:rPr>
        <w:t>έ</w:t>
      </w:r>
      <w:r w:rsidRPr="00A44626">
        <w:rPr>
          <w:rFonts w:ascii="Tahoma" w:hAnsi="Tahoma" w:cs="Tahoma"/>
          <w:lang w:val="el-GR"/>
        </w:rPr>
        <w:t>να τμ</w:t>
      </w:r>
      <w:r w:rsidR="0046211F" w:rsidRPr="00A44626">
        <w:rPr>
          <w:rFonts w:ascii="Tahoma" w:hAnsi="Tahoma" w:cs="Tahoma"/>
          <w:lang w:val="el-GR"/>
        </w:rPr>
        <w:t>ή</w:t>
      </w:r>
      <w:r w:rsidRPr="00A44626">
        <w:rPr>
          <w:rFonts w:ascii="Tahoma" w:hAnsi="Tahoma" w:cs="Tahoma"/>
          <w:lang w:val="el-GR"/>
        </w:rPr>
        <w:t xml:space="preserve">μα του </w:t>
      </w:r>
      <w:r w:rsidR="003A5F54" w:rsidRPr="00A44626">
        <w:rPr>
          <w:rFonts w:ascii="Tahoma" w:hAnsi="Tahoma" w:cs="Tahoma"/>
          <w:lang w:val="el-GR"/>
        </w:rPr>
        <w:t>Έ</w:t>
      </w:r>
      <w:r w:rsidRPr="00A44626">
        <w:rPr>
          <w:rFonts w:ascii="Tahoma" w:hAnsi="Tahoma" w:cs="Tahoma"/>
          <w:lang w:val="el-GR"/>
        </w:rPr>
        <w:t xml:space="preserve">ργου, </w:t>
      </w:r>
      <w:r w:rsidR="0046211F" w:rsidRPr="00A44626">
        <w:rPr>
          <w:rFonts w:ascii="Tahoma" w:hAnsi="Tahoma" w:cs="Tahoma"/>
          <w:lang w:val="el-GR"/>
        </w:rPr>
        <w:t>ή</w:t>
      </w:r>
      <w:r w:rsidRPr="00A44626">
        <w:rPr>
          <w:rFonts w:ascii="Tahoma" w:hAnsi="Tahoma" w:cs="Tahoma"/>
          <w:lang w:val="el-GR"/>
        </w:rPr>
        <w:t xml:space="preserve"> να εισαγ</w:t>
      </w:r>
      <w:r w:rsidR="0046211F" w:rsidRPr="00A44626">
        <w:rPr>
          <w:rFonts w:ascii="Tahoma" w:hAnsi="Tahoma" w:cs="Tahoma"/>
          <w:lang w:val="el-GR"/>
        </w:rPr>
        <w:t>ά</w:t>
      </w:r>
      <w:r w:rsidRPr="00A44626">
        <w:rPr>
          <w:rFonts w:ascii="Tahoma" w:hAnsi="Tahoma" w:cs="Tahoma"/>
          <w:lang w:val="el-GR"/>
        </w:rPr>
        <w:t>γουν μ</w:t>
      </w:r>
      <w:r w:rsidR="0046211F" w:rsidRPr="00A44626">
        <w:rPr>
          <w:rFonts w:ascii="Tahoma" w:hAnsi="Tahoma" w:cs="Tahoma"/>
          <w:lang w:val="el-GR"/>
        </w:rPr>
        <w:t>ί</w:t>
      </w:r>
      <w:r w:rsidRPr="00A44626">
        <w:rPr>
          <w:rFonts w:ascii="Tahoma" w:hAnsi="Tahoma" w:cs="Tahoma"/>
          <w:lang w:val="el-GR"/>
        </w:rPr>
        <w:t>α διαφοροπο</w:t>
      </w:r>
      <w:r w:rsidR="0046211F" w:rsidRPr="00A44626">
        <w:rPr>
          <w:rFonts w:ascii="Tahoma" w:hAnsi="Tahoma" w:cs="Tahoma"/>
          <w:lang w:val="el-GR"/>
        </w:rPr>
        <w:t>ί</w:t>
      </w:r>
      <w:r w:rsidRPr="00A44626">
        <w:rPr>
          <w:rFonts w:ascii="Tahoma" w:hAnsi="Tahoma" w:cs="Tahoma"/>
          <w:lang w:val="el-GR"/>
        </w:rPr>
        <w:t xml:space="preserve">ηση στα </w:t>
      </w:r>
      <w:r w:rsidR="0046211F" w:rsidRPr="00A44626">
        <w:rPr>
          <w:rFonts w:ascii="Tahoma" w:hAnsi="Tahoma" w:cs="Tahoma"/>
          <w:lang w:val="el-GR"/>
        </w:rPr>
        <w:t>ή</w:t>
      </w:r>
      <w:r w:rsidRPr="00A44626">
        <w:rPr>
          <w:rFonts w:ascii="Tahoma" w:hAnsi="Tahoma" w:cs="Tahoma"/>
          <w:lang w:val="el-GR"/>
        </w:rPr>
        <w:t>δη υπ</w:t>
      </w:r>
      <w:r w:rsidR="0046211F" w:rsidRPr="00A44626">
        <w:rPr>
          <w:rFonts w:ascii="Tahoma" w:hAnsi="Tahoma" w:cs="Tahoma"/>
          <w:lang w:val="el-GR"/>
        </w:rPr>
        <w:t>ά</w:t>
      </w:r>
      <w:r w:rsidRPr="00A44626">
        <w:rPr>
          <w:rFonts w:ascii="Tahoma" w:hAnsi="Tahoma" w:cs="Tahoma"/>
          <w:lang w:val="el-GR"/>
        </w:rPr>
        <w:t>ρχοντα. Σε κ</w:t>
      </w:r>
      <w:r w:rsidR="0046211F" w:rsidRPr="00A44626">
        <w:rPr>
          <w:rFonts w:ascii="Tahoma" w:hAnsi="Tahoma" w:cs="Tahoma"/>
          <w:lang w:val="el-GR"/>
        </w:rPr>
        <w:t>ά</w:t>
      </w:r>
      <w:r w:rsidRPr="00A44626">
        <w:rPr>
          <w:rFonts w:ascii="Tahoma" w:hAnsi="Tahoma" w:cs="Tahoma"/>
          <w:lang w:val="el-GR"/>
        </w:rPr>
        <w:t>θε περ</w:t>
      </w:r>
      <w:r w:rsidR="0046211F" w:rsidRPr="00A44626">
        <w:rPr>
          <w:rFonts w:ascii="Tahoma" w:hAnsi="Tahoma" w:cs="Tahoma"/>
          <w:lang w:val="el-GR"/>
        </w:rPr>
        <w:t>ί</w:t>
      </w:r>
      <w:r w:rsidRPr="00A44626">
        <w:rPr>
          <w:rFonts w:ascii="Tahoma" w:hAnsi="Tahoma" w:cs="Tahoma"/>
          <w:lang w:val="el-GR"/>
        </w:rPr>
        <w:t>πτωση, οποιαδ</w:t>
      </w:r>
      <w:r w:rsidR="0046211F" w:rsidRPr="00A44626">
        <w:rPr>
          <w:rFonts w:ascii="Tahoma" w:hAnsi="Tahoma" w:cs="Tahoma"/>
          <w:lang w:val="el-GR"/>
        </w:rPr>
        <w:t>ή</w:t>
      </w:r>
      <w:r w:rsidRPr="00A44626">
        <w:rPr>
          <w:rFonts w:ascii="Tahoma" w:hAnsi="Tahoma" w:cs="Tahoma"/>
          <w:lang w:val="el-GR"/>
        </w:rPr>
        <w:t>ποτε αλλαγ</w:t>
      </w:r>
      <w:r w:rsidR="0046211F" w:rsidRPr="00A44626">
        <w:rPr>
          <w:rFonts w:ascii="Tahoma" w:hAnsi="Tahoma" w:cs="Tahoma"/>
          <w:lang w:val="el-GR"/>
        </w:rPr>
        <w:t>ή</w:t>
      </w:r>
      <w:r w:rsidRPr="00A44626">
        <w:rPr>
          <w:rFonts w:ascii="Tahoma" w:hAnsi="Tahoma" w:cs="Tahoma"/>
          <w:lang w:val="el-GR"/>
        </w:rPr>
        <w:t xml:space="preserve"> θα πρ</w:t>
      </w:r>
      <w:r w:rsidR="003A5F54" w:rsidRPr="00A44626">
        <w:rPr>
          <w:rFonts w:ascii="Tahoma" w:hAnsi="Tahoma" w:cs="Tahoma"/>
          <w:lang w:val="el-GR"/>
        </w:rPr>
        <w:t>έ</w:t>
      </w:r>
      <w:r w:rsidRPr="00A44626">
        <w:rPr>
          <w:rFonts w:ascii="Tahoma" w:hAnsi="Tahoma" w:cs="Tahoma"/>
          <w:lang w:val="el-GR"/>
        </w:rPr>
        <w:t>πει να διαχειρ</w:t>
      </w:r>
      <w:r w:rsidR="0046211F" w:rsidRPr="00A44626">
        <w:rPr>
          <w:rFonts w:ascii="Tahoma" w:hAnsi="Tahoma" w:cs="Tahoma"/>
          <w:lang w:val="el-GR"/>
        </w:rPr>
        <w:t>ί</w:t>
      </w:r>
      <w:r w:rsidRPr="00A44626">
        <w:rPr>
          <w:rFonts w:ascii="Tahoma" w:hAnsi="Tahoma" w:cs="Tahoma"/>
          <w:lang w:val="el-GR"/>
        </w:rPr>
        <w:t>ζεται απ</w:t>
      </w:r>
      <w:r w:rsidR="0046211F" w:rsidRPr="00A44626">
        <w:rPr>
          <w:rFonts w:ascii="Tahoma" w:hAnsi="Tahoma" w:cs="Tahoma"/>
          <w:lang w:val="el-GR"/>
        </w:rPr>
        <w:t>ό</w:t>
      </w:r>
      <w:r w:rsidRPr="00A44626">
        <w:rPr>
          <w:rFonts w:ascii="Tahoma" w:hAnsi="Tahoma" w:cs="Tahoma"/>
          <w:lang w:val="el-GR"/>
        </w:rPr>
        <w:t xml:space="preserve"> το Σ</w:t>
      </w:r>
      <w:r w:rsidR="0046211F" w:rsidRPr="00A44626">
        <w:rPr>
          <w:rFonts w:ascii="Tahoma" w:hAnsi="Tahoma" w:cs="Tahoma"/>
          <w:lang w:val="el-GR"/>
        </w:rPr>
        <w:t>ύ</w:t>
      </w:r>
      <w:r w:rsidRPr="00A44626">
        <w:rPr>
          <w:rFonts w:ascii="Tahoma" w:hAnsi="Tahoma" w:cs="Tahoma"/>
          <w:lang w:val="el-GR"/>
        </w:rPr>
        <w:t>στημα Διαχε</w:t>
      </w:r>
      <w:r w:rsidR="0046211F" w:rsidRPr="00A44626">
        <w:rPr>
          <w:rFonts w:ascii="Tahoma" w:hAnsi="Tahoma" w:cs="Tahoma"/>
          <w:lang w:val="el-GR"/>
        </w:rPr>
        <w:t>ί</w:t>
      </w:r>
      <w:r w:rsidRPr="00A44626">
        <w:rPr>
          <w:rFonts w:ascii="Tahoma" w:hAnsi="Tahoma" w:cs="Tahoma"/>
          <w:lang w:val="el-GR"/>
        </w:rPr>
        <w:t>ρισης Αλλαγ</w:t>
      </w:r>
      <w:r w:rsidR="0046211F" w:rsidRPr="00A44626">
        <w:rPr>
          <w:rFonts w:ascii="Tahoma" w:hAnsi="Tahoma" w:cs="Tahoma"/>
          <w:lang w:val="el-GR"/>
        </w:rPr>
        <w:t>ώ</w:t>
      </w:r>
      <w:r w:rsidRPr="00A44626">
        <w:rPr>
          <w:rFonts w:ascii="Tahoma" w:hAnsi="Tahoma" w:cs="Tahoma"/>
          <w:lang w:val="el-GR"/>
        </w:rPr>
        <w:t>ν. Κατ</w:t>
      </w:r>
      <w:r w:rsidR="0046211F" w:rsidRPr="00A44626">
        <w:rPr>
          <w:rFonts w:ascii="Tahoma" w:hAnsi="Tahoma" w:cs="Tahoma"/>
          <w:lang w:val="el-GR"/>
        </w:rPr>
        <w:t>ά</w:t>
      </w:r>
      <w:r w:rsidRPr="00A44626">
        <w:rPr>
          <w:rFonts w:ascii="Tahoma" w:hAnsi="Tahoma" w:cs="Tahoma"/>
          <w:lang w:val="el-GR"/>
        </w:rPr>
        <w:t xml:space="preserve"> την περ</w:t>
      </w:r>
      <w:r w:rsidR="0046211F" w:rsidRPr="00A44626">
        <w:rPr>
          <w:rFonts w:ascii="Tahoma" w:hAnsi="Tahoma" w:cs="Tahoma"/>
          <w:lang w:val="el-GR"/>
        </w:rPr>
        <w:t>ί</w:t>
      </w:r>
      <w:r w:rsidRPr="00A44626">
        <w:rPr>
          <w:rFonts w:ascii="Tahoma" w:hAnsi="Tahoma" w:cs="Tahoma"/>
          <w:lang w:val="el-GR"/>
        </w:rPr>
        <w:t>οδο Πιλοτικ</w:t>
      </w:r>
      <w:r w:rsidR="0046211F" w:rsidRPr="00A44626">
        <w:rPr>
          <w:rFonts w:ascii="Tahoma" w:hAnsi="Tahoma" w:cs="Tahoma"/>
          <w:lang w:val="el-GR"/>
        </w:rPr>
        <w:t>ή</w:t>
      </w:r>
      <w:r w:rsidRPr="00A44626">
        <w:rPr>
          <w:rFonts w:ascii="Tahoma" w:hAnsi="Tahoma" w:cs="Tahoma"/>
          <w:lang w:val="el-GR"/>
        </w:rPr>
        <w:t>ς Λειτουργ</w:t>
      </w:r>
      <w:r w:rsidR="0046211F" w:rsidRPr="00A44626">
        <w:rPr>
          <w:rFonts w:ascii="Tahoma" w:hAnsi="Tahoma" w:cs="Tahoma"/>
          <w:lang w:val="el-GR"/>
        </w:rPr>
        <w:t>ί</w:t>
      </w:r>
      <w:r w:rsidRPr="00A44626">
        <w:rPr>
          <w:rFonts w:ascii="Tahoma" w:hAnsi="Tahoma" w:cs="Tahoma"/>
          <w:lang w:val="el-GR"/>
        </w:rPr>
        <w:t>ας του Συστ</w:t>
      </w:r>
      <w:r w:rsidR="0046211F" w:rsidRPr="00A44626">
        <w:rPr>
          <w:rFonts w:ascii="Tahoma" w:hAnsi="Tahoma" w:cs="Tahoma"/>
          <w:lang w:val="el-GR"/>
        </w:rPr>
        <w:t>ή</w:t>
      </w:r>
      <w:r w:rsidRPr="00A44626">
        <w:rPr>
          <w:rFonts w:ascii="Tahoma" w:hAnsi="Tahoma" w:cs="Tahoma"/>
          <w:lang w:val="el-GR"/>
        </w:rPr>
        <w:t>ματος (και σε προηγο</w:t>
      </w:r>
      <w:r w:rsidR="0046211F" w:rsidRPr="00A44626">
        <w:rPr>
          <w:rFonts w:ascii="Tahoma" w:hAnsi="Tahoma" w:cs="Tahoma"/>
          <w:lang w:val="el-GR"/>
        </w:rPr>
        <w:t>ύ</w:t>
      </w:r>
      <w:r w:rsidRPr="00A44626">
        <w:rPr>
          <w:rFonts w:ascii="Tahoma" w:hAnsi="Tahoma" w:cs="Tahoma"/>
          <w:lang w:val="el-GR"/>
        </w:rPr>
        <w:t>μενες φ</w:t>
      </w:r>
      <w:r w:rsidR="0046211F" w:rsidRPr="00A44626">
        <w:rPr>
          <w:rFonts w:ascii="Tahoma" w:hAnsi="Tahoma" w:cs="Tahoma"/>
          <w:lang w:val="el-GR"/>
        </w:rPr>
        <w:t>ά</w:t>
      </w:r>
      <w:r w:rsidRPr="00A44626">
        <w:rPr>
          <w:rFonts w:ascii="Tahoma" w:hAnsi="Tahoma" w:cs="Tahoma"/>
          <w:lang w:val="el-GR"/>
        </w:rPr>
        <w:t>σεις που συμμετ</w:t>
      </w:r>
      <w:r w:rsidR="003A5F54" w:rsidRPr="00A44626">
        <w:rPr>
          <w:rFonts w:ascii="Tahoma" w:hAnsi="Tahoma" w:cs="Tahoma"/>
          <w:lang w:val="el-GR"/>
        </w:rPr>
        <w:t>έ</w:t>
      </w:r>
      <w:r w:rsidRPr="00A44626">
        <w:rPr>
          <w:rFonts w:ascii="Tahoma" w:hAnsi="Tahoma" w:cs="Tahoma"/>
          <w:lang w:val="el-GR"/>
        </w:rPr>
        <w:t>χουν), οι ενδεχ</w:t>
      </w:r>
      <w:r w:rsidR="0046211F" w:rsidRPr="00A44626">
        <w:rPr>
          <w:rFonts w:ascii="Tahoma" w:hAnsi="Tahoma" w:cs="Tahoma"/>
          <w:lang w:val="el-GR"/>
        </w:rPr>
        <w:t>ό</w:t>
      </w:r>
      <w:r w:rsidRPr="00A44626">
        <w:rPr>
          <w:rFonts w:ascii="Tahoma" w:hAnsi="Tahoma" w:cs="Tahoma"/>
          <w:lang w:val="el-GR"/>
        </w:rPr>
        <w:t>μενες αλλαγ</w:t>
      </w:r>
      <w:r w:rsidR="003A5F54" w:rsidRPr="00A44626">
        <w:rPr>
          <w:rFonts w:ascii="Tahoma" w:hAnsi="Tahoma" w:cs="Tahoma"/>
          <w:lang w:val="el-GR"/>
        </w:rPr>
        <w:t>έ</w:t>
      </w:r>
      <w:r w:rsidRPr="00A44626">
        <w:rPr>
          <w:rFonts w:ascii="Tahoma" w:hAnsi="Tahoma" w:cs="Tahoma"/>
          <w:lang w:val="el-GR"/>
        </w:rPr>
        <w:t>ς οι οπο</w:t>
      </w:r>
      <w:r w:rsidR="0046211F" w:rsidRPr="00A44626">
        <w:rPr>
          <w:rFonts w:ascii="Tahoma" w:hAnsi="Tahoma" w:cs="Tahoma"/>
          <w:lang w:val="el-GR"/>
        </w:rPr>
        <w:t>ί</w:t>
      </w:r>
      <w:r w:rsidRPr="00A44626">
        <w:rPr>
          <w:rFonts w:ascii="Tahoma" w:hAnsi="Tahoma" w:cs="Tahoma"/>
          <w:lang w:val="el-GR"/>
        </w:rPr>
        <w:t>ες θα προταθο</w:t>
      </w:r>
      <w:r w:rsidR="0046211F" w:rsidRPr="00A44626">
        <w:rPr>
          <w:rFonts w:ascii="Tahoma" w:hAnsi="Tahoma" w:cs="Tahoma"/>
          <w:lang w:val="el-GR"/>
        </w:rPr>
        <w:t>ύ</w:t>
      </w:r>
      <w:r w:rsidRPr="00A44626">
        <w:rPr>
          <w:rFonts w:ascii="Tahoma" w:hAnsi="Tahoma" w:cs="Tahoma"/>
          <w:lang w:val="el-GR"/>
        </w:rPr>
        <w:t>ν απ</w:t>
      </w:r>
      <w:r w:rsidR="0046211F" w:rsidRPr="00A44626">
        <w:rPr>
          <w:rFonts w:ascii="Tahoma" w:hAnsi="Tahoma" w:cs="Tahoma"/>
          <w:lang w:val="el-GR"/>
        </w:rPr>
        <w:t>ό</w:t>
      </w:r>
      <w:r w:rsidRPr="00A44626">
        <w:rPr>
          <w:rFonts w:ascii="Tahoma" w:hAnsi="Tahoma" w:cs="Tahoma"/>
          <w:lang w:val="el-GR"/>
        </w:rPr>
        <w:t xml:space="preserve"> τους χρ</w:t>
      </w:r>
      <w:r w:rsidR="0046211F" w:rsidRPr="00A44626">
        <w:rPr>
          <w:rFonts w:ascii="Tahoma" w:hAnsi="Tahoma" w:cs="Tahoma"/>
          <w:lang w:val="el-GR"/>
        </w:rPr>
        <w:t>ή</w:t>
      </w:r>
      <w:r w:rsidRPr="00A44626">
        <w:rPr>
          <w:rFonts w:ascii="Tahoma" w:hAnsi="Tahoma" w:cs="Tahoma"/>
          <w:lang w:val="el-GR"/>
        </w:rPr>
        <w:t>στες, θα διαχειρ</w:t>
      </w:r>
      <w:r w:rsidR="0046211F" w:rsidRPr="00A44626">
        <w:rPr>
          <w:rFonts w:ascii="Tahoma" w:hAnsi="Tahoma" w:cs="Tahoma"/>
          <w:lang w:val="el-GR"/>
        </w:rPr>
        <w:t>ί</w:t>
      </w:r>
      <w:r w:rsidRPr="00A44626">
        <w:rPr>
          <w:rFonts w:ascii="Tahoma" w:hAnsi="Tahoma" w:cs="Tahoma"/>
          <w:lang w:val="el-GR"/>
        </w:rPr>
        <w:t>ζονται μ</w:t>
      </w:r>
      <w:r w:rsidR="003A5F54" w:rsidRPr="00A44626">
        <w:rPr>
          <w:rFonts w:ascii="Tahoma" w:hAnsi="Tahoma" w:cs="Tahoma"/>
          <w:lang w:val="el-GR"/>
        </w:rPr>
        <w:t>έ</w:t>
      </w:r>
      <w:r w:rsidRPr="00A44626">
        <w:rPr>
          <w:rFonts w:ascii="Tahoma" w:hAnsi="Tahoma" w:cs="Tahoma"/>
          <w:lang w:val="el-GR"/>
        </w:rPr>
        <w:t>σα απ</w:t>
      </w:r>
      <w:r w:rsidR="0046211F" w:rsidRPr="00A44626">
        <w:rPr>
          <w:rFonts w:ascii="Tahoma" w:hAnsi="Tahoma" w:cs="Tahoma"/>
          <w:lang w:val="el-GR"/>
        </w:rPr>
        <w:t>ό</w:t>
      </w:r>
      <w:r w:rsidRPr="00A44626">
        <w:rPr>
          <w:rFonts w:ascii="Tahoma" w:hAnsi="Tahoma" w:cs="Tahoma"/>
          <w:lang w:val="el-GR"/>
        </w:rPr>
        <w:t xml:space="preserve"> </w:t>
      </w:r>
      <w:r w:rsidR="003A5F54" w:rsidRPr="00A44626">
        <w:rPr>
          <w:rFonts w:ascii="Tahoma" w:hAnsi="Tahoma" w:cs="Tahoma"/>
          <w:lang w:val="el-GR"/>
        </w:rPr>
        <w:t>έ</w:t>
      </w:r>
      <w:r w:rsidRPr="00A44626">
        <w:rPr>
          <w:rFonts w:ascii="Tahoma" w:hAnsi="Tahoma" w:cs="Tahoma"/>
          <w:lang w:val="el-GR"/>
        </w:rPr>
        <w:t>να ολοκληρωμ</w:t>
      </w:r>
      <w:r w:rsidR="003A5F54" w:rsidRPr="00A44626">
        <w:rPr>
          <w:rFonts w:ascii="Tahoma" w:hAnsi="Tahoma" w:cs="Tahoma"/>
          <w:lang w:val="el-GR"/>
        </w:rPr>
        <w:t>έ</w:t>
      </w:r>
      <w:r w:rsidRPr="00A44626">
        <w:rPr>
          <w:rFonts w:ascii="Tahoma" w:hAnsi="Tahoma" w:cs="Tahoma"/>
          <w:lang w:val="el-GR"/>
        </w:rPr>
        <w:t>νο Σχ</w:t>
      </w:r>
      <w:r w:rsidR="003A5F54" w:rsidRPr="00A44626">
        <w:rPr>
          <w:rFonts w:ascii="Tahoma" w:hAnsi="Tahoma" w:cs="Tahoma"/>
          <w:lang w:val="el-GR"/>
        </w:rPr>
        <w:t>έ</w:t>
      </w:r>
      <w:r w:rsidRPr="00A44626">
        <w:rPr>
          <w:rFonts w:ascii="Tahoma" w:hAnsi="Tahoma" w:cs="Tahoma"/>
          <w:lang w:val="el-GR"/>
        </w:rPr>
        <w:t>διο Διαχε</w:t>
      </w:r>
      <w:r w:rsidR="0046211F" w:rsidRPr="00A44626">
        <w:rPr>
          <w:rFonts w:ascii="Tahoma" w:hAnsi="Tahoma" w:cs="Tahoma"/>
          <w:lang w:val="el-GR"/>
        </w:rPr>
        <w:t>ί</w:t>
      </w:r>
      <w:r w:rsidRPr="00A44626">
        <w:rPr>
          <w:rFonts w:ascii="Tahoma" w:hAnsi="Tahoma" w:cs="Tahoma"/>
          <w:lang w:val="el-GR"/>
        </w:rPr>
        <w:t>ρισης Αλλαγ</w:t>
      </w:r>
      <w:r w:rsidR="0046211F" w:rsidRPr="00A44626">
        <w:rPr>
          <w:rFonts w:ascii="Tahoma" w:hAnsi="Tahoma" w:cs="Tahoma"/>
          <w:lang w:val="el-GR"/>
        </w:rPr>
        <w:t>ώ</w:t>
      </w:r>
      <w:r w:rsidRPr="00A44626">
        <w:rPr>
          <w:rFonts w:ascii="Tahoma" w:hAnsi="Tahoma" w:cs="Tahoma"/>
          <w:lang w:val="el-GR"/>
        </w:rPr>
        <w:t xml:space="preserve">ν. </w:t>
      </w:r>
    </w:p>
    <w:p w14:paraId="435316D9" w14:textId="0BD8855D" w:rsidR="006066DF" w:rsidRPr="00A44626" w:rsidRDefault="006066DF" w:rsidP="00B43249">
      <w:pPr>
        <w:pStyle w:val="2"/>
        <w:rPr>
          <w:rFonts w:ascii="Tahoma" w:hAnsi="Tahoma"/>
        </w:rPr>
      </w:pPr>
      <w:bookmarkStart w:id="635" w:name="_Toc74514509"/>
      <w:bookmarkStart w:id="636" w:name="_Toc125021851"/>
      <w:bookmarkStart w:id="637" w:name="_Toc127880264"/>
      <w:r w:rsidRPr="00A44626">
        <w:rPr>
          <w:rFonts w:ascii="Tahoma" w:hAnsi="Tahoma"/>
        </w:rPr>
        <w:t>Τόπος υλοποίησης/ παροχής των υπηρεσιών</w:t>
      </w:r>
      <w:bookmarkEnd w:id="635"/>
      <w:bookmarkEnd w:id="636"/>
      <w:bookmarkEnd w:id="637"/>
    </w:p>
    <w:p w14:paraId="65A068BC" w14:textId="1408A9D1" w:rsidR="006066DF" w:rsidRPr="00A44626" w:rsidRDefault="006066DF" w:rsidP="006066DF">
      <w:pPr>
        <w:suppressAutoHyphens w:val="0"/>
        <w:autoSpaceDE w:val="0"/>
        <w:spacing w:after="60" w:line="240" w:lineRule="atLeast"/>
        <w:rPr>
          <w:rFonts w:ascii="Tahoma" w:hAnsi="Tahoma" w:cs="Tahoma"/>
          <w:lang w:val="el-GR"/>
        </w:rPr>
      </w:pPr>
      <w:r w:rsidRPr="00A44626">
        <w:rPr>
          <w:rFonts w:ascii="Tahoma" w:hAnsi="Tahoma" w:cs="Tahoma"/>
          <w:lang w:val="el-GR"/>
        </w:rPr>
        <w:t>Ο Ανάδοχος θα πρ</w:t>
      </w:r>
      <w:r w:rsidR="003A5F54" w:rsidRPr="00A44626">
        <w:rPr>
          <w:rFonts w:ascii="Tahoma" w:hAnsi="Tahoma" w:cs="Tahoma"/>
          <w:lang w:val="el-GR"/>
        </w:rPr>
        <w:t>έ</w:t>
      </w:r>
      <w:r w:rsidRPr="00A44626">
        <w:rPr>
          <w:rFonts w:ascii="Tahoma" w:hAnsi="Tahoma" w:cs="Tahoma"/>
          <w:lang w:val="el-GR"/>
        </w:rPr>
        <w:t>πει να εγκαταστήσει το Σύστημα στον κόμβο της κυβερνητικής νεφοϋπολογιστικής υποδομής (G-Cloud)</w:t>
      </w:r>
      <w:r w:rsidR="00883CD8" w:rsidRPr="00883CD8">
        <w:rPr>
          <w:rFonts w:ascii="Tahoma" w:hAnsi="Tahoma" w:cs="Tahoma"/>
          <w:lang w:val="el-GR"/>
        </w:rPr>
        <w:t>.</w:t>
      </w:r>
      <w:r w:rsidR="00845D49" w:rsidRPr="00A44626">
        <w:rPr>
          <w:rFonts w:ascii="Tahoma" w:hAnsi="Tahoma" w:cs="Tahoma"/>
          <w:lang w:val="el-GR"/>
        </w:rPr>
        <w:t xml:space="preserve"> Θα πρ</w:t>
      </w:r>
      <w:r w:rsidR="003A5F54" w:rsidRPr="00A44626">
        <w:rPr>
          <w:rFonts w:ascii="Tahoma" w:hAnsi="Tahoma" w:cs="Tahoma"/>
          <w:lang w:val="el-GR"/>
        </w:rPr>
        <w:t>έ</w:t>
      </w:r>
      <w:r w:rsidR="00845D49" w:rsidRPr="00A44626">
        <w:rPr>
          <w:rFonts w:ascii="Tahoma" w:hAnsi="Tahoma" w:cs="Tahoma"/>
          <w:lang w:val="el-GR"/>
        </w:rPr>
        <w:t xml:space="preserve">πει </w:t>
      </w:r>
      <w:r w:rsidRPr="00A44626">
        <w:rPr>
          <w:rFonts w:ascii="Tahoma" w:hAnsi="Tahoma" w:cs="Tahoma"/>
          <w:lang w:val="el-GR"/>
        </w:rPr>
        <w:t>να παραδώσει σε πλήρη λειτουργία το σύνολο του ζητούμενου λογισμικού στον Φορ</w:t>
      </w:r>
      <w:r w:rsidR="003A5F54" w:rsidRPr="00A44626">
        <w:rPr>
          <w:rFonts w:ascii="Tahoma" w:hAnsi="Tahoma" w:cs="Tahoma"/>
          <w:lang w:val="el-GR"/>
        </w:rPr>
        <w:t>έ</w:t>
      </w:r>
      <w:r w:rsidRPr="00A44626">
        <w:rPr>
          <w:rFonts w:ascii="Tahoma" w:hAnsi="Tahoma" w:cs="Tahoma"/>
          <w:lang w:val="el-GR"/>
        </w:rPr>
        <w:t>α Λειτουργίας.</w:t>
      </w:r>
      <w:r w:rsidR="00BF7DAB" w:rsidRPr="00A44626">
        <w:rPr>
          <w:rFonts w:ascii="Tahoma" w:hAnsi="Tahoma" w:cs="Tahoma"/>
          <w:lang w:val="el-GR"/>
        </w:rPr>
        <w:t xml:space="preserve"> Διευκρίνιζεται πως οι υφιστάμενες εφαρμογές του ΕΛ.Γ.Α. (οικοσύστημα ΕΛ.Γ.Α.: ΟΠΣΑΕ, υποσύστημα μισθοδοσίας, κτλ.) θα παραμείνουν σε λειτουργία στις υποδομές του ΕΛ.Γ.Α. και πως δεν αφορά το παρόν έργο η πιθανή μεταφορά τους στον κόμβο της κυβερνητικής νεφοϋπολογιστικής υποδομής (G-Cloud).</w:t>
      </w:r>
    </w:p>
    <w:p w14:paraId="55DECF55" w14:textId="3CDBA36C" w:rsidR="006066DF" w:rsidRPr="00A44626" w:rsidRDefault="006066DF" w:rsidP="006066DF">
      <w:pPr>
        <w:suppressAutoHyphens w:val="0"/>
        <w:autoSpaceDE w:val="0"/>
        <w:spacing w:after="60" w:line="240" w:lineRule="atLeast"/>
        <w:rPr>
          <w:rFonts w:ascii="Tahoma" w:hAnsi="Tahoma" w:cs="Tahoma"/>
          <w:lang w:val="el-GR"/>
        </w:rPr>
      </w:pPr>
      <w:r w:rsidRPr="00A44626">
        <w:rPr>
          <w:rFonts w:ascii="Tahoma" w:hAnsi="Tahoma" w:cs="Tahoma"/>
          <w:lang w:val="el-GR"/>
        </w:rPr>
        <w:t>Ο Ανάδοχος θα προσφ</w:t>
      </w:r>
      <w:r w:rsidR="003A5F54" w:rsidRPr="00A44626">
        <w:rPr>
          <w:rFonts w:ascii="Tahoma" w:hAnsi="Tahoma" w:cs="Tahoma"/>
          <w:lang w:val="el-GR"/>
        </w:rPr>
        <w:t>έ</w:t>
      </w:r>
      <w:r w:rsidRPr="00A44626">
        <w:rPr>
          <w:rFonts w:ascii="Tahoma" w:hAnsi="Tahoma" w:cs="Tahoma"/>
          <w:lang w:val="el-GR"/>
        </w:rPr>
        <w:t>ρει τις υπηρεσίες του κατά κύριο λόγο στις εγκαταστάσεις του Φορ</w:t>
      </w:r>
      <w:r w:rsidR="003A5F54" w:rsidRPr="00A44626">
        <w:rPr>
          <w:rFonts w:ascii="Tahoma" w:hAnsi="Tahoma" w:cs="Tahoma"/>
          <w:lang w:val="el-GR"/>
        </w:rPr>
        <w:t>έ</w:t>
      </w:r>
      <w:r w:rsidRPr="00A44626">
        <w:rPr>
          <w:rFonts w:ascii="Tahoma" w:hAnsi="Tahoma" w:cs="Tahoma"/>
          <w:lang w:val="el-GR"/>
        </w:rPr>
        <w:t xml:space="preserve">α Λειτουργίας αλλά και σε όποια άλλα σημεία προκύψουν από τις απαιτήσεις του </w:t>
      </w:r>
      <w:r w:rsidR="003A5F54" w:rsidRPr="00A44626">
        <w:rPr>
          <w:rFonts w:ascii="Tahoma" w:hAnsi="Tahoma" w:cs="Tahoma"/>
          <w:lang w:val="el-GR"/>
        </w:rPr>
        <w:t>Έ</w:t>
      </w:r>
      <w:r w:rsidRPr="00A44626">
        <w:rPr>
          <w:rFonts w:ascii="Tahoma" w:hAnsi="Tahoma" w:cs="Tahoma"/>
          <w:lang w:val="el-GR"/>
        </w:rPr>
        <w:t>ργου</w:t>
      </w:r>
      <w:r w:rsidR="00845D49" w:rsidRPr="00A44626">
        <w:rPr>
          <w:rFonts w:ascii="Tahoma" w:hAnsi="Tahoma" w:cs="Tahoma"/>
          <w:lang w:val="el-GR"/>
        </w:rPr>
        <w:t xml:space="preserve">, </w:t>
      </w:r>
      <w:r w:rsidRPr="00A44626">
        <w:rPr>
          <w:rFonts w:ascii="Tahoma" w:hAnsi="Tahoma" w:cs="Tahoma"/>
          <w:lang w:val="el-GR"/>
        </w:rPr>
        <w:t xml:space="preserve">τα οποία θα </w:t>
      </w:r>
      <w:r w:rsidR="0043361F" w:rsidRPr="00A44626">
        <w:rPr>
          <w:rFonts w:ascii="Tahoma" w:hAnsi="Tahoma" w:cs="Tahoma"/>
          <w:lang w:val="el-GR"/>
        </w:rPr>
        <w:t>βρίσκονται εντός</w:t>
      </w:r>
      <w:r w:rsidRPr="00A44626">
        <w:rPr>
          <w:rFonts w:ascii="Tahoma" w:hAnsi="Tahoma" w:cs="Tahoma"/>
          <w:lang w:val="el-GR"/>
        </w:rPr>
        <w:t xml:space="preserve"> Αττικής.</w:t>
      </w:r>
    </w:p>
    <w:p w14:paraId="1F77DB9B" w14:textId="75086DF1" w:rsidR="006066DF" w:rsidRPr="00A44626" w:rsidRDefault="006066DF" w:rsidP="006066DF">
      <w:pPr>
        <w:suppressAutoHyphens w:val="0"/>
        <w:autoSpaceDE w:val="0"/>
        <w:spacing w:after="60" w:line="240" w:lineRule="atLeast"/>
        <w:rPr>
          <w:rFonts w:ascii="Tahoma" w:hAnsi="Tahoma" w:cs="Tahoma"/>
          <w:lang w:val="el-GR"/>
        </w:rPr>
      </w:pPr>
      <w:r w:rsidRPr="00A44626">
        <w:rPr>
          <w:rFonts w:ascii="Tahoma" w:hAnsi="Tahoma" w:cs="Tahoma"/>
          <w:lang w:val="el-GR"/>
        </w:rPr>
        <w:t>Ο Ανάδοχος στα σημεία εγκατάστασης του λογισμικού υποχρεούται να εκτελ</w:t>
      </w:r>
      <w:r w:rsidR="003A5F54" w:rsidRPr="00A44626">
        <w:rPr>
          <w:rFonts w:ascii="Tahoma" w:hAnsi="Tahoma" w:cs="Tahoma"/>
          <w:lang w:val="el-GR"/>
        </w:rPr>
        <w:t>έ</w:t>
      </w:r>
      <w:r w:rsidRPr="00A44626">
        <w:rPr>
          <w:rFonts w:ascii="Tahoma" w:hAnsi="Tahoma" w:cs="Tahoma"/>
          <w:lang w:val="el-GR"/>
        </w:rPr>
        <w:t>σει οποιαδήποτε εργασία απαιτείται για την εγκατάσταση και καλή λειτουργία του Συστήματος.</w:t>
      </w:r>
      <w:r w:rsidR="006F4426" w:rsidRPr="00A44626">
        <w:rPr>
          <w:rFonts w:ascii="Tahoma" w:hAnsi="Tahoma" w:cs="Tahoma"/>
          <w:lang w:val="el-GR"/>
        </w:rPr>
        <w:t xml:space="preserve"> </w:t>
      </w:r>
      <w:r w:rsidRPr="00A44626">
        <w:rPr>
          <w:rFonts w:ascii="Tahoma" w:hAnsi="Tahoma" w:cs="Tahoma"/>
          <w:lang w:val="el-GR"/>
        </w:rPr>
        <w:t>Τόπος υποβολής των παραδοτ</w:t>
      </w:r>
      <w:r w:rsidR="003A5F54" w:rsidRPr="00A44626">
        <w:rPr>
          <w:rFonts w:ascii="Tahoma" w:hAnsi="Tahoma" w:cs="Tahoma"/>
          <w:lang w:val="el-GR"/>
        </w:rPr>
        <w:t>έ</w:t>
      </w:r>
      <w:r w:rsidRPr="00A44626">
        <w:rPr>
          <w:rFonts w:ascii="Tahoma" w:hAnsi="Tahoma" w:cs="Tahoma"/>
          <w:lang w:val="el-GR"/>
        </w:rPr>
        <w:t xml:space="preserve">ων είναι η </w:t>
      </w:r>
      <w:r w:rsidR="003A5F54" w:rsidRPr="00A44626">
        <w:rPr>
          <w:rFonts w:ascii="Tahoma" w:hAnsi="Tahoma" w:cs="Tahoma"/>
          <w:lang w:val="el-GR"/>
        </w:rPr>
        <w:t>έ</w:t>
      </w:r>
      <w:r w:rsidRPr="00A44626">
        <w:rPr>
          <w:rFonts w:ascii="Tahoma" w:hAnsi="Tahoma" w:cs="Tahoma"/>
          <w:lang w:val="el-GR"/>
        </w:rPr>
        <w:t xml:space="preserve">δρα της ΚτΠ </w:t>
      </w:r>
      <w:r w:rsidR="0043361F" w:rsidRPr="00A44626">
        <w:rPr>
          <w:rFonts w:ascii="Tahoma" w:hAnsi="Tahoma" w:cs="Tahoma"/>
          <w:lang w:val="el-GR"/>
        </w:rPr>
        <w:t>Μ.</w:t>
      </w:r>
      <w:r w:rsidRPr="00A44626">
        <w:rPr>
          <w:rFonts w:ascii="Tahoma" w:hAnsi="Tahoma" w:cs="Tahoma"/>
          <w:lang w:val="el-GR"/>
        </w:rPr>
        <w:t>Α.Ε.</w:t>
      </w:r>
    </w:p>
    <w:p w14:paraId="4D0DD1B4" w14:textId="3F2E7FE1" w:rsidR="006616F8" w:rsidRPr="00A44626" w:rsidRDefault="0046211F" w:rsidP="00B43249">
      <w:pPr>
        <w:pStyle w:val="2"/>
        <w:rPr>
          <w:rFonts w:ascii="Tahoma" w:hAnsi="Tahoma"/>
        </w:rPr>
      </w:pPr>
      <w:bookmarkStart w:id="638" w:name="_Ref73636567"/>
      <w:bookmarkStart w:id="639" w:name="_Ref73637277"/>
      <w:bookmarkStart w:id="640" w:name="_Toc74514510"/>
      <w:bookmarkStart w:id="641" w:name="_Toc125021852"/>
      <w:bookmarkStart w:id="642" w:name="_Toc127880265"/>
      <w:r w:rsidRPr="00A44626">
        <w:rPr>
          <w:rFonts w:ascii="Tahoma" w:hAnsi="Tahoma"/>
        </w:rPr>
        <w:t xml:space="preserve">Οριστική Παραλαβή του </w:t>
      </w:r>
      <w:r w:rsidR="003A5F54" w:rsidRPr="00A44626">
        <w:rPr>
          <w:rFonts w:ascii="Tahoma" w:hAnsi="Tahoma"/>
        </w:rPr>
        <w:t>Έ</w:t>
      </w:r>
      <w:r w:rsidRPr="00A44626">
        <w:rPr>
          <w:rFonts w:ascii="Tahoma" w:hAnsi="Tahoma"/>
        </w:rPr>
        <w:t>ργου</w:t>
      </w:r>
      <w:bookmarkEnd w:id="638"/>
      <w:bookmarkEnd w:id="639"/>
      <w:bookmarkEnd w:id="640"/>
      <w:bookmarkEnd w:id="641"/>
      <w:bookmarkEnd w:id="642"/>
    </w:p>
    <w:p w14:paraId="376DEEB9" w14:textId="0325B03A" w:rsidR="0046211F" w:rsidRPr="00A44626" w:rsidRDefault="0046211F" w:rsidP="0046211F">
      <w:pPr>
        <w:suppressAutoHyphens w:val="0"/>
        <w:autoSpaceDE w:val="0"/>
        <w:spacing w:after="60" w:line="240" w:lineRule="atLeast"/>
        <w:rPr>
          <w:rFonts w:ascii="Tahoma" w:hAnsi="Tahoma" w:cs="Tahoma"/>
          <w:lang w:val="el-GR"/>
        </w:rPr>
      </w:pPr>
      <w:r w:rsidRPr="00A44626">
        <w:rPr>
          <w:rFonts w:ascii="Tahoma" w:hAnsi="Tahoma" w:cs="Tahoma"/>
          <w:lang w:val="el-GR"/>
        </w:rPr>
        <w:t xml:space="preserve">Για την οριστική παραλαβή του </w:t>
      </w:r>
      <w:r w:rsidR="003A5F54" w:rsidRPr="00A44626">
        <w:rPr>
          <w:rFonts w:ascii="Tahoma" w:hAnsi="Tahoma" w:cs="Tahoma"/>
          <w:lang w:val="el-GR"/>
        </w:rPr>
        <w:t>έ</w:t>
      </w:r>
      <w:r w:rsidRPr="00A44626">
        <w:rPr>
          <w:rFonts w:ascii="Tahoma" w:hAnsi="Tahoma" w:cs="Tahoma"/>
          <w:lang w:val="el-GR"/>
        </w:rPr>
        <w:t xml:space="preserve">ργου, η </w:t>
      </w:r>
      <w:r w:rsidR="0043361F" w:rsidRPr="00A44626">
        <w:rPr>
          <w:rFonts w:ascii="Tahoma" w:hAnsi="Tahoma" w:cs="Tahoma"/>
          <w:lang w:val="el-GR"/>
        </w:rPr>
        <w:t>Επιτροπή Παραλαβής (</w:t>
      </w:r>
      <w:r w:rsidR="001C1B3A" w:rsidRPr="00A44626">
        <w:rPr>
          <w:rFonts w:ascii="Tahoma" w:hAnsi="Tahoma" w:cs="Tahoma"/>
          <w:lang w:val="el-GR"/>
        </w:rPr>
        <w:t>ΕΠΕ</w:t>
      </w:r>
      <w:r w:rsidR="0043361F" w:rsidRPr="00A44626">
        <w:rPr>
          <w:rFonts w:ascii="Tahoma" w:hAnsi="Tahoma" w:cs="Tahoma"/>
          <w:lang w:val="el-GR"/>
        </w:rPr>
        <w:t>)</w:t>
      </w:r>
      <w:r w:rsidRPr="00A44626">
        <w:rPr>
          <w:rFonts w:ascii="Tahoma" w:hAnsi="Tahoma" w:cs="Tahoma"/>
          <w:lang w:val="el-GR"/>
        </w:rPr>
        <w:t>, λαμβάνοντας υπόψη τις εκάστοτε ιδιαιτερότητες, πραγματοποιεί αξιολόγηση της ποσοτικής και ποιοτικής αρτιότητας όλων των παραδοτ</w:t>
      </w:r>
      <w:r w:rsidR="003A5F54" w:rsidRPr="00A44626">
        <w:rPr>
          <w:rFonts w:ascii="Tahoma" w:hAnsi="Tahoma" w:cs="Tahoma"/>
          <w:lang w:val="el-GR"/>
        </w:rPr>
        <w:t>έ</w:t>
      </w:r>
      <w:r w:rsidRPr="00A44626">
        <w:rPr>
          <w:rFonts w:ascii="Tahoma" w:hAnsi="Tahoma" w:cs="Tahoma"/>
          <w:lang w:val="el-GR"/>
        </w:rPr>
        <w:t>ων προϊόντων σύμφωνα με τις απαιτήσεις του παρόντος τεύχους προδιαγραφών και της τεχνικής προσφοράς του Αναδόχου, όπως αυτή θα γίνει αποδεκτή, μ</w:t>
      </w:r>
      <w:r w:rsidR="003A5F54" w:rsidRPr="00A44626">
        <w:rPr>
          <w:rFonts w:ascii="Tahoma" w:hAnsi="Tahoma" w:cs="Tahoma"/>
          <w:lang w:val="el-GR"/>
        </w:rPr>
        <w:t>έ</w:t>
      </w:r>
      <w:r w:rsidRPr="00A44626">
        <w:rPr>
          <w:rFonts w:ascii="Tahoma" w:hAnsi="Tahoma" w:cs="Tahoma"/>
          <w:lang w:val="el-GR"/>
        </w:rPr>
        <w:t xml:space="preserve">σω: </w:t>
      </w:r>
    </w:p>
    <w:p w14:paraId="0F6C00BB" w14:textId="549A1D6E" w:rsidR="0046211F" w:rsidRPr="00A44626" w:rsidRDefault="0046211F" w:rsidP="000A06CB">
      <w:pPr>
        <w:pStyle w:val="a4"/>
        <w:numPr>
          <w:ilvl w:val="0"/>
          <w:numId w:val="21"/>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Ανασκόπησης και αξιολόγησης μελ</w:t>
      </w:r>
      <w:r w:rsidR="000774E9" w:rsidRPr="00A44626">
        <w:rPr>
          <w:rFonts w:ascii="Tahoma" w:hAnsi="Tahoma" w:cs="Tahoma"/>
          <w:lang w:val="el-GR"/>
        </w:rPr>
        <w:t>ετών</w:t>
      </w:r>
      <w:r w:rsidRPr="00A44626">
        <w:rPr>
          <w:rFonts w:ascii="Tahoma" w:hAnsi="Tahoma" w:cs="Tahoma"/>
          <w:lang w:val="el-GR"/>
        </w:rPr>
        <w:t>, αναφορών και λοιπών εντύπων παραδοτ</w:t>
      </w:r>
      <w:r w:rsidR="003A5F54" w:rsidRPr="00A44626">
        <w:rPr>
          <w:rFonts w:ascii="Tahoma" w:hAnsi="Tahoma" w:cs="Tahoma"/>
          <w:lang w:val="el-GR"/>
        </w:rPr>
        <w:t>έ</w:t>
      </w:r>
      <w:r w:rsidRPr="00A44626">
        <w:rPr>
          <w:rFonts w:ascii="Tahoma" w:hAnsi="Tahoma" w:cs="Tahoma"/>
          <w:lang w:val="el-GR"/>
        </w:rPr>
        <w:t xml:space="preserve">ων και υλικού τεκμηρίωσης. </w:t>
      </w:r>
    </w:p>
    <w:p w14:paraId="3D64D163" w14:textId="71871A20" w:rsidR="0046211F" w:rsidRPr="00A44626" w:rsidRDefault="0046211F" w:rsidP="000A06CB">
      <w:pPr>
        <w:pStyle w:val="a4"/>
        <w:numPr>
          <w:ilvl w:val="0"/>
          <w:numId w:val="21"/>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lastRenderedPageBreak/>
        <w:t>Διεν</w:t>
      </w:r>
      <w:r w:rsidR="003A5F54" w:rsidRPr="00A44626">
        <w:rPr>
          <w:rFonts w:ascii="Tahoma" w:hAnsi="Tahoma" w:cs="Tahoma"/>
          <w:lang w:val="el-GR"/>
        </w:rPr>
        <w:t>έ</w:t>
      </w:r>
      <w:r w:rsidRPr="00A44626">
        <w:rPr>
          <w:rFonts w:ascii="Tahoma" w:hAnsi="Tahoma" w:cs="Tahoma"/>
          <w:lang w:val="el-GR"/>
        </w:rPr>
        <w:t>ργειας ελ</w:t>
      </w:r>
      <w:r w:rsidR="003A5F54" w:rsidRPr="00A44626">
        <w:rPr>
          <w:rFonts w:ascii="Tahoma" w:hAnsi="Tahoma" w:cs="Tahoma"/>
          <w:lang w:val="el-GR"/>
        </w:rPr>
        <w:t>έ</w:t>
      </w:r>
      <w:r w:rsidRPr="00A44626">
        <w:rPr>
          <w:rFonts w:ascii="Tahoma" w:hAnsi="Tahoma" w:cs="Tahoma"/>
          <w:lang w:val="el-GR"/>
        </w:rPr>
        <w:t>γχων αποδοχής για τα επιμ</w:t>
      </w:r>
      <w:r w:rsidR="003A5F54" w:rsidRPr="00A44626">
        <w:rPr>
          <w:rFonts w:ascii="Tahoma" w:hAnsi="Tahoma" w:cs="Tahoma"/>
          <w:lang w:val="el-GR"/>
        </w:rPr>
        <w:t>έ</w:t>
      </w:r>
      <w:r w:rsidRPr="00A44626">
        <w:rPr>
          <w:rFonts w:ascii="Tahoma" w:hAnsi="Tahoma" w:cs="Tahoma"/>
          <w:lang w:val="el-GR"/>
        </w:rPr>
        <w:t xml:space="preserve">ρους προϊόντα και λειτουργικά υποσύνολα του πληροφοριακού συστήματος. </w:t>
      </w:r>
    </w:p>
    <w:p w14:paraId="5FC1996E" w14:textId="30820ABC" w:rsidR="0046211F" w:rsidRPr="00A44626" w:rsidRDefault="0046211F" w:rsidP="000A06CB">
      <w:pPr>
        <w:pStyle w:val="a4"/>
        <w:numPr>
          <w:ilvl w:val="0"/>
          <w:numId w:val="21"/>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Διεν</w:t>
      </w:r>
      <w:r w:rsidR="003A5F54" w:rsidRPr="00A44626">
        <w:rPr>
          <w:rFonts w:ascii="Tahoma" w:hAnsi="Tahoma" w:cs="Tahoma"/>
          <w:lang w:val="el-GR"/>
        </w:rPr>
        <w:t>έ</w:t>
      </w:r>
      <w:r w:rsidRPr="00A44626">
        <w:rPr>
          <w:rFonts w:ascii="Tahoma" w:hAnsi="Tahoma" w:cs="Tahoma"/>
          <w:lang w:val="el-GR"/>
        </w:rPr>
        <w:t xml:space="preserve">ργειας επιθεωρήσεων κατά τη διάρκεια παροχής των προβλεπόμενων υπηρεσιών. Λόγω της φύσης του </w:t>
      </w:r>
      <w:r w:rsidR="003A5F54" w:rsidRPr="00A44626">
        <w:rPr>
          <w:rFonts w:ascii="Tahoma" w:hAnsi="Tahoma" w:cs="Tahoma"/>
          <w:lang w:val="el-GR"/>
        </w:rPr>
        <w:t>έ</w:t>
      </w:r>
      <w:r w:rsidRPr="00A44626">
        <w:rPr>
          <w:rFonts w:ascii="Tahoma" w:hAnsi="Tahoma" w:cs="Tahoma"/>
          <w:lang w:val="el-GR"/>
        </w:rPr>
        <w:t xml:space="preserve">ργου, εργασίες κατά την περίοδο της πιλοτικής λειτουργίας </w:t>
      </w:r>
      <w:r w:rsidR="0043361F" w:rsidRPr="00A44626">
        <w:rPr>
          <w:rFonts w:ascii="Tahoma" w:hAnsi="Tahoma" w:cs="Tahoma"/>
          <w:lang w:val="el-GR"/>
        </w:rPr>
        <w:t>και</w:t>
      </w:r>
      <w:r w:rsidRPr="00A44626">
        <w:rPr>
          <w:rFonts w:ascii="Tahoma" w:hAnsi="Tahoma" w:cs="Tahoma"/>
          <w:lang w:val="el-GR"/>
        </w:rPr>
        <w:t xml:space="preserve"> της </w:t>
      </w:r>
      <w:r w:rsidR="0043361F" w:rsidRPr="00A44626">
        <w:rPr>
          <w:rFonts w:ascii="Tahoma" w:hAnsi="Tahoma" w:cs="Tahoma"/>
          <w:lang w:val="el-GR"/>
        </w:rPr>
        <w:t>δοκιμαστικής</w:t>
      </w:r>
      <w:r w:rsidRPr="00A44626">
        <w:rPr>
          <w:rFonts w:ascii="Tahoma" w:hAnsi="Tahoma" w:cs="Tahoma"/>
          <w:lang w:val="el-GR"/>
        </w:rPr>
        <w:t xml:space="preserve"> λειτουργίας θα πιστοποιούνται σε μεγάλο βαθμό κατά την εξ</w:t>
      </w:r>
      <w:r w:rsidR="003A5F54" w:rsidRPr="00A44626">
        <w:rPr>
          <w:rFonts w:ascii="Tahoma" w:hAnsi="Tahoma" w:cs="Tahoma"/>
          <w:lang w:val="el-GR"/>
        </w:rPr>
        <w:t>έ</w:t>
      </w:r>
      <w:r w:rsidRPr="00A44626">
        <w:rPr>
          <w:rFonts w:ascii="Tahoma" w:hAnsi="Tahoma" w:cs="Tahoma"/>
          <w:lang w:val="el-GR"/>
        </w:rPr>
        <w:t>λιξη των εργασιών, π</w:t>
      </w:r>
      <w:r w:rsidR="003A5F54" w:rsidRPr="00A44626">
        <w:rPr>
          <w:rFonts w:ascii="Tahoma" w:hAnsi="Tahoma" w:cs="Tahoma"/>
          <w:lang w:val="el-GR"/>
        </w:rPr>
        <w:t>έ</w:t>
      </w:r>
      <w:r w:rsidRPr="00A44626">
        <w:rPr>
          <w:rFonts w:ascii="Tahoma" w:hAnsi="Tahoma" w:cs="Tahoma"/>
          <w:lang w:val="el-GR"/>
        </w:rPr>
        <w:t xml:space="preserve">ραν της απολογιστικής αξιολόγησης. </w:t>
      </w:r>
    </w:p>
    <w:p w14:paraId="21280254" w14:textId="387A653A" w:rsidR="0046211F" w:rsidRPr="00A44626" w:rsidRDefault="0046211F" w:rsidP="0046211F">
      <w:pPr>
        <w:suppressAutoHyphens w:val="0"/>
        <w:autoSpaceDE w:val="0"/>
        <w:spacing w:after="60" w:line="240" w:lineRule="atLeast"/>
        <w:rPr>
          <w:rFonts w:ascii="Tahoma" w:hAnsi="Tahoma" w:cs="Tahoma"/>
          <w:lang w:val="el-GR"/>
        </w:rPr>
      </w:pPr>
      <w:r w:rsidRPr="00A44626">
        <w:rPr>
          <w:rFonts w:ascii="Tahoma" w:hAnsi="Tahoma" w:cs="Tahoma"/>
          <w:lang w:val="el-GR"/>
        </w:rPr>
        <w:t>Συγκεκριμ</w:t>
      </w:r>
      <w:r w:rsidR="003A5F54" w:rsidRPr="00A44626">
        <w:rPr>
          <w:rFonts w:ascii="Tahoma" w:hAnsi="Tahoma" w:cs="Tahoma"/>
          <w:lang w:val="el-GR"/>
        </w:rPr>
        <w:t>έ</w:t>
      </w:r>
      <w:r w:rsidRPr="00A44626">
        <w:rPr>
          <w:rFonts w:ascii="Tahoma" w:hAnsi="Tahoma" w:cs="Tahoma"/>
          <w:lang w:val="el-GR"/>
        </w:rPr>
        <w:t xml:space="preserve">να, η οριστική παραλαβή του </w:t>
      </w:r>
      <w:r w:rsidR="003A5F54" w:rsidRPr="00A44626">
        <w:rPr>
          <w:rFonts w:ascii="Tahoma" w:hAnsi="Tahoma" w:cs="Tahoma"/>
          <w:lang w:val="el-GR"/>
        </w:rPr>
        <w:t>έ</w:t>
      </w:r>
      <w:r w:rsidRPr="00A44626">
        <w:rPr>
          <w:rFonts w:ascii="Tahoma" w:hAnsi="Tahoma" w:cs="Tahoma"/>
          <w:lang w:val="el-GR"/>
        </w:rPr>
        <w:t xml:space="preserve">ργου θα γίνει από την </w:t>
      </w:r>
      <w:r w:rsidR="001C1B3A" w:rsidRPr="00A44626">
        <w:rPr>
          <w:rFonts w:ascii="Tahoma" w:hAnsi="Tahoma" w:cs="Tahoma"/>
          <w:lang w:val="el-GR"/>
        </w:rPr>
        <w:t>ΕΠΕ</w:t>
      </w:r>
      <w:r w:rsidRPr="00A44626">
        <w:rPr>
          <w:rFonts w:ascii="Tahoma" w:hAnsi="Tahoma" w:cs="Tahoma"/>
          <w:lang w:val="el-GR"/>
        </w:rPr>
        <w:t xml:space="preserve">, αφού διαπιστωθεί ότι δεν υπάρχουν </w:t>
      </w:r>
      <w:r w:rsidR="0043361F" w:rsidRPr="00A44626">
        <w:rPr>
          <w:rFonts w:ascii="Tahoma" w:hAnsi="Tahoma" w:cs="Tahoma"/>
          <w:lang w:val="el-GR"/>
        </w:rPr>
        <w:t>τεχνικά</w:t>
      </w:r>
      <w:r w:rsidRPr="00A44626">
        <w:rPr>
          <w:rFonts w:ascii="Tahoma" w:hAnsi="Tahoma" w:cs="Tahoma"/>
          <w:lang w:val="el-GR"/>
        </w:rPr>
        <w:t xml:space="preserve"> ή λειτουργικά προβλήματα. Προ</w:t>
      </w:r>
      <w:r w:rsidR="00A55AFB" w:rsidRPr="00A44626">
        <w:rPr>
          <w:rFonts w:ascii="Tahoma" w:hAnsi="Tahoma" w:cs="Tahoma"/>
          <w:lang w:val="el-GR"/>
        </w:rPr>
        <w:t>ϋ</w:t>
      </w:r>
      <w:r w:rsidRPr="00A44626">
        <w:rPr>
          <w:rFonts w:ascii="Tahoma" w:hAnsi="Tahoma" w:cs="Tahoma"/>
          <w:lang w:val="el-GR"/>
        </w:rPr>
        <w:t>ποθ</w:t>
      </w:r>
      <w:r w:rsidR="003A5F54" w:rsidRPr="00A44626">
        <w:rPr>
          <w:rFonts w:ascii="Tahoma" w:hAnsi="Tahoma" w:cs="Tahoma"/>
          <w:lang w:val="el-GR"/>
        </w:rPr>
        <w:t>έ</w:t>
      </w:r>
      <w:r w:rsidRPr="00A44626">
        <w:rPr>
          <w:rFonts w:ascii="Tahoma" w:hAnsi="Tahoma" w:cs="Tahoma"/>
          <w:lang w:val="el-GR"/>
        </w:rPr>
        <w:t xml:space="preserve">σεις οριστικής παραλαβής του </w:t>
      </w:r>
      <w:r w:rsidR="003A5F54" w:rsidRPr="00A44626">
        <w:rPr>
          <w:rFonts w:ascii="Tahoma" w:hAnsi="Tahoma" w:cs="Tahoma"/>
          <w:lang w:val="el-GR"/>
        </w:rPr>
        <w:t>έ</w:t>
      </w:r>
      <w:r w:rsidRPr="00A44626">
        <w:rPr>
          <w:rFonts w:ascii="Tahoma" w:hAnsi="Tahoma" w:cs="Tahoma"/>
          <w:lang w:val="el-GR"/>
        </w:rPr>
        <w:t>ργου</w:t>
      </w:r>
      <w:r w:rsidR="0043361F" w:rsidRPr="00A44626">
        <w:rPr>
          <w:rFonts w:ascii="Tahoma" w:hAnsi="Tahoma" w:cs="Tahoma"/>
          <w:lang w:val="el-GR"/>
        </w:rPr>
        <w:t xml:space="preserve"> αποτελούν</w:t>
      </w:r>
      <w:r w:rsidRPr="00A44626">
        <w:rPr>
          <w:rFonts w:ascii="Tahoma" w:hAnsi="Tahoma" w:cs="Tahoma"/>
          <w:lang w:val="el-GR"/>
        </w:rPr>
        <w:t xml:space="preserve">: </w:t>
      </w:r>
    </w:p>
    <w:p w14:paraId="16EE238A" w14:textId="05CE8BA0" w:rsidR="0046211F" w:rsidRPr="00A44626" w:rsidRDefault="0046211F"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 xml:space="preserve">Να </w:t>
      </w:r>
      <w:r w:rsidR="003A5F54" w:rsidRPr="00A44626">
        <w:rPr>
          <w:rFonts w:ascii="Tahoma" w:hAnsi="Tahoma" w:cs="Tahoma"/>
          <w:lang w:val="el-GR"/>
        </w:rPr>
        <w:t>έ</w:t>
      </w:r>
      <w:r w:rsidRPr="00A44626">
        <w:rPr>
          <w:rFonts w:ascii="Tahoma" w:hAnsi="Tahoma" w:cs="Tahoma"/>
          <w:lang w:val="el-GR"/>
        </w:rPr>
        <w:t>χουν ολοκληρωθεί επιτυχώς όλες οι επιμ</w:t>
      </w:r>
      <w:r w:rsidR="003A5F54" w:rsidRPr="00A44626">
        <w:rPr>
          <w:rFonts w:ascii="Tahoma" w:hAnsi="Tahoma" w:cs="Tahoma"/>
          <w:lang w:val="el-GR"/>
        </w:rPr>
        <w:t>έ</w:t>
      </w:r>
      <w:r w:rsidRPr="00A44626">
        <w:rPr>
          <w:rFonts w:ascii="Tahoma" w:hAnsi="Tahoma" w:cs="Tahoma"/>
          <w:lang w:val="el-GR"/>
        </w:rPr>
        <w:t xml:space="preserve">ρους Φάσεις του </w:t>
      </w:r>
      <w:r w:rsidR="003A5F54" w:rsidRPr="00A44626">
        <w:rPr>
          <w:rFonts w:ascii="Tahoma" w:hAnsi="Tahoma" w:cs="Tahoma"/>
          <w:lang w:val="el-GR"/>
        </w:rPr>
        <w:t>έ</w:t>
      </w:r>
      <w:r w:rsidRPr="00A44626">
        <w:rPr>
          <w:rFonts w:ascii="Tahoma" w:hAnsi="Tahoma" w:cs="Tahoma"/>
          <w:lang w:val="el-GR"/>
        </w:rPr>
        <w:t xml:space="preserve">ργου. </w:t>
      </w:r>
    </w:p>
    <w:p w14:paraId="48D62280" w14:textId="13FFDD5E" w:rsidR="0046211F" w:rsidRPr="00A44626" w:rsidRDefault="0046211F"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 xml:space="preserve">Να </w:t>
      </w:r>
      <w:r w:rsidR="003A5F54" w:rsidRPr="00A44626">
        <w:rPr>
          <w:rFonts w:ascii="Tahoma" w:hAnsi="Tahoma" w:cs="Tahoma"/>
          <w:lang w:val="el-GR"/>
        </w:rPr>
        <w:t>έ</w:t>
      </w:r>
      <w:r w:rsidRPr="00A44626">
        <w:rPr>
          <w:rFonts w:ascii="Tahoma" w:hAnsi="Tahoma" w:cs="Tahoma"/>
          <w:lang w:val="el-GR"/>
        </w:rPr>
        <w:t>χει διενεργηθεί επιτυχημ</w:t>
      </w:r>
      <w:r w:rsidR="003A5F54" w:rsidRPr="00A44626">
        <w:rPr>
          <w:rFonts w:ascii="Tahoma" w:hAnsi="Tahoma" w:cs="Tahoma"/>
          <w:lang w:val="el-GR"/>
        </w:rPr>
        <w:t>έ</w:t>
      </w:r>
      <w:r w:rsidRPr="00A44626">
        <w:rPr>
          <w:rFonts w:ascii="Tahoma" w:hAnsi="Tahoma" w:cs="Tahoma"/>
          <w:lang w:val="el-GR"/>
        </w:rPr>
        <w:t xml:space="preserve">νος ποσοτικός-ποιοτικός </w:t>
      </w:r>
      <w:r w:rsidR="003A5F54" w:rsidRPr="00A44626">
        <w:rPr>
          <w:rFonts w:ascii="Tahoma" w:hAnsi="Tahoma" w:cs="Tahoma"/>
          <w:lang w:val="el-GR"/>
        </w:rPr>
        <w:t>έ</w:t>
      </w:r>
      <w:r w:rsidRPr="00A44626">
        <w:rPr>
          <w:rFonts w:ascii="Tahoma" w:hAnsi="Tahoma" w:cs="Tahoma"/>
          <w:lang w:val="el-GR"/>
        </w:rPr>
        <w:t xml:space="preserve">λεγχος του υλικού-λογισμικού- αδειών </w:t>
      </w:r>
    </w:p>
    <w:p w14:paraId="59F65945" w14:textId="69B801D2" w:rsidR="0046211F" w:rsidRPr="00A44626" w:rsidRDefault="0046211F" w:rsidP="000A06CB">
      <w:pPr>
        <w:pStyle w:val="a4"/>
        <w:numPr>
          <w:ilvl w:val="0"/>
          <w:numId w:val="22"/>
        </w:numPr>
        <w:suppressAutoHyphens w:val="0"/>
        <w:autoSpaceDE w:val="0"/>
        <w:spacing w:after="60" w:line="240" w:lineRule="atLeast"/>
        <w:rPr>
          <w:rFonts w:ascii="Tahoma" w:hAnsi="Tahoma" w:cs="Tahoma"/>
          <w:lang w:val="el-GR"/>
        </w:rPr>
      </w:pPr>
      <w:r w:rsidRPr="00A44626">
        <w:rPr>
          <w:rFonts w:ascii="Tahoma" w:hAnsi="Tahoma" w:cs="Tahoma"/>
          <w:lang w:val="el-GR"/>
        </w:rPr>
        <w:t>χρήσης, τεχνικών εγχειριδίων, παραδοτ</w:t>
      </w:r>
      <w:r w:rsidR="003A5F54" w:rsidRPr="00A44626">
        <w:rPr>
          <w:rFonts w:ascii="Tahoma" w:hAnsi="Tahoma" w:cs="Tahoma"/>
          <w:lang w:val="el-GR"/>
        </w:rPr>
        <w:t>έ</w:t>
      </w:r>
      <w:r w:rsidRPr="00A44626">
        <w:rPr>
          <w:rFonts w:ascii="Tahoma" w:hAnsi="Tahoma" w:cs="Tahoma"/>
          <w:lang w:val="el-GR"/>
        </w:rPr>
        <w:t xml:space="preserve">ων των φάσεων κ.λπ. </w:t>
      </w:r>
    </w:p>
    <w:p w14:paraId="5ACBA4ED" w14:textId="17A92497" w:rsidR="0046211F" w:rsidRPr="00A44626" w:rsidRDefault="0046211F"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 xml:space="preserve">Να </w:t>
      </w:r>
      <w:r w:rsidR="003A5F54" w:rsidRPr="00A44626">
        <w:rPr>
          <w:rFonts w:ascii="Tahoma" w:hAnsi="Tahoma" w:cs="Tahoma"/>
          <w:lang w:val="el-GR"/>
        </w:rPr>
        <w:t>έ</w:t>
      </w:r>
      <w:r w:rsidRPr="00A44626">
        <w:rPr>
          <w:rFonts w:ascii="Tahoma" w:hAnsi="Tahoma" w:cs="Tahoma"/>
          <w:lang w:val="el-GR"/>
        </w:rPr>
        <w:t>χει διενεργηθεί επιτυχημ</w:t>
      </w:r>
      <w:r w:rsidR="003A5F54" w:rsidRPr="00A44626">
        <w:rPr>
          <w:rFonts w:ascii="Tahoma" w:hAnsi="Tahoma" w:cs="Tahoma"/>
          <w:lang w:val="el-GR"/>
        </w:rPr>
        <w:t>έ</w:t>
      </w:r>
      <w:r w:rsidRPr="00A44626">
        <w:rPr>
          <w:rFonts w:ascii="Tahoma" w:hAnsi="Tahoma" w:cs="Tahoma"/>
          <w:lang w:val="el-GR"/>
        </w:rPr>
        <w:t xml:space="preserve">νος </w:t>
      </w:r>
      <w:r w:rsidR="003A5F54" w:rsidRPr="00A44626">
        <w:rPr>
          <w:rFonts w:ascii="Tahoma" w:hAnsi="Tahoma" w:cs="Tahoma"/>
          <w:lang w:val="el-GR"/>
        </w:rPr>
        <w:t>έ</w:t>
      </w:r>
      <w:r w:rsidRPr="00A44626">
        <w:rPr>
          <w:rFonts w:ascii="Tahoma" w:hAnsi="Tahoma" w:cs="Tahoma"/>
          <w:lang w:val="el-GR"/>
        </w:rPr>
        <w:t xml:space="preserve">λεγχος καλής λειτουργίας του υλικού-λογισμικού του </w:t>
      </w:r>
      <w:r w:rsidR="003A5F54" w:rsidRPr="00A44626">
        <w:rPr>
          <w:rFonts w:ascii="Tahoma" w:hAnsi="Tahoma" w:cs="Tahoma"/>
          <w:lang w:val="el-GR"/>
        </w:rPr>
        <w:t>Έ</w:t>
      </w:r>
      <w:r w:rsidRPr="00A44626">
        <w:rPr>
          <w:rFonts w:ascii="Tahoma" w:hAnsi="Tahoma" w:cs="Tahoma"/>
          <w:lang w:val="el-GR"/>
        </w:rPr>
        <w:t xml:space="preserve">ργου. </w:t>
      </w:r>
    </w:p>
    <w:p w14:paraId="5182F169" w14:textId="46D1BA05" w:rsidR="0046211F" w:rsidRPr="00A44626" w:rsidRDefault="0046211F"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 xml:space="preserve">Να </w:t>
      </w:r>
      <w:r w:rsidR="003A5F54" w:rsidRPr="00A44626">
        <w:rPr>
          <w:rFonts w:ascii="Tahoma" w:hAnsi="Tahoma" w:cs="Tahoma"/>
          <w:lang w:val="el-GR"/>
        </w:rPr>
        <w:t>έ</w:t>
      </w:r>
      <w:r w:rsidRPr="00A44626">
        <w:rPr>
          <w:rFonts w:ascii="Tahoma" w:hAnsi="Tahoma" w:cs="Tahoma"/>
          <w:lang w:val="el-GR"/>
        </w:rPr>
        <w:t>χει διενεργηθεί επιτυχημ</w:t>
      </w:r>
      <w:r w:rsidR="003A5F54" w:rsidRPr="00A44626">
        <w:rPr>
          <w:rFonts w:ascii="Tahoma" w:hAnsi="Tahoma" w:cs="Tahoma"/>
          <w:lang w:val="el-GR"/>
        </w:rPr>
        <w:t>έ</w:t>
      </w:r>
      <w:r w:rsidRPr="00A44626">
        <w:rPr>
          <w:rFonts w:ascii="Tahoma" w:hAnsi="Tahoma" w:cs="Tahoma"/>
          <w:lang w:val="el-GR"/>
        </w:rPr>
        <w:t xml:space="preserve">νος </w:t>
      </w:r>
      <w:r w:rsidR="003A5F54" w:rsidRPr="00A44626">
        <w:rPr>
          <w:rFonts w:ascii="Tahoma" w:hAnsi="Tahoma" w:cs="Tahoma"/>
          <w:lang w:val="el-GR"/>
        </w:rPr>
        <w:t>έ</w:t>
      </w:r>
      <w:r w:rsidRPr="00A44626">
        <w:rPr>
          <w:rFonts w:ascii="Tahoma" w:hAnsi="Tahoma" w:cs="Tahoma"/>
          <w:lang w:val="el-GR"/>
        </w:rPr>
        <w:t xml:space="preserve">λεγχος της αρμονικής συνεργασίας των διαφόρων μερών. </w:t>
      </w:r>
    </w:p>
    <w:p w14:paraId="277436C4" w14:textId="13633D11" w:rsidR="0046211F" w:rsidRPr="00A44626" w:rsidRDefault="0046211F"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Να μην υπάρχουν κρίσιμου ή υψηλού επιπ</w:t>
      </w:r>
      <w:r w:rsidR="003A5F54" w:rsidRPr="00A44626">
        <w:rPr>
          <w:rFonts w:ascii="Tahoma" w:hAnsi="Tahoma" w:cs="Tahoma"/>
          <w:lang w:val="el-GR"/>
        </w:rPr>
        <w:t>έ</w:t>
      </w:r>
      <w:r w:rsidRPr="00A44626">
        <w:rPr>
          <w:rFonts w:ascii="Tahoma" w:hAnsi="Tahoma" w:cs="Tahoma"/>
          <w:lang w:val="el-GR"/>
        </w:rPr>
        <w:t>δου ευπάθειες (critical &amp; high vulnerabilities) σύμφωνα με την πλ</w:t>
      </w:r>
      <w:r w:rsidR="003A5F54" w:rsidRPr="00A44626">
        <w:rPr>
          <w:rFonts w:ascii="Tahoma" w:hAnsi="Tahoma" w:cs="Tahoma"/>
          <w:lang w:val="el-GR"/>
        </w:rPr>
        <w:t>έ</w:t>
      </w:r>
      <w:r w:rsidRPr="00A44626">
        <w:rPr>
          <w:rFonts w:ascii="Tahoma" w:hAnsi="Tahoma" w:cs="Tahoma"/>
          <w:lang w:val="el-GR"/>
        </w:rPr>
        <w:t xml:space="preserve">ον πρόσφατη </w:t>
      </w:r>
      <w:r w:rsidR="003A5F54" w:rsidRPr="00A44626">
        <w:rPr>
          <w:rFonts w:ascii="Tahoma" w:hAnsi="Tahoma" w:cs="Tahoma"/>
          <w:lang w:val="el-GR"/>
        </w:rPr>
        <w:t>έ</w:t>
      </w:r>
      <w:r w:rsidRPr="00A44626">
        <w:rPr>
          <w:rFonts w:ascii="Tahoma" w:hAnsi="Tahoma" w:cs="Tahoma"/>
          <w:lang w:val="el-GR"/>
        </w:rPr>
        <w:t xml:space="preserve">κδοση του Common Vulnerability Scoring System (CVSS) https://www.first.org/cvss/. </w:t>
      </w:r>
    </w:p>
    <w:p w14:paraId="3065CD14" w14:textId="2E9B29DA" w:rsidR="0046211F" w:rsidRPr="00A44626" w:rsidRDefault="0046211F"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 xml:space="preserve">Να </w:t>
      </w:r>
      <w:r w:rsidR="003A5F54" w:rsidRPr="00A44626">
        <w:rPr>
          <w:rFonts w:ascii="Tahoma" w:hAnsi="Tahoma" w:cs="Tahoma"/>
          <w:lang w:val="el-GR"/>
        </w:rPr>
        <w:t>έ</w:t>
      </w:r>
      <w:r w:rsidRPr="00A44626">
        <w:rPr>
          <w:rFonts w:ascii="Tahoma" w:hAnsi="Tahoma" w:cs="Tahoma"/>
          <w:lang w:val="el-GR"/>
        </w:rPr>
        <w:t xml:space="preserve">χει διενεργηθεί με επιτυχία κάθε άλλος </w:t>
      </w:r>
      <w:r w:rsidR="003A5F54" w:rsidRPr="00A44626">
        <w:rPr>
          <w:rFonts w:ascii="Tahoma" w:hAnsi="Tahoma" w:cs="Tahoma"/>
          <w:lang w:val="el-GR"/>
        </w:rPr>
        <w:t>έ</w:t>
      </w:r>
      <w:r w:rsidRPr="00A44626">
        <w:rPr>
          <w:rFonts w:ascii="Tahoma" w:hAnsi="Tahoma" w:cs="Tahoma"/>
          <w:lang w:val="el-GR"/>
        </w:rPr>
        <w:t xml:space="preserve">λεγχος που θα κριθεί απαραίτητος για να αποδειχθεί ότι τα είδη ανταποκρίνονται στις απαιτήσεις των προδιαγραφών. </w:t>
      </w:r>
    </w:p>
    <w:p w14:paraId="4C7943DE" w14:textId="19B234C5" w:rsidR="0046211F" w:rsidRPr="00A44626" w:rsidRDefault="0046211F" w:rsidP="0046211F">
      <w:pPr>
        <w:suppressAutoHyphens w:val="0"/>
        <w:autoSpaceDE w:val="0"/>
        <w:spacing w:after="60" w:line="240" w:lineRule="atLeast"/>
        <w:rPr>
          <w:rFonts w:ascii="Tahoma" w:hAnsi="Tahoma" w:cs="Tahoma"/>
          <w:lang w:val="el-GR"/>
        </w:rPr>
      </w:pPr>
      <w:r w:rsidRPr="00A44626">
        <w:rPr>
          <w:rFonts w:ascii="Tahoma" w:hAnsi="Tahoma" w:cs="Tahoma"/>
          <w:lang w:val="el-GR"/>
        </w:rPr>
        <w:t>Η προετοιμασία και διεξαγωγή όλων των ως άνω δοκιμών και ελ</w:t>
      </w:r>
      <w:r w:rsidR="003A5F54" w:rsidRPr="00A44626">
        <w:rPr>
          <w:rFonts w:ascii="Tahoma" w:hAnsi="Tahoma" w:cs="Tahoma"/>
          <w:lang w:val="el-GR"/>
        </w:rPr>
        <w:t>έ</w:t>
      </w:r>
      <w:r w:rsidRPr="00A44626">
        <w:rPr>
          <w:rFonts w:ascii="Tahoma" w:hAnsi="Tahoma" w:cs="Tahoma"/>
          <w:lang w:val="el-GR"/>
        </w:rPr>
        <w:t>γχων αποτελεί ευθύνη του Αναδόχου, ο οποίος είναι υπεύθυνος για την διεξαγωγή και επιτυχημ</w:t>
      </w:r>
      <w:r w:rsidR="003A5F54" w:rsidRPr="00A44626">
        <w:rPr>
          <w:rFonts w:ascii="Tahoma" w:hAnsi="Tahoma" w:cs="Tahoma"/>
          <w:lang w:val="el-GR"/>
        </w:rPr>
        <w:t>έ</w:t>
      </w:r>
      <w:r w:rsidRPr="00A44626">
        <w:rPr>
          <w:rFonts w:ascii="Tahoma" w:hAnsi="Tahoma" w:cs="Tahoma"/>
          <w:lang w:val="el-GR"/>
        </w:rPr>
        <w:t xml:space="preserve">νη </w:t>
      </w:r>
      <w:r w:rsidR="003A5F54" w:rsidRPr="00A44626">
        <w:rPr>
          <w:rFonts w:ascii="Tahoma" w:hAnsi="Tahoma" w:cs="Tahoma"/>
          <w:lang w:val="el-GR"/>
        </w:rPr>
        <w:t>έ</w:t>
      </w:r>
      <w:r w:rsidRPr="00A44626">
        <w:rPr>
          <w:rFonts w:ascii="Tahoma" w:hAnsi="Tahoma" w:cs="Tahoma"/>
          <w:lang w:val="el-GR"/>
        </w:rPr>
        <w:t xml:space="preserve">κβαση των δοκιμών αυτών και την εξασφάλιση της ομαλής λειτουργίας του συστήματος. </w:t>
      </w:r>
    </w:p>
    <w:p w14:paraId="324B1F96" w14:textId="18615FF3" w:rsidR="0046211F" w:rsidRPr="00A44626" w:rsidRDefault="0046211F" w:rsidP="009774D8">
      <w:pPr>
        <w:suppressAutoHyphens w:val="0"/>
        <w:autoSpaceDE w:val="0"/>
        <w:spacing w:after="60" w:line="240" w:lineRule="atLeast"/>
        <w:rPr>
          <w:rFonts w:ascii="Tahoma" w:hAnsi="Tahoma" w:cs="Tahoma"/>
          <w:lang w:val="el-GR"/>
        </w:rPr>
      </w:pPr>
      <w:r w:rsidRPr="00A44626">
        <w:rPr>
          <w:rFonts w:ascii="Tahoma" w:hAnsi="Tahoma" w:cs="Tahoma"/>
          <w:lang w:val="el-GR"/>
        </w:rPr>
        <w:t>Ο Φορ</w:t>
      </w:r>
      <w:r w:rsidR="003A5F54" w:rsidRPr="00A44626">
        <w:rPr>
          <w:rFonts w:ascii="Tahoma" w:hAnsi="Tahoma" w:cs="Tahoma"/>
          <w:lang w:val="el-GR"/>
        </w:rPr>
        <w:t>έ</w:t>
      </w:r>
      <w:r w:rsidRPr="00A44626">
        <w:rPr>
          <w:rFonts w:ascii="Tahoma" w:hAnsi="Tahoma" w:cs="Tahoma"/>
          <w:lang w:val="el-GR"/>
        </w:rPr>
        <w:t xml:space="preserve">ας Λειτουργίας του </w:t>
      </w:r>
      <w:r w:rsidR="003A5F54" w:rsidRPr="00A44626">
        <w:rPr>
          <w:rFonts w:ascii="Tahoma" w:hAnsi="Tahoma" w:cs="Tahoma"/>
          <w:lang w:val="el-GR"/>
        </w:rPr>
        <w:t>Έ</w:t>
      </w:r>
      <w:r w:rsidRPr="00A44626">
        <w:rPr>
          <w:rFonts w:ascii="Tahoma" w:hAnsi="Tahoma" w:cs="Tahoma"/>
          <w:lang w:val="el-GR"/>
        </w:rPr>
        <w:t>ργου, καθώς επίσης και οι κατά περίπτωση αρμόδιες Υπηρεσίες της Αναθ</w:t>
      </w:r>
      <w:r w:rsidR="003A5F54" w:rsidRPr="00A44626">
        <w:rPr>
          <w:rFonts w:ascii="Tahoma" w:hAnsi="Tahoma" w:cs="Tahoma"/>
          <w:lang w:val="el-GR"/>
        </w:rPr>
        <w:t>έ</w:t>
      </w:r>
      <w:r w:rsidRPr="00A44626">
        <w:rPr>
          <w:rFonts w:ascii="Tahoma" w:hAnsi="Tahoma" w:cs="Tahoma"/>
          <w:lang w:val="el-GR"/>
        </w:rPr>
        <w:t>τουσας Αρχής θα μετ</w:t>
      </w:r>
      <w:r w:rsidR="003A5F54" w:rsidRPr="00A44626">
        <w:rPr>
          <w:rFonts w:ascii="Tahoma" w:hAnsi="Tahoma" w:cs="Tahoma"/>
          <w:lang w:val="el-GR"/>
        </w:rPr>
        <w:t>έ</w:t>
      </w:r>
      <w:r w:rsidRPr="00A44626">
        <w:rPr>
          <w:rFonts w:ascii="Tahoma" w:hAnsi="Tahoma" w:cs="Tahoma"/>
          <w:lang w:val="el-GR"/>
        </w:rPr>
        <w:t xml:space="preserve">χουν σε όλα τα στάδια ανάπτυξης του </w:t>
      </w:r>
      <w:r w:rsidR="003A5F54" w:rsidRPr="00A44626">
        <w:rPr>
          <w:rFonts w:ascii="Tahoma" w:hAnsi="Tahoma" w:cs="Tahoma"/>
          <w:lang w:val="el-GR"/>
        </w:rPr>
        <w:t>έ</w:t>
      </w:r>
      <w:r w:rsidRPr="00A44626">
        <w:rPr>
          <w:rFonts w:ascii="Tahoma" w:hAnsi="Tahoma" w:cs="Tahoma"/>
          <w:lang w:val="el-GR"/>
        </w:rPr>
        <w:t>ργου με τη διάθεση του κατάλληλου προσωπικού τους. Σκοπός της συμμετοχής είναι η συμβολή στην παράδοση, εγκατάσταση, δοκιμ</w:t>
      </w:r>
      <w:r w:rsidR="003A5F54" w:rsidRPr="00A44626">
        <w:rPr>
          <w:rFonts w:ascii="Tahoma" w:hAnsi="Tahoma" w:cs="Tahoma"/>
          <w:lang w:val="el-GR"/>
        </w:rPr>
        <w:t>έ</w:t>
      </w:r>
      <w:r w:rsidRPr="00A44626">
        <w:rPr>
          <w:rFonts w:ascii="Tahoma" w:hAnsi="Tahoma" w:cs="Tahoma"/>
          <w:lang w:val="el-GR"/>
        </w:rPr>
        <w:t>ς και θ</w:t>
      </w:r>
      <w:r w:rsidR="003A5F54" w:rsidRPr="00A44626">
        <w:rPr>
          <w:rFonts w:ascii="Tahoma" w:hAnsi="Tahoma" w:cs="Tahoma"/>
          <w:lang w:val="el-GR"/>
        </w:rPr>
        <w:t>έ</w:t>
      </w:r>
      <w:r w:rsidRPr="00A44626">
        <w:rPr>
          <w:rFonts w:ascii="Tahoma" w:hAnsi="Tahoma" w:cs="Tahoma"/>
          <w:lang w:val="el-GR"/>
        </w:rPr>
        <w:t>ση σε λειτουργία του εξοπλισμού</w:t>
      </w:r>
      <w:r w:rsidR="00C168D7">
        <w:rPr>
          <w:rFonts w:ascii="Tahoma" w:hAnsi="Tahoma" w:cs="Tahoma"/>
          <w:lang w:val="el-GR"/>
        </w:rPr>
        <w:t>(</w:t>
      </w:r>
      <w:r w:rsidR="00C168D7">
        <w:rPr>
          <w:rFonts w:ascii="Tahoma" w:hAnsi="Tahoma" w:cs="Tahoma"/>
          <w:lang w:val="en-US"/>
        </w:rPr>
        <w:t>tablets</w:t>
      </w:r>
      <w:r w:rsidR="00C168D7" w:rsidRPr="00C168D7">
        <w:rPr>
          <w:rFonts w:ascii="Tahoma" w:hAnsi="Tahoma" w:cs="Tahoma"/>
          <w:lang w:val="el-GR"/>
        </w:rPr>
        <w:t>)</w:t>
      </w:r>
      <w:r w:rsidRPr="00A44626">
        <w:rPr>
          <w:rFonts w:ascii="Tahoma" w:hAnsi="Tahoma" w:cs="Tahoma"/>
          <w:lang w:val="el-GR"/>
        </w:rPr>
        <w:t xml:space="preserve"> και του λογισμικού, η συνολική παρακολούθηση της πορείας υλοποίησης του </w:t>
      </w:r>
      <w:r w:rsidR="003A5F54" w:rsidRPr="00A44626">
        <w:rPr>
          <w:rFonts w:ascii="Tahoma" w:hAnsi="Tahoma" w:cs="Tahoma"/>
          <w:lang w:val="el-GR"/>
        </w:rPr>
        <w:t>έ</w:t>
      </w:r>
      <w:r w:rsidRPr="00A44626">
        <w:rPr>
          <w:rFonts w:ascii="Tahoma" w:hAnsi="Tahoma" w:cs="Tahoma"/>
          <w:lang w:val="el-GR"/>
        </w:rPr>
        <w:t>ργου και η μεταφορά τεχνογνωσίας από τον Ανάδοχο στο προσωπικό του Φορ</w:t>
      </w:r>
      <w:r w:rsidR="003A5F54" w:rsidRPr="00A44626">
        <w:rPr>
          <w:rFonts w:ascii="Tahoma" w:hAnsi="Tahoma" w:cs="Tahoma"/>
          <w:lang w:val="el-GR"/>
        </w:rPr>
        <w:t>έ</w:t>
      </w:r>
      <w:r w:rsidRPr="00A44626">
        <w:rPr>
          <w:rFonts w:ascii="Tahoma" w:hAnsi="Tahoma" w:cs="Tahoma"/>
          <w:lang w:val="el-GR"/>
        </w:rPr>
        <w:t>α Λειτουργίας και της Αναθ</w:t>
      </w:r>
      <w:r w:rsidR="003A5F54" w:rsidRPr="00A44626">
        <w:rPr>
          <w:rFonts w:ascii="Tahoma" w:hAnsi="Tahoma" w:cs="Tahoma"/>
          <w:lang w:val="el-GR"/>
        </w:rPr>
        <w:t>έ</w:t>
      </w:r>
      <w:r w:rsidRPr="00A44626">
        <w:rPr>
          <w:rFonts w:ascii="Tahoma" w:hAnsi="Tahoma" w:cs="Tahoma"/>
          <w:lang w:val="el-GR"/>
        </w:rPr>
        <w:t xml:space="preserve">τουσας Αρχής. </w:t>
      </w:r>
    </w:p>
    <w:p w14:paraId="276B05C7" w14:textId="3AF758E4" w:rsidR="00CE70EE" w:rsidRPr="00A44626" w:rsidRDefault="00CE70EE" w:rsidP="00B43249">
      <w:pPr>
        <w:pStyle w:val="2"/>
        <w:rPr>
          <w:rFonts w:ascii="Tahoma" w:hAnsi="Tahoma"/>
        </w:rPr>
      </w:pPr>
      <w:bookmarkStart w:id="643" w:name="_Toc74514511"/>
      <w:bookmarkStart w:id="644" w:name="_Toc125021853"/>
      <w:bookmarkStart w:id="645" w:name="_Toc127880266"/>
      <w:r w:rsidRPr="00A44626">
        <w:rPr>
          <w:rFonts w:ascii="Tahoma" w:hAnsi="Tahoma"/>
        </w:rPr>
        <w:t xml:space="preserve">Χρονοδιάγραμμα </w:t>
      </w:r>
      <w:r w:rsidR="003A5F54" w:rsidRPr="00A44626">
        <w:rPr>
          <w:rFonts w:ascii="Tahoma" w:hAnsi="Tahoma"/>
        </w:rPr>
        <w:t>Έ</w:t>
      </w:r>
      <w:r w:rsidRPr="00A44626">
        <w:rPr>
          <w:rFonts w:ascii="Tahoma" w:hAnsi="Tahoma"/>
        </w:rPr>
        <w:t>ργου</w:t>
      </w:r>
      <w:bookmarkEnd w:id="643"/>
      <w:bookmarkEnd w:id="644"/>
      <w:bookmarkEnd w:id="645"/>
    </w:p>
    <w:p w14:paraId="02C357B3" w14:textId="645FEE36" w:rsidR="00C55186" w:rsidRPr="00A44626" w:rsidRDefault="00C55186" w:rsidP="00C55186">
      <w:pPr>
        <w:suppressAutoHyphens w:val="0"/>
        <w:autoSpaceDE w:val="0"/>
        <w:spacing w:after="60" w:line="240" w:lineRule="atLeast"/>
        <w:rPr>
          <w:rFonts w:ascii="Tahoma" w:hAnsi="Tahoma" w:cs="Tahoma"/>
          <w:lang w:val="el-GR"/>
        </w:rPr>
      </w:pPr>
      <w:r w:rsidRPr="00A44626">
        <w:rPr>
          <w:rFonts w:ascii="Tahoma" w:hAnsi="Tahoma" w:cs="Tahoma"/>
          <w:lang w:val="el-GR"/>
        </w:rPr>
        <w:t>Η συνολική διάρκεια της σύμβασης ορίζεται σε δ</w:t>
      </w:r>
      <w:r w:rsidR="000774E9" w:rsidRPr="00A44626">
        <w:rPr>
          <w:rFonts w:ascii="Tahoma" w:hAnsi="Tahoma" w:cs="Tahoma"/>
          <w:lang w:val="el-GR"/>
        </w:rPr>
        <w:t xml:space="preserve">εκαοκτώ </w:t>
      </w:r>
      <w:r w:rsidRPr="00A44626">
        <w:rPr>
          <w:rFonts w:ascii="Tahoma" w:hAnsi="Tahoma" w:cs="Tahoma"/>
          <w:lang w:val="el-GR"/>
        </w:rPr>
        <w:t>(1</w:t>
      </w:r>
      <w:r w:rsidR="000774E9" w:rsidRPr="00A44626">
        <w:rPr>
          <w:rFonts w:ascii="Tahoma" w:hAnsi="Tahoma" w:cs="Tahoma"/>
          <w:lang w:val="el-GR"/>
        </w:rPr>
        <w:t>8</w:t>
      </w:r>
      <w:r w:rsidRPr="00A44626">
        <w:rPr>
          <w:rFonts w:ascii="Tahoma" w:hAnsi="Tahoma" w:cs="Tahoma"/>
          <w:lang w:val="el-GR"/>
        </w:rPr>
        <w:t xml:space="preserve">) μήνες και νοείται το χρονικό διάστημα από την ημερομηνία υπογραφής της σύμβασης </w:t>
      </w:r>
      <w:r w:rsidR="003A5F54" w:rsidRPr="00A44626">
        <w:rPr>
          <w:rFonts w:ascii="Tahoma" w:hAnsi="Tahoma" w:cs="Tahoma"/>
          <w:lang w:val="el-GR"/>
        </w:rPr>
        <w:t>έ</w:t>
      </w:r>
      <w:r w:rsidRPr="00A44626">
        <w:rPr>
          <w:rFonts w:ascii="Tahoma" w:hAnsi="Tahoma" w:cs="Tahoma"/>
          <w:lang w:val="el-GR"/>
        </w:rPr>
        <w:t>ως την υποβολή του τελευταίου παραδοτ</w:t>
      </w:r>
      <w:r w:rsidR="003A5F54" w:rsidRPr="00A44626">
        <w:rPr>
          <w:rFonts w:ascii="Tahoma" w:hAnsi="Tahoma" w:cs="Tahoma"/>
          <w:lang w:val="el-GR"/>
        </w:rPr>
        <w:t>έ</w:t>
      </w:r>
      <w:r w:rsidRPr="00A44626">
        <w:rPr>
          <w:rFonts w:ascii="Tahoma" w:hAnsi="Tahoma" w:cs="Tahoma"/>
          <w:lang w:val="el-GR"/>
        </w:rPr>
        <w:t>ου σύμφωνα με το αναλυτικό χρονοδιάγραμμα που παρατίθεται στη συν</w:t>
      </w:r>
      <w:r w:rsidR="003A5F54" w:rsidRPr="00A44626">
        <w:rPr>
          <w:rFonts w:ascii="Tahoma" w:hAnsi="Tahoma" w:cs="Tahoma"/>
          <w:lang w:val="el-GR"/>
        </w:rPr>
        <w:t>έ</w:t>
      </w:r>
      <w:r w:rsidRPr="00A44626">
        <w:rPr>
          <w:rFonts w:ascii="Tahoma" w:hAnsi="Tahoma" w:cs="Tahoma"/>
          <w:lang w:val="el-GR"/>
        </w:rPr>
        <w:t xml:space="preserve">χεια. </w:t>
      </w:r>
    </w:p>
    <w:p w14:paraId="7A25448A" w14:textId="57BDA73A" w:rsidR="00C55186" w:rsidRPr="00A44626" w:rsidRDefault="00C55186" w:rsidP="00C55186">
      <w:pPr>
        <w:suppressAutoHyphens w:val="0"/>
        <w:autoSpaceDE w:val="0"/>
        <w:spacing w:after="60" w:line="240" w:lineRule="atLeast"/>
        <w:rPr>
          <w:rFonts w:ascii="Tahoma" w:hAnsi="Tahoma" w:cs="Tahoma"/>
          <w:lang w:val="el-GR"/>
        </w:rPr>
      </w:pPr>
      <w:r w:rsidRPr="00A44626">
        <w:rPr>
          <w:rFonts w:ascii="Tahoma" w:hAnsi="Tahoma" w:cs="Tahoma"/>
          <w:lang w:val="el-GR"/>
        </w:rPr>
        <w:t>Στη συνολική διάρκεια της σύμβασης περιλαμβάνεται και ο χρόνος που θα απαιτηθεί για την παραλαβή των ενδιάμεσων φάσεων ή παραδοτ</w:t>
      </w:r>
      <w:r w:rsidR="003A5F54" w:rsidRPr="00A44626">
        <w:rPr>
          <w:rFonts w:ascii="Tahoma" w:hAnsi="Tahoma" w:cs="Tahoma"/>
          <w:lang w:val="el-GR"/>
        </w:rPr>
        <w:t>έ</w:t>
      </w:r>
      <w:r w:rsidRPr="00A44626">
        <w:rPr>
          <w:rFonts w:ascii="Tahoma" w:hAnsi="Tahoma" w:cs="Tahoma"/>
          <w:lang w:val="el-GR"/>
        </w:rPr>
        <w:t>ων μ</w:t>
      </w:r>
      <w:r w:rsidR="003A5F54" w:rsidRPr="00A44626">
        <w:rPr>
          <w:rFonts w:ascii="Tahoma" w:hAnsi="Tahoma" w:cs="Tahoma"/>
          <w:lang w:val="el-GR"/>
        </w:rPr>
        <w:t>έ</w:t>
      </w:r>
      <w:r w:rsidRPr="00A44626">
        <w:rPr>
          <w:rFonts w:ascii="Tahoma" w:hAnsi="Tahoma" w:cs="Tahoma"/>
          <w:lang w:val="el-GR"/>
        </w:rPr>
        <w:t>χρι την παράδοση και του τελευταίου παραδοτ</w:t>
      </w:r>
      <w:r w:rsidR="003A5F54" w:rsidRPr="00A44626">
        <w:rPr>
          <w:rFonts w:ascii="Tahoma" w:hAnsi="Tahoma" w:cs="Tahoma"/>
          <w:lang w:val="el-GR"/>
        </w:rPr>
        <w:t>έ</w:t>
      </w:r>
      <w:r w:rsidRPr="00A44626">
        <w:rPr>
          <w:rFonts w:ascii="Tahoma" w:hAnsi="Tahoma" w:cs="Tahoma"/>
          <w:lang w:val="el-GR"/>
        </w:rPr>
        <w:t xml:space="preserve">ου που ορίζει την λήξη της σύμβασης και την </w:t>
      </w:r>
      <w:r w:rsidR="003A5F54" w:rsidRPr="00A44626">
        <w:rPr>
          <w:rFonts w:ascii="Tahoma" w:hAnsi="Tahoma" w:cs="Tahoma"/>
          <w:lang w:val="el-GR"/>
        </w:rPr>
        <w:t>έ</w:t>
      </w:r>
      <w:r w:rsidRPr="00A44626">
        <w:rPr>
          <w:rFonts w:ascii="Tahoma" w:hAnsi="Tahoma" w:cs="Tahoma"/>
          <w:lang w:val="el-GR"/>
        </w:rPr>
        <w:t xml:space="preserve">ναρξη της διαδικασίας για την  οριστική παραλαβή του </w:t>
      </w:r>
      <w:r w:rsidR="003A5F54" w:rsidRPr="00A44626">
        <w:rPr>
          <w:rFonts w:ascii="Tahoma" w:hAnsi="Tahoma" w:cs="Tahoma"/>
          <w:lang w:val="el-GR"/>
        </w:rPr>
        <w:t>έ</w:t>
      </w:r>
      <w:r w:rsidRPr="00A44626">
        <w:rPr>
          <w:rFonts w:ascii="Tahoma" w:hAnsi="Tahoma" w:cs="Tahoma"/>
          <w:lang w:val="el-GR"/>
        </w:rPr>
        <w:t>ργου.</w:t>
      </w:r>
    </w:p>
    <w:p w14:paraId="1D4A1D16" w14:textId="0DADE1A8" w:rsidR="00C55186" w:rsidRPr="00A44626" w:rsidRDefault="00C55186" w:rsidP="006F4426">
      <w:pPr>
        <w:pStyle w:val="a5"/>
        <w:spacing w:before="120" w:after="120"/>
        <w:rPr>
          <w:rFonts w:ascii="Tahoma" w:hAnsi="Tahoma" w:cs="Tahoma"/>
        </w:rPr>
      </w:pPr>
      <w:r w:rsidRPr="00A44626">
        <w:rPr>
          <w:rFonts w:ascii="Tahoma" w:hAnsi="Tahoma" w:cs="Tahoma"/>
        </w:rPr>
        <w:t xml:space="preserve">Πίνακας </w:t>
      </w:r>
      <w:r w:rsidR="006D2E6D" w:rsidRPr="00A44626">
        <w:rPr>
          <w:rFonts w:ascii="Tahoma" w:hAnsi="Tahoma" w:cs="Tahoma"/>
        </w:rPr>
        <w:fldChar w:fldCharType="begin"/>
      </w:r>
      <w:r w:rsidR="006D2E6D" w:rsidRPr="00A44626">
        <w:rPr>
          <w:rFonts w:ascii="Tahoma" w:hAnsi="Tahoma" w:cs="Tahoma"/>
        </w:rPr>
        <w:instrText xml:space="preserve"> SEQ Πίνακας \* ARABIC </w:instrText>
      </w:r>
      <w:r w:rsidR="006D2E6D" w:rsidRPr="00A44626">
        <w:rPr>
          <w:rFonts w:ascii="Tahoma" w:hAnsi="Tahoma" w:cs="Tahoma"/>
        </w:rPr>
        <w:fldChar w:fldCharType="separate"/>
      </w:r>
      <w:r w:rsidR="004B2B0E">
        <w:rPr>
          <w:rFonts w:ascii="Tahoma" w:hAnsi="Tahoma" w:cs="Tahoma"/>
          <w:noProof/>
        </w:rPr>
        <w:t>6</w:t>
      </w:r>
      <w:r w:rsidR="006D2E6D" w:rsidRPr="00A44626">
        <w:rPr>
          <w:rFonts w:ascii="Tahoma" w:hAnsi="Tahoma" w:cs="Tahoma"/>
        </w:rPr>
        <w:fldChar w:fldCharType="end"/>
      </w:r>
      <w:r w:rsidRPr="00A44626">
        <w:rPr>
          <w:rFonts w:ascii="Tahoma" w:hAnsi="Tahoma" w:cs="Tahoma"/>
        </w:rPr>
        <w:t xml:space="preserve"> Χρονοδιάγραμμα </w:t>
      </w:r>
      <w:r w:rsidR="003A5F54" w:rsidRPr="00A44626">
        <w:rPr>
          <w:rFonts w:ascii="Tahoma" w:hAnsi="Tahoma" w:cs="Tahoma"/>
        </w:rPr>
        <w:t>Έ</w:t>
      </w:r>
      <w:r w:rsidRPr="00A44626">
        <w:rPr>
          <w:rFonts w:ascii="Tahoma" w:hAnsi="Tahoma" w:cs="Tahoma"/>
        </w:rPr>
        <w:t>ργου</w:t>
      </w:r>
    </w:p>
    <w:tbl>
      <w:tblPr>
        <w:tblW w:w="5126" w:type="pct"/>
        <w:jc w:val="center"/>
        <w:tblLook w:val="04A0" w:firstRow="1" w:lastRow="0" w:firstColumn="1" w:lastColumn="0" w:noHBand="0" w:noVBand="1"/>
      </w:tblPr>
      <w:tblGrid>
        <w:gridCol w:w="1005"/>
        <w:gridCol w:w="2274"/>
        <w:gridCol w:w="1500"/>
        <w:gridCol w:w="1607"/>
        <w:gridCol w:w="1309"/>
        <w:gridCol w:w="1891"/>
      </w:tblGrid>
      <w:tr w:rsidR="00C55186" w:rsidRPr="00A44626" w14:paraId="768A816D" w14:textId="77777777" w:rsidTr="00AA12DF">
        <w:trPr>
          <w:trHeight w:val="765"/>
          <w:jc w:val="center"/>
        </w:trPr>
        <w:tc>
          <w:tcPr>
            <w:tcW w:w="54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A847A7E" w14:textId="77777777" w:rsidR="00C55186" w:rsidRPr="00A44626" w:rsidRDefault="00C55186" w:rsidP="00C55186">
            <w:pPr>
              <w:suppressAutoHyphens w:val="0"/>
              <w:autoSpaceDE w:val="0"/>
              <w:spacing w:after="60" w:line="240" w:lineRule="atLeast"/>
              <w:rPr>
                <w:rFonts w:ascii="Tahoma" w:hAnsi="Tahoma" w:cs="Tahoma"/>
                <w:b/>
                <w:bCs/>
                <w:lang w:val="el-GR"/>
              </w:rPr>
            </w:pPr>
            <w:r w:rsidRPr="00A44626">
              <w:rPr>
                <w:rFonts w:ascii="Tahoma" w:hAnsi="Tahoma" w:cs="Tahoma"/>
                <w:b/>
                <w:bCs/>
                <w:lang w:val="el-GR"/>
              </w:rPr>
              <w:t>Φάση</w:t>
            </w:r>
          </w:p>
        </w:tc>
        <w:tc>
          <w:tcPr>
            <w:tcW w:w="120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75C0659" w14:textId="77777777" w:rsidR="00C55186" w:rsidRPr="00A44626" w:rsidRDefault="00C55186" w:rsidP="00C55186">
            <w:pPr>
              <w:suppressAutoHyphens w:val="0"/>
              <w:autoSpaceDE w:val="0"/>
              <w:spacing w:after="60" w:line="240" w:lineRule="atLeast"/>
              <w:rPr>
                <w:rFonts w:ascii="Tahoma" w:hAnsi="Tahoma" w:cs="Tahoma"/>
                <w:b/>
                <w:bCs/>
                <w:lang w:val="el-GR"/>
              </w:rPr>
            </w:pPr>
            <w:r w:rsidRPr="00A44626">
              <w:rPr>
                <w:rFonts w:ascii="Tahoma" w:hAnsi="Tahoma" w:cs="Tahoma"/>
                <w:b/>
                <w:bCs/>
                <w:lang w:val="el-GR"/>
              </w:rPr>
              <w:t>Τίτλος Φάσης</w:t>
            </w:r>
          </w:p>
        </w:tc>
        <w:tc>
          <w:tcPr>
            <w:tcW w:w="75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06C3E40" w14:textId="77777777" w:rsidR="00C55186" w:rsidRPr="00A44626" w:rsidRDefault="00C55186" w:rsidP="00C55186">
            <w:pPr>
              <w:suppressAutoHyphens w:val="0"/>
              <w:autoSpaceDE w:val="0"/>
              <w:spacing w:after="60" w:line="240" w:lineRule="atLeast"/>
              <w:rPr>
                <w:rFonts w:ascii="Tahoma" w:hAnsi="Tahoma" w:cs="Tahoma"/>
                <w:b/>
                <w:bCs/>
                <w:lang w:val="el-GR"/>
              </w:rPr>
            </w:pPr>
            <w:r w:rsidRPr="00A44626">
              <w:rPr>
                <w:rFonts w:ascii="Tahoma" w:hAnsi="Tahoma" w:cs="Tahoma"/>
                <w:b/>
                <w:bCs/>
                <w:lang w:val="el-GR"/>
              </w:rPr>
              <w:t>Διάρκεια υλοποίησης (ΜΗΝΕΣ)</w:t>
            </w:r>
          </w:p>
        </w:tc>
        <w:tc>
          <w:tcPr>
            <w:tcW w:w="81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39D06C1" w14:textId="30B3226F" w:rsidR="00C55186" w:rsidRPr="00A44626" w:rsidRDefault="00C55186" w:rsidP="00C55186">
            <w:pPr>
              <w:suppressAutoHyphens w:val="0"/>
              <w:autoSpaceDE w:val="0"/>
              <w:spacing w:after="60" w:line="240" w:lineRule="atLeast"/>
              <w:rPr>
                <w:rFonts w:ascii="Tahoma" w:hAnsi="Tahoma" w:cs="Tahoma"/>
                <w:b/>
                <w:bCs/>
                <w:lang w:val="el-GR"/>
              </w:rPr>
            </w:pPr>
            <w:r w:rsidRPr="00A44626">
              <w:rPr>
                <w:rFonts w:ascii="Tahoma" w:hAnsi="Tahoma" w:cs="Tahoma"/>
                <w:b/>
                <w:bCs/>
                <w:lang w:val="el-GR"/>
              </w:rPr>
              <w:t>Διάρκεια Ελ</w:t>
            </w:r>
            <w:r w:rsidR="003A5F54" w:rsidRPr="00A44626">
              <w:rPr>
                <w:rFonts w:ascii="Tahoma" w:hAnsi="Tahoma" w:cs="Tahoma"/>
                <w:b/>
                <w:bCs/>
                <w:lang w:val="el-GR"/>
              </w:rPr>
              <w:t>έ</w:t>
            </w:r>
            <w:r w:rsidRPr="00A44626">
              <w:rPr>
                <w:rFonts w:ascii="Tahoma" w:hAnsi="Tahoma" w:cs="Tahoma"/>
                <w:b/>
                <w:bCs/>
                <w:lang w:val="el-GR"/>
              </w:rPr>
              <w:t xml:space="preserve">γχου </w:t>
            </w:r>
            <w:r w:rsidRPr="00A44626">
              <w:rPr>
                <w:rFonts w:ascii="Tahoma" w:hAnsi="Tahoma" w:cs="Tahoma"/>
                <w:b/>
                <w:bCs/>
                <w:lang w:val="el-GR"/>
              </w:rPr>
              <w:lastRenderedPageBreak/>
              <w:t>Παραδοτ</w:t>
            </w:r>
            <w:r w:rsidR="003A5F54" w:rsidRPr="00A44626">
              <w:rPr>
                <w:rFonts w:ascii="Tahoma" w:hAnsi="Tahoma" w:cs="Tahoma"/>
                <w:b/>
                <w:bCs/>
                <w:lang w:val="el-GR"/>
              </w:rPr>
              <w:t>έ</w:t>
            </w:r>
            <w:r w:rsidRPr="00A44626">
              <w:rPr>
                <w:rFonts w:ascii="Tahoma" w:hAnsi="Tahoma" w:cs="Tahoma"/>
                <w:b/>
                <w:bCs/>
                <w:lang w:val="el-GR"/>
              </w:rPr>
              <w:t>ων (ΜΗΝΕΣ)</w:t>
            </w:r>
          </w:p>
        </w:tc>
        <w:tc>
          <w:tcPr>
            <w:tcW w:w="66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3A18C400" w14:textId="77777777" w:rsidR="00C55186" w:rsidRPr="00A44626" w:rsidRDefault="00C55186" w:rsidP="00C55186">
            <w:pPr>
              <w:suppressAutoHyphens w:val="0"/>
              <w:autoSpaceDE w:val="0"/>
              <w:spacing w:after="60" w:line="240" w:lineRule="atLeast"/>
              <w:rPr>
                <w:rFonts w:ascii="Tahoma" w:hAnsi="Tahoma" w:cs="Tahoma"/>
                <w:b/>
                <w:bCs/>
                <w:lang w:val="el-GR"/>
              </w:rPr>
            </w:pPr>
            <w:r w:rsidRPr="00A44626">
              <w:rPr>
                <w:rFonts w:ascii="Tahoma" w:hAnsi="Tahoma" w:cs="Tahoma"/>
                <w:b/>
                <w:bCs/>
                <w:lang w:val="el-GR"/>
              </w:rPr>
              <w:lastRenderedPageBreak/>
              <w:t>Διάρκεια Σύμβασης (ΜΗΝΕΣ)</w:t>
            </w:r>
          </w:p>
        </w:tc>
        <w:tc>
          <w:tcPr>
            <w:tcW w:w="1009"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6323FC14" w14:textId="2E4D2DD0" w:rsidR="00C55186" w:rsidRPr="00A44626" w:rsidRDefault="00C55186" w:rsidP="00C55186">
            <w:pPr>
              <w:suppressAutoHyphens w:val="0"/>
              <w:autoSpaceDE w:val="0"/>
              <w:spacing w:after="60" w:line="240" w:lineRule="atLeast"/>
              <w:rPr>
                <w:rFonts w:ascii="Tahoma" w:hAnsi="Tahoma" w:cs="Tahoma"/>
                <w:b/>
                <w:bCs/>
                <w:lang w:val="el-GR"/>
              </w:rPr>
            </w:pPr>
            <w:r w:rsidRPr="00A44626">
              <w:rPr>
                <w:rFonts w:ascii="Tahoma" w:hAnsi="Tahoma" w:cs="Tahoma"/>
                <w:b/>
                <w:bCs/>
                <w:lang w:val="el-GR"/>
              </w:rPr>
              <w:t xml:space="preserve">Προϋπόθεση </w:t>
            </w:r>
            <w:r w:rsidR="003A5F54" w:rsidRPr="00A44626">
              <w:rPr>
                <w:rFonts w:ascii="Tahoma" w:hAnsi="Tahoma" w:cs="Tahoma"/>
                <w:b/>
                <w:bCs/>
                <w:lang w:val="el-GR"/>
              </w:rPr>
              <w:t>έ</w:t>
            </w:r>
            <w:r w:rsidRPr="00A44626">
              <w:rPr>
                <w:rFonts w:ascii="Tahoma" w:hAnsi="Tahoma" w:cs="Tahoma"/>
                <w:b/>
                <w:bCs/>
                <w:lang w:val="el-GR"/>
              </w:rPr>
              <w:t>ναρξης</w:t>
            </w:r>
          </w:p>
        </w:tc>
      </w:tr>
      <w:tr w:rsidR="00CB394A" w:rsidRPr="00DD6206" w14:paraId="7E23228D" w14:textId="77777777" w:rsidTr="00AA12DF">
        <w:trPr>
          <w:trHeight w:val="199"/>
          <w:jc w:val="center"/>
        </w:trPr>
        <w:tc>
          <w:tcPr>
            <w:tcW w:w="546" w:type="pct"/>
            <w:tcBorders>
              <w:top w:val="nil"/>
              <w:left w:val="single" w:sz="4" w:space="0" w:color="auto"/>
              <w:bottom w:val="single" w:sz="4" w:space="0" w:color="auto"/>
              <w:right w:val="single" w:sz="4" w:space="0" w:color="auto"/>
            </w:tcBorders>
            <w:shd w:val="clear" w:color="auto" w:fill="BFBFBF" w:themeFill="background1" w:themeFillShade="BF"/>
            <w:vAlign w:val="center"/>
            <w:hideMark/>
          </w:tcPr>
          <w:p w14:paraId="3A941D99" w14:textId="67C9876F" w:rsidR="00C55186" w:rsidRPr="00A44626" w:rsidRDefault="00C55186" w:rsidP="00C55186">
            <w:pPr>
              <w:suppressAutoHyphens w:val="0"/>
              <w:autoSpaceDE w:val="0"/>
              <w:spacing w:after="60" w:line="240" w:lineRule="atLeast"/>
              <w:rPr>
                <w:rFonts w:ascii="Tahoma" w:hAnsi="Tahoma" w:cs="Tahoma"/>
                <w:b/>
                <w:bCs/>
                <w:lang w:val="el-GR"/>
              </w:rPr>
            </w:pPr>
            <w:r w:rsidRPr="00A44626">
              <w:rPr>
                <w:rFonts w:ascii="Tahoma" w:hAnsi="Tahoma" w:cs="Tahoma"/>
                <w:b/>
                <w:bCs/>
                <w:lang w:val="el-GR"/>
              </w:rPr>
              <w:t xml:space="preserve">ΦΑΣΗ </w:t>
            </w:r>
            <w:r w:rsidR="00CB394A" w:rsidRPr="00A44626">
              <w:rPr>
                <w:rFonts w:ascii="Tahoma" w:hAnsi="Tahoma" w:cs="Tahoma"/>
                <w:b/>
                <w:bCs/>
                <w:lang w:val="el-GR"/>
              </w:rPr>
              <w:t>Α</w:t>
            </w:r>
          </w:p>
        </w:tc>
        <w:tc>
          <w:tcPr>
            <w:tcW w:w="1208" w:type="pct"/>
            <w:tcBorders>
              <w:top w:val="nil"/>
              <w:left w:val="nil"/>
              <w:bottom w:val="single" w:sz="4" w:space="0" w:color="auto"/>
              <w:right w:val="single" w:sz="4" w:space="0" w:color="auto"/>
            </w:tcBorders>
            <w:shd w:val="clear" w:color="auto" w:fill="auto"/>
            <w:vAlign w:val="center"/>
            <w:hideMark/>
          </w:tcPr>
          <w:p w14:paraId="5F4038BE" w14:textId="68C67CD0" w:rsidR="00C55186" w:rsidRPr="00A44626" w:rsidRDefault="00C55186" w:rsidP="00297CBB">
            <w:pPr>
              <w:suppressAutoHyphens w:val="0"/>
              <w:autoSpaceDE w:val="0"/>
              <w:spacing w:after="60" w:line="240" w:lineRule="atLeast"/>
              <w:jc w:val="left"/>
              <w:rPr>
                <w:rFonts w:ascii="Tahoma" w:hAnsi="Tahoma" w:cs="Tahoma"/>
                <w:lang w:val="el-GR"/>
              </w:rPr>
            </w:pPr>
            <w:r w:rsidRPr="00A44626">
              <w:rPr>
                <w:rFonts w:ascii="Tahoma" w:hAnsi="Tahoma" w:cs="Tahoma"/>
                <w:lang w:val="el-GR"/>
              </w:rPr>
              <w:t>Μελ</w:t>
            </w:r>
            <w:r w:rsidR="003A5F54" w:rsidRPr="00A44626">
              <w:rPr>
                <w:rFonts w:ascii="Tahoma" w:hAnsi="Tahoma" w:cs="Tahoma"/>
                <w:lang w:val="el-GR"/>
              </w:rPr>
              <w:t>έ</w:t>
            </w:r>
            <w:r w:rsidRPr="00A44626">
              <w:rPr>
                <w:rFonts w:ascii="Tahoma" w:hAnsi="Tahoma" w:cs="Tahoma"/>
                <w:lang w:val="el-GR"/>
              </w:rPr>
              <w:t xml:space="preserve">τη </w:t>
            </w:r>
            <w:r w:rsidR="00CB394A" w:rsidRPr="00A44626">
              <w:rPr>
                <w:rFonts w:ascii="Tahoma" w:hAnsi="Tahoma" w:cs="Tahoma"/>
                <w:lang w:val="el-GR"/>
              </w:rPr>
              <w:t xml:space="preserve">Εφαρμογής και </w:t>
            </w:r>
            <w:r w:rsidRPr="00A44626">
              <w:rPr>
                <w:rFonts w:ascii="Tahoma" w:hAnsi="Tahoma" w:cs="Tahoma"/>
                <w:lang w:val="el-GR"/>
              </w:rPr>
              <w:t xml:space="preserve">Ανάλυσης απαιτήσεων </w:t>
            </w:r>
          </w:p>
        </w:tc>
        <w:tc>
          <w:tcPr>
            <w:tcW w:w="756" w:type="pct"/>
            <w:tcBorders>
              <w:top w:val="nil"/>
              <w:left w:val="nil"/>
              <w:bottom w:val="single" w:sz="4" w:space="0" w:color="auto"/>
              <w:right w:val="single" w:sz="4" w:space="0" w:color="auto"/>
            </w:tcBorders>
            <w:shd w:val="clear" w:color="auto" w:fill="auto"/>
            <w:vAlign w:val="center"/>
            <w:hideMark/>
          </w:tcPr>
          <w:p w14:paraId="3DCDB9C6" w14:textId="3CB73931" w:rsidR="00C55186" w:rsidRPr="00A44626" w:rsidRDefault="00CA1B9B" w:rsidP="00297CBB">
            <w:pPr>
              <w:suppressAutoHyphens w:val="0"/>
              <w:autoSpaceDE w:val="0"/>
              <w:spacing w:after="60" w:line="240" w:lineRule="atLeast"/>
              <w:jc w:val="center"/>
              <w:rPr>
                <w:rFonts w:ascii="Tahoma" w:hAnsi="Tahoma" w:cs="Tahoma"/>
                <w:lang w:val="el-GR"/>
              </w:rPr>
            </w:pPr>
            <w:r w:rsidRPr="00A44626">
              <w:rPr>
                <w:rFonts w:ascii="Tahoma" w:hAnsi="Tahoma" w:cs="Tahoma"/>
                <w:lang w:val="el-GR"/>
              </w:rPr>
              <w:t>3</w:t>
            </w:r>
          </w:p>
        </w:tc>
        <w:tc>
          <w:tcPr>
            <w:tcW w:w="815" w:type="pct"/>
            <w:tcBorders>
              <w:top w:val="nil"/>
              <w:left w:val="nil"/>
              <w:bottom w:val="single" w:sz="4" w:space="0" w:color="auto"/>
              <w:right w:val="single" w:sz="4" w:space="0" w:color="auto"/>
            </w:tcBorders>
            <w:shd w:val="clear" w:color="auto" w:fill="auto"/>
            <w:vAlign w:val="center"/>
            <w:hideMark/>
          </w:tcPr>
          <w:p w14:paraId="185CB839" w14:textId="77777777" w:rsidR="00C55186" w:rsidRPr="00A44626" w:rsidRDefault="00C55186" w:rsidP="00297CBB">
            <w:pPr>
              <w:suppressAutoHyphens w:val="0"/>
              <w:autoSpaceDE w:val="0"/>
              <w:spacing w:after="60" w:line="240" w:lineRule="atLeast"/>
              <w:jc w:val="center"/>
              <w:rPr>
                <w:rFonts w:ascii="Tahoma" w:hAnsi="Tahoma" w:cs="Tahoma"/>
                <w:lang w:val="el-GR"/>
              </w:rPr>
            </w:pPr>
            <w:r w:rsidRPr="00A44626">
              <w:rPr>
                <w:rFonts w:ascii="Tahoma" w:hAnsi="Tahoma" w:cs="Tahoma"/>
                <w:lang w:val="el-GR"/>
              </w:rPr>
              <w:t>1</w:t>
            </w:r>
          </w:p>
        </w:tc>
        <w:tc>
          <w:tcPr>
            <w:tcW w:w="667" w:type="pct"/>
            <w:tcBorders>
              <w:top w:val="nil"/>
              <w:left w:val="nil"/>
              <w:bottom w:val="single" w:sz="4" w:space="0" w:color="auto"/>
              <w:right w:val="single" w:sz="4" w:space="0" w:color="auto"/>
            </w:tcBorders>
            <w:shd w:val="clear" w:color="auto" w:fill="auto"/>
            <w:vAlign w:val="center"/>
            <w:hideMark/>
          </w:tcPr>
          <w:p w14:paraId="38142DA3" w14:textId="66C3897E" w:rsidR="00C55186" w:rsidRPr="00A44626" w:rsidRDefault="00CA1B9B" w:rsidP="00297CBB">
            <w:pPr>
              <w:suppressAutoHyphens w:val="0"/>
              <w:autoSpaceDE w:val="0"/>
              <w:spacing w:after="60" w:line="240" w:lineRule="atLeast"/>
              <w:jc w:val="center"/>
              <w:rPr>
                <w:rFonts w:ascii="Tahoma" w:hAnsi="Tahoma" w:cs="Tahoma"/>
                <w:lang w:val="el-GR"/>
              </w:rPr>
            </w:pPr>
            <w:r w:rsidRPr="00A44626">
              <w:rPr>
                <w:rFonts w:ascii="Tahoma" w:hAnsi="Tahoma" w:cs="Tahoma"/>
                <w:lang w:val="el-GR"/>
              </w:rPr>
              <w:t>4</w:t>
            </w:r>
          </w:p>
        </w:tc>
        <w:tc>
          <w:tcPr>
            <w:tcW w:w="1009" w:type="pct"/>
            <w:tcBorders>
              <w:top w:val="nil"/>
              <w:left w:val="nil"/>
              <w:bottom w:val="single" w:sz="4" w:space="0" w:color="auto"/>
              <w:right w:val="single" w:sz="4" w:space="0" w:color="auto"/>
            </w:tcBorders>
            <w:shd w:val="clear" w:color="auto" w:fill="auto"/>
            <w:vAlign w:val="center"/>
            <w:hideMark/>
          </w:tcPr>
          <w:p w14:paraId="79279244" w14:textId="5A2EE98C" w:rsidR="00C55186" w:rsidRPr="00A44626" w:rsidRDefault="003A5F54" w:rsidP="00297CBB">
            <w:pPr>
              <w:suppressAutoHyphens w:val="0"/>
              <w:autoSpaceDE w:val="0"/>
              <w:spacing w:after="60" w:line="240" w:lineRule="atLeast"/>
              <w:jc w:val="left"/>
              <w:rPr>
                <w:rFonts w:ascii="Tahoma" w:hAnsi="Tahoma" w:cs="Tahoma"/>
                <w:lang w:val="el-GR"/>
              </w:rPr>
            </w:pPr>
            <w:r w:rsidRPr="00A44626">
              <w:rPr>
                <w:rFonts w:ascii="Tahoma" w:hAnsi="Tahoma" w:cs="Tahoma"/>
                <w:lang w:val="el-GR"/>
              </w:rPr>
              <w:t>Έ</w:t>
            </w:r>
            <w:r w:rsidR="00C55186" w:rsidRPr="00A44626">
              <w:rPr>
                <w:rFonts w:ascii="Tahoma" w:hAnsi="Tahoma" w:cs="Tahoma"/>
                <w:lang w:val="el-GR"/>
              </w:rPr>
              <w:t>ναρξη με την υπογραφή της Σύμβασης</w:t>
            </w:r>
          </w:p>
        </w:tc>
      </w:tr>
      <w:tr w:rsidR="00CB394A" w:rsidRPr="00DD6206" w14:paraId="0FF13F8A" w14:textId="77777777" w:rsidTr="00AA12DF">
        <w:trPr>
          <w:trHeight w:val="291"/>
          <w:jc w:val="center"/>
        </w:trPr>
        <w:tc>
          <w:tcPr>
            <w:tcW w:w="546" w:type="pct"/>
            <w:tcBorders>
              <w:top w:val="nil"/>
              <w:left w:val="single" w:sz="4" w:space="0" w:color="auto"/>
              <w:bottom w:val="single" w:sz="4" w:space="0" w:color="auto"/>
              <w:right w:val="single" w:sz="4" w:space="0" w:color="auto"/>
            </w:tcBorders>
            <w:shd w:val="clear" w:color="auto" w:fill="BFBFBF" w:themeFill="background1" w:themeFillShade="BF"/>
            <w:vAlign w:val="center"/>
            <w:hideMark/>
          </w:tcPr>
          <w:p w14:paraId="24F17223" w14:textId="56926B59" w:rsidR="00C55186" w:rsidRPr="00A44626" w:rsidRDefault="00C55186" w:rsidP="00C55186">
            <w:pPr>
              <w:suppressAutoHyphens w:val="0"/>
              <w:autoSpaceDE w:val="0"/>
              <w:spacing w:after="60" w:line="240" w:lineRule="atLeast"/>
              <w:rPr>
                <w:rFonts w:ascii="Tahoma" w:hAnsi="Tahoma" w:cs="Tahoma"/>
                <w:b/>
                <w:bCs/>
                <w:lang w:val="el-GR"/>
              </w:rPr>
            </w:pPr>
            <w:r w:rsidRPr="00A44626">
              <w:rPr>
                <w:rFonts w:ascii="Tahoma" w:hAnsi="Tahoma" w:cs="Tahoma"/>
                <w:b/>
                <w:bCs/>
                <w:lang w:val="el-GR"/>
              </w:rPr>
              <w:t xml:space="preserve">ΦΑΣΗ </w:t>
            </w:r>
            <w:r w:rsidR="00CB394A" w:rsidRPr="00A44626">
              <w:rPr>
                <w:rFonts w:ascii="Tahoma" w:hAnsi="Tahoma" w:cs="Tahoma"/>
                <w:b/>
                <w:bCs/>
                <w:lang w:val="el-GR"/>
              </w:rPr>
              <w:t>Β</w:t>
            </w:r>
          </w:p>
        </w:tc>
        <w:tc>
          <w:tcPr>
            <w:tcW w:w="1208" w:type="pct"/>
            <w:tcBorders>
              <w:top w:val="nil"/>
              <w:left w:val="nil"/>
              <w:bottom w:val="single" w:sz="4" w:space="0" w:color="auto"/>
              <w:right w:val="single" w:sz="4" w:space="0" w:color="auto"/>
            </w:tcBorders>
            <w:shd w:val="clear" w:color="auto" w:fill="auto"/>
            <w:vAlign w:val="center"/>
            <w:hideMark/>
          </w:tcPr>
          <w:p w14:paraId="5DB46661" w14:textId="44141614" w:rsidR="00C55186" w:rsidRPr="00A44626" w:rsidRDefault="00C55186" w:rsidP="00297CBB">
            <w:pPr>
              <w:suppressAutoHyphens w:val="0"/>
              <w:autoSpaceDE w:val="0"/>
              <w:spacing w:after="60" w:line="240" w:lineRule="atLeast"/>
              <w:jc w:val="left"/>
              <w:rPr>
                <w:rFonts w:ascii="Tahoma" w:hAnsi="Tahoma" w:cs="Tahoma"/>
                <w:lang w:val="el-GR"/>
              </w:rPr>
            </w:pPr>
            <w:r w:rsidRPr="00A44626">
              <w:rPr>
                <w:rFonts w:ascii="Tahoma" w:hAnsi="Tahoma" w:cs="Tahoma"/>
                <w:lang w:val="el-GR"/>
              </w:rPr>
              <w:t>Προμήθεια</w:t>
            </w:r>
            <w:r w:rsidR="00CB394A" w:rsidRPr="00A44626">
              <w:rPr>
                <w:rFonts w:ascii="Tahoma" w:hAnsi="Tahoma" w:cs="Tahoma"/>
                <w:lang w:val="el-GR"/>
              </w:rPr>
              <w:t xml:space="preserve"> Εξοπλισμού</w:t>
            </w:r>
            <w:r w:rsidRPr="00A44626">
              <w:rPr>
                <w:rFonts w:ascii="Tahoma" w:hAnsi="Tahoma" w:cs="Tahoma"/>
                <w:lang w:val="el-GR"/>
              </w:rPr>
              <w:t xml:space="preserve"> και</w:t>
            </w:r>
            <w:r w:rsidR="00CB394A" w:rsidRPr="00A44626">
              <w:rPr>
                <w:rFonts w:ascii="Tahoma" w:hAnsi="Tahoma" w:cs="Tahoma"/>
                <w:lang w:val="el-GR"/>
              </w:rPr>
              <w:t xml:space="preserve"> Προμήθεια και </w:t>
            </w:r>
            <w:r w:rsidRPr="00A44626">
              <w:rPr>
                <w:rFonts w:ascii="Tahoma" w:hAnsi="Tahoma" w:cs="Tahoma"/>
                <w:lang w:val="el-GR"/>
              </w:rPr>
              <w:t xml:space="preserve"> εγκατάσταση </w:t>
            </w:r>
            <w:r w:rsidR="003A5F54" w:rsidRPr="00A44626">
              <w:rPr>
                <w:rFonts w:ascii="Tahoma" w:hAnsi="Tahoma" w:cs="Tahoma"/>
                <w:lang w:val="el-GR"/>
              </w:rPr>
              <w:t>έ</w:t>
            </w:r>
            <w:r w:rsidRPr="00A44626">
              <w:rPr>
                <w:rFonts w:ascii="Tahoma" w:hAnsi="Tahoma" w:cs="Tahoma"/>
                <w:lang w:val="el-GR"/>
              </w:rPr>
              <w:t xml:space="preserve">τοιμου Λογισμικού </w:t>
            </w:r>
          </w:p>
        </w:tc>
        <w:tc>
          <w:tcPr>
            <w:tcW w:w="756" w:type="pct"/>
            <w:tcBorders>
              <w:top w:val="nil"/>
              <w:left w:val="nil"/>
              <w:bottom w:val="single" w:sz="4" w:space="0" w:color="auto"/>
              <w:right w:val="single" w:sz="4" w:space="0" w:color="auto"/>
            </w:tcBorders>
            <w:shd w:val="clear" w:color="auto" w:fill="auto"/>
            <w:vAlign w:val="center"/>
            <w:hideMark/>
          </w:tcPr>
          <w:p w14:paraId="6CC883E2" w14:textId="561A2A19" w:rsidR="00C55186" w:rsidRPr="00A44626" w:rsidRDefault="00640B57" w:rsidP="00297CBB">
            <w:pPr>
              <w:suppressAutoHyphens w:val="0"/>
              <w:autoSpaceDE w:val="0"/>
              <w:spacing w:after="60" w:line="240" w:lineRule="atLeast"/>
              <w:jc w:val="center"/>
              <w:rPr>
                <w:rFonts w:ascii="Tahoma" w:hAnsi="Tahoma" w:cs="Tahoma"/>
                <w:lang w:val="el-GR"/>
              </w:rPr>
            </w:pPr>
            <w:r w:rsidRPr="00A44626">
              <w:rPr>
                <w:rFonts w:ascii="Tahoma" w:hAnsi="Tahoma" w:cs="Tahoma"/>
                <w:lang w:val="el-GR"/>
              </w:rPr>
              <w:t>2</w:t>
            </w:r>
          </w:p>
        </w:tc>
        <w:tc>
          <w:tcPr>
            <w:tcW w:w="815" w:type="pct"/>
            <w:tcBorders>
              <w:top w:val="nil"/>
              <w:left w:val="nil"/>
              <w:bottom w:val="single" w:sz="4" w:space="0" w:color="auto"/>
              <w:right w:val="single" w:sz="4" w:space="0" w:color="auto"/>
            </w:tcBorders>
            <w:shd w:val="clear" w:color="auto" w:fill="auto"/>
            <w:vAlign w:val="center"/>
            <w:hideMark/>
          </w:tcPr>
          <w:p w14:paraId="63785D7A" w14:textId="77777777" w:rsidR="00C55186" w:rsidRPr="00A44626" w:rsidRDefault="00C55186" w:rsidP="00297CBB">
            <w:pPr>
              <w:suppressAutoHyphens w:val="0"/>
              <w:autoSpaceDE w:val="0"/>
              <w:spacing w:after="60" w:line="240" w:lineRule="atLeast"/>
              <w:jc w:val="center"/>
              <w:rPr>
                <w:rFonts w:ascii="Tahoma" w:hAnsi="Tahoma" w:cs="Tahoma"/>
                <w:lang w:val="el-GR"/>
              </w:rPr>
            </w:pPr>
            <w:r w:rsidRPr="00A44626">
              <w:rPr>
                <w:rFonts w:ascii="Tahoma" w:hAnsi="Tahoma" w:cs="Tahoma"/>
                <w:lang w:val="el-GR"/>
              </w:rPr>
              <w:t>1</w:t>
            </w:r>
          </w:p>
        </w:tc>
        <w:tc>
          <w:tcPr>
            <w:tcW w:w="667" w:type="pct"/>
            <w:tcBorders>
              <w:top w:val="nil"/>
              <w:left w:val="nil"/>
              <w:bottom w:val="single" w:sz="4" w:space="0" w:color="auto"/>
              <w:right w:val="single" w:sz="4" w:space="0" w:color="auto"/>
            </w:tcBorders>
            <w:shd w:val="clear" w:color="auto" w:fill="auto"/>
            <w:vAlign w:val="center"/>
            <w:hideMark/>
          </w:tcPr>
          <w:p w14:paraId="1BA6EC36" w14:textId="271DEF60" w:rsidR="00C55186" w:rsidRPr="00A44626" w:rsidRDefault="00640B57" w:rsidP="00297CBB">
            <w:pPr>
              <w:suppressAutoHyphens w:val="0"/>
              <w:autoSpaceDE w:val="0"/>
              <w:spacing w:after="60" w:line="240" w:lineRule="atLeast"/>
              <w:jc w:val="center"/>
              <w:rPr>
                <w:rFonts w:ascii="Tahoma" w:hAnsi="Tahoma" w:cs="Tahoma"/>
                <w:lang w:val="el-GR"/>
              </w:rPr>
            </w:pPr>
            <w:r w:rsidRPr="00A44626">
              <w:rPr>
                <w:rFonts w:ascii="Tahoma" w:hAnsi="Tahoma" w:cs="Tahoma"/>
                <w:lang w:val="el-GR"/>
              </w:rPr>
              <w:t>3</w:t>
            </w:r>
          </w:p>
        </w:tc>
        <w:tc>
          <w:tcPr>
            <w:tcW w:w="1009" w:type="pct"/>
            <w:tcBorders>
              <w:top w:val="nil"/>
              <w:left w:val="nil"/>
              <w:bottom w:val="single" w:sz="4" w:space="0" w:color="auto"/>
              <w:right w:val="single" w:sz="4" w:space="0" w:color="auto"/>
            </w:tcBorders>
            <w:shd w:val="clear" w:color="auto" w:fill="auto"/>
            <w:vAlign w:val="center"/>
            <w:hideMark/>
          </w:tcPr>
          <w:p w14:paraId="6DC093C1" w14:textId="1A8023C8" w:rsidR="00C55186" w:rsidRPr="00A44626" w:rsidRDefault="003A5F54" w:rsidP="00297CBB">
            <w:pPr>
              <w:suppressAutoHyphens w:val="0"/>
              <w:autoSpaceDE w:val="0"/>
              <w:spacing w:after="60" w:line="240" w:lineRule="atLeast"/>
              <w:jc w:val="left"/>
              <w:rPr>
                <w:rFonts w:ascii="Tahoma" w:hAnsi="Tahoma" w:cs="Tahoma"/>
                <w:lang w:val="el-GR"/>
              </w:rPr>
            </w:pPr>
            <w:r w:rsidRPr="00A44626">
              <w:rPr>
                <w:rFonts w:ascii="Tahoma" w:hAnsi="Tahoma" w:cs="Tahoma"/>
                <w:lang w:val="el-GR"/>
              </w:rPr>
              <w:t>Έ</w:t>
            </w:r>
            <w:r w:rsidR="00C55186" w:rsidRPr="00A44626">
              <w:rPr>
                <w:rFonts w:ascii="Tahoma" w:hAnsi="Tahoma" w:cs="Tahoma"/>
                <w:lang w:val="el-GR"/>
              </w:rPr>
              <w:t xml:space="preserve">ναρξη </w:t>
            </w:r>
            <w:r w:rsidR="00D701FE" w:rsidRPr="00A44626">
              <w:rPr>
                <w:rFonts w:ascii="Tahoma" w:hAnsi="Tahoma" w:cs="Tahoma"/>
                <w:lang w:val="el-GR"/>
              </w:rPr>
              <w:t>1</w:t>
            </w:r>
            <w:r w:rsidR="00297CBB" w:rsidRPr="00A44626">
              <w:rPr>
                <w:rFonts w:ascii="Tahoma" w:hAnsi="Tahoma" w:cs="Tahoma"/>
                <w:lang w:val="el-GR"/>
              </w:rPr>
              <w:t xml:space="preserve"> μήν</w:t>
            </w:r>
            <w:r w:rsidR="00D701FE" w:rsidRPr="00A44626">
              <w:rPr>
                <w:rFonts w:ascii="Tahoma" w:hAnsi="Tahoma" w:cs="Tahoma"/>
                <w:lang w:val="el-GR"/>
              </w:rPr>
              <w:t xml:space="preserve">α </w:t>
            </w:r>
            <w:r w:rsidR="00297CBB" w:rsidRPr="00A44626">
              <w:rPr>
                <w:rFonts w:ascii="Tahoma" w:hAnsi="Tahoma" w:cs="Tahoma"/>
                <w:lang w:val="el-GR"/>
              </w:rPr>
              <w:t xml:space="preserve">πριν </w:t>
            </w:r>
            <w:r w:rsidR="00C55186" w:rsidRPr="00A44626">
              <w:rPr>
                <w:rFonts w:ascii="Tahoma" w:hAnsi="Tahoma" w:cs="Tahoma"/>
                <w:lang w:val="el-GR"/>
              </w:rPr>
              <w:t xml:space="preserve">την ολοκλήρωση της Φάσης </w:t>
            </w:r>
            <w:r w:rsidR="00297CBB" w:rsidRPr="00A44626">
              <w:rPr>
                <w:rFonts w:ascii="Tahoma" w:hAnsi="Tahoma" w:cs="Tahoma"/>
                <w:lang w:val="el-GR"/>
              </w:rPr>
              <w:t>Α</w:t>
            </w:r>
            <w:r w:rsidR="00C55186" w:rsidRPr="00A44626">
              <w:rPr>
                <w:rFonts w:ascii="Tahoma" w:hAnsi="Tahoma" w:cs="Tahoma"/>
                <w:lang w:val="el-GR"/>
              </w:rPr>
              <w:t> </w:t>
            </w:r>
          </w:p>
        </w:tc>
      </w:tr>
      <w:tr w:rsidR="00CB394A" w:rsidRPr="00DD6206" w14:paraId="51CE18AD" w14:textId="77777777" w:rsidTr="00AA12DF">
        <w:trPr>
          <w:trHeight w:val="291"/>
          <w:jc w:val="center"/>
        </w:trPr>
        <w:tc>
          <w:tcPr>
            <w:tcW w:w="546" w:type="pct"/>
            <w:tcBorders>
              <w:top w:val="nil"/>
              <w:left w:val="single" w:sz="4" w:space="0" w:color="auto"/>
              <w:bottom w:val="single" w:sz="4" w:space="0" w:color="auto"/>
              <w:right w:val="single" w:sz="4" w:space="0" w:color="auto"/>
            </w:tcBorders>
            <w:shd w:val="clear" w:color="auto" w:fill="BFBFBF" w:themeFill="background1" w:themeFillShade="BF"/>
            <w:vAlign w:val="center"/>
          </w:tcPr>
          <w:p w14:paraId="66CFB917" w14:textId="2F4621FF" w:rsidR="00CB394A" w:rsidRPr="00A44626" w:rsidRDefault="00CB394A" w:rsidP="00C55186">
            <w:pPr>
              <w:suppressAutoHyphens w:val="0"/>
              <w:autoSpaceDE w:val="0"/>
              <w:spacing w:after="60" w:line="240" w:lineRule="atLeast"/>
              <w:rPr>
                <w:rFonts w:ascii="Tahoma" w:hAnsi="Tahoma" w:cs="Tahoma"/>
                <w:b/>
                <w:bCs/>
                <w:lang w:val="el-GR"/>
              </w:rPr>
            </w:pPr>
            <w:r w:rsidRPr="00A44626">
              <w:rPr>
                <w:rFonts w:ascii="Tahoma" w:hAnsi="Tahoma" w:cs="Tahoma"/>
                <w:b/>
                <w:bCs/>
                <w:lang w:val="el-GR"/>
              </w:rPr>
              <w:t>ΦΑΣΗ Γ</w:t>
            </w:r>
          </w:p>
        </w:tc>
        <w:tc>
          <w:tcPr>
            <w:tcW w:w="1208" w:type="pct"/>
            <w:tcBorders>
              <w:top w:val="nil"/>
              <w:left w:val="nil"/>
              <w:bottom w:val="single" w:sz="4" w:space="0" w:color="auto"/>
              <w:right w:val="single" w:sz="4" w:space="0" w:color="auto"/>
            </w:tcBorders>
            <w:shd w:val="clear" w:color="auto" w:fill="auto"/>
            <w:vAlign w:val="center"/>
          </w:tcPr>
          <w:p w14:paraId="49FC9340" w14:textId="1E4E4115" w:rsidR="00CB394A" w:rsidRPr="00A44626" w:rsidRDefault="00CB394A" w:rsidP="00297CBB">
            <w:pPr>
              <w:suppressAutoHyphens w:val="0"/>
              <w:autoSpaceDE w:val="0"/>
              <w:spacing w:after="60" w:line="240" w:lineRule="atLeast"/>
              <w:jc w:val="left"/>
              <w:rPr>
                <w:rFonts w:ascii="Tahoma" w:hAnsi="Tahoma" w:cs="Tahoma"/>
                <w:lang w:val="el-GR"/>
              </w:rPr>
            </w:pPr>
            <w:r w:rsidRPr="00A44626">
              <w:rPr>
                <w:rFonts w:ascii="Tahoma" w:hAnsi="Tahoma" w:cs="Tahoma"/>
                <w:lang w:val="el-GR"/>
              </w:rPr>
              <w:t>Ανάπτυξη Εφαρμογών</w:t>
            </w:r>
          </w:p>
        </w:tc>
        <w:tc>
          <w:tcPr>
            <w:tcW w:w="756" w:type="pct"/>
            <w:tcBorders>
              <w:top w:val="nil"/>
              <w:left w:val="nil"/>
              <w:bottom w:val="single" w:sz="4" w:space="0" w:color="auto"/>
              <w:right w:val="single" w:sz="4" w:space="0" w:color="auto"/>
            </w:tcBorders>
            <w:shd w:val="clear" w:color="auto" w:fill="auto"/>
            <w:vAlign w:val="center"/>
          </w:tcPr>
          <w:p w14:paraId="79A9EDAA" w14:textId="7C231767" w:rsidR="00CB394A" w:rsidRPr="00A44626" w:rsidRDefault="00D05F4E" w:rsidP="00297CBB">
            <w:pPr>
              <w:suppressAutoHyphens w:val="0"/>
              <w:autoSpaceDE w:val="0"/>
              <w:spacing w:after="60" w:line="240" w:lineRule="atLeast"/>
              <w:jc w:val="center"/>
              <w:rPr>
                <w:rFonts w:ascii="Tahoma" w:hAnsi="Tahoma" w:cs="Tahoma"/>
                <w:lang w:val="el-GR"/>
              </w:rPr>
            </w:pPr>
            <w:r w:rsidRPr="00A44626">
              <w:rPr>
                <w:rFonts w:ascii="Tahoma" w:hAnsi="Tahoma" w:cs="Tahoma"/>
                <w:lang w:val="el-GR"/>
              </w:rPr>
              <w:t>7</w:t>
            </w:r>
          </w:p>
        </w:tc>
        <w:tc>
          <w:tcPr>
            <w:tcW w:w="815" w:type="pct"/>
            <w:tcBorders>
              <w:top w:val="nil"/>
              <w:left w:val="nil"/>
              <w:bottom w:val="single" w:sz="4" w:space="0" w:color="auto"/>
              <w:right w:val="single" w:sz="4" w:space="0" w:color="auto"/>
            </w:tcBorders>
            <w:shd w:val="clear" w:color="auto" w:fill="auto"/>
            <w:vAlign w:val="center"/>
          </w:tcPr>
          <w:p w14:paraId="070F96C9" w14:textId="2E6BC8DE" w:rsidR="00CB394A" w:rsidRPr="00A44626" w:rsidRDefault="00297CBB" w:rsidP="00297CBB">
            <w:pPr>
              <w:suppressAutoHyphens w:val="0"/>
              <w:autoSpaceDE w:val="0"/>
              <w:spacing w:after="60" w:line="240" w:lineRule="atLeast"/>
              <w:jc w:val="center"/>
              <w:rPr>
                <w:rFonts w:ascii="Tahoma" w:hAnsi="Tahoma" w:cs="Tahoma"/>
                <w:lang w:val="el-GR"/>
              </w:rPr>
            </w:pPr>
            <w:r w:rsidRPr="00A44626">
              <w:rPr>
                <w:rFonts w:ascii="Tahoma" w:hAnsi="Tahoma" w:cs="Tahoma"/>
                <w:lang w:val="el-GR"/>
              </w:rPr>
              <w:t>1</w:t>
            </w:r>
          </w:p>
        </w:tc>
        <w:tc>
          <w:tcPr>
            <w:tcW w:w="667" w:type="pct"/>
            <w:tcBorders>
              <w:top w:val="nil"/>
              <w:left w:val="nil"/>
              <w:bottom w:val="single" w:sz="4" w:space="0" w:color="auto"/>
              <w:right w:val="single" w:sz="4" w:space="0" w:color="auto"/>
            </w:tcBorders>
            <w:shd w:val="clear" w:color="auto" w:fill="auto"/>
            <w:vAlign w:val="center"/>
          </w:tcPr>
          <w:p w14:paraId="7C185297" w14:textId="34478C5A" w:rsidR="00CB394A" w:rsidRPr="00A44626" w:rsidRDefault="00D05F4E" w:rsidP="00297CBB">
            <w:pPr>
              <w:suppressAutoHyphens w:val="0"/>
              <w:autoSpaceDE w:val="0"/>
              <w:spacing w:after="60" w:line="240" w:lineRule="atLeast"/>
              <w:jc w:val="center"/>
              <w:rPr>
                <w:rFonts w:ascii="Tahoma" w:hAnsi="Tahoma" w:cs="Tahoma"/>
                <w:lang w:val="el-GR"/>
              </w:rPr>
            </w:pPr>
            <w:r w:rsidRPr="00A44626">
              <w:rPr>
                <w:rFonts w:ascii="Tahoma" w:hAnsi="Tahoma" w:cs="Tahoma"/>
                <w:lang w:val="el-GR"/>
              </w:rPr>
              <w:t>8</w:t>
            </w:r>
          </w:p>
        </w:tc>
        <w:tc>
          <w:tcPr>
            <w:tcW w:w="1009" w:type="pct"/>
            <w:tcBorders>
              <w:top w:val="nil"/>
              <w:left w:val="nil"/>
              <w:bottom w:val="single" w:sz="4" w:space="0" w:color="auto"/>
              <w:right w:val="single" w:sz="4" w:space="0" w:color="auto"/>
            </w:tcBorders>
            <w:shd w:val="clear" w:color="auto" w:fill="auto"/>
            <w:vAlign w:val="center"/>
          </w:tcPr>
          <w:p w14:paraId="4C256630" w14:textId="6DBBE461" w:rsidR="00CB394A" w:rsidRPr="00A44626" w:rsidRDefault="00CA619B" w:rsidP="00297CBB">
            <w:pPr>
              <w:suppressAutoHyphens w:val="0"/>
              <w:autoSpaceDE w:val="0"/>
              <w:spacing w:after="60" w:line="240" w:lineRule="atLeast"/>
              <w:jc w:val="left"/>
              <w:rPr>
                <w:rFonts w:ascii="Tahoma" w:hAnsi="Tahoma" w:cs="Tahoma"/>
                <w:lang w:val="el-GR"/>
              </w:rPr>
            </w:pPr>
            <w:r w:rsidRPr="00A44626">
              <w:rPr>
                <w:rFonts w:ascii="Tahoma" w:hAnsi="Tahoma" w:cs="Tahoma"/>
                <w:lang w:val="el-GR"/>
              </w:rPr>
              <w:t>Έναρξη 1 μήνα πριν την ολοκλήρωση της Φάσης Α </w:t>
            </w:r>
          </w:p>
        </w:tc>
      </w:tr>
      <w:tr w:rsidR="00CB394A" w:rsidRPr="00DD6206" w14:paraId="55DC6E81" w14:textId="77777777" w:rsidTr="00AA12DF">
        <w:trPr>
          <w:trHeight w:val="450"/>
          <w:jc w:val="center"/>
        </w:trPr>
        <w:tc>
          <w:tcPr>
            <w:tcW w:w="54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51F3E51" w14:textId="14B25069" w:rsidR="00C55186" w:rsidRPr="00A44626" w:rsidRDefault="00C55186" w:rsidP="00C55186">
            <w:pPr>
              <w:suppressAutoHyphens w:val="0"/>
              <w:autoSpaceDE w:val="0"/>
              <w:spacing w:after="60" w:line="240" w:lineRule="atLeast"/>
              <w:rPr>
                <w:rFonts w:ascii="Tahoma" w:hAnsi="Tahoma" w:cs="Tahoma"/>
                <w:b/>
                <w:bCs/>
                <w:lang w:val="el-GR"/>
              </w:rPr>
            </w:pPr>
            <w:r w:rsidRPr="00A44626">
              <w:rPr>
                <w:rFonts w:ascii="Tahoma" w:hAnsi="Tahoma" w:cs="Tahoma"/>
                <w:b/>
                <w:bCs/>
                <w:lang w:val="el-GR"/>
              </w:rPr>
              <w:t xml:space="preserve">ΦΑΣΗ </w:t>
            </w:r>
            <w:r w:rsidR="00CB394A" w:rsidRPr="00A44626">
              <w:rPr>
                <w:rFonts w:ascii="Tahoma" w:hAnsi="Tahoma" w:cs="Tahoma"/>
                <w:b/>
                <w:bCs/>
                <w:lang w:val="el-GR"/>
              </w:rPr>
              <w:t>Δ</w:t>
            </w:r>
          </w:p>
        </w:tc>
        <w:tc>
          <w:tcPr>
            <w:tcW w:w="1208" w:type="pct"/>
            <w:tcBorders>
              <w:top w:val="single" w:sz="4" w:space="0" w:color="auto"/>
              <w:left w:val="nil"/>
              <w:bottom w:val="single" w:sz="4" w:space="0" w:color="auto"/>
              <w:right w:val="single" w:sz="4" w:space="0" w:color="auto"/>
            </w:tcBorders>
            <w:shd w:val="clear" w:color="auto" w:fill="auto"/>
            <w:vAlign w:val="center"/>
            <w:hideMark/>
          </w:tcPr>
          <w:p w14:paraId="0AA67136" w14:textId="25C5894C" w:rsidR="00C55186" w:rsidRPr="00A44626" w:rsidRDefault="00C55186" w:rsidP="00297CBB">
            <w:pPr>
              <w:suppressAutoHyphens w:val="0"/>
              <w:autoSpaceDE w:val="0"/>
              <w:spacing w:after="60" w:line="240" w:lineRule="atLeast"/>
              <w:jc w:val="left"/>
              <w:rPr>
                <w:rFonts w:ascii="Tahoma" w:hAnsi="Tahoma" w:cs="Tahoma"/>
                <w:lang w:val="el-GR"/>
              </w:rPr>
            </w:pPr>
            <w:r w:rsidRPr="00A44626">
              <w:rPr>
                <w:rFonts w:ascii="Tahoma" w:hAnsi="Tahoma" w:cs="Tahoma"/>
                <w:lang w:val="el-GR"/>
              </w:rPr>
              <w:t xml:space="preserve">Εκπαίδευση – </w:t>
            </w:r>
            <w:r w:rsidR="00CA1B9B" w:rsidRPr="00A44626">
              <w:rPr>
                <w:rFonts w:ascii="Tahoma" w:hAnsi="Tahoma" w:cs="Tahoma"/>
                <w:lang w:val="el-GR"/>
              </w:rPr>
              <w:t>πιλοτική</w:t>
            </w:r>
            <w:r w:rsidRPr="00A44626">
              <w:rPr>
                <w:rFonts w:ascii="Tahoma" w:hAnsi="Tahoma" w:cs="Tahoma"/>
                <w:lang w:val="el-GR"/>
              </w:rPr>
              <w:t xml:space="preserve"> λειτουργία</w:t>
            </w:r>
          </w:p>
        </w:tc>
        <w:tc>
          <w:tcPr>
            <w:tcW w:w="756" w:type="pct"/>
            <w:tcBorders>
              <w:top w:val="single" w:sz="4" w:space="0" w:color="auto"/>
              <w:left w:val="nil"/>
              <w:bottom w:val="single" w:sz="4" w:space="0" w:color="auto"/>
              <w:right w:val="single" w:sz="4" w:space="0" w:color="auto"/>
            </w:tcBorders>
            <w:shd w:val="clear" w:color="auto" w:fill="auto"/>
            <w:vAlign w:val="center"/>
            <w:hideMark/>
          </w:tcPr>
          <w:p w14:paraId="2E51D88B" w14:textId="021AC641" w:rsidR="00C55186" w:rsidRPr="00A44626" w:rsidRDefault="00CA619B" w:rsidP="00297CBB">
            <w:pPr>
              <w:suppressAutoHyphens w:val="0"/>
              <w:autoSpaceDE w:val="0"/>
              <w:spacing w:after="60" w:line="240" w:lineRule="atLeast"/>
              <w:jc w:val="center"/>
              <w:rPr>
                <w:rFonts w:ascii="Tahoma" w:hAnsi="Tahoma" w:cs="Tahoma"/>
                <w:bCs/>
                <w:lang w:val="el-GR"/>
              </w:rPr>
            </w:pPr>
            <w:r w:rsidRPr="00A44626">
              <w:rPr>
                <w:rFonts w:ascii="Tahoma" w:hAnsi="Tahoma" w:cs="Tahoma"/>
                <w:bCs/>
                <w:lang w:val="el-GR"/>
              </w:rPr>
              <w:t>4</w:t>
            </w:r>
          </w:p>
        </w:tc>
        <w:tc>
          <w:tcPr>
            <w:tcW w:w="815" w:type="pct"/>
            <w:tcBorders>
              <w:top w:val="single" w:sz="4" w:space="0" w:color="auto"/>
              <w:left w:val="nil"/>
              <w:bottom w:val="single" w:sz="4" w:space="0" w:color="auto"/>
              <w:right w:val="single" w:sz="4" w:space="0" w:color="auto"/>
            </w:tcBorders>
            <w:shd w:val="clear" w:color="auto" w:fill="auto"/>
            <w:vAlign w:val="center"/>
            <w:hideMark/>
          </w:tcPr>
          <w:p w14:paraId="14ED219E" w14:textId="77777777" w:rsidR="00C55186" w:rsidRPr="00A44626" w:rsidRDefault="00C55186" w:rsidP="00297CBB">
            <w:pPr>
              <w:suppressAutoHyphens w:val="0"/>
              <w:autoSpaceDE w:val="0"/>
              <w:spacing w:after="60" w:line="240" w:lineRule="atLeast"/>
              <w:jc w:val="center"/>
              <w:rPr>
                <w:rFonts w:ascii="Tahoma" w:hAnsi="Tahoma" w:cs="Tahoma"/>
                <w:bCs/>
                <w:lang w:val="el-GR"/>
              </w:rPr>
            </w:pPr>
            <w:r w:rsidRPr="00A44626">
              <w:rPr>
                <w:rFonts w:ascii="Tahoma" w:hAnsi="Tahoma" w:cs="Tahoma"/>
                <w:bCs/>
                <w:lang w:val="el-GR"/>
              </w:rPr>
              <w:t>1</w:t>
            </w:r>
          </w:p>
        </w:tc>
        <w:tc>
          <w:tcPr>
            <w:tcW w:w="667" w:type="pct"/>
            <w:tcBorders>
              <w:top w:val="single" w:sz="4" w:space="0" w:color="auto"/>
              <w:left w:val="nil"/>
              <w:bottom w:val="single" w:sz="4" w:space="0" w:color="auto"/>
              <w:right w:val="single" w:sz="4" w:space="0" w:color="auto"/>
            </w:tcBorders>
            <w:shd w:val="clear" w:color="auto" w:fill="auto"/>
            <w:vAlign w:val="center"/>
            <w:hideMark/>
          </w:tcPr>
          <w:p w14:paraId="682F6B0F" w14:textId="6B7BAF2D" w:rsidR="00C55186" w:rsidRPr="00A44626" w:rsidRDefault="00CA619B" w:rsidP="00297CBB">
            <w:pPr>
              <w:suppressAutoHyphens w:val="0"/>
              <w:autoSpaceDE w:val="0"/>
              <w:spacing w:after="60" w:line="240" w:lineRule="atLeast"/>
              <w:jc w:val="center"/>
              <w:rPr>
                <w:rFonts w:ascii="Tahoma" w:hAnsi="Tahoma" w:cs="Tahoma"/>
                <w:lang w:val="el-GR"/>
              </w:rPr>
            </w:pPr>
            <w:r w:rsidRPr="00A44626">
              <w:rPr>
                <w:rFonts w:ascii="Tahoma" w:hAnsi="Tahoma" w:cs="Tahoma"/>
                <w:lang w:val="el-GR"/>
              </w:rPr>
              <w:t>5</w:t>
            </w:r>
          </w:p>
        </w:tc>
        <w:tc>
          <w:tcPr>
            <w:tcW w:w="1009" w:type="pct"/>
            <w:tcBorders>
              <w:top w:val="single" w:sz="4" w:space="0" w:color="auto"/>
              <w:left w:val="nil"/>
              <w:bottom w:val="single" w:sz="4" w:space="0" w:color="auto"/>
              <w:right w:val="single" w:sz="4" w:space="0" w:color="auto"/>
            </w:tcBorders>
            <w:shd w:val="clear" w:color="auto" w:fill="auto"/>
            <w:vAlign w:val="center"/>
            <w:hideMark/>
          </w:tcPr>
          <w:p w14:paraId="7E2B1548" w14:textId="1788B08F" w:rsidR="00C55186" w:rsidRPr="00A44626" w:rsidRDefault="008F0EA4" w:rsidP="00297CBB">
            <w:pPr>
              <w:suppressAutoHyphens w:val="0"/>
              <w:autoSpaceDE w:val="0"/>
              <w:spacing w:after="60" w:line="240" w:lineRule="atLeast"/>
              <w:jc w:val="left"/>
              <w:rPr>
                <w:rFonts w:ascii="Tahoma" w:hAnsi="Tahoma" w:cs="Tahoma"/>
                <w:lang w:val="el-GR"/>
              </w:rPr>
            </w:pPr>
            <w:r w:rsidRPr="008F0EA4">
              <w:rPr>
                <w:rFonts w:ascii="Tahoma" w:hAnsi="Tahoma" w:cs="Tahoma"/>
                <w:lang w:val="el-GR"/>
              </w:rPr>
              <w:t xml:space="preserve">Έναρξη 1 μήνα πριν την ολοκλήρωση της Φάσης </w:t>
            </w:r>
            <w:r>
              <w:rPr>
                <w:rFonts w:ascii="Tahoma" w:hAnsi="Tahoma" w:cs="Tahoma"/>
                <w:lang w:val="el-GR"/>
              </w:rPr>
              <w:t xml:space="preserve"> Γ</w:t>
            </w:r>
          </w:p>
        </w:tc>
      </w:tr>
      <w:tr w:rsidR="00CA1B9B" w:rsidRPr="00DD6206" w14:paraId="37B68514" w14:textId="77777777" w:rsidTr="00AA12DF">
        <w:trPr>
          <w:trHeight w:val="450"/>
          <w:jc w:val="center"/>
        </w:trPr>
        <w:tc>
          <w:tcPr>
            <w:tcW w:w="54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4D51C8A" w14:textId="5BED705E" w:rsidR="00CA1B9B" w:rsidRPr="00A44626" w:rsidRDefault="00CA1B9B" w:rsidP="00CA1B9B">
            <w:pPr>
              <w:suppressAutoHyphens w:val="0"/>
              <w:autoSpaceDE w:val="0"/>
              <w:spacing w:after="60" w:line="240" w:lineRule="atLeast"/>
              <w:rPr>
                <w:rFonts w:ascii="Tahoma" w:hAnsi="Tahoma" w:cs="Tahoma"/>
                <w:b/>
                <w:bCs/>
                <w:lang w:val="el-GR"/>
              </w:rPr>
            </w:pPr>
            <w:r w:rsidRPr="00A44626">
              <w:rPr>
                <w:rFonts w:ascii="Tahoma" w:hAnsi="Tahoma" w:cs="Tahoma"/>
                <w:b/>
                <w:bCs/>
                <w:lang w:val="el-GR"/>
              </w:rPr>
              <w:t>ΦΑΣΗ Ε</w:t>
            </w:r>
          </w:p>
        </w:tc>
        <w:tc>
          <w:tcPr>
            <w:tcW w:w="1208" w:type="pct"/>
            <w:tcBorders>
              <w:top w:val="single" w:sz="4" w:space="0" w:color="auto"/>
              <w:left w:val="nil"/>
              <w:bottom w:val="single" w:sz="4" w:space="0" w:color="auto"/>
              <w:right w:val="single" w:sz="4" w:space="0" w:color="auto"/>
            </w:tcBorders>
            <w:shd w:val="clear" w:color="auto" w:fill="auto"/>
            <w:vAlign w:val="center"/>
          </w:tcPr>
          <w:p w14:paraId="5EB4C85A" w14:textId="030922EC" w:rsidR="00CA1B9B" w:rsidRPr="00A44626" w:rsidRDefault="00CA1B9B" w:rsidP="00CA1B9B">
            <w:pPr>
              <w:suppressAutoHyphens w:val="0"/>
              <w:autoSpaceDE w:val="0"/>
              <w:spacing w:after="60" w:line="240" w:lineRule="atLeast"/>
              <w:jc w:val="left"/>
              <w:rPr>
                <w:rFonts w:ascii="Tahoma" w:hAnsi="Tahoma" w:cs="Tahoma"/>
                <w:lang w:val="el-GR"/>
              </w:rPr>
            </w:pPr>
            <w:r w:rsidRPr="00A44626">
              <w:rPr>
                <w:rFonts w:ascii="Tahoma" w:hAnsi="Tahoma" w:cs="Tahoma"/>
                <w:lang w:val="el-GR"/>
              </w:rPr>
              <w:t>Δοκιμαστική λειτουργία</w:t>
            </w:r>
          </w:p>
        </w:tc>
        <w:tc>
          <w:tcPr>
            <w:tcW w:w="756" w:type="pct"/>
            <w:tcBorders>
              <w:top w:val="single" w:sz="4" w:space="0" w:color="auto"/>
              <w:left w:val="nil"/>
              <w:bottom w:val="single" w:sz="4" w:space="0" w:color="auto"/>
              <w:right w:val="single" w:sz="4" w:space="0" w:color="auto"/>
            </w:tcBorders>
            <w:shd w:val="clear" w:color="auto" w:fill="auto"/>
            <w:vAlign w:val="center"/>
          </w:tcPr>
          <w:p w14:paraId="587705F3" w14:textId="02FC38D4" w:rsidR="00CA1B9B" w:rsidRPr="00A44626" w:rsidRDefault="00CA619B" w:rsidP="00CA1B9B">
            <w:pPr>
              <w:suppressAutoHyphens w:val="0"/>
              <w:autoSpaceDE w:val="0"/>
              <w:spacing w:after="60" w:line="240" w:lineRule="atLeast"/>
              <w:jc w:val="center"/>
              <w:rPr>
                <w:rFonts w:ascii="Tahoma" w:hAnsi="Tahoma" w:cs="Tahoma"/>
                <w:bCs/>
                <w:lang w:val="el-GR"/>
              </w:rPr>
            </w:pPr>
            <w:r w:rsidRPr="00A44626">
              <w:rPr>
                <w:rFonts w:ascii="Tahoma" w:hAnsi="Tahoma" w:cs="Tahoma"/>
                <w:bCs/>
                <w:lang w:val="el-GR"/>
              </w:rPr>
              <w:t>1</w:t>
            </w:r>
          </w:p>
        </w:tc>
        <w:tc>
          <w:tcPr>
            <w:tcW w:w="815" w:type="pct"/>
            <w:tcBorders>
              <w:top w:val="single" w:sz="4" w:space="0" w:color="auto"/>
              <w:left w:val="nil"/>
              <w:bottom w:val="single" w:sz="4" w:space="0" w:color="auto"/>
              <w:right w:val="single" w:sz="4" w:space="0" w:color="auto"/>
            </w:tcBorders>
            <w:shd w:val="clear" w:color="auto" w:fill="auto"/>
            <w:vAlign w:val="center"/>
          </w:tcPr>
          <w:p w14:paraId="692C32A3" w14:textId="211CCAA6" w:rsidR="00CA1B9B" w:rsidRPr="00A44626" w:rsidRDefault="00CA619B" w:rsidP="00CA1B9B">
            <w:pPr>
              <w:suppressAutoHyphens w:val="0"/>
              <w:autoSpaceDE w:val="0"/>
              <w:spacing w:after="60" w:line="240" w:lineRule="atLeast"/>
              <w:jc w:val="center"/>
              <w:rPr>
                <w:rFonts w:ascii="Tahoma" w:hAnsi="Tahoma" w:cs="Tahoma"/>
                <w:bCs/>
                <w:lang w:val="el-GR"/>
              </w:rPr>
            </w:pPr>
            <w:r w:rsidRPr="00A44626">
              <w:rPr>
                <w:rFonts w:ascii="Tahoma" w:hAnsi="Tahoma" w:cs="Tahoma"/>
                <w:bCs/>
                <w:lang w:val="el-GR"/>
              </w:rPr>
              <w:t>1</w:t>
            </w:r>
          </w:p>
        </w:tc>
        <w:tc>
          <w:tcPr>
            <w:tcW w:w="667" w:type="pct"/>
            <w:tcBorders>
              <w:top w:val="single" w:sz="4" w:space="0" w:color="auto"/>
              <w:left w:val="nil"/>
              <w:bottom w:val="single" w:sz="4" w:space="0" w:color="auto"/>
              <w:right w:val="single" w:sz="4" w:space="0" w:color="auto"/>
            </w:tcBorders>
            <w:shd w:val="clear" w:color="auto" w:fill="auto"/>
            <w:vAlign w:val="center"/>
          </w:tcPr>
          <w:p w14:paraId="5F9F7E9D" w14:textId="68970D88" w:rsidR="00CA1B9B" w:rsidRPr="00A44626" w:rsidRDefault="00CA619B" w:rsidP="00CA1B9B">
            <w:pPr>
              <w:suppressAutoHyphens w:val="0"/>
              <w:autoSpaceDE w:val="0"/>
              <w:spacing w:after="60" w:line="240" w:lineRule="atLeast"/>
              <w:jc w:val="center"/>
              <w:rPr>
                <w:rFonts w:ascii="Tahoma" w:hAnsi="Tahoma" w:cs="Tahoma"/>
                <w:lang w:val="el-GR"/>
              </w:rPr>
            </w:pPr>
            <w:r w:rsidRPr="00A44626">
              <w:rPr>
                <w:rFonts w:ascii="Tahoma" w:hAnsi="Tahoma" w:cs="Tahoma"/>
                <w:lang w:val="el-GR"/>
              </w:rPr>
              <w:t>2</w:t>
            </w:r>
          </w:p>
        </w:tc>
        <w:tc>
          <w:tcPr>
            <w:tcW w:w="1009" w:type="pct"/>
            <w:tcBorders>
              <w:top w:val="single" w:sz="4" w:space="0" w:color="auto"/>
              <w:left w:val="nil"/>
              <w:bottom w:val="single" w:sz="4" w:space="0" w:color="auto"/>
              <w:right w:val="single" w:sz="4" w:space="0" w:color="auto"/>
            </w:tcBorders>
            <w:shd w:val="clear" w:color="auto" w:fill="auto"/>
            <w:vAlign w:val="center"/>
          </w:tcPr>
          <w:p w14:paraId="04C9405B" w14:textId="47254D33" w:rsidR="00CA1B9B" w:rsidRPr="00A44626" w:rsidRDefault="00CA619B" w:rsidP="00CA1B9B">
            <w:pPr>
              <w:suppressAutoHyphens w:val="0"/>
              <w:autoSpaceDE w:val="0"/>
              <w:spacing w:after="60" w:line="240" w:lineRule="atLeast"/>
              <w:jc w:val="left"/>
              <w:rPr>
                <w:rFonts w:ascii="Tahoma" w:hAnsi="Tahoma" w:cs="Tahoma"/>
                <w:lang w:val="el-GR"/>
              </w:rPr>
            </w:pPr>
            <w:r w:rsidRPr="00A44626">
              <w:rPr>
                <w:rFonts w:ascii="Tahoma" w:hAnsi="Tahoma" w:cs="Tahoma"/>
                <w:lang w:val="el-GR"/>
              </w:rPr>
              <w:t>Έναρξη με την ολοκλήρωση της Φάσης Δ</w:t>
            </w:r>
          </w:p>
        </w:tc>
      </w:tr>
    </w:tbl>
    <w:p w14:paraId="53F7FA10" w14:textId="77777777" w:rsidR="00AA12DF" w:rsidRPr="00A44626" w:rsidRDefault="00AA12DF" w:rsidP="00AA12DF">
      <w:pPr>
        <w:suppressAutoHyphens w:val="0"/>
        <w:autoSpaceDE w:val="0"/>
        <w:spacing w:after="60" w:line="240" w:lineRule="atLeast"/>
        <w:rPr>
          <w:rFonts w:ascii="Tahoma" w:hAnsi="Tahoma" w:cs="Tahoma"/>
          <w:lang w:val="el-GR"/>
        </w:rPr>
      </w:pPr>
    </w:p>
    <w:p w14:paraId="1E9EB7EC" w14:textId="604461B7" w:rsidR="00AA12DF" w:rsidRPr="00A44626" w:rsidRDefault="00AA12DF" w:rsidP="00AA12DF">
      <w:pPr>
        <w:suppressAutoHyphens w:val="0"/>
        <w:autoSpaceDE w:val="0"/>
        <w:spacing w:after="60" w:line="240" w:lineRule="atLeast"/>
        <w:rPr>
          <w:rFonts w:ascii="Tahoma" w:hAnsi="Tahoma" w:cs="Tahoma"/>
          <w:lang w:val="el-GR"/>
        </w:rPr>
      </w:pPr>
      <w:r w:rsidRPr="00A44626">
        <w:rPr>
          <w:rFonts w:ascii="Tahoma" w:hAnsi="Tahoma" w:cs="Tahoma"/>
          <w:lang w:val="el-GR"/>
        </w:rPr>
        <w:t>Στη συνέχεια παρατίθεται συνοπτικός πίνακας χρονικού προγραμματισμού των φάσεων υλοποίησης της Σύμβασης</w:t>
      </w:r>
      <w:r w:rsidR="00B1506D" w:rsidRPr="00A44626">
        <w:rPr>
          <w:rFonts w:ascii="Tahoma" w:hAnsi="Tahoma" w:cs="Tahoma"/>
          <w:lang w:val="el-GR"/>
        </w:rPr>
        <w:t xml:space="preserve"> </w:t>
      </w:r>
    </w:p>
    <w:p w14:paraId="31999BB7" w14:textId="77777777" w:rsidR="00A23E76" w:rsidRPr="00A44626" w:rsidRDefault="00A23E76" w:rsidP="00AA12DF">
      <w:pPr>
        <w:suppressAutoHyphens w:val="0"/>
        <w:autoSpaceDE w:val="0"/>
        <w:spacing w:after="60" w:line="240" w:lineRule="atLeast"/>
        <w:rPr>
          <w:rFonts w:ascii="Tahoma" w:hAnsi="Tahoma" w:cs="Tahoma"/>
          <w:noProof/>
          <w:lang w:val="el-GR" w:eastAsia="el-GR"/>
        </w:rPr>
      </w:pPr>
    </w:p>
    <w:p w14:paraId="3A659707" w14:textId="2BE98710" w:rsidR="005F0219" w:rsidRPr="00A44626" w:rsidRDefault="008845ED" w:rsidP="00AA12DF">
      <w:pPr>
        <w:suppressAutoHyphens w:val="0"/>
        <w:autoSpaceDE w:val="0"/>
        <w:spacing w:after="60" w:line="240" w:lineRule="atLeast"/>
        <w:rPr>
          <w:rFonts w:ascii="Tahoma" w:hAnsi="Tahoma" w:cs="Tahoma"/>
          <w:lang w:val="el-GR"/>
        </w:rPr>
      </w:pPr>
      <w:r w:rsidRPr="008845ED">
        <w:rPr>
          <w:noProof/>
        </w:rPr>
        <w:drawing>
          <wp:inline distT="0" distB="0" distL="0" distR="0" wp14:anchorId="37DCF322" wp14:editId="37776016">
            <wp:extent cx="5943600" cy="24803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2480310"/>
                    </a:xfrm>
                    <a:prstGeom prst="rect">
                      <a:avLst/>
                    </a:prstGeom>
                    <a:noFill/>
                    <a:ln>
                      <a:noFill/>
                    </a:ln>
                  </pic:spPr>
                </pic:pic>
              </a:graphicData>
            </a:graphic>
          </wp:inline>
        </w:drawing>
      </w:r>
    </w:p>
    <w:p w14:paraId="7854C949" w14:textId="77777777" w:rsidR="00B1506D" w:rsidRPr="00A44626" w:rsidRDefault="00B1506D" w:rsidP="00AA12DF">
      <w:pPr>
        <w:suppressAutoHyphens w:val="0"/>
        <w:autoSpaceDE w:val="0"/>
        <w:spacing w:after="60" w:line="240" w:lineRule="atLeast"/>
        <w:rPr>
          <w:rFonts w:ascii="Tahoma" w:hAnsi="Tahoma" w:cs="Tahoma"/>
          <w:lang w:val="el-GR"/>
        </w:rPr>
      </w:pPr>
    </w:p>
    <w:p w14:paraId="3AE0B270" w14:textId="151AF35D" w:rsidR="00AA12DF" w:rsidRPr="00A44626" w:rsidRDefault="00AA12DF" w:rsidP="00AA12DF">
      <w:pPr>
        <w:pStyle w:val="a5"/>
        <w:rPr>
          <w:rFonts w:ascii="Tahoma" w:hAnsi="Tahoma" w:cs="Tahoma"/>
        </w:rPr>
      </w:pPr>
      <w:r w:rsidRPr="00A44626">
        <w:rPr>
          <w:rFonts w:ascii="Tahoma" w:hAnsi="Tahoma" w:cs="Tahoma"/>
        </w:rPr>
        <w:t xml:space="preserve">Γράφημα </w:t>
      </w:r>
      <w:r w:rsidRPr="00A44626">
        <w:rPr>
          <w:rFonts w:ascii="Tahoma" w:hAnsi="Tahoma" w:cs="Tahoma"/>
        </w:rPr>
        <w:fldChar w:fldCharType="begin"/>
      </w:r>
      <w:r w:rsidRPr="00A44626">
        <w:rPr>
          <w:rFonts w:ascii="Tahoma" w:hAnsi="Tahoma" w:cs="Tahoma"/>
        </w:rPr>
        <w:instrText xml:space="preserve"> SEQ Γράφημα \* ARABIC </w:instrText>
      </w:r>
      <w:r w:rsidRPr="00A44626">
        <w:rPr>
          <w:rFonts w:ascii="Tahoma" w:hAnsi="Tahoma" w:cs="Tahoma"/>
        </w:rPr>
        <w:fldChar w:fldCharType="separate"/>
      </w:r>
      <w:r w:rsidR="004B2B0E">
        <w:rPr>
          <w:rFonts w:ascii="Tahoma" w:hAnsi="Tahoma" w:cs="Tahoma"/>
          <w:noProof/>
        </w:rPr>
        <w:t>3</w:t>
      </w:r>
      <w:r w:rsidRPr="00A44626">
        <w:rPr>
          <w:rFonts w:ascii="Tahoma" w:hAnsi="Tahoma" w:cs="Tahoma"/>
        </w:rPr>
        <w:fldChar w:fldCharType="end"/>
      </w:r>
      <w:r w:rsidRPr="00A44626">
        <w:rPr>
          <w:rFonts w:ascii="Tahoma" w:hAnsi="Tahoma" w:cs="Tahoma"/>
        </w:rPr>
        <w:t xml:space="preserve"> Ενδεικτικό χρονοδιάγραμμα του έργου.</w:t>
      </w:r>
    </w:p>
    <w:p w14:paraId="518D9D0E" w14:textId="24BC6EF0" w:rsidR="00C55186" w:rsidRPr="00A44626" w:rsidRDefault="00297CBB" w:rsidP="00B43249">
      <w:pPr>
        <w:pStyle w:val="3"/>
        <w:rPr>
          <w:rFonts w:ascii="Tahoma" w:hAnsi="Tahoma"/>
        </w:rPr>
      </w:pPr>
      <w:bookmarkStart w:id="646" w:name="_Toc74514512"/>
      <w:bookmarkStart w:id="647" w:name="_Toc125021854"/>
      <w:bookmarkStart w:id="648" w:name="_Toc127880267"/>
      <w:r w:rsidRPr="00A44626">
        <w:rPr>
          <w:rFonts w:ascii="Tahoma" w:hAnsi="Tahoma"/>
        </w:rPr>
        <w:t>Φάση Α: Μελ</w:t>
      </w:r>
      <w:r w:rsidR="003A5F54" w:rsidRPr="00A44626">
        <w:rPr>
          <w:rFonts w:ascii="Tahoma" w:hAnsi="Tahoma"/>
        </w:rPr>
        <w:t>έ</w:t>
      </w:r>
      <w:r w:rsidRPr="00A44626">
        <w:rPr>
          <w:rFonts w:ascii="Tahoma" w:hAnsi="Tahoma"/>
        </w:rPr>
        <w:t>τη Εφαρμογής και Ανάλυσης απαιτήσεων</w:t>
      </w:r>
      <w:bookmarkEnd w:id="646"/>
      <w:bookmarkEnd w:id="647"/>
      <w:bookmarkEnd w:id="648"/>
    </w:p>
    <w:tbl>
      <w:tblPr>
        <w:tblW w:w="9190" w:type="dxa"/>
        <w:tblInd w:w="-10" w:type="dxa"/>
        <w:tblLayout w:type="fixed"/>
        <w:tblLook w:val="0000" w:firstRow="0" w:lastRow="0" w:firstColumn="0" w:lastColumn="0" w:noHBand="0" w:noVBand="0"/>
      </w:tblPr>
      <w:tblGrid>
        <w:gridCol w:w="2628"/>
        <w:gridCol w:w="1964"/>
        <w:gridCol w:w="2356"/>
        <w:gridCol w:w="2242"/>
      </w:tblGrid>
      <w:tr w:rsidR="00297CBB" w:rsidRPr="00A44626" w14:paraId="0D294002" w14:textId="77777777" w:rsidTr="00196CEE">
        <w:tc>
          <w:tcPr>
            <w:tcW w:w="2628" w:type="dxa"/>
            <w:tcBorders>
              <w:top w:val="single" w:sz="18" w:space="0" w:color="auto"/>
              <w:left w:val="single" w:sz="18" w:space="0" w:color="auto"/>
              <w:bottom w:val="single" w:sz="4" w:space="0" w:color="000000"/>
            </w:tcBorders>
            <w:shd w:val="clear" w:color="auto" w:fill="D9D9D9"/>
          </w:tcPr>
          <w:p w14:paraId="69359D74" w14:textId="1ACD0822" w:rsidR="00297CBB" w:rsidRPr="00A44626" w:rsidRDefault="00297CBB" w:rsidP="00297CBB">
            <w:pPr>
              <w:rPr>
                <w:rFonts w:ascii="Tahoma" w:hAnsi="Tahoma" w:cs="Tahoma"/>
                <w:b/>
                <w:lang w:val="el-GR"/>
              </w:rPr>
            </w:pPr>
            <w:r w:rsidRPr="00A44626">
              <w:rPr>
                <w:rFonts w:ascii="Tahoma" w:hAnsi="Tahoma" w:cs="Tahoma"/>
                <w:b/>
                <w:lang w:val="el-GR"/>
              </w:rPr>
              <w:lastRenderedPageBreak/>
              <w:t xml:space="preserve">Μήνας </w:t>
            </w:r>
            <w:r w:rsidR="003A5F54" w:rsidRPr="00A44626">
              <w:rPr>
                <w:rFonts w:ascii="Tahoma" w:hAnsi="Tahoma" w:cs="Tahoma"/>
                <w:b/>
                <w:lang w:val="el-GR"/>
              </w:rPr>
              <w:t>Έ</w:t>
            </w:r>
            <w:r w:rsidRPr="00A44626">
              <w:rPr>
                <w:rFonts w:ascii="Tahoma" w:hAnsi="Tahoma" w:cs="Tahoma"/>
                <w:b/>
                <w:lang w:val="el-GR"/>
              </w:rPr>
              <w:t>ναρξης</w:t>
            </w:r>
          </w:p>
        </w:tc>
        <w:tc>
          <w:tcPr>
            <w:tcW w:w="1964" w:type="dxa"/>
            <w:tcBorders>
              <w:top w:val="single" w:sz="18" w:space="0" w:color="auto"/>
              <w:left w:val="single" w:sz="4" w:space="0" w:color="000000"/>
              <w:bottom w:val="single" w:sz="4" w:space="0" w:color="000000"/>
            </w:tcBorders>
          </w:tcPr>
          <w:p w14:paraId="48E65803" w14:textId="77777777" w:rsidR="00297CBB" w:rsidRPr="00A44626" w:rsidRDefault="00297CBB" w:rsidP="00297CBB">
            <w:pPr>
              <w:rPr>
                <w:rFonts w:ascii="Tahoma" w:hAnsi="Tahoma" w:cs="Tahoma"/>
                <w:lang w:val="el-GR"/>
              </w:rPr>
            </w:pPr>
            <w:r w:rsidRPr="00A44626">
              <w:rPr>
                <w:rFonts w:ascii="Tahoma" w:hAnsi="Tahoma" w:cs="Tahoma"/>
                <w:lang w:val="el-GR"/>
              </w:rPr>
              <w:t>1</w:t>
            </w:r>
          </w:p>
        </w:tc>
        <w:tc>
          <w:tcPr>
            <w:tcW w:w="2356" w:type="dxa"/>
            <w:tcBorders>
              <w:top w:val="single" w:sz="18" w:space="0" w:color="auto"/>
              <w:left w:val="single" w:sz="4" w:space="0" w:color="000000"/>
              <w:bottom w:val="single" w:sz="4" w:space="0" w:color="000000"/>
            </w:tcBorders>
            <w:shd w:val="clear" w:color="auto" w:fill="D9D9D9"/>
          </w:tcPr>
          <w:p w14:paraId="47CB4202" w14:textId="77777777" w:rsidR="00297CBB" w:rsidRPr="00A44626" w:rsidRDefault="00297CBB" w:rsidP="00297CBB">
            <w:pPr>
              <w:rPr>
                <w:rFonts w:ascii="Tahoma" w:hAnsi="Tahoma" w:cs="Tahoma"/>
                <w:b/>
                <w:lang w:val="el-GR"/>
              </w:rPr>
            </w:pPr>
            <w:r w:rsidRPr="00A44626">
              <w:rPr>
                <w:rFonts w:ascii="Tahoma" w:hAnsi="Tahoma" w:cs="Tahoma"/>
                <w:b/>
                <w:lang w:val="el-GR"/>
              </w:rPr>
              <w:t>Μήνας Λήξης</w:t>
            </w:r>
          </w:p>
        </w:tc>
        <w:tc>
          <w:tcPr>
            <w:tcW w:w="2242" w:type="dxa"/>
            <w:tcBorders>
              <w:top w:val="single" w:sz="18" w:space="0" w:color="auto"/>
              <w:left w:val="single" w:sz="4" w:space="0" w:color="000000"/>
              <w:bottom w:val="single" w:sz="4" w:space="0" w:color="000000"/>
              <w:right w:val="single" w:sz="18" w:space="0" w:color="auto"/>
            </w:tcBorders>
          </w:tcPr>
          <w:p w14:paraId="5BB0152D" w14:textId="71EA17F1" w:rsidR="00297CBB" w:rsidRPr="00A44626" w:rsidRDefault="008F591B" w:rsidP="00297CBB">
            <w:pPr>
              <w:rPr>
                <w:rFonts w:ascii="Tahoma" w:hAnsi="Tahoma" w:cs="Tahoma"/>
                <w:lang w:val="el-GR"/>
              </w:rPr>
            </w:pPr>
            <w:r>
              <w:rPr>
                <w:rFonts w:ascii="Tahoma" w:hAnsi="Tahoma" w:cs="Tahoma"/>
                <w:lang w:val="el-GR"/>
              </w:rPr>
              <w:t>3</w:t>
            </w:r>
          </w:p>
        </w:tc>
      </w:tr>
      <w:tr w:rsidR="00297CBB" w:rsidRPr="00DD6206" w14:paraId="5B595BFE" w14:textId="77777777" w:rsidTr="00196CEE">
        <w:tc>
          <w:tcPr>
            <w:tcW w:w="2628" w:type="dxa"/>
            <w:tcBorders>
              <w:left w:val="single" w:sz="18" w:space="0" w:color="auto"/>
              <w:bottom w:val="single" w:sz="4" w:space="0" w:color="000000"/>
            </w:tcBorders>
            <w:shd w:val="clear" w:color="auto" w:fill="D9D9D9"/>
          </w:tcPr>
          <w:p w14:paraId="02894C58" w14:textId="77777777" w:rsidR="00297CBB" w:rsidRPr="00A44626" w:rsidRDefault="00297CBB" w:rsidP="00297CBB">
            <w:pPr>
              <w:rPr>
                <w:rFonts w:ascii="Tahoma" w:hAnsi="Tahoma" w:cs="Tahoma"/>
                <w:b/>
                <w:lang w:val="el-GR"/>
              </w:rPr>
            </w:pPr>
            <w:r w:rsidRPr="00A44626">
              <w:rPr>
                <w:rFonts w:ascii="Tahoma" w:hAnsi="Tahoma" w:cs="Tahoma"/>
                <w:b/>
                <w:lang w:val="el-GR"/>
              </w:rPr>
              <w:t>Τίτλος Φάσης</w:t>
            </w:r>
          </w:p>
        </w:tc>
        <w:tc>
          <w:tcPr>
            <w:tcW w:w="6562" w:type="dxa"/>
            <w:gridSpan w:val="3"/>
            <w:tcBorders>
              <w:left w:val="single" w:sz="4" w:space="0" w:color="000000"/>
              <w:bottom w:val="single" w:sz="4" w:space="0" w:color="000000"/>
              <w:right w:val="single" w:sz="18" w:space="0" w:color="auto"/>
            </w:tcBorders>
          </w:tcPr>
          <w:p w14:paraId="6842879C" w14:textId="78E1DB15" w:rsidR="00297CBB" w:rsidRPr="00A44626" w:rsidRDefault="00297CBB" w:rsidP="00297CBB">
            <w:pPr>
              <w:rPr>
                <w:rFonts w:ascii="Tahoma" w:hAnsi="Tahoma" w:cs="Tahoma"/>
                <w:b/>
                <w:lang w:val="el-GR"/>
              </w:rPr>
            </w:pPr>
            <w:r w:rsidRPr="00A44626">
              <w:rPr>
                <w:rFonts w:ascii="Tahoma" w:hAnsi="Tahoma" w:cs="Tahoma"/>
                <w:lang w:val="el-GR"/>
              </w:rPr>
              <w:t>Μελ</w:t>
            </w:r>
            <w:r w:rsidR="003A5F54" w:rsidRPr="00A44626">
              <w:rPr>
                <w:rFonts w:ascii="Tahoma" w:hAnsi="Tahoma" w:cs="Tahoma"/>
                <w:lang w:val="el-GR"/>
              </w:rPr>
              <w:t>έ</w:t>
            </w:r>
            <w:r w:rsidRPr="00A44626">
              <w:rPr>
                <w:rFonts w:ascii="Tahoma" w:hAnsi="Tahoma" w:cs="Tahoma"/>
                <w:lang w:val="el-GR"/>
              </w:rPr>
              <w:t>τη Εφαρμογής και Ανάλυσης απαιτήσεων</w:t>
            </w:r>
          </w:p>
        </w:tc>
      </w:tr>
      <w:tr w:rsidR="00297CBB" w:rsidRPr="00DD6206" w14:paraId="120E5499" w14:textId="77777777" w:rsidTr="00196CEE">
        <w:tc>
          <w:tcPr>
            <w:tcW w:w="9190" w:type="dxa"/>
            <w:gridSpan w:val="4"/>
            <w:tcBorders>
              <w:top w:val="single" w:sz="4" w:space="0" w:color="000000"/>
              <w:left w:val="single" w:sz="18" w:space="0" w:color="auto"/>
              <w:bottom w:val="single" w:sz="4" w:space="0" w:color="000000"/>
              <w:right w:val="single" w:sz="18" w:space="0" w:color="auto"/>
            </w:tcBorders>
          </w:tcPr>
          <w:p w14:paraId="0E2AF478" w14:textId="77777777" w:rsidR="00297CBB" w:rsidRPr="00A44626" w:rsidRDefault="00297CBB" w:rsidP="00297CBB">
            <w:pPr>
              <w:rPr>
                <w:rFonts w:ascii="Tahoma" w:hAnsi="Tahoma" w:cs="Tahoma"/>
                <w:b/>
                <w:lang w:val="el-GR"/>
              </w:rPr>
            </w:pPr>
            <w:r w:rsidRPr="00A44626">
              <w:rPr>
                <w:rFonts w:ascii="Tahoma" w:hAnsi="Tahoma" w:cs="Tahoma"/>
                <w:b/>
                <w:lang w:val="el-GR"/>
              </w:rPr>
              <w:t>Στόχοι Φάσης</w:t>
            </w:r>
            <w:r w:rsidRPr="00A44626">
              <w:rPr>
                <w:rFonts w:ascii="Tahoma" w:hAnsi="Tahoma" w:cs="Tahoma"/>
                <w:b/>
                <w:bCs/>
                <w:lang w:val="el-GR"/>
              </w:rPr>
              <w:t>:</w:t>
            </w:r>
          </w:p>
          <w:p w14:paraId="5D1C6BBF" w14:textId="600196C2" w:rsidR="00297CBB" w:rsidRPr="00A44626" w:rsidRDefault="00297CBB" w:rsidP="000A06CB">
            <w:pPr>
              <w:numPr>
                <w:ilvl w:val="0"/>
                <w:numId w:val="26"/>
              </w:numPr>
              <w:rPr>
                <w:rFonts w:ascii="Tahoma" w:hAnsi="Tahoma" w:cs="Tahoma"/>
                <w:lang w:val="el-GR"/>
              </w:rPr>
            </w:pPr>
            <w:r w:rsidRPr="00A44626">
              <w:rPr>
                <w:rFonts w:ascii="Tahoma" w:hAnsi="Tahoma" w:cs="Tahoma"/>
                <w:b/>
                <w:lang w:val="el-GR"/>
              </w:rPr>
              <w:t>Στόχος 1:</w:t>
            </w:r>
            <w:r w:rsidRPr="00A44626">
              <w:rPr>
                <w:rFonts w:ascii="Tahoma" w:hAnsi="Tahoma" w:cs="Tahoma"/>
                <w:lang w:val="el-GR"/>
              </w:rPr>
              <w:t xml:space="preserve"> Να παρουσιασθε</w:t>
            </w:r>
            <w:r w:rsidR="003A5F54" w:rsidRPr="00A44626">
              <w:rPr>
                <w:rFonts w:ascii="Tahoma" w:hAnsi="Tahoma" w:cs="Tahoma"/>
                <w:lang w:val="el-GR"/>
              </w:rPr>
              <w:t>ί</w:t>
            </w:r>
            <w:r w:rsidRPr="00A44626">
              <w:rPr>
                <w:rFonts w:ascii="Tahoma" w:hAnsi="Tahoma" w:cs="Tahoma"/>
                <w:lang w:val="el-GR"/>
              </w:rPr>
              <w:t xml:space="preserve"> απ</w:t>
            </w:r>
            <w:r w:rsidR="003A5F54" w:rsidRPr="00A44626">
              <w:rPr>
                <w:rFonts w:ascii="Tahoma" w:hAnsi="Tahoma" w:cs="Tahoma"/>
                <w:lang w:val="el-GR"/>
              </w:rPr>
              <w:t>ό</w:t>
            </w:r>
            <w:r w:rsidRPr="00A44626">
              <w:rPr>
                <w:rFonts w:ascii="Tahoma" w:hAnsi="Tahoma" w:cs="Tahoma"/>
                <w:lang w:val="el-GR"/>
              </w:rPr>
              <w:t xml:space="preserve"> τον Αν</w:t>
            </w:r>
            <w:r w:rsidR="003A5F54" w:rsidRPr="00A44626">
              <w:rPr>
                <w:rFonts w:ascii="Tahoma" w:hAnsi="Tahoma" w:cs="Tahoma"/>
                <w:lang w:val="el-GR"/>
              </w:rPr>
              <w:t>ά</w:t>
            </w:r>
            <w:r w:rsidRPr="00A44626">
              <w:rPr>
                <w:rFonts w:ascii="Tahoma" w:hAnsi="Tahoma" w:cs="Tahoma"/>
                <w:lang w:val="el-GR"/>
              </w:rPr>
              <w:t>δοχο η συνολικ</w:t>
            </w:r>
            <w:r w:rsidR="003A5F54" w:rsidRPr="00A44626">
              <w:rPr>
                <w:rFonts w:ascii="Tahoma" w:hAnsi="Tahoma" w:cs="Tahoma"/>
                <w:lang w:val="el-GR"/>
              </w:rPr>
              <w:t>ή</w:t>
            </w:r>
            <w:r w:rsidRPr="00A44626">
              <w:rPr>
                <w:rFonts w:ascii="Tahoma" w:hAnsi="Tahoma" w:cs="Tahoma"/>
                <w:lang w:val="el-GR"/>
              </w:rPr>
              <w:t xml:space="preserve"> αντ</w:t>
            </w:r>
            <w:r w:rsidR="003A5F54" w:rsidRPr="00A44626">
              <w:rPr>
                <w:rFonts w:ascii="Tahoma" w:hAnsi="Tahoma" w:cs="Tahoma"/>
                <w:lang w:val="el-GR"/>
              </w:rPr>
              <w:t>ί</w:t>
            </w:r>
            <w:r w:rsidRPr="00A44626">
              <w:rPr>
                <w:rFonts w:ascii="Tahoma" w:hAnsi="Tahoma" w:cs="Tahoma"/>
                <w:lang w:val="el-GR"/>
              </w:rPr>
              <w:t>ληψη και προσ</w:t>
            </w:r>
            <w:r w:rsidR="003A5F54" w:rsidRPr="00A44626">
              <w:rPr>
                <w:rFonts w:ascii="Tahoma" w:hAnsi="Tahoma" w:cs="Tahoma"/>
                <w:lang w:val="el-GR"/>
              </w:rPr>
              <w:t>έ</w:t>
            </w:r>
            <w:r w:rsidRPr="00A44626">
              <w:rPr>
                <w:rFonts w:ascii="Tahoma" w:hAnsi="Tahoma" w:cs="Tahoma"/>
                <w:lang w:val="el-GR"/>
              </w:rPr>
              <w:t>γγιση υλοπο</w:t>
            </w:r>
            <w:r w:rsidR="003A5F54" w:rsidRPr="00A44626">
              <w:rPr>
                <w:rFonts w:ascii="Tahoma" w:hAnsi="Tahoma" w:cs="Tahoma"/>
                <w:lang w:val="el-GR"/>
              </w:rPr>
              <w:t>ί</w:t>
            </w:r>
            <w:r w:rsidRPr="00A44626">
              <w:rPr>
                <w:rFonts w:ascii="Tahoma" w:hAnsi="Tahoma" w:cs="Tahoma"/>
                <w:lang w:val="el-GR"/>
              </w:rPr>
              <w:t xml:space="preserve">ησης του </w:t>
            </w:r>
            <w:r w:rsidR="003A5F54" w:rsidRPr="00A44626">
              <w:rPr>
                <w:rFonts w:ascii="Tahoma" w:hAnsi="Tahoma" w:cs="Tahoma"/>
                <w:lang w:val="el-GR"/>
              </w:rPr>
              <w:t>Έ</w:t>
            </w:r>
            <w:r w:rsidRPr="00A44626">
              <w:rPr>
                <w:rFonts w:ascii="Tahoma" w:hAnsi="Tahoma" w:cs="Tahoma"/>
                <w:lang w:val="el-GR"/>
              </w:rPr>
              <w:t>ργου απ</w:t>
            </w:r>
            <w:r w:rsidR="003A5F54" w:rsidRPr="00A44626">
              <w:rPr>
                <w:rFonts w:ascii="Tahoma" w:hAnsi="Tahoma" w:cs="Tahoma"/>
                <w:lang w:val="el-GR"/>
              </w:rPr>
              <w:t>ό</w:t>
            </w:r>
            <w:r w:rsidRPr="00A44626">
              <w:rPr>
                <w:rFonts w:ascii="Tahoma" w:hAnsi="Tahoma" w:cs="Tahoma"/>
                <w:lang w:val="el-GR"/>
              </w:rPr>
              <w:t xml:space="preserve"> την πλευρ</w:t>
            </w:r>
            <w:r w:rsidR="003A5F54" w:rsidRPr="00A44626">
              <w:rPr>
                <w:rFonts w:ascii="Tahoma" w:hAnsi="Tahoma" w:cs="Tahoma"/>
                <w:lang w:val="el-GR"/>
              </w:rPr>
              <w:t>ά</w:t>
            </w:r>
            <w:r w:rsidRPr="00A44626">
              <w:rPr>
                <w:rFonts w:ascii="Tahoma" w:hAnsi="Tahoma" w:cs="Tahoma"/>
                <w:lang w:val="el-GR"/>
              </w:rPr>
              <w:t xml:space="preserve"> του αν</w:t>
            </w:r>
            <w:r w:rsidR="003A5F54" w:rsidRPr="00A44626">
              <w:rPr>
                <w:rFonts w:ascii="Tahoma" w:hAnsi="Tahoma" w:cs="Tahoma"/>
                <w:lang w:val="el-GR"/>
              </w:rPr>
              <w:t>ά</w:t>
            </w:r>
            <w:r w:rsidRPr="00A44626">
              <w:rPr>
                <w:rFonts w:ascii="Tahoma" w:hAnsi="Tahoma" w:cs="Tahoma"/>
                <w:lang w:val="el-GR"/>
              </w:rPr>
              <w:t>δοχου καθ</w:t>
            </w:r>
            <w:r w:rsidR="003A5F54" w:rsidRPr="00A44626">
              <w:rPr>
                <w:rFonts w:ascii="Tahoma" w:hAnsi="Tahoma" w:cs="Tahoma"/>
                <w:lang w:val="el-GR"/>
              </w:rPr>
              <w:t>ώ</w:t>
            </w:r>
            <w:r w:rsidRPr="00A44626">
              <w:rPr>
                <w:rFonts w:ascii="Tahoma" w:hAnsi="Tahoma" w:cs="Tahoma"/>
                <w:lang w:val="el-GR"/>
              </w:rPr>
              <w:t>ς και η σαφ</w:t>
            </w:r>
            <w:r w:rsidR="003A5F54" w:rsidRPr="00A44626">
              <w:rPr>
                <w:rFonts w:ascii="Tahoma" w:hAnsi="Tahoma" w:cs="Tahoma"/>
                <w:lang w:val="el-GR"/>
              </w:rPr>
              <w:t>ή</w:t>
            </w:r>
            <w:r w:rsidRPr="00A44626">
              <w:rPr>
                <w:rFonts w:ascii="Tahoma" w:hAnsi="Tahoma" w:cs="Tahoma"/>
                <w:lang w:val="el-GR"/>
              </w:rPr>
              <w:t>νεια καταν</w:t>
            </w:r>
            <w:r w:rsidR="003A5F54" w:rsidRPr="00A44626">
              <w:rPr>
                <w:rFonts w:ascii="Tahoma" w:hAnsi="Tahoma" w:cs="Tahoma"/>
                <w:lang w:val="el-GR"/>
              </w:rPr>
              <w:t>ό</w:t>
            </w:r>
            <w:r w:rsidRPr="00A44626">
              <w:rPr>
                <w:rFonts w:ascii="Tahoma" w:hAnsi="Tahoma" w:cs="Tahoma"/>
                <w:lang w:val="el-GR"/>
              </w:rPr>
              <w:t>ησης για το περιβ</w:t>
            </w:r>
            <w:r w:rsidR="003A5F54" w:rsidRPr="00A44626">
              <w:rPr>
                <w:rFonts w:ascii="Tahoma" w:hAnsi="Tahoma" w:cs="Tahoma"/>
                <w:lang w:val="el-GR"/>
              </w:rPr>
              <w:t>ά</w:t>
            </w:r>
            <w:r w:rsidRPr="00A44626">
              <w:rPr>
                <w:rFonts w:ascii="Tahoma" w:hAnsi="Tahoma" w:cs="Tahoma"/>
                <w:lang w:val="el-GR"/>
              </w:rPr>
              <w:t xml:space="preserve">λλον του </w:t>
            </w:r>
            <w:r w:rsidR="003A5F54" w:rsidRPr="00A44626">
              <w:rPr>
                <w:rFonts w:ascii="Tahoma" w:hAnsi="Tahoma" w:cs="Tahoma"/>
                <w:lang w:val="el-GR"/>
              </w:rPr>
              <w:t>Έ</w:t>
            </w:r>
            <w:r w:rsidRPr="00A44626">
              <w:rPr>
                <w:rFonts w:ascii="Tahoma" w:hAnsi="Tahoma" w:cs="Tahoma"/>
                <w:lang w:val="el-GR"/>
              </w:rPr>
              <w:t>ργου, την υφιστ</w:t>
            </w:r>
            <w:r w:rsidR="003A5F54" w:rsidRPr="00A44626">
              <w:rPr>
                <w:rFonts w:ascii="Tahoma" w:hAnsi="Tahoma" w:cs="Tahoma"/>
                <w:lang w:val="el-GR"/>
              </w:rPr>
              <w:t>ά</w:t>
            </w:r>
            <w:r w:rsidRPr="00A44626">
              <w:rPr>
                <w:rFonts w:ascii="Tahoma" w:hAnsi="Tahoma" w:cs="Tahoma"/>
                <w:lang w:val="el-GR"/>
              </w:rPr>
              <w:t>μενη κατ</w:t>
            </w:r>
            <w:r w:rsidR="003A5F54" w:rsidRPr="00A44626">
              <w:rPr>
                <w:rFonts w:ascii="Tahoma" w:hAnsi="Tahoma" w:cs="Tahoma"/>
                <w:lang w:val="el-GR"/>
              </w:rPr>
              <w:t>ά</w:t>
            </w:r>
            <w:r w:rsidRPr="00A44626">
              <w:rPr>
                <w:rFonts w:ascii="Tahoma" w:hAnsi="Tahoma" w:cs="Tahoma"/>
                <w:lang w:val="el-GR"/>
              </w:rPr>
              <w:t>σταση καθ</w:t>
            </w:r>
            <w:r w:rsidR="003A5F54" w:rsidRPr="00A44626">
              <w:rPr>
                <w:rFonts w:ascii="Tahoma" w:hAnsi="Tahoma" w:cs="Tahoma"/>
                <w:lang w:val="el-GR"/>
              </w:rPr>
              <w:t>ώ</w:t>
            </w:r>
            <w:r w:rsidRPr="00A44626">
              <w:rPr>
                <w:rFonts w:ascii="Tahoma" w:hAnsi="Tahoma" w:cs="Tahoma"/>
                <w:lang w:val="el-GR"/>
              </w:rPr>
              <w:t>ς και τις οργανωτικ</w:t>
            </w:r>
            <w:r w:rsidR="003A5F54" w:rsidRPr="00A44626">
              <w:rPr>
                <w:rFonts w:ascii="Tahoma" w:hAnsi="Tahoma" w:cs="Tahoma"/>
                <w:lang w:val="el-GR"/>
              </w:rPr>
              <w:t>έ</w:t>
            </w:r>
            <w:r w:rsidRPr="00A44626">
              <w:rPr>
                <w:rFonts w:ascii="Tahoma" w:hAnsi="Tahoma" w:cs="Tahoma"/>
                <w:lang w:val="el-GR"/>
              </w:rPr>
              <w:t>ς και διοικητικ</w:t>
            </w:r>
            <w:r w:rsidR="003A5F54" w:rsidRPr="00A44626">
              <w:rPr>
                <w:rFonts w:ascii="Tahoma" w:hAnsi="Tahoma" w:cs="Tahoma"/>
                <w:lang w:val="el-GR"/>
              </w:rPr>
              <w:t>έ</w:t>
            </w:r>
            <w:r w:rsidRPr="00A44626">
              <w:rPr>
                <w:rFonts w:ascii="Tahoma" w:hAnsi="Tahoma" w:cs="Tahoma"/>
                <w:lang w:val="el-GR"/>
              </w:rPr>
              <w:t>ς διαδικασ</w:t>
            </w:r>
            <w:r w:rsidR="003A5F54" w:rsidRPr="00A44626">
              <w:rPr>
                <w:rFonts w:ascii="Tahoma" w:hAnsi="Tahoma" w:cs="Tahoma"/>
                <w:lang w:val="el-GR"/>
              </w:rPr>
              <w:t>ί</w:t>
            </w:r>
            <w:r w:rsidRPr="00A44626">
              <w:rPr>
                <w:rFonts w:ascii="Tahoma" w:hAnsi="Tahoma" w:cs="Tahoma"/>
                <w:lang w:val="el-GR"/>
              </w:rPr>
              <w:t>ες που πιθαν</w:t>
            </w:r>
            <w:r w:rsidR="003A5F54" w:rsidRPr="00A44626">
              <w:rPr>
                <w:rFonts w:ascii="Tahoma" w:hAnsi="Tahoma" w:cs="Tahoma"/>
                <w:lang w:val="el-GR"/>
              </w:rPr>
              <w:t>ώ</w:t>
            </w:r>
            <w:r w:rsidRPr="00A44626">
              <w:rPr>
                <w:rFonts w:ascii="Tahoma" w:hAnsi="Tahoma" w:cs="Tahoma"/>
                <w:lang w:val="el-GR"/>
              </w:rPr>
              <w:t>ς θα απαιτηθε</w:t>
            </w:r>
            <w:r w:rsidR="003A5F54" w:rsidRPr="00A44626">
              <w:rPr>
                <w:rFonts w:ascii="Tahoma" w:hAnsi="Tahoma" w:cs="Tahoma"/>
                <w:lang w:val="el-GR"/>
              </w:rPr>
              <w:t>ί</w:t>
            </w:r>
            <w:r w:rsidRPr="00A44626">
              <w:rPr>
                <w:rFonts w:ascii="Tahoma" w:hAnsi="Tahoma" w:cs="Tahoma"/>
                <w:lang w:val="el-GR"/>
              </w:rPr>
              <w:t xml:space="preserve"> γι’ αυτ</w:t>
            </w:r>
            <w:r w:rsidR="003A5F54" w:rsidRPr="00A44626">
              <w:rPr>
                <w:rFonts w:ascii="Tahoma" w:hAnsi="Tahoma" w:cs="Tahoma"/>
                <w:lang w:val="el-GR"/>
              </w:rPr>
              <w:t>έ</w:t>
            </w:r>
            <w:r w:rsidRPr="00A44626">
              <w:rPr>
                <w:rFonts w:ascii="Tahoma" w:hAnsi="Tahoma" w:cs="Tahoma"/>
                <w:lang w:val="el-GR"/>
              </w:rPr>
              <w:t>ς ανασχεδιασμ</w:t>
            </w:r>
            <w:r w:rsidR="003A5F54" w:rsidRPr="00A44626">
              <w:rPr>
                <w:rFonts w:ascii="Tahoma" w:hAnsi="Tahoma" w:cs="Tahoma"/>
                <w:lang w:val="el-GR"/>
              </w:rPr>
              <w:t>ό</w:t>
            </w:r>
            <w:r w:rsidRPr="00A44626">
              <w:rPr>
                <w:rFonts w:ascii="Tahoma" w:hAnsi="Tahoma" w:cs="Tahoma"/>
                <w:lang w:val="el-GR"/>
              </w:rPr>
              <w:t xml:space="preserve">ς. </w:t>
            </w:r>
          </w:p>
          <w:p w14:paraId="443E30A5" w14:textId="77777777" w:rsidR="00297CBB" w:rsidRPr="00A44626" w:rsidRDefault="00297CBB" w:rsidP="000A06CB">
            <w:pPr>
              <w:numPr>
                <w:ilvl w:val="0"/>
                <w:numId w:val="26"/>
              </w:numPr>
              <w:rPr>
                <w:rFonts w:ascii="Tahoma" w:hAnsi="Tahoma" w:cs="Tahoma"/>
                <w:lang w:val="el-GR"/>
              </w:rPr>
            </w:pPr>
            <w:r w:rsidRPr="00A44626">
              <w:rPr>
                <w:rFonts w:ascii="Tahoma" w:hAnsi="Tahoma" w:cs="Tahoma"/>
                <w:b/>
                <w:lang w:val="el-GR"/>
              </w:rPr>
              <w:t>Στόχος 2:</w:t>
            </w:r>
            <w:r w:rsidRPr="00A44626">
              <w:rPr>
                <w:rFonts w:ascii="Tahoma" w:hAnsi="Tahoma" w:cs="Tahoma"/>
                <w:lang w:val="el-GR"/>
              </w:rPr>
              <w:t xml:space="preserve"> Να παρουσιασθο</w:t>
            </w:r>
            <w:r w:rsidR="003A5F54" w:rsidRPr="00A44626">
              <w:rPr>
                <w:rFonts w:ascii="Tahoma" w:hAnsi="Tahoma" w:cs="Tahoma"/>
                <w:lang w:val="el-GR"/>
              </w:rPr>
              <w:t>ύ</w:t>
            </w:r>
            <w:r w:rsidRPr="00A44626">
              <w:rPr>
                <w:rFonts w:ascii="Tahoma" w:hAnsi="Tahoma" w:cs="Tahoma"/>
                <w:lang w:val="el-GR"/>
              </w:rPr>
              <w:t>ν απ</w:t>
            </w:r>
            <w:r w:rsidR="003A5F54" w:rsidRPr="00A44626">
              <w:rPr>
                <w:rFonts w:ascii="Tahoma" w:hAnsi="Tahoma" w:cs="Tahoma"/>
                <w:lang w:val="el-GR"/>
              </w:rPr>
              <w:t>ό</w:t>
            </w:r>
            <w:r w:rsidRPr="00A44626">
              <w:rPr>
                <w:rFonts w:ascii="Tahoma" w:hAnsi="Tahoma" w:cs="Tahoma"/>
                <w:lang w:val="el-GR"/>
              </w:rPr>
              <w:t xml:space="preserve"> τον Αν</w:t>
            </w:r>
            <w:r w:rsidR="003A5F54" w:rsidRPr="00A44626">
              <w:rPr>
                <w:rFonts w:ascii="Tahoma" w:hAnsi="Tahoma" w:cs="Tahoma"/>
                <w:lang w:val="el-GR"/>
              </w:rPr>
              <w:t>ά</w:t>
            </w:r>
            <w:r w:rsidRPr="00A44626">
              <w:rPr>
                <w:rFonts w:ascii="Tahoma" w:hAnsi="Tahoma" w:cs="Tahoma"/>
                <w:lang w:val="el-GR"/>
              </w:rPr>
              <w:t>δοχο ο αναλυτικ</w:t>
            </w:r>
            <w:r w:rsidR="003A5F54" w:rsidRPr="00A44626">
              <w:rPr>
                <w:rFonts w:ascii="Tahoma" w:hAnsi="Tahoma" w:cs="Tahoma"/>
                <w:lang w:val="el-GR"/>
              </w:rPr>
              <w:t>ό</w:t>
            </w:r>
            <w:r w:rsidRPr="00A44626">
              <w:rPr>
                <w:rFonts w:ascii="Tahoma" w:hAnsi="Tahoma" w:cs="Tahoma"/>
                <w:lang w:val="el-GR"/>
              </w:rPr>
              <w:t>ς καθορισμ</w:t>
            </w:r>
            <w:r w:rsidR="003A5F54" w:rsidRPr="00A44626">
              <w:rPr>
                <w:rFonts w:ascii="Tahoma" w:hAnsi="Tahoma" w:cs="Tahoma"/>
                <w:lang w:val="el-GR"/>
              </w:rPr>
              <w:t>ό</w:t>
            </w:r>
            <w:r w:rsidRPr="00A44626">
              <w:rPr>
                <w:rFonts w:ascii="Tahoma" w:hAnsi="Tahoma" w:cs="Tahoma"/>
                <w:lang w:val="el-GR"/>
              </w:rPr>
              <w:t>ς των απαιτ</w:t>
            </w:r>
            <w:r w:rsidR="003A5F54" w:rsidRPr="00A44626">
              <w:rPr>
                <w:rFonts w:ascii="Tahoma" w:hAnsi="Tahoma" w:cs="Tahoma"/>
                <w:lang w:val="el-GR"/>
              </w:rPr>
              <w:t>ή</w:t>
            </w:r>
            <w:r w:rsidRPr="00A44626">
              <w:rPr>
                <w:rFonts w:ascii="Tahoma" w:hAnsi="Tahoma" w:cs="Tahoma"/>
                <w:lang w:val="el-GR"/>
              </w:rPr>
              <w:t xml:space="preserve">σεων του </w:t>
            </w:r>
            <w:r w:rsidR="003A5F54" w:rsidRPr="00A44626">
              <w:rPr>
                <w:rFonts w:ascii="Tahoma" w:hAnsi="Tahoma" w:cs="Tahoma"/>
                <w:lang w:val="el-GR"/>
              </w:rPr>
              <w:t>Έ</w:t>
            </w:r>
            <w:r w:rsidRPr="00A44626">
              <w:rPr>
                <w:rFonts w:ascii="Tahoma" w:hAnsi="Tahoma" w:cs="Tahoma"/>
                <w:lang w:val="el-GR"/>
              </w:rPr>
              <w:t>ργου, ο λογικ</w:t>
            </w:r>
            <w:r w:rsidR="003A5F54" w:rsidRPr="00A44626">
              <w:rPr>
                <w:rFonts w:ascii="Tahoma" w:hAnsi="Tahoma" w:cs="Tahoma"/>
                <w:lang w:val="el-GR"/>
              </w:rPr>
              <w:t>ό</w:t>
            </w:r>
            <w:r w:rsidRPr="00A44626">
              <w:rPr>
                <w:rFonts w:ascii="Tahoma" w:hAnsi="Tahoma" w:cs="Tahoma"/>
                <w:lang w:val="el-GR"/>
              </w:rPr>
              <w:t>ς και φυσικ</w:t>
            </w:r>
            <w:r w:rsidR="003A5F54" w:rsidRPr="00A44626">
              <w:rPr>
                <w:rFonts w:ascii="Tahoma" w:hAnsi="Tahoma" w:cs="Tahoma"/>
                <w:lang w:val="el-GR"/>
              </w:rPr>
              <w:t>ό</w:t>
            </w:r>
            <w:r w:rsidRPr="00A44626">
              <w:rPr>
                <w:rFonts w:ascii="Tahoma" w:hAnsi="Tahoma" w:cs="Tahoma"/>
                <w:lang w:val="el-GR"/>
              </w:rPr>
              <w:t>ς σχεδιασμ</w:t>
            </w:r>
            <w:r w:rsidR="003A5F54" w:rsidRPr="00A44626">
              <w:rPr>
                <w:rFonts w:ascii="Tahoma" w:hAnsi="Tahoma" w:cs="Tahoma"/>
                <w:lang w:val="el-GR"/>
              </w:rPr>
              <w:t>ό</w:t>
            </w:r>
            <w:r w:rsidRPr="00A44626">
              <w:rPr>
                <w:rFonts w:ascii="Tahoma" w:hAnsi="Tahoma" w:cs="Tahoma"/>
                <w:lang w:val="el-GR"/>
              </w:rPr>
              <w:t>ς, ο καθορισμ</w:t>
            </w:r>
            <w:r w:rsidR="003A5F54" w:rsidRPr="00A44626">
              <w:rPr>
                <w:rFonts w:ascii="Tahoma" w:hAnsi="Tahoma" w:cs="Tahoma"/>
                <w:lang w:val="el-GR"/>
              </w:rPr>
              <w:t>ό</w:t>
            </w:r>
            <w:r w:rsidRPr="00A44626">
              <w:rPr>
                <w:rFonts w:ascii="Tahoma" w:hAnsi="Tahoma" w:cs="Tahoma"/>
                <w:lang w:val="el-GR"/>
              </w:rPr>
              <w:t>ς της υλοπο</w:t>
            </w:r>
            <w:r w:rsidR="003A5F54" w:rsidRPr="00A44626">
              <w:rPr>
                <w:rFonts w:ascii="Tahoma" w:hAnsi="Tahoma" w:cs="Tahoma"/>
                <w:lang w:val="el-GR"/>
              </w:rPr>
              <w:t>ί</w:t>
            </w:r>
            <w:r w:rsidRPr="00A44626">
              <w:rPr>
                <w:rFonts w:ascii="Tahoma" w:hAnsi="Tahoma" w:cs="Tahoma"/>
                <w:lang w:val="el-GR"/>
              </w:rPr>
              <w:t>ησης και της διασφ</w:t>
            </w:r>
            <w:r w:rsidR="003A5F54" w:rsidRPr="00A44626">
              <w:rPr>
                <w:rFonts w:ascii="Tahoma" w:hAnsi="Tahoma" w:cs="Tahoma"/>
                <w:lang w:val="el-GR"/>
              </w:rPr>
              <w:t>ά</w:t>
            </w:r>
            <w:r w:rsidRPr="00A44626">
              <w:rPr>
                <w:rFonts w:ascii="Tahoma" w:hAnsi="Tahoma" w:cs="Tahoma"/>
                <w:lang w:val="el-GR"/>
              </w:rPr>
              <w:t>λισης της ποι</w:t>
            </w:r>
            <w:r w:rsidR="003A5F54" w:rsidRPr="00A44626">
              <w:rPr>
                <w:rFonts w:ascii="Tahoma" w:hAnsi="Tahoma" w:cs="Tahoma"/>
                <w:lang w:val="el-GR"/>
              </w:rPr>
              <w:t>ό</w:t>
            </w:r>
            <w:r w:rsidRPr="00A44626">
              <w:rPr>
                <w:rFonts w:ascii="Tahoma" w:hAnsi="Tahoma" w:cs="Tahoma"/>
                <w:lang w:val="el-GR"/>
              </w:rPr>
              <w:t xml:space="preserve">τητας του </w:t>
            </w:r>
            <w:r w:rsidR="003A5F54" w:rsidRPr="00A44626">
              <w:rPr>
                <w:rFonts w:ascii="Tahoma" w:hAnsi="Tahoma" w:cs="Tahoma"/>
                <w:lang w:val="el-GR"/>
              </w:rPr>
              <w:t>Έ</w:t>
            </w:r>
            <w:r w:rsidRPr="00A44626">
              <w:rPr>
                <w:rFonts w:ascii="Tahoma" w:hAnsi="Tahoma" w:cs="Tahoma"/>
                <w:lang w:val="el-GR"/>
              </w:rPr>
              <w:t>ργου, η αρχικ</w:t>
            </w:r>
            <w:r w:rsidR="003A5F54" w:rsidRPr="00A44626">
              <w:rPr>
                <w:rFonts w:ascii="Tahoma" w:hAnsi="Tahoma" w:cs="Tahoma"/>
                <w:lang w:val="el-GR"/>
              </w:rPr>
              <w:t>ή</w:t>
            </w:r>
            <w:r w:rsidRPr="00A44626">
              <w:rPr>
                <w:rFonts w:ascii="Tahoma" w:hAnsi="Tahoma" w:cs="Tahoma"/>
                <w:lang w:val="el-GR"/>
              </w:rPr>
              <w:t xml:space="preserve"> θ</w:t>
            </w:r>
            <w:r w:rsidR="003A5F54" w:rsidRPr="00A44626">
              <w:rPr>
                <w:rFonts w:ascii="Tahoma" w:hAnsi="Tahoma" w:cs="Tahoma"/>
                <w:lang w:val="el-GR"/>
              </w:rPr>
              <w:t>έ</w:t>
            </w:r>
            <w:r w:rsidRPr="00A44626">
              <w:rPr>
                <w:rFonts w:ascii="Tahoma" w:hAnsi="Tahoma" w:cs="Tahoma"/>
                <w:lang w:val="el-GR"/>
              </w:rPr>
              <w:t>σπιση καν</w:t>
            </w:r>
            <w:r w:rsidR="003A5F54" w:rsidRPr="00A44626">
              <w:rPr>
                <w:rFonts w:ascii="Tahoma" w:hAnsi="Tahoma" w:cs="Tahoma"/>
                <w:lang w:val="el-GR"/>
              </w:rPr>
              <w:t>ό</w:t>
            </w:r>
            <w:r w:rsidRPr="00A44626">
              <w:rPr>
                <w:rFonts w:ascii="Tahoma" w:hAnsi="Tahoma" w:cs="Tahoma"/>
                <w:lang w:val="el-GR"/>
              </w:rPr>
              <w:t>νων διαλειτουργικ</w:t>
            </w:r>
            <w:r w:rsidR="003A5F54" w:rsidRPr="00A44626">
              <w:rPr>
                <w:rFonts w:ascii="Tahoma" w:hAnsi="Tahoma" w:cs="Tahoma"/>
                <w:lang w:val="el-GR"/>
              </w:rPr>
              <w:t>ό</w:t>
            </w:r>
            <w:r w:rsidRPr="00A44626">
              <w:rPr>
                <w:rFonts w:ascii="Tahoma" w:hAnsi="Tahoma" w:cs="Tahoma"/>
                <w:lang w:val="el-GR"/>
              </w:rPr>
              <w:t>τητας.</w:t>
            </w:r>
          </w:p>
          <w:p w14:paraId="6811E86C" w14:textId="2FD1638C" w:rsidR="00261B6B" w:rsidRPr="00A44626" w:rsidRDefault="00261B6B" w:rsidP="000A06CB">
            <w:pPr>
              <w:numPr>
                <w:ilvl w:val="0"/>
                <w:numId w:val="26"/>
              </w:numPr>
              <w:rPr>
                <w:rFonts w:ascii="Tahoma" w:hAnsi="Tahoma" w:cs="Tahoma"/>
                <w:lang w:val="el-GR"/>
              </w:rPr>
            </w:pPr>
            <w:r w:rsidRPr="00A44626">
              <w:rPr>
                <w:rFonts w:ascii="Tahoma" w:hAnsi="Tahoma" w:cs="Tahoma"/>
                <w:b/>
                <w:lang w:val="el-GR"/>
              </w:rPr>
              <w:t xml:space="preserve">Στόχος 3: </w:t>
            </w:r>
            <w:r w:rsidRPr="00A44626">
              <w:rPr>
                <w:rFonts w:ascii="Tahoma" w:hAnsi="Tahoma" w:cs="Tahoma"/>
                <w:lang w:val="el-GR"/>
              </w:rPr>
              <w:t xml:space="preserve">Να μελετηθούν και να αναλυθούν οι ανάγκες του Οργανισμού αναφορικά με την υποστήριξη </w:t>
            </w:r>
            <w:r w:rsidR="00660720" w:rsidRPr="00A44626">
              <w:rPr>
                <w:rFonts w:ascii="Tahoma" w:hAnsi="Tahoma" w:cs="Tahoma"/>
                <w:lang w:val="el-GR"/>
              </w:rPr>
              <w:t xml:space="preserve">των αποφάσεων με έμφαση στην υποστήριξη </w:t>
            </w:r>
            <w:r w:rsidR="00660720" w:rsidRPr="00A44626">
              <w:rPr>
                <w:rFonts w:ascii="Tahoma" w:hAnsi="Tahoma" w:cs="Tahoma"/>
                <w:bCs/>
                <w:lang w:val="el-GR"/>
              </w:rPr>
              <w:t xml:space="preserve">διασταυρωτικών ελέγχων, </w:t>
            </w:r>
            <w:r w:rsidR="00660720" w:rsidRPr="00A44626">
              <w:rPr>
                <w:rFonts w:ascii="Tahoma" w:hAnsi="Tahoma" w:cs="Tahoma"/>
                <w:lang w:val="el-GR"/>
              </w:rPr>
              <w:t xml:space="preserve">στην υποστήριξη </w:t>
            </w:r>
            <w:r w:rsidRPr="00A44626">
              <w:rPr>
                <w:rFonts w:ascii="Tahoma" w:hAnsi="Tahoma" w:cs="Tahoma"/>
                <w:lang w:val="el-GR"/>
              </w:rPr>
              <w:t>εκπόνησης αναλογιστικών μελετών και την ανάπτυξη παραμετρικού πληροφοριακού μοντέλου για πρόβλεψη ασφαλιστικών αποζημιώσεων λόγω κλιματικής αλλαγής.</w:t>
            </w:r>
          </w:p>
        </w:tc>
      </w:tr>
      <w:tr w:rsidR="00297CBB" w:rsidRPr="00DD6206" w14:paraId="2A86E1AD" w14:textId="77777777" w:rsidTr="00196CEE">
        <w:tc>
          <w:tcPr>
            <w:tcW w:w="9190" w:type="dxa"/>
            <w:gridSpan w:val="4"/>
            <w:tcBorders>
              <w:top w:val="single" w:sz="4" w:space="0" w:color="000000"/>
              <w:left w:val="single" w:sz="18" w:space="0" w:color="auto"/>
              <w:bottom w:val="single" w:sz="4" w:space="0" w:color="000000"/>
              <w:right w:val="single" w:sz="18" w:space="0" w:color="auto"/>
            </w:tcBorders>
          </w:tcPr>
          <w:p w14:paraId="4AD0317F" w14:textId="77777777" w:rsidR="00297CBB" w:rsidRPr="00A44626" w:rsidRDefault="00297CBB" w:rsidP="00297CBB">
            <w:pPr>
              <w:rPr>
                <w:rFonts w:ascii="Tahoma" w:hAnsi="Tahoma" w:cs="Tahoma"/>
                <w:b/>
                <w:lang w:val="el-GR"/>
              </w:rPr>
            </w:pPr>
            <w:r w:rsidRPr="00A44626">
              <w:rPr>
                <w:rFonts w:ascii="Tahoma" w:hAnsi="Tahoma" w:cs="Tahoma"/>
                <w:b/>
                <w:lang w:val="el-GR"/>
              </w:rPr>
              <w:t>Περιγραφή Φάσης:</w:t>
            </w:r>
          </w:p>
          <w:p w14:paraId="3007ACA7" w14:textId="7A153A4A" w:rsidR="00297CBB" w:rsidRPr="00A44626" w:rsidRDefault="00297CBB" w:rsidP="00297CBB">
            <w:pPr>
              <w:rPr>
                <w:rFonts w:ascii="Tahoma" w:hAnsi="Tahoma" w:cs="Tahoma"/>
                <w:lang w:val="el-GR"/>
              </w:rPr>
            </w:pPr>
            <w:r w:rsidRPr="00A44626">
              <w:rPr>
                <w:rFonts w:ascii="Tahoma" w:hAnsi="Tahoma" w:cs="Tahoma"/>
                <w:lang w:val="el-GR"/>
              </w:rPr>
              <w:t>Στη φάση αυτή, ο Ανάδοχος θα επικαιροποιήσει και θα εξειδικεύσει την πρότασή του, λαμβάνοντας υπόψη και νεότερες πληροφορίες ή αλλαγ</w:t>
            </w:r>
            <w:r w:rsidR="003A5F54" w:rsidRPr="00A44626">
              <w:rPr>
                <w:rFonts w:ascii="Tahoma" w:hAnsi="Tahoma" w:cs="Tahoma"/>
                <w:lang w:val="el-GR"/>
              </w:rPr>
              <w:t>έ</w:t>
            </w:r>
            <w:r w:rsidRPr="00A44626">
              <w:rPr>
                <w:rFonts w:ascii="Tahoma" w:hAnsi="Tahoma" w:cs="Tahoma"/>
                <w:lang w:val="el-GR"/>
              </w:rPr>
              <w:t xml:space="preserve">ς που </w:t>
            </w:r>
            <w:r w:rsidR="003A5F54" w:rsidRPr="00A44626">
              <w:rPr>
                <w:rFonts w:ascii="Tahoma" w:hAnsi="Tahoma" w:cs="Tahoma"/>
                <w:lang w:val="el-GR"/>
              </w:rPr>
              <w:t>έ</w:t>
            </w:r>
            <w:r w:rsidRPr="00A44626">
              <w:rPr>
                <w:rFonts w:ascii="Tahoma" w:hAnsi="Tahoma" w:cs="Tahoma"/>
                <w:lang w:val="el-GR"/>
              </w:rPr>
              <w:t xml:space="preserve">χουν στο μεταξύ συντελεστεί στο περιβάλλον του </w:t>
            </w:r>
            <w:r w:rsidR="003A5F54" w:rsidRPr="00A44626">
              <w:rPr>
                <w:rFonts w:ascii="Tahoma" w:hAnsi="Tahoma" w:cs="Tahoma"/>
                <w:lang w:val="el-GR"/>
              </w:rPr>
              <w:t>έ</w:t>
            </w:r>
            <w:r w:rsidRPr="00A44626">
              <w:rPr>
                <w:rFonts w:ascii="Tahoma" w:hAnsi="Tahoma" w:cs="Tahoma"/>
                <w:lang w:val="el-GR"/>
              </w:rPr>
              <w:t>ργου. Στη συγκεκριμ</w:t>
            </w:r>
            <w:r w:rsidR="003A5F54" w:rsidRPr="00A44626">
              <w:rPr>
                <w:rFonts w:ascii="Tahoma" w:hAnsi="Tahoma" w:cs="Tahoma"/>
                <w:lang w:val="el-GR"/>
              </w:rPr>
              <w:t>έ</w:t>
            </w:r>
            <w:r w:rsidRPr="00A44626">
              <w:rPr>
                <w:rFonts w:ascii="Tahoma" w:hAnsi="Tahoma" w:cs="Tahoma"/>
                <w:lang w:val="el-GR"/>
              </w:rPr>
              <w:t>νη φάση περιλαμβάνονται κατ’ ελάχιστον οι εξής εργασίες</w:t>
            </w:r>
            <w:r w:rsidR="00402DA5" w:rsidRPr="00A44626">
              <w:rPr>
                <w:rFonts w:ascii="Tahoma" w:hAnsi="Tahoma" w:cs="Tahoma"/>
                <w:lang w:val="el-GR"/>
              </w:rPr>
              <w:t xml:space="preserve"> για την δημιουργία του πλάνου υλοποίησης του </w:t>
            </w:r>
            <w:r w:rsidR="003A5F54" w:rsidRPr="00A44626">
              <w:rPr>
                <w:rFonts w:ascii="Tahoma" w:hAnsi="Tahoma" w:cs="Tahoma"/>
                <w:lang w:val="el-GR"/>
              </w:rPr>
              <w:t>έ</w:t>
            </w:r>
            <w:r w:rsidR="00402DA5" w:rsidRPr="00A44626">
              <w:rPr>
                <w:rFonts w:ascii="Tahoma" w:hAnsi="Tahoma" w:cs="Tahoma"/>
                <w:lang w:val="el-GR"/>
              </w:rPr>
              <w:t>ργου</w:t>
            </w:r>
            <w:r w:rsidRPr="00A44626">
              <w:rPr>
                <w:rFonts w:ascii="Tahoma" w:hAnsi="Tahoma" w:cs="Tahoma"/>
                <w:lang w:val="el-GR"/>
              </w:rPr>
              <w:t>:</w:t>
            </w:r>
          </w:p>
          <w:p w14:paraId="31776281" w14:textId="50AEBA39" w:rsidR="00297CBB" w:rsidRPr="00A44626" w:rsidRDefault="00297CBB"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 xml:space="preserve">Επικαιροποίηση του περιβάλλοντος και των στόχων του </w:t>
            </w:r>
            <w:r w:rsidR="003A5F54" w:rsidRPr="00A44626">
              <w:rPr>
                <w:rFonts w:ascii="Tahoma" w:hAnsi="Tahoma" w:cs="Tahoma"/>
                <w:lang w:val="el-GR"/>
              </w:rPr>
              <w:t>έ</w:t>
            </w:r>
            <w:r w:rsidRPr="00A44626">
              <w:rPr>
                <w:rFonts w:ascii="Tahoma" w:hAnsi="Tahoma" w:cs="Tahoma"/>
                <w:lang w:val="el-GR"/>
              </w:rPr>
              <w:t>ργου</w:t>
            </w:r>
          </w:p>
          <w:p w14:paraId="4C0AAE8D" w14:textId="5688870B" w:rsidR="00297CBB" w:rsidRPr="00A44626" w:rsidRDefault="00297CBB"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 xml:space="preserve">Εντοπισμός κρίσιμων </w:t>
            </w:r>
            <w:r w:rsidR="00261B6B" w:rsidRPr="00A44626">
              <w:rPr>
                <w:rFonts w:ascii="Tahoma" w:hAnsi="Tahoma" w:cs="Tahoma"/>
                <w:lang w:val="el-GR"/>
              </w:rPr>
              <w:t>παραγόντων επιτυχίας και κρίσιμων ορόσημων</w:t>
            </w:r>
            <w:r w:rsidRPr="00A44626">
              <w:rPr>
                <w:rFonts w:ascii="Tahoma" w:hAnsi="Tahoma" w:cs="Tahoma"/>
                <w:lang w:val="el-GR"/>
              </w:rPr>
              <w:t xml:space="preserve"> και καθορισμός προτεραιοτήτων</w:t>
            </w:r>
          </w:p>
          <w:p w14:paraId="50D74032" w14:textId="14B8870C" w:rsidR="00297CBB" w:rsidRPr="00A44626" w:rsidRDefault="00297CBB"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 xml:space="preserve">Επικαιροποίηση του σχήματος διοίκησης του </w:t>
            </w:r>
            <w:r w:rsidR="003A5F54" w:rsidRPr="00A44626">
              <w:rPr>
                <w:rFonts w:ascii="Tahoma" w:hAnsi="Tahoma" w:cs="Tahoma"/>
                <w:lang w:val="el-GR"/>
              </w:rPr>
              <w:t>έ</w:t>
            </w:r>
            <w:r w:rsidRPr="00A44626">
              <w:rPr>
                <w:rFonts w:ascii="Tahoma" w:hAnsi="Tahoma" w:cs="Tahoma"/>
                <w:lang w:val="el-GR"/>
              </w:rPr>
              <w:t xml:space="preserve">ργου και αναλυτική περιγραφή των ρόλων των εμπλεκόμενων στο </w:t>
            </w:r>
            <w:r w:rsidR="003A5F54" w:rsidRPr="00A44626">
              <w:rPr>
                <w:rFonts w:ascii="Tahoma" w:hAnsi="Tahoma" w:cs="Tahoma"/>
                <w:lang w:val="el-GR"/>
              </w:rPr>
              <w:t>έ</w:t>
            </w:r>
            <w:r w:rsidRPr="00A44626">
              <w:rPr>
                <w:rFonts w:ascii="Tahoma" w:hAnsi="Tahoma" w:cs="Tahoma"/>
                <w:lang w:val="el-GR"/>
              </w:rPr>
              <w:t>ργο</w:t>
            </w:r>
          </w:p>
          <w:p w14:paraId="6CC6AA5C" w14:textId="51679370" w:rsidR="00297CBB" w:rsidRPr="00A44626" w:rsidRDefault="00297CBB"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 xml:space="preserve">Προσδιορισμός του σχεδίου επικοινωνίας του </w:t>
            </w:r>
            <w:r w:rsidR="003A5F54" w:rsidRPr="00A44626">
              <w:rPr>
                <w:rFonts w:ascii="Tahoma" w:hAnsi="Tahoma" w:cs="Tahoma"/>
                <w:lang w:val="el-GR"/>
              </w:rPr>
              <w:t>έ</w:t>
            </w:r>
            <w:r w:rsidRPr="00A44626">
              <w:rPr>
                <w:rFonts w:ascii="Tahoma" w:hAnsi="Tahoma" w:cs="Tahoma"/>
                <w:lang w:val="el-GR"/>
              </w:rPr>
              <w:t>ργου</w:t>
            </w:r>
          </w:p>
          <w:p w14:paraId="1C82705A" w14:textId="6A1DADF6" w:rsidR="00297CBB" w:rsidRPr="00A44626" w:rsidRDefault="00297CBB"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 xml:space="preserve">Επικαιροποίηση και εξειδίκευση του πλάνου εργασιών του Αναδόχου για την υλοποίηση του </w:t>
            </w:r>
            <w:r w:rsidR="003A5F54" w:rsidRPr="00A44626">
              <w:rPr>
                <w:rFonts w:ascii="Tahoma" w:hAnsi="Tahoma" w:cs="Tahoma"/>
                <w:lang w:val="el-GR"/>
              </w:rPr>
              <w:t>έ</w:t>
            </w:r>
            <w:r w:rsidRPr="00A44626">
              <w:rPr>
                <w:rFonts w:ascii="Tahoma" w:hAnsi="Tahoma" w:cs="Tahoma"/>
                <w:lang w:val="el-GR"/>
              </w:rPr>
              <w:t>ργου</w:t>
            </w:r>
          </w:p>
          <w:p w14:paraId="531CF9F2" w14:textId="2F58F91E" w:rsidR="00297CBB" w:rsidRPr="00A44626" w:rsidRDefault="00297CBB"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 xml:space="preserve">Αναγνώριση των βασικών οροσήμων και των κρίσιμων παραγόντων επιτυχίας του </w:t>
            </w:r>
            <w:r w:rsidR="003A5F54" w:rsidRPr="00A44626">
              <w:rPr>
                <w:rFonts w:ascii="Tahoma" w:hAnsi="Tahoma" w:cs="Tahoma"/>
                <w:lang w:val="el-GR"/>
              </w:rPr>
              <w:t>έ</w:t>
            </w:r>
            <w:r w:rsidRPr="00A44626">
              <w:rPr>
                <w:rFonts w:ascii="Tahoma" w:hAnsi="Tahoma" w:cs="Tahoma"/>
                <w:lang w:val="el-GR"/>
              </w:rPr>
              <w:t>ργου</w:t>
            </w:r>
          </w:p>
          <w:p w14:paraId="19AD9D2C" w14:textId="270B7F46" w:rsidR="00297CBB" w:rsidRPr="00A44626" w:rsidRDefault="00297CBB"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 xml:space="preserve">Επικαιροποίηση του χρονοδιαγράμματος υλοποίησης του </w:t>
            </w:r>
            <w:r w:rsidR="003A5F54" w:rsidRPr="00A44626">
              <w:rPr>
                <w:rFonts w:ascii="Tahoma" w:hAnsi="Tahoma" w:cs="Tahoma"/>
                <w:lang w:val="el-GR"/>
              </w:rPr>
              <w:t>έ</w:t>
            </w:r>
            <w:r w:rsidRPr="00A44626">
              <w:rPr>
                <w:rFonts w:ascii="Tahoma" w:hAnsi="Tahoma" w:cs="Tahoma"/>
                <w:lang w:val="el-GR"/>
              </w:rPr>
              <w:t>ργου</w:t>
            </w:r>
          </w:p>
          <w:p w14:paraId="347355CF" w14:textId="4CF83540" w:rsidR="00297CBB" w:rsidRPr="00A44626" w:rsidRDefault="00297CBB"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 xml:space="preserve">Καθορισμός του πλάνου διασφάλισης ποιότητας του </w:t>
            </w:r>
            <w:r w:rsidR="003A5F54" w:rsidRPr="00A44626">
              <w:rPr>
                <w:rFonts w:ascii="Tahoma" w:hAnsi="Tahoma" w:cs="Tahoma"/>
                <w:lang w:val="el-GR"/>
              </w:rPr>
              <w:t>έ</w:t>
            </w:r>
            <w:r w:rsidRPr="00A44626">
              <w:rPr>
                <w:rFonts w:ascii="Tahoma" w:hAnsi="Tahoma" w:cs="Tahoma"/>
                <w:lang w:val="el-GR"/>
              </w:rPr>
              <w:t>ργου</w:t>
            </w:r>
          </w:p>
          <w:p w14:paraId="47AFC236" w14:textId="78AF0980" w:rsidR="00297CBB" w:rsidRPr="00A44626" w:rsidRDefault="00297CBB" w:rsidP="000A06CB">
            <w:pPr>
              <w:pStyle w:val="a4"/>
              <w:numPr>
                <w:ilvl w:val="0"/>
                <w:numId w:val="22"/>
              </w:numPr>
              <w:tabs>
                <w:tab w:val="num" w:pos="720"/>
              </w:tabs>
              <w:suppressAutoHyphens w:val="0"/>
              <w:autoSpaceDE w:val="0"/>
              <w:spacing w:after="60" w:line="240" w:lineRule="atLeast"/>
              <w:rPr>
                <w:rFonts w:ascii="Tahoma" w:hAnsi="Tahoma" w:cs="Tahoma"/>
                <w:lang w:val="el-GR"/>
              </w:rPr>
            </w:pPr>
            <w:r w:rsidRPr="00A44626">
              <w:rPr>
                <w:rFonts w:ascii="Tahoma" w:hAnsi="Tahoma" w:cs="Tahoma"/>
                <w:lang w:val="el-GR"/>
              </w:rPr>
              <w:t xml:space="preserve">Αναγνώριση των πιθανών κινδύνων του </w:t>
            </w:r>
            <w:r w:rsidR="003A5F54" w:rsidRPr="00A44626">
              <w:rPr>
                <w:rFonts w:ascii="Tahoma" w:hAnsi="Tahoma" w:cs="Tahoma"/>
                <w:lang w:val="el-GR"/>
              </w:rPr>
              <w:t>έ</w:t>
            </w:r>
            <w:r w:rsidRPr="00A44626">
              <w:rPr>
                <w:rFonts w:ascii="Tahoma" w:hAnsi="Tahoma" w:cs="Tahoma"/>
                <w:lang w:val="el-GR"/>
              </w:rPr>
              <w:t xml:space="preserve">ργου και καθορισμός του σχεδίου διαχείρισής </w:t>
            </w:r>
            <w:r w:rsidR="0065279F" w:rsidRPr="00A44626">
              <w:rPr>
                <w:rFonts w:ascii="Tahoma" w:hAnsi="Tahoma" w:cs="Tahoma"/>
                <w:lang w:val="el-GR"/>
              </w:rPr>
              <w:t>τους</w:t>
            </w:r>
          </w:p>
          <w:p w14:paraId="63203420" w14:textId="3A1E0063" w:rsidR="0065279F" w:rsidRPr="00A44626" w:rsidRDefault="0065279F" w:rsidP="000A06CB">
            <w:pPr>
              <w:pStyle w:val="a4"/>
              <w:numPr>
                <w:ilvl w:val="0"/>
                <w:numId w:val="22"/>
              </w:numPr>
              <w:tabs>
                <w:tab w:val="num" w:pos="720"/>
              </w:tabs>
              <w:suppressAutoHyphens w:val="0"/>
              <w:autoSpaceDE w:val="0"/>
              <w:spacing w:after="60" w:line="240" w:lineRule="atLeast"/>
              <w:rPr>
                <w:rFonts w:ascii="Tahoma" w:hAnsi="Tahoma" w:cs="Tahoma"/>
                <w:lang w:val="el-GR"/>
              </w:rPr>
            </w:pPr>
            <w:bookmarkStart w:id="649" w:name="_Hlk125122529"/>
            <w:r w:rsidRPr="00A44626">
              <w:rPr>
                <w:rFonts w:ascii="Tahoma" w:hAnsi="Tahoma" w:cs="Tahoma"/>
                <w:lang w:val="el-GR"/>
              </w:rPr>
              <w:t>Σχέδιο Εκπαίδευσης Διαχειριστών Συστήματος και Χρηστών Φορέα</w:t>
            </w:r>
          </w:p>
          <w:bookmarkEnd w:id="649"/>
          <w:p w14:paraId="13D0D65C" w14:textId="2C050F8E" w:rsidR="00402DA5" w:rsidRPr="00A44626" w:rsidRDefault="00402DA5" w:rsidP="00297CBB">
            <w:pPr>
              <w:rPr>
                <w:rFonts w:ascii="Tahoma" w:hAnsi="Tahoma" w:cs="Tahoma"/>
                <w:lang w:val="el-GR"/>
              </w:rPr>
            </w:pPr>
            <w:r w:rsidRPr="00A44626">
              <w:rPr>
                <w:rFonts w:ascii="Tahoma" w:hAnsi="Tahoma" w:cs="Tahoma"/>
                <w:lang w:val="el-GR"/>
              </w:rPr>
              <w:t>Επιπλ</w:t>
            </w:r>
            <w:r w:rsidR="003A5F54" w:rsidRPr="00A44626">
              <w:rPr>
                <w:rFonts w:ascii="Tahoma" w:hAnsi="Tahoma" w:cs="Tahoma"/>
                <w:lang w:val="el-GR"/>
              </w:rPr>
              <w:t>έ</w:t>
            </w:r>
            <w:r w:rsidRPr="00A44626">
              <w:rPr>
                <w:rFonts w:ascii="Tahoma" w:hAnsi="Tahoma" w:cs="Tahoma"/>
                <w:lang w:val="el-GR"/>
              </w:rPr>
              <w:t>ον, στη συγκεκριμ</w:t>
            </w:r>
            <w:r w:rsidR="003A5F54" w:rsidRPr="00A44626">
              <w:rPr>
                <w:rFonts w:ascii="Tahoma" w:hAnsi="Tahoma" w:cs="Tahoma"/>
                <w:lang w:val="el-GR"/>
              </w:rPr>
              <w:t>έ</w:t>
            </w:r>
            <w:r w:rsidRPr="00A44626">
              <w:rPr>
                <w:rFonts w:ascii="Tahoma" w:hAnsi="Tahoma" w:cs="Tahoma"/>
                <w:lang w:val="el-GR"/>
              </w:rPr>
              <w:t>νη φάση, ο Ανάδοχος θα αποσαφηνίσει όλες τις πτυχ</w:t>
            </w:r>
            <w:r w:rsidR="003A5F54" w:rsidRPr="00A44626">
              <w:rPr>
                <w:rFonts w:ascii="Tahoma" w:hAnsi="Tahoma" w:cs="Tahoma"/>
                <w:lang w:val="el-GR"/>
              </w:rPr>
              <w:t>έ</w:t>
            </w:r>
            <w:r w:rsidRPr="00A44626">
              <w:rPr>
                <w:rFonts w:ascii="Tahoma" w:hAnsi="Tahoma" w:cs="Tahoma"/>
                <w:lang w:val="el-GR"/>
              </w:rPr>
              <w:t xml:space="preserve">ς του </w:t>
            </w:r>
            <w:r w:rsidR="003A5F54" w:rsidRPr="00A44626">
              <w:rPr>
                <w:rFonts w:ascii="Tahoma" w:hAnsi="Tahoma" w:cs="Tahoma"/>
                <w:lang w:val="el-GR"/>
              </w:rPr>
              <w:t>έ</w:t>
            </w:r>
            <w:r w:rsidRPr="00A44626">
              <w:rPr>
                <w:rFonts w:ascii="Tahoma" w:hAnsi="Tahoma" w:cs="Tahoma"/>
                <w:lang w:val="el-GR"/>
              </w:rPr>
              <w:t>ργου και θα οριστικοποιήσει τις προδιαγραφ</w:t>
            </w:r>
            <w:r w:rsidR="003A5F54" w:rsidRPr="00A44626">
              <w:rPr>
                <w:rFonts w:ascii="Tahoma" w:hAnsi="Tahoma" w:cs="Tahoma"/>
                <w:lang w:val="el-GR"/>
              </w:rPr>
              <w:t>έ</w:t>
            </w:r>
            <w:r w:rsidRPr="00A44626">
              <w:rPr>
                <w:rFonts w:ascii="Tahoma" w:hAnsi="Tahoma" w:cs="Tahoma"/>
                <w:lang w:val="el-GR"/>
              </w:rPr>
              <w:t>ς του λογισμικού και του εξοπλισμού που θα παραδώσει, καθώς και το περιεχόμενο των υπηρεσιών που θα παρ</w:t>
            </w:r>
            <w:r w:rsidR="003A5F54" w:rsidRPr="00A44626">
              <w:rPr>
                <w:rFonts w:ascii="Tahoma" w:hAnsi="Tahoma" w:cs="Tahoma"/>
                <w:lang w:val="el-GR"/>
              </w:rPr>
              <w:t>έ</w:t>
            </w:r>
            <w:r w:rsidRPr="00A44626">
              <w:rPr>
                <w:rFonts w:ascii="Tahoma" w:hAnsi="Tahoma" w:cs="Tahoma"/>
                <w:lang w:val="el-GR"/>
              </w:rPr>
              <w:t>χει. Η Μελ</w:t>
            </w:r>
            <w:r w:rsidR="003A5F54" w:rsidRPr="00A44626">
              <w:rPr>
                <w:rFonts w:ascii="Tahoma" w:hAnsi="Tahoma" w:cs="Tahoma"/>
                <w:lang w:val="el-GR"/>
              </w:rPr>
              <w:t>έ</w:t>
            </w:r>
            <w:r w:rsidRPr="00A44626">
              <w:rPr>
                <w:rFonts w:ascii="Tahoma" w:hAnsi="Tahoma" w:cs="Tahoma"/>
                <w:lang w:val="el-GR"/>
              </w:rPr>
              <w:t>τη Εφαρμογής θα πρ</w:t>
            </w:r>
            <w:r w:rsidR="003A5F54" w:rsidRPr="00A44626">
              <w:rPr>
                <w:rFonts w:ascii="Tahoma" w:hAnsi="Tahoma" w:cs="Tahoma"/>
                <w:lang w:val="el-GR"/>
              </w:rPr>
              <w:t>έ</w:t>
            </w:r>
            <w:r w:rsidRPr="00A44626">
              <w:rPr>
                <w:rFonts w:ascii="Tahoma" w:hAnsi="Tahoma" w:cs="Tahoma"/>
                <w:lang w:val="el-GR"/>
              </w:rPr>
              <w:t>πει να παρ</w:t>
            </w:r>
            <w:r w:rsidR="003A5F54" w:rsidRPr="00A44626">
              <w:rPr>
                <w:rFonts w:ascii="Tahoma" w:hAnsi="Tahoma" w:cs="Tahoma"/>
                <w:lang w:val="el-GR"/>
              </w:rPr>
              <w:t>έ</w:t>
            </w:r>
            <w:r w:rsidRPr="00A44626">
              <w:rPr>
                <w:rFonts w:ascii="Tahoma" w:hAnsi="Tahoma" w:cs="Tahoma"/>
                <w:lang w:val="el-GR"/>
              </w:rPr>
              <w:t>χει με απόλυτη σαφήνεια τον τρόπο δόμησης της ψηφιακής εφαρμογής και τον τρόπο ενσωμάτωσής του στη λειτουργία του ΕΛ.Γ.Α. Για το λόγο αυτό θα περι</w:t>
            </w:r>
            <w:r w:rsidR="003A5F54" w:rsidRPr="00A44626">
              <w:rPr>
                <w:rFonts w:ascii="Tahoma" w:hAnsi="Tahoma" w:cs="Tahoma"/>
                <w:lang w:val="el-GR"/>
              </w:rPr>
              <w:t>έ</w:t>
            </w:r>
            <w:r w:rsidRPr="00A44626">
              <w:rPr>
                <w:rFonts w:ascii="Tahoma" w:hAnsi="Tahoma" w:cs="Tahoma"/>
                <w:lang w:val="el-GR"/>
              </w:rPr>
              <w:t>χει λεπτομερή Διαγράμματα Διαδικασιών (Activity Diagrams) και Διαγράμματα Ροής Δεδομ</w:t>
            </w:r>
            <w:r w:rsidR="003A5F54" w:rsidRPr="00A44626">
              <w:rPr>
                <w:rFonts w:ascii="Tahoma" w:hAnsi="Tahoma" w:cs="Tahoma"/>
                <w:lang w:val="el-GR"/>
              </w:rPr>
              <w:t>έ</w:t>
            </w:r>
            <w:r w:rsidRPr="00A44626">
              <w:rPr>
                <w:rFonts w:ascii="Tahoma" w:hAnsi="Tahoma" w:cs="Tahoma"/>
                <w:lang w:val="el-GR"/>
              </w:rPr>
              <w:t xml:space="preserve">νων </w:t>
            </w:r>
            <w:r w:rsidRPr="00A44626">
              <w:rPr>
                <w:rFonts w:ascii="Tahoma" w:hAnsi="Tahoma" w:cs="Tahoma"/>
                <w:lang w:val="el-GR"/>
              </w:rPr>
              <w:lastRenderedPageBreak/>
              <w:t>(Data Flow Diagrams) χρησιμοποιώντας τη γλώσσα UML. Επιπλ</w:t>
            </w:r>
            <w:r w:rsidR="003A5F54" w:rsidRPr="00A44626">
              <w:rPr>
                <w:rFonts w:ascii="Tahoma" w:hAnsi="Tahoma" w:cs="Tahoma"/>
                <w:lang w:val="el-GR"/>
              </w:rPr>
              <w:t>έ</w:t>
            </w:r>
            <w:r w:rsidRPr="00A44626">
              <w:rPr>
                <w:rFonts w:ascii="Tahoma" w:hAnsi="Tahoma" w:cs="Tahoma"/>
                <w:lang w:val="el-GR"/>
              </w:rPr>
              <w:t xml:space="preserve">ον, στο πλαίσιο της παρούσας φάσης ο Ανάδοχος θα προσδιορίσει </w:t>
            </w:r>
            <w:r w:rsidR="00BC0DAA">
              <w:rPr>
                <w:rFonts w:ascii="Tahoma" w:hAnsi="Tahoma" w:cs="Tahoma"/>
                <w:lang w:val="el-GR"/>
              </w:rPr>
              <w:t xml:space="preserve">τον αναλυτικό </w:t>
            </w:r>
            <w:r w:rsidR="00C5550A">
              <w:rPr>
                <w:rFonts w:ascii="Tahoma" w:hAnsi="Tahoma" w:cs="Tahoma"/>
                <w:lang w:val="el-GR"/>
              </w:rPr>
              <w:t>τεχνικό σχεδιασμό</w:t>
            </w:r>
            <w:r w:rsidR="0042018C">
              <w:rPr>
                <w:rFonts w:ascii="Tahoma" w:hAnsi="Tahoma" w:cs="Tahoma"/>
                <w:lang w:val="el-GR"/>
              </w:rPr>
              <w:t xml:space="preserve">, τις </w:t>
            </w:r>
            <w:r w:rsidRPr="00A44626">
              <w:rPr>
                <w:rFonts w:ascii="Tahoma" w:hAnsi="Tahoma" w:cs="Tahoma"/>
                <w:lang w:val="el-GR"/>
              </w:rPr>
              <w:t>λεπτομε</w:t>
            </w:r>
            <w:r w:rsidR="0042018C">
              <w:rPr>
                <w:rFonts w:ascii="Tahoma" w:hAnsi="Tahoma" w:cs="Tahoma"/>
                <w:lang w:val="el-GR"/>
              </w:rPr>
              <w:t>ρεί</w:t>
            </w:r>
            <w:r w:rsidRPr="00A44626">
              <w:rPr>
                <w:rFonts w:ascii="Tahoma" w:hAnsi="Tahoma" w:cs="Tahoma"/>
                <w:lang w:val="el-GR"/>
              </w:rPr>
              <w:t>ς</w:t>
            </w:r>
            <w:r w:rsidR="000F54D6">
              <w:rPr>
                <w:rFonts w:ascii="Tahoma" w:hAnsi="Tahoma" w:cs="Tahoma"/>
                <w:lang w:val="el-GR"/>
              </w:rPr>
              <w:t xml:space="preserve"> </w:t>
            </w:r>
            <w:r w:rsidRPr="00A44626">
              <w:rPr>
                <w:rFonts w:ascii="Tahoma" w:hAnsi="Tahoma" w:cs="Tahoma"/>
                <w:lang w:val="el-GR"/>
              </w:rPr>
              <w:t>απαιτήσεις διαλειτουργικότητας και ασφάλειας (συμπεριλαμβανομ</w:t>
            </w:r>
            <w:r w:rsidR="003A5F54" w:rsidRPr="00A44626">
              <w:rPr>
                <w:rFonts w:ascii="Tahoma" w:hAnsi="Tahoma" w:cs="Tahoma"/>
                <w:lang w:val="el-GR"/>
              </w:rPr>
              <w:t>έ</w:t>
            </w:r>
            <w:r w:rsidRPr="00A44626">
              <w:rPr>
                <w:rFonts w:ascii="Tahoma" w:hAnsi="Tahoma" w:cs="Tahoma"/>
                <w:lang w:val="el-GR"/>
              </w:rPr>
              <w:t>νων της διαχείρισης προσωπικών δεδομ</w:t>
            </w:r>
            <w:r w:rsidR="003A5F54" w:rsidRPr="00A44626">
              <w:rPr>
                <w:rFonts w:ascii="Tahoma" w:hAnsi="Tahoma" w:cs="Tahoma"/>
                <w:lang w:val="el-GR"/>
              </w:rPr>
              <w:t>έ</w:t>
            </w:r>
            <w:r w:rsidRPr="00A44626">
              <w:rPr>
                <w:rFonts w:ascii="Tahoma" w:hAnsi="Tahoma" w:cs="Tahoma"/>
                <w:lang w:val="el-GR"/>
              </w:rPr>
              <w:t>νων) της ψηφιακής εφαρμογής</w:t>
            </w:r>
            <w:r w:rsidR="00344A4E" w:rsidRPr="00A44626">
              <w:rPr>
                <w:rFonts w:ascii="Tahoma" w:hAnsi="Tahoma" w:cs="Tahoma"/>
                <w:lang w:val="el-GR"/>
              </w:rPr>
              <w:t>.</w:t>
            </w:r>
            <w:r w:rsidR="00340620" w:rsidRPr="00A44626">
              <w:rPr>
                <w:rFonts w:ascii="Tahoma" w:hAnsi="Tahoma" w:cs="Tahoma"/>
                <w:lang w:val="el-GR"/>
              </w:rPr>
              <w:t xml:space="preserve"> Τέλος, ο Ανάδοχος θα προσδιορίσει το πλαίσιο υποστήριξης της εκπόνησης αναλογιστικών μελετών και θα αναπτύξει παραμετρικό πληροφοριακό μοντέλο για πρόβλεψη ασφαλιστικών αποζημιώσεων λόγω κλιματικής αλλαγής.</w:t>
            </w:r>
          </w:p>
          <w:p w14:paraId="5709B58E" w14:textId="522DBE97" w:rsidR="00297CBB" w:rsidRPr="00A44626" w:rsidRDefault="00297CBB" w:rsidP="00402DA5">
            <w:pPr>
              <w:rPr>
                <w:rFonts w:ascii="Tahoma" w:hAnsi="Tahoma" w:cs="Tahoma"/>
                <w:lang w:val="el-GR"/>
              </w:rPr>
            </w:pPr>
            <w:r w:rsidRPr="00A44626">
              <w:rPr>
                <w:rFonts w:ascii="Tahoma" w:hAnsi="Tahoma" w:cs="Tahoma"/>
                <w:lang w:val="el-GR"/>
              </w:rPr>
              <w:t>Τα αποτελ</w:t>
            </w:r>
            <w:r w:rsidR="003A5F54" w:rsidRPr="00A44626">
              <w:rPr>
                <w:rFonts w:ascii="Tahoma" w:hAnsi="Tahoma" w:cs="Tahoma"/>
                <w:lang w:val="el-GR"/>
              </w:rPr>
              <w:t>έ</w:t>
            </w:r>
            <w:r w:rsidRPr="00A44626">
              <w:rPr>
                <w:rFonts w:ascii="Tahoma" w:hAnsi="Tahoma" w:cs="Tahoma"/>
                <w:lang w:val="el-GR"/>
              </w:rPr>
              <w:t>σματα των εργασιών της θα περιλαμβάνονται στ</w:t>
            </w:r>
            <w:r w:rsidR="003225EA" w:rsidRPr="00A44626">
              <w:rPr>
                <w:rFonts w:ascii="Tahoma" w:hAnsi="Tahoma" w:cs="Tahoma"/>
                <w:lang w:val="el-GR"/>
              </w:rPr>
              <w:t>α παρακάτω</w:t>
            </w:r>
            <w:r w:rsidRPr="00A44626">
              <w:rPr>
                <w:rFonts w:ascii="Tahoma" w:hAnsi="Tahoma" w:cs="Tahoma"/>
                <w:lang w:val="el-GR"/>
              </w:rPr>
              <w:t xml:space="preserve"> </w:t>
            </w:r>
            <w:r w:rsidR="003225EA" w:rsidRPr="00A44626">
              <w:rPr>
                <w:rFonts w:ascii="Tahoma" w:hAnsi="Tahoma" w:cs="Tahoma"/>
                <w:lang w:val="el-GR"/>
              </w:rPr>
              <w:t>π</w:t>
            </w:r>
            <w:r w:rsidRPr="00A44626">
              <w:rPr>
                <w:rFonts w:ascii="Tahoma" w:hAnsi="Tahoma" w:cs="Tahoma"/>
                <w:lang w:val="el-GR"/>
              </w:rPr>
              <w:t>αραδοτ</w:t>
            </w:r>
            <w:r w:rsidR="003A5F54" w:rsidRPr="00A44626">
              <w:rPr>
                <w:rFonts w:ascii="Tahoma" w:hAnsi="Tahoma" w:cs="Tahoma"/>
                <w:lang w:val="el-GR"/>
              </w:rPr>
              <w:t>έ</w:t>
            </w:r>
            <w:r w:rsidR="003225EA" w:rsidRPr="00A44626">
              <w:rPr>
                <w:rFonts w:ascii="Tahoma" w:hAnsi="Tahoma" w:cs="Tahoma"/>
                <w:lang w:val="el-GR"/>
              </w:rPr>
              <w:t>α.</w:t>
            </w:r>
            <w:r w:rsidRPr="00A44626">
              <w:rPr>
                <w:rFonts w:ascii="Tahoma" w:hAnsi="Tahoma" w:cs="Tahoma"/>
                <w:lang w:val="el-GR"/>
              </w:rPr>
              <w:t xml:space="preserve"> </w:t>
            </w:r>
          </w:p>
        </w:tc>
      </w:tr>
      <w:tr w:rsidR="00297CBB" w:rsidRPr="00DD6206" w14:paraId="2690ADB4" w14:textId="77777777" w:rsidTr="00196CEE">
        <w:tc>
          <w:tcPr>
            <w:tcW w:w="9190" w:type="dxa"/>
            <w:gridSpan w:val="4"/>
            <w:tcBorders>
              <w:top w:val="single" w:sz="4" w:space="0" w:color="000000"/>
              <w:left w:val="single" w:sz="18" w:space="0" w:color="auto"/>
              <w:bottom w:val="single" w:sz="18" w:space="0" w:color="auto"/>
              <w:right w:val="single" w:sz="18" w:space="0" w:color="auto"/>
            </w:tcBorders>
          </w:tcPr>
          <w:p w14:paraId="138C8291" w14:textId="4460840D" w:rsidR="00297CBB" w:rsidRPr="00A44626" w:rsidRDefault="00297CBB" w:rsidP="00297CBB">
            <w:pPr>
              <w:rPr>
                <w:rFonts w:ascii="Tahoma" w:hAnsi="Tahoma" w:cs="Tahoma"/>
                <w:b/>
                <w:lang w:val="el-GR"/>
              </w:rPr>
            </w:pPr>
            <w:r w:rsidRPr="00A44626">
              <w:rPr>
                <w:rFonts w:ascii="Tahoma" w:hAnsi="Tahoma" w:cs="Tahoma"/>
                <w:b/>
                <w:lang w:val="el-GR"/>
              </w:rPr>
              <w:lastRenderedPageBreak/>
              <w:t>Παραδοτ</w:t>
            </w:r>
            <w:r w:rsidR="003A5F54" w:rsidRPr="00A44626">
              <w:rPr>
                <w:rFonts w:ascii="Tahoma" w:hAnsi="Tahoma" w:cs="Tahoma"/>
                <w:b/>
                <w:lang w:val="el-GR"/>
              </w:rPr>
              <w:t>έ</w:t>
            </w:r>
            <w:r w:rsidRPr="00A44626">
              <w:rPr>
                <w:rFonts w:ascii="Tahoma" w:hAnsi="Tahoma" w:cs="Tahoma"/>
                <w:b/>
                <w:lang w:val="el-GR"/>
              </w:rPr>
              <w:t>α:</w:t>
            </w:r>
          </w:p>
          <w:p w14:paraId="1EB38F58" w14:textId="658234AB" w:rsidR="003C3BB6" w:rsidRPr="00A44626" w:rsidRDefault="003C3BB6" w:rsidP="000A06CB">
            <w:pPr>
              <w:numPr>
                <w:ilvl w:val="0"/>
                <w:numId w:val="25"/>
              </w:numPr>
              <w:rPr>
                <w:rFonts w:ascii="Tahoma" w:hAnsi="Tahoma" w:cs="Tahoma"/>
                <w:lang w:val="el-GR"/>
              </w:rPr>
            </w:pPr>
            <w:r w:rsidRPr="00A44626">
              <w:rPr>
                <w:rFonts w:ascii="Tahoma" w:hAnsi="Tahoma" w:cs="Tahoma"/>
                <w:lang w:val="el-GR"/>
              </w:rPr>
              <w:t>Π</w:t>
            </w:r>
            <w:r w:rsidR="003225EA" w:rsidRPr="00A44626">
              <w:rPr>
                <w:rFonts w:ascii="Tahoma" w:hAnsi="Tahoma" w:cs="Tahoma"/>
                <w:lang w:val="el-GR"/>
              </w:rPr>
              <w:t>.Α</w:t>
            </w:r>
            <w:r w:rsidRPr="00A44626">
              <w:rPr>
                <w:rFonts w:ascii="Tahoma" w:hAnsi="Tahoma" w:cs="Tahoma"/>
                <w:lang w:val="el-GR"/>
              </w:rPr>
              <w:t xml:space="preserve">1: Πλάνο Υλοποίησης </w:t>
            </w:r>
            <w:r w:rsidR="003A5F54" w:rsidRPr="00A44626">
              <w:rPr>
                <w:rFonts w:ascii="Tahoma" w:hAnsi="Tahoma" w:cs="Tahoma"/>
                <w:lang w:val="el-GR"/>
              </w:rPr>
              <w:t>Έ</w:t>
            </w:r>
            <w:r w:rsidRPr="00A44626">
              <w:rPr>
                <w:rFonts w:ascii="Tahoma" w:hAnsi="Tahoma" w:cs="Tahoma"/>
                <w:lang w:val="el-GR"/>
              </w:rPr>
              <w:t>ργου [παράδοση τ</w:t>
            </w:r>
            <w:r w:rsidR="003A5F54" w:rsidRPr="00A44626">
              <w:rPr>
                <w:rFonts w:ascii="Tahoma" w:hAnsi="Tahoma" w:cs="Tahoma"/>
                <w:lang w:val="el-GR"/>
              </w:rPr>
              <w:t>έ</w:t>
            </w:r>
            <w:r w:rsidRPr="00A44626">
              <w:rPr>
                <w:rFonts w:ascii="Tahoma" w:hAnsi="Tahoma" w:cs="Tahoma"/>
                <w:lang w:val="el-GR"/>
              </w:rPr>
              <w:t xml:space="preserve">λος </w:t>
            </w:r>
            <w:r w:rsidR="00A87FB4" w:rsidRPr="00A44626">
              <w:rPr>
                <w:rFonts w:ascii="Tahoma" w:hAnsi="Tahoma" w:cs="Tahoma"/>
                <w:lang w:val="el-GR"/>
              </w:rPr>
              <w:t>2</w:t>
            </w:r>
            <w:r w:rsidR="00FC52A9" w:rsidRPr="00A44626">
              <w:rPr>
                <w:rFonts w:ascii="Tahoma" w:hAnsi="Tahoma" w:cs="Tahoma"/>
                <w:vertAlign w:val="superscript"/>
                <w:lang w:val="el-GR"/>
              </w:rPr>
              <w:t>ου</w:t>
            </w:r>
            <w:r w:rsidR="00FC52A9" w:rsidRPr="00A44626">
              <w:rPr>
                <w:rFonts w:ascii="Tahoma" w:hAnsi="Tahoma" w:cs="Tahoma"/>
                <w:lang w:val="el-GR"/>
              </w:rPr>
              <w:t xml:space="preserve"> </w:t>
            </w:r>
            <w:r w:rsidRPr="00A44626">
              <w:rPr>
                <w:rFonts w:ascii="Tahoma" w:hAnsi="Tahoma" w:cs="Tahoma"/>
                <w:lang w:val="el-GR"/>
              </w:rPr>
              <w:t>μήνα]</w:t>
            </w:r>
          </w:p>
          <w:p w14:paraId="74BABF1B" w14:textId="37435206" w:rsidR="00297CBB" w:rsidRPr="00A44626" w:rsidRDefault="00121D63" w:rsidP="000A06CB">
            <w:pPr>
              <w:numPr>
                <w:ilvl w:val="0"/>
                <w:numId w:val="25"/>
              </w:numPr>
              <w:rPr>
                <w:rFonts w:ascii="Tahoma" w:hAnsi="Tahoma" w:cs="Tahoma"/>
                <w:lang w:val="el-GR"/>
              </w:rPr>
            </w:pPr>
            <w:r w:rsidRPr="00A44626">
              <w:rPr>
                <w:rFonts w:ascii="Tahoma" w:hAnsi="Tahoma" w:cs="Tahoma"/>
                <w:lang w:val="el-GR"/>
              </w:rPr>
              <w:t>Π</w:t>
            </w:r>
            <w:r w:rsidR="003225EA" w:rsidRPr="00A44626">
              <w:rPr>
                <w:rFonts w:ascii="Tahoma" w:hAnsi="Tahoma" w:cs="Tahoma"/>
                <w:lang w:val="el-GR"/>
              </w:rPr>
              <w:t>.Α</w:t>
            </w:r>
            <w:r w:rsidR="000774E9" w:rsidRPr="00A44626">
              <w:rPr>
                <w:rFonts w:ascii="Tahoma" w:hAnsi="Tahoma" w:cs="Tahoma"/>
                <w:lang w:val="el-GR"/>
              </w:rPr>
              <w:t>2</w:t>
            </w:r>
            <w:r w:rsidRPr="00A44626">
              <w:rPr>
                <w:rFonts w:ascii="Tahoma" w:hAnsi="Tahoma" w:cs="Tahoma"/>
                <w:lang w:val="el-GR"/>
              </w:rPr>
              <w:t>: Μελ</w:t>
            </w:r>
            <w:r w:rsidR="003A5F54" w:rsidRPr="00A44626">
              <w:rPr>
                <w:rFonts w:ascii="Tahoma" w:hAnsi="Tahoma" w:cs="Tahoma"/>
                <w:lang w:val="el-GR"/>
              </w:rPr>
              <w:t>έ</w:t>
            </w:r>
            <w:r w:rsidRPr="00A44626">
              <w:rPr>
                <w:rFonts w:ascii="Tahoma" w:hAnsi="Tahoma" w:cs="Tahoma"/>
                <w:lang w:val="el-GR"/>
              </w:rPr>
              <w:t>τη Εφαρμογής και Διαλειτουργικότητας [παράδοση τ</w:t>
            </w:r>
            <w:r w:rsidR="003A5F54" w:rsidRPr="00A44626">
              <w:rPr>
                <w:rFonts w:ascii="Tahoma" w:hAnsi="Tahoma" w:cs="Tahoma"/>
                <w:lang w:val="el-GR"/>
              </w:rPr>
              <w:t>έ</w:t>
            </w:r>
            <w:r w:rsidRPr="00A44626">
              <w:rPr>
                <w:rFonts w:ascii="Tahoma" w:hAnsi="Tahoma" w:cs="Tahoma"/>
                <w:lang w:val="el-GR"/>
              </w:rPr>
              <w:t>λος 3</w:t>
            </w:r>
            <w:r w:rsidRPr="00A44626">
              <w:rPr>
                <w:rFonts w:ascii="Tahoma" w:hAnsi="Tahoma" w:cs="Tahoma"/>
                <w:vertAlign w:val="superscript"/>
                <w:lang w:val="el-GR"/>
              </w:rPr>
              <w:t>ου</w:t>
            </w:r>
            <w:r w:rsidRPr="00A44626">
              <w:rPr>
                <w:rFonts w:ascii="Tahoma" w:hAnsi="Tahoma" w:cs="Tahoma"/>
                <w:lang w:val="el-GR"/>
              </w:rPr>
              <w:t xml:space="preserve"> μήνα]</w:t>
            </w:r>
          </w:p>
          <w:p w14:paraId="67D94ABB" w14:textId="00B3988C" w:rsidR="00121D63" w:rsidRPr="00A44626" w:rsidRDefault="00121D63" w:rsidP="000A06CB">
            <w:pPr>
              <w:numPr>
                <w:ilvl w:val="0"/>
                <w:numId w:val="25"/>
              </w:numPr>
              <w:rPr>
                <w:rFonts w:ascii="Tahoma" w:hAnsi="Tahoma" w:cs="Tahoma"/>
                <w:lang w:val="el-GR"/>
              </w:rPr>
            </w:pPr>
            <w:r w:rsidRPr="00A44626">
              <w:rPr>
                <w:rFonts w:ascii="Tahoma" w:hAnsi="Tahoma" w:cs="Tahoma"/>
                <w:lang w:val="el-GR"/>
              </w:rPr>
              <w:t>Π</w:t>
            </w:r>
            <w:r w:rsidR="003225EA" w:rsidRPr="00A44626">
              <w:rPr>
                <w:rFonts w:ascii="Tahoma" w:hAnsi="Tahoma" w:cs="Tahoma"/>
                <w:lang w:val="el-GR"/>
              </w:rPr>
              <w:t>.Α</w:t>
            </w:r>
            <w:r w:rsidR="000774E9" w:rsidRPr="00A44626">
              <w:rPr>
                <w:rFonts w:ascii="Tahoma" w:hAnsi="Tahoma" w:cs="Tahoma"/>
                <w:lang w:val="el-GR"/>
              </w:rPr>
              <w:t>3</w:t>
            </w:r>
            <w:r w:rsidRPr="00A44626">
              <w:rPr>
                <w:rFonts w:ascii="Tahoma" w:hAnsi="Tahoma" w:cs="Tahoma"/>
                <w:lang w:val="el-GR"/>
              </w:rPr>
              <w:t>: Σχ</w:t>
            </w:r>
            <w:r w:rsidR="003A5F54" w:rsidRPr="00A44626">
              <w:rPr>
                <w:rFonts w:ascii="Tahoma" w:hAnsi="Tahoma" w:cs="Tahoma"/>
                <w:lang w:val="el-GR"/>
              </w:rPr>
              <w:t>έ</w:t>
            </w:r>
            <w:r w:rsidRPr="00A44626">
              <w:rPr>
                <w:rFonts w:ascii="Tahoma" w:hAnsi="Tahoma" w:cs="Tahoma"/>
                <w:lang w:val="el-GR"/>
              </w:rPr>
              <w:t>διο Προμήθειας και Εγκατάστασης [παράδοση τ</w:t>
            </w:r>
            <w:r w:rsidR="003A5F54" w:rsidRPr="00A44626">
              <w:rPr>
                <w:rFonts w:ascii="Tahoma" w:hAnsi="Tahoma" w:cs="Tahoma"/>
                <w:lang w:val="el-GR"/>
              </w:rPr>
              <w:t>έ</w:t>
            </w:r>
            <w:r w:rsidRPr="00A44626">
              <w:rPr>
                <w:rFonts w:ascii="Tahoma" w:hAnsi="Tahoma" w:cs="Tahoma"/>
                <w:lang w:val="el-GR"/>
              </w:rPr>
              <w:t xml:space="preserve">λος </w:t>
            </w:r>
            <w:r w:rsidR="0042123D" w:rsidRPr="00A44626">
              <w:rPr>
                <w:rFonts w:ascii="Tahoma" w:hAnsi="Tahoma" w:cs="Tahoma"/>
                <w:lang w:val="el-GR"/>
              </w:rPr>
              <w:t>3</w:t>
            </w:r>
            <w:r w:rsidRPr="00A44626">
              <w:rPr>
                <w:rFonts w:ascii="Tahoma" w:hAnsi="Tahoma" w:cs="Tahoma"/>
                <w:vertAlign w:val="superscript"/>
                <w:lang w:val="el-GR"/>
              </w:rPr>
              <w:t>ου</w:t>
            </w:r>
            <w:r w:rsidRPr="00A44626">
              <w:rPr>
                <w:rFonts w:ascii="Tahoma" w:hAnsi="Tahoma" w:cs="Tahoma"/>
                <w:lang w:val="el-GR"/>
              </w:rPr>
              <w:t xml:space="preserve"> μήνα]</w:t>
            </w:r>
          </w:p>
          <w:p w14:paraId="0EFB6C4C" w14:textId="77777777" w:rsidR="00402DA5" w:rsidRPr="00A44626" w:rsidRDefault="00402DA5" w:rsidP="000A06CB">
            <w:pPr>
              <w:numPr>
                <w:ilvl w:val="0"/>
                <w:numId w:val="25"/>
              </w:numPr>
              <w:rPr>
                <w:rFonts w:ascii="Tahoma" w:hAnsi="Tahoma" w:cs="Tahoma"/>
                <w:lang w:val="el-GR"/>
              </w:rPr>
            </w:pPr>
            <w:r w:rsidRPr="00A44626">
              <w:rPr>
                <w:rFonts w:ascii="Tahoma" w:hAnsi="Tahoma" w:cs="Tahoma"/>
                <w:lang w:val="el-GR"/>
              </w:rPr>
              <w:t>Π</w:t>
            </w:r>
            <w:r w:rsidR="003225EA" w:rsidRPr="00A44626">
              <w:rPr>
                <w:rFonts w:ascii="Tahoma" w:hAnsi="Tahoma" w:cs="Tahoma"/>
                <w:lang w:val="el-GR"/>
              </w:rPr>
              <w:t>.Α</w:t>
            </w:r>
            <w:r w:rsidR="000774E9" w:rsidRPr="00A44626">
              <w:rPr>
                <w:rFonts w:ascii="Tahoma" w:hAnsi="Tahoma" w:cs="Tahoma"/>
                <w:lang w:val="el-GR"/>
              </w:rPr>
              <w:t>4</w:t>
            </w:r>
            <w:r w:rsidRPr="00A44626">
              <w:rPr>
                <w:rFonts w:ascii="Tahoma" w:hAnsi="Tahoma" w:cs="Tahoma"/>
                <w:lang w:val="el-GR"/>
              </w:rPr>
              <w:t>: Μελ</w:t>
            </w:r>
            <w:r w:rsidR="003A5F54" w:rsidRPr="00A44626">
              <w:rPr>
                <w:rFonts w:ascii="Tahoma" w:hAnsi="Tahoma" w:cs="Tahoma"/>
                <w:lang w:val="el-GR"/>
              </w:rPr>
              <w:t>έ</w:t>
            </w:r>
            <w:r w:rsidRPr="00A44626">
              <w:rPr>
                <w:rFonts w:ascii="Tahoma" w:hAnsi="Tahoma" w:cs="Tahoma"/>
                <w:lang w:val="el-GR"/>
              </w:rPr>
              <w:t>τη Ασφάλειας συστήματος και προστασία ιδιωτικότητας [παράδοση τ</w:t>
            </w:r>
            <w:r w:rsidR="003A5F54" w:rsidRPr="00A44626">
              <w:rPr>
                <w:rFonts w:ascii="Tahoma" w:hAnsi="Tahoma" w:cs="Tahoma"/>
                <w:lang w:val="el-GR"/>
              </w:rPr>
              <w:t>έ</w:t>
            </w:r>
            <w:r w:rsidRPr="00A44626">
              <w:rPr>
                <w:rFonts w:ascii="Tahoma" w:hAnsi="Tahoma" w:cs="Tahoma"/>
                <w:lang w:val="el-GR"/>
              </w:rPr>
              <w:t>λος 3</w:t>
            </w:r>
            <w:r w:rsidRPr="00A44626">
              <w:rPr>
                <w:rFonts w:ascii="Tahoma" w:hAnsi="Tahoma" w:cs="Tahoma"/>
                <w:vertAlign w:val="superscript"/>
                <w:lang w:val="el-GR"/>
              </w:rPr>
              <w:t>ου</w:t>
            </w:r>
            <w:r w:rsidRPr="00A44626">
              <w:rPr>
                <w:rFonts w:ascii="Tahoma" w:hAnsi="Tahoma" w:cs="Tahoma"/>
                <w:lang w:val="el-GR"/>
              </w:rPr>
              <w:t xml:space="preserve"> μήνα]</w:t>
            </w:r>
          </w:p>
          <w:p w14:paraId="1079AA8D" w14:textId="04EFE8D0" w:rsidR="00340620" w:rsidRPr="00A44626" w:rsidRDefault="00340620" w:rsidP="000A06CB">
            <w:pPr>
              <w:numPr>
                <w:ilvl w:val="0"/>
                <w:numId w:val="25"/>
              </w:numPr>
              <w:rPr>
                <w:rFonts w:ascii="Tahoma" w:hAnsi="Tahoma" w:cs="Tahoma"/>
                <w:lang w:val="el-GR"/>
              </w:rPr>
            </w:pPr>
            <w:r w:rsidRPr="00A44626">
              <w:rPr>
                <w:rFonts w:ascii="Tahoma" w:hAnsi="Tahoma" w:cs="Tahoma"/>
                <w:lang w:val="el-GR"/>
              </w:rPr>
              <w:t xml:space="preserve">Π.Α5: Μελέτη – προτάσεις για </w:t>
            </w:r>
            <w:r w:rsidR="00970D0F" w:rsidRPr="00A44626">
              <w:rPr>
                <w:rFonts w:ascii="Tahoma" w:hAnsi="Tahoma" w:cs="Tahoma"/>
                <w:lang w:val="el-GR"/>
              </w:rPr>
              <w:t>διαδικασίες υποστήριξης αποφάσεων</w:t>
            </w:r>
            <w:r w:rsidRPr="00A44626">
              <w:rPr>
                <w:rFonts w:ascii="Tahoma" w:hAnsi="Tahoma" w:cs="Tahoma"/>
                <w:lang w:val="el-GR"/>
              </w:rPr>
              <w:t xml:space="preserve"> [παράδοση τέλος </w:t>
            </w:r>
            <w:r w:rsidR="0042123D" w:rsidRPr="00A44626">
              <w:rPr>
                <w:rFonts w:ascii="Tahoma" w:hAnsi="Tahoma" w:cs="Tahoma"/>
                <w:lang w:val="el-GR"/>
              </w:rPr>
              <w:t>3</w:t>
            </w:r>
            <w:r w:rsidRPr="00A44626">
              <w:rPr>
                <w:rFonts w:ascii="Tahoma" w:hAnsi="Tahoma" w:cs="Tahoma"/>
                <w:vertAlign w:val="superscript"/>
                <w:lang w:val="el-GR"/>
              </w:rPr>
              <w:t>ου</w:t>
            </w:r>
            <w:r w:rsidRPr="00A44626">
              <w:rPr>
                <w:rFonts w:ascii="Tahoma" w:hAnsi="Tahoma" w:cs="Tahoma"/>
                <w:lang w:val="el-GR"/>
              </w:rPr>
              <w:t xml:space="preserve"> μήνα] </w:t>
            </w:r>
          </w:p>
        </w:tc>
      </w:tr>
    </w:tbl>
    <w:p w14:paraId="7242E22F" w14:textId="1FED09A2" w:rsidR="00297CBB" w:rsidRPr="00A44626" w:rsidRDefault="00297CBB" w:rsidP="00297CBB">
      <w:pPr>
        <w:rPr>
          <w:rFonts w:ascii="Tahoma" w:hAnsi="Tahoma" w:cs="Tahoma"/>
          <w:lang w:val="el-GR"/>
        </w:rPr>
      </w:pPr>
    </w:p>
    <w:p w14:paraId="63974672" w14:textId="71368B80" w:rsidR="00A40CCA" w:rsidRPr="00A44626" w:rsidRDefault="00A40CCA" w:rsidP="00B43249">
      <w:pPr>
        <w:pStyle w:val="3"/>
        <w:rPr>
          <w:rFonts w:ascii="Tahoma" w:hAnsi="Tahoma"/>
        </w:rPr>
      </w:pPr>
      <w:bookmarkStart w:id="650" w:name="_Toc74514513"/>
      <w:bookmarkStart w:id="651" w:name="_Toc125021855"/>
      <w:bookmarkStart w:id="652" w:name="_Toc127880268"/>
      <w:r w:rsidRPr="00A44626">
        <w:rPr>
          <w:rFonts w:ascii="Tahoma" w:hAnsi="Tahoma"/>
        </w:rPr>
        <w:t xml:space="preserve">Φάση Β: Προμήθεια Εξοπλισμού και Προμήθεια και εγκατάσταση </w:t>
      </w:r>
      <w:r w:rsidR="003A5F54" w:rsidRPr="00A44626">
        <w:rPr>
          <w:rFonts w:ascii="Tahoma" w:hAnsi="Tahoma"/>
        </w:rPr>
        <w:t>έ</w:t>
      </w:r>
      <w:r w:rsidRPr="00A44626">
        <w:rPr>
          <w:rFonts w:ascii="Tahoma" w:hAnsi="Tahoma"/>
        </w:rPr>
        <w:t>τοιμου Λογισμικού</w:t>
      </w:r>
      <w:bookmarkEnd w:id="650"/>
      <w:bookmarkEnd w:id="651"/>
      <w:bookmarkEnd w:id="652"/>
    </w:p>
    <w:tbl>
      <w:tblPr>
        <w:tblW w:w="9190" w:type="dxa"/>
        <w:tblInd w:w="-10" w:type="dxa"/>
        <w:tblLayout w:type="fixed"/>
        <w:tblLook w:val="0000" w:firstRow="0" w:lastRow="0" w:firstColumn="0" w:lastColumn="0" w:noHBand="0" w:noVBand="0"/>
      </w:tblPr>
      <w:tblGrid>
        <w:gridCol w:w="2628"/>
        <w:gridCol w:w="1964"/>
        <w:gridCol w:w="2356"/>
        <w:gridCol w:w="2242"/>
      </w:tblGrid>
      <w:tr w:rsidR="001334B4" w:rsidRPr="00A44626" w14:paraId="0A0FED3F" w14:textId="77777777" w:rsidTr="00196CEE">
        <w:tc>
          <w:tcPr>
            <w:tcW w:w="2628" w:type="dxa"/>
            <w:tcBorders>
              <w:top w:val="single" w:sz="18" w:space="0" w:color="auto"/>
              <w:left w:val="single" w:sz="18" w:space="0" w:color="auto"/>
              <w:bottom w:val="single" w:sz="4" w:space="0" w:color="000000"/>
            </w:tcBorders>
            <w:shd w:val="clear" w:color="auto" w:fill="D9D9D9"/>
          </w:tcPr>
          <w:p w14:paraId="2B374A11" w14:textId="176143B2" w:rsidR="001334B4" w:rsidRPr="00A44626" w:rsidRDefault="001334B4" w:rsidP="00196CEE">
            <w:pPr>
              <w:rPr>
                <w:rFonts w:ascii="Tahoma" w:hAnsi="Tahoma" w:cs="Tahoma"/>
                <w:b/>
                <w:lang w:val="el-GR"/>
              </w:rPr>
            </w:pPr>
            <w:r w:rsidRPr="00A44626">
              <w:rPr>
                <w:rFonts w:ascii="Tahoma" w:hAnsi="Tahoma" w:cs="Tahoma"/>
                <w:b/>
                <w:lang w:val="el-GR"/>
              </w:rPr>
              <w:t xml:space="preserve">Μήνας </w:t>
            </w:r>
            <w:r w:rsidR="003A5F54" w:rsidRPr="00A44626">
              <w:rPr>
                <w:rFonts w:ascii="Tahoma" w:hAnsi="Tahoma" w:cs="Tahoma"/>
                <w:b/>
                <w:lang w:val="el-GR"/>
              </w:rPr>
              <w:t>Έ</w:t>
            </w:r>
            <w:r w:rsidRPr="00A44626">
              <w:rPr>
                <w:rFonts w:ascii="Tahoma" w:hAnsi="Tahoma" w:cs="Tahoma"/>
                <w:b/>
                <w:lang w:val="el-GR"/>
              </w:rPr>
              <w:t>ναρξης</w:t>
            </w:r>
          </w:p>
        </w:tc>
        <w:tc>
          <w:tcPr>
            <w:tcW w:w="1964" w:type="dxa"/>
            <w:tcBorders>
              <w:top w:val="single" w:sz="18" w:space="0" w:color="auto"/>
              <w:left w:val="single" w:sz="4" w:space="0" w:color="000000"/>
              <w:bottom w:val="single" w:sz="4" w:space="0" w:color="000000"/>
            </w:tcBorders>
          </w:tcPr>
          <w:p w14:paraId="03213151" w14:textId="3FF59A05" w:rsidR="001334B4" w:rsidRPr="00A44626" w:rsidRDefault="008B1274" w:rsidP="00196CEE">
            <w:pPr>
              <w:rPr>
                <w:rFonts w:ascii="Tahoma" w:hAnsi="Tahoma" w:cs="Tahoma"/>
                <w:lang w:val="el-GR"/>
              </w:rPr>
            </w:pPr>
            <w:r>
              <w:rPr>
                <w:rFonts w:ascii="Tahoma" w:hAnsi="Tahoma" w:cs="Tahoma"/>
                <w:lang w:val="el-GR"/>
              </w:rPr>
              <w:t>4</w:t>
            </w:r>
          </w:p>
        </w:tc>
        <w:tc>
          <w:tcPr>
            <w:tcW w:w="2356" w:type="dxa"/>
            <w:tcBorders>
              <w:top w:val="single" w:sz="18" w:space="0" w:color="auto"/>
              <w:left w:val="single" w:sz="4" w:space="0" w:color="000000"/>
              <w:bottom w:val="single" w:sz="4" w:space="0" w:color="000000"/>
            </w:tcBorders>
            <w:shd w:val="clear" w:color="auto" w:fill="D9D9D9"/>
          </w:tcPr>
          <w:p w14:paraId="2B6D9A50" w14:textId="77777777" w:rsidR="001334B4" w:rsidRPr="00A44626" w:rsidRDefault="001334B4" w:rsidP="00196CEE">
            <w:pPr>
              <w:rPr>
                <w:rFonts w:ascii="Tahoma" w:hAnsi="Tahoma" w:cs="Tahoma"/>
                <w:b/>
                <w:lang w:val="el-GR"/>
              </w:rPr>
            </w:pPr>
            <w:r w:rsidRPr="00A44626">
              <w:rPr>
                <w:rFonts w:ascii="Tahoma" w:hAnsi="Tahoma" w:cs="Tahoma"/>
                <w:b/>
                <w:lang w:val="el-GR"/>
              </w:rPr>
              <w:t>Μήνας Λήξης</w:t>
            </w:r>
          </w:p>
        </w:tc>
        <w:tc>
          <w:tcPr>
            <w:tcW w:w="2242" w:type="dxa"/>
            <w:tcBorders>
              <w:top w:val="single" w:sz="18" w:space="0" w:color="auto"/>
              <w:left w:val="single" w:sz="4" w:space="0" w:color="000000"/>
              <w:bottom w:val="single" w:sz="4" w:space="0" w:color="000000"/>
              <w:right w:val="single" w:sz="18" w:space="0" w:color="auto"/>
            </w:tcBorders>
          </w:tcPr>
          <w:p w14:paraId="26C5B726" w14:textId="4C2292A0" w:rsidR="001334B4" w:rsidRPr="00786990" w:rsidRDefault="00BE3750" w:rsidP="00196CEE">
            <w:pPr>
              <w:rPr>
                <w:rFonts w:ascii="Tahoma" w:hAnsi="Tahoma" w:cs="Tahoma"/>
                <w:lang w:val="el-GR"/>
              </w:rPr>
            </w:pPr>
            <w:r>
              <w:rPr>
                <w:rFonts w:ascii="Tahoma" w:hAnsi="Tahoma" w:cs="Tahoma"/>
                <w:lang w:val="el-GR"/>
              </w:rPr>
              <w:t>5</w:t>
            </w:r>
          </w:p>
        </w:tc>
      </w:tr>
      <w:tr w:rsidR="001334B4" w:rsidRPr="00DD6206" w14:paraId="659F1015" w14:textId="77777777" w:rsidTr="00196CEE">
        <w:tc>
          <w:tcPr>
            <w:tcW w:w="2628" w:type="dxa"/>
            <w:tcBorders>
              <w:left w:val="single" w:sz="18" w:space="0" w:color="auto"/>
              <w:bottom w:val="single" w:sz="4" w:space="0" w:color="000000"/>
            </w:tcBorders>
            <w:shd w:val="clear" w:color="auto" w:fill="D9D9D9"/>
          </w:tcPr>
          <w:p w14:paraId="200D4575" w14:textId="77777777" w:rsidR="001334B4" w:rsidRPr="00A44626" w:rsidRDefault="001334B4" w:rsidP="00196CEE">
            <w:pPr>
              <w:rPr>
                <w:rFonts w:ascii="Tahoma" w:hAnsi="Tahoma" w:cs="Tahoma"/>
                <w:b/>
                <w:lang w:val="el-GR"/>
              </w:rPr>
            </w:pPr>
            <w:r w:rsidRPr="00A44626">
              <w:rPr>
                <w:rFonts w:ascii="Tahoma" w:hAnsi="Tahoma" w:cs="Tahoma"/>
                <w:b/>
                <w:lang w:val="el-GR"/>
              </w:rPr>
              <w:t>Τίτλος Φάσης</w:t>
            </w:r>
          </w:p>
        </w:tc>
        <w:tc>
          <w:tcPr>
            <w:tcW w:w="6562" w:type="dxa"/>
            <w:gridSpan w:val="3"/>
            <w:tcBorders>
              <w:left w:val="single" w:sz="4" w:space="0" w:color="000000"/>
              <w:bottom w:val="single" w:sz="4" w:space="0" w:color="000000"/>
              <w:right w:val="single" w:sz="18" w:space="0" w:color="auto"/>
            </w:tcBorders>
          </w:tcPr>
          <w:p w14:paraId="382E5C7E" w14:textId="79A53887" w:rsidR="001334B4" w:rsidRPr="00A44626" w:rsidRDefault="00A40CCA" w:rsidP="00196CEE">
            <w:pPr>
              <w:rPr>
                <w:rFonts w:ascii="Tahoma" w:hAnsi="Tahoma" w:cs="Tahoma"/>
                <w:b/>
                <w:lang w:val="el-GR"/>
              </w:rPr>
            </w:pPr>
            <w:r w:rsidRPr="00A44626">
              <w:rPr>
                <w:rFonts w:ascii="Tahoma" w:hAnsi="Tahoma" w:cs="Tahoma"/>
                <w:lang w:val="el-GR"/>
              </w:rPr>
              <w:t xml:space="preserve">Προμήθεια Εξοπλισμού και Προμήθεια και  εγκατάσταση </w:t>
            </w:r>
            <w:r w:rsidR="003A5F54" w:rsidRPr="00A44626">
              <w:rPr>
                <w:rFonts w:ascii="Tahoma" w:hAnsi="Tahoma" w:cs="Tahoma"/>
                <w:lang w:val="el-GR"/>
              </w:rPr>
              <w:t>έ</w:t>
            </w:r>
            <w:r w:rsidRPr="00A44626">
              <w:rPr>
                <w:rFonts w:ascii="Tahoma" w:hAnsi="Tahoma" w:cs="Tahoma"/>
                <w:lang w:val="el-GR"/>
              </w:rPr>
              <w:t>τοιμου Λογισμικού</w:t>
            </w:r>
          </w:p>
        </w:tc>
      </w:tr>
      <w:tr w:rsidR="001334B4" w:rsidRPr="00DD6206" w14:paraId="790BA728" w14:textId="77777777" w:rsidTr="00196CEE">
        <w:tc>
          <w:tcPr>
            <w:tcW w:w="9190" w:type="dxa"/>
            <w:gridSpan w:val="4"/>
            <w:tcBorders>
              <w:top w:val="single" w:sz="4" w:space="0" w:color="000000"/>
              <w:left w:val="single" w:sz="18" w:space="0" w:color="auto"/>
              <w:bottom w:val="single" w:sz="4" w:space="0" w:color="000000"/>
              <w:right w:val="single" w:sz="18" w:space="0" w:color="auto"/>
            </w:tcBorders>
          </w:tcPr>
          <w:p w14:paraId="2238EC51" w14:textId="77777777" w:rsidR="001334B4" w:rsidRPr="00A44626" w:rsidRDefault="001334B4" w:rsidP="00196CEE">
            <w:pPr>
              <w:rPr>
                <w:rFonts w:ascii="Tahoma" w:hAnsi="Tahoma" w:cs="Tahoma"/>
                <w:b/>
                <w:lang w:val="el-GR"/>
              </w:rPr>
            </w:pPr>
            <w:r w:rsidRPr="00A44626">
              <w:rPr>
                <w:rFonts w:ascii="Tahoma" w:hAnsi="Tahoma" w:cs="Tahoma"/>
                <w:b/>
                <w:lang w:val="el-GR"/>
              </w:rPr>
              <w:t>Στόχοι Φάσης</w:t>
            </w:r>
            <w:r w:rsidRPr="00A44626">
              <w:rPr>
                <w:rFonts w:ascii="Tahoma" w:hAnsi="Tahoma" w:cs="Tahoma"/>
                <w:b/>
                <w:bCs/>
                <w:lang w:val="el-GR"/>
              </w:rPr>
              <w:t>:</w:t>
            </w:r>
          </w:p>
          <w:p w14:paraId="7CCEAE79" w14:textId="2FE55CD0" w:rsidR="001334B4" w:rsidRPr="00A44626" w:rsidRDefault="001334B4" w:rsidP="000A06CB">
            <w:pPr>
              <w:numPr>
                <w:ilvl w:val="0"/>
                <w:numId w:val="26"/>
              </w:numPr>
              <w:rPr>
                <w:rFonts w:ascii="Tahoma" w:hAnsi="Tahoma" w:cs="Tahoma"/>
                <w:lang w:val="el-GR"/>
              </w:rPr>
            </w:pPr>
            <w:r w:rsidRPr="00A44626">
              <w:rPr>
                <w:rFonts w:ascii="Tahoma" w:hAnsi="Tahoma" w:cs="Tahoma"/>
                <w:b/>
                <w:lang w:val="el-GR"/>
              </w:rPr>
              <w:t>Στόχος 1:</w:t>
            </w:r>
            <w:r w:rsidRPr="00A44626">
              <w:rPr>
                <w:rFonts w:ascii="Tahoma" w:hAnsi="Tahoma" w:cs="Tahoma"/>
                <w:lang w:val="el-GR"/>
              </w:rPr>
              <w:t xml:space="preserve"> Να </w:t>
            </w:r>
            <w:r w:rsidR="0079003A" w:rsidRPr="00A44626">
              <w:rPr>
                <w:rFonts w:ascii="Tahoma" w:hAnsi="Tahoma" w:cs="Tahoma"/>
                <w:lang w:val="el-GR"/>
              </w:rPr>
              <w:t xml:space="preserve">γίνει η προμήθεια του προβλεπόμενου εξοπλισμού και η εγκατάσταση σε αυτόν των απαραίτητων προγραμμάτων </w:t>
            </w:r>
            <w:r w:rsidR="003A5F54" w:rsidRPr="00A44626">
              <w:rPr>
                <w:rFonts w:ascii="Tahoma" w:hAnsi="Tahoma" w:cs="Tahoma"/>
                <w:lang w:val="el-GR"/>
              </w:rPr>
              <w:t>έ</w:t>
            </w:r>
            <w:r w:rsidR="0079003A" w:rsidRPr="00A44626">
              <w:rPr>
                <w:rFonts w:ascii="Tahoma" w:hAnsi="Tahoma" w:cs="Tahoma"/>
                <w:lang w:val="el-GR"/>
              </w:rPr>
              <w:t>τοιμου λογισμικού</w:t>
            </w:r>
            <w:r w:rsidR="00527D51" w:rsidRPr="00A44626">
              <w:rPr>
                <w:rFonts w:ascii="Tahoma" w:hAnsi="Tahoma" w:cs="Tahoma"/>
                <w:lang w:val="el-GR"/>
              </w:rPr>
              <w:t>.</w:t>
            </w:r>
          </w:p>
          <w:p w14:paraId="0E92C470" w14:textId="77777777" w:rsidR="00527D51" w:rsidRPr="00A44626" w:rsidRDefault="001334B4" w:rsidP="000A06CB">
            <w:pPr>
              <w:numPr>
                <w:ilvl w:val="0"/>
                <w:numId w:val="26"/>
              </w:numPr>
              <w:rPr>
                <w:rFonts w:ascii="Tahoma" w:hAnsi="Tahoma" w:cs="Tahoma"/>
                <w:lang w:val="el-GR"/>
              </w:rPr>
            </w:pPr>
            <w:r w:rsidRPr="00A44626">
              <w:rPr>
                <w:rFonts w:ascii="Tahoma" w:hAnsi="Tahoma" w:cs="Tahoma"/>
                <w:b/>
                <w:lang w:val="el-GR"/>
              </w:rPr>
              <w:t>Στόχος 2:</w:t>
            </w:r>
            <w:r w:rsidRPr="00A44626">
              <w:rPr>
                <w:rFonts w:ascii="Tahoma" w:hAnsi="Tahoma" w:cs="Tahoma"/>
                <w:lang w:val="el-GR"/>
              </w:rPr>
              <w:t xml:space="preserve"> </w:t>
            </w:r>
            <w:r w:rsidR="0079003A" w:rsidRPr="00A44626">
              <w:rPr>
                <w:rFonts w:ascii="Tahoma" w:hAnsi="Tahoma" w:cs="Tahoma"/>
                <w:lang w:val="el-GR"/>
              </w:rPr>
              <w:t>Να εγκατασταθο</w:t>
            </w:r>
            <w:r w:rsidR="003A5F54" w:rsidRPr="00A44626">
              <w:rPr>
                <w:rFonts w:ascii="Tahoma" w:hAnsi="Tahoma" w:cs="Tahoma"/>
                <w:lang w:val="el-GR"/>
              </w:rPr>
              <w:t>ύ</w:t>
            </w:r>
            <w:r w:rsidR="0079003A" w:rsidRPr="00A44626">
              <w:rPr>
                <w:rFonts w:ascii="Tahoma" w:hAnsi="Tahoma" w:cs="Tahoma"/>
                <w:lang w:val="el-GR"/>
              </w:rPr>
              <w:t xml:space="preserve">ν </w:t>
            </w:r>
            <w:r w:rsidR="003A5F54" w:rsidRPr="00A44626">
              <w:rPr>
                <w:rFonts w:ascii="Tahoma" w:hAnsi="Tahoma" w:cs="Tahoma"/>
                <w:lang w:val="el-GR"/>
              </w:rPr>
              <w:t>ό</w:t>
            </w:r>
            <w:r w:rsidR="0079003A" w:rsidRPr="00A44626">
              <w:rPr>
                <w:rFonts w:ascii="Tahoma" w:hAnsi="Tahoma" w:cs="Tahoma"/>
                <w:lang w:val="el-GR"/>
              </w:rPr>
              <w:t>λα εκε</w:t>
            </w:r>
            <w:r w:rsidR="003A5F54" w:rsidRPr="00A44626">
              <w:rPr>
                <w:rFonts w:ascii="Tahoma" w:hAnsi="Tahoma" w:cs="Tahoma"/>
                <w:lang w:val="el-GR"/>
              </w:rPr>
              <w:t>ί</w:t>
            </w:r>
            <w:r w:rsidR="0079003A" w:rsidRPr="00A44626">
              <w:rPr>
                <w:rFonts w:ascii="Tahoma" w:hAnsi="Tahoma" w:cs="Tahoma"/>
                <w:lang w:val="el-GR"/>
              </w:rPr>
              <w:t>να τα απαρα</w:t>
            </w:r>
            <w:r w:rsidR="003A5F54" w:rsidRPr="00A44626">
              <w:rPr>
                <w:rFonts w:ascii="Tahoma" w:hAnsi="Tahoma" w:cs="Tahoma"/>
                <w:lang w:val="el-GR"/>
              </w:rPr>
              <w:t>ί</w:t>
            </w:r>
            <w:r w:rsidR="0079003A" w:rsidRPr="00A44626">
              <w:rPr>
                <w:rFonts w:ascii="Tahoma" w:hAnsi="Tahoma" w:cs="Tahoma"/>
                <w:lang w:val="el-GR"/>
              </w:rPr>
              <w:t>τητα προγρ</w:t>
            </w:r>
            <w:r w:rsidR="003A5F54" w:rsidRPr="00A44626">
              <w:rPr>
                <w:rFonts w:ascii="Tahoma" w:hAnsi="Tahoma" w:cs="Tahoma"/>
                <w:lang w:val="el-GR"/>
              </w:rPr>
              <w:t>ά</w:t>
            </w:r>
            <w:r w:rsidR="0079003A" w:rsidRPr="00A44626">
              <w:rPr>
                <w:rFonts w:ascii="Tahoma" w:hAnsi="Tahoma" w:cs="Tahoma"/>
                <w:lang w:val="el-GR"/>
              </w:rPr>
              <w:t xml:space="preserve">μματα </w:t>
            </w:r>
            <w:r w:rsidR="003A5F54" w:rsidRPr="00A44626">
              <w:rPr>
                <w:rFonts w:ascii="Tahoma" w:hAnsi="Tahoma" w:cs="Tahoma"/>
                <w:lang w:val="el-GR"/>
              </w:rPr>
              <w:t>έ</w:t>
            </w:r>
            <w:r w:rsidR="0079003A" w:rsidRPr="00A44626">
              <w:rPr>
                <w:rFonts w:ascii="Tahoma" w:hAnsi="Tahoma" w:cs="Tahoma"/>
                <w:lang w:val="el-GR"/>
              </w:rPr>
              <w:t>τοιμου λογισμικού για την ανάπτυξη και τη λειτουργ</w:t>
            </w:r>
            <w:r w:rsidR="003A5F54" w:rsidRPr="00A44626">
              <w:rPr>
                <w:rFonts w:ascii="Tahoma" w:hAnsi="Tahoma" w:cs="Tahoma"/>
                <w:lang w:val="el-GR"/>
              </w:rPr>
              <w:t>ί</w:t>
            </w:r>
            <w:r w:rsidR="0079003A" w:rsidRPr="00A44626">
              <w:rPr>
                <w:rFonts w:ascii="Tahoma" w:hAnsi="Tahoma" w:cs="Tahoma"/>
                <w:lang w:val="el-GR"/>
              </w:rPr>
              <w:t>α της Ψηφιακής Εφαρμογής.</w:t>
            </w:r>
          </w:p>
          <w:p w14:paraId="20084A00" w14:textId="43ABC65B" w:rsidR="001334B4" w:rsidRPr="00A44626" w:rsidRDefault="00527D51" w:rsidP="000A06CB">
            <w:pPr>
              <w:numPr>
                <w:ilvl w:val="0"/>
                <w:numId w:val="26"/>
              </w:numPr>
              <w:rPr>
                <w:rFonts w:ascii="Tahoma" w:hAnsi="Tahoma" w:cs="Tahoma"/>
                <w:lang w:val="el-GR"/>
              </w:rPr>
            </w:pPr>
            <w:r w:rsidRPr="00A44626">
              <w:rPr>
                <w:rFonts w:ascii="Tahoma" w:hAnsi="Tahoma" w:cs="Tahoma"/>
                <w:b/>
                <w:lang w:val="el-GR"/>
              </w:rPr>
              <w:t xml:space="preserve">Στόχος 3: </w:t>
            </w:r>
            <w:r w:rsidRPr="00A44626">
              <w:rPr>
                <w:rFonts w:ascii="Tahoma" w:hAnsi="Tahoma" w:cs="Tahoma"/>
                <w:lang w:val="el-GR"/>
              </w:rPr>
              <w:t>Να εξειδικευτούν οι διαδικασίες, τα σενάρια, και οι παράμετροι ελέγχου της ψηφιακής εφαρμογής.</w:t>
            </w:r>
            <w:r w:rsidR="0079003A" w:rsidRPr="00A44626">
              <w:rPr>
                <w:rFonts w:ascii="Tahoma" w:hAnsi="Tahoma" w:cs="Tahoma"/>
                <w:lang w:val="el-GR"/>
              </w:rPr>
              <w:t xml:space="preserve"> </w:t>
            </w:r>
          </w:p>
        </w:tc>
      </w:tr>
      <w:tr w:rsidR="001334B4" w:rsidRPr="00DD6206" w14:paraId="1E05FA27" w14:textId="77777777" w:rsidTr="00196CEE">
        <w:tc>
          <w:tcPr>
            <w:tcW w:w="9190" w:type="dxa"/>
            <w:gridSpan w:val="4"/>
            <w:tcBorders>
              <w:top w:val="single" w:sz="4" w:space="0" w:color="000000"/>
              <w:left w:val="single" w:sz="18" w:space="0" w:color="auto"/>
              <w:bottom w:val="single" w:sz="4" w:space="0" w:color="000000"/>
              <w:right w:val="single" w:sz="18" w:space="0" w:color="auto"/>
            </w:tcBorders>
          </w:tcPr>
          <w:p w14:paraId="4F189C78" w14:textId="77777777" w:rsidR="001334B4" w:rsidRPr="00A44626" w:rsidRDefault="001334B4" w:rsidP="00196CEE">
            <w:pPr>
              <w:rPr>
                <w:rFonts w:ascii="Tahoma" w:hAnsi="Tahoma" w:cs="Tahoma"/>
                <w:b/>
                <w:lang w:val="el-GR"/>
              </w:rPr>
            </w:pPr>
            <w:r w:rsidRPr="00A44626">
              <w:rPr>
                <w:rFonts w:ascii="Tahoma" w:hAnsi="Tahoma" w:cs="Tahoma"/>
                <w:b/>
                <w:lang w:val="el-GR"/>
              </w:rPr>
              <w:t>Περιγραφή Φάσης:</w:t>
            </w:r>
          </w:p>
          <w:p w14:paraId="24E7B55D" w14:textId="6852C41E" w:rsidR="001334B4" w:rsidRPr="00A44626" w:rsidRDefault="001334B4" w:rsidP="0079003A">
            <w:pPr>
              <w:rPr>
                <w:rFonts w:ascii="Tahoma" w:hAnsi="Tahoma" w:cs="Tahoma"/>
                <w:lang w:val="el-GR"/>
              </w:rPr>
            </w:pPr>
            <w:r w:rsidRPr="00A44626">
              <w:rPr>
                <w:rFonts w:ascii="Tahoma" w:hAnsi="Tahoma" w:cs="Tahoma"/>
                <w:lang w:val="el-GR"/>
              </w:rPr>
              <w:t>Στη φάση αυτή</w:t>
            </w:r>
            <w:r w:rsidR="0079003A" w:rsidRPr="00A44626">
              <w:rPr>
                <w:rFonts w:ascii="Tahoma" w:hAnsi="Tahoma" w:cs="Tahoma"/>
                <w:lang w:val="el-GR"/>
              </w:rPr>
              <w:t xml:space="preserve"> θα πρ</w:t>
            </w:r>
            <w:r w:rsidR="003A5F54" w:rsidRPr="00A44626">
              <w:rPr>
                <w:rFonts w:ascii="Tahoma" w:hAnsi="Tahoma" w:cs="Tahoma"/>
                <w:lang w:val="el-GR"/>
              </w:rPr>
              <w:t>έ</w:t>
            </w:r>
            <w:r w:rsidR="0079003A" w:rsidRPr="00A44626">
              <w:rPr>
                <w:rFonts w:ascii="Tahoma" w:hAnsi="Tahoma" w:cs="Tahoma"/>
                <w:lang w:val="el-GR"/>
              </w:rPr>
              <w:t>πει να γίνει η προμήθεια του εξοπλισμού (φορητών συσκευών) που θα χρησιμοποιούν οι εκτιμητ</w:t>
            </w:r>
            <w:r w:rsidR="003A5F54" w:rsidRPr="00A44626">
              <w:rPr>
                <w:rFonts w:ascii="Tahoma" w:hAnsi="Tahoma" w:cs="Tahoma"/>
                <w:lang w:val="el-GR"/>
              </w:rPr>
              <w:t>έ</w:t>
            </w:r>
            <w:r w:rsidR="0079003A" w:rsidRPr="00A44626">
              <w:rPr>
                <w:rFonts w:ascii="Tahoma" w:hAnsi="Tahoma" w:cs="Tahoma"/>
                <w:lang w:val="el-GR"/>
              </w:rPr>
              <w:t>ς στο πεδίο κατά την εκτιμητική διαδικασία. Σε αυτόν τον εξοπλισμό θα πρ</w:t>
            </w:r>
            <w:r w:rsidR="003A5F54" w:rsidRPr="00A44626">
              <w:rPr>
                <w:rFonts w:ascii="Tahoma" w:hAnsi="Tahoma" w:cs="Tahoma"/>
                <w:lang w:val="el-GR"/>
              </w:rPr>
              <w:t>έ</w:t>
            </w:r>
            <w:r w:rsidR="0079003A" w:rsidRPr="00A44626">
              <w:rPr>
                <w:rFonts w:ascii="Tahoma" w:hAnsi="Tahoma" w:cs="Tahoma"/>
                <w:lang w:val="el-GR"/>
              </w:rPr>
              <w:t>πει να γίνουν και όσες εγκαταστάσεις απαιτηθούν σε επίπεδο λειτουργικών συστημάτων και λογισμικού προκειμ</w:t>
            </w:r>
            <w:r w:rsidR="003A5F54" w:rsidRPr="00A44626">
              <w:rPr>
                <w:rFonts w:ascii="Tahoma" w:hAnsi="Tahoma" w:cs="Tahoma"/>
                <w:lang w:val="el-GR"/>
              </w:rPr>
              <w:t>έ</w:t>
            </w:r>
            <w:r w:rsidR="0079003A" w:rsidRPr="00A44626">
              <w:rPr>
                <w:rFonts w:ascii="Tahoma" w:hAnsi="Tahoma" w:cs="Tahoma"/>
                <w:lang w:val="el-GR"/>
              </w:rPr>
              <w:t>νου αυτός να είναι σε ετοιμότητα να λειτουργήσει την ψηφιακή εφαρμογή.</w:t>
            </w:r>
          </w:p>
          <w:p w14:paraId="283CB905" w14:textId="77777777" w:rsidR="00BB20F1" w:rsidRPr="00A44626" w:rsidRDefault="0079003A" w:rsidP="00BB20F1">
            <w:pPr>
              <w:rPr>
                <w:rFonts w:ascii="Tahoma" w:hAnsi="Tahoma" w:cs="Tahoma"/>
                <w:lang w:val="el-GR"/>
              </w:rPr>
            </w:pPr>
            <w:r w:rsidRPr="00A44626">
              <w:rPr>
                <w:rFonts w:ascii="Tahoma" w:hAnsi="Tahoma" w:cs="Tahoma"/>
                <w:lang w:val="el-GR"/>
              </w:rPr>
              <w:t>Η φάση αυτή περιλαμβάνει επίσης την εγκατάσταση στον υφιστάμενο εξοπλισμό (Κυβερνητικό Υπολογιστικό Ν</w:t>
            </w:r>
            <w:r w:rsidR="003A5F54" w:rsidRPr="00A44626">
              <w:rPr>
                <w:rFonts w:ascii="Tahoma" w:hAnsi="Tahoma" w:cs="Tahoma"/>
                <w:lang w:val="el-GR"/>
              </w:rPr>
              <w:t>έ</w:t>
            </w:r>
            <w:r w:rsidRPr="00A44626">
              <w:rPr>
                <w:rFonts w:ascii="Tahoma" w:hAnsi="Tahoma" w:cs="Tahoma"/>
                <w:lang w:val="el-GR"/>
              </w:rPr>
              <w:t>φος και Εξυπηρετητ</w:t>
            </w:r>
            <w:r w:rsidR="003A5F54" w:rsidRPr="00A44626">
              <w:rPr>
                <w:rFonts w:ascii="Tahoma" w:hAnsi="Tahoma" w:cs="Tahoma"/>
                <w:lang w:val="el-GR"/>
              </w:rPr>
              <w:t>έ</w:t>
            </w:r>
            <w:r w:rsidRPr="00A44626">
              <w:rPr>
                <w:rFonts w:ascii="Tahoma" w:hAnsi="Tahoma" w:cs="Tahoma"/>
                <w:lang w:val="el-GR"/>
              </w:rPr>
              <w:t xml:space="preserve">ς στις εγκαταστάσεις του ΕΛ.Γ.Α.) </w:t>
            </w:r>
            <w:r w:rsidR="00973AA3" w:rsidRPr="00A44626">
              <w:rPr>
                <w:rFonts w:ascii="Tahoma" w:hAnsi="Tahoma" w:cs="Tahoma"/>
                <w:lang w:val="el-GR"/>
              </w:rPr>
              <w:t>όλων τ</w:t>
            </w:r>
            <w:r w:rsidR="003225EA" w:rsidRPr="00A44626">
              <w:rPr>
                <w:rFonts w:ascii="Tahoma" w:hAnsi="Tahoma" w:cs="Tahoma"/>
                <w:lang w:val="el-GR"/>
              </w:rPr>
              <w:t>ων απαραίτητων προγραμμάτων σε επίπεδο λειτουργικών συστημάτων και λογισμικού προκειμ</w:t>
            </w:r>
            <w:r w:rsidR="003A5F54" w:rsidRPr="00A44626">
              <w:rPr>
                <w:rFonts w:ascii="Tahoma" w:hAnsi="Tahoma" w:cs="Tahoma"/>
                <w:lang w:val="el-GR"/>
              </w:rPr>
              <w:t>έ</w:t>
            </w:r>
            <w:r w:rsidR="003225EA" w:rsidRPr="00A44626">
              <w:rPr>
                <w:rFonts w:ascii="Tahoma" w:hAnsi="Tahoma" w:cs="Tahoma"/>
                <w:lang w:val="el-GR"/>
              </w:rPr>
              <w:t>νου αυτός να είναι σε ετοιμότητα να λειτουργήσει την ψηφιακή εφαρμογή</w:t>
            </w:r>
            <w:r w:rsidR="00BB20F1" w:rsidRPr="00A44626">
              <w:rPr>
                <w:rFonts w:ascii="Tahoma" w:hAnsi="Tahoma" w:cs="Tahoma"/>
                <w:lang w:val="el-GR"/>
              </w:rPr>
              <w:t>.</w:t>
            </w:r>
          </w:p>
          <w:p w14:paraId="7D8CCF9F" w14:textId="6D794A78" w:rsidR="001334B4" w:rsidRPr="00A44626" w:rsidRDefault="001334B4" w:rsidP="00BB20F1">
            <w:pPr>
              <w:rPr>
                <w:rFonts w:ascii="Tahoma" w:hAnsi="Tahoma" w:cs="Tahoma"/>
                <w:lang w:val="el-GR"/>
              </w:rPr>
            </w:pPr>
            <w:r w:rsidRPr="00A44626">
              <w:rPr>
                <w:rFonts w:ascii="Tahoma" w:hAnsi="Tahoma" w:cs="Tahoma"/>
                <w:lang w:val="el-GR"/>
              </w:rPr>
              <w:lastRenderedPageBreak/>
              <w:t>Τα αποτελ</w:t>
            </w:r>
            <w:r w:rsidR="003A5F54" w:rsidRPr="00A44626">
              <w:rPr>
                <w:rFonts w:ascii="Tahoma" w:hAnsi="Tahoma" w:cs="Tahoma"/>
                <w:lang w:val="el-GR"/>
              </w:rPr>
              <w:t>έ</w:t>
            </w:r>
            <w:r w:rsidRPr="00A44626">
              <w:rPr>
                <w:rFonts w:ascii="Tahoma" w:hAnsi="Tahoma" w:cs="Tahoma"/>
                <w:lang w:val="el-GR"/>
              </w:rPr>
              <w:t xml:space="preserve">σματα των εργασιών της θα περιλαμβάνονται </w:t>
            </w:r>
            <w:r w:rsidR="003225EA" w:rsidRPr="00A44626">
              <w:rPr>
                <w:rFonts w:ascii="Tahoma" w:hAnsi="Tahoma" w:cs="Tahoma"/>
                <w:lang w:val="el-GR"/>
              </w:rPr>
              <w:t>στα παρακάτω παραδοτ</w:t>
            </w:r>
            <w:r w:rsidR="003A5F54" w:rsidRPr="00A44626">
              <w:rPr>
                <w:rFonts w:ascii="Tahoma" w:hAnsi="Tahoma" w:cs="Tahoma"/>
                <w:lang w:val="el-GR"/>
              </w:rPr>
              <w:t>έ</w:t>
            </w:r>
            <w:r w:rsidR="003225EA" w:rsidRPr="00A44626">
              <w:rPr>
                <w:rFonts w:ascii="Tahoma" w:hAnsi="Tahoma" w:cs="Tahoma"/>
                <w:lang w:val="el-GR"/>
              </w:rPr>
              <w:t>α</w:t>
            </w:r>
            <w:r w:rsidR="004817A6" w:rsidRPr="00A44626">
              <w:rPr>
                <w:rFonts w:ascii="Tahoma" w:hAnsi="Tahoma" w:cs="Tahoma"/>
                <w:lang w:val="el-GR"/>
              </w:rPr>
              <w:t>.</w:t>
            </w:r>
          </w:p>
        </w:tc>
      </w:tr>
      <w:tr w:rsidR="001334B4" w:rsidRPr="00DD6206" w14:paraId="139C76D2" w14:textId="77777777" w:rsidTr="00196CEE">
        <w:tc>
          <w:tcPr>
            <w:tcW w:w="9190" w:type="dxa"/>
            <w:gridSpan w:val="4"/>
            <w:tcBorders>
              <w:top w:val="single" w:sz="4" w:space="0" w:color="000000"/>
              <w:left w:val="single" w:sz="18" w:space="0" w:color="auto"/>
              <w:bottom w:val="single" w:sz="18" w:space="0" w:color="auto"/>
              <w:right w:val="single" w:sz="18" w:space="0" w:color="auto"/>
            </w:tcBorders>
          </w:tcPr>
          <w:p w14:paraId="665A7984" w14:textId="79B17741" w:rsidR="001334B4" w:rsidRPr="00A44626" w:rsidRDefault="001334B4" w:rsidP="00196CEE">
            <w:pPr>
              <w:rPr>
                <w:rFonts w:ascii="Tahoma" w:hAnsi="Tahoma" w:cs="Tahoma"/>
                <w:b/>
                <w:lang w:val="el-GR"/>
              </w:rPr>
            </w:pPr>
            <w:r w:rsidRPr="00A44626">
              <w:rPr>
                <w:rFonts w:ascii="Tahoma" w:hAnsi="Tahoma" w:cs="Tahoma"/>
                <w:b/>
                <w:lang w:val="el-GR"/>
              </w:rPr>
              <w:lastRenderedPageBreak/>
              <w:t>Παραδοτ</w:t>
            </w:r>
            <w:r w:rsidR="003A5F54" w:rsidRPr="00A44626">
              <w:rPr>
                <w:rFonts w:ascii="Tahoma" w:hAnsi="Tahoma" w:cs="Tahoma"/>
                <w:b/>
                <w:lang w:val="el-GR"/>
              </w:rPr>
              <w:t>έ</w:t>
            </w:r>
            <w:r w:rsidRPr="00A44626">
              <w:rPr>
                <w:rFonts w:ascii="Tahoma" w:hAnsi="Tahoma" w:cs="Tahoma"/>
                <w:b/>
                <w:lang w:val="el-GR"/>
              </w:rPr>
              <w:t>α:</w:t>
            </w:r>
          </w:p>
          <w:p w14:paraId="37F4A481" w14:textId="02C31EA7" w:rsidR="001334B4" w:rsidRPr="00A44626" w:rsidRDefault="001334B4" w:rsidP="000A06CB">
            <w:pPr>
              <w:numPr>
                <w:ilvl w:val="0"/>
                <w:numId w:val="25"/>
              </w:numPr>
              <w:rPr>
                <w:rFonts w:ascii="Tahoma" w:hAnsi="Tahoma" w:cs="Tahoma"/>
                <w:lang w:val="el-GR"/>
              </w:rPr>
            </w:pPr>
            <w:r w:rsidRPr="00A44626">
              <w:rPr>
                <w:rFonts w:ascii="Tahoma" w:hAnsi="Tahoma" w:cs="Tahoma"/>
                <w:lang w:val="el-GR"/>
              </w:rPr>
              <w:t>Π</w:t>
            </w:r>
            <w:r w:rsidR="004817A6" w:rsidRPr="00A44626">
              <w:rPr>
                <w:rFonts w:ascii="Tahoma" w:hAnsi="Tahoma" w:cs="Tahoma"/>
                <w:lang w:val="el-GR"/>
              </w:rPr>
              <w:t>.Β</w:t>
            </w:r>
            <w:r w:rsidRPr="00A44626">
              <w:rPr>
                <w:rFonts w:ascii="Tahoma" w:hAnsi="Tahoma" w:cs="Tahoma"/>
                <w:lang w:val="el-GR"/>
              </w:rPr>
              <w:t xml:space="preserve">1: </w:t>
            </w:r>
            <w:r w:rsidR="006225B4" w:rsidRPr="00A44626">
              <w:rPr>
                <w:rFonts w:ascii="Tahoma" w:hAnsi="Tahoma" w:cs="Tahoma"/>
                <w:lang w:val="el-GR"/>
              </w:rPr>
              <w:t>Εγκατ</w:t>
            </w:r>
            <w:r w:rsidR="003A5F54" w:rsidRPr="00A44626">
              <w:rPr>
                <w:rFonts w:ascii="Tahoma" w:hAnsi="Tahoma" w:cs="Tahoma"/>
                <w:lang w:val="el-GR"/>
              </w:rPr>
              <w:t>ά</w:t>
            </w:r>
            <w:r w:rsidR="006225B4" w:rsidRPr="00A44626">
              <w:rPr>
                <w:rFonts w:ascii="Tahoma" w:hAnsi="Tahoma" w:cs="Tahoma"/>
                <w:lang w:val="el-GR"/>
              </w:rPr>
              <w:t>σταση του Λειτουργικ</w:t>
            </w:r>
            <w:r w:rsidR="000774E9" w:rsidRPr="00A44626">
              <w:rPr>
                <w:rFonts w:ascii="Tahoma" w:hAnsi="Tahoma" w:cs="Tahoma"/>
                <w:lang w:val="el-GR"/>
              </w:rPr>
              <w:t>ών</w:t>
            </w:r>
            <w:r w:rsidR="006225B4" w:rsidRPr="00A44626">
              <w:rPr>
                <w:rFonts w:ascii="Tahoma" w:hAnsi="Tahoma" w:cs="Tahoma"/>
                <w:lang w:val="el-GR"/>
              </w:rPr>
              <w:t xml:space="preserve"> Συστ</w:t>
            </w:r>
            <w:r w:rsidR="000774E9" w:rsidRPr="00A44626">
              <w:rPr>
                <w:rFonts w:ascii="Tahoma" w:hAnsi="Tahoma" w:cs="Tahoma"/>
                <w:lang w:val="el-GR"/>
              </w:rPr>
              <w:t xml:space="preserve">ημάτων, Εξυπηρετητών, Βάσεων Δεδομένων, και έτοιμου λογισμικού </w:t>
            </w:r>
            <w:r w:rsidRPr="00A44626">
              <w:rPr>
                <w:rFonts w:ascii="Tahoma" w:hAnsi="Tahoma" w:cs="Tahoma"/>
                <w:lang w:val="el-GR"/>
              </w:rPr>
              <w:t>[παράδοση τ</w:t>
            </w:r>
            <w:r w:rsidR="003A5F54" w:rsidRPr="00A44626">
              <w:rPr>
                <w:rFonts w:ascii="Tahoma" w:hAnsi="Tahoma" w:cs="Tahoma"/>
                <w:lang w:val="el-GR"/>
              </w:rPr>
              <w:t>έ</w:t>
            </w:r>
            <w:r w:rsidRPr="00A44626">
              <w:rPr>
                <w:rFonts w:ascii="Tahoma" w:hAnsi="Tahoma" w:cs="Tahoma"/>
                <w:lang w:val="el-GR"/>
              </w:rPr>
              <w:t xml:space="preserve">λος </w:t>
            </w:r>
            <w:r w:rsidR="006A1781" w:rsidRPr="00A44626">
              <w:rPr>
                <w:rFonts w:ascii="Tahoma" w:hAnsi="Tahoma" w:cs="Tahoma"/>
                <w:lang w:val="el-GR"/>
              </w:rPr>
              <w:t>5</w:t>
            </w:r>
            <w:r w:rsidRPr="00A44626">
              <w:rPr>
                <w:rFonts w:ascii="Tahoma" w:hAnsi="Tahoma" w:cs="Tahoma"/>
                <w:vertAlign w:val="superscript"/>
                <w:lang w:val="el-GR"/>
              </w:rPr>
              <w:t>ου</w:t>
            </w:r>
            <w:r w:rsidRPr="00A44626">
              <w:rPr>
                <w:rFonts w:ascii="Tahoma" w:hAnsi="Tahoma" w:cs="Tahoma"/>
                <w:lang w:val="el-GR"/>
              </w:rPr>
              <w:t xml:space="preserve"> μήνα]</w:t>
            </w:r>
          </w:p>
          <w:p w14:paraId="68AF9688" w14:textId="127B964A" w:rsidR="001334B4" w:rsidRPr="00A44626" w:rsidRDefault="001334B4" w:rsidP="000A06CB">
            <w:pPr>
              <w:numPr>
                <w:ilvl w:val="0"/>
                <w:numId w:val="25"/>
              </w:numPr>
              <w:rPr>
                <w:rFonts w:ascii="Tahoma" w:hAnsi="Tahoma" w:cs="Tahoma"/>
                <w:lang w:val="el-GR"/>
              </w:rPr>
            </w:pPr>
            <w:r w:rsidRPr="00A44626">
              <w:rPr>
                <w:rFonts w:ascii="Tahoma" w:hAnsi="Tahoma" w:cs="Tahoma"/>
                <w:lang w:val="el-GR"/>
              </w:rPr>
              <w:t>Π</w:t>
            </w:r>
            <w:r w:rsidR="00773D5D" w:rsidRPr="00A44626">
              <w:rPr>
                <w:rFonts w:ascii="Tahoma" w:hAnsi="Tahoma" w:cs="Tahoma"/>
                <w:lang w:val="el-GR"/>
              </w:rPr>
              <w:t>.Β</w:t>
            </w:r>
            <w:r w:rsidR="000774E9" w:rsidRPr="00A44626">
              <w:rPr>
                <w:rFonts w:ascii="Tahoma" w:hAnsi="Tahoma" w:cs="Tahoma"/>
                <w:lang w:val="el-GR"/>
              </w:rPr>
              <w:t>2</w:t>
            </w:r>
            <w:r w:rsidRPr="00A44626">
              <w:rPr>
                <w:rFonts w:ascii="Tahoma" w:hAnsi="Tahoma" w:cs="Tahoma"/>
                <w:lang w:val="el-GR"/>
              </w:rPr>
              <w:t xml:space="preserve">: </w:t>
            </w:r>
            <w:r w:rsidR="00773D5D" w:rsidRPr="00A44626">
              <w:rPr>
                <w:rFonts w:ascii="Tahoma" w:hAnsi="Tahoma" w:cs="Tahoma"/>
                <w:lang w:val="el-GR"/>
              </w:rPr>
              <w:t>Παραμετροπο</w:t>
            </w:r>
            <w:r w:rsidR="003A5F54" w:rsidRPr="00A44626">
              <w:rPr>
                <w:rFonts w:ascii="Tahoma" w:hAnsi="Tahoma" w:cs="Tahoma"/>
                <w:lang w:val="el-GR"/>
              </w:rPr>
              <w:t>ί</w:t>
            </w:r>
            <w:r w:rsidR="00773D5D" w:rsidRPr="00A44626">
              <w:rPr>
                <w:rFonts w:ascii="Tahoma" w:hAnsi="Tahoma" w:cs="Tahoma"/>
                <w:lang w:val="el-GR"/>
              </w:rPr>
              <w:t xml:space="preserve">ηση </w:t>
            </w:r>
            <w:r w:rsidR="00D01F7F" w:rsidRPr="00A44626">
              <w:rPr>
                <w:rFonts w:ascii="Tahoma" w:hAnsi="Tahoma" w:cs="Tahoma"/>
                <w:lang w:val="el-GR"/>
              </w:rPr>
              <w:t>προγραμμάτων</w:t>
            </w:r>
            <w:r w:rsidR="00773D5D" w:rsidRPr="00A44626">
              <w:rPr>
                <w:rFonts w:ascii="Tahoma" w:hAnsi="Tahoma" w:cs="Tahoma"/>
                <w:lang w:val="el-GR"/>
              </w:rPr>
              <w:t xml:space="preserve"> </w:t>
            </w:r>
            <w:r w:rsidR="00D01F7F" w:rsidRPr="00A44626">
              <w:rPr>
                <w:rFonts w:ascii="Tahoma" w:hAnsi="Tahoma" w:cs="Tahoma"/>
                <w:lang w:val="el-GR"/>
              </w:rPr>
              <w:t xml:space="preserve">σύμφωνα με τη Μελέτη Εφαρμογής και Διαλειτουργικότητας </w:t>
            </w:r>
            <w:r w:rsidRPr="00A44626">
              <w:rPr>
                <w:rFonts w:ascii="Tahoma" w:hAnsi="Tahoma" w:cs="Tahoma"/>
                <w:lang w:val="el-GR"/>
              </w:rPr>
              <w:t>[παράδοση τ</w:t>
            </w:r>
            <w:r w:rsidR="003A5F54" w:rsidRPr="00A44626">
              <w:rPr>
                <w:rFonts w:ascii="Tahoma" w:hAnsi="Tahoma" w:cs="Tahoma"/>
                <w:lang w:val="el-GR"/>
              </w:rPr>
              <w:t>έ</w:t>
            </w:r>
            <w:r w:rsidRPr="00A44626">
              <w:rPr>
                <w:rFonts w:ascii="Tahoma" w:hAnsi="Tahoma" w:cs="Tahoma"/>
                <w:lang w:val="el-GR"/>
              </w:rPr>
              <w:t xml:space="preserve">λος </w:t>
            </w:r>
            <w:r w:rsidR="006A1781" w:rsidRPr="00A44626">
              <w:rPr>
                <w:rFonts w:ascii="Tahoma" w:hAnsi="Tahoma" w:cs="Tahoma"/>
                <w:lang w:val="el-GR"/>
              </w:rPr>
              <w:t>5</w:t>
            </w:r>
            <w:r w:rsidRPr="00A44626">
              <w:rPr>
                <w:rFonts w:ascii="Tahoma" w:hAnsi="Tahoma" w:cs="Tahoma"/>
                <w:vertAlign w:val="superscript"/>
                <w:lang w:val="el-GR"/>
              </w:rPr>
              <w:t>ου</w:t>
            </w:r>
            <w:r w:rsidRPr="00A44626">
              <w:rPr>
                <w:rFonts w:ascii="Tahoma" w:hAnsi="Tahoma" w:cs="Tahoma"/>
                <w:lang w:val="el-GR"/>
              </w:rPr>
              <w:t xml:space="preserve"> μήνα]</w:t>
            </w:r>
          </w:p>
          <w:p w14:paraId="7AE13C43" w14:textId="2A415022" w:rsidR="00773D5D" w:rsidRPr="00A44626" w:rsidRDefault="00773D5D" w:rsidP="000A06CB">
            <w:pPr>
              <w:numPr>
                <w:ilvl w:val="0"/>
                <w:numId w:val="25"/>
              </w:numPr>
              <w:rPr>
                <w:rFonts w:ascii="Tahoma" w:hAnsi="Tahoma" w:cs="Tahoma"/>
                <w:lang w:val="el-GR"/>
              </w:rPr>
            </w:pPr>
            <w:r w:rsidRPr="00A44626">
              <w:rPr>
                <w:rFonts w:ascii="Tahoma" w:hAnsi="Tahoma" w:cs="Tahoma"/>
                <w:lang w:val="el-GR"/>
              </w:rPr>
              <w:t>Π.Β</w:t>
            </w:r>
            <w:r w:rsidR="00D01F7F" w:rsidRPr="00A44626">
              <w:rPr>
                <w:rFonts w:ascii="Tahoma" w:hAnsi="Tahoma" w:cs="Tahoma"/>
                <w:lang w:val="el-GR"/>
              </w:rPr>
              <w:t>3</w:t>
            </w:r>
            <w:r w:rsidR="007C2413" w:rsidRPr="00A44626">
              <w:rPr>
                <w:rFonts w:ascii="Tahoma" w:hAnsi="Tahoma" w:cs="Tahoma"/>
                <w:lang w:val="el-GR"/>
              </w:rPr>
              <w:t>:</w:t>
            </w:r>
            <w:r w:rsidRPr="00A44626">
              <w:rPr>
                <w:rFonts w:ascii="Tahoma" w:hAnsi="Tahoma" w:cs="Tahoma"/>
                <w:lang w:val="el-GR"/>
              </w:rPr>
              <w:t xml:space="preserve"> Καθορισμ</w:t>
            </w:r>
            <w:r w:rsidR="003A5F54" w:rsidRPr="00A44626">
              <w:rPr>
                <w:rFonts w:ascii="Tahoma" w:hAnsi="Tahoma" w:cs="Tahoma"/>
                <w:lang w:val="el-GR"/>
              </w:rPr>
              <w:t>ό</w:t>
            </w:r>
            <w:r w:rsidRPr="00A44626">
              <w:rPr>
                <w:rFonts w:ascii="Tahoma" w:hAnsi="Tahoma" w:cs="Tahoma"/>
                <w:lang w:val="el-GR"/>
              </w:rPr>
              <w:t>ς πολιτικ</w:t>
            </w:r>
            <w:r w:rsidR="003A5F54" w:rsidRPr="00A44626">
              <w:rPr>
                <w:rFonts w:ascii="Tahoma" w:hAnsi="Tahoma" w:cs="Tahoma"/>
                <w:lang w:val="el-GR"/>
              </w:rPr>
              <w:t>ή</w:t>
            </w:r>
            <w:r w:rsidRPr="00A44626">
              <w:rPr>
                <w:rFonts w:ascii="Tahoma" w:hAnsi="Tahoma" w:cs="Tahoma"/>
                <w:lang w:val="el-GR"/>
              </w:rPr>
              <w:t>ς ασφαλε</w:t>
            </w:r>
            <w:r w:rsidR="003A5F54" w:rsidRPr="00A44626">
              <w:rPr>
                <w:rFonts w:ascii="Tahoma" w:hAnsi="Tahoma" w:cs="Tahoma"/>
                <w:lang w:val="el-GR"/>
              </w:rPr>
              <w:t>ί</w:t>
            </w:r>
            <w:r w:rsidRPr="00A44626">
              <w:rPr>
                <w:rFonts w:ascii="Tahoma" w:hAnsi="Tahoma" w:cs="Tahoma"/>
                <w:lang w:val="el-GR"/>
              </w:rPr>
              <w:t>ας και δικαιωμ</w:t>
            </w:r>
            <w:r w:rsidR="003A5F54" w:rsidRPr="00A44626">
              <w:rPr>
                <w:rFonts w:ascii="Tahoma" w:hAnsi="Tahoma" w:cs="Tahoma"/>
                <w:lang w:val="el-GR"/>
              </w:rPr>
              <w:t>ά</w:t>
            </w:r>
            <w:r w:rsidRPr="00A44626">
              <w:rPr>
                <w:rFonts w:ascii="Tahoma" w:hAnsi="Tahoma" w:cs="Tahoma"/>
                <w:lang w:val="el-GR"/>
              </w:rPr>
              <w:t>των χρηστ</w:t>
            </w:r>
            <w:r w:rsidR="003A5F54" w:rsidRPr="00A44626">
              <w:rPr>
                <w:rFonts w:ascii="Tahoma" w:hAnsi="Tahoma" w:cs="Tahoma"/>
                <w:lang w:val="el-GR"/>
              </w:rPr>
              <w:t>ώ</w:t>
            </w:r>
            <w:r w:rsidRPr="00A44626">
              <w:rPr>
                <w:rFonts w:ascii="Tahoma" w:hAnsi="Tahoma" w:cs="Tahoma"/>
                <w:lang w:val="el-GR"/>
              </w:rPr>
              <w:t>ν [παράδοση τ</w:t>
            </w:r>
            <w:r w:rsidR="003A5F54" w:rsidRPr="00A44626">
              <w:rPr>
                <w:rFonts w:ascii="Tahoma" w:hAnsi="Tahoma" w:cs="Tahoma"/>
                <w:lang w:val="el-GR"/>
              </w:rPr>
              <w:t>έ</w:t>
            </w:r>
            <w:r w:rsidRPr="00A44626">
              <w:rPr>
                <w:rFonts w:ascii="Tahoma" w:hAnsi="Tahoma" w:cs="Tahoma"/>
                <w:lang w:val="el-GR"/>
              </w:rPr>
              <w:t xml:space="preserve">λος </w:t>
            </w:r>
            <w:r w:rsidR="006A1781" w:rsidRPr="00A44626">
              <w:rPr>
                <w:rFonts w:ascii="Tahoma" w:hAnsi="Tahoma" w:cs="Tahoma"/>
                <w:lang w:val="el-GR"/>
              </w:rPr>
              <w:t>5</w:t>
            </w:r>
            <w:r w:rsidRPr="00A44626">
              <w:rPr>
                <w:rFonts w:ascii="Tahoma" w:hAnsi="Tahoma" w:cs="Tahoma"/>
                <w:vertAlign w:val="superscript"/>
                <w:lang w:val="el-GR"/>
              </w:rPr>
              <w:t>ου</w:t>
            </w:r>
            <w:r w:rsidRPr="00A44626">
              <w:rPr>
                <w:rFonts w:ascii="Tahoma" w:hAnsi="Tahoma" w:cs="Tahoma"/>
                <w:lang w:val="el-GR"/>
              </w:rPr>
              <w:t xml:space="preserve"> μήνα]</w:t>
            </w:r>
          </w:p>
          <w:p w14:paraId="6A97ED02" w14:textId="26ABE6AD" w:rsidR="0002672A" w:rsidRPr="00A44626" w:rsidRDefault="0002672A" w:rsidP="000A06CB">
            <w:pPr>
              <w:numPr>
                <w:ilvl w:val="0"/>
                <w:numId w:val="25"/>
              </w:numPr>
              <w:rPr>
                <w:rFonts w:ascii="Tahoma" w:hAnsi="Tahoma" w:cs="Tahoma"/>
                <w:lang w:val="el-GR"/>
              </w:rPr>
            </w:pPr>
            <w:r w:rsidRPr="00A44626">
              <w:rPr>
                <w:rFonts w:ascii="Tahoma" w:hAnsi="Tahoma" w:cs="Tahoma"/>
                <w:lang w:val="el-GR"/>
              </w:rPr>
              <w:t>Π.Β</w:t>
            </w:r>
            <w:r w:rsidR="00D01F7F" w:rsidRPr="00A44626">
              <w:rPr>
                <w:rFonts w:ascii="Tahoma" w:hAnsi="Tahoma" w:cs="Tahoma"/>
                <w:lang w:val="el-GR"/>
              </w:rPr>
              <w:t>4</w:t>
            </w:r>
            <w:r w:rsidR="007C2413" w:rsidRPr="00A44626">
              <w:rPr>
                <w:rFonts w:ascii="Tahoma" w:hAnsi="Tahoma" w:cs="Tahoma"/>
                <w:lang w:val="el-GR"/>
              </w:rPr>
              <w:t>:</w:t>
            </w:r>
            <w:r w:rsidRPr="00A44626">
              <w:rPr>
                <w:rFonts w:ascii="Tahoma" w:hAnsi="Tahoma" w:cs="Tahoma"/>
                <w:lang w:val="el-GR"/>
              </w:rPr>
              <w:t xml:space="preserve"> Προμήθεια εξοπλισμού [παράδοση τ</w:t>
            </w:r>
            <w:r w:rsidR="003A5F54" w:rsidRPr="00A44626">
              <w:rPr>
                <w:rFonts w:ascii="Tahoma" w:hAnsi="Tahoma" w:cs="Tahoma"/>
                <w:lang w:val="el-GR"/>
              </w:rPr>
              <w:t>έ</w:t>
            </w:r>
            <w:r w:rsidRPr="00A44626">
              <w:rPr>
                <w:rFonts w:ascii="Tahoma" w:hAnsi="Tahoma" w:cs="Tahoma"/>
                <w:lang w:val="el-GR"/>
              </w:rPr>
              <w:t xml:space="preserve">λος </w:t>
            </w:r>
            <w:r w:rsidR="006A1781" w:rsidRPr="00A44626">
              <w:rPr>
                <w:rFonts w:ascii="Tahoma" w:hAnsi="Tahoma" w:cs="Tahoma"/>
                <w:lang w:val="el-GR"/>
              </w:rPr>
              <w:t>5</w:t>
            </w:r>
            <w:r w:rsidRPr="00A44626">
              <w:rPr>
                <w:rFonts w:ascii="Tahoma" w:hAnsi="Tahoma" w:cs="Tahoma"/>
                <w:vertAlign w:val="superscript"/>
                <w:lang w:val="el-GR"/>
              </w:rPr>
              <w:t>ου</w:t>
            </w:r>
            <w:r w:rsidRPr="00A44626">
              <w:rPr>
                <w:rFonts w:ascii="Tahoma" w:hAnsi="Tahoma" w:cs="Tahoma"/>
                <w:lang w:val="el-GR"/>
              </w:rPr>
              <w:t xml:space="preserve"> μήνα]</w:t>
            </w:r>
          </w:p>
          <w:p w14:paraId="3B890BF5" w14:textId="2BBD3AFD" w:rsidR="00F8071D" w:rsidRPr="00A44626" w:rsidRDefault="007C2413" w:rsidP="000A06CB">
            <w:pPr>
              <w:numPr>
                <w:ilvl w:val="0"/>
                <w:numId w:val="25"/>
              </w:numPr>
              <w:rPr>
                <w:rFonts w:ascii="Tahoma" w:hAnsi="Tahoma" w:cs="Tahoma"/>
                <w:lang w:val="el-GR"/>
              </w:rPr>
            </w:pPr>
            <w:r w:rsidRPr="00A44626">
              <w:rPr>
                <w:rFonts w:ascii="Tahoma" w:hAnsi="Tahoma" w:cs="Tahoma"/>
                <w:lang w:val="el-GR"/>
              </w:rPr>
              <w:t>Π.Β</w:t>
            </w:r>
            <w:r w:rsidR="00D01F7F" w:rsidRPr="00A44626">
              <w:rPr>
                <w:rFonts w:ascii="Tahoma" w:hAnsi="Tahoma" w:cs="Tahoma"/>
                <w:lang w:val="el-GR"/>
              </w:rPr>
              <w:t>5</w:t>
            </w:r>
            <w:r w:rsidRPr="00A44626">
              <w:rPr>
                <w:rFonts w:ascii="Tahoma" w:hAnsi="Tahoma" w:cs="Tahoma"/>
                <w:lang w:val="el-GR"/>
              </w:rPr>
              <w:t>: Τεκμηρ</w:t>
            </w:r>
            <w:r w:rsidR="003A5F54" w:rsidRPr="00A44626">
              <w:rPr>
                <w:rFonts w:ascii="Tahoma" w:hAnsi="Tahoma" w:cs="Tahoma"/>
                <w:lang w:val="el-GR"/>
              </w:rPr>
              <w:t>ί</w:t>
            </w:r>
            <w:r w:rsidRPr="00A44626">
              <w:rPr>
                <w:rFonts w:ascii="Tahoma" w:hAnsi="Tahoma" w:cs="Tahoma"/>
                <w:lang w:val="el-GR"/>
              </w:rPr>
              <w:t>ωση λειτουργικ</w:t>
            </w:r>
            <w:r w:rsidR="003A5F54" w:rsidRPr="00A44626">
              <w:rPr>
                <w:rFonts w:ascii="Tahoma" w:hAnsi="Tahoma" w:cs="Tahoma"/>
                <w:lang w:val="el-GR"/>
              </w:rPr>
              <w:t>ό</w:t>
            </w:r>
            <w:r w:rsidRPr="00A44626">
              <w:rPr>
                <w:rFonts w:ascii="Tahoma" w:hAnsi="Tahoma" w:cs="Tahoma"/>
                <w:lang w:val="el-GR"/>
              </w:rPr>
              <w:t>τητας εγκατεστημ</w:t>
            </w:r>
            <w:r w:rsidR="003A5F54" w:rsidRPr="00A44626">
              <w:rPr>
                <w:rFonts w:ascii="Tahoma" w:hAnsi="Tahoma" w:cs="Tahoma"/>
                <w:lang w:val="el-GR"/>
              </w:rPr>
              <w:t>έ</w:t>
            </w:r>
            <w:r w:rsidRPr="00A44626">
              <w:rPr>
                <w:rFonts w:ascii="Tahoma" w:hAnsi="Tahoma" w:cs="Tahoma"/>
                <w:lang w:val="el-GR"/>
              </w:rPr>
              <w:t>νου Εξοπλισμο</w:t>
            </w:r>
            <w:r w:rsidR="003A5F54" w:rsidRPr="00A44626">
              <w:rPr>
                <w:rFonts w:ascii="Tahoma" w:hAnsi="Tahoma" w:cs="Tahoma"/>
                <w:lang w:val="el-GR"/>
              </w:rPr>
              <w:t>ύ</w:t>
            </w:r>
            <w:r w:rsidRPr="00A44626">
              <w:rPr>
                <w:rFonts w:ascii="Tahoma" w:hAnsi="Tahoma" w:cs="Tahoma"/>
                <w:lang w:val="el-GR"/>
              </w:rPr>
              <w:t xml:space="preserve"> και Λογισμικο</w:t>
            </w:r>
            <w:r w:rsidR="003A5F54" w:rsidRPr="00A44626">
              <w:rPr>
                <w:rFonts w:ascii="Tahoma" w:hAnsi="Tahoma" w:cs="Tahoma"/>
                <w:lang w:val="el-GR"/>
              </w:rPr>
              <w:t>ύ</w:t>
            </w:r>
            <w:r w:rsidRPr="00A44626">
              <w:rPr>
                <w:rFonts w:ascii="Tahoma" w:hAnsi="Tahoma" w:cs="Tahoma"/>
                <w:lang w:val="el-GR"/>
              </w:rPr>
              <w:t xml:space="preserve"> (Εγχειρ</w:t>
            </w:r>
            <w:r w:rsidR="003A5F54" w:rsidRPr="00A44626">
              <w:rPr>
                <w:rFonts w:ascii="Tahoma" w:hAnsi="Tahoma" w:cs="Tahoma"/>
                <w:lang w:val="el-GR"/>
              </w:rPr>
              <w:t>ί</w:t>
            </w:r>
            <w:r w:rsidRPr="00A44626">
              <w:rPr>
                <w:rFonts w:ascii="Tahoma" w:hAnsi="Tahoma" w:cs="Tahoma"/>
                <w:lang w:val="el-GR"/>
              </w:rPr>
              <w:t>δια Τεκμηρ</w:t>
            </w:r>
            <w:r w:rsidR="003A5F54" w:rsidRPr="00A44626">
              <w:rPr>
                <w:rFonts w:ascii="Tahoma" w:hAnsi="Tahoma" w:cs="Tahoma"/>
                <w:lang w:val="el-GR"/>
              </w:rPr>
              <w:t>ί</w:t>
            </w:r>
            <w:r w:rsidRPr="00A44626">
              <w:rPr>
                <w:rFonts w:ascii="Tahoma" w:hAnsi="Tahoma" w:cs="Tahoma"/>
                <w:lang w:val="el-GR"/>
              </w:rPr>
              <w:t>ωσης (λειτουργικ</w:t>
            </w:r>
            <w:r w:rsidR="003A5F54" w:rsidRPr="00A44626">
              <w:rPr>
                <w:rFonts w:ascii="Tahoma" w:hAnsi="Tahoma" w:cs="Tahoma"/>
                <w:lang w:val="el-GR"/>
              </w:rPr>
              <w:t>ή</w:t>
            </w:r>
            <w:r w:rsidRPr="00A44626">
              <w:rPr>
                <w:rFonts w:ascii="Tahoma" w:hAnsi="Tahoma" w:cs="Tahoma"/>
                <w:lang w:val="el-GR"/>
              </w:rPr>
              <w:t>ς χρ</w:t>
            </w:r>
            <w:r w:rsidR="003A5F54" w:rsidRPr="00A44626">
              <w:rPr>
                <w:rFonts w:ascii="Tahoma" w:hAnsi="Tahoma" w:cs="Tahoma"/>
                <w:lang w:val="el-GR"/>
              </w:rPr>
              <w:t>ή</w:t>
            </w:r>
            <w:r w:rsidRPr="00A44626">
              <w:rPr>
                <w:rFonts w:ascii="Tahoma" w:hAnsi="Tahoma" w:cs="Tahoma"/>
                <w:lang w:val="el-GR"/>
              </w:rPr>
              <w:t>σης) [παράδοση τ</w:t>
            </w:r>
            <w:r w:rsidR="003A5F54" w:rsidRPr="00A44626">
              <w:rPr>
                <w:rFonts w:ascii="Tahoma" w:hAnsi="Tahoma" w:cs="Tahoma"/>
                <w:lang w:val="el-GR"/>
              </w:rPr>
              <w:t>έ</w:t>
            </w:r>
            <w:r w:rsidRPr="00A44626">
              <w:rPr>
                <w:rFonts w:ascii="Tahoma" w:hAnsi="Tahoma" w:cs="Tahoma"/>
                <w:lang w:val="el-GR"/>
              </w:rPr>
              <w:t xml:space="preserve">λος </w:t>
            </w:r>
            <w:r w:rsidR="006A1781" w:rsidRPr="00A44626">
              <w:rPr>
                <w:rFonts w:ascii="Tahoma" w:hAnsi="Tahoma" w:cs="Tahoma"/>
                <w:lang w:val="el-GR"/>
              </w:rPr>
              <w:t>5</w:t>
            </w:r>
            <w:r w:rsidRPr="00A44626">
              <w:rPr>
                <w:rFonts w:ascii="Tahoma" w:hAnsi="Tahoma" w:cs="Tahoma"/>
                <w:vertAlign w:val="superscript"/>
                <w:lang w:val="el-GR"/>
              </w:rPr>
              <w:t>ου</w:t>
            </w:r>
            <w:r w:rsidRPr="00A44626">
              <w:rPr>
                <w:rFonts w:ascii="Tahoma" w:hAnsi="Tahoma" w:cs="Tahoma"/>
                <w:lang w:val="el-GR"/>
              </w:rPr>
              <w:t xml:space="preserve"> μήνα]</w:t>
            </w:r>
          </w:p>
        </w:tc>
      </w:tr>
    </w:tbl>
    <w:p w14:paraId="359292AD" w14:textId="490E7CB2" w:rsidR="007C2413" w:rsidRPr="00A44626" w:rsidRDefault="007C2413" w:rsidP="00B43249">
      <w:pPr>
        <w:pStyle w:val="3"/>
        <w:rPr>
          <w:rFonts w:ascii="Tahoma" w:hAnsi="Tahoma"/>
        </w:rPr>
      </w:pPr>
      <w:bookmarkStart w:id="653" w:name="_Toc74514514"/>
      <w:bookmarkStart w:id="654" w:name="_Toc125021856"/>
      <w:bookmarkStart w:id="655" w:name="_Toc127880269"/>
      <w:r w:rsidRPr="00A44626">
        <w:rPr>
          <w:rFonts w:ascii="Tahoma" w:hAnsi="Tahoma"/>
        </w:rPr>
        <w:t>Φάση Γ: Ανάπτυξη Εφαρμογών</w:t>
      </w:r>
      <w:bookmarkEnd w:id="653"/>
      <w:bookmarkEnd w:id="654"/>
      <w:bookmarkEnd w:id="655"/>
    </w:p>
    <w:tbl>
      <w:tblPr>
        <w:tblW w:w="9190" w:type="dxa"/>
        <w:tblInd w:w="-10" w:type="dxa"/>
        <w:tblLayout w:type="fixed"/>
        <w:tblLook w:val="0000" w:firstRow="0" w:lastRow="0" w:firstColumn="0" w:lastColumn="0" w:noHBand="0" w:noVBand="0"/>
      </w:tblPr>
      <w:tblGrid>
        <w:gridCol w:w="2628"/>
        <w:gridCol w:w="1964"/>
        <w:gridCol w:w="2356"/>
        <w:gridCol w:w="2242"/>
      </w:tblGrid>
      <w:tr w:rsidR="007C2413" w:rsidRPr="00A44626" w14:paraId="211B50C7" w14:textId="77777777" w:rsidTr="00196CEE">
        <w:tc>
          <w:tcPr>
            <w:tcW w:w="2628" w:type="dxa"/>
            <w:tcBorders>
              <w:top w:val="single" w:sz="18" w:space="0" w:color="auto"/>
              <w:left w:val="single" w:sz="18" w:space="0" w:color="auto"/>
              <w:bottom w:val="single" w:sz="4" w:space="0" w:color="000000"/>
            </w:tcBorders>
            <w:shd w:val="clear" w:color="auto" w:fill="D9D9D9"/>
          </w:tcPr>
          <w:p w14:paraId="22292B7B" w14:textId="117EF2B8" w:rsidR="007C2413" w:rsidRPr="00A44626" w:rsidRDefault="007C2413" w:rsidP="00196CEE">
            <w:pPr>
              <w:rPr>
                <w:rFonts w:ascii="Tahoma" w:hAnsi="Tahoma" w:cs="Tahoma"/>
                <w:b/>
                <w:lang w:val="el-GR"/>
              </w:rPr>
            </w:pPr>
            <w:r w:rsidRPr="00A44626">
              <w:rPr>
                <w:rFonts w:ascii="Tahoma" w:hAnsi="Tahoma" w:cs="Tahoma"/>
                <w:b/>
                <w:lang w:val="el-GR"/>
              </w:rPr>
              <w:t xml:space="preserve">Μήνας </w:t>
            </w:r>
            <w:r w:rsidR="003A5F54" w:rsidRPr="00A44626">
              <w:rPr>
                <w:rFonts w:ascii="Tahoma" w:hAnsi="Tahoma" w:cs="Tahoma"/>
                <w:b/>
                <w:lang w:val="el-GR"/>
              </w:rPr>
              <w:t>Έ</w:t>
            </w:r>
            <w:r w:rsidRPr="00A44626">
              <w:rPr>
                <w:rFonts w:ascii="Tahoma" w:hAnsi="Tahoma" w:cs="Tahoma"/>
                <w:b/>
                <w:lang w:val="el-GR"/>
              </w:rPr>
              <w:t>ναρξης</w:t>
            </w:r>
          </w:p>
        </w:tc>
        <w:tc>
          <w:tcPr>
            <w:tcW w:w="1964" w:type="dxa"/>
            <w:tcBorders>
              <w:top w:val="single" w:sz="18" w:space="0" w:color="auto"/>
              <w:left w:val="single" w:sz="4" w:space="0" w:color="000000"/>
              <w:bottom w:val="single" w:sz="4" w:space="0" w:color="000000"/>
            </w:tcBorders>
          </w:tcPr>
          <w:p w14:paraId="2075DB89" w14:textId="60FB39B9" w:rsidR="007C2413" w:rsidRPr="00A44626" w:rsidRDefault="007C2413" w:rsidP="00196CEE">
            <w:pPr>
              <w:rPr>
                <w:rFonts w:ascii="Tahoma" w:hAnsi="Tahoma" w:cs="Tahoma"/>
                <w:lang w:val="el-GR"/>
              </w:rPr>
            </w:pPr>
            <w:r w:rsidRPr="00A44626">
              <w:rPr>
                <w:rFonts w:ascii="Tahoma" w:hAnsi="Tahoma" w:cs="Tahoma"/>
                <w:lang w:val="el-GR"/>
              </w:rPr>
              <w:t>4</w:t>
            </w:r>
          </w:p>
        </w:tc>
        <w:tc>
          <w:tcPr>
            <w:tcW w:w="2356" w:type="dxa"/>
            <w:tcBorders>
              <w:top w:val="single" w:sz="18" w:space="0" w:color="auto"/>
              <w:left w:val="single" w:sz="4" w:space="0" w:color="000000"/>
              <w:bottom w:val="single" w:sz="4" w:space="0" w:color="000000"/>
            </w:tcBorders>
            <w:shd w:val="clear" w:color="auto" w:fill="D9D9D9"/>
          </w:tcPr>
          <w:p w14:paraId="6473E60B" w14:textId="77777777" w:rsidR="007C2413" w:rsidRPr="00A44626" w:rsidRDefault="007C2413" w:rsidP="00196CEE">
            <w:pPr>
              <w:rPr>
                <w:rFonts w:ascii="Tahoma" w:hAnsi="Tahoma" w:cs="Tahoma"/>
                <w:b/>
                <w:lang w:val="el-GR"/>
              </w:rPr>
            </w:pPr>
            <w:r w:rsidRPr="00A44626">
              <w:rPr>
                <w:rFonts w:ascii="Tahoma" w:hAnsi="Tahoma" w:cs="Tahoma"/>
                <w:b/>
                <w:lang w:val="el-GR"/>
              </w:rPr>
              <w:t>Μήνας Λήξης</w:t>
            </w:r>
          </w:p>
        </w:tc>
        <w:tc>
          <w:tcPr>
            <w:tcW w:w="2242" w:type="dxa"/>
            <w:tcBorders>
              <w:top w:val="single" w:sz="18" w:space="0" w:color="auto"/>
              <w:left w:val="single" w:sz="4" w:space="0" w:color="000000"/>
              <w:bottom w:val="single" w:sz="4" w:space="0" w:color="000000"/>
              <w:right w:val="single" w:sz="18" w:space="0" w:color="auto"/>
            </w:tcBorders>
          </w:tcPr>
          <w:p w14:paraId="4D4D1494" w14:textId="72E498F2" w:rsidR="007C2413" w:rsidRPr="00A44626" w:rsidRDefault="007C2413" w:rsidP="00196CEE">
            <w:pPr>
              <w:rPr>
                <w:rFonts w:ascii="Tahoma" w:hAnsi="Tahoma" w:cs="Tahoma"/>
                <w:lang w:val="el-GR"/>
              </w:rPr>
            </w:pPr>
            <w:r w:rsidRPr="00A44626">
              <w:rPr>
                <w:rFonts w:ascii="Tahoma" w:hAnsi="Tahoma" w:cs="Tahoma"/>
                <w:lang w:val="el-GR"/>
              </w:rPr>
              <w:t>1</w:t>
            </w:r>
            <w:r w:rsidR="00A62644">
              <w:rPr>
                <w:rFonts w:ascii="Tahoma" w:hAnsi="Tahoma" w:cs="Tahoma"/>
                <w:lang w:val="el-GR"/>
              </w:rPr>
              <w:t>0</w:t>
            </w:r>
          </w:p>
        </w:tc>
      </w:tr>
      <w:tr w:rsidR="007C2413" w:rsidRPr="00A44626" w14:paraId="47196B9E" w14:textId="77777777" w:rsidTr="00196CEE">
        <w:tc>
          <w:tcPr>
            <w:tcW w:w="2628" w:type="dxa"/>
            <w:tcBorders>
              <w:left w:val="single" w:sz="18" w:space="0" w:color="auto"/>
              <w:bottom w:val="single" w:sz="4" w:space="0" w:color="000000"/>
            </w:tcBorders>
            <w:shd w:val="clear" w:color="auto" w:fill="D9D9D9"/>
          </w:tcPr>
          <w:p w14:paraId="2FF6A20F" w14:textId="77777777" w:rsidR="007C2413" w:rsidRPr="00A44626" w:rsidRDefault="007C2413" w:rsidP="00196CEE">
            <w:pPr>
              <w:rPr>
                <w:rFonts w:ascii="Tahoma" w:hAnsi="Tahoma" w:cs="Tahoma"/>
                <w:b/>
                <w:lang w:val="el-GR"/>
              </w:rPr>
            </w:pPr>
            <w:r w:rsidRPr="00A44626">
              <w:rPr>
                <w:rFonts w:ascii="Tahoma" w:hAnsi="Tahoma" w:cs="Tahoma"/>
                <w:b/>
                <w:lang w:val="el-GR"/>
              </w:rPr>
              <w:t>Τίτλος Φάσης</w:t>
            </w:r>
          </w:p>
        </w:tc>
        <w:tc>
          <w:tcPr>
            <w:tcW w:w="6562" w:type="dxa"/>
            <w:gridSpan w:val="3"/>
            <w:tcBorders>
              <w:left w:val="single" w:sz="4" w:space="0" w:color="000000"/>
              <w:bottom w:val="single" w:sz="4" w:space="0" w:color="000000"/>
              <w:right w:val="single" w:sz="18" w:space="0" w:color="auto"/>
            </w:tcBorders>
          </w:tcPr>
          <w:p w14:paraId="23B3E308" w14:textId="58C36B79" w:rsidR="007C2413" w:rsidRPr="00A44626" w:rsidRDefault="007C2413" w:rsidP="00196CEE">
            <w:pPr>
              <w:rPr>
                <w:rFonts w:ascii="Tahoma" w:hAnsi="Tahoma" w:cs="Tahoma"/>
                <w:b/>
                <w:lang w:val="el-GR"/>
              </w:rPr>
            </w:pPr>
            <w:r w:rsidRPr="00A44626">
              <w:rPr>
                <w:rFonts w:ascii="Tahoma" w:hAnsi="Tahoma" w:cs="Tahoma"/>
                <w:lang w:val="el-GR"/>
              </w:rPr>
              <w:t>Ανάπτυξη Εφαρμογών</w:t>
            </w:r>
          </w:p>
        </w:tc>
      </w:tr>
      <w:tr w:rsidR="007C2413" w:rsidRPr="00DD6206" w14:paraId="593BD1D0" w14:textId="77777777" w:rsidTr="00196CEE">
        <w:tc>
          <w:tcPr>
            <w:tcW w:w="9190" w:type="dxa"/>
            <w:gridSpan w:val="4"/>
            <w:tcBorders>
              <w:top w:val="single" w:sz="4" w:space="0" w:color="000000"/>
              <w:left w:val="single" w:sz="18" w:space="0" w:color="auto"/>
              <w:bottom w:val="single" w:sz="4" w:space="0" w:color="000000"/>
              <w:right w:val="single" w:sz="18" w:space="0" w:color="auto"/>
            </w:tcBorders>
          </w:tcPr>
          <w:p w14:paraId="354271B4" w14:textId="77777777" w:rsidR="007C2413" w:rsidRPr="00A44626" w:rsidRDefault="007C2413" w:rsidP="00196CEE">
            <w:pPr>
              <w:rPr>
                <w:rFonts w:ascii="Tahoma" w:hAnsi="Tahoma" w:cs="Tahoma"/>
                <w:b/>
                <w:lang w:val="el-GR"/>
              </w:rPr>
            </w:pPr>
            <w:r w:rsidRPr="00A44626">
              <w:rPr>
                <w:rFonts w:ascii="Tahoma" w:hAnsi="Tahoma" w:cs="Tahoma"/>
                <w:b/>
                <w:lang w:val="el-GR"/>
              </w:rPr>
              <w:t>Στόχοι Φάσης</w:t>
            </w:r>
            <w:r w:rsidRPr="00A44626">
              <w:rPr>
                <w:rFonts w:ascii="Tahoma" w:hAnsi="Tahoma" w:cs="Tahoma"/>
                <w:b/>
                <w:bCs/>
                <w:lang w:val="el-GR"/>
              </w:rPr>
              <w:t>:</w:t>
            </w:r>
          </w:p>
          <w:p w14:paraId="5110D00B" w14:textId="04CE76D0" w:rsidR="007C2413" w:rsidRPr="00A44626" w:rsidRDefault="007C2413" w:rsidP="000A06CB">
            <w:pPr>
              <w:numPr>
                <w:ilvl w:val="0"/>
                <w:numId w:val="26"/>
              </w:numPr>
              <w:rPr>
                <w:rFonts w:ascii="Tahoma" w:hAnsi="Tahoma" w:cs="Tahoma"/>
                <w:lang w:val="el-GR"/>
              </w:rPr>
            </w:pPr>
            <w:r w:rsidRPr="00A44626">
              <w:rPr>
                <w:rFonts w:ascii="Tahoma" w:hAnsi="Tahoma" w:cs="Tahoma"/>
                <w:b/>
                <w:lang w:val="el-GR"/>
              </w:rPr>
              <w:t>Στόχος 1:</w:t>
            </w:r>
            <w:r w:rsidRPr="00A44626">
              <w:rPr>
                <w:rFonts w:ascii="Tahoma" w:hAnsi="Tahoma" w:cs="Tahoma"/>
                <w:lang w:val="el-GR"/>
              </w:rPr>
              <w:t xml:space="preserve"> </w:t>
            </w:r>
            <w:r w:rsidR="007114B5" w:rsidRPr="00A44626">
              <w:rPr>
                <w:rFonts w:ascii="Tahoma" w:hAnsi="Tahoma" w:cs="Tahoma"/>
                <w:lang w:val="el-GR"/>
              </w:rPr>
              <w:t>Ανάπτυξη Λογισμικού</w:t>
            </w:r>
          </w:p>
          <w:p w14:paraId="0CC4EEC7" w14:textId="77777777" w:rsidR="007114B5" w:rsidRPr="00A44626" w:rsidRDefault="007C2413" w:rsidP="000A06CB">
            <w:pPr>
              <w:numPr>
                <w:ilvl w:val="0"/>
                <w:numId w:val="26"/>
              </w:numPr>
              <w:rPr>
                <w:rFonts w:ascii="Tahoma" w:hAnsi="Tahoma" w:cs="Tahoma"/>
                <w:lang w:val="el-GR"/>
              </w:rPr>
            </w:pPr>
            <w:r w:rsidRPr="00A44626">
              <w:rPr>
                <w:rFonts w:ascii="Tahoma" w:hAnsi="Tahoma" w:cs="Tahoma"/>
                <w:b/>
                <w:lang w:val="el-GR"/>
              </w:rPr>
              <w:t>Στόχος 2:</w:t>
            </w:r>
            <w:r w:rsidRPr="00A44626">
              <w:rPr>
                <w:rFonts w:ascii="Tahoma" w:hAnsi="Tahoma" w:cs="Tahoma"/>
                <w:lang w:val="el-GR"/>
              </w:rPr>
              <w:t xml:space="preserve"> </w:t>
            </w:r>
            <w:r w:rsidR="007114B5" w:rsidRPr="00A44626">
              <w:rPr>
                <w:rFonts w:ascii="Tahoma" w:hAnsi="Tahoma" w:cs="Tahoma"/>
                <w:lang w:val="el-GR"/>
              </w:rPr>
              <w:t>Εγκατάσταση και παραμετροποίηση λογισμικού</w:t>
            </w:r>
          </w:p>
          <w:p w14:paraId="0D0A250B" w14:textId="765AAC9F" w:rsidR="007C2413" w:rsidRPr="00A44626" w:rsidRDefault="007114B5" w:rsidP="000A06CB">
            <w:pPr>
              <w:numPr>
                <w:ilvl w:val="0"/>
                <w:numId w:val="26"/>
              </w:numPr>
              <w:rPr>
                <w:rFonts w:ascii="Tahoma" w:hAnsi="Tahoma" w:cs="Tahoma"/>
                <w:lang w:val="el-GR"/>
              </w:rPr>
            </w:pPr>
            <w:r w:rsidRPr="00A44626">
              <w:rPr>
                <w:rFonts w:ascii="Tahoma" w:hAnsi="Tahoma" w:cs="Tahoma"/>
                <w:b/>
                <w:lang w:val="el-GR"/>
              </w:rPr>
              <w:t xml:space="preserve">Στόχος 3: </w:t>
            </w:r>
            <w:r w:rsidR="00217DC9" w:rsidRPr="00A44626">
              <w:rPr>
                <w:rFonts w:ascii="Tahoma" w:hAnsi="Tahoma" w:cs="Tahoma"/>
                <w:lang w:val="el-GR"/>
              </w:rPr>
              <w:t xml:space="preserve">Ο </w:t>
            </w:r>
            <w:r w:rsidR="003A5F54" w:rsidRPr="00A44626">
              <w:rPr>
                <w:rFonts w:ascii="Tahoma" w:hAnsi="Tahoma" w:cs="Tahoma"/>
                <w:lang w:val="el-GR"/>
              </w:rPr>
              <w:t>έ</w:t>
            </w:r>
            <w:r w:rsidR="00217DC9" w:rsidRPr="00A44626">
              <w:rPr>
                <w:rFonts w:ascii="Tahoma" w:hAnsi="Tahoma" w:cs="Tahoma"/>
                <w:lang w:val="el-GR"/>
              </w:rPr>
              <w:t>λεγχος λειτουργικότητας της εφαρμογής.</w:t>
            </w:r>
            <w:r w:rsidR="007C2413" w:rsidRPr="00A44626">
              <w:rPr>
                <w:rFonts w:ascii="Tahoma" w:hAnsi="Tahoma" w:cs="Tahoma"/>
                <w:lang w:val="el-GR"/>
              </w:rPr>
              <w:t xml:space="preserve"> </w:t>
            </w:r>
          </w:p>
        </w:tc>
      </w:tr>
      <w:tr w:rsidR="007C2413" w:rsidRPr="00DD6206" w14:paraId="70CADFDA" w14:textId="77777777" w:rsidTr="00196CEE">
        <w:tc>
          <w:tcPr>
            <w:tcW w:w="9190" w:type="dxa"/>
            <w:gridSpan w:val="4"/>
            <w:tcBorders>
              <w:top w:val="single" w:sz="4" w:space="0" w:color="000000"/>
              <w:left w:val="single" w:sz="18" w:space="0" w:color="auto"/>
              <w:bottom w:val="single" w:sz="4" w:space="0" w:color="000000"/>
              <w:right w:val="single" w:sz="18" w:space="0" w:color="auto"/>
            </w:tcBorders>
          </w:tcPr>
          <w:p w14:paraId="66ED08F4" w14:textId="77777777" w:rsidR="007C2413" w:rsidRPr="00A44626" w:rsidRDefault="007C2413" w:rsidP="00196CEE">
            <w:pPr>
              <w:rPr>
                <w:rFonts w:ascii="Tahoma" w:hAnsi="Tahoma" w:cs="Tahoma"/>
                <w:b/>
                <w:lang w:val="el-GR"/>
              </w:rPr>
            </w:pPr>
            <w:r w:rsidRPr="00A44626">
              <w:rPr>
                <w:rFonts w:ascii="Tahoma" w:hAnsi="Tahoma" w:cs="Tahoma"/>
                <w:b/>
                <w:lang w:val="el-GR"/>
              </w:rPr>
              <w:t>Περιγραφή Φάσης:</w:t>
            </w:r>
          </w:p>
          <w:p w14:paraId="67C188C8" w14:textId="3C92B45B" w:rsidR="00BD5240" w:rsidRPr="00A44626" w:rsidRDefault="00BD5240" w:rsidP="00BD5240">
            <w:pPr>
              <w:rPr>
                <w:rFonts w:ascii="Tahoma" w:hAnsi="Tahoma" w:cs="Tahoma"/>
                <w:lang w:val="el-GR"/>
              </w:rPr>
            </w:pPr>
            <w:r w:rsidRPr="00A44626">
              <w:rPr>
                <w:rFonts w:ascii="Tahoma" w:hAnsi="Tahoma" w:cs="Tahoma"/>
                <w:lang w:val="el-GR"/>
              </w:rPr>
              <w:t>Η συγκεκριμ</w:t>
            </w:r>
            <w:r w:rsidR="003A5F54" w:rsidRPr="00A44626">
              <w:rPr>
                <w:rFonts w:ascii="Tahoma" w:hAnsi="Tahoma" w:cs="Tahoma"/>
                <w:lang w:val="el-GR"/>
              </w:rPr>
              <w:t>έ</w:t>
            </w:r>
            <w:r w:rsidRPr="00A44626">
              <w:rPr>
                <w:rFonts w:ascii="Tahoma" w:hAnsi="Tahoma" w:cs="Tahoma"/>
                <w:lang w:val="el-GR"/>
              </w:rPr>
              <w:t>νη φάση αφορά στην καθαυτή υλοποίηση της ψηφιακής εφαρμογής, καθώς και την εγκατάσταση και παραμετροποίησή του στον υφιστάμενο εξοπλισμό (Κυβερνητικό Υπολογιστικό Ν</w:t>
            </w:r>
            <w:r w:rsidR="003A5F54" w:rsidRPr="00A44626">
              <w:rPr>
                <w:rFonts w:ascii="Tahoma" w:hAnsi="Tahoma" w:cs="Tahoma"/>
                <w:lang w:val="el-GR"/>
              </w:rPr>
              <w:t>έ</w:t>
            </w:r>
            <w:r w:rsidRPr="00A44626">
              <w:rPr>
                <w:rFonts w:ascii="Tahoma" w:hAnsi="Tahoma" w:cs="Tahoma"/>
                <w:lang w:val="el-GR"/>
              </w:rPr>
              <w:t>φος και Εξυπηρετητ</w:t>
            </w:r>
            <w:r w:rsidR="003A5F54" w:rsidRPr="00A44626">
              <w:rPr>
                <w:rFonts w:ascii="Tahoma" w:hAnsi="Tahoma" w:cs="Tahoma"/>
                <w:lang w:val="el-GR"/>
              </w:rPr>
              <w:t>έ</w:t>
            </w:r>
            <w:r w:rsidRPr="00A44626">
              <w:rPr>
                <w:rFonts w:ascii="Tahoma" w:hAnsi="Tahoma" w:cs="Tahoma"/>
                <w:lang w:val="el-GR"/>
              </w:rPr>
              <w:t>ς στις εγκαταστάσεις του ΕΛ.Γ.Α.), εργασίες που θα βασιστούν στα αποτελ</w:t>
            </w:r>
            <w:r w:rsidR="003A5F54" w:rsidRPr="00A44626">
              <w:rPr>
                <w:rFonts w:ascii="Tahoma" w:hAnsi="Tahoma" w:cs="Tahoma"/>
                <w:lang w:val="el-GR"/>
              </w:rPr>
              <w:t>έ</w:t>
            </w:r>
            <w:r w:rsidRPr="00A44626">
              <w:rPr>
                <w:rFonts w:ascii="Tahoma" w:hAnsi="Tahoma" w:cs="Tahoma"/>
                <w:lang w:val="el-GR"/>
              </w:rPr>
              <w:t>σματα των μελετών εφαρμογής, διαλειτουργικότητας και ασφάλειας. Ως αποτ</w:t>
            </w:r>
            <w:r w:rsidR="003A5F54" w:rsidRPr="00A44626">
              <w:rPr>
                <w:rFonts w:ascii="Tahoma" w:hAnsi="Tahoma" w:cs="Tahoma"/>
                <w:lang w:val="el-GR"/>
              </w:rPr>
              <w:t>έ</w:t>
            </w:r>
            <w:r w:rsidRPr="00A44626">
              <w:rPr>
                <w:rFonts w:ascii="Tahoma" w:hAnsi="Tahoma" w:cs="Tahoma"/>
                <w:lang w:val="el-GR"/>
              </w:rPr>
              <w:t>λεσμα των εργασιών της Φάσης Γ θεωρείται η ψηφιακή εφαρμογή, εγκατεστημ</w:t>
            </w:r>
            <w:r w:rsidR="003A5F54" w:rsidRPr="00A44626">
              <w:rPr>
                <w:rFonts w:ascii="Tahoma" w:hAnsi="Tahoma" w:cs="Tahoma"/>
                <w:lang w:val="el-GR"/>
              </w:rPr>
              <w:t>έ</w:t>
            </w:r>
            <w:r w:rsidRPr="00A44626">
              <w:rPr>
                <w:rFonts w:ascii="Tahoma" w:hAnsi="Tahoma" w:cs="Tahoma"/>
                <w:lang w:val="el-GR"/>
              </w:rPr>
              <w:t>νη, παραμετροποιημ</w:t>
            </w:r>
            <w:r w:rsidR="003A5F54" w:rsidRPr="00A44626">
              <w:rPr>
                <w:rFonts w:ascii="Tahoma" w:hAnsi="Tahoma" w:cs="Tahoma"/>
                <w:lang w:val="el-GR"/>
              </w:rPr>
              <w:t>έ</w:t>
            </w:r>
            <w:r w:rsidRPr="00A44626">
              <w:rPr>
                <w:rFonts w:ascii="Tahoma" w:hAnsi="Tahoma" w:cs="Tahoma"/>
                <w:lang w:val="el-GR"/>
              </w:rPr>
              <w:t xml:space="preserve">νη και σε λειτουργία. </w:t>
            </w:r>
          </w:p>
          <w:p w14:paraId="06A94789" w14:textId="70ACF608" w:rsidR="00BD5240" w:rsidRPr="00A44626" w:rsidRDefault="00BB20F1" w:rsidP="00BD5240">
            <w:pPr>
              <w:rPr>
                <w:rFonts w:ascii="Tahoma" w:hAnsi="Tahoma" w:cs="Tahoma"/>
                <w:lang w:val="el-GR"/>
              </w:rPr>
            </w:pPr>
            <w:r w:rsidRPr="00A44626">
              <w:rPr>
                <w:rFonts w:ascii="Tahoma" w:hAnsi="Tahoma" w:cs="Tahoma"/>
                <w:lang w:val="el-GR"/>
              </w:rPr>
              <w:t>Επίσης, στα πλαίσια αυτής της φάσης προβλέπεται η συγγραφή σεναρίων ελέγχου ανά αντικείμενο και των αναμενόμενων αποτελεσμάτων για κάθε έλεγχο, καθώς και ο καθορισμός των διαδικασιών και του προγράμματος υλοποίησης ελέγχων. Επιπλέον</w:t>
            </w:r>
            <w:r w:rsidR="00BD5240" w:rsidRPr="00A44626">
              <w:rPr>
                <w:rFonts w:ascii="Tahoma" w:hAnsi="Tahoma" w:cs="Tahoma"/>
                <w:lang w:val="el-GR"/>
              </w:rPr>
              <w:t>, στη φάση αυτή εκτελούνται οι δοκιμ</w:t>
            </w:r>
            <w:r w:rsidR="003A5F54" w:rsidRPr="00A44626">
              <w:rPr>
                <w:rFonts w:ascii="Tahoma" w:hAnsi="Tahoma" w:cs="Tahoma"/>
                <w:lang w:val="el-GR"/>
              </w:rPr>
              <w:t>έ</w:t>
            </w:r>
            <w:r w:rsidR="00BD5240" w:rsidRPr="00A44626">
              <w:rPr>
                <w:rFonts w:ascii="Tahoma" w:hAnsi="Tahoma" w:cs="Tahoma"/>
                <w:lang w:val="el-GR"/>
              </w:rPr>
              <w:t xml:space="preserve">ς αποδοχής του συστήματος, ακολουθώντας το πλάνο και τα σενάρια δοκιμών που θα </w:t>
            </w:r>
            <w:r w:rsidR="003A5F54" w:rsidRPr="00A44626">
              <w:rPr>
                <w:rFonts w:ascii="Tahoma" w:hAnsi="Tahoma" w:cs="Tahoma"/>
                <w:lang w:val="el-GR"/>
              </w:rPr>
              <w:t>έ</w:t>
            </w:r>
            <w:r w:rsidR="00BD5240" w:rsidRPr="00A44626">
              <w:rPr>
                <w:rFonts w:ascii="Tahoma" w:hAnsi="Tahoma" w:cs="Tahoma"/>
                <w:lang w:val="el-GR"/>
              </w:rPr>
              <w:t xml:space="preserve">χουν προσδιοριστεί </w:t>
            </w:r>
            <w:r w:rsidRPr="00A44626">
              <w:rPr>
                <w:rFonts w:ascii="Tahoma" w:hAnsi="Tahoma" w:cs="Tahoma"/>
                <w:lang w:val="el-GR"/>
              </w:rPr>
              <w:t xml:space="preserve">τόσο </w:t>
            </w:r>
            <w:r w:rsidR="00BD5240" w:rsidRPr="00A44626">
              <w:rPr>
                <w:rFonts w:ascii="Tahoma" w:hAnsi="Tahoma" w:cs="Tahoma"/>
                <w:lang w:val="el-GR"/>
              </w:rPr>
              <w:t>στη Φάση Α</w:t>
            </w:r>
            <w:r w:rsidRPr="00A44626">
              <w:rPr>
                <w:rFonts w:ascii="Tahoma" w:hAnsi="Tahoma" w:cs="Tahoma"/>
                <w:lang w:val="el-GR"/>
              </w:rPr>
              <w:t xml:space="preserve"> όσο και στα σενάρια ελέγχου</w:t>
            </w:r>
            <w:r w:rsidR="00BD5240" w:rsidRPr="00A44626">
              <w:rPr>
                <w:rFonts w:ascii="Tahoma" w:hAnsi="Tahoma" w:cs="Tahoma"/>
                <w:lang w:val="el-GR"/>
              </w:rPr>
              <w:t>. Οι δοκιμ</w:t>
            </w:r>
            <w:r w:rsidR="003A5F54" w:rsidRPr="00A44626">
              <w:rPr>
                <w:rFonts w:ascii="Tahoma" w:hAnsi="Tahoma" w:cs="Tahoma"/>
                <w:lang w:val="el-GR"/>
              </w:rPr>
              <w:t>έ</w:t>
            </w:r>
            <w:r w:rsidR="00BD5240" w:rsidRPr="00A44626">
              <w:rPr>
                <w:rFonts w:ascii="Tahoma" w:hAnsi="Tahoma" w:cs="Tahoma"/>
                <w:lang w:val="el-GR"/>
              </w:rPr>
              <w:t>ς αποδοχής χρηστών θα εκτελεστούν από τον Ανάδοχο υλοποίησης του συστήματος με την υποστήριξη στελεχών του ΕΛ.Γ.Α.</w:t>
            </w:r>
          </w:p>
          <w:p w14:paraId="75CDBCA4" w14:textId="73A27D55" w:rsidR="007C2413" w:rsidRPr="00A44626" w:rsidRDefault="007C2413" w:rsidP="00196CEE">
            <w:pPr>
              <w:rPr>
                <w:rFonts w:ascii="Tahoma" w:hAnsi="Tahoma" w:cs="Tahoma"/>
                <w:lang w:val="el-GR"/>
              </w:rPr>
            </w:pPr>
            <w:r w:rsidRPr="00A44626">
              <w:rPr>
                <w:rFonts w:ascii="Tahoma" w:hAnsi="Tahoma" w:cs="Tahoma"/>
                <w:lang w:val="el-GR"/>
              </w:rPr>
              <w:t>Τα αποτελ</w:t>
            </w:r>
            <w:r w:rsidR="003A5F54" w:rsidRPr="00A44626">
              <w:rPr>
                <w:rFonts w:ascii="Tahoma" w:hAnsi="Tahoma" w:cs="Tahoma"/>
                <w:lang w:val="el-GR"/>
              </w:rPr>
              <w:t>έ</w:t>
            </w:r>
            <w:r w:rsidRPr="00A44626">
              <w:rPr>
                <w:rFonts w:ascii="Tahoma" w:hAnsi="Tahoma" w:cs="Tahoma"/>
                <w:lang w:val="el-GR"/>
              </w:rPr>
              <w:t>σματα των εργασιών της θα περιλαμβάνονται στα παρακάτω παραδοτ</w:t>
            </w:r>
            <w:r w:rsidR="003A5F54" w:rsidRPr="00A44626">
              <w:rPr>
                <w:rFonts w:ascii="Tahoma" w:hAnsi="Tahoma" w:cs="Tahoma"/>
                <w:lang w:val="el-GR"/>
              </w:rPr>
              <w:t>έ</w:t>
            </w:r>
            <w:r w:rsidRPr="00A44626">
              <w:rPr>
                <w:rFonts w:ascii="Tahoma" w:hAnsi="Tahoma" w:cs="Tahoma"/>
                <w:lang w:val="el-GR"/>
              </w:rPr>
              <w:t>α.</w:t>
            </w:r>
          </w:p>
        </w:tc>
      </w:tr>
      <w:tr w:rsidR="007C2413" w:rsidRPr="00DD6206" w14:paraId="13F61245" w14:textId="77777777" w:rsidTr="00196CEE">
        <w:tc>
          <w:tcPr>
            <w:tcW w:w="9190" w:type="dxa"/>
            <w:gridSpan w:val="4"/>
            <w:tcBorders>
              <w:top w:val="single" w:sz="4" w:space="0" w:color="000000"/>
              <w:left w:val="single" w:sz="18" w:space="0" w:color="auto"/>
              <w:bottom w:val="single" w:sz="18" w:space="0" w:color="auto"/>
              <w:right w:val="single" w:sz="18" w:space="0" w:color="auto"/>
            </w:tcBorders>
          </w:tcPr>
          <w:p w14:paraId="31FAAD33" w14:textId="5C25FD0E" w:rsidR="007C2413" w:rsidRPr="00A44626" w:rsidRDefault="007C2413" w:rsidP="00196CEE">
            <w:pPr>
              <w:rPr>
                <w:rFonts w:ascii="Tahoma" w:hAnsi="Tahoma" w:cs="Tahoma"/>
                <w:b/>
                <w:lang w:val="el-GR"/>
              </w:rPr>
            </w:pPr>
            <w:r w:rsidRPr="00A44626">
              <w:rPr>
                <w:rFonts w:ascii="Tahoma" w:hAnsi="Tahoma" w:cs="Tahoma"/>
                <w:b/>
                <w:lang w:val="el-GR"/>
              </w:rPr>
              <w:t>Παραδοτ</w:t>
            </w:r>
            <w:r w:rsidR="003A5F54" w:rsidRPr="00A44626">
              <w:rPr>
                <w:rFonts w:ascii="Tahoma" w:hAnsi="Tahoma" w:cs="Tahoma"/>
                <w:b/>
                <w:lang w:val="el-GR"/>
              </w:rPr>
              <w:t>έ</w:t>
            </w:r>
            <w:r w:rsidRPr="00A44626">
              <w:rPr>
                <w:rFonts w:ascii="Tahoma" w:hAnsi="Tahoma" w:cs="Tahoma"/>
                <w:b/>
                <w:lang w:val="el-GR"/>
              </w:rPr>
              <w:t>α:</w:t>
            </w:r>
          </w:p>
          <w:p w14:paraId="329A7CBE" w14:textId="158CC1F9" w:rsidR="00973D99" w:rsidRPr="00A44626" w:rsidRDefault="00973D99" w:rsidP="000A06CB">
            <w:pPr>
              <w:numPr>
                <w:ilvl w:val="0"/>
                <w:numId w:val="25"/>
              </w:numPr>
              <w:rPr>
                <w:rFonts w:ascii="Tahoma" w:hAnsi="Tahoma" w:cs="Tahoma"/>
                <w:b/>
                <w:lang w:val="el-GR"/>
              </w:rPr>
            </w:pPr>
            <w:r w:rsidRPr="00A44626">
              <w:rPr>
                <w:rFonts w:ascii="Tahoma" w:hAnsi="Tahoma" w:cs="Tahoma"/>
                <w:lang w:val="el-GR"/>
              </w:rPr>
              <w:t>Π.Γ1:</w:t>
            </w:r>
            <w:r w:rsidRPr="00A44626">
              <w:rPr>
                <w:rFonts w:ascii="Tahoma" w:hAnsi="Tahoma" w:cs="Tahoma"/>
                <w:b/>
                <w:lang w:val="el-GR"/>
              </w:rPr>
              <w:t xml:space="preserve"> </w:t>
            </w:r>
            <w:r w:rsidRPr="00A44626">
              <w:rPr>
                <w:rFonts w:ascii="Tahoma" w:hAnsi="Tahoma" w:cs="Tahoma"/>
                <w:lang w:val="el-GR"/>
              </w:rPr>
              <w:t>Ψηφιακή εφαρμογή</w:t>
            </w:r>
            <w:r w:rsidRPr="00A44626">
              <w:rPr>
                <w:rFonts w:ascii="Tahoma" w:hAnsi="Tahoma" w:cs="Tahoma"/>
                <w:b/>
                <w:lang w:val="el-GR"/>
              </w:rPr>
              <w:t xml:space="preserve"> </w:t>
            </w:r>
            <w:r w:rsidRPr="00A44626">
              <w:rPr>
                <w:rFonts w:ascii="Tahoma" w:hAnsi="Tahoma" w:cs="Tahoma"/>
                <w:lang w:val="el-GR"/>
              </w:rPr>
              <w:t>εγκατεστημ</w:t>
            </w:r>
            <w:r w:rsidR="003A5F54" w:rsidRPr="00A44626">
              <w:rPr>
                <w:rFonts w:ascii="Tahoma" w:hAnsi="Tahoma" w:cs="Tahoma"/>
                <w:lang w:val="el-GR"/>
              </w:rPr>
              <w:t>έ</w:t>
            </w:r>
            <w:r w:rsidRPr="00A44626">
              <w:rPr>
                <w:rFonts w:ascii="Tahoma" w:hAnsi="Tahoma" w:cs="Tahoma"/>
                <w:lang w:val="el-GR"/>
              </w:rPr>
              <w:t>νη και σε λειτουργία [παράδοση τ</w:t>
            </w:r>
            <w:r w:rsidR="003A5F54" w:rsidRPr="00A44626">
              <w:rPr>
                <w:rFonts w:ascii="Tahoma" w:hAnsi="Tahoma" w:cs="Tahoma"/>
                <w:lang w:val="el-GR"/>
              </w:rPr>
              <w:t>έ</w:t>
            </w:r>
            <w:r w:rsidRPr="00A44626">
              <w:rPr>
                <w:rFonts w:ascii="Tahoma" w:hAnsi="Tahoma" w:cs="Tahoma"/>
                <w:lang w:val="el-GR"/>
              </w:rPr>
              <w:t xml:space="preserve">λος </w:t>
            </w:r>
            <w:r w:rsidR="00850A84" w:rsidRPr="00A44626">
              <w:rPr>
                <w:rFonts w:ascii="Tahoma" w:hAnsi="Tahoma" w:cs="Tahoma"/>
                <w:lang w:val="el-GR"/>
              </w:rPr>
              <w:t>10</w:t>
            </w:r>
            <w:r w:rsidRPr="00A44626">
              <w:rPr>
                <w:rFonts w:ascii="Tahoma" w:hAnsi="Tahoma" w:cs="Tahoma"/>
                <w:vertAlign w:val="superscript"/>
                <w:lang w:val="el-GR"/>
              </w:rPr>
              <w:t>ου</w:t>
            </w:r>
            <w:r w:rsidRPr="00A44626">
              <w:rPr>
                <w:rFonts w:ascii="Tahoma" w:hAnsi="Tahoma" w:cs="Tahoma"/>
                <w:lang w:val="el-GR"/>
              </w:rPr>
              <w:t xml:space="preserve"> μήνα]</w:t>
            </w:r>
          </w:p>
          <w:p w14:paraId="28BDADD9" w14:textId="53FA1A90" w:rsidR="00BB20F1" w:rsidRPr="00A44626" w:rsidRDefault="00BB20F1" w:rsidP="000A06CB">
            <w:pPr>
              <w:numPr>
                <w:ilvl w:val="0"/>
                <w:numId w:val="25"/>
              </w:numPr>
              <w:rPr>
                <w:rFonts w:ascii="Tahoma" w:hAnsi="Tahoma" w:cs="Tahoma"/>
                <w:b/>
                <w:lang w:val="el-GR"/>
              </w:rPr>
            </w:pPr>
            <w:r w:rsidRPr="00A44626">
              <w:rPr>
                <w:rFonts w:ascii="Tahoma" w:hAnsi="Tahoma" w:cs="Tahoma"/>
                <w:lang w:val="el-GR"/>
              </w:rPr>
              <w:lastRenderedPageBreak/>
              <w:t>Π.Γ2: Σενάρια Ελέγχου που περιλαμβάνουν (α) Τεύχος δοκιμών ανάπτυξης με αναφορές στο εύρος των νέων υλοποιήσεων που καλύπτεται από τις δοκιμές (</w:t>
            </w:r>
            <w:r w:rsidRPr="00A44626">
              <w:rPr>
                <w:rFonts w:ascii="Tahoma" w:hAnsi="Tahoma" w:cs="Tahoma"/>
                <w:lang w:val="en-US"/>
              </w:rPr>
              <w:t>unit</w:t>
            </w:r>
            <w:r w:rsidRPr="00A44626">
              <w:rPr>
                <w:rFonts w:ascii="Tahoma" w:hAnsi="Tahoma" w:cs="Tahoma"/>
                <w:lang w:val="el-GR"/>
              </w:rPr>
              <w:t>-</w:t>
            </w:r>
            <w:r w:rsidRPr="00A44626">
              <w:rPr>
                <w:rFonts w:ascii="Tahoma" w:hAnsi="Tahoma" w:cs="Tahoma"/>
                <w:lang w:val="en-US"/>
              </w:rPr>
              <w:t>test</w:t>
            </w:r>
            <w:r w:rsidRPr="00A44626">
              <w:rPr>
                <w:rFonts w:ascii="Tahoma" w:hAnsi="Tahoma" w:cs="Tahoma"/>
                <w:lang w:val="el-GR"/>
              </w:rPr>
              <w:t xml:space="preserve">) &amp; (β) Τεύχος επιχειρησιακών σεναρίων ελέγχου [παράδοση τέλος </w:t>
            </w:r>
            <w:r w:rsidR="002608ED" w:rsidRPr="00A44626">
              <w:rPr>
                <w:rFonts w:ascii="Tahoma" w:hAnsi="Tahoma" w:cs="Tahoma"/>
                <w:lang w:val="el-GR"/>
              </w:rPr>
              <w:t>9</w:t>
            </w:r>
            <w:r w:rsidRPr="00A44626">
              <w:rPr>
                <w:rFonts w:ascii="Tahoma" w:hAnsi="Tahoma" w:cs="Tahoma"/>
                <w:vertAlign w:val="superscript"/>
                <w:lang w:val="el-GR"/>
              </w:rPr>
              <w:t>ου</w:t>
            </w:r>
            <w:r w:rsidRPr="00A44626">
              <w:rPr>
                <w:rFonts w:ascii="Tahoma" w:hAnsi="Tahoma" w:cs="Tahoma"/>
                <w:lang w:val="el-GR"/>
              </w:rPr>
              <w:t xml:space="preserve"> μήνα]</w:t>
            </w:r>
          </w:p>
          <w:p w14:paraId="6BB05FD6" w14:textId="31DC0EFC" w:rsidR="00973D99" w:rsidRPr="00A44626" w:rsidRDefault="00973D99" w:rsidP="000A06CB">
            <w:pPr>
              <w:numPr>
                <w:ilvl w:val="0"/>
                <w:numId w:val="25"/>
              </w:numPr>
              <w:rPr>
                <w:rFonts w:ascii="Tahoma" w:hAnsi="Tahoma" w:cs="Tahoma"/>
                <w:lang w:val="el-GR"/>
              </w:rPr>
            </w:pPr>
            <w:r w:rsidRPr="00A44626">
              <w:rPr>
                <w:rFonts w:ascii="Tahoma" w:hAnsi="Tahoma" w:cs="Tahoma"/>
                <w:lang w:val="el-GR"/>
              </w:rPr>
              <w:t>Π.Γ</w:t>
            </w:r>
            <w:r w:rsidR="00BB20F1" w:rsidRPr="00A44626">
              <w:rPr>
                <w:rFonts w:ascii="Tahoma" w:hAnsi="Tahoma" w:cs="Tahoma"/>
                <w:lang w:val="el-GR"/>
              </w:rPr>
              <w:t>3</w:t>
            </w:r>
            <w:r w:rsidRPr="00A44626">
              <w:rPr>
                <w:rFonts w:ascii="Tahoma" w:hAnsi="Tahoma" w:cs="Tahoma"/>
                <w:lang w:val="el-GR"/>
              </w:rPr>
              <w:t>:</w:t>
            </w:r>
            <w:r w:rsidRPr="00A44626">
              <w:rPr>
                <w:rFonts w:ascii="Tahoma" w:hAnsi="Tahoma" w:cs="Tahoma"/>
                <w:b/>
                <w:lang w:val="el-GR"/>
              </w:rPr>
              <w:t xml:space="preserve"> </w:t>
            </w:r>
            <w:r w:rsidRPr="00A44626">
              <w:rPr>
                <w:rFonts w:ascii="Tahoma" w:hAnsi="Tahoma" w:cs="Tahoma"/>
                <w:lang w:val="el-GR"/>
              </w:rPr>
              <w:t>Αποτελ</w:t>
            </w:r>
            <w:r w:rsidR="003A5F54" w:rsidRPr="00A44626">
              <w:rPr>
                <w:rFonts w:ascii="Tahoma" w:hAnsi="Tahoma" w:cs="Tahoma"/>
                <w:lang w:val="el-GR"/>
              </w:rPr>
              <w:t>έ</w:t>
            </w:r>
            <w:r w:rsidRPr="00A44626">
              <w:rPr>
                <w:rFonts w:ascii="Tahoma" w:hAnsi="Tahoma" w:cs="Tahoma"/>
                <w:lang w:val="el-GR"/>
              </w:rPr>
              <w:t>σματα δοκιμών λειτουργικότητας και απόδοσης [παράδοση τ</w:t>
            </w:r>
            <w:r w:rsidR="003A5F54" w:rsidRPr="00A44626">
              <w:rPr>
                <w:rFonts w:ascii="Tahoma" w:hAnsi="Tahoma" w:cs="Tahoma"/>
                <w:lang w:val="el-GR"/>
              </w:rPr>
              <w:t>έ</w:t>
            </w:r>
            <w:r w:rsidRPr="00A44626">
              <w:rPr>
                <w:rFonts w:ascii="Tahoma" w:hAnsi="Tahoma" w:cs="Tahoma"/>
                <w:lang w:val="el-GR"/>
              </w:rPr>
              <w:t>λος 10</w:t>
            </w:r>
            <w:r w:rsidRPr="00A44626">
              <w:rPr>
                <w:rFonts w:ascii="Tahoma" w:hAnsi="Tahoma" w:cs="Tahoma"/>
                <w:vertAlign w:val="superscript"/>
                <w:lang w:val="el-GR"/>
              </w:rPr>
              <w:t>ου</w:t>
            </w:r>
            <w:r w:rsidRPr="00A44626">
              <w:rPr>
                <w:rFonts w:ascii="Tahoma" w:hAnsi="Tahoma" w:cs="Tahoma"/>
                <w:lang w:val="el-GR"/>
              </w:rPr>
              <w:t xml:space="preserve"> μήνα]</w:t>
            </w:r>
          </w:p>
          <w:p w14:paraId="71C5B06C" w14:textId="3CD9ED7D" w:rsidR="00973D99" w:rsidRPr="00A44626" w:rsidRDefault="00973D99" w:rsidP="000A06CB">
            <w:pPr>
              <w:numPr>
                <w:ilvl w:val="0"/>
                <w:numId w:val="25"/>
              </w:numPr>
              <w:rPr>
                <w:rFonts w:ascii="Tahoma" w:hAnsi="Tahoma" w:cs="Tahoma"/>
                <w:lang w:val="el-GR"/>
              </w:rPr>
            </w:pPr>
            <w:r w:rsidRPr="00A44626">
              <w:rPr>
                <w:rFonts w:ascii="Tahoma" w:hAnsi="Tahoma" w:cs="Tahoma"/>
                <w:lang w:val="el-GR"/>
              </w:rPr>
              <w:t>Π.Γ4:</w:t>
            </w:r>
            <w:r w:rsidRPr="00A44626">
              <w:rPr>
                <w:rFonts w:ascii="Tahoma" w:hAnsi="Tahoma" w:cs="Tahoma"/>
                <w:b/>
                <w:lang w:val="el-GR"/>
              </w:rPr>
              <w:t xml:space="preserve"> </w:t>
            </w:r>
            <w:r w:rsidRPr="00A44626">
              <w:rPr>
                <w:rFonts w:ascii="Tahoma" w:hAnsi="Tahoma" w:cs="Tahoma"/>
                <w:lang w:val="el-GR"/>
              </w:rPr>
              <w:t>Υλικό τεκμηρίωσης Ψηφιακής Εφαρμογής [παράδοση τ</w:t>
            </w:r>
            <w:r w:rsidR="003A5F54" w:rsidRPr="00A44626">
              <w:rPr>
                <w:rFonts w:ascii="Tahoma" w:hAnsi="Tahoma" w:cs="Tahoma"/>
                <w:lang w:val="el-GR"/>
              </w:rPr>
              <w:t>έ</w:t>
            </w:r>
            <w:r w:rsidRPr="00A44626">
              <w:rPr>
                <w:rFonts w:ascii="Tahoma" w:hAnsi="Tahoma" w:cs="Tahoma"/>
                <w:lang w:val="el-GR"/>
              </w:rPr>
              <w:t>λος 1</w:t>
            </w:r>
            <w:r w:rsidR="00244087" w:rsidRPr="00A44626">
              <w:rPr>
                <w:rFonts w:ascii="Tahoma" w:hAnsi="Tahoma" w:cs="Tahoma"/>
                <w:lang w:val="el-GR"/>
              </w:rPr>
              <w:t>0</w:t>
            </w:r>
            <w:r w:rsidRPr="00A44626">
              <w:rPr>
                <w:rFonts w:ascii="Tahoma" w:hAnsi="Tahoma" w:cs="Tahoma"/>
                <w:vertAlign w:val="superscript"/>
                <w:lang w:val="el-GR"/>
              </w:rPr>
              <w:t>ου</w:t>
            </w:r>
            <w:r w:rsidRPr="00A44626">
              <w:rPr>
                <w:rFonts w:ascii="Tahoma" w:hAnsi="Tahoma" w:cs="Tahoma"/>
                <w:lang w:val="el-GR"/>
              </w:rPr>
              <w:t xml:space="preserve"> μήνα]</w:t>
            </w:r>
          </w:p>
          <w:p w14:paraId="4209FB2F" w14:textId="1915C86F" w:rsidR="007C2413" w:rsidRPr="00A44626" w:rsidRDefault="007C2413" w:rsidP="000A06CB">
            <w:pPr>
              <w:numPr>
                <w:ilvl w:val="0"/>
                <w:numId w:val="25"/>
              </w:numPr>
              <w:rPr>
                <w:rFonts w:ascii="Tahoma" w:hAnsi="Tahoma" w:cs="Tahoma"/>
                <w:lang w:val="el-GR"/>
              </w:rPr>
            </w:pPr>
          </w:p>
        </w:tc>
      </w:tr>
    </w:tbl>
    <w:p w14:paraId="48DCA2C7" w14:textId="4C214284" w:rsidR="007C2413" w:rsidRPr="00A44626" w:rsidRDefault="006E6F1C" w:rsidP="00B43249">
      <w:pPr>
        <w:pStyle w:val="3"/>
        <w:rPr>
          <w:rFonts w:ascii="Tahoma" w:hAnsi="Tahoma"/>
        </w:rPr>
      </w:pPr>
      <w:bookmarkStart w:id="656" w:name="_Ref73695424"/>
      <w:bookmarkStart w:id="657" w:name="_Toc74514515"/>
      <w:bookmarkStart w:id="658" w:name="_Toc125021857"/>
      <w:bookmarkStart w:id="659" w:name="_Toc127880270"/>
      <w:r w:rsidRPr="00A44626">
        <w:rPr>
          <w:rFonts w:ascii="Tahoma" w:hAnsi="Tahoma"/>
        </w:rPr>
        <w:lastRenderedPageBreak/>
        <w:t xml:space="preserve">Φάση Δ: Εκπαίδευση – </w:t>
      </w:r>
      <w:r w:rsidR="008B784D" w:rsidRPr="00A44626">
        <w:rPr>
          <w:rFonts w:ascii="Tahoma" w:hAnsi="Tahoma"/>
        </w:rPr>
        <w:t>πιλοτική</w:t>
      </w:r>
      <w:r w:rsidRPr="00A44626">
        <w:rPr>
          <w:rFonts w:ascii="Tahoma" w:hAnsi="Tahoma"/>
        </w:rPr>
        <w:t xml:space="preserve"> λειτουργία</w:t>
      </w:r>
      <w:bookmarkEnd w:id="656"/>
      <w:bookmarkEnd w:id="657"/>
      <w:bookmarkEnd w:id="658"/>
      <w:bookmarkEnd w:id="659"/>
    </w:p>
    <w:tbl>
      <w:tblPr>
        <w:tblW w:w="9190" w:type="dxa"/>
        <w:tblInd w:w="-10" w:type="dxa"/>
        <w:tblLayout w:type="fixed"/>
        <w:tblLook w:val="0000" w:firstRow="0" w:lastRow="0" w:firstColumn="0" w:lastColumn="0" w:noHBand="0" w:noVBand="0"/>
      </w:tblPr>
      <w:tblGrid>
        <w:gridCol w:w="2628"/>
        <w:gridCol w:w="1964"/>
        <w:gridCol w:w="2356"/>
        <w:gridCol w:w="2242"/>
      </w:tblGrid>
      <w:tr w:rsidR="006E6F1C" w:rsidRPr="00A44626" w14:paraId="00AB3771" w14:textId="77777777" w:rsidTr="00196CEE">
        <w:tc>
          <w:tcPr>
            <w:tcW w:w="2628" w:type="dxa"/>
            <w:tcBorders>
              <w:top w:val="single" w:sz="18" w:space="0" w:color="auto"/>
              <w:left w:val="single" w:sz="18" w:space="0" w:color="auto"/>
              <w:bottom w:val="single" w:sz="4" w:space="0" w:color="000000"/>
            </w:tcBorders>
            <w:shd w:val="clear" w:color="auto" w:fill="D9D9D9"/>
          </w:tcPr>
          <w:p w14:paraId="3547CCFD" w14:textId="6E31FB10" w:rsidR="006E6F1C" w:rsidRPr="00A44626" w:rsidRDefault="006E6F1C" w:rsidP="00196CEE">
            <w:pPr>
              <w:rPr>
                <w:rFonts w:ascii="Tahoma" w:hAnsi="Tahoma" w:cs="Tahoma"/>
                <w:b/>
                <w:lang w:val="el-GR"/>
              </w:rPr>
            </w:pPr>
            <w:r w:rsidRPr="00A44626">
              <w:rPr>
                <w:rFonts w:ascii="Tahoma" w:hAnsi="Tahoma" w:cs="Tahoma"/>
                <w:b/>
                <w:lang w:val="el-GR"/>
              </w:rPr>
              <w:t xml:space="preserve">Μήνας </w:t>
            </w:r>
            <w:r w:rsidR="003A5F54" w:rsidRPr="00A44626">
              <w:rPr>
                <w:rFonts w:ascii="Tahoma" w:hAnsi="Tahoma" w:cs="Tahoma"/>
                <w:b/>
                <w:lang w:val="el-GR"/>
              </w:rPr>
              <w:t>Έ</w:t>
            </w:r>
            <w:r w:rsidRPr="00A44626">
              <w:rPr>
                <w:rFonts w:ascii="Tahoma" w:hAnsi="Tahoma" w:cs="Tahoma"/>
                <w:b/>
                <w:lang w:val="el-GR"/>
              </w:rPr>
              <w:t>ναρξης</w:t>
            </w:r>
          </w:p>
        </w:tc>
        <w:tc>
          <w:tcPr>
            <w:tcW w:w="1964" w:type="dxa"/>
            <w:tcBorders>
              <w:top w:val="single" w:sz="18" w:space="0" w:color="auto"/>
              <w:left w:val="single" w:sz="4" w:space="0" w:color="000000"/>
              <w:bottom w:val="single" w:sz="4" w:space="0" w:color="000000"/>
            </w:tcBorders>
          </w:tcPr>
          <w:p w14:paraId="1E8FC706" w14:textId="4ED7E775" w:rsidR="006E6F1C" w:rsidRPr="002A7054" w:rsidRDefault="006E6F1C" w:rsidP="00196CEE">
            <w:pPr>
              <w:rPr>
                <w:rFonts w:ascii="Tahoma" w:hAnsi="Tahoma" w:cs="Tahoma"/>
                <w:lang w:val="en-US"/>
              </w:rPr>
            </w:pPr>
            <w:r w:rsidRPr="00A44626">
              <w:rPr>
                <w:rFonts w:ascii="Tahoma" w:hAnsi="Tahoma" w:cs="Tahoma"/>
                <w:lang w:val="el-GR"/>
              </w:rPr>
              <w:t>1</w:t>
            </w:r>
            <w:r w:rsidR="002A7054">
              <w:rPr>
                <w:rFonts w:ascii="Tahoma" w:hAnsi="Tahoma" w:cs="Tahoma"/>
                <w:lang w:val="en-US"/>
              </w:rPr>
              <w:t>2</w:t>
            </w:r>
          </w:p>
        </w:tc>
        <w:tc>
          <w:tcPr>
            <w:tcW w:w="2356" w:type="dxa"/>
            <w:tcBorders>
              <w:top w:val="single" w:sz="18" w:space="0" w:color="auto"/>
              <w:left w:val="single" w:sz="4" w:space="0" w:color="000000"/>
              <w:bottom w:val="single" w:sz="4" w:space="0" w:color="000000"/>
            </w:tcBorders>
            <w:shd w:val="clear" w:color="auto" w:fill="D9D9D9"/>
          </w:tcPr>
          <w:p w14:paraId="0CD3051A" w14:textId="77777777" w:rsidR="006E6F1C" w:rsidRPr="00A44626" w:rsidRDefault="006E6F1C" w:rsidP="00196CEE">
            <w:pPr>
              <w:rPr>
                <w:rFonts w:ascii="Tahoma" w:hAnsi="Tahoma" w:cs="Tahoma"/>
                <w:b/>
                <w:lang w:val="el-GR"/>
              </w:rPr>
            </w:pPr>
            <w:r w:rsidRPr="00A44626">
              <w:rPr>
                <w:rFonts w:ascii="Tahoma" w:hAnsi="Tahoma" w:cs="Tahoma"/>
                <w:b/>
                <w:lang w:val="el-GR"/>
              </w:rPr>
              <w:t>Μήνας Λήξης</w:t>
            </w:r>
          </w:p>
        </w:tc>
        <w:tc>
          <w:tcPr>
            <w:tcW w:w="2242" w:type="dxa"/>
            <w:tcBorders>
              <w:top w:val="single" w:sz="18" w:space="0" w:color="auto"/>
              <w:left w:val="single" w:sz="4" w:space="0" w:color="000000"/>
              <w:bottom w:val="single" w:sz="4" w:space="0" w:color="000000"/>
              <w:right w:val="single" w:sz="18" w:space="0" w:color="auto"/>
            </w:tcBorders>
          </w:tcPr>
          <w:p w14:paraId="16777AB5" w14:textId="4E564682" w:rsidR="006E6F1C" w:rsidRPr="00A44626" w:rsidRDefault="006E6F1C" w:rsidP="00196CEE">
            <w:pPr>
              <w:rPr>
                <w:rFonts w:ascii="Tahoma" w:hAnsi="Tahoma" w:cs="Tahoma"/>
                <w:lang w:val="el-GR"/>
              </w:rPr>
            </w:pPr>
            <w:r w:rsidRPr="00A44626">
              <w:rPr>
                <w:rFonts w:ascii="Tahoma" w:hAnsi="Tahoma" w:cs="Tahoma"/>
                <w:lang w:val="el-GR"/>
              </w:rPr>
              <w:t>1</w:t>
            </w:r>
            <w:r w:rsidR="00726751">
              <w:rPr>
                <w:rFonts w:ascii="Tahoma" w:hAnsi="Tahoma" w:cs="Tahoma"/>
                <w:lang w:val="el-GR"/>
              </w:rPr>
              <w:t>5</w:t>
            </w:r>
          </w:p>
        </w:tc>
      </w:tr>
      <w:tr w:rsidR="006E6F1C" w:rsidRPr="00A44626" w14:paraId="23AC3A7E" w14:textId="77777777" w:rsidTr="00196CEE">
        <w:tc>
          <w:tcPr>
            <w:tcW w:w="2628" w:type="dxa"/>
            <w:tcBorders>
              <w:left w:val="single" w:sz="18" w:space="0" w:color="auto"/>
              <w:bottom w:val="single" w:sz="4" w:space="0" w:color="000000"/>
            </w:tcBorders>
            <w:shd w:val="clear" w:color="auto" w:fill="D9D9D9"/>
          </w:tcPr>
          <w:p w14:paraId="437A9AAE" w14:textId="77777777" w:rsidR="006E6F1C" w:rsidRPr="00A44626" w:rsidRDefault="006E6F1C" w:rsidP="00196CEE">
            <w:pPr>
              <w:rPr>
                <w:rFonts w:ascii="Tahoma" w:hAnsi="Tahoma" w:cs="Tahoma"/>
                <w:b/>
                <w:lang w:val="el-GR"/>
              </w:rPr>
            </w:pPr>
            <w:r w:rsidRPr="00A44626">
              <w:rPr>
                <w:rFonts w:ascii="Tahoma" w:hAnsi="Tahoma" w:cs="Tahoma"/>
                <w:b/>
                <w:lang w:val="el-GR"/>
              </w:rPr>
              <w:t>Τίτλος Φάσης</w:t>
            </w:r>
          </w:p>
        </w:tc>
        <w:tc>
          <w:tcPr>
            <w:tcW w:w="6562" w:type="dxa"/>
            <w:gridSpan w:val="3"/>
            <w:tcBorders>
              <w:left w:val="single" w:sz="4" w:space="0" w:color="000000"/>
              <w:bottom w:val="single" w:sz="4" w:space="0" w:color="000000"/>
              <w:right w:val="single" w:sz="18" w:space="0" w:color="auto"/>
            </w:tcBorders>
          </w:tcPr>
          <w:p w14:paraId="518CDAA1" w14:textId="5F9D8C2D" w:rsidR="006E6F1C" w:rsidRPr="00A44626" w:rsidRDefault="006E6F1C" w:rsidP="00196CEE">
            <w:pPr>
              <w:rPr>
                <w:rFonts w:ascii="Tahoma" w:hAnsi="Tahoma" w:cs="Tahoma"/>
                <w:b/>
                <w:lang w:val="el-GR"/>
              </w:rPr>
            </w:pPr>
            <w:r w:rsidRPr="00A44626">
              <w:rPr>
                <w:rFonts w:ascii="Tahoma" w:hAnsi="Tahoma" w:cs="Tahoma"/>
                <w:lang w:val="el-GR"/>
              </w:rPr>
              <w:t xml:space="preserve">Εκπαίδευση – </w:t>
            </w:r>
            <w:r w:rsidR="00BB20F1" w:rsidRPr="00A44626">
              <w:rPr>
                <w:rFonts w:ascii="Tahoma" w:hAnsi="Tahoma" w:cs="Tahoma"/>
                <w:lang w:val="el-GR"/>
              </w:rPr>
              <w:t>πιλοτική</w:t>
            </w:r>
            <w:r w:rsidRPr="00A44626">
              <w:rPr>
                <w:rFonts w:ascii="Tahoma" w:hAnsi="Tahoma" w:cs="Tahoma"/>
                <w:lang w:val="el-GR"/>
              </w:rPr>
              <w:t xml:space="preserve"> λειτουργία</w:t>
            </w:r>
          </w:p>
        </w:tc>
      </w:tr>
      <w:tr w:rsidR="006E6F1C" w:rsidRPr="00DD6206" w14:paraId="3CE61417" w14:textId="77777777" w:rsidTr="00196CEE">
        <w:tc>
          <w:tcPr>
            <w:tcW w:w="9190" w:type="dxa"/>
            <w:gridSpan w:val="4"/>
            <w:tcBorders>
              <w:top w:val="single" w:sz="4" w:space="0" w:color="000000"/>
              <w:left w:val="single" w:sz="18" w:space="0" w:color="auto"/>
              <w:bottom w:val="single" w:sz="4" w:space="0" w:color="000000"/>
              <w:right w:val="single" w:sz="18" w:space="0" w:color="auto"/>
            </w:tcBorders>
          </w:tcPr>
          <w:p w14:paraId="214CABBF" w14:textId="77777777" w:rsidR="006E6F1C" w:rsidRPr="00A44626" w:rsidRDefault="006E6F1C" w:rsidP="00196CEE">
            <w:pPr>
              <w:rPr>
                <w:rFonts w:ascii="Tahoma" w:hAnsi="Tahoma" w:cs="Tahoma"/>
                <w:b/>
                <w:lang w:val="el-GR"/>
              </w:rPr>
            </w:pPr>
            <w:r w:rsidRPr="00A44626">
              <w:rPr>
                <w:rFonts w:ascii="Tahoma" w:hAnsi="Tahoma" w:cs="Tahoma"/>
                <w:b/>
                <w:lang w:val="el-GR"/>
              </w:rPr>
              <w:t>Στόχοι Φάσης</w:t>
            </w:r>
            <w:r w:rsidRPr="00A44626">
              <w:rPr>
                <w:rFonts w:ascii="Tahoma" w:hAnsi="Tahoma" w:cs="Tahoma"/>
                <w:b/>
                <w:bCs/>
                <w:lang w:val="el-GR"/>
              </w:rPr>
              <w:t>:</w:t>
            </w:r>
          </w:p>
          <w:p w14:paraId="03E992CC" w14:textId="0C9D108E" w:rsidR="00EE1DC8" w:rsidRPr="00A44626" w:rsidRDefault="006E6F1C" w:rsidP="000A06CB">
            <w:pPr>
              <w:numPr>
                <w:ilvl w:val="0"/>
                <w:numId w:val="26"/>
              </w:numPr>
              <w:rPr>
                <w:rFonts w:ascii="Tahoma" w:hAnsi="Tahoma" w:cs="Tahoma"/>
                <w:bCs/>
                <w:lang w:val="el-GR"/>
              </w:rPr>
            </w:pPr>
            <w:r w:rsidRPr="00A44626">
              <w:rPr>
                <w:rFonts w:ascii="Tahoma" w:hAnsi="Tahoma" w:cs="Tahoma"/>
                <w:b/>
                <w:lang w:val="el-GR"/>
              </w:rPr>
              <w:t>Στόχος 1:</w:t>
            </w:r>
            <w:r w:rsidRPr="00A44626">
              <w:rPr>
                <w:rFonts w:ascii="Tahoma" w:hAnsi="Tahoma" w:cs="Tahoma"/>
                <w:lang w:val="el-GR"/>
              </w:rPr>
              <w:t xml:space="preserve"> </w:t>
            </w:r>
            <w:r w:rsidR="00EE1DC8" w:rsidRPr="00A44626">
              <w:rPr>
                <w:rFonts w:ascii="Tahoma" w:hAnsi="Tahoma" w:cs="Tahoma"/>
                <w:bCs/>
                <w:lang w:val="el-GR"/>
              </w:rPr>
              <w:t>Η ολοκληρωμ</w:t>
            </w:r>
            <w:r w:rsidR="003A5F54" w:rsidRPr="00A44626">
              <w:rPr>
                <w:rFonts w:ascii="Tahoma" w:hAnsi="Tahoma" w:cs="Tahoma"/>
                <w:bCs/>
                <w:lang w:val="el-GR"/>
              </w:rPr>
              <w:t>έ</w:t>
            </w:r>
            <w:r w:rsidR="00EE1DC8" w:rsidRPr="00A44626">
              <w:rPr>
                <w:rFonts w:ascii="Tahoma" w:hAnsi="Tahoma" w:cs="Tahoma"/>
                <w:bCs/>
                <w:lang w:val="el-GR"/>
              </w:rPr>
              <w:t>νη μεταφορά τεχνογνωσίας προς ικανό πυρήνα στελεχών της Υπηρεσίας Τεχνικής Υποστήριξης του Φορ</w:t>
            </w:r>
            <w:r w:rsidR="003A5F54" w:rsidRPr="00A44626">
              <w:rPr>
                <w:rFonts w:ascii="Tahoma" w:hAnsi="Tahoma" w:cs="Tahoma"/>
                <w:bCs/>
                <w:lang w:val="el-GR"/>
              </w:rPr>
              <w:t>έ</w:t>
            </w:r>
            <w:r w:rsidR="00EE1DC8" w:rsidRPr="00A44626">
              <w:rPr>
                <w:rFonts w:ascii="Tahoma" w:hAnsi="Tahoma" w:cs="Tahoma"/>
                <w:bCs/>
                <w:lang w:val="el-GR"/>
              </w:rPr>
              <w:t>α Λειτουργίας, οι οποίοι θα αναλάβουν μετά το π</w:t>
            </w:r>
            <w:r w:rsidR="003A5F54" w:rsidRPr="00A44626">
              <w:rPr>
                <w:rFonts w:ascii="Tahoma" w:hAnsi="Tahoma" w:cs="Tahoma"/>
                <w:bCs/>
                <w:lang w:val="el-GR"/>
              </w:rPr>
              <w:t>έ</w:t>
            </w:r>
            <w:r w:rsidR="00EE1DC8" w:rsidRPr="00A44626">
              <w:rPr>
                <w:rFonts w:ascii="Tahoma" w:hAnsi="Tahoma" w:cs="Tahoma"/>
                <w:bCs/>
                <w:lang w:val="el-GR"/>
              </w:rPr>
              <w:t xml:space="preserve">ρας του </w:t>
            </w:r>
            <w:r w:rsidR="003A5F54" w:rsidRPr="00A44626">
              <w:rPr>
                <w:rFonts w:ascii="Tahoma" w:hAnsi="Tahoma" w:cs="Tahoma"/>
                <w:bCs/>
                <w:lang w:val="el-GR"/>
              </w:rPr>
              <w:t>Έ</w:t>
            </w:r>
            <w:r w:rsidR="00EE1DC8" w:rsidRPr="00A44626">
              <w:rPr>
                <w:rFonts w:ascii="Tahoma" w:hAnsi="Tahoma" w:cs="Tahoma"/>
                <w:bCs/>
                <w:lang w:val="el-GR"/>
              </w:rPr>
              <w:t>ργου τη διαχείριση και την υποστήριξη του συστήματος, σε συνεργασία με στελ</w:t>
            </w:r>
            <w:r w:rsidR="003A5F54" w:rsidRPr="00A44626">
              <w:rPr>
                <w:rFonts w:ascii="Tahoma" w:hAnsi="Tahoma" w:cs="Tahoma"/>
                <w:bCs/>
                <w:lang w:val="el-GR"/>
              </w:rPr>
              <w:t>έ</w:t>
            </w:r>
            <w:r w:rsidR="00EE1DC8" w:rsidRPr="00A44626">
              <w:rPr>
                <w:rFonts w:ascii="Tahoma" w:hAnsi="Tahoma" w:cs="Tahoma"/>
                <w:bCs/>
                <w:lang w:val="el-GR"/>
              </w:rPr>
              <w:t xml:space="preserve">χη του Αναδόχου. </w:t>
            </w:r>
          </w:p>
          <w:p w14:paraId="1C2E3E5C" w14:textId="77777777" w:rsidR="00F52530" w:rsidRPr="00A44626" w:rsidRDefault="001D45A1" w:rsidP="000A06CB">
            <w:pPr>
              <w:numPr>
                <w:ilvl w:val="0"/>
                <w:numId w:val="26"/>
              </w:numPr>
              <w:rPr>
                <w:rFonts w:ascii="Tahoma" w:hAnsi="Tahoma" w:cs="Tahoma"/>
                <w:lang w:val="el-GR"/>
              </w:rPr>
            </w:pPr>
            <w:r w:rsidRPr="00A44626">
              <w:rPr>
                <w:rFonts w:ascii="Tahoma" w:hAnsi="Tahoma" w:cs="Tahoma"/>
                <w:b/>
                <w:bCs/>
                <w:lang w:val="el-GR"/>
              </w:rPr>
              <w:t xml:space="preserve">Στόχος 2: </w:t>
            </w:r>
            <w:r w:rsidR="00EE1DC8" w:rsidRPr="00A44626">
              <w:rPr>
                <w:rFonts w:ascii="Tahoma" w:hAnsi="Tahoma" w:cs="Tahoma"/>
                <w:bCs/>
                <w:lang w:val="el-GR"/>
              </w:rPr>
              <w:t>Η ανάπτυξη των κατάλληλων δεξιοτήτων στους χρήστες και διαχειριστ</w:t>
            </w:r>
            <w:r w:rsidR="003A5F54" w:rsidRPr="00A44626">
              <w:rPr>
                <w:rFonts w:ascii="Tahoma" w:hAnsi="Tahoma" w:cs="Tahoma"/>
                <w:bCs/>
                <w:lang w:val="el-GR"/>
              </w:rPr>
              <w:t>έ</w:t>
            </w:r>
            <w:r w:rsidR="00EE1DC8" w:rsidRPr="00A44626">
              <w:rPr>
                <w:rFonts w:ascii="Tahoma" w:hAnsi="Tahoma" w:cs="Tahoma"/>
                <w:bCs/>
                <w:lang w:val="el-GR"/>
              </w:rPr>
              <w:t>ς του προτεινόμενου συστήματος</w:t>
            </w:r>
            <w:r w:rsidR="00F52530" w:rsidRPr="00A44626">
              <w:rPr>
                <w:rFonts w:ascii="Tahoma" w:hAnsi="Tahoma" w:cs="Tahoma"/>
                <w:bCs/>
                <w:lang w:val="el-GR"/>
              </w:rPr>
              <w:t>.</w:t>
            </w:r>
          </w:p>
          <w:p w14:paraId="7EF94C03" w14:textId="56DDF5DF" w:rsidR="006E6F1C" w:rsidRPr="00A44626" w:rsidRDefault="006E6F1C" w:rsidP="000A06CB">
            <w:pPr>
              <w:numPr>
                <w:ilvl w:val="0"/>
                <w:numId w:val="26"/>
              </w:numPr>
              <w:rPr>
                <w:rFonts w:ascii="Tahoma" w:hAnsi="Tahoma" w:cs="Tahoma"/>
                <w:lang w:val="el-GR"/>
              </w:rPr>
            </w:pPr>
            <w:r w:rsidRPr="00A44626">
              <w:rPr>
                <w:rFonts w:ascii="Tahoma" w:hAnsi="Tahoma" w:cs="Tahoma"/>
                <w:b/>
                <w:lang w:val="el-GR"/>
              </w:rPr>
              <w:t xml:space="preserve">Στόχος 3: </w:t>
            </w:r>
            <w:r w:rsidR="00605A48" w:rsidRPr="00A44626">
              <w:rPr>
                <w:rFonts w:ascii="Tahoma" w:hAnsi="Tahoma" w:cs="Tahoma"/>
                <w:lang w:val="el-GR"/>
              </w:rPr>
              <w:t>Η λειτουργ</w:t>
            </w:r>
            <w:r w:rsidR="003A5F54" w:rsidRPr="00A44626">
              <w:rPr>
                <w:rFonts w:ascii="Tahoma" w:hAnsi="Tahoma" w:cs="Tahoma"/>
                <w:lang w:val="el-GR"/>
              </w:rPr>
              <w:t>ί</w:t>
            </w:r>
            <w:r w:rsidR="00605A48" w:rsidRPr="00A44626">
              <w:rPr>
                <w:rFonts w:ascii="Tahoma" w:hAnsi="Tahoma" w:cs="Tahoma"/>
                <w:lang w:val="el-GR"/>
              </w:rPr>
              <w:t>α του συστ</w:t>
            </w:r>
            <w:r w:rsidR="003A5F54" w:rsidRPr="00A44626">
              <w:rPr>
                <w:rFonts w:ascii="Tahoma" w:hAnsi="Tahoma" w:cs="Tahoma"/>
                <w:lang w:val="el-GR"/>
              </w:rPr>
              <w:t>ή</w:t>
            </w:r>
            <w:r w:rsidR="00605A48" w:rsidRPr="00A44626">
              <w:rPr>
                <w:rFonts w:ascii="Tahoma" w:hAnsi="Tahoma" w:cs="Tahoma"/>
                <w:lang w:val="el-GR"/>
              </w:rPr>
              <w:t xml:space="preserve">ματος </w:t>
            </w:r>
            <w:r w:rsidR="00BB20F1" w:rsidRPr="00A44626">
              <w:rPr>
                <w:rFonts w:ascii="Tahoma" w:hAnsi="Tahoma" w:cs="Tahoma"/>
                <w:lang w:val="el-GR"/>
              </w:rPr>
              <w:t xml:space="preserve">ανά εφαρμογή όσο και συνολικά με τη συμμετοχή χρηστών </w:t>
            </w:r>
            <w:r w:rsidR="003A5F54" w:rsidRPr="00A44626">
              <w:rPr>
                <w:rFonts w:ascii="Tahoma" w:hAnsi="Tahoma" w:cs="Tahoma"/>
                <w:lang w:val="el-GR"/>
              </w:rPr>
              <w:t>ώ</w:t>
            </w:r>
            <w:r w:rsidR="00605A48" w:rsidRPr="00A44626">
              <w:rPr>
                <w:rFonts w:ascii="Tahoma" w:hAnsi="Tahoma" w:cs="Tahoma"/>
                <w:lang w:val="el-GR"/>
              </w:rPr>
              <w:t xml:space="preserve">στε να </w:t>
            </w:r>
            <w:r w:rsidR="00BB20F1" w:rsidRPr="00A44626">
              <w:rPr>
                <w:rFonts w:ascii="Tahoma" w:hAnsi="Tahoma" w:cs="Tahoma"/>
                <w:lang w:val="el-GR"/>
              </w:rPr>
              <w:t xml:space="preserve">επικυρωθεί η ευθυγράμμιση της λειτουργικότητας του συστήματος με τις απαιτήσεις. </w:t>
            </w:r>
          </w:p>
        </w:tc>
      </w:tr>
      <w:tr w:rsidR="006E6F1C" w:rsidRPr="00DD6206" w14:paraId="41C1A2B1" w14:textId="77777777" w:rsidTr="00196CEE">
        <w:tc>
          <w:tcPr>
            <w:tcW w:w="9190" w:type="dxa"/>
            <w:gridSpan w:val="4"/>
            <w:tcBorders>
              <w:top w:val="single" w:sz="4" w:space="0" w:color="000000"/>
              <w:left w:val="single" w:sz="18" w:space="0" w:color="auto"/>
              <w:bottom w:val="single" w:sz="4" w:space="0" w:color="000000"/>
              <w:right w:val="single" w:sz="18" w:space="0" w:color="auto"/>
            </w:tcBorders>
          </w:tcPr>
          <w:p w14:paraId="619D79B7" w14:textId="77777777" w:rsidR="006E6F1C" w:rsidRPr="00A44626" w:rsidRDefault="006E6F1C" w:rsidP="00196CEE">
            <w:pPr>
              <w:rPr>
                <w:rFonts w:ascii="Tahoma" w:hAnsi="Tahoma" w:cs="Tahoma"/>
                <w:b/>
                <w:lang w:val="el-GR"/>
              </w:rPr>
            </w:pPr>
            <w:r w:rsidRPr="00A44626">
              <w:rPr>
                <w:rFonts w:ascii="Tahoma" w:hAnsi="Tahoma" w:cs="Tahoma"/>
                <w:b/>
                <w:lang w:val="el-GR"/>
              </w:rPr>
              <w:t>Περιγραφή Φάσης:</w:t>
            </w:r>
          </w:p>
          <w:p w14:paraId="6BAD7BB1" w14:textId="233D02F7" w:rsidR="00602472" w:rsidRPr="00A44626" w:rsidRDefault="006E6F1C" w:rsidP="00602472">
            <w:pPr>
              <w:rPr>
                <w:rFonts w:ascii="Tahoma" w:hAnsi="Tahoma" w:cs="Tahoma"/>
                <w:lang w:val="el-GR"/>
              </w:rPr>
            </w:pPr>
            <w:r w:rsidRPr="00A44626">
              <w:rPr>
                <w:rFonts w:ascii="Tahoma" w:hAnsi="Tahoma" w:cs="Tahoma"/>
                <w:lang w:val="el-GR"/>
              </w:rPr>
              <w:t>Η συγκεκριμ</w:t>
            </w:r>
            <w:r w:rsidR="003A5F54" w:rsidRPr="00A44626">
              <w:rPr>
                <w:rFonts w:ascii="Tahoma" w:hAnsi="Tahoma" w:cs="Tahoma"/>
                <w:lang w:val="el-GR"/>
              </w:rPr>
              <w:t>έ</w:t>
            </w:r>
            <w:r w:rsidRPr="00A44626">
              <w:rPr>
                <w:rFonts w:ascii="Tahoma" w:hAnsi="Tahoma" w:cs="Tahoma"/>
                <w:lang w:val="el-GR"/>
              </w:rPr>
              <w:t xml:space="preserve">νη φάση </w:t>
            </w:r>
            <w:r w:rsidR="00602472" w:rsidRPr="00A44626">
              <w:rPr>
                <w:rFonts w:ascii="Tahoma" w:hAnsi="Tahoma" w:cs="Tahoma"/>
                <w:lang w:val="el-GR"/>
              </w:rPr>
              <w:t>αποσκοπεί αφενός στην αποτελεσματική αφομοίωση από τα στελ</w:t>
            </w:r>
            <w:r w:rsidR="003A5F54" w:rsidRPr="00A44626">
              <w:rPr>
                <w:rFonts w:ascii="Tahoma" w:hAnsi="Tahoma" w:cs="Tahoma"/>
                <w:lang w:val="el-GR"/>
              </w:rPr>
              <w:t>έ</w:t>
            </w:r>
            <w:r w:rsidR="00602472" w:rsidRPr="00A44626">
              <w:rPr>
                <w:rFonts w:ascii="Tahoma" w:hAnsi="Tahoma" w:cs="Tahoma"/>
                <w:lang w:val="el-GR"/>
              </w:rPr>
              <w:t>χη του Φορ</w:t>
            </w:r>
            <w:r w:rsidR="003A5F54" w:rsidRPr="00A44626">
              <w:rPr>
                <w:rFonts w:ascii="Tahoma" w:hAnsi="Tahoma" w:cs="Tahoma"/>
                <w:lang w:val="el-GR"/>
              </w:rPr>
              <w:t>έ</w:t>
            </w:r>
            <w:r w:rsidR="00602472" w:rsidRPr="00A44626">
              <w:rPr>
                <w:rFonts w:ascii="Tahoma" w:hAnsi="Tahoma" w:cs="Tahoma"/>
                <w:lang w:val="el-GR"/>
              </w:rPr>
              <w:t xml:space="preserve">α Λειτουργίας όλων των συνιστωσών του </w:t>
            </w:r>
            <w:r w:rsidR="003A5F54" w:rsidRPr="00A44626">
              <w:rPr>
                <w:rFonts w:ascii="Tahoma" w:hAnsi="Tahoma" w:cs="Tahoma"/>
                <w:lang w:val="el-GR"/>
              </w:rPr>
              <w:t>Έ</w:t>
            </w:r>
            <w:r w:rsidR="00602472" w:rsidRPr="00A44626">
              <w:rPr>
                <w:rFonts w:ascii="Tahoma" w:hAnsi="Tahoma" w:cs="Tahoma"/>
                <w:lang w:val="el-GR"/>
              </w:rPr>
              <w:t xml:space="preserve">ργου που κυμαίνονται από τη χρήση, τη λειτουργία, τη συντήρηση, </w:t>
            </w:r>
            <w:r w:rsidR="003A5F54" w:rsidRPr="00A44626">
              <w:rPr>
                <w:rFonts w:ascii="Tahoma" w:hAnsi="Tahoma" w:cs="Tahoma"/>
                <w:lang w:val="el-GR"/>
              </w:rPr>
              <w:t>έ</w:t>
            </w:r>
            <w:r w:rsidR="00602472" w:rsidRPr="00A44626">
              <w:rPr>
                <w:rFonts w:ascii="Tahoma" w:hAnsi="Tahoma" w:cs="Tahoma"/>
                <w:lang w:val="el-GR"/>
              </w:rPr>
              <w:t>ως την επ</w:t>
            </w:r>
            <w:r w:rsidR="003A5F54" w:rsidRPr="00A44626">
              <w:rPr>
                <w:rFonts w:ascii="Tahoma" w:hAnsi="Tahoma" w:cs="Tahoma"/>
                <w:lang w:val="el-GR"/>
              </w:rPr>
              <w:t>έ</w:t>
            </w:r>
            <w:r w:rsidR="00602472" w:rsidRPr="00A44626">
              <w:rPr>
                <w:rFonts w:ascii="Tahoma" w:hAnsi="Tahoma" w:cs="Tahoma"/>
                <w:lang w:val="el-GR"/>
              </w:rPr>
              <w:t>κταση της λειτουργίας του συστήματος, και αφετ</w:t>
            </w:r>
            <w:r w:rsidR="003A5F54" w:rsidRPr="00A44626">
              <w:rPr>
                <w:rFonts w:ascii="Tahoma" w:hAnsi="Tahoma" w:cs="Tahoma"/>
                <w:lang w:val="el-GR"/>
              </w:rPr>
              <w:t>έ</w:t>
            </w:r>
            <w:r w:rsidR="00602472" w:rsidRPr="00A44626">
              <w:rPr>
                <w:rFonts w:ascii="Tahoma" w:hAnsi="Tahoma" w:cs="Tahoma"/>
                <w:lang w:val="el-GR"/>
              </w:rPr>
              <w:t>ρου στην πιλοτική και δοκιμαστική λειτουργία του συστήματος.</w:t>
            </w:r>
          </w:p>
          <w:p w14:paraId="338911D5" w14:textId="024E51EE" w:rsidR="00602472" w:rsidRPr="00A44626" w:rsidRDefault="00602472" w:rsidP="00602472">
            <w:pPr>
              <w:rPr>
                <w:rFonts w:ascii="Tahoma" w:hAnsi="Tahoma" w:cs="Tahoma"/>
                <w:lang w:val="el-GR"/>
              </w:rPr>
            </w:pPr>
            <w:r w:rsidRPr="00A44626">
              <w:rPr>
                <w:rFonts w:ascii="Tahoma" w:hAnsi="Tahoma" w:cs="Tahoma"/>
                <w:lang w:val="el-GR"/>
              </w:rPr>
              <w:t>Προκειμ</w:t>
            </w:r>
            <w:r w:rsidR="003A5F54" w:rsidRPr="00A44626">
              <w:rPr>
                <w:rFonts w:ascii="Tahoma" w:hAnsi="Tahoma" w:cs="Tahoma"/>
                <w:lang w:val="el-GR"/>
              </w:rPr>
              <w:t>έ</w:t>
            </w:r>
            <w:r w:rsidRPr="00A44626">
              <w:rPr>
                <w:rFonts w:ascii="Tahoma" w:hAnsi="Tahoma" w:cs="Tahoma"/>
                <w:lang w:val="el-GR"/>
              </w:rPr>
              <w:t>νου να επιτευχθεί η πρώτη διάσταση (εκπαίδευση), θα πρ</w:t>
            </w:r>
            <w:r w:rsidR="003A5F54" w:rsidRPr="00A44626">
              <w:rPr>
                <w:rFonts w:ascii="Tahoma" w:hAnsi="Tahoma" w:cs="Tahoma"/>
                <w:lang w:val="el-GR"/>
              </w:rPr>
              <w:t>έ</w:t>
            </w:r>
            <w:r w:rsidRPr="00A44626">
              <w:rPr>
                <w:rFonts w:ascii="Tahoma" w:hAnsi="Tahoma" w:cs="Tahoma"/>
                <w:lang w:val="el-GR"/>
              </w:rPr>
              <w:t>πει να συνταχθε</w:t>
            </w:r>
            <w:r w:rsidR="003A5F54" w:rsidRPr="00A44626">
              <w:rPr>
                <w:rFonts w:ascii="Tahoma" w:hAnsi="Tahoma" w:cs="Tahoma"/>
                <w:lang w:val="el-GR"/>
              </w:rPr>
              <w:t>ί</w:t>
            </w:r>
            <w:r w:rsidRPr="00A44626">
              <w:rPr>
                <w:rFonts w:ascii="Tahoma" w:hAnsi="Tahoma" w:cs="Tahoma"/>
                <w:lang w:val="el-GR"/>
              </w:rPr>
              <w:t xml:space="preserve"> το πρ</w:t>
            </w:r>
            <w:r w:rsidR="003A5F54" w:rsidRPr="00A44626">
              <w:rPr>
                <w:rFonts w:ascii="Tahoma" w:hAnsi="Tahoma" w:cs="Tahoma"/>
                <w:lang w:val="el-GR"/>
              </w:rPr>
              <w:t>ό</w:t>
            </w:r>
            <w:r w:rsidRPr="00A44626">
              <w:rPr>
                <w:rFonts w:ascii="Tahoma" w:hAnsi="Tahoma" w:cs="Tahoma"/>
                <w:lang w:val="el-GR"/>
              </w:rPr>
              <w:t>γραμμα εκπα</w:t>
            </w:r>
            <w:r w:rsidR="003A5F54" w:rsidRPr="00A44626">
              <w:rPr>
                <w:rFonts w:ascii="Tahoma" w:hAnsi="Tahoma" w:cs="Tahoma"/>
                <w:lang w:val="el-GR"/>
              </w:rPr>
              <w:t>ί</w:t>
            </w:r>
            <w:r w:rsidRPr="00A44626">
              <w:rPr>
                <w:rFonts w:ascii="Tahoma" w:hAnsi="Tahoma" w:cs="Tahoma"/>
                <w:lang w:val="el-GR"/>
              </w:rPr>
              <w:t>δευσης αν</w:t>
            </w:r>
            <w:r w:rsidR="003A5F54" w:rsidRPr="00A44626">
              <w:rPr>
                <w:rFonts w:ascii="Tahoma" w:hAnsi="Tahoma" w:cs="Tahoma"/>
                <w:lang w:val="el-GR"/>
              </w:rPr>
              <w:t>ά</w:t>
            </w:r>
            <w:r w:rsidRPr="00A44626">
              <w:rPr>
                <w:rFonts w:ascii="Tahoma" w:hAnsi="Tahoma" w:cs="Tahoma"/>
                <w:lang w:val="el-GR"/>
              </w:rPr>
              <w:t xml:space="preserve"> θεματικ</w:t>
            </w:r>
            <w:r w:rsidR="003A5F54" w:rsidRPr="00A44626">
              <w:rPr>
                <w:rFonts w:ascii="Tahoma" w:hAnsi="Tahoma" w:cs="Tahoma"/>
                <w:lang w:val="el-GR"/>
              </w:rPr>
              <w:t>ή</w:t>
            </w:r>
            <w:r w:rsidRPr="00A44626">
              <w:rPr>
                <w:rFonts w:ascii="Tahoma" w:hAnsi="Tahoma" w:cs="Tahoma"/>
                <w:lang w:val="el-GR"/>
              </w:rPr>
              <w:t xml:space="preserve"> εν</w:t>
            </w:r>
            <w:r w:rsidR="003A5F54" w:rsidRPr="00A44626">
              <w:rPr>
                <w:rFonts w:ascii="Tahoma" w:hAnsi="Tahoma" w:cs="Tahoma"/>
                <w:lang w:val="el-GR"/>
              </w:rPr>
              <w:t>ό</w:t>
            </w:r>
            <w:r w:rsidRPr="00A44626">
              <w:rPr>
                <w:rFonts w:ascii="Tahoma" w:hAnsi="Tahoma" w:cs="Tahoma"/>
                <w:lang w:val="el-GR"/>
              </w:rPr>
              <w:t>τητα και ρ</w:t>
            </w:r>
            <w:r w:rsidR="003A5F54" w:rsidRPr="00A44626">
              <w:rPr>
                <w:rFonts w:ascii="Tahoma" w:hAnsi="Tahoma" w:cs="Tahoma"/>
                <w:lang w:val="el-GR"/>
              </w:rPr>
              <w:t>ό</w:t>
            </w:r>
            <w:r w:rsidRPr="00A44626">
              <w:rPr>
                <w:rFonts w:ascii="Tahoma" w:hAnsi="Tahoma" w:cs="Tahoma"/>
                <w:lang w:val="el-GR"/>
              </w:rPr>
              <w:t>λο των εκπαιδευ</w:t>
            </w:r>
            <w:r w:rsidR="003A5F54" w:rsidRPr="00A44626">
              <w:rPr>
                <w:rFonts w:ascii="Tahoma" w:hAnsi="Tahoma" w:cs="Tahoma"/>
                <w:lang w:val="el-GR"/>
              </w:rPr>
              <w:t>ό</w:t>
            </w:r>
            <w:r w:rsidRPr="00A44626">
              <w:rPr>
                <w:rFonts w:ascii="Tahoma" w:hAnsi="Tahoma" w:cs="Tahoma"/>
                <w:lang w:val="el-GR"/>
              </w:rPr>
              <w:t>μενων στελεχ</w:t>
            </w:r>
            <w:r w:rsidR="003A5F54" w:rsidRPr="00A44626">
              <w:rPr>
                <w:rFonts w:ascii="Tahoma" w:hAnsi="Tahoma" w:cs="Tahoma"/>
                <w:lang w:val="el-GR"/>
              </w:rPr>
              <w:t>ώ</w:t>
            </w:r>
            <w:r w:rsidRPr="00A44626">
              <w:rPr>
                <w:rFonts w:ascii="Tahoma" w:hAnsi="Tahoma" w:cs="Tahoma"/>
                <w:lang w:val="el-GR"/>
              </w:rPr>
              <w:t>ν, να συνταχθε</w:t>
            </w:r>
            <w:r w:rsidR="003A5F54" w:rsidRPr="00A44626">
              <w:rPr>
                <w:rFonts w:ascii="Tahoma" w:hAnsi="Tahoma" w:cs="Tahoma"/>
                <w:lang w:val="el-GR"/>
              </w:rPr>
              <w:t>ί</w:t>
            </w:r>
            <w:r w:rsidRPr="00A44626">
              <w:rPr>
                <w:rFonts w:ascii="Tahoma" w:hAnsi="Tahoma" w:cs="Tahoma"/>
                <w:lang w:val="el-GR"/>
              </w:rPr>
              <w:t xml:space="preserve"> η ακριβ</w:t>
            </w:r>
            <w:r w:rsidR="003A5F54" w:rsidRPr="00A44626">
              <w:rPr>
                <w:rFonts w:ascii="Tahoma" w:hAnsi="Tahoma" w:cs="Tahoma"/>
                <w:lang w:val="el-GR"/>
              </w:rPr>
              <w:t>ή</w:t>
            </w:r>
            <w:r w:rsidRPr="00A44626">
              <w:rPr>
                <w:rFonts w:ascii="Tahoma" w:hAnsi="Tahoma" w:cs="Tahoma"/>
                <w:lang w:val="el-GR"/>
              </w:rPr>
              <w:t>ς μεθοδολογ</w:t>
            </w:r>
            <w:r w:rsidR="003A5F54" w:rsidRPr="00A44626">
              <w:rPr>
                <w:rFonts w:ascii="Tahoma" w:hAnsi="Tahoma" w:cs="Tahoma"/>
                <w:lang w:val="el-GR"/>
              </w:rPr>
              <w:t>ί</w:t>
            </w:r>
            <w:r w:rsidRPr="00A44626">
              <w:rPr>
                <w:rFonts w:ascii="Tahoma" w:hAnsi="Tahoma" w:cs="Tahoma"/>
                <w:lang w:val="el-GR"/>
              </w:rPr>
              <w:t>α και το απαρα</w:t>
            </w:r>
            <w:r w:rsidR="003A5F54" w:rsidRPr="00A44626">
              <w:rPr>
                <w:rFonts w:ascii="Tahoma" w:hAnsi="Tahoma" w:cs="Tahoma"/>
                <w:lang w:val="el-GR"/>
              </w:rPr>
              <w:t>ί</w:t>
            </w:r>
            <w:r w:rsidRPr="00A44626">
              <w:rPr>
                <w:rFonts w:ascii="Tahoma" w:hAnsi="Tahoma" w:cs="Tahoma"/>
                <w:lang w:val="el-GR"/>
              </w:rPr>
              <w:t>τητο εκπαιδευτικ</w:t>
            </w:r>
            <w:r w:rsidR="003A5F54" w:rsidRPr="00A44626">
              <w:rPr>
                <w:rFonts w:ascii="Tahoma" w:hAnsi="Tahoma" w:cs="Tahoma"/>
                <w:lang w:val="el-GR"/>
              </w:rPr>
              <w:t>ό</w:t>
            </w:r>
            <w:r w:rsidRPr="00A44626">
              <w:rPr>
                <w:rFonts w:ascii="Tahoma" w:hAnsi="Tahoma" w:cs="Tahoma"/>
                <w:lang w:val="el-GR"/>
              </w:rPr>
              <w:t xml:space="preserve"> υλικ</w:t>
            </w:r>
            <w:r w:rsidR="003A5F54" w:rsidRPr="00A44626">
              <w:rPr>
                <w:rFonts w:ascii="Tahoma" w:hAnsi="Tahoma" w:cs="Tahoma"/>
                <w:lang w:val="el-GR"/>
              </w:rPr>
              <w:t>ό</w:t>
            </w:r>
            <w:r w:rsidRPr="00A44626">
              <w:rPr>
                <w:rFonts w:ascii="Tahoma" w:hAnsi="Tahoma" w:cs="Tahoma"/>
                <w:lang w:val="el-GR"/>
              </w:rPr>
              <w:t xml:space="preserve"> αν</w:t>
            </w:r>
            <w:r w:rsidR="003A5F54" w:rsidRPr="00A44626">
              <w:rPr>
                <w:rFonts w:ascii="Tahoma" w:hAnsi="Tahoma" w:cs="Tahoma"/>
                <w:lang w:val="el-GR"/>
              </w:rPr>
              <w:t>ά</w:t>
            </w:r>
            <w:r w:rsidRPr="00A44626">
              <w:rPr>
                <w:rFonts w:ascii="Tahoma" w:hAnsi="Tahoma" w:cs="Tahoma"/>
                <w:lang w:val="el-GR"/>
              </w:rPr>
              <w:t xml:space="preserve"> θεματικ</w:t>
            </w:r>
            <w:r w:rsidR="003A5F54" w:rsidRPr="00A44626">
              <w:rPr>
                <w:rFonts w:ascii="Tahoma" w:hAnsi="Tahoma" w:cs="Tahoma"/>
                <w:lang w:val="el-GR"/>
              </w:rPr>
              <w:t>ή</w:t>
            </w:r>
            <w:r w:rsidRPr="00A44626">
              <w:rPr>
                <w:rFonts w:ascii="Tahoma" w:hAnsi="Tahoma" w:cs="Tahoma"/>
                <w:lang w:val="el-GR"/>
              </w:rPr>
              <w:t xml:space="preserve"> εν</w:t>
            </w:r>
            <w:r w:rsidR="003A5F54" w:rsidRPr="00A44626">
              <w:rPr>
                <w:rFonts w:ascii="Tahoma" w:hAnsi="Tahoma" w:cs="Tahoma"/>
                <w:lang w:val="el-GR"/>
              </w:rPr>
              <w:t>ό</w:t>
            </w:r>
            <w:r w:rsidRPr="00A44626">
              <w:rPr>
                <w:rFonts w:ascii="Tahoma" w:hAnsi="Tahoma" w:cs="Tahoma"/>
                <w:lang w:val="el-GR"/>
              </w:rPr>
              <w:t>τητα, να συνταχθο</w:t>
            </w:r>
            <w:r w:rsidR="003A5F54" w:rsidRPr="00A44626">
              <w:rPr>
                <w:rFonts w:ascii="Tahoma" w:hAnsi="Tahoma" w:cs="Tahoma"/>
                <w:lang w:val="el-GR"/>
              </w:rPr>
              <w:t>ύ</w:t>
            </w:r>
            <w:r w:rsidRPr="00A44626">
              <w:rPr>
                <w:rFonts w:ascii="Tahoma" w:hAnsi="Tahoma" w:cs="Tahoma"/>
                <w:lang w:val="el-GR"/>
              </w:rPr>
              <w:t>ν τα εγχειρ</w:t>
            </w:r>
            <w:r w:rsidR="003A5F54" w:rsidRPr="00A44626">
              <w:rPr>
                <w:rFonts w:ascii="Tahoma" w:hAnsi="Tahoma" w:cs="Tahoma"/>
                <w:lang w:val="el-GR"/>
              </w:rPr>
              <w:t>ί</w:t>
            </w:r>
            <w:r w:rsidRPr="00A44626">
              <w:rPr>
                <w:rFonts w:ascii="Tahoma" w:hAnsi="Tahoma" w:cs="Tahoma"/>
                <w:lang w:val="el-GR"/>
              </w:rPr>
              <w:t>δια χρηστ</w:t>
            </w:r>
            <w:r w:rsidR="003A5F54" w:rsidRPr="00A44626">
              <w:rPr>
                <w:rFonts w:ascii="Tahoma" w:hAnsi="Tahoma" w:cs="Tahoma"/>
                <w:lang w:val="el-GR"/>
              </w:rPr>
              <w:t>ώ</w:t>
            </w:r>
            <w:r w:rsidRPr="00A44626">
              <w:rPr>
                <w:rFonts w:ascii="Tahoma" w:hAnsi="Tahoma" w:cs="Tahoma"/>
                <w:lang w:val="el-GR"/>
              </w:rPr>
              <w:t>ν και διαχειριστ</w:t>
            </w:r>
            <w:r w:rsidR="003A5F54" w:rsidRPr="00A44626">
              <w:rPr>
                <w:rFonts w:ascii="Tahoma" w:hAnsi="Tahoma" w:cs="Tahoma"/>
                <w:lang w:val="el-GR"/>
              </w:rPr>
              <w:t>ώ</w:t>
            </w:r>
            <w:r w:rsidRPr="00A44626">
              <w:rPr>
                <w:rFonts w:ascii="Tahoma" w:hAnsi="Tahoma" w:cs="Tahoma"/>
                <w:lang w:val="el-GR"/>
              </w:rPr>
              <w:t>ν του συστ</w:t>
            </w:r>
            <w:r w:rsidR="003A5F54" w:rsidRPr="00A44626">
              <w:rPr>
                <w:rFonts w:ascii="Tahoma" w:hAnsi="Tahoma" w:cs="Tahoma"/>
                <w:lang w:val="el-GR"/>
              </w:rPr>
              <w:t>ή</w:t>
            </w:r>
            <w:r w:rsidRPr="00A44626">
              <w:rPr>
                <w:rFonts w:ascii="Tahoma" w:hAnsi="Tahoma" w:cs="Tahoma"/>
                <w:lang w:val="el-GR"/>
              </w:rPr>
              <w:t>ματος, να πραγματοποιηθε</w:t>
            </w:r>
            <w:r w:rsidR="003A5F54" w:rsidRPr="00A44626">
              <w:rPr>
                <w:rFonts w:ascii="Tahoma" w:hAnsi="Tahoma" w:cs="Tahoma"/>
                <w:lang w:val="el-GR"/>
              </w:rPr>
              <w:t>ί</w:t>
            </w:r>
            <w:r w:rsidRPr="00A44626">
              <w:rPr>
                <w:rFonts w:ascii="Tahoma" w:hAnsi="Tahoma" w:cs="Tahoma"/>
                <w:lang w:val="el-GR"/>
              </w:rPr>
              <w:t xml:space="preserve"> η απαιτο</w:t>
            </w:r>
            <w:r w:rsidR="003A5F54" w:rsidRPr="00A44626">
              <w:rPr>
                <w:rFonts w:ascii="Tahoma" w:hAnsi="Tahoma" w:cs="Tahoma"/>
                <w:lang w:val="el-GR"/>
              </w:rPr>
              <w:t>ύ</w:t>
            </w:r>
            <w:r w:rsidRPr="00A44626">
              <w:rPr>
                <w:rFonts w:ascii="Tahoma" w:hAnsi="Tahoma" w:cs="Tahoma"/>
                <w:lang w:val="el-GR"/>
              </w:rPr>
              <w:t>μενη εκπα</w:t>
            </w:r>
            <w:r w:rsidR="003A5F54" w:rsidRPr="00A44626">
              <w:rPr>
                <w:rFonts w:ascii="Tahoma" w:hAnsi="Tahoma" w:cs="Tahoma"/>
                <w:lang w:val="el-GR"/>
              </w:rPr>
              <w:t>ί</w:t>
            </w:r>
            <w:r w:rsidRPr="00A44626">
              <w:rPr>
                <w:rFonts w:ascii="Tahoma" w:hAnsi="Tahoma" w:cs="Tahoma"/>
                <w:lang w:val="el-GR"/>
              </w:rPr>
              <w:t>δευση των στελεχ</w:t>
            </w:r>
            <w:r w:rsidR="003A5F54" w:rsidRPr="00A44626">
              <w:rPr>
                <w:rFonts w:ascii="Tahoma" w:hAnsi="Tahoma" w:cs="Tahoma"/>
                <w:lang w:val="el-GR"/>
              </w:rPr>
              <w:t>ώ</w:t>
            </w:r>
            <w:r w:rsidRPr="00A44626">
              <w:rPr>
                <w:rFonts w:ascii="Tahoma" w:hAnsi="Tahoma" w:cs="Tahoma"/>
                <w:lang w:val="el-GR"/>
              </w:rPr>
              <w:t>ν του Φορ</w:t>
            </w:r>
            <w:r w:rsidR="003A5F54" w:rsidRPr="00A44626">
              <w:rPr>
                <w:rFonts w:ascii="Tahoma" w:hAnsi="Tahoma" w:cs="Tahoma"/>
                <w:lang w:val="el-GR"/>
              </w:rPr>
              <w:t>έ</w:t>
            </w:r>
            <w:r w:rsidRPr="00A44626">
              <w:rPr>
                <w:rFonts w:ascii="Tahoma" w:hAnsi="Tahoma" w:cs="Tahoma"/>
                <w:lang w:val="el-GR"/>
              </w:rPr>
              <w:t>α με β</w:t>
            </w:r>
            <w:r w:rsidR="003A5F54" w:rsidRPr="00A44626">
              <w:rPr>
                <w:rFonts w:ascii="Tahoma" w:hAnsi="Tahoma" w:cs="Tahoma"/>
                <w:lang w:val="el-GR"/>
              </w:rPr>
              <w:t>ά</w:t>
            </w:r>
            <w:r w:rsidRPr="00A44626">
              <w:rPr>
                <w:rFonts w:ascii="Tahoma" w:hAnsi="Tahoma" w:cs="Tahoma"/>
                <w:lang w:val="el-GR"/>
              </w:rPr>
              <w:t>ση τον ρ</w:t>
            </w:r>
            <w:r w:rsidR="003A5F54" w:rsidRPr="00A44626">
              <w:rPr>
                <w:rFonts w:ascii="Tahoma" w:hAnsi="Tahoma" w:cs="Tahoma"/>
                <w:lang w:val="el-GR"/>
              </w:rPr>
              <w:t>ό</w:t>
            </w:r>
            <w:r w:rsidRPr="00A44626">
              <w:rPr>
                <w:rFonts w:ascii="Tahoma" w:hAnsi="Tahoma" w:cs="Tahoma"/>
                <w:lang w:val="el-GR"/>
              </w:rPr>
              <w:t xml:space="preserve">λο τους στο </w:t>
            </w:r>
            <w:r w:rsidR="003A5F54" w:rsidRPr="00A44626">
              <w:rPr>
                <w:rFonts w:ascii="Tahoma" w:hAnsi="Tahoma" w:cs="Tahoma"/>
                <w:lang w:val="el-GR"/>
              </w:rPr>
              <w:t>Έ</w:t>
            </w:r>
            <w:r w:rsidRPr="00A44626">
              <w:rPr>
                <w:rFonts w:ascii="Tahoma" w:hAnsi="Tahoma" w:cs="Tahoma"/>
                <w:lang w:val="el-GR"/>
              </w:rPr>
              <w:t>ργο τ</w:t>
            </w:r>
            <w:r w:rsidR="003A5F54" w:rsidRPr="00A44626">
              <w:rPr>
                <w:rFonts w:ascii="Tahoma" w:hAnsi="Tahoma" w:cs="Tahoma"/>
                <w:lang w:val="el-GR"/>
              </w:rPr>
              <w:t>ό</w:t>
            </w:r>
            <w:r w:rsidRPr="00A44626">
              <w:rPr>
                <w:rFonts w:ascii="Tahoma" w:hAnsi="Tahoma" w:cs="Tahoma"/>
                <w:lang w:val="el-GR"/>
              </w:rPr>
              <w:t>σο κατ</w:t>
            </w:r>
            <w:r w:rsidR="003A5F54" w:rsidRPr="00A44626">
              <w:rPr>
                <w:rFonts w:ascii="Tahoma" w:hAnsi="Tahoma" w:cs="Tahoma"/>
                <w:lang w:val="el-GR"/>
              </w:rPr>
              <w:t>ά</w:t>
            </w:r>
            <w:r w:rsidRPr="00A44626">
              <w:rPr>
                <w:rFonts w:ascii="Tahoma" w:hAnsi="Tahoma" w:cs="Tahoma"/>
                <w:lang w:val="el-GR"/>
              </w:rPr>
              <w:t xml:space="preserve"> τη δι</w:t>
            </w:r>
            <w:r w:rsidR="003A5F54" w:rsidRPr="00A44626">
              <w:rPr>
                <w:rFonts w:ascii="Tahoma" w:hAnsi="Tahoma" w:cs="Tahoma"/>
                <w:lang w:val="el-GR"/>
              </w:rPr>
              <w:t>ά</w:t>
            </w:r>
            <w:r w:rsidRPr="00A44626">
              <w:rPr>
                <w:rFonts w:ascii="Tahoma" w:hAnsi="Tahoma" w:cs="Tahoma"/>
                <w:lang w:val="el-GR"/>
              </w:rPr>
              <w:t>ρκεια της υλοπο</w:t>
            </w:r>
            <w:r w:rsidR="003A5F54" w:rsidRPr="00A44626">
              <w:rPr>
                <w:rFonts w:ascii="Tahoma" w:hAnsi="Tahoma" w:cs="Tahoma"/>
                <w:lang w:val="el-GR"/>
              </w:rPr>
              <w:t>ί</w:t>
            </w:r>
            <w:r w:rsidRPr="00A44626">
              <w:rPr>
                <w:rFonts w:ascii="Tahoma" w:hAnsi="Tahoma" w:cs="Tahoma"/>
                <w:lang w:val="el-GR"/>
              </w:rPr>
              <w:t xml:space="preserve">ησης του </w:t>
            </w:r>
            <w:r w:rsidR="003A5F54" w:rsidRPr="00A44626">
              <w:rPr>
                <w:rFonts w:ascii="Tahoma" w:hAnsi="Tahoma" w:cs="Tahoma"/>
                <w:lang w:val="el-GR"/>
              </w:rPr>
              <w:t>Έ</w:t>
            </w:r>
            <w:r w:rsidRPr="00A44626">
              <w:rPr>
                <w:rFonts w:ascii="Tahoma" w:hAnsi="Tahoma" w:cs="Tahoma"/>
                <w:lang w:val="el-GR"/>
              </w:rPr>
              <w:t xml:space="preserve">ργου </w:t>
            </w:r>
            <w:r w:rsidR="003A5F54" w:rsidRPr="00A44626">
              <w:rPr>
                <w:rFonts w:ascii="Tahoma" w:hAnsi="Tahoma" w:cs="Tahoma"/>
                <w:lang w:val="el-GR"/>
              </w:rPr>
              <w:t>ό</w:t>
            </w:r>
            <w:r w:rsidRPr="00A44626">
              <w:rPr>
                <w:rFonts w:ascii="Tahoma" w:hAnsi="Tahoma" w:cs="Tahoma"/>
                <w:lang w:val="el-GR"/>
              </w:rPr>
              <w:t>σο και κατ</w:t>
            </w:r>
            <w:r w:rsidR="003A5F54" w:rsidRPr="00A44626">
              <w:rPr>
                <w:rFonts w:ascii="Tahoma" w:hAnsi="Tahoma" w:cs="Tahoma"/>
                <w:lang w:val="el-GR"/>
              </w:rPr>
              <w:t>ά</w:t>
            </w:r>
            <w:r w:rsidRPr="00A44626">
              <w:rPr>
                <w:rFonts w:ascii="Tahoma" w:hAnsi="Tahoma" w:cs="Tahoma"/>
                <w:lang w:val="el-GR"/>
              </w:rPr>
              <w:t xml:space="preserve"> την πλ</w:t>
            </w:r>
            <w:r w:rsidR="003A5F54" w:rsidRPr="00A44626">
              <w:rPr>
                <w:rFonts w:ascii="Tahoma" w:hAnsi="Tahoma" w:cs="Tahoma"/>
                <w:lang w:val="el-GR"/>
              </w:rPr>
              <w:t>ή</w:t>
            </w:r>
            <w:r w:rsidRPr="00A44626">
              <w:rPr>
                <w:rFonts w:ascii="Tahoma" w:hAnsi="Tahoma" w:cs="Tahoma"/>
                <w:lang w:val="el-GR"/>
              </w:rPr>
              <w:t>ρη επιχειρησιακ</w:t>
            </w:r>
            <w:r w:rsidR="003A5F54" w:rsidRPr="00A44626">
              <w:rPr>
                <w:rFonts w:ascii="Tahoma" w:hAnsi="Tahoma" w:cs="Tahoma"/>
                <w:lang w:val="el-GR"/>
              </w:rPr>
              <w:t>ή</w:t>
            </w:r>
            <w:r w:rsidRPr="00A44626">
              <w:rPr>
                <w:rFonts w:ascii="Tahoma" w:hAnsi="Tahoma" w:cs="Tahoma"/>
                <w:lang w:val="el-GR"/>
              </w:rPr>
              <w:t xml:space="preserve"> του αξιοπο</w:t>
            </w:r>
            <w:r w:rsidR="003A5F54" w:rsidRPr="00A44626">
              <w:rPr>
                <w:rFonts w:ascii="Tahoma" w:hAnsi="Tahoma" w:cs="Tahoma"/>
                <w:lang w:val="el-GR"/>
              </w:rPr>
              <w:t>ί</w:t>
            </w:r>
            <w:r w:rsidRPr="00A44626">
              <w:rPr>
                <w:rFonts w:ascii="Tahoma" w:hAnsi="Tahoma" w:cs="Tahoma"/>
                <w:lang w:val="el-GR"/>
              </w:rPr>
              <w:t>ηση, και να γ</w:t>
            </w:r>
            <w:r w:rsidR="003A5F54" w:rsidRPr="00A44626">
              <w:rPr>
                <w:rFonts w:ascii="Tahoma" w:hAnsi="Tahoma" w:cs="Tahoma"/>
                <w:lang w:val="el-GR"/>
              </w:rPr>
              <w:t>ί</w:t>
            </w:r>
            <w:r w:rsidRPr="00A44626">
              <w:rPr>
                <w:rFonts w:ascii="Tahoma" w:hAnsi="Tahoma" w:cs="Tahoma"/>
                <w:lang w:val="el-GR"/>
              </w:rPr>
              <w:t>νει αξιολ</w:t>
            </w:r>
            <w:r w:rsidR="003A5F54" w:rsidRPr="00A44626">
              <w:rPr>
                <w:rFonts w:ascii="Tahoma" w:hAnsi="Tahoma" w:cs="Tahoma"/>
                <w:lang w:val="el-GR"/>
              </w:rPr>
              <w:t>ό</w:t>
            </w:r>
            <w:r w:rsidRPr="00A44626">
              <w:rPr>
                <w:rFonts w:ascii="Tahoma" w:hAnsi="Tahoma" w:cs="Tahoma"/>
                <w:lang w:val="el-GR"/>
              </w:rPr>
              <w:t>γηση των εκπαιδευομ</w:t>
            </w:r>
            <w:r w:rsidR="003A5F54" w:rsidRPr="00A44626">
              <w:rPr>
                <w:rFonts w:ascii="Tahoma" w:hAnsi="Tahoma" w:cs="Tahoma"/>
                <w:lang w:val="el-GR"/>
              </w:rPr>
              <w:t>έ</w:t>
            </w:r>
            <w:r w:rsidRPr="00A44626">
              <w:rPr>
                <w:rFonts w:ascii="Tahoma" w:hAnsi="Tahoma" w:cs="Tahoma"/>
                <w:lang w:val="el-GR"/>
              </w:rPr>
              <w:t>νων στελεχ</w:t>
            </w:r>
            <w:r w:rsidR="003A5F54" w:rsidRPr="00A44626">
              <w:rPr>
                <w:rFonts w:ascii="Tahoma" w:hAnsi="Tahoma" w:cs="Tahoma"/>
                <w:lang w:val="el-GR"/>
              </w:rPr>
              <w:t>ώ</w:t>
            </w:r>
            <w:r w:rsidRPr="00A44626">
              <w:rPr>
                <w:rFonts w:ascii="Tahoma" w:hAnsi="Tahoma" w:cs="Tahoma"/>
                <w:lang w:val="el-GR"/>
              </w:rPr>
              <w:t>ν του Φορ</w:t>
            </w:r>
            <w:r w:rsidR="003A5F54" w:rsidRPr="00A44626">
              <w:rPr>
                <w:rFonts w:ascii="Tahoma" w:hAnsi="Tahoma" w:cs="Tahoma"/>
                <w:lang w:val="el-GR"/>
              </w:rPr>
              <w:t>έ</w:t>
            </w:r>
            <w:r w:rsidRPr="00A44626">
              <w:rPr>
                <w:rFonts w:ascii="Tahoma" w:hAnsi="Tahoma" w:cs="Tahoma"/>
                <w:lang w:val="el-GR"/>
              </w:rPr>
              <w:t xml:space="preserve">α. </w:t>
            </w:r>
          </w:p>
          <w:p w14:paraId="7995FC65" w14:textId="2DB9702D" w:rsidR="00602472" w:rsidRPr="00A44626" w:rsidRDefault="00602472" w:rsidP="00602472">
            <w:pPr>
              <w:rPr>
                <w:rFonts w:ascii="Tahoma" w:hAnsi="Tahoma" w:cs="Tahoma"/>
                <w:lang w:val="el-GR"/>
              </w:rPr>
            </w:pPr>
            <w:r w:rsidRPr="00A44626">
              <w:rPr>
                <w:rFonts w:ascii="Tahoma" w:hAnsi="Tahoma" w:cs="Tahoma"/>
                <w:lang w:val="el-GR"/>
              </w:rPr>
              <w:t>Προκειμ</w:t>
            </w:r>
            <w:r w:rsidR="003A5F54" w:rsidRPr="00A44626">
              <w:rPr>
                <w:rFonts w:ascii="Tahoma" w:hAnsi="Tahoma" w:cs="Tahoma"/>
                <w:lang w:val="el-GR"/>
              </w:rPr>
              <w:t>έ</w:t>
            </w:r>
            <w:r w:rsidRPr="00A44626">
              <w:rPr>
                <w:rFonts w:ascii="Tahoma" w:hAnsi="Tahoma" w:cs="Tahoma"/>
                <w:lang w:val="el-GR"/>
              </w:rPr>
              <w:t>νου να επιτευχθεί η δεύτερη διάσταση (</w:t>
            </w:r>
            <w:r w:rsidR="00BB20F1" w:rsidRPr="00A44626">
              <w:rPr>
                <w:rFonts w:ascii="Tahoma" w:hAnsi="Tahoma" w:cs="Tahoma"/>
                <w:lang w:val="el-GR"/>
              </w:rPr>
              <w:t>πιλοτική</w:t>
            </w:r>
            <w:r w:rsidRPr="00A44626">
              <w:rPr>
                <w:rFonts w:ascii="Tahoma" w:hAnsi="Tahoma" w:cs="Tahoma"/>
                <w:lang w:val="el-GR"/>
              </w:rPr>
              <w:t xml:space="preserve"> λειτουργία)</w:t>
            </w:r>
            <w:r w:rsidR="0069412A" w:rsidRPr="00A44626">
              <w:rPr>
                <w:rFonts w:ascii="Tahoma" w:hAnsi="Tahoma" w:cs="Tahoma"/>
                <w:lang w:val="el-GR"/>
              </w:rPr>
              <w:t xml:space="preserve"> θα πρ</w:t>
            </w:r>
            <w:r w:rsidR="003A5F54" w:rsidRPr="00A44626">
              <w:rPr>
                <w:rFonts w:ascii="Tahoma" w:hAnsi="Tahoma" w:cs="Tahoma"/>
                <w:lang w:val="el-GR"/>
              </w:rPr>
              <w:t>έ</w:t>
            </w:r>
            <w:r w:rsidR="0069412A" w:rsidRPr="00A44626">
              <w:rPr>
                <w:rFonts w:ascii="Tahoma" w:hAnsi="Tahoma" w:cs="Tahoma"/>
                <w:lang w:val="el-GR"/>
              </w:rPr>
              <w:t>πει να διαπιστωθούν τα προβλήματα και οι δυσλειτουργίες της ψηφιακής εφαρμογής (με τη συλλογή παρατηρήσεων και από τους χρήστες), να διορθωθούν τα λάθη και να γίνουν αντίστοιχες βελτιώσεις στα επιμ</w:t>
            </w:r>
            <w:r w:rsidR="003A5F54" w:rsidRPr="00A44626">
              <w:rPr>
                <w:rFonts w:ascii="Tahoma" w:hAnsi="Tahoma" w:cs="Tahoma"/>
                <w:lang w:val="el-GR"/>
              </w:rPr>
              <w:t>έ</w:t>
            </w:r>
            <w:r w:rsidR="0069412A" w:rsidRPr="00A44626">
              <w:rPr>
                <w:rFonts w:ascii="Tahoma" w:hAnsi="Tahoma" w:cs="Tahoma"/>
                <w:lang w:val="el-GR"/>
              </w:rPr>
              <w:t>ρους στοιχεία της εφαρμογής ή/και των διαδικασιών, να επαληθευτούν τα σενάρια ελ</w:t>
            </w:r>
            <w:r w:rsidR="003A5F54" w:rsidRPr="00A44626">
              <w:rPr>
                <w:rFonts w:ascii="Tahoma" w:hAnsi="Tahoma" w:cs="Tahoma"/>
                <w:lang w:val="el-GR"/>
              </w:rPr>
              <w:t>έ</w:t>
            </w:r>
            <w:r w:rsidR="0069412A" w:rsidRPr="00A44626">
              <w:rPr>
                <w:rFonts w:ascii="Tahoma" w:hAnsi="Tahoma" w:cs="Tahoma"/>
                <w:lang w:val="el-GR"/>
              </w:rPr>
              <w:t>γχου</w:t>
            </w:r>
            <w:r w:rsidR="00BB20F1" w:rsidRPr="00A44626">
              <w:rPr>
                <w:rFonts w:ascii="Tahoma" w:hAnsi="Tahoma" w:cs="Tahoma"/>
                <w:lang w:val="el-GR"/>
              </w:rPr>
              <w:t xml:space="preserve"> σε πιλοτικό επίπεδο και να επικαιροποιηθούν στοχεύοντας στους ελέγχους δοκιμαστικής λειτουργίας</w:t>
            </w:r>
            <w:r w:rsidR="0069412A" w:rsidRPr="00A44626">
              <w:rPr>
                <w:rFonts w:ascii="Tahoma" w:hAnsi="Tahoma" w:cs="Tahoma"/>
                <w:lang w:val="el-GR"/>
              </w:rPr>
              <w:t>, και να επικαιροποιηθούν οι τεκμηριώσεις</w:t>
            </w:r>
            <w:r w:rsidR="00EC44AF" w:rsidRPr="00A44626">
              <w:rPr>
                <w:rFonts w:ascii="Tahoma" w:hAnsi="Tahoma" w:cs="Tahoma"/>
                <w:lang w:val="el-GR"/>
              </w:rPr>
              <w:t xml:space="preserve"> (βλέπε και απαιτήσεις που περιγράφονται στην παρ. </w:t>
            </w:r>
            <w:r w:rsidR="00EC44AF" w:rsidRPr="00A44626">
              <w:rPr>
                <w:rFonts w:ascii="Tahoma" w:hAnsi="Tahoma" w:cs="Tahoma"/>
                <w:lang w:val="el-GR"/>
              </w:rPr>
              <w:fldChar w:fldCharType="begin"/>
            </w:r>
            <w:r w:rsidR="00EC44AF" w:rsidRPr="00A44626">
              <w:rPr>
                <w:rFonts w:ascii="Tahoma" w:hAnsi="Tahoma" w:cs="Tahoma"/>
                <w:lang w:val="el-GR"/>
              </w:rPr>
              <w:instrText xml:space="preserve"> REF _Ref73637439 \w \h </w:instrText>
            </w:r>
            <w:r w:rsidR="00A44626">
              <w:rPr>
                <w:rFonts w:ascii="Tahoma" w:hAnsi="Tahoma" w:cs="Tahoma"/>
                <w:lang w:val="el-GR"/>
              </w:rPr>
              <w:instrText xml:space="preserve"> \* MERGEFORMAT </w:instrText>
            </w:r>
            <w:r w:rsidR="00EC44AF" w:rsidRPr="00A44626">
              <w:rPr>
                <w:rFonts w:ascii="Tahoma" w:hAnsi="Tahoma" w:cs="Tahoma"/>
                <w:lang w:val="el-GR"/>
              </w:rPr>
            </w:r>
            <w:r w:rsidR="00EC44AF" w:rsidRPr="00A44626">
              <w:rPr>
                <w:rFonts w:ascii="Tahoma" w:hAnsi="Tahoma" w:cs="Tahoma"/>
                <w:lang w:val="el-GR"/>
              </w:rPr>
              <w:fldChar w:fldCharType="separate"/>
            </w:r>
            <w:r w:rsidR="004B2B0E">
              <w:rPr>
                <w:rFonts w:ascii="Tahoma" w:hAnsi="Tahoma" w:cs="Tahoma"/>
                <w:lang w:val="el-GR"/>
              </w:rPr>
              <w:t>6.7.1</w:t>
            </w:r>
            <w:r w:rsidR="00EC44AF" w:rsidRPr="00A44626">
              <w:rPr>
                <w:rFonts w:ascii="Tahoma" w:hAnsi="Tahoma" w:cs="Tahoma"/>
                <w:lang w:val="el-GR"/>
              </w:rPr>
              <w:fldChar w:fldCharType="end"/>
            </w:r>
            <w:r w:rsidR="00EC44AF" w:rsidRPr="00A44626">
              <w:rPr>
                <w:rFonts w:ascii="Tahoma" w:hAnsi="Tahoma" w:cs="Tahoma"/>
                <w:lang w:val="el-GR"/>
              </w:rPr>
              <w:t>)</w:t>
            </w:r>
          </w:p>
          <w:p w14:paraId="2AB01FD3" w14:textId="358E4A2C" w:rsidR="006E6F1C" w:rsidRPr="00A44626" w:rsidRDefault="006E6F1C" w:rsidP="00602472">
            <w:pPr>
              <w:rPr>
                <w:rFonts w:ascii="Tahoma" w:hAnsi="Tahoma" w:cs="Tahoma"/>
                <w:lang w:val="el-GR"/>
              </w:rPr>
            </w:pPr>
            <w:r w:rsidRPr="00A44626">
              <w:rPr>
                <w:rFonts w:ascii="Tahoma" w:hAnsi="Tahoma" w:cs="Tahoma"/>
                <w:lang w:val="el-GR"/>
              </w:rPr>
              <w:lastRenderedPageBreak/>
              <w:t>Τα αποτελ</w:t>
            </w:r>
            <w:r w:rsidR="003A5F54" w:rsidRPr="00A44626">
              <w:rPr>
                <w:rFonts w:ascii="Tahoma" w:hAnsi="Tahoma" w:cs="Tahoma"/>
                <w:lang w:val="el-GR"/>
              </w:rPr>
              <w:t>έ</w:t>
            </w:r>
            <w:r w:rsidRPr="00A44626">
              <w:rPr>
                <w:rFonts w:ascii="Tahoma" w:hAnsi="Tahoma" w:cs="Tahoma"/>
                <w:lang w:val="el-GR"/>
              </w:rPr>
              <w:t>σματα των εργασιών της θα περιλαμβάνονται στα παρακάτω παραδοτ</w:t>
            </w:r>
            <w:r w:rsidR="003A5F54" w:rsidRPr="00A44626">
              <w:rPr>
                <w:rFonts w:ascii="Tahoma" w:hAnsi="Tahoma" w:cs="Tahoma"/>
                <w:lang w:val="el-GR"/>
              </w:rPr>
              <w:t>έ</w:t>
            </w:r>
            <w:r w:rsidRPr="00A44626">
              <w:rPr>
                <w:rFonts w:ascii="Tahoma" w:hAnsi="Tahoma" w:cs="Tahoma"/>
                <w:lang w:val="el-GR"/>
              </w:rPr>
              <w:t>α.</w:t>
            </w:r>
          </w:p>
        </w:tc>
      </w:tr>
      <w:tr w:rsidR="006E6F1C" w:rsidRPr="00DD6206" w14:paraId="2FC4DF96" w14:textId="77777777" w:rsidTr="00196CEE">
        <w:tc>
          <w:tcPr>
            <w:tcW w:w="9190" w:type="dxa"/>
            <w:gridSpan w:val="4"/>
            <w:tcBorders>
              <w:top w:val="single" w:sz="4" w:space="0" w:color="000000"/>
              <w:left w:val="single" w:sz="18" w:space="0" w:color="auto"/>
              <w:bottom w:val="single" w:sz="18" w:space="0" w:color="auto"/>
              <w:right w:val="single" w:sz="18" w:space="0" w:color="auto"/>
            </w:tcBorders>
          </w:tcPr>
          <w:p w14:paraId="3C8B2D41" w14:textId="2DE4E20F" w:rsidR="006E6F1C" w:rsidRPr="00A44626" w:rsidRDefault="006E6F1C" w:rsidP="00196CEE">
            <w:pPr>
              <w:rPr>
                <w:rFonts w:ascii="Tahoma" w:hAnsi="Tahoma" w:cs="Tahoma"/>
                <w:b/>
                <w:lang w:val="el-GR"/>
              </w:rPr>
            </w:pPr>
            <w:r w:rsidRPr="00A44626">
              <w:rPr>
                <w:rFonts w:ascii="Tahoma" w:hAnsi="Tahoma" w:cs="Tahoma"/>
                <w:b/>
                <w:lang w:val="el-GR"/>
              </w:rPr>
              <w:lastRenderedPageBreak/>
              <w:t>Παραδοτ</w:t>
            </w:r>
            <w:r w:rsidR="003A5F54" w:rsidRPr="00A44626">
              <w:rPr>
                <w:rFonts w:ascii="Tahoma" w:hAnsi="Tahoma" w:cs="Tahoma"/>
                <w:b/>
                <w:lang w:val="el-GR"/>
              </w:rPr>
              <w:t>έ</w:t>
            </w:r>
            <w:r w:rsidRPr="00A44626">
              <w:rPr>
                <w:rFonts w:ascii="Tahoma" w:hAnsi="Tahoma" w:cs="Tahoma"/>
                <w:b/>
                <w:lang w:val="el-GR"/>
              </w:rPr>
              <w:t>α:</w:t>
            </w:r>
          </w:p>
          <w:p w14:paraId="4253DEFF" w14:textId="7E49CCAD" w:rsidR="006E6F1C" w:rsidRPr="00A44626" w:rsidRDefault="006E6F1C" w:rsidP="000A06CB">
            <w:pPr>
              <w:numPr>
                <w:ilvl w:val="0"/>
                <w:numId w:val="25"/>
              </w:numPr>
              <w:rPr>
                <w:rFonts w:ascii="Tahoma" w:hAnsi="Tahoma" w:cs="Tahoma"/>
                <w:b/>
                <w:lang w:val="el-GR"/>
              </w:rPr>
            </w:pPr>
            <w:r w:rsidRPr="00A44626">
              <w:rPr>
                <w:rFonts w:ascii="Tahoma" w:hAnsi="Tahoma" w:cs="Tahoma"/>
                <w:lang w:val="el-GR"/>
              </w:rPr>
              <w:t>Π.</w:t>
            </w:r>
            <w:r w:rsidR="00E93C49" w:rsidRPr="00A44626">
              <w:rPr>
                <w:rFonts w:ascii="Tahoma" w:hAnsi="Tahoma" w:cs="Tahoma"/>
                <w:lang w:val="el-GR"/>
              </w:rPr>
              <w:t>Δ</w:t>
            </w:r>
            <w:r w:rsidRPr="00A44626">
              <w:rPr>
                <w:rFonts w:ascii="Tahoma" w:hAnsi="Tahoma" w:cs="Tahoma"/>
                <w:lang w:val="el-GR"/>
              </w:rPr>
              <w:t>1:</w:t>
            </w:r>
            <w:r w:rsidRPr="00A44626">
              <w:rPr>
                <w:rFonts w:ascii="Tahoma" w:hAnsi="Tahoma" w:cs="Tahoma"/>
                <w:b/>
                <w:lang w:val="el-GR"/>
              </w:rPr>
              <w:t xml:space="preserve"> </w:t>
            </w:r>
            <w:r w:rsidR="00E93C49" w:rsidRPr="00A44626">
              <w:rPr>
                <w:rFonts w:ascii="Tahoma" w:hAnsi="Tahoma" w:cs="Tahoma"/>
                <w:lang w:val="el-GR"/>
              </w:rPr>
              <w:t>Πρόγραμμα εκπαίδευσης</w:t>
            </w:r>
            <w:r w:rsidR="00196CEE" w:rsidRPr="00A44626">
              <w:rPr>
                <w:rFonts w:ascii="Tahoma" w:hAnsi="Tahoma" w:cs="Tahoma"/>
                <w:lang w:val="el-GR"/>
              </w:rPr>
              <w:t xml:space="preserve"> </w:t>
            </w:r>
            <w:r w:rsidR="00E93C49" w:rsidRPr="00A44626">
              <w:rPr>
                <w:rFonts w:ascii="Tahoma" w:hAnsi="Tahoma" w:cs="Tahoma"/>
                <w:lang w:val="el-GR"/>
              </w:rPr>
              <w:t>ανά θεματική ενότητα</w:t>
            </w:r>
            <w:r w:rsidR="00196CEE" w:rsidRPr="00A44626">
              <w:rPr>
                <w:rFonts w:ascii="Tahoma" w:hAnsi="Tahoma" w:cs="Tahoma"/>
                <w:lang w:val="el-GR"/>
              </w:rPr>
              <w:t xml:space="preserve"> και ρόλο εκπαιδευόμενων στελεχών</w:t>
            </w:r>
            <w:r w:rsidRPr="00A44626">
              <w:rPr>
                <w:rFonts w:ascii="Tahoma" w:hAnsi="Tahoma" w:cs="Tahoma"/>
                <w:lang w:val="el-GR"/>
              </w:rPr>
              <w:t xml:space="preserve"> [παράδοση </w:t>
            </w:r>
            <w:r w:rsidR="00942E4B" w:rsidRPr="00A44626">
              <w:rPr>
                <w:rFonts w:ascii="Tahoma" w:hAnsi="Tahoma" w:cs="Tahoma"/>
                <w:lang w:val="el-GR"/>
              </w:rPr>
              <w:t>τέλος 1</w:t>
            </w:r>
            <w:r w:rsidR="00942E4B">
              <w:rPr>
                <w:rFonts w:ascii="Tahoma" w:hAnsi="Tahoma" w:cs="Tahoma"/>
                <w:lang w:val="el-GR"/>
              </w:rPr>
              <w:t>1</w:t>
            </w:r>
            <w:r w:rsidR="00942E4B" w:rsidRPr="00A44626">
              <w:rPr>
                <w:rFonts w:ascii="Tahoma" w:hAnsi="Tahoma" w:cs="Tahoma"/>
                <w:vertAlign w:val="superscript"/>
                <w:lang w:val="el-GR"/>
              </w:rPr>
              <w:t>ου</w:t>
            </w:r>
            <w:r w:rsidR="00942E4B" w:rsidRPr="00A44626">
              <w:rPr>
                <w:rFonts w:ascii="Tahoma" w:hAnsi="Tahoma" w:cs="Tahoma"/>
                <w:lang w:val="el-GR"/>
              </w:rPr>
              <w:t xml:space="preserve"> μήνα</w:t>
            </w:r>
            <w:r w:rsidRPr="00A44626">
              <w:rPr>
                <w:rFonts w:ascii="Tahoma" w:hAnsi="Tahoma" w:cs="Tahoma"/>
                <w:lang w:val="el-GR"/>
              </w:rPr>
              <w:t>]</w:t>
            </w:r>
          </w:p>
          <w:p w14:paraId="269EA1F3" w14:textId="0A37083B" w:rsidR="006E6F1C" w:rsidRPr="00A44626" w:rsidRDefault="006E6F1C" w:rsidP="000A06CB">
            <w:pPr>
              <w:numPr>
                <w:ilvl w:val="0"/>
                <w:numId w:val="25"/>
              </w:numPr>
              <w:rPr>
                <w:rFonts w:ascii="Tahoma" w:hAnsi="Tahoma" w:cs="Tahoma"/>
                <w:lang w:val="el-GR"/>
              </w:rPr>
            </w:pPr>
            <w:r w:rsidRPr="00A44626">
              <w:rPr>
                <w:rFonts w:ascii="Tahoma" w:hAnsi="Tahoma" w:cs="Tahoma"/>
                <w:lang w:val="el-GR"/>
              </w:rPr>
              <w:t>Π.</w:t>
            </w:r>
            <w:r w:rsidR="00196CEE" w:rsidRPr="00A44626">
              <w:rPr>
                <w:rFonts w:ascii="Tahoma" w:hAnsi="Tahoma" w:cs="Tahoma"/>
                <w:lang w:val="el-GR"/>
              </w:rPr>
              <w:t>Δ</w:t>
            </w:r>
            <w:r w:rsidRPr="00A44626">
              <w:rPr>
                <w:rFonts w:ascii="Tahoma" w:hAnsi="Tahoma" w:cs="Tahoma"/>
                <w:lang w:val="el-GR"/>
              </w:rPr>
              <w:t>2:</w:t>
            </w:r>
            <w:r w:rsidRPr="00A44626">
              <w:rPr>
                <w:rFonts w:ascii="Tahoma" w:hAnsi="Tahoma" w:cs="Tahoma"/>
                <w:b/>
                <w:lang w:val="el-GR"/>
              </w:rPr>
              <w:t xml:space="preserve"> </w:t>
            </w:r>
            <w:r w:rsidR="00196CEE" w:rsidRPr="00A44626">
              <w:rPr>
                <w:rFonts w:ascii="Tahoma" w:hAnsi="Tahoma" w:cs="Tahoma"/>
                <w:lang w:val="el-GR"/>
              </w:rPr>
              <w:t>Μεθοδολογία εκπαίδευσης και εκπαιδευτικό υλικό ανά θεματική ενότητα εκπαίδευσης</w:t>
            </w:r>
            <w:r w:rsidRPr="00A44626">
              <w:rPr>
                <w:rFonts w:ascii="Tahoma" w:hAnsi="Tahoma" w:cs="Tahoma"/>
                <w:lang w:val="el-GR"/>
              </w:rPr>
              <w:t xml:space="preserve"> [παράδοση </w:t>
            </w:r>
            <w:r w:rsidR="00942E4B" w:rsidRPr="00A44626">
              <w:rPr>
                <w:rFonts w:ascii="Tahoma" w:hAnsi="Tahoma" w:cs="Tahoma"/>
                <w:lang w:val="el-GR"/>
              </w:rPr>
              <w:t>τέλος 1</w:t>
            </w:r>
            <w:r w:rsidR="00942E4B">
              <w:rPr>
                <w:rFonts w:ascii="Tahoma" w:hAnsi="Tahoma" w:cs="Tahoma"/>
                <w:lang w:val="el-GR"/>
              </w:rPr>
              <w:t>1</w:t>
            </w:r>
            <w:r w:rsidR="00942E4B" w:rsidRPr="00A44626">
              <w:rPr>
                <w:rFonts w:ascii="Tahoma" w:hAnsi="Tahoma" w:cs="Tahoma"/>
                <w:vertAlign w:val="superscript"/>
                <w:lang w:val="el-GR"/>
              </w:rPr>
              <w:t>ου</w:t>
            </w:r>
            <w:r w:rsidR="00942E4B" w:rsidRPr="00A44626">
              <w:rPr>
                <w:rFonts w:ascii="Tahoma" w:hAnsi="Tahoma" w:cs="Tahoma"/>
                <w:lang w:val="el-GR"/>
              </w:rPr>
              <w:t xml:space="preserve"> μήνα</w:t>
            </w:r>
            <w:r w:rsidRPr="00A44626">
              <w:rPr>
                <w:rFonts w:ascii="Tahoma" w:hAnsi="Tahoma" w:cs="Tahoma"/>
                <w:lang w:val="el-GR"/>
              </w:rPr>
              <w:t>]</w:t>
            </w:r>
          </w:p>
          <w:p w14:paraId="2EB79B6E" w14:textId="4359DDC8" w:rsidR="006E6F1C" w:rsidRPr="00A44626" w:rsidRDefault="006E6F1C" w:rsidP="000A06CB">
            <w:pPr>
              <w:numPr>
                <w:ilvl w:val="0"/>
                <w:numId w:val="25"/>
              </w:numPr>
              <w:rPr>
                <w:rFonts w:ascii="Tahoma" w:hAnsi="Tahoma" w:cs="Tahoma"/>
                <w:lang w:val="el-GR"/>
              </w:rPr>
            </w:pPr>
            <w:r w:rsidRPr="00A44626">
              <w:rPr>
                <w:rFonts w:ascii="Tahoma" w:hAnsi="Tahoma" w:cs="Tahoma"/>
                <w:lang w:val="el-GR"/>
              </w:rPr>
              <w:t>Π.</w:t>
            </w:r>
            <w:r w:rsidR="00196CEE" w:rsidRPr="00A44626">
              <w:rPr>
                <w:rFonts w:ascii="Tahoma" w:hAnsi="Tahoma" w:cs="Tahoma"/>
                <w:lang w:val="el-GR"/>
              </w:rPr>
              <w:t>Δ</w:t>
            </w:r>
            <w:r w:rsidRPr="00A44626">
              <w:rPr>
                <w:rFonts w:ascii="Tahoma" w:hAnsi="Tahoma" w:cs="Tahoma"/>
                <w:lang w:val="el-GR"/>
              </w:rPr>
              <w:t>3:</w:t>
            </w:r>
            <w:r w:rsidRPr="00A44626">
              <w:rPr>
                <w:rFonts w:ascii="Tahoma" w:hAnsi="Tahoma" w:cs="Tahoma"/>
                <w:b/>
                <w:lang w:val="el-GR"/>
              </w:rPr>
              <w:t xml:space="preserve"> </w:t>
            </w:r>
            <w:r w:rsidR="00196CEE" w:rsidRPr="00A44626">
              <w:rPr>
                <w:rFonts w:ascii="Tahoma" w:hAnsi="Tahoma" w:cs="Tahoma"/>
                <w:lang w:val="el-GR"/>
              </w:rPr>
              <w:t>Εγχειρίδια χρηστών και διαχειριστών συστήματος</w:t>
            </w:r>
            <w:r w:rsidRPr="00A44626">
              <w:rPr>
                <w:rFonts w:ascii="Tahoma" w:hAnsi="Tahoma" w:cs="Tahoma"/>
                <w:lang w:val="el-GR"/>
              </w:rPr>
              <w:t xml:space="preserve"> [παράδοση </w:t>
            </w:r>
            <w:r w:rsidR="00942E4B" w:rsidRPr="00A44626">
              <w:rPr>
                <w:rFonts w:ascii="Tahoma" w:hAnsi="Tahoma" w:cs="Tahoma"/>
                <w:lang w:val="el-GR"/>
              </w:rPr>
              <w:t>τέλος 1</w:t>
            </w:r>
            <w:r w:rsidR="00942E4B">
              <w:rPr>
                <w:rFonts w:ascii="Tahoma" w:hAnsi="Tahoma" w:cs="Tahoma"/>
                <w:lang w:val="el-GR"/>
              </w:rPr>
              <w:t>1</w:t>
            </w:r>
            <w:r w:rsidR="00942E4B" w:rsidRPr="00A44626">
              <w:rPr>
                <w:rFonts w:ascii="Tahoma" w:hAnsi="Tahoma" w:cs="Tahoma"/>
                <w:vertAlign w:val="superscript"/>
                <w:lang w:val="el-GR"/>
              </w:rPr>
              <w:t>ου</w:t>
            </w:r>
            <w:r w:rsidR="00942E4B" w:rsidRPr="00A44626">
              <w:rPr>
                <w:rFonts w:ascii="Tahoma" w:hAnsi="Tahoma" w:cs="Tahoma"/>
                <w:lang w:val="el-GR"/>
              </w:rPr>
              <w:t xml:space="preserve"> μήνα</w:t>
            </w:r>
            <w:r w:rsidRPr="00A44626">
              <w:rPr>
                <w:rFonts w:ascii="Tahoma" w:hAnsi="Tahoma" w:cs="Tahoma"/>
                <w:lang w:val="el-GR"/>
              </w:rPr>
              <w:t>]</w:t>
            </w:r>
          </w:p>
          <w:p w14:paraId="54D28E9F" w14:textId="19FD08FC" w:rsidR="006E6F1C" w:rsidRPr="00A44626" w:rsidRDefault="006E6F1C" w:rsidP="000A06CB">
            <w:pPr>
              <w:numPr>
                <w:ilvl w:val="0"/>
                <w:numId w:val="25"/>
              </w:numPr>
              <w:rPr>
                <w:rFonts w:ascii="Tahoma" w:hAnsi="Tahoma" w:cs="Tahoma"/>
                <w:lang w:val="el-GR"/>
              </w:rPr>
            </w:pPr>
            <w:r w:rsidRPr="00A44626">
              <w:rPr>
                <w:rFonts w:ascii="Tahoma" w:hAnsi="Tahoma" w:cs="Tahoma"/>
                <w:lang w:val="el-GR"/>
              </w:rPr>
              <w:t>Π.</w:t>
            </w:r>
            <w:r w:rsidR="00196CEE" w:rsidRPr="00A44626">
              <w:rPr>
                <w:rFonts w:ascii="Tahoma" w:hAnsi="Tahoma" w:cs="Tahoma"/>
                <w:lang w:val="el-GR"/>
              </w:rPr>
              <w:t>Δ</w:t>
            </w:r>
            <w:r w:rsidRPr="00A44626">
              <w:rPr>
                <w:rFonts w:ascii="Tahoma" w:hAnsi="Tahoma" w:cs="Tahoma"/>
                <w:lang w:val="el-GR"/>
              </w:rPr>
              <w:t>4:</w:t>
            </w:r>
            <w:r w:rsidRPr="00A44626">
              <w:rPr>
                <w:rFonts w:ascii="Tahoma" w:hAnsi="Tahoma" w:cs="Tahoma"/>
                <w:b/>
                <w:lang w:val="el-GR"/>
              </w:rPr>
              <w:t xml:space="preserve"> </w:t>
            </w:r>
            <w:r w:rsidR="00196CEE" w:rsidRPr="00A44626">
              <w:rPr>
                <w:rFonts w:ascii="Tahoma" w:hAnsi="Tahoma" w:cs="Tahoma"/>
                <w:lang w:val="el-GR"/>
              </w:rPr>
              <w:t>Ολοκλ</w:t>
            </w:r>
            <w:r w:rsidR="003A5F54" w:rsidRPr="00A44626">
              <w:rPr>
                <w:rFonts w:ascii="Tahoma" w:hAnsi="Tahoma" w:cs="Tahoma"/>
                <w:lang w:val="el-GR"/>
              </w:rPr>
              <w:t>ή</w:t>
            </w:r>
            <w:r w:rsidR="00196CEE" w:rsidRPr="00A44626">
              <w:rPr>
                <w:rFonts w:ascii="Tahoma" w:hAnsi="Tahoma" w:cs="Tahoma"/>
                <w:lang w:val="el-GR"/>
              </w:rPr>
              <w:t>ρωση υπηρεσι</w:t>
            </w:r>
            <w:r w:rsidR="003A5F54" w:rsidRPr="00A44626">
              <w:rPr>
                <w:rFonts w:ascii="Tahoma" w:hAnsi="Tahoma" w:cs="Tahoma"/>
                <w:lang w:val="el-GR"/>
              </w:rPr>
              <w:t>ώ</w:t>
            </w:r>
            <w:r w:rsidR="00196CEE" w:rsidRPr="00A44626">
              <w:rPr>
                <w:rFonts w:ascii="Tahoma" w:hAnsi="Tahoma" w:cs="Tahoma"/>
                <w:lang w:val="el-GR"/>
              </w:rPr>
              <w:t>ν εκπα</w:t>
            </w:r>
            <w:r w:rsidR="003A5F54" w:rsidRPr="00A44626">
              <w:rPr>
                <w:rFonts w:ascii="Tahoma" w:hAnsi="Tahoma" w:cs="Tahoma"/>
                <w:lang w:val="el-GR"/>
              </w:rPr>
              <w:t>ί</w:t>
            </w:r>
            <w:r w:rsidR="00196CEE" w:rsidRPr="00A44626">
              <w:rPr>
                <w:rFonts w:ascii="Tahoma" w:hAnsi="Tahoma" w:cs="Tahoma"/>
                <w:lang w:val="el-GR"/>
              </w:rPr>
              <w:t xml:space="preserve">δευσης, </w:t>
            </w:r>
            <w:r w:rsidRPr="00A44626">
              <w:rPr>
                <w:rFonts w:ascii="Tahoma" w:hAnsi="Tahoma" w:cs="Tahoma"/>
                <w:lang w:val="el-GR"/>
              </w:rPr>
              <w:t>[παράδοση τ</w:t>
            </w:r>
            <w:r w:rsidR="003A5F54" w:rsidRPr="00A44626">
              <w:rPr>
                <w:rFonts w:ascii="Tahoma" w:hAnsi="Tahoma" w:cs="Tahoma"/>
                <w:lang w:val="el-GR"/>
              </w:rPr>
              <w:t>έ</w:t>
            </w:r>
            <w:r w:rsidRPr="00A44626">
              <w:rPr>
                <w:rFonts w:ascii="Tahoma" w:hAnsi="Tahoma" w:cs="Tahoma"/>
                <w:lang w:val="el-GR"/>
              </w:rPr>
              <w:t>λος 1</w:t>
            </w:r>
            <w:r w:rsidR="00D84AA3" w:rsidRPr="00A44626">
              <w:rPr>
                <w:rFonts w:ascii="Tahoma" w:hAnsi="Tahoma" w:cs="Tahoma"/>
                <w:lang w:val="el-GR"/>
              </w:rPr>
              <w:t>5</w:t>
            </w:r>
            <w:r w:rsidRPr="00A44626">
              <w:rPr>
                <w:rFonts w:ascii="Tahoma" w:hAnsi="Tahoma" w:cs="Tahoma"/>
                <w:vertAlign w:val="superscript"/>
                <w:lang w:val="el-GR"/>
              </w:rPr>
              <w:t>ου</w:t>
            </w:r>
            <w:r w:rsidRPr="00A44626">
              <w:rPr>
                <w:rFonts w:ascii="Tahoma" w:hAnsi="Tahoma" w:cs="Tahoma"/>
                <w:lang w:val="el-GR"/>
              </w:rPr>
              <w:t xml:space="preserve"> μήνα]</w:t>
            </w:r>
          </w:p>
          <w:p w14:paraId="2CB6446D" w14:textId="28108152" w:rsidR="006E6F1C" w:rsidRPr="00A44626" w:rsidRDefault="006E6F1C" w:rsidP="000A06CB">
            <w:pPr>
              <w:numPr>
                <w:ilvl w:val="0"/>
                <w:numId w:val="25"/>
              </w:numPr>
              <w:rPr>
                <w:rFonts w:ascii="Tahoma" w:hAnsi="Tahoma" w:cs="Tahoma"/>
                <w:lang w:val="el-GR"/>
              </w:rPr>
            </w:pPr>
            <w:r w:rsidRPr="00A44626">
              <w:rPr>
                <w:rFonts w:ascii="Tahoma" w:hAnsi="Tahoma" w:cs="Tahoma"/>
                <w:lang w:val="el-GR"/>
              </w:rPr>
              <w:t>Π.</w:t>
            </w:r>
            <w:r w:rsidR="00196CEE" w:rsidRPr="00A44626">
              <w:rPr>
                <w:rFonts w:ascii="Tahoma" w:hAnsi="Tahoma" w:cs="Tahoma"/>
                <w:lang w:val="el-GR"/>
              </w:rPr>
              <w:t>Δ</w:t>
            </w:r>
            <w:r w:rsidRPr="00A44626">
              <w:rPr>
                <w:rFonts w:ascii="Tahoma" w:hAnsi="Tahoma" w:cs="Tahoma"/>
                <w:lang w:val="el-GR"/>
              </w:rPr>
              <w:t>5:</w:t>
            </w:r>
            <w:r w:rsidRPr="00A44626">
              <w:rPr>
                <w:rFonts w:ascii="Tahoma" w:hAnsi="Tahoma" w:cs="Tahoma"/>
                <w:b/>
                <w:lang w:val="el-GR"/>
              </w:rPr>
              <w:t xml:space="preserve"> </w:t>
            </w:r>
            <w:r w:rsidR="00196CEE" w:rsidRPr="00A44626">
              <w:rPr>
                <w:rFonts w:ascii="Tahoma" w:hAnsi="Tahoma" w:cs="Tahoma"/>
                <w:lang w:val="el-GR"/>
              </w:rPr>
              <w:t>Αξιολόγηση εκπαιδευόμενων</w:t>
            </w:r>
            <w:r w:rsidRPr="00A44626">
              <w:rPr>
                <w:rFonts w:ascii="Tahoma" w:hAnsi="Tahoma" w:cs="Tahoma"/>
                <w:lang w:val="el-GR"/>
              </w:rPr>
              <w:t xml:space="preserve"> [παράδοση τ</w:t>
            </w:r>
            <w:r w:rsidR="003A5F54" w:rsidRPr="00A44626">
              <w:rPr>
                <w:rFonts w:ascii="Tahoma" w:hAnsi="Tahoma" w:cs="Tahoma"/>
                <w:lang w:val="el-GR"/>
              </w:rPr>
              <w:t>έ</w:t>
            </w:r>
            <w:r w:rsidRPr="00A44626">
              <w:rPr>
                <w:rFonts w:ascii="Tahoma" w:hAnsi="Tahoma" w:cs="Tahoma"/>
                <w:lang w:val="el-GR"/>
              </w:rPr>
              <w:t>λος 1</w:t>
            </w:r>
            <w:r w:rsidR="00D84AA3" w:rsidRPr="00A44626">
              <w:rPr>
                <w:rFonts w:ascii="Tahoma" w:hAnsi="Tahoma" w:cs="Tahoma"/>
                <w:lang w:val="el-GR"/>
              </w:rPr>
              <w:t>5</w:t>
            </w:r>
            <w:r w:rsidRPr="00A44626">
              <w:rPr>
                <w:rFonts w:ascii="Tahoma" w:hAnsi="Tahoma" w:cs="Tahoma"/>
                <w:vertAlign w:val="superscript"/>
                <w:lang w:val="el-GR"/>
              </w:rPr>
              <w:t>ου</w:t>
            </w:r>
            <w:r w:rsidRPr="00A44626">
              <w:rPr>
                <w:rFonts w:ascii="Tahoma" w:hAnsi="Tahoma" w:cs="Tahoma"/>
                <w:lang w:val="el-GR"/>
              </w:rPr>
              <w:t xml:space="preserve"> μήνα]</w:t>
            </w:r>
          </w:p>
          <w:p w14:paraId="1EDF9456" w14:textId="3FEA378C" w:rsidR="00F52530" w:rsidRPr="00A44626" w:rsidRDefault="00292BEF" w:rsidP="00F73F66">
            <w:pPr>
              <w:numPr>
                <w:ilvl w:val="0"/>
                <w:numId w:val="25"/>
              </w:numPr>
              <w:rPr>
                <w:rFonts w:ascii="Tahoma" w:hAnsi="Tahoma" w:cs="Tahoma"/>
                <w:szCs w:val="22"/>
                <w:lang w:val="el-GR"/>
              </w:rPr>
            </w:pPr>
            <w:r w:rsidRPr="00A44626">
              <w:rPr>
                <w:rFonts w:ascii="Tahoma" w:hAnsi="Tahoma" w:cs="Tahoma"/>
                <w:lang w:val="el-GR"/>
              </w:rPr>
              <w:t xml:space="preserve">Π.Δ6: </w:t>
            </w:r>
            <w:r w:rsidR="003F3DE2" w:rsidRPr="00A44626">
              <w:rPr>
                <w:rFonts w:ascii="Tahoma" w:hAnsi="Tahoma" w:cs="Tahoma"/>
                <w:lang w:val="el-GR"/>
              </w:rPr>
              <w:t xml:space="preserve">Εκθεση </w:t>
            </w:r>
            <w:r w:rsidR="00DA407B" w:rsidRPr="00A44626">
              <w:rPr>
                <w:rFonts w:ascii="Tahoma" w:hAnsi="Tahoma" w:cs="Tahoma"/>
                <w:lang w:val="el-GR"/>
              </w:rPr>
              <w:t>αποτελεσμάτων Πιλοτικής Λειτουργίας</w:t>
            </w:r>
            <w:r w:rsidR="00F73F66" w:rsidRPr="00A44626">
              <w:rPr>
                <w:rFonts w:ascii="Tahoma" w:hAnsi="Tahoma" w:cs="Tahoma"/>
                <w:szCs w:val="22"/>
                <w:lang w:val="el-GR"/>
              </w:rPr>
              <w:t xml:space="preserve">, </w:t>
            </w:r>
            <w:r w:rsidR="00C94A66" w:rsidRPr="00A44626">
              <w:rPr>
                <w:rFonts w:ascii="Tahoma" w:hAnsi="Tahoma" w:cs="Tahoma"/>
                <w:szCs w:val="22"/>
                <w:lang w:val="el-GR"/>
              </w:rPr>
              <w:t xml:space="preserve">η οποία </w:t>
            </w:r>
            <w:r w:rsidR="00631A9D" w:rsidRPr="00A44626">
              <w:rPr>
                <w:rFonts w:ascii="Tahoma" w:hAnsi="Tahoma" w:cs="Tahoma"/>
                <w:szCs w:val="22"/>
                <w:lang w:val="el-GR"/>
              </w:rPr>
              <w:t>θα περιλαμβάνει τεκμηρίωση αναφορικά με</w:t>
            </w:r>
            <w:r w:rsidR="00C94A66" w:rsidRPr="00A44626">
              <w:rPr>
                <w:rFonts w:ascii="Tahoma" w:hAnsi="Tahoma" w:cs="Tahoma"/>
                <w:szCs w:val="22"/>
                <w:lang w:val="el-GR"/>
              </w:rPr>
              <w:t xml:space="preserve">: την </w:t>
            </w:r>
            <w:r w:rsidR="008279D5" w:rsidRPr="00A44626">
              <w:rPr>
                <w:rFonts w:ascii="Tahoma" w:hAnsi="Tahoma" w:cs="Tahoma"/>
                <w:szCs w:val="22"/>
                <w:lang w:val="el-GR"/>
              </w:rPr>
              <w:t>κ</w:t>
            </w:r>
            <w:r w:rsidR="00631A9D" w:rsidRPr="00A44626">
              <w:rPr>
                <w:rFonts w:ascii="Tahoma" w:hAnsi="Tahoma" w:cs="Tahoma"/>
                <w:szCs w:val="22"/>
                <w:lang w:val="el-GR"/>
              </w:rPr>
              <w:t>αταγραφή των σφαλμάτων / συμβάντων που εμφανίστηκαν και του τρόπου αντιμετώπισής τους</w:t>
            </w:r>
            <w:r w:rsidR="004F1E49" w:rsidRPr="00A44626">
              <w:rPr>
                <w:rFonts w:ascii="Tahoma" w:hAnsi="Tahoma" w:cs="Tahoma"/>
                <w:szCs w:val="22"/>
                <w:lang w:val="el-GR"/>
              </w:rPr>
              <w:t>, α</w:t>
            </w:r>
            <w:r w:rsidR="00631A9D" w:rsidRPr="00A44626">
              <w:rPr>
                <w:rFonts w:ascii="Tahoma" w:hAnsi="Tahoma" w:cs="Tahoma"/>
                <w:szCs w:val="22"/>
                <w:lang w:val="el-GR"/>
              </w:rPr>
              <w:t xml:space="preserve">ναφορά προσαρμογών και ρυθμίσεων στο λογισμικό </w:t>
            </w:r>
            <w:r w:rsidR="00F52530" w:rsidRPr="00A44626">
              <w:rPr>
                <w:rFonts w:ascii="Tahoma" w:hAnsi="Tahoma" w:cs="Tahoma"/>
                <w:lang w:val="el-GR"/>
              </w:rPr>
              <w:t>[παράδοση τέλος 1</w:t>
            </w:r>
            <w:r w:rsidR="00695173" w:rsidRPr="00A44626">
              <w:rPr>
                <w:rFonts w:ascii="Tahoma" w:hAnsi="Tahoma" w:cs="Tahoma"/>
                <w:lang w:val="el-GR"/>
              </w:rPr>
              <w:t>5</w:t>
            </w:r>
            <w:r w:rsidR="00F52530" w:rsidRPr="00A44626">
              <w:rPr>
                <w:rFonts w:ascii="Tahoma" w:hAnsi="Tahoma" w:cs="Tahoma"/>
                <w:vertAlign w:val="superscript"/>
                <w:lang w:val="el-GR"/>
              </w:rPr>
              <w:t>ου</w:t>
            </w:r>
            <w:r w:rsidR="00F52530" w:rsidRPr="00A44626">
              <w:rPr>
                <w:rFonts w:ascii="Tahoma" w:hAnsi="Tahoma" w:cs="Tahoma"/>
                <w:lang w:val="el-GR"/>
              </w:rPr>
              <w:t xml:space="preserve"> μήνα]</w:t>
            </w:r>
          </w:p>
          <w:p w14:paraId="065B6D04" w14:textId="1761D5EC" w:rsidR="00F52530" w:rsidRPr="00A44626" w:rsidRDefault="00F52530" w:rsidP="000A06CB">
            <w:pPr>
              <w:numPr>
                <w:ilvl w:val="0"/>
                <w:numId w:val="25"/>
              </w:numPr>
              <w:rPr>
                <w:rFonts w:ascii="Tahoma" w:hAnsi="Tahoma" w:cs="Tahoma"/>
                <w:lang w:val="el-GR"/>
              </w:rPr>
            </w:pPr>
            <w:r w:rsidRPr="00A44626">
              <w:rPr>
                <w:rFonts w:ascii="Tahoma" w:hAnsi="Tahoma" w:cs="Tahoma"/>
                <w:lang w:val="el-GR"/>
              </w:rPr>
              <w:t>Π.Δ7: Επικαιροποιημένα σενάρια ελέγχου [παράδοση τέλος 1</w:t>
            </w:r>
            <w:r w:rsidR="00B045BA" w:rsidRPr="00A44626">
              <w:rPr>
                <w:rFonts w:ascii="Tahoma" w:hAnsi="Tahoma" w:cs="Tahoma"/>
                <w:lang w:val="el-GR"/>
              </w:rPr>
              <w:t>4</w:t>
            </w:r>
            <w:r w:rsidRPr="00A44626">
              <w:rPr>
                <w:rFonts w:ascii="Tahoma" w:hAnsi="Tahoma" w:cs="Tahoma"/>
                <w:vertAlign w:val="superscript"/>
                <w:lang w:val="el-GR"/>
              </w:rPr>
              <w:t>ου</w:t>
            </w:r>
            <w:r w:rsidRPr="00A44626">
              <w:rPr>
                <w:rFonts w:ascii="Tahoma" w:hAnsi="Tahoma" w:cs="Tahoma"/>
                <w:lang w:val="el-GR"/>
              </w:rPr>
              <w:t xml:space="preserve"> μήνα]</w:t>
            </w:r>
          </w:p>
          <w:p w14:paraId="0A490E91" w14:textId="1F586CF8" w:rsidR="006E6F1C" w:rsidRPr="00A44626" w:rsidRDefault="006E6F1C" w:rsidP="000A06CB">
            <w:pPr>
              <w:numPr>
                <w:ilvl w:val="0"/>
                <w:numId w:val="25"/>
              </w:numPr>
              <w:rPr>
                <w:rFonts w:ascii="Tahoma" w:hAnsi="Tahoma" w:cs="Tahoma"/>
                <w:lang w:val="el-GR"/>
              </w:rPr>
            </w:pPr>
            <w:r w:rsidRPr="00A44626">
              <w:rPr>
                <w:rFonts w:ascii="Tahoma" w:hAnsi="Tahoma" w:cs="Tahoma"/>
                <w:lang w:val="el-GR"/>
              </w:rPr>
              <w:t>Π.</w:t>
            </w:r>
            <w:r w:rsidR="00196CEE" w:rsidRPr="00A44626">
              <w:rPr>
                <w:rFonts w:ascii="Tahoma" w:hAnsi="Tahoma" w:cs="Tahoma"/>
                <w:lang w:val="el-GR"/>
              </w:rPr>
              <w:t>Δ</w:t>
            </w:r>
            <w:r w:rsidR="004E050B" w:rsidRPr="00A44626">
              <w:rPr>
                <w:rFonts w:ascii="Tahoma" w:hAnsi="Tahoma" w:cs="Tahoma"/>
                <w:lang w:val="el-GR"/>
              </w:rPr>
              <w:t>8</w:t>
            </w:r>
            <w:r w:rsidRPr="00A44626">
              <w:rPr>
                <w:rFonts w:ascii="Tahoma" w:hAnsi="Tahoma" w:cs="Tahoma"/>
                <w:lang w:val="el-GR"/>
              </w:rPr>
              <w:t xml:space="preserve">: </w:t>
            </w:r>
            <w:r w:rsidR="0069412A" w:rsidRPr="00A44626">
              <w:rPr>
                <w:rFonts w:ascii="Tahoma" w:hAnsi="Tahoma" w:cs="Tahoma"/>
                <w:lang w:val="el-GR"/>
              </w:rPr>
              <w:t>Πλήρως ελεγμ</w:t>
            </w:r>
            <w:r w:rsidR="003A5F54" w:rsidRPr="00A44626">
              <w:rPr>
                <w:rFonts w:ascii="Tahoma" w:hAnsi="Tahoma" w:cs="Tahoma"/>
                <w:lang w:val="el-GR"/>
              </w:rPr>
              <w:t>έ</w:t>
            </w:r>
            <w:r w:rsidR="0069412A" w:rsidRPr="00A44626">
              <w:rPr>
                <w:rFonts w:ascii="Tahoma" w:hAnsi="Tahoma" w:cs="Tahoma"/>
                <w:lang w:val="el-GR"/>
              </w:rPr>
              <w:t>νη και εκσφαλματωμ</w:t>
            </w:r>
            <w:r w:rsidR="003A5F54" w:rsidRPr="00A44626">
              <w:rPr>
                <w:rFonts w:ascii="Tahoma" w:hAnsi="Tahoma" w:cs="Tahoma"/>
                <w:lang w:val="el-GR"/>
              </w:rPr>
              <w:t>έ</w:t>
            </w:r>
            <w:r w:rsidR="0069412A" w:rsidRPr="00A44626">
              <w:rPr>
                <w:rFonts w:ascii="Tahoma" w:hAnsi="Tahoma" w:cs="Tahoma"/>
                <w:lang w:val="el-GR"/>
              </w:rPr>
              <w:t>νη ψηφιακή εφαρμογή</w:t>
            </w:r>
            <w:r w:rsidRPr="00A44626">
              <w:rPr>
                <w:rFonts w:ascii="Tahoma" w:hAnsi="Tahoma" w:cs="Tahoma"/>
                <w:lang w:val="el-GR"/>
              </w:rPr>
              <w:t xml:space="preserve"> [παράδοση τ</w:t>
            </w:r>
            <w:r w:rsidR="003A5F54" w:rsidRPr="00A44626">
              <w:rPr>
                <w:rFonts w:ascii="Tahoma" w:hAnsi="Tahoma" w:cs="Tahoma"/>
                <w:lang w:val="el-GR"/>
              </w:rPr>
              <w:t>έ</w:t>
            </w:r>
            <w:r w:rsidRPr="00A44626">
              <w:rPr>
                <w:rFonts w:ascii="Tahoma" w:hAnsi="Tahoma" w:cs="Tahoma"/>
                <w:lang w:val="el-GR"/>
              </w:rPr>
              <w:t>λος 1</w:t>
            </w:r>
            <w:r w:rsidR="00F55B79" w:rsidRPr="00A44626">
              <w:rPr>
                <w:rFonts w:ascii="Tahoma" w:hAnsi="Tahoma" w:cs="Tahoma"/>
                <w:lang w:val="el-GR"/>
              </w:rPr>
              <w:t>5</w:t>
            </w:r>
            <w:r w:rsidRPr="00A44626">
              <w:rPr>
                <w:rFonts w:ascii="Tahoma" w:hAnsi="Tahoma" w:cs="Tahoma"/>
                <w:vertAlign w:val="superscript"/>
                <w:lang w:val="el-GR"/>
              </w:rPr>
              <w:t>ου</w:t>
            </w:r>
            <w:r w:rsidRPr="00A44626">
              <w:rPr>
                <w:rFonts w:ascii="Tahoma" w:hAnsi="Tahoma" w:cs="Tahoma"/>
                <w:lang w:val="el-GR"/>
              </w:rPr>
              <w:t xml:space="preserve"> μήνα]</w:t>
            </w:r>
          </w:p>
          <w:p w14:paraId="676BDB31" w14:textId="1E591C58" w:rsidR="00292BEF" w:rsidRPr="00A44626" w:rsidRDefault="00292BEF" w:rsidP="000A06CB">
            <w:pPr>
              <w:numPr>
                <w:ilvl w:val="0"/>
                <w:numId w:val="25"/>
              </w:numPr>
              <w:rPr>
                <w:rFonts w:ascii="Tahoma" w:hAnsi="Tahoma" w:cs="Tahoma"/>
                <w:lang w:val="el-GR"/>
              </w:rPr>
            </w:pPr>
            <w:r w:rsidRPr="00A44626">
              <w:rPr>
                <w:rFonts w:ascii="Tahoma" w:hAnsi="Tahoma" w:cs="Tahoma"/>
                <w:lang w:val="el-GR"/>
              </w:rPr>
              <w:t>Π.Δ</w:t>
            </w:r>
            <w:r w:rsidR="004E050B" w:rsidRPr="00A44626">
              <w:rPr>
                <w:rFonts w:ascii="Tahoma" w:hAnsi="Tahoma" w:cs="Tahoma"/>
                <w:lang w:val="el-GR"/>
              </w:rPr>
              <w:t>9</w:t>
            </w:r>
            <w:r w:rsidRPr="00A44626">
              <w:rPr>
                <w:rFonts w:ascii="Tahoma" w:hAnsi="Tahoma" w:cs="Tahoma"/>
                <w:lang w:val="el-GR"/>
              </w:rPr>
              <w:t>: Επικαιροποιημ</w:t>
            </w:r>
            <w:r w:rsidR="003A5F54" w:rsidRPr="00A44626">
              <w:rPr>
                <w:rFonts w:ascii="Tahoma" w:hAnsi="Tahoma" w:cs="Tahoma"/>
                <w:lang w:val="el-GR"/>
              </w:rPr>
              <w:t>έ</w:t>
            </w:r>
            <w:r w:rsidRPr="00A44626">
              <w:rPr>
                <w:rFonts w:ascii="Tahoma" w:hAnsi="Tahoma" w:cs="Tahoma"/>
                <w:lang w:val="el-GR"/>
              </w:rPr>
              <w:t>να εγχειρίδια τεκμηρίωσης εφαρμογή [παράδοση τ</w:t>
            </w:r>
            <w:r w:rsidR="003A5F54" w:rsidRPr="00A44626">
              <w:rPr>
                <w:rFonts w:ascii="Tahoma" w:hAnsi="Tahoma" w:cs="Tahoma"/>
                <w:lang w:val="el-GR"/>
              </w:rPr>
              <w:t>έ</w:t>
            </w:r>
            <w:r w:rsidRPr="00A44626">
              <w:rPr>
                <w:rFonts w:ascii="Tahoma" w:hAnsi="Tahoma" w:cs="Tahoma"/>
                <w:lang w:val="el-GR"/>
              </w:rPr>
              <w:t>λος 1</w:t>
            </w:r>
            <w:r w:rsidR="00B045BA" w:rsidRPr="00A44626">
              <w:rPr>
                <w:rFonts w:ascii="Tahoma" w:hAnsi="Tahoma" w:cs="Tahoma"/>
                <w:lang w:val="el-GR"/>
              </w:rPr>
              <w:t>5</w:t>
            </w:r>
            <w:r w:rsidRPr="00A44626">
              <w:rPr>
                <w:rFonts w:ascii="Tahoma" w:hAnsi="Tahoma" w:cs="Tahoma"/>
                <w:vertAlign w:val="superscript"/>
                <w:lang w:val="el-GR"/>
              </w:rPr>
              <w:t>ου</w:t>
            </w:r>
            <w:r w:rsidRPr="00A44626">
              <w:rPr>
                <w:rFonts w:ascii="Tahoma" w:hAnsi="Tahoma" w:cs="Tahoma"/>
                <w:lang w:val="el-GR"/>
              </w:rPr>
              <w:t xml:space="preserve"> μήνα]</w:t>
            </w:r>
          </w:p>
        </w:tc>
      </w:tr>
    </w:tbl>
    <w:p w14:paraId="5D306DC6" w14:textId="3E74071F" w:rsidR="006E6F1C" w:rsidRPr="00A44626" w:rsidRDefault="006E6F1C" w:rsidP="006E6F1C">
      <w:pPr>
        <w:rPr>
          <w:rFonts w:ascii="Tahoma" w:hAnsi="Tahoma" w:cs="Tahoma"/>
          <w:lang w:val="el-GR"/>
        </w:rPr>
      </w:pPr>
    </w:p>
    <w:p w14:paraId="71D87827" w14:textId="636C95BD" w:rsidR="00BB20F1" w:rsidRPr="00A44626" w:rsidRDefault="00BB20F1" w:rsidP="00BB20F1">
      <w:pPr>
        <w:pStyle w:val="3"/>
        <w:rPr>
          <w:rFonts w:ascii="Tahoma" w:hAnsi="Tahoma"/>
        </w:rPr>
      </w:pPr>
      <w:bookmarkStart w:id="660" w:name="_Toc74514516"/>
      <w:bookmarkStart w:id="661" w:name="_Toc125021858"/>
      <w:bookmarkStart w:id="662" w:name="_Toc127880271"/>
      <w:r w:rsidRPr="00A44626">
        <w:rPr>
          <w:rFonts w:ascii="Tahoma" w:hAnsi="Tahoma"/>
        </w:rPr>
        <w:t>Φάση Ε: Δοκιμαστική λειτουργία</w:t>
      </w:r>
      <w:bookmarkEnd w:id="660"/>
      <w:bookmarkEnd w:id="661"/>
      <w:bookmarkEnd w:id="662"/>
    </w:p>
    <w:tbl>
      <w:tblPr>
        <w:tblW w:w="9190" w:type="dxa"/>
        <w:tblInd w:w="-10" w:type="dxa"/>
        <w:tblLayout w:type="fixed"/>
        <w:tblLook w:val="0000" w:firstRow="0" w:lastRow="0" w:firstColumn="0" w:lastColumn="0" w:noHBand="0" w:noVBand="0"/>
      </w:tblPr>
      <w:tblGrid>
        <w:gridCol w:w="2628"/>
        <w:gridCol w:w="1964"/>
        <w:gridCol w:w="2356"/>
        <w:gridCol w:w="2242"/>
      </w:tblGrid>
      <w:tr w:rsidR="00BB20F1" w:rsidRPr="00A44626" w14:paraId="55D54FEB" w14:textId="77777777" w:rsidTr="009B1CB7">
        <w:tc>
          <w:tcPr>
            <w:tcW w:w="2628" w:type="dxa"/>
            <w:tcBorders>
              <w:top w:val="single" w:sz="18" w:space="0" w:color="auto"/>
              <w:left w:val="single" w:sz="18" w:space="0" w:color="auto"/>
              <w:bottom w:val="single" w:sz="4" w:space="0" w:color="000000"/>
            </w:tcBorders>
            <w:shd w:val="clear" w:color="auto" w:fill="D9D9D9"/>
          </w:tcPr>
          <w:p w14:paraId="18866788" w14:textId="77777777" w:rsidR="00BB20F1" w:rsidRPr="00A44626" w:rsidRDefault="00BB20F1" w:rsidP="009B1CB7">
            <w:pPr>
              <w:rPr>
                <w:rFonts w:ascii="Tahoma" w:hAnsi="Tahoma" w:cs="Tahoma"/>
                <w:b/>
                <w:lang w:val="el-GR"/>
              </w:rPr>
            </w:pPr>
            <w:r w:rsidRPr="00A44626">
              <w:rPr>
                <w:rFonts w:ascii="Tahoma" w:hAnsi="Tahoma" w:cs="Tahoma"/>
                <w:b/>
                <w:lang w:val="el-GR"/>
              </w:rPr>
              <w:t>Μήνας Έναρξης</w:t>
            </w:r>
          </w:p>
        </w:tc>
        <w:tc>
          <w:tcPr>
            <w:tcW w:w="1964" w:type="dxa"/>
            <w:tcBorders>
              <w:top w:val="single" w:sz="18" w:space="0" w:color="auto"/>
              <w:left w:val="single" w:sz="4" w:space="0" w:color="000000"/>
              <w:bottom w:val="single" w:sz="4" w:space="0" w:color="000000"/>
            </w:tcBorders>
          </w:tcPr>
          <w:p w14:paraId="773E8D84" w14:textId="5C0027ED" w:rsidR="00BB20F1" w:rsidRPr="00A44626" w:rsidRDefault="00BB20F1" w:rsidP="009B1CB7">
            <w:pPr>
              <w:rPr>
                <w:rFonts w:ascii="Tahoma" w:hAnsi="Tahoma" w:cs="Tahoma"/>
                <w:lang w:val="el-GR"/>
              </w:rPr>
            </w:pPr>
            <w:r w:rsidRPr="00A44626">
              <w:rPr>
                <w:rFonts w:ascii="Tahoma" w:hAnsi="Tahoma" w:cs="Tahoma"/>
                <w:lang w:val="el-GR"/>
              </w:rPr>
              <w:t>1</w:t>
            </w:r>
            <w:r w:rsidR="00F52530" w:rsidRPr="00A44626">
              <w:rPr>
                <w:rFonts w:ascii="Tahoma" w:hAnsi="Tahoma" w:cs="Tahoma"/>
                <w:lang w:val="el-GR"/>
              </w:rPr>
              <w:t>7</w:t>
            </w:r>
          </w:p>
        </w:tc>
        <w:tc>
          <w:tcPr>
            <w:tcW w:w="2356" w:type="dxa"/>
            <w:tcBorders>
              <w:top w:val="single" w:sz="18" w:space="0" w:color="auto"/>
              <w:left w:val="single" w:sz="4" w:space="0" w:color="000000"/>
              <w:bottom w:val="single" w:sz="4" w:space="0" w:color="000000"/>
            </w:tcBorders>
            <w:shd w:val="clear" w:color="auto" w:fill="D9D9D9"/>
          </w:tcPr>
          <w:p w14:paraId="35C7FB3D" w14:textId="77777777" w:rsidR="00BB20F1" w:rsidRPr="00A44626" w:rsidRDefault="00BB20F1" w:rsidP="009B1CB7">
            <w:pPr>
              <w:rPr>
                <w:rFonts w:ascii="Tahoma" w:hAnsi="Tahoma" w:cs="Tahoma"/>
                <w:b/>
                <w:lang w:val="el-GR"/>
              </w:rPr>
            </w:pPr>
            <w:r w:rsidRPr="00A44626">
              <w:rPr>
                <w:rFonts w:ascii="Tahoma" w:hAnsi="Tahoma" w:cs="Tahoma"/>
                <w:b/>
                <w:lang w:val="el-GR"/>
              </w:rPr>
              <w:t>Μήνας Λήξης</w:t>
            </w:r>
          </w:p>
        </w:tc>
        <w:tc>
          <w:tcPr>
            <w:tcW w:w="2242" w:type="dxa"/>
            <w:tcBorders>
              <w:top w:val="single" w:sz="18" w:space="0" w:color="auto"/>
              <w:left w:val="single" w:sz="4" w:space="0" w:color="000000"/>
              <w:bottom w:val="single" w:sz="4" w:space="0" w:color="000000"/>
              <w:right w:val="single" w:sz="18" w:space="0" w:color="auto"/>
            </w:tcBorders>
          </w:tcPr>
          <w:p w14:paraId="53FE176B" w14:textId="2EC0394D" w:rsidR="00BB20F1" w:rsidRPr="00A44626" w:rsidRDefault="00BB20F1" w:rsidP="009B1CB7">
            <w:pPr>
              <w:rPr>
                <w:rFonts w:ascii="Tahoma" w:hAnsi="Tahoma" w:cs="Tahoma"/>
                <w:lang w:val="el-GR"/>
              </w:rPr>
            </w:pPr>
            <w:r w:rsidRPr="00A44626">
              <w:rPr>
                <w:rFonts w:ascii="Tahoma" w:hAnsi="Tahoma" w:cs="Tahoma"/>
                <w:lang w:val="el-GR"/>
              </w:rPr>
              <w:t>1</w:t>
            </w:r>
            <w:r w:rsidR="00726751">
              <w:rPr>
                <w:rFonts w:ascii="Tahoma" w:hAnsi="Tahoma" w:cs="Tahoma"/>
                <w:lang w:val="el-GR"/>
              </w:rPr>
              <w:t>7</w:t>
            </w:r>
          </w:p>
        </w:tc>
      </w:tr>
      <w:tr w:rsidR="00BB20F1" w:rsidRPr="00A44626" w14:paraId="21FFC16E" w14:textId="77777777" w:rsidTr="009B1CB7">
        <w:tc>
          <w:tcPr>
            <w:tcW w:w="2628" w:type="dxa"/>
            <w:tcBorders>
              <w:left w:val="single" w:sz="18" w:space="0" w:color="auto"/>
              <w:bottom w:val="single" w:sz="4" w:space="0" w:color="000000"/>
            </w:tcBorders>
            <w:shd w:val="clear" w:color="auto" w:fill="D9D9D9"/>
          </w:tcPr>
          <w:p w14:paraId="7367C15C" w14:textId="77777777" w:rsidR="00BB20F1" w:rsidRPr="00A44626" w:rsidRDefault="00BB20F1" w:rsidP="009B1CB7">
            <w:pPr>
              <w:rPr>
                <w:rFonts w:ascii="Tahoma" w:hAnsi="Tahoma" w:cs="Tahoma"/>
                <w:b/>
                <w:lang w:val="el-GR"/>
              </w:rPr>
            </w:pPr>
            <w:r w:rsidRPr="00A44626">
              <w:rPr>
                <w:rFonts w:ascii="Tahoma" w:hAnsi="Tahoma" w:cs="Tahoma"/>
                <w:b/>
                <w:lang w:val="el-GR"/>
              </w:rPr>
              <w:t>Τίτλος Φάσης</w:t>
            </w:r>
          </w:p>
        </w:tc>
        <w:tc>
          <w:tcPr>
            <w:tcW w:w="6562" w:type="dxa"/>
            <w:gridSpan w:val="3"/>
            <w:tcBorders>
              <w:left w:val="single" w:sz="4" w:space="0" w:color="000000"/>
              <w:bottom w:val="single" w:sz="4" w:space="0" w:color="000000"/>
              <w:right w:val="single" w:sz="18" w:space="0" w:color="auto"/>
            </w:tcBorders>
          </w:tcPr>
          <w:p w14:paraId="6E71E233" w14:textId="3D3699C4" w:rsidR="00BB20F1" w:rsidRPr="00A44626" w:rsidRDefault="00F52530" w:rsidP="009B1CB7">
            <w:pPr>
              <w:rPr>
                <w:rFonts w:ascii="Tahoma" w:hAnsi="Tahoma" w:cs="Tahoma"/>
                <w:b/>
                <w:lang w:val="el-GR"/>
              </w:rPr>
            </w:pPr>
            <w:r w:rsidRPr="00A44626">
              <w:rPr>
                <w:rFonts w:ascii="Tahoma" w:hAnsi="Tahoma" w:cs="Tahoma"/>
                <w:lang w:val="el-GR"/>
              </w:rPr>
              <w:t>Δοκιμαστική</w:t>
            </w:r>
            <w:r w:rsidR="00BB20F1" w:rsidRPr="00A44626">
              <w:rPr>
                <w:rFonts w:ascii="Tahoma" w:hAnsi="Tahoma" w:cs="Tahoma"/>
                <w:lang w:val="el-GR"/>
              </w:rPr>
              <w:t xml:space="preserve"> λειτουργία</w:t>
            </w:r>
          </w:p>
        </w:tc>
      </w:tr>
      <w:tr w:rsidR="00BB20F1" w:rsidRPr="00DD6206" w14:paraId="56D9EFE8" w14:textId="77777777" w:rsidTr="009B1CB7">
        <w:tc>
          <w:tcPr>
            <w:tcW w:w="9190" w:type="dxa"/>
            <w:gridSpan w:val="4"/>
            <w:tcBorders>
              <w:top w:val="single" w:sz="4" w:space="0" w:color="000000"/>
              <w:left w:val="single" w:sz="18" w:space="0" w:color="auto"/>
              <w:bottom w:val="single" w:sz="4" w:space="0" w:color="000000"/>
              <w:right w:val="single" w:sz="18" w:space="0" w:color="auto"/>
            </w:tcBorders>
          </w:tcPr>
          <w:p w14:paraId="6BAC5906" w14:textId="77777777" w:rsidR="00BB20F1" w:rsidRPr="00A44626" w:rsidRDefault="00BB20F1" w:rsidP="009B1CB7">
            <w:pPr>
              <w:rPr>
                <w:rFonts w:ascii="Tahoma" w:hAnsi="Tahoma" w:cs="Tahoma"/>
                <w:b/>
                <w:lang w:val="el-GR"/>
              </w:rPr>
            </w:pPr>
            <w:r w:rsidRPr="00A44626">
              <w:rPr>
                <w:rFonts w:ascii="Tahoma" w:hAnsi="Tahoma" w:cs="Tahoma"/>
                <w:b/>
                <w:lang w:val="el-GR"/>
              </w:rPr>
              <w:t>Στόχοι Φάσης</w:t>
            </w:r>
            <w:r w:rsidRPr="00A44626">
              <w:rPr>
                <w:rFonts w:ascii="Tahoma" w:hAnsi="Tahoma" w:cs="Tahoma"/>
                <w:b/>
                <w:bCs/>
                <w:lang w:val="el-GR"/>
              </w:rPr>
              <w:t>:</w:t>
            </w:r>
          </w:p>
          <w:p w14:paraId="6BDFF9F8" w14:textId="0A859496" w:rsidR="00BB20F1" w:rsidRPr="00A44626" w:rsidRDefault="00BB20F1" w:rsidP="000A06CB">
            <w:pPr>
              <w:numPr>
                <w:ilvl w:val="0"/>
                <w:numId w:val="26"/>
              </w:numPr>
              <w:rPr>
                <w:rFonts w:ascii="Tahoma" w:hAnsi="Tahoma" w:cs="Tahoma"/>
                <w:lang w:val="el-GR"/>
              </w:rPr>
            </w:pPr>
            <w:r w:rsidRPr="00A44626">
              <w:rPr>
                <w:rFonts w:ascii="Tahoma" w:hAnsi="Tahoma" w:cs="Tahoma"/>
                <w:b/>
                <w:lang w:val="el-GR"/>
              </w:rPr>
              <w:t>Στόχος 1:</w:t>
            </w:r>
            <w:r w:rsidRPr="00A44626">
              <w:rPr>
                <w:rFonts w:ascii="Tahoma" w:hAnsi="Tahoma" w:cs="Tahoma"/>
                <w:lang w:val="el-GR"/>
              </w:rPr>
              <w:t xml:space="preserve"> Η λειτουργία του συστήματος σε συνθήκες που προσομοιάζουν με τις πραγματικές ώστε να ολοκληρωθεί ο έλεγχος λειτουργίας και να αποκατασταθούν τα όποια προβλήματα εντοπισθούν. </w:t>
            </w:r>
          </w:p>
          <w:p w14:paraId="76AC9B97" w14:textId="72561769" w:rsidR="00F52530" w:rsidRPr="00A44626" w:rsidRDefault="00F52530" w:rsidP="000A06CB">
            <w:pPr>
              <w:numPr>
                <w:ilvl w:val="0"/>
                <w:numId w:val="26"/>
              </w:numPr>
              <w:rPr>
                <w:rFonts w:ascii="Tahoma" w:hAnsi="Tahoma" w:cs="Tahoma"/>
                <w:lang w:val="el-GR"/>
              </w:rPr>
            </w:pPr>
            <w:r w:rsidRPr="00A44626">
              <w:rPr>
                <w:rFonts w:ascii="Tahoma" w:hAnsi="Tahoma" w:cs="Tahoma"/>
                <w:b/>
                <w:lang w:val="el-GR"/>
              </w:rPr>
              <w:t>Στόχος 2:</w:t>
            </w:r>
            <w:r w:rsidRPr="00A44626">
              <w:rPr>
                <w:rFonts w:ascii="Tahoma" w:hAnsi="Tahoma" w:cs="Tahoma"/>
                <w:lang w:val="el-GR"/>
              </w:rPr>
              <w:t xml:space="preserve"> </w:t>
            </w:r>
            <w:r w:rsidRPr="00A44626">
              <w:rPr>
                <w:rFonts w:ascii="Tahoma" w:hAnsi="Tahoma" w:cs="Tahoma"/>
                <w:bCs/>
                <w:lang w:val="el-GR"/>
              </w:rPr>
              <w:t>Η υποστήριξη της διαδικασίας της πλήρους ένταξης σε παραγωγική λειτουργία.</w:t>
            </w:r>
          </w:p>
        </w:tc>
      </w:tr>
      <w:tr w:rsidR="00BB20F1" w:rsidRPr="00DD6206" w14:paraId="76A068BD" w14:textId="77777777" w:rsidTr="009B1CB7">
        <w:tc>
          <w:tcPr>
            <w:tcW w:w="9190" w:type="dxa"/>
            <w:gridSpan w:val="4"/>
            <w:tcBorders>
              <w:top w:val="single" w:sz="4" w:space="0" w:color="000000"/>
              <w:left w:val="single" w:sz="18" w:space="0" w:color="auto"/>
              <w:bottom w:val="single" w:sz="4" w:space="0" w:color="000000"/>
              <w:right w:val="single" w:sz="18" w:space="0" w:color="auto"/>
            </w:tcBorders>
          </w:tcPr>
          <w:p w14:paraId="01D58175" w14:textId="77777777" w:rsidR="00BB20F1" w:rsidRPr="00A44626" w:rsidRDefault="00BB20F1" w:rsidP="009B1CB7">
            <w:pPr>
              <w:rPr>
                <w:rFonts w:ascii="Tahoma" w:hAnsi="Tahoma" w:cs="Tahoma"/>
                <w:b/>
                <w:lang w:val="el-GR"/>
              </w:rPr>
            </w:pPr>
            <w:r w:rsidRPr="00A44626">
              <w:rPr>
                <w:rFonts w:ascii="Tahoma" w:hAnsi="Tahoma" w:cs="Tahoma"/>
                <w:b/>
                <w:lang w:val="el-GR"/>
              </w:rPr>
              <w:t>Περιγραφή Φάσης:</w:t>
            </w:r>
          </w:p>
          <w:p w14:paraId="6DE1BD80" w14:textId="61A18238" w:rsidR="0028364F" w:rsidRPr="00A44626" w:rsidRDefault="0028364F" w:rsidP="0028364F">
            <w:pPr>
              <w:rPr>
                <w:rFonts w:ascii="Tahoma" w:hAnsi="Tahoma" w:cs="Tahoma"/>
                <w:lang w:val="el-GR"/>
              </w:rPr>
            </w:pPr>
            <w:r w:rsidRPr="00A44626">
              <w:rPr>
                <w:rFonts w:ascii="Tahoma" w:hAnsi="Tahoma" w:cs="Tahoma"/>
                <w:lang w:val="el-GR"/>
              </w:rPr>
              <w:t>Η φάση αυτή προβλέπει την λειτουργία της ολοκληρωμένης ψηφιακής εφαρμογής σε συνθήκες παρόμοιες με τις συνθήκες παραγωγικής λειτουργίας, ώστε να διασφαλιστεί η αποτελεσματικότητα των παραδοτέων και να επικυρωθεί η πλήρης συμμόρφωση με τις απαιτ</w:t>
            </w:r>
            <w:r w:rsidR="00234F04" w:rsidRPr="00A44626">
              <w:rPr>
                <w:rFonts w:ascii="Tahoma" w:hAnsi="Tahoma" w:cs="Tahoma"/>
                <w:lang w:val="el-GR"/>
              </w:rPr>
              <w:t>ή</w:t>
            </w:r>
            <w:r w:rsidRPr="00A44626">
              <w:rPr>
                <w:rFonts w:ascii="Tahoma" w:hAnsi="Tahoma" w:cs="Tahoma"/>
                <w:lang w:val="el-GR"/>
              </w:rPr>
              <w:t>σεις. Ο Αν</w:t>
            </w:r>
            <w:r w:rsidR="00234F04" w:rsidRPr="00A44626">
              <w:rPr>
                <w:rFonts w:ascii="Tahoma" w:hAnsi="Tahoma" w:cs="Tahoma"/>
                <w:lang w:val="el-GR"/>
              </w:rPr>
              <w:t>ά</w:t>
            </w:r>
            <w:r w:rsidRPr="00A44626">
              <w:rPr>
                <w:rFonts w:ascii="Tahoma" w:hAnsi="Tahoma" w:cs="Tahoma"/>
                <w:lang w:val="el-GR"/>
              </w:rPr>
              <w:t>δοχος, στο πλαίσιο της φάσης, αναμένεται να διενεργεί διαρκείς ελέγχους λειτουργικότητας με β</w:t>
            </w:r>
            <w:r w:rsidR="00234F04" w:rsidRPr="00A44626">
              <w:rPr>
                <w:rFonts w:ascii="Tahoma" w:hAnsi="Tahoma" w:cs="Tahoma"/>
                <w:lang w:val="el-GR"/>
              </w:rPr>
              <w:t>ά</w:t>
            </w:r>
            <w:r w:rsidRPr="00A44626">
              <w:rPr>
                <w:rFonts w:ascii="Tahoma" w:hAnsi="Tahoma" w:cs="Tahoma"/>
                <w:lang w:val="el-GR"/>
              </w:rPr>
              <w:t xml:space="preserve">ση τα (επικαιροποιημένα) σενάρια ελέγχου που θα εκπονηθούν κατά τη Δ’ Φάση όπως και να διενεργήσει τους τελικούς ελέγχους εφαρμογών ως προς την επιβεβαίωση της εύρυθμης λειτουργία τους μεμονωμένα </w:t>
            </w:r>
            <w:r w:rsidR="00C92891" w:rsidRPr="00A44626">
              <w:rPr>
                <w:rFonts w:ascii="Tahoma" w:hAnsi="Tahoma" w:cs="Tahoma"/>
                <w:lang w:val="el-GR"/>
              </w:rPr>
              <w:t>αλλά ιδιαιτέρως</w:t>
            </w:r>
            <w:r w:rsidRPr="00A44626">
              <w:rPr>
                <w:rFonts w:ascii="Tahoma" w:hAnsi="Tahoma" w:cs="Tahoma"/>
                <w:lang w:val="el-GR"/>
              </w:rPr>
              <w:t xml:space="preserve"> </w:t>
            </w:r>
            <w:r w:rsidR="00C92891" w:rsidRPr="00A44626">
              <w:rPr>
                <w:rFonts w:ascii="Tahoma" w:hAnsi="Tahoma" w:cs="Tahoma"/>
                <w:lang w:val="el-GR"/>
              </w:rPr>
              <w:t>κατά την συνολική τους λειτουργία (συμπεριλαμβανομένης της διαλειτουργικότητας με τρίτες εφαρμογές).</w:t>
            </w:r>
            <w:r w:rsidRPr="00A44626">
              <w:rPr>
                <w:rFonts w:ascii="Tahoma" w:hAnsi="Tahoma" w:cs="Tahoma"/>
                <w:lang w:val="el-GR"/>
              </w:rPr>
              <w:t xml:space="preserve"> </w:t>
            </w:r>
          </w:p>
          <w:p w14:paraId="332E2BC0" w14:textId="77777777" w:rsidR="00C92891" w:rsidRPr="00A44626" w:rsidRDefault="00C92891" w:rsidP="0028364F">
            <w:pPr>
              <w:rPr>
                <w:rFonts w:ascii="Tahoma" w:hAnsi="Tahoma" w:cs="Tahoma"/>
                <w:lang w:val="el-GR"/>
              </w:rPr>
            </w:pPr>
            <w:r w:rsidRPr="00A44626">
              <w:rPr>
                <w:rFonts w:ascii="Tahoma" w:hAnsi="Tahoma" w:cs="Tahoma"/>
                <w:lang w:val="el-GR"/>
              </w:rPr>
              <w:lastRenderedPageBreak/>
              <w:t>Αναμένεται επίσης η δ</w:t>
            </w:r>
            <w:r w:rsidR="0028364F" w:rsidRPr="00A44626">
              <w:rPr>
                <w:rFonts w:ascii="Tahoma" w:hAnsi="Tahoma" w:cs="Tahoma"/>
                <w:lang w:val="el-GR"/>
              </w:rPr>
              <w:t>οκιμαστικ</w:t>
            </w:r>
            <w:r w:rsidRPr="00A44626">
              <w:rPr>
                <w:rFonts w:ascii="Tahoma" w:hAnsi="Tahoma" w:cs="Tahoma"/>
                <w:lang w:val="el-GR"/>
              </w:rPr>
              <w:t>ή</w:t>
            </w:r>
            <w:r w:rsidR="0028364F" w:rsidRPr="00A44626">
              <w:rPr>
                <w:rFonts w:ascii="Tahoma" w:hAnsi="Tahoma" w:cs="Tahoma"/>
                <w:lang w:val="el-GR"/>
              </w:rPr>
              <w:t xml:space="preserve"> λειτουργ</w:t>
            </w:r>
            <w:r w:rsidRPr="00A44626">
              <w:rPr>
                <w:rFonts w:ascii="Tahoma" w:hAnsi="Tahoma" w:cs="Tahoma"/>
                <w:lang w:val="el-GR"/>
              </w:rPr>
              <w:t>ί</w:t>
            </w:r>
            <w:r w:rsidR="0028364F" w:rsidRPr="00A44626">
              <w:rPr>
                <w:rFonts w:ascii="Tahoma" w:hAnsi="Tahoma" w:cs="Tahoma"/>
                <w:lang w:val="el-GR"/>
              </w:rPr>
              <w:t xml:space="preserve">α </w:t>
            </w:r>
            <w:r w:rsidRPr="00A44626">
              <w:rPr>
                <w:rFonts w:ascii="Tahoma" w:hAnsi="Tahoma" w:cs="Tahoma"/>
                <w:lang w:val="el-GR"/>
              </w:rPr>
              <w:t>της ψηφιακής εφαρμογής</w:t>
            </w:r>
            <w:r w:rsidR="0028364F" w:rsidRPr="00A44626">
              <w:rPr>
                <w:rFonts w:ascii="Tahoma" w:hAnsi="Tahoma" w:cs="Tahoma"/>
                <w:lang w:val="el-GR"/>
              </w:rPr>
              <w:t xml:space="preserve"> απ</w:t>
            </w:r>
            <w:r w:rsidRPr="00A44626">
              <w:rPr>
                <w:rFonts w:ascii="Tahoma" w:hAnsi="Tahoma" w:cs="Tahoma"/>
                <w:lang w:val="el-GR"/>
              </w:rPr>
              <w:t>ό</w:t>
            </w:r>
            <w:r w:rsidR="0028364F" w:rsidRPr="00A44626">
              <w:rPr>
                <w:rFonts w:ascii="Tahoma" w:hAnsi="Tahoma" w:cs="Tahoma"/>
                <w:lang w:val="el-GR"/>
              </w:rPr>
              <w:t xml:space="preserve"> περιορισμ</w:t>
            </w:r>
            <w:r w:rsidRPr="00A44626">
              <w:rPr>
                <w:rFonts w:ascii="Tahoma" w:hAnsi="Tahoma" w:cs="Tahoma"/>
                <w:lang w:val="el-GR"/>
              </w:rPr>
              <w:t>έ</w:t>
            </w:r>
            <w:r w:rsidR="0028364F" w:rsidRPr="00A44626">
              <w:rPr>
                <w:rFonts w:ascii="Tahoma" w:hAnsi="Tahoma" w:cs="Tahoma"/>
                <w:lang w:val="el-GR"/>
              </w:rPr>
              <w:t>νη (πλ</w:t>
            </w:r>
            <w:r w:rsidRPr="00A44626">
              <w:rPr>
                <w:rFonts w:ascii="Tahoma" w:hAnsi="Tahoma" w:cs="Tahoma"/>
                <w:lang w:val="el-GR"/>
              </w:rPr>
              <w:t>ή</w:t>
            </w:r>
            <w:r w:rsidR="0028364F" w:rsidRPr="00A44626">
              <w:rPr>
                <w:rFonts w:ascii="Tahoma" w:hAnsi="Tahoma" w:cs="Tahoma"/>
                <w:lang w:val="el-GR"/>
              </w:rPr>
              <w:t>ρως εκπαιδευμ</w:t>
            </w:r>
            <w:r w:rsidRPr="00A44626">
              <w:rPr>
                <w:rFonts w:ascii="Tahoma" w:hAnsi="Tahoma" w:cs="Tahoma"/>
                <w:lang w:val="el-GR"/>
              </w:rPr>
              <w:t>έ</w:t>
            </w:r>
            <w:r w:rsidR="0028364F" w:rsidRPr="00A44626">
              <w:rPr>
                <w:rFonts w:ascii="Tahoma" w:hAnsi="Tahoma" w:cs="Tahoma"/>
                <w:lang w:val="el-GR"/>
              </w:rPr>
              <w:t>νη) κοιν</w:t>
            </w:r>
            <w:r w:rsidRPr="00A44626">
              <w:rPr>
                <w:rFonts w:ascii="Tahoma" w:hAnsi="Tahoma" w:cs="Tahoma"/>
                <w:lang w:val="el-GR"/>
              </w:rPr>
              <w:t>ό</w:t>
            </w:r>
            <w:r w:rsidR="0028364F" w:rsidRPr="00A44626">
              <w:rPr>
                <w:rFonts w:ascii="Tahoma" w:hAnsi="Tahoma" w:cs="Tahoma"/>
                <w:lang w:val="el-GR"/>
              </w:rPr>
              <w:t>τητα χρηστ</w:t>
            </w:r>
            <w:r w:rsidRPr="00A44626">
              <w:rPr>
                <w:rFonts w:ascii="Tahoma" w:hAnsi="Tahoma" w:cs="Tahoma"/>
                <w:lang w:val="el-GR"/>
              </w:rPr>
              <w:t>ώ</w:t>
            </w:r>
            <w:r w:rsidR="0028364F" w:rsidRPr="00A44626">
              <w:rPr>
                <w:rFonts w:ascii="Tahoma" w:hAnsi="Tahoma" w:cs="Tahoma"/>
                <w:lang w:val="el-GR"/>
              </w:rPr>
              <w:t>ν, σε συνθ</w:t>
            </w:r>
            <w:r w:rsidRPr="00A44626">
              <w:rPr>
                <w:rFonts w:ascii="Tahoma" w:hAnsi="Tahoma" w:cs="Tahoma"/>
                <w:lang w:val="el-GR"/>
              </w:rPr>
              <w:t>ή</w:t>
            </w:r>
            <w:r w:rsidR="0028364F" w:rsidRPr="00A44626">
              <w:rPr>
                <w:rFonts w:ascii="Tahoma" w:hAnsi="Tahoma" w:cs="Tahoma"/>
                <w:lang w:val="el-GR"/>
              </w:rPr>
              <w:t>κες παραγωγικ</w:t>
            </w:r>
            <w:r w:rsidRPr="00A44626">
              <w:rPr>
                <w:rFonts w:ascii="Tahoma" w:hAnsi="Tahoma" w:cs="Tahoma"/>
                <w:lang w:val="el-GR"/>
              </w:rPr>
              <w:t>ή</w:t>
            </w:r>
            <w:r w:rsidR="0028364F" w:rsidRPr="00A44626">
              <w:rPr>
                <w:rFonts w:ascii="Tahoma" w:hAnsi="Tahoma" w:cs="Tahoma"/>
                <w:lang w:val="el-GR"/>
              </w:rPr>
              <w:t>ς λειτουργ</w:t>
            </w:r>
            <w:r w:rsidRPr="00A44626">
              <w:rPr>
                <w:rFonts w:ascii="Tahoma" w:hAnsi="Tahoma" w:cs="Tahoma"/>
                <w:lang w:val="el-GR"/>
              </w:rPr>
              <w:t>ί</w:t>
            </w:r>
            <w:r w:rsidR="0028364F" w:rsidRPr="00A44626">
              <w:rPr>
                <w:rFonts w:ascii="Tahoma" w:hAnsi="Tahoma" w:cs="Tahoma"/>
                <w:lang w:val="el-GR"/>
              </w:rPr>
              <w:t xml:space="preserve">ας. </w:t>
            </w:r>
            <w:r w:rsidRPr="00A44626">
              <w:rPr>
                <w:rFonts w:ascii="Tahoma" w:hAnsi="Tahoma" w:cs="Tahoma"/>
                <w:lang w:val="el-GR"/>
              </w:rPr>
              <w:t>Σε αυτά τα πλαίσια προβλέπεται η υ</w:t>
            </w:r>
            <w:r w:rsidR="0028364F" w:rsidRPr="00A44626">
              <w:rPr>
                <w:rFonts w:ascii="Tahoma" w:hAnsi="Tahoma" w:cs="Tahoma"/>
                <w:lang w:val="el-GR"/>
              </w:rPr>
              <w:t>ποστ</w:t>
            </w:r>
            <w:r w:rsidRPr="00A44626">
              <w:rPr>
                <w:rFonts w:ascii="Tahoma" w:hAnsi="Tahoma" w:cs="Tahoma"/>
                <w:lang w:val="el-GR"/>
              </w:rPr>
              <w:t>ή</w:t>
            </w:r>
            <w:r w:rsidR="0028364F" w:rsidRPr="00A44626">
              <w:rPr>
                <w:rFonts w:ascii="Tahoma" w:hAnsi="Tahoma" w:cs="Tahoma"/>
                <w:lang w:val="el-GR"/>
              </w:rPr>
              <w:t xml:space="preserve">ριξη </w:t>
            </w:r>
            <w:r w:rsidRPr="00A44626">
              <w:rPr>
                <w:rFonts w:ascii="Tahoma" w:hAnsi="Tahoma" w:cs="Tahoma"/>
                <w:lang w:val="el-GR"/>
              </w:rPr>
              <w:t>των</w:t>
            </w:r>
            <w:r w:rsidR="0028364F" w:rsidRPr="00A44626">
              <w:rPr>
                <w:rFonts w:ascii="Tahoma" w:hAnsi="Tahoma" w:cs="Tahoma"/>
                <w:lang w:val="el-GR"/>
              </w:rPr>
              <w:t xml:space="preserve"> χρηστ</w:t>
            </w:r>
            <w:r w:rsidRPr="00A44626">
              <w:rPr>
                <w:rFonts w:ascii="Tahoma" w:hAnsi="Tahoma" w:cs="Tahoma"/>
                <w:lang w:val="el-GR"/>
              </w:rPr>
              <w:t>ώ</w:t>
            </w:r>
            <w:r w:rsidR="0028364F" w:rsidRPr="00A44626">
              <w:rPr>
                <w:rFonts w:ascii="Tahoma" w:hAnsi="Tahoma" w:cs="Tahoma"/>
                <w:lang w:val="el-GR"/>
              </w:rPr>
              <w:t>ν του Φορ</w:t>
            </w:r>
            <w:r w:rsidRPr="00A44626">
              <w:rPr>
                <w:rFonts w:ascii="Tahoma" w:hAnsi="Tahoma" w:cs="Tahoma"/>
                <w:lang w:val="el-GR"/>
              </w:rPr>
              <w:t>έ</w:t>
            </w:r>
            <w:r w:rsidR="0028364F" w:rsidRPr="00A44626">
              <w:rPr>
                <w:rFonts w:ascii="Tahoma" w:hAnsi="Tahoma" w:cs="Tahoma"/>
                <w:lang w:val="el-GR"/>
              </w:rPr>
              <w:t xml:space="preserve">α </w:t>
            </w:r>
            <w:r w:rsidRPr="00A44626">
              <w:rPr>
                <w:rFonts w:ascii="Tahoma" w:hAnsi="Tahoma" w:cs="Tahoma"/>
                <w:lang w:val="el-GR"/>
              </w:rPr>
              <w:t>Λ</w:t>
            </w:r>
            <w:r w:rsidR="0028364F" w:rsidRPr="00A44626">
              <w:rPr>
                <w:rFonts w:ascii="Tahoma" w:hAnsi="Tahoma" w:cs="Tahoma"/>
                <w:lang w:val="el-GR"/>
              </w:rPr>
              <w:t>ειτουργ</w:t>
            </w:r>
            <w:r w:rsidRPr="00A44626">
              <w:rPr>
                <w:rFonts w:ascii="Tahoma" w:hAnsi="Tahoma" w:cs="Tahoma"/>
                <w:lang w:val="el-GR"/>
              </w:rPr>
              <w:t>ί</w:t>
            </w:r>
            <w:r w:rsidR="0028364F" w:rsidRPr="00A44626">
              <w:rPr>
                <w:rFonts w:ascii="Tahoma" w:hAnsi="Tahoma" w:cs="Tahoma"/>
                <w:lang w:val="el-GR"/>
              </w:rPr>
              <w:t>ας</w:t>
            </w:r>
            <w:r w:rsidRPr="00A44626">
              <w:rPr>
                <w:rFonts w:ascii="Tahoma" w:hAnsi="Tahoma" w:cs="Tahoma"/>
                <w:lang w:val="el-GR"/>
              </w:rPr>
              <w:t>.</w:t>
            </w:r>
          </w:p>
          <w:p w14:paraId="2B93073F" w14:textId="0E3DAAB0" w:rsidR="0028364F" w:rsidRPr="00A44626" w:rsidRDefault="00C92891" w:rsidP="0028364F">
            <w:pPr>
              <w:rPr>
                <w:rFonts w:ascii="Tahoma" w:hAnsi="Tahoma" w:cs="Tahoma"/>
                <w:lang w:val="el-GR"/>
              </w:rPr>
            </w:pPr>
            <w:r w:rsidRPr="00A44626">
              <w:rPr>
                <w:rFonts w:ascii="Tahoma" w:hAnsi="Tahoma" w:cs="Tahoma"/>
                <w:lang w:val="el-GR"/>
              </w:rPr>
              <w:t xml:space="preserve">Τέλος, στα πλαίσια της δοκιμαστικής λειτουργίας θα πραγματοποιηθούν οι </w:t>
            </w:r>
            <w:r w:rsidR="0028364F" w:rsidRPr="00A44626">
              <w:rPr>
                <w:rFonts w:ascii="Tahoma" w:hAnsi="Tahoma" w:cs="Tahoma"/>
                <w:lang w:val="el-GR"/>
              </w:rPr>
              <w:t xml:space="preserve"> </w:t>
            </w:r>
            <w:r w:rsidRPr="00A44626">
              <w:rPr>
                <w:rFonts w:ascii="Tahoma" w:hAnsi="Tahoma" w:cs="Tahoma"/>
                <w:lang w:val="el-GR"/>
              </w:rPr>
              <w:t>δ</w:t>
            </w:r>
            <w:r w:rsidR="0028364F" w:rsidRPr="00A44626">
              <w:rPr>
                <w:rFonts w:ascii="Tahoma" w:hAnsi="Tahoma" w:cs="Tahoma"/>
                <w:lang w:val="el-GR"/>
              </w:rPr>
              <w:t>ι</w:t>
            </w:r>
            <w:r w:rsidRPr="00A44626">
              <w:rPr>
                <w:rFonts w:ascii="Tahoma" w:hAnsi="Tahoma" w:cs="Tahoma"/>
                <w:lang w:val="el-GR"/>
              </w:rPr>
              <w:t>ο</w:t>
            </w:r>
            <w:r w:rsidR="0028364F" w:rsidRPr="00A44626">
              <w:rPr>
                <w:rFonts w:ascii="Tahoma" w:hAnsi="Tahoma" w:cs="Tahoma"/>
                <w:lang w:val="el-GR"/>
              </w:rPr>
              <w:t>ρθ</w:t>
            </w:r>
            <w:r w:rsidRPr="00A44626">
              <w:rPr>
                <w:rFonts w:ascii="Tahoma" w:hAnsi="Tahoma" w:cs="Tahoma"/>
                <w:lang w:val="el-GR"/>
              </w:rPr>
              <w:t>ώ</w:t>
            </w:r>
            <w:r w:rsidR="0028364F" w:rsidRPr="00A44626">
              <w:rPr>
                <w:rFonts w:ascii="Tahoma" w:hAnsi="Tahoma" w:cs="Tahoma"/>
                <w:lang w:val="el-GR"/>
              </w:rPr>
              <w:t>σ</w:t>
            </w:r>
            <w:r w:rsidRPr="00A44626">
              <w:rPr>
                <w:rFonts w:ascii="Tahoma" w:hAnsi="Tahoma" w:cs="Tahoma"/>
                <w:lang w:val="el-GR"/>
              </w:rPr>
              <w:t xml:space="preserve">εις τυχών </w:t>
            </w:r>
            <w:r w:rsidR="0028364F" w:rsidRPr="00A44626">
              <w:rPr>
                <w:rFonts w:ascii="Tahoma" w:hAnsi="Tahoma" w:cs="Tahoma"/>
                <w:lang w:val="el-GR"/>
              </w:rPr>
              <w:t>λαθ</w:t>
            </w:r>
            <w:r w:rsidRPr="00A44626">
              <w:rPr>
                <w:rFonts w:ascii="Tahoma" w:hAnsi="Tahoma" w:cs="Tahoma"/>
                <w:lang w:val="el-GR"/>
              </w:rPr>
              <w:t>ώ</w:t>
            </w:r>
            <w:r w:rsidR="0028364F" w:rsidRPr="00A44626">
              <w:rPr>
                <w:rFonts w:ascii="Tahoma" w:hAnsi="Tahoma" w:cs="Tahoma"/>
                <w:lang w:val="el-GR"/>
              </w:rPr>
              <w:t>ν,</w:t>
            </w:r>
            <w:r w:rsidRPr="00A44626">
              <w:rPr>
                <w:rFonts w:ascii="Tahoma" w:hAnsi="Tahoma" w:cs="Tahoma"/>
                <w:lang w:val="el-GR"/>
              </w:rPr>
              <w:t xml:space="preserve"> </w:t>
            </w:r>
            <w:r w:rsidR="0028364F" w:rsidRPr="00A44626">
              <w:rPr>
                <w:rFonts w:ascii="Tahoma" w:hAnsi="Tahoma" w:cs="Tahoma"/>
                <w:lang w:val="el-GR"/>
              </w:rPr>
              <w:t>βελτιστοποι</w:t>
            </w:r>
            <w:r w:rsidRPr="00A44626">
              <w:rPr>
                <w:rFonts w:ascii="Tahoma" w:hAnsi="Tahoma" w:cs="Tahoma"/>
                <w:lang w:val="el-GR"/>
              </w:rPr>
              <w:t>ή</w:t>
            </w:r>
            <w:r w:rsidR="0028364F" w:rsidRPr="00A44626">
              <w:rPr>
                <w:rFonts w:ascii="Tahoma" w:hAnsi="Tahoma" w:cs="Tahoma"/>
                <w:lang w:val="el-GR"/>
              </w:rPr>
              <w:t>σεις,</w:t>
            </w:r>
            <w:r w:rsidRPr="00A44626">
              <w:rPr>
                <w:rFonts w:ascii="Tahoma" w:hAnsi="Tahoma" w:cs="Tahoma"/>
                <w:lang w:val="el-GR"/>
              </w:rPr>
              <w:t xml:space="preserve"> και </w:t>
            </w:r>
            <w:r w:rsidR="0028364F" w:rsidRPr="00A44626">
              <w:rPr>
                <w:rFonts w:ascii="Tahoma" w:hAnsi="Tahoma" w:cs="Tahoma"/>
                <w:lang w:val="el-GR"/>
              </w:rPr>
              <w:t>προσαρμογ</w:t>
            </w:r>
            <w:r w:rsidR="00234F04" w:rsidRPr="00A44626">
              <w:rPr>
                <w:rFonts w:ascii="Tahoma" w:hAnsi="Tahoma" w:cs="Tahoma"/>
                <w:lang w:val="el-GR"/>
              </w:rPr>
              <w:t>έ</w:t>
            </w:r>
            <w:r w:rsidR="0028364F" w:rsidRPr="00A44626">
              <w:rPr>
                <w:rFonts w:ascii="Tahoma" w:hAnsi="Tahoma" w:cs="Tahoma"/>
                <w:lang w:val="el-GR"/>
              </w:rPr>
              <w:t>ς</w:t>
            </w:r>
            <w:r w:rsidRPr="00A44626">
              <w:rPr>
                <w:rFonts w:ascii="Tahoma" w:hAnsi="Tahoma" w:cs="Tahoma"/>
                <w:lang w:val="el-GR"/>
              </w:rPr>
              <w:t xml:space="preserve"> της εφαρμογής, καθώς και η εκ νέου </w:t>
            </w:r>
            <w:r w:rsidR="0028364F" w:rsidRPr="00A44626">
              <w:rPr>
                <w:rFonts w:ascii="Tahoma" w:hAnsi="Tahoma" w:cs="Tahoma"/>
                <w:lang w:val="el-GR"/>
              </w:rPr>
              <w:t>επικαιροπο</w:t>
            </w:r>
            <w:r w:rsidRPr="00A44626">
              <w:rPr>
                <w:rFonts w:ascii="Tahoma" w:hAnsi="Tahoma" w:cs="Tahoma"/>
                <w:lang w:val="el-GR"/>
              </w:rPr>
              <w:t>ί</w:t>
            </w:r>
            <w:r w:rsidR="0028364F" w:rsidRPr="00A44626">
              <w:rPr>
                <w:rFonts w:ascii="Tahoma" w:hAnsi="Tahoma" w:cs="Tahoma"/>
                <w:lang w:val="el-GR"/>
              </w:rPr>
              <w:t>ηση</w:t>
            </w:r>
            <w:r w:rsidRPr="00A44626">
              <w:rPr>
                <w:rFonts w:ascii="Tahoma" w:hAnsi="Tahoma" w:cs="Tahoma"/>
                <w:lang w:val="el-GR"/>
              </w:rPr>
              <w:t xml:space="preserve"> των </w:t>
            </w:r>
            <w:r w:rsidR="0028364F" w:rsidRPr="00A44626">
              <w:rPr>
                <w:rFonts w:ascii="Tahoma" w:hAnsi="Tahoma" w:cs="Tahoma"/>
                <w:lang w:val="el-GR"/>
              </w:rPr>
              <w:t>τεκμηρ</w:t>
            </w:r>
            <w:r w:rsidRPr="00A44626">
              <w:rPr>
                <w:rFonts w:ascii="Tahoma" w:hAnsi="Tahoma" w:cs="Tahoma"/>
                <w:lang w:val="el-GR"/>
              </w:rPr>
              <w:t>ιώσεων.</w:t>
            </w:r>
          </w:p>
          <w:p w14:paraId="43E300BF" w14:textId="6CCDCEF1" w:rsidR="00BB20F1" w:rsidRPr="00A44626" w:rsidRDefault="00BB20F1" w:rsidP="009B1CB7">
            <w:pPr>
              <w:rPr>
                <w:rFonts w:ascii="Tahoma" w:hAnsi="Tahoma" w:cs="Tahoma"/>
                <w:lang w:val="el-GR"/>
              </w:rPr>
            </w:pPr>
            <w:r w:rsidRPr="00A44626">
              <w:rPr>
                <w:rFonts w:ascii="Tahoma" w:hAnsi="Tahoma" w:cs="Tahoma"/>
                <w:lang w:val="el-GR"/>
              </w:rPr>
              <w:t>Τα αποτελέσματα των εργασιών της θα περιλαμβάνονται στα παρακάτω παραδοτέα.</w:t>
            </w:r>
          </w:p>
        </w:tc>
      </w:tr>
      <w:tr w:rsidR="00BB20F1" w:rsidRPr="00DD6206" w14:paraId="104792D1" w14:textId="77777777" w:rsidTr="009B1CB7">
        <w:tc>
          <w:tcPr>
            <w:tcW w:w="9190" w:type="dxa"/>
            <w:gridSpan w:val="4"/>
            <w:tcBorders>
              <w:top w:val="single" w:sz="4" w:space="0" w:color="000000"/>
              <w:left w:val="single" w:sz="18" w:space="0" w:color="auto"/>
              <w:bottom w:val="single" w:sz="18" w:space="0" w:color="auto"/>
              <w:right w:val="single" w:sz="18" w:space="0" w:color="auto"/>
            </w:tcBorders>
          </w:tcPr>
          <w:p w14:paraId="02DF1433" w14:textId="77777777" w:rsidR="00BB20F1" w:rsidRPr="00A44626" w:rsidRDefault="00BB20F1" w:rsidP="009B1CB7">
            <w:pPr>
              <w:rPr>
                <w:rFonts w:ascii="Tahoma" w:hAnsi="Tahoma" w:cs="Tahoma"/>
                <w:b/>
                <w:lang w:val="el-GR"/>
              </w:rPr>
            </w:pPr>
            <w:r w:rsidRPr="00A44626">
              <w:rPr>
                <w:rFonts w:ascii="Tahoma" w:hAnsi="Tahoma" w:cs="Tahoma"/>
                <w:b/>
                <w:lang w:val="el-GR"/>
              </w:rPr>
              <w:lastRenderedPageBreak/>
              <w:t>Παραδοτέα:</w:t>
            </w:r>
          </w:p>
          <w:p w14:paraId="7DDD626B" w14:textId="5BA122ED" w:rsidR="00234F04" w:rsidRPr="00A44626" w:rsidRDefault="00234F04" w:rsidP="000A06CB">
            <w:pPr>
              <w:numPr>
                <w:ilvl w:val="0"/>
                <w:numId w:val="25"/>
              </w:numPr>
              <w:rPr>
                <w:rFonts w:ascii="Tahoma" w:hAnsi="Tahoma" w:cs="Tahoma"/>
                <w:lang w:val="el-GR"/>
              </w:rPr>
            </w:pPr>
            <w:r w:rsidRPr="00A44626">
              <w:rPr>
                <w:rFonts w:ascii="Tahoma" w:hAnsi="Tahoma" w:cs="Tahoma"/>
                <w:lang w:val="el-GR"/>
              </w:rPr>
              <w:t>Π.Ε1: Πηγαίος (εκτελέσιμος για τα τμήματα εμπορικού λογισμικού) κώδικας (μετά από δοκιμαστική λειτουργία) [παράδοση τέλος 1</w:t>
            </w:r>
            <w:r w:rsidR="00B045BA" w:rsidRPr="00A44626">
              <w:rPr>
                <w:rFonts w:ascii="Tahoma" w:hAnsi="Tahoma" w:cs="Tahoma"/>
                <w:lang w:val="el-GR"/>
              </w:rPr>
              <w:t>7</w:t>
            </w:r>
            <w:r w:rsidRPr="00A44626">
              <w:rPr>
                <w:rFonts w:ascii="Tahoma" w:hAnsi="Tahoma" w:cs="Tahoma"/>
                <w:vertAlign w:val="superscript"/>
                <w:lang w:val="el-GR"/>
              </w:rPr>
              <w:t>ου</w:t>
            </w:r>
            <w:r w:rsidRPr="00A44626">
              <w:rPr>
                <w:rFonts w:ascii="Tahoma" w:hAnsi="Tahoma" w:cs="Tahoma"/>
                <w:lang w:val="el-GR"/>
              </w:rPr>
              <w:t xml:space="preserve"> μήνα]</w:t>
            </w:r>
          </w:p>
          <w:p w14:paraId="13A5FCB7" w14:textId="4FC5B876" w:rsidR="00BB20F1" w:rsidRPr="00A44626" w:rsidRDefault="00BB20F1" w:rsidP="000A06CB">
            <w:pPr>
              <w:numPr>
                <w:ilvl w:val="0"/>
                <w:numId w:val="25"/>
              </w:numPr>
              <w:rPr>
                <w:rFonts w:ascii="Tahoma" w:hAnsi="Tahoma" w:cs="Tahoma"/>
                <w:lang w:val="el-GR"/>
              </w:rPr>
            </w:pPr>
            <w:r w:rsidRPr="00A44626">
              <w:rPr>
                <w:rFonts w:ascii="Tahoma" w:hAnsi="Tahoma" w:cs="Tahoma"/>
                <w:lang w:val="el-GR"/>
              </w:rPr>
              <w:t>Π.</w:t>
            </w:r>
            <w:r w:rsidR="00234F04" w:rsidRPr="00A44626">
              <w:rPr>
                <w:rFonts w:ascii="Tahoma" w:hAnsi="Tahoma" w:cs="Tahoma"/>
                <w:lang w:val="el-GR"/>
              </w:rPr>
              <w:t>Ε2</w:t>
            </w:r>
            <w:r w:rsidRPr="00A44626">
              <w:rPr>
                <w:rFonts w:ascii="Tahoma" w:hAnsi="Tahoma" w:cs="Tahoma"/>
                <w:lang w:val="el-GR"/>
              </w:rPr>
              <w:t>: Πλήρως ελεγμένη και εκσφαλματωμένη ψηφιακή εφαρμογή</w:t>
            </w:r>
            <w:r w:rsidR="00234F04" w:rsidRPr="00A44626">
              <w:rPr>
                <w:rFonts w:ascii="Tahoma" w:hAnsi="Tahoma" w:cs="Tahoma"/>
                <w:lang w:val="el-GR"/>
              </w:rPr>
              <w:t xml:space="preserve"> (μετά από δοκιμαστική λειτουργία)</w:t>
            </w:r>
            <w:r w:rsidRPr="00A44626">
              <w:rPr>
                <w:rFonts w:ascii="Tahoma" w:hAnsi="Tahoma" w:cs="Tahoma"/>
                <w:lang w:val="el-GR"/>
              </w:rPr>
              <w:t xml:space="preserve"> </w:t>
            </w:r>
            <w:r w:rsidR="00234F04" w:rsidRPr="00A44626">
              <w:rPr>
                <w:rFonts w:ascii="Tahoma" w:hAnsi="Tahoma" w:cs="Tahoma"/>
                <w:lang w:val="el-GR"/>
              </w:rPr>
              <w:t xml:space="preserve">σε πλήρη παραγωγική λειτουργία σε συνθήκες διασφάλισης συμφωνημένου επιπέδου υπηρεσιών </w:t>
            </w:r>
            <w:r w:rsidRPr="00A44626">
              <w:rPr>
                <w:rFonts w:ascii="Tahoma" w:hAnsi="Tahoma" w:cs="Tahoma"/>
                <w:lang w:val="el-GR"/>
              </w:rPr>
              <w:t>[παράδοση τέλος 1</w:t>
            </w:r>
            <w:r w:rsidR="00B045BA" w:rsidRPr="00A44626">
              <w:rPr>
                <w:rFonts w:ascii="Tahoma" w:hAnsi="Tahoma" w:cs="Tahoma"/>
                <w:lang w:val="el-GR"/>
              </w:rPr>
              <w:t>7</w:t>
            </w:r>
            <w:r w:rsidRPr="00A44626">
              <w:rPr>
                <w:rFonts w:ascii="Tahoma" w:hAnsi="Tahoma" w:cs="Tahoma"/>
                <w:vertAlign w:val="superscript"/>
                <w:lang w:val="el-GR"/>
              </w:rPr>
              <w:t>ου</w:t>
            </w:r>
            <w:r w:rsidRPr="00A44626">
              <w:rPr>
                <w:rFonts w:ascii="Tahoma" w:hAnsi="Tahoma" w:cs="Tahoma"/>
                <w:lang w:val="el-GR"/>
              </w:rPr>
              <w:t xml:space="preserve"> μήνα]</w:t>
            </w:r>
          </w:p>
          <w:p w14:paraId="61DCA74F" w14:textId="6F4262F4" w:rsidR="00BB20F1" w:rsidRPr="00A44626" w:rsidRDefault="00BB20F1" w:rsidP="000A06CB">
            <w:pPr>
              <w:numPr>
                <w:ilvl w:val="0"/>
                <w:numId w:val="25"/>
              </w:numPr>
              <w:rPr>
                <w:rFonts w:ascii="Tahoma" w:hAnsi="Tahoma" w:cs="Tahoma"/>
                <w:lang w:val="el-GR"/>
              </w:rPr>
            </w:pPr>
            <w:r w:rsidRPr="00A44626">
              <w:rPr>
                <w:rFonts w:ascii="Tahoma" w:hAnsi="Tahoma" w:cs="Tahoma"/>
                <w:lang w:val="el-GR"/>
              </w:rPr>
              <w:t>Π.</w:t>
            </w:r>
            <w:r w:rsidR="00234F04" w:rsidRPr="00A44626">
              <w:rPr>
                <w:rFonts w:ascii="Tahoma" w:hAnsi="Tahoma" w:cs="Tahoma"/>
                <w:lang w:val="el-GR"/>
              </w:rPr>
              <w:t>Ε3</w:t>
            </w:r>
            <w:r w:rsidRPr="00A44626">
              <w:rPr>
                <w:rFonts w:ascii="Tahoma" w:hAnsi="Tahoma" w:cs="Tahoma"/>
                <w:lang w:val="el-GR"/>
              </w:rPr>
              <w:t>: Επικαιροποιημένα εγχειρίδια τεκμηρίωσης [παράδοση τέλος 1</w:t>
            </w:r>
            <w:r w:rsidR="00B045BA" w:rsidRPr="00A44626">
              <w:rPr>
                <w:rFonts w:ascii="Tahoma" w:hAnsi="Tahoma" w:cs="Tahoma"/>
                <w:lang w:val="el-GR"/>
              </w:rPr>
              <w:t>7</w:t>
            </w:r>
            <w:r w:rsidRPr="00A44626">
              <w:rPr>
                <w:rFonts w:ascii="Tahoma" w:hAnsi="Tahoma" w:cs="Tahoma"/>
                <w:vertAlign w:val="superscript"/>
                <w:lang w:val="el-GR"/>
              </w:rPr>
              <w:t>ου</w:t>
            </w:r>
            <w:r w:rsidRPr="00A44626">
              <w:rPr>
                <w:rFonts w:ascii="Tahoma" w:hAnsi="Tahoma" w:cs="Tahoma"/>
                <w:lang w:val="el-GR"/>
              </w:rPr>
              <w:t xml:space="preserve"> μήνα]</w:t>
            </w:r>
          </w:p>
          <w:p w14:paraId="76C8CC03" w14:textId="60DB0D8B" w:rsidR="00BB20F1" w:rsidRPr="00A44626" w:rsidRDefault="00BB20F1" w:rsidP="000A06CB">
            <w:pPr>
              <w:numPr>
                <w:ilvl w:val="0"/>
                <w:numId w:val="25"/>
              </w:numPr>
              <w:rPr>
                <w:rFonts w:ascii="Tahoma" w:hAnsi="Tahoma" w:cs="Tahoma"/>
                <w:lang w:val="el-GR"/>
              </w:rPr>
            </w:pPr>
            <w:r w:rsidRPr="00A44626">
              <w:rPr>
                <w:rFonts w:ascii="Tahoma" w:hAnsi="Tahoma" w:cs="Tahoma"/>
                <w:lang w:val="el-GR"/>
              </w:rPr>
              <w:t>Π.</w:t>
            </w:r>
            <w:r w:rsidR="00234F04" w:rsidRPr="00A44626">
              <w:rPr>
                <w:rFonts w:ascii="Tahoma" w:hAnsi="Tahoma" w:cs="Tahoma"/>
                <w:lang w:val="el-GR"/>
              </w:rPr>
              <w:t>Ε4</w:t>
            </w:r>
            <w:r w:rsidRPr="00A44626">
              <w:rPr>
                <w:rFonts w:ascii="Tahoma" w:hAnsi="Tahoma" w:cs="Tahoma"/>
                <w:lang w:val="el-GR"/>
              </w:rPr>
              <w:t>: Έκθεση αποτελεσμάτων  περιόδου δοκιμαστικής λειτουργίας [παράδοση τέλος 1</w:t>
            </w:r>
            <w:r w:rsidR="00B045BA" w:rsidRPr="00A44626">
              <w:rPr>
                <w:rFonts w:ascii="Tahoma" w:hAnsi="Tahoma" w:cs="Tahoma"/>
                <w:lang w:val="el-GR"/>
              </w:rPr>
              <w:t>7</w:t>
            </w:r>
            <w:r w:rsidRPr="00A44626">
              <w:rPr>
                <w:rFonts w:ascii="Tahoma" w:hAnsi="Tahoma" w:cs="Tahoma"/>
                <w:vertAlign w:val="superscript"/>
                <w:lang w:val="el-GR"/>
              </w:rPr>
              <w:t>ου</w:t>
            </w:r>
            <w:r w:rsidRPr="00A44626">
              <w:rPr>
                <w:rFonts w:ascii="Tahoma" w:hAnsi="Tahoma" w:cs="Tahoma"/>
                <w:lang w:val="el-GR"/>
              </w:rPr>
              <w:t xml:space="preserve"> μήνα]</w:t>
            </w:r>
          </w:p>
        </w:tc>
      </w:tr>
    </w:tbl>
    <w:p w14:paraId="0441F81F" w14:textId="77777777" w:rsidR="00BB20F1" w:rsidRPr="00A44626" w:rsidRDefault="00BB20F1" w:rsidP="006E6F1C">
      <w:pPr>
        <w:rPr>
          <w:rFonts w:ascii="Tahoma" w:hAnsi="Tahoma" w:cs="Tahoma"/>
          <w:lang w:val="el-GR"/>
        </w:rPr>
      </w:pPr>
    </w:p>
    <w:p w14:paraId="6DA35590" w14:textId="77777777" w:rsidR="001B646C" w:rsidRPr="00A44626" w:rsidRDefault="001B646C" w:rsidP="001B646C">
      <w:pPr>
        <w:pStyle w:val="2"/>
        <w:rPr>
          <w:rFonts w:ascii="Tahoma" w:hAnsi="Tahoma"/>
        </w:rPr>
      </w:pPr>
      <w:bookmarkStart w:id="663" w:name="_Toc73449601"/>
      <w:bookmarkStart w:id="664" w:name="_Ref73642473"/>
      <w:bookmarkStart w:id="665" w:name="_Toc74514517"/>
      <w:bookmarkStart w:id="666" w:name="_Toc125021859"/>
      <w:bookmarkStart w:id="667" w:name="_Toc127880272"/>
      <w:bookmarkStart w:id="668" w:name="_Toc400462030"/>
      <w:r w:rsidRPr="00A44626">
        <w:rPr>
          <w:rFonts w:ascii="Tahoma" w:hAnsi="Tahoma"/>
        </w:rPr>
        <w:t>Χρόνος Υποβολής και Διαδικασία Οριστικοποίησης Παραδοτέων</w:t>
      </w:r>
      <w:bookmarkEnd w:id="663"/>
      <w:bookmarkEnd w:id="664"/>
      <w:bookmarkEnd w:id="665"/>
      <w:bookmarkEnd w:id="666"/>
      <w:bookmarkEnd w:id="667"/>
    </w:p>
    <w:p w14:paraId="43A7197D" w14:textId="76440005" w:rsidR="00D23734" w:rsidRPr="00A44626" w:rsidRDefault="00D23734" w:rsidP="00D23734">
      <w:pPr>
        <w:pStyle w:val="a5"/>
        <w:rPr>
          <w:rFonts w:ascii="Tahoma" w:hAnsi="Tahoma" w:cs="Tahoma"/>
        </w:rPr>
      </w:pPr>
      <w:bookmarkStart w:id="669" w:name="_Ref73642449"/>
      <w:r w:rsidRPr="00A44626">
        <w:rPr>
          <w:rFonts w:ascii="Tahoma" w:hAnsi="Tahoma" w:cs="Tahoma"/>
        </w:rPr>
        <w:t xml:space="preserve">Πίνακας </w:t>
      </w:r>
      <w:r w:rsidRPr="00A44626">
        <w:rPr>
          <w:rFonts w:ascii="Tahoma" w:hAnsi="Tahoma" w:cs="Tahoma"/>
        </w:rPr>
        <w:fldChar w:fldCharType="begin"/>
      </w:r>
      <w:r w:rsidRPr="00A44626">
        <w:rPr>
          <w:rFonts w:ascii="Tahoma" w:hAnsi="Tahoma" w:cs="Tahoma"/>
        </w:rPr>
        <w:instrText xml:space="preserve"> SEQ Πίνακας \* ARABIC </w:instrText>
      </w:r>
      <w:r w:rsidRPr="00A44626">
        <w:rPr>
          <w:rFonts w:ascii="Tahoma" w:hAnsi="Tahoma" w:cs="Tahoma"/>
        </w:rPr>
        <w:fldChar w:fldCharType="separate"/>
      </w:r>
      <w:r w:rsidR="004B2B0E">
        <w:rPr>
          <w:rFonts w:ascii="Tahoma" w:hAnsi="Tahoma" w:cs="Tahoma"/>
          <w:noProof/>
        </w:rPr>
        <w:t>7</w:t>
      </w:r>
      <w:r w:rsidRPr="00A44626">
        <w:rPr>
          <w:rFonts w:ascii="Tahoma" w:hAnsi="Tahoma" w:cs="Tahoma"/>
        </w:rPr>
        <w:fldChar w:fldCharType="end"/>
      </w:r>
      <w:bookmarkEnd w:id="669"/>
      <w:r w:rsidRPr="00A44626">
        <w:rPr>
          <w:rFonts w:ascii="Tahoma" w:hAnsi="Tahoma" w:cs="Tahoma"/>
        </w:rPr>
        <w:t xml:space="preserve"> Λίστα παραδοτέων έργου και προβλεπόμενος χρόνος υποβολής</w:t>
      </w:r>
    </w:p>
    <w:tbl>
      <w:tblPr>
        <w:tblStyle w:val="ab"/>
        <w:tblW w:w="5076" w:type="pct"/>
        <w:tblInd w:w="-147" w:type="dxa"/>
        <w:tblLayout w:type="fixed"/>
        <w:tblLook w:val="04A0" w:firstRow="1" w:lastRow="0" w:firstColumn="1" w:lastColumn="0" w:noHBand="0" w:noVBand="1"/>
      </w:tblPr>
      <w:tblGrid>
        <w:gridCol w:w="558"/>
        <w:gridCol w:w="682"/>
        <w:gridCol w:w="1240"/>
        <w:gridCol w:w="3759"/>
        <w:gridCol w:w="1841"/>
        <w:gridCol w:w="1412"/>
      </w:tblGrid>
      <w:tr w:rsidR="001B646C" w:rsidRPr="00A44626" w14:paraId="0AE1DD2D" w14:textId="77777777" w:rsidTr="00FB5C19">
        <w:trPr>
          <w:trHeight w:val="336"/>
          <w:tblHeader/>
        </w:trPr>
        <w:tc>
          <w:tcPr>
            <w:tcW w:w="29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E16724B" w14:textId="77777777" w:rsidR="001B646C" w:rsidRPr="00A44626" w:rsidRDefault="001B646C" w:rsidP="009B1CB7">
            <w:pPr>
              <w:suppressAutoHyphens w:val="0"/>
              <w:spacing w:after="0"/>
              <w:ind w:left="-109" w:right="-86"/>
              <w:jc w:val="center"/>
              <w:rPr>
                <w:rFonts w:ascii="Tahoma" w:hAnsi="Tahoma" w:cs="Tahoma"/>
                <w:b/>
                <w:bCs/>
                <w:color w:val="000000"/>
                <w:szCs w:val="22"/>
                <w:lang w:val="el-GR" w:eastAsia="el-GR"/>
              </w:rPr>
            </w:pPr>
            <w:r w:rsidRPr="00A44626">
              <w:rPr>
                <w:rFonts w:ascii="Tahoma" w:hAnsi="Tahoma" w:cs="Tahoma"/>
                <w:b/>
                <w:bCs/>
                <w:color w:val="000000"/>
                <w:szCs w:val="22"/>
                <w:lang w:val="el-GR" w:eastAsia="el-GR"/>
              </w:rPr>
              <w:t>Α/Α</w:t>
            </w:r>
          </w:p>
        </w:tc>
        <w:tc>
          <w:tcPr>
            <w:tcW w:w="35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E2B8030" w14:textId="77777777" w:rsidR="001B646C" w:rsidRPr="00A44626" w:rsidRDefault="001B646C" w:rsidP="009B1CB7">
            <w:pPr>
              <w:suppressAutoHyphens w:val="0"/>
              <w:spacing w:after="0"/>
              <w:ind w:left="-199" w:right="-111"/>
              <w:jc w:val="center"/>
              <w:rPr>
                <w:rFonts w:ascii="Tahoma" w:hAnsi="Tahoma" w:cs="Tahoma"/>
                <w:b/>
                <w:bCs/>
                <w:color w:val="000000"/>
                <w:szCs w:val="22"/>
                <w:lang w:val="el-GR" w:eastAsia="el-GR"/>
              </w:rPr>
            </w:pPr>
            <w:r w:rsidRPr="00A44626">
              <w:rPr>
                <w:rFonts w:ascii="Tahoma" w:hAnsi="Tahoma" w:cs="Tahoma"/>
                <w:b/>
                <w:bCs/>
                <w:color w:val="000000"/>
                <w:szCs w:val="22"/>
                <w:lang w:val="el-GR" w:eastAsia="el-GR"/>
              </w:rPr>
              <w:t>ΦΑΣΗ</w:t>
            </w:r>
          </w:p>
        </w:tc>
        <w:tc>
          <w:tcPr>
            <w:tcW w:w="65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5E17C37" w14:textId="77777777" w:rsidR="001B646C" w:rsidRPr="00A44626" w:rsidRDefault="001B646C" w:rsidP="009B1CB7">
            <w:pPr>
              <w:suppressAutoHyphens w:val="0"/>
              <w:spacing w:after="0"/>
              <w:jc w:val="center"/>
              <w:rPr>
                <w:rFonts w:ascii="Tahoma" w:hAnsi="Tahoma" w:cs="Tahoma"/>
                <w:b/>
                <w:bCs/>
                <w:color w:val="000000"/>
                <w:szCs w:val="22"/>
                <w:lang w:val="el-GR" w:eastAsia="el-GR"/>
              </w:rPr>
            </w:pPr>
            <w:r w:rsidRPr="00A44626">
              <w:rPr>
                <w:rFonts w:ascii="Tahoma" w:hAnsi="Tahoma" w:cs="Tahoma"/>
                <w:b/>
                <w:bCs/>
                <w:color w:val="000000"/>
                <w:szCs w:val="22"/>
                <w:lang w:val="el-GR" w:eastAsia="el-GR"/>
              </w:rPr>
              <w:t>ΚΩΔ. ΠΑΡΑΔΟΤΕΟΥ</w:t>
            </w:r>
          </w:p>
        </w:tc>
        <w:tc>
          <w:tcPr>
            <w:tcW w:w="198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6672E76" w14:textId="77777777" w:rsidR="001B646C" w:rsidRPr="00A44626" w:rsidRDefault="001B646C" w:rsidP="009B1CB7">
            <w:pPr>
              <w:suppressAutoHyphens w:val="0"/>
              <w:spacing w:after="0"/>
              <w:jc w:val="center"/>
              <w:rPr>
                <w:rFonts w:ascii="Tahoma" w:hAnsi="Tahoma" w:cs="Tahoma"/>
                <w:b/>
                <w:bCs/>
                <w:color w:val="000000"/>
                <w:szCs w:val="22"/>
                <w:lang w:val="el-GR" w:eastAsia="el-GR"/>
              </w:rPr>
            </w:pPr>
            <w:r w:rsidRPr="00A44626">
              <w:rPr>
                <w:rFonts w:ascii="Tahoma" w:eastAsia="Calibri" w:hAnsi="Tahoma" w:cs="Tahoma"/>
                <w:b/>
                <w:bCs/>
                <w:color w:val="000000"/>
                <w:szCs w:val="22"/>
                <w:lang w:val="el-GR" w:eastAsia="el-GR"/>
              </w:rPr>
              <w:t>ΤΙΤΛΟΣ ΠΑΡΑΔΟΤΕΟΥ</w:t>
            </w:r>
          </w:p>
        </w:tc>
        <w:tc>
          <w:tcPr>
            <w:tcW w:w="97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F6E2E98" w14:textId="77777777" w:rsidR="001B646C" w:rsidRPr="00A44626" w:rsidRDefault="001B646C" w:rsidP="009B1CB7">
            <w:pPr>
              <w:suppressAutoHyphens w:val="0"/>
              <w:spacing w:after="0"/>
              <w:ind w:left="-89"/>
              <w:jc w:val="center"/>
              <w:rPr>
                <w:rFonts w:ascii="Tahoma" w:eastAsia="Calibri" w:hAnsi="Tahoma" w:cs="Tahoma"/>
                <w:b/>
                <w:bCs/>
                <w:color w:val="000000"/>
                <w:szCs w:val="22"/>
                <w:lang w:val="el-GR" w:eastAsia="el-GR"/>
              </w:rPr>
            </w:pPr>
            <w:r w:rsidRPr="00A44626">
              <w:rPr>
                <w:rFonts w:ascii="Tahoma" w:eastAsia="Calibri" w:hAnsi="Tahoma" w:cs="Tahoma"/>
                <w:b/>
                <w:bCs/>
                <w:color w:val="000000"/>
                <w:szCs w:val="22"/>
                <w:lang w:val="el-GR" w:eastAsia="el-GR"/>
              </w:rPr>
              <w:t>ΧΡΟΝΟΣ ΥΠΟΒΟΛΗΣ</w:t>
            </w:r>
          </w:p>
          <w:p w14:paraId="40FE733B" w14:textId="77777777" w:rsidR="001B646C" w:rsidRPr="00A44626" w:rsidRDefault="001B646C" w:rsidP="009B1CB7">
            <w:pPr>
              <w:suppressAutoHyphens w:val="0"/>
              <w:spacing w:after="0"/>
              <w:ind w:left="-89"/>
              <w:jc w:val="center"/>
              <w:rPr>
                <w:rFonts w:ascii="Tahoma" w:hAnsi="Tahoma" w:cs="Tahoma"/>
                <w:b/>
                <w:bCs/>
                <w:color w:val="000000"/>
                <w:szCs w:val="22"/>
                <w:lang w:val="el-GR" w:eastAsia="el-GR"/>
              </w:rPr>
            </w:pPr>
            <w:r w:rsidRPr="00A44626">
              <w:rPr>
                <w:rFonts w:ascii="Tahoma" w:eastAsia="Calibri" w:hAnsi="Tahoma" w:cs="Tahoma"/>
                <w:b/>
                <w:bCs/>
                <w:color w:val="000000"/>
                <w:szCs w:val="22"/>
                <w:lang w:val="el-GR" w:eastAsia="el-GR"/>
              </w:rPr>
              <w:t>1</w:t>
            </w:r>
            <w:r w:rsidRPr="00A44626">
              <w:rPr>
                <w:rFonts w:ascii="Tahoma" w:eastAsia="Calibri" w:hAnsi="Tahoma" w:cs="Tahoma"/>
                <w:b/>
                <w:bCs/>
                <w:color w:val="000000"/>
                <w:szCs w:val="22"/>
                <w:vertAlign w:val="superscript"/>
                <w:lang w:val="el-GR" w:eastAsia="el-GR"/>
              </w:rPr>
              <w:t>ης</w:t>
            </w:r>
            <w:r w:rsidRPr="00A44626">
              <w:rPr>
                <w:rFonts w:ascii="Tahoma" w:eastAsia="Calibri" w:hAnsi="Tahoma" w:cs="Tahoma"/>
                <w:b/>
                <w:bCs/>
                <w:color w:val="000000"/>
                <w:szCs w:val="22"/>
                <w:lang w:val="el-GR" w:eastAsia="el-GR"/>
              </w:rPr>
              <w:t xml:space="preserve"> ΕΚΔΟΣΗΣ ΠΑΡΑΔΟΤΕΟΥ</w:t>
            </w:r>
          </w:p>
        </w:tc>
        <w:tc>
          <w:tcPr>
            <w:tcW w:w="74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C977B91" w14:textId="77777777" w:rsidR="001B646C" w:rsidRPr="00A44626" w:rsidRDefault="001B646C" w:rsidP="009B1CB7">
            <w:pPr>
              <w:suppressAutoHyphens w:val="0"/>
              <w:spacing w:after="0"/>
              <w:ind w:left="-192" w:right="-110"/>
              <w:jc w:val="center"/>
              <w:rPr>
                <w:rFonts w:ascii="Tahoma" w:eastAsia="Calibri" w:hAnsi="Tahoma" w:cs="Tahoma"/>
                <w:b/>
                <w:bCs/>
                <w:color w:val="000000"/>
                <w:szCs w:val="22"/>
                <w:lang w:val="el-GR" w:eastAsia="el-GR"/>
              </w:rPr>
            </w:pPr>
            <w:r w:rsidRPr="00A44626">
              <w:rPr>
                <w:rFonts w:ascii="Tahoma" w:eastAsia="Calibri" w:hAnsi="Tahoma" w:cs="Tahoma"/>
                <w:b/>
                <w:bCs/>
                <w:color w:val="000000"/>
                <w:szCs w:val="22"/>
                <w:lang w:val="el-GR" w:eastAsia="el-GR"/>
              </w:rPr>
              <w:t>ΔΙΑΡΚΕΙΑ ΕΛΕΓΧΟΥ</w:t>
            </w:r>
          </w:p>
          <w:p w14:paraId="5A6C6169" w14:textId="77777777" w:rsidR="001B646C" w:rsidRPr="00A44626" w:rsidRDefault="001B646C" w:rsidP="009B1CB7">
            <w:pPr>
              <w:suppressAutoHyphens w:val="0"/>
              <w:spacing w:after="0"/>
              <w:ind w:left="-192" w:right="-110"/>
              <w:jc w:val="center"/>
              <w:rPr>
                <w:rFonts w:ascii="Tahoma" w:eastAsia="Calibri" w:hAnsi="Tahoma" w:cs="Tahoma"/>
                <w:b/>
                <w:bCs/>
                <w:color w:val="000000"/>
                <w:szCs w:val="22"/>
                <w:lang w:val="el-GR" w:eastAsia="el-GR"/>
              </w:rPr>
            </w:pPr>
            <w:r w:rsidRPr="00A44626">
              <w:rPr>
                <w:rFonts w:ascii="Tahoma" w:eastAsia="Calibri" w:hAnsi="Tahoma" w:cs="Tahoma"/>
                <w:b/>
                <w:bCs/>
                <w:color w:val="000000"/>
                <w:szCs w:val="22"/>
                <w:lang w:val="el-GR" w:eastAsia="el-GR"/>
              </w:rPr>
              <w:t>ΠΑΡΑΔΟΤΕΟΥ (ΜΗΝΕΣ)</w:t>
            </w:r>
          </w:p>
        </w:tc>
      </w:tr>
      <w:tr w:rsidR="00055415" w:rsidRPr="00A44626" w14:paraId="172C8783" w14:textId="77777777" w:rsidTr="00FB5C19">
        <w:trPr>
          <w:trHeight w:val="175"/>
        </w:trPr>
        <w:tc>
          <w:tcPr>
            <w:tcW w:w="294" w:type="pct"/>
            <w:tcBorders>
              <w:top w:val="single" w:sz="4" w:space="0" w:color="auto"/>
              <w:left w:val="single" w:sz="4" w:space="0" w:color="auto"/>
              <w:bottom w:val="single" w:sz="4" w:space="0" w:color="auto"/>
              <w:right w:val="single" w:sz="4" w:space="0" w:color="auto"/>
            </w:tcBorders>
            <w:noWrap/>
            <w:vAlign w:val="center"/>
          </w:tcPr>
          <w:p w14:paraId="15EECDA2" w14:textId="77777777" w:rsidR="00055415" w:rsidRPr="00A44626" w:rsidRDefault="00055415"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hideMark/>
          </w:tcPr>
          <w:p w14:paraId="055381DE" w14:textId="7F1B5284"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Α</w:t>
            </w:r>
          </w:p>
        </w:tc>
        <w:tc>
          <w:tcPr>
            <w:tcW w:w="653" w:type="pct"/>
            <w:tcBorders>
              <w:top w:val="single" w:sz="4" w:space="0" w:color="auto"/>
              <w:left w:val="single" w:sz="4" w:space="0" w:color="auto"/>
              <w:bottom w:val="single" w:sz="4" w:space="0" w:color="auto"/>
              <w:right w:val="single" w:sz="4" w:space="0" w:color="auto"/>
            </w:tcBorders>
            <w:vAlign w:val="center"/>
            <w:hideMark/>
          </w:tcPr>
          <w:p w14:paraId="6FA9D618" w14:textId="77777777"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Π.Α1</w:t>
            </w:r>
          </w:p>
        </w:tc>
        <w:tc>
          <w:tcPr>
            <w:tcW w:w="1980" w:type="pct"/>
            <w:tcBorders>
              <w:top w:val="single" w:sz="4" w:space="0" w:color="auto"/>
              <w:left w:val="single" w:sz="4" w:space="0" w:color="auto"/>
              <w:bottom w:val="single" w:sz="4" w:space="0" w:color="auto"/>
              <w:right w:val="single" w:sz="4" w:space="0" w:color="auto"/>
            </w:tcBorders>
            <w:noWrap/>
          </w:tcPr>
          <w:p w14:paraId="61875C9D" w14:textId="74CFC0FB" w:rsidR="00055415" w:rsidRPr="00A44626" w:rsidRDefault="00055415" w:rsidP="00055415">
            <w:pPr>
              <w:suppressAutoHyphens w:val="0"/>
              <w:spacing w:before="120" w:after="0"/>
              <w:jc w:val="left"/>
              <w:rPr>
                <w:rFonts w:ascii="Tahoma" w:hAnsi="Tahoma" w:cs="Tahoma"/>
                <w:bCs/>
                <w:color w:val="000000"/>
                <w:szCs w:val="22"/>
                <w:lang w:val="el-GR" w:eastAsia="el-GR"/>
              </w:rPr>
            </w:pPr>
            <w:r w:rsidRPr="00A44626">
              <w:rPr>
                <w:rFonts w:ascii="Tahoma" w:hAnsi="Tahoma" w:cs="Tahoma"/>
                <w:lang w:val="el-GR"/>
              </w:rPr>
              <w:t xml:space="preserve">Πλάνο Υλοποίησης Έργου </w:t>
            </w:r>
          </w:p>
        </w:tc>
        <w:tc>
          <w:tcPr>
            <w:tcW w:w="970" w:type="pct"/>
            <w:tcBorders>
              <w:top w:val="single" w:sz="4" w:space="0" w:color="auto"/>
              <w:left w:val="single" w:sz="4" w:space="0" w:color="auto"/>
              <w:bottom w:val="single" w:sz="4" w:space="0" w:color="auto"/>
              <w:right w:val="single" w:sz="4" w:space="0" w:color="auto"/>
            </w:tcBorders>
            <w:noWrap/>
            <w:vAlign w:val="center"/>
          </w:tcPr>
          <w:p w14:paraId="20F8E3A8" w14:textId="51584EA7" w:rsidR="00055415" w:rsidRPr="00A44626" w:rsidRDefault="00055415" w:rsidP="00055415">
            <w:pPr>
              <w:suppressAutoHyphens w:val="0"/>
              <w:spacing w:before="120" w:after="0"/>
              <w:jc w:val="center"/>
              <w:rPr>
                <w:rFonts w:ascii="Tahoma" w:hAnsi="Tahoma" w:cs="Tahoma"/>
                <w:color w:val="000000"/>
                <w:szCs w:val="22"/>
                <w:lang w:val="en-US" w:eastAsia="el-GR"/>
              </w:rPr>
            </w:pPr>
            <w:r w:rsidRPr="00A44626">
              <w:rPr>
                <w:rFonts w:ascii="Tahoma" w:hAnsi="Tahoma" w:cs="Tahoma"/>
                <w:color w:val="000000"/>
                <w:szCs w:val="22"/>
                <w:lang w:val="el-GR" w:eastAsia="el-GR"/>
              </w:rPr>
              <w:t>Μ</w:t>
            </w:r>
            <w:r w:rsidR="00A87FB4" w:rsidRPr="00A44626">
              <w:rPr>
                <w:rFonts w:ascii="Tahoma" w:hAnsi="Tahoma" w:cs="Tahoma"/>
                <w:color w:val="000000"/>
                <w:szCs w:val="22"/>
                <w:lang w:val="en-US" w:eastAsia="el-GR"/>
              </w:rPr>
              <w:t>2</w:t>
            </w:r>
          </w:p>
        </w:tc>
        <w:tc>
          <w:tcPr>
            <w:tcW w:w="744" w:type="pct"/>
            <w:tcBorders>
              <w:top w:val="single" w:sz="4" w:space="0" w:color="auto"/>
              <w:left w:val="single" w:sz="4" w:space="0" w:color="auto"/>
              <w:bottom w:val="single" w:sz="4" w:space="0" w:color="auto"/>
              <w:right w:val="single" w:sz="4" w:space="0" w:color="auto"/>
            </w:tcBorders>
            <w:vAlign w:val="center"/>
          </w:tcPr>
          <w:p w14:paraId="074257BC" w14:textId="77777777"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055415" w:rsidRPr="00A44626" w14:paraId="6BE22E93" w14:textId="77777777" w:rsidTr="00FB5C19">
        <w:trPr>
          <w:trHeight w:val="379"/>
        </w:trPr>
        <w:tc>
          <w:tcPr>
            <w:tcW w:w="294" w:type="pct"/>
            <w:tcBorders>
              <w:top w:val="single" w:sz="4" w:space="0" w:color="auto"/>
              <w:left w:val="single" w:sz="4" w:space="0" w:color="auto"/>
              <w:bottom w:val="single" w:sz="4" w:space="0" w:color="auto"/>
              <w:right w:val="single" w:sz="4" w:space="0" w:color="auto"/>
            </w:tcBorders>
            <w:noWrap/>
            <w:vAlign w:val="center"/>
            <w:hideMark/>
          </w:tcPr>
          <w:p w14:paraId="2257799E" w14:textId="77777777" w:rsidR="00055415" w:rsidRPr="00A44626" w:rsidRDefault="00055415"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r w:rsidRPr="00A44626">
              <w:rPr>
                <w:rFonts w:ascii="Tahoma" w:hAnsi="Tahoma" w:cs="Tahoma"/>
                <w:color w:val="000000"/>
                <w:szCs w:val="22"/>
                <w:lang w:val="el-GR" w:eastAsia="el-GR"/>
              </w:rPr>
              <w:t>2</w:t>
            </w:r>
          </w:p>
        </w:tc>
        <w:tc>
          <w:tcPr>
            <w:tcW w:w="359" w:type="pct"/>
            <w:tcBorders>
              <w:top w:val="single" w:sz="4" w:space="0" w:color="auto"/>
              <w:left w:val="single" w:sz="4" w:space="0" w:color="auto"/>
              <w:bottom w:val="single" w:sz="4" w:space="0" w:color="auto"/>
              <w:right w:val="single" w:sz="4" w:space="0" w:color="auto"/>
            </w:tcBorders>
            <w:vAlign w:val="center"/>
          </w:tcPr>
          <w:p w14:paraId="10E171C0" w14:textId="07CBEABB"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Α</w:t>
            </w:r>
          </w:p>
        </w:tc>
        <w:tc>
          <w:tcPr>
            <w:tcW w:w="653" w:type="pct"/>
            <w:tcBorders>
              <w:top w:val="single" w:sz="4" w:space="0" w:color="auto"/>
              <w:left w:val="single" w:sz="4" w:space="0" w:color="auto"/>
              <w:bottom w:val="single" w:sz="4" w:space="0" w:color="auto"/>
              <w:right w:val="single" w:sz="4" w:space="0" w:color="auto"/>
            </w:tcBorders>
            <w:vAlign w:val="center"/>
          </w:tcPr>
          <w:p w14:paraId="33D593F0" w14:textId="28060917"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Π.Α2</w:t>
            </w:r>
          </w:p>
        </w:tc>
        <w:tc>
          <w:tcPr>
            <w:tcW w:w="1980" w:type="pct"/>
            <w:tcBorders>
              <w:top w:val="single" w:sz="4" w:space="0" w:color="auto"/>
              <w:left w:val="single" w:sz="4" w:space="0" w:color="auto"/>
              <w:bottom w:val="single" w:sz="4" w:space="0" w:color="auto"/>
              <w:right w:val="single" w:sz="4" w:space="0" w:color="auto"/>
            </w:tcBorders>
            <w:noWrap/>
          </w:tcPr>
          <w:p w14:paraId="23993914" w14:textId="640AA795" w:rsidR="00055415" w:rsidRPr="00A44626" w:rsidRDefault="00055415" w:rsidP="00055415">
            <w:pPr>
              <w:suppressAutoHyphens w:val="0"/>
              <w:spacing w:before="120" w:after="0"/>
              <w:jc w:val="left"/>
              <w:rPr>
                <w:rFonts w:ascii="Tahoma" w:hAnsi="Tahoma" w:cs="Tahoma"/>
                <w:bCs/>
                <w:color w:val="000000"/>
                <w:szCs w:val="22"/>
                <w:lang w:val="el-GR" w:eastAsia="el-GR"/>
              </w:rPr>
            </w:pPr>
            <w:r w:rsidRPr="00A44626">
              <w:rPr>
                <w:rFonts w:ascii="Tahoma" w:hAnsi="Tahoma" w:cs="Tahoma"/>
                <w:lang w:val="el-GR"/>
              </w:rPr>
              <w:t xml:space="preserve">Μελέτη Εφαρμογής και Διαλειτουργικότητας </w:t>
            </w:r>
          </w:p>
        </w:tc>
        <w:tc>
          <w:tcPr>
            <w:tcW w:w="970" w:type="pct"/>
            <w:tcBorders>
              <w:top w:val="single" w:sz="4" w:space="0" w:color="auto"/>
              <w:left w:val="single" w:sz="4" w:space="0" w:color="auto"/>
              <w:bottom w:val="single" w:sz="4" w:space="0" w:color="auto"/>
              <w:right w:val="single" w:sz="4" w:space="0" w:color="auto"/>
            </w:tcBorders>
            <w:vAlign w:val="center"/>
          </w:tcPr>
          <w:p w14:paraId="482F7467" w14:textId="5A041899"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Μ3</w:t>
            </w:r>
          </w:p>
        </w:tc>
        <w:tc>
          <w:tcPr>
            <w:tcW w:w="744" w:type="pct"/>
            <w:tcBorders>
              <w:top w:val="single" w:sz="4" w:space="0" w:color="auto"/>
              <w:left w:val="single" w:sz="4" w:space="0" w:color="auto"/>
              <w:bottom w:val="single" w:sz="4" w:space="0" w:color="auto"/>
              <w:right w:val="single" w:sz="4" w:space="0" w:color="auto"/>
            </w:tcBorders>
            <w:vAlign w:val="center"/>
          </w:tcPr>
          <w:p w14:paraId="5F917FD6" w14:textId="6A308FD4"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055415" w:rsidRPr="00A44626" w14:paraId="19070BB4"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hideMark/>
          </w:tcPr>
          <w:p w14:paraId="5F21A494" w14:textId="77777777" w:rsidR="00055415" w:rsidRPr="00A44626" w:rsidRDefault="00055415"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r w:rsidRPr="00A44626">
              <w:rPr>
                <w:rFonts w:ascii="Tahoma" w:hAnsi="Tahoma" w:cs="Tahoma"/>
                <w:color w:val="000000"/>
                <w:szCs w:val="22"/>
                <w:lang w:val="el-GR" w:eastAsia="el-GR"/>
              </w:rPr>
              <w:t>3</w:t>
            </w:r>
          </w:p>
        </w:tc>
        <w:tc>
          <w:tcPr>
            <w:tcW w:w="359" w:type="pct"/>
            <w:tcBorders>
              <w:top w:val="single" w:sz="4" w:space="0" w:color="auto"/>
              <w:left w:val="single" w:sz="4" w:space="0" w:color="auto"/>
              <w:bottom w:val="single" w:sz="4" w:space="0" w:color="auto"/>
              <w:right w:val="single" w:sz="4" w:space="0" w:color="auto"/>
            </w:tcBorders>
            <w:vAlign w:val="center"/>
          </w:tcPr>
          <w:p w14:paraId="28B3A040" w14:textId="34F8B51E"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Α</w:t>
            </w:r>
          </w:p>
        </w:tc>
        <w:tc>
          <w:tcPr>
            <w:tcW w:w="653" w:type="pct"/>
            <w:tcBorders>
              <w:top w:val="single" w:sz="4" w:space="0" w:color="auto"/>
              <w:left w:val="single" w:sz="4" w:space="0" w:color="auto"/>
              <w:bottom w:val="single" w:sz="4" w:space="0" w:color="auto"/>
              <w:right w:val="single" w:sz="4" w:space="0" w:color="auto"/>
            </w:tcBorders>
            <w:vAlign w:val="center"/>
          </w:tcPr>
          <w:p w14:paraId="0E1792F7" w14:textId="3FA5E36D"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Π.Α3</w:t>
            </w:r>
          </w:p>
        </w:tc>
        <w:tc>
          <w:tcPr>
            <w:tcW w:w="1980" w:type="pct"/>
            <w:tcBorders>
              <w:top w:val="single" w:sz="4" w:space="0" w:color="auto"/>
              <w:left w:val="single" w:sz="4" w:space="0" w:color="auto"/>
              <w:bottom w:val="single" w:sz="4" w:space="0" w:color="auto"/>
              <w:right w:val="single" w:sz="4" w:space="0" w:color="auto"/>
            </w:tcBorders>
            <w:noWrap/>
          </w:tcPr>
          <w:p w14:paraId="396DCDCB" w14:textId="390615FA" w:rsidR="00055415" w:rsidRPr="00A44626" w:rsidRDefault="00055415" w:rsidP="00055415">
            <w:pPr>
              <w:suppressAutoHyphens w:val="0"/>
              <w:spacing w:before="120" w:after="0"/>
              <w:jc w:val="left"/>
              <w:rPr>
                <w:rFonts w:ascii="Tahoma" w:hAnsi="Tahoma" w:cs="Tahoma"/>
                <w:bCs/>
                <w:szCs w:val="22"/>
                <w:lang w:val="el-GR"/>
              </w:rPr>
            </w:pPr>
            <w:r w:rsidRPr="00A44626">
              <w:rPr>
                <w:rFonts w:ascii="Tahoma" w:hAnsi="Tahoma" w:cs="Tahoma"/>
                <w:lang w:val="el-GR"/>
              </w:rPr>
              <w:t>Σχέδιο Προμήθειας και Εγκατάστασης</w:t>
            </w:r>
          </w:p>
        </w:tc>
        <w:tc>
          <w:tcPr>
            <w:tcW w:w="970" w:type="pct"/>
            <w:tcBorders>
              <w:top w:val="single" w:sz="4" w:space="0" w:color="auto"/>
              <w:left w:val="single" w:sz="4" w:space="0" w:color="auto"/>
              <w:bottom w:val="single" w:sz="4" w:space="0" w:color="auto"/>
              <w:right w:val="single" w:sz="4" w:space="0" w:color="auto"/>
            </w:tcBorders>
            <w:vAlign w:val="center"/>
          </w:tcPr>
          <w:p w14:paraId="447CCA33" w14:textId="7226ED37"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w:t>
            </w:r>
            <w:r w:rsidR="00B045BA" w:rsidRPr="00A44626">
              <w:rPr>
                <w:rFonts w:ascii="Tahoma" w:hAnsi="Tahoma" w:cs="Tahoma"/>
                <w:color w:val="000000"/>
                <w:szCs w:val="22"/>
                <w:lang w:val="el-GR" w:eastAsia="el-GR"/>
              </w:rPr>
              <w:t>3</w:t>
            </w:r>
          </w:p>
        </w:tc>
        <w:tc>
          <w:tcPr>
            <w:tcW w:w="744" w:type="pct"/>
            <w:tcBorders>
              <w:top w:val="single" w:sz="4" w:space="0" w:color="auto"/>
              <w:left w:val="single" w:sz="4" w:space="0" w:color="auto"/>
              <w:bottom w:val="single" w:sz="4" w:space="0" w:color="auto"/>
              <w:right w:val="single" w:sz="4" w:space="0" w:color="auto"/>
            </w:tcBorders>
            <w:vAlign w:val="center"/>
          </w:tcPr>
          <w:p w14:paraId="0265DE1F" w14:textId="7A9CEE60"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055415" w:rsidRPr="00A44626" w14:paraId="3FD97DE2"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3E58B3F6" w14:textId="77777777" w:rsidR="00055415" w:rsidRPr="00A44626" w:rsidRDefault="00055415"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6BFCBE5B" w14:textId="3985EBF7"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Α</w:t>
            </w:r>
          </w:p>
        </w:tc>
        <w:tc>
          <w:tcPr>
            <w:tcW w:w="653" w:type="pct"/>
            <w:tcBorders>
              <w:top w:val="single" w:sz="4" w:space="0" w:color="auto"/>
              <w:left w:val="single" w:sz="4" w:space="0" w:color="auto"/>
              <w:bottom w:val="single" w:sz="4" w:space="0" w:color="auto"/>
              <w:right w:val="single" w:sz="4" w:space="0" w:color="auto"/>
            </w:tcBorders>
            <w:vAlign w:val="center"/>
          </w:tcPr>
          <w:p w14:paraId="5A1F88AA" w14:textId="4CE4E603"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Π.Α4</w:t>
            </w:r>
          </w:p>
        </w:tc>
        <w:tc>
          <w:tcPr>
            <w:tcW w:w="1980" w:type="pct"/>
            <w:tcBorders>
              <w:top w:val="single" w:sz="4" w:space="0" w:color="auto"/>
              <w:left w:val="single" w:sz="4" w:space="0" w:color="auto"/>
              <w:bottom w:val="single" w:sz="4" w:space="0" w:color="auto"/>
              <w:right w:val="single" w:sz="4" w:space="0" w:color="auto"/>
            </w:tcBorders>
            <w:noWrap/>
          </w:tcPr>
          <w:p w14:paraId="06CAD946" w14:textId="53D52E99" w:rsidR="00055415" w:rsidRPr="00A44626" w:rsidRDefault="00055415" w:rsidP="00055415">
            <w:pPr>
              <w:suppressAutoHyphens w:val="0"/>
              <w:spacing w:before="120" w:after="0"/>
              <w:jc w:val="left"/>
              <w:rPr>
                <w:rFonts w:ascii="Tahoma" w:hAnsi="Tahoma" w:cs="Tahoma"/>
                <w:bCs/>
                <w:szCs w:val="22"/>
                <w:lang w:val="el-GR"/>
              </w:rPr>
            </w:pPr>
            <w:r w:rsidRPr="00A44626">
              <w:rPr>
                <w:rFonts w:ascii="Tahoma" w:hAnsi="Tahoma" w:cs="Tahoma"/>
                <w:lang w:val="el-GR"/>
              </w:rPr>
              <w:t xml:space="preserve">Μελέτη Ασφάλειας συστήματος και προστασία ιδιωτικότητας </w:t>
            </w:r>
          </w:p>
        </w:tc>
        <w:tc>
          <w:tcPr>
            <w:tcW w:w="970" w:type="pct"/>
            <w:tcBorders>
              <w:top w:val="single" w:sz="4" w:space="0" w:color="auto"/>
              <w:left w:val="single" w:sz="4" w:space="0" w:color="auto"/>
              <w:bottom w:val="single" w:sz="4" w:space="0" w:color="auto"/>
              <w:right w:val="single" w:sz="4" w:space="0" w:color="auto"/>
            </w:tcBorders>
            <w:vAlign w:val="center"/>
          </w:tcPr>
          <w:p w14:paraId="2EFDFB0B" w14:textId="411067B0"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Μ3</w:t>
            </w:r>
          </w:p>
        </w:tc>
        <w:tc>
          <w:tcPr>
            <w:tcW w:w="744" w:type="pct"/>
            <w:tcBorders>
              <w:top w:val="single" w:sz="4" w:space="0" w:color="auto"/>
              <w:left w:val="single" w:sz="4" w:space="0" w:color="auto"/>
              <w:bottom w:val="single" w:sz="4" w:space="0" w:color="auto"/>
              <w:right w:val="single" w:sz="4" w:space="0" w:color="auto"/>
            </w:tcBorders>
            <w:vAlign w:val="center"/>
          </w:tcPr>
          <w:p w14:paraId="609499B4" w14:textId="2D6697AA"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055415" w:rsidRPr="00A44626" w14:paraId="047AAA91"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7B01D0F4" w14:textId="77777777" w:rsidR="00055415" w:rsidRPr="00A44626" w:rsidRDefault="00055415"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0FBA2B69" w14:textId="34697541"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Α</w:t>
            </w:r>
          </w:p>
        </w:tc>
        <w:tc>
          <w:tcPr>
            <w:tcW w:w="653" w:type="pct"/>
            <w:tcBorders>
              <w:top w:val="single" w:sz="4" w:space="0" w:color="auto"/>
              <w:left w:val="single" w:sz="4" w:space="0" w:color="auto"/>
              <w:bottom w:val="single" w:sz="4" w:space="0" w:color="auto"/>
              <w:right w:val="single" w:sz="4" w:space="0" w:color="auto"/>
            </w:tcBorders>
            <w:vAlign w:val="center"/>
          </w:tcPr>
          <w:p w14:paraId="74201DE7" w14:textId="0CEE74A7"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Π.Α5</w:t>
            </w:r>
          </w:p>
        </w:tc>
        <w:tc>
          <w:tcPr>
            <w:tcW w:w="1980" w:type="pct"/>
            <w:tcBorders>
              <w:top w:val="single" w:sz="4" w:space="0" w:color="auto"/>
              <w:left w:val="single" w:sz="4" w:space="0" w:color="auto"/>
              <w:bottom w:val="single" w:sz="4" w:space="0" w:color="auto"/>
              <w:right w:val="single" w:sz="4" w:space="0" w:color="auto"/>
            </w:tcBorders>
            <w:noWrap/>
          </w:tcPr>
          <w:p w14:paraId="0F28210E" w14:textId="79385A76" w:rsidR="00055415" w:rsidRPr="00A44626" w:rsidRDefault="00055415" w:rsidP="00055415">
            <w:pPr>
              <w:suppressAutoHyphens w:val="0"/>
              <w:spacing w:before="120" w:after="0"/>
              <w:jc w:val="left"/>
              <w:rPr>
                <w:rFonts w:ascii="Tahoma" w:hAnsi="Tahoma" w:cs="Tahoma"/>
                <w:bCs/>
                <w:szCs w:val="22"/>
                <w:lang w:val="el-GR"/>
              </w:rPr>
            </w:pPr>
            <w:r w:rsidRPr="00A44626">
              <w:rPr>
                <w:rFonts w:ascii="Tahoma" w:hAnsi="Tahoma" w:cs="Tahoma"/>
                <w:lang w:val="el-GR"/>
              </w:rPr>
              <w:t xml:space="preserve">Μελέτη – προτάσεις για διαδικασίες υποστήριξης αποφάσεων </w:t>
            </w:r>
          </w:p>
        </w:tc>
        <w:tc>
          <w:tcPr>
            <w:tcW w:w="970" w:type="pct"/>
            <w:tcBorders>
              <w:top w:val="single" w:sz="4" w:space="0" w:color="auto"/>
              <w:left w:val="single" w:sz="4" w:space="0" w:color="auto"/>
              <w:bottom w:val="single" w:sz="4" w:space="0" w:color="auto"/>
              <w:right w:val="single" w:sz="4" w:space="0" w:color="auto"/>
            </w:tcBorders>
            <w:vAlign w:val="center"/>
          </w:tcPr>
          <w:p w14:paraId="1188CC90" w14:textId="5A675289"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w:t>
            </w:r>
            <w:r w:rsidR="00DA57F7" w:rsidRPr="00A44626">
              <w:rPr>
                <w:rFonts w:ascii="Tahoma" w:hAnsi="Tahoma" w:cs="Tahoma"/>
                <w:color w:val="000000"/>
                <w:szCs w:val="22"/>
                <w:lang w:val="el-GR" w:eastAsia="el-GR"/>
              </w:rPr>
              <w:t>3</w:t>
            </w:r>
          </w:p>
        </w:tc>
        <w:tc>
          <w:tcPr>
            <w:tcW w:w="744" w:type="pct"/>
            <w:tcBorders>
              <w:top w:val="single" w:sz="4" w:space="0" w:color="auto"/>
              <w:left w:val="single" w:sz="4" w:space="0" w:color="auto"/>
              <w:bottom w:val="single" w:sz="4" w:space="0" w:color="auto"/>
              <w:right w:val="single" w:sz="4" w:space="0" w:color="auto"/>
            </w:tcBorders>
            <w:vAlign w:val="center"/>
          </w:tcPr>
          <w:p w14:paraId="481C65D0" w14:textId="2426A298" w:rsidR="00055415" w:rsidRPr="00A44626" w:rsidRDefault="00055415" w:rsidP="00055415">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1E4D4B" w:rsidRPr="00A44626" w14:paraId="003E5394"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6D51C477" w14:textId="77777777" w:rsidR="001E4D4B" w:rsidRPr="00A44626" w:rsidRDefault="001E4D4B"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74EB051F" w14:textId="12ACF594"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Β</w:t>
            </w:r>
          </w:p>
        </w:tc>
        <w:tc>
          <w:tcPr>
            <w:tcW w:w="653" w:type="pct"/>
            <w:tcBorders>
              <w:top w:val="single" w:sz="4" w:space="0" w:color="auto"/>
              <w:left w:val="single" w:sz="4" w:space="0" w:color="auto"/>
              <w:bottom w:val="single" w:sz="4" w:space="0" w:color="auto"/>
              <w:right w:val="single" w:sz="4" w:space="0" w:color="auto"/>
            </w:tcBorders>
            <w:vAlign w:val="center"/>
          </w:tcPr>
          <w:p w14:paraId="77307077" w14:textId="36811FC7"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Π.Β1</w:t>
            </w:r>
          </w:p>
        </w:tc>
        <w:tc>
          <w:tcPr>
            <w:tcW w:w="1980" w:type="pct"/>
            <w:tcBorders>
              <w:top w:val="single" w:sz="4" w:space="0" w:color="auto"/>
              <w:left w:val="single" w:sz="4" w:space="0" w:color="auto"/>
              <w:bottom w:val="single" w:sz="4" w:space="0" w:color="auto"/>
              <w:right w:val="single" w:sz="4" w:space="0" w:color="auto"/>
            </w:tcBorders>
            <w:noWrap/>
          </w:tcPr>
          <w:p w14:paraId="18578F53" w14:textId="7A2F6094" w:rsidR="001E4D4B" w:rsidRPr="00A44626" w:rsidRDefault="001E4D4B" w:rsidP="001E4D4B">
            <w:pPr>
              <w:suppressAutoHyphens w:val="0"/>
              <w:spacing w:before="120" w:after="0"/>
              <w:jc w:val="left"/>
              <w:rPr>
                <w:rFonts w:ascii="Tahoma" w:hAnsi="Tahoma" w:cs="Tahoma"/>
                <w:bCs/>
                <w:szCs w:val="22"/>
                <w:lang w:val="el-GR"/>
              </w:rPr>
            </w:pPr>
            <w:r w:rsidRPr="00A44626">
              <w:rPr>
                <w:rFonts w:ascii="Tahoma" w:hAnsi="Tahoma" w:cs="Tahoma"/>
                <w:lang w:val="el-GR"/>
              </w:rPr>
              <w:t>Εγκατάσταση του Λειτουργικών Συστημάτων, Εξυπηρετητών, Βάσεων Δεδομένων, και έτοιμου λογισμικού</w:t>
            </w:r>
          </w:p>
        </w:tc>
        <w:tc>
          <w:tcPr>
            <w:tcW w:w="970" w:type="pct"/>
            <w:tcBorders>
              <w:top w:val="single" w:sz="4" w:space="0" w:color="auto"/>
              <w:left w:val="single" w:sz="4" w:space="0" w:color="auto"/>
              <w:bottom w:val="single" w:sz="4" w:space="0" w:color="auto"/>
              <w:right w:val="single" w:sz="4" w:space="0" w:color="auto"/>
            </w:tcBorders>
            <w:vAlign w:val="center"/>
          </w:tcPr>
          <w:p w14:paraId="722233FF" w14:textId="48D63FD7"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w:t>
            </w:r>
            <w:r w:rsidR="00FC3EFA" w:rsidRPr="00A44626">
              <w:rPr>
                <w:rFonts w:ascii="Tahoma" w:hAnsi="Tahoma" w:cs="Tahoma"/>
                <w:color w:val="000000"/>
                <w:szCs w:val="22"/>
                <w:lang w:val="en-US" w:eastAsia="el-GR"/>
              </w:rPr>
              <w:t>5</w:t>
            </w:r>
          </w:p>
        </w:tc>
        <w:tc>
          <w:tcPr>
            <w:tcW w:w="744" w:type="pct"/>
            <w:tcBorders>
              <w:top w:val="single" w:sz="4" w:space="0" w:color="auto"/>
              <w:left w:val="single" w:sz="4" w:space="0" w:color="auto"/>
              <w:bottom w:val="single" w:sz="4" w:space="0" w:color="auto"/>
              <w:right w:val="single" w:sz="4" w:space="0" w:color="auto"/>
            </w:tcBorders>
            <w:vAlign w:val="center"/>
          </w:tcPr>
          <w:p w14:paraId="2531BD77" w14:textId="2488C970"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1E4D4B" w:rsidRPr="00A44626" w14:paraId="2A24D290"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6ED0CBDC" w14:textId="77777777" w:rsidR="001E4D4B" w:rsidRPr="00A44626" w:rsidRDefault="001E4D4B"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5B29AC8F" w14:textId="34D733D3"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Β</w:t>
            </w:r>
          </w:p>
        </w:tc>
        <w:tc>
          <w:tcPr>
            <w:tcW w:w="653" w:type="pct"/>
            <w:tcBorders>
              <w:top w:val="single" w:sz="4" w:space="0" w:color="auto"/>
              <w:left w:val="single" w:sz="4" w:space="0" w:color="auto"/>
              <w:bottom w:val="single" w:sz="4" w:space="0" w:color="auto"/>
              <w:right w:val="single" w:sz="4" w:space="0" w:color="auto"/>
            </w:tcBorders>
            <w:vAlign w:val="center"/>
          </w:tcPr>
          <w:p w14:paraId="68CDCAAE" w14:textId="2BA00471"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Π.Β2</w:t>
            </w:r>
          </w:p>
        </w:tc>
        <w:tc>
          <w:tcPr>
            <w:tcW w:w="1980" w:type="pct"/>
            <w:tcBorders>
              <w:top w:val="single" w:sz="4" w:space="0" w:color="auto"/>
              <w:left w:val="single" w:sz="4" w:space="0" w:color="auto"/>
              <w:bottom w:val="single" w:sz="4" w:space="0" w:color="auto"/>
              <w:right w:val="single" w:sz="4" w:space="0" w:color="auto"/>
            </w:tcBorders>
            <w:noWrap/>
          </w:tcPr>
          <w:p w14:paraId="39E56228" w14:textId="1A461C9E" w:rsidR="001E4D4B" w:rsidRPr="00A44626" w:rsidRDefault="001E4D4B" w:rsidP="001E4D4B">
            <w:pPr>
              <w:suppressAutoHyphens w:val="0"/>
              <w:spacing w:before="120" w:after="0"/>
              <w:jc w:val="left"/>
              <w:rPr>
                <w:rFonts w:ascii="Tahoma" w:hAnsi="Tahoma" w:cs="Tahoma"/>
                <w:bCs/>
                <w:szCs w:val="22"/>
                <w:lang w:val="el-GR"/>
              </w:rPr>
            </w:pPr>
            <w:r w:rsidRPr="00A44626">
              <w:rPr>
                <w:rFonts w:ascii="Tahoma" w:hAnsi="Tahoma" w:cs="Tahoma"/>
                <w:lang w:val="el-GR"/>
              </w:rPr>
              <w:t>Παραμετροποίηση προγραμμάτων σύμφωνα με τη Μελέτη Εφαρμογής και Διαλειτουργικότητας</w:t>
            </w:r>
          </w:p>
        </w:tc>
        <w:tc>
          <w:tcPr>
            <w:tcW w:w="970" w:type="pct"/>
            <w:tcBorders>
              <w:top w:val="single" w:sz="4" w:space="0" w:color="auto"/>
              <w:left w:val="single" w:sz="4" w:space="0" w:color="auto"/>
              <w:bottom w:val="single" w:sz="4" w:space="0" w:color="auto"/>
              <w:right w:val="single" w:sz="4" w:space="0" w:color="auto"/>
            </w:tcBorders>
            <w:vAlign w:val="center"/>
          </w:tcPr>
          <w:p w14:paraId="2FF3766B" w14:textId="5E5BEE6D"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w:t>
            </w:r>
            <w:r w:rsidR="00FC3EFA" w:rsidRPr="00A44626">
              <w:rPr>
                <w:rFonts w:ascii="Tahoma" w:hAnsi="Tahoma" w:cs="Tahoma"/>
                <w:color w:val="000000"/>
                <w:szCs w:val="22"/>
                <w:lang w:val="en-US" w:eastAsia="el-GR"/>
              </w:rPr>
              <w:t>5</w:t>
            </w:r>
          </w:p>
        </w:tc>
        <w:tc>
          <w:tcPr>
            <w:tcW w:w="744" w:type="pct"/>
            <w:tcBorders>
              <w:top w:val="single" w:sz="4" w:space="0" w:color="auto"/>
              <w:left w:val="single" w:sz="4" w:space="0" w:color="auto"/>
              <w:bottom w:val="single" w:sz="4" w:space="0" w:color="auto"/>
              <w:right w:val="single" w:sz="4" w:space="0" w:color="auto"/>
            </w:tcBorders>
            <w:vAlign w:val="center"/>
          </w:tcPr>
          <w:p w14:paraId="2A12B134" w14:textId="67FC0446"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1E4D4B" w:rsidRPr="00A44626" w14:paraId="45B52599"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4B08B32B" w14:textId="77777777" w:rsidR="001E4D4B" w:rsidRPr="00A44626" w:rsidRDefault="001E4D4B"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27CE5562" w14:textId="40BC7F44"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Β</w:t>
            </w:r>
          </w:p>
        </w:tc>
        <w:tc>
          <w:tcPr>
            <w:tcW w:w="653" w:type="pct"/>
            <w:tcBorders>
              <w:top w:val="single" w:sz="4" w:space="0" w:color="auto"/>
              <w:left w:val="single" w:sz="4" w:space="0" w:color="auto"/>
              <w:bottom w:val="single" w:sz="4" w:space="0" w:color="auto"/>
              <w:right w:val="single" w:sz="4" w:space="0" w:color="auto"/>
            </w:tcBorders>
            <w:vAlign w:val="center"/>
          </w:tcPr>
          <w:p w14:paraId="31AE657F" w14:textId="3D2B49D7"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Π.Β3</w:t>
            </w:r>
          </w:p>
        </w:tc>
        <w:tc>
          <w:tcPr>
            <w:tcW w:w="1980" w:type="pct"/>
            <w:tcBorders>
              <w:top w:val="single" w:sz="4" w:space="0" w:color="auto"/>
              <w:left w:val="single" w:sz="4" w:space="0" w:color="auto"/>
              <w:bottom w:val="single" w:sz="4" w:space="0" w:color="auto"/>
              <w:right w:val="single" w:sz="4" w:space="0" w:color="auto"/>
            </w:tcBorders>
            <w:noWrap/>
          </w:tcPr>
          <w:p w14:paraId="0A788B43" w14:textId="0EFF3513" w:rsidR="001E4D4B" w:rsidRPr="00A44626" w:rsidRDefault="001E4D4B" w:rsidP="001E4D4B">
            <w:pPr>
              <w:suppressAutoHyphens w:val="0"/>
              <w:spacing w:before="120" w:after="0"/>
              <w:jc w:val="left"/>
              <w:rPr>
                <w:rFonts w:ascii="Tahoma" w:hAnsi="Tahoma" w:cs="Tahoma"/>
                <w:bCs/>
                <w:szCs w:val="22"/>
                <w:lang w:val="el-GR"/>
              </w:rPr>
            </w:pPr>
            <w:r w:rsidRPr="00A44626">
              <w:rPr>
                <w:rFonts w:ascii="Tahoma" w:hAnsi="Tahoma" w:cs="Tahoma"/>
                <w:lang w:val="el-GR"/>
              </w:rPr>
              <w:t xml:space="preserve">Καθορισμός πολιτικής ασφαλείας και δικαιωμάτων χρηστών </w:t>
            </w:r>
          </w:p>
        </w:tc>
        <w:tc>
          <w:tcPr>
            <w:tcW w:w="970" w:type="pct"/>
            <w:tcBorders>
              <w:top w:val="single" w:sz="4" w:space="0" w:color="auto"/>
              <w:left w:val="single" w:sz="4" w:space="0" w:color="auto"/>
              <w:bottom w:val="single" w:sz="4" w:space="0" w:color="auto"/>
              <w:right w:val="single" w:sz="4" w:space="0" w:color="auto"/>
            </w:tcBorders>
            <w:vAlign w:val="center"/>
          </w:tcPr>
          <w:p w14:paraId="4D833FD0" w14:textId="07D6A4D7"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w:t>
            </w:r>
            <w:r w:rsidR="00FC3EFA" w:rsidRPr="00A44626">
              <w:rPr>
                <w:rFonts w:ascii="Tahoma" w:hAnsi="Tahoma" w:cs="Tahoma"/>
                <w:color w:val="000000"/>
                <w:szCs w:val="22"/>
                <w:lang w:val="en-US" w:eastAsia="el-GR"/>
              </w:rPr>
              <w:t>5</w:t>
            </w:r>
          </w:p>
        </w:tc>
        <w:tc>
          <w:tcPr>
            <w:tcW w:w="744" w:type="pct"/>
            <w:tcBorders>
              <w:top w:val="single" w:sz="4" w:space="0" w:color="auto"/>
              <w:left w:val="single" w:sz="4" w:space="0" w:color="auto"/>
              <w:bottom w:val="single" w:sz="4" w:space="0" w:color="auto"/>
              <w:right w:val="single" w:sz="4" w:space="0" w:color="auto"/>
            </w:tcBorders>
            <w:vAlign w:val="center"/>
          </w:tcPr>
          <w:p w14:paraId="3F33EA6D" w14:textId="770ED49B"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1E4D4B" w:rsidRPr="00A44626" w14:paraId="216954B0"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506211BE" w14:textId="77777777" w:rsidR="001E4D4B" w:rsidRPr="00A44626" w:rsidRDefault="001E4D4B"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5D4F87CE" w14:textId="55E9D150"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Β</w:t>
            </w:r>
          </w:p>
        </w:tc>
        <w:tc>
          <w:tcPr>
            <w:tcW w:w="653" w:type="pct"/>
            <w:tcBorders>
              <w:top w:val="single" w:sz="4" w:space="0" w:color="auto"/>
              <w:left w:val="single" w:sz="4" w:space="0" w:color="auto"/>
              <w:bottom w:val="single" w:sz="4" w:space="0" w:color="auto"/>
              <w:right w:val="single" w:sz="4" w:space="0" w:color="auto"/>
            </w:tcBorders>
            <w:vAlign w:val="center"/>
          </w:tcPr>
          <w:p w14:paraId="4F19C53F" w14:textId="2ADF5C6F"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Π.Β4</w:t>
            </w:r>
          </w:p>
        </w:tc>
        <w:tc>
          <w:tcPr>
            <w:tcW w:w="1980" w:type="pct"/>
            <w:tcBorders>
              <w:top w:val="single" w:sz="4" w:space="0" w:color="auto"/>
              <w:left w:val="single" w:sz="4" w:space="0" w:color="auto"/>
              <w:bottom w:val="single" w:sz="4" w:space="0" w:color="auto"/>
              <w:right w:val="single" w:sz="4" w:space="0" w:color="auto"/>
            </w:tcBorders>
            <w:noWrap/>
          </w:tcPr>
          <w:p w14:paraId="2AB0F2CE" w14:textId="61082183" w:rsidR="001E4D4B" w:rsidRPr="00A44626" w:rsidRDefault="001E4D4B" w:rsidP="001E4D4B">
            <w:pPr>
              <w:suppressAutoHyphens w:val="0"/>
              <w:spacing w:before="120" w:after="0"/>
              <w:jc w:val="left"/>
              <w:rPr>
                <w:rFonts w:ascii="Tahoma" w:hAnsi="Tahoma" w:cs="Tahoma"/>
                <w:bCs/>
                <w:szCs w:val="22"/>
                <w:lang w:val="el-GR"/>
              </w:rPr>
            </w:pPr>
            <w:r w:rsidRPr="00A44626">
              <w:rPr>
                <w:rFonts w:ascii="Tahoma" w:hAnsi="Tahoma" w:cs="Tahoma"/>
                <w:lang w:val="el-GR"/>
              </w:rPr>
              <w:t xml:space="preserve">Προμήθεια εξοπλισμού </w:t>
            </w:r>
          </w:p>
        </w:tc>
        <w:tc>
          <w:tcPr>
            <w:tcW w:w="970" w:type="pct"/>
            <w:tcBorders>
              <w:top w:val="single" w:sz="4" w:space="0" w:color="auto"/>
              <w:left w:val="single" w:sz="4" w:space="0" w:color="auto"/>
              <w:bottom w:val="single" w:sz="4" w:space="0" w:color="auto"/>
              <w:right w:val="single" w:sz="4" w:space="0" w:color="auto"/>
            </w:tcBorders>
            <w:vAlign w:val="center"/>
          </w:tcPr>
          <w:p w14:paraId="615F9868" w14:textId="507E8C65"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w:t>
            </w:r>
            <w:r w:rsidR="009D0E67" w:rsidRPr="00A44626">
              <w:rPr>
                <w:rFonts w:ascii="Tahoma" w:hAnsi="Tahoma" w:cs="Tahoma"/>
                <w:color w:val="000000"/>
                <w:szCs w:val="22"/>
                <w:lang w:val="en-US" w:eastAsia="el-GR"/>
              </w:rPr>
              <w:t>5</w:t>
            </w:r>
          </w:p>
        </w:tc>
        <w:tc>
          <w:tcPr>
            <w:tcW w:w="744" w:type="pct"/>
            <w:tcBorders>
              <w:top w:val="single" w:sz="4" w:space="0" w:color="auto"/>
              <w:left w:val="single" w:sz="4" w:space="0" w:color="auto"/>
              <w:bottom w:val="single" w:sz="4" w:space="0" w:color="auto"/>
              <w:right w:val="single" w:sz="4" w:space="0" w:color="auto"/>
            </w:tcBorders>
            <w:vAlign w:val="center"/>
          </w:tcPr>
          <w:p w14:paraId="2B66CA3D" w14:textId="54FF4BB4" w:rsidR="001E4D4B" w:rsidRPr="00A44626" w:rsidRDefault="001E4D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1E4D4B" w:rsidRPr="00A44626" w14:paraId="1F917529"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4788C81C" w14:textId="77777777" w:rsidR="001E4D4B" w:rsidRPr="00A44626" w:rsidRDefault="001E4D4B"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6571C086" w14:textId="0B730BD7" w:rsidR="001E4D4B" w:rsidRPr="00A44626" w:rsidRDefault="00034C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Β</w:t>
            </w:r>
          </w:p>
        </w:tc>
        <w:tc>
          <w:tcPr>
            <w:tcW w:w="653" w:type="pct"/>
            <w:tcBorders>
              <w:top w:val="single" w:sz="4" w:space="0" w:color="auto"/>
              <w:left w:val="single" w:sz="4" w:space="0" w:color="auto"/>
              <w:bottom w:val="single" w:sz="4" w:space="0" w:color="auto"/>
              <w:right w:val="single" w:sz="4" w:space="0" w:color="auto"/>
            </w:tcBorders>
            <w:vAlign w:val="center"/>
          </w:tcPr>
          <w:p w14:paraId="57F3B32A" w14:textId="2C56727E" w:rsidR="001E4D4B" w:rsidRPr="00A44626" w:rsidRDefault="00034C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Π.Β5</w:t>
            </w:r>
          </w:p>
        </w:tc>
        <w:tc>
          <w:tcPr>
            <w:tcW w:w="1980" w:type="pct"/>
            <w:tcBorders>
              <w:top w:val="single" w:sz="4" w:space="0" w:color="auto"/>
              <w:left w:val="single" w:sz="4" w:space="0" w:color="auto"/>
              <w:bottom w:val="single" w:sz="4" w:space="0" w:color="auto"/>
              <w:right w:val="single" w:sz="4" w:space="0" w:color="auto"/>
            </w:tcBorders>
            <w:noWrap/>
          </w:tcPr>
          <w:p w14:paraId="3B2D2DF8" w14:textId="1B52EF51" w:rsidR="001E4D4B" w:rsidRPr="00A44626" w:rsidRDefault="001E4D4B" w:rsidP="001E4D4B">
            <w:pPr>
              <w:suppressAutoHyphens w:val="0"/>
              <w:spacing w:before="120" w:after="0"/>
              <w:jc w:val="left"/>
              <w:rPr>
                <w:rFonts w:ascii="Tahoma" w:hAnsi="Tahoma" w:cs="Tahoma"/>
                <w:bCs/>
                <w:szCs w:val="22"/>
                <w:lang w:val="el-GR"/>
              </w:rPr>
            </w:pPr>
            <w:r w:rsidRPr="00A44626">
              <w:rPr>
                <w:rFonts w:ascii="Tahoma" w:hAnsi="Tahoma" w:cs="Tahoma"/>
                <w:lang w:val="el-GR"/>
              </w:rPr>
              <w:t>Τεκμηρίωση λειτουργικότητας εγκατεστημένου Εξοπλισμού και Λογισμικού (Εγχειρίδια Τεκμηρίωσης (λειτουργικής χρήσης)</w:t>
            </w:r>
          </w:p>
        </w:tc>
        <w:tc>
          <w:tcPr>
            <w:tcW w:w="970" w:type="pct"/>
            <w:tcBorders>
              <w:top w:val="single" w:sz="4" w:space="0" w:color="auto"/>
              <w:left w:val="single" w:sz="4" w:space="0" w:color="auto"/>
              <w:bottom w:val="single" w:sz="4" w:space="0" w:color="auto"/>
              <w:right w:val="single" w:sz="4" w:space="0" w:color="auto"/>
            </w:tcBorders>
            <w:vAlign w:val="center"/>
          </w:tcPr>
          <w:p w14:paraId="4F496985" w14:textId="21DCD2B0" w:rsidR="001E4D4B" w:rsidRPr="00A44626" w:rsidRDefault="00034C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w:t>
            </w:r>
            <w:r w:rsidR="00791B07" w:rsidRPr="00A44626">
              <w:rPr>
                <w:rFonts w:ascii="Tahoma" w:hAnsi="Tahoma" w:cs="Tahoma"/>
                <w:color w:val="000000"/>
                <w:szCs w:val="22"/>
                <w:lang w:val="en-US" w:eastAsia="el-GR"/>
              </w:rPr>
              <w:t>5</w:t>
            </w:r>
          </w:p>
        </w:tc>
        <w:tc>
          <w:tcPr>
            <w:tcW w:w="744" w:type="pct"/>
            <w:tcBorders>
              <w:top w:val="single" w:sz="4" w:space="0" w:color="auto"/>
              <w:left w:val="single" w:sz="4" w:space="0" w:color="auto"/>
              <w:bottom w:val="single" w:sz="4" w:space="0" w:color="auto"/>
              <w:right w:val="single" w:sz="4" w:space="0" w:color="auto"/>
            </w:tcBorders>
            <w:vAlign w:val="center"/>
          </w:tcPr>
          <w:p w14:paraId="4E61F8C5" w14:textId="57B3C2A0" w:rsidR="001E4D4B" w:rsidRPr="00A44626" w:rsidRDefault="00034C4B" w:rsidP="001E4D4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306712" w:rsidRPr="00A44626" w14:paraId="380E14EF"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669B0981" w14:textId="77777777" w:rsidR="00306712" w:rsidRPr="00A44626" w:rsidRDefault="00306712"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64C87CFE" w14:textId="6FC8A60F"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Γ</w:t>
            </w:r>
          </w:p>
        </w:tc>
        <w:tc>
          <w:tcPr>
            <w:tcW w:w="653" w:type="pct"/>
            <w:tcBorders>
              <w:top w:val="single" w:sz="4" w:space="0" w:color="auto"/>
              <w:left w:val="single" w:sz="4" w:space="0" w:color="auto"/>
              <w:bottom w:val="single" w:sz="4" w:space="0" w:color="auto"/>
              <w:right w:val="single" w:sz="4" w:space="0" w:color="auto"/>
            </w:tcBorders>
            <w:vAlign w:val="center"/>
          </w:tcPr>
          <w:p w14:paraId="7A700206" w14:textId="50ABF451"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Π.Γ1</w:t>
            </w:r>
          </w:p>
        </w:tc>
        <w:tc>
          <w:tcPr>
            <w:tcW w:w="1980" w:type="pct"/>
            <w:tcBorders>
              <w:top w:val="single" w:sz="4" w:space="0" w:color="auto"/>
              <w:left w:val="single" w:sz="4" w:space="0" w:color="auto"/>
              <w:bottom w:val="single" w:sz="4" w:space="0" w:color="auto"/>
              <w:right w:val="single" w:sz="4" w:space="0" w:color="auto"/>
            </w:tcBorders>
            <w:noWrap/>
          </w:tcPr>
          <w:p w14:paraId="360A93A5" w14:textId="313B4EB9" w:rsidR="00306712" w:rsidRPr="00A44626" w:rsidRDefault="00306712" w:rsidP="00306712">
            <w:pPr>
              <w:suppressAutoHyphens w:val="0"/>
              <w:spacing w:before="120" w:after="0"/>
              <w:jc w:val="left"/>
              <w:rPr>
                <w:rFonts w:ascii="Tahoma" w:hAnsi="Tahoma" w:cs="Tahoma"/>
                <w:bCs/>
                <w:szCs w:val="22"/>
                <w:lang w:val="el-GR"/>
              </w:rPr>
            </w:pPr>
            <w:r w:rsidRPr="00A44626">
              <w:rPr>
                <w:rFonts w:ascii="Tahoma" w:hAnsi="Tahoma" w:cs="Tahoma"/>
                <w:lang w:val="el-GR"/>
              </w:rPr>
              <w:t>Ψηφιακή εφαρμογή</w:t>
            </w:r>
            <w:r w:rsidRPr="00A44626">
              <w:rPr>
                <w:rFonts w:ascii="Tahoma" w:hAnsi="Tahoma" w:cs="Tahoma"/>
                <w:b/>
                <w:lang w:val="el-GR"/>
              </w:rPr>
              <w:t xml:space="preserve"> </w:t>
            </w:r>
            <w:r w:rsidRPr="00A44626">
              <w:rPr>
                <w:rFonts w:ascii="Tahoma" w:hAnsi="Tahoma" w:cs="Tahoma"/>
                <w:lang w:val="el-GR"/>
              </w:rPr>
              <w:t xml:space="preserve">εγκατεστημένη και σε λειτουργία </w:t>
            </w:r>
          </w:p>
        </w:tc>
        <w:tc>
          <w:tcPr>
            <w:tcW w:w="970" w:type="pct"/>
            <w:tcBorders>
              <w:top w:val="single" w:sz="4" w:space="0" w:color="auto"/>
              <w:left w:val="single" w:sz="4" w:space="0" w:color="auto"/>
              <w:bottom w:val="single" w:sz="4" w:space="0" w:color="auto"/>
              <w:right w:val="single" w:sz="4" w:space="0" w:color="auto"/>
            </w:tcBorders>
            <w:vAlign w:val="center"/>
          </w:tcPr>
          <w:p w14:paraId="4ECEF755" w14:textId="2F8B752B"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w:t>
            </w:r>
            <w:r w:rsidR="00744E53" w:rsidRPr="00A44626">
              <w:rPr>
                <w:rFonts w:ascii="Tahoma" w:hAnsi="Tahoma" w:cs="Tahoma"/>
                <w:color w:val="000000"/>
                <w:szCs w:val="22"/>
                <w:lang w:val="el-GR" w:eastAsia="el-GR"/>
              </w:rPr>
              <w:t>10</w:t>
            </w:r>
          </w:p>
        </w:tc>
        <w:tc>
          <w:tcPr>
            <w:tcW w:w="744" w:type="pct"/>
            <w:tcBorders>
              <w:top w:val="single" w:sz="4" w:space="0" w:color="auto"/>
              <w:left w:val="single" w:sz="4" w:space="0" w:color="auto"/>
              <w:bottom w:val="single" w:sz="4" w:space="0" w:color="auto"/>
              <w:right w:val="single" w:sz="4" w:space="0" w:color="auto"/>
            </w:tcBorders>
            <w:vAlign w:val="center"/>
          </w:tcPr>
          <w:p w14:paraId="74F36246" w14:textId="55CA7A9A"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306712" w:rsidRPr="00A44626" w14:paraId="5C786E6B"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7C438A9D" w14:textId="77777777" w:rsidR="00306712" w:rsidRPr="00A44626" w:rsidRDefault="00306712"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4629AD95" w14:textId="1D2E6E28"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Γ</w:t>
            </w:r>
          </w:p>
        </w:tc>
        <w:tc>
          <w:tcPr>
            <w:tcW w:w="653" w:type="pct"/>
            <w:tcBorders>
              <w:top w:val="single" w:sz="4" w:space="0" w:color="auto"/>
              <w:left w:val="single" w:sz="4" w:space="0" w:color="auto"/>
              <w:bottom w:val="single" w:sz="4" w:space="0" w:color="auto"/>
              <w:right w:val="single" w:sz="4" w:space="0" w:color="auto"/>
            </w:tcBorders>
            <w:vAlign w:val="center"/>
          </w:tcPr>
          <w:p w14:paraId="47F51368" w14:textId="471574CB"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Π.Γ2</w:t>
            </w:r>
          </w:p>
        </w:tc>
        <w:tc>
          <w:tcPr>
            <w:tcW w:w="1980" w:type="pct"/>
            <w:tcBorders>
              <w:top w:val="single" w:sz="4" w:space="0" w:color="auto"/>
              <w:left w:val="single" w:sz="4" w:space="0" w:color="auto"/>
              <w:bottom w:val="single" w:sz="4" w:space="0" w:color="auto"/>
              <w:right w:val="single" w:sz="4" w:space="0" w:color="auto"/>
            </w:tcBorders>
            <w:noWrap/>
          </w:tcPr>
          <w:p w14:paraId="1FF6544D" w14:textId="4BCF1D85" w:rsidR="00306712" w:rsidRPr="00A44626" w:rsidRDefault="00306712" w:rsidP="00306712">
            <w:pPr>
              <w:suppressAutoHyphens w:val="0"/>
              <w:spacing w:before="120" w:after="0"/>
              <w:jc w:val="left"/>
              <w:rPr>
                <w:rFonts w:ascii="Tahoma" w:hAnsi="Tahoma" w:cs="Tahoma"/>
                <w:bCs/>
                <w:szCs w:val="22"/>
                <w:lang w:val="el-GR"/>
              </w:rPr>
            </w:pPr>
            <w:r w:rsidRPr="00A44626">
              <w:rPr>
                <w:rFonts w:ascii="Tahoma" w:hAnsi="Tahoma" w:cs="Tahoma"/>
                <w:lang w:val="el-GR"/>
              </w:rPr>
              <w:t>Σενάρια Ελέγχου που περιλαμβάνουν (α) Τεύχος δοκιμών ανάπτυξης με αναφορές στο εύρος των νέων υλοποιήσεων που καλύπτεται από τις δοκιμές (</w:t>
            </w:r>
            <w:r w:rsidRPr="00A44626">
              <w:rPr>
                <w:rFonts w:ascii="Tahoma" w:hAnsi="Tahoma" w:cs="Tahoma"/>
                <w:lang w:val="en-US"/>
              </w:rPr>
              <w:t>unit</w:t>
            </w:r>
            <w:r w:rsidRPr="00A44626">
              <w:rPr>
                <w:rFonts w:ascii="Tahoma" w:hAnsi="Tahoma" w:cs="Tahoma"/>
                <w:lang w:val="el-GR"/>
              </w:rPr>
              <w:t>-</w:t>
            </w:r>
            <w:r w:rsidRPr="00A44626">
              <w:rPr>
                <w:rFonts w:ascii="Tahoma" w:hAnsi="Tahoma" w:cs="Tahoma"/>
                <w:lang w:val="en-US"/>
              </w:rPr>
              <w:t>test</w:t>
            </w:r>
            <w:r w:rsidRPr="00A44626">
              <w:rPr>
                <w:rFonts w:ascii="Tahoma" w:hAnsi="Tahoma" w:cs="Tahoma"/>
                <w:lang w:val="el-GR"/>
              </w:rPr>
              <w:t>) &amp; (β) Τεύχος επιχειρησιακών σεναρίων ελέγχου</w:t>
            </w:r>
          </w:p>
        </w:tc>
        <w:tc>
          <w:tcPr>
            <w:tcW w:w="970" w:type="pct"/>
            <w:tcBorders>
              <w:top w:val="single" w:sz="4" w:space="0" w:color="auto"/>
              <w:left w:val="single" w:sz="4" w:space="0" w:color="auto"/>
              <w:bottom w:val="single" w:sz="4" w:space="0" w:color="auto"/>
              <w:right w:val="single" w:sz="4" w:space="0" w:color="auto"/>
            </w:tcBorders>
            <w:vAlign w:val="center"/>
          </w:tcPr>
          <w:p w14:paraId="480CC771" w14:textId="779972B5" w:rsidR="00306712" w:rsidRPr="00A44626" w:rsidRDefault="00306712" w:rsidP="00306712">
            <w:pPr>
              <w:suppressAutoHyphens w:val="0"/>
              <w:spacing w:before="120" w:after="0"/>
              <w:jc w:val="center"/>
              <w:rPr>
                <w:rFonts w:ascii="Tahoma" w:hAnsi="Tahoma" w:cs="Tahoma"/>
                <w:color w:val="000000"/>
                <w:szCs w:val="22"/>
                <w:lang w:val="en-US" w:eastAsia="el-GR"/>
              </w:rPr>
            </w:pPr>
            <w:r w:rsidRPr="00A44626">
              <w:rPr>
                <w:rFonts w:ascii="Tahoma" w:hAnsi="Tahoma" w:cs="Tahoma"/>
                <w:color w:val="000000"/>
                <w:szCs w:val="22"/>
                <w:lang w:val="el-GR" w:eastAsia="el-GR"/>
              </w:rPr>
              <w:t>Μ</w:t>
            </w:r>
            <w:r w:rsidR="008720BB">
              <w:rPr>
                <w:rFonts w:ascii="Tahoma" w:hAnsi="Tahoma" w:cs="Tahoma"/>
                <w:color w:val="000000"/>
                <w:szCs w:val="22"/>
                <w:lang w:val="el-GR" w:eastAsia="el-GR"/>
              </w:rPr>
              <w:t>9</w:t>
            </w:r>
          </w:p>
        </w:tc>
        <w:tc>
          <w:tcPr>
            <w:tcW w:w="744" w:type="pct"/>
            <w:tcBorders>
              <w:top w:val="single" w:sz="4" w:space="0" w:color="auto"/>
              <w:left w:val="single" w:sz="4" w:space="0" w:color="auto"/>
              <w:bottom w:val="single" w:sz="4" w:space="0" w:color="auto"/>
              <w:right w:val="single" w:sz="4" w:space="0" w:color="auto"/>
            </w:tcBorders>
            <w:vAlign w:val="center"/>
          </w:tcPr>
          <w:p w14:paraId="2D4C201B" w14:textId="1132AE0A"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306712" w:rsidRPr="00A44626" w14:paraId="3DCF39D6"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21BDAC3F" w14:textId="77777777" w:rsidR="00306712" w:rsidRPr="00A44626" w:rsidRDefault="00306712"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0485A563" w14:textId="544A7FB9"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Γ</w:t>
            </w:r>
          </w:p>
        </w:tc>
        <w:tc>
          <w:tcPr>
            <w:tcW w:w="653" w:type="pct"/>
            <w:tcBorders>
              <w:top w:val="single" w:sz="4" w:space="0" w:color="auto"/>
              <w:left w:val="single" w:sz="4" w:space="0" w:color="auto"/>
              <w:bottom w:val="single" w:sz="4" w:space="0" w:color="auto"/>
              <w:right w:val="single" w:sz="4" w:space="0" w:color="auto"/>
            </w:tcBorders>
            <w:vAlign w:val="center"/>
          </w:tcPr>
          <w:p w14:paraId="162678CC" w14:textId="2F366196"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Π.Γ3</w:t>
            </w:r>
          </w:p>
        </w:tc>
        <w:tc>
          <w:tcPr>
            <w:tcW w:w="1980" w:type="pct"/>
            <w:tcBorders>
              <w:top w:val="single" w:sz="4" w:space="0" w:color="auto"/>
              <w:left w:val="single" w:sz="4" w:space="0" w:color="auto"/>
              <w:bottom w:val="single" w:sz="4" w:space="0" w:color="auto"/>
              <w:right w:val="single" w:sz="4" w:space="0" w:color="auto"/>
            </w:tcBorders>
            <w:noWrap/>
          </w:tcPr>
          <w:p w14:paraId="5CF4D591" w14:textId="1896518C" w:rsidR="00306712" w:rsidRPr="00A44626" w:rsidRDefault="00306712" w:rsidP="00306712">
            <w:pPr>
              <w:suppressAutoHyphens w:val="0"/>
              <w:spacing w:before="120" w:after="0"/>
              <w:jc w:val="left"/>
              <w:rPr>
                <w:rFonts w:ascii="Tahoma" w:hAnsi="Tahoma" w:cs="Tahoma"/>
                <w:bCs/>
                <w:szCs w:val="22"/>
                <w:lang w:val="el-GR"/>
              </w:rPr>
            </w:pPr>
            <w:r w:rsidRPr="00A44626">
              <w:rPr>
                <w:rFonts w:ascii="Tahoma" w:hAnsi="Tahoma" w:cs="Tahoma"/>
                <w:lang w:val="el-GR"/>
              </w:rPr>
              <w:t xml:space="preserve">Αποτελέσματα δοκιμών λειτουργικότητας και απόδοσης </w:t>
            </w:r>
          </w:p>
        </w:tc>
        <w:tc>
          <w:tcPr>
            <w:tcW w:w="970" w:type="pct"/>
            <w:tcBorders>
              <w:top w:val="single" w:sz="4" w:space="0" w:color="auto"/>
              <w:left w:val="single" w:sz="4" w:space="0" w:color="auto"/>
              <w:bottom w:val="single" w:sz="4" w:space="0" w:color="auto"/>
              <w:right w:val="single" w:sz="4" w:space="0" w:color="auto"/>
            </w:tcBorders>
            <w:vAlign w:val="center"/>
          </w:tcPr>
          <w:p w14:paraId="37B20301" w14:textId="100861A2"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Μ10</w:t>
            </w:r>
          </w:p>
        </w:tc>
        <w:tc>
          <w:tcPr>
            <w:tcW w:w="744" w:type="pct"/>
            <w:tcBorders>
              <w:top w:val="single" w:sz="4" w:space="0" w:color="auto"/>
              <w:left w:val="single" w:sz="4" w:space="0" w:color="auto"/>
              <w:bottom w:val="single" w:sz="4" w:space="0" w:color="auto"/>
              <w:right w:val="single" w:sz="4" w:space="0" w:color="auto"/>
            </w:tcBorders>
            <w:vAlign w:val="center"/>
          </w:tcPr>
          <w:p w14:paraId="432A0359" w14:textId="2C962F03"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306712" w:rsidRPr="00A44626" w14:paraId="5460FBD5"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54015BB4" w14:textId="77777777" w:rsidR="00306712" w:rsidRPr="00A44626" w:rsidRDefault="00306712"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5327F616" w14:textId="64175E4D"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Γ</w:t>
            </w:r>
          </w:p>
        </w:tc>
        <w:tc>
          <w:tcPr>
            <w:tcW w:w="653" w:type="pct"/>
            <w:tcBorders>
              <w:top w:val="single" w:sz="4" w:space="0" w:color="auto"/>
              <w:left w:val="single" w:sz="4" w:space="0" w:color="auto"/>
              <w:bottom w:val="single" w:sz="4" w:space="0" w:color="auto"/>
              <w:right w:val="single" w:sz="4" w:space="0" w:color="auto"/>
            </w:tcBorders>
            <w:vAlign w:val="center"/>
          </w:tcPr>
          <w:p w14:paraId="3F1880D6" w14:textId="7FCFDB27"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Π.Γ4</w:t>
            </w:r>
          </w:p>
        </w:tc>
        <w:tc>
          <w:tcPr>
            <w:tcW w:w="1980" w:type="pct"/>
            <w:tcBorders>
              <w:top w:val="single" w:sz="4" w:space="0" w:color="auto"/>
              <w:left w:val="single" w:sz="4" w:space="0" w:color="auto"/>
              <w:bottom w:val="single" w:sz="4" w:space="0" w:color="auto"/>
              <w:right w:val="single" w:sz="4" w:space="0" w:color="auto"/>
            </w:tcBorders>
            <w:noWrap/>
          </w:tcPr>
          <w:p w14:paraId="2A13593A" w14:textId="3405314B" w:rsidR="00306712" w:rsidRPr="00A44626" w:rsidRDefault="00306712" w:rsidP="00306712">
            <w:pPr>
              <w:suppressAutoHyphens w:val="0"/>
              <w:spacing w:before="120" w:after="0"/>
              <w:jc w:val="left"/>
              <w:rPr>
                <w:rFonts w:ascii="Tahoma" w:hAnsi="Tahoma" w:cs="Tahoma"/>
                <w:bCs/>
                <w:szCs w:val="22"/>
                <w:lang w:val="el-GR"/>
              </w:rPr>
            </w:pPr>
            <w:r w:rsidRPr="00A44626">
              <w:rPr>
                <w:rFonts w:ascii="Tahoma" w:hAnsi="Tahoma" w:cs="Tahoma"/>
                <w:lang w:val="el-GR"/>
              </w:rPr>
              <w:t>Υλικό τεκμηρίωσης Ψηφιακής Εφαρμογής</w:t>
            </w:r>
          </w:p>
        </w:tc>
        <w:tc>
          <w:tcPr>
            <w:tcW w:w="970" w:type="pct"/>
            <w:tcBorders>
              <w:top w:val="single" w:sz="4" w:space="0" w:color="auto"/>
              <w:left w:val="single" w:sz="4" w:space="0" w:color="auto"/>
              <w:bottom w:val="single" w:sz="4" w:space="0" w:color="auto"/>
              <w:right w:val="single" w:sz="4" w:space="0" w:color="auto"/>
            </w:tcBorders>
            <w:vAlign w:val="center"/>
          </w:tcPr>
          <w:p w14:paraId="4352C47C" w14:textId="5F7F4670"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Μ1</w:t>
            </w:r>
            <w:r w:rsidR="00CB6204" w:rsidRPr="00A44626">
              <w:rPr>
                <w:rFonts w:ascii="Tahoma" w:hAnsi="Tahoma" w:cs="Tahoma"/>
                <w:color w:val="000000"/>
                <w:szCs w:val="22"/>
                <w:lang w:val="en-US" w:eastAsia="el-GR"/>
              </w:rPr>
              <w:t>0</w:t>
            </w:r>
          </w:p>
        </w:tc>
        <w:tc>
          <w:tcPr>
            <w:tcW w:w="744" w:type="pct"/>
            <w:tcBorders>
              <w:top w:val="single" w:sz="4" w:space="0" w:color="auto"/>
              <w:left w:val="single" w:sz="4" w:space="0" w:color="auto"/>
              <w:bottom w:val="single" w:sz="4" w:space="0" w:color="auto"/>
              <w:right w:val="single" w:sz="4" w:space="0" w:color="auto"/>
            </w:tcBorders>
            <w:vAlign w:val="center"/>
          </w:tcPr>
          <w:p w14:paraId="5948AEA6" w14:textId="490AA40D" w:rsidR="00306712" w:rsidRPr="00A44626" w:rsidRDefault="00306712" w:rsidP="00306712">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4E050B" w:rsidRPr="00A44626" w14:paraId="5541E78A"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31ACAA2D" w14:textId="77777777" w:rsidR="004E050B" w:rsidRPr="00A44626" w:rsidRDefault="004E050B"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48095E02" w14:textId="178400F3"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Δ</w:t>
            </w:r>
          </w:p>
        </w:tc>
        <w:tc>
          <w:tcPr>
            <w:tcW w:w="653" w:type="pct"/>
            <w:tcBorders>
              <w:top w:val="single" w:sz="4" w:space="0" w:color="auto"/>
              <w:left w:val="single" w:sz="4" w:space="0" w:color="auto"/>
              <w:bottom w:val="single" w:sz="4" w:space="0" w:color="auto"/>
              <w:right w:val="single" w:sz="4" w:space="0" w:color="auto"/>
            </w:tcBorders>
            <w:vAlign w:val="center"/>
          </w:tcPr>
          <w:p w14:paraId="2A684E84" w14:textId="31EE2165"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Π.Δ1</w:t>
            </w:r>
          </w:p>
        </w:tc>
        <w:tc>
          <w:tcPr>
            <w:tcW w:w="1980" w:type="pct"/>
            <w:tcBorders>
              <w:top w:val="single" w:sz="4" w:space="0" w:color="auto"/>
              <w:left w:val="single" w:sz="4" w:space="0" w:color="auto"/>
              <w:bottom w:val="single" w:sz="4" w:space="0" w:color="auto"/>
              <w:right w:val="single" w:sz="4" w:space="0" w:color="auto"/>
            </w:tcBorders>
            <w:noWrap/>
          </w:tcPr>
          <w:p w14:paraId="7E98E4FB" w14:textId="000CD99C" w:rsidR="004E050B" w:rsidRPr="00A44626" w:rsidRDefault="004E050B" w:rsidP="004E050B">
            <w:pPr>
              <w:suppressAutoHyphens w:val="0"/>
              <w:spacing w:before="120" w:after="0"/>
              <w:jc w:val="left"/>
              <w:rPr>
                <w:rFonts w:ascii="Tahoma" w:hAnsi="Tahoma" w:cs="Tahoma"/>
                <w:bCs/>
                <w:szCs w:val="22"/>
                <w:lang w:val="el-GR"/>
              </w:rPr>
            </w:pPr>
            <w:r w:rsidRPr="00A44626">
              <w:rPr>
                <w:rFonts w:ascii="Tahoma" w:hAnsi="Tahoma" w:cs="Tahoma"/>
                <w:lang w:val="el-GR"/>
              </w:rPr>
              <w:t xml:space="preserve">Πρόγραμμα εκπαίδευσης ανά θεματική ενότητα και ρόλο εκπαιδευόμενων στελεχών </w:t>
            </w:r>
          </w:p>
        </w:tc>
        <w:tc>
          <w:tcPr>
            <w:tcW w:w="970" w:type="pct"/>
            <w:tcBorders>
              <w:top w:val="single" w:sz="4" w:space="0" w:color="auto"/>
              <w:left w:val="single" w:sz="4" w:space="0" w:color="auto"/>
              <w:bottom w:val="single" w:sz="4" w:space="0" w:color="auto"/>
              <w:right w:val="single" w:sz="4" w:space="0" w:color="auto"/>
            </w:tcBorders>
            <w:vAlign w:val="center"/>
          </w:tcPr>
          <w:p w14:paraId="4A9578E1" w14:textId="2F48CC16" w:rsidR="004E050B" w:rsidRPr="00A329EE" w:rsidRDefault="004E050B" w:rsidP="004E050B">
            <w:pPr>
              <w:suppressAutoHyphens w:val="0"/>
              <w:spacing w:before="120" w:after="0"/>
              <w:jc w:val="center"/>
              <w:rPr>
                <w:rFonts w:ascii="Tahoma" w:hAnsi="Tahoma" w:cs="Tahoma"/>
                <w:color w:val="000000"/>
                <w:szCs w:val="22"/>
                <w:lang w:val="en-US" w:eastAsia="el-GR"/>
              </w:rPr>
            </w:pPr>
            <w:r w:rsidRPr="00A44626">
              <w:rPr>
                <w:rFonts w:ascii="Tahoma" w:hAnsi="Tahoma" w:cs="Tahoma"/>
                <w:color w:val="000000"/>
                <w:szCs w:val="22"/>
                <w:lang w:val="el-GR" w:eastAsia="el-GR"/>
              </w:rPr>
              <w:t>Μ1</w:t>
            </w:r>
            <w:r w:rsidR="00A329EE">
              <w:rPr>
                <w:rFonts w:ascii="Tahoma" w:hAnsi="Tahoma" w:cs="Tahoma"/>
                <w:color w:val="000000"/>
                <w:szCs w:val="22"/>
                <w:lang w:val="en-US" w:eastAsia="el-GR"/>
              </w:rPr>
              <w:t>2</w:t>
            </w:r>
          </w:p>
        </w:tc>
        <w:tc>
          <w:tcPr>
            <w:tcW w:w="744" w:type="pct"/>
            <w:tcBorders>
              <w:top w:val="single" w:sz="4" w:space="0" w:color="auto"/>
              <w:left w:val="single" w:sz="4" w:space="0" w:color="auto"/>
              <w:bottom w:val="single" w:sz="4" w:space="0" w:color="auto"/>
              <w:right w:val="single" w:sz="4" w:space="0" w:color="auto"/>
            </w:tcBorders>
            <w:vAlign w:val="center"/>
          </w:tcPr>
          <w:p w14:paraId="634B27C7" w14:textId="4F2335D1"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4E050B" w:rsidRPr="00A44626" w14:paraId="65A0F9A1"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63233F5A" w14:textId="77777777" w:rsidR="004E050B" w:rsidRPr="00A44626" w:rsidRDefault="004E050B"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5A425688" w14:textId="36CA50F1"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Δ</w:t>
            </w:r>
          </w:p>
        </w:tc>
        <w:tc>
          <w:tcPr>
            <w:tcW w:w="653" w:type="pct"/>
            <w:tcBorders>
              <w:top w:val="single" w:sz="4" w:space="0" w:color="auto"/>
              <w:left w:val="single" w:sz="4" w:space="0" w:color="auto"/>
              <w:bottom w:val="single" w:sz="4" w:space="0" w:color="auto"/>
              <w:right w:val="single" w:sz="4" w:space="0" w:color="auto"/>
            </w:tcBorders>
            <w:vAlign w:val="center"/>
          </w:tcPr>
          <w:p w14:paraId="3DFE7C65" w14:textId="6D650A3F"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Π.Δ2</w:t>
            </w:r>
          </w:p>
        </w:tc>
        <w:tc>
          <w:tcPr>
            <w:tcW w:w="1980" w:type="pct"/>
            <w:tcBorders>
              <w:top w:val="single" w:sz="4" w:space="0" w:color="auto"/>
              <w:left w:val="single" w:sz="4" w:space="0" w:color="auto"/>
              <w:bottom w:val="single" w:sz="4" w:space="0" w:color="auto"/>
              <w:right w:val="single" w:sz="4" w:space="0" w:color="auto"/>
            </w:tcBorders>
            <w:noWrap/>
          </w:tcPr>
          <w:p w14:paraId="66F6F220" w14:textId="0804E794" w:rsidR="004E050B" w:rsidRPr="00A44626" w:rsidRDefault="004E050B" w:rsidP="004E050B">
            <w:pPr>
              <w:suppressAutoHyphens w:val="0"/>
              <w:spacing w:before="120" w:after="0"/>
              <w:jc w:val="left"/>
              <w:rPr>
                <w:rFonts w:ascii="Tahoma" w:hAnsi="Tahoma" w:cs="Tahoma"/>
                <w:bCs/>
                <w:szCs w:val="22"/>
                <w:lang w:val="el-GR"/>
              </w:rPr>
            </w:pPr>
            <w:r w:rsidRPr="00A44626">
              <w:rPr>
                <w:rFonts w:ascii="Tahoma" w:hAnsi="Tahoma" w:cs="Tahoma"/>
                <w:lang w:val="el-GR"/>
              </w:rPr>
              <w:t>Μεθοδολογία εκπαίδευσης και εκπαιδευτικό υλικό ανά θεματική ενότητα εκπαίδευσης</w:t>
            </w:r>
          </w:p>
        </w:tc>
        <w:tc>
          <w:tcPr>
            <w:tcW w:w="970" w:type="pct"/>
            <w:tcBorders>
              <w:top w:val="single" w:sz="4" w:space="0" w:color="auto"/>
              <w:left w:val="single" w:sz="4" w:space="0" w:color="auto"/>
              <w:bottom w:val="single" w:sz="4" w:space="0" w:color="auto"/>
              <w:right w:val="single" w:sz="4" w:space="0" w:color="auto"/>
            </w:tcBorders>
            <w:vAlign w:val="center"/>
          </w:tcPr>
          <w:p w14:paraId="2AB3A1C0" w14:textId="3CE86504" w:rsidR="004E050B" w:rsidRPr="00A329EE" w:rsidRDefault="004E050B" w:rsidP="004E050B">
            <w:pPr>
              <w:suppressAutoHyphens w:val="0"/>
              <w:spacing w:before="120" w:after="0"/>
              <w:jc w:val="center"/>
              <w:rPr>
                <w:rFonts w:ascii="Tahoma" w:hAnsi="Tahoma" w:cs="Tahoma"/>
                <w:color w:val="000000"/>
                <w:szCs w:val="22"/>
                <w:lang w:val="en-US" w:eastAsia="el-GR"/>
              </w:rPr>
            </w:pPr>
            <w:r w:rsidRPr="00A44626">
              <w:rPr>
                <w:rFonts w:ascii="Tahoma" w:hAnsi="Tahoma" w:cs="Tahoma"/>
                <w:color w:val="000000"/>
                <w:szCs w:val="22"/>
                <w:lang w:val="el-GR" w:eastAsia="el-GR"/>
              </w:rPr>
              <w:t>Μ1</w:t>
            </w:r>
            <w:r w:rsidR="00A329EE">
              <w:rPr>
                <w:rFonts w:ascii="Tahoma" w:hAnsi="Tahoma" w:cs="Tahoma"/>
                <w:color w:val="000000"/>
                <w:szCs w:val="22"/>
                <w:lang w:val="en-US" w:eastAsia="el-GR"/>
              </w:rPr>
              <w:t>2</w:t>
            </w:r>
          </w:p>
        </w:tc>
        <w:tc>
          <w:tcPr>
            <w:tcW w:w="744" w:type="pct"/>
            <w:tcBorders>
              <w:top w:val="single" w:sz="4" w:space="0" w:color="auto"/>
              <w:left w:val="single" w:sz="4" w:space="0" w:color="auto"/>
              <w:bottom w:val="single" w:sz="4" w:space="0" w:color="auto"/>
              <w:right w:val="single" w:sz="4" w:space="0" w:color="auto"/>
            </w:tcBorders>
            <w:vAlign w:val="center"/>
          </w:tcPr>
          <w:p w14:paraId="4850FA59" w14:textId="52015CC1"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4E050B" w:rsidRPr="00A44626" w14:paraId="168C9BD0"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3A9BBE4B" w14:textId="77777777" w:rsidR="004E050B" w:rsidRPr="00A44626" w:rsidRDefault="004E050B"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03E01D8A" w14:textId="1EBDBDC6"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Δ</w:t>
            </w:r>
          </w:p>
        </w:tc>
        <w:tc>
          <w:tcPr>
            <w:tcW w:w="653" w:type="pct"/>
            <w:tcBorders>
              <w:top w:val="single" w:sz="4" w:space="0" w:color="auto"/>
              <w:left w:val="single" w:sz="4" w:space="0" w:color="auto"/>
              <w:bottom w:val="single" w:sz="4" w:space="0" w:color="auto"/>
              <w:right w:val="single" w:sz="4" w:space="0" w:color="auto"/>
            </w:tcBorders>
            <w:vAlign w:val="center"/>
          </w:tcPr>
          <w:p w14:paraId="47D9E5E3" w14:textId="51BEC5F9"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Π.Δ3</w:t>
            </w:r>
          </w:p>
        </w:tc>
        <w:tc>
          <w:tcPr>
            <w:tcW w:w="1980" w:type="pct"/>
            <w:tcBorders>
              <w:top w:val="single" w:sz="4" w:space="0" w:color="auto"/>
              <w:left w:val="single" w:sz="4" w:space="0" w:color="auto"/>
              <w:bottom w:val="single" w:sz="4" w:space="0" w:color="auto"/>
              <w:right w:val="single" w:sz="4" w:space="0" w:color="auto"/>
            </w:tcBorders>
            <w:noWrap/>
          </w:tcPr>
          <w:p w14:paraId="0D551C7F" w14:textId="3F34CB32" w:rsidR="004E050B" w:rsidRPr="00A44626" w:rsidRDefault="004E050B" w:rsidP="004E050B">
            <w:pPr>
              <w:suppressAutoHyphens w:val="0"/>
              <w:spacing w:before="120" w:after="0"/>
              <w:jc w:val="left"/>
              <w:rPr>
                <w:rFonts w:ascii="Tahoma" w:hAnsi="Tahoma" w:cs="Tahoma"/>
                <w:bCs/>
                <w:szCs w:val="22"/>
                <w:lang w:val="el-GR"/>
              </w:rPr>
            </w:pPr>
            <w:r w:rsidRPr="00A44626">
              <w:rPr>
                <w:rFonts w:ascii="Tahoma" w:hAnsi="Tahoma" w:cs="Tahoma"/>
                <w:lang w:val="el-GR"/>
              </w:rPr>
              <w:t xml:space="preserve">Εγχειρίδια χρηστών και διαχειριστών συστήματος </w:t>
            </w:r>
          </w:p>
        </w:tc>
        <w:tc>
          <w:tcPr>
            <w:tcW w:w="970" w:type="pct"/>
            <w:tcBorders>
              <w:top w:val="single" w:sz="4" w:space="0" w:color="auto"/>
              <w:left w:val="single" w:sz="4" w:space="0" w:color="auto"/>
              <w:bottom w:val="single" w:sz="4" w:space="0" w:color="auto"/>
              <w:right w:val="single" w:sz="4" w:space="0" w:color="auto"/>
            </w:tcBorders>
            <w:vAlign w:val="center"/>
          </w:tcPr>
          <w:p w14:paraId="1532DE40" w14:textId="692D2005" w:rsidR="004E050B" w:rsidRPr="00A329EE" w:rsidRDefault="004E050B" w:rsidP="004E050B">
            <w:pPr>
              <w:suppressAutoHyphens w:val="0"/>
              <w:spacing w:before="120" w:after="0"/>
              <w:jc w:val="center"/>
              <w:rPr>
                <w:rFonts w:ascii="Tahoma" w:hAnsi="Tahoma" w:cs="Tahoma"/>
                <w:color w:val="000000"/>
                <w:szCs w:val="22"/>
                <w:lang w:val="en-US" w:eastAsia="el-GR"/>
              </w:rPr>
            </w:pPr>
            <w:r w:rsidRPr="00A44626">
              <w:rPr>
                <w:rFonts w:ascii="Tahoma" w:hAnsi="Tahoma" w:cs="Tahoma"/>
                <w:color w:val="000000"/>
                <w:szCs w:val="22"/>
                <w:lang w:val="el-GR" w:eastAsia="el-GR"/>
              </w:rPr>
              <w:t>Μ1</w:t>
            </w:r>
            <w:r w:rsidR="00A329EE">
              <w:rPr>
                <w:rFonts w:ascii="Tahoma" w:hAnsi="Tahoma" w:cs="Tahoma"/>
                <w:color w:val="000000"/>
                <w:szCs w:val="22"/>
                <w:lang w:val="en-US" w:eastAsia="el-GR"/>
              </w:rPr>
              <w:t>2</w:t>
            </w:r>
          </w:p>
        </w:tc>
        <w:tc>
          <w:tcPr>
            <w:tcW w:w="744" w:type="pct"/>
            <w:tcBorders>
              <w:top w:val="single" w:sz="4" w:space="0" w:color="auto"/>
              <w:left w:val="single" w:sz="4" w:space="0" w:color="auto"/>
              <w:bottom w:val="single" w:sz="4" w:space="0" w:color="auto"/>
              <w:right w:val="single" w:sz="4" w:space="0" w:color="auto"/>
            </w:tcBorders>
            <w:vAlign w:val="center"/>
          </w:tcPr>
          <w:p w14:paraId="5B84F3DF" w14:textId="68C74B69"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4E050B" w:rsidRPr="00A44626" w14:paraId="53286BE2"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5DADACC7" w14:textId="77777777" w:rsidR="004E050B" w:rsidRPr="00A44626" w:rsidRDefault="004E050B"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6ACA455A" w14:textId="2C92F6C6"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Δ</w:t>
            </w:r>
          </w:p>
        </w:tc>
        <w:tc>
          <w:tcPr>
            <w:tcW w:w="653" w:type="pct"/>
            <w:tcBorders>
              <w:top w:val="single" w:sz="4" w:space="0" w:color="auto"/>
              <w:left w:val="single" w:sz="4" w:space="0" w:color="auto"/>
              <w:bottom w:val="single" w:sz="4" w:space="0" w:color="auto"/>
              <w:right w:val="single" w:sz="4" w:space="0" w:color="auto"/>
            </w:tcBorders>
            <w:vAlign w:val="center"/>
          </w:tcPr>
          <w:p w14:paraId="6CD37F95" w14:textId="1D42F3E2"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Π.Δ4</w:t>
            </w:r>
          </w:p>
        </w:tc>
        <w:tc>
          <w:tcPr>
            <w:tcW w:w="1980" w:type="pct"/>
            <w:tcBorders>
              <w:top w:val="single" w:sz="4" w:space="0" w:color="auto"/>
              <w:left w:val="single" w:sz="4" w:space="0" w:color="auto"/>
              <w:bottom w:val="single" w:sz="4" w:space="0" w:color="auto"/>
              <w:right w:val="single" w:sz="4" w:space="0" w:color="auto"/>
            </w:tcBorders>
            <w:noWrap/>
          </w:tcPr>
          <w:p w14:paraId="08D27AEE" w14:textId="0386C580" w:rsidR="004E050B" w:rsidRPr="00A44626" w:rsidRDefault="004E050B" w:rsidP="004E050B">
            <w:pPr>
              <w:suppressAutoHyphens w:val="0"/>
              <w:spacing w:before="120" w:after="0"/>
              <w:jc w:val="left"/>
              <w:rPr>
                <w:rFonts w:ascii="Tahoma" w:hAnsi="Tahoma" w:cs="Tahoma"/>
                <w:bCs/>
                <w:szCs w:val="22"/>
                <w:lang w:val="el-GR"/>
              </w:rPr>
            </w:pPr>
            <w:r w:rsidRPr="00A44626">
              <w:rPr>
                <w:rFonts w:ascii="Tahoma" w:hAnsi="Tahoma" w:cs="Tahoma"/>
                <w:lang w:val="el-GR"/>
              </w:rPr>
              <w:t>Ολοκλήρωση υπηρεσιών εκπαίδευσης</w:t>
            </w:r>
          </w:p>
        </w:tc>
        <w:tc>
          <w:tcPr>
            <w:tcW w:w="970" w:type="pct"/>
            <w:tcBorders>
              <w:top w:val="single" w:sz="4" w:space="0" w:color="auto"/>
              <w:left w:val="single" w:sz="4" w:space="0" w:color="auto"/>
              <w:bottom w:val="single" w:sz="4" w:space="0" w:color="auto"/>
              <w:right w:val="single" w:sz="4" w:space="0" w:color="auto"/>
            </w:tcBorders>
            <w:vAlign w:val="center"/>
          </w:tcPr>
          <w:p w14:paraId="0DC2C36C" w14:textId="59058E2A" w:rsidR="004E050B" w:rsidRPr="00A44626" w:rsidRDefault="004E050B" w:rsidP="004E050B">
            <w:pPr>
              <w:suppressAutoHyphens w:val="0"/>
              <w:spacing w:before="120" w:after="0"/>
              <w:jc w:val="center"/>
              <w:rPr>
                <w:rFonts w:ascii="Tahoma" w:hAnsi="Tahoma" w:cs="Tahoma"/>
                <w:color w:val="000000"/>
                <w:szCs w:val="22"/>
                <w:lang w:val="en-US" w:eastAsia="el-GR"/>
              </w:rPr>
            </w:pPr>
            <w:r w:rsidRPr="00A44626">
              <w:rPr>
                <w:rFonts w:ascii="Tahoma" w:hAnsi="Tahoma" w:cs="Tahoma"/>
                <w:color w:val="000000"/>
                <w:szCs w:val="22"/>
                <w:lang w:val="el-GR" w:eastAsia="el-GR"/>
              </w:rPr>
              <w:t>Μ1</w:t>
            </w:r>
            <w:r w:rsidR="00915FBD" w:rsidRPr="00A44626">
              <w:rPr>
                <w:rFonts w:ascii="Tahoma" w:hAnsi="Tahoma" w:cs="Tahoma"/>
                <w:color w:val="000000"/>
                <w:szCs w:val="22"/>
                <w:lang w:val="en-US" w:eastAsia="el-GR"/>
              </w:rPr>
              <w:t>5</w:t>
            </w:r>
          </w:p>
        </w:tc>
        <w:tc>
          <w:tcPr>
            <w:tcW w:w="744" w:type="pct"/>
            <w:tcBorders>
              <w:top w:val="single" w:sz="4" w:space="0" w:color="auto"/>
              <w:left w:val="single" w:sz="4" w:space="0" w:color="auto"/>
              <w:bottom w:val="single" w:sz="4" w:space="0" w:color="auto"/>
              <w:right w:val="single" w:sz="4" w:space="0" w:color="auto"/>
            </w:tcBorders>
            <w:vAlign w:val="center"/>
          </w:tcPr>
          <w:p w14:paraId="03CFBA3D" w14:textId="450DB53B"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4E050B" w:rsidRPr="00A44626" w14:paraId="46A09B3C"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5D306878" w14:textId="77777777" w:rsidR="004E050B" w:rsidRPr="00A44626" w:rsidRDefault="004E050B"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2524A9DF" w14:textId="010A22BB"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Δ</w:t>
            </w:r>
          </w:p>
        </w:tc>
        <w:tc>
          <w:tcPr>
            <w:tcW w:w="653" w:type="pct"/>
            <w:tcBorders>
              <w:top w:val="single" w:sz="4" w:space="0" w:color="auto"/>
              <w:left w:val="single" w:sz="4" w:space="0" w:color="auto"/>
              <w:bottom w:val="single" w:sz="4" w:space="0" w:color="auto"/>
              <w:right w:val="single" w:sz="4" w:space="0" w:color="auto"/>
            </w:tcBorders>
            <w:vAlign w:val="center"/>
          </w:tcPr>
          <w:p w14:paraId="0A95A788" w14:textId="446C1262"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Π.Δ5</w:t>
            </w:r>
          </w:p>
        </w:tc>
        <w:tc>
          <w:tcPr>
            <w:tcW w:w="1980" w:type="pct"/>
            <w:tcBorders>
              <w:top w:val="single" w:sz="4" w:space="0" w:color="auto"/>
              <w:left w:val="single" w:sz="4" w:space="0" w:color="auto"/>
              <w:bottom w:val="single" w:sz="4" w:space="0" w:color="auto"/>
              <w:right w:val="single" w:sz="4" w:space="0" w:color="auto"/>
            </w:tcBorders>
            <w:noWrap/>
          </w:tcPr>
          <w:p w14:paraId="2A48C5E1" w14:textId="64537093" w:rsidR="004E050B" w:rsidRPr="00A44626" w:rsidRDefault="004E050B" w:rsidP="004E050B">
            <w:pPr>
              <w:suppressAutoHyphens w:val="0"/>
              <w:spacing w:before="120" w:after="0"/>
              <w:jc w:val="left"/>
              <w:rPr>
                <w:rFonts w:ascii="Tahoma" w:hAnsi="Tahoma" w:cs="Tahoma"/>
                <w:bCs/>
                <w:szCs w:val="22"/>
                <w:lang w:val="el-GR"/>
              </w:rPr>
            </w:pPr>
            <w:r w:rsidRPr="00A44626">
              <w:rPr>
                <w:rFonts w:ascii="Tahoma" w:hAnsi="Tahoma" w:cs="Tahoma"/>
                <w:lang w:val="el-GR"/>
              </w:rPr>
              <w:t xml:space="preserve">Αξιολόγηση εκπαιδευόμενων </w:t>
            </w:r>
          </w:p>
        </w:tc>
        <w:tc>
          <w:tcPr>
            <w:tcW w:w="970" w:type="pct"/>
            <w:tcBorders>
              <w:top w:val="single" w:sz="4" w:space="0" w:color="auto"/>
              <w:left w:val="single" w:sz="4" w:space="0" w:color="auto"/>
              <w:bottom w:val="single" w:sz="4" w:space="0" w:color="auto"/>
              <w:right w:val="single" w:sz="4" w:space="0" w:color="auto"/>
            </w:tcBorders>
            <w:vAlign w:val="center"/>
          </w:tcPr>
          <w:p w14:paraId="44DC086D" w14:textId="39090784" w:rsidR="004E050B" w:rsidRPr="00A44626" w:rsidRDefault="004E050B" w:rsidP="004E050B">
            <w:pPr>
              <w:suppressAutoHyphens w:val="0"/>
              <w:spacing w:before="120" w:after="0"/>
              <w:jc w:val="center"/>
              <w:rPr>
                <w:rFonts w:ascii="Tahoma" w:hAnsi="Tahoma" w:cs="Tahoma"/>
                <w:color w:val="000000"/>
                <w:szCs w:val="22"/>
                <w:lang w:val="en-US" w:eastAsia="el-GR"/>
              </w:rPr>
            </w:pPr>
            <w:r w:rsidRPr="00A44626">
              <w:rPr>
                <w:rFonts w:ascii="Tahoma" w:hAnsi="Tahoma" w:cs="Tahoma"/>
                <w:color w:val="000000"/>
                <w:szCs w:val="22"/>
                <w:lang w:val="el-GR" w:eastAsia="el-GR"/>
              </w:rPr>
              <w:t>Μ1</w:t>
            </w:r>
            <w:r w:rsidR="00915FBD" w:rsidRPr="00A44626">
              <w:rPr>
                <w:rFonts w:ascii="Tahoma" w:hAnsi="Tahoma" w:cs="Tahoma"/>
                <w:color w:val="000000"/>
                <w:szCs w:val="22"/>
                <w:lang w:val="en-US" w:eastAsia="el-GR"/>
              </w:rPr>
              <w:t>5</w:t>
            </w:r>
          </w:p>
        </w:tc>
        <w:tc>
          <w:tcPr>
            <w:tcW w:w="744" w:type="pct"/>
            <w:tcBorders>
              <w:top w:val="single" w:sz="4" w:space="0" w:color="auto"/>
              <w:left w:val="single" w:sz="4" w:space="0" w:color="auto"/>
              <w:bottom w:val="single" w:sz="4" w:space="0" w:color="auto"/>
              <w:right w:val="single" w:sz="4" w:space="0" w:color="auto"/>
            </w:tcBorders>
            <w:vAlign w:val="center"/>
          </w:tcPr>
          <w:p w14:paraId="483C2692" w14:textId="2F0D6D38"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4E050B" w:rsidRPr="00A44626" w14:paraId="77614700"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7ED95505" w14:textId="77777777" w:rsidR="004E050B" w:rsidRPr="00A44626" w:rsidRDefault="004E050B"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729F9E65" w14:textId="5E82AF84"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Δ</w:t>
            </w:r>
          </w:p>
        </w:tc>
        <w:tc>
          <w:tcPr>
            <w:tcW w:w="653" w:type="pct"/>
            <w:tcBorders>
              <w:top w:val="single" w:sz="4" w:space="0" w:color="auto"/>
              <w:left w:val="single" w:sz="4" w:space="0" w:color="auto"/>
              <w:bottom w:val="single" w:sz="4" w:space="0" w:color="auto"/>
              <w:right w:val="single" w:sz="4" w:space="0" w:color="auto"/>
            </w:tcBorders>
            <w:vAlign w:val="center"/>
          </w:tcPr>
          <w:p w14:paraId="708C7303" w14:textId="0F8AE512"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Π.Δ6</w:t>
            </w:r>
          </w:p>
        </w:tc>
        <w:tc>
          <w:tcPr>
            <w:tcW w:w="1980" w:type="pct"/>
            <w:tcBorders>
              <w:top w:val="single" w:sz="4" w:space="0" w:color="auto"/>
              <w:left w:val="single" w:sz="4" w:space="0" w:color="auto"/>
              <w:bottom w:val="single" w:sz="4" w:space="0" w:color="auto"/>
              <w:right w:val="single" w:sz="4" w:space="0" w:color="auto"/>
            </w:tcBorders>
            <w:noWrap/>
          </w:tcPr>
          <w:p w14:paraId="572530B3" w14:textId="7519388F" w:rsidR="004E050B" w:rsidRPr="00A44626" w:rsidRDefault="00C36231" w:rsidP="004E050B">
            <w:pPr>
              <w:suppressAutoHyphens w:val="0"/>
              <w:spacing w:before="120" w:after="0"/>
              <w:jc w:val="left"/>
              <w:rPr>
                <w:rFonts w:ascii="Tahoma" w:hAnsi="Tahoma" w:cs="Tahoma"/>
                <w:bCs/>
                <w:szCs w:val="22"/>
                <w:lang w:val="el-GR"/>
              </w:rPr>
            </w:pPr>
            <w:r w:rsidRPr="00A44626">
              <w:rPr>
                <w:rFonts w:ascii="Tahoma" w:hAnsi="Tahoma" w:cs="Tahoma"/>
                <w:lang w:val="el-GR"/>
              </w:rPr>
              <w:t>Εκθεση αποτελεσμάτων Πιλοτικής Λειτουργίας</w:t>
            </w:r>
            <w:r w:rsidRPr="00A44626" w:rsidDel="00F73F66">
              <w:rPr>
                <w:rFonts w:ascii="Tahoma" w:hAnsi="Tahoma" w:cs="Tahoma"/>
                <w:lang w:val="el-GR"/>
              </w:rPr>
              <w:t xml:space="preserve"> </w:t>
            </w:r>
          </w:p>
        </w:tc>
        <w:tc>
          <w:tcPr>
            <w:tcW w:w="970" w:type="pct"/>
            <w:tcBorders>
              <w:top w:val="single" w:sz="4" w:space="0" w:color="auto"/>
              <w:left w:val="single" w:sz="4" w:space="0" w:color="auto"/>
              <w:bottom w:val="single" w:sz="4" w:space="0" w:color="auto"/>
              <w:right w:val="single" w:sz="4" w:space="0" w:color="auto"/>
            </w:tcBorders>
            <w:vAlign w:val="center"/>
          </w:tcPr>
          <w:p w14:paraId="48CA318C" w14:textId="639BADB9"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Μ1</w:t>
            </w:r>
            <w:r w:rsidR="00F73F66" w:rsidRPr="00A44626">
              <w:rPr>
                <w:rFonts w:ascii="Tahoma" w:hAnsi="Tahoma" w:cs="Tahoma"/>
                <w:color w:val="000000"/>
                <w:szCs w:val="22"/>
                <w:lang w:val="el-GR" w:eastAsia="el-GR"/>
              </w:rPr>
              <w:t>5</w:t>
            </w:r>
          </w:p>
        </w:tc>
        <w:tc>
          <w:tcPr>
            <w:tcW w:w="744" w:type="pct"/>
            <w:tcBorders>
              <w:top w:val="single" w:sz="4" w:space="0" w:color="auto"/>
              <w:left w:val="single" w:sz="4" w:space="0" w:color="auto"/>
              <w:bottom w:val="single" w:sz="4" w:space="0" w:color="auto"/>
              <w:right w:val="single" w:sz="4" w:space="0" w:color="auto"/>
            </w:tcBorders>
            <w:vAlign w:val="center"/>
          </w:tcPr>
          <w:p w14:paraId="0FDB9EA1" w14:textId="5DDC7A24"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4E050B" w:rsidRPr="00A44626" w14:paraId="790C96FC"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34F4B04A" w14:textId="77777777" w:rsidR="004E050B" w:rsidRPr="00A44626" w:rsidRDefault="004E050B"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2A1BD1BD" w14:textId="769ED1EB"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Δ</w:t>
            </w:r>
          </w:p>
        </w:tc>
        <w:tc>
          <w:tcPr>
            <w:tcW w:w="653" w:type="pct"/>
            <w:tcBorders>
              <w:top w:val="single" w:sz="4" w:space="0" w:color="auto"/>
              <w:left w:val="single" w:sz="4" w:space="0" w:color="auto"/>
              <w:bottom w:val="single" w:sz="4" w:space="0" w:color="auto"/>
              <w:right w:val="single" w:sz="4" w:space="0" w:color="auto"/>
            </w:tcBorders>
            <w:vAlign w:val="center"/>
          </w:tcPr>
          <w:p w14:paraId="084A04BF" w14:textId="44792575"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Π.Δ7</w:t>
            </w:r>
          </w:p>
        </w:tc>
        <w:tc>
          <w:tcPr>
            <w:tcW w:w="1980" w:type="pct"/>
            <w:tcBorders>
              <w:top w:val="single" w:sz="4" w:space="0" w:color="auto"/>
              <w:left w:val="single" w:sz="4" w:space="0" w:color="auto"/>
              <w:bottom w:val="single" w:sz="4" w:space="0" w:color="auto"/>
              <w:right w:val="single" w:sz="4" w:space="0" w:color="auto"/>
            </w:tcBorders>
            <w:noWrap/>
          </w:tcPr>
          <w:p w14:paraId="1AA4D8FF" w14:textId="18F528AA" w:rsidR="004E050B" w:rsidRPr="00A44626" w:rsidRDefault="004E050B" w:rsidP="004E050B">
            <w:pPr>
              <w:suppressAutoHyphens w:val="0"/>
              <w:spacing w:before="120" w:after="0"/>
              <w:jc w:val="left"/>
              <w:rPr>
                <w:rFonts w:ascii="Tahoma" w:hAnsi="Tahoma" w:cs="Tahoma"/>
                <w:bCs/>
                <w:szCs w:val="22"/>
                <w:lang w:val="el-GR"/>
              </w:rPr>
            </w:pPr>
            <w:r w:rsidRPr="00A44626">
              <w:rPr>
                <w:rFonts w:ascii="Tahoma" w:hAnsi="Tahoma" w:cs="Tahoma"/>
                <w:lang w:val="el-GR"/>
              </w:rPr>
              <w:t xml:space="preserve">Επικαιροποιημένα σενάρια ελέγχου </w:t>
            </w:r>
          </w:p>
        </w:tc>
        <w:tc>
          <w:tcPr>
            <w:tcW w:w="970" w:type="pct"/>
            <w:tcBorders>
              <w:top w:val="single" w:sz="4" w:space="0" w:color="auto"/>
              <w:left w:val="single" w:sz="4" w:space="0" w:color="auto"/>
              <w:bottom w:val="single" w:sz="4" w:space="0" w:color="auto"/>
              <w:right w:val="single" w:sz="4" w:space="0" w:color="auto"/>
            </w:tcBorders>
            <w:vAlign w:val="center"/>
          </w:tcPr>
          <w:p w14:paraId="41257EA9" w14:textId="66648213"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Μ1</w:t>
            </w:r>
            <w:r w:rsidR="00D912CD" w:rsidRPr="00A44626">
              <w:rPr>
                <w:rFonts w:ascii="Tahoma" w:hAnsi="Tahoma" w:cs="Tahoma"/>
                <w:color w:val="000000"/>
                <w:szCs w:val="22"/>
                <w:lang w:val="el-GR" w:eastAsia="el-GR"/>
              </w:rPr>
              <w:t>4</w:t>
            </w:r>
          </w:p>
        </w:tc>
        <w:tc>
          <w:tcPr>
            <w:tcW w:w="744" w:type="pct"/>
            <w:tcBorders>
              <w:top w:val="single" w:sz="4" w:space="0" w:color="auto"/>
              <w:left w:val="single" w:sz="4" w:space="0" w:color="auto"/>
              <w:bottom w:val="single" w:sz="4" w:space="0" w:color="auto"/>
              <w:right w:val="single" w:sz="4" w:space="0" w:color="auto"/>
            </w:tcBorders>
            <w:vAlign w:val="center"/>
          </w:tcPr>
          <w:p w14:paraId="5678F2EF" w14:textId="7A68940D"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4E050B" w:rsidRPr="00A44626" w14:paraId="75DAEAE5"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1EC5E03F" w14:textId="77777777" w:rsidR="004E050B" w:rsidRPr="00A44626" w:rsidRDefault="004E050B"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28388A22" w14:textId="7ECE08FC"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Δ</w:t>
            </w:r>
          </w:p>
        </w:tc>
        <w:tc>
          <w:tcPr>
            <w:tcW w:w="653" w:type="pct"/>
            <w:tcBorders>
              <w:top w:val="single" w:sz="4" w:space="0" w:color="auto"/>
              <w:left w:val="single" w:sz="4" w:space="0" w:color="auto"/>
              <w:bottom w:val="single" w:sz="4" w:space="0" w:color="auto"/>
              <w:right w:val="single" w:sz="4" w:space="0" w:color="auto"/>
            </w:tcBorders>
            <w:vAlign w:val="center"/>
          </w:tcPr>
          <w:p w14:paraId="1C180B80" w14:textId="20873A23"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Π.Δ8</w:t>
            </w:r>
          </w:p>
        </w:tc>
        <w:tc>
          <w:tcPr>
            <w:tcW w:w="1980" w:type="pct"/>
            <w:tcBorders>
              <w:top w:val="single" w:sz="4" w:space="0" w:color="auto"/>
              <w:left w:val="single" w:sz="4" w:space="0" w:color="auto"/>
              <w:bottom w:val="single" w:sz="4" w:space="0" w:color="auto"/>
              <w:right w:val="single" w:sz="4" w:space="0" w:color="auto"/>
            </w:tcBorders>
            <w:noWrap/>
          </w:tcPr>
          <w:p w14:paraId="617DFC79" w14:textId="1025C413" w:rsidR="004E050B" w:rsidRPr="00A44626" w:rsidRDefault="004E050B" w:rsidP="004E050B">
            <w:pPr>
              <w:suppressAutoHyphens w:val="0"/>
              <w:spacing w:before="120" w:after="0"/>
              <w:jc w:val="left"/>
              <w:rPr>
                <w:rFonts w:ascii="Tahoma" w:hAnsi="Tahoma" w:cs="Tahoma"/>
                <w:bCs/>
                <w:szCs w:val="22"/>
                <w:lang w:val="el-GR"/>
              </w:rPr>
            </w:pPr>
            <w:r w:rsidRPr="00A44626">
              <w:rPr>
                <w:rFonts w:ascii="Tahoma" w:hAnsi="Tahoma" w:cs="Tahoma"/>
                <w:lang w:val="el-GR"/>
              </w:rPr>
              <w:t xml:space="preserve">Πλήρως ελεγμένη και εκσφαλματωμένη ψηφιακή εφαρμογή </w:t>
            </w:r>
          </w:p>
        </w:tc>
        <w:tc>
          <w:tcPr>
            <w:tcW w:w="970" w:type="pct"/>
            <w:tcBorders>
              <w:top w:val="single" w:sz="4" w:space="0" w:color="auto"/>
              <w:left w:val="single" w:sz="4" w:space="0" w:color="auto"/>
              <w:bottom w:val="single" w:sz="4" w:space="0" w:color="auto"/>
              <w:right w:val="single" w:sz="4" w:space="0" w:color="auto"/>
            </w:tcBorders>
            <w:vAlign w:val="center"/>
          </w:tcPr>
          <w:p w14:paraId="394B9908" w14:textId="38DEF403"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Μ1</w:t>
            </w:r>
            <w:r w:rsidR="00CB6204" w:rsidRPr="00A44626">
              <w:rPr>
                <w:rFonts w:ascii="Tahoma" w:hAnsi="Tahoma" w:cs="Tahoma"/>
                <w:color w:val="000000"/>
                <w:szCs w:val="22"/>
                <w:lang w:val="en-US" w:eastAsia="el-GR"/>
              </w:rPr>
              <w:t>5</w:t>
            </w:r>
          </w:p>
        </w:tc>
        <w:tc>
          <w:tcPr>
            <w:tcW w:w="744" w:type="pct"/>
            <w:tcBorders>
              <w:top w:val="single" w:sz="4" w:space="0" w:color="auto"/>
              <w:left w:val="single" w:sz="4" w:space="0" w:color="auto"/>
              <w:bottom w:val="single" w:sz="4" w:space="0" w:color="auto"/>
              <w:right w:val="single" w:sz="4" w:space="0" w:color="auto"/>
            </w:tcBorders>
            <w:vAlign w:val="center"/>
          </w:tcPr>
          <w:p w14:paraId="243A910A" w14:textId="7D3FF9A7" w:rsidR="004E050B" w:rsidRPr="00A44626" w:rsidRDefault="004E050B" w:rsidP="004E050B">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4E050B" w:rsidRPr="00A44626" w14:paraId="6DA13F2B"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63AAFE71" w14:textId="77777777" w:rsidR="004E050B" w:rsidRPr="00A44626" w:rsidRDefault="004E050B"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31F0193B" w14:textId="5514A9AC" w:rsidR="004E050B" w:rsidRPr="00A44626" w:rsidRDefault="004E050B"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Δ</w:t>
            </w:r>
          </w:p>
        </w:tc>
        <w:tc>
          <w:tcPr>
            <w:tcW w:w="653" w:type="pct"/>
            <w:tcBorders>
              <w:top w:val="single" w:sz="4" w:space="0" w:color="auto"/>
              <w:left w:val="single" w:sz="4" w:space="0" w:color="auto"/>
              <w:bottom w:val="single" w:sz="4" w:space="0" w:color="auto"/>
              <w:right w:val="single" w:sz="4" w:space="0" w:color="auto"/>
            </w:tcBorders>
            <w:vAlign w:val="center"/>
          </w:tcPr>
          <w:p w14:paraId="6304C0A7" w14:textId="366ED601" w:rsidR="004E050B" w:rsidRPr="00A44626" w:rsidRDefault="004E050B"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Π.Δ9</w:t>
            </w:r>
          </w:p>
        </w:tc>
        <w:tc>
          <w:tcPr>
            <w:tcW w:w="1980" w:type="pct"/>
            <w:tcBorders>
              <w:top w:val="single" w:sz="4" w:space="0" w:color="auto"/>
              <w:left w:val="single" w:sz="4" w:space="0" w:color="auto"/>
              <w:bottom w:val="single" w:sz="4" w:space="0" w:color="auto"/>
              <w:right w:val="single" w:sz="4" w:space="0" w:color="auto"/>
            </w:tcBorders>
            <w:noWrap/>
            <w:vAlign w:val="center"/>
          </w:tcPr>
          <w:p w14:paraId="485FA6CD" w14:textId="50BE3DD9" w:rsidR="004E050B" w:rsidRPr="00116CBF" w:rsidRDefault="004E050B" w:rsidP="009B1CB7">
            <w:pPr>
              <w:suppressAutoHyphens w:val="0"/>
              <w:spacing w:before="120" w:after="0"/>
              <w:jc w:val="left"/>
              <w:rPr>
                <w:rFonts w:ascii="Tahoma" w:hAnsi="Tahoma" w:cs="Tahoma"/>
                <w:bCs/>
                <w:szCs w:val="22"/>
                <w:lang w:val="en-US"/>
              </w:rPr>
            </w:pPr>
            <w:r w:rsidRPr="00A44626">
              <w:rPr>
                <w:rFonts w:ascii="Tahoma" w:hAnsi="Tahoma" w:cs="Tahoma"/>
                <w:lang w:val="el-GR"/>
              </w:rPr>
              <w:t>Επικαιροποιημένα εγχειρίδια τεκμηρίωσης εφαρμογή</w:t>
            </w:r>
            <w:r w:rsidR="00116CBF">
              <w:rPr>
                <w:rFonts w:ascii="Tahoma" w:hAnsi="Tahoma" w:cs="Tahoma"/>
                <w:lang w:val="el-GR"/>
              </w:rPr>
              <w:t>ς</w:t>
            </w:r>
          </w:p>
        </w:tc>
        <w:tc>
          <w:tcPr>
            <w:tcW w:w="970" w:type="pct"/>
            <w:tcBorders>
              <w:top w:val="single" w:sz="4" w:space="0" w:color="auto"/>
              <w:left w:val="single" w:sz="4" w:space="0" w:color="auto"/>
              <w:bottom w:val="single" w:sz="4" w:space="0" w:color="auto"/>
              <w:right w:val="single" w:sz="4" w:space="0" w:color="auto"/>
            </w:tcBorders>
            <w:vAlign w:val="center"/>
          </w:tcPr>
          <w:p w14:paraId="188EE20A" w14:textId="5C43DA26" w:rsidR="004E050B" w:rsidRPr="00A44626" w:rsidRDefault="004E050B"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Μ1</w:t>
            </w:r>
            <w:r w:rsidR="00CB6204" w:rsidRPr="00A44626">
              <w:rPr>
                <w:rFonts w:ascii="Tahoma" w:hAnsi="Tahoma" w:cs="Tahoma"/>
                <w:color w:val="000000"/>
                <w:szCs w:val="22"/>
                <w:lang w:val="en-US" w:eastAsia="el-GR"/>
              </w:rPr>
              <w:t>5</w:t>
            </w:r>
          </w:p>
        </w:tc>
        <w:tc>
          <w:tcPr>
            <w:tcW w:w="744" w:type="pct"/>
            <w:tcBorders>
              <w:top w:val="single" w:sz="4" w:space="0" w:color="auto"/>
              <w:left w:val="single" w:sz="4" w:space="0" w:color="auto"/>
              <w:bottom w:val="single" w:sz="4" w:space="0" w:color="auto"/>
              <w:right w:val="single" w:sz="4" w:space="0" w:color="auto"/>
            </w:tcBorders>
            <w:vAlign w:val="center"/>
          </w:tcPr>
          <w:p w14:paraId="3C824BC3" w14:textId="528EBEBE" w:rsidR="004E050B" w:rsidRPr="00A44626" w:rsidRDefault="004E050B"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9B1CB7" w:rsidRPr="00A44626" w14:paraId="71145BE2"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2515F7DD" w14:textId="77777777" w:rsidR="009B1CB7" w:rsidRPr="00A44626" w:rsidRDefault="009B1CB7"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56D29C7F" w14:textId="694C6FE3" w:rsidR="009B1CB7" w:rsidRPr="00A44626" w:rsidRDefault="009B1CB7"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Ε</w:t>
            </w:r>
          </w:p>
        </w:tc>
        <w:tc>
          <w:tcPr>
            <w:tcW w:w="653" w:type="pct"/>
            <w:tcBorders>
              <w:top w:val="single" w:sz="4" w:space="0" w:color="auto"/>
              <w:left w:val="single" w:sz="4" w:space="0" w:color="auto"/>
              <w:bottom w:val="single" w:sz="4" w:space="0" w:color="auto"/>
              <w:right w:val="single" w:sz="4" w:space="0" w:color="auto"/>
            </w:tcBorders>
            <w:vAlign w:val="center"/>
          </w:tcPr>
          <w:p w14:paraId="68CA8B5A" w14:textId="2A932057" w:rsidR="009B1CB7" w:rsidRPr="00A44626" w:rsidRDefault="009B1CB7"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Π.Ε1</w:t>
            </w:r>
          </w:p>
        </w:tc>
        <w:tc>
          <w:tcPr>
            <w:tcW w:w="1980" w:type="pct"/>
            <w:tcBorders>
              <w:top w:val="single" w:sz="4" w:space="0" w:color="auto"/>
              <w:left w:val="single" w:sz="4" w:space="0" w:color="auto"/>
              <w:bottom w:val="single" w:sz="4" w:space="0" w:color="auto"/>
              <w:right w:val="single" w:sz="4" w:space="0" w:color="auto"/>
            </w:tcBorders>
            <w:noWrap/>
          </w:tcPr>
          <w:p w14:paraId="3D50E605" w14:textId="6C37296F" w:rsidR="009B1CB7" w:rsidRPr="00A44626" w:rsidRDefault="009B1CB7" w:rsidP="009B1CB7">
            <w:pPr>
              <w:suppressAutoHyphens w:val="0"/>
              <w:spacing w:before="120" w:after="0"/>
              <w:jc w:val="left"/>
              <w:rPr>
                <w:rFonts w:ascii="Tahoma" w:hAnsi="Tahoma" w:cs="Tahoma"/>
                <w:bCs/>
                <w:szCs w:val="22"/>
                <w:lang w:val="el-GR"/>
              </w:rPr>
            </w:pPr>
            <w:r w:rsidRPr="00A44626">
              <w:rPr>
                <w:rFonts w:ascii="Tahoma" w:hAnsi="Tahoma" w:cs="Tahoma"/>
                <w:lang w:val="el-GR"/>
              </w:rPr>
              <w:t>Πηγαίος (εκτελέσιμος για τα τμήματα εμπορικού λογισμικού) κώδικας (μετά από δοκιμαστική λειτουργία)</w:t>
            </w:r>
          </w:p>
        </w:tc>
        <w:tc>
          <w:tcPr>
            <w:tcW w:w="970" w:type="pct"/>
            <w:tcBorders>
              <w:top w:val="single" w:sz="4" w:space="0" w:color="auto"/>
              <w:left w:val="single" w:sz="4" w:space="0" w:color="auto"/>
              <w:bottom w:val="single" w:sz="4" w:space="0" w:color="auto"/>
              <w:right w:val="single" w:sz="4" w:space="0" w:color="auto"/>
            </w:tcBorders>
            <w:vAlign w:val="center"/>
          </w:tcPr>
          <w:p w14:paraId="63951DFD" w14:textId="3214D373" w:rsidR="009B1CB7" w:rsidRPr="00A44626" w:rsidRDefault="00F3452F"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Μ1</w:t>
            </w:r>
            <w:r w:rsidR="00CB6204" w:rsidRPr="00A44626">
              <w:rPr>
                <w:rFonts w:ascii="Tahoma" w:hAnsi="Tahoma" w:cs="Tahoma"/>
                <w:color w:val="000000"/>
                <w:szCs w:val="22"/>
                <w:lang w:val="en-US" w:eastAsia="el-GR"/>
              </w:rPr>
              <w:t>7</w:t>
            </w:r>
          </w:p>
        </w:tc>
        <w:tc>
          <w:tcPr>
            <w:tcW w:w="744" w:type="pct"/>
            <w:tcBorders>
              <w:top w:val="single" w:sz="4" w:space="0" w:color="auto"/>
              <w:left w:val="single" w:sz="4" w:space="0" w:color="auto"/>
              <w:bottom w:val="single" w:sz="4" w:space="0" w:color="auto"/>
              <w:right w:val="single" w:sz="4" w:space="0" w:color="auto"/>
            </w:tcBorders>
            <w:vAlign w:val="center"/>
          </w:tcPr>
          <w:p w14:paraId="6AAC5A62" w14:textId="1B115D76" w:rsidR="009B1CB7" w:rsidRPr="00A44626" w:rsidRDefault="00F3452F"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9B1CB7" w:rsidRPr="00A44626" w14:paraId="46A2EF43"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6E5AAB5C" w14:textId="77777777" w:rsidR="009B1CB7" w:rsidRPr="00A44626" w:rsidRDefault="009B1CB7"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276CCCFA" w14:textId="1F53099E" w:rsidR="009B1CB7" w:rsidRPr="00A44626" w:rsidRDefault="00F3452F"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Ε</w:t>
            </w:r>
          </w:p>
        </w:tc>
        <w:tc>
          <w:tcPr>
            <w:tcW w:w="653" w:type="pct"/>
            <w:tcBorders>
              <w:top w:val="single" w:sz="4" w:space="0" w:color="auto"/>
              <w:left w:val="single" w:sz="4" w:space="0" w:color="auto"/>
              <w:bottom w:val="single" w:sz="4" w:space="0" w:color="auto"/>
              <w:right w:val="single" w:sz="4" w:space="0" w:color="auto"/>
            </w:tcBorders>
            <w:vAlign w:val="center"/>
          </w:tcPr>
          <w:p w14:paraId="140063AC" w14:textId="3CE459BA" w:rsidR="009B1CB7" w:rsidRPr="00A44626" w:rsidRDefault="00F3452F"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Π.Ε2</w:t>
            </w:r>
          </w:p>
        </w:tc>
        <w:tc>
          <w:tcPr>
            <w:tcW w:w="1980" w:type="pct"/>
            <w:tcBorders>
              <w:top w:val="single" w:sz="4" w:space="0" w:color="auto"/>
              <w:left w:val="single" w:sz="4" w:space="0" w:color="auto"/>
              <w:bottom w:val="single" w:sz="4" w:space="0" w:color="auto"/>
              <w:right w:val="single" w:sz="4" w:space="0" w:color="auto"/>
            </w:tcBorders>
            <w:noWrap/>
          </w:tcPr>
          <w:p w14:paraId="6DFC7095" w14:textId="57B6F966" w:rsidR="009B1CB7" w:rsidRPr="00A44626" w:rsidRDefault="009B1CB7" w:rsidP="009B1CB7">
            <w:pPr>
              <w:suppressAutoHyphens w:val="0"/>
              <w:spacing w:before="120" w:after="0"/>
              <w:jc w:val="left"/>
              <w:rPr>
                <w:rFonts w:ascii="Tahoma" w:hAnsi="Tahoma" w:cs="Tahoma"/>
                <w:bCs/>
                <w:szCs w:val="22"/>
                <w:lang w:val="el-GR"/>
              </w:rPr>
            </w:pPr>
            <w:r w:rsidRPr="00A44626">
              <w:rPr>
                <w:rFonts w:ascii="Tahoma" w:hAnsi="Tahoma" w:cs="Tahoma"/>
                <w:lang w:val="el-GR"/>
              </w:rPr>
              <w:t>Πλήρως ελεγμένη και εκσφαλματωμένη ψηφιακή εφαρμογή (μετά από δοκιμαστική λειτουργία) σε πλήρη παραγωγική λειτουργία σε συνθήκες διασφάλισης συμφωνημένου επιπέδου υπηρεσιών</w:t>
            </w:r>
          </w:p>
        </w:tc>
        <w:tc>
          <w:tcPr>
            <w:tcW w:w="970" w:type="pct"/>
            <w:tcBorders>
              <w:top w:val="single" w:sz="4" w:space="0" w:color="auto"/>
              <w:left w:val="single" w:sz="4" w:space="0" w:color="auto"/>
              <w:bottom w:val="single" w:sz="4" w:space="0" w:color="auto"/>
              <w:right w:val="single" w:sz="4" w:space="0" w:color="auto"/>
            </w:tcBorders>
            <w:vAlign w:val="center"/>
          </w:tcPr>
          <w:p w14:paraId="0877FFB0" w14:textId="6400AEFA" w:rsidR="009B1CB7" w:rsidRPr="00A44626" w:rsidRDefault="00F3452F"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Μ1</w:t>
            </w:r>
            <w:r w:rsidR="00CB6204" w:rsidRPr="00A44626">
              <w:rPr>
                <w:rFonts w:ascii="Tahoma" w:hAnsi="Tahoma" w:cs="Tahoma"/>
                <w:color w:val="000000"/>
                <w:szCs w:val="22"/>
                <w:lang w:val="en-US" w:eastAsia="el-GR"/>
              </w:rPr>
              <w:t>7</w:t>
            </w:r>
          </w:p>
        </w:tc>
        <w:tc>
          <w:tcPr>
            <w:tcW w:w="744" w:type="pct"/>
            <w:tcBorders>
              <w:top w:val="single" w:sz="4" w:space="0" w:color="auto"/>
              <w:left w:val="single" w:sz="4" w:space="0" w:color="auto"/>
              <w:bottom w:val="single" w:sz="4" w:space="0" w:color="auto"/>
              <w:right w:val="single" w:sz="4" w:space="0" w:color="auto"/>
            </w:tcBorders>
            <w:vAlign w:val="center"/>
          </w:tcPr>
          <w:p w14:paraId="7E98CAA4" w14:textId="1A01B69E" w:rsidR="009B1CB7" w:rsidRPr="00A44626" w:rsidRDefault="00F3452F"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9B1CB7" w:rsidRPr="00A44626" w14:paraId="3933C005"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29323A30" w14:textId="77777777" w:rsidR="009B1CB7" w:rsidRPr="00A44626" w:rsidRDefault="009B1CB7"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06EF0D19" w14:textId="0B933ED0" w:rsidR="009B1CB7" w:rsidRPr="00A44626" w:rsidRDefault="00F3452F"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Ε</w:t>
            </w:r>
          </w:p>
        </w:tc>
        <w:tc>
          <w:tcPr>
            <w:tcW w:w="653" w:type="pct"/>
            <w:tcBorders>
              <w:top w:val="single" w:sz="4" w:space="0" w:color="auto"/>
              <w:left w:val="single" w:sz="4" w:space="0" w:color="auto"/>
              <w:bottom w:val="single" w:sz="4" w:space="0" w:color="auto"/>
              <w:right w:val="single" w:sz="4" w:space="0" w:color="auto"/>
            </w:tcBorders>
            <w:vAlign w:val="center"/>
          </w:tcPr>
          <w:p w14:paraId="1BD61A67" w14:textId="21CE8A10" w:rsidR="009B1CB7" w:rsidRPr="00A44626" w:rsidRDefault="00F3452F"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Π.Ε3</w:t>
            </w:r>
          </w:p>
        </w:tc>
        <w:tc>
          <w:tcPr>
            <w:tcW w:w="1980" w:type="pct"/>
            <w:tcBorders>
              <w:top w:val="single" w:sz="4" w:space="0" w:color="auto"/>
              <w:left w:val="single" w:sz="4" w:space="0" w:color="auto"/>
              <w:bottom w:val="single" w:sz="4" w:space="0" w:color="auto"/>
              <w:right w:val="single" w:sz="4" w:space="0" w:color="auto"/>
            </w:tcBorders>
            <w:noWrap/>
          </w:tcPr>
          <w:p w14:paraId="7FBF9C3C" w14:textId="7AD26C18" w:rsidR="009B1CB7" w:rsidRPr="00A44626" w:rsidRDefault="009B1CB7" w:rsidP="009B1CB7">
            <w:pPr>
              <w:suppressAutoHyphens w:val="0"/>
              <w:spacing w:before="120" w:after="0"/>
              <w:jc w:val="left"/>
              <w:rPr>
                <w:rFonts w:ascii="Tahoma" w:hAnsi="Tahoma" w:cs="Tahoma"/>
                <w:bCs/>
                <w:szCs w:val="22"/>
                <w:lang w:val="el-GR"/>
              </w:rPr>
            </w:pPr>
            <w:r w:rsidRPr="00A44626">
              <w:rPr>
                <w:rFonts w:ascii="Tahoma" w:hAnsi="Tahoma" w:cs="Tahoma"/>
                <w:lang w:val="el-GR"/>
              </w:rPr>
              <w:t>Επικαιροποιημένα εγχειρίδια τεκμηρίωσης</w:t>
            </w:r>
            <w:r w:rsidR="007C4A69">
              <w:rPr>
                <w:rFonts w:ascii="Tahoma" w:hAnsi="Tahoma" w:cs="Tahoma"/>
                <w:lang w:val="el-GR"/>
              </w:rPr>
              <w:t xml:space="preserve"> </w:t>
            </w:r>
            <w:r w:rsidR="00C3223B" w:rsidRPr="00A44626">
              <w:rPr>
                <w:rFonts w:ascii="Tahoma" w:hAnsi="Tahoma" w:cs="Tahoma"/>
                <w:lang w:val="el-GR"/>
              </w:rPr>
              <w:t>εφαρμογή</w:t>
            </w:r>
            <w:r w:rsidR="00C3223B">
              <w:rPr>
                <w:rFonts w:ascii="Tahoma" w:hAnsi="Tahoma" w:cs="Tahoma"/>
                <w:lang w:val="el-GR"/>
              </w:rPr>
              <w:t>ς</w:t>
            </w:r>
          </w:p>
        </w:tc>
        <w:tc>
          <w:tcPr>
            <w:tcW w:w="970" w:type="pct"/>
            <w:tcBorders>
              <w:top w:val="single" w:sz="4" w:space="0" w:color="auto"/>
              <w:left w:val="single" w:sz="4" w:space="0" w:color="auto"/>
              <w:bottom w:val="single" w:sz="4" w:space="0" w:color="auto"/>
              <w:right w:val="single" w:sz="4" w:space="0" w:color="auto"/>
            </w:tcBorders>
            <w:vAlign w:val="center"/>
          </w:tcPr>
          <w:p w14:paraId="74D99A30" w14:textId="0945A29C" w:rsidR="009B1CB7" w:rsidRPr="00A44626" w:rsidRDefault="00F3452F"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Μ1</w:t>
            </w:r>
            <w:r w:rsidR="00CB6204" w:rsidRPr="00A44626">
              <w:rPr>
                <w:rFonts w:ascii="Tahoma" w:hAnsi="Tahoma" w:cs="Tahoma"/>
                <w:color w:val="000000"/>
                <w:szCs w:val="22"/>
                <w:lang w:val="en-US" w:eastAsia="el-GR"/>
              </w:rPr>
              <w:t>7</w:t>
            </w:r>
          </w:p>
        </w:tc>
        <w:tc>
          <w:tcPr>
            <w:tcW w:w="744" w:type="pct"/>
            <w:tcBorders>
              <w:top w:val="single" w:sz="4" w:space="0" w:color="auto"/>
              <w:left w:val="single" w:sz="4" w:space="0" w:color="auto"/>
              <w:bottom w:val="single" w:sz="4" w:space="0" w:color="auto"/>
              <w:right w:val="single" w:sz="4" w:space="0" w:color="auto"/>
            </w:tcBorders>
            <w:vAlign w:val="center"/>
          </w:tcPr>
          <w:p w14:paraId="5AFD0EF5" w14:textId="4BA139BB" w:rsidR="009B1CB7" w:rsidRPr="00A44626" w:rsidRDefault="00F3452F"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r w:rsidR="009B1CB7" w:rsidRPr="00A44626" w14:paraId="76370CFA" w14:textId="77777777" w:rsidTr="00FB5C19">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043C7B4B" w14:textId="77777777" w:rsidR="009B1CB7" w:rsidRPr="00A44626" w:rsidRDefault="009B1CB7" w:rsidP="000A06CB">
            <w:pPr>
              <w:pStyle w:val="a4"/>
              <w:numPr>
                <w:ilvl w:val="0"/>
                <w:numId w:val="29"/>
              </w:numPr>
              <w:suppressAutoHyphens w:val="0"/>
              <w:spacing w:before="120" w:after="0"/>
              <w:ind w:left="0" w:firstLine="0"/>
              <w:jc w:val="center"/>
              <w:rPr>
                <w:rFonts w:ascii="Tahoma" w:hAnsi="Tahoma"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1F528E57" w14:textId="23D3B4B1" w:rsidR="009B1CB7" w:rsidRPr="00A44626" w:rsidRDefault="00F3452F"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Ε</w:t>
            </w:r>
          </w:p>
        </w:tc>
        <w:tc>
          <w:tcPr>
            <w:tcW w:w="653" w:type="pct"/>
            <w:tcBorders>
              <w:top w:val="single" w:sz="4" w:space="0" w:color="auto"/>
              <w:left w:val="single" w:sz="4" w:space="0" w:color="auto"/>
              <w:bottom w:val="single" w:sz="4" w:space="0" w:color="auto"/>
              <w:right w:val="single" w:sz="4" w:space="0" w:color="auto"/>
            </w:tcBorders>
            <w:vAlign w:val="center"/>
          </w:tcPr>
          <w:p w14:paraId="3D2B6BE2" w14:textId="7CBAC2E5" w:rsidR="009B1CB7" w:rsidRPr="00A44626" w:rsidRDefault="00F3452F"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lang w:val="el-GR"/>
              </w:rPr>
              <w:t>Π.Ε4</w:t>
            </w:r>
          </w:p>
        </w:tc>
        <w:tc>
          <w:tcPr>
            <w:tcW w:w="1980" w:type="pct"/>
            <w:tcBorders>
              <w:top w:val="single" w:sz="4" w:space="0" w:color="auto"/>
              <w:left w:val="single" w:sz="4" w:space="0" w:color="auto"/>
              <w:bottom w:val="single" w:sz="4" w:space="0" w:color="auto"/>
              <w:right w:val="single" w:sz="4" w:space="0" w:color="auto"/>
            </w:tcBorders>
            <w:noWrap/>
          </w:tcPr>
          <w:p w14:paraId="45D6937E" w14:textId="79232F22" w:rsidR="009B1CB7" w:rsidRPr="00A44626" w:rsidRDefault="009B1CB7" w:rsidP="009B1CB7">
            <w:pPr>
              <w:suppressAutoHyphens w:val="0"/>
              <w:spacing w:before="120" w:after="0"/>
              <w:jc w:val="left"/>
              <w:rPr>
                <w:rFonts w:ascii="Tahoma" w:hAnsi="Tahoma" w:cs="Tahoma"/>
                <w:bCs/>
                <w:szCs w:val="22"/>
                <w:lang w:val="el-GR"/>
              </w:rPr>
            </w:pPr>
            <w:r w:rsidRPr="00A44626">
              <w:rPr>
                <w:rFonts w:ascii="Tahoma" w:hAnsi="Tahoma" w:cs="Tahoma"/>
                <w:lang w:val="el-GR"/>
              </w:rPr>
              <w:t xml:space="preserve">Έκθεση αποτελεσμάτων  περιόδου δοκιμαστικής λειτουργίας </w:t>
            </w:r>
          </w:p>
        </w:tc>
        <w:tc>
          <w:tcPr>
            <w:tcW w:w="970" w:type="pct"/>
            <w:tcBorders>
              <w:top w:val="single" w:sz="4" w:space="0" w:color="auto"/>
              <w:left w:val="single" w:sz="4" w:space="0" w:color="auto"/>
              <w:bottom w:val="single" w:sz="4" w:space="0" w:color="auto"/>
              <w:right w:val="single" w:sz="4" w:space="0" w:color="auto"/>
            </w:tcBorders>
            <w:vAlign w:val="center"/>
          </w:tcPr>
          <w:p w14:paraId="53E5332C" w14:textId="4F7C02D4" w:rsidR="009B1CB7" w:rsidRPr="00A44626" w:rsidRDefault="00F3452F"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Μ1</w:t>
            </w:r>
            <w:r w:rsidR="00CB6204" w:rsidRPr="00A44626">
              <w:rPr>
                <w:rFonts w:ascii="Tahoma" w:hAnsi="Tahoma" w:cs="Tahoma"/>
                <w:color w:val="000000"/>
                <w:szCs w:val="22"/>
                <w:lang w:val="en-US" w:eastAsia="el-GR"/>
              </w:rPr>
              <w:t>7</w:t>
            </w:r>
          </w:p>
        </w:tc>
        <w:tc>
          <w:tcPr>
            <w:tcW w:w="744" w:type="pct"/>
            <w:tcBorders>
              <w:top w:val="single" w:sz="4" w:space="0" w:color="auto"/>
              <w:left w:val="single" w:sz="4" w:space="0" w:color="auto"/>
              <w:bottom w:val="single" w:sz="4" w:space="0" w:color="auto"/>
              <w:right w:val="single" w:sz="4" w:space="0" w:color="auto"/>
            </w:tcBorders>
            <w:vAlign w:val="center"/>
          </w:tcPr>
          <w:p w14:paraId="1AE8F621" w14:textId="2E065BFE" w:rsidR="009B1CB7" w:rsidRPr="00A44626" w:rsidRDefault="00F3452F" w:rsidP="009B1CB7">
            <w:pPr>
              <w:suppressAutoHyphens w:val="0"/>
              <w:spacing w:before="120" w:after="0"/>
              <w:jc w:val="center"/>
              <w:rPr>
                <w:rFonts w:ascii="Tahoma" w:hAnsi="Tahoma" w:cs="Tahoma"/>
                <w:color w:val="000000"/>
                <w:szCs w:val="22"/>
                <w:lang w:val="el-GR" w:eastAsia="el-GR"/>
              </w:rPr>
            </w:pPr>
            <w:r w:rsidRPr="00A44626">
              <w:rPr>
                <w:rFonts w:ascii="Tahoma" w:hAnsi="Tahoma" w:cs="Tahoma"/>
                <w:color w:val="000000"/>
                <w:szCs w:val="22"/>
                <w:lang w:val="el-GR" w:eastAsia="el-GR"/>
              </w:rPr>
              <w:t>1</w:t>
            </w:r>
          </w:p>
        </w:tc>
      </w:tr>
    </w:tbl>
    <w:p w14:paraId="15BF2BBC" w14:textId="77777777" w:rsidR="001B646C" w:rsidRPr="00A44626" w:rsidRDefault="001B646C" w:rsidP="001B646C">
      <w:pPr>
        <w:rPr>
          <w:rFonts w:ascii="Tahoma" w:hAnsi="Tahoma" w:cs="Tahoma"/>
          <w:lang w:val="el-GR"/>
        </w:rPr>
      </w:pPr>
    </w:p>
    <w:p w14:paraId="61FD7C99" w14:textId="058958AE" w:rsidR="001B646C" w:rsidRPr="00A44626" w:rsidRDefault="001B646C" w:rsidP="001B646C">
      <w:pPr>
        <w:rPr>
          <w:rFonts w:ascii="Tahoma" w:eastAsiaTheme="minorHAnsi" w:hAnsi="Tahoma" w:cs="Tahoma"/>
          <w:lang w:val="el-GR" w:eastAsia="en-US"/>
        </w:rPr>
      </w:pPr>
      <w:r w:rsidRPr="00A44626">
        <w:rPr>
          <w:rFonts w:ascii="Tahoma" w:eastAsiaTheme="minorHAnsi" w:hAnsi="Tahoma" w:cs="Tahoma"/>
          <w:lang w:val="el-GR" w:eastAsia="en-US"/>
        </w:rPr>
        <w:t>Ο Ανάδοχος, υποβάλει την 1</w:t>
      </w:r>
      <w:r w:rsidRPr="00A44626">
        <w:rPr>
          <w:rFonts w:ascii="Tahoma" w:eastAsiaTheme="minorHAnsi" w:hAnsi="Tahoma" w:cs="Tahoma"/>
          <w:vertAlign w:val="superscript"/>
          <w:lang w:val="el-GR" w:eastAsia="en-US"/>
        </w:rPr>
        <w:t>η</w:t>
      </w:r>
      <w:r w:rsidRPr="00A44626">
        <w:rPr>
          <w:rFonts w:ascii="Tahoma" w:eastAsiaTheme="minorHAnsi" w:hAnsi="Tahoma" w:cs="Tahoma"/>
          <w:lang w:val="el-GR" w:eastAsia="en-US"/>
        </w:rPr>
        <w:t xml:space="preserve">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00C36873" w:rsidRPr="00A44626">
        <w:rPr>
          <w:rFonts w:ascii="Tahoma" w:eastAsiaTheme="minorHAnsi" w:hAnsi="Tahoma" w:cs="Tahoma"/>
          <w:lang w:val="el-GR" w:eastAsia="en-US"/>
        </w:rPr>
        <w:fldChar w:fldCharType="begin"/>
      </w:r>
      <w:r w:rsidR="00C36873" w:rsidRPr="00A44626">
        <w:rPr>
          <w:rFonts w:ascii="Tahoma" w:eastAsiaTheme="minorHAnsi" w:hAnsi="Tahoma" w:cs="Tahoma"/>
          <w:lang w:val="el-GR" w:eastAsia="en-US"/>
        </w:rPr>
        <w:instrText xml:space="preserve"> REF _Ref73637277 \w \h  \* MERGEFORMAT </w:instrText>
      </w:r>
      <w:r w:rsidR="00C36873" w:rsidRPr="00A44626">
        <w:rPr>
          <w:rFonts w:ascii="Tahoma" w:eastAsiaTheme="minorHAnsi" w:hAnsi="Tahoma" w:cs="Tahoma"/>
          <w:lang w:val="el-GR" w:eastAsia="en-US"/>
        </w:rPr>
      </w:r>
      <w:r w:rsidR="00C36873" w:rsidRPr="00A44626">
        <w:rPr>
          <w:rFonts w:ascii="Tahoma" w:eastAsiaTheme="minorHAnsi" w:hAnsi="Tahoma" w:cs="Tahoma"/>
          <w:lang w:val="el-GR" w:eastAsia="en-US"/>
        </w:rPr>
        <w:fldChar w:fldCharType="separate"/>
      </w:r>
      <w:r w:rsidR="004B2B0E">
        <w:rPr>
          <w:rFonts w:ascii="Tahoma" w:eastAsiaTheme="minorHAnsi" w:hAnsi="Tahoma" w:cs="Tahoma"/>
          <w:lang w:val="el-GR" w:eastAsia="en-US"/>
        </w:rPr>
        <w:t>7.6</w:t>
      </w:r>
      <w:r w:rsidR="00C36873" w:rsidRPr="00A44626">
        <w:rPr>
          <w:rFonts w:ascii="Tahoma" w:eastAsiaTheme="minorHAnsi" w:hAnsi="Tahoma" w:cs="Tahoma"/>
          <w:lang w:val="el-GR" w:eastAsia="en-US"/>
        </w:rPr>
        <w:fldChar w:fldCharType="end"/>
      </w:r>
      <w:r w:rsidRPr="00A44626">
        <w:rPr>
          <w:rFonts w:ascii="Tahoma" w:eastAsiaTheme="minorHAnsi" w:hAnsi="Tahoma" w:cs="Tahoma"/>
          <w:lang w:val="el-GR" w:eastAsia="en-US"/>
        </w:rPr>
        <w:t xml:space="preserve"> ‎της παρούσας.</w:t>
      </w:r>
    </w:p>
    <w:p w14:paraId="54A1E75A" w14:textId="1DC5F643" w:rsidR="001B646C" w:rsidRPr="00A44626" w:rsidRDefault="001B646C" w:rsidP="001B646C">
      <w:pPr>
        <w:rPr>
          <w:rFonts w:ascii="Tahoma" w:eastAsiaTheme="minorHAnsi" w:hAnsi="Tahoma" w:cs="Tahoma"/>
          <w:lang w:val="en-US" w:eastAsia="en-US"/>
        </w:rPr>
      </w:pPr>
      <w:r w:rsidRPr="00A44626">
        <w:rPr>
          <w:rFonts w:ascii="Tahoma" w:eastAsiaTheme="minorHAnsi" w:hAnsi="Tahoma" w:cs="Tahoma"/>
          <w:lang w:val="el-GR" w:eastAsia="en-US"/>
        </w:rPr>
        <w:t>Στην περίπτωση που η Επιτροπή Παραλαβής από το έλεγχο της 1</w:t>
      </w:r>
      <w:r w:rsidRPr="00A44626">
        <w:rPr>
          <w:rFonts w:ascii="Tahoma" w:eastAsiaTheme="minorHAnsi" w:hAnsi="Tahoma" w:cs="Tahoma"/>
          <w:vertAlign w:val="superscript"/>
          <w:lang w:val="el-GR" w:eastAsia="en-US"/>
        </w:rPr>
        <w:t>ης</w:t>
      </w:r>
      <w:r w:rsidRPr="00A44626">
        <w:rPr>
          <w:rFonts w:ascii="Tahoma" w:eastAsiaTheme="minorHAnsi" w:hAnsi="Tahoma" w:cs="Tahoma"/>
          <w:lang w:val="el-GR" w:eastAsia="en-US"/>
        </w:rPr>
        <w:t xml:space="preserve">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00055415" w:rsidRPr="00A44626">
        <w:rPr>
          <w:rFonts w:ascii="Tahoma" w:eastAsiaTheme="minorHAnsi" w:hAnsi="Tahoma" w:cs="Tahoma"/>
          <w:lang w:val="el-GR" w:eastAsia="en-US"/>
        </w:rPr>
        <w:fldChar w:fldCharType="begin"/>
      </w:r>
      <w:r w:rsidR="00055415" w:rsidRPr="00A44626">
        <w:rPr>
          <w:rFonts w:ascii="Tahoma" w:eastAsiaTheme="minorHAnsi" w:hAnsi="Tahoma" w:cs="Tahoma"/>
          <w:lang w:val="el-GR" w:eastAsia="en-US"/>
        </w:rPr>
        <w:instrText xml:space="preserve"> REF _Ref73636567 \w \h </w:instrText>
      </w:r>
      <w:r w:rsidR="00C36873" w:rsidRPr="00A44626">
        <w:rPr>
          <w:rFonts w:ascii="Tahoma" w:eastAsiaTheme="minorHAnsi" w:hAnsi="Tahoma" w:cs="Tahoma"/>
          <w:lang w:val="el-GR" w:eastAsia="en-US"/>
        </w:rPr>
        <w:instrText xml:space="preserve"> \* MERGEFORMAT </w:instrText>
      </w:r>
      <w:r w:rsidR="00055415" w:rsidRPr="00A44626">
        <w:rPr>
          <w:rFonts w:ascii="Tahoma" w:eastAsiaTheme="minorHAnsi" w:hAnsi="Tahoma" w:cs="Tahoma"/>
          <w:lang w:val="el-GR" w:eastAsia="en-US"/>
        </w:rPr>
      </w:r>
      <w:r w:rsidR="00055415" w:rsidRPr="00A44626">
        <w:rPr>
          <w:rFonts w:ascii="Tahoma" w:eastAsiaTheme="minorHAnsi" w:hAnsi="Tahoma" w:cs="Tahoma"/>
          <w:lang w:val="el-GR" w:eastAsia="en-US"/>
        </w:rPr>
        <w:fldChar w:fldCharType="separate"/>
      </w:r>
      <w:r w:rsidR="004B2B0E">
        <w:rPr>
          <w:rFonts w:ascii="Tahoma" w:eastAsiaTheme="minorHAnsi" w:hAnsi="Tahoma" w:cs="Tahoma"/>
          <w:lang w:val="el-GR" w:eastAsia="en-US"/>
        </w:rPr>
        <w:t>7.6</w:t>
      </w:r>
      <w:r w:rsidR="00055415" w:rsidRPr="00A44626">
        <w:rPr>
          <w:rFonts w:ascii="Tahoma" w:eastAsiaTheme="minorHAnsi" w:hAnsi="Tahoma" w:cs="Tahoma"/>
          <w:lang w:val="el-GR" w:eastAsia="en-US"/>
        </w:rPr>
        <w:fldChar w:fldCharType="end"/>
      </w:r>
      <w:r w:rsidRPr="00A44626">
        <w:rPr>
          <w:rFonts w:ascii="Tahoma" w:eastAsiaTheme="minorHAnsi" w:hAnsi="Tahoma" w:cs="Tahoma"/>
          <w:lang w:val="el-GR" w:eastAsia="en-US"/>
        </w:rPr>
        <w:t xml:space="preserve"> της παρούσας.</w:t>
      </w:r>
    </w:p>
    <w:p w14:paraId="13A0F100" w14:textId="48F31542" w:rsidR="000F2A4A" w:rsidRPr="00A44626" w:rsidRDefault="000F2A4A" w:rsidP="000F2A4A">
      <w:pPr>
        <w:pStyle w:val="2"/>
        <w:rPr>
          <w:rFonts w:ascii="Tahoma" w:hAnsi="Tahoma"/>
        </w:rPr>
      </w:pPr>
      <w:bookmarkStart w:id="670" w:name="_Toc74514518"/>
      <w:bookmarkStart w:id="671" w:name="_Toc125021860"/>
      <w:bookmarkStart w:id="672" w:name="_Toc127880273"/>
      <w:r w:rsidRPr="00A44626">
        <w:rPr>
          <w:rFonts w:ascii="Tahoma" w:hAnsi="Tahoma"/>
        </w:rPr>
        <w:t>Σημαντικά Ορόσημα υλοποίησης Έργου</w:t>
      </w:r>
      <w:bookmarkEnd w:id="668"/>
      <w:bookmarkEnd w:id="670"/>
      <w:bookmarkEnd w:id="671"/>
      <w:bookmarkEnd w:id="67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5670"/>
        <w:gridCol w:w="2126"/>
      </w:tblGrid>
      <w:tr w:rsidR="000F2A4A" w:rsidRPr="00A44626" w14:paraId="66E02655" w14:textId="77777777" w:rsidTr="006123E4">
        <w:trPr>
          <w:tblHeader/>
        </w:trPr>
        <w:tc>
          <w:tcPr>
            <w:tcW w:w="1384" w:type="dxa"/>
            <w:tcBorders>
              <w:top w:val="single" w:sz="4" w:space="0" w:color="auto"/>
              <w:left w:val="single" w:sz="4" w:space="0" w:color="auto"/>
              <w:bottom w:val="single" w:sz="4" w:space="0" w:color="auto"/>
              <w:right w:val="single" w:sz="4" w:space="0" w:color="auto"/>
            </w:tcBorders>
            <w:shd w:val="clear" w:color="auto" w:fill="BFBFBF"/>
          </w:tcPr>
          <w:p w14:paraId="204A4F64" w14:textId="77777777" w:rsidR="000F2A4A" w:rsidRPr="00A44626" w:rsidRDefault="000F2A4A" w:rsidP="000F2A4A">
            <w:pPr>
              <w:rPr>
                <w:rFonts w:ascii="Tahoma" w:hAnsi="Tahoma" w:cs="Tahoma"/>
                <w:b/>
                <w:lang w:val="el-GR"/>
              </w:rPr>
            </w:pPr>
            <w:r w:rsidRPr="00A44626">
              <w:rPr>
                <w:rFonts w:ascii="Tahoma" w:hAnsi="Tahoma" w:cs="Tahoma"/>
                <w:b/>
                <w:lang w:val="el-GR"/>
              </w:rPr>
              <w:t>Α/Α</w:t>
            </w:r>
          </w:p>
        </w:tc>
        <w:tc>
          <w:tcPr>
            <w:tcW w:w="5670" w:type="dxa"/>
            <w:tcBorders>
              <w:top w:val="single" w:sz="4" w:space="0" w:color="auto"/>
              <w:left w:val="single" w:sz="4" w:space="0" w:color="auto"/>
              <w:bottom w:val="single" w:sz="4" w:space="0" w:color="auto"/>
              <w:right w:val="single" w:sz="4" w:space="0" w:color="auto"/>
            </w:tcBorders>
            <w:shd w:val="clear" w:color="auto" w:fill="BFBFBF"/>
          </w:tcPr>
          <w:p w14:paraId="5DD46041" w14:textId="77777777" w:rsidR="000F2A4A" w:rsidRPr="00A44626" w:rsidRDefault="000F2A4A" w:rsidP="000F2A4A">
            <w:pPr>
              <w:rPr>
                <w:rFonts w:ascii="Tahoma" w:hAnsi="Tahoma" w:cs="Tahoma"/>
                <w:b/>
                <w:lang w:val="el-GR"/>
              </w:rPr>
            </w:pPr>
            <w:r w:rsidRPr="00A44626">
              <w:rPr>
                <w:rFonts w:ascii="Tahoma" w:hAnsi="Tahoma" w:cs="Tahoma"/>
                <w:b/>
                <w:lang w:val="el-GR"/>
              </w:rPr>
              <w:t>Τίτλος Οροσήμου</w:t>
            </w:r>
          </w:p>
        </w:tc>
        <w:tc>
          <w:tcPr>
            <w:tcW w:w="2126" w:type="dxa"/>
            <w:tcBorders>
              <w:top w:val="single" w:sz="4" w:space="0" w:color="auto"/>
              <w:left w:val="single" w:sz="4" w:space="0" w:color="auto"/>
              <w:bottom w:val="single" w:sz="4" w:space="0" w:color="auto"/>
              <w:right w:val="single" w:sz="4" w:space="0" w:color="auto"/>
            </w:tcBorders>
            <w:shd w:val="clear" w:color="auto" w:fill="BFBFBF"/>
          </w:tcPr>
          <w:p w14:paraId="377D8EE8" w14:textId="77777777" w:rsidR="000F2A4A" w:rsidRPr="00A44626" w:rsidRDefault="000F2A4A" w:rsidP="000F2A4A">
            <w:pPr>
              <w:rPr>
                <w:rFonts w:ascii="Tahoma" w:hAnsi="Tahoma" w:cs="Tahoma"/>
                <w:b/>
                <w:lang w:val="el-GR"/>
              </w:rPr>
            </w:pPr>
            <w:r w:rsidRPr="00A44626">
              <w:rPr>
                <w:rFonts w:ascii="Tahoma" w:hAnsi="Tahoma" w:cs="Tahoma"/>
                <w:b/>
                <w:lang w:val="el-GR"/>
              </w:rPr>
              <w:t>Μήνας Επίτευξης</w:t>
            </w:r>
          </w:p>
        </w:tc>
      </w:tr>
      <w:tr w:rsidR="000F2A4A" w:rsidRPr="00A44626" w14:paraId="0A1C891D" w14:textId="77777777" w:rsidTr="006123E4">
        <w:tc>
          <w:tcPr>
            <w:tcW w:w="1384" w:type="dxa"/>
            <w:tcBorders>
              <w:top w:val="single" w:sz="4" w:space="0" w:color="auto"/>
              <w:left w:val="single" w:sz="4" w:space="0" w:color="auto"/>
              <w:bottom w:val="single" w:sz="4" w:space="0" w:color="auto"/>
              <w:right w:val="single" w:sz="4" w:space="0" w:color="auto"/>
            </w:tcBorders>
          </w:tcPr>
          <w:p w14:paraId="402B72BB" w14:textId="48747A87" w:rsidR="000F2A4A" w:rsidRPr="00A44626" w:rsidRDefault="000F2A4A" w:rsidP="000A06CB">
            <w:pPr>
              <w:pStyle w:val="a4"/>
              <w:numPr>
                <w:ilvl w:val="0"/>
                <w:numId w:val="27"/>
              </w:numPr>
              <w:rPr>
                <w:rFonts w:ascii="Tahoma" w:hAnsi="Tahoma" w:cs="Tahoma"/>
                <w:lang w:val="el-GR"/>
              </w:rPr>
            </w:pPr>
          </w:p>
        </w:tc>
        <w:tc>
          <w:tcPr>
            <w:tcW w:w="5670" w:type="dxa"/>
            <w:tcBorders>
              <w:top w:val="single" w:sz="4" w:space="0" w:color="auto"/>
              <w:left w:val="single" w:sz="4" w:space="0" w:color="auto"/>
              <w:bottom w:val="single" w:sz="4" w:space="0" w:color="auto"/>
              <w:right w:val="single" w:sz="4" w:space="0" w:color="auto"/>
            </w:tcBorders>
          </w:tcPr>
          <w:p w14:paraId="5DDD4055" w14:textId="77777777" w:rsidR="000F2A4A" w:rsidRPr="00A44626" w:rsidRDefault="000F2A4A" w:rsidP="000F2A4A">
            <w:pPr>
              <w:rPr>
                <w:rFonts w:ascii="Tahoma" w:hAnsi="Tahoma" w:cs="Tahoma"/>
                <w:lang w:val="el-GR"/>
              </w:rPr>
            </w:pPr>
            <w:r w:rsidRPr="00A44626">
              <w:rPr>
                <w:rFonts w:ascii="Tahoma" w:hAnsi="Tahoma" w:cs="Tahoma"/>
                <w:lang w:val="el-GR"/>
              </w:rPr>
              <w:t>Καθορισμός πλάνου υλοποίησης έργου</w:t>
            </w:r>
          </w:p>
        </w:tc>
        <w:tc>
          <w:tcPr>
            <w:tcW w:w="2126" w:type="dxa"/>
            <w:tcBorders>
              <w:top w:val="single" w:sz="4" w:space="0" w:color="auto"/>
              <w:left w:val="single" w:sz="4" w:space="0" w:color="auto"/>
              <w:bottom w:val="single" w:sz="4" w:space="0" w:color="auto"/>
              <w:right w:val="single" w:sz="4" w:space="0" w:color="auto"/>
            </w:tcBorders>
          </w:tcPr>
          <w:p w14:paraId="0BF9D2E6" w14:textId="470DB91B" w:rsidR="000F2A4A" w:rsidRPr="00A44626" w:rsidRDefault="000F2A4A" w:rsidP="000F2A4A">
            <w:pPr>
              <w:rPr>
                <w:rFonts w:ascii="Tahoma" w:hAnsi="Tahoma" w:cs="Tahoma"/>
                <w:lang w:val="el-GR"/>
              </w:rPr>
            </w:pPr>
            <w:r w:rsidRPr="00A44626">
              <w:rPr>
                <w:rFonts w:ascii="Tahoma" w:hAnsi="Tahoma" w:cs="Tahoma"/>
                <w:lang w:val="el-GR"/>
              </w:rPr>
              <w:t>Μ</w:t>
            </w:r>
            <w:r w:rsidR="00551D2C">
              <w:rPr>
                <w:rFonts w:ascii="Tahoma" w:hAnsi="Tahoma" w:cs="Tahoma"/>
                <w:lang w:val="el-GR"/>
              </w:rPr>
              <w:t>2</w:t>
            </w:r>
          </w:p>
        </w:tc>
      </w:tr>
      <w:tr w:rsidR="000F2A4A" w:rsidRPr="00A44626" w14:paraId="2A07891F" w14:textId="77777777" w:rsidTr="006123E4">
        <w:tc>
          <w:tcPr>
            <w:tcW w:w="1384" w:type="dxa"/>
            <w:tcBorders>
              <w:top w:val="single" w:sz="4" w:space="0" w:color="auto"/>
              <w:left w:val="single" w:sz="4" w:space="0" w:color="auto"/>
              <w:bottom w:val="single" w:sz="4" w:space="0" w:color="auto"/>
              <w:right w:val="single" w:sz="4" w:space="0" w:color="auto"/>
            </w:tcBorders>
          </w:tcPr>
          <w:p w14:paraId="03C4E2EC" w14:textId="378D74AB" w:rsidR="000F2A4A" w:rsidRPr="00A44626" w:rsidRDefault="000F2A4A" w:rsidP="000A06CB">
            <w:pPr>
              <w:pStyle w:val="a4"/>
              <w:numPr>
                <w:ilvl w:val="0"/>
                <w:numId w:val="27"/>
              </w:numPr>
              <w:rPr>
                <w:rFonts w:ascii="Tahoma" w:hAnsi="Tahoma" w:cs="Tahoma"/>
                <w:lang w:val="el-GR"/>
              </w:rPr>
            </w:pPr>
          </w:p>
        </w:tc>
        <w:tc>
          <w:tcPr>
            <w:tcW w:w="5670" w:type="dxa"/>
            <w:tcBorders>
              <w:top w:val="single" w:sz="4" w:space="0" w:color="auto"/>
              <w:left w:val="single" w:sz="4" w:space="0" w:color="auto"/>
              <w:bottom w:val="single" w:sz="4" w:space="0" w:color="auto"/>
              <w:right w:val="single" w:sz="4" w:space="0" w:color="auto"/>
            </w:tcBorders>
          </w:tcPr>
          <w:p w14:paraId="334232DB" w14:textId="77777777" w:rsidR="000F2A4A" w:rsidRPr="00A44626" w:rsidRDefault="000F2A4A" w:rsidP="000F2A4A">
            <w:pPr>
              <w:rPr>
                <w:rFonts w:ascii="Tahoma" w:hAnsi="Tahoma" w:cs="Tahoma"/>
                <w:lang w:val="el-GR"/>
              </w:rPr>
            </w:pPr>
            <w:r w:rsidRPr="00A44626">
              <w:rPr>
                <w:rFonts w:ascii="Tahoma" w:hAnsi="Tahoma" w:cs="Tahoma"/>
                <w:lang w:val="el-GR"/>
              </w:rPr>
              <w:t>Ολοκλήρωση μελέτης εφαρμογής</w:t>
            </w:r>
          </w:p>
        </w:tc>
        <w:tc>
          <w:tcPr>
            <w:tcW w:w="2126" w:type="dxa"/>
            <w:tcBorders>
              <w:top w:val="single" w:sz="4" w:space="0" w:color="auto"/>
              <w:left w:val="single" w:sz="4" w:space="0" w:color="auto"/>
              <w:bottom w:val="single" w:sz="4" w:space="0" w:color="auto"/>
              <w:right w:val="single" w:sz="4" w:space="0" w:color="auto"/>
            </w:tcBorders>
          </w:tcPr>
          <w:p w14:paraId="0DA5BB1A" w14:textId="495DD391" w:rsidR="000F2A4A" w:rsidRPr="00A44626" w:rsidRDefault="000F2A4A" w:rsidP="000F2A4A">
            <w:pPr>
              <w:rPr>
                <w:rFonts w:ascii="Tahoma" w:hAnsi="Tahoma" w:cs="Tahoma"/>
                <w:lang w:val="el-GR"/>
              </w:rPr>
            </w:pPr>
            <w:r w:rsidRPr="00A44626">
              <w:rPr>
                <w:rFonts w:ascii="Tahoma" w:hAnsi="Tahoma" w:cs="Tahoma"/>
                <w:lang w:val="el-GR"/>
              </w:rPr>
              <w:t>Μ</w:t>
            </w:r>
            <w:r w:rsidR="006C7F4E" w:rsidRPr="00A44626">
              <w:rPr>
                <w:rFonts w:ascii="Tahoma" w:hAnsi="Tahoma" w:cs="Tahoma"/>
                <w:lang w:val="el-GR"/>
              </w:rPr>
              <w:t>3</w:t>
            </w:r>
          </w:p>
        </w:tc>
      </w:tr>
      <w:tr w:rsidR="002A5C07" w:rsidRPr="00A44626" w14:paraId="2961DDD8" w14:textId="77777777" w:rsidTr="006123E4">
        <w:tc>
          <w:tcPr>
            <w:tcW w:w="1384" w:type="dxa"/>
            <w:tcBorders>
              <w:top w:val="single" w:sz="4" w:space="0" w:color="auto"/>
              <w:left w:val="single" w:sz="4" w:space="0" w:color="auto"/>
              <w:bottom w:val="single" w:sz="4" w:space="0" w:color="auto"/>
              <w:right w:val="single" w:sz="4" w:space="0" w:color="auto"/>
            </w:tcBorders>
          </w:tcPr>
          <w:p w14:paraId="51A6F20D" w14:textId="77777777" w:rsidR="002A5C07" w:rsidRPr="00A44626" w:rsidRDefault="002A5C07" w:rsidP="000A06CB">
            <w:pPr>
              <w:pStyle w:val="a4"/>
              <w:numPr>
                <w:ilvl w:val="0"/>
                <w:numId w:val="27"/>
              </w:numPr>
              <w:rPr>
                <w:rFonts w:ascii="Tahoma" w:hAnsi="Tahoma" w:cs="Tahoma"/>
                <w:lang w:val="el-GR"/>
              </w:rPr>
            </w:pPr>
          </w:p>
        </w:tc>
        <w:tc>
          <w:tcPr>
            <w:tcW w:w="5670" w:type="dxa"/>
            <w:tcBorders>
              <w:top w:val="single" w:sz="4" w:space="0" w:color="auto"/>
              <w:left w:val="single" w:sz="4" w:space="0" w:color="auto"/>
              <w:bottom w:val="single" w:sz="4" w:space="0" w:color="auto"/>
              <w:right w:val="single" w:sz="4" w:space="0" w:color="auto"/>
            </w:tcBorders>
          </w:tcPr>
          <w:p w14:paraId="0CA0B285" w14:textId="2A886177" w:rsidR="002A5C07" w:rsidRPr="00A44626" w:rsidRDefault="002A5C07" w:rsidP="000F2A4A">
            <w:pPr>
              <w:rPr>
                <w:rFonts w:ascii="Tahoma" w:hAnsi="Tahoma" w:cs="Tahoma"/>
                <w:lang w:val="el-GR"/>
              </w:rPr>
            </w:pPr>
            <w:r w:rsidRPr="00A44626">
              <w:rPr>
                <w:rFonts w:ascii="Tahoma" w:hAnsi="Tahoma" w:cs="Tahoma"/>
                <w:lang w:val="el-GR"/>
              </w:rPr>
              <w:t>Εγκατάσταση του Λειτουργικών Συστημάτων, Εξυπηρετητών, Βάσεων Δεδομένων, και έτοιμου λογισμικού</w:t>
            </w:r>
          </w:p>
        </w:tc>
        <w:tc>
          <w:tcPr>
            <w:tcW w:w="2126" w:type="dxa"/>
            <w:tcBorders>
              <w:top w:val="single" w:sz="4" w:space="0" w:color="auto"/>
              <w:left w:val="single" w:sz="4" w:space="0" w:color="auto"/>
              <w:bottom w:val="single" w:sz="4" w:space="0" w:color="auto"/>
              <w:right w:val="single" w:sz="4" w:space="0" w:color="auto"/>
            </w:tcBorders>
          </w:tcPr>
          <w:p w14:paraId="0BED4AF9" w14:textId="678D825A" w:rsidR="002A5C07" w:rsidRPr="00551D2C" w:rsidRDefault="002A5C07" w:rsidP="000F2A4A">
            <w:pPr>
              <w:rPr>
                <w:rFonts w:ascii="Tahoma" w:hAnsi="Tahoma" w:cs="Tahoma"/>
                <w:lang w:val="el-GR"/>
              </w:rPr>
            </w:pPr>
            <w:r w:rsidRPr="00A44626">
              <w:rPr>
                <w:rFonts w:ascii="Tahoma" w:hAnsi="Tahoma" w:cs="Tahoma"/>
                <w:lang w:val="en-US"/>
              </w:rPr>
              <w:t>M</w:t>
            </w:r>
            <w:r w:rsidR="00551D2C">
              <w:rPr>
                <w:rFonts w:ascii="Tahoma" w:hAnsi="Tahoma" w:cs="Tahoma"/>
                <w:lang w:val="el-GR"/>
              </w:rPr>
              <w:t>5</w:t>
            </w:r>
          </w:p>
        </w:tc>
      </w:tr>
      <w:tr w:rsidR="002A5C07" w:rsidRPr="00A44626" w14:paraId="3BA14D76" w14:textId="77777777" w:rsidTr="006123E4">
        <w:tc>
          <w:tcPr>
            <w:tcW w:w="1384" w:type="dxa"/>
            <w:tcBorders>
              <w:top w:val="single" w:sz="4" w:space="0" w:color="auto"/>
              <w:left w:val="single" w:sz="4" w:space="0" w:color="auto"/>
              <w:bottom w:val="single" w:sz="4" w:space="0" w:color="auto"/>
              <w:right w:val="single" w:sz="4" w:space="0" w:color="auto"/>
            </w:tcBorders>
          </w:tcPr>
          <w:p w14:paraId="71EAD04D" w14:textId="77777777" w:rsidR="002A5C07" w:rsidRPr="00A44626" w:rsidRDefault="002A5C07" w:rsidP="000A06CB">
            <w:pPr>
              <w:pStyle w:val="a4"/>
              <w:numPr>
                <w:ilvl w:val="0"/>
                <w:numId w:val="27"/>
              </w:numPr>
              <w:rPr>
                <w:rFonts w:ascii="Tahoma" w:hAnsi="Tahoma" w:cs="Tahoma"/>
                <w:lang w:val="el-GR"/>
              </w:rPr>
            </w:pPr>
          </w:p>
        </w:tc>
        <w:tc>
          <w:tcPr>
            <w:tcW w:w="5670" w:type="dxa"/>
            <w:tcBorders>
              <w:top w:val="single" w:sz="4" w:space="0" w:color="auto"/>
              <w:left w:val="single" w:sz="4" w:space="0" w:color="auto"/>
              <w:bottom w:val="single" w:sz="4" w:space="0" w:color="auto"/>
              <w:right w:val="single" w:sz="4" w:space="0" w:color="auto"/>
            </w:tcBorders>
          </w:tcPr>
          <w:p w14:paraId="58460412" w14:textId="2A86F96E" w:rsidR="002A5C07" w:rsidRPr="00A44626" w:rsidRDefault="002A5C07" w:rsidP="000F2A4A">
            <w:pPr>
              <w:rPr>
                <w:rFonts w:ascii="Tahoma" w:hAnsi="Tahoma" w:cs="Tahoma"/>
                <w:lang w:val="el-GR"/>
              </w:rPr>
            </w:pPr>
            <w:r w:rsidRPr="00A44626">
              <w:rPr>
                <w:rFonts w:ascii="Tahoma" w:hAnsi="Tahoma" w:cs="Tahoma"/>
                <w:lang w:val="el-GR"/>
              </w:rPr>
              <w:t>Προμήθεια Εξοπλισμού</w:t>
            </w:r>
          </w:p>
        </w:tc>
        <w:tc>
          <w:tcPr>
            <w:tcW w:w="2126" w:type="dxa"/>
            <w:tcBorders>
              <w:top w:val="single" w:sz="4" w:space="0" w:color="auto"/>
              <w:left w:val="single" w:sz="4" w:space="0" w:color="auto"/>
              <w:bottom w:val="single" w:sz="4" w:space="0" w:color="auto"/>
              <w:right w:val="single" w:sz="4" w:space="0" w:color="auto"/>
            </w:tcBorders>
          </w:tcPr>
          <w:p w14:paraId="1117082C" w14:textId="7018CD9C" w:rsidR="002A5C07" w:rsidRPr="00A44626" w:rsidRDefault="002A5C07" w:rsidP="000F2A4A">
            <w:pPr>
              <w:rPr>
                <w:rFonts w:ascii="Tahoma" w:hAnsi="Tahoma" w:cs="Tahoma"/>
                <w:lang w:val="el-GR"/>
              </w:rPr>
            </w:pPr>
            <w:r w:rsidRPr="00A44626">
              <w:rPr>
                <w:rFonts w:ascii="Tahoma" w:hAnsi="Tahoma" w:cs="Tahoma"/>
                <w:lang w:val="el-GR"/>
              </w:rPr>
              <w:t>Μ</w:t>
            </w:r>
            <w:r w:rsidR="004C7E86">
              <w:rPr>
                <w:rFonts w:ascii="Tahoma" w:hAnsi="Tahoma" w:cs="Tahoma"/>
                <w:lang w:val="el-GR"/>
              </w:rPr>
              <w:t>5</w:t>
            </w:r>
          </w:p>
        </w:tc>
      </w:tr>
      <w:tr w:rsidR="000F2A4A" w:rsidRPr="00A44626" w14:paraId="75BA9024" w14:textId="77777777" w:rsidTr="006123E4">
        <w:tc>
          <w:tcPr>
            <w:tcW w:w="1384" w:type="dxa"/>
            <w:tcBorders>
              <w:top w:val="single" w:sz="4" w:space="0" w:color="auto"/>
              <w:left w:val="single" w:sz="4" w:space="0" w:color="auto"/>
              <w:bottom w:val="single" w:sz="4" w:space="0" w:color="auto"/>
              <w:right w:val="single" w:sz="4" w:space="0" w:color="auto"/>
            </w:tcBorders>
          </w:tcPr>
          <w:p w14:paraId="7E243855" w14:textId="48C1A5FA" w:rsidR="000F2A4A" w:rsidRPr="00A44626" w:rsidRDefault="000F2A4A" w:rsidP="000A06CB">
            <w:pPr>
              <w:pStyle w:val="a4"/>
              <w:numPr>
                <w:ilvl w:val="0"/>
                <w:numId w:val="27"/>
              </w:numPr>
              <w:rPr>
                <w:rFonts w:ascii="Tahoma" w:hAnsi="Tahoma" w:cs="Tahoma"/>
                <w:lang w:val="el-GR"/>
              </w:rPr>
            </w:pPr>
          </w:p>
        </w:tc>
        <w:tc>
          <w:tcPr>
            <w:tcW w:w="5670" w:type="dxa"/>
            <w:tcBorders>
              <w:top w:val="single" w:sz="4" w:space="0" w:color="auto"/>
              <w:left w:val="single" w:sz="4" w:space="0" w:color="auto"/>
              <w:bottom w:val="single" w:sz="4" w:space="0" w:color="auto"/>
              <w:right w:val="single" w:sz="4" w:space="0" w:color="auto"/>
            </w:tcBorders>
          </w:tcPr>
          <w:p w14:paraId="4E921F6C" w14:textId="74AC8027" w:rsidR="000F2A4A" w:rsidRPr="00A44626" w:rsidRDefault="000F2A4A" w:rsidP="000F2A4A">
            <w:pPr>
              <w:rPr>
                <w:rFonts w:ascii="Tahoma" w:hAnsi="Tahoma" w:cs="Tahoma"/>
                <w:lang w:val="el-GR"/>
              </w:rPr>
            </w:pPr>
            <w:r w:rsidRPr="00A44626">
              <w:rPr>
                <w:rFonts w:ascii="Tahoma" w:hAnsi="Tahoma" w:cs="Tahoma"/>
                <w:lang w:val="el-GR"/>
              </w:rPr>
              <w:t xml:space="preserve">Ολοκλήρωση υλοποίησης </w:t>
            </w:r>
            <w:r w:rsidR="002A5C07" w:rsidRPr="00A44626">
              <w:rPr>
                <w:rFonts w:ascii="Tahoma" w:hAnsi="Tahoma" w:cs="Tahoma"/>
                <w:lang w:val="el-GR"/>
              </w:rPr>
              <w:t>Ψηφιακής Εφαρμογής</w:t>
            </w:r>
            <w:r w:rsidRPr="00A44626">
              <w:rPr>
                <w:rFonts w:ascii="Tahoma" w:hAnsi="Tahoma" w:cs="Tahoma"/>
                <w:lang w:val="el-GR"/>
              </w:rPr>
              <w:t xml:space="preserve"> / Επιτυχής εκτέλεση δοκιμών αποδοχής</w:t>
            </w:r>
          </w:p>
        </w:tc>
        <w:tc>
          <w:tcPr>
            <w:tcW w:w="2126" w:type="dxa"/>
            <w:tcBorders>
              <w:top w:val="single" w:sz="4" w:space="0" w:color="auto"/>
              <w:left w:val="single" w:sz="4" w:space="0" w:color="auto"/>
              <w:bottom w:val="single" w:sz="4" w:space="0" w:color="auto"/>
              <w:right w:val="single" w:sz="4" w:space="0" w:color="auto"/>
            </w:tcBorders>
          </w:tcPr>
          <w:p w14:paraId="56CC4687" w14:textId="7D3FA1DD" w:rsidR="000F2A4A" w:rsidRPr="00A44626" w:rsidRDefault="000F2A4A" w:rsidP="000F2A4A">
            <w:pPr>
              <w:rPr>
                <w:rFonts w:ascii="Tahoma" w:hAnsi="Tahoma" w:cs="Tahoma"/>
                <w:lang w:val="el-GR"/>
              </w:rPr>
            </w:pPr>
            <w:r w:rsidRPr="00A44626">
              <w:rPr>
                <w:rFonts w:ascii="Tahoma" w:hAnsi="Tahoma" w:cs="Tahoma"/>
                <w:lang w:val="el-GR"/>
              </w:rPr>
              <w:t>Μ</w:t>
            </w:r>
            <w:r w:rsidR="002A5C07" w:rsidRPr="00A44626">
              <w:rPr>
                <w:rFonts w:ascii="Tahoma" w:hAnsi="Tahoma" w:cs="Tahoma"/>
                <w:lang w:val="el-GR"/>
              </w:rPr>
              <w:t>1</w:t>
            </w:r>
            <w:r w:rsidR="00F42A3E" w:rsidRPr="00A44626">
              <w:rPr>
                <w:rFonts w:ascii="Tahoma" w:hAnsi="Tahoma" w:cs="Tahoma"/>
                <w:lang w:val="el-GR"/>
              </w:rPr>
              <w:t>0</w:t>
            </w:r>
          </w:p>
        </w:tc>
      </w:tr>
      <w:tr w:rsidR="000F2A4A" w:rsidRPr="00A44626" w14:paraId="48FD6969" w14:textId="77777777" w:rsidTr="006123E4">
        <w:tc>
          <w:tcPr>
            <w:tcW w:w="1384" w:type="dxa"/>
            <w:tcBorders>
              <w:top w:val="single" w:sz="4" w:space="0" w:color="auto"/>
              <w:left w:val="single" w:sz="4" w:space="0" w:color="auto"/>
              <w:bottom w:val="single" w:sz="4" w:space="0" w:color="auto"/>
              <w:right w:val="single" w:sz="4" w:space="0" w:color="auto"/>
            </w:tcBorders>
          </w:tcPr>
          <w:p w14:paraId="1138B2E3" w14:textId="48094A33" w:rsidR="000F2A4A" w:rsidRPr="00A44626" w:rsidRDefault="000F2A4A" w:rsidP="000A06CB">
            <w:pPr>
              <w:pStyle w:val="a4"/>
              <w:numPr>
                <w:ilvl w:val="0"/>
                <w:numId w:val="27"/>
              </w:numPr>
              <w:rPr>
                <w:rFonts w:ascii="Tahoma" w:hAnsi="Tahoma" w:cs="Tahoma"/>
                <w:lang w:val="el-GR"/>
              </w:rPr>
            </w:pPr>
          </w:p>
        </w:tc>
        <w:tc>
          <w:tcPr>
            <w:tcW w:w="5670" w:type="dxa"/>
            <w:tcBorders>
              <w:top w:val="single" w:sz="4" w:space="0" w:color="auto"/>
              <w:left w:val="single" w:sz="4" w:space="0" w:color="auto"/>
              <w:bottom w:val="single" w:sz="4" w:space="0" w:color="auto"/>
              <w:right w:val="single" w:sz="4" w:space="0" w:color="auto"/>
            </w:tcBorders>
          </w:tcPr>
          <w:p w14:paraId="4733610B" w14:textId="739579F4" w:rsidR="000F2A4A" w:rsidRPr="00A44626" w:rsidRDefault="000F2A4A" w:rsidP="000F2A4A">
            <w:pPr>
              <w:rPr>
                <w:rFonts w:ascii="Tahoma" w:hAnsi="Tahoma" w:cs="Tahoma"/>
                <w:lang w:val="el-GR"/>
              </w:rPr>
            </w:pPr>
            <w:r w:rsidRPr="00A44626">
              <w:rPr>
                <w:rFonts w:ascii="Tahoma" w:hAnsi="Tahoma" w:cs="Tahoma"/>
                <w:lang w:val="el-GR"/>
              </w:rPr>
              <w:t xml:space="preserve">Ολοκλήρωση εκπαίδευσης χρηστών </w:t>
            </w:r>
          </w:p>
        </w:tc>
        <w:tc>
          <w:tcPr>
            <w:tcW w:w="2126" w:type="dxa"/>
            <w:tcBorders>
              <w:top w:val="single" w:sz="4" w:space="0" w:color="auto"/>
              <w:left w:val="single" w:sz="4" w:space="0" w:color="auto"/>
              <w:bottom w:val="single" w:sz="4" w:space="0" w:color="auto"/>
              <w:right w:val="single" w:sz="4" w:space="0" w:color="auto"/>
            </w:tcBorders>
          </w:tcPr>
          <w:p w14:paraId="191EADC7" w14:textId="1F584783" w:rsidR="000F2A4A" w:rsidRPr="00A44626" w:rsidRDefault="000F2A4A" w:rsidP="000F2A4A">
            <w:pPr>
              <w:rPr>
                <w:rFonts w:ascii="Tahoma" w:hAnsi="Tahoma" w:cs="Tahoma"/>
                <w:lang w:val="el-GR"/>
              </w:rPr>
            </w:pPr>
            <w:r w:rsidRPr="00A44626">
              <w:rPr>
                <w:rFonts w:ascii="Tahoma" w:hAnsi="Tahoma" w:cs="Tahoma"/>
                <w:lang w:val="el-GR"/>
              </w:rPr>
              <w:t>Μ</w:t>
            </w:r>
            <w:r w:rsidR="002136DC" w:rsidRPr="00A44626">
              <w:rPr>
                <w:rFonts w:ascii="Tahoma" w:hAnsi="Tahoma" w:cs="Tahoma"/>
                <w:lang w:val="el-GR"/>
              </w:rPr>
              <w:t>1</w:t>
            </w:r>
            <w:r w:rsidR="004C7E86">
              <w:rPr>
                <w:rFonts w:ascii="Tahoma" w:hAnsi="Tahoma" w:cs="Tahoma"/>
                <w:lang w:val="el-GR"/>
              </w:rPr>
              <w:t>5</w:t>
            </w:r>
          </w:p>
        </w:tc>
      </w:tr>
      <w:tr w:rsidR="000F2A4A" w:rsidRPr="00A44626" w14:paraId="28C54211" w14:textId="77777777" w:rsidTr="006123E4">
        <w:tc>
          <w:tcPr>
            <w:tcW w:w="1384" w:type="dxa"/>
            <w:tcBorders>
              <w:top w:val="single" w:sz="4" w:space="0" w:color="auto"/>
              <w:left w:val="single" w:sz="4" w:space="0" w:color="auto"/>
              <w:bottom w:val="single" w:sz="4" w:space="0" w:color="auto"/>
              <w:right w:val="single" w:sz="4" w:space="0" w:color="auto"/>
            </w:tcBorders>
          </w:tcPr>
          <w:p w14:paraId="5A5B0782" w14:textId="7E8DD0BC" w:rsidR="000F2A4A" w:rsidRPr="00A44626" w:rsidRDefault="000F2A4A" w:rsidP="000A06CB">
            <w:pPr>
              <w:pStyle w:val="a4"/>
              <w:numPr>
                <w:ilvl w:val="0"/>
                <w:numId w:val="27"/>
              </w:numPr>
              <w:rPr>
                <w:rFonts w:ascii="Tahoma" w:hAnsi="Tahoma" w:cs="Tahoma"/>
                <w:lang w:val="el-GR"/>
              </w:rPr>
            </w:pPr>
          </w:p>
        </w:tc>
        <w:tc>
          <w:tcPr>
            <w:tcW w:w="5670" w:type="dxa"/>
            <w:tcBorders>
              <w:top w:val="single" w:sz="4" w:space="0" w:color="auto"/>
              <w:left w:val="single" w:sz="4" w:space="0" w:color="auto"/>
              <w:bottom w:val="single" w:sz="4" w:space="0" w:color="auto"/>
              <w:right w:val="single" w:sz="4" w:space="0" w:color="auto"/>
            </w:tcBorders>
          </w:tcPr>
          <w:p w14:paraId="713BEDD7" w14:textId="17090F75" w:rsidR="000F2A4A" w:rsidRPr="00A44626" w:rsidRDefault="000F2A4A" w:rsidP="000F2A4A">
            <w:pPr>
              <w:rPr>
                <w:rFonts w:ascii="Tahoma" w:hAnsi="Tahoma" w:cs="Tahoma"/>
                <w:lang w:val="el-GR"/>
              </w:rPr>
            </w:pPr>
            <w:r w:rsidRPr="00A44626">
              <w:rPr>
                <w:rFonts w:ascii="Tahoma" w:hAnsi="Tahoma" w:cs="Tahoma"/>
                <w:lang w:val="el-GR"/>
              </w:rPr>
              <w:t xml:space="preserve">Ολοκλήρωση </w:t>
            </w:r>
            <w:r w:rsidR="002136DC" w:rsidRPr="00A44626">
              <w:rPr>
                <w:rFonts w:ascii="Tahoma" w:hAnsi="Tahoma" w:cs="Tahoma"/>
                <w:lang w:val="el-GR"/>
              </w:rPr>
              <w:t>Ψηφιακής Εφαρμογής</w:t>
            </w:r>
            <w:r w:rsidRPr="00A44626">
              <w:rPr>
                <w:rFonts w:ascii="Tahoma" w:hAnsi="Tahoma" w:cs="Tahoma"/>
                <w:lang w:val="el-GR"/>
              </w:rPr>
              <w:t xml:space="preserve"> / Θέση σε </w:t>
            </w:r>
            <w:r w:rsidR="00336239">
              <w:rPr>
                <w:rFonts w:ascii="Tahoma" w:hAnsi="Tahoma" w:cs="Tahoma"/>
                <w:lang w:val="el-GR"/>
              </w:rPr>
              <w:t>Δοκιμαστική</w:t>
            </w:r>
            <w:r w:rsidRPr="00A44626">
              <w:rPr>
                <w:rFonts w:ascii="Tahoma" w:hAnsi="Tahoma" w:cs="Tahoma"/>
                <w:lang w:val="el-GR"/>
              </w:rPr>
              <w:t xml:space="preserve"> λειτουργία</w:t>
            </w:r>
          </w:p>
        </w:tc>
        <w:tc>
          <w:tcPr>
            <w:tcW w:w="2126" w:type="dxa"/>
            <w:tcBorders>
              <w:top w:val="single" w:sz="4" w:space="0" w:color="auto"/>
              <w:left w:val="single" w:sz="4" w:space="0" w:color="auto"/>
              <w:bottom w:val="single" w:sz="4" w:space="0" w:color="auto"/>
              <w:right w:val="single" w:sz="4" w:space="0" w:color="auto"/>
            </w:tcBorders>
          </w:tcPr>
          <w:p w14:paraId="23204A0B" w14:textId="322CA5AA" w:rsidR="000F2A4A" w:rsidRPr="00336239" w:rsidRDefault="000F2A4A" w:rsidP="000F2A4A">
            <w:pPr>
              <w:rPr>
                <w:rFonts w:ascii="Tahoma" w:hAnsi="Tahoma" w:cs="Tahoma"/>
                <w:lang w:val="el-GR"/>
              </w:rPr>
            </w:pPr>
            <w:r w:rsidRPr="00A44626">
              <w:rPr>
                <w:rFonts w:ascii="Tahoma" w:hAnsi="Tahoma" w:cs="Tahoma"/>
                <w:lang w:val="el-GR"/>
              </w:rPr>
              <w:t>Μ</w:t>
            </w:r>
            <w:r w:rsidR="00413862" w:rsidRPr="00A44626">
              <w:rPr>
                <w:rFonts w:ascii="Tahoma" w:hAnsi="Tahoma" w:cs="Tahoma"/>
                <w:lang w:val="en-US"/>
              </w:rPr>
              <w:t>1</w:t>
            </w:r>
            <w:r w:rsidR="00336239">
              <w:rPr>
                <w:rFonts w:ascii="Tahoma" w:hAnsi="Tahoma" w:cs="Tahoma"/>
                <w:lang w:val="el-GR"/>
              </w:rPr>
              <w:t>6</w:t>
            </w:r>
          </w:p>
        </w:tc>
      </w:tr>
    </w:tbl>
    <w:p w14:paraId="01C63C46" w14:textId="51B7410C" w:rsidR="000F2A4A" w:rsidRPr="00A44626" w:rsidRDefault="000F2A4A" w:rsidP="006E6F1C">
      <w:pPr>
        <w:rPr>
          <w:rFonts w:ascii="Tahoma" w:hAnsi="Tahoma" w:cs="Tahoma"/>
          <w:lang w:val="el-GR"/>
        </w:rPr>
      </w:pPr>
      <w:r w:rsidRPr="00A44626">
        <w:rPr>
          <w:rFonts w:ascii="Tahoma" w:hAnsi="Tahoma" w:cs="Tahoma"/>
          <w:lang w:val="el-GR"/>
        </w:rPr>
        <w:t>Οι παραπάνω μήνες επίτευξης αναφέρονται στο χρονοδιάγραμμα εργασιών του Αναδόχου. Ενδέχεται η έγκριση των αποτελεσμάτων των εργασιών αυτών και, ως εκ τούτου, η τελική επίτευξη του οροσήμου, να πραγματοποιηθεί τον επόμενο από τον αναφερόμενο μήνα, σύμφωνα με τη διαδικασία αξιολόγησης και παραλαβής των προϊόντων του έργου.</w:t>
      </w:r>
    </w:p>
    <w:p w14:paraId="7E4752B4" w14:textId="113CD26F" w:rsidR="001D13EC" w:rsidRPr="00A44626" w:rsidRDefault="001D13EC" w:rsidP="006E6F1C">
      <w:pPr>
        <w:rPr>
          <w:rFonts w:ascii="Tahoma" w:hAnsi="Tahoma" w:cs="Tahoma"/>
          <w:lang w:val="el-GR"/>
        </w:rPr>
      </w:pPr>
    </w:p>
    <w:p w14:paraId="76C03F9B" w14:textId="77777777" w:rsidR="001D13EC" w:rsidRPr="00A44626" w:rsidRDefault="001D13EC" w:rsidP="006E6F1C">
      <w:pPr>
        <w:rPr>
          <w:rFonts w:ascii="Tahoma" w:hAnsi="Tahoma" w:cs="Tahoma"/>
          <w:lang w:val="el-GR"/>
        </w:rPr>
        <w:sectPr w:rsidR="001D13EC" w:rsidRPr="00A44626" w:rsidSect="00B4567D">
          <w:pgSz w:w="12240" w:h="15840"/>
          <w:pgMar w:top="1440" w:right="1440" w:bottom="1440" w:left="1440" w:header="720" w:footer="720" w:gutter="0"/>
          <w:cols w:space="720"/>
          <w:docGrid w:linePitch="360"/>
        </w:sectPr>
      </w:pPr>
    </w:p>
    <w:p w14:paraId="6561965B" w14:textId="48550921" w:rsidR="001D13EC" w:rsidRPr="00A44626" w:rsidRDefault="001D13EC" w:rsidP="006E6F1C">
      <w:pPr>
        <w:rPr>
          <w:rFonts w:ascii="Tahoma" w:hAnsi="Tahoma" w:cs="Tahoma"/>
          <w:lang w:val="el-GR"/>
        </w:rPr>
      </w:pPr>
    </w:p>
    <w:p w14:paraId="014C1F84" w14:textId="6061CD57" w:rsidR="001D13EC" w:rsidRPr="00A44626" w:rsidRDefault="001D13EC" w:rsidP="006E6F1C">
      <w:pPr>
        <w:rPr>
          <w:rFonts w:ascii="Tahoma" w:hAnsi="Tahoma" w:cs="Tahoma"/>
          <w:lang w:val="el-GR"/>
        </w:rPr>
      </w:pPr>
    </w:p>
    <w:p w14:paraId="230F59E6" w14:textId="1EF8A2F3" w:rsidR="001D13EC" w:rsidRPr="00A44626" w:rsidRDefault="001D13EC" w:rsidP="006E6F1C">
      <w:pPr>
        <w:rPr>
          <w:rFonts w:ascii="Tahoma" w:hAnsi="Tahoma" w:cs="Tahoma"/>
          <w:lang w:val="el-GR"/>
        </w:rPr>
      </w:pPr>
    </w:p>
    <w:p w14:paraId="43900850" w14:textId="079BBC35" w:rsidR="001D13EC" w:rsidRPr="00A44626" w:rsidRDefault="001D13EC" w:rsidP="006E6F1C">
      <w:pPr>
        <w:rPr>
          <w:rFonts w:ascii="Tahoma" w:hAnsi="Tahoma" w:cs="Tahoma"/>
          <w:lang w:val="el-GR"/>
        </w:rPr>
      </w:pPr>
    </w:p>
    <w:p w14:paraId="7C8FFA3E" w14:textId="3A80172F" w:rsidR="001D13EC" w:rsidRPr="00A44626" w:rsidRDefault="001D13EC" w:rsidP="006E6F1C">
      <w:pPr>
        <w:rPr>
          <w:rFonts w:ascii="Tahoma" w:hAnsi="Tahoma" w:cs="Tahoma"/>
          <w:lang w:val="el-GR"/>
        </w:rPr>
      </w:pPr>
    </w:p>
    <w:p w14:paraId="137B25FA" w14:textId="77777777" w:rsidR="009F2316" w:rsidRPr="00A44626" w:rsidRDefault="009F2316" w:rsidP="006E6F1C">
      <w:pPr>
        <w:rPr>
          <w:rFonts w:ascii="Tahoma" w:hAnsi="Tahoma" w:cs="Tahoma"/>
          <w:lang w:val="el-GR"/>
        </w:rPr>
      </w:pPr>
    </w:p>
    <w:p w14:paraId="766CB48B" w14:textId="77777777" w:rsidR="009F2316" w:rsidRPr="00A44626" w:rsidRDefault="009F2316" w:rsidP="006E6F1C">
      <w:pPr>
        <w:rPr>
          <w:rFonts w:ascii="Tahoma" w:hAnsi="Tahoma" w:cs="Tahoma"/>
          <w:lang w:val="el-GR"/>
        </w:rPr>
      </w:pPr>
    </w:p>
    <w:p w14:paraId="66BC1849" w14:textId="77777777" w:rsidR="009F2316" w:rsidRPr="00A44626" w:rsidRDefault="009F2316" w:rsidP="006E6F1C">
      <w:pPr>
        <w:rPr>
          <w:rFonts w:ascii="Tahoma" w:hAnsi="Tahoma" w:cs="Tahoma"/>
          <w:lang w:val="el-GR"/>
        </w:rPr>
      </w:pPr>
    </w:p>
    <w:p w14:paraId="58FC98FC" w14:textId="77777777" w:rsidR="009F2316" w:rsidRPr="00A44626" w:rsidRDefault="009F2316" w:rsidP="006E6F1C">
      <w:pPr>
        <w:rPr>
          <w:rFonts w:ascii="Tahoma" w:hAnsi="Tahoma" w:cs="Tahoma"/>
          <w:lang w:val="el-GR"/>
        </w:rPr>
      </w:pPr>
    </w:p>
    <w:p w14:paraId="5F0626E3" w14:textId="0A0EB0E1" w:rsidR="001D13EC" w:rsidRPr="00A44626" w:rsidRDefault="001D13EC" w:rsidP="006E6F1C">
      <w:pPr>
        <w:rPr>
          <w:rFonts w:ascii="Tahoma" w:hAnsi="Tahoma" w:cs="Tahoma"/>
          <w:lang w:val="el-GR"/>
        </w:rPr>
      </w:pPr>
    </w:p>
    <w:p w14:paraId="1089725D" w14:textId="77777777" w:rsidR="009F2316" w:rsidRPr="00A44626" w:rsidRDefault="009F2316" w:rsidP="009F2316">
      <w:pPr>
        <w:rPr>
          <w:rFonts w:ascii="Tahoma" w:hAnsi="Tahoma" w:cs="Tahoma"/>
          <w:lang w:val="el-GR"/>
        </w:rPr>
      </w:pPr>
    </w:p>
    <w:p w14:paraId="03F520AC" w14:textId="02C083EB" w:rsidR="009F2316" w:rsidRPr="00A44626" w:rsidRDefault="009F2316" w:rsidP="009F2316">
      <w:pPr>
        <w:pStyle w:val="a3"/>
        <w:pBdr>
          <w:top w:val="single" w:sz="4" w:space="1" w:color="auto"/>
          <w:left w:val="single" w:sz="4" w:space="4" w:color="auto"/>
          <w:bottom w:val="single" w:sz="4" w:space="1" w:color="auto"/>
          <w:right w:val="single" w:sz="4" w:space="4" w:color="auto"/>
        </w:pBdr>
        <w:jc w:val="center"/>
        <w:rPr>
          <w:rFonts w:ascii="Tahoma" w:hAnsi="Tahoma" w:cs="Tahoma"/>
          <w:sz w:val="44"/>
          <w:szCs w:val="44"/>
          <w:lang w:val="el-GR"/>
        </w:rPr>
      </w:pPr>
      <w:r w:rsidRPr="00A44626">
        <w:rPr>
          <w:rFonts w:ascii="Tahoma" w:hAnsi="Tahoma" w:cs="Tahoma"/>
          <w:sz w:val="44"/>
          <w:szCs w:val="44"/>
          <w:lang w:val="el-GR"/>
        </w:rPr>
        <w:t>ΠΑΡΑΡΤΗΜΑ Ι</w:t>
      </w:r>
      <w:r w:rsidRPr="00A44626">
        <w:rPr>
          <w:rFonts w:ascii="Tahoma" w:hAnsi="Tahoma" w:cs="Tahoma"/>
          <w:sz w:val="44"/>
          <w:szCs w:val="44"/>
          <w:lang w:val="en-US"/>
        </w:rPr>
        <w:t>I</w:t>
      </w:r>
      <w:r w:rsidRPr="00A44626">
        <w:rPr>
          <w:rFonts w:ascii="Tahoma" w:hAnsi="Tahoma" w:cs="Tahoma"/>
          <w:sz w:val="44"/>
          <w:szCs w:val="44"/>
          <w:lang w:val="el-GR"/>
        </w:rPr>
        <w:t xml:space="preserve"> – Πίνακες Συμμόρφωσης</w:t>
      </w:r>
    </w:p>
    <w:p w14:paraId="0A481E9F" w14:textId="77777777" w:rsidR="001D13EC" w:rsidRPr="00A44626" w:rsidRDefault="001D13EC" w:rsidP="006E6F1C">
      <w:pPr>
        <w:rPr>
          <w:rFonts w:ascii="Tahoma" w:hAnsi="Tahoma" w:cs="Tahoma"/>
          <w:lang w:val="el-GR"/>
        </w:rPr>
        <w:sectPr w:rsidR="001D13EC" w:rsidRPr="00A44626" w:rsidSect="00B4567D">
          <w:pgSz w:w="12240" w:h="15840"/>
          <w:pgMar w:top="1440" w:right="1440" w:bottom="1440" w:left="1440" w:header="720" w:footer="720" w:gutter="0"/>
          <w:cols w:space="720"/>
          <w:docGrid w:linePitch="360"/>
        </w:sectPr>
      </w:pPr>
    </w:p>
    <w:p w14:paraId="56FC3575" w14:textId="77777777" w:rsidR="001D13EC" w:rsidRPr="00A44626" w:rsidRDefault="001D13EC" w:rsidP="00C4524C">
      <w:pPr>
        <w:pStyle w:val="1"/>
        <w:numPr>
          <w:ilvl w:val="0"/>
          <w:numId w:val="101"/>
        </w:numPr>
        <w:rPr>
          <w:rFonts w:ascii="Tahoma" w:hAnsi="Tahoma" w:cs="Tahoma"/>
        </w:rPr>
      </w:pPr>
      <w:bookmarkStart w:id="673" w:name="_Toc74514520"/>
      <w:bookmarkStart w:id="674" w:name="_Toc125021861"/>
      <w:bookmarkStart w:id="675" w:name="_Toc127880274"/>
      <w:r w:rsidRPr="00A44626">
        <w:rPr>
          <w:rFonts w:ascii="Tahoma" w:hAnsi="Tahoma" w:cs="Tahoma"/>
        </w:rPr>
        <w:lastRenderedPageBreak/>
        <w:t>ΤΡΟΠΟΣ ΣΥΜΠΛΗΡΩΣΗΣ ΤΩΝ ΠΙΝΑΚΩΝ ΣΥΜΜΟΡΦΩΣΗΣ</w:t>
      </w:r>
      <w:bookmarkEnd w:id="673"/>
      <w:bookmarkEnd w:id="674"/>
      <w:bookmarkEnd w:id="675"/>
      <w:r w:rsidRPr="00A44626">
        <w:rPr>
          <w:rFonts w:ascii="Tahoma" w:hAnsi="Tahoma" w:cs="Tahoma"/>
        </w:rPr>
        <w:t xml:space="preserve"> </w:t>
      </w:r>
    </w:p>
    <w:p w14:paraId="249BA6B7" w14:textId="77777777" w:rsidR="001D13EC" w:rsidRPr="00A44626" w:rsidRDefault="001D13EC" w:rsidP="001D13EC">
      <w:pPr>
        <w:rPr>
          <w:rFonts w:ascii="Tahoma" w:hAnsi="Tahoma" w:cs="Tahoma"/>
          <w:lang w:val="el-GR"/>
        </w:rPr>
      </w:pPr>
      <w:bookmarkStart w:id="676" w:name="_Toc71795567"/>
      <w:r w:rsidRPr="00A44626">
        <w:rPr>
          <w:rFonts w:ascii="Tahoma" w:hAnsi="Tahoma" w:cs="Tahoma"/>
          <w:lang w:val="el-GR"/>
        </w:rPr>
        <w:t xml:space="preserve">Ο υποψήφιος Ανάδοχος συμπληρώνει τους παρακάτω πίνακες συμμόρφωσης με την απόλυτη ευθύνη της ακρίβειας των δεδομένων που δηλώνει. </w:t>
      </w:r>
    </w:p>
    <w:p w14:paraId="025792D3" w14:textId="77777777" w:rsidR="001D13EC" w:rsidRPr="00A44626" w:rsidRDefault="001D13EC" w:rsidP="001D13EC">
      <w:pPr>
        <w:rPr>
          <w:rFonts w:ascii="Tahoma" w:hAnsi="Tahoma" w:cs="Tahoma"/>
          <w:lang w:val="el-GR"/>
        </w:rPr>
      </w:pPr>
      <w:r w:rsidRPr="00A44626">
        <w:rPr>
          <w:rFonts w:ascii="Tahoma" w:hAnsi="Tahoma" w:cs="Tahoma"/>
          <w:lang w:val="el-GR"/>
        </w:rPr>
        <w:t xml:space="preserve">Επεξήγηση των στηλών των πινάκων: </w:t>
      </w:r>
    </w:p>
    <w:p w14:paraId="74A8620B" w14:textId="77777777" w:rsidR="001D13EC" w:rsidRPr="00A44626" w:rsidRDefault="001D13EC" w:rsidP="00C4524C">
      <w:pPr>
        <w:numPr>
          <w:ilvl w:val="0"/>
          <w:numId w:val="52"/>
        </w:numPr>
        <w:suppressAutoHyphens w:val="0"/>
        <w:spacing w:after="0"/>
        <w:rPr>
          <w:rFonts w:ascii="Tahoma" w:hAnsi="Tahoma" w:cs="Tahoma"/>
          <w:lang w:val="el-GR"/>
        </w:rPr>
      </w:pPr>
      <w:r w:rsidRPr="00A44626">
        <w:rPr>
          <w:rFonts w:ascii="Tahoma" w:hAnsi="Tahoma" w:cs="Tahoma"/>
          <w:lang w:val="el-GR"/>
        </w:rPr>
        <w:t xml:space="preserve">Στήλη «ΠΡΟΔΙΑΓΡΑΦΗ»: Στα κελιά της στήλης αυτής περιγράφονται αναλυτικά οι αντίστοιχοι τεχνικοί όροι, υποχρεώσεις ή επεξηγήσεις, στοιχεία για τα οποία θα πρέπει να δοθούν αντίστοιχες απαντήσεις. </w:t>
      </w:r>
    </w:p>
    <w:p w14:paraId="7AC64571" w14:textId="77777777" w:rsidR="001D13EC" w:rsidRPr="00A44626" w:rsidRDefault="001D13EC" w:rsidP="00C4524C">
      <w:pPr>
        <w:numPr>
          <w:ilvl w:val="0"/>
          <w:numId w:val="52"/>
        </w:numPr>
        <w:suppressAutoHyphens w:val="0"/>
        <w:spacing w:after="0"/>
        <w:rPr>
          <w:rFonts w:ascii="Tahoma" w:hAnsi="Tahoma" w:cs="Tahoma"/>
          <w:lang w:val="el-GR"/>
        </w:rPr>
      </w:pPr>
      <w:r w:rsidRPr="00A44626">
        <w:rPr>
          <w:rFonts w:ascii="Tahoma" w:hAnsi="Tahoma" w:cs="Tahoma"/>
          <w:lang w:val="el-GR"/>
        </w:rPr>
        <w:t xml:space="preserve">Στήλη «ΑΠΑΙΤΗΣΗ»: Στα κελιά της στήλης αυτής έχουν συμπληρωθεί: </w:t>
      </w:r>
    </w:p>
    <w:p w14:paraId="23630427" w14:textId="77777777" w:rsidR="001D13EC" w:rsidRPr="00A44626" w:rsidRDefault="001D13EC" w:rsidP="00C4524C">
      <w:pPr>
        <w:numPr>
          <w:ilvl w:val="1"/>
          <w:numId w:val="52"/>
        </w:numPr>
        <w:suppressAutoHyphens w:val="0"/>
        <w:spacing w:after="0"/>
        <w:rPr>
          <w:rFonts w:ascii="Tahoma" w:hAnsi="Tahoma" w:cs="Tahoma"/>
          <w:lang w:val="el-GR"/>
        </w:rPr>
      </w:pPr>
      <w:r w:rsidRPr="00A44626">
        <w:rPr>
          <w:rFonts w:ascii="Tahoma" w:hAnsi="Tahoma" w:cs="Tahoma"/>
          <w:lang w:val="el-GR"/>
        </w:rPr>
        <w:t xml:space="preserve">Η λέξη “ΝΑΙ”, που σημαίνει ότι η αντίστοιχη προδιαγραφή είναι υποχρεωτική για τον Υποψήφιο Ανάδοχο. Για τις περιπτώσεις που υπάρχει «ΝΑΙ» σε τίτλο απαιτήσεων, ο οποίος αναλύεται σε επιμέρους χαρακτηριστικά, θεωρείται ότι η απαίτηση περιλαμβάνει όλα τα επιμέρους χαρακτηριστικά και πρέπει να δοθεί απάντηση για το καθένα χωριστά. Η συγκεκριμένη επισήμανση δεν ισχύει όταν υπάρχει επιμέρους ανάλυση για την απαίτηση του κάθε ειδικού χαρακτηριστικού. </w:t>
      </w:r>
    </w:p>
    <w:p w14:paraId="28A308A3" w14:textId="77777777" w:rsidR="001D13EC" w:rsidRPr="00A44626" w:rsidRDefault="001D13EC" w:rsidP="00C4524C">
      <w:pPr>
        <w:numPr>
          <w:ilvl w:val="1"/>
          <w:numId w:val="52"/>
        </w:numPr>
        <w:suppressAutoHyphens w:val="0"/>
        <w:spacing w:after="0"/>
        <w:rPr>
          <w:rFonts w:ascii="Tahoma" w:hAnsi="Tahoma" w:cs="Tahoma"/>
          <w:lang w:val="el-GR"/>
        </w:rPr>
      </w:pPr>
      <w:r w:rsidRPr="00A44626">
        <w:rPr>
          <w:rFonts w:ascii="Tahoma" w:hAnsi="Tahoma" w:cs="Tahoma"/>
          <w:lang w:val="el-GR"/>
        </w:rPr>
        <w:t xml:space="preserve">Ένας αριθμός που σημαίνει υποχρεωτικό αριθμητικό μέγεθος της προδιαγραφής (μέγιστο ή ελάχιστο). </w:t>
      </w:r>
    </w:p>
    <w:p w14:paraId="118F1F19" w14:textId="77777777" w:rsidR="001D13EC" w:rsidRPr="00A44626" w:rsidRDefault="001D13EC" w:rsidP="00C4524C">
      <w:pPr>
        <w:numPr>
          <w:ilvl w:val="0"/>
          <w:numId w:val="52"/>
        </w:numPr>
        <w:suppressAutoHyphens w:val="0"/>
        <w:spacing w:after="0"/>
        <w:rPr>
          <w:rFonts w:ascii="Tahoma" w:hAnsi="Tahoma" w:cs="Tahoma"/>
          <w:lang w:val="el-GR"/>
        </w:rPr>
      </w:pPr>
      <w:r w:rsidRPr="00A44626">
        <w:rPr>
          <w:rFonts w:ascii="Tahoma" w:hAnsi="Tahoma" w:cs="Tahoma"/>
          <w:lang w:val="el-GR"/>
        </w:rPr>
        <w:t xml:space="preserve">Στήλη «ΑΠΑΝΤΗΣΗ»: Στα κελιά της στήλης αυτής σημειώνεται υποχρεωτικά η απάντηση του Υποψήφιου Αναδόχου που θα έχει: Την ένδειξη “ΝΑΙ”, εάν από την προσφορά πληρείται η αντίστοιχη προδιαγραφή ή αναλαμβάνεται η συγκεκριμένη υποχρέωση ή την ένδειξη “ΟΧΙ”, σε αντίθετη περίπτωση. Ένα αριθμητικό μέγεθος, από το οποίο θα προκύπτει εάν ικανοποιείται ή όχι η αντίστοιχη προδιαγραφή. Απλή κατάφαση ή επεξήγηση, χωρίς τεκμηρίωση δεν αποτελεί απόδειξη εκπλήρωσης της προδιαγραφής και η επιτροπή αξιολόγησης κατά την κρίση της μπορεί να τη δεχθεί ή όχι. </w:t>
      </w:r>
    </w:p>
    <w:p w14:paraId="3AA8B94E" w14:textId="77777777" w:rsidR="001D13EC" w:rsidRPr="00A44626" w:rsidRDefault="001D13EC" w:rsidP="00C4524C">
      <w:pPr>
        <w:numPr>
          <w:ilvl w:val="0"/>
          <w:numId w:val="52"/>
        </w:numPr>
        <w:suppressAutoHyphens w:val="0"/>
        <w:spacing w:after="0"/>
        <w:rPr>
          <w:rFonts w:ascii="Tahoma" w:hAnsi="Tahoma" w:cs="Tahoma"/>
          <w:lang w:val="el-GR"/>
        </w:rPr>
      </w:pPr>
      <w:r w:rsidRPr="00A44626">
        <w:rPr>
          <w:rFonts w:ascii="Tahoma" w:hAnsi="Tahoma" w:cs="Tahoma"/>
          <w:lang w:val="el-GR"/>
        </w:rPr>
        <w:t xml:space="preserve">Στήλη «ΠΑΡΑΠΟΜΠΗ-ΤΕΚΜΗΡΙΩΣΗ»: Στη στήλη αυτή αναγράφονται υποχρεωτικά οι παραπομπές ανά κελί, σε άλλα σημεία της προσφοράς, τεχνικά φυλλάδια, εγχειρίδια ή φωτοτυπίες τμημάτων τους, δημοσιεύματα κ.λπ., από τα οποία τεκμηριώνονται και αιτιολογούνται πλήρως οι απαντήσεις της προηγούμενης στήλης της προσφοράς. Όλο το παραπάνω υλικό τεκμηρίωσης θα αποτελέσει ξεχωριστό τόμο της προσφοράς, ο οποίος και θα είναι αριθμημένος ανά σελίδα. Οι παραπομπές θα γίνονται σε συγκεκριμένη σελίδα ή σελίδες του τόμου αυτού. Γενικές αναφορές ή ασαφείς παραπομπές δύναται να αποτελέσουν λόγο απόρριψης της προσφοράς. Τονίζεται, ότι είναι υποχρεωτική η απάντηση και η αντίστοιχη παραπομπή, σε όλα τα σημεία των πινάκων και η παροχή όλων των πληροφοριών που ζητούνται. </w:t>
      </w:r>
    </w:p>
    <w:p w14:paraId="75D9BA27" w14:textId="77777777" w:rsidR="001D13EC" w:rsidRPr="00A44626" w:rsidRDefault="001D13EC" w:rsidP="00C4524C">
      <w:pPr>
        <w:pStyle w:val="1"/>
        <w:numPr>
          <w:ilvl w:val="0"/>
          <w:numId w:val="101"/>
        </w:numPr>
        <w:rPr>
          <w:rFonts w:ascii="Tahoma" w:hAnsi="Tahoma" w:cs="Tahoma"/>
        </w:rPr>
      </w:pPr>
      <w:bookmarkStart w:id="677" w:name="_Toc74514521"/>
      <w:bookmarkStart w:id="678" w:name="_Toc125021862"/>
      <w:bookmarkStart w:id="679" w:name="_Toc127880275"/>
      <w:r w:rsidRPr="00A44626">
        <w:rPr>
          <w:rFonts w:ascii="Tahoma" w:hAnsi="Tahoma" w:cs="Tahoma"/>
        </w:rPr>
        <w:t>ΠΙΝΑΚΕΣ ΣΥΜΜΟΡΦΩΣΗΣ</w:t>
      </w:r>
      <w:bookmarkEnd w:id="677"/>
      <w:bookmarkEnd w:id="678"/>
      <w:bookmarkEnd w:id="679"/>
    </w:p>
    <w:p w14:paraId="3CC75BAF" w14:textId="77777777" w:rsidR="001D13EC" w:rsidRPr="00A44626" w:rsidRDefault="001D13EC" w:rsidP="00C4524C">
      <w:pPr>
        <w:pStyle w:val="2"/>
        <w:numPr>
          <w:ilvl w:val="1"/>
          <w:numId w:val="101"/>
        </w:numPr>
        <w:rPr>
          <w:rFonts w:ascii="Tahoma" w:hAnsi="Tahoma"/>
        </w:rPr>
      </w:pPr>
      <w:r w:rsidRPr="00A44626">
        <w:rPr>
          <w:rFonts w:ascii="Tahoma" w:hAnsi="Tahoma"/>
          <w:b w:val="0"/>
          <w:bCs w:val="0"/>
          <w:sz w:val="24"/>
          <w:szCs w:val="24"/>
          <w:lang w:eastAsia="en-US"/>
        </w:rPr>
        <w:t xml:space="preserve"> </w:t>
      </w:r>
      <w:bookmarkStart w:id="680" w:name="_Toc74514522"/>
      <w:bookmarkStart w:id="681" w:name="_Toc125021863"/>
      <w:bookmarkStart w:id="682" w:name="_Toc127880276"/>
      <w:bookmarkEnd w:id="676"/>
      <w:r w:rsidRPr="00A44626">
        <w:rPr>
          <w:rFonts w:ascii="Tahoma" w:hAnsi="Tahoma"/>
        </w:rPr>
        <w:t>Γενικές Προδιαγραφές</w:t>
      </w:r>
      <w:bookmarkEnd w:id="680"/>
      <w:bookmarkEnd w:id="681"/>
      <w:bookmarkEnd w:id="682"/>
    </w:p>
    <w:p w14:paraId="4715299B" w14:textId="77777777" w:rsidR="001D13EC" w:rsidRPr="00A44626" w:rsidRDefault="001D13EC" w:rsidP="00C4524C">
      <w:pPr>
        <w:pStyle w:val="3"/>
        <w:numPr>
          <w:ilvl w:val="2"/>
          <w:numId w:val="101"/>
        </w:numPr>
        <w:rPr>
          <w:rFonts w:ascii="Tahoma" w:hAnsi="Tahoma"/>
        </w:rPr>
      </w:pPr>
      <w:bookmarkStart w:id="683" w:name="_Toc74514523"/>
      <w:bookmarkStart w:id="684" w:name="_Toc125021864"/>
      <w:bookmarkStart w:id="685" w:name="_Toc127880277"/>
      <w:r w:rsidRPr="00A44626">
        <w:rPr>
          <w:rFonts w:ascii="Tahoma" w:hAnsi="Tahoma"/>
        </w:rPr>
        <w:t>Γενικές Απαιτήσεις</w:t>
      </w:r>
      <w:bookmarkEnd w:id="683"/>
      <w:bookmarkEnd w:id="684"/>
      <w:bookmarkEnd w:id="6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3869"/>
        <w:gridCol w:w="1451"/>
        <w:gridCol w:w="1290"/>
        <w:gridCol w:w="2094"/>
      </w:tblGrid>
      <w:tr w:rsidR="001D13EC" w:rsidRPr="00A44626" w14:paraId="2597C028" w14:textId="77777777" w:rsidTr="00663075">
        <w:trPr>
          <w:cantSplit/>
          <w:tblHeader/>
        </w:trPr>
        <w:tc>
          <w:tcPr>
            <w:tcW w:w="2414" w:type="pct"/>
            <w:gridSpan w:val="2"/>
            <w:shd w:val="pct15" w:color="auto" w:fill="FFFFFF"/>
            <w:vAlign w:val="center"/>
          </w:tcPr>
          <w:p w14:paraId="11EA01C4"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776" w:type="pct"/>
            <w:shd w:val="pct15" w:color="auto" w:fill="FFFFFF"/>
            <w:vAlign w:val="center"/>
          </w:tcPr>
          <w:p w14:paraId="5952899A"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4E75CB2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120" w:type="pct"/>
            <w:shd w:val="pct15" w:color="auto" w:fill="FFFFFF"/>
            <w:vAlign w:val="center"/>
          </w:tcPr>
          <w:p w14:paraId="17FED0AA"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01BA8922" w14:textId="77777777" w:rsidTr="00663075">
        <w:trPr>
          <w:cantSplit/>
        </w:trPr>
        <w:tc>
          <w:tcPr>
            <w:tcW w:w="345" w:type="pct"/>
          </w:tcPr>
          <w:p w14:paraId="49B3936D" w14:textId="77777777" w:rsidR="001D13EC" w:rsidRPr="00A44626" w:rsidRDefault="001D13EC" w:rsidP="00C4524C">
            <w:pPr>
              <w:pStyle w:val="a4"/>
              <w:numPr>
                <w:ilvl w:val="0"/>
                <w:numId w:val="53"/>
              </w:numPr>
              <w:suppressAutoHyphens w:val="0"/>
              <w:spacing w:before="60" w:after="60"/>
              <w:jc w:val="right"/>
              <w:rPr>
                <w:rFonts w:ascii="Tahoma" w:hAnsi="Tahoma" w:cs="Tahoma"/>
                <w:color w:val="000000"/>
                <w:sz w:val="18"/>
                <w:szCs w:val="18"/>
              </w:rPr>
            </w:pPr>
          </w:p>
        </w:tc>
        <w:tc>
          <w:tcPr>
            <w:tcW w:w="2069" w:type="pct"/>
          </w:tcPr>
          <w:p w14:paraId="092B8EB9"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Περιγραφή της προσέγγισης του υποψηφίου Αναδόχου σχετικά με τους στόχους, απαιτήσεις και εύρος του έργου</w:t>
            </w:r>
          </w:p>
        </w:tc>
        <w:tc>
          <w:tcPr>
            <w:tcW w:w="776" w:type="pct"/>
          </w:tcPr>
          <w:p w14:paraId="670F05A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659C013" w14:textId="77777777" w:rsidR="001D13EC" w:rsidRPr="00A44626" w:rsidRDefault="001D13EC" w:rsidP="00663075">
            <w:pPr>
              <w:spacing w:before="60" w:after="60"/>
              <w:jc w:val="center"/>
              <w:rPr>
                <w:rFonts w:ascii="Tahoma" w:hAnsi="Tahoma" w:cs="Tahoma"/>
                <w:color w:val="000000"/>
                <w:sz w:val="18"/>
                <w:szCs w:val="18"/>
              </w:rPr>
            </w:pPr>
          </w:p>
        </w:tc>
        <w:tc>
          <w:tcPr>
            <w:tcW w:w="1120" w:type="pct"/>
          </w:tcPr>
          <w:p w14:paraId="7C2A66E6" w14:textId="77777777" w:rsidR="001D13EC" w:rsidRPr="00A44626" w:rsidRDefault="001D13EC" w:rsidP="00663075">
            <w:pPr>
              <w:spacing w:before="60" w:after="60"/>
              <w:rPr>
                <w:rFonts w:ascii="Tahoma" w:hAnsi="Tahoma" w:cs="Tahoma"/>
                <w:color w:val="000000"/>
                <w:sz w:val="18"/>
                <w:szCs w:val="18"/>
              </w:rPr>
            </w:pPr>
          </w:p>
        </w:tc>
      </w:tr>
      <w:tr w:rsidR="001D13EC" w:rsidRPr="00A44626" w14:paraId="13F81497" w14:textId="77777777" w:rsidTr="00663075">
        <w:trPr>
          <w:cantSplit/>
        </w:trPr>
        <w:tc>
          <w:tcPr>
            <w:tcW w:w="345" w:type="pct"/>
          </w:tcPr>
          <w:p w14:paraId="6C2B8F54" w14:textId="77777777" w:rsidR="001D13EC" w:rsidRPr="00A44626" w:rsidRDefault="001D13EC" w:rsidP="00C4524C">
            <w:pPr>
              <w:pStyle w:val="a4"/>
              <w:numPr>
                <w:ilvl w:val="0"/>
                <w:numId w:val="53"/>
              </w:numPr>
              <w:suppressAutoHyphens w:val="0"/>
              <w:spacing w:before="60" w:after="60"/>
              <w:jc w:val="right"/>
              <w:rPr>
                <w:rFonts w:ascii="Tahoma" w:hAnsi="Tahoma" w:cs="Tahoma"/>
                <w:color w:val="000000"/>
                <w:sz w:val="18"/>
                <w:szCs w:val="18"/>
              </w:rPr>
            </w:pPr>
          </w:p>
        </w:tc>
        <w:tc>
          <w:tcPr>
            <w:tcW w:w="2069" w:type="pct"/>
          </w:tcPr>
          <w:p w14:paraId="5E266946"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Περιγραφή της προσέγγισης του υποψηφίου Αναδόχου σχετικά με τους κινδύνους, τους κρίσιμους παράγοντες επιτυχίας και τα κρίσιμα ορόσημα του Έργου</w:t>
            </w:r>
          </w:p>
        </w:tc>
        <w:tc>
          <w:tcPr>
            <w:tcW w:w="776" w:type="pct"/>
          </w:tcPr>
          <w:p w14:paraId="02A1989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C67C3DB" w14:textId="77777777" w:rsidR="001D13EC" w:rsidRPr="00A44626" w:rsidRDefault="001D13EC" w:rsidP="00663075">
            <w:pPr>
              <w:spacing w:before="60" w:after="60"/>
              <w:jc w:val="center"/>
              <w:rPr>
                <w:rFonts w:ascii="Tahoma" w:hAnsi="Tahoma" w:cs="Tahoma"/>
                <w:color w:val="000000"/>
                <w:sz w:val="18"/>
                <w:szCs w:val="18"/>
              </w:rPr>
            </w:pPr>
          </w:p>
        </w:tc>
        <w:tc>
          <w:tcPr>
            <w:tcW w:w="1120" w:type="pct"/>
          </w:tcPr>
          <w:p w14:paraId="03D16ABA" w14:textId="77777777" w:rsidR="001D13EC" w:rsidRPr="00A44626" w:rsidRDefault="001D13EC" w:rsidP="00663075">
            <w:pPr>
              <w:spacing w:before="60" w:after="60"/>
              <w:rPr>
                <w:rFonts w:ascii="Tahoma" w:hAnsi="Tahoma" w:cs="Tahoma"/>
                <w:color w:val="000000"/>
                <w:sz w:val="18"/>
                <w:szCs w:val="18"/>
              </w:rPr>
            </w:pPr>
          </w:p>
        </w:tc>
      </w:tr>
      <w:tr w:rsidR="001D13EC" w:rsidRPr="00A44626" w14:paraId="4C9E4248" w14:textId="77777777" w:rsidTr="00663075">
        <w:trPr>
          <w:cantSplit/>
        </w:trPr>
        <w:tc>
          <w:tcPr>
            <w:tcW w:w="345" w:type="pct"/>
          </w:tcPr>
          <w:p w14:paraId="2F3AA3D3" w14:textId="77777777" w:rsidR="001D13EC" w:rsidRPr="00A44626" w:rsidRDefault="001D13EC" w:rsidP="00C4524C">
            <w:pPr>
              <w:pStyle w:val="a4"/>
              <w:numPr>
                <w:ilvl w:val="0"/>
                <w:numId w:val="53"/>
              </w:numPr>
              <w:suppressAutoHyphens w:val="0"/>
              <w:spacing w:before="60" w:after="60"/>
              <w:jc w:val="right"/>
              <w:rPr>
                <w:rFonts w:ascii="Tahoma" w:hAnsi="Tahoma" w:cs="Tahoma"/>
                <w:color w:val="000000"/>
                <w:sz w:val="18"/>
                <w:szCs w:val="18"/>
              </w:rPr>
            </w:pPr>
          </w:p>
        </w:tc>
        <w:tc>
          <w:tcPr>
            <w:tcW w:w="2069" w:type="pct"/>
          </w:tcPr>
          <w:p w14:paraId="77ABA6B9"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Περιγραφή της μεθοδολογίας υλοποίησης που θα ακολουθήσει ο υποψήφιος Ανάδοχος, με ανάλυση σε πακέτα εργασίας και παραδοτέα</w:t>
            </w:r>
          </w:p>
        </w:tc>
        <w:tc>
          <w:tcPr>
            <w:tcW w:w="776" w:type="pct"/>
          </w:tcPr>
          <w:p w14:paraId="0F27F59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B04F7AD" w14:textId="77777777" w:rsidR="001D13EC" w:rsidRPr="00A44626" w:rsidRDefault="001D13EC" w:rsidP="00663075">
            <w:pPr>
              <w:spacing w:before="60" w:after="60"/>
              <w:jc w:val="center"/>
              <w:rPr>
                <w:rFonts w:ascii="Tahoma" w:hAnsi="Tahoma" w:cs="Tahoma"/>
                <w:color w:val="000000"/>
                <w:sz w:val="18"/>
                <w:szCs w:val="18"/>
              </w:rPr>
            </w:pPr>
          </w:p>
        </w:tc>
        <w:tc>
          <w:tcPr>
            <w:tcW w:w="1120" w:type="pct"/>
          </w:tcPr>
          <w:p w14:paraId="589E5135" w14:textId="77777777" w:rsidR="001D13EC" w:rsidRPr="00A44626" w:rsidRDefault="001D13EC" w:rsidP="00663075">
            <w:pPr>
              <w:spacing w:before="60" w:after="60"/>
              <w:rPr>
                <w:rFonts w:ascii="Tahoma" w:hAnsi="Tahoma" w:cs="Tahoma"/>
                <w:color w:val="000000"/>
                <w:sz w:val="18"/>
                <w:szCs w:val="18"/>
              </w:rPr>
            </w:pPr>
          </w:p>
        </w:tc>
      </w:tr>
      <w:tr w:rsidR="001D13EC" w:rsidRPr="00A44626" w14:paraId="5FA467CC" w14:textId="77777777" w:rsidTr="00663075">
        <w:trPr>
          <w:cantSplit/>
        </w:trPr>
        <w:tc>
          <w:tcPr>
            <w:tcW w:w="345" w:type="pct"/>
          </w:tcPr>
          <w:p w14:paraId="6E61B0CD" w14:textId="77777777" w:rsidR="001D13EC" w:rsidRPr="00A44626" w:rsidRDefault="001D13EC" w:rsidP="00C4524C">
            <w:pPr>
              <w:pStyle w:val="a4"/>
              <w:numPr>
                <w:ilvl w:val="0"/>
                <w:numId w:val="53"/>
              </w:numPr>
              <w:suppressAutoHyphens w:val="0"/>
              <w:spacing w:before="60" w:after="60"/>
              <w:jc w:val="right"/>
              <w:rPr>
                <w:rFonts w:ascii="Tahoma" w:hAnsi="Tahoma" w:cs="Tahoma"/>
                <w:color w:val="000000"/>
                <w:sz w:val="18"/>
                <w:szCs w:val="18"/>
              </w:rPr>
            </w:pPr>
          </w:p>
        </w:tc>
        <w:tc>
          <w:tcPr>
            <w:tcW w:w="2069" w:type="pct"/>
          </w:tcPr>
          <w:p w14:paraId="34C890D9"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 xml:space="preserve">Ο Ανάδοχος έχει συμπεριλάβει στην προσφορά του τα οριζόμενα σχετικά με το σχήμα διοίκησης, σχεδιασμού και υλοποίησης του Έργου </w:t>
            </w:r>
          </w:p>
        </w:tc>
        <w:tc>
          <w:tcPr>
            <w:tcW w:w="776" w:type="pct"/>
          </w:tcPr>
          <w:p w14:paraId="0D69AFB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A870C59" w14:textId="77777777" w:rsidR="001D13EC" w:rsidRPr="00A44626" w:rsidRDefault="001D13EC" w:rsidP="00663075">
            <w:pPr>
              <w:spacing w:before="60" w:after="60"/>
              <w:jc w:val="center"/>
              <w:rPr>
                <w:rFonts w:ascii="Tahoma" w:hAnsi="Tahoma" w:cs="Tahoma"/>
                <w:color w:val="000000"/>
                <w:sz w:val="18"/>
                <w:szCs w:val="18"/>
              </w:rPr>
            </w:pPr>
          </w:p>
        </w:tc>
        <w:tc>
          <w:tcPr>
            <w:tcW w:w="1120" w:type="pct"/>
          </w:tcPr>
          <w:p w14:paraId="19F17865" w14:textId="77777777" w:rsidR="001D13EC" w:rsidRPr="00A44626" w:rsidRDefault="001D13EC" w:rsidP="00663075">
            <w:pPr>
              <w:spacing w:before="60" w:after="60"/>
              <w:rPr>
                <w:rFonts w:ascii="Tahoma" w:hAnsi="Tahoma" w:cs="Tahoma"/>
                <w:color w:val="000000"/>
                <w:sz w:val="18"/>
                <w:szCs w:val="18"/>
              </w:rPr>
            </w:pPr>
          </w:p>
        </w:tc>
      </w:tr>
      <w:tr w:rsidR="001D13EC" w:rsidRPr="00A44626" w14:paraId="3ED7ED51" w14:textId="77777777" w:rsidTr="00663075">
        <w:trPr>
          <w:cantSplit/>
        </w:trPr>
        <w:tc>
          <w:tcPr>
            <w:tcW w:w="345" w:type="pct"/>
          </w:tcPr>
          <w:p w14:paraId="412EE449" w14:textId="77777777" w:rsidR="001D13EC" w:rsidRPr="00A44626" w:rsidRDefault="001D13EC" w:rsidP="00C4524C">
            <w:pPr>
              <w:pStyle w:val="a4"/>
              <w:numPr>
                <w:ilvl w:val="0"/>
                <w:numId w:val="53"/>
              </w:numPr>
              <w:suppressAutoHyphens w:val="0"/>
              <w:spacing w:before="60" w:after="60"/>
              <w:jc w:val="right"/>
              <w:rPr>
                <w:rFonts w:ascii="Tahoma" w:hAnsi="Tahoma" w:cs="Tahoma"/>
                <w:color w:val="000000"/>
                <w:sz w:val="18"/>
                <w:szCs w:val="18"/>
              </w:rPr>
            </w:pPr>
          </w:p>
        </w:tc>
        <w:tc>
          <w:tcPr>
            <w:tcW w:w="2069" w:type="pct"/>
          </w:tcPr>
          <w:p w14:paraId="3EF8A2EE"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 xml:space="preserve">Ο Ανάδοχος έχει συμπεριλάβει στην προσφορά του τα οριζόμενα σχετικά με το σχέδιο και σύστημα διασφάλισης ποιότητας </w:t>
            </w:r>
          </w:p>
        </w:tc>
        <w:tc>
          <w:tcPr>
            <w:tcW w:w="776" w:type="pct"/>
          </w:tcPr>
          <w:p w14:paraId="638F593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D5E0A71" w14:textId="77777777" w:rsidR="001D13EC" w:rsidRPr="00A44626" w:rsidRDefault="001D13EC" w:rsidP="00663075">
            <w:pPr>
              <w:spacing w:before="60" w:after="60"/>
              <w:jc w:val="center"/>
              <w:rPr>
                <w:rFonts w:ascii="Tahoma" w:hAnsi="Tahoma" w:cs="Tahoma"/>
                <w:color w:val="000000"/>
                <w:sz w:val="18"/>
                <w:szCs w:val="18"/>
              </w:rPr>
            </w:pPr>
          </w:p>
        </w:tc>
        <w:tc>
          <w:tcPr>
            <w:tcW w:w="1120" w:type="pct"/>
          </w:tcPr>
          <w:p w14:paraId="6BC34FC3" w14:textId="77777777" w:rsidR="001D13EC" w:rsidRPr="00A44626" w:rsidRDefault="001D13EC" w:rsidP="00663075">
            <w:pPr>
              <w:spacing w:before="60" w:after="60"/>
              <w:rPr>
                <w:rFonts w:ascii="Tahoma" w:hAnsi="Tahoma" w:cs="Tahoma"/>
                <w:color w:val="000000"/>
                <w:sz w:val="18"/>
                <w:szCs w:val="18"/>
              </w:rPr>
            </w:pPr>
          </w:p>
        </w:tc>
      </w:tr>
      <w:tr w:rsidR="001D13EC" w:rsidRPr="00A44626" w14:paraId="5762685A" w14:textId="77777777" w:rsidTr="00663075">
        <w:trPr>
          <w:cantSplit/>
        </w:trPr>
        <w:tc>
          <w:tcPr>
            <w:tcW w:w="345" w:type="pct"/>
          </w:tcPr>
          <w:p w14:paraId="7CB81177" w14:textId="77777777" w:rsidR="001D13EC" w:rsidRPr="00A44626" w:rsidRDefault="001D13EC" w:rsidP="00C4524C">
            <w:pPr>
              <w:pStyle w:val="a4"/>
              <w:numPr>
                <w:ilvl w:val="0"/>
                <w:numId w:val="53"/>
              </w:numPr>
              <w:suppressAutoHyphens w:val="0"/>
              <w:spacing w:before="60" w:after="60"/>
              <w:jc w:val="right"/>
              <w:rPr>
                <w:rFonts w:ascii="Tahoma" w:hAnsi="Tahoma" w:cs="Tahoma"/>
                <w:color w:val="000000"/>
                <w:sz w:val="18"/>
                <w:szCs w:val="18"/>
              </w:rPr>
            </w:pPr>
          </w:p>
        </w:tc>
        <w:tc>
          <w:tcPr>
            <w:tcW w:w="2069" w:type="pct"/>
          </w:tcPr>
          <w:p w14:paraId="3C8308A7"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 xml:space="preserve">Ο Ανάδοχος έχει συμπεριλάβει στην προσφορά του ότι αποδέχεται τα οριζόμενα σχετικά με το περιβάλλον Έργου </w:t>
            </w:r>
          </w:p>
        </w:tc>
        <w:tc>
          <w:tcPr>
            <w:tcW w:w="776" w:type="pct"/>
          </w:tcPr>
          <w:p w14:paraId="09EFC36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E287DB1" w14:textId="77777777" w:rsidR="001D13EC" w:rsidRPr="00A44626" w:rsidRDefault="001D13EC" w:rsidP="00663075">
            <w:pPr>
              <w:spacing w:before="60" w:after="60"/>
              <w:jc w:val="center"/>
              <w:rPr>
                <w:rFonts w:ascii="Tahoma" w:hAnsi="Tahoma" w:cs="Tahoma"/>
                <w:color w:val="000000"/>
                <w:sz w:val="18"/>
                <w:szCs w:val="18"/>
              </w:rPr>
            </w:pPr>
          </w:p>
        </w:tc>
        <w:tc>
          <w:tcPr>
            <w:tcW w:w="1120" w:type="pct"/>
          </w:tcPr>
          <w:p w14:paraId="026AD462" w14:textId="77777777" w:rsidR="001D13EC" w:rsidRPr="00A44626" w:rsidRDefault="001D13EC" w:rsidP="00663075">
            <w:pPr>
              <w:spacing w:before="60" w:after="60"/>
              <w:rPr>
                <w:rFonts w:ascii="Tahoma" w:hAnsi="Tahoma" w:cs="Tahoma"/>
                <w:color w:val="000000"/>
                <w:sz w:val="18"/>
                <w:szCs w:val="18"/>
              </w:rPr>
            </w:pPr>
          </w:p>
        </w:tc>
      </w:tr>
      <w:tr w:rsidR="001D13EC" w:rsidRPr="00A44626" w14:paraId="4822B24F" w14:textId="77777777" w:rsidTr="00663075">
        <w:trPr>
          <w:cantSplit/>
        </w:trPr>
        <w:tc>
          <w:tcPr>
            <w:tcW w:w="345" w:type="pct"/>
          </w:tcPr>
          <w:p w14:paraId="754A19BD" w14:textId="77777777" w:rsidR="001D13EC" w:rsidRPr="00A44626" w:rsidRDefault="001D13EC" w:rsidP="00C4524C">
            <w:pPr>
              <w:pStyle w:val="a4"/>
              <w:numPr>
                <w:ilvl w:val="0"/>
                <w:numId w:val="53"/>
              </w:numPr>
              <w:suppressAutoHyphens w:val="0"/>
              <w:spacing w:before="60" w:after="60"/>
              <w:jc w:val="right"/>
              <w:rPr>
                <w:rFonts w:ascii="Tahoma" w:hAnsi="Tahoma" w:cs="Tahoma"/>
                <w:color w:val="000000"/>
                <w:sz w:val="18"/>
                <w:szCs w:val="18"/>
              </w:rPr>
            </w:pPr>
          </w:p>
        </w:tc>
        <w:tc>
          <w:tcPr>
            <w:tcW w:w="2069" w:type="pct"/>
          </w:tcPr>
          <w:p w14:paraId="36CA5EB9"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Όλα τα συστήματα θα πρέπει να συνοδεύονται από άδειες χρήσης, όπου απαιτείται</w:t>
            </w:r>
          </w:p>
        </w:tc>
        <w:tc>
          <w:tcPr>
            <w:tcW w:w="776" w:type="pct"/>
          </w:tcPr>
          <w:p w14:paraId="0CA0AAD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AC5AB9B" w14:textId="77777777" w:rsidR="001D13EC" w:rsidRPr="00A44626" w:rsidRDefault="001D13EC" w:rsidP="00663075">
            <w:pPr>
              <w:spacing w:before="60" w:after="60"/>
              <w:jc w:val="center"/>
              <w:rPr>
                <w:rFonts w:ascii="Tahoma" w:hAnsi="Tahoma" w:cs="Tahoma"/>
                <w:color w:val="000000"/>
                <w:sz w:val="18"/>
                <w:szCs w:val="18"/>
              </w:rPr>
            </w:pPr>
          </w:p>
        </w:tc>
        <w:tc>
          <w:tcPr>
            <w:tcW w:w="1120" w:type="pct"/>
          </w:tcPr>
          <w:p w14:paraId="5C551C11" w14:textId="77777777" w:rsidR="001D13EC" w:rsidRPr="00A44626" w:rsidRDefault="001D13EC" w:rsidP="00663075">
            <w:pPr>
              <w:spacing w:before="60" w:after="60"/>
              <w:rPr>
                <w:rFonts w:ascii="Tahoma" w:hAnsi="Tahoma" w:cs="Tahoma"/>
                <w:color w:val="000000"/>
                <w:sz w:val="18"/>
                <w:szCs w:val="18"/>
              </w:rPr>
            </w:pPr>
          </w:p>
        </w:tc>
      </w:tr>
      <w:tr w:rsidR="001D13EC" w:rsidRPr="00A44626" w14:paraId="11DA0D36" w14:textId="77777777" w:rsidTr="00663075">
        <w:trPr>
          <w:cantSplit/>
        </w:trPr>
        <w:tc>
          <w:tcPr>
            <w:tcW w:w="345" w:type="pct"/>
          </w:tcPr>
          <w:p w14:paraId="761F5D62" w14:textId="77777777" w:rsidR="001D13EC" w:rsidRPr="00A44626" w:rsidRDefault="001D13EC" w:rsidP="00C4524C">
            <w:pPr>
              <w:pStyle w:val="a4"/>
              <w:numPr>
                <w:ilvl w:val="0"/>
                <w:numId w:val="53"/>
              </w:numPr>
              <w:suppressAutoHyphens w:val="0"/>
              <w:spacing w:before="60" w:after="60"/>
              <w:jc w:val="right"/>
              <w:rPr>
                <w:rFonts w:ascii="Tahoma" w:hAnsi="Tahoma" w:cs="Tahoma"/>
                <w:color w:val="000000"/>
                <w:sz w:val="18"/>
                <w:szCs w:val="18"/>
              </w:rPr>
            </w:pPr>
          </w:p>
        </w:tc>
        <w:tc>
          <w:tcPr>
            <w:tcW w:w="2069" w:type="pct"/>
          </w:tcPr>
          <w:p w14:paraId="2C4E6CE4"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 xml:space="preserve">Οι εκδόσεις των προσφερόμενων λογισμικών είναι οι πλέον πρόσφατες κατά την ημερομηνία υποβολής της προσφοράς. </w:t>
            </w:r>
          </w:p>
        </w:tc>
        <w:tc>
          <w:tcPr>
            <w:tcW w:w="776" w:type="pct"/>
          </w:tcPr>
          <w:p w14:paraId="57B43D1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897B800" w14:textId="77777777" w:rsidR="001D13EC" w:rsidRPr="00A44626" w:rsidRDefault="001D13EC" w:rsidP="00663075">
            <w:pPr>
              <w:spacing w:before="60" w:after="60"/>
              <w:jc w:val="center"/>
              <w:rPr>
                <w:rFonts w:ascii="Tahoma" w:hAnsi="Tahoma" w:cs="Tahoma"/>
                <w:color w:val="000000"/>
                <w:sz w:val="18"/>
                <w:szCs w:val="18"/>
              </w:rPr>
            </w:pPr>
          </w:p>
        </w:tc>
        <w:tc>
          <w:tcPr>
            <w:tcW w:w="1120" w:type="pct"/>
          </w:tcPr>
          <w:p w14:paraId="2F7AB763" w14:textId="77777777" w:rsidR="001D13EC" w:rsidRPr="00A44626" w:rsidRDefault="001D13EC" w:rsidP="00663075">
            <w:pPr>
              <w:spacing w:before="60" w:after="60"/>
              <w:rPr>
                <w:rFonts w:ascii="Tahoma" w:hAnsi="Tahoma" w:cs="Tahoma"/>
                <w:color w:val="000000"/>
                <w:sz w:val="18"/>
                <w:szCs w:val="18"/>
              </w:rPr>
            </w:pPr>
          </w:p>
        </w:tc>
      </w:tr>
      <w:tr w:rsidR="001D13EC" w:rsidRPr="00A44626" w14:paraId="2F887980" w14:textId="77777777" w:rsidTr="00663075">
        <w:trPr>
          <w:cantSplit/>
        </w:trPr>
        <w:tc>
          <w:tcPr>
            <w:tcW w:w="345" w:type="pct"/>
          </w:tcPr>
          <w:p w14:paraId="75398597" w14:textId="77777777" w:rsidR="001D13EC" w:rsidRPr="00A44626" w:rsidRDefault="001D13EC" w:rsidP="00C4524C">
            <w:pPr>
              <w:pStyle w:val="a4"/>
              <w:numPr>
                <w:ilvl w:val="0"/>
                <w:numId w:val="53"/>
              </w:numPr>
              <w:suppressAutoHyphens w:val="0"/>
              <w:spacing w:before="60" w:after="60"/>
              <w:jc w:val="right"/>
              <w:rPr>
                <w:rFonts w:ascii="Tahoma" w:hAnsi="Tahoma" w:cs="Tahoma"/>
                <w:color w:val="000000"/>
                <w:sz w:val="18"/>
                <w:szCs w:val="18"/>
              </w:rPr>
            </w:pPr>
          </w:p>
        </w:tc>
        <w:tc>
          <w:tcPr>
            <w:tcW w:w="2069" w:type="pct"/>
          </w:tcPr>
          <w:p w14:paraId="3AC6DBCE"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Υλοποίηση του έργου σε διάστημα δεκαοκτώ (18) μηνών από την ημερομηνία υπογραφής της σύμβασης</w:t>
            </w:r>
          </w:p>
        </w:tc>
        <w:tc>
          <w:tcPr>
            <w:tcW w:w="776" w:type="pct"/>
          </w:tcPr>
          <w:p w14:paraId="79EB41A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14393DD" w14:textId="77777777" w:rsidR="001D13EC" w:rsidRPr="00A44626" w:rsidRDefault="001D13EC" w:rsidP="00663075">
            <w:pPr>
              <w:spacing w:before="60" w:after="60"/>
              <w:jc w:val="center"/>
              <w:rPr>
                <w:rFonts w:ascii="Tahoma" w:hAnsi="Tahoma" w:cs="Tahoma"/>
                <w:color w:val="000000"/>
                <w:sz w:val="18"/>
                <w:szCs w:val="18"/>
              </w:rPr>
            </w:pPr>
          </w:p>
        </w:tc>
        <w:tc>
          <w:tcPr>
            <w:tcW w:w="1120" w:type="pct"/>
          </w:tcPr>
          <w:p w14:paraId="288C759B" w14:textId="77777777" w:rsidR="001D13EC" w:rsidRPr="00A44626" w:rsidRDefault="001D13EC" w:rsidP="00663075">
            <w:pPr>
              <w:spacing w:before="60" w:after="60"/>
              <w:rPr>
                <w:rFonts w:ascii="Tahoma" w:hAnsi="Tahoma" w:cs="Tahoma"/>
                <w:color w:val="000000"/>
                <w:sz w:val="18"/>
                <w:szCs w:val="18"/>
              </w:rPr>
            </w:pPr>
          </w:p>
        </w:tc>
      </w:tr>
    </w:tbl>
    <w:p w14:paraId="21A9F433" w14:textId="77777777" w:rsidR="001D13EC" w:rsidRPr="00A44626" w:rsidRDefault="001D13EC" w:rsidP="00C4524C">
      <w:pPr>
        <w:pStyle w:val="3"/>
        <w:numPr>
          <w:ilvl w:val="2"/>
          <w:numId w:val="101"/>
        </w:numPr>
        <w:rPr>
          <w:rFonts w:ascii="Tahoma" w:hAnsi="Tahoma"/>
        </w:rPr>
      </w:pPr>
      <w:bookmarkStart w:id="686" w:name="_Toc74514524"/>
      <w:bookmarkStart w:id="687" w:name="_Toc125021865"/>
      <w:bookmarkStart w:id="688" w:name="_Toc127880278"/>
      <w:r w:rsidRPr="00A44626">
        <w:rPr>
          <w:rFonts w:ascii="Tahoma" w:hAnsi="Tahoma"/>
        </w:rPr>
        <w:t>Αρχιτεκτονική Συστήματος</w:t>
      </w:r>
      <w:bookmarkEnd w:id="686"/>
      <w:bookmarkEnd w:id="687"/>
      <w:bookmarkEnd w:id="6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25333FB5" w14:textId="77777777" w:rsidTr="00663075">
        <w:trPr>
          <w:cantSplit/>
          <w:tblHeader/>
        </w:trPr>
        <w:tc>
          <w:tcPr>
            <w:tcW w:w="2417" w:type="pct"/>
            <w:gridSpan w:val="2"/>
            <w:shd w:val="pct15" w:color="auto" w:fill="FFFFFF"/>
            <w:vAlign w:val="center"/>
          </w:tcPr>
          <w:p w14:paraId="100A140F"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6DB03A85"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1CC1ED90"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56C380DB"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6E50F8F4" w14:textId="77777777" w:rsidTr="00663075">
        <w:trPr>
          <w:cantSplit/>
        </w:trPr>
        <w:tc>
          <w:tcPr>
            <w:tcW w:w="434" w:type="pct"/>
          </w:tcPr>
          <w:p w14:paraId="3A1FB6AE" w14:textId="77777777" w:rsidR="001D13EC" w:rsidRPr="00A44626" w:rsidRDefault="001D13EC" w:rsidP="00C4524C">
            <w:pPr>
              <w:pStyle w:val="a4"/>
              <w:numPr>
                <w:ilvl w:val="0"/>
                <w:numId w:val="70"/>
              </w:numPr>
              <w:suppressAutoHyphens w:val="0"/>
              <w:spacing w:before="60" w:after="60"/>
              <w:jc w:val="left"/>
              <w:rPr>
                <w:rFonts w:ascii="Tahoma" w:hAnsi="Tahoma" w:cs="Tahoma"/>
                <w:color w:val="000000"/>
                <w:sz w:val="18"/>
                <w:szCs w:val="18"/>
              </w:rPr>
            </w:pPr>
          </w:p>
        </w:tc>
        <w:tc>
          <w:tcPr>
            <w:tcW w:w="1983" w:type="pct"/>
          </w:tcPr>
          <w:p w14:paraId="6DB00654"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Να περιγραφεί αναλυτικά η προτεινόμενη αρχιτεκτονική και να τεκμηριωθεί η καταλληλότητά της για το συγκεκριμένο έργο.</w:t>
            </w:r>
          </w:p>
        </w:tc>
        <w:tc>
          <w:tcPr>
            <w:tcW w:w="690" w:type="pct"/>
          </w:tcPr>
          <w:p w14:paraId="14EFAB8C" w14:textId="77777777" w:rsidR="001D13EC" w:rsidRPr="00A44626" w:rsidRDefault="001D13EC" w:rsidP="00663075">
            <w:pPr>
              <w:snapToGrid w:val="0"/>
              <w:jc w:val="center"/>
              <w:rPr>
                <w:rFonts w:ascii="Tahoma" w:eastAsia="MS Mincho" w:hAnsi="Tahoma" w:cs="Tahoma"/>
                <w:sz w:val="18"/>
                <w:szCs w:val="18"/>
                <w:lang w:val="en-US"/>
              </w:rPr>
            </w:pPr>
            <w:r w:rsidRPr="00A44626">
              <w:rPr>
                <w:rFonts w:ascii="Tahoma" w:eastAsia="MS Mincho" w:hAnsi="Tahoma" w:cs="Tahoma"/>
                <w:sz w:val="18"/>
                <w:szCs w:val="18"/>
                <w:lang w:val="en-US"/>
              </w:rPr>
              <w:t>NAI</w:t>
            </w:r>
          </w:p>
        </w:tc>
        <w:tc>
          <w:tcPr>
            <w:tcW w:w="690" w:type="pct"/>
          </w:tcPr>
          <w:p w14:paraId="4994C40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B31BDF3" w14:textId="77777777" w:rsidR="001D13EC" w:rsidRPr="00A44626" w:rsidRDefault="001D13EC" w:rsidP="00663075">
            <w:pPr>
              <w:spacing w:before="60" w:after="60"/>
              <w:rPr>
                <w:rFonts w:ascii="Tahoma" w:hAnsi="Tahoma" w:cs="Tahoma"/>
                <w:color w:val="000000"/>
                <w:sz w:val="18"/>
                <w:szCs w:val="18"/>
              </w:rPr>
            </w:pPr>
          </w:p>
        </w:tc>
      </w:tr>
      <w:tr w:rsidR="001D13EC" w:rsidRPr="00A44626" w14:paraId="10CE42DC" w14:textId="77777777" w:rsidTr="00663075">
        <w:trPr>
          <w:cantSplit/>
        </w:trPr>
        <w:tc>
          <w:tcPr>
            <w:tcW w:w="434" w:type="pct"/>
          </w:tcPr>
          <w:p w14:paraId="336B9536" w14:textId="77777777" w:rsidR="001D13EC" w:rsidRPr="00A44626" w:rsidRDefault="001D13EC" w:rsidP="00C4524C">
            <w:pPr>
              <w:pStyle w:val="a4"/>
              <w:numPr>
                <w:ilvl w:val="0"/>
                <w:numId w:val="70"/>
              </w:numPr>
              <w:suppressAutoHyphens w:val="0"/>
              <w:spacing w:before="60" w:after="60"/>
              <w:jc w:val="left"/>
              <w:rPr>
                <w:rFonts w:ascii="Tahoma" w:hAnsi="Tahoma" w:cs="Tahoma"/>
                <w:color w:val="000000"/>
                <w:sz w:val="18"/>
                <w:szCs w:val="18"/>
              </w:rPr>
            </w:pPr>
          </w:p>
        </w:tc>
        <w:tc>
          <w:tcPr>
            <w:tcW w:w="1983" w:type="pct"/>
          </w:tcPr>
          <w:p w14:paraId="41481A19"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Η αρχιτεκτονική είναι ανοικτή (</w:t>
            </w:r>
            <w:r w:rsidRPr="00A44626">
              <w:rPr>
                <w:rFonts w:ascii="Tahoma" w:eastAsia="MS Mincho" w:hAnsi="Tahoma" w:cs="Tahoma"/>
                <w:sz w:val="18"/>
                <w:szCs w:val="18"/>
              </w:rPr>
              <w:t>Open</w:t>
            </w:r>
            <w:r w:rsidRPr="00A44626">
              <w:rPr>
                <w:rFonts w:ascii="Tahoma" w:eastAsia="MS Mincho" w:hAnsi="Tahoma" w:cs="Tahoma"/>
                <w:sz w:val="18"/>
                <w:szCs w:val="18"/>
                <w:lang w:val="el-GR"/>
              </w:rPr>
              <w:t>), πολυεπίπεδη (</w:t>
            </w:r>
            <w:r w:rsidRPr="00A44626">
              <w:rPr>
                <w:rFonts w:ascii="Tahoma" w:eastAsia="MS Mincho" w:hAnsi="Tahoma" w:cs="Tahoma"/>
                <w:sz w:val="18"/>
                <w:szCs w:val="18"/>
              </w:rPr>
              <w:t>multilayer</w:t>
            </w:r>
            <w:r w:rsidRPr="00A44626">
              <w:rPr>
                <w:rFonts w:ascii="Tahoma" w:eastAsia="MS Mincho" w:hAnsi="Tahoma" w:cs="Tahoma"/>
                <w:sz w:val="18"/>
                <w:szCs w:val="18"/>
                <w:lang w:val="el-GR"/>
              </w:rPr>
              <w:t>) και αρθρωτή (</w:t>
            </w:r>
            <w:r w:rsidRPr="00A44626">
              <w:rPr>
                <w:rFonts w:ascii="Tahoma" w:eastAsia="MS Mincho" w:hAnsi="Tahoma" w:cs="Tahoma"/>
                <w:sz w:val="18"/>
                <w:szCs w:val="18"/>
              </w:rPr>
              <w:t>modular</w:t>
            </w:r>
            <w:r w:rsidRPr="00A44626">
              <w:rPr>
                <w:rFonts w:ascii="Tahoma" w:eastAsia="MS Mincho" w:hAnsi="Tahoma" w:cs="Tahoma"/>
                <w:sz w:val="18"/>
                <w:szCs w:val="18"/>
                <w:lang w:val="el-GR"/>
              </w:rPr>
              <w:t>)</w:t>
            </w:r>
          </w:p>
        </w:tc>
        <w:tc>
          <w:tcPr>
            <w:tcW w:w="690" w:type="pct"/>
          </w:tcPr>
          <w:p w14:paraId="061E16FD"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0" w:type="pct"/>
          </w:tcPr>
          <w:p w14:paraId="4B649C9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DD7F491" w14:textId="77777777" w:rsidR="001D13EC" w:rsidRPr="00A44626" w:rsidRDefault="001D13EC" w:rsidP="00663075">
            <w:pPr>
              <w:spacing w:before="60" w:after="60"/>
              <w:rPr>
                <w:rFonts w:ascii="Tahoma" w:hAnsi="Tahoma" w:cs="Tahoma"/>
                <w:color w:val="000000"/>
                <w:sz w:val="18"/>
                <w:szCs w:val="18"/>
              </w:rPr>
            </w:pPr>
          </w:p>
        </w:tc>
      </w:tr>
      <w:tr w:rsidR="001D13EC" w:rsidRPr="00A44626" w14:paraId="7A520F3F" w14:textId="77777777" w:rsidTr="00663075">
        <w:trPr>
          <w:cantSplit/>
        </w:trPr>
        <w:tc>
          <w:tcPr>
            <w:tcW w:w="434" w:type="pct"/>
          </w:tcPr>
          <w:p w14:paraId="53E79FDA" w14:textId="77777777" w:rsidR="001D13EC" w:rsidRPr="00A44626" w:rsidRDefault="001D13EC" w:rsidP="00C4524C">
            <w:pPr>
              <w:pStyle w:val="a4"/>
              <w:numPr>
                <w:ilvl w:val="0"/>
                <w:numId w:val="70"/>
              </w:numPr>
              <w:suppressAutoHyphens w:val="0"/>
              <w:spacing w:before="60" w:after="60"/>
              <w:jc w:val="left"/>
              <w:rPr>
                <w:rFonts w:ascii="Tahoma" w:hAnsi="Tahoma" w:cs="Tahoma"/>
                <w:color w:val="000000"/>
                <w:sz w:val="18"/>
                <w:szCs w:val="18"/>
              </w:rPr>
            </w:pPr>
          </w:p>
        </w:tc>
        <w:tc>
          <w:tcPr>
            <w:tcW w:w="1983" w:type="pct"/>
          </w:tcPr>
          <w:p w14:paraId="77EC554B" w14:textId="05BD4812"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Υποστήριξη γενικά αποδεκτών από την αγορά προτύπων λειτουργίας (</w:t>
            </w:r>
            <w:r w:rsidR="00806CDE" w:rsidRPr="00A44626">
              <w:rPr>
                <w:rFonts w:ascii="Tahoma" w:eastAsia="MS Mincho" w:hAnsi="Tahoma" w:cs="Tahoma"/>
                <w:sz w:val="18"/>
                <w:szCs w:val="18"/>
                <w:lang w:val="el-GR"/>
              </w:rPr>
              <w:t xml:space="preserve">ενδεικτικά: </w:t>
            </w:r>
            <w:r w:rsidRPr="00A44626">
              <w:rPr>
                <w:rFonts w:ascii="Tahoma" w:eastAsia="MS Mincho" w:hAnsi="Tahoma" w:cs="Tahoma"/>
                <w:sz w:val="18"/>
                <w:szCs w:val="18"/>
                <w:lang w:val="el-GR"/>
              </w:rPr>
              <w:t>.</w:t>
            </w:r>
            <w:r w:rsidRPr="00A44626">
              <w:rPr>
                <w:rFonts w:ascii="Tahoma" w:eastAsia="MS Mincho" w:hAnsi="Tahoma" w:cs="Tahoma"/>
                <w:sz w:val="18"/>
                <w:szCs w:val="18"/>
              </w:rPr>
              <w:t>NET</w:t>
            </w:r>
            <w:r w:rsidR="00806CDE" w:rsidRPr="00A44626">
              <w:rPr>
                <w:rFonts w:ascii="Tahoma" w:eastAsia="MS Mincho" w:hAnsi="Tahoma" w:cs="Tahoma"/>
                <w:sz w:val="18"/>
                <w:szCs w:val="18"/>
                <w:lang w:val="el-GR"/>
              </w:rPr>
              <w:t>,</w:t>
            </w:r>
            <w:r w:rsidRPr="00A44626">
              <w:rPr>
                <w:rFonts w:ascii="Tahoma" w:eastAsia="MS Mincho" w:hAnsi="Tahoma" w:cs="Tahoma"/>
                <w:sz w:val="18"/>
                <w:szCs w:val="18"/>
                <w:lang w:val="el-GR"/>
              </w:rPr>
              <w:t xml:space="preserve"> </w:t>
            </w:r>
            <w:r w:rsidRPr="00A44626">
              <w:rPr>
                <w:rFonts w:ascii="Tahoma" w:eastAsia="MS Mincho" w:hAnsi="Tahoma" w:cs="Tahoma"/>
                <w:sz w:val="18"/>
                <w:szCs w:val="18"/>
              </w:rPr>
              <w:t>J</w:t>
            </w:r>
            <w:r w:rsidRPr="00A44626">
              <w:rPr>
                <w:rFonts w:ascii="Tahoma" w:eastAsia="MS Mincho" w:hAnsi="Tahoma" w:cs="Tahoma"/>
                <w:sz w:val="18"/>
                <w:szCs w:val="18"/>
                <w:lang w:val="el-GR"/>
              </w:rPr>
              <w:t>2</w:t>
            </w:r>
            <w:r w:rsidRPr="00A44626">
              <w:rPr>
                <w:rFonts w:ascii="Tahoma" w:eastAsia="MS Mincho" w:hAnsi="Tahoma" w:cs="Tahoma"/>
                <w:sz w:val="18"/>
                <w:szCs w:val="18"/>
              </w:rPr>
              <w:t>EE</w:t>
            </w:r>
            <w:r w:rsidR="00806CDE" w:rsidRPr="00A44626">
              <w:rPr>
                <w:rFonts w:ascii="Tahoma" w:eastAsia="MS Mincho" w:hAnsi="Tahoma" w:cs="Tahoma"/>
                <w:sz w:val="18"/>
                <w:szCs w:val="18"/>
                <w:lang w:val="el-GR"/>
              </w:rPr>
              <w:t>, κ.α.</w:t>
            </w:r>
            <w:r w:rsidRPr="00A44626">
              <w:rPr>
                <w:rFonts w:ascii="Tahoma" w:eastAsia="MS Mincho" w:hAnsi="Tahoma" w:cs="Tahoma"/>
                <w:sz w:val="18"/>
                <w:szCs w:val="18"/>
                <w:lang w:val="el-GR"/>
              </w:rPr>
              <w:t>)</w:t>
            </w:r>
          </w:p>
        </w:tc>
        <w:tc>
          <w:tcPr>
            <w:tcW w:w="690" w:type="pct"/>
          </w:tcPr>
          <w:p w14:paraId="40911C0D"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0" w:type="pct"/>
          </w:tcPr>
          <w:p w14:paraId="19EDF7A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942FF89" w14:textId="77777777" w:rsidR="001D13EC" w:rsidRPr="00A44626" w:rsidRDefault="001D13EC" w:rsidP="00663075">
            <w:pPr>
              <w:spacing w:before="60" w:after="60"/>
              <w:rPr>
                <w:rFonts w:ascii="Tahoma" w:hAnsi="Tahoma" w:cs="Tahoma"/>
                <w:color w:val="000000"/>
                <w:sz w:val="18"/>
                <w:szCs w:val="18"/>
              </w:rPr>
            </w:pPr>
          </w:p>
        </w:tc>
      </w:tr>
      <w:tr w:rsidR="001D13EC" w:rsidRPr="00A44626" w14:paraId="3C22D16A" w14:textId="77777777" w:rsidTr="00663075">
        <w:trPr>
          <w:cantSplit/>
        </w:trPr>
        <w:tc>
          <w:tcPr>
            <w:tcW w:w="434" w:type="pct"/>
          </w:tcPr>
          <w:p w14:paraId="391FD3FB" w14:textId="77777777" w:rsidR="001D13EC" w:rsidRPr="00A44626" w:rsidRDefault="001D13EC" w:rsidP="00C4524C">
            <w:pPr>
              <w:pStyle w:val="a4"/>
              <w:numPr>
                <w:ilvl w:val="0"/>
                <w:numId w:val="70"/>
              </w:numPr>
              <w:suppressAutoHyphens w:val="0"/>
              <w:spacing w:before="60" w:after="60"/>
              <w:jc w:val="left"/>
              <w:rPr>
                <w:rFonts w:ascii="Tahoma" w:hAnsi="Tahoma" w:cs="Tahoma"/>
                <w:color w:val="000000"/>
                <w:sz w:val="18"/>
                <w:szCs w:val="18"/>
              </w:rPr>
            </w:pPr>
          </w:p>
        </w:tc>
        <w:tc>
          <w:tcPr>
            <w:tcW w:w="1983" w:type="pct"/>
          </w:tcPr>
          <w:p w14:paraId="151413D6"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 xml:space="preserve">Υποστήριξη </w:t>
            </w:r>
            <w:r w:rsidRPr="00A44626">
              <w:rPr>
                <w:rFonts w:ascii="Tahoma" w:eastAsia="MS Mincho" w:hAnsi="Tahoma" w:cs="Tahoma"/>
                <w:sz w:val="18"/>
                <w:szCs w:val="18"/>
              </w:rPr>
              <w:t>API</w:t>
            </w:r>
            <w:r w:rsidRPr="00A44626">
              <w:rPr>
                <w:rFonts w:ascii="Tahoma" w:eastAsia="MS Mincho" w:hAnsi="Tahoma" w:cs="Tahoma"/>
                <w:sz w:val="18"/>
                <w:szCs w:val="18"/>
                <w:lang w:val="el-GR"/>
              </w:rPr>
              <w:t xml:space="preserve"> και γενικότερα ενός Μοντέλου αντικειμένων (</w:t>
            </w:r>
            <w:r w:rsidRPr="00A44626">
              <w:rPr>
                <w:rFonts w:ascii="Tahoma" w:eastAsia="MS Mincho" w:hAnsi="Tahoma" w:cs="Tahoma"/>
                <w:sz w:val="18"/>
                <w:szCs w:val="18"/>
              </w:rPr>
              <w:t>Object</w:t>
            </w:r>
            <w:r w:rsidRPr="00A44626">
              <w:rPr>
                <w:rFonts w:ascii="Tahoma" w:eastAsia="MS Mincho" w:hAnsi="Tahoma" w:cs="Tahoma"/>
                <w:sz w:val="18"/>
                <w:szCs w:val="18"/>
                <w:lang w:val="el-GR"/>
              </w:rPr>
              <w:t xml:space="preserve"> </w:t>
            </w:r>
            <w:r w:rsidRPr="00A44626">
              <w:rPr>
                <w:rFonts w:ascii="Tahoma" w:eastAsia="MS Mincho" w:hAnsi="Tahoma" w:cs="Tahoma"/>
                <w:sz w:val="18"/>
                <w:szCs w:val="18"/>
              </w:rPr>
              <w:t>Model</w:t>
            </w:r>
            <w:r w:rsidRPr="00A44626">
              <w:rPr>
                <w:rFonts w:ascii="Tahoma" w:eastAsia="MS Mincho" w:hAnsi="Tahoma" w:cs="Tahoma"/>
                <w:sz w:val="18"/>
                <w:szCs w:val="18"/>
                <w:lang w:val="el-GR"/>
              </w:rPr>
              <w:t>) ώστε να είναι δυνατή επέκταση της εφαρμογής από προγραμματιστές του Φορέα Λειτουργίας</w:t>
            </w:r>
          </w:p>
        </w:tc>
        <w:tc>
          <w:tcPr>
            <w:tcW w:w="690" w:type="pct"/>
          </w:tcPr>
          <w:p w14:paraId="3E49AF71"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0" w:type="pct"/>
          </w:tcPr>
          <w:p w14:paraId="2BDC4C75"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D6DE624" w14:textId="77777777" w:rsidR="001D13EC" w:rsidRPr="00A44626" w:rsidRDefault="001D13EC" w:rsidP="00663075">
            <w:pPr>
              <w:spacing w:before="60" w:after="60"/>
              <w:rPr>
                <w:rFonts w:ascii="Tahoma" w:hAnsi="Tahoma" w:cs="Tahoma"/>
                <w:color w:val="000000"/>
                <w:sz w:val="18"/>
                <w:szCs w:val="18"/>
              </w:rPr>
            </w:pPr>
          </w:p>
        </w:tc>
      </w:tr>
      <w:tr w:rsidR="001D13EC" w:rsidRPr="00A44626" w14:paraId="64AC0476" w14:textId="77777777" w:rsidTr="00663075">
        <w:trPr>
          <w:cantSplit/>
        </w:trPr>
        <w:tc>
          <w:tcPr>
            <w:tcW w:w="434" w:type="pct"/>
          </w:tcPr>
          <w:p w14:paraId="1EC89D49" w14:textId="77777777" w:rsidR="001D13EC" w:rsidRPr="00A44626" w:rsidRDefault="001D13EC" w:rsidP="00C4524C">
            <w:pPr>
              <w:pStyle w:val="a4"/>
              <w:numPr>
                <w:ilvl w:val="0"/>
                <w:numId w:val="70"/>
              </w:numPr>
              <w:suppressAutoHyphens w:val="0"/>
              <w:spacing w:before="60" w:after="60"/>
              <w:jc w:val="left"/>
              <w:rPr>
                <w:rFonts w:ascii="Tahoma" w:hAnsi="Tahoma" w:cs="Tahoma"/>
                <w:color w:val="000000"/>
                <w:sz w:val="18"/>
                <w:szCs w:val="18"/>
              </w:rPr>
            </w:pPr>
          </w:p>
        </w:tc>
        <w:tc>
          <w:tcPr>
            <w:tcW w:w="1983" w:type="pct"/>
          </w:tcPr>
          <w:p w14:paraId="1146C1D4" w14:textId="42CF6032"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Υποστήριξη ανοιχτών αρχιτεκτονικών για μελλοντική ενσωμάτωση νέων τεχνολογιών (</w:t>
            </w:r>
            <w:r w:rsidR="0010113A" w:rsidRPr="00A44626">
              <w:rPr>
                <w:rFonts w:ascii="Tahoma" w:eastAsia="MS Mincho" w:hAnsi="Tahoma" w:cs="Tahoma"/>
                <w:sz w:val="18"/>
                <w:szCs w:val="18"/>
                <w:lang w:val="en-US"/>
              </w:rPr>
              <w:t>json</w:t>
            </w:r>
            <w:r w:rsidR="0010113A" w:rsidRPr="00A44626">
              <w:rPr>
                <w:rFonts w:ascii="Tahoma" w:eastAsia="MS Mincho" w:hAnsi="Tahoma" w:cs="Tahoma"/>
                <w:sz w:val="18"/>
                <w:szCs w:val="18"/>
                <w:lang w:val="el-GR"/>
              </w:rPr>
              <w:t xml:space="preserve">, </w:t>
            </w:r>
            <w:r w:rsidRPr="00A44626">
              <w:rPr>
                <w:rFonts w:ascii="Tahoma" w:eastAsia="MS Mincho" w:hAnsi="Tahoma" w:cs="Tahoma"/>
                <w:sz w:val="18"/>
                <w:szCs w:val="18"/>
              </w:rPr>
              <w:t>xml</w:t>
            </w:r>
            <w:r w:rsidRPr="00A44626">
              <w:rPr>
                <w:rFonts w:ascii="Tahoma" w:eastAsia="MS Mincho" w:hAnsi="Tahoma" w:cs="Tahoma"/>
                <w:sz w:val="18"/>
                <w:szCs w:val="18"/>
                <w:lang w:val="el-GR"/>
              </w:rPr>
              <w:t xml:space="preserve">, </w:t>
            </w:r>
            <w:r w:rsidRPr="00A44626">
              <w:rPr>
                <w:rFonts w:ascii="Tahoma" w:eastAsia="MS Mincho" w:hAnsi="Tahoma" w:cs="Tahoma"/>
                <w:sz w:val="18"/>
                <w:szCs w:val="18"/>
              </w:rPr>
              <w:t>web</w:t>
            </w:r>
            <w:r w:rsidRPr="00A44626">
              <w:rPr>
                <w:rFonts w:ascii="Tahoma" w:eastAsia="MS Mincho" w:hAnsi="Tahoma" w:cs="Tahoma"/>
                <w:sz w:val="18"/>
                <w:szCs w:val="18"/>
                <w:lang w:val="el-GR"/>
              </w:rPr>
              <w:t xml:space="preserve"> </w:t>
            </w:r>
            <w:r w:rsidRPr="00A44626">
              <w:rPr>
                <w:rFonts w:ascii="Tahoma" w:eastAsia="MS Mincho" w:hAnsi="Tahoma" w:cs="Tahoma"/>
                <w:sz w:val="18"/>
                <w:szCs w:val="18"/>
              </w:rPr>
              <w:t>services</w:t>
            </w:r>
            <w:r w:rsidRPr="00A44626">
              <w:rPr>
                <w:rFonts w:ascii="Tahoma" w:eastAsia="MS Mincho" w:hAnsi="Tahoma" w:cs="Tahoma"/>
                <w:sz w:val="18"/>
                <w:szCs w:val="18"/>
                <w:lang w:val="el-GR"/>
              </w:rPr>
              <w:t xml:space="preserve"> κ.λ.π.)</w:t>
            </w:r>
          </w:p>
        </w:tc>
        <w:tc>
          <w:tcPr>
            <w:tcW w:w="690" w:type="pct"/>
          </w:tcPr>
          <w:p w14:paraId="6286A05B"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0" w:type="pct"/>
          </w:tcPr>
          <w:p w14:paraId="61C2A1B1"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2C1ECF4" w14:textId="77777777" w:rsidR="001D13EC" w:rsidRPr="00A44626" w:rsidRDefault="001D13EC" w:rsidP="00663075">
            <w:pPr>
              <w:spacing w:before="60" w:after="60"/>
              <w:rPr>
                <w:rFonts w:ascii="Tahoma" w:hAnsi="Tahoma" w:cs="Tahoma"/>
                <w:color w:val="000000"/>
                <w:sz w:val="18"/>
                <w:szCs w:val="18"/>
              </w:rPr>
            </w:pPr>
          </w:p>
        </w:tc>
      </w:tr>
      <w:tr w:rsidR="001D13EC" w:rsidRPr="00A44626" w14:paraId="0DE33A6B" w14:textId="77777777" w:rsidTr="00663075">
        <w:trPr>
          <w:cantSplit/>
        </w:trPr>
        <w:tc>
          <w:tcPr>
            <w:tcW w:w="434" w:type="pct"/>
          </w:tcPr>
          <w:p w14:paraId="36340913" w14:textId="77777777" w:rsidR="001D13EC" w:rsidRPr="00A44626" w:rsidRDefault="001D13EC" w:rsidP="00C4524C">
            <w:pPr>
              <w:pStyle w:val="a4"/>
              <w:numPr>
                <w:ilvl w:val="0"/>
                <w:numId w:val="70"/>
              </w:numPr>
              <w:suppressAutoHyphens w:val="0"/>
              <w:spacing w:before="60" w:after="60"/>
              <w:jc w:val="left"/>
              <w:rPr>
                <w:rFonts w:ascii="Tahoma" w:hAnsi="Tahoma" w:cs="Tahoma"/>
                <w:color w:val="000000"/>
                <w:sz w:val="18"/>
                <w:szCs w:val="18"/>
              </w:rPr>
            </w:pPr>
          </w:p>
        </w:tc>
        <w:tc>
          <w:tcPr>
            <w:tcW w:w="1983" w:type="pct"/>
          </w:tcPr>
          <w:p w14:paraId="054CDF18" w14:textId="5FB1615C"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 xml:space="preserve">Υποστήριξη </w:t>
            </w:r>
            <w:r w:rsidR="0010113A" w:rsidRPr="00A44626">
              <w:rPr>
                <w:rFonts w:ascii="Tahoma" w:eastAsia="MS Mincho" w:hAnsi="Tahoma" w:cs="Tahoma"/>
                <w:sz w:val="18"/>
                <w:szCs w:val="18"/>
                <w:lang w:val="en-US"/>
              </w:rPr>
              <w:t>json</w:t>
            </w:r>
            <w:r w:rsidR="0010113A" w:rsidRPr="00A44626">
              <w:rPr>
                <w:rFonts w:ascii="Tahoma" w:eastAsia="MS Mincho" w:hAnsi="Tahoma" w:cs="Tahoma"/>
                <w:sz w:val="18"/>
                <w:szCs w:val="18"/>
                <w:lang w:val="el-GR"/>
              </w:rPr>
              <w:t xml:space="preserve"> ή και </w:t>
            </w:r>
            <w:r w:rsidRPr="00A44626">
              <w:rPr>
                <w:rFonts w:ascii="Tahoma" w:eastAsia="MS Mincho" w:hAnsi="Tahoma" w:cs="Tahoma"/>
                <w:sz w:val="18"/>
                <w:szCs w:val="18"/>
              </w:rPr>
              <w:t>xml</w:t>
            </w:r>
            <w:r w:rsidRPr="00A44626">
              <w:rPr>
                <w:rFonts w:ascii="Tahoma" w:eastAsia="MS Mincho" w:hAnsi="Tahoma" w:cs="Tahoma"/>
                <w:sz w:val="18"/>
                <w:szCs w:val="18"/>
                <w:lang w:val="el-GR"/>
              </w:rPr>
              <w:t xml:space="preserve"> για την επικοινωνία μεταξύ της εφαρμογής και άλλων συστημάτων</w:t>
            </w:r>
          </w:p>
        </w:tc>
        <w:tc>
          <w:tcPr>
            <w:tcW w:w="690" w:type="pct"/>
          </w:tcPr>
          <w:p w14:paraId="7117503E"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0" w:type="pct"/>
          </w:tcPr>
          <w:p w14:paraId="266E410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EC16F99" w14:textId="77777777" w:rsidR="001D13EC" w:rsidRPr="00A44626" w:rsidRDefault="001D13EC" w:rsidP="00663075">
            <w:pPr>
              <w:spacing w:before="60" w:after="60"/>
              <w:rPr>
                <w:rFonts w:ascii="Tahoma" w:hAnsi="Tahoma" w:cs="Tahoma"/>
                <w:color w:val="000000"/>
                <w:sz w:val="18"/>
                <w:szCs w:val="18"/>
              </w:rPr>
            </w:pPr>
          </w:p>
        </w:tc>
      </w:tr>
      <w:tr w:rsidR="001D13EC" w:rsidRPr="00A44626" w14:paraId="32FD648F" w14:textId="77777777" w:rsidTr="00663075">
        <w:trPr>
          <w:cantSplit/>
        </w:trPr>
        <w:tc>
          <w:tcPr>
            <w:tcW w:w="434" w:type="pct"/>
          </w:tcPr>
          <w:p w14:paraId="6144DBD5" w14:textId="77777777" w:rsidR="001D13EC" w:rsidRPr="00A44626" w:rsidRDefault="001D13EC" w:rsidP="00C4524C">
            <w:pPr>
              <w:pStyle w:val="a4"/>
              <w:numPr>
                <w:ilvl w:val="0"/>
                <w:numId w:val="70"/>
              </w:numPr>
              <w:suppressAutoHyphens w:val="0"/>
              <w:spacing w:before="60" w:after="60"/>
              <w:jc w:val="left"/>
              <w:rPr>
                <w:rFonts w:ascii="Tahoma" w:hAnsi="Tahoma" w:cs="Tahoma"/>
                <w:color w:val="000000"/>
                <w:sz w:val="18"/>
                <w:szCs w:val="18"/>
              </w:rPr>
            </w:pPr>
          </w:p>
        </w:tc>
        <w:tc>
          <w:tcPr>
            <w:tcW w:w="1983" w:type="pct"/>
          </w:tcPr>
          <w:p w14:paraId="29B266BA"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Δυνατότητες επέκτασης εφαρμογής για πρόσβαση μέσω Διαδικτύου σε επιλεγμένες λειτουργίες</w:t>
            </w:r>
          </w:p>
        </w:tc>
        <w:tc>
          <w:tcPr>
            <w:tcW w:w="690" w:type="pct"/>
          </w:tcPr>
          <w:p w14:paraId="3C1BBA13"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0" w:type="pct"/>
          </w:tcPr>
          <w:p w14:paraId="0EBE2FD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13E02C7" w14:textId="77777777" w:rsidR="001D13EC" w:rsidRPr="00A44626" w:rsidRDefault="001D13EC" w:rsidP="00663075">
            <w:pPr>
              <w:spacing w:before="60" w:after="60"/>
              <w:rPr>
                <w:rFonts w:ascii="Tahoma" w:hAnsi="Tahoma" w:cs="Tahoma"/>
                <w:color w:val="000000"/>
                <w:sz w:val="18"/>
                <w:szCs w:val="18"/>
              </w:rPr>
            </w:pPr>
          </w:p>
        </w:tc>
      </w:tr>
      <w:tr w:rsidR="001D13EC" w:rsidRPr="00A44626" w14:paraId="1883DE53" w14:textId="77777777" w:rsidTr="00663075">
        <w:trPr>
          <w:cantSplit/>
        </w:trPr>
        <w:tc>
          <w:tcPr>
            <w:tcW w:w="434" w:type="pct"/>
          </w:tcPr>
          <w:p w14:paraId="3E079ABD" w14:textId="77777777" w:rsidR="001D13EC" w:rsidRPr="00A44626" w:rsidRDefault="001D13EC" w:rsidP="00C4524C">
            <w:pPr>
              <w:pStyle w:val="a4"/>
              <w:numPr>
                <w:ilvl w:val="0"/>
                <w:numId w:val="70"/>
              </w:numPr>
              <w:suppressAutoHyphens w:val="0"/>
              <w:spacing w:before="60" w:after="60"/>
              <w:jc w:val="left"/>
              <w:rPr>
                <w:rFonts w:ascii="Tahoma" w:hAnsi="Tahoma" w:cs="Tahoma"/>
                <w:color w:val="000000"/>
                <w:sz w:val="18"/>
                <w:szCs w:val="18"/>
              </w:rPr>
            </w:pPr>
          </w:p>
        </w:tc>
        <w:tc>
          <w:tcPr>
            <w:tcW w:w="1983" w:type="pct"/>
          </w:tcPr>
          <w:p w14:paraId="44C827DE"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Να βασίζεται σε παραμετρική φιλοσοφία και να υποστηρίζει τον ευέλικτο ανασχεδιασμό των διαδικασιών με το χαμηλότερο δυνατό κόστος</w:t>
            </w:r>
          </w:p>
        </w:tc>
        <w:tc>
          <w:tcPr>
            <w:tcW w:w="690" w:type="pct"/>
          </w:tcPr>
          <w:p w14:paraId="4DAE3601"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0" w:type="pct"/>
          </w:tcPr>
          <w:p w14:paraId="2F5AB3B5"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5ACFD72" w14:textId="77777777" w:rsidR="001D13EC" w:rsidRPr="00A44626" w:rsidRDefault="001D13EC" w:rsidP="00663075">
            <w:pPr>
              <w:spacing w:before="60" w:after="60"/>
              <w:rPr>
                <w:rFonts w:ascii="Tahoma" w:hAnsi="Tahoma" w:cs="Tahoma"/>
                <w:color w:val="000000"/>
                <w:sz w:val="18"/>
                <w:szCs w:val="18"/>
              </w:rPr>
            </w:pPr>
          </w:p>
        </w:tc>
      </w:tr>
      <w:tr w:rsidR="001D13EC" w:rsidRPr="00A44626" w14:paraId="36042CFF" w14:textId="77777777" w:rsidTr="00663075">
        <w:trPr>
          <w:cantSplit/>
        </w:trPr>
        <w:tc>
          <w:tcPr>
            <w:tcW w:w="434" w:type="pct"/>
          </w:tcPr>
          <w:p w14:paraId="15F4DCD0" w14:textId="77777777" w:rsidR="001D13EC" w:rsidRPr="00A44626" w:rsidRDefault="001D13EC" w:rsidP="00C4524C">
            <w:pPr>
              <w:pStyle w:val="a4"/>
              <w:numPr>
                <w:ilvl w:val="0"/>
                <w:numId w:val="70"/>
              </w:numPr>
              <w:suppressAutoHyphens w:val="0"/>
              <w:spacing w:before="60" w:after="60"/>
              <w:jc w:val="left"/>
              <w:rPr>
                <w:rFonts w:ascii="Tahoma" w:hAnsi="Tahoma" w:cs="Tahoma"/>
                <w:color w:val="000000"/>
                <w:sz w:val="18"/>
                <w:szCs w:val="18"/>
              </w:rPr>
            </w:pPr>
          </w:p>
        </w:tc>
        <w:tc>
          <w:tcPr>
            <w:tcW w:w="1983" w:type="pct"/>
          </w:tcPr>
          <w:p w14:paraId="6DC7D60D"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Να χρησιμοποιεί τεχνολογίες αιχμής, συνεπείς με τις τρέχουσες τεχνολογικές τάσεις και τη γενικότερη κατεύθυνση της αγοράς</w:t>
            </w:r>
          </w:p>
        </w:tc>
        <w:tc>
          <w:tcPr>
            <w:tcW w:w="690" w:type="pct"/>
          </w:tcPr>
          <w:p w14:paraId="266B9D4C"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0" w:type="pct"/>
          </w:tcPr>
          <w:p w14:paraId="097E27B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7C6F079" w14:textId="77777777" w:rsidR="001D13EC" w:rsidRPr="00A44626" w:rsidRDefault="001D13EC" w:rsidP="00663075">
            <w:pPr>
              <w:spacing w:before="60" w:after="60"/>
              <w:rPr>
                <w:rFonts w:ascii="Tahoma" w:hAnsi="Tahoma" w:cs="Tahoma"/>
                <w:color w:val="000000"/>
                <w:sz w:val="18"/>
                <w:szCs w:val="18"/>
              </w:rPr>
            </w:pPr>
          </w:p>
        </w:tc>
      </w:tr>
      <w:tr w:rsidR="001D13EC" w:rsidRPr="00A44626" w14:paraId="581911A3" w14:textId="77777777" w:rsidTr="00663075">
        <w:trPr>
          <w:cantSplit/>
        </w:trPr>
        <w:tc>
          <w:tcPr>
            <w:tcW w:w="434" w:type="pct"/>
          </w:tcPr>
          <w:p w14:paraId="593F00B6" w14:textId="77777777" w:rsidR="001D13EC" w:rsidRPr="00A44626" w:rsidRDefault="001D13EC" w:rsidP="00C4524C">
            <w:pPr>
              <w:pStyle w:val="a4"/>
              <w:numPr>
                <w:ilvl w:val="0"/>
                <w:numId w:val="70"/>
              </w:numPr>
              <w:suppressAutoHyphens w:val="0"/>
              <w:spacing w:before="60" w:after="60"/>
              <w:jc w:val="left"/>
              <w:rPr>
                <w:rFonts w:ascii="Tahoma" w:hAnsi="Tahoma" w:cs="Tahoma"/>
                <w:color w:val="000000"/>
                <w:sz w:val="18"/>
                <w:szCs w:val="18"/>
              </w:rPr>
            </w:pPr>
          </w:p>
        </w:tc>
        <w:tc>
          <w:tcPr>
            <w:tcW w:w="1983" w:type="pct"/>
          </w:tcPr>
          <w:p w14:paraId="610B2A4B"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Να παρέχει έγκαιρη πρόσβαση στην πληροφορία, καθώς και στα εργαλεία που απαιτούνται για τη διαχείρισή της, σε όλους εκείνους που έχουν τα κατάλληλα δικαιώματα πρόσβασης.</w:t>
            </w:r>
          </w:p>
        </w:tc>
        <w:tc>
          <w:tcPr>
            <w:tcW w:w="690" w:type="pct"/>
          </w:tcPr>
          <w:p w14:paraId="046279D5"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0" w:type="pct"/>
          </w:tcPr>
          <w:p w14:paraId="50E89A2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66E7F5F" w14:textId="77777777" w:rsidR="001D13EC" w:rsidRPr="00A44626" w:rsidRDefault="001D13EC" w:rsidP="00663075">
            <w:pPr>
              <w:spacing w:before="60" w:after="60"/>
              <w:rPr>
                <w:rFonts w:ascii="Tahoma" w:hAnsi="Tahoma" w:cs="Tahoma"/>
                <w:color w:val="000000"/>
                <w:sz w:val="18"/>
                <w:szCs w:val="18"/>
              </w:rPr>
            </w:pPr>
          </w:p>
        </w:tc>
      </w:tr>
      <w:tr w:rsidR="001D13EC" w:rsidRPr="00A44626" w14:paraId="77B1D00A" w14:textId="77777777" w:rsidTr="00663075">
        <w:trPr>
          <w:cantSplit/>
        </w:trPr>
        <w:tc>
          <w:tcPr>
            <w:tcW w:w="434" w:type="pct"/>
          </w:tcPr>
          <w:p w14:paraId="54C687E9" w14:textId="77777777" w:rsidR="001D13EC" w:rsidRPr="00A44626" w:rsidRDefault="001D13EC" w:rsidP="00C4524C">
            <w:pPr>
              <w:pStyle w:val="a4"/>
              <w:numPr>
                <w:ilvl w:val="0"/>
                <w:numId w:val="70"/>
              </w:numPr>
              <w:suppressAutoHyphens w:val="0"/>
              <w:spacing w:before="60" w:after="60"/>
              <w:jc w:val="left"/>
              <w:rPr>
                <w:rFonts w:ascii="Tahoma" w:hAnsi="Tahoma" w:cs="Tahoma"/>
                <w:color w:val="000000"/>
                <w:sz w:val="18"/>
                <w:szCs w:val="18"/>
              </w:rPr>
            </w:pPr>
          </w:p>
        </w:tc>
        <w:tc>
          <w:tcPr>
            <w:tcW w:w="1983" w:type="pct"/>
          </w:tcPr>
          <w:p w14:paraId="5F58CC7C"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Όλα τα υποσυστήματα της Ψηφιακής Εφαρμογής, θα πρέπει να επικοινωνούν και να ολοκληρώνονται μεταξύ τους, όπου αυτό απαιτείται</w:t>
            </w:r>
          </w:p>
        </w:tc>
        <w:tc>
          <w:tcPr>
            <w:tcW w:w="690" w:type="pct"/>
          </w:tcPr>
          <w:p w14:paraId="6CA99EE4"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0" w:type="pct"/>
          </w:tcPr>
          <w:p w14:paraId="4241759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449A0FC" w14:textId="77777777" w:rsidR="001D13EC" w:rsidRPr="00A44626" w:rsidRDefault="001D13EC" w:rsidP="00663075">
            <w:pPr>
              <w:spacing w:before="60" w:after="60"/>
              <w:rPr>
                <w:rFonts w:ascii="Tahoma" w:hAnsi="Tahoma" w:cs="Tahoma"/>
                <w:color w:val="000000"/>
                <w:sz w:val="18"/>
                <w:szCs w:val="18"/>
              </w:rPr>
            </w:pPr>
          </w:p>
        </w:tc>
      </w:tr>
      <w:tr w:rsidR="001D13EC" w:rsidRPr="00A44626" w14:paraId="4F9FC4B0" w14:textId="77777777" w:rsidTr="00663075">
        <w:trPr>
          <w:cantSplit/>
        </w:trPr>
        <w:tc>
          <w:tcPr>
            <w:tcW w:w="434" w:type="pct"/>
          </w:tcPr>
          <w:p w14:paraId="7B87106E" w14:textId="77777777" w:rsidR="001D13EC" w:rsidRPr="00A44626" w:rsidRDefault="001D13EC" w:rsidP="00C4524C">
            <w:pPr>
              <w:pStyle w:val="a4"/>
              <w:numPr>
                <w:ilvl w:val="0"/>
                <w:numId w:val="70"/>
              </w:numPr>
              <w:suppressAutoHyphens w:val="0"/>
              <w:spacing w:before="60" w:after="60"/>
              <w:jc w:val="left"/>
              <w:rPr>
                <w:rFonts w:ascii="Tahoma" w:hAnsi="Tahoma" w:cs="Tahoma"/>
                <w:color w:val="000000"/>
                <w:sz w:val="18"/>
                <w:szCs w:val="18"/>
              </w:rPr>
            </w:pPr>
          </w:p>
        </w:tc>
        <w:tc>
          <w:tcPr>
            <w:tcW w:w="1983" w:type="pct"/>
          </w:tcPr>
          <w:p w14:paraId="078E5575"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Το πληροφοριακό σύστημα θα πρέπει να λειτουργεί σε σχεσιακή βάση δεδομένων, εξασφαλίζοντας ασφαλή και σταθερή λειτουργία και πλήρη προστασία των δεδομένων του Φορέα Λειτουργίας, με δυνατότητα ταυτόχρονης χρήσης συνδυασμού βάσεων δεδομένων σε περίπτωση που απαιτηθεί για τις ανάγκες υλοποίησης των ηλεκτρονικών υπηρεσιών.</w:t>
            </w:r>
          </w:p>
        </w:tc>
        <w:tc>
          <w:tcPr>
            <w:tcW w:w="690" w:type="pct"/>
          </w:tcPr>
          <w:p w14:paraId="7A7128F7"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0" w:type="pct"/>
          </w:tcPr>
          <w:p w14:paraId="623D862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D50CB9A" w14:textId="77777777" w:rsidR="001D13EC" w:rsidRPr="00A44626" w:rsidRDefault="001D13EC" w:rsidP="00663075">
            <w:pPr>
              <w:spacing w:before="60" w:after="60"/>
              <w:rPr>
                <w:rFonts w:ascii="Tahoma" w:hAnsi="Tahoma" w:cs="Tahoma"/>
                <w:color w:val="000000"/>
                <w:sz w:val="18"/>
                <w:szCs w:val="18"/>
              </w:rPr>
            </w:pPr>
          </w:p>
        </w:tc>
      </w:tr>
      <w:tr w:rsidR="001D13EC" w:rsidRPr="00A44626" w14:paraId="7D2C78CB" w14:textId="77777777" w:rsidTr="00663075">
        <w:trPr>
          <w:cantSplit/>
        </w:trPr>
        <w:tc>
          <w:tcPr>
            <w:tcW w:w="434" w:type="pct"/>
          </w:tcPr>
          <w:p w14:paraId="3F496396" w14:textId="77777777" w:rsidR="001D13EC" w:rsidRPr="00A44626" w:rsidRDefault="001D13EC" w:rsidP="00C4524C">
            <w:pPr>
              <w:pStyle w:val="a4"/>
              <w:numPr>
                <w:ilvl w:val="0"/>
                <w:numId w:val="70"/>
              </w:numPr>
              <w:suppressAutoHyphens w:val="0"/>
              <w:spacing w:before="60" w:after="60"/>
              <w:jc w:val="left"/>
              <w:rPr>
                <w:rFonts w:ascii="Tahoma" w:hAnsi="Tahoma" w:cs="Tahoma"/>
                <w:color w:val="000000"/>
                <w:sz w:val="18"/>
                <w:szCs w:val="18"/>
              </w:rPr>
            </w:pPr>
          </w:p>
        </w:tc>
        <w:tc>
          <w:tcPr>
            <w:tcW w:w="1983" w:type="pct"/>
          </w:tcPr>
          <w:p w14:paraId="7D7E4E8D" w14:textId="77777777" w:rsidR="001D13EC" w:rsidRPr="00A44626" w:rsidRDefault="001D13EC" w:rsidP="00663075">
            <w:pPr>
              <w:snapToGrid w:val="0"/>
              <w:rPr>
                <w:rFonts w:ascii="Tahoma" w:eastAsia="MS Mincho" w:hAnsi="Tahoma" w:cs="Tahoma"/>
                <w:sz w:val="18"/>
                <w:szCs w:val="18"/>
                <w:lang w:val="el-GR"/>
              </w:rPr>
            </w:pPr>
            <w:r w:rsidRPr="00A44626">
              <w:rPr>
                <w:rFonts w:ascii="Tahoma" w:eastAsia="MS Mincho" w:hAnsi="Tahoma" w:cs="Tahoma"/>
                <w:sz w:val="18"/>
                <w:szCs w:val="18"/>
                <w:lang w:val="el-GR"/>
              </w:rPr>
              <w:t xml:space="preserve">Η Ψηφιακή Εφαρμογή, το σύνολο του παρεχόμενου λογισμικού και οι εξυπηρετητές θα εγκατασταθούν και σε </w:t>
            </w:r>
            <w:r w:rsidRPr="00A44626">
              <w:rPr>
                <w:rFonts w:ascii="Tahoma" w:eastAsia="MS Mincho" w:hAnsi="Tahoma" w:cs="Tahoma"/>
                <w:sz w:val="18"/>
                <w:szCs w:val="18"/>
              </w:rPr>
              <w:t>development</w:t>
            </w:r>
            <w:r w:rsidRPr="00A44626">
              <w:rPr>
                <w:rFonts w:ascii="Tahoma" w:eastAsia="MS Mincho" w:hAnsi="Tahoma" w:cs="Tahoma"/>
                <w:sz w:val="18"/>
                <w:szCs w:val="18"/>
                <w:lang w:val="el-GR"/>
              </w:rPr>
              <w:t xml:space="preserve"> – </w:t>
            </w:r>
            <w:r w:rsidRPr="00A44626">
              <w:rPr>
                <w:rFonts w:ascii="Tahoma" w:eastAsia="MS Mincho" w:hAnsi="Tahoma" w:cs="Tahoma"/>
                <w:sz w:val="18"/>
                <w:szCs w:val="18"/>
              </w:rPr>
              <w:t>test</w:t>
            </w:r>
            <w:r w:rsidRPr="00A44626">
              <w:rPr>
                <w:rFonts w:ascii="Tahoma" w:eastAsia="MS Mincho" w:hAnsi="Tahoma" w:cs="Tahoma"/>
                <w:sz w:val="18"/>
                <w:szCs w:val="18"/>
                <w:lang w:val="el-GR"/>
              </w:rPr>
              <w:t xml:space="preserve"> </w:t>
            </w:r>
            <w:r w:rsidRPr="00A44626">
              <w:rPr>
                <w:rFonts w:ascii="Tahoma" w:eastAsia="MS Mincho" w:hAnsi="Tahoma" w:cs="Tahoma"/>
                <w:sz w:val="18"/>
                <w:szCs w:val="18"/>
              </w:rPr>
              <w:t>server</w:t>
            </w:r>
            <w:r w:rsidRPr="00A44626">
              <w:rPr>
                <w:rFonts w:ascii="Tahoma" w:eastAsia="MS Mincho" w:hAnsi="Tahoma" w:cs="Tahoma"/>
                <w:sz w:val="18"/>
                <w:szCs w:val="18"/>
                <w:lang w:val="el-GR"/>
              </w:rPr>
              <w:t>.</w:t>
            </w:r>
          </w:p>
        </w:tc>
        <w:tc>
          <w:tcPr>
            <w:tcW w:w="690" w:type="pct"/>
          </w:tcPr>
          <w:p w14:paraId="719867FD"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0" w:type="pct"/>
          </w:tcPr>
          <w:p w14:paraId="7EDA3CF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56274EE" w14:textId="77777777" w:rsidR="001D13EC" w:rsidRPr="00A44626" w:rsidRDefault="001D13EC" w:rsidP="00663075">
            <w:pPr>
              <w:spacing w:before="60" w:after="60"/>
              <w:rPr>
                <w:rFonts w:ascii="Tahoma" w:hAnsi="Tahoma" w:cs="Tahoma"/>
                <w:color w:val="000000"/>
                <w:sz w:val="18"/>
                <w:szCs w:val="18"/>
              </w:rPr>
            </w:pPr>
          </w:p>
        </w:tc>
      </w:tr>
      <w:tr w:rsidR="00F40B84" w:rsidRPr="00A44626" w14:paraId="60BEE61C" w14:textId="77777777">
        <w:trPr>
          <w:cantSplit/>
        </w:trPr>
        <w:tc>
          <w:tcPr>
            <w:tcW w:w="434" w:type="pct"/>
          </w:tcPr>
          <w:p w14:paraId="4A2CE27D" w14:textId="77777777" w:rsidR="00F40B84" w:rsidRPr="00A44626" w:rsidRDefault="00F40B84" w:rsidP="00C4524C">
            <w:pPr>
              <w:pStyle w:val="a4"/>
              <w:numPr>
                <w:ilvl w:val="0"/>
                <w:numId w:val="70"/>
              </w:numPr>
              <w:suppressAutoHyphens w:val="0"/>
              <w:spacing w:before="60" w:after="60"/>
              <w:jc w:val="left"/>
              <w:rPr>
                <w:rFonts w:ascii="Tahoma" w:hAnsi="Tahoma" w:cs="Tahoma"/>
                <w:color w:val="000000"/>
                <w:sz w:val="18"/>
                <w:szCs w:val="18"/>
              </w:rPr>
            </w:pPr>
          </w:p>
        </w:tc>
        <w:tc>
          <w:tcPr>
            <w:tcW w:w="1983" w:type="pct"/>
          </w:tcPr>
          <w:p w14:paraId="36F9C49B" w14:textId="77777777" w:rsidR="00F40B84" w:rsidRPr="00A44626" w:rsidRDefault="00F40B84">
            <w:pPr>
              <w:snapToGrid w:val="0"/>
              <w:rPr>
                <w:rFonts w:ascii="Tahoma" w:eastAsia="MS Mincho" w:hAnsi="Tahoma" w:cs="Tahoma"/>
                <w:sz w:val="18"/>
                <w:szCs w:val="18"/>
                <w:lang w:val="el-GR"/>
              </w:rPr>
            </w:pPr>
            <w:r w:rsidRPr="00A44626">
              <w:rPr>
                <w:rFonts w:ascii="Tahoma" w:eastAsia="MS Mincho" w:hAnsi="Tahoma" w:cs="Tahoma"/>
                <w:sz w:val="18"/>
                <w:szCs w:val="18"/>
                <w:lang w:val="el-GR"/>
              </w:rPr>
              <w:t>Η λειτουργία των υπό ανάπτυξη συστημάτων να είναι κατάλληλα προσαρμοσμένη στις υποδομές και στο περιβάλλον λειτουργίας του G-Cloud και να συμμορφώνεται με τις τεχνικο-επιχειρησιακές προδιαγραφές που διέπουν τη λειτουργία του</w:t>
            </w:r>
          </w:p>
        </w:tc>
        <w:tc>
          <w:tcPr>
            <w:tcW w:w="690" w:type="pct"/>
          </w:tcPr>
          <w:p w14:paraId="26F83711" w14:textId="77777777" w:rsidR="00F40B84" w:rsidRPr="00A44626" w:rsidRDefault="00F40B84">
            <w:pPr>
              <w:snapToGrid w:val="0"/>
              <w:jc w:val="center"/>
              <w:rPr>
                <w:rFonts w:ascii="Tahoma" w:eastAsia="MS Mincho" w:hAnsi="Tahoma" w:cs="Tahoma"/>
                <w:sz w:val="18"/>
                <w:szCs w:val="18"/>
                <w:lang w:val="en-US"/>
              </w:rPr>
            </w:pPr>
            <w:r w:rsidRPr="00A44626">
              <w:rPr>
                <w:rFonts w:ascii="Tahoma" w:eastAsia="MS Mincho" w:hAnsi="Tahoma" w:cs="Tahoma"/>
                <w:sz w:val="18"/>
                <w:szCs w:val="18"/>
                <w:lang w:val="en-US"/>
              </w:rPr>
              <w:t>NAI</w:t>
            </w:r>
          </w:p>
        </w:tc>
        <w:tc>
          <w:tcPr>
            <w:tcW w:w="690" w:type="pct"/>
          </w:tcPr>
          <w:p w14:paraId="1B6548F7" w14:textId="77777777" w:rsidR="00F40B84" w:rsidRPr="00A44626" w:rsidRDefault="00F40B84">
            <w:pPr>
              <w:spacing w:before="60" w:after="60"/>
              <w:jc w:val="center"/>
              <w:rPr>
                <w:rFonts w:ascii="Tahoma" w:hAnsi="Tahoma" w:cs="Tahoma"/>
                <w:color w:val="000000"/>
                <w:sz w:val="18"/>
                <w:szCs w:val="18"/>
                <w:lang w:val="el-GR"/>
              </w:rPr>
            </w:pPr>
          </w:p>
        </w:tc>
        <w:tc>
          <w:tcPr>
            <w:tcW w:w="1203" w:type="pct"/>
          </w:tcPr>
          <w:p w14:paraId="17ACF1A4" w14:textId="77777777" w:rsidR="00F40B84" w:rsidRPr="00A44626" w:rsidRDefault="00F40B84">
            <w:pPr>
              <w:spacing w:before="60" w:after="60"/>
              <w:rPr>
                <w:rFonts w:ascii="Tahoma" w:hAnsi="Tahoma" w:cs="Tahoma"/>
                <w:color w:val="000000"/>
                <w:sz w:val="18"/>
                <w:szCs w:val="18"/>
                <w:lang w:val="el-GR"/>
              </w:rPr>
            </w:pPr>
          </w:p>
        </w:tc>
      </w:tr>
      <w:tr w:rsidR="00F40B84" w:rsidRPr="00A44626" w14:paraId="4AD66CBA" w14:textId="77777777">
        <w:trPr>
          <w:cantSplit/>
        </w:trPr>
        <w:tc>
          <w:tcPr>
            <w:tcW w:w="434" w:type="pct"/>
          </w:tcPr>
          <w:p w14:paraId="168EAF98" w14:textId="77777777" w:rsidR="00F40B84" w:rsidRPr="00A44626" w:rsidRDefault="00F40B84" w:rsidP="00C4524C">
            <w:pPr>
              <w:pStyle w:val="a4"/>
              <w:numPr>
                <w:ilvl w:val="0"/>
                <w:numId w:val="70"/>
              </w:numPr>
              <w:suppressAutoHyphens w:val="0"/>
              <w:spacing w:before="60" w:after="60"/>
              <w:jc w:val="left"/>
              <w:rPr>
                <w:rFonts w:ascii="Tahoma" w:hAnsi="Tahoma" w:cs="Tahoma"/>
                <w:color w:val="000000"/>
                <w:sz w:val="18"/>
                <w:szCs w:val="18"/>
                <w:lang w:val="el-GR"/>
              </w:rPr>
            </w:pPr>
          </w:p>
        </w:tc>
        <w:tc>
          <w:tcPr>
            <w:tcW w:w="1983" w:type="pct"/>
          </w:tcPr>
          <w:p w14:paraId="7AF31183" w14:textId="77777777" w:rsidR="00F40B84" w:rsidRPr="00A44626" w:rsidRDefault="00F40B84">
            <w:pPr>
              <w:snapToGrid w:val="0"/>
              <w:rPr>
                <w:rFonts w:ascii="Tahoma" w:eastAsia="MS Mincho" w:hAnsi="Tahoma" w:cs="Tahoma"/>
                <w:sz w:val="18"/>
                <w:szCs w:val="18"/>
                <w:lang w:val="el-GR"/>
              </w:rPr>
            </w:pPr>
            <w:r w:rsidRPr="00A44626">
              <w:rPr>
                <w:rFonts w:ascii="Tahoma" w:eastAsia="MS Mincho" w:hAnsi="Tahoma" w:cs="Tahoma"/>
                <w:sz w:val="18"/>
                <w:szCs w:val="18"/>
                <w:lang w:val="en-US"/>
              </w:rPr>
              <w:t>N</w:t>
            </w:r>
            <w:r w:rsidRPr="00A44626">
              <w:rPr>
                <w:rFonts w:ascii="Tahoma" w:eastAsia="MS Mincho" w:hAnsi="Tahoma" w:cs="Tahoma"/>
                <w:sz w:val="18"/>
                <w:szCs w:val="18"/>
                <w:lang w:val="el-GR"/>
              </w:rPr>
              <w:t>α υπάρχουν σαφώς καθορισμένες  απαιτήσεις σε αποθηκευτικό χώρο, δικτυακή κίνηση, backup, ασφάλεια και λοιπές συνοδευτικές υπηρεσίες, ώστε να καταταχθεί σε κάποιο από τα προσφερόμενα επίπεδα υπηρεσιών του G-Cloud</w:t>
            </w:r>
          </w:p>
        </w:tc>
        <w:tc>
          <w:tcPr>
            <w:tcW w:w="690" w:type="pct"/>
          </w:tcPr>
          <w:p w14:paraId="59F3D0BD" w14:textId="77777777" w:rsidR="00F40B84" w:rsidRPr="00A44626" w:rsidRDefault="00F40B84">
            <w:pPr>
              <w:snapToGrid w:val="0"/>
              <w:jc w:val="center"/>
              <w:rPr>
                <w:rFonts w:ascii="Tahoma" w:eastAsia="MS Mincho" w:hAnsi="Tahoma" w:cs="Tahoma"/>
                <w:sz w:val="18"/>
                <w:szCs w:val="18"/>
                <w:lang w:val="el-GR"/>
              </w:rPr>
            </w:pPr>
            <w:r w:rsidRPr="00A44626">
              <w:rPr>
                <w:rFonts w:ascii="Tahoma" w:eastAsia="MS Mincho" w:hAnsi="Tahoma" w:cs="Tahoma"/>
                <w:sz w:val="18"/>
                <w:szCs w:val="18"/>
                <w:lang w:val="en-US"/>
              </w:rPr>
              <w:t>NAI</w:t>
            </w:r>
          </w:p>
        </w:tc>
        <w:tc>
          <w:tcPr>
            <w:tcW w:w="690" w:type="pct"/>
          </w:tcPr>
          <w:p w14:paraId="799BD021" w14:textId="77777777" w:rsidR="00F40B84" w:rsidRPr="00A44626" w:rsidRDefault="00F40B84">
            <w:pPr>
              <w:spacing w:before="60" w:after="60"/>
              <w:jc w:val="center"/>
              <w:rPr>
                <w:rFonts w:ascii="Tahoma" w:hAnsi="Tahoma" w:cs="Tahoma"/>
                <w:color w:val="000000"/>
                <w:sz w:val="18"/>
                <w:szCs w:val="18"/>
                <w:lang w:val="el-GR"/>
              </w:rPr>
            </w:pPr>
          </w:p>
        </w:tc>
        <w:tc>
          <w:tcPr>
            <w:tcW w:w="1203" w:type="pct"/>
          </w:tcPr>
          <w:p w14:paraId="698C6A49" w14:textId="77777777" w:rsidR="00F40B84" w:rsidRPr="00A44626" w:rsidRDefault="00F40B84">
            <w:pPr>
              <w:spacing w:before="60" w:after="60"/>
              <w:rPr>
                <w:rFonts w:ascii="Tahoma" w:hAnsi="Tahoma" w:cs="Tahoma"/>
                <w:color w:val="000000"/>
                <w:sz w:val="18"/>
                <w:szCs w:val="18"/>
                <w:lang w:val="el-GR"/>
              </w:rPr>
            </w:pPr>
          </w:p>
        </w:tc>
      </w:tr>
      <w:tr w:rsidR="00F40B84" w:rsidRPr="00A44626" w14:paraId="479B801B" w14:textId="77777777">
        <w:trPr>
          <w:cantSplit/>
        </w:trPr>
        <w:tc>
          <w:tcPr>
            <w:tcW w:w="434" w:type="pct"/>
          </w:tcPr>
          <w:p w14:paraId="1F15FF3A" w14:textId="77777777" w:rsidR="00F40B84" w:rsidRPr="00A44626" w:rsidRDefault="00F40B84" w:rsidP="00C4524C">
            <w:pPr>
              <w:pStyle w:val="a4"/>
              <w:numPr>
                <w:ilvl w:val="0"/>
                <w:numId w:val="70"/>
              </w:numPr>
              <w:suppressAutoHyphens w:val="0"/>
              <w:spacing w:before="60" w:after="60"/>
              <w:jc w:val="left"/>
              <w:rPr>
                <w:rFonts w:ascii="Tahoma" w:hAnsi="Tahoma" w:cs="Tahoma"/>
                <w:color w:val="000000"/>
                <w:sz w:val="18"/>
                <w:szCs w:val="18"/>
                <w:lang w:val="el-GR"/>
              </w:rPr>
            </w:pPr>
          </w:p>
        </w:tc>
        <w:tc>
          <w:tcPr>
            <w:tcW w:w="1983" w:type="pct"/>
          </w:tcPr>
          <w:p w14:paraId="29ED1DE0" w14:textId="77777777" w:rsidR="00F40B84" w:rsidRPr="00A44626" w:rsidRDefault="00F40B84">
            <w:pPr>
              <w:snapToGrid w:val="0"/>
              <w:rPr>
                <w:rFonts w:ascii="Tahoma" w:eastAsia="MS Mincho" w:hAnsi="Tahoma" w:cs="Tahoma"/>
                <w:sz w:val="18"/>
                <w:szCs w:val="18"/>
                <w:lang w:val="el-GR"/>
              </w:rPr>
            </w:pPr>
            <w:r w:rsidRPr="00A44626">
              <w:rPr>
                <w:rFonts w:ascii="Tahoma" w:eastAsia="MS Mincho" w:hAnsi="Tahoma" w:cs="Tahoma"/>
                <w:sz w:val="18"/>
                <w:szCs w:val="18"/>
                <w:lang w:val="el-GR"/>
              </w:rPr>
              <w:t xml:space="preserve"> Να προσδιορισθεί και να τεκμηριωθεί ο απαιτούμενος αριθμός υπολογιστικών πόρων του </w:t>
            </w:r>
            <w:r w:rsidRPr="00A44626">
              <w:rPr>
                <w:rFonts w:ascii="Tahoma" w:eastAsia="MS Mincho" w:hAnsi="Tahoma" w:cs="Tahoma"/>
                <w:sz w:val="18"/>
                <w:szCs w:val="18"/>
                <w:lang w:val="en-US"/>
              </w:rPr>
              <w:t>G</w:t>
            </w:r>
            <w:r w:rsidRPr="00A44626">
              <w:rPr>
                <w:rFonts w:ascii="Tahoma" w:eastAsia="MS Mincho" w:hAnsi="Tahoma" w:cs="Tahoma"/>
                <w:sz w:val="18"/>
                <w:szCs w:val="18"/>
                <w:lang w:val="el-GR"/>
              </w:rPr>
              <w:t>-</w:t>
            </w:r>
            <w:r w:rsidRPr="00A44626">
              <w:rPr>
                <w:rFonts w:ascii="Tahoma" w:eastAsia="MS Mincho" w:hAnsi="Tahoma" w:cs="Tahoma"/>
                <w:sz w:val="18"/>
                <w:szCs w:val="18"/>
                <w:lang w:val="en-US"/>
              </w:rPr>
              <w:t>Cloud</w:t>
            </w:r>
            <w:r w:rsidRPr="00A44626">
              <w:rPr>
                <w:rFonts w:ascii="Tahoma" w:eastAsia="MS Mincho" w:hAnsi="Tahoma" w:cs="Tahoma"/>
                <w:sz w:val="18"/>
                <w:szCs w:val="18"/>
                <w:lang w:val="el-GR"/>
              </w:rPr>
              <w:t>, αναλύοντας κατά περίπτωση τις απαιτήσεις σε  VMs, εικονικούς πυρήνες (vcores), μνήμη (RAM) και αποθηκευτικό χώρο (storage)</w:t>
            </w:r>
          </w:p>
        </w:tc>
        <w:tc>
          <w:tcPr>
            <w:tcW w:w="690" w:type="pct"/>
          </w:tcPr>
          <w:p w14:paraId="089FF0FF" w14:textId="77777777" w:rsidR="00F40B84" w:rsidRPr="00A44626" w:rsidRDefault="00F40B84">
            <w:pPr>
              <w:snapToGrid w:val="0"/>
              <w:jc w:val="center"/>
              <w:rPr>
                <w:rFonts w:ascii="Tahoma" w:eastAsia="MS Mincho" w:hAnsi="Tahoma" w:cs="Tahoma"/>
                <w:sz w:val="18"/>
                <w:szCs w:val="18"/>
                <w:lang w:val="en-US"/>
              </w:rPr>
            </w:pPr>
            <w:r w:rsidRPr="00A44626">
              <w:rPr>
                <w:rFonts w:ascii="Tahoma" w:eastAsia="MS Mincho" w:hAnsi="Tahoma" w:cs="Tahoma"/>
                <w:sz w:val="18"/>
                <w:szCs w:val="18"/>
                <w:lang w:val="en-US"/>
              </w:rPr>
              <w:t>NAI</w:t>
            </w:r>
          </w:p>
        </w:tc>
        <w:tc>
          <w:tcPr>
            <w:tcW w:w="690" w:type="pct"/>
          </w:tcPr>
          <w:p w14:paraId="7AED1936" w14:textId="77777777" w:rsidR="00F40B84" w:rsidRPr="00A44626" w:rsidRDefault="00F40B84">
            <w:pPr>
              <w:spacing w:before="60" w:after="60"/>
              <w:jc w:val="center"/>
              <w:rPr>
                <w:rFonts w:ascii="Tahoma" w:hAnsi="Tahoma" w:cs="Tahoma"/>
                <w:color w:val="000000"/>
                <w:sz w:val="18"/>
                <w:szCs w:val="18"/>
                <w:lang w:val="el-GR"/>
              </w:rPr>
            </w:pPr>
          </w:p>
        </w:tc>
        <w:tc>
          <w:tcPr>
            <w:tcW w:w="1203" w:type="pct"/>
          </w:tcPr>
          <w:p w14:paraId="74ED1DC2" w14:textId="77777777" w:rsidR="00F40B84" w:rsidRPr="00A44626" w:rsidRDefault="00F40B84">
            <w:pPr>
              <w:spacing w:before="60" w:after="60"/>
              <w:rPr>
                <w:rFonts w:ascii="Tahoma" w:hAnsi="Tahoma" w:cs="Tahoma"/>
                <w:color w:val="000000"/>
                <w:sz w:val="18"/>
                <w:szCs w:val="18"/>
                <w:lang w:val="el-GR"/>
              </w:rPr>
            </w:pPr>
          </w:p>
        </w:tc>
      </w:tr>
      <w:tr w:rsidR="00F40B84" w:rsidRPr="00A44626" w14:paraId="6AC3F010" w14:textId="77777777">
        <w:trPr>
          <w:cantSplit/>
        </w:trPr>
        <w:tc>
          <w:tcPr>
            <w:tcW w:w="434" w:type="pct"/>
          </w:tcPr>
          <w:p w14:paraId="338E638D" w14:textId="77777777" w:rsidR="00F40B84" w:rsidRPr="00A44626" w:rsidRDefault="00F40B84" w:rsidP="00C4524C">
            <w:pPr>
              <w:pStyle w:val="a4"/>
              <w:numPr>
                <w:ilvl w:val="0"/>
                <w:numId w:val="70"/>
              </w:numPr>
              <w:suppressAutoHyphens w:val="0"/>
              <w:spacing w:before="60" w:after="60"/>
              <w:jc w:val="left"/>
              <w:rPr>
                <w:rFonts w:ascii="Tahoma" w:hAnsi="Tahoma" w:cs="Tahoma"/>
                <w:color w:val="000000"/>
                <w:sz w:val="18"/>
                <w:szCs w:val="18"/>
                <w:lang w:val="el-GR"/>
              </w:rPr>
            </w:pPr>
          </w:p>
        </w:tc>
        <w:tc>
          <w:tcPr>
            <w:tcW w:w="1983" w:type="pct"/>
          </w:tcPr>
          <w:p w14:paraId="788DE698" w14:textId="77777777" w:rsidR="00F40B84" w:rsidRPr="00A44626" w:rsidRDefault="00F40B84">
            <w:pPr>
              <w:snapToGrid w:val="0"/>
              <w:rPr>
                <w:rFonts w:ascii="Tahoma" w:eastAsia="MS Mincho" w:hAnsi="Tahoma" w:cs="Tahoma"/>
                <w:sz w:val="18"/>
                <w:szCs w:val="18"/>
                <w:lang w:val="el-GR"/>
              </w:rPr>
            </w:pPr>
            <w:r w:rsidRPr="00A44626">
              <w:rPr>
                <w:rFonts w:ascii="Tahoma" w:eastAsia="MS Mincho" w:hAnsi="Tahoma" w:cs="Tahoma"/>
                <w:sz w:val="18"/>
                <w:szCs w:val="18"/>
                <w:lang w:val="el-GR"/>
              </w:rPr>
              <w:t>Να προσδιορισθεί και να τεκμηριωθεί το βέλτιστο, κατά τον υποψήφιο Ανάδοχο, λογικό σχήμα διασύνδεσης των πόρων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G-Cloud (load balancing,  high availability).</w:t>
            </w:r>
          </w:p>
        </w:tc>
        <w:tc>
          <w:tcPr>
            <w:tcW w:w="690" w:type="pct"/>
          </w:tcPr>
          <w:p w14:paraId="76D45545" w14:textId="77777777" w:rsidR="00F40B84" w:rsidRPr="00A44626" w:rsidRDefault="00F40B84">
            <w:pPr>
              <w:snapToGrid w:val="0"/>
              <w:jc w:val="center"/>
              <w:rPr>
                <w:rFonts w:ascii="Tahoma" w:eastAsia="MS Mincho" w:hAnsi="Tahoma" w:cs="Tahoma"/>
                <w:sz w:val="18"/>
                <w:szCs w:val="18"/>
                <w:lang w:val="el-GR"/>
              </w:rPr>
            </w:pPr>
            <w:r w:rsidRPr="00A44626">
              <w:rPr>
                <w:rFonts w:ascii="Tahoma" w:eastAsia="MS Mincho" w:hAnsi="Tahoma" w:cs="Tahoma"/>
                <w:sz w:val="18"/>
                <w:szCs w:val="18"/>
                <w:lang w:val="en-US"/>
              </w:rPr>
              <w:t>NAI</w:t>
            </w:r>
          </w:p>
        </w:tc>
        <w:tc>
          <w:tcPr>
            <w:tcW w:w="690" w:type="pct"/>
          </w:tcPr>
          <w:p w14:paraId="4AD8223D" w14:textId="77777777" w:rsidR="00F40B84" w:rsidRPr="00A44626" w:rsidRDefault="00F40B84">
            <w:pPr>
              <w:spacing w:before="60" w:after="60"/>
              <w:jc w:val="center"/>
              <w:rPr>
                <w:rFonts w:ascii="Tahoma" w:hAnsi="Tahoma" w:cs="Tahoma"/>
                <w:color w:val="000000"/>
                <w:sz w:val="18"/>
                <w:szCs w:val="18"/>
                <w:lang w:val="el-GR"/>
              </w:rPr>
            </w:pPr>
          </w:p>
        </w:tc>
        <w:tc>
          <w:tcPr>
            <w:tcW w:w="1203" w:type="pct"/>
          </w:tcPr>
          <w:p w14:paraId="60A666D5" w14:textId="77777777" w:rsidR="00F40B84" w:rsidRPr="00A44626" w:rsidRDefault="00F40B84">
            <w:pPr>
              <w:spacing w:before="60" w:after="60"/>
              <w:rPr>
                <w:rFonts w:ascii="Tahoma" w:hAnsi="Tahoma" w:cs="Tahoma"/>
                <w:color w:val="000000"/>
                <w:sz w:val="18"/>
                <w:szCs w:val="18"/>
                <w:lang w:val="el-GR"/>
              </w:rPr>
            </w:pPr>
          </w:p>
        </w:tc>
      </w:tr>
      <w:tr w:rsidR="00F40B84" w:rsidRPr="00A44626" w14:paraId="3175C496" w14:textId="77777777">
        <w:trPr>
          <w:cantSplit/>
        </w:trPr>
        <w:tc>
          <w:tcPr>
            <w:tcW w:w="434" w:type="pct"/>
          </w:tcPr>
          <w:p w14:paraId="79DD8B39" w14:textId="77777777" w:rsidR="00F40B84" w:rsidRPr="00A44626" w:rsidRDefault="00F40B84" w:rsidP="00C4524C">
            <w:pPr>
              <w:pStyle w:val="a4"/>
              <w:numPr>
                <w:ilvl w:val="0"/>
                <w:numId w:val="70"/>
              </w:numPr>
              <w:suppressAutoHyphens w:val="0"/>
              <w:spacing w:before="60" w:after="60"/>
              <w:jc w:val="left"/>
              <w:rPr>
                <w:rFonts w:ascii="Tahoma" w:hAnsi="Tahoma" w:cs="Tahoma"/>
                <w:color w:val="000000"/>
                <w:sz w:val="18"/>
                <w:szCs w:val="18"/>
                <w:lang w:val="el-GR"/>
              </w:rPr>
            </w:pPr>
          </w:p>
        </w:tc>
        <w:tc>
          <w:tcPr>
            <w:tcW w:w="1983" w:type="pct"/>
          </w:tcPr>
          <w:p w14:paraId="4332FBBF" w14:textId="77777777" w:rsidR="00F40B84" w:rsidRPr="00A44626" w:rsidRDefault="00F40B84">
            <w:pPr>
              <w:rPr>
                <w:rFonts w:ascii="Tahoma" w:eastAsia="MS Mincho" w:hAnsi="Tahoma" w:cs="Tahoma"/>
                <w:sz w:val="18"/>
                <w:szCs w:val="18"/>
                <w:lang w:val="el-GR"/>
              </w:rPr>
            </w:pPr>
            <w:r w:rsidRPr="00A44626">
              <w:rPr>
                <w:rFonts w:ascii="Tahoma" w:eastAsia="MS Mincho" w:hAnsi="Tahoma" w:cs="Tahoma"/>
                <w:sz w:val="18"/>
                <w:szCs w:val="18"/>
                <w:lang w:val="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(scale-up &amp; scale-out) για κάλυψη μελλοντικών επιχειρησιακών αναγκών.</w:t>
            </w:r>
          </w:p>
        </w:tc>
        <w:tc>
          <w:tcPr>
            <w:tcW w:w="690" w:type="pct"/>
          </w:tcPr>
          <w:p w14:paraId="15F0B9E9" w14:textId="77777777" w:rsidR="00F40B84" w:rsidRPr="00A44626" w:rsidRDefault="00F40B84">
            <w:pPr>
              <w:snapToGrid w:val="0"/>
              <w:jc w:val="center"/>
              <w:rPr>
                <w:rFonts w:ascii="Tahoma" w:eastAsia="MS Mincho" w:hAnsi="Tahoma" w:cs="Tahoma"/>
                <w:sz w:val="18"/>
                <w:szCs w:val="18"/>
                <w:lang w:val="el-GR"/>
              </w:rPr>
            </w:pPr>
            <w:r w:rsidRPr="00A44626">
              <w:rPr>
                <w:rFonts w:ascii="Tahoma" w:eastAsia="MS Mincho" w:hAnsi="Tahoma" w:cs="Tahoma"/>
                <w:sz w:val="18"/>
                <w:szCs w:val="18"/>
                <w:lang w:val="en-US"/>
              </w:rPr>
              <w:t>NAI</w:t>
            </w:r>
          </w:p>
        </w:tc>
        <w:tc>
          <w:tcPr>
            <w:tcW w:w="690" w:type="pct"/>
          </w:tcPr>
          <w:p w14:paraId="4F18EC38" w14:textId="77777777" w:rsidR="00F40B84" w:rsidRPr="00A44626" w:rsidRDefault="00F40B84">
            <w:pPr>
              <w:spacing w:before="60" w:after="60"/>
              <w:jc w:val="center"/>
              <w:rPr>
                <w:rFonts w:ascii="Tahoma" w:hAnsi="Tahoma" w:cs="Tahoma"/>
                <w:color w:val="000000"/>
                <w:sz w:val="18"/>
                <w:szCs w:val="18"/>
                <w:lang w:val="el-GR"/>
              </w:rPr>
            </w:pPr>
          </w:p>
        </w:tc>
        <w:tc>
          <w:tcPr>
            <w:tcW w:w="1203" w:type="pct"/>
          </w:tcPr>
          <w:p w14:paraId="0A2B129D" w14:textId="77777777" w:rsidR="00F40B84" w:rsidRPr="00A44626" w:rsidRDefault="00F40B84">
            <w:pPr>
              <w:spacing w:before="60" w:after="60"/>
              <w:rPr>
                <w:rFonts w:ascii="Tahoma" w:hAnsi="Tahoma" w:cs="Tahoma"/>
                <w:color w:val="000000"/>
                <w:sz w:val="18"/>
                <w:szCs w:val="18"/>
                <w:lang w:val="el-GR"/>
              </w:rPr>
            </w:pPr>
          </w:p>
        </w:tc>
      </w:tr>
    </w:tbl>
    <w:p w14:paraId="2E22F5A3" w14:textId="77777777" w:rsidR="001D13EC" w:rsidRPr="00A44626" w:rsidRDefault="001D13EC" w:rsidP="001D13EC">
      <w:pPr>
        <w:rPr>
          <w:rFonts w:ascii="Tahoma" w:hAnsi="Tahoma" w:cs="Tahoma"/>
          <w:highlight w:val="yellow"/>
        </w:rPr>
      </w:pPr>
    </w:p>
    <w:p w14:paraId="0E364BA7" w14:textId="77777777" w:rsidR="001D13EC" w:rsidRPr="00A44626" w:rsidRDefault="001D13EC" w:rsidP="00C4524C">
      <w:pPr>
        <w:pStyle w:val="3"/>
        <w:numPr>
          <w:ilvl w:val="2"/>
          <w:numId w:val="101"/>
        </w:numPr>
        <w:rPr>
          <w:rFonts w:ascii="Tahoma" w:hAnsi="Tahoma"/>
        </w:rPr>
      </w:pPr>
      <w:bookmarkStart w:id="689" w:name="_Toc74514525"/>
      <w:bookmarkStart w:id="690" w:name="_Toc125021866"/>
      <w:bookmarkStart w:id="691" w:name="_Toc127880279"/>
      <w:r w:rsidRPr="00A44626">
        <w:rPr>
          <w:rFonts w:ascii="Tahoma" w:hAnsi="Tahoma"/>
        </w:rPr>
        <w:t>Ασφάλεια</w:t>
      </w:r>
      <w:bookmarkEnd w:id="689"/>
      <w:bookmarkEnd w:id="690"/>
      <w:bookmarkEnd w:id="691"/>
    </w:p>
    <w:p w14:paraId="54010C8D" w14:textId="77777777" w:rsidR="001D13EC" w:rsidRPr="00A44626" w:rsidRDefault="001D13EC" w:rsidP="00C4524C">
      <w:pPr>
        <w:pStyle w:val="4"/>
        <w:numPr>
          <w:ilvl w:val="3"/>
          <w:numId w:val="101"/>
        </w:numPr>
        <w:rPr>
          <w:rFonts w:ascii="Tahoma" w:hAnsi="Tahoma" w:cs="Tahoma"/>
        </w:rPr>
      </w:pPr>
      <w:r w:rsidRPr="00A44626">
        <w:rPr>
          <w:rFonts w:ascii="Tahoma" w:hAnsi="Tahoma" w:cs="Tahoma"/>
        </w:rPr>
        <w:t>Γενικές Προδιαγραφές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5"/>
        <w:gridCol w:w="3688"/>
        <w:gridCol w:w="1275"/>
        <w:gridCol w:w="1292"/>
        <w:gridCol w:w="2250"/>
      </w:tblGrid>
      <w:tr w:rsidR="001D13EC" w:rsidRPr="00A44626" w14:paraId="54D57907" w14:textId="77777777" w:rsidTr="00663075">
        <w:trPr>
          <w:tblHeader/>
        </w:trPr>
        <w:tc>
          <w:tcPr>
            <w:tcW w:w="2424" w:type="pct"/>
            <w:gridSpan w:val="2"/>
            <w:shd w:val="pct15" w:color="auto" w:fill="FFFFFF"/>
            <w:vAlign w:val="center"/>
          </w:tcPr>
          <w:p w14:paraId="474B509E"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82" w:type="pct"/>
            <w:shd w:val="pct15" w:color="auto" w:fill="FFFFFF"/>
            <w:vAlign w:val="center"/>
          </w:tcPr>
          <w:p w14:paraId="2F609D9C"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1" w:type="pct"/>
            <w:shd w:val="pct15" w:color="auto" w:fill="FFFFFF"/>
            <w:vAlign w:val="center"/>
          </w:tcPr>
          <w:p w14:paraId="288B25D7"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7D377D79"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4B1AF6AB" w14:textId="77777777" w:rsidTr="00663075">
        <w:tc>
          <w:tcPr>
            <w:tcW w:w="452" w:type="pct"/>
          </w:tcPr>
          <w:p w14:paraId="1C90D4F1" w14:textId="77777777" w:rsidR="001D13EC" w:rsidRPr="00A44626" w:rsidRDefault="001D13EC" w:rsidP="00C4524C">
            <w:pPr>
              <w:pStyle w:val="a4"/>
              <w:numPr>
                <w:ilvl w:val="0"/>
                <w:numId w:val="71"/>
              </w:numPr>
              <w:suppressAutoHyphens w:val="0"/>
              <w:spacing w:before="60" w:after="60"/>
              <w:jc w:val="left"/>
              <w:rPr>
                <w:rFonts w:ascii="Tahoma" w:hAnsi="Tahoma" w:cs="Tahoma"/>
                <w:color w:val="000000"/>
                <w:sz w:val="18"/>
                <w:szCs w:val="18"/>
              </w:rPr>
            </w:pPr>
          </w:p>
        </w:tc>
        <w:tc>
          <w:tcPr>
            <w:tcW w:w="1972" w:type="pct"/>
          </w:tcPr>
          <w:p w14:paraId="7B45DB64"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 xml:space="preserve">Όλοι οι χρήστες του συστήματος θα πρέπει να εισέρχονται στο σύστημα με την διαδικασία </w:t>
            </w:r>
            <w:r w:rsidRPr="00A44626">
              <w:rPr>
                <w:rFonts w:ascii="Tahoma" w:eastAsia="MS Mincho" w:hAnsi="Tahoma" w:cs="Tahoma"/>
                <w:sz w:val="18"/>
                <w:szCs w:val="18"/>
              </w:rPr>
              <w:t>login</w:t>
            </w:r>
            <w:r w:rsidRPr="00A44626">
              <w:rPr>
                <w:rFonts w:ascii="Tahoma" w:eastAsia="MS Mincho" w:hAnsi="Tahoma" w:cs="Tahoma"/>
                <w:sz w:val="18"/>
                <w:szCs w:val="18"/>
                <w:lang w:val="el-GR"/>
              </w:rPr>
              <w:t xml:space="preserve"> για να πιστοποιηθούν</w:t>
            </w:r>
          </w:p>
        </w:tc>
        <w:tc>
          <w:tcPr>
            <w:tcW w:w="682" w:type="pct"/>
          </w:tcPr>
          <w:p w14:paraId="41FE9439"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1" w:type="pct"/>
          </w:tcPr>
          <w:p w14:paraId="5E89232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E165DD8" w14:textId="77777777" w:rsidR="001D13EC" w:rsidRPr="00A44626" w:rsidRDefault="001D13EC" w:rsidP="00663075">
            <w:pPr>
              <w:spacing w:before="60" w:after="60"/>
              <w:rPr>
                <w:rFonts w:ascii="Tahoma" w:hAnsi="Tahoma" w:cs="Tahoma"/>
                <w:color w:val="000000"/>
                <w:sz w:val="18"/>
                <w:szCs w:val="18"/>
              </w:rPr>
            </w:pPr>
          </w:p>
        </w:tc>
      </w:tr>
      <w:tr w:rsidR="001D13EC" w:rsidRPr="00A44626" w14:paraId="4F0EC307" w14:textId="77777777" w:rsidTr="00663075">
        <w:tc>
          <w:tcPr>
            <w:tcW w:w="452" w:type="pct"/>
          </w:tcPr>
          <w:p w14:paraId="6475D7BC" w14:textId="77777777" w:rsidR="001D13EC" w:rsidRPr="00A44626" w:rsidRDefault="001D13EC" w:rsidP="00C4524C">
            <w:pPr>
              <w:pStyle w:val="a4"/>
              <w:numPr>
                <w:ilvl w:val="0"/>
                <w:numId w:val="71"/>
              </w:numPr>
              <w:suppressAutoHyphens w:val="0"/>
              <w:spacing w:before="60" w:after="60"/>
              <w:jc w:val="left"/>
              <w:rPr>
                <w:rFonts w:ascii="Tahoma" w:hAnsi="Tahoma" w:cs="Tahoma"/>
                <w:color w:val="000000"/>
                <w:sz w:val="18"/>
                <w:szCs w:val="18"/>
              </w:rPr>
            </w:pPr>
          </w:p>
        </w:tc>
        <w:tc>
          <w:tcPr>
            <w:tcW w:w="1972" w:type="pct"/>
          </w:tcPr>
          <w:p w14:paraId="17E22A6E"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 xml:space="preserve">Το σύστημα πρέπει να παρέχει μόνο στους </w:t>
            </w:r>
            <w:r w:rsidRPr="00A44626">
              <w:rPr>
                <w:rFonts w:ascii="Tahoma" w:eastAsia="MS Mincho" w:hAnsi="Tahoma" w:cs="Tahoma"/>
                <w:sz w:val="18"/>
                <w:szCs w:val="18"/>
              </w:rPr>
              <w:t>administrators</w:t>
            </w:r>
            <w:r w:rsidRPr="00A44626">
              <w:rPr>
                <w:rFonts w:ascii="Tahoma" w:eastAsia="MS Mincho" w:hAnsi="Tahoma" w:cs="Tahoma"/>
                <w:sz w:val="18"/>
                <w:szCs w:val="18"/>
                <w:lang w:val="el-GR"/>
              </w:rPr>
              <w:t xml:space="preserve"> τη δυνατότητα να δίνουν δικαιώματα ορισμού και διαχείρισης (τροποποίηση, διαγραφή, κτλ) προφίλ χρήστη</w:t>
            </w:r>
          </w:p>
        </w:tc>
        <w:tc>
          <w:tcPr>
            <w:tcW w:w="682" w:type="pct"/>
          </w:tcPr>
          <w:p w14:paraId="5A827D59"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1" w:type="pct"/>
          </w:tcPr>
          <w:p w14:paraId="5B0FB2C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44B126E" w14:textId="77777777" w:rsidR="001D13EC" w:rsidRPr="00A44626" w:rsidRDefault="001D13EC" w:rsidP="00663075">
            <w:pPr>
              <w:spacing w:before="60" w:after="60"/>
              <w:rPr>
                <w:rFonts w:ascii="Tahoma" w:hAnsi="Tahoma" w:cs="Tahoma"/>
                <w:color w:val="000000"/>
                <w:sz w:val="18"/>
                <w:szCs w:val="18"/>
              </w:rPr>
            </w:pPr>
          </w:p>
        </w:tc>
      </w:tr>
      <w:tr w:rsidR="001D13EC" w:rsidRPr="00A44626" w14:paraId="701F9D37" w14:textId="77777777" w:rsidTr="00663075">
        <w:tc>
          <w:tcPr>
            <w:tcW w:w="452" w:type="pct"/>
          </w:tcPr>
          <w:p w14:paraId="045CBECF" w14:textId="77777777" w:rsidR="001D13EC" w:rsidRPr="00A44626" w:rsidRDefault="001D13EC" w:rsidP="00C4524C">
            <w:pPr>
              <w:pStyle w:val="a4"/>
              <w:numPr>
                <w:ilvl w:val="0"/>
                <w:numId w:val="71"/>
              </w:numPr>
              <w:suppressAutoHyphens w:val="0"/>
              <w:spacing w:before="60" w:after="60"/>
              <w:jc w:val="left"/>
              <w:rPr>
                <w:rFonts w:ascii="Tahoma" w:hAnsi="Tahoma" w:cs="Tahoma"/>
                <w:color w:val="000000"/>
                <w:sz w:val="18"/>
                <w:szCs w:val="18"/>
              </w:rPr>
            </w:pPr>
          </w:p>
        </w:tc>
        <w:tc>
          <w:tcPr>
            <w:tcW w:w="1972" w:type="pct"/>
          </w:tcPr>
          <w:p w14:paraId="7510C7D0"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 xml:space="preserve">Δυνατότητα αυτόματης ενημέρωσης του </w:t>
            </w:r>
            <w:r w:rsidRPr="00A44626">
              <w:rPr>
                <w:rFonts w:ascii="Tahoma" w:eastAsia="MS Mincho" w:hAnsi="Tahoma" w:cs="Tahoma"/>
                <w:sz w:val="18"/>
                <w:szCs w:val="18"/>
              </w:rPr>
              <w:t>administrator</w:t>
            </w:r>
            <w:r w:rsidRPr="00A44626">
              <w:rPr>
                <w:rFonts w:ascii="Tahoma" w:eastAsia="MS Mincho" w:hAnsi="Tahoma" w:cs="Tahoma"/>
                <w:sz w:val="18"/>
                <w:szCs w:val="18"/>
                <w:lang w:val="el-GR"/>
              </w:rPr>
              <w:t xml:space="preserve"> για την έκβαση των διαδιασιών </w:t>
            </w:r>
            <w:r w:rsidRPr="00A44626">
              <w:rPr>
                <w:rFonts w:ascii="Tahoma" w:eastAsia="MS Mincho" w:hAnsi="Tahoma" w:cs="Tahoma"/>
                <w:sz w:val="18"/>
                <w:szCs w:val="18"/>
              </w:rPr>
              <w:t>backup</w:t>
            </w:r>
            <w:r w:rsidRPr="00A44626">
              <w:rPr>
                <w:rFonts w:ascii="Tahoma" w:eastAsia="MS Mincho" w:hAnsi="Tahoma" w:cs="Tahoma"/>
                <w:sz w:val="18"/>
                <w:szCs w:val="18"/>
                <w:lang w:val="el-GR"/>
              </w:rPr>
              <w:t xml:space="preserve"> / </w:t>
            </w:r>
            <w:r w:rsidRPr="00A44626">
              <w:rPr>
                <w:rFonts w:ascii="Tahoma" w:eastAsia="MS Mincho" w:hAnsi="Tahoma" w:cs="Tahoma"/>
                <w:sz w:val="18"/>
                <w:szCs w:val="18"/>
              </w:rPr>
              <w:t>recovery</w:t>
            </w:r>
            <w:r w:rsidRPr="00A44626">
              <w:rPr>
                <w:rFonts w:ascii="Tahoma" w:eastAsia="MS Mincho" w:hAnsi="Tahoma" w:cs="Tahoma"/>
                <w:sz w:val="18"/>
                <w:szCs w:val="18"/>
                <w:lang w:val="el-GR"/>
              </w:rPr>
              <w:t xml:space="preserve"> μέσω: </w:t>
            </w:r>
          </w:p>
          <w:p w14:paraId="1FCE74BE" w14:textId="77777777" w:rsidR="001D13EC" w:rsidRPr="00A44626" w:rsidRDefault="001D13EC" w:rsidP="00C4524C">
            <w:pPr>
              <w:pStyle w:val="a4"/>
              <w:numPr>
                <w:ilvl w:val="0"/>
                <w:numId w:val="72"/>
              </w:numPr>
              <w:suppressAutoHyphens w:val="0"/>
              <w:snapToGrid w:val="0"/>
              <w:spacing w:after="0"/>
              <w:jc w:val="left"/>
              <w:rPr>
                <w:rFonts w:ascii="Tahoma" w:eastAsia="MS Mincho" w:hAnsi="Tahoma" w:cs="Tahoma"/>
                <w:sz w:val="18"/>
                <w:szCs w:val="18"/>
              </w:rPr>
            </w:pPr>
            <w:r w:rsidRPr="00A44626">
              <w:rPr>
                <w:rFonts w:ascii="Tahoma" w:eastAsia="MS Mincho" w:hAnsi="Tahoma" w:cs="Tahoma"/>
                <w:sz w:val="18"/>
                <w:szCs w:val="18"/>
              </w:rPr>
              <w:t xml:space="preserve">eMail </w:t>
            </w:r>
          </w:p>
          <w:p w14:paraId="4E61725E" w14:textId="77777777" w:rsidR="001D13EC" w:rsidRPr="00A44626" w:rsidRDefault="001D13EC" w:rsidP="00C4524C">
            <w:pPr>
              <w:pStyle w:val="a4"/>
              <w:numPr>
                <w:ilvl w:val="0"/>
                <w:numId w:val="72"/>
              </w:numPr>
              <w:suppressAutoHyphens w:val="0"/>
              <w:snapToGrid w:val="0"/>
              <w:spacing w:after="0"/>
              <w:jc w:val="left"/>
              <w:rPr>
                <w:rFonts w:ascii="Tahoma" w:eastAsia="MS Mincho" w:hAnsi="Tahoma" w:cs="Tahoma"/>
                <w:sz w:val="18"/>
                <w:szCs w:val="18"/>
              </w:rPr>
            </w:pPr>
            <w:r w:rsidRPr="00A44626">
              <w:rPr>
                <w:rFonts w:ascii="Tahoma" w:eastAsia="MS Mincho" w:hAnsi="Tahoma" w:cs="Tahoma"/>
                <w:sz w:val="18"/>
                <w:szCs w:val="18"/>
              </w:rPr>
              <w:lastRenderedPageBreak/>
              <w:t xml:space="preserve">Message στην εφαρμογή </w:t>
            </w:r>
          </w:p>
          <w:p w14:paraId="0B6D55B8" w14:textId="77777777" w:rsidR="001D13EC" w:rsidRPr="00A44626" w:rsidRDefault="001D13EC" w:rsidP="00C4524C">
            <w:pPr>
              <w:pStyle w:val="a4"/>
              <w:numPr>
                <w:ilvl w:val="0"/>
                <w:numId w:val="72"/>
              </w:numPr>
              <w:suppressAutoHyphens w:val="0"/>
              <w:snapToGrid w:val="0"/>
              <w:spacing w:after="0"/>
              <w:jc w:val="left"/>
              <w:rPr>
                <w:rFonts w:ascii="Tahoma" w:eastAsia="MS Mincho" w:hAnsi="Tahoma" w:cs="Tahoma"/>
                <w:sz w:val="18"/>
                <w:szCs w:val="18"/>
              </w:rPr>
            </w:pPr>
            <w:r w:rsidRPr="00A44626">
              <w:rPr>
                <w:rFonts w:ascii="Tahoma" w:eastAsia="MS Mincho" w:hAnsi="Tahoma" w:cs="Tahoma"/>
                <w:sz w:val="18"/>
                <w:szCs w:val="18"/>
              </w:rPr>
              <w:t>Log αρχείου Συμβάντων</w:t>
            </w:r>
          </w:p>
        </w:tc>
        <w:tc>
          <w:tcPr>
            <w:tcW w:w="682" w:type="pct"/>
          </w:tcPr>
          <w:p w14:paraId="7C7E37F3"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lastRenderedPageBreak/>
              <w:t>ΝΑΙ</w:t>
            </w:r>
          </w:p>
        </w:tc>
        <w:tc>
          <w:tcPr>
            <w:tcW w:w="691" w:type="pct"/>
          </w:tcPr>
          <w:p w14:paraId="113569C1"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926C9FC" w14:textId="77777777" w:rsidR="001D13EC" w:rsidRPr="00A44626" w:rsidRDefault="001D13EC" w:rsidP="00663075">
            <w:pPr>
              <w:spacing w:before="60" w:after="60"/>
              <w:rPr>
                <w:rFonts w:ascii="Tahoma" w:hAnsi="Tahoma" w:cs="Tahoma"/>
                <w:color w:val="000000"/>
                <w:sz w:val="18"/>
                <w:szCs w:val="18"/>
              </w:rPr>
            </w:pPr>
          </w:p>
        </w:tc>
      </w:tr>
      <w:tr w:rsidR="001D13EC" w:rsidRPr="00A44626" w14:paraId="6E52609F" w14:textId="77777777" w:rsidTr="00663075">
        <w:tc>
          <w:tcPr>
            <w:tcW w:w="452" w:type="pct"/>
          </w:tcPr>
          <w:p w14:paraId="07DF2A90" w14:textId="77777777" w:rsidR="001D13EC" w:rsidRPr="00A44626" w:rsidRDefault="001D13EC" w:rsidP="00C4524C">
            <w:pPr>
              <w:pStyle w:val="a4"/>
              <w:numPr>
                <w:ilvl w:val="0"/>
                <w:numId w:val="71"/>
              </w:numPr>
              <w:suppressAutoHyphens w:val="0"/>
              <w:spacing w:before="60" w:after="60"/>
              <w:jc w:val="left"/>
              <w:rPr>
                <w:rFonts w:ascii="Tahoma" w:hAnsi="Tahoma" w:cs="Tahoma"/>
                <w:color w:val="000000"/>
                <w:sz w:val="18"/>
                <w:szCs w:val="18"/>
              </w:rPr>
            </w:pPr>
          </w:p>
        </w:tc>
        <w:tc>
          <w:tcPr>
            <w:tcW w:w="1972" w:type="pct"/>
          </w:tcPr>
          <w:p w14:paraId="1770993A"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 xml:space="preserve">Η διαχείριση των </w:t>
            </w:r>
            <w:r w:rsidRPr="00A44626">
              <w:rPr>
                <w:rFonts w:ascii="Tahoma" w:eastAsia="MS Mincho" w:hAnsi="Tahoma" w:cs="Tahoma"/>
                <w:sz w:val="18"/>
                <w:szCs w:val="18"/>
              </w:rPr>
              <w:t>backup</w:t>
            </w:r>
            <w:r w:rsidRPr="00A44626">
              <w:rPr>
                <w:rFonts w:ascii="Tahoma" w:eastAsia="MS Mincho" w:hAnsi="Tahoma" w:cs="Tahoma"/>
                <w:sz w:val="18"/>
                <w:szCs w:val="18"/>
                <w:lang w:val="el-GR"/>
              </w:rPr>
              <w:t xml:space="preserve"> και των </w:t>
            </w:r>
            <w:r w:rsidRPr="00A44626">
              <w:rPr>
                <w:rFonts w:ascii="Tahoma" w:eastAsia="MS Mincho" w:hAnsi="Tahoma" w:cs="Tahoma"/>
                <w:sz w:val="18"/>
                <w:szCs w:val="18"/>
              </w:rPr>
              <w:t>recovery</w:t>
            </w:r>
            <w:r w:rsidRPr="00A44626">
              <w:rPr>
                <w:rFonts w:ascii="Tahoma" w:eastAsia="MS Mincho" w:hAnsi="Tahoma" w:cs="Tahoma"/>
                <w:sz w:val="18"/>
                <w:szCs w:val="18"/>
                <w:lang w:val="el-GR"/>
              </w:rPr>
              <w:t xml:space="preserve"> διαδικασιών πρέπει να αφορά όχι μόνο τα δεδομένα αλλά και όλα τα στοιχεία της παραμετροποίησης όπως αρχεία εφαρμογής, ρυθμίσεις χρήστη, παραμετροποίηση εγκατάστασης κ.λπ.</w:t>
            </w:r>
          </w:p>
        </w:tc>
        <w:tc>
          <w:tcPr>
            <w:tcW w:w="682" w:type="pct"/>
          </w:tcPr>
          <w:p w14:paraId="55B3016A"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1" w:type="pct"/>
          </w:tcPr>
          <w:p w14:paraId="4F4A13F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7EC4650" w14:textId="77777777" w:rsidR="001D13EC" w:rsidRPr="00A44626" w:rsidRDefault="001D13EC" w:rsidP="00663075">
            <w:pPr>
              <w:spacing w:before="60" w:after="60"/>
              <w:rPr>
                <w:rFonts w:ascii="Tahoma" w:hAnsi="Tahoma" w:cs="Tahoma"/>
                <w:color w:val="000000"/>
                <w:sz w:val="18"/>
                <w:szCs w:val="18"/>
              </w:rPr>
            </w:pPr>
          </w:p>
        </w:tc>
      </w:tr>
      <w:tr w:rsidR="001D13EC" w:rsidRPr="00A44626" w14:paraId="6A64FFBB" w14:textId="77777777" w:rsidTr="00663075">
        <w:tc>
          <w:tcPr>
            <w:tcW w:w="452" w:type="pct"/>
          </w:tcPr>
          <w:p w14:paraId="6951B3BD" w14:textId="77777777" w:rsidR="001D13EC" w:rsidRPr="00A44626" w:rsidRDefault="001D13EC" w:rsidP="00C4524C">
            <w:pPr>
              <w:pStyle w:val="a4"/>
              <w:numPr>
                <w:ilvl w:val="0"/>
                <w:numId w:val="71"/>
              </w:numPr>
              <w:suppressAutoHyphens w:val="0"/>
              <w:spacing w:before="60" w:after="60"/>
              <w:jc w:val="left"/>
              <w:rPr>
                <w:rFonts w:ascii="Tahoma" w:hAnsi="Tahoma" w:cs="Tahoma"/>
                <w:color w:val="000000"/>
                <w:sz w:val="18"/>
                <w:szCs w:val="18"/>
              </w:rPr>
            </w:pPr>
          </w:p>
        </w:tc>
        <w:tc>
          <w:tcPr>
            <w:tcW w:w="1972" w:type="pct"/>
          </w:tcPr>
          <w:p w14:paraId="7E693CC9"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Ύπαρξη ρόλων χρηστών που καθορίζουν τι μπορεί ο χρήστης ενός ρόλου να προβάλλει, αλλάζει, διαγράφει, εκτυπώνει ή εξάγει μέσα στο σύστημα ακόμα και σε επίπεδο πεδίου</w:t>
            </w:r>
          </w:p>
        </w:tc>
        <w:tc>
          <w:tcPr>
            <w:tcW w:w="682" w:type="pct"/>
          </w:tcPr>
          <w:p w14:paraId="264DF723"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1" w:type="pct"/>
          </w:tcPr>
          <w:p w14:paraId="180EC6F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9F3D5FD" w14:textId="77777777" w:rsidR="001D13EC" w:rsidRPr="00A44626" w:rsidRDefault="001D13EC" w:rsidP="00663075">
            <w:pPr>
              <w:spacing w:before="60" w:after="60"/>
              <w:rPr>
                <w:rFonts w:ascii="Tahoma" w:hAnsi="Tahoma" w:cs="Tahoma"/>
                <w:color w:val="000000"/>
                <w:sz w:val="18"/>
                <w:szCs w:val="18"/>
              </w:rPr>
            </w:pPr>
          </w:p>
        </w:tc>
      </w:tr>
      <w:tr w:rsidR="001D13EC" w:rsidRPr="00A44626" w14:paraId="5344D2B1" w14:textId="77777777" w:rsidTr="00663075">
        <w:tc>
          <w:tcPr>
            <w:tcW w:w="452" w:type="pct"/>
          </w:tcPr>
          <w:p w14:paraId="3FB3AB4F" w14:textId="77777777" w:rsidR="001D13EC" w:rsidRPr="00A44626" w:rsidRDefault="001D13EC" w:rsidP="00C4524C">
            <w:pPr>
              <w:pStyle w:val="a4"/>
              <w:numPr>
                <w:ilvl w:val="0"/>
                <w:numId w:val="71"/>
              </w:numPr>
              <w:suppressAutoHyphens w:val="0"/>
              <w:spacing w:before="60" w:after="60"/>
              <w:jc w:val="left"/>
              <w:rPr>
                <w:rFonts w:ascii="Tahoma" w:hAnsi="Tahoma" w:cs="Tahoma"/>
                <w:color w:val="000000"/>
                <w:sz w:val="18"/>
                <w:szCs w:val="18"/>
              </w:rPr>
            </w:pPr>
          </w:p>
        </w:tc>
        <w:tc>
          <w:tcPr>
            <w:tcW w:w="1972" w:type="pct"/>
          </w:tcPr>
          <w:p w14:paraId="6ABFD1A2"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 xml:space="preserve">Πλήρες σύστημα ασφάλειας, προστασίας και ελέγχου πρόσβασης σε επίπεδο οντοτήτων, πεδίων, διαδικασιών, αναφορών, εκτυπώσεων, εκτυπώσεων σε οιασδήποτε μορφής </w:t>
            </w:r>
            <w:r w:rsidRPr="00A44626">
              <w:rPr>
                <w:rFonts w:ascii="Tahoma" w:eastAsia="MS Mincho" w:hAnsi="Tahoma" w:cs="Tahoma"/>
                <w:sz w:val="18"/>
                <w:szCs w:val="18"/>
              </w:rPr>
              <w:t>printer</w:t>
            </w:r>
            <w:r w:rsidRPr="00A44626">
              <w:rPr>
                <w:rFonts w:ascii="Tahoma" w:eastAsia="MS Mincho" w:hAnsi="Tahoma" w:cs="Tahoma"/>
                <w:sz w:val="18"/>
                <w:szCs w:val="18"/>
                <w:lang w:val="el-GR"/>
              </w:rPr>
              <w:t>, εξαγωγής δεδομένων σε εξωτερικές πηγές και σε επίπεδο εγγραφών.</w:t>
            </w:r>
          </w:p>
        </w:tc>
        <w:tc>
          <w:tcPr>
            <w:tcW w:w="682" w:type="pct"/>
          </w:tcPr>
          <w:p w14:paraId="5BDA2F2F"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1" w:type="pct"/>
          </w:tcPr>
          <w:p w14:paraId="5C50F72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926DEFA" w14:textId="77777777" w:rsidR="001D13EC" w:rsidRPr="00A44626" w:rsidRDefault="001D13EC" w:rsidP="00663075">
            <w:pPr>
              <w:spacing w:before="60" w:after="60"/>
              <w:rPr>
                <w:rFonts w:ascii="Tahoma" w:hAnsi="Tahoma" w:cs="Tahoma"/>
                <w:color w:val="000000"/>
                <w:sz w:val="18"/>
                <w:szCs w:val="18"/>
              </w:rPr>
            </w:pPr>
          </w:p>
        </w:tc>
      </w:tr>
      <w:tr w:rsidR="001D13EC" w:rsidRPr="00A44626" w14:paraId="19779B44" w14:textId="77777777" w:rsidTr="00663075">
        <w:tc>
          <w:tcPr>
            <w:tcW w:w="452" w:type="pct"/>
          </w:tcPr>
          <w:p w14:paraId="1253C125" w14:textId="77777777" w:rsidR="001D13EC" w:rsidRPr="00A44626" w:rsidRDefault="001D13EC" w:rsidP="00C4524C">
            <w:pPr>
              <w:pStyle w:val="a4"/>
              <w:numPr>
                <w:ilvl w:val="0"/>
                <w:numId w:val="71"/>
              </w:numPr>
              <w:suppressAutoHyphens w:val="0"/>
              <w:spacing w:before="60" w:after="60"/>
              <w:jc w:val="left"/>
              <w:rPr>
                <w:rFonts w:ascii="Tahoma" w:hAnsi="Tahoma" w:cs="Tahoma"/>
                <w:color w:val="000000"/>
                <w:sz w:val="18"/>
                <w:szCs w:val="18"/>
              </w:rPr>
            </w:pPr>
          </w:p>
        </w:tc>
        <w:tc>
          <w:tcPr>
            <w:tcW w:w="1972" w:type="pct"/>
          </w:tcPr>
          <w:p w14:paraId="3225710C"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 xml:space="preserve">Ενσωματωμένο υποσύστημα </w:t>
            </w:r>
            <w:r w:rsidRPr="00A44626">
              <w:rPr>
                <w:rFonts w:ascii="Tahoma" w:eastAsia="MS Mincho" w:hAnsi="Tahoma" w:cs="Tahoma"/>
                <w:sz w:val="18"/>
                <w:szCs w:val="18"/>
              </w:rPr>
              <w:t>Audit</w:t>
            </w:r>
            <w:r w:rsidRPr="00A44626">
              <w:rPr>
                <w:rFonts w:ascii="Tahoma" w:eastAsia="MS Mincho" w:hAnsi="Tahoma" w:cs="Tahoma"/>
                <w:sz w:val="18"/>
                <w:szCs w:val="18"/>
                <w:lang w:val="el-GR"/>
              </w:rPr>
              <w:t xml:space="preserve"> </w:t>
            </w:r>
            <w:r w:rsidRPr="00A44626">
              <w:rPr>
                <w:rFonts w:ascii="Tahoma" w:eastAsia="MS Mincho" w:hAnsi="Tahoma" w:cs="Tahoma"/>
                <w:sz w:val="18"/>
                <w:szCs w:val="18"/>
              </w:rPr>
              <w:t>Trace</w:t>
            </w:r>
            <w:r w:rsidRPr="00A44626">
              <w:rPr>
                <w:rFonts w:ascii="Tahoma" w:eastAsia="MS Mincho" w:hAnsi="Tahoma" w:cs="Tahoma"/>
                <w:sz w:val="18"/>
                <w:szCs w:val="18"/>
                <w:lang w:val="el-GR"/>
              </w:rPr>
              <w:t xml:space="preserve"> και </w:t>
            </w:r>
            <w:r w:rsidRPr="00A44626">
              <w:rPr>
                <w:rFonts w:ascii="Tahoma" w:eastAsia="MS Mincho" w:hAnsi="Tahoma" w:cs="Tahoma"/>
                <w:sz w:val="18"/>
                <w:szCs w:val="18"/>
              </w:rPr>
              <w:t>Trace</w:t>
            </w:r>
            <w:r w:rsidRPr="00A44626">
              <w:rPr>
                <w:rFonts w:ascii="Tahoma" w:eastAsia="MS Mincho" w:hAnsi="Tahoma" w:cs="Tahoma"/>
                <w:sz w:val="18"/>
                <w:szCs w:val="18"/>
                <w:lang w:val="el-GR"/>
              </w:rPr>
              <w:t xml:space="preserve"> </w:t>
            </w:r>
            <w:r w:rsidRPr="00A44626">
              <w:rPr>
                <w:rFonts w:ascii="Tahoma" w:eastAsia="MS Mincho" w:hAnsi="Tahoma" w:cs="Tahoma"/>
                <w:sz w:val="18"/>
                <w:szCs w:val="18"/>
              </w:rPr>
              <w:t>Log</w:t>
            </w:r>
            <w:r w:rsidRPr="00A44626">
              <w:rPr>
                <w:rFonts w:ascii="Tahoma" w:eastAsia="MS Mincho" w:hAnsi="Tahoma" w:cs="Tahoma"/>
                <w:sz w:val="18"/>
                <w:szCs w:val="18"/>
                <w:lang w:val="el-GR"/>
              </w:rPr>
              <w:t xml:space="preserve"> που καταγράφει και τεκμηριώνει:</w:t>
            </w:r>
          </w:p>
          <w:p w14:paraId="616EB392" w14:textId="77777777" w:rsidR="001D13EC" w:rsidRPr="00A44626" w:rsidRDefault="001D13EC" w:rsidP="00C4524C">
            <w:pPr>
              <w:pStyle w:val="a4"/>
              <w:numPr>
                <w:ilvl w:val="0"/>
                <w:numId w:val="73"/>
              </w:numPr>
              <w:suppressAutoHyphens w:val="0"/>
              <w:snapToGrid w:val="0"/>
              <w:spacing w:after="0"/>
              <w:jc w:val="left"/>
              <w:rPr>
                <w:rFonts w:ascii="Tahoma" w:eastAsia="MS Mincho" w:hAnsi="Tahoma" w:cs="Tahoma"/>
                <w:sz w:val="18"/>
                <w:szCs w:val="18"/>
              </w:rPr>
            </w:pPr>
            <w:r w:rsidRPr="00A44626">
              <w:rPr>
                <w:rFonts w:ascii="Tahoma" w:eastAsia="MS Mincho" w:hAnsi="Tahoma" w:cs="Tahoma"/>
                <w:sz w:val="18"/>
                <w:szCs w:val="18"/>
              </w:rPr>
              <w:t xml:space="preserve">Εισαγωγή </w:t>
            </w:r>
          </w:p>
          <w:p w14:paraId="6EEBDC8D" w14:textId="77777777" w:rsidR="001D13EC" w:rsidRPr="00A44626" w:rsidRDefault="001D13EC" w:rsidP="00C4524C">
            <w:pPr>
              <w:pStyle w:val="a4"/>
              <w:numPr>
                <w:ilvl w:val="0"/>
                <w:numId w:val="73"/>
              </w:numPr>
              <w:suppressAutoHyphens w:val="0"/>
              <w:snapToGrid w:val="0"/>
              <w:spacing w:after="0"/>
              <w:jc w:val="left"/>
              <w:rPr>
                <w:rFonts w:ascii="Tahoma" w:eastAsia="MS Mincho" w:hAnsi="Tahoma" w:cs="Tahoma"/>
                <w:sz w:val="18"/>
                <w:szCs w:val="18"/>
              </w:rPr>
            </w:pPr>
            <w:r w:rsidRPr="00A44626">
              <w:rPr>
                <w:rFonts w:ascii="Tahoma" w:eastAsia="MS Mincho" w:hAnsi="Tahoma" w:cs="Tahoma"/>
                <w:sz w:val="18"/>
                <w:szCs w:val="18"/>
              </w:rPr>
              <w:t xml:space="preserve">Διαγραφή </w:t>
            </w:r>
          </w:p>
          <w:p w14:paraId="6978F85E" w14:textId="77777777" w:rsidR="001D13EC" w:rsidRPr="00A44626" w:rsidRDefault="001D13EC" w:rsidP="00C4524C">
            <w:pPr>
              <w:pStyle w:val="a4"/>
              <w:numPr>
                <w:ilvl w:val="0"/>
                <w:numId w:val="73"/>
              </w:numPr>
              <w:suppressAutoHyphens w:val="0"/>
              <w:snapToGrid w:val="0"/>
              <w:spacing w:after="0"/>
              <w:jc w:val="left"/>
              <w:rPr>
                <w:rFonts w:ascii="Tahoma" w:eastAsia="MS Mincho" w:hAnsi="Tahoma" w:cs="Tahoma"/>
                <w:sz w:val="18"/>
                <w:szCs w:val="18"/>
              </w:rPr>
            </w:pPr>
            <w:r w:rsidRPr="00A44626">
              <w:rPr>
                <w:rFonts w:ascii="Tahoma" w:eastAsia="MS Mincho" w:hAnsi="Tahoma" w:cs="Tahoma"/>
                <w:sz w:val="18"/>
                <w:szCs w:val="18"/>
              </w:rPr>
              <w:t>Τροποποίηση</w:t>
            </w:r>
          </w:p>
          <w:p w14:paraId="60DD24C2" w14:textId="77777777" w:rsidR="001D13EC" w:rsidRPr="00A44626" w:rsidRDefault="001D13EC" w:rsidP="00C4524C">
            <w:pPr>
              <w:pStyle w:val="a4"/>
              <w:numPr>
                <w:ilvl w:val="0"/>
                <w:numId w:val="73"/>
              </w:numPr>
              <w:suppressAutoHyphens w:val="0"/>
              <w:snapToGrid w:val="0"/>
              <w:spacing w:after="0"/>
              <w:jc w:val="left"/>
              <w:rPr>
                <w:rFonts w:ascii="Tahoma" w:eastAsia="MS Mincho" w:hAnsi="Tahoma" w:cs="Tahoma"/>
                <w:sz w:val="18"/>
                <w:szCs w:val="18"/>
              </w:rPr>
            </w:pPr>
            <w:r w:rsidRPr="00A44626">
              <w:rPr>
                <w:rFonts w:ascii="Tahoma" w:eastAsia="MS Mincho" w:hAnsi="Tahoma" w:cs="Tahoma"/>
                <w:sz w:val="18"/>
                <w:szCs w:val="18"/>
              </w:rPr>
              <w:t>Εκτέλεση ειδικών διαδικασιών</w:t>
            </w:r>
          </w:p>
          <w:p w14:paraId="1ED814EC" w14:textId="77777777" w:rsidR="001D13EC" w:rsidRPr="00A44626" w:rsidRDefault="001D13EC" w:rsidP="00C4524C">
            <w:pPr>
              <w:pStyle w:val="a4"/>
              <w:numPr>
                <w:ilvl w:val="0"/>
                <w:numId w:val="73"/>
              </w:numPr>
              <w:suppressAutoHyphens w:val="0"/>
              <w:snapToGrid w:val="0"/>
              <w:spacing w:after="0"/>
              <w:jc w:val="left"/>
              <w:rPr>
                <w:rFonts w:ascii="Tahoma" w:eastAsia="MS Mincho" w:hAnsi="Tahoma" w:cs="Tahoma"/>
                <w:sz w:val="18"/>
                <w:szCs w:val="18"/>
              </w:rPr>
            </w:pPr>
            <w:r w:rsidRPr="00A44626">
              <w:rPr>
                <w:rFonts w:ascii="Tahoma" w:eastAsia="MS Mincho" w:hAnsi="Tahoma" w:cs="Tahoma"/>
                <w:sz w:val="18"/>
                <w:szCs w:val="18"/>
              </w:rPr>
              <w:t>Είσοδο / Έξοδο από το σύστημα</w:t>
            </w:r>
          </w:p>
          <w:p w14:paraId="62A77188" w14:textId="77777777" w:rsidR="001D13EC" w:rsidRPr="00A44626" w:rsidRDefault="001D13EC" w:rsidP="00C4524C">
            <w:pPr>
              <w:pStyle w:val="a4"/>
              <w:numPr>
                <w:ilvl w:val="0"/>
                <w:numId w:val="73"/>
              </w:numPr>
              <w:suppressAutoHyphens w:val="0"/>
              <w:snapToGrid w:val="0"/>
              <w:spacing w:after="0"/>
              <w:jc w:val="left"/>
              <w:rPr>
                <w:rFonts w:ascii="Tahoma" w:eastAsia="MS Mincho" w:hAnsi="Tahoma" w:cs="Tahoma"/>
                <w:sz w:val="18"/>
                <w:szCs w:val="18"/>
              </w:rPr>
            </w:pPr>
            <w:r w:rsidRPr="00A44626">
              <w:rPr>
                <w:rFonts w:ascii="Tahoma" w:eastAsia="MS Mincho" w:hAnsi="Tahoma" w:cs="Tahoma"/>
                <w:sz w:val="18"/>
                <w:szCs w:val="18"/>
              </w:rPr>
              <w:t>Εκτέλεση &amp; Επισκόπηση Αναφορών - Εκτυπώσεων</w:t>
            </w:r>
          </w:p>
        </w:tc>
        <w:tc>
          <w:tcPr>
            <w:tcW w:w="682" w:type="pct"/>
          </w:tcPr>
          <w:p w14:paraId="4CBB5967"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1" w:type="pct"/>
          </w:tcPr>
          <w:p w14:paraId="4A61ACF1"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034824E" w14:textId="77777777" w:rsidR="001D13EC" w:rsidRPr="00A44626" w:rsidRDefault="001D13EC" w:rsidP="00663075">
            <w:pPr>
              <w:spacing w:before="60" w:after="60"/>
              <w:rPr>
                <w:rFonts w:ascii="Tahoma" w:hAnsi="Tahoma" w:cs="Tahoma"/>
                <w:color w:val="000000"/>
                <w:sz w:val="18"/>
                <w:szCs w:val="18"/>
              </w:rPr>
            </w:pPr>
          </w:p>
        </w:tc>
      </w:tr>
      <w:tr w:rsidR="001D13EC" w:rsidRPr="00A44626" w14:paraId="3D08EC4F" w14:textId="77777777" w:rsidTr="00663075">
        <w:tc>
          <w:tcPr>
            <w:tcW w:w="452" w:type="pct"/>
          </w:tcPr>
          <w:p w14:paraId="1C8C4AA2" w14:textId="77777777" w:rsidR="001D13EC" w:rsidRPr="00A44626" w:rsidRDefault="001D13EC" w:rsidP="00C4524C">
            <w:pPr>
              <w:pStyle w:val="a4"/>
              <w:numPr>
                <w:ilvl w:val="0"/>
                <w:numId w:val="71"/>
              </w:numPr>
              <w:suppressAutoHyphens w:val="0"/>
              <w:spacing w:before="60" w:after="60"/>
              <w:jc w:val="left"/>
              <w:rPr>
                <w:rFonts w:ascii="Tahoma" w:hAnsi="Tahoma" w:cs="Tahoma"/>
                <w:color w:val="000000"/>
                <w:sz w:val="18"/>
                <w:szCs w:val="18"/>
              </w:rPr>
            </w:pPr>
          </w:p>
        </w:tc>
        <w:tc>
          <w:tcPr>
            <w:tcW w:w="1972" w:type="pct"/>
          </w:tcPr>
          <w:p w14:paraId="4D17F4E7"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Ενσωματωμένο υποσύστημα Ιστορικού εγγραφών με τήρηση προηγούμενων και νέων τιμών και με τήρηση πλήρους τεκμηρίωσης για το ποιός, πότε, από ποιό σταθμό εργασίας άλλαξε ποιά εγγραφή από ποιά παλαιά τιμή σε ποιά νέα τιμή.</w:t>
            </w:r>
          </w:p>
        </w:tc>
        <w:tc>
          <w:tcPr>
            <w:tcW w:w="682" w:type="pct"/>
          </w:tcPr>
          <w:p w14:paraId="2B1B29C5"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1" w:type="pct"/>
          </w:tcPr>
          <w:p w14:paraId="4C1E3AF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EC8EBC0" w14:textId="77777777" w:rsidR="001D13EC" w:rsidRPr="00A44626" w:rsidRDefault="001D13EC" w:rsidP="00663075">
            <w:pPr>
              <w:spacing w:before="60" w:after="60"/>
              <w:rPr>
                <w:rFonts w:ascii="Tahoma" w:hAnsi="Tahoma" w:cs="Tahoma"/>
                <w:color w:val="000000"/>
                <w:sz w:val="18"/>
                <w:szCs w:val="18"/>
              </w:rPr>
            </w:pPr>
          </w:p>
        </w:tc>
      </w:tr>
      <w:tr w:rsidR="001D13EC" w:rsidRPr="00A44626" w14:paraId="393A6F4E" w14:textId="77777777" w:rsidTr="00663075">
        <w:tc>
          <w:tcPr>
            <w:tcW w:w="452" w:type="pct"/>
          </w:tcPr>
          <w:p w14:paraId="1A5E5816" w14:textId="77777777" w:rsidR="001D13EC" w:rsidRPr="00A44626" w:rsidRDefault="001D13EC" w:rsidP="00C4524C">
            <w:pPr>
              <w:pStyle w:val="a4"/>
              <w:numPr>
                <w:ilvl w:val="0"/>
                <w:numId w:val="71"/>
              </w:numPr>
              <w:suppressAutoHyphens w:val="0"/>
              <w:spacing w:before="60" w:after="60"/>
              <w:jc w:val="left"/>
              <w:rPr>
                <w:rFonts w:ascii="Tahoma" w:hAnsi="Tahoma" w:cs="Tahoma"/>
                <w:color w:val="000000"/>
                <w:sz w:val="18"/>
                <w:szCs w:val="18"/>
              </w:rPr>
            </w:pPr>
          </w:p>
        </w:tc>
        <w:tc>
          <w:tcPr>
            <w:tcW w:w="1972" w:type="pct"/>
          </w:tcPr>
          <w:p w14:paraId="3065FF1D" w14:textId="49828FBD"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 xml:space="preserve">Ο κατασκευαστής το παρεχόμενου λογισμικού θα εγγυάται και θα παρέχει υποστήριξη του προϊόντος 365 ημέρες το χρόνο </w:t>
            </w:r>
            <w:r w:rsidR="008852D9" w:rsidRPr="00A44626">
              <w:rPr>
                <w:rFonts w:ascii="Tahoma" w:eastAsia="MS Mincho" w:hAnsi="Tahoma" w:cs="Tahoma"/>
                <w:sz w:val="18"/>
                <w:szCs w:val="18"/>
                <w:lang w:val="el-GR"/>
              </w:rPr>
              <w:t>ανάλογα με το βαθμό σοβαρό</w:t>
            </w:r>
            <w:r w:rsidR="00627DAA" w:rsidRPr="00A44626">
              <w:rPr>
                <w:rFonts w:ascii="Tahoma" w:eastAsia="MS Mincho" w:hAnsi="Tahoma" w:cs="Tahoma"/>
                <w:sz w:val="18"/>
                <w:szCs w:val="18"/>
                <w:lang w:val="el-GR"/>
              </w:rPr>
              <w:t>τητας του προβλήματος</w:t>
            </w:r>
            <w:r w:rsidRPr="00A44626">
              <w:rPr>
                <w:rFonts w:ascii="Tahoma" w:eastAsia="MS Mincho" w:hAnsi="Tahoma" w:cs="Tahoma"/>
                <w:sz w:val="18"/>
                <w:szCs w:val="18"/>
                <w:lang w:val="el-GR"/>
              </w:rPr>
              <w:t xml:space="preserve">. </w:t>
            </w:r>
          </w:p>
        </w:tc>
        <w:tc>
          <w:tcPr>
            <w:tcW w:w="682" w:type="pct"/>
          </w:tcPr>
          <w:p w14:paraId="53F8BB13"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1" w:type="pct"/>
          </w:tcPr>
          <w:p w14:paraId="082DA2F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9D0C5A0" w14:textId="77777777" w:rsidR="001D13EC" w:rsidRPr="00A44626" w:rsidRDefault="001D13EC" w:rsidP="00663075">
            <w:pPr>
              <w:spacing w:before="60" w:after="60"/>
              <w:rPr>
                <w:rFonts w:ascii="Tahoma" w:hAnsi="Tahoma" w:cs="Tahoma"/>
                <w:color w:val="000000"/>
                <w:sz w:val="18"/>
                <w:szCs w:val="18"/>
              </w:rPr>
            </w:pPr>
          </w:p>
        </w:tc>
      </w:tr>
      <w:tr w:rsidR="001D13EC" w:rsidRPr="00A44626" w14:paraId="329EFD77" w14:textId="77777777" w:rsidTr="00663075">
        <w:tc>
          <w:tcPr>
            <w:tcW w:w="452" w:type="pct"/>
          </w:tcPr>
          <w:p w14:paraId="11CCD78F" w14:textId="77777777" w:rsidR="001D13EC" w:rsidRPr="00A44626" w:rsidRDefault="001D13EC" w:rsidP="00C4524C">
            <w:pPr>
              <w:pStyle w:val="a4"/>
              <w:numPr>
                <w:ilvl w:val="0"/>
                <w:numId w:val="71"/>
              </w:numPr>
              <w:suppressAutoHyphens w:val="0"/>
              <w:spacing w:before="60" w:after="60"/>
              <w:jc w:val="left"/>
              <w:rPr>
                <w:rFonts w:ascii="Tahoma" w:hAnsi="Tahoma" w:cs="Tahoma"/>
                <w:color w:val="000000"/>
                <w:sz w:val="18"/>
                <w:szCs w:val="18"/>
              </w:rPr>
            </w:pPr>
          </w:p>
        </w:tc>
        <w:tc>
          <w:tcPr>
            <w:tcW w:w="1972" w:type="pct"/>
          </w:tcPr>
          <w:p w14:paraId="7A7642B7" w14:textId="340BA805"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 xml:space="preserve">Το παρεχόμενο λογισμικό πρέπει να στηρίζεται σε </w:t>
            </w:r>
            <w:r w:rsidRPr="00A44626">
              <w:rPr>
                <w:rFonts w:ascii="Tahoma" w:eastAsia="MS Mincho" w:hAnsi="Tahoma" w:cs="Tahoma"/>
                <w:sz w:val="18"/>
                <w:szCs w:val="18"/>
              </w:rPr>
              <w:t>open</w:t>
            </w:r>
            <w:r w:rsidRPr="00A44626">
              <w:rPr>
                <w:rFonts w:ascii="Tahoma" w:eastAsia="MS Mincho" w:hAnsi="Tahoma" w:cs="Tahoma"/>
                <w:sz w:val="18"/>
                <w:szCs w:val="18"/>
                <w:lang w:val="el-GR"/>
              </w:rPr>
              <w:t>-</w:t>
            </w:r>
            <w:r w:rsidRPr="00A44626">
              <w:rPr>
                <w:rFonts w:ascii="Tahoma" w:eastAsia="MS Mincho" w:hAnsi="Tahoma" w:cs="Tahoma"/>
                <w:sz w:val="18"/>
                <w:szCs w:val="18"/>
              </w:rPr>
              <w:t>standards</w:t>
            </w:r>
            <w:r w:rsidRPr="00A44626">
              <w:rPr>
                <w:rFonts w:ascii="Tahoma" w:eastAsia="MS Mincho" w:hAnsi="Tahoma" w:cs="Tahoma"/>
                <w:sz w:val="18"/>
                <w:szCs w:val="18"/>
                <w:lang w:val="el-GR"/>
              </w:rPr>
              <w:t xml:space="preserve">, </w:t>
            </w:r>
            <w:r w:rsidR="0010113A" w:rsidRPr="00A44626">
              <w:rPr>
                <w:rFonts w:ascii="Tahoma" w:eastAsia="MS Mincho" w:hAnsi="Tahoma" w:cs="Tahoma"/>
                <w:sz w:val="18"/>
                <w:szCs w:val="18"/>
                <w:lang w:val="el-GR"/>
              </w:rPr>
              <w:t xml:space="preserve">όπως </w:t>
            </w:r>
            <w:r w:rsidR="0010113A" w:rsidRPr="00A44626">
              <w:rPr>
                <w:rFonts w:ascii="Tahoma" w:eastAsia="MS Mincho" w:hAnsi="Tahoma" w:cs="Tahoma"/>
                <w:sz w:val="18"/>
                <w:szCs w:val="18"/>
                <w:lang w:val="en-US"/>
              </w:rPr>
              <w:t>REST</w:t>
            </w:r>
            <w:r w:rsidR="0010113A" w:rsidRPr="00A44626">
              <w:rPr>
                <w:rFonts w:ascii="Tahoma" w:eastAsia="MS Mincho" w:hAnsi="Tahoma" w:cs="Tahoma"/>
                <w:sz w:val="18"/>
                <w:szCs w:val="18"/>
                <w:lang w:val="el-GR"/>
              </w:rPr>
              <w:t xml:space="preserve"> </w:t>
            </w:r>
            <w:r w:rsidR="0010113A" w:rsidRPr="00A44626">
              <w:rPr>
                <w:rFonts w:ascii="Tahoma" w:eastAsia="MS Mincho" w:hAnsi="Tahoma" w:cs="Tahoma"/>
                <w:sz w:val="18"/>
                <w:szCs w:val="18"/>
                <w:lang w:val="en-US"/>
              </w:rPr>
              <w:t>API</w:t>
            </w:r>
            <w:r w:rsidR="0010113A" w:rsidRPr="00A44626">
              <w:rPr>
                <w:rFonts w:ascii="Tahoma" w:eastAsia="MS Mincho" w:hAnsi="Tahoma" w:cs="Tahoma"/>
                <w:sz w:val="18"/>
                <w:szCs w:val="18"/>
                <w:lang w:val="el-GR"/>
              </w:rPr>
              <w:t xml:space="preserve"> ή </w:t>
            </w:r>
            <w:r w:rsidRPr="00A44626">
              <w:rPr>
                <w:rFonts w:ascii="Tahoma" w:eastAsia="MS Mincho" w:hAnsi="Tahoma" w:cs="Tahoma"/>
                <w:sz w:val="18"/>
                <w:szCs w:val="18"/>
              </w:rPr>
              <w:t>SOA</w:t>
            </w:r>
            <w:r w:rsidR="00000682">
              <w:rPr>
                <w:rFonts w:ascii="Tahoma" w:eastAsia="MS Mincho" w:hAnsi="Tahoma" w:cs="Tahoma"/>
                <w:sz w:val="18"/>
                <w:szCs w:val="18"/>
              </w:rPr>
              <w:t>P</w:t>
            </w:r>
            <w:r w:rsidRPr="00A44626">
              <w:rPr>
                <w:rFonts w:ascii="Tahoma" w:eastAsia="MS Mincho" w:hAnsi="Tahoma" w:cs="Tahoma"/>
                <w:sz w:val="18"/>
                <w:szCs w:val="18"/>
                <w:lang w:val="el-GR"/>
              </w:rPr>
              <w:t xml:space="preserve"> προγραμματιστικό </w:t>
            </w:r>
            <w:r w:rsidRPr="00A44626">
              <w:rPr>
                <w:rFonts w:ascii="Tahoma" w:eastAsia="MS Mincho" w:hAnsi="Tahoma" w:cs="Tahoma"/>
                <w:sz w:val="18"/>
                <w:szCs w:val="18"/>
              </w:rPr>
              <w:t>API</w:t>
            </w:r>
            <w:r w:rsidRPr="00A44626">
              <w:rPr>
                <w:rFonts w:ascii="Tahoma" w:eastAsia="MS Mincho" w:hAnsi="Tahoma" w:cs="Tahoma"/>
                <w:sz w:val="18"/>
                <w:szCs w:val="18"/>
                <w:lang w:val="el-GR"/>
              </w:rPr>
              <w:t xml:space="preserve"> το οποίο να επιτρέπει πλήρη προσπέλαση στις υπηρεσίες του. Το </w:t>
            </w:r>
            <w:r w:rsidRPr="00A44626">
              <w:rPr>
                <w:rFonts w:ascii="Tahoma" w:eastAsia="MS Mincho" w:hAnsi="Tahoma" w:cs="Tahoma"/>
                <w:sz w:val="18"/>
                <w:szCs w:val="18"/>
              </w:rPr>
              <w:t>API</w:t>
            </w:r>
            <w:r w:rsidRPr="00A44626">
              <w:rPr>
                <w:rFonts w:ascii="Tahoma" w:eastAsia="MS Mincho" w:hAnsi="Tahoma" w:cs="Tahoma"/>
                <w:sz w:val="18"/>
                <w:szCs w:val="18"/>
                <w:lang w:val="el-GR"/>
              </w:rPr>
              <w:t xml:space="preserve"> πρέπει να είναι τεκμηριωμένο, να βασίζεται σε τεχνολογίες </w:t>
            </w:r>
            <w:r w:rsidRPr="00A44626">
              <w:rPr>
                <w:rFonts w:ascii="Tahoma" w:eastAsia="MS Mincho" w:hAnsi="Tahoma" w:cs="Tahoma"/>
                <w:sz w:val="18"/>
                <w:szCs w:val="18"/>
              </w:rPr>
              <w:t>Web</w:t>
            </w:r>
            <w:r w:rsidRPr="00A44626">
              <w:rPr>
                <w:rFonts w:ascii="Tahoma" w:eastAsia="MS Mincho" w:hAnsi="Tahoma" w:cs="Tahoma"/>
                <w:sz w:val="18"/>
                <w:szCs w:val="18"/>
                <w:lang w:val="el-GR"/>
              </w:rPr>
              <w:t xml:space="preserve"> </w:t>
            </w:r>
            <w:r w:rsidRPr="00A44626">
              <w:rPr>
                <w:rFonts w:ascii="Tahoma" w:eastAsia="MS Mincho" w:hAnsi="Tahoma" w:cs="Tahoma"/>
                <w:sz w:val="18"/>
                <w:szCs w:val="18"/>
              </w:rPr>
              <w:t>Services</w:t>
            </w:r>
            <w:r w:rsidRPr="00A44626">
              <w:rPr>
                <w:rFonts w:ascii="Tahoma" w:eastAsia="MS Mincho" w:hAnsi="Tahoma" w:cs="Tahoma"/>
                <w:sz w:val="18"/>
                <w:szCs w:val="18"/>
                <w:lang w:val="el-GR"/>
              </w:rPr>
              <w:t xml:space="preserve"> και να παρέχεται </w:t>
            </w:r>
            <w:r w:rsidRPr="00A44626">
              <w:rPr>
                <w:rFonts w:ascii="Tahoma" w:eastAsia="MS Mincho" w:hAnsi="Tahoma" w:cs="Tahoma"/>
                <w:sz w:val="18"/>
                <w:szCs w:val="18"/>
              </w:rPr>
              <w:t>out</w:t>
            </w:r>
            <w:r w:rsidRPr="00A44626">
              <w:rPr>
                <w:rFonts w:ascii="Tahoma" w:eastAsia="MS Mincho" w:hAnsi="Tahoma" w:cs="Tahoma"/>
                <w:sz w:val="18"/>
                <w:szCs w:val="18"/>
                <w:lang w:val="el-GR"/>
              </w:rPr>
              <w:t>-</w:t>
            </w:r>
            <w:r w:rsidRPr="00A44626">
              <w:rPr>
                <w:rFonts w:ascii="Tahoma" w:eastAsia="MS Mincho" w:hAnsi="Tahoma" w:cs="Tahoma"/>
                <w:sz w:val="18"/>
                <w:szCs w:val="18"/>
              </w:rPr>
              <w:t>of</w:t>
            </w:r>
            <w:r w:rsidRPr="00A44626">
              <w:rPr>
                <w:rFonts w:ascii="Tahoma" w:eastAsia="MS Mincho" w:hAnsi="Tahoma" w:cs="Tahoma"/>
                <w:sz w:val="18"/>
                <w:szCs w:val="18"/>
                <w:lang w:val="el-GR"/>
              </w:rPr>
              <w:t>-</w:t>
            </w:r>
            <w:r w:rsidRPr="00A44626">
              <w:rPr>
                <w:rFonts w:ascii="Tahoma" w:eastAsia="MS Mincho" w:hAnsi="Tahoma" w:cs="Tahoma"/>
                <w:sz w:val="18"/>
                <w:szCs w:val="18"/>
              </w:rPr>
              <w:t>the</w:t>
            </w:r>
            <w:r w:rsidRPr="00A44626">
              <w:rPr>
                <w:rFonts w:ascii="Tahoma" w:eastAsia="MS Mincho" w:hAnsi="Tahoma" w:cs="Tahoma"/>
                <w:sz w:val="18"/>
                <w:szCs w:val="18"/>
                <w:lang w:val="el-GR"/>
              </w:rPr>
              <w:t>-</w:t>
            </w:r>
            <w:r w:rsidRPr="00A44626">
              <w:rPr>
                <w:rFonts w:ascii="Tahoma" w:eastAsia="MS Mincho" w:hAnsi="Tahoma" w:cs="Tahoma"/>
                <w:sz w:val="18"/>
                <w:szCs w:val="18"/>
              </w:rPr>
              <w:t>box</w:t>
            </w:r>
            <w:r w:rsidRPr="00A44626">
              <w:rPr>
                <w:rFonts w:ascii="Tahoma" w:eastAsia="MS Mincho" w:hAnsi="Tahoma" w:cs="Tahoma"/>
                <w:sz w:val="18"/>
                <w:szCs w:val="18"/>
                <w:lang w:val="el-GR"/>
              </w:rPr>
              <w:t>.</w:t>
            </w:r>
          </w:p>
        </w:tc>
        <w:tc>
          <w:tcPr>
            <w:tcW w:w="682" w:type="pct"/>
          </w:tcPr>
          <w:p w14:paraId="25EA6868"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1" w:type="pct"/>
          </w:tcPr>
          <w:p w14:paraId="2CB4366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898A281" w14:textId="77777777" w:rsidR="001D13EC" w:rsidRPr="00A44626" w:rsidRDefault="001D13EC" w:rsidP="00663075">
            <w:pPr>
              <w:spacing w:before="60" w:after="60"/>
              <w:rPr>
                <w:rFonts w:ascii="Tahoma" w:hAnsi="Tahoma" w:cs="Tahoma"/>
                <w:color w:val="000000"/>
                <w:sz w:val="18"/>
                <w:szCs w:val="18"/>
              </w:rPr>
            </w:pPr>
          </w:p>
        </w:tc>
      </w:tr>
    </w:tbl>
    <w:p w14:paraId="186E8677" w14:textId="77777777" w:rsidR="001D13EC" w:rsidRPr="00A44626" w:rsidRDefault="001D13EC" w:rsidP="00C4524C">
      <w:pPr>
        <w:pStyle w:val="4"/>
        <w:numPr>
          <w:ilvl w:val="3"/>
          <w:numId w:val="101"/>
        </w:numPr>
        <w:rPr>
          <w:rFonts w:ascii="Tahoma" w:hAnsi="Tahoma" w:cs="Tahoma"/>
        </w:rPr>
      </w:pPr>
      <w:r w:rsidRPr="00A44626">
        <w:rPr>
          <w:rFonts w:ascii="Tahoma" w:hAnsi="Tahoma" w:cs="Tahoma"/>
        </w:rPr>
        <w:lastRenderedPageBreak/>
        <w:t>Ειδικά θέματα ασφάλειας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5"/>
        <w:gridCol w:w="3688"/>
        <w:gridCol w:w="1275"/>
        <w:gridCol w:w="1292"/>
        <w:gridCol w:w="2250"/>
      </w:tblGrid>
      <w:tr w:rsidR="001D13EC" w:rsidRPr="00A44626" w14:paraId="2BC88AA8" w14:textId="77777777" w:rsidTr="00663075">
        <w:trPr>
          <w:tblHeader/>
        </w:trPr>
        <w:tc>
          <w:tcPr>
            <w:tcW w:w="2424" w:type="pct"/>
            <w:gridSpan w:val="2"/>
            <w:shd w:val="pct15" w:color="auto" w:fill="FFFFFF"/>
            <w:vAlign w:val="center"/>
          </w:tcPr>
          <w:p w14:paraId="63293A9A"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82" w:type="pct"/>
            <w:shd w:val="pct15" w:color="auto" w:fill="FFFFFF"/>
            <w:vAlign w:val="center"/>
          </w:tcPr>
          <w:p w14:paraId="3FBA08B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1" w:type="pct"/>
            <w:shd w:val="pct15" w:color="auto" w:fill="FFFFFF"/>
            <w:vAlign w:val="center"/>
          </w:tcPr>
          <w:p w14:paraId="5EECA44D"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3767FFAE"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7C5E9E8A" w14:textId="77777777" w:rsidTr="00663075">
        <w:tc>
          <w:tcPr>
            <w:tcW w:w="452" w:type="pct"/>
          </w:tcPr>
          <w:p w14:paraId="477C1DB5" w14:textId="77777777" w:rsidR="001D13EC" w:rsidRPr="00A44626" w:rsidRDefault="001D13EC" w:rsidP="00C4524C">
            <w:pPr>
              <w:pStyle w:val="a4"/>
              <w:numPr>
                <w:ilvl w:val="0"/>
                <w:numId w:val="74"/>
              </w:numPr>
              <w:suppressAutoHyphens w:val="0"/>
              <w:spacing w:before="60" w:after="60"/>
              <w:jc w:val="left"/>
              <w:rPr>
                <w:rFonts w:ascii="Tahoma" w:hAnsi="Tahoma" w:cs="Tahoma"/>
                <w:color w:val="000000"/>
                <w:sz w:val="18"/>
                <w:szCs w:val="18"/>
              </w:rPr>
            </w:pPr>
          </w:p>
        </w:tc>
        <w:tc>
          <w:tcPr>
            <w:tcW w:w="1972" w:type="pct"/>
          </w:tcPr>
          <w:p w14:paraId="7F8C77F3"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Ο Ανάδοχος θα πρέπει να περιγράψει τον τρόπο με τον οποίο το προτεινόμενο σύστημα θα καλύψει τις βασικές αρχές ασφαλείας δεδομένων που αναφέρονται στην παρούσα παράγραφο</w:t>
            </w:r>
          </w:p>
        </w:tc>
        <w:tc>
          <w:tcPr>
            <w:tcW w:w="682" w:type="pct"/>
          </w:tcPr>
          <w:p w14:paraId="4AE2A541" w14:textId="77777777" w:rsidR="001D13EC" w:rsidRPr="00A44626" w:rsidRDefault="001D13EC" w:rsidP="00663075">
            <w:pPr>
              <w:snapToGrid w:val="0"/>
              <w:jc w:val="center"/>
              <w:rPr>
                <w:rFonts w:ascii="Tahoma" w:eastAsia="MS Mincho" w:hAnsi="Tahoma" w:cs="Tahoma"/>
                <w:sz w:val="18"/>
                <w:szCs w:val="18"/>
              </w:rPr>
            </w:pPr>
            <w:r w:rsidRPr="00A44626">
              <w:rPr>
                <w:rFonts w:ascii="Tahoma" w:eastAsia="MS Mincho" w:hAnsi="Tahoma" w:cs="Tahoma"/>
                <w:sz w:val="18"/>
                <w:szCs w:val="18"/>
              </w:rPr>
              <w:t>ΝΑΙ</w:t>
            </w:r>
          </w:p>
        </w:tc>
        <w:tc>
          <w:tcPr>
            <w:tcW w:w="691" w:type="pct"/>
          </w:tcPr>
          <w:p w14:paraId="73EA91B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8E60BC8" w14:textId="77777777" w:rsidR="001D13EC" w:rsidRPr="00A44626" w:rsidRDefault="001D13EC" w:rsidP="00663075">
            <w:pPr>
              <w:spacing w:before="60" w:after="60"/>
              <w:rPr>
                <w:rFonts w:ascii="Tahoma" w:hAnsi="Tahoma" w:cs="Tahoma"/>
                <w:color w:val="000000"/>
                <w:sz w:val="18"/>
                <w:szCs w:val="18"/>
              </w:rPr>
            </w:pPr>
          </w:p>
        </w:tc>
      </w:tr>
      <w:tr w:rsidR="001D13EC" w:rsidRPr="00A44626" w14:paraId="046AF35C" w14:textId="77777777" w:rsidTr="00663075">
        <w:tc>
          <w:tcPr>
            <w:tcW w:w="452" w:type="pct"/>
          </w:tcPr>
          <w:p w14:paraId="54F51EC0" w14:textId="77777777" w:rsidR="001D13EC" w:rsidRPr="00A44626" w:rsidRDefault="001D13EC" w:rsidP="00C4524C">
            <w:pPr>
              <w:pStyle w:val="a4"/>
              <w:numPr>
                <w:ilvl w:val="0"/>
                <w:numId w:val="74"/>
              </w:numPr>
              <w:suppressAutoHyphens w:val="0"/>
              <w:spacing w:before="60" w:after="60"/>
              <w:jc w:val="left"/>
              <w:rPr>
                <w:rFonts w:ascii="Tahoma" w:hAnsi="Tahoma" w:cs="Tahoma"/>
                <w:color w:val="000000"/>
                <w:sz w:val="18"/>
                <w:szCs w:val="18"/>
              </w:rPr>
            </w:pPr>
          </w:p>
        </w:tc>
        <w:tc>
          <w:tcPr>
            <w:tcW w:w="1972" w:type="pct"/>
          </w:tcPr>
          <w:p w14:paraId="5AA98716"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Εξουσιοδότηση: στον κάθε χρήστη έχει δοθεί εξουσιοδότηση για πρόσβαση στην Ψηφιακή Εφαρμογή με συγκεκριμένα και προκαθορισμένα δικαιώματα</w:t>
            </w:r>
          </w:p>
        </w:tc>
        <w:tc>
          <w:tcPr>
            <w:tcW w:w="682" w:type="pct"/>
          </w:tcPr>
          <w:p w14:paraId="34B040F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68B8313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D46139A" w14:textId="77777777" w:rsidR="001D13EC" w:rsidRPr="00A44626" w:rsidRDefault="001D13EC" w:rsidP="00663075">
            <w:pPr>
              <w:spacing w:before="60" w:after="60"/>
              <w:rPr>
                <w:rFonts w:ascii="Tahoma" w:hAnsi="Tahoma" w:cs="Tahoma"/>
                <w:color w:val="000000"/>
                <w:sz w:val="18"/>
                <w:szCs w:val="18"/>
              </w:rPr>
            </w:pPr>
          </w:p>
        </w:tc>
      </w:tr>
      <w:tr w:rsidR="001D13EC" w:rsidRPr="00A44626" w14:paraId="110AA1CD" w14:textId="77777777" w:rsidTr="00663075">
        <w:tc>
          <w:tcPr>
            <w:tcW w:w="452" w:type="pct"/>
          </w:tcPr>
          <w:p w14:paraId="1606C001" w14:textId="77777777" w:rsidR="001D13EC" w:rsidRPr="00A44626" w:rsidRDefault="001D13EC" w:rsidP="00C4524C">
            <w:pPr>
              <w:pStyle w:val="a4"/>
              <w:numPr>
                <w:ilvl w:val="0"/>
                <w:numId w:val="74"/>
              </w:numPr>
              <w:suppressAutoHyphens w:val="0"/>
              <w:spacing w:before="60" w:after="60"/>
              <w:jc w:val="left"/>
              <w:rPr>
                <w:rFonts w:ascii="Tahoma" w:hAnsi="Tahoma" w:cs="Tahoma"/>
                <w:color w:val="000000"/>
                <w:sz w:val="18"/>
                <w:szCs w:val="18"/>
              </w:rPr>
            </w:pPr>
          </w:p>
        </w:tc>
        <w:tc>
          <w:tcPr>
            <w:tcW w:w="1972" w:type="pct"/>
          </w:tcPr>
          <w:p w14:paraId="1C00A6F4"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Διαθεσιμότητα δεδομένων: τα δεδομένα πρέπει να είναι διαθέσιμα όποτε χρειαστούν</w:t>
            </w:r>
          </w:p>
        </w:tc>
        <w:tc>
          <w:tcPr>
            <w:tcW w:w="682" w:type="pct"/>
          </w:tcPr>
          <w:p w14:paraId="6011A82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206C748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BC00848" w14:textId="77777777" w:rsidR="001D13EC" w:rsidRPr="00A44626" w:rsidRDefault="001D13EC" w:rsidP="00663075">
            <w:pPr>
              <w:spacing w:before="60" w:after="60"/>
              <w:rPr>
                <w:rFonts w:ascii="Tahoma" w:hAnsi="Tahoma" w:cs="Tahoma"/>
                <w:color w:val="000000"/>
                <w:sz w:val="18"/>
                <w:szCs w:val="18"/>
              </w:rPr>
            </w:pPr>
          </w:p>
        </w:tc>
      </w:tr>
      <w:tr w:rsidR="001D13EC" w:rsidRPr="00A44626" w14:paraId="5077D6E8" w14:textId="77777777" w:rsidTr="00663075">
        <w:tc>
          <w:tcPr>
            <w:tcW w:w="452" w:type="pct"/>
          </w:tcPr>
          <w:p w14:paraId="5FEE01D3" w14:textId="77777777" w:rsidR="001D13EC" w:rsidRPr="00A44626" w:rsidRDefault="001D13EC" w:rsidP="00C4524C">
            <w:pPr>
              <w:pStyle w:val="a4"/>
              <w:numPr>
                <w:ilvl w:val="0"/>
                <w:numId w:val="74"/>
              </w:numPr>
              <w:suppressAutoHyphens w:val="0"/>
              <w:spacing w:before="60" w:after="60"/>
              <w:jc w:val="left"/>
              <w:rPr>
                <w:rFonts w:ascii="Tahoma" w:hAnsi="Tahoma" w:cs="Tahoma"/>
                <w:color w:val="000000"/>
                <w:sz w:val="18"/>
                <w:szCs w:val="18"/>
              </w:rPr>
            </w:pPr>
          </w:p>
        </w:tc>
        <w:tc>
          <w:tcPr>
            <w:tcW w:w="1972" w:type="pct"/>
          </w:tcPr>
          <w:p w14:paraId="48C8D903"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Μη δυνατότητα άρνησης συμμετοχής (</w:t>
            </w:r>
            <w:r w:rsidRPr="00A44626">
              <w:rPr>
                <w:rFonts w:ascii="Tahoma" w:eastAsia="MS Mincho" w:hAnsi="Tahoma" w:cs="Tahoma"/>
                <w:sz w:val="18"/>
                <w:szCs w:val="18"/>
              </w:rPr>
              <w:t>non</w:t>
            </w:r>
            <w:r w:rsidRPr="00A44626">
              <w:rPr>
                <w:rFonts w:ascii="Tahoma" w:eastAsia="MS Mincho" w:hAnsi="Tahoma" w:cs="Tahoma"/>
                <w:sz w:val="18"/>
                <w:szCs w:val="18"/>
                <w:lang w:val="el-GR"/>
              </w:rPr>
              <w:t>-</w:t>
            </w:r>
            <w:r w:rsidRPr="00A44626">
              <w:rPr>
                <w:rFonts w:ascii="Tahoma" w:eastAsia="MS Mincho" w:hAnsi="Tahoma" w:cs="Tahoma"/>
                <w:sz w:val="18"/>
                <w:szCs w:val="18"/>
              </w:rPr>
              <w:t>repudiation</w:t>
            </w:r>
            <w:r w:rsidRPr="00A44626">
              <w:rPr>
                <w:rFonts w:ascii="Tahoma" w:eastAsia="MS Mincho" w:hAnsi="Tahoma" w:cs="Tahoma"/>
                <w:sz w:val="18"/>
                <w:szCs w:val="18"/>
                <w:lang w:val="el-GR"/>
              </w:rPr>
              <w:t>): ο χρήστης δεν θα πρέπει να μπορεί να αρνηθεί τη συμμετοχή του σε μια συναλλαγή. Θα πρέπει να υπάρχει κατάλληλος μηχανισμός καταγραφής των κινήσεων των χρηστών (</w:t>
            </w:r>
            <w:r w:rsidRPr="00A44626">
              <w:rPr>
                <w:rFonts w:ascii="Tahoma" w:eastAsia="MS Mincho" w:hAnsi="Tahoma" w:cs="Tahoma"/>
                <w:sz w:val="18"/>
                <w:szCs w:val="18"/>
              </w:rPr>
              <w:t>auditing</w:t>
            </w:r>
            <w:r w:rsidRPr="00A44626">
              <w:rPr>
                <w:rFonts w:ascii="Tahoma" w:eastAsia="MS Mincho" w:hAnsi="Tahoma" w:cs="Tahoma"/>
                <w:sz w:val="18"/>
                <w:szCs w:val="18"/>
                <w:lang w:val="el-GR"/>
              </w:rPr>
              <w:t xml:space="preserve">, </w:t>
            </w:r>
            <w:r w:rsidRPr="00A44626">
              <w:rPr>
                <w:rFonts w:ascii="Tahoma" w:eastAsia="MS Mincho" w:hAnsi="Tahoma" w:cs="Tahoma"/>
                <w:sz w:val="18"/>
                <w:szCs w:val="18"/>
              </w:rPr>
              <w:t>logging</w:t>
            </w:r>
            <w:r w:rsidRPr="00A44626">
              <w:rPr>
                <w:rFonts w:ascii="Tahoma" w:eastAsia="MS Mincho" w:hAnsi="Tahoma" w:cs="Tahoma"/>
                <w:sz w:val="18"/>
                <w:szCs w:val="18"/>
                <w:lang w:val="el-GR"/>
              </w:rPr>
              <w:t>) και των τροποποιήσεων των δεδομένων (</w:t>
            </w:r>
            <w:r w:rsidRPr="00A44626">
              <w:rPr>
                <w:rFonts w:ascii="Tahoma" w:eastAsia="MS Mincho" w:hAnsi="Tahoma" w:cs="Tahoma"/>
                <w:sz w:val="18"/>
                <w:szCs w:val="18"/>
              </w:rPr>
              <w:t>traceability</w:t>
            </w:r>
            <w:r w:rsidRPr="00A44626">
              <w:rPr>
                <w:rFonts w:ascii="Tahoma" w:eastAsia="MS Mincho" w:hAnsi="Tahoma" w:cs="Tahoma"/>
                <w:sz w:val="18"/>
                <w:szCs w:val="18"/>
                <w:lang w:val="el-GR"/>
              </w:rPr>
              <w:t>)</w:t>
            </w:r>
          </w:p>
        </w:tc>
        <w:tc>
          <w:tcPr>
            <w:tcW w:w="682" w:type="pct"/>
          </w:tcPr>
          <w:p w14:paraId="5C3A2E5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3F11A3A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2C09098" w14:textId="77777777" w:rsidR="001D13EC" w:rsidRPr="00A44626" w:rsidRDefault="001D13EC" w:rsidP="00663075">
            <w:pPr>
              <w:spacing w:before="60" w:after="60"/>
              <w:rPr>
                <w:rFonts w:ascii="Tahoma" w:hAnsi="Tahoma" w:cs="Tahoma"/>
                <w:color w:val="000000"/>
                <w:sz w:val="18"/>
                <w:szCs w:val="18"/>
              </w:rPr>
            </w:pPr>
          </w:p>
        </w:tc>
      </w:tr>
      <w:tr w:rsidR="001D13EC" w:rsidRPr="00A44626" w14:paraId="60E6D84E" w14:textId="77777777" w:rsidTr="00663075">
        <w:tc>
          <w:tcPr>
            <w:tcW w:w="452" w:type="pct"/>
          </w:tcPr>
          <w:p w14:paraId="207C6B42" w14:textId="77777777" w:rsidR="001D13EC" w:rsidRPr="00A44626" w:rsidRDefault="001D13EC" w:rsidP="00C4524C">
            <w:pPr>
              <w:pStyle w:val="a4"/>
              <w:numPr>
                <w:ilvl w:val="0"/>
                <w:numId w:val="74"/>
              </w:numPr>
              <w:suppressAutoHyphens w:val="0"/>
              <w:spacing w:before="60" w:after="60"/>
              <w:jc w:val="left"/>
              <w:rPr>
                <w:rFonts w:ascii="Tahoma" w:hAnsi="Tahoma" w:cs="Tahoma"/>
                <w:color w:val="000000"/>
                <w:sz w:val="18"/>
                <w:szCs w:val="18"/>
              </w:rPr>
            </w:pPr>
          </w:p>
        </w:tc>
        <w:tc>
          <w:tcPr>
            <w:tcW w:w="1972" w:type="pct"/>
          </w:tcPr>
          <w:p w14:paraId="602B88CF"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Ακεραιότητα (</w:t>
            </w:r>
            <w:r w:rsidRPr="00A44626">
              <w:rPr>
                <w:rFonts w:ascii="Tahoma" w:eastAsia="MS Mincho" w:hAnsi="Tahoma" w:cs="Tahoma"/>
                <w:sz w:val="18"/>
                <w:szCs w:val="18"/>
              </w:rPr>
              <w:t>integrity</w:t>
            </w:r>
            <w:r w:rsidRPr="00A44626">
              <w:rPr>
                <w:rFonts w:ascii="Tahoma" w:eastAsia="MS Mincho" w:hAnsi="Tahoma" w:cs="Tahoma"/>
                <w:sz w:val="18"/>
                <w:szCs w:val="18"/>
                <w:lang w:val="el-GR"/>
              </w:rPr>
              <w:t>): τα δεδομένα θα πρέπει να παραμείνουν ακέραια, δηλαδή να μην υποστούν αλλοίωση. Για να εξασφαλιστεί η ακεραιότητα των δεδομένων θα πρέπει να χρησιμοποιηθούν συστήματα διαχείρισης Βάσεων Δεδομένων που θα παρέχουν τους κατάλληλους μηχανισμούς εξασφάλισης της ακεραιότητας (</w:t>
            </w:r>
            <w:r w:rsidRPr="00A44626">
              <w:rPr>
                <w:rFonts w:ascii="Tahoma" w:eastAsia="MS Mincho" w:hAnsi="Tahoma" w:cs="Tahoma"/>
                <w:sz w:val="18"/>
                <w:szCs w:val="18"/>
              </w:rPr>
              <w:t>integrity</w:t>
            </w:r>
            <w:r w:rsidRPr="00A44626">
              <w:rPr>
                <w:rFonts w:ascii="Tahoma" w:eastAsia="MS Mincho" w:hAnsi="Tahoma" w:cs="Tahoma"/>
                <w:sz w:val="18"/>
                <w:szCs w:val="18"/>
                <w:lang w:val="el-GR"/>
              </w:rPr>
              <w:t>) και συνέπειάς τους (</w:t>
            </w:r>
            <w:r w:rsidRPr="00A44626">
              <w:rPr>
                <w:rFonts w:ascii="Tahoma" w:eastAsia="MS Mincho" w:hAnsi="Tahoma" w:cs="Tahoma"/>
                <w:sz w:val="18"/>
                <w:szCs w:val="18"/>
              </w:rPr>
              <w:t>consistency</w:t>
            </w:r>
            <w:r w:rsidRPr="00A44626">
              <w:rPr>
                <w:rFonts w:ascii="Tahoma" w:eastAsia="MS Mincho" w:hAnsi="Tahoma" w:cs="Tahoma"/>
                <w:sz w:val="18"/>
                <w:szCs w:val="18"/>
                <w:lang w:val="el-GR"/>
              </w:rPr>
              <w:t>) και να αποτρέπουν επιθέσεις δολιοφθοράς δεδομένων</w:t>
            </w:r>
          </w:p>
        </w:tc>
        <w:tc>
          <w:tcPr>
            <w:tcW w:w="682" w:type="pct"/>
          </w:tcPr>
          <w:p w14:paraId="012C522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1C57892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535ED8B" w14:textId="77777777" w:rsidR="001D13EC" w:rsidRPr="00A44626" w:rsidRDefault="001D13EC" w:rsidP="00663075">
            <w:pPr>
              <w:spacing w:before="60" w:after="60"/>
              <w:rPr>
                <w:rFonts w:ascii="Tahoma" w:hAnsi="Tahoma" w:cs="Tahoma"/>
                <w:color w:val="000000"/>
                <w:sz w:val="18"/>
                <w:szCs w:val="18"/>
              </w:rPr>
            </w:pPr>
          </w:p>
        </w:tc>
      </w:tr>
      <w:tr w:rsidR="001D13EC" w:rsidRPr="00A44626" w14:paraId="7DA9412C" w14:textId="77777777" w:rsidTr="00663075">
        <w:tc>
          <w:tcPr>
            <w:tcW w:w="452" w:type="pct"/>
          </w:tcPr>
          <w:p w14:paraId="13051296" w14:textId="77777777" w:rsidR="001D13EC" w:rsidRPr="00A44626" w:rsidRDefault="001D13EC" w:rsidP="00C4524C">
            <w:pPr>
              <w:pStyle w:val="a4"/>
              <w:numPr>
                <w:ilvl w:val="0"/>
                <w:numId w:val="74"/>
              </w:numPr>
              <w:suppressAutoHyphens w:val="0"/>
              <w:spacing w:before="60" w:after="60"/>
              <w:jc w:val="left"/>
              <w:rPr>
                <w:rFonts w:ascii="Tahoma" w:hAnsi="Tahoma" w:cs="Tahoma"/>
                <w:color w:val="000000"/>
                <w:sz w:val="18"/>
                <w:szCs w:val="18"/>
              </w:rPr>
            </w:pPr>
          </w:p>
        </w:tc>
        <w:tc>
          <w:tcPr>
            <w:tcW w:w="1972" w:type="pct"/>
          </w:tcPr>
          <w:p w14:paraId="44A6CDB2"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Εμπιστευτικότητα (</w:t>
            </w:r>
            <w:r w:rsidRPr="00A44626">
              <w:rPr>
                <w:rFonts w:ascii="Tahoma" w:eastAsia="MS Mincho" w:hAnsi="Tahoma" w:cs="Tahoma"/>
                <w:sz w:val="18"/>
                <w:szCs w:val="18"/>
              </w:rPr>
              <w:t>confidentiality</w:t>
            </w:r>
            <w:r w:rsidRPr="00A44626">
              <w:rPr>
                <w:rFonts w:ascii="Tahoma" w:eastAsia="MS Mincho" w:hAnsi="Tahoma" w:cs="Tahoma"/>
                <w:sz w:val="18"/>
                <w:szCs w:val="18"/>
                <w:lang w:val="el-GR"/>
              </w:rPr>
              <w:t>): Η πιστοποίηση της δικαιοδοσίας των χρηστών θα πρέπει να βασιστεί πάνω στο σύστημα των ρόλων. Επίσης, πρέπει να λαμβάνονται όλα τα κατάλληλα μέτρα ώστε να αποτρέπονται επιθέσεις κλοπής δεδομένων</w:t>
            </w:r>
          </w:p>
        </w:tc>
        <w:tc>
          <w:tcPr>
            <w:tcW w:w="682" w:type="pct"/>
          </w:tcPr>
          <w:p w14:paraId="4E2E114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58590AE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B036E3E" w14:textId="77777777" w:rsidR="001D13EC" w:rsidRPr="00A44626" w:rsidRDefault="001D13EC" w:rsidP="00663075">
            <w:pPr>
              <w:spacing w:before="60" w:after="60"/>
              <w:rPr>
                <w:rFonts w:ascii="Tahoma" w:hAnsi="Tahoma" w:cs="Tahoma"/>
                <w:color w:val="000000"/>
                <w:sz w:val="18"/>
                <w:szCs w:val="18"/>
              </w:rPr>
            </w:pPr>
          </w:p>
        </w:tc>
      </w:tr>
      <w:tr w:rsidR="001D13EC" w:rsidRPr="00A44626" w14:paraId="0017159E" w14:textId="77777777" w:rsidTr="00663075">
        <w:tc>
          <w:tcPr>
            <w:tcW w:w="452" w:type="pct"/>
          </w:tcPr>
          <w:p w14:paraId="6136308A" w14:textId="77777777" w:rsidR="001D13EC" w:rsidRPr="00A44626" w:rsidRDefault="001D13EC" w:rsidP="00C4524C">
            <w:pPr>
              <w:pStyle w:val="a4"/>
              <w:numPr>
                <w:ilvl w:val="0"/>
                <w:numId w:val="74"/>
              </w:numPr>
              <w:suppressAutoHyphens w:val="0"/>
              <w:spacing w:before="60" w:after="60"/>
              <w:jc w:val="left"/>
              <w:rPr>
                <w:rFonts w:ascii="Tahoma" w:hAnsi="Tahoma" w:cs="Tahoma"/>
                <w:color w:val="000000"/>
                <w:sz w:val="18"/>
                <w:szCs w:val="18"/>
              </w:rPr>
            </w:pPr>
          </w:p>
        </w:tc>
        <w:tc>
          <w:tcPr>
            <w:tcW w:w="1972" w:type="pct"/>
          </w:tcPr>
          <w:p w14:paraId="76F10C33"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Αποφυγή μη εξουσιοδοτημένης, προσωρινής ή μόνιμης, παρακράτησης της πληροφορίας.</w:t>
            </w:r>
          </w:p>
        </w:tc>
        <w:tc>
          <w:tcPr>
            <w:tcW w:w="682" w:type="pct"/>
          </w:tcPr>
          <w:p w14:paraId="186DFA37"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4E24C2D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3543235" w14:textId="77777777" w:rsidR="001D13EC" w:rsidRPr="00A44626" w:rsidRDefault="001D13EC" w:rsidP="00663075">
            <w:pPr>
              <w:spacing w:before="60" w:after="60"/>
              <w:rPr>
                <w:rFonts w:ascii="Tahoma" w:hAnsi="Tahoma" w:cs="Tahoma"/>
                <w:color w:val="000000"/>
                <w:sz w:val="18"/>
                <w:szCs w:val="18"/>
              </w:rPr>
            </w:pPr>
          </w:p>
        </w:tc>
      </w:tr>
    </w:tbl>
    <w:p w14:paraId="10A4F357" w14:textId="77777777" w:rsidR="001D13EC" w:rsidRPr="00A44626" w:rsidRDefault="001D13EC" w:rsidP="00C4524C">
      <w:pPr>
        <w:pStyle w:val="4"/>
        <w:numPr>
          <w:ilvl w:val="3"/>
          <w:numId w:val="101"/>
        </w:numPr>
        <w:rPr>
          <w:rFonts w:ascii="Tahoma" w:hAnsi="Tahoma" w:cs="Tahoma"/>
        </w:rPr>
      </w:pPr>
      <w:r w:rsidRPr="00A44626">
        <w:rPr>
          <w:rFonts w:ascii="Tahoma" w:hAnsi="Tahoma" w:cs="Tahoma"/>
        </w:rPr>
        <w:t>Ασφάλεια συστημάτων υποδομής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5"/>
        <w:gridCol w:w="3688"/>
        <w:gridCol w:w="1275"/>
        <w:gridCol w:w="1292"/>
        <w:gridCol w:w="2250"/>
      </w:tblGrid>
      <w:tr w:rsidR="001D13EC" w:rsidRPr="00A44626" w14:paraId="19C5DBE3" w14:textId="77777777" w:rsidTr="00663075">
        <w:trPr>
          <w:tblHeader/>
        </w:trPr>
        <w:tc>
          <w:tcPr>
            <w:tcW w:w="2424" w:type="pct"/>
            <w:gridSpan w:val="2"/>
            <w:shd w:val="pct15" w:color="auto" w:fill="FFFFFF"/>
            <w:vAlign w:val="center"/>
          </w:tcPr>
          <w:p w14:paraId="23181924"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82" w:type="pct"/>
            <w:shd w:val="pct15" w:color="auto" w:fill="FFFFFF"/>
            <w:vAlign w:val="center"/>
          </w:tcPr>
          <w:p w14:paraId="6E89349D"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1" w:type="pct"/>
            <w:shd w:val="pct15" w:color="auto" w:fill="FFFFFF"/>
            <w:vAlign w:val="center"/>
          </w:tcPr>
          <w:p w14:paraId="20B45E0D"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4288EBAB"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70645E5D" w14:textId="77777777" w:rsidTr="00663075">
        <w:tc>
          <w:tcPr>
            <w:tcW w:w="452" w:type="pct"/>
          </w:tcPr>
          <w:p w14:paraId="569141FF" w14:textId="77777777" w:rsidR="001D13EC" w:rsidRPr="00A44626" w:rsidRDefault="001D13EC" w:rsidP="00C4524C">
            <w:pPr>
              <w:pStyle w:val="a4"/>
              <w:numPr>
                <w:ilvl w:val="0"/>
                <w:numId w:val="75"/>
              </w:numPr>
              <w:suppressAutoHyphens w:val="0"/>
              <w:spacing w:before="60" w:after="60"/>
              <w:jc w:val="left"/>
              <w:rPr>
                <w:rFonts w:ascii="Tahoma" w:hAnsi="Tahoma" w:cs="Tahoma"/>
                <w:color w:val="000000"/>
                <w:sz w:val="18"/>
                <w:szCs w:val="18"/>
              </w:rPr>
            </w:pPr>
          </w:p>
        </w:tc>
        <w:tc>
          <w:tcPr>
            <w:tcW w:w="1972" w:type="pct"/>
          </w:tcPr>
          <w:p w14:paraId="1D9DA5C3"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Ασφαλή καταχώρηση και κρυπτογράφηση των κωδικών πρόσβασης</w:t>
            </w:r>
          </w:p>
        </w:tc>
        <w:tc>
          <w:tcPr>
            <w:tcW w:w="682" w:type="pct"/>
          </w:tcPr>
          <w:p w14:paraId="43ECE05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716638E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9A2AA18" w14:textId="77777777" w:rsidR="001D13EC" w:rsidRPr="00A44626" w:rsidRDefault="001D13EC" w:rsidP="00663075">
            <w:pPr>
              <w:spacing w:before="60" w:after="60"/>
              <w:rPr>
                <w:rFonts w:ascii="Tahoma" w:hAnsi="Tahoma" w:cs="Tahoma"/>
                <w:color w:val="000000"/>
                <w:sz w:val="18"/>
                <w:szCs w:val="18"/>
              </w:rPr>
            </w:pPr>
          </w:p>
        </w:tc>
      </w:tr>
      <w:tr w:rsidR="001D13EC" w:rsidRPr="00A44626" w14:paraId="68E02A8B" w14:textId="77777777" w:rsidTr="00663075">
        <w:tc>
          <w:tcPr>
            <w:tcW w:w="452" w:type="pct"/>
          </w:tcPr>
          <w:p w14:paraId="55851B88" w14:textId="77777777" w:rsidR="001D13EC" w:rsidRPr="00A44626" w:rsidRDefault="001D13EC" w:rsidP="00C4524C">
            <w:pPr>
              <w:pStyle w:val="a4"/>
              <w:numPr>
                <w:ilvl w:val="0"/>
                <w:numId w:val="75"/>
              </w:numPr>
              <w:suppressAutoHyphens w:val="0"/>
              <w:spacing w:before="60" w:after="60"/>
              <w:jc w:val="left"/>
              <w:rPr>
                <w:rFonts w:ascii="Tahoma" w:hAnsi="Tahoma" w:cs="Tahoma"/>
                <w:color w:val="000000"/>
                <w:sz w:val="18"/>
                <w:szCs w:val="18"/>
              </w:rPr>
            </w:pPr>
          </w:p>
        </w:tc>
        <w:tc>
          <w:tcPr>
            <w:tcW w:w="1972" w:type="pct"/>
          </w:tcPr>
          <w:p w14:paraId="6E7E1316"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 xml:space="preserve">Η κρυπτογράφηση των κωδικών θα πρέπει να είναι μη αντιστρέψιμη και μη διαθέσιμη </w:t>
            </w:r>
            <w:r w:rsidRPr="00A44626">
              <w:rPr>
                <w:rFonts w:ascii="Tahoma" w:eastAsia="MS Mincho" w:hAnsi="Tahoma" w:cs="Tahoma"/>
                <w:sz w:val="18"/>
                <w:szCs w:val="18"/>
                <w:lang w:val="el-GR"/>
              </w:rPr>
              <w:lastRenderedPageBreak/>
              <w:t xml:space="preserve">ούτε στον </w:t>
            </w:r>
            <w:r w:rsidRPr="00A44626">
              <w:rPr>
                <w:rFonts w:ascii="Tahoma" w:eastAsia="MS Mincho" w:hAnsi="Tahoma" w:cs="Tahoma"/>
                <w:sz w:val="18"/>
                <w:szCs w:val="18"/>
              </w:rPr>
              <w:t>administrator</w:t>
            </w:r>
            <w:r w:rsidRPr="00A44626">
              <w:rPr>
                <w:rFonts w:ascii="Tahoma" w:eastAsia="MS Mincho" w:hAnsi="Tahoma" w:cs="Tahoma"/>
                <w:sz w:val="18"/>
                <w:szCs w:val="18"/>
                <w:lang w:val="el-GR"/>
              </w:rPr>
              <w:t xml:space="preserve"> της εφαρμογής ή του </w:t>
            </w:r>
            <w:r w:rsidRPr="00A44626">
              <w:rPr>
                <w:rFonts w:ascii="Tahoma" w:eastAsia="MS Mincho" w:hAnsi="Tahoma" w:cs="Tahoma"/>
                <w:sz w:val="18"/>
                <w:szCs w:val="18"/>
              </w:rPr>
              <w:t>domain</w:t>
            </w:r>
            <w:r w:rsidRPr="00A44626">
              <w:rPr>
                <w:rFonts w:ascii="Tahoma" w:eastAsia="MS Mincho" w:hAnsi="Tahoma" w:cs="Tahoma"/>
                <w:sz w:val="18"/>
                <w:szCs w:val="18"/>
                <w:lang w:val="el-GR"/>
              </w:rPr>
              <w:t>.</w:t>
            </w:r>
          </w:p>
        </w:tc>
        <w:tc>
          <w:tcPr>
            <w:tcW w:w="682" w:type="pct"/>
          </w:tcPr>
          <w:p w14:paraId="75AF154C"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lastRenderedPageBreak/>
              <w:t>ΝΑΙ</w:t>
            </w:r>
          </w:p>
        </w:tc>
        <w:tc>
          <w:tcPr>
            <w:tcW w:w="691" w:type="pct"/>
          </w:tcPr>
          <w:p w14:paraId="58D0EA7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1BE9ED5" w14:textId="77777777" w:rsidR="001D13EC" w:rsidRPr="00A44626" w:rsidRDefault="001D13EC" w:rsidP="00663075">
            <w:pPr>
              <w:spacing w:before="60" w:after="60"/>
              <w:rPr>
                <w:rFonts w:ascii="Tahoma" w:hAnsi="Tahoma" w:cs="Tahoma"/>
                <w:color w:val="000000"/>
                <w:sz w:val="18"/>
                <w:szCs w:val="18"/>
              </w:rPr>
            </w:pPr>
          </w:p>
        </w:tc>
      </w:tr>
      <w:tr w:rsidR="001D13EC" w:rsidRPr="00A44626" w14:paraId="4D31FF66" w14:textId="77777777" w:rsidTr="00663075">
        <w:tc>
          <w:tcPr>
            <w:tcW w:w="452" w:type="pct"/>
          </w:tcPr>
          <w:p w14:paraId="7ACCF62D" w14:textId="77777777" w:rsidR="001D13EC" w:rsidRPr="00A44626" w:rsidRDefault="001D13EC" w:rsidP="00C4524C">
            <w:pPr>
              <w:pStyle w:val="a4"/>
              <w:numPr>
                <w:ilvl w:val="0"/>
                <w:numId w:val="75"/>
              </w:numPr>
              <w:suppressAutoHyphens w:val="0"/>
              <w:spacing w:before="60" w:after="60"/>
              <w:jc w:val="left"/>
              <w:rPr>
                <w:rFonts w:ascii="Tahoma" w:hAnsi="Tahoma" w:cs="Tahoma"/>
                <w:color w:val="000000"/>
                <w:sz w:val="18"/>
                <w:szCs w:val="18"/>
              </w:rPr>
            </w:pPr>
          </w:p>
        </w:tc>
        <w:tc>
          <w:tcPr>
            <w:tcW w:w="1972" w:type="pct"/>
          </w:tcPr>
          <w:p w14:paraId="240D1AD4"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Υποστήριξη και επιβολή αυστηρής πολιτικής κλειδιών χρηστών με σύνθετους κωδικούς (γράμματα, χαρακτήρες, σύμβολα)</w:t>
            </w:r>
          </w:p>
        </w:tc>
        <w:tc>
          <w:tcPr>
            <w:tcW w:w="682" w:type="pct"/>
          </w:tcPr>
          <w:p w14:paraId="25CB01D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78138D1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118BDB1" w14:textId="77777777" w:rsidR="001D13EC" w:rsidRPr="00A44626" w:rsidRDefault="001D13EC" w:rsidP="00663075">
            <w:pPr>
              <w:spacing w:before="60" w:after="60"/>
              <w:rPr>
                <w:rFonts w:ascii="Tahoma" w:hAnsi="Tahoma" w:cs="Tahoma"/>
                <w:color w:val="000000"/>
                <w:sz w:val="18"/>
                <w:szCs w:val="18"/>
              </w:rPr>
            </w:pPr>
          </w:p>
        </w:tc>
      </w:tr>
      <w:tr w:rsidR="001D13EC" w:rsidRPr="00A44626" w14:paraId="4C50788E" w14:textId="77777777" w:rsidTr="00663075">
        <w:tc>
          <w:tcPr>
            <w:tcW w:w="452" w:type="pct"/>
          </w:tcPr>
          <w:p w14:paraId="121FCC91" w14:textId="77777777" w:rsidR="001D13EC" w:rsidRPr="00A44626" w:rsidRDefault="001D13EC" w:rsidP="00C4524C">
            <w:pPr>
              <w:pStyle w:val="a4"/>
              <w:numPr>
                <w:ilvl w:val="0"/>
                <w:numId w:val="75"/>
              </w:numPr>
              <w:suppressAutoHyphens w:val="0"/>
              <w:spacing w:before="60" w:after="60"/>
              <w:jc w:val="left"/>
              <w:rPr>
                <w:rFonts w:ascii="Tahoma" w:hAnsi="Tahoma" w:cs="Tahoma"/>
                <w:color w:val="000000"/>
                <w:sz w:val="18"/>
                <w:szCs w:val="18"/>
              </w:rPr>
            </w:pPr>
          </w:p>
        </w:tc>
        <w:tc>
          <w:tcPr>
            <w:tcW w:w="1972" w:type="pct"/>
          </w:tcPr>
          <w:p w14:paraId="68F7885A"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Υποστήριξη ημερομηνίας λήξης των κλειδιών των χρηστών και υποχρεωτικής αλλαγής ανά Ν ημέρες</w:t>
            </w:r>
          </w:p>
        </w:tc>
        <w:tc>
          <w:tcPr>
            <w:tcW w:w="682" w:type="pct"/>
          </w:tcPr>
          <w:p w14:paraId="7B36CEF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00ADE32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9EEE192" w14:textId="77777777" w:rsidR="001D13EC" w:rsidRPr="00A44626" w:rsidRDefault="001D13EC" w:rsidP="00663075">
            <w:pPr>
              <w:spacing w:before="60" w:after="60"/>
              <w:rPr>
                <w:rFonts w:ascii="Tahoma" w:hAnsi="Tahoma" w:cs="Tahoma"/>
                <w:color w:val="000000"/>
                <w:sz w:val="18"/>
                <w:szCs w:val="18"/>
              </w:rPr>
            </w:pPr>
          </w:p>
        </w:tc>
      </w:tr>
      <w:tr w:rsidR="001D13EC" w:rsidRPr="00A44626" w14:paraId="5556D881" w14:textId="77777777" w:rsidTr="00663075">
        <w:tc>
          <w:tcPr>
            <w:tcW w:w="452" w:type="pct"/>
          </w:tcPr>
          <w:p w14:paraId="462DAEBF" w14:textId="77777777" w:rsidR="001D13EC" w:rsidRPr="00A44626" w:rsidRDefault="001D13EC" w:rsidP="00C4524C">
            <w:pPr>
              <w:pStyle w:val="a4"/>
              <w:numPr>
                <w:ilvl w:val="0"/>
                <w:numId w:val="75"/>
              </w:numPr>
              <w:suppressAutoHyphens w:val="0"/>
              <w:spacing w:before="60" w:after="60"/>
              <w:jc w:val="left"/>
              <w:rPr>
                <w:rFonts w:ascii="Tahoma" w:hAnsi="Tahoma" w:cs="Tahoma"/>
                <w:color w:val="000000"/>
                <w:sz w:val="18"/>
                <w:szCs w:val="18"/>
              </w:rPr>
            </w:pPr>
          </w:p>
        </w:tc>
        <w:tc>
          <w:tcPr>
            <w:tcW w:w="1972" w:type="pct"/>
          </w:tcPr>
          <w:p w14:paraId="6195BEBC"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 xml:space="preserve">Δυνατότητα επιβολής αλλαγής κλειδιού στο επόμενο </w:t>
            </w:r>
            <w:r w:rsidRPr="00A44626">
              <w:rPr>
                <w:rFonts w:ascii="Tahoma" w:eastAsia="MS Mincho" w:hAnsi="Tahoma" w:cs="Tahoma"/>
                <w:sz w:val="18"/>
                <w:szCs w:val="18"/>
              </w:rPr>
              <w:t>login</w:t>
            </w:r>
            <w:r w:rsidRPr="00A44626">
              <w:rPr>
                <w:rFonts w:ascii="Tahoma" w:eastAsia="MS Mincho" w:hAnsi="Tahoma" w:cs="Tahoma"/>
                <w:sz w:val="18"/>
                <w:szCs w:val="18"/>
                <w:lang w:val="el-GR"/>
              </w:rPr>
              <w:t xml:space="preserve"> στο σύστημα</w:t>
            </w:r>
          </w:p>
        </w:tc>
        <w:tc>
          <w:tcPr>
            <w:tcW w:w="682" w:type="pct"/>
          </w:tcPr>
          <w:p w14:paraId="48C31AF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7FEE92C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E81D1B4" w14:textId="77777777" w:rsidR="001D13EC" w:rsidRPr="00A44626" w:rsidRDefault="001D13EC" w:rsidP="00663075">
            <w:pPr>
              <w:spacing w:before="60" w:after="60"/>
              <w:rPr>
                <w:rFonts w:ascii="Tahoma" w:hAnsi="Tahoma" w:cs="Tahoma"/>
                <w:color w:val="000000"/>
                <w:sz w:val="18"/>
                <w:szCs w:val="18"/>
              </w:rPr>
            </w:pPr>
          </w:p>
        </w:tc>
      </w:tr>
      <w:tr w:rsidR="001D13EC" w:rsidRPr="00A44626" w14:paraId="7564D35C" w14:textId="77777777" w:rsidTr="00663075">
        <w:tc>
          <w:tcPr>
            <w:tcW w:w="452" w:type="pct"/>
          </w:tcPr>
          <w:p w14:paraId="7FBCBF46" w14:textId="77777777" w:rsidR="001D13EC" w:rsidRPr="00A44626" w:rsidRDefault="001D13EC" w:rsidP="00C4524C">
            <w:pPr>
              <w:pStyle w:val="a4"/>
              <w:numPr>
                <w:ilvl w:val="0"/>
                <w:numId w:val="75"/>
              </w:numPr>
              <w:suppressAutoHyphens w:val="0"/>
              <w:spacing w:before="60" w:after="60"/>
              <w:jc w:val="left"/>
              <w:rPr>
                <w:rFonts w:ascii="Tahoma" w:hAnsi="Tahoma" w:cs="Tahoma"/>
                <w:color w:val="000000"/>
                <w:sz w:val="18"/>
                <w:szCs w:val="18"/>
              </w:rPr>
            </w:pPr>
          </w:p>
        </w:tc>
        <w:tc>
          <w:tcPr>
            <w:tcW w:w="1972" w:type="pct"/>
          </w:tcPr>
          <w:p w14:paraId="0702EEA6"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Δημιουργία καταλόγου εξουσιοδοτημένων φυσικών προσώπων, που θα έχουν δικαίωμα πρόσβασης καθώς και η διαδικασία ελέγχου της ταυτότητάς τους</w:t>
            </w:r>
          </w:p>
        </w:tc>
        <w:tc>
          <w:tcPr>
            <w:tcW w:w="682" w:type="pct"/>
          </w:tcPr>
          <w:p w14:paraId="168A007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47419F5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B8B9877" w14:textId="77777777" w:rsidR="001D13EC" w:rsidRPr="00A44626" w:rsidRDefault="001D13EC" w:rsidP="00663075">
            <w:pPr>
              <w:spacing w:before="60" w:after="60"/>
              <w:rPr>
                <w:rFonts w:ascii="Tahoma" w:hAnsi="Tahoma" w:cs="Tahoma"/>
                <w:color w:val="000000"/>
                <w:sz w:val="18"/>
                <w:szCs w:val="18"/>
              </w:rPr>
            </w:pPr>
          </w:p>
        </w:tc>
      </w:tr>
      <w:tr w:rsidR="001D13EC" w:rsidRPr="00A44626" w14:paraId="73A27B87" w14:textId="77777777" w:rsidTr="00663075">
        <w:tc>
          <w:tcPr>
            <w:tcW w:w="452" w:type="pct"/>
          </w:tcPr>
          <w:p w14:paraId="380D7139" w14:textId="77777777" w:rsidR="001D13EC" w:rsidRPr="00A44626" w:rsidRDefault="001D13EC" w:rsidP="00C4524C">
            <w:pPr>
              <w:pStyle w:val="a4"/>
              <w:numPr>
                <w:ilvl w:val="0"/>
                <w:numId w:val="75"/>
              </w:numPr>
              <w:suppressAutoHyphens w:val="0"/>
              <w:spacing w:before="60" w:after="60"/>
              <w:jc w:val="left"/>
              <w:rPr>
                <w:rFonts w:ascii="Tahoma" w:hAnsi="Tahoma" w:cs="Tahoma"/>
                <w:color w:val="000000"/>
                <w:sz w:val="18"/>
                <w:szCs w:val="18"/>
              </w:rPr>
            </w:pPr>
          </w:p>
        </w:tc>
        <w:tc>
          <w:tcPr>
            <w:tcW w:w="1972" w:type="pct"/>
          </w:tcPr>
          <w:p w14:paraId="76BD7AD6"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Δυνατότητα ένας χρήστης να ανήκει σε πολλές ομάδες και να απολαμβάνει το σωρευτικό σύνολο των προνομίων που έχουν οι ρόλοι</w:t>
            </w:r>
          </w:p>
        </w:tc>
        <w:tc>
          <w:tcPr>
            <w:tcW w:w="682" w:type="pct"/>
          </w:tcPr>
          <w:p w14:paraId="5E1E497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4AF65A6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7F66C37" w14:textId="77777777" w:rsidR="001D13EC" w:rsidRPr="00A44626" w:rsidRDefault="001D13EC" w:rsidP="00663075">
            <w:pPr>
              <w:spacing w:before="60" w:after="60"/>
              <w:rPr>
                <w:rFonts w:ascii="Tahoma" w:hAnsi="Tahoma" w:cs="Tahoma"/>
                <w:color w:val="000000"/>
                <w:sz w:val="18"/>
                <w:szCs w:val="18"/>
              </w:rPr>
            </w:pPr>
          </w:p>
        </w:tc>
      </w:tr>
      <w:tr w:rsidR="001D13EC" w:rsidRPr="00A44626" w14:paraId="0FD7A99E" w14:textId="77777777" w:rsidTr="00663075">
        <w:tc>
          <w:tcPr>
            <w:tcW w:w="452" w:type="pct"/>
          </w:tcPr>
          <w:p w14:paraId="3B69EC6B" w14:textId="77777777" w:rsidR="001D13EC" w:rsidRPr="00A44626" w:rsidRDefault="001D13EC" w:rsidP="00C4524C">
            <w:pPr>
              <w:pStyle w:val="a4"/>
              <w:numPr>
                <w:ilvl w:val="0"/>
                <w:numId w:val="75"/>
              </w:numPr>
              <w:suppressAutoHyphens w:val="0"/>
              <w:spacing w:before="60" w:after="60"/>
              <w:jc w:val="left"/>
              <w:rPr>
                <w:rFonts w:ascii="Tahoma" w:hAnsi="Tahoma" w:cs="Tahoma"/>
                <w:color w:val="000000"/>
                <w:sz w:val="18"/>
                <w:szCs w:val="18"/>
              </w:rPr>
            </w:pPr>
          </w:p>
        </w:tc>
        <w:tc>
          <w:tcPr>
            <w:tcW w:w="1972" w:type="pct"/>
          </w:tcPr>
          <w:p w14:paraId="699FA0CE"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Δυνατότητα χρηστών με δικαίωμα μόνο ανάγνωσης (</w:t>
            </w:r>
            <w:r w:rsidRPr="00A44626">
              <w:rPr>
                <w:rFonts w:ascii="Tahoma" w:eastAsia="MS Mincho" w:hAnsi="Tahoma" w:cs="Tahoma"/>
                <w:sz w:val="18"/>
                <w:szCs w:val="18"/>
              </w:rPr>
              <w:t>Read</w:t>
            </w:r>
            <w:r w:rsidRPr="00A44626">
              <w:rPr>
                <w:rFonts w:ascii="Tahoma" w:eastAsia="MS Mincho" w:hAnsi="Tahoma" w:cs="Tahoma"/>
                <w:sz w:val="18"/>
                <w:szCs w:val="18"/>
                <w:lang w:val="el-GR"/>
              </w:rPr>
              <w:t>-</w:t>
            </w:r>
            <w:r w:rsidRPr="00A44626">
              <w:rPr>
                <w:rFonts w:ascii="Tahoma" w:eastAsia="MS Mincho" w:hAnsi="Tahoma" w:cs="Tahoma"/>
                <w:sz w:val="18"/>
                <w:szCs w:val="18"/>
              </w:rPr>
              <w:t>Only</w:t>
            </w:r>
            <w:r w:rsidRPr="00A44626">
              <w:rPr>
                <w:rFonts w:ascii="Tahoma" w:eastAsia="MS Mincho" w:hAnsi="Tahoma" w:cs="Tahoma"/>
                <w:sz w:val="18"/>
                <w:szCs w:val="18"/>
                <w:lang w:val="el-GR"/>
              </w:rPr>
              <w:t>) χωρίς την ανάγκη ορισμού ή αποκλεισμού δικαιωμάτων</w:t>
            </w:r>
          </w:p>
        </w:tc>
        <w:tc>
          <w:tcPr>
            <w:tcW w:w="682" w:type="pct"/>
          </w:tcPr>
          <w:p w14:paraId="2BE8FA2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23D21CB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EA44AD5" w14:textId="77777777" w:rsidR="001D13EC" w:rsidRPr="00A44626" w:rsidRDefault="001D13EC" w:rsidP="00663075">
            <w:pPr>
              <w:spacing w:before="60" w:after="60"/>
              <w:rPr>
                <w:rFonts w:ascii="Tahoma" w:hAnsi="Tahoma" w:cs="Tahoma"/>
                <w:color w:val="000000"/>
                <w:sz w:val="18"/>
                <w:szCs w:val="18"/>
              </w:rPr>
            </w:pPr>
          </w:p>
        </w:tc>
      </w:tr>
      <w:tr w:rsidR="001D13EC" w:rsidRPr="00A44626" w14:paraId="5272C19A" w14:textId="77777777" w:rsidTr="00663075">
        <w:tc>
          <w:tcPr>
            <w:tcW w:w="452" w:type="pct"/>
          </w:tcPr>
          <w:p w14:paraId="5F92DCE0" w14:textId="77777777" w:rsidR="001D13EC" w:rsidRPr="00A44626" w:rsidRDefault="001D13EC" w:rsidP="00C4524C">
            <w:pPr>
              <w:pStyle w:val="a4"/>
              <w:numPr>
                <w:ilvl w:val="0"/>
                <w:numId w:val="75"/>
              </w:numPr>
              <w:suppressAutoHyphens w:val="0"/>
              <w:spacing w:before="60" w:after="60"/>
              <w:jc w:val="left"/>
              <w:rPr>
                <w:rFonts w:ascii="Tahoma" w:hAnsi="Tahoma" w:cs="Tahoma"/>
                <w:color w:val="000000"/>
                <w:sz w:val="18"/>
                <w:szCs w:val="18"/>
              </w:rPr>
            </w:pPr>
          </w:p>
        </w:tc>
        <w:tc>
          <w:tcPr>
            <w:tcW w:w="1972" w:type="pct"/>
          </w:tcPr>
          <w:p w14:paraId="20306C59"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Αναφορές για τον πλήρη ορισμό των δικαιωμάτων και την πρόσβαση σε πληροφορίες και διαδικασίες που ο κάθε χρήστης διαθέτει.</w:t>
            </w:r>
          </w:p>
        </w:tc>
        <w:tc>
          <w:tcPr>
            <w:tcW w:w="682" w:type="pct"/>
          </w:tcPr>
          <w:p w14:paraId="7CB9462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6AC6473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3A740EE" w14:textId="77777777" w:rsidR="001D13EC" w:rsidRPr="00A44626" w:rsidRDefault="001D13EC" w:rsidP="00663075">
            <w:pPr>
              <w:spacing w:before="60" w:after="60"/>
              <w:rPr>
                <w:rFonts w:ascii="Tahoma" w:hAnsi="Tahoma" w:cs="Tahoma"/>
                <w:color w:val="000000"/>
                <w:sz w:val="18"/>
                <w:szCs w:val="18"/>
              </w:rPr>
            </w:pPr>
          </w:p>
        </w:tc>
      </w:tr>
      <w:tr w:rsidR="001D13EC" w:rsidRPr="00A44626" w14:paraId="019CBE35" w14:textId="77777777" w:rsidTr="00663075">
        <w:tc>
          <w:tcPr>
            <w:tcW w:w="452" w:type="pct"/>
          </w:tcPr>
          <w:p w14:paraId="177A144E" w14:textId="77777777" w:rsidR="001D13EC" w:rsidRPr="00A44626" w:rsidRDefault="001D13EC" w:rsidP="00C4524C">
            <w:pPr>
              <w:pStyle w:val="a4"/>
              <w:numPr>
                <w:ilvl w:val="0"/>
                <w:numId w:val="75"/>
              </w:numPr>
              <w:suppressAutoHyphens w:val="0"/>
              <w:spacing w:before="60" w:after="60"/>
              <w:jc w:val="left"/>
              <w:rPr>
                <w:rFonts w:ascii="Tahoma" w:hAnsi="Tahoma" w:cs="Tahoma"/>
                <w:color w:val="000000"/>
                <w:sz w:val="18"/>
                <w:szCs w:val="18"/>
              </w:rPr>
            </w:pPr>
          </w:p>
        </w:tc>
        <w:tc>
          <w:tcPr>
            <w:tcW w:w="1972" w:type="pct"/>
          </w:tcPr>
          <w:p w14:paraId="4169A244"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Δυνατότητα άμεσου αποκλεισμού ενός χρήστη από την πρόσβαση στην εφαρμογή χωρίς τη διαγραφή του ή την άρση όλων των προνομίων του.</w:t>
            </w:r>
          </w:p>
        </w:tc>
        <w:tc>
          <w:tcPr>
            <w:tcW w:w="682" w:type="pct"/>
          </w:tcPr>
          <w:p w14:paraId="0C82F1C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1683434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4B8D3A8" w14:textId="77777777" w:rsidR="001D13EC" w:rsidRPr="00A44626" w:rsidRDefault="001D13EC" w:rsidP="00663075">
            <w:pPr>
              <w:spacing w:before="60" w:after="60"/>
              <w:rPr>
                <w:rFonts w:ascii="Tahoma" w:hAnsi="Tahoma" w:cs="Tahoma"/>
                <w:color w:val="000000"/>
                <w:sz w:val="18"/>
                <w:szCs w:val="18"/>
              </w:rPr>
            </w:pPr>
          </w:p>
        </w:tc>
      </w:tr>
      <w:tr w:rsidR="001D13EC" w:rsidRPr="00A44626" w14:paraId="7920641F" w14:textId="77777777" w:rsidTr="00663075">
        <w:tc>
          <w:tcPr>
            <w:tcW w:w="452" w:type="pct"/>
          </w:tcPr>
          <w:p w14:paraId="7539B97D" w14:textId="77777777" w:rsidR="001D13EC" w:rsidRPr="00A44626" w:rsidRDefault="001D13EC" w:rsidP="00C4524C">
            <w:pPr>
              <w:pStyle w:val="a4"/>
              <w:numPr>
                <w:ilvl w:val="0"/>
                <w:numId w:val="75"/>
              </w:numPr>
              <w:suppressAutoHyphens w:val="0"/>
              <w:spacing w:before="60" w:after="60"/>
              <w:jc w:val="left"/>
              <w:rPr>
                <w:rFonts w:ascii="Tahoma" w:hAnsi="Tahoma" w:cs="Tahoma"/>
                <w:color w:val="000000"/>
                <w:sz w:val="18"/>
                <w:szCs w:val="18"/>
              </w:rPr>
            </w:pPr>
          </w:p>
        </w:tc>
        <w:tc>
          <w:tcPr>
            <w:tcW w:w="1972" w:type="pct"/>
          </w:tcPr>
          <w:p w14:paraId="428DE021"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Κεντρικό σύστημα παρακολούθησης χρηστών για το διαχειριστή του Συστήματος</w:t>
            </w:r>
          </w:p>
        </w:tc>
        <w:tc>
          <w:tcPr>
            <w:tcW w:w="682" w:type="pct"/>
          </w:tcPr>
          <w:p w14:paraId="57DC30C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3547ED2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361C71D" w14:textId="77777777" w:rsidR="001D13EC" w:rsidRPr="00A44626" w:rsidRDefault="001D13EC" w:rsidP="00663075">
            <w:pPr>
              <w:spacing w:before="60" w:after="60"/>
              <w:rPr>
                <w:rFonts w:ascii="Tahoma" w:hAnsi="Tahoma" w:cs="Tahoma"/>
                <w:color w:val="000000"/>
                <w:sz w:val="18"/>
                <w:szCs w:val="18"/>
              </w:rPr>
            </w:pPr>
          </w:p>
        </w:tc>
      </w:tr>
      <w:tr w:rsidR="001D13EC" w:rsidRPr="00A44626" w14:paraId="090D29F1" w14:textId="77777777" w:rsidTr="00663075">
        <w:tc>
          <w:tcPr>
            <w:tcW w:w="452" w:type="pct"/>
          </w:tcPr>
          <w:p w14:paraId="6AADE921" w14:textId="77777777" w:rsidR="001D13EC" w:rsidRPr="00A44626" w:rsidRDefault="001D13EC" w:rsidP="00C4524C">
            <w:pPr>
              <w:pStyle w:val="a4"/>
              <w:numPr>
                <w:ilvl w:val="0"/>
                <w:numId w:val="75"/>
              </w:numPr>
              <w:suppressAutoHyphens w:val="0"/>
              <w:spacing w:before="60" w:after="60"/>
              <w:jc w:val="left"/>
              <w:rPr>
                <w:rFonts w:ascii="Tahoma" w:hAnsi="Tahoma" w:cs="Tahoma"/>
                <w:color w:val="000000"/>
                <w:sz w:val="18"/>
                <w:szCs w:val="18"/>
              </w:rPr>
            </w:pPr>
          </w:p>
        </w:tc>
        <w:tc>
          <w:tcPr>
            <w:tcW w:w="1972" w:type="pct"/>
          </w:tcPr>
          <w:p w14:paraId="2CD5782C"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Σύστημα ελέγχου της ακεραιότητας των δεδομένων (</w:t>
            </w:r>
            <w:r w:rsidRPr="00A44626">
              <w:rPr>
                <w:rFonts w:ascii="Tahoma" w:eastAsia="MS Mincho" w:hAnsi="Tahoma" w:cs="Tahoma"/>
                <w:sz w:val="18"/>
                <w:szCs w:val="18"/>
              </w:rPr>
              <w:t>data</w:t>
            </w:r>
            <w:r w:rsidRPr="00A44626">
              <w:rPr>
                <w:rFonts w:ascii="Tahoma" w:eastAsia="MS Mincho" w:hAnsi="Tahoma" w:cs="Tahoma"/>
                <w:sz w:val="18"/>
                <w:szCs w:val="18"/>
                <w:lang w:val="el-GR"/>
              </w:rPr>
              <w:t xml:space="preserve"> </w:t>
            </w:r>
            <w:r w:rsidRPr="00A44626">
              <w:rPr>
                <w:rFonts w:ascii="Tahoma" w:eastAsia="MS Mincho" w:hAnsi="Tahoma" w:cs="Tahoma"/>
                <w:sz w:val="18"/>
                <w:szCs w:val="18"/>
              </w:rPr>
              <w:t>integrity</w:t>
            </w:r>
            <w:r w:rsidRPr="00A44626">
              <w:rPr>
                <w:rFonts w:ascii="Tahoma" w:eastAsia="MS Mincho" w:hAnsi="Tahoma" w:cs="Tahoma"/>
                <w:sz w:val="18"/>
                <w:szCs w:val="18"/>
                <w:lang w:val="el-GR"/>
              </w:rPr>
              <w:t>)</w:t>
            </w:r>
          </w:p>
        </w:tc>
        <w:tc>
          <w:tcPr>
            <w:tcW w:w="682" w:type="pct"/>
          </w:tcPr>
          <w:p w14:paraId="146FFA0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26D7309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870C39D" w14:textId="77777777" w:rsidR="001D13EC" w:rsidRPr="00A44626" w:rsidRDefault="001D13EC" w:rsidP="00663075">
            <w:pPr>
              <w:spacing w:before="60" w:after="60"/>
              <w:rPr>
                <w:rFonts w:ascii="Tahoma" w:hAnsi="Tahoma" w:cs="Tahoma"/>
                <w:color w:val="000000"/>
                <w:sz w:val="18"/>
                <w:szCs w:val="18"/>
              </w:rPr>
            </w:pPr>
          </w:p>
        </w:tc>
      </w:tr>
      <w:tr w:rsidR="001D13EC" w:rsidRPr="00A44626" w14:paraId="65D2C056" w14:textId="77777777" w:rsidTr="00663075">
        <w:tc>
          <w:tcPr>
            <w:tcW w:w="452" w:type="pct"/>
          </w:tcPr>
          <w:p w14:paraId="590EB61A" w14:textId="77777777" w:rsidR="001D13EC" w:rsidRPr="00A44626" w:rsidRDefault="001D13EC" w:rsidP="00C4524C">
            <w:pPr>
              <w:pStyle w:val="a4"/>
              <w:numPr>
                <w:ilvl w:val="0"/>
                <w:numId w:val="75"/>
              </w:numPr>
              <w:suppressAutoHyphens w:val="0"/>
              <w:spacing w:before="60" w:after="60"/>
              <w:jc w:val="left"/>
              <w:rPr>
                <w:rFonts w:ascii="Tahoma" w:hAnsi="Tahoma" w:cs="Tahoma"/>
                <w:color w:val="000000"/>
                <w:sz w:val="18"/>
                <w:szCs w:val="18"/>
              </w:rPr>
            </w:pPr>
          </w:p>
        </w:tc>
        <w:tc>
          <w:tcPr>
            <w:tcW w:w="1972" w:type="pct"/>
          </w:tcPr>
          <w:p w14:paraId="246CDC16" w14:textId="77777777" w:rsidR="001D13EC" w:rsidRPr="00A44626" w:rsidRDefault="001D13EC" w:rsidP="00663075">
            <w:pPr>
              <w:snapToGrid w:val="0"/>
              <w:jc w:val="left"/>
              <w:rPr>
                <w:rFonts w:ascii="Tahoma" w:eastAsia="MS Mincho" w:hAnsi="Tahoma" w:cs="Tahoma"/>
                <w:sz w:val="18"/>
                <w:szCs w:val="18"/>
                <w:lang w:val="el-GR"/>
              </w:rPr>
            </w:pPr>
            <w:r w:rsidRPr="00A44626">
              <w:rPr>
                <w:rFonts w:ascii="Tahoma" w:eastAsia="MS Mincho" w:hAnsi="Tahoma" w:cs="Tahoma"/>
                <w:sz w:val="18"/>
                <w:szCs w:val="18"/>
                <w:lang w:val="el-GR"/>
              </w:rPr>
              <w:t>Ο Ανάδοχος θα πρέπει να περιγράψει στην Τεχνική του Προσφορά τον τρόπο με τον οποίο το Σύστημα που προτείνει, χειρίζεται θέματα εξουσιοδοτήσεων</w:t>
            </w:r>
          </w:p>
        </w:tc>
        <w:tc>
          <w:tcPr>
            <w:tcW w:w="682" w:type="pct"/>
          </w:tcPr>
          <w:p w14:paraId="7F440D4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eastAsia="MS Mincho" w:hAnsi="Tahoma" w:cs="Tahoma"/>
                <w:sz w:val="18"/>
                <w:szCs w:val="18"/>
              </w:rPr>
              <w:t>ΝΑΙ</w:t>
            </w:r>
          </w:p>
        </w:tc>
        <w:tc>
          <w:tcPr>
            <w:tcW w:w="691" w:type="pct"/>
          </w:tcPr>
          <w:p w14:paraId="70BD91F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39492DC" w14:textId="77777777" w:rsidR="001D13EC" w:rsidRPr="00A44626" w:rsidRDefault="001D13EC" w:rsidP="00663075">
            <w:pPr>
              <w:spacing w:before="60" w:after="60"/>
              <w:rPr>
                <w:rFonts w:ascii="Tahoma" w:hAnsi="Tahoma" w:cs="Tahoma"/>
                <w:color w:val="000000"/>
                <w:sz w:val="18"/>
                <w:szCs w:val="18"/>
              </w:rPr>
            </w:pPr>
          </w:p>
        </w:tc>
      </w:tr>
    </w:tbl>
    <w:p w14:paraId="612988D8" w14:textId="77777777" w:rsidR="001D13EC" w:rsidRPr="00A44626" w:rsidRDefault="001D13EC" w:rsidP="00C4524C">
      <w:pPr>
        <w:pStyle w:val="3"/>
        <w:numPr>
          <w:ilvl w:val="2"/>
          <w:numId w:val="101"/>
        </w:numPr>
        <w:rPr>
          <w:rFonts w:ascii="Tahoma" w:hAnsi="Tahoma"/>
        </w:rPr>
      </w:pPr>
      <w:bookmarkStart w:id="692" w:name="_Toc74514526"/>
      <w:bookmarkStart w:id="693" w:name="_Toc125021867"/>
      <w:bookmarkStart w:id="694" w:name="_Toc127880280"/>
      <w:r w:rsidRPr="00A44626">
        <w:rPr>
          <w:rFonts w:ascii="Tahoma" w:hAnsi="Tahoma"/>
        </w:rPr>
        <w:t>Φιλικότητα προς τον Χρήστη</w:t>
      </w:r>
      <w:bookmarkEnd w:id="692"/>
      <w:bookmarkEnd w:id="693"/>
      <w:bookmarkEnd w:id="6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089D35C3" w14:textId="77777777" w:rsidTr="00663075">
        <w:trPr>
          <w:cantSplit/>
          <w:tblHeader/>
        </w:trPr>
        <w:tc>
          <w:tcPr>
            <w:tcW w:w="2417" w:type="pct"/>
            <w:gridSpan w:val="2"/>
            <w:shd w:val="pct15" w:color="auto" w:fill="FFFFFF"/>
            <w:vAlign w:val="center"/>
          </w:tcPr>
          <w:p w14:paraId="1173AC00"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lastRenderedPageBreak/>
              <w:t>ΠΡΟΔΙΑΓΡΑΦΗ</w:t>
            </w:r>
          </w:p>
        </w:tc>
        <w:tc>
          <w:tcPr>
            <w:tcW w:w="690" w:type="pct"/>
            <w:shd w:val="pct15" w:color="auto" w:fill="FFFFFF"/>
            <w:vAlign w:val="center"/>
          </w:tcPr>
          <w:p w14:paraId="1D9A343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3FD144D8"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5A4AF4C6"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516D5C33" w14:textId="77777777" w:rsidTr="00663075">
        <w:trPr>
          <w:cantSplit/>
        </w:trPr>
        <w:tc>
          <w:tcPr>
            <w:tcW w:w="434" w:type="pct"/>
          </w:tcPr>
          <w:p w14:paraId="1224278D"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100DF80F"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Ο Υποψήφιος Ανάδοχος θα προβλέψει τη συλλογή πρωτογενούς πληροφορίας (π.χ. μέσω ερωτηματολογίων, συνεντεύξεων) στη φάση της Μελέτης Εφαρμογής για την τεκμηρίωση των απαιτήσεων ευχρηστίας του συστήματος </w:t>
            </w:r>
          </w:p>
        </w:tc>
        <w:tc>
          <w:tcPr>
            <w:tcW w:w="690" w:type="pct"/>
          </w:tcPr>
          <w:p w14:paraId="02F214E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C184692"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6A581D6A" w14:textId="77777777" w:rsidR="001D13EC" w:rsidRPr="00A44626" w:rsidRDefault="001D13EC" w:rsidP="00663075">
            <w:pPr>
              <w:spacing w:before="60" w:after="60"/>
              <w:rPr>
                <w:rFonts w:ascii="Tahoma" w:hAnsi="Tahoma" w:cs="Tahoma"/>
                <w:color w:val="000000"/>
                <w:sz w:val="18"/>
                <w:szCs w:val="18"/>
              </w:rPr>
            </w:pPr>
          </w:p>
        </w:tc>
      </w:tr>
      <w:tr w:rsidR="001D13EC" w:rsidRPr="00A44626" w14:paraId="0565AD75" w14:textId="77777777" w:rsidTr="00663075">
        <w:trPr>
          <w:cantSplit/>
        </w:trPr>
        <w:tc>
          <w:tcPr>
            <w:tcW w:w="434" w:type="pct"/>
          </w:tcPr>
          <w:p w14:paraId="6B76F18F"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4D1DDD68"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Η χρήση του συνολικού συστήματος θα είναι απροβλημάτιστη (</w:t>
            </w:r>
            <w:r w:rsidRPr="00A44626">
              <w:rPr>
                <w:rFonts w:ascii="Tahoma" w:hAnsi="Tahoma" w:cs="Tahoma"/>
                <w:color w:val="000000"/>
                <w:sz w:val="18"/>
                <w:szCs w:val="18"/>
                <w:lang w:val="en-US"/>
              </w:rPr>
              <w:t>trouble</w:t>
            </w:r>
            <w:r w:rsidRPr="00A44626">
              <w:rPr>
                <w:rFonts w:ascii="Tahoma" w:hAnsi="Tahoma" w:cs="Tahoma"/>
                <w:color w:val="000000"/>
                <w:sz w:val="18"/>
                <w:szCs w:val="18"/>
                <w:lang w:val="el-GR"/>
              </w:rPr>
              <w:t>-</w:t>
            </w:r>
            <w:r w:rsidRPr="00A44626">
              <w:rPr>
                <w:rFonts w:ascii="Tahoma" w:hAnsi="Tahoma" w:cs="Tahoma"/>
                <w:color w:val="000000"/>
                <w:sz w:val="18"/>
                <w:szCs w:val="18"/>
                <w:lang w:val="en-US"/>
              </w:rPr>
              <w:t>free</w:t>
            </w:r>
            <w:r w:rsidRPr="00A44626">
              <w:rPr>
                <w:rFonts w:ascii="Tahoma" w:hAnsi="Tahoma" w:cs="Tahoma"/>
                <w:color w:val="000000"/>
                <w:sz w:val="18"/>
                <w:szCs w:val="18"/>
                <w:lang w:val="el-GR"/>
              </w:rPr>
              <w:t xml:space="preserve">) και δεν θα απαιτεί γνώση ιδιαίτερων διαδικασιών – τεχνολογιών, πέρα από τις θεσμοθετημένες διαδικασίες του Φορέα Λειτουργίας και τις τεχνολογίες που πρόκειται να συμπεριληφθούν στην εκπαίδευση χρηστών </w:t>
            </w:r>
          </w:p>
        </w:tc>
        <w:tc>
          <w:tcPr>
            <w:tcW w:w="690" w:type="pct"/>
          </w:tcPr>
          <w:p w14:paraId="0DC3AC56"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6B712A5"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58530EA5" w14:textId="77777777" w:rsidR="001D13EC" w:rsidRPr="00A44626" w:rsidRDefault="001D13EC" w:rsidP="00663075">
            <w:pPr>
              <w:spacing w:before="60" w:after="60"/>
              <w:rPr>
                <w:rFonts w:ascii="Tahoma" w:hAnsi="Tahoma" w:cs="Tahoma"/>
                <w:color w:val="000000"/>
                <w:sz w:val="18"/>
                <w:szCs w:val="18"/>
              </w:rPr>
            </w:pPr>
          </w:p>
        </w:tc>
      </w:tr>
      <w:tr w:rsidR="001D13EC" w:rsidRPr="00A44626" w14:paraId="7093E458" w14:textId="77777777" w:rsidTr="00663075">
        <w:trPr>
          <w:cantSplit/>
        </w:trPr>
        <w:tc>
          <w:tcPr>
            <w:tcW w:w="434" w:type="pct"/>
          </w:tcPr>
          <w:p w14:paraId="28BC08FE"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50B1C78C"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Ο Ανάδοχος θα λάβει υπόψη κατά τον σχεδιασμό, τις ομάδες χρηστών και τους διαφορετικούς τρόπους εκπλήρωσης της παρεχόμενης λειτουργικότητας χωρίς να μειώνεται η χρηστικότητα των εφαρμογών </w:t>
            </w:r>
          </w:p>
        </w:tc>
        <w:tc>
          <w:tcPr>
            <w:tcW w:w="690" w:type="pct"/>
          </w:tcPr>
          <w:p w14:paraId="4F41267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16C9C10"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0EABD194" w14:textId="77777777" w:rsidR="001D13EC" w:rsidRPr="00A44626" w:rsidRDefault="001D13EC" w:rsidP="00663075">
            <w:pPr>
              <w:spacing w:before="60" w:after="60"/>
              <w:rPr>
                <w:rFonts w:ascii="Tahoma" w:hAnsi="Tahoma" w:cs="Tahoma"/>
                <w:color w:val="000000"/>
                <w:sz w:val="18"/>
                <w:szCs w:val="18"/>
              </w:rPr>
            </w:pPr>
          </w:p>
        </w:tc>
      </w:tr>
      <w:tr w:rsidR="001D13EC" w:rsidRPr="00A44626" w14:paraId="325399BC" w14:textId="77777777" w:rsidTr="00663075">
        <w:trPr>
          <w:cantSplit/>
        </w:trPr>
        <w:tc>
          <w:tcPr>
            <w:tcW w:w="434" w:type="pct"/>
          </w:tcPr>
          <w:p w14:paraId="74ABEC0B"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028B4761"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Δυνατότητα δημιουργίας </w:t>
            </w:r>
            <w:r w:rsidRPr="00A44626">
              <w:rPr>
                <w:rFonts w:ascii="Tahoma" w:hAnsi="Tahoma" w:cs="Tahoma"/>
                <w:color w:val="000000"/>
                <w:sz w:val="18"/>
                <w:szCs w:val="18"/>
              </w:rPr>
              <w:t>Profile</w:t>
            </w:r>
            <w:r w:rsidRPr="00A44626">
              <w:rPr>
                <w:rFonts w:ascii="Tahoma" w:hAnsi="Tahoma" w:cs="Tahoma"/>
                <w:color w:val="000000"/>
                <w:sz w:val="18"/>
                <w:szCs w:val="18"/>
                <w:lang w:val="el-GR"/>
              </w:rPr>
              <w:t xml:space="preserve"> χρηστών με συγκεκριμένες εργασίες και καθήκοντα ώστε ανά χρήστη να εμφανίζονται μονάχα οι λειτουργίες του συγκεκριμένου </w:t>
            </w:r>
            <w:r w:rsidRPr="00A44626">
              <w:rPr>
                <w:rFonts w:ascii="Tahoma" w:hAnsi="Tahoma" w:cs="Tahoma"/>
                <w:color w:val="000000"/>
                <w:sz w:val="18"/>
                <w:szCs w:val="18"/>
              </w:rPr>
              <w:t>profile</w:t>
            </w:r>
            <w:r w:rsidRPr="00A44626">
              <w:rPr>
                <w:rFonts w:ascii="Tahoma" w:hAnsi="Tahoma" w:cs="Tahoma"/>
                <w:color w:val="000000"/>
                <w:sz w:val="18"/>
                <w:szCs w:val="18"/>
                <w:lang w:val="el-GR"/>
              </w:rPr>
              <w:t>.</w:t>
            </w:r>
          </w:p>
        </w:tc>
        <w:tc>
          <w:tcPr>
            <w:tcW w:w="690" w:type="pct"/>
          </w:tcPr>
          <w:p w14:paraId="343DFE9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95C18EF"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6D3556E6" w14:textId="77777777" w:rsidR="001D13EC" w:rsidRPr="00A44626" w:rsidRDefault="001D13EC" w:rsidP="00663075">
            <w:pPr>
              <w:spacing w:before="60" w:after="60"/>
              <w:rPr>
                <w:rFonts w:ascii="Tahoma" w:hAnsi="Tahoma" w:cs="Tahoma"/>
                <w:color w:val="000000"/>
                <w:sz w:val="18"/>
                <w:szCs w:val="18"/>
              </w:rPr>
            </w:pPr>
          </w:p>
        </w:tc>
      </w:tr>
      <w:tr w:rsidR="001D13EC" w:rsidRPr="00A44626" w14:paraId="05D35B3A" w14:textId="77777777" w:rsidTr="00663075">
        <w:trPr>
          <w:cantSplit/>
        </w:trPr>
        <w:tc>
          <w:tcPr>
            <w:tcW w:w="434" w:type="pct"/>
          </w:tcPr>
          <w:p w14:paraId="4C3D9597"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71A0A8F4"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Περιβάλλον εργασίας διαμορφούμενο από το χρήστη (σύμφωνα με τα δικαιώματα ασφαλείας , πχ ο χρήστης να ορίζει τις εργασίες που ο ίδιος επιθυμεί να βλέπει κατά το άνοιγμα της εφαρμογής)</w:t>
            </w:r>
          </w:p>
        </w:tc>
        <w:tc>
          <w:tcPr>
            <w:tcW w:w="690" w:type="pct"/>
          </w:tcPr>
          <w:p w14:paraId="3B7E967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25E6C5C"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7B6FA9D5" w14:textId="77777777" w:rsidR="001D13EC" w:rsidRPr="00A44626" w:rsidRDefault="001D13EC" w:rsidP="00663075">
            <w:pPr>
              <w:spacing w:before="60" w:after="60"/>
              <w:rPr>
                <w:rFonts w:ascii="Tahoma" w:hAnsi="Tahoma" w:cs="Tahoma"/>
                <w:color w:val="000000"/>
                <w:sz w:val="18"/>
                <w:szCs w:val="18"/>
              </w:rPr>
            </w:pPr>
          </w:p>
        </w:tc>
      </w:tr>
      <w:tr w:rsidR="001D13EC" w:rsidRPr="00A44626" w14:paraId="207CC902" w14:textId="77777777" w:rsidTr="00663075">
        <w:trPr>
          <w:cantSplit/>
        </w:trPr>
        <w:tc>
          <w:tcPr>
            <w:tcW w:w="434" w:type="pct"/>
          </w:tcPr>
          <w:p w14:paraId="185F7A71"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21E907A3"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Η λογική/λειτουργική πληρότητα της ψηφιακής εφαρμογής στο </w:t>
            </w:r>
            <w:r w:rsidRPr="00A44626">
              <w:rPr>
                <w:rFonts w:ascii="Tahoma" w:hAnsi="Tahoma" w:cs="Tahoma"/>
                <w:color w:val="000000"/>
                <w:sz w:val="18"/>
                <w:szCs w:val="18"/>
                <w:lang w:val="en-US"/>
              </w:rPr>
              <w:t>front</w:t>
            </w:r>
            <w:r w:rsidRPr="00A44626">
              <w:rPr>
                <w:rFonts w:ascii="Tahoma" w:hAnsi="Tahoma" w:cs="Tahoma"/>
                <w:color w:val="000000"/>
                <w:sz w:val="18"/>
                <w:szCs w:val="18"/>
                <w:lang w:val="el-GR"/>
              </w:rPr>
              <w:t>-</w:t>
            </w:r>
            <w:r w:rsidRPr="00A44626">
              <w:rPr>
                <w:rFonts w:ascii="Tahoma" w:hAnsi="Tahoma" w:cs="Tahoma"/>
                <w:color w:val="000000"/>
                <w:sz w:val="18"/>
                <w:szCs w:val="18"/>
                <w:lang w:val="en-US"/>
              </w:rPr>
              <w:t>end</w:t>
            </w:r>
            <w:r w:rsidRPr="00A44626">
              <w:rPr>
                <w:rFonts w:ascii="Tahoma" w:hAnsi="Tahoma" w:cs="Tahoma"/>
                <w:color w:val="000000"/>
                <w:sz w:val="18"/>
                <w:szCs w:val="18"/>
                <w:lang w:val="el-GR"/>
              </w:rPr>
              <w:t xml:space="preserve"> θα σχεδιαστεί με τέτοιον τρόπο ώστε να επιτρέπει σε χρήστες ελάχιστα εξοικειωμένους με δικτυακές εφαρμογές να διεκπεραιώσουν τις συναλλαγές τους με ευκολία. </w:t>
            </w:r>
          </w:p>
        </w:tc>
        <w:tc>
          <w:tcPr>
            <w:tcW w:w="690" w:type="pct"/>
          </w:tcPr>
          <w:p w14:paraId="03D6AFBE" w14:textId="77777777" w:rsidR="001D13EC" w:rsidRPr="00A44626" w:rsidRDefault="001D13EC" w:rsidP="00663075">
            <w:pPr>
              <w:spacing w:before="60" w:after="60"/>
              <w:jc w:val="center"/>
              <w:rPr>
                <w:rFonts w:ascii="Tahoma" w:hAnsi="Tahoma" w:cs="Tahoma"/>
                <w:color w:val="000000"/>
                <w:sz w:val="18"/>
                <w:szCs w:val="18"/>
                <w:lang w:val="en-US"/>
              </w:rPr>
            </w:pPr>
            <w:r w:rsidRPr="00A44626">
              <w:rPr>
                <w:rFonts w:ascii="Tahoma" w:hAnsi="Tahoma" w:cs="Tahoma"/>
                <w:color w:val="000000"/>
                <w:sz w:val="18"/>
                <w:szCs w:val="18"/>
                <w:lang w:val="en-US"/>
              </w:rPr>
              <w:t>NAI</w:t>
            </w:r>
          </w:p>
        </w:tc>
        <w:tc>
          <w:tcPr>
            <w:tcW w:w="690" w:type="pct"/>
          </w:tcPr>
          <w:p w14:paraId="5E20AFFD"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270C5DF2" w14:textId="77777777" w:rsidR="001D13EC" w:rsidRPr="00A44626" w:rsidRDefault="001D13EC" w:rsidP="00663075">
            <w:pPr>
              <w:spacing w:before="60" w:after="60"/>
              <w:rPr>
                <w:rFonts w:ascii="Tahoma" w:hAnsi="Tahoma" w:cs="Tahoma"/>
                <w:color w:val="000000"/>
                <w:sz w:val="18"/>
                <w:szCs w:val="18"/>
              </w:rPr>
            </w:pPr>
          </w:p>
        </w:tc>
      </w:tr>
      <w:tr w:rsidR="001D13EC" w:rsidRPr="00A44626" w14:paraId="10DFCDD1" w14:textId="77777777" w:rsidTr="00663075">
        <w:trPr>
          <w:cantSplit/>
        </w:trPr>
        <w:tc>
          <w:tcPr>
            <w:tcW w:w="434" w:type="pct"/>
          </w:tcPr>
          <w:p w14:paraId="6E381F20"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7A0F00D0"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Διατύπωση όλων των καταλόγων (</w:t>
            </w:r>
            <w:r w:rsidRPr="00A44626">
              <w:rPr>
                <w:rFonts w:ascii="Tahoma" w:hAnsi="Tahoma" w:cs="Tahoma"/>
                <w:color w:val="000000"/>
                <w:sz w:val="18"/>
                <w:szCs w:val="18"/>
              </w:rPr>
              <w:t>menus</w:t>
            </w:r>
            <w:r w:rsidRPr="00A44626">
              <w:rPr>
                <w:rFonts w:ascii="Tahoma" w:hAnsi="Tahoma" w:cs="Tahoma"/>
                <w:color w:val="000000"/>
                <w:sz w:val="18"/>
                <w:szCs w:val="18"/>
                <w:lang w:val="el-GR"/>
              </w:rPr>
              <w:t>), οθονών και αναφορών στην Ελληνική γλώσσα, καθώς επίσης και όλων των μηνυμάτων.</w:t>
            </w:r>
          </w:p>
        </w:tc>
        <w:tc>
          <w:tcPr>
            <w:tcW w:w="690" w:type="pct"/>
          </w:tcPr>
          <w:p w14:paraId="2C9F24D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0565BD8"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3C0E6FB2" w14:textId="77777777" w:rsidR="001D13EC" w:rsidRPr="00A44626" w:rsidRDefault="001D13EC" w:rsidP="00663075">
            <w:pPr>
              <w:spacing w:before="60" w:after="60"/>
              <w:rPr>
                <w:rFonts w:ascii="Tahoma" w:hAnsi="Tahoma" w:cs="Tahoma"/>
                <w:color w:val="000000"/>
                <w:sz w:val="18"/>
                <w:szCs w:val="18"/>
              </w:rPr>
            </w:pPr>
          </w:p>
        </w:tc>
      </w:tr>
      <w:tr w:rsidR="001D13EC" w:rsidRPr="00A44626" w14:paraId="6F5AB7D7" w14:textId="77777777" w:rsidTr="00663075">
        <w:trPr>
          <w:cantSplit/>
        </w:trPr>
        <w:tc>
          <w:tcPr>
            <w:tcW w:w="434" w:type="pct"/>
          </w:tcPr>
          <w:p w14:paraId="74E78FB5"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72810936"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Ύπαρξη ενός κοινού συστήματος καταλόγων (</w:t>
            </w:r>
            <w:r w:rsidRPr="00A44626">
              <w:rPr>
                <w:rFonts w:ascii="Tahoma" w:hAnsi="Tahoma" w:cs="Tahoma"/>
                <w:color w:val="000000"/>
                <w:sz w:val="18"/>
                <w:szCs w:val="18"/>
              </w:rPr>
              <w:t>menu</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system</w:t>
            </w:r>
            <w:r w:rsidRPr="00A44626">
              <w:rPr>
                <w:rFonts w:ascii="Tahoma" w:hAnsi="Tahoma" w:cs="Tahoma"/>
                <w:color w:val="000000"/>
                <w:sz w:val="18"/>
                <w:szCs w:val="18"/>
                <w:lang w:val="el-GR"/>
              </w:rPr>
              <w:t>) για όλους τους χρήστες, που περιλαμβάνει όλες τις διαδικασίες.</w:t>
            </w:r>
          </w:p>
        </w:tc>
        <w:tc>
          <w:tcPr>
            <w:tcW w:w="690" w:type="pct"/>
          </w:tcPr>
          <w:p w14:paraId="5B4B639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6376A65"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46F991C9" w14:textId="77777777" w:rsidR="001D13EC" w:rsidRPr="00A44626" w:rsidRDefault="001D13EC" w:rsidP="00663075">
            <w:pPr>
              <w:spacing w:before="60" w:after="60"/>
              <w:rPr>
                <w:rFonts w:ascii="Tahoma" w:hAnsi="Tahoma" w:cs="Tahoma"/>
                <w:color w:val="000000"/>
                <w:sz w:val="18"/>
                <w:szCs w:val="18"/>
              </w:rPr>
            </w:pPr>
          </w:p>
        </w:tc>
      </w:tr>
      <w:tr w:rsidR="001D13EC" w:rsidRPr="00A44626" w14:paraId="1E74AE69" w14:textId="77777777" w:rsidTr="00663075">
        <w:trPr>
          <w:cantSplit/>
        </w:trPr>
        <w:tc>
          <w:tcPr>
            <w:tcW w:w="434" w:type="pct"/>
          </w:tcPr>
          <w:p w14:paraId="064B9B8F"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1D9B7885"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Δυνατότητες πλοήγησης (</w:t>
            </w:r>
            <w:r w:rsidRPr="00A44626">
              <w:rPr>
                <w:rFonts w:ascii="Tahoma" w:hAnsi="Tahoma" w:cs="Tahoma"/>
                <w:color w:val="000000"/>
                <w:sz w:val="18"/>
                <w:szCs w:val="18"/>
              </w:rPr>
              <w:t>navigation</w:t>
            </w:r>
            <w:r w:rsidRPr="00A44626">
              <w:rPr>
                <w:rFonts w:ascii="Tahoma" w:hAnsi="Tahoma" w:cs="Tahoma"/>
                <w:color w:val="000000"/>
                <w:sz w:val="18"/>
                <w:szCs w:val="18"/>
                <w:lang w:val="el-GR"/>
              </w:rPr>
              <w:t>) μεταξύ λειτουργιών με εύκολο τρόπο. Οι διαθέσιμες υπηρεσίες θα πρέπει να είναι ευδιάκριτες, εύκολα και γρήγορα προσβάσιμες. Θα πρέπει να απαιτείται ελάχιστο πλήθος κινήσεων του χρήστη μέχρι την πρόσβασή του στην υπηρεσία που τον ενδιαφέρει.</w:t>
            </w:r>
          </w:p>
        </w:tc>
        <w:tc>
          <w:tcPr>
            <w:tcW w:w="690" w:type="pct"/>
          </w:tcPr>
          <w:p w14:paraId="706B494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EE7F7A5"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04146BB5" w14:textId="77777777" w:rsidR="001D13EC" w:rsidRPr="00A44626" w:rsidRDefault="001D13EC" w:rsidP="00663075">
            <w:pPr>
              <w:spacing w:before="60" w:after="60"/>
              <w:rPr>
                <w:rFonts w:ascii="Tahoma" w:hAnsi="Tahoma" w:cs="Tahoma"/>
                <w:color w:val="000000"/>
                <w:sz w:val="18"/>
                <w:szCs w:val="18"/>
              </w:rPr>
            </w:pPr>
          </w:p>
        </w:tc>
      </w:tr>
      <w:tr w:rsidR="001D13EC" w:rsidRPr="00A44626" w14:paraId="1425B88A" w14:textId="77777777" w:rsidTr="00663075">
        <w:trPr>
          <w:cantSplit/>
        </w:trPr>
        <w:tc>
          <w:tcPr>
            <w:tcW w:w="434" w:type="pct"/>
          </w:tcPr>
          <w:p w14:paraId="7D53B9B3"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1007F3C7"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Υποστήριξη παραμετρικά οριζόμενων πλήκτρων διαφορετικών από αυτών της εφαρμογής (εκτός των διεπαφών σε φορητές συσκεύες </w:t>
            </w:r>
            <w:r w:rsidRPr="00A44626">
              <w:rPr>
                <w:rFonts w:ascii="Tahoma" w:hAnsi="Tahoma" w:cs="Tahoma"/>
                <w:color w:val="000000"/>
                <w:sz w:val="18"/>
                <w:szCs w:val="18"/>
                <w:lang w:val="en-US"/>
              </w:rPr>
              <w:t>tablets</w:t>
            </w:r>
            <w:r w:rsidRPr="00A44626">
              <w:rPr>
                <w:rFonts w:ascii="Tahoma" w:hAnsi="Tahoma" w:cs="Tahoma"/>
                <w:color w:val="000000"/>
                <w:sz w:val="18"/>
                <w:szCs w:val="18"/>
                <w:lang w:val="el-GR"/>
              </w:rPr>
              <w:t>)</w:t>
            </w:r>
          </w:p>
        </w:tc>
        <w:tc>
          <w:tcPr>
            <w:tcW w:w="690" w:type="pct"/>
          </w:tcPr>
          <w:p w14:paraId="1C1FD49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C2A65CB"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518FC92E" w14:textId="77777777" w:rsidR="001D13EC" w:rsidRPr="00A44626" w:rsidRDefault="001D13EC" w:rsidP="00663075">
            <w:pPr>
              <w:spacing w:before="60" w:after="60"/>
              <w:rPr>
                <w:rFonts w:ascii="Tahoma" w:hAnsi="Tahoma" w:cs="Tahoma"/>
                <w:color w:val="000000"/>
                <w:sz w:val="18"/>
                <w:szCs w:val="18"/>
              </w:rPr>
            </w:pPr>
          </w:p>
        </w:tc>
      </w:tr>
      <w:tr w:rsidR="001D13EC" w:rsidRPr="00A44626" w14:paraId="19BC5A50" w14:textId="77777777" w:rsidTr="00663075">
        <w:trPr>
          <w:cantSplit/>
        </w:trPr>
        <w:tc>
          <w:tcPr>
            <w:tcW w:w="434" w:type="pct"/>
          </w:tcPr>
          <w:p w14:paraId="06253CE9"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5D9E61A7"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Διευκόλυνση στην εισαγωγή δεδομένων (π.χ. </w:t>
            </w:r>
            <w:r w:rsidRPr="00A44626">
              <w:rPr>
                <w:rFonts w:ascii="Tahoma" w:hAnsi="Tahoma" w:cs="Tahoma"/>
                <w:color w:val="000000"/>
                <w:sz w:val="18"/>
                <w:szCs w:val="18"/>
              </w:rPr>
              <w:t>on</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line</w:t>
            </w:r>
            <w:r w:rsidRPr="00A44626">
              <w:rPr>
                <w:rFonts w:ascii="Tahoma" w:hAnsi="Tahoma" w:cs="Tahoma"/>
                <w:color w:val="000000"/>
                <w:sz w:val="18"/>
                <w:szCs w:val="18"/>
                <w:lang w:val="el-GR"/>
              </w:rPr>
              <w:t xml:space="preserve"> μηνύματα βοηθείας, </w:t>
            </w:r>
            <w:r w:rsidRPr="00A44626">
              <w:rPr>
                <w:rFonts w:ascii="Tahoma" w:hAnsi="Tahoma" w:cs="Tahoma"/>
                <w:color w:val="000000"/>
                <w:sz w:val="18"/>
                <w:szCs w:val="18"/>
              </w:rPr>
              <w:t>default</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values</w:t>
            </w:r>
            <w:r w:rsidRPr="00A44626">
              <w:rPr>
                <w:rFonts w:ascii="Tahoma" w:hAnsi="Tahoma" w:cs="Tahoma"/>
                <w:color w:val="000000"/>
                <w:sz w:val="18"/>
                <w:szCs w:val="18"/>
                <w:lang w:val="el-GR"/>
              </w:rPr>
              <w:t xml:space="preserve"> όπου κάτι τέτοιο μπορεί να εφαρμοσθεί, επιλογές τιμών από κωδικοποιημένους καταλόγους και χρήση καταλόγων </w:t>
            </w:r>
            <w:r w:rsidRPr="00A44626">
              <w:rPr>
                <w:rFonts w:ascii="Tahoma" w:hAnsi="Tahoma" w:cs="Tahoma"/>
                <w:color w:val="000000"/>
                <w:sz w:val="18"/>
                <w:szCs w:val="18"/>
              </w:rPr>
              <w:t>pop</w:t>
            </w:r>
            <w:r w:rsidRPr="00A44626">
              <w:rPr>
                <w:rFonts w:ascii="Tahoma" w:hAnsi="Tahoma" w:cs="Tahoma"/>
                <w:color w:val="000000"/>
                <w:sz w:val="18"/>
                <w:szCs w:val="18"/>
                <w:lang w:val="el-GR"/>
              </w:rPr>
              <w:t>-</w:t>
            </w:r>
            <w:r w:rsidRPr="00A44626">
              <w:rPr>
                <w:rFonts w:ascii="Tahoma" w:hAnsi="Tahoma" w:cs="Tahoma"/>
                <w:color w:val="000000"/>
                <w:sz w:val="18"/>
                <w:szCs w:val="18"/>
              </w:rPr>
              <w:t>up</w:t>
            </w:r>
            <w:r w:rsidRPr="00A44626">
              <w:rPr>
                <w:rFonts w:ascii="Tahoma" w:hAnsi="Tahoma" w:cs="Tahoma"/>
                <w:color w:val="000000"/>
                <w:sz w:val="18"/>
                <w:szCs w:val="18"/>
                <w:lang w:val="el-GR"/>
              </w:rPr>
              <w:t>, κ.λπ..)</w:t>
            </w:r>
          </w:p>
        </w:tc>
        <w:tc>
          <w:tcPr>
            <w:tcW w:w="690" w:type="pct"/>
          </w:tcPr>
          <w:p w14:paraId="2015278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69B0491"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640B1F4B" w14:textId="77777777" w:rsidR="001D13EC" w:rsidRPr="00A44626" w:rsidRDefault="001D13EC" w:rsidP="00663075">
            <w:pPr>
              <w:spacing w:before="60" w:after="60"/>
              <w:rPr>
                <w:rFonts w:ascii="Tahoma" w:hAnsi="Tahoma" w:cs="Tahoma"/>
                <w:color w:val="000000"/>
                <w:sz w:val="18"/>
                <w:szCs w:val="18"/>
              </w:rPr>
            </w:pPr>
          </w:p>
        </w:tc>
      </w:tr>
      <w:tr w:rsidR="001D13EC" w:rsidRPr="00A44626" w14:paraId="7F15F4DB" w14:textId="77777777" w:rsidTr="00663075">
        <w:trPr>
          <w:cantSplit/>
        </w:trPr>
        <w:tc>
          <w:tcPr>
            <w:tcW w:w="434" w:type="pct"/>
          </w:tcPr>
          <w:p w14:paraId="69E16F46"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0876C3D3"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Η πληκτρολόγηση πληροφοριών από τους χρήστες να είναι η ελάχιστη δυνατή, ώστε να εξασφαλίζεται η ευχρηστία και εργονομία για τους χρήστες, η ταχύτητα στη χρήση των εφαρμογών και η περιορισμένη πιθανότητα λάθους.</w:t>
            </w:r>
          </w:p>
        </w:tc>
        <w:tc>
          <w:tcPr>
            <w:tcW w:w="690" w:type="pct"/>
          </w:tcPr>
          <w:p w14:paraId="4F431EA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CFB3AC4"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2D0A4C18" w14:textId="77777777" w:rsidR="001D13EC" w:rsidRPr="00A44626" w:rsidRDefault="001D13EC" w:rsidP="00663075">
            <w:pPr>
              <w:spacing w:before="60" w:after="60"/>
              <w:rPr>
                <w:rFonts w:ascii="Tahoma" w:hAnsi="Tahoma" w:cs="Tahoma"/>
                <w:color w:val="000000"/>
                <w:sz w:val="18"/>
                <w:szCs w:val="18"/>
              </w:rPr>
            </w:pPr>
          </w:p>
        </w:tc>
      </w:tr>
      <w:tr w:rsidR="001D13EC" w:rsidRPr="00A44626" w14:paraId="22ED069A" w14:textId="77777777" w:rsidTr="00663075">
        <w:trPr>
          <w:cantSplit/>
        </w:trPr>
        <w:tc>
          <w:tcPr>
            <w:tcW w:w="434" w:type="pct"/>
          </w:tcPr>
          <w:p w14:paraId="085F61FC"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4E3EADBA"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Το περιβάλλον εργασίας των χρηστών θα είναι γραφικό χρησιμοποιώντας όλα τα γνωστά και οικεία χαρακτηριστικά ελέγχου και κατάδειξης </w:t>
            </w:r>
          </w:p>
        </w:tc>
        <w:tc>
          <w:tcPr>
            <w:tcW w:w="690" w:type="pct"/>
          </w:tcPr>
          <w:p w14:paraId="559BA6B7"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F5794C5"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6DF31EAF" w14:textId="77777777" w:rsidR="001D13EC" w:rsidRPr="00A44626" w:rsidRDefault="001D13EC" w:rsidP="00663075">
            <w:pPr>
              <w:spacing w:before="60" w:after="60"/>
              <w:rPr>
                <w:rFonts w:ascii="Tahoma" w:hAnsi="Tahoma" w:cs="Tahoma"/>
                <w:color w:val="000000"/>
                <w:sz w:val="18"/>
                <w:szCs w:val="18"/>
              </w:rPr>
            </w:pPr>
          </w:p>
        </w:tc>
      </w:tr>
      <w:tr w:rsidR="001D13EC" w:rsidRPr="00A44626" w14:paraId="18F28219" w14:textId="77777777" w:rsidTr="00663075">
        <w:trPr>
          <w:cantSplit/>
        </w:trPr>
        <w:tc>
          <w:tcPr>
            <w:tcW w:w="434" w:type="pct"/>
          </w:tcPr>
          <w:p w14:paraId="7A23127D"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2E894FBB"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Η εμφάνιση και αίσθηση (</w:t>
            </w:r>
            <w:r w:rsidRPr="00A44626">
              <w:rPr>
                <w:rFonts w:ascii="Tahoma" w:hAnsi="Tahoma" w:cs="Tahoma"/>
                <w:color w:val="000000"/>
                <w:sz w:val="18"/>
                <w:szCs w:val="18"/>
              </w:rPr>
              <w:t>look</w:t>
            </w:r>
            <w:r w:rsidRPr="00A44626">
              <w:rPr>
                <w:rFonts w:ascii="Tahoma" w:hAnsi="Tahoma" w:cs="Tahoma"/>
                <w:color w:val="000000"/>
                <w:sz w:val="18"/>
                <w:szCs w:val="18"/>
                <w:lang w:val="el-GR"/>
              </w:rPr>
              <w:t xml:space="preserve"> &amp; </w:t>
            </w:r>
            <w:r w:rsidRPr="00A44626">
              <w:rPr>
                <w:rFonts w:ascii="Tahoma" w:hAnsi="Tahoma" w:cs="Tahoma"/>
                <w:color w:val="000000"/>
                <w:sz w:val="18"/>
                <w:szCs w:val="18"/>
              </w:rPr>
              <w:t>feel</w:t>
            </w:r>
            <w:r w:rsidRPr="00A44626">
              <w:rPr>
                <w:rFonts w:ascii="Tahoma" w:hAnsi="Tahoma" w:cs="Tahoma"/>
                <w:color w:val="000000"/>
                <w:sz w:val="18"/>
                <w:szCs w:val="18"/>
                <w:lang w:val="el-GR"/>
              </w:rPr>
              <w:t xml:space="preserve">) πρέπει να είναι ομοιόμορφη </w:t>
            </w:r>
          </w:p>
        </w:tc>
        <w:tc>
          <w:tcPr>
            <w:tcW w:w="690" w:type="pct"/>
          </w:tcPr>
          <w:p w14:paraId="64C4786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04BB51F"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53705ED2" w14:textId="77777777" w:rsidR="001D13EC" w:rsidRPr="00A44626" w:rsidRDefault="001D13EC" w:rsidP="00663075">
            <w:pPr>
              <w:spacing w:before="60" w:after="60"/>
              <w:rPr>
                <w:rFonts w:ascii="Tahoma" w:hAnsi="Tahoma" w:cs="Tahoma"/>
                <w:color w:val="000000"/>
                <w:sz w:val="18"/>
                <w:szCs w:val="18"/>
              </w:rPr>
            </w:pPr>
          </w:p>
        </w:tc>
      </w:tr>
      <w:tr w:rsidR="001D13EC" w:rsidRPr="00A44626" w14:paraId="324ED1E7" w14:textId="77777777" w:rsidTr="00663075">
        <w:trPr>
          <w:cantSplit/>
        </w:trPr>
        <w:tc>
          <w:tcPr>
            <w:tcW w:w="434" w:type="pct"/>
          </w:tcPr>
          <w:p w14:paraId="2A75AA76"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7F193F3D"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Σ.το περιβάλλον εργασίας των χρηστών θα αποφευχθεί η χρήση περιττών και σύνθετων γραφικών και γραφιστικών στοιχείων </w:t>
            </w:r>
          </w:p>
        </w:tc>
        <w:tc>
          <w:tcPr>
            <w:tcW w:w="690" w:type="pct"/>
          </w:tcPr>
          <w:p w14:paraId="069C0737" w14:textId="77777777" w:rsidR="001D13EC" w:rsidRPr="00A44626" w:rsidRDefault="001D13EC" w:rsidP="00663075">
            <w:pPr>
              <w:spacing w:before="60" w:after="60"/>
              <w:jc w:val="center"/>
              <w:rPr>
                <w:rFonts w:ascii="Tahoma" w:hAnsi="Tahoma" w:cs="Tahoma"/>
                <w:color w:val="000000"/>
                <w:sz w:val="18"/>
                <w:szCs w:val="18"/>
                <w:lang w:val="en-US"/>
              </w:rPr>
            </w:pPr>
            <w:r w:rsidRPr="00A44626">
              <w:rPr>
                <w:rFonts w:ascii="Tahoma" w:hAnsi="Tahoma" w:cs="Tahoma"/>
                <w:color w:val="000000"/>
                <w:sz w:val="18"/>
                <w:szCs w:val="18"/>
                <w:lang w:val="en-US"/>
              </w:rPr>
              <w:t>NAI</w:t>
            </w:r>
          </w:p>
        </w:tc>
        <w:tc>
          <w:tcPr>
            <w:tcW w:w="690" w:type="pct"/>
          </w:tcPr>
          <w:p w14:paraId="2ACD8CCB"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2A9F09FC" w14:textId="77777777" w:rsidR="001D13EC" w:rsidRPr="00A44626" w:rsidRDefault="001D13EC" w:rsidP="00663075">
            <w:pPr>
              <w:spacing w:before="60" w:after="60"/>
              <w:rPr>
                <w:rFonts w:ascii="Tahoma" w:hAnsi="Tahoma" w:cs="Tahoma"/>
                <w:color w:val="000000"/>
                <w:sz w:val="18"/>
                <w:szCs w:val="18"/>
              </w:rPr>
            </w:pPr>
          </w:p>
        </w:tc>
      </w:tr>
      <w:tr w:rsidR="001D13EC" w:rsidRPr="00A44626" w14:paraId="691171EE" w14:textId="77777777" w:rsidTr="00663075">
        <w:trPr>
          <w:cantSplit/>
        </w:trPr>
        <w:tc>
          <w:tcPr>
            <w:tcW w:w="434" w:type="pct"/>
          </w:tcPr>
          <w:p w14:paraId="14D75E17"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254163A9"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Τ.ο περιβάλλον εργασίας είναι όσο το δυνατό πιο απλό στη χρήση, υποστηρίζοντας λειτουργίες και ανανέωση περιεχομένου χωρίς επαναφόρτωση σελίδων </w:t>
            </w:r>
          </w:p>
        </w:tc>
        <w:tc>
          <w:tcPr>
            <w:tcW w:w="690" w:type="pct"/>
          </w:tcPr>
          <w:p w14:paraId="589912E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377E159"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290CBF3E" w14:textId="77777777" w:rsidR="001D13EC" w:rsidRPr="00A44626" w:rsidRDefault="001D13EC" w:rsidP="00663075">
            <w:pPr>
              <w:spacing w:before="60" w:after="60"/>
              <w:rPr>
                <w:rFonts w:ascii="Tahoma" w:hAnsi="Tahoma" w:cs="Tahoma"/>
                <w:color w:val="000000"/>
                <w:sz w:val="18"/>
                <w:szCs w:val="18"/>
              </w:rPr>
            </w:pPr>
          </w:p>
        </w:tc>
      </w:tr>
      <w:tr w:rsidR="001D13EC" w:rsidRPr="00A44626" w14:paraId="1AA72428" w14:textId="77777777" w:rsidTr="00663075">
        <w:trPr>
          <w:cantSplit/>
        </w:trPr>
        <w:tc>
          <w:tcPr>
            <w:tcW w:w="434" w:type="pct"/>
          </w:tcPr>
          <w:p w14:paraId="5D4CB171"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62403129"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n-US"/>
              </w:rPr>
              <w:t>O</w:t>
            </w:r>
            <w:r w:rsidRPr="00A44626">
              <w:rPr>
                <w:rFonts w:ascii="Tahoma" w:hAnsi="Tahoma" w:cs="Tahoma"/>
                <w:color w:val="000000"/>
                <w:sz w:val="18"/>
                <w:szCs w:val="18"/>
                <w:lang w:val="el-GR"/>
              </w:rPr>
              <w:t xml:space="preserve">ι γραφικές διεπαφές κρύβουν από τους χρήστες τις τεχνικές και τεχνολογικές λεπτομέρειες του πληροφοριακού συστήματος </w:t>
            </w:r>
          </w:p>
        </w:tc>
        <w:tc>
          <w:tcPr>
            <w:tcW w:w="690" w:type="pct"/>
          </w:tcPr>
          <w:p w14:paraId="53AAEE6D" w14:textId="77777777" w:rsidR="001D13EC" w:rsidRPr="00A44626" w:rsidRDefault="001D13EC" w:rsidP="00663075">
            <w:pPr>
              <w:spacing w:before="60" w:after="60"/>
              <w:jc w:val="center"/>
              <w:rPr>
                <w:rFonts w:ascii="Tahoma" w:hAnsi="Tahoma" w:cs="Tahoma"/>
                <w:color w:val="000000"/>
                <w:sz w:val="18"/>
                <w:szCs w:val="18"/>
                <w:lang w:val="en-US"/>
              </w:rPr>
            </w:pPr>
            <w:r w:rsidRPr="00A44626">
              <w:rPr>
                <w:rFonts w:ascii="Tahoma" w:hAnsi="Tahoma" w:cs="Tahoma"/>
                <w:color w:val="000000"/>
                <w:sz w:val="18"/>
                <w:szCs w:val="18"/>
                <w:lang w:val="en-US"/>
              </w:rPr>
              <w:t>NAI</w:t>
            </w:r>
          </w:p>
        </w:tc>
        <w:tc>
          <w:tcPr>
            <w:tcW w:w="690" w:type="pct"/>
          </w:tcPr>
          <w:p w14:paraId="5F89A117"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3DF5D2DC" w14:textId="77777777" w:rsidR="001D13EC" w:rsidRPr="00A44626" w:rsidRDefault="001D13EC" w:rsidP="00663075">
            <w:pPr>
              <w:spacing w:before="60" w:after="60"/>
              <w:rPr>
                <w:rFonts w:ascii="Tahoma" w:hAnsi="Tahoma" w:cs="Tahoma"/>
                <w:color w:val="000000"/>
                <w:sz w:val="18"/>
                <w:szCs w:val="18"/>
              </w:rPr>
            </w:pPr>
          </w:p>
        </w:tc>
      </w:tr>
      <w:tr w:rsidR="001D13EC" w:rsidRPr="00A44626" w14:paraId="36163F97" w14:textId="77777777" w:rsidTr="00663075">
        <w:trPr>
          <w:cantSplit/>
        </w:trPr>
        <w:tc>
          <w:tcPr>
            <w:tcW w:w="434" w:type="pct"/>
          </w:tcPr>
          <w:p w14:paraId="1922CB08"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66D3A3BB"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Να παρέχει ευρετήριο αναφορών με </w:t>
            </w:r>
            <w:r w:rsidRPr="00A44626">
              <w:rPr>
                <w:rFonts w:ascii="Tahoma" w:hAnsi="Tahoma" w:cs="Tahoma"/>
                <w:color w:val="000000"/>
                <w:sz w:val="18"/>
                <w:szCs w:val="18"/>
              </w:rPr>
              <w:t>On</w:t>
            </w:r>
            <w:r w:rsidRPr="00A44626">
              <w:rPr>
                <w:rFonts w:ascii="Tahoma" w:hAnsi="Tahoma" w:cs="Tahoma"/>
                <w:color w:val="000000"/>
                <w:sz w:val="18"/>
                <w:szCs w:val="18"/>
                <w:lang w:val="el-GR"/>
              </w:rPr>
              <w:t>-</w:t>
            </w:r>
            <w:r w:rsidRPr="00A44626">
              <w:rPr>
                <w:rFonts w:ascii="Tahoma" w:hAnsi="Tahoma" w:cs="Tahoma"/>
                <w:color w:val="000000"/>
                <w:sz w:val="18"/>
                <w:szCs w:val="18"/>
              </w:rPr>
              <w:t>line</w:t>
            </w:r>
            <w:r w:rsidRPr="00A44626">
              <w:rPr>
                <w:rFonts w:ascii="Tahoma" w:hAnsi="Tahoma" w:cs="Tahoma"/>
                <w:color w:val="000000"/>
                <w:sz w:val="18"/>
                <w:szCs w:val="18"/>
                <w:lang w:val="el-GR"/>
              </w:rPr>
              <w:t xml:space="preserve"> παραδείγματα, δείγματα αναφορών και </w:t>
            </w:r>
            <w:r w:rsidRPr="00A44626">
              <w:rPr>
                <w:rFonts w:ascii="Tahoma" w:hAnsi="Tahoma" w:cs="Tahoma"/>
                <w:color w:val="000000"/>
                <w:sz w:val="18"/>
                <w:szCs w:val="18"/>
              </w:rPr>
              <w:t>context</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help</w:t>
            </w:r>
            <w:r w:rsidRPr="00A44626">
              <w:rPr>
                <w:rFonts w:ascii="Tahoma" w:hAnsi="Tahoma" w:cs="Tahoma"/>
                <w:color w:val="000000"/>
                <w:sz w:val="18"/>
                <w:szCs w:val="18"/>
                <w:lang w:val="el-GR"/>
              </w:rPr>
              <w:t xml:space="preserve"> ανά ρόλο και αντικείμενο χρήστη</w:t>
            </w:r>
          </w:p>
        </w:tc>
        <w:tc>
          <w:tcPr>
            <w:tcW w:w="690" w:type="pct"/>
          </w:tcPr>
          <w:p w14:paraId="603D351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72BA73A"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50BB220D" w14:textId="77777777" w:rsidR="001D13EC" w:rsidRPr="00A44626" w:rsidRDefault="001D13EC" w:rsidP="00663075">
            <w:pPr>
              <w:spacing w:before="60" w:after="60"/>
              <w:rPr>
                <w:rFonts w:ascii="Tahoma" w:hAnsi="Tahoma" w:cs="Tahoma"/>
                <w:color w:val="000000"/>
                <w:sz w:val="18"/>
                <w:szCs w:val="18"/>
              </w:rPr>
            </w:pPr>
          </w:p>
        </w:tc>
      </w:tr>
      <w:tr w:rsidR="001D13EC" w:rsidRPr="00A44626" w14:paraId="51347FE5" w14:textId="77777777" w:rsidTr="00663075">
        <w:trPr>
          <w:cantSplit/>
        </w:trPr>
        <w:tc>
          <w:tcPr>
            <w:tcW w:w="434" w:type="pct"/>
          </w:tcPr>
          <w:p w14:paraId="0E9248CB"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1CFF4B6C"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Να υποστηρίζεται η εύκολη προσαρμογή του γραφικού περιβάλλοντος (</w:t>
            </w:r>
            <w:r w:rsidRPr="00A44626">
              <w:rPr>
                <w:rFonts w:ascii="Tahoma" w:hAnsi="Tahoma" w:cs="Tahoma"/>
                <w:color w:val="000000"/>
                <w:sz w:val="18"/>
                <w:szCs w:val="18"/>
              </w:rPr>
              <w:t>GUI</w:t>
            </w:r>
            <w:r w:rsidRPr="00A44626">
              <w:rPr>
                <w:rFonts w:ascii="Tahoma" w:hAnsi="Tahoma" w:cs="Tahoma"/>
                <w:color w:val="000000"/>
                <w:sz w:val="18"/>
                <w:szCs w:val="18"/>
                <w:lang w:val="el-GR"/>
              </w:rPr>
              <w:t>) με βάση τα δικαιώματα και τις ανάγκες των χρηστών (εμφανιζόμενα μενού, μπάρες εργαλείων, επίπεδα πρόσβασης, κ.λπ.).</w:t>
            </w:r>
          </w:p>
        </w:tc>
        <w:tc>
          <w:tcPr>
            <w:tcW w:w="690" w:type="pct"/>
          </w:tcPr>
          <w:p w14:paraId="08FD202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1C6B781"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6F7AB311" w14:textId="77777777" w:rsidR="001D13EC" w:rsidRPr="00A44626" w:rsidRDefault="001D13EC" w:rsidP="00663075">
            <w:pPr>
              <w:spacing w:before="60" w:after="60"/>
              <w:rPr>
                <w:rFonts w:ascii="Tahoma" w:hAnsi="Tahoma" w:cs="Tahoma"/>
                <w:color w:val="000000"/>
                <w:sz w:val="18"/>
                <w:szCs w:val="18"/>
              </w:rPr>
            </w:pPr>
          </w:p>
        </w:tc>
      </w:tr>
      <w:tr w:rsidR="001D13EC" w:rsidRPr="00A44626" w14:paraId="766C5776" w14:textId="77777777" w:rsidTr="00663075">
        <w:trPr>
          <w:cantSplit/>
        </w:trPr>
        <w:tc>
          <w:tcPr>
            <w:tcW w:w="434" w:type="pct"/>
          </w:tcPr>
          <w:p w14:paraId="661B639C"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43C93555"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Οι γραφικές διεπαφές εξασφαλίζουν παροχή ανάδρασης στους χρήστες, παροχή προειδοποιήσεων για χρονοβόρες διαδικασίες, παροχή ειδοποιήσεων για πιθανά μη αναστρέψιμες λειτουργίες και γενικά παροχή σαφών μηνυμάτων λάθους με παραπομπές στις αντίστοιχες σελίδες βοήθειας </w:t>
            </w:r>
          </w:p>
        </w:tc>
        <w:tc>
          <w:tcPr>
            <w:tcW w:w="690" w:type="pct"/>
          </w:tcPr>
          <w:p w14:paraId="190FD9AB" w14:textId="77777777" w:rsidR="001D13EC" w:rsidRPr="00A44626" w:rsidRDefault="001D13EC" w:rsidP="00663075">
            <w:pPr>
              <w:spacing w:before="60" w:after="60"/>
              <w:jc w:val="center"/>
              <w:rPr>
                <w:rFonts w:ascii="Tahoma" w:hAnsi="Tahoma" w:cs="Tahoma"/>
                <w:color w:val="000000"/>
                <w:sz w:val="18"/>
                <w:szCs w:val="18"/>
                <w:lang w:val="en-US"/>
              </w:rPr>
            </w:pPr>
            <w:r w:rsidRPr="00A44626">
              <w:rPr>
                <w:rFonts w:ascii="Tahoma" w:hAnsi="Tahoma" w:cs="Tahoma"/>
                <w:color w:val="000000"/>
                <w:sz w:val="18"/>
                <w:szCs w:val="18"/>
                <w:lang w:val="en-US"/>
              </w:rPr>
              <w:t>NAI</w:t>
            </w:r>
          </w:p>
        </w:tc>
        <w:tc>
          <w:tcPr>
            <w:tcW w:w="690" w:type="pct"/>
          </w:tcPr>
          <w:p w14:paraId="101E3C28"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72F6857F" w14:textId="77777777" w:rsidR="001D13EC" w:rsidRPr="00A44626" w:rsidRDefault="001D13EC" w:rsidP="00663075">
            <w:pPr>
              <w:spacing w:before="60" w:after="60"/>
              <w:rPr>
                <w:rFonts w:ascii="Tahoma" w:hAnsi="Tahoma" w:cs="Tahoma"/>
                <w:color w:val="000000"/>
                <w:sz w:val="18"/>
                <w:szCs w:val="18"/>
              </w:rPr>
            </w:pPr>
          </w:p>
        </w:tc>
      </w:tr>
      <w:tr w:rsidR="001D13EC" w:rsidRPr="00A44626" w14:paraId="15980B11" w14:textId="77777777" w:rsidTr="00663075">
        <w:trPr>
          <w:cantSplit/>
        </w:trPr>
        <w:tc>
          <w:tcPr>
            <w:tcW w:w="434" w:type="pct"/>
          </w:tcPr>
          <w:p w14:paraId="356453A9"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64EA55BB"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Για τις δικαιολογημένα χρονοβόρες λειτουργίες, οι χρήστες ενημερώνονται με κατάλληλες οπτικές επισημάνσεις ότι μία επεξεργασία βρίσκεται σε εξέλιξη, με εκτίμηση του χρόνου ολοκλήρωσης όπου είναι εφικτό, ώστε να μην θεωρούν ότι το σύστημα έχει σταματήσει να αποκρίνεται </w:t>
            </w:r>
          </w:p>
        </w:tc>
        <w:tc>
          <w:tcPr>
            <w:tcW w:w="690" w:type="pct"/>
          </w:tcPr>
          <w:p w14:paraId="0CE7D0E3" w14:textId="77777777" w:rsidR="001D13EC" w:rsidRPr="00A44626" w:rsidRDefault="001D13EC" w:rsidP="00663075">
            <w:pPr>
              <w:spacing w:before="60" w:after="60"/>
              <w:jc w:val="center"/>
              <w:rPr>
                <w:rFonts w:ascii="Tahoma" w:hAnsi="Tahoma" w:cs="Tahoma"/>
                <w:color w:val="000000"/>
                <w:sz w:val="18"/>
                <w:szCs w:val="18"/>
                <w:lang w:val="en-US"/>
              </w:rPr>
            </w:pPr>
            <w:r w:rsidRPr="00A44626">
              <w:rPr>
                <w:rFonts w:ascii="Tahoma" w:hAnsi="Tahoma" w:cs="Tahoma"/>
                <w:color w:val="000000"/>
                <w:sz w:val="18"/>
                <w:szCs w:val="18"/>
                <w:lang w:val="en-US"/>
              </w:rPr>
              <w:t>NAI</w:t>
            </w:r>
          </w:p>
        </w:tc>
        <w:tc>
          <w:tcPr>
            <w:tcW w:w="690" w:type="pct"/>
          </w:tcPr>
          <w:p w14:paraId="344541CC"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5FFA04D3" w14:textId="77777777" w:rsidR="001D13EC" w:rsidRPr="00A44626" w:rsidRDefault="001D13EC" w:rsidP="00663075">
            <w:pPr>
              <w:spacing w:before="60" w:after="60"/>
              <w:rPr>
                <w:rFonts w:ascii="Tahoma" w:hAnsi="Tahoma" w:cs="Tahoma"/>
                <w:color w:val="000000"/>
                <w:sz w:val="18"/>
                <w:szCs w:val="18"/>
              </w:rPr>
            </w:pPr>
          </w:p>
        </w:tc>
      </w:tr>
      <w:tr w:rsidR="001D13EC" w:rsidRPr="00A44626" w14:paraId="2657BF92" w14:textId="77777777" w:rsidTr="00663075">
        <w:trPr>
          <w:cantSplit/>
        </w:trPr>
        <w:tc>
          <w:tcPr>
            <w:tcW w:w="434" w:type="pct"/>
          </w:tcPr>
          <w:p w14:paraId="04ED3AAF"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1BF10532"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Οι λειτουργίες για βοήθεια προς το χρήστη (</w:t>
            </w:r>
            <w:r w:rsidRPr="00A44626">
              <w:rPr>
                <w:rFonts w:ascii="Tahoma" w:hAnsi="Tahoma" w:cs="Tahoma"/>
                <w:color w:val="000000"/>
                <w:sz w:val="18"/>
                <w:szCs w:val="18"/>
              </w:rPr>
              <w:t>online</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help</w:t>
            </w:r>
            <w:r w:rsidRPr="00A44626">
              <w:rPr>
                <w:rFonts w:ascii="Tahoma" w:hAnsi="Tahoma" w:cs="Tahoma"/>
                <w:color w:val="000000"/>
                <w:sz w:val="18"/>
                <w:szCs w:val="18"/>
                <w:lang w:val="el-GR"/>
              </w:rPr>
              <w:t>) απαιτείται να είναι πλήρεις, να παρέχονται σε όλα τα επίπεδα (πεδίο, οθόνη, διαδικασία) και να εύκολες στη προσπέλαση και αναζήτησή τους από τους χρήστες</w:t>
            </w:r>
          </w:p>
        </w:tc>
        <w:tc>
          <w:tcPr>
            <w:tcW w:w="690" w:type="pct"/>
          </w:tcPr>
          <w:p w14:paraId="08611CC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09A521E"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0B4D0F7C" w14:textId="77777777" w:rsidR="001D13EC" w:rsidRPr="00A44626" w:rsidRDefault="001D13EC" w:rsidP="00663075">
            <w:pPr>
              <w:spacing w:before="60" w:after="60"/>
              <w:rPr>
                <w:rFonts w:ascii="Tahoma" w:hAnsi="Tahoma" w:cs="Tahoma"/>
                <w:color w:val="000000"/>
                <w:sz w:val="18"/>
                <w:szCs w:val="18"/>
              </w:rPr>
            </w:pPr>
          </w:p>
        </w:tc>
      </w:tr>
      <w:tr w:rsidR="001D13EC" w:rsidRPr="00DD6206" w14:paraId="3A4C9474" w14:textId="77777777" w:rsidTr="00663075">
        <w:trPr>
          <w:cantSplit/>
        </w:trPr>
        <w:tc>
          <w:tcPr>
            <w:tcW w:w="434" w:type="pct"/>
          </w:tcPr>
          <w:p w14:paraId="0F5D0E5F"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7FFD0D2D"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Δυνατότητα ορισμού και δημιουργίας διαδικασιών, αυτοματοποίησης ενεργειών βάσει κανόνων. Οι δυνατότητες αυτές πρέπει να διατίθενται μέσω ενσωματωμένων εργαλείων στο σύστημα, να έχουν παραμετρική δυνατότητα ορισμού και ενεργοποίησης και να είναι διαθέσιμα στους χρήστες του συστήματος.</w:t>
            </w:r>
          </w:p>
        </w:tc>
        <w:tc>
          <w:tcPr>
            <w:tcW w:w="690" w:type="pct"/>
          </w:tcPr>
          <w:p w14:paraId="29EF802B"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6414BF2C" w14:textId="77777777" w:rsidR="001D13EC" w:rsidRPr="00A44626" w:rsidRDefault="001D13EC" w:rsidP="00663075">
            <w:pPr>
              <w:spacing w:before="100" w:beforeAutospacing="1" w:after="100" w:afterAutospacing="1"/>
              <w:jc w:val="center"/>
              <w:rPr>
                <w:rFonts w:ascii="Tahoma" w:hAnsi="Tahoma" w:cs="Tahoma"/>
                <w:color w:val="000000"/>
                <w:sz w:val="18"/>
                <w:szCs w:val="18"/>
                <w:lang w:val="el-GR"/>
              </w:rPr>
            </w:pPr>
          </w:p>
        </w:tc>
        <w:tc>
          <w:tcPr>
            <w:tcW w:w="1203" w:type="pct"/>
          </w:tcPr>
          <w:p w14:paraId="0AF6D4C1" w14:textId="77777777" w:rsidR="001D13EC" w:rsidRPr="00A44626" w:rsidRDefault="001D13EC" w:rsidP="00663075">
            <w:pPr>
              <w:spacing w:before="60" w:after="60"/>
              <w:rPr>
                <w:rFonts w:ascii="Tahoma" w:hAnsi="Tahoma" w:cs="Tahoma"/>
                <w:color w:val="000000"/>
                <w:sz w:val="18"/>
                <w:szCs w:val="18"/>
                <w:lang w:val="el-GR"/>
              </w:rPr>
            </w:pPr>
          </w:p>
        </w:tc>
      </w:tr>
      <w:tr w:rsidR="001D13EC" w:rsidRPr="00A44626" w14:paraId="554D12CA" w14:textId="77777777" w:rsidTr="00663075">
        <w:trPr>
          <w:cantSplit/>
        </w:trPr>
        <w:tc>
          <w:tcPr>
            <w:tcW w:w="434" w:type="pct"/>
          </w:tcPr>
          <w:p w14:paraId="26E803A7"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lang w:val="el-GR"/>
              </w:rPr>
            </w:pPr>
          </w:p>
        </w:tc>
        <w:tc>
          <w:tcPr>
            <w:tcW w:w="1983" w:type="pct"/>
          </w:tcPr>
          <w:p w14:paraId="2DE0EB85"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Δυνατότητα εφαρμογής και αυτοματοποίησης ενεργειών επικοινωνίας με όλες τις σύγχρονες μορφές επικοινωνίας όπως : αποστολή </w:t>
            </w:r>
            <w:r w:rsidRPr="00A44626">
              <w:rPr>
                <w:rFonts w:ascii="Tahoma" w:hAnsi="Tahoma" w:cs="Tahoma"/>
                <w:color w:val="000000"/>
                <w:sz w:val="18"/>
                <w:szCs w:val="18"/>
              </w:rPr>
              <w:t>e</w:t>
            </w:r>
            <w:r w:rsidRPr="00A44626">
              <w:rPr>
                <w:rFonts w:ascii="Tahoma" w:hAnsi="Tahoma" w:cs="Tahoma"/>
                <w:color w:val="000000"/>
                <w:sz w:val="18"/>
                <w:szCs w:val="18"/>
                <w:lang w:val="el-GR"/>
              </w:rPr>
              <w:t>-</w:t>
            </w:r>
            <w:r w:rsidRPr="00A44626">
              <w:rPr>
                <w:rFonts w:ascii="Tahoma" w:hAnsi="Tahoma" w:cs="Tahoma"/>
                <w:color w:val="000000"/>
                <w:sz w:val="18"/>
                <w:szCs w:val="18"/>
              </w:rPr>
              <w:t>mail</w:t>
            </w:r>
            <w:r w:rsidRPr="00A44626">
              <w:rPr>
                <w:rFonts w:ascii="Tahoma" w:hAnsi="Tahoma" w:cs="Tahoma"/>
                <w:color w:val="000000"/>
                <w:sz w:val="18"/>
                <w:szCs w:val="18"/>
                <w:lang w:val="el-GR"/>
              </w:rPr>
              <w:t xml:space="preserve">, αποστολή </w:t>
            </w:r>
            <w:r w:rsidRPr="00A44626">
              <w:rPr>
                <w:rFonts w:ascii="Tahoma" w:hAnsi="Tahoma" w:cs="Tahoma"/>
                <w:color w:val="000000"/>
                <w:sz w:val="18"/>
                <w:szCs w:val="18"/>
              </w:rPr>
              <w:t>SMS</w:t>
            </w:r>
            <w:r w:rsidRPr="00A44626">
              <w:rPr>
                <w:rFonts w:ascii="Tahoma" w:hAnsi="Tahoma" w:cs="Tahoma"/>
                <w:color w:val="000000"/>
                <w:sz w:val="18"/>
                <w:szCs w:val="18"/>
                <w:lang w:val="el-GR"/>
              </w:rPr>
              <w:t xml:space="preserve">. </w:t>
            </w:r>
            <w:r w:rsidRPr="00A44626">
              <w:rPr>
                <w:rFonts w:ascii="Tahoma" w:hAnsi="Tahoma" w:cs="Tahoma"/>
                <w:color w:val="000000"/>
                <w:sz w:val="18"/>
                <w:szCs w:val="18"/>
                <w:lang w:val="en-US"/>
              </w:rPr>
              <w:t>K</w:t>
            </w:r>
            <w:r w:rsidRPr="00A44626">
              <w:rPr>
                <w:rFonts w:ascii="Tahoma" w:hAnsi="Tahoma" w:cs="Tahoma"/>
                <w:color w:val="000000"/>
                <w:sz w:val="18"/>
                <w:szCs w:val="18"/>
                <w:lang w:val="el-GR"/>
              </w:rPr>
              <w:t>αταγράφονται οι επικοινωνίες σε ιστορικά στοιχεία και υπάρχουν μηχανισμοί αυτόματης δημιουργίας και αποστολής βάσει γεγονότων</w:t>
            </w:r>
          </w:p>
        </w:tc>
        <w:tc>
          <w:tcPr>
            <w:tcW w:w="690" w:type="pct"/>
          </w:tcPr>
          <w:p w14:paraId="28B81C9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A2DAD70"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056380B3" w14:textId="77777777" w:rsidR="001D13EC" w:rsidRPr="00A44626" w:rsidRDefault="001D13EC" w:rsidP="00663075">
            <w:pPr>
              <w:spacing w:before="60" w:after="60"/>
              <w:rPr>
                <w:rFonts w:ascii="Tahoma" w:hAnsi="Tahoma" w:cs="Tahoma"/>
                <w:color w:val="000000"/>
                <w:sz w:val="18"/>
                <w:szCs w:val="18"/>
              </w:rPr>
            </w:pPr>
          </w:p>
        </w:tc>
      </w:tr>
      <w:tr w:rsidR="001D13EC" w:rsidRPr="00A44626" w14:paraId="4EEEA93C" w14:textId="77777777" w:rsidTr="00663075">
        <w:trPr>
          <w:cantSplit/>
        </w:trPr>
        <w:tc>
          <w:tcPr>
            <w:tcW w:w="434" w:type="pct"/>
          </w:tcPr>
          <w:p w14:paraId="6DCB687F"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2F74B391"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Στις αρχικές οθόνες των υποσυστημάτων θα υπάρχει </w:t>
            </w:r>
            <w:r w:rsidRPr="00A44626">
              <w:rPr>
                <w:rFonts w:ascii="Tahoma" w:hAnsi="Tahoma" w:cs="Tahoma"/>
                <w:color w:val="000000"/>
                <w:sz w:val="18"/>
                <w:szCs w:val="18"/>
              </w:rPr>
              <w:t>logo</w:t>
            </w:r>
            <w:r w:rsidRPr="00A44626">
              <w:rPr>
                <w:rFonts w:ascii="Tahoma" w:hAnsi="Tahoma" w:cs="Tahoma"/>
                <w:color w:val="000000"/>
                <w:sz w:val="18"/>
                <w:szCs w:val="18"/>
                <w:lang w:val="el-GR"/>
              </w:rPr>
              <w:t xml:space="preserve"> του Οργανισμού</w:t>
            </w:r>
          </w:p>
        </w:tc>
        <w:tc>
          <w:tcPr>
            <w:tcW w:w="690" w:type="pct"/>
          </w:tcPr>
          <w:p w14:paraId="2B199D0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0A9660B"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4DBC6154" w14:textId="77777777" w:rsidR="001D13EC" w:rsidRPr="00A44626" w:rsidRDefault="001D13EC" w:rsidP="00663075">
            <w:pPr>
              <w:spacing w:before="60" w:after="60"/>
              <w:rPr>
                <w:rFonts w:ascii="Tahoma" w:hAnsi="Tahoma" w:cs="Tahoma"/>
                <w:color w:val="000000"/>
                <w:sz w:val="18"/>
                <w:szCs w:val="18"/>
              </w:rPr>
            </w:pPr>
          </w:p>
        </w:tc>
      </w:tr>
      <w:tr w:rsidR="001D13EC" w:rsidRPr="00A44626" w14:paraId="5F140787" w14:textId="77777777" w:rsidTr="00663075">
        <w:trPr>
          <w:cantSplit/>
        </w:trPr>
        <w:tc>
          <w:tcPr>
            <w:tcW w:w="434" w:type="pct"/>
          </w:tcPr>
          <w:p w14:paraId="34DF34D8"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71FB1855"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Από το ίδιο τερματικό / φορητή συσκευή θα είναι εφικτή η σύναψη πολλαπλών ενεργών συνόδων (</w:t>
            </w:r>
            <w:r w:rsidRPr="00A44626">
              <w:rPr>
                <w:rFonts w:ascii="Tahoma" w:hAnsi="Tahoma" w:cs="Tahoma"/>
                <w:color w:val="000000"/>
                <w:sz w:val="18"/>
                <w:szCs w:val="18"/>
              </w:rPr>
              <w:t>active</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sessions</w:t>
            </w:r>
            <w:r w:rsidRPr="00A44626">
              <w:rPr>
                <w:rFonts w:ascii="Tahoma" w:hAnsi="Tahoma" w:cs="Tahoma"/>
                <w:color w:val="000000"/>
                <w:sz w:val="18"/>
                <w:szCs w:val="18"/>
                <w:lang w:val="el-GR"/>
              </w:rPr>
              <w:t>)</w:t>
            </w:r>
          </w:p>
        </w:tc>
        <w:tc>
          <w:tcPr>
            <w:tcW w:w="690" w:type="pct"/>
          </w:tcPr>
          <w:p w14:paraId="48E17B3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D412DC6"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1885C645" w14:textId="77777777" w:rsidR="001D13EC" w:rsidRPr="00A44626" w:rsidRDefault="001D13EC" w:rsidP="00663075">
            <w:pPr>
              <w:spacing w:before="60" w:after="60"/>
              <w:rPr>
                <w:rFonts w:ascii="Tahoma" w:hAnsi="Tahoma" w:cs="Tahoma"/>
                <w:color w:val="000000"/>
                <w:sz w:val="18"/>
                <w:szCs w:val="18"/>
              </w:rPr>
            </w:pPr>
          </w:p>
        </w:tc>
      </w:tr>
      <w:tr w:rsidR="001D13EC" w:rsidRPr="00A44626" w14:paraId="3B245CB6" w14:textId="77777777" w:rsidTr="00663075">
        <w:trPr>
          <w:cantSplit/>
        </w:trPr>
        <w:tc>
          <w:tcPr>
            <w:tcW w:w="434" w:type="pct"/>
          </w:tcPr>
          <w:p w14:paraId="1E71A44E"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08B90B26" w14:textId="77777777" w:rsidR="001D13EC" w:rsidRPr="00A44626" w:rsidRDefault="001D13EC" w:rsidP="00663075">
            <w:pPr>
              <w:spacing w:before="60" w:after="60"/>
              <w:rPr>
                <w:rFonts w:ascii="Tahoma" w:hAnsi="Tahoma" w:cs="Tahoma"/>
                <w:color w:val="000000"/>
                <w:sz w:val="18"/>
                <w:szCs w:val="18"/>
                <w:highlight w:val="yellow"/>
                <w:lang w:val="el-GR"/>
              </w:rPr>
            </w:pPr>
            <w:r w:rsidRPr="00A44626">
              <w:rPr>
                <w:rFonts w:ascii="Tahoma" w:hAnsi="Tahoma" w:cs="Tahoma"/>
                <w:color w:val="000000"/>
                <w:sz w:val="18"/>
                <w:szCs w:val="18"/>
                <w:lang w:val="el-GR"/>
              </w:rPr>
              <w:t>Ο Ανάδοχος θα τεκμηριώσει στην Τεχνική Προσφορά του τη σχεδιαστική προσέγγιση καθώς και το πλάνο δοκιμασιών χρηστικότητας και σχεδιαστικών αναπροσαρμογών που θα ακολουθήσει για να διασφαλίσει το επιθυμητό επίπεδο φιλικότητας</w:t>
            </w:r>
          </w:p>
        </w:tc>
        <w:tc>
          <w:tcPr>
            <w:tcW w:w="690" w:type="pct"/>
          </w:tcPr>
          <w:p w14:paraId="3DED56D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52A66FA"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56BD66FA" w14:textId="77777777" w:rsidR="001D13EC" w:rsidRPr="00A44626" w:rsidRDefault="001D13EC" w:rsidP="00663075">
            <w:pPr>
              <w:spacing w:before="60" w:after="60"/>
              <w:rPr>
                <w:rFonts w:ascii="Tahoma" w:hAnsi="Tahoma" w:cs="Tahoma"/>
                <w:color w:val="000000"/>
                <w:sz w:val="18"/>
                <w:szCs w:val="18"/>
              </w:rPr>
            </w:pPr>
          </w:p>
        </w:tc>
      </w:tr>
      <w:tr w:rsidR="001D13EC" w:rsidRPr="00A44626" w14:paraId="5C4762EF" w14:textId="77777777" w:rsidTr="00663075">
        <w:trPr>
          <w:cantSplit/>
        </w:trPr>
        <w:tc>
          <w:tcPr>
            <w:tcW w:w="434" w:type="pct"/>
          </w:tcPr>
          <w:p w14:paraId="7D058E6D"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Pr>
          <w:p w14:paraId="5935E368"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Οι εφαρμογές θα περάσουν ελέγχους χρηστικότητας (</w:t>
            </w:r>
            <w:r w:rsidRPr="00A44626">
              <w:rPr>
                <w:rFonts w:ascii="Tahoma" w:hAnsi="Tahoma" w:cs="Tahoma"/>
                <w:color w:val="000000"/>
                <w:sz w:val="18"/>
                <w:szCs w:val="18"/>
                <w:lang w:val="en-US"/>
              </w:rPr>
              <w:t>usability</w:t>
            </w:r>
            <w:r w:rsidRPr="00A44626">
              <w:rPr>
                <w:rFonts w:ascii="Tahoma" w:hAnsi="Tahoma" w:cs="Tahoma"/>
                <w:color w:val="000000"/>
                <w:sz w:val="18"/>
                <w:szCs w:val="18"/>
                <w:lang w:val="el-GR"/>
              </w:rPr>
              <w:t xml:space="preserve"> </w:t>
            </w:r>
            <w:r w:rsidRPr="00A44626">
              <w:rPr>
                <w:rFonts w:ascii="Tahoma" w:hAnsi="Tahoma" w:cs="Tahoma"/>
                <w:color w:val="000000"/>
                <w:sz w:val="18"/>
                <w:szCs w:val="18"/>
                <w:lang w:val="en-US"/>
              </w:rPr>
              <w:t>tests</w:t>
            </w:r>
            <w:r w:rsidRPr="00A44626">
              <w:rPr>
                <w:rFonts w:ascii="Tahoma" w:hAnsi="Tahoma" w:cs="Tahoma"/>
                <w:color w:val="000000"/>
                <w:sz w:val="18"/>
                <w:szCs w:val="18"/>
                <w:lang w:val="el-GR"/>
              </w:rPr>
              <w:t xml:space="preserve">) κατά την διάρκεια της ανάπτυξης των εφαρμογών και τα αποτελέσματα θα χρησιμοποιηθούν για την βελτίωση της φιλικότητας των εφαρμογών. </w:t>
            </w:r>
          </w:p>
        </w:tc>
        <w:tc>
          <w:tcPr>
            <w:tcW w:w="690" w:type="pct"/>
          </w:tcPr>
          <w:p w14:paraId="0361F7B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06895F2"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Pr>
          <w:p w14:paraId="274D51C9" w14:textId="77777777" w:rsidR="001D13EC" w:rsidRPr="00A44626" w:rsidRDefault="001D13EC" w:rsidP="00663075">
            <w:pPr>
              <w:spacing w:before="60" w:after="60"/>
              <w:rPr>
                <w:rFonts w:ascii="Tahoma" w:hAnsi="Tahoma" w:cs="Tahoma"/>
                <w:color w:val="000000"/>
                <w:sz w:val="18"/>
                <w:szCs w:val="18"/>
              </w:rPr>
            </w:pPr>
          </w:p>
        </w:tc>
      </w:tr>
      <w:tr w:rsidR="001D13EC" w:rsidRPr="00A44626" w14:paraId="1AF7DE99" w14:textId="77777777" w:rsidTr="00663075">
        <w:trPr>
          <w:cantSplit/>
        </w:trPr>
        <w:tc>
          <w:tcPr>
            <w:tcW w:w="434" w:type="pct"/>
            <w:tcBorders>
              <w:top w:val="single" w:sz="4" w:space="0" w:color="auto"/>
              <w:left w:val="single" w:sz="4" w:space="0" w:color="auto"/>
              <w:bottom w:val="single" w:sz="4" w:space="0" w:color="auto"/>
              <w:right w:val="single" w:sz="4" w:space="0" w:color="auto"/>
            </w:tcBorders>
          </w:tcPr>
          <w:p w14:paraId="39AB5FA3" w14:textId="77777777" w:rsidR="001D13EC" w:rsidRPr="00A44626" w:rsidRDefault="001D13EC" w:rsidP="00C4524C">
            <w:pPr>
              <w:pStyle w:val="a4"/>
              <w:numPr>
                <w:ilvl w:val="0"/>
                <w:numId w:val="55"/>
              </w:numPr>
              <w:suppressAutoHyphens w:val="0"/>
              <w:spacing w:before="60" w:after="60"/>
              <w:jc w:val="right"/>
              <w:rPr>
                <w:rFonts w:ascii="Tahoma" w:hAnsi="Tahoma" w:cs="Tahoma"/>
                <w:color w:val="000000"/>
                <w:sz w:val="18"/>
                <w:szCs w:val="18"/>
              </w:rPr>
            </w:pPr>
          </w:p>
        </w:tc>
        <w:tc>
          <w:tcPr>
            <w:tcW w:w="1983" w:type="pct"/>
            <w:tcBorders>
              <w:top w:val="single" w:sz="4" w:space="0" w:color="auto"/>
              <w:left w:val="single" w:sz="4" w:space="0" w:color="auto"/>
              <w:bottom w:val="single" w:sz="4" w:space="0" w:color="auto"/>
              <w:right w:val="single" w:sz="4" w:space="0" w:color="auto"/>
            </w:tcBorders>
          </w:tcPr>
          <w:p w14:paraId="7E80D0DE" w14:textId="30D11E27" w:rsidR="001D13EC" w:rsidRPr="00A44626" w:rsidRDefault="007D2D08"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Το περιβάλλον της διαδικτυακής πύλης της ψηφιακής εφαρμογής θα πρέπει κατ΄ ελάχιστον να συμμορφώνεται </w:t>
            </w:r>
            <w:r w:rsidR="001D13EC" w:rsidRPr="00A44626">
              <w:rPr>
                <w:rFonts w:ascii="Tahoma" w:hAnsi="Tahoma" w:cs="Tahoma"/>
                <w:color w:val="000000"/>
                <w:sz w:val="18"/>
                <w:szCs w:val="18"/>
                <w:lang w:val="el-GR"/>
              </w:rPr>
              <w:t>με το πρότυπο</w:t>
            </w:r>
            <w:r w:rsidR="001D13EC" w:rsidRPr="00A44626">
              <w:rPr>
                <w:rFonts w:ascii="Tahoma" w:hAnsi="Tahoma" w:cs="Tahoma"/>
                <w:color w:val="000000"/>
                <w:sz w:val="18"/>
                <w:szCs w:val="18"/>
              </w:rPr>
              <w:t>Web</w:t>
            </w:r>
            <w:r w:rsidR="001D13EC" w:rsidRPr="00A44626">
              <w:rPr>
                <w:rFonts w:ascii="Tahoma" w:hAnsi="Tahoma" w:cs="Tahoma"/>
                <w:color w:val="000000"/>
                <w:sz w:val="18"/>
                <w:szCs w:val="18"/>
                <w:lang w:val="el-GR"/>
              </w:rPr>
              <w:t xml:space="preserve"> </w:t>
            </w:r>
            <w:r w:rsidR="001D13EC" w:rsidRPr="00A44626">
              <w:rPr>
                <w:rFonts w:ascii="Tahoma" w:hAnsi="Tahoma" w:cs="Tahoma"/>
                <w:color w:val="000000"/>
                <w:sz w:val="18"/>
                <w:szCs w:val="18"/>
              </w:rPr>
              <w:t>Content</w:t>
            </w:r>
            <w:r w:rsidR="001D13EC" w:rsidRPr="00A44626">
              <w:rPr>
                <w:rFonts w:ascii="Tahoma" w:hAnsi="Tahoma" w:cs="Tahoma"/>
                <w:color w:val="000000"/>
                <w:sz w:val="18"/>
                <w:szCs w:val="18"/>
                <w:lang w:val="el-GR"/>
              </w:rPr>
              <w:t xml:space="preserve"> </w:t>
            </w:r>
            <w:r w:rsidR="001D13EC" w:rsidRPr="00A44626">
              <w:rPr>
                <w:rFonts w:ascii="Tahoma" w:hAnsi="Tahoma" w:cs="Tahoma"/>
                <w:color w:val="000000"/>
                <w:sz w:val="18"/>
                <w:szCs w:val="18"/>
              </w:rPr>
              <w:t>Accessibility</w:t>
            </w:r>
            <w:r w:rsidR="001D13EC" w:rsidRPr="00A44626">
              <w:rPr>
                <w:rFonts w:ascii="Tahoma" w:hAnsi="Tahoma" w:cs="Tahoma"/>
                <w:color w:val="000000"/>
                <w:sz w:val="18"/>
                <w:szCs w:val="18"/>
                <w:lang w:val="el-GR"/>
              </w:rPr>
              <w:t xml:space="preserve"> </w:t>
            </w:r>
            <w:r w:rsidR="001D13EC" w:rsidRPr="00A44626">
              <w:rPr>
                <w:rFonts w:ascii="Tahoma" w:hAnsi="Tahoma" w:cs="Tahoma"/>
                <w:color w:val="000000"/>
                <w:sz w:val="18"/>
                <w:szCs w:val="18"/>
              </w:rPr>
              <w:t>Guidelines</w:t>
            </w:r>
            <w:r w:rsidR="001D13EC" w:rsidRPr="00A44626">
              <w:rPr>
                <w:rFonts w:ascii="Tahoma" w:hAnsi="Tahoma" w:cs="Tahoma"/>
                <w:color w:val="000000"/>
                <w:sz w:val="18"/>
                <w:szCs w:val="18"/>
                <w:lang w:val="el-GR"/>
              </w:rPr>
              <w:t xml:space="preserve"> (</w:t>
            </w:r>
            <w:r w:rsidR="001D13EC" w:rsidRPr="00A44626">
              <w:rPr>
                <w:rFonts w:ascii="Tahoma" w:hAnsi="Tahoma" w:cs="Tahoma"/>
                <w:color w:val="000000"/>
                <w:sz w:val="18"/>
                <w:szCs w:val="18"/>
              </w:rPr>
              <w:t>WCAG</w:t>
            </w:r>
            <w:r w:rsidR="001D13EC" w:rsidRPr="00A44626">
              <w:rPr>
                <w:rFonts w:ascii="Tahoma" w:hAnsi="Tahoma" w:cs="Tahoma"/>
                <w:color w:val="000000"/>
                <w:sz w:val="18"/>
                <w:szCs w:val="18"/>
                <w:lang w:val="el-GR"/>
              </w:rPr>
              <w:t xml:space="preserve">) </w:t>
            </w:r>
            <w:r w:rsidR="001D13EC" w:rsidRPr="00A44626">
              <w:rPr>
                <w:rFonts w:ascii="Tahoma" w:hAnsi="Tahoma" w:cs="Tahoma"/>
                <w:color w:val="000000"/>
                <w:sz w:val="18"/>
                <w:szCs w:val="18"/>
              </w:rPr>
              <w:t>W</w:t>
            </w:r>
            <w:r w:rsidR="001D13EC" w:rsidRPr="00A44626">
              <w:rPr>
                <w:rFonts w:ascii="Tahoma" w:hAnsi="Tahoma" w:cs="Tahoma"/>
                <w:color w:val="000000"/>
                <w:sz w:val="18"/>
                <w:szCs w:val="18"/>
                <w:lang w:val="el-GR"/>
              </w:rPr>
              <w:t>3</w:t>
            </w:r>
            <w:r w:rsidR="001D13EC" w:rsidRPr="00A44626">
              <w:rPr>
                <w:rFonts w:ascii="Tahoma" w:hAnsi="Tahoma" w:cs="Tahoma"/>
                <w:color w:val="000000"/>
                <w:sz w:val="18"/>
                <w:szCs w:val="18"/>
              </w:rPr>
              <w:t>C</w:t>
            </w:r>
            <w:r w:rsidR="001D13EC" w:rsidRPr="00A44626">
              <w:rPr>
                <w:rFonts w:ascii="Tahoma" w:hAnsi="Tahoma" w:cs="Tahoma"/>
                <w:color w:val="000000"/>
                <w:sz w:val="18"/>
                <w:szCs w:val="18"/>
                <w:lang w:val="el-GR"/>
              </w:rPr>
              <w:t>-</w:t>
            </w:r>
            <w:r w:rsidR="001D13EC" w:rsidRPr="00A44626">
              <w:rPr>
                <w:rFonts w:ascii="Tahoma" w:hAnsi="Tahoma" w:cs="Tahoma"/>
                <w:color w:val="000000"/>
                <w:sz w:val="18"/>
                <w:szCs w:val="18"/>
              </w:rPr>
              <w:t>WAI</w:t>
            </w:r>
            <w:r w:rsidR="001D13EC" w:rsidRPr="00A44626">
              <w:rPr>
                <w:rFonts w:ascii="Tahoma" w:hAnsi="Tahoma" w:cs="Tahoma"/>
                <w:color w:val="000000"/>
                <w:sz w:val="18"/>
                <w:szCs w:val="18"/>
                <w:lang w:val="el-GR"/>
              </w:rPr>
              <w:t>, έκδοση 2.0 με επίπεδο προσβασιμότητας τουλάχιστον «ΑΑ»</w:t>
            </w:r>
          </w:p>
        </w:tc>
        <w:tc>
          <w:tcPr>
            <w:tcW w:w="690" w:type="pct"/>
            <w:tcBorders>
              <w:top w:val="single" w:sz="4" w:space="0" w:color="auto"/>
              <w:left w:val="single" w:sz="4" w:space="0" w:color="auto"/>
              <w:bottom w:val="single" w:sz="4" w:space="0" w:color="auto"/>
              <w:right w:val="single" w:sz="4" w:space="0" w:color="auto"/>
            </w:tcBorders>
          </w:tcPr>
          <w:p w14:paraId="2ED9E0F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Borders>
              <w:top w:val="single" w:sz="4" w:space="0" w:color="auto"/>
              <w:left w:val="single" w:sz="4" w:space="0" w:color="auto"/>
              <w:bottom w:val="single" w:sz="4" w:space="0" w:color="auto"/>
              <w:right w:val="single" w:sz="4" w:space="0" w:color="auto"/>
            </w:tcBorders>
          </w:tcPr>
          <w:p w14:paraId="77992BFD"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3" w:type="pct"/>
            <w:tcBorders>
              <w:top w:val="single" w:sz="4" w:space="0" w:color="auto"/>
              <w:left w:val="single" w:sz="4" w:space="0" w:color="auto"/>
              <w:bottom w:val="single" w:sz="4" w:space="0" w:color="auto"/>
              <w:right w:val="single" w:sz="4" w:space="0" w:color="auto"/>
            </w:tcBorders>
          </w:tcPr>
          <w:p w14:paraId="4A398032" w14:textId="77777777" w:rsidR="001D13EC" w:rsidRPr="00A44626" w:rsidRDefault="001D13EC" w:rsidP="00663075">
            <w:pPr>
              <w:spacing w:before="60" w:after="60"/>
              <w:rPr>
                <w:rFonts w:ascii="Tahoma" w:hAnsi="Tahoma" w:cs="Tahoma"/>
                <w:color w:val="000000"/>
                <w:sz w:val="18"/>
                <w:szCs w:val="18"/>
              </w:rPr>
            </w:pPr>
          </w:p>
        </w:tc>
      </w:tr>
    </w:tbl>
    <w:p w14:paraId="322364A8" w14:textId="77777777" w:rsidR="001D13EC" w:rsidRPr="00A44626" w:rsidRDefault="001D13EC" w:rsidP="001D13EC">
      <w:pPr>
        <w:rPr>
          <w:rFonts w:ascii="Tahoma" w:hAnsi="Tahoma" w:cs="Tahoma"/>
        </w:rPr>
      </w:pPr>
    </w:p>
    <w:p w14:paraId="12D9490A" w14:textId="77777777" w:rsidR="001D13EC" w:rsidRPr="00A44626" w:rsidRDefault="001D13EC" w:rsidP="00C4524C">
      <w:pPr>
        <w:pStyle w:val="3"/>
        <w:numPr>
          <w:ilvl w:val="2"/>
          <w:numId w:val="101"/>
        </w:numPr>
        <w:rPr>
          <w:rFonts w:ascii="Tahoma" w:hAnsi="Tahoma"/>
        </w:rPr>
      </w:pPr>
      <w:bookmarkStart w:id="695" w:name="_Toc74514527"/>
      <w:bookmarkStart w:id="696" w:name="_Toc125021868"/>
      <w:bookmarkStart w:id="697" w:name="_Toc127880281"/>
      <w:r w:rsidRPr="00A44626">
        <w:rPr>
          <w:rFonts w:ascii="Tahoma" w:hAnsi="Tahoma"/>
        </w:rPr>
        <w:t>Ενοποίηση Συστήματος</w:t>
      </w:r>
      <w:bookmarkEnd w:id="695"/>
      <w:bookmarkEnd w:id="696"/>
      <w:bookmarkEnd w:id="6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1"/>
        <w:gridCol w:w="3708"/>
        <w:gridCol w:w="1290"/>
        <w:gridCol w:w="1290"/>
        <w:gridCol w:w="2251"/>
      </w:tblGrid>
      <w:tr w:rsidR="001D13EC" w:rsidRPr="00A44626" w14:paraId="02D0A5BA" w14:textId="77777777" w:rsidTr="00663075">
        <w:trPr>
          <w:cantSplit/>
          <w:tblHeader/>
        </w:trPr>
        <w:tc>
          <w:tcPr>
            <w:tcW w:w="2416" w:type="pct"/>
            <w:gridSpan w:val="2"/>
            <w:shd w:val="pct15" w:color="auto" w:fill="FFFFFF"/>
            <w:vAlign w:val="center"/>
          </w:tcPr>
          <w:p w14:paraId="34D3CD77"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3C7E16FD"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4C44A9B2"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5" w:type="pct"/>
            <w:shd w:val="pct15" w:color="auto" w:fill="FFFFFF"/>
            <w:vAlign w:val="center"/>
          </w:tcPr>
          <w:p w14:paraId="012EFDF1"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45D03918" w14:textId="77777777" w:rsidTr="00663075">
        <w:trPr>
          <w:cantSplit/>
        </w:trPr>
        <w:tc>
          <w:tcPr>
            <w:tcW w:w="433" w:type="pct"/>
          </w:tcPr>
          <w:p w14:paraId="19727344" w14:textId="77777777" w:rsidR="001D13EC" w:rsidRPr="00A44626" w:rsidRDefault="001D13EC" w:rsidP="00C4524C">
            <w:pPr>
              <w:pStyle w:val="a4"/>
              <w:numPr>
                <w:ilvl w:val="0"/>
                <w:numId w:val="56"/>
              </w:numPr>
              <w:suppressAutoHyphens w:val="0"/>
              <w:spacing w:before="60" w:after="60"/>
              <w:jc w:val="left"/>
              <w:rPr>
                <w:rFonts w:ascii="Tahoma" w:hAnsi="Tahoma" w:cs="Tahoma"/>
                <w:color w:val="000000"/>
                <w:sz w:val="18"/>
                <w:szCs w:val="18"/>
              </w:rPr>
            </w:pPr>
          </w:p>
        </w:tc>
        <w:tc>
          <w:tcPr>
            <w:tcW w:w="1983" w:type="pct"/>
          </w:tcPr>
          <w:p w14:paraId="56BCBA80"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Παραμετροποίηση εφαρμογής με χρήση εργαλείων του συστήματος και ελαχιστοποίηση δημιουργίας κώδικα για υποστήριξη λειτουργικότητας</w:t>
            </w:r>
          </w:p>
        </w:tc>
        <w:tc>
          <w:tcPr>
            <w:tcW w:w="690" w:type="pct"/>
          </w:tcPr>
          <w:p w14:paraId="214B93E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B77084B"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50862898" w14:textId="77777777" w:rsidR="001D13EC" w:rsidRPr="00A44626" w:rsidRDefault="001D13EC" w:rsidP="00663075">
            <w:pPr>
              <w:spacing w:before="60" w:after="60"/>
              <w:rPr>
                <w:rFonts w:ascii="Tahoma" w:hAnsi="Tahoma" w:cs="Tahoma"/>
                <w:color w:val="000000"/>
                <w:sz w:val="18"/>
                <w:szCs w:val="18"/>
              </w:rPr>
            </w:pPr>
          </w:p>
        </w:tc>
      </w:tr>
      <w:tr w:rsidR="001D13EC" w:rsidRPr="00A44626" w14:paraId="2733AFB2" w14:textId="77777777" w:rsidTr="00663075">
        <w:trPr>
          <w:cantSplit/>
        </w:trPr>
        <w:tc>
          <w:tcPr>
            <w:tcW w:w="433" w:type="pct"/>
          </w:tcPr>
          <w:p w14:paraId="602B1A72" w14:textId="77777777" w:rsidR="001D13EC" w:rsidRPr="00A44626" w:rsidRDefault="001D13EC" w:rsidP="00C4524C">
            <w:pPr>
              <w:pStyle w:val="a4"/>
              <w:numPr>
                <w:ilvl w:val="0"/>
                <w:numId w:val="56"/>
              </w:numPr>
              <w:suppressAutoHyphens w:val="0"/>
              <w:spacing w:before="60" w:after="60"/>
              <w:jc w:val="left"/>
              <w:rPr>
                <w:rFonts w:ascii="Tahoma" w:hAnsi="Tahoma" w:cs="Tahoma"/>
                <w:color w:val="000000"/>
                <w:sz w:val="18"/>
                <w:szCs w:val="18"/>
              </w:rPr>
            </w:pPr>
          </w:p>
        </w:tc>
        <w:tc>
          <w:tcPr>
            <w:tcW w:w="1983" w:type="pct"/>
          </w:tcPr>
          <w:p w14:paraId="70A26140"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Ύπαρξη όλων των αναγκαίων διεπαφών (</w:t>
            </w:r>
            <w:r w:rsidRPr="00A44626">
              <w:rPr>
                <w:rFonts w:ascii="Tahoma" w:hAnsi="Tahoma" w:cs="Tahoma"/>
                <w:color w:val="000000"/>
                <w:sz w:val="18"/>
                <w:szCs w:val="18"/>
              </w:rPr>
              <w:t>interfaces</w:t>
            </w:r>
            <w:r w:rsidRPr="00A44626">
              <w:rPr>
                <w:rFonts w:ascii="Tahoma" w:hAnsi="Tahoma" w:cs="Tahoma"/>
                <w:color w:val="000000"/>
                <w:sz w:val="18"/>
                <w:szCs w:val="18"/>
                <w:lang w:val="el-GR"/>
              </w:rPr>
              <w:t>) για επικοινωνία των υποσυστημάτων μεταξύ τους</w:t>
            </w:r>
          </w:p>
        </w:tc>
        <w:tc>
          <w:tcPr>
            <w:tcW w:w="690" w:type="pct"/>
          </w:tcPr>
          <w:p w14:paraId="2079CC4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B9EE60E"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19ECA99D" w14:textId="77777777" w:rsidR="001D13EC" w:rsidRPr="00A44626" w:rsidRDefault="001D13EC" w:rsidP="00663075">
            <w:pPr>
              <w:spacing w:before="60" w:after="60"/>
              <w:rPr>
                <w:rFonts w:ascii="Tahoma" w:hAnsi="Tahoma" w:cs="Tahoma"/>
                <w:color w:val="000000"/>
                <w:sz w:val="18"/>
                <w:szCs w:val="18"/>
              </w:rPr>
            </w:pPr>
          </w:p>
        </w:tc>
      </w:tr>
      <w:tr w:rsidR="001D13EC" w:rsidRPr="00A44626" w14:paraId="0E092D8E" w14:textId="77777777" w:rsidTr="00663075">
        <w:trPr>
          <w:cantSplit/>
        </w:trPr>
        <w:tc>
          <w:tcPr>
            <w:tcW w:w="433" w:type="pct"/>
          </w:tcPr>
          <w:p w14:paraId="04E81A55" w14:textId="77777777" w:rsidR="001D13EC" w:rsidRPr="00A44626" w:rsidRDefault="001D13EC" w:rsidP="00C4524C">
            <w:pPr>
              <w:pStyle w:val="a4"/>
              <w:numPr>
                <w:ilvl w:val="0"/>
                <w:numId w:val="56"/>
              </w:numPr>
              <w:suppressAutoHyphens w:val="0"/>
              <w:spacing w:before="60" w:after="60"/>
              <w:jc w:val="left"/>
              <w:rPr>
                <w:rFonts w:ascii="Tahoma" w:hAnsi="Tahoma" w:cs="Tahoma"/>
                <w:color w:val="000000"/>
                <w:sz w:val="18"/>
                <w:szCs w:val="18"/>
              </w:rPr>
            </w:pPr>
          </w:p>
        </w:tc>
        <w:tc>
          <w:tcPr>
            <w:tcW w:w="1983" w:type="pct"/>
          </w:tcPr>
          <w:p w14:paraId="5746DA1D"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Δυνατότητα δημιουργίας εγγραφών δεδομένων σε μορφή αρχείου </w:t>
            </w:r>
            <w:r w:rsidRPr="00A44626">
              <w:rPr>
                <w:rFonts w:ascii="Tahoma" w:hAnsi="Tahoma" w:cs="Tahoma"/>
                <w:color w:val="000000"/>
                <w:sz w:val="18"/>
                <w:szCs w:val="18"/>
                <w:lang w:val="en-US"/>
              </w:rPr>
              <w:t>json</w:t>
            </w:r>
            <w:r w:rsidRPr="00A44626">
              <w:rPr>
                <w:rFonts w:ascii="Tahoma" w:hAnsi="Tahoma" w:cs="Tahoma"/>
                <w:color w:val="000000"/>
                <w:sz w:val="18"/>
                <w:szCs w:val="18"/>
                <w:lang w:val="el-GR"/>
              </w:rPr>
              <w:t xml:space="preserve"> ή/και </w:t>
            </w:r>
            <w:r w:rsidRPr="00A44626">
              <w:rPr>
                <w:rFonts w:ascii="Tahoma" w:hAnsi="Tahoma" w:cs="Tahoma"/>
                <w:color w:val="000000"/>
                <w:sz w:val="18"/>
                <w:szCs w:val="18"/>
              </w:rPr>
              <w:t>xml</w:t>
            </w:r>
            <w:r w:rsidRPr="00A44626">
              <w:rPr>
                <w:rFonts w:ascii="Tahoma" w:hAnsi="Tahoma" w:cs="Tahoma"/>
                <w:color w:val="000000"/>
                <w:sz w:val="18"/>
                <w:szCs w:val="18"/>
                <w:lang w:val="el-GR"/>
              </w:rPr>
              <w:t xml:space="preserve"> ή/και </w:t>
            </w:r>
            <w:r w:rsidRPr="00A44626">
              <w:rPr>
                <w:rFonts w:ascii="Tahoma" w:hAnsi="Tahoma" w:cs="Tahoma"/>
                <w:color w:val="000000"/>
                <w:sz w:val="18"/>
                <w:szCs w:val="18"/>
              </w:rPr>
              <w:t>txt</w:t>
            </w:r>
            <w:r w:rsidRPr="00A44626">
              <w:rPr>
                <w:rFonts w:ascii="Tahoma" w:hAnsi="Tahoma" w:cs="Tahoma"/>
                <w:color w:val="000000"/>
                <w:sz w:val="18"/>
                <w:szCs w:val="18"/>
                <w:lang w:val="el-GR"/>
              </w:rPr>
              <w:t xml:space="preserve"> ή/και </w:t>
            </w:r>
            <w:r w:rsidRPr="00A44626">
              <w:rPr>
                <w:rFonts w:ascii="Tahoma" w:hAnsi="Tahoma" w:cs="Tahoma"/>
                <w:color w:val="000000"/>
                <w:sz w:val="18"/>
                <w:szCs w:val="18"/>
              </w:rPr>
              <w:t>ASCII</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html</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CSV</w:t>
            </w:r>
            <w:r w:rsidRPr="00A44626">
              <w:rPr>
                <w:rFonts w:ascii="Tahoma" w:hAnsi="Tahoma" w:cs="Tahoma"/>
                <w:color w:val="000000"/>
                <w:sz w:val="18"/>
                <w:szCs w:val="18"/>
                <w:lang w:val="el-GR"/>
              </w:rPr>
              <w:t xml:space="preserve"> για ενοποίηση με εφαρμογές τρίτων</w:t>
            </w:r>
          </w:p>
        </w:tc>
        <w:tc>
          <w:tcPr>
            <w:tcW w:w="690" w:type="pct"/>
          </w:tcPr>
          <w:p w14:paraId="542A5CF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83CF559"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559D4912" w14:textId="77777777" w:rsidR="001D13EC" w:rsidRPr="00A44626" w:rsidRDefault="001D13EC" w:rsidP="00663075">
            <w:pPr>
              <w:spacing w:before="60" w:after="60"/>
              <w:rPr>
                <w:rFonts w:ascii="Tahoma" w:hAnsi="Tahoma" w:cs="Tahoma"/>
                <w:color w:val="000000"/>
                <w:sz w:val="18"/>
                <w:szCs w:val="18"/>
              </w:rPr>
            </w:pPr>
          </w:p>
        </w:tc>
      </w:tr>
      <w:tr w:rsidR="001D13EC" w:rsidRPr="00A44626" w14:paraId="02B3C4F3" w14:textId="77777777" w:rsidTr="00663075">
        <w:trPr>
          <w:cantSplit/>
        </w:trPr>
        <w:tc>
          <w:tcPr>
            <w:tcW w:w="433" w:type="pct"/>
          </w:tcPr>
          <w:p w14:paraId="11255749" w14:textId="77777777" w:rsidR="001D13EC" w:rsidRPr="00A44626" w:rsidRDefault="001D13EC" w:rsidP="00C4524C">
            <w:pPr>
              <w:pStyle w:val="a4"/>
              <w:numPr>
                <w:ilvl w:val="0"/>
                <w:numId w:val="56"/>
              </w:numPr>
              <w:suppressAutoHyphens w:val="0"/>
              <w:spacing w:before="60" w:after="60"/>
              <w:jc w:val="left"/>
              <w:rPr>
                <w:rFonts w:ascii="Tahoma" w:hAnsi="Tahoma" w:cs="Tahoma"/>
                <w:color w:val="000000"/>
                <w:sz w:val="18"/>
                <w:szCs w:val="18"/>
              </w:rPr>
            </w:pPr>
          </w:p>
        </w:tc>
        <w:tc>
          <w:tcPr>
            <w:tcW w:w="1983" w:type="pct"/>
          </w:tcPr>
          <w:p w14:paraId="609255EC" w14:textId="256D81D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Μη εξάρτηση από εργαλεία τρίτων προμηθευτών για επικοινωνία των υποσυστημάτων μεταξύ τους</w:t>
            </w:r>
            <w:r w:rsidR="00CD7D08" w:rsidRPr="00A44626">
              <w:rPr>
                <w:rFonts w:ascii="Tahoma" w:hAnsi="Tahoma" w:cs="Tahoma"/>
                <w:color w:val="000000"/>
                <w:sz w:val="18"/>
                <w:szCs w:val="18"/>
                <w:lang w:val="el-GR"/>
              </w:rPr>
              <w:t xml:space="preserve"> (μόνο για τα υποσυστήματα που θα παρέχει ο Ανάδοχος)</w:t>
            </w:r>
          </w:p>
        </w:tc>
        <w:tc>
          <w:tcPr>
            <w:tcW w:w="690" w:type="pct"/>
          </w:tcPr>
          <w:p w14:paraId="68F726BC"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C95D8A1"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4BA48CA0" w14:textId="77777777" w:rsidR="001D13EC" w:rsidRPr="00A44626" w:rsidRDefault="001D13EC" w:rsidP="00663075">
            <w:pPr>
              <w:spacing w:before="60" w:after="60"/>
              <w:rPr>
                <w:rFonts w:ascii="Tahoma" w:hAnsi="Tahoma" w:cs="Tahoma"/>
                <w:color w:val="000000"/>
                <w:sz w:val="18"/>
                <w:szCs w:val="18"/>
              </w:rPr>
            </w:pPr>
          </w:p>
        </w:tc>
      </w:tr>
      <w:tr w:rsidR="001D13EC" w:rsidRPr="00A44626" w14:paraId="40E7009B" w14:textId="77777777" w:rsidTr="00663075">
        <w:trPr>
          <w:cantSplit/>
        </w:trPr>
        <w:tc>
          <w:tcPr>
            <w:tcW w:w="433" w:type="pct"/>
          </w:tcPr>
          <w:p w14:paraId="45974431" w14:textId="77777777" w:rsidR="001D13EC" w:rsidRPr="00A44626" w:rsidRDefault="001D13EC" w:rsidP="00C4524C">
            <w:pPr>
              <w:pStyle w:val="a4"/>
              <w:numPr>
                <w:ilvl w:val="0"/>
                <w:numId w:val="56"/>
              </w:numPr>
              <w:suppressAutoHyphens w:val="0"/>
              <w:spacing w:before="60" w:after="60"/>
              <w:jc w:val="left"/>
              <w:rPr>
                <w:rFonts w:ascii="Tahoma" w:hAnsi="Tahoma" w:cs="Tahoma"/>
                <w:color w:val="000000"/>
                <w:sz w:val="18"/>
                <w:szCs w:val="18"/>
              </w:rPr>
            </w:pPr>
          </w:p>
        </w:tc>
        <w:tc>
          <w:tcPr>
            <w:tcW w:w="1983" w:type="pct"/>
          </w:tcPr>
          <w:p w14:paraId="571FE232" w14:textId="0FE198F8" w:rsidR="001D13EC" w:rsidRPr="00A44626" w:rsidRDefault="00D907EB"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Οι</w:t>
            </w:r>
            <w:r w:rsidR="001D13EC" w:rsidRPr="00A44626">
              <w:rPr>
                <w:rFonts w:ascii="Tahoma" w:hAnsi="Tahoma" w:cs="Tahoma"/>
                <w:color w:val="000000"/>
                <w:sz w:val="18"/>
                <w:szCs w:val="18"/>
                <w:lang w:val="el-GR"/>
              </w:rPr>
              <w:t xml:space="preserve"> καταχωρήσεις </w:t>
            </w:r>
            <w:r w:rsidRPr="00A44626">
              <w:rPr>
                <w:rFonts w:ascii="Tahoma" w:hAnsi="Tahoma" w:cs="Tahoma"/>
                <w:color w:val="000000"/>
                <w:sz w:val="18"/>
                <w:szCs w:val="18"/>
                <w:lang w:val="el-GR"/>
              </w:rPr>
              <w:t xml:space="preserve">που γίνονται σε οποιαδήποτε διεπαφή </w:t>
            </w:r>
            <w:r w:rsidRPr="00A44626">
              <w:rPr>
                <w:rFonts w:ascii="Tahoma" w:hAnsi="Tahoma" w:cs="Tahoma"/>
                <w:color w:val="000000"/>
                <w:sz w:val="18"/>
                <w:szCs w:val="18"/>
                <w:lang w:val="en-US"/>
              </w:rPr>
              <w:t>front</w:t>
            </w:r>
            <w:r w:rsidRPr="00A44626">
              <w:rPr>
                <w:rFonts w:ascii="Tahoma" w:hAnsi="Tahoma" w:cs="Tahoma"/>
                <w:color w:val="000000"/>
                <w:sz w:val="18"/>
                <w:szCs w:val="18"/>
                <w:lang w:val="el-GR"/>
              </w:rPr>
              <w:t>-</w:t>
            </w:r>
            <w:r w:rsidRPr="00A44626">
              <w:rPr>
                <w:rFonts w:ascii="Tahoma" w:hAnsi="Tahoma" w:cs="Tahoma"/>
                <w:color w:val="000000"/>
                <w:sz w:val="18"/>
                <w:szCs w:val="18"/>
                <w:lang w:val="en-US"/>
              </w:rPr>
              <w:t>end</w:t>
            </w:r>
            <w:r w:rsidRPr="00A44626">
              <w:rPr>
                <w:rFonts w:ascii="Tahoma" w:hAnsi="Tahoma" w:cs="Tahoma"/>
                <w:color w:val="000000"/>
                <w:sz w:val="18"/>
                <w:szCs w:val="18"/>
                <w:lang w:val="el-GR"/>
              </w:rPr>
              <w:t xml:space="preserve"> θα πρέπει</w:t>
            </w:r>
            <w:r w:rsidR="001D13EC" w:rsidRPr="00A44626">
              <w:rPr>
                <w:rFonts w:ascii="Tahoma" w:hAnsi="Tahoma" w:cs="Tahoma"/>
                <w:color w:val="000000"/>
                <w:sz w:val="18"/>
                <w:szCs w:val="18"/>
                <w:lang w:val="el-GR"/>
              </w:rPr>
              <w:t xml:space="preserve"> να είναι ορατές από όλα τα υποσυστήματα</w:t>
            </w:r>
            <w:r w:rsidRPr="00A44626">
              <w:rPr>
                <w:rFonts w:ascii="Tahoma" w:hAnsi="Tahoma" w:cs="Tahoma"/>
                <w:color w:val="000000"/>
                <w:sz w:val="18"/>
                <w:szCs w:val="18"/>
                <w:lang w:val="el-GR"/>
              </w:rPr>
              <w:t xml:space="preserve"> σε πραγματικό χρόνο</w:t>
            </w:r>
            <w:r w:rsidR="001D13EC" w:rsidRPr="00A44626">
              <w:rPr>
                <w:rFonts w:ascii="Tahoma" w:hAnsi="Tahoma" w:cs="Tahoma"/>
                <w:color w:val="000000"/>
                <w:sz w:val="18"/>
                <w:szCs w:val="18"/>
                <w:lang w:val="el-GR"/>
              </w:rPr>
              <w:t xml:space="preserve">. Αναφέρετε τις περιπτώσεις όπου το σύστημα λειτουργεί με </w:t>
            </w:r>
            <w:r w:rsidR="001D13EC" w:rsidRPr="00A44626">
              <w:rPr>
                <w:rFonts w:ascii="Tahoma" w:hAnsi="Tahoma" w:cs="Tahoma"/>
                <w:color w:val="000000"/>
                <w:sz w:val="18"/>
                <w:szCs w:val="18"/>
              </w:rPr>
              <w:t>batch</w:t>
            </w:r>
            <w:r w:rsidR="001D13EC" w:rsidRPr="00A44626">
              <w:rPr>
                <w:rFonts w:ascii="Tahoma" w:hAnsi="Tahoma" w:cs="Tahoma"/>
                <w:color w:val="000000"/>
                <w:sz w:val="18"/>
                <w:szCs w:val="18"/>
                <w:lang w:val="el-GR"/>
              </w:rPr>
              <w:t xml:space="preserve"> </w:t>
            </w:r>
            <w:r w:rsidR="001D13EC" w:rsidRPr="00A44626">
              <w:rPr>
                <w:rFonts w:ascii="Tahoma" w:hAnsi="Tahoma" w:cs="Tahoma"/>
                <w:color w:val="000000"/>
                <w:sz w:val="18"/>
                <w:szCs w:val="18"/>
              </w:rPr>
              <w:t>processing</w:t>
            </w:r>
            <w:r w:rsidR="001D13EC" w:rsidRPr="00A44626">
              <w:rPr>
                <w:rFonts w:ascii="Tahoma" w:hAnsi="Tahoma" w:cs="Tahoma"/>
                <w:color w:val="000000"/>
                <w:sz w:val="18"/>
                <w:szCs w:val="18"/>
                <w:lang w:val="el-GR"/>
              </w:rPr>
              <w:t>.</w:t>
            </w:r>
          </w:p>
        </w:tc>
        <w:tc>
          <w:tcPr>
            <w:tcW w:w="690" w:type="pct"/>
          </w:tcPr>
          <w:p w14:paraId="7D35733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6915FF8"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c>
          <w:tcPr>
            <w:tcW w:w="1205" w:type="pct"/>
          </w:tcPr>
          <w:p w14:paraId="121B6B10" w14:textId="77777777" w:rsidR="001D13EC" w:rsidRPr="00A44626" w:rsidRDefault="001D13EC" w:rsidP="00663075">
            <w:pPr>
              <w:spacing w:before="100" w:beforeAutospacing="1" w:after="100" w:afterAutospacing="1"/>
              <w:jc w:val="center"/>
              <w:rPr>
                <w:rFonts w:ascii="Tahoma" w:hAnsi="Tahoma" w:cs="Tahoma"/>
                <w:color w:val="000000"/>
                <w:sz w:val="18"/>
                <w:szCs w:val="18"/>
              </w:rPr>
            </w:pPr>
          </w:p>
        </w:tc>
      </w:tr>
    </w:tbl>
    <w:p w14:paraId="790F1232" w14:textId="77777777" w:rsidR="001D13EC" w:rsidRPr="00A44626" w:rsidRDefault="001D13EC" w:rsidP="001D13EC">
      <w:pPr>
        <w:rPr>
          <w:rFonts w:ascii="Tahoma" w:hAnsi="Tahoma" w:cs="Tahoma"/>
        </w:rPr>
      </w:pPr>
    </w:p>
    <w:p w14:paraId="523A0AD7" w14:textId="77777777" w:rsidR="001D13EC" w:rsidRPr="00A44626" w:rsidRDefault="001D13EC" w:rsidP="00C4524C">
      <w:pPr>
        <w:pStyle w:val="3"/>
        <w:numPr>
          <w:ilvl w:val="2"/>
          <w:numId w:val="101"/>
        </w:numPr>
        <w:rPr>
          <w:rFonts w:ascii="Tahoma" w:hAnsi="Tahoma"/>
        </w:rPr>
      </w:pPr>
      <w:bookmarkStart w:id="698" w:name="_Toc74514528"/>
      <w:bookmarkStart w:id="699" w:name="_Toc125021869"/>
      <w:bookmarkStart w:id="700" w:name="_Toc127880282"/>
      <w:r w:rsidRPr="00A44626">
        <w:rPr>
          <w:rFonts w:ascii="Tahoma" w:hAnsi="Tahoma"/>
        </w:rPr>
        <w:t>Επεκτασιμότητα και Διασυνδεσιμότητα</w:t>
      </w:r>
      <w:bookmarkEnd w:id="698"/>
      <w:bookmarkEnd w:id="699"/>
      <w:bookmarkEnd w:id="7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7E4D5BF1" w14:textId="77777777" w:rsidTr="00663075">
        <w:trPr>
          <w:cantSplit/>
          <w:tblHeader/>
        </w:trPr>
        <w:tc>
          <w:tcPr>
            <w:tcW w:w="2417" w:type="pct"/>
            <w:gridSpan w:val="2"/>
            <w:shd w:val="pct15" w:color="auto" w:fill="FFFFFF"/>
            <w:vAlign w:val="center"/>
          </w:tcPr>
          <w:p w14:paraId="17BEAB8E"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lastRenderedPageBreak/>
              <w:t>ΠΡΟΔΙΑΓΡΑΦΗ</w:t>
            </w:r>
          </w:p>
        </w:tc>
        <w:tc>
          <w:tcPr>
            <w:tcW w:w="690" w:type="pct"/>
            <w:shd w:val="pct15" w:color="auto" w:fill="FFFFFF"/>
            <w:vAlign w:val="center"/>
          </w:tcPr>
          <w:p w14:paraId="08C82B1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02292C22"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008EB89F"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363290C2" w14:textId="77777777" w:rsidTr="00663075">
        <w:trPr>
          <w:cantSplit/>
        </w:trPr>
        <w:tc>
          <w:tcPr>
            <w:tcW w:w="434" w:type="pct"/>
          </w:tcPr>
          <w:p w14:paraId="78CD1584" w14:textId="77777777" w:rsidR="001D13EC" w:rsidRPr="00A44626" w:rsidRDefault="001D13EC" w:rsidP="00C4524C">
            <w:pPr>
              <w:pStyle w:val="a4"/>
              <w:numPr>
                <w:ilvl w:val="0"/>
                <w:numId w:val="76"/>
              </w:numPr>
              <w:suppressAutoHyphens w:val="0"/>
              <w:spacing w:before="60" w:after="60"/>
              <w:jc w:val="left"/>
              <w:rPr>
                <w:rFonts w:ascii="Tahoma" w:hAnsi="Tahoma" w:cs="Tahoma"/>
                <w:color w:val="000000"/>
                <w:sz w:val="18"/>
                <w:szCs w:val="18"/>
              </w:rPr>
            </w:pPr>
          </w:p>
        </w:tc>
        <w:tc>
          <w:tcPr>
            <w:tcW w:w="1983" w:type="pct"/>
          </w:tcPr>
          <w:p w14:paraId="6EBF6867"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Το σύστημα θα πρέπει να διασφαλίζει την Επεκτασιμότητα (</w:t>
            </w:r>
            <w:r w:rsidRPr="00A44626">
              <w:rPr>
                <w:rFonts w:ascii="Tahoma" w:hAnsi="Tahoma" w:cs="Tahoma"/>
                <w:color w:val="000000"/>
                <w:sz w:val="18"/>
                <w:szCs w:val="18"/>
              </w:rPr>
              <w:t>Expandability</w:t>
            </w:r>
            <w:r w:rsidRPr="00A44626">
              <w:rPr>
                <w:rFonts w:ascii="Tahoma" w:hAnsi="Tahoma" w:cs="Tahoma"/>
                <w:color w:val="000000"/>
                <w:sz w:val="18"/>
                <w:szCs w:val="18"/>
                <w:lang w:val="el-GR"/>
              </w:rPr>
              <w:t>): υποστήριξη ενδεχόμενης διεύρυνσης παρεχόμενων υπηρεσιών και επέκτασης της χωρητικότητας.</w:t>
            </w:r>
          </w:p>
        </w:tc>
        <w:tc>
          <w:tcPr>
            <w:tcW w:w="690" w:type="pct"/>
          </w:tcPr>
          <w:p w14:paraId="4015369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8DB625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357B11D" w14:textId="77777777" w:rsidR="001D13EC" w:rsidRPr="00A44626" w:rsidRDefault="001D13EC" w:rsidP="00663075">
            <w:pPr>
              <w:spacing w:before="60" w:after="60"/>
              <w:rPr>
                <w:rFonts w:ascii="Tahoma" w:hAnsi="Tahoma" w:cs="Tahoma"/>
                <w:color w:val="000000"/>
                <w:sz w:val="18"/>
                <w:szCs w:val="18"/>
              </w:rPr>
            </w:pPr>
          </w:p>
        </w:tc>
      </w:tr>
      <w:tr w:rsidR="001D13EC" w:rsidRPr="00A44626" w14:paraId="35ED9C75" w14:textId="77777777" w:rsidTr="00663075">
        <w:trPr>
          <w:cantSplit/>
        </w:trPr>
        <w:tc>
          <w:tcPr>
            <w:tcW w:w="434" w:type="pct"/>
          </w:tcPr>
          <w:p w14:paraId="4CE8398B" w14:textId="77777777" w:rsidR="001D13EC" w:rsidRPr="00A44626" w:rsidRDefault="001D13EC" w:rsidP="00C4524C">
            <w:pPr>
              <w:pStyle w:val="a4"/>
              <w:numPr>
                <w:ilvl w:val="0"/>
                <w:numId w:val="76"/>
              </w:numPr>
              <w:suppressAutoHyphens w:val="0"/>
              <w:spacing w:before="60" w:after="60"/>
              <w:jc w:val="left"/>
              <w:rPr>
                <w:rFonts w:ascii="Tahoma" w:hAnsi="Tahoma" w:cs="Tahoma"/>
                <w:color w:val="000000"/>
                <w:sz w:val="18"/>
                <w:szCs w:val="18"/>
              </w:rPr>
            </w:pPr>
          </w:p>
        </w:tc>
        <w:tc>
          <w:tcPr>
            <w:tcW w:w="1983" w:type="pct"/>
          </w:tcPr>
          <w:p w14:paraId="03F465E3"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Οι αναβαθμίσεις σε νέες εκδόσεις θα πρέπει να γίνονται αυτόματα (είτε οι </w:t>
            </w:r>
            <w:r w:rsidRPr="00A44626">
              <w:rPr>
                <w:rFonts w:ascii="Tahoma" w:hAnsi="Tahoma" w:cs="Tahoma"/>
                <w:color w:val="000000"/>
                <w:sz w:val="18"/>
                <w:szCs w:val="18"/>
              </w:rPr>
              <w:t>clients</w:t>
            </w:r>
            <w:r w:rsidRPr="00A44626">
              <w:rPr>
                <w:rFonts w:ascii="Tahoma" w:hAnsi="Tahoma" w:cs="Tahoma"/>
                <w:color w:val="000000"/>
                <w:sz w:val="18"/>
                <w:szCs w:val="18"/>
                <w:lang w:val="el-GR"/>
              </w:rPr>
              <w:t xml:space="preserve"> βρίσκονται τοπικά είτε σε απομακρυσμένα σημεία)</w:t>
            </w:r>
          </w:p>
        </w:tc>
        <w:tc>
          <w:tcPr>
            <w:tcW w:w="690" w:type="pct"/>
          </w:tcPr>
          <w:p w14:paraId="51F5678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E9119A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F93032D" w14:textId="77777777" w:rsidR="001D13EC" w:rsidRPr="00A44626" w:rsidRDefault="001D13EC" w:rsidP="00663075">
            <w:pPr>
              <w:spacing w:before="60" w:after="60"/>
              <w:rPr>
                <w:rFonts w:ascii="Tahoma" w:hAnsi="Tahoma" w:cs="Tahoma"/>
                <w:color w:val="000000"/>
                <w:sz w:val="18"/>
                <w:szCs w:val="18"/>
              </w:rPr>
            </w:pPr>
          </w:p>
        </w:tc>
      </w:tr>
      <w:tr w:rsidR="001D13EC" w:rsidRPr="00A44626" w14:paraId="2358D8FD" w14:textId="77777777" w:rsidTr="00663075">
        <w:trPr>
          <w:cantSplit/>
        </w:trPr>
        <w:tc>
          <w:tcPr>
            <w:tcW w:w="434" w:type="pct"/>
          </w:tcPr>
          <w:p w14:paraId="7797F670" w14:textId="77777777" w:rsidR="001D13EC" w:rsidRPr="00A44626" w:rsidRDefault="001D13EC" w:rsidP="00C4524C">
            <w:pPr>
              <w:pStyle w:val="a4"/>
              <w:numPr>
                <w:ilvl w:val="0"/>
                <w:numId w:val="76"/>
              </w:numPr>
              <w:suppressAutoHyphens w:val="0"/>
              <w:spacing w:before="60" w:after="60"/>
              <w:jc w:val="left"/>
              <w:rPr>
                <w:rFonts w:ascii="Tahoma" w:hAnsi="Tahoma" w:cs="Tahoma"/>
                <w:color w:val="000000"/>
                <w:sz w:val="18"/>
                <w:szCs w:val="18"/>
              </w:rPr>
            </w:pPr>
          </w:p>
        </w:tc>
        <w:tc>
          <w:tcPr>
            <w:tcW w:w="1983" w:type="pct"/>
          </w:tcPr>
          <w:p w14:paraId="1BD620E6"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Η αρχιτεκτονική του συστήματος να επιτρέπει την επέκταση του με νέες δομικές μονάδες (</w:t>
            </w:r>
            <w:r w:rsidRPr="00A44626">
              <w:rPr>
                <w:rFonts w:ascii="Tahoma" w:hAnsi="Tahoma" w:cs="Tahoma"/>
                <w:color w:val="000000"/>
                <w:sz w:val="18"/>
                <w:szCs w:val="18"/>
              </w:rPr>
              <w:t>modules</w:t>
            </w:r>
            <w:r w:rsidRPr="00A44626">
              <w:rPr>
                <w:rFonts w:ascii="Tahoma" w:hAnsi="Tahoma" w:cs="Tahoma"/>
                <w:color w:val="000000"/>
                <w:sz w:val="18"/>
                <w:szCs w:val="18"/>
                <w:lang w:val="el-GR"/>
              </w:rPr>
              <w:t>)</w:t>
            </w:r>
          </w:p>
        </w:tc>
        <w:tc>
          <w:tcPr>
            <w:tcW w:w="690" w:type="pct"/>
          </w:tcPr>
          <w:p w14:paraId="00B8D4E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DCD328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41777B9" w14:textId="77777777" w:rsidR="001D13EC" w:rsidRPr="00A44626" w:rsidRDefault="001D13EC" w:rsidP="00663075">
            <w:pPr>
              <w:spacing w:before="60" w:after="60"/>
              <w:rPr>
                <w:rFonts w:ascii="Tahoma" w:hAnsi="Tahoma" w:cs="Tahoma"/>
                <w:color w:val="000000"/>
                <w:sz w:val="18"/>
                <w:szCs w:val="18"/>
              </w:rPr>
            </w:pPr>
          </w:p>
        </w:tc>
      </w:tr>
      <w:tr w:rsidR="001D13EC" w:rsidRPr="00A44626" w14:paraId="186CF645" w14:textId="77777777" w:rsidTr="00663075">
        <w:trPr>
          <w:cantSplit/>
        </w:trPr>
        <w:tc>
          <w:tcPr>
            <w:tcW w:w="434" w:type="pct"/>
          </w:tcPr>
          <w:p w14:paraId="22892127" w14:textId="77777777" w:rsidR="001D13EC" w:rsidRPr="00A44626" w:rsidRDefault="001D13EC" w:rsidP="00C4524C">
            <w:pPr>
              <w:pStyle w:val="a4"/>
              <w:numPr>
                <w:ilvl w:val="0"/>
                <w:numId w:val="76"/>
              </w:numPr>
              <w:suppressAutoHyphens w:val="0"/>
              <w:spacing w:before="60" w:after="60"/>
              <w:jc w:val="left"/>
              <w:rPr>
                <w:rFonts w:ascii="Tahoma" w:hAnsi="Tahoma" w:cs="Tahoma"/>
                <w:color w:val="000000"/>
                <w:sz w:val="18"/>
                <w:szCs w:val="18"/>
              </w:rPr>
            </w:pPr>
          </w:p>
        </w:tc>
        <w:tc>
          <w:tcPr>
            <w:tcW w:w="1983" w:type="pct"/>
          </w:tcPr>
          <w:p w14:paraId="01C99456" w14:textId="5CB61A5D" w:rsidR="001D13EC" w:rsidRPr="00A44626" w:rsidRDefault="00733013"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Οι αναβαθμίσεις και οι νέες εκδόσεις της εφαρμογής φορητών συσκευών θα πρέπει να γίνονται μέσω Google Play ή Αpp Store</w:t>
            </w:r>
          </w:p>
        </w:tc>
        <w:tc>
          <w:tcPr>
            <w:tcW w:w="690" w:type="pct"/>
          </w:tcPr>
          <w:p w14:paraId="2D4C5F7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5F62E5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05DC575" w14:textId="77777777" w:rsidR="001D13EC" w:rsidRPr="00A44626" w:rsidRDefault="001D13EC" w:rsidP="00663075">
            <w:pPr>
              <w:spacing w:before="60" w:after="60"/>
              <w:rPr>
                <w:rFonts w:ascii="Tahoma" w:hAnsi="Tahoma" w:cs="Tahoma"/>
                <w:color w:val="000000"/>
                <w:sz w:val="18"/>
                <w:szCs w:val="18"/>
              </w:rPr>
            </w:pPr>
          </w:p>
        </w:tc>
      </w:tr>
      <w:tr w:rsidR="001D13EC" w:rsidRPr="00A44626" w14:paraId="610F91DD" w14:textId="77777777" w:rsidTr="00663075">
        <w:trPr>
          <w:cantSplit/>
        </w:trPr>
        <w:tc>
          <w:tcPr>
            <w:tcW w:w="434" w:type="pct"/>
          </w:tcPr>
          <w:p w14:paraId="27306399" w14:textId="77777777" w:rsidR="001D13EC" w:rsidRPr="00A44626" w:rsidRDefault="001D13EC" w:rsidP="00C4524C">
            <w:pPr>
              <w:pStyle w:val="a4"/>
              <w:numPr>
                <w:ilvl w:val="0"/>
                <w:numId w:val="76"/>
              </w:numPr>
              <w:suppressAutoHyphens w:val="0"/>
              <w:spacing w:before="60" w:after="60"/>
              <w:jc w:val="left"/>
              <w:rPr>
                <w:rFonts w:ascii="Tahoma" w:hAnsi="Tahoma" w:cs="Tahoma"/>
                <w:color w:val="000000"/>
                <w:sz w:val="18"/>
                <w:szCs w:val="18"/>
              </w:rPr>
            </w:pPr>
          </w:p>
        </w:tc>
        <w:tc>
          <w:tcPr>
            <w:tcW w:w="1983" w:type="pct"/>
          </w:tcPr>
          <w:p w14:paraId="0669B6B5"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Να υποστηρίζεται η επέκταση / τροποποίηση της λειτουργικότητας που επιβάλλεται από εξωγενείς παράγοντες, όπως εισαγωγή νέου νομοθετικού πλαισίου, κ.λπ..</w:t>
            </w:r>
          </w:p>
        </w:tc>
        <w:tc>
          <w:tcPr>
            <w:tcW w:w="690" w:type="pct"/>
          </w:tcPr>
          <w:p w14:paraId="2092F43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0B030EF"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2520ED3" w14:textId="77777777" w:rsidR="001D13EC" w:rsidRPr="00A44626" w:rsidRDefault="001D13EC" w:rsidP="00663075">
            <w:pPr>
              <w:spacing w:before="60" w:after="60"/>
              <w:rPr>
                <w:rFonts w:ascii="Tahoma" w:hAnsi="Tahoma" w:cs="Tahoma"/>
                <w:color w:val="000000"/>
                <w:sz w:val="18"/>
                <w:szCs w:val="18"/>
              </w:rPr>
            </w:pPr>
          </w:p>
        </w:tc>
      </w:tr>
      <w:tr w:rsidR="001D13EC" w:rsidRPr="00A44626" w14:paraId="5C3A1980" w14:textId="77777777" w:rsidTr="00663075">
        <w:trPr>
          <w:cantSplit/>
        </w:trPr>
        <w:tc>
          <w:tcPr>
            <w:tcW w:w="434" w:type="pct"/>
          </w:tcPr>
          <w:p w14:paraId="2D5BA3A1" w14:textId="77777777" w:rsidR="001D13EC" w:rsidRPr="00A44626" w:rsidRDefault="001D13EC" w:rsidP="00C4524C">
            <w:pPr>
              <w:pStyle w:val="a4"/>
              <w:numPr>
                <w:ilvl w:val="0"/>
                <w:numId w:val="76"/>
              </w:numPr>
              <w:suppressAutoHyphens w:val="0"/>
              <w:spacing w:before="60" w:after="60"/>
              <w:jc w:val="left"/>
              <w:rPr>
                <w:rFonts w:ascii="Tahoma" w:hAnsi="Tahoma" w:cs="Tahoma"/>
                <w:color w:val="000000"/>
                <w:sz w:val="18"/>
                <w:szCs w:val="18"/>
              </w:rPr>
            </w:pPr>
          </w:p>
        </w:tc>
        <w:tc>
          <w:tcPr>
            <w:tcW w:w="1983" w:type="pct"/>
          </w:tcPr>
          <w:p w14:paraId="2FA110E2"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Δυνατότητα επέκτασης του σχήματος της βάσης δεδομένων με διαφανή και διακριτό τρόπο (προσθήκη πινάκων, </w:t>
            </w:r>
            <w:r w:rsidRPr="00A44626">
              <w:rPr>
                <w:rFonts w:ascii="Tahoma" w:hAnsi="Tahoma" w:cs="Tahoma"/>
                <w:color w:val="000000"/>
                <w:sz w:val="18"/>
                <w:szCs w:val="18"/>
              </w:rPr>
              <w:t>views</w:t>
            </w:r>
            <w:r w:rsidRPr="00A44626">
              <w:rPr>
                <w:rFonts w:ascii="Tahoma" w:hAnsi="Tahoma" w:cs="Tahoma"/>
                <w:color w:val="000000"/>
                <w:sz w:val="18"/>
                <w:szCs w:val="18"/>
                <w:lang w:val="el-GR"/>
              </w:rPr>
              <w:t xml:space="preserve">, σχέσεων, </w:t>
            </w:r>
            <w:r w:rsidRPr="00A44626">
              <w:rPr>
                <w:rFonts w:ascii="Tahoma" w:hAnsi="Tahoma" w:cs="Tahoma"/>
                <w:color w:val="000000"/>
                <w:sz w:val="18"/>
                <w:szCs w:val="18"/>
              </w:rPr>
              <w:t>indexes</w:t>
            </w:r>
            <w:r w:rsidRPr="00A44626">
              <w:rPr>
                <w:rFonts w:ascii="Tahoma" w:hAnsi="Tahoma" w:cs="Tahoma"/>
                <w:color w:val="000000"/>
                <w:sz w:val="18"/>
                <w:szCs w:val="18"/>
                <w:lang w:val="el-GR"/>
              </w:rPr>
              <w:t>, πεδίων). Επιπλέον να παρέχεται η δυνατότητα αξιοποίησης και εκμετάλλευσης όλων αυτών από τις διαδικασίες και τις δομές του συστήματος.</w:t>
            </w:r>
          </w:p>
        </w:tc>
        <w:tc>
          <w:tcPr>
            <w:tcW w:w="690" w:type="pct"/>
          </w:tcPr>
          <w:p w14:paraId="51118D2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962312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7052A72" w14:textId="77777777" w:rsidR="001D13EC" w:rsidRPr="00A44626" w:rsidRDefault="001D13EC" w:rsidP="00663075">
            <w:pPr>
              <w:spacing w:before="60" w:after="60"/>
              <w:rPr>
                <w:rFonts w:ascii="Tahoma" w:hAnsi="Tahoma" w:cs="Tahoma"/>
                <w:color w:val="000000"/>
                <w:sz w:val="18"/>
                <w:szCs w:val="18"/>
              </w:rPr>
            </w:pPr>
          </w:p>
        </w:tc>
      </w:tr>
      <w:tr w:rsidR="001D13EC" w:rsidRPr="00A44626" w14:paraId="6F99B6A1" w14:textId="77777777" w:rsidTr="00663075">
        <w:trPr>
          <w:cantSplit/>
        </w:trPr>
        <w:tc>
          <w:tcPr>
            <w:tcW w:w="434" w:type="pct"/>
          </w:tcPr>
          <w:p w14:paraId="3BF12548" w14:textId="77777777" w:rsidR="001D13EC" w:rsidRPr="00A44626" w:rsidRDefault="001D13EC" w:rsidP="00C4524C">
            <w:pPr>
              <w:pStyle w:val="a4"/>
              <w:numPr>
                <w:ilvl w:val="0"/>
                <w:numId w:val="76"/>
              </w:numPr>
              <w:suppressAutoHyphens w:val="0"/>
              <w:spacing w:before="60" w:after="60"/>
              <w:jc w:val="left"/>
              <w:rPr>
                <w:rFonts w:ascii="Tahoma" w:hAnsi="Tahoma" w:cs="Tahoma"/>
                <w:color w:val="000000"/>
                <w:sz w:val="18"/>
                <w:szCs w:val="18"/>
              </w:rPr>
            </w:pPr>
          </w:p>
        </w:tc>
        <w:tc>
          <w:tcPr>
            <w:tcW w:w="1983" w:type="pct"/>
          </w:tcPr>
          <w:p w14:paraId="2D301692" w14:textId="58FFC46D"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Ύπαρξη ελεύθερων πεδίων με οριζόμενη </w:t>
            </w:r>
            <w:r w:rsidR="00E538A0" w:rsidRPr="00A44626">
              <w:rPr>
                <w:rFonts w:ascii="Tahoma" w:hAnsi="Tahoma" w:cs="Tahoma"/>
                <w:color w:val="000000"/>
                <w:sz w:val="18"/>
                <w:szCs w:val="18"/>
                <w:lang w:val="el-GR"/>
              </w:rPr>
              <w:t xml:space="preserve">ονομασία </w:t>
            </w:r>
            <w:r w:rsidR="00B75048" w:rsidRPr="00A44626">
              <w:rPr>
                <w:rFonts w:ascii="Tahoma" w:hAnsi="Tahoma" w:cs="Tahoma"/>
                <w:color w:val="000000"/>
                <w:sz w:val="18"/>
                <w:szCs w:val="18"/>
                <w:lang w:val="el-GR"/>
              </w:rPr>
              <w:t xml:space="preserve"> και χρήση </w:t>
            </w:r>
            <w:r w:rsidRPr="00A44626">
              <w:rPr>
                <w:rFonts w:ascii="Tahoma" w:hAnsi="Tahoma" w:cs="Tahoma"/>
                <w:color w:val="000000"/>
                <w:sz w:val="18"/>
                <w:szCs w:val="18"/>
                <w:lang w:val="el-GR"/>
              </w:rPr>
              <w:t xml:space="preserve">από το </w:t>
            </w:r>
            <w:r w:rsidR="00B75048" w:rsidRPr="00A44626">
              <w:rPr>
                <w:rFonts w:ascii="Tahoma" w:hAnsi="Tahoma" w:cs="Tahoma"/>
                <w:color w:val="000000"/>
                <w:sz w:val="18"/>
                <w:szCs w:val="18"/>
                <w:lang w:val="el-GR"/>
              </w:rPr>
              <w:t>χ</w:t>
            </w:r>
            <w:r w:rsidR="00E538A0" w:rsidRPr="00A44626">
              <w:rPr>
                <w:rFonts w:ascii="Tahoma" w:hAnsi="Tahoma" w:cs="Tahoma"/>
                <w:color w:val="000000"/>
                <w:sz w:val="18"/>
                <w:szCs w:val="18"/>
                <w:lang w:val="el-GR"/>
              </w:rPr>
              <w:t>ρήστη</w:t>
            </w:r>
            <w:r w:rsidR="00B75048" w:rsidRPr="00A44626">
              <w:rPr>
                <w:rFonts w:ascii="Tahoma" w:hAnsi="Tahoma" w:cs="Tahoma"/>
                <w:color w:val="000000"/>
                <w:sz w:val="18"/>
                <w:szCs w:val="18"/>
                <w:lang w:val="el-GR"/>
              </w:rPr>
              <w:t xml:space="preserve"> μόνο για τις βασικές οντότητες του συστήματος.</w:t>
            </w:r>
          </w:p>
        </w:tc>
        <w:tc>
          <w:tcPr>
            <w:tcW w:w="690" w:type="pct"/>
          </w:tcPr>
          <w:p w14:paraId="28DEA99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11CFBC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FF470D7" w14:textId="77777777" w:rsidR="001D13EC" w:rsidRPr="00A44626" w:rsidRDefault="001D13EC" w:rsidP="00663075">
            <w:pPr>
              <w:spacing w:before="60" w:after="60"/>
              <w:rPr>
                <w:rFonts w:ascii="Tahoma" w:hAnsi="Tahoma" w:cs="Tahoma"/>
                <w:color w:val="000000"/>
                <w:sz w:val="18"/>
                <w:szCs w:val="18"/>
              </w:rPr>
            </w:pPr>
          </w:p>
        </w:tc>
      </w:tr>
      <w:tr w:rsidR="001D13EC" w:rsidRPr="00A44626" w14:paraId="49528E71" w14:textId="77777777" w:rsidTr="00663075">
        <w:trPr>
          <w:cantSplit/>
        </w:trPr>
        <w:tc>
          <w:tcPr>
            <w:tcW w:w="434" w:type="pct"/>
          </w:tcPr>
          <w:p w14:paraId="77003193" w14:textId="77777777" w:rsidR="001D13EC" w:rsidRPr="00A44626" w:rsidRDefault="001D13EC" w:rsidP="00C4524C">
            <w:pPr>
              <w:pStyle w:val="a4"/>
              <w:numPr>
                <w:ilvl w:val="0"/>
                <w:numId w:val="76"/>
              </w:numPr>
              <w:suppressAutoHyphens w:val="0"/>
              <w:spacing w:before="60" w:after="60"/>
              <w:jc w:val="left"/>
              <w:rPr>
                <w:rFonts w:ascii="Tahoma" w:hAnsi="Tahoma" w:cs="Tahoma"/>
                <w:color w:val="000000"/>
                <w:sz w:val="18"/>
                <w:szCs w:val="18"/>
              </w:rPr>
            </w:pPr>
          </w:p>
        </w:tc>
        <w:tc>
          <w:tcPr>
            <w:tcW w:w="1983" w:type="pct"/>
          </w:tcPr>
          <w:p w14:paraId="5D7AD49A" w14:textId="77777777" w:rsidR="001D13EC" w:rsidRPr="00A44626" w:rsidRDefault="001D13EC" w:rsidP="00663075">
            <w:pPr>
              <w:spacing w:before="60" w:after="60"/>
              <w:jc w:val="left"/>
              <w:rPr>
                <w:rFonts w:ascii="Tahoma" w:hAnsi="Tahoma" w:cs="Tahoma"/>
                <w:color w:val="000000"/>
                <w:sz w:val="18"/>
                <w:szCs w:val="18"/>
              </w:rPr>
            </w:pPr>
            <w:r w:rsidRPr="00A44626">
              <w:rPr>
                <w:rFonts w:ascii="Tahoma" w:hAnsi="Tahoma" w:cs="Tahoma"/>
                <w:color w:val="000000"/>
                <w:sz w:val="18"/>
                <w:szCs w:val="18"/>
                <w:lang w:val="el-GR"/>
              </w:rPr>
              <w:t xml:space="preserve">Πρόσθετα πεδία κατ’ επιλογή του </w:t>
            </w:r>
            <w:r w:rsidRPr="00A44626">
              <w:rPr>
                <w:rFonts w:ascii="Tahoma" w:hAnsi="Tahoma" w:cs="Tahoma"/>
                <w:color w:val="000000"/>
                <w:sz w:val="18"/>
                <w:szCs w:val="18"/>
              </w:rPr>
              <w:t>administartor</w:t>
            </w:r>
            <w:r w:rsidRPr="00A44626">
              <w:rPr>
                <w:rFonts w:ascii="Tahoma" w:hAnsi="Tahoma" w:cs="Tahoma"/>
                <w:color w:val="000000"/>
                <w:sz w:val="18"/>
                <w:szCs w:val="18"/>
                <w:lang w:val="el-GR"/>
              </w:rPr>
              <w:t xml:space="preserve"> (αθροιστές) με δυνατότητα αυτόματης ενημέρωσης – επανενημέρωσής τους από κινήσεις. </w:t>
            </w:r>
            <w:r w:rsidRPr="00A44626">
              <w:rPr>
                <w:rFonts w:ascii="Tahoma" w:hAnsi="Tahoma" w:cs="Tahoma"/>
                <w:color w:val="000000"/>
                <w:sz w:val="18"/>
                <w:szCs w:val="18"/>
              </w:rPr>
              <w:t>Δυνατότητα απόκρυψης ή εμφάνισής τους στο περιβάλλον της εφαρμογής.</w:t>
            </w:r>
          </w:p>
        </w:tc>
        <w:tc>
          <w:tcPr>
            <w:tcW w:w="690" w:type="pct"/>
          </w:tcPr>
          <w:p w14:paraId="4C3B100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0E3C97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DB3E486" w14:textId="77777777" w:rsidR="001D13EC" w:rsidRPr="00A44626" w:rsidRDefault="001D13EC" w:rsidP="00663075">
            <w:pPr>
              <w:spacing w:before="60" w:after="60"/>
              <w:rPr>
                <w:rFonts w:ascii="Tahoma" w:hAnsi="Tahoma" w:cs="Tahoma"/>
                <w:color w:val="000000"/>
                <w:sz w:val="18"/>
                <w:szCs w:val="18"/>
              </w:rPr>
            </w:pPr>
          </w:p>
        </w:tc>
      </w:tr>
      <w:tr w:rsidR="001D13EC" w:rsidRPr="00A44626" w14:paraId="7F500C4A" w14:textId="77777777" w:rsidTr="00663075">
        <w:trPr>
          <w:cantSplit/>
        </w:trPr>
        <w:tc>
          <w:tcPr>
            <w:tcW w:w="434" w:type="pct"/>
          </w:tcPr>
          <w:p w14:paraId="7F2F73DE" w14:textId="77777777" w:rsidR="001D13EC" w:rsidRPr="00A44626" w:rsidRDefault="001D13EC" w:rsidP="00C4524C">
            <w:pPr>
              <w:pStyle w:val="a4"/>
              <w:numPr>
                <w:ilvl w:val="0"/>
                <w:numId w:val="76"/>
              </w:numPr>
              <w:suppressAutoHyphens w:val="0"/>
              <w:spacing w:before="60" w:after="60"/>
              <w:jc w:val="left"/>
              <w:rPr>
                <w:rFonts w:ascii="Tahoma" w:hAnsi="Tahoma" w:cs="Tahoma"/>
                <w:color w:val="000000"/>
                <w:sz w:val="18"/>
                <w:szCs w:val="18"/>
              </w:rPr>
            </w:pPr>
          </w:p>
        </w:tc>
        <w:tc>
          <w:tcPr>
            <w:tcW w:w="1983" w:type="pct"/>
          </w:tcPr>
          <w:p w14:paraId="5A7CFE4A"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Δυνατότητα σχεδίασης οθονών με απλή αναφορά των πεδίων που περιέχουν αυτόματες διαδικασίες συγχρονισμού </w:t>
            </w:r>
            <w:r w:rsidRPr="00A44626">
              <w:rPr>
                <w:rFonts w:ascii="Tahoma" w:hAnsi="Tahoma" w:cs="Tahoma"/>
                <w:color w:val="000000"/>
                <w:sz w:val="18"/>
                <w:szCs w:val="18"/>
              </w:rPr>
              <w:t>database</w:t>
            </w:r>
            <w:r w:rsidRPr="00A44626">
              <w:rPr>
                <w:rFonts w:ascii="Tahoma" w:hAnsi="Tahoma" w:cs="Tahoma"/>
                <w:color w:val="000000"/>
                <w:sz w:val="18"/>
                <w:szCs w:val="18"/>
                <w:lang w:val="el-GR"/>
              </w:rPr>
              <w:t xml:space="preserve"> αρχειων  και ενσωμάτωση </w:t>
            </w:r>
            <w:r w:rsidRPr="00A44626">
              <w:rPr>
                <w:rFonts w:ascii="Tahoma" w:hAnsi="Tahoma" w:cs="Tahoma"/>
                <w:color w:val="000000"/>
                <w:sz w:val="18"/>
                <w:szCs w:val="18"/>
              </w:rPr>
              <w:t>script</w:t>
            </w:r>
            <w:r w:rsidRPr="00A44626">
              <w:rPr>
                <w:rFonts w:ascii="Tahoma" w:hAnsi="Tahoma" w:cs="Tahoma"/>
                <w:color w:val="000000"/>
                <w:sz w:val="18"/>
                <w:szCs w:val="18"/>
                <w:lang w:val="el-GR"/>
              </w:rPr>
              <w:t xml:space="preserve"> ανά οθόνη για συνδυαστικούς ελέγχους αυτών.</w:t>
            </w:r>
          </w:p>
        </w:tc>
        <w:tc>
          <w:tcPr>
            <w:tcW w:w="690" w:type="pct"/>
          </w:tcPr>
          <w:p w14:paraId="0834336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5A5AE91"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026E5F0" w14:textId="77777777" w:rsidR="001D13EC" w:rsidRPr="00A44626" w:rsidRDefault="001D13EC" w:rsidP="00663075">
            <w:pPr>
              <w:spacing w:before="60" w:after="60"/>
              <w:rPr>
                <w:rFonts w:ascii="Tahoma" w:hAnsi="Tahoma" w:cs="Tahoma"/>
                <w:color w:val="000000"/>
                <w:sz w:val="18"/>
                <w:szCs w:val="18"/>
              </w:rPr>
            </w:pPr>
          </w:p>
        </w:tc>
      </w:tr>
      <w:tr w:rsidR="001D13EC" w:rsidRPr="00A44626" w14:paraId="22A79776" w14:textId="77777777" w:rsidTr="00663075">
        <w:trPr>
          <w:cantSplit/>
        </w:trPr>
        <w:tc>
          <w:tcPr>
            <w:tcW w:w="434" w:type="pct"/>
          </w:tcPr>
          <w:p w14:paraId="3CF4667F" w14:textId="77777777" w:rsidR="001D13EC" w:rsidRPr="00A44626" w:rsidRDefault="001D13EC" w:rsidP="00C4524C">
            <w:pPr>
              <w:pStyle w:val="a4"/>
              <w:numPr>
                <w:ilvl w:val="0"/>
                <w:numId w:val="76"/>
              </w:numPr>
              <w:suppressAutoHyphens w:val="0"/>
              <w:spacing w:before="60" w:after="60"/>
              <w:jc w:val="left"/>
              <w:rPr>
                <w:rFonts w:ascii="Tahoma" w:hAnsi="Tahoma" w:cs="Tahoma"/>
                <w:color w:val="000000"/>
                <w:sz w:val="18"/>
                <w:szCs w:val="18"/>
              </w:rPr>
            </w:pPr>
          </w:p>
        </w:tc>
        <w:tc>
          <w:tcPr>
            <w:tcW w:w="1983" w:type="pct"/>
          </w:tcPr>
          <w:p w14:paraId="070CFA78"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Εύχρηστη κατασκευή </w:t>
            </w:r>
            <w:r w:rsidRPr="00A44626">
              <w:rPr>
                <w:rFonts w:ascii="Tahoma" w:hAnsi="Tahoma" w:cs="Tahoma"/>
                <w:color w:val="000000"/>
                <w:sz w:val="18"/>
                <w:szCs w:val="18"/>
              </w:rPr>
              <w:t>menu</w:t>
            </w:r>
            <w:r w:rsidRPr="00A44626">
              <w:rPr>
                <w:rFonts w:ascii="Tahoma" w:hAnsi="Tahoma" w:cs="Tahoma"/>
                <w:color w:val="000000"/>
                <w:sz w:val="18"/>
                <w:szCs w:val="18"/>
                <w:lang w:val="el-GR"/>
              </w:rPr>
              <w:t xml:space="preserve"> των εφαρμογών για κάθε χρήστη.</w:t>
            </w:r>
          </w:p>
        </w:tc>
        <w:tc>
          <w:tcPr>
            <w:tcW w:w="690" w:type="pct"/>
          </w:tcPr>
          <w:p w14:paraId="17F1896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83072D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5B317DE" w14:textId="77777777" w:rsidR="001D13EC" w:rsidRPr="00A44626" w:rsidRDefault="001D13EC" w:rsidP="00663075">
            <w:pPr>
              <w:spacing w:before="60" w:after="60"/>
              <w:rPr>
                <w:rFonts w:ascii="Tahoma" w:hAnsi="Tahoma" w:cs="Tahoma"/>
                <w:color w:val="000000"/>
                <w:sz w:val="18"/>
                <w:szCs w:val="18"/>
              </w:rPr>
            </w:pPr>
          </w:p>
        </w:tc>
      </w:tr>
      <w:tr w:rsidR="001D13EC" w:rsidRPr="00A44626" w14:paraId="2B43931C" w14:textId="77777777" w:rsidTr="00663075">
        <w:trPr>
          <w:cantSplit/>
        </w:trPr>
        <w:tc>
          <w:tcPr>
            <w:tcW w:w="434" w:type="pct"/>
          </w:tcPr>
          <w:p w14:paraId="126A4E5B" w14:textId="77777777" w:rsidR="001D13EC" w:rsidRPr="00A44626" w:rsidRDefault="001D13EC" w:rsidP="00C4524C">
            <w:pPr>
              <w:pStyle w:val="a4"/>
              <w:numPr>
                <w:ilvl w:val="0"/>
                <w:numId w:val="76"/>
              </w:numPr>
              <w:suppressAutoHyphens w:val="0"/>
              <w:spacing w:before="60" w:after="60"/>
              <w:jc w:val="left"/>
              <w:rPr>
                <w:rFonts w:ascii="Tahoma" w:hAnsi="Tahoma" w:cs="Tahoma"/>
                <w:color w:val="000000"/>
                <w:sz w:val="18"/>
                <w:szCs w:val="18"/>
              </w:rPr>
            </w:pPr>
          </w:p>
        </w:tc>
        <w:tc>
          <w:tcPr>
            <w:tcW w:w="1983" w:type="pct"/>
          </w:tcPr>
          <w:p w14:paraId="134CAD49"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Δυνατότητα προσθήκης νέων πινάκων και οποιουδήποτε νέου πεδίου (οποιουδήποτε τύπου, σε οποιοδήποτε πίνακα και με οριζόμενη συμπεριφορά).</w:t>
            </w:r>
          </w:p>
        </w:tc>
        <w:tc>
          <w:tcPr>
            <w:tcW w:w="690" w:type="pct"/>
          </w:tcPr>
          <w:p w14:paraId="7FA0942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E604C5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F5DC460" w14:textId="77777777" w:rsidR="001D13EC" w:rsidRPr="00A44626" w:rsidRDefault="001D13EC" w:rsidP="00663075">
            <w:pPr>
              <w:spacing w:before="60" w:after="60"/>
              <w:rPr>
                <w:rFonts w:ascii="Tahoma" w:hAnsi="Tahoma" w:cs="Tahoma"/>
                <w:color w:val="000000"/>
                <w:sz w:val="18"/>
                <w:szCs w:val="18"/>
              </w:rPr>
            </w:pPr>
          </w:p>
        </w:tc>
      </w:tr>
      <w:tr w:rsidR="001D13EC" w:rsidRPr="00A44626" w14:paraId="308BAAE8" w14:textId="77777777" w:rsidTr="00663075">
        <w:trPr>
          <w:cantSplit/>
        </w:trPr>
        <w:tc>
          <w:tcPr>
            <w:tcW w:w="434" w:type="pct"/>
          </w:tcPr>
          <w:p w14:paraId="5A6F52CA" w14:textId="77777777" w:rsidR="001D13EC" w:rsidRPr="00A44626" w:rsidRDefault="001D13EC" w:rsidP="00C4524C">
            <w:pPr>
              <w:pStyle w:val="a4"/>
              <w:numPr>
                <w:ilvl w:val="0"/>
                <w:numId w:val="76"/>
              </w:numPr>
              <w:suppressAutoHyphens w:val="0"/>
              <w:spacing w:before="60" w:after="60"/>
              <w:jc w:val="left"/>
              <w:rPr>
                <w:rFonts w:ascii="Tahoma" w:hAnsi="Tahoma" w:cs="Tahoma"/>
                <w:color w:val="000000"/>
                <w:sz w:val="18"/>
                <w:szCs w:val="18"/>
              </w:rPr>
            </w:pPr>
          </w:p>
        </w:tc>
        <w:tc>
          <w:tcPr>
            <w:tcW w:w="1983" w:type="pct"/>
          </w:tcPr>
          <w:p w14:paraId="7BC8035E"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Θα παραδοθεί από τον Ανάδοχο ο κώδικας όλων των </w:t>
            </w:r>
            <w:r w:rsidRPr="00A44626">
              <w:rPr>
                <w:rFonts w:ascii="Tahoma" w:hAnsi="Tahoma" w:cs="Tahoma"/>
                <w:color w:val="000000"/>
                <w:sz w:val="18"/>
                <w:szCs w:val="18"/>
                <w:lang w:val="en-US"/>
              </w:rPr>
              <w:t>scripts</w:t>
            </w:r>
            <w:r w:rsidRPr="00A44626">
              <w:rPr>
                <w:rFonts w:ascii="Tahoma" w:hAnsi="Tahoma" w:cs="Tahoma"/>
                <w:color w:val="000000"/>
                <w:sz w:val="18"/>
                <w:szCs w:val="18"/>
                <w:lang w:val="el-GR"/>
              </w:rPr>
              <w:t xml:space="preserve"> που θα αναπτυχθούν στο πλαίσιο του έργου.</w:t>
            </w:r>
          </w:p>
        </w:tc>
        <w:tc>
          <w:tcPr>
            <w:tcW w:w="690" w:type="pct"/>
          </w:tcPr>
          <w:p w14:paraId="4336343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17F1B8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4508859" w14:textId="77777777" w:rsidR="001D13EC" w:rsidRPr="00A44626" w:rsidRDefault="001D13EC" w:rsidP="00663075">
            <w:pPr>
              <w:spacing w:before="60" w:after="60"/>
              <w:rPr>
                <w:rFonts w:ascii="Tahoma" w:hAnsi="Tahoma" w:cs="Tahoma"/>
                <w:color w:val="000000"/>
                <w:sz w:val="18"/>
                <w:szCs w:val="18"/>
              </w:rPr>
            </w:pPr>
          </w:p>
        </w:tc>
      </w:tr>
      <w:tr w:rsidR="001D13EC" w:rsidRPr="00A44626" w14:paraId="29849B5C" w14:textId="77777777" w:rsidTr="00663075">
        <w:trPr>
          <w:cantSplit/>
        </w:trPr>
        <w:tc>
          <w:tcPr>
            <w:tcW w:w="434" w:type="pct"/>
          </w:tcPr>
          <w:p w14:paraId="79284152" w14:textId="77777777" w:rsidR="001D13EC" w:rsidRPr="00A44626" w:rsidRDefault="001D13EC" w:rsidP="00C4524C">
            <w:pPr>
              <w:pStyle w:val="a4"/>
              <w:numPr>
                <w:ilvl w:val="0"/>
                <w:numId w:val="76"/>
              </w:numPr>
              <w:suppressAutoHyphens w:val="0"/>
              <w:spacing w:before="60" w:after="60"/>
              <w:jc w:val="left"/>
              <w:rPr>
                <w:rFonts w:ascii="Tahoma" w:hAnsi="Tahoma" w:cs="Tahoma"/>
                <w:color w:val="000000"/>
                <w:sz w:val="18"/>
                <w:szCs w:val="18"/>
              </w:rPr>
            </w:pPr>
          </w:p>
        </w:tc>
        <w:tc>
          <w:tcPr>
            <w:tcW w:w="1983" w:type="pct"/>
          </w:tcPr>
          <w:p w14:paraId="185EEC17"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Δυνατότητα παραγωγής σχεδίων </w:t>
            </w:r>
            <w:r w:rsidRPr="00A44626">
              <w:rPr>
                <w:rFonts w:ascii="Tahoma" w:hAnsi="Tahoma" w:cs="Tahoma"/>
                <w:color w:val="000000"/>
                <w:sz w:val="18"/>
                <w:szCs w:val="18"/>
              </w:rPr>
              <w:t>import</w:t>
            </w:r>
            <w:r w:rsidRPr="00A44626">
              <w:rPr>
                <w:rFonts w:ascii="Tahoma" w:hAnsi="Tahoma" w:cs="Tahoma"/>
                <w:color w:val="000000"/>
                <w:sz w:val="18"/>
                <w:szCs w:val="18"/>
                <w:lang w:val="el-GR"/>
              </w:rPr>
              <w:t xml:space="preserve"> και εξαγωγής δεδομένων σε διάφορες μορφές </w:t>
            </w:r>
            <w:r w:rsidRPr="00A44626">
              <w:rPr>
                <w:rFonts w:ascii="Tahoma" w:hAnsi="Tahoma" w:cs="Tahoma"/>
                <w:color w:val="000000"/>
                <w:sz w:val="18"/>
                <w:szCs w:val="18"/>
              </w:rPr>
              <w:t>excel</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ascii</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xml</w:t>
            </w:r>
            <w:r w:rsidRPr="00A44626">
              <w:rPr>
                <w:rFonts w:ascii="Tahoma" w:hAnsi="Tahoma" w:cs="Tahoma"/>
                <w:color w:val="000000"/>
                <w:sz w:val="18"/>
                <w:szCs w:val="18"/>
                <w:lang w:val="el-GR"/>
              </w:rPr>
              <w:t xml:space="preserve"> προκειμένου να είναι ευκολα αξιοποιήσιμα από οποιοδήποτε χρήστη.</w:t>
            </w:r>
          </w:p>
        </w:tc>
        <w:tc>
          <w:tcPr>
            <w:tcW w:w="690" w:type="pct"/>
          </w:tcPr>
          <w:p w14:paraId="0C93E73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11A70B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E63E63E" w14:textId="77777777" w:rsidR="001D13EC" w:rsidRPr="00A44626" w:rsidRDefault="001D13EC" w:rsidP="00663075">
            <w:pPr>
              <w:spacing w:before="60" w:after="60"/>
              <w:rPr>
                <w:rFonts w:ascii="Tahoma" w:hAnsi="Tahoma" w:cs="Tahoma"/>
                <w:color w:val="000000"/>
                <w:sz w:val="18"/>
                <w:szCs w:val="18"/>
              </w:rPr>
            </w:pPr>
          </w:p>
        </w:tc>
      </w:tr>
    </w:tbl>
    <w:p w14:paraId="5F48F329" w14:textId="77777777" w:rsidR="001D13EC" w:rsidRPr="00A44626" w:rsidRDefault="001D13EC" w:rsidP="001D13EC">
      <w:pPr>
        <w:rPr>
          <w:rFonts w:ascii="Tahoma" w:hAnsi="Tahoma" w:cs="Tahoma"/>
          <w:highlight w:val="yellow"/>
        </w:rPr>
      </w:pPr>
    </w:p>
    <w:p w14:paraId="0CA54477" w14:textId="77777777" w:rsidR="001D13EC" w:rsidRPr="00A44626" w:rsidRDefault="001D13EC" w:rsidP="00C4524C">
      <w:pPr>
        <w:pStyle w:val="3"/>
        <w:numPr>
          <w:ilvl w:val="2"/>
          <w:numId w:val="101"/>
        </w:numPr>
        <w:rPr>
          <w:rFonts w:ascii="Tahoma" w:hAnsi="Tahoma"/>
        </w:rPr>
      </w:pPr>
      <w:bookmarkStart w:id="701" w:name="_Toc74514529"/>
      <w:bookmarkStart w:id="702" w:name="_Toc125021870"/>
      <w:bookmarkStart w:id="703" w:name="_Toc127880283"/>
      <w:r w:rsidRPr="00A44626">
        <w:rPr>
          <w:rFonts w:ascii="Tahoma" w:hAnsi="Tahoma"/>
        </w:rPr>
        <w:t>Ανοικτά Πρότυπα και Δεδομένα</w:t>
      </w:r>
      <w:bookmarkEnd w:id="701"/>
      <w:bookmarkEnd w:id="702"/>
      <w:bookmarkEnd w:id="7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449122A4" w14:textId="77777777" w:rsidTr="00663075">
        <w:trPr>
          <w:tblHeader/>
        </w:trPr>
        <w:tc>
          <w:tcPr>
            <w:tcW w:w="2417" w:type="pct"/>
            <w:gridSpan w:val="2"/>
            <w:shd w:val="pct15" w:color="auto" w:fill="FFFFFF"/>
            <w:vAlign w:val="center"/>
          </w:tcPr>
          <w:p w14:paraId="3B40312B"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28AB1158"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45C524D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372293E9"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7D307520" w14:textId="77777777" w:rsidTr="00663075">
        <w:tc>
          <w:tcPr>
            <w:tcW w:w="434" w:type="pct"/>
          </w:tcPr>
          <w:p w14:paraId="0EEAD4FC" w14:textId="77777777" w:rsidR="001D13EC" w:rsidRPr="00A44626" w:rsidRDefault="001D13EC" w:rsidP="00C4524C">
            <w:pPr>
              <w:pStyle w:val="a4"/>
              <w:numPr>
                <w:ilvl w:val="0"/>
                <w:numId w:val="77"/>
              </w:numPr>
              <w:suppressAutoHyphens w:val="0"/>
              <w:spacing w:before="60" w:after="60"/>
              <w:jc w:val="left"/>
              <w:rPr>
                <w:rFonts w:ascii="Tahoma" w:hAnsi="Tahoma" w:cs="Tahoma"/>
                <w:color w:val="000000"/>
                <w:sz w:val="18"/>
                <w:szCs w:val="18"/>
              </w:rPr>
            </w:pPr>
          </w:p>
        </w:tc>
        <w:tc>
          <w:tcPr>
            <w:tcW w:w="1983" w:type="pct"/>
          </w:tcPr>
          <w:p w14:paraId="61F96E22"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rPr>
              <w:t>O</w:t>
            </w:r>
            <w:r w:rsidRPr="00A44626">
              <w:rPr>
                <w:rFonts w:ascii="Tahoma" w:hAnsi="Tahoma" w:cs="Tahoma"/>
                <w:color w:val="000000"/>
                <w:sz w:val="18"/>
                <w:szCs w:val="18"/>
                <w:lang w:val="el-GR"/>
              </w:rPr>
              <w:t xml:space="preserve"> μορφότυπος και τα μετα-δεδομένα να συμμορφώνονται καταρχήν με επίσημα ανοικτά πρότυπα, ιδίως όπως αυτά καθορίζονται με το προφίλ εφαρμογής </w:t>
            </w:r>
            <w:r w:rsidRPr="00A44626">
              <w:rPr>
                <w:rFonts w:ascii="Tahoma" w:hAnsi="Tahoma" w:cs="Tahoma"/>
                <w:color w:val="000000"/>
                <w:sz w:val="18"/>
                <w:szCs w:val="18"/>
              </w:rPr>
              <w:t>DCAT</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Data</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Catalogue</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Vocabulary</w:t>
            </w:r>
            <w:r w:rsidRPr="00A44626">
              <w:rPr>
                <w:rFonts w:ascii="Tahoma" w:hAnsi="Tahoma" w:cs="Tahoma"/>
                <w:color w:val="000000"/>
                <w:sz w:val="18"/>
                <w:szCs w:val="18"/>
                <w:lang w:val="el-GR"/>
              </w:rPr>
              <w:t>) για πύλες δεδομένων στην Ευρώπη (</w:t>
            </w:r>
            <w:r w:rsidRPr="00A44626">
              <w:rPr>
                <w:rFonts w:ascii="Tahoma" w:hAnsi="Tahoma" w:cs="Tahoma"/>
                <w:color w:val="000000"/>
                <w:sz w:val="18"/>
                <w:szCs w:val="18"/>
              </w:rPr>
              <w:t>DCAT</w:t>
            </w:r>
            <w:r w:rsidRPr="00A44626">
              <w:rPr>
                <w:rFonts w:ascii="Tahoma" w:hAnsi="Tahoma" w:cs="Tahoma"/>
                <w:color w:val="000000"/>
                <w:sz w:val="18"/>
                <w:szCs w:val="18"/>
                <w:lang w:val="el-GR"/>
              </w:rPr>
              <w:t>-</w:t>
            </w:r>
            <w:r w:rsidRPr="00A44626">
              <w:rPr>
                <w:rFonts w:ascii="Tahoma" w:hAnsi="Tahoma" w:cs="Tahoma"/>
                <w:color w:val="000000"/>
                <w:sz w:val="18"/>
                <w:szCs w:val="18"/>
              </w:rPr>
              <w:t>AP</w:t>
            </w:r>
            <w:r w:rsidRPr="00A44626">
              <w:rPr>
                <w:rFonts w:ascii="Tahoma" w:hAnsi="Tahoma" w:cs="Tahoma"/>
                <w:color w:val="000000"/>
                <w:sz w:val="18"/>
                <w:szCs w:val="18"/>
                <w:lang w:val="el-GR"/>
              </w:rPr>
              <w:t>).</w:t>
            </w:r>
          </w:p>
        </w:tc>
        <w:tc>
          <w:tcPr>
            <w:tcW w:w="690" w:type="pct"/>
          </w:tcPr>
          <w:p w14:paraId="3902FD1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2B46D6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ED56FD8" w14:textId="77777777" w:rsidR="001D13EC" w:rsidRPr="00A44626" w:rsidRDefault="001D13EC" w:rsidP="00663075">
            <w:pPr>
              <w:spacing w:before="60" w:after="60"/>
              <w:rPr>
                <w:rFonts w:ascii="Tahoma" w:hAnsi="Tahoma" w:cs="Tahoma"/>
                <w:color w:val="000000"/>
                <w:sz w:val="18"/>
                <w:szCs w:val="18"/>
              </w:rPr>
            </w:pPr>
          </w:p>
        </w:tc>
      </w:tr>
      <w:tr w:rsidR="001D13EC" w:rsidRPr="00A44626" w14:paraId="449F07A2" w14:textId="77777777" w:rsidTr="00663075">
        <w:tc>
          <w:tcPr>
            <w:tcW w:w="434" w:type="pct"/>
          </w:tcPr>
          <w:p w14:paraId="470A4DA7" w14:textId="77777777" w:rsidR="001D13EC" w:rsidRPr="00A44626" w:rsidRDefault="001D13EC" w:rsidP="00C4524C">
            <w:pPr>
              <w:pStyle w:val="a4"/>
              <w:numPr>
                <w:ilvl w:val="0"/>
                <w:numId w:val="77"/>
              </w:numPr>
              <w:suppressAutoHyphens w:val="0"/>
              <w:spacing w:before="60" w:after="60"/>
              <w:jc w:val="left"/>
              <w:rPr>
                <w:rFonts w:ascii="Tahoma" w:hAnsi="Tahoma" w:cs="Tahoma"/>
                <w:color w:val="000000"/>
                <w:sz w:val="18"/>
                <w:szCs w:val="18"/>
              </w:rPr>
            </w:pPr>
          </w:p>
        </w:tc>
        <w:tc>
          <w:tcPr>
            <w:tcW w:w="1983" w:type="pct"/>
          </w:tcPr>
          <w:p w14:paraId="7151D169"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Το ψηφιακό περιεχόμενο που θα παραχθεί στο πλαίσιο των έργου θα πρέπει να είναι συμβατό με τις κατευθύνσεις που σχετίζονται με την παραγωγή ανοικτού ψηφιακού περιεχόμενου (</w:t>
            </w:r>
            <w:r w:rsidRPr="00A44626">
              <w:rPr>
                <w:rFonts w:ascii="Tahoma" w:hAnsi="Tahoma" w:cs="Tahoma"/>
                <w:color w:val="000000"/>
                <w:sz w:val="18"/>
                <w:szCs w:val="18"/>
              </w:rPr>
              <w:t>Open</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Data</w:t>
            </w:r>
            <w:r w:rsidRPr="00A44626">
              <w:rPr>
                <w:rFonts w:ascii="Tahoma" w:hAnsi="Tahoma" w:cs="Tahoma"/>
                <w:color w:val="000000"/>
                <w:sz w:val="18"/>
                <w:szCs w:val="18"/>
                <w:lang w:val="el-GR"/>
              </w:rPr>
              <w:t>) και τη δυνατότητα επαναχρησιμοποίησής του σύμφωνα με τα οριζόμενα στο άρθρο 59, του ν.4727/2020.</w:t>
            </w:r>
          </w:p>
        </w:tc>
        <w:tc>
          <w:tcPr>
            <w:tcW w:w="690" w:type="pct"/>
          </w:tcPr>
          <w:p w14:paraId="6ADBAFD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8F6A1E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8ADF50E" w14:textId="77777777" w:rsidR="001D13EC" w:rsidRPr="00A44626" w:rsidRDefault="001D13EC" w:rsidP="00663075">
            <w:pPr>
              <w:spacing w:before="60" w:after="60"/>
              <w:rPr>
                <w:rFonts w:ascii="Tahoma" w:hAnsi="Tahoma" w:cs="Tahoma"/>
                <w:color w:val="000000"/>
                <w:sz w:val="18"/>
                <w:szCs w:val="18"/>
              </w:rPr>
            </w:pPr>
          </w:p>
        </w:tc>
      </w:tr>
      <w:tr w:rsidR="001D13EC" w:rsidRPr="00A44626" w14:paraId="0D0EC2B8" w14:textId="77777777" w:rsidTr="00663075">
        <w:tc>
          <w:tcPr>
            <w:tcW w:w="434" w:type="pct"/>
          </w:tcPr>
          <w:p w14:paraId="23F49AE9" w14:textId="77777777" w:rsidR="001D13EC" w:rsidRPr="00A44626" w:rsidRDefault="001D13EC" w:rsidP="00C4524C">
            <w:pPr>
              <w:pStyle w:val="a4"/>
              <w:numPr>
                <w:ilvl w:val="0"/>
                <w:numId w:val="77"/>
              </w:numPr>
              <w:suppressAutoHyphens w:val="0"/>
              <w:spacing w:before="60" w:after="60"/>
              <w:jc w:val="left"/>
              <w:rPr>
                <w:rFonts w:ascii="Tahoma" w:hAnsi="Tahoma" w:cs="Tahoma"/>
                <w:color w:val="000000"/>
                <w:sz w:val="18"/>
                <w:szCs w:val="18"/>
              </w:rPr>
            </w:pPr>
          </w:p>
        </w:tc>
        <w:tc>
          <w:tcPr>
            <w:tcW w:w="1983" w:type="pct"/>
          </w:tcPr>
          <w:p w14:paraId="79E793F0"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rPr>
              <w:t>Y</w:t>
            </w:r>
            <w:r w:rsidRPr="00A44626">
              <w:rPr>
                <w:rFonts w:ascii="Tahoma" w:hAnsi="Tahoma" w:cs="Tahoma"/>
                <w:color w:val="000000"/>
                <w:sz w:val="18"/>
                <w:szCs w:val="18"/>
                <w:lang w:val="el-GR"/>
              </w:rPr>
              <w:t>λοποίηση κατάλληλων προγραμματιστικών διεπαφών (</w:t>
            </w:r>
            <w:r w:rsidRPr="00A44626">
              <w:rPr>
                <w:rFonts w:ascii="Tahoma" w:hAnsi="Tahoma" w:cs="Tahoma"/>
                <w:color w:val="000000"/>
                <w:sz w:val="18"/>
                <w:szCs w:val="18"/>
              </w:rPr>
              <w:t>API</w:t>
            </w:r>
            <w:r w:rsidRPr="00A44626">
              <w:rPr>
                <w:rFonts w:ascii="Tahoma" w:hAnsi="Tahoma" w:cs="Tahoma"/>
                <w:color w:val="000000"/>
                <w:sz w:val="18"/>
                <w:szCs w:val="18"/>
                <w:lang w:val="el-GR"/>
              </w:rPr>
              <w:t>) για την διάθεση δεδομένων με την μορφή των Ανοικτών Δημόσιων Δεδομένων (</w:t>
            </w:r>
            <w:r w:rsidRPr="00A44626">
              <w:rPr>
                <w:rFonts w:ascii="Tahoma" w:hAnsi="Tahoma" w:cs="Tahoma"/>
                <w:color w:val="000000"/>
                <w:sz w:val="18"/>
                <w:szCs w:val="18"/>
              </w:rPr>
              <w:t>open</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data</w:t>
            </w:r>
            <w:r w:rsidRPr="00A44626">
              <w:rPr>
                <w:rFonts w:ascii="Tahoma" w:hAnsi="Tahoma" w:cs="Tahoma"/>
                <w:color w:val="000000"/>
                <w:sz w:val="18"/>
                <w:szCs w:val="18"/>
                <w:lang w:val="el-GR"/>
              </w:rPr>
              <w:t>)</w:t>
            </w:r>
          </w:p>
        </w:tc>
        <w:tc>
          <w:tcPr>
            <w:tcW w:w="690" w:type="pct"/>
          </w:tcPr>
          <w:p w14:paraId="44236057"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C33B0B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60F1E6C" w14:textId="77777777" w:rsidR="001D13EC" w:rsidRPr="00A44626" w:rsidRDefault="001D13EC" w:rsidP="00663075">
            <w:pPr>
              <w:spacing w:before="60" w:after="60"/>
              <w:rPr>
                <w:rFonts w:ascii="Tahoma" w:hAnsi="Tahoma" w:cs="Tahoma"/>
                <w:color w:val="000000"/>
                <w:sz w:val="18"/>
                <w:szCs w:val="18"/>
              </w:rPr>
            </w:pPr>
          </w:p>
        </w:tc>
      </w:tr>
    </w:tbl>
    <w:p w14:paraId="0A50CA24" w14:textId="77777777" w:rsidR="001D13EC" w:rsidRPr="00A44626" w:rsidRDefault="001D13EC" w:rsidP="001D13EC">
      <w:pPr>
        <w:rPr>
          <w:rFonts w:ascii="Tahoma" w:hAnsi="Tahoma" w:cs="Tahoma"/>
        </w:rPr>
      </w:pPr>
    </w:p>
    <w:p w14:paraId="58676A85" w14:textId="77777777" w:rsidR="001D13EC" w:rsidRPr="00A44626" w:rsidRDefault="001D13EC" w:rsidP="00C4524C">
      <w:pPr>
        <w:pStyle w:val="3"/>
        <w:numPr>
          <w:ilvl w:val="2"/>
          <w:numId w:val="101"/>
        </w:numPr>
        <w:rPr>
          <w:rFonts w:ascii="Tahoma" w:hAnsi="Tahoma"/>
        </w:rPr>
      </w:pPr>
      <w:bookmarkStart w:id="704" w:name="_Toc74514530"/>
      <w:bookmarkStart w:id="705" w:name="_Toc125021871"/>
      <w:bookmarkStart w:id="706" w:name="_Toc127880284"/>
      <w:r w:rsidRPr="00A44626">
        <w:rPr>
          <w:rFonts w:ascii="Tahoma" w:hAnsi="Tahoma"/>
        </w:rPr>
        <w:t>Αποδοτικότητα</w:t>
      </w:r>
      <w:bookmarkEnd w:id="704"/>
      <w:bookmarkEnd w:id="705"/>
      <w:bookmarkEnd w:id="70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7"/>
        <w:gridCol w:w="3708"/>
        <w:gridCol w:w="1290"/>
        <w:gridCol w:w="1290"/>
        <w:gridCol w:w="2255"/>
      </w:tblGrid>
      <w:tr w:rsidR="001D13EC" w:rsidRPr="00A44626" w14:paraId="0830C47E" w14:textId="77777777" w:rsidTr="00663075">
        <w:trPr>
          <w:cantSplit/>
          <w:tblHeader/>
        </w:trPr>
        <w:tc>
          <w:tcPr>
            <w:tcW w:w="2414" w:type="pct"/>
            <w:gridSpan w:val="2"/>
            <w:shd w:val="pct15" w:color="auto" w:fill="FFFFFF"/>
            <w:vAlign w:val="center"/>
          </w:tcPr>
          <w:p w14:paraId="126E46F0"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2BA417C4"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513084FB"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7" w:type="pct"/>
            <w:shd w:val="pct15" w:color="auto" w:fill="FFFFFF"/>
            <w:vAlign w:val="center"/>
          </w:tcPr>
          <w:p w14:paraId="4D6A75A9"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2663B9FB" w14:textId="77777777" w:rsidTr="00663075">
        <w:trPr>
          <w:cantSplit/>
        </w:trPr>
        <w:tc>
          <w:tcPr>
            <w:tcW w:w="431" w:type="pct"/>
          </w:tcPr>
          <w:p w14:paraId="51EEBF0F" w14:textId="77777777" w:rsidR="001D13EC" w:rsidRPr="00A44626" w:rsidRDefault="001D13EC" w:rsidP="00C4524C">
            <w:pPr>
              <w:pStyle w:val="a4"/>
              <w:numPr>
                <w:ilvl w:val="0"/>
                <w:numId w:val="57"/>
              </w:numPr>
              <w:suppressAutoHyphens w:val="0"/>
              <w:spacing w:before="60" w:after="60"/>
              <w:jc w:val="left"/>
              <w:rPr>
                <w:rFonts w:ascii="Tahoma" w:hAnsi="Tahoma" w:cs="Tahoma"/>
                <w:color w:val="000000"/>
                <w:sz w:val="18"/>
                <w:szCs w:val="18"/>
              </w:rPr>
            </w:pPr>
          </w:p>
        </w:tc>
        <w:tc>
          <w:tcPr>
            <w:tcW w:w="1982" w:type="pct"/>
          </w:tcPr>
          <w:p w14:paraId="4F247F82"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Παροχή αναφορών στους διαχειριστές του συστήματος για την συνολική χρήση του συστήματος, σε πραγματικό ή σχεδόν πραγματικό χρόνο. Ενημέρωση για χρήση από τρίτους κατασκευαστές λογισμικού, εντοπισμός για σημεία υψηλής κίνησης, υποβοήθηση στον εντοπισμό κακόβουλης χρήσης. </w:t>
            </w:r>
          </w:p>
        </w:tc>
        <w:tc>
          <w:tcPr>
            <w:tcW w:w="690" w:type="pct"/>
          </w:tcPr>
          <w:p w14:paraId="463C8EF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C468E47" w14:textId="77777777" w:rsidR="001D13EC" w:rsidRPr="00A44626" w:rsidRDefault="001D13EC" w:rsidP="00663075">
            <w:pPr>
              <w:spacing w:before="60" w:after="60"/>
              <w:jc w:val="center"/>
              <w:rPr>
                <w:rFonts w:ascii="Tahoma" w:hAnsi="Tahoma" w:cs="Tahoma"/>
                <w:color w:val="000000"/>
                <w:sz w:val="18"/>
                <w:szCs w:val="18"/>
              </w:rPr>
            </w:pPr>
          </w:p>
        </w:tc>
        <w:tc>
          <w:tcPr>
            <w:tcW w:w="1207" w:type="pct"/>
          </w:tcPr>
          <w:p w14:paraId="59CCF1C3" w14:textId="77777777" w:rsidR="001D13EC" w:rsidRPr="00A44626" w:rsidRDefault="001D13EC" w:rsidP="00663075">
            <w:pPr>
              <w:spacing w:before="60" w:after="60"/>
              <w:rPr>
                <w:rFonts w:ascii="Tahoma" w:hAnsi="Tahoma" w:cs="Tahoma"/>
                <w:color w:val="000000"/>
                <w:sz w:val="18"/>
                <w:szCs w:val="18"/>
              </w:rPr>
            </w:pPr>
          </w:p>
        </w:tc>
      </w:tr>
      <w:tr w:rsidR="001D13EC" w:rsidRPr="00A44626" w14:paraId="3C247674" w14:textId="77777777" w:rsidTr="00663075">
        <w:trPr>
          <w:cantSplit/>
        </w:trPr>
        <w:tc>
          <w:tcPr>
            <w:tcW w:w="431" w:type="pct"/>
          </w:tcPr>
          <w:p w14:paraId="5AE29A7D" w14:textId="77777777" w:rsidR="001D13EC" w:rsidRPr="00A44626" w:rsidRDefault="001D13EC" w:rsidP="00C4524C">
            <w:pPr>
              <w:pStyle w:val="a4"/>
              <w:numPr>
                <w:ilvl w:val="0"/>
                <w:numId w:val="57"/>
              </w:numPr>
              <w:suppressAutoHyphens w:val="0"/>
              <w:spacing w:before="60" w:after="60"/>
              <w:jc w:val="left"/>
              <w:rPr>
                <w:rFonts w:ascii="Tahoma" w:hAnsi="Tahoma" w:cs="Tahoma"/>
                <w:color w:val="000000"/>
                <w:sz w:val="18"/>
                <w:szCs w:val="18"/>
              </w:rPr>
            </w:pPr>
          </w:p>
        </w:tc>
        <w:tc>
          <w:tcPr>
            <w:tcW w:w="1982" w:type="pct"/>
          </w:tcPr>
          <w:p w14:paraId="424D921D"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Το σύστημα θα πρέπει να διασφαλίζει την Κλιμάκωση (</w:t>
            </w:r>
            <w:r w:rsidRPr="00A44626">
              <w:rPr>
                <w:rFonts w:ascii="Tahoma" w:hAnsi="Tahoma" w:cs="Tahoma"/>
                <w:color w:val="000000"/>
                <w:sz w:val="18"/>
                <w:szCs w:val="18"/>
              </w:rPr>
              <w:t>Scalability</w:t>
            </w:r>
            <w:r w:rsidRPr="00A44626">
              <w:rPr>
                <w:rFonts w:ascii="Tahoma" w:hAnsi="Tahoma" w:cs="Tahoma"/>
                <w:color w:val="000000"/>
                <w:sz w:val="18"/>
                <w:szCs w:val="18"/>
                <w:lang w:val="el-GR"/>
              </w:rPr>
              <w:t>): ποιότητα των προσφερόμενων υπηρεσιών η οποία δεν θα πρέπει να επηρεάζεται από την σύνδεση νέων μελών στο σύστημα.</w:t>
            </w:r>
          </w:p>
        </w:tc>
        <w:tc>
          <w:tcPr>
            <w:tcW w:w="690" w:type="pct"/>
          </w:tcPr>
          <w:p w14:paraId="34EB412C"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02FF845" w14:textId="77777777" w:rsidR="001D13EC" w:rsidRPr="00A44626" w:rsidRDefault="001D13EC" w:rsidP="00663075">
            <w:pPr>
              <w:spacing w:before="60" w:after="60"/>
              <w:jc w:val="center"/>
              <w:rPr>
                <w:rFonts w:ascii="Tahoma" w:hAnsi="Tahoma" w:cs="Tahoma"/>
                <w:color w:val="000000"/>
                <w:sz w:val="18"/>
                <w:szCs w:val="18"/>
              </w:rPr>
            </w:pPr>
          </w:p>
        </w:tc>
        <w:tc>
          <w:tcPr>
            <w:tcW w:w="1207" w:type="pct"/>
          </w:tcPr>
          <w:p w14:paraId="0B544D41" w14:textId="77777777" w:rsidR="001D13EC" w:rsidRPr="00A44626" w:rsidRDefault="001D13EC" w:rsidP="00663075">
            <w:pPr>
              <w:spacing w:before="60" w:after="60"/>
              <w:rPr>
                <w:rFonts w:ascii="Tahoma" w:hAnsi="Tahoma" w:cs="Tahoma"/>
                <w:color w:val="000000"/>
                <w:sz w:val="18"/>
                <w:szCs w:val="18"/>
              </w:rPr>
            </w:pPr>
          </w:p>
        </w:tc>
      </w:tr>
      <w:tr w:rsidR="001D13EC" w:rsidRPr="00A44626" w14:paraId="67E6EDFA" w14:textId="77777777" w:rsidTr="00663075">
        <w:trPr>
          <w:cantSplit/>
        </w:trPr>
        <w:tc>
          <w:tcPr>
            <w:tcW w:w="431" w:type="pct"/>
          </w:tcPr>
          <w:p w14:paraId="5DE110B0" w14:textId="77777777" w:rsidR="001D13EC" w:rsidRPr="00A44626" w:rsidRDefault="001D13EC" w:rsidP="00C4524C">
            <w:pPr>
              <w:pStyle w:val="a4"/>
              <w:numPr>
                <w:ilvl w:val="0"/>
                <w:numId w:val="57"/>
              </w:numPr>
              <w:suppressAutoHyphens w:val="0"/>
              <w:spacing w:before="60" w:after="60"/>
              <w:jc w:val="left"/>
              <w:rPr>
                <w:rFonts w:ascii="Tahoma" w:hAnsi="Tahoma" w:cs="Tahoma"/>
                <w:color w:val="000000"/>
                <w:sz w:val="18"/>
                <w:szCs w:val="18"/>
              </w:rPr>
            </w:pPr>
          </w:p>
        </w:tc>
        <w:tc>
          <w:tcPr>
            <w:tcW w:w="1982" w:type="pct"/>
          </w:tcPr>
          <w:p w14:paraId="1E4A13E5"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Το σύστημα θα πρέπει να διασφαλίζει τη Διαχειρισιμότητα (</w:t>
            </w:r>
            <w:r w:rsidRPr="00A44626">
              <w:rPr>
                <w:rFonts w:ascii="Tahoma" w:hAnsi="Tahoma" w:cs="Tahoma"/>
                <w:color w:val="000000"/>
                <w:sz w:val="18"/>
                <w:szCs w:val="18"/>
              </w:rPr>
              <w:t>manageability</w:t>
            </w:r>
            <w:r w:rsidRPr="00A44626">
              <w:rPr>
                <w:rFonts w:ascii="Tahoma" w:hAnsi="Tahoma" w:cs="Tahoma"/>
                <w:color w:val="000000"/>
                <w:sz w:val="18"/>
                <w:szCs w:val="18"/>
                <w:lang w:val="el-GR"/>
              </w:rPr>
              <w:t>): κεντρική και εύκολη διαχείριση κατανεμημένου περιβάλλοντος για εύκολη και αξιόπιστη λειτουργία των εφαρμογών</w:t>
            </w:r>
          </w:p>
        </w:tc>
        <w:tc>
          <w:tcPr>
            <w:tcW w:w="690" w:type="pct"/>
          </w:tcPr>
          <w:p w14:paraId="1AE9F78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CC8FC5D" w14:textId="77777777" w:rsidR="001D13EC" w:rsidRPr="00A44626" w:rsidRDefault="001D13EC" w:rsidP="00663075">
            <w:pPr>
              <w:spacing w:before="60" w:after="60"/>
              <w:jc w:val="center"/>
              <w:rPr>
                <w:rFonts w:ascii="Tahoma" w:hAnsi="Tahoma" w:cs="Tahoma"/>
                <w:color w:val="000000"/>
                <w:sz w:val="18"/>
                <w:szCs w:val="18"/>
              </w:rPr>
            </w:pPr>
          </w:p>
        </w:tc>
        <w:tc>
          <w:tcPr>
            <w:tcW w:w="1207" w:type="pct"/>
          </w:tcPr>
          <w:p w14:paraId="65862FDC" w14:textId="77777777" w:rsidR="001D13EC" w:rsidRPr="00A44626" w:rsidRDefault="001D13EC" w:rsidP="00663075">
            <w:pPr>
              <w:spacing w:before="60" w:after="60"/>
              <w:rPr>
                <w:rFonts w:ascii="Tahoma" w:hAnsi="Tahoma" w:cs="Tahoma"/>
                <w:color w:val="000000"/>
                <w:sz w:val="18"/>
                <w:szCs w:val="18"/>
              </w:rPr>
            </w:pPr>
          </w:p>
        </w:tc>
      </w:tr>
      <w:tr w:rsidR="001D13EC" w:rsidRPr="00A44626" w14:paraId="4B852249" w14:textId="77777777" w:rsidTr="00663075">
        <w:trPr>
          <w:cantSplit/>
        </w:trPr>
        <w:tc>
          <w:tcPr>
            <w:tcW w:w="431" w:type="pct"/>
          </w:tcPr>
          <w:p w14:paraId="21446E9B" w14:textId="77777777" w:rsidR="001D13EC" w:rsidRPr="00A44626" w:rsidRDefault="001D13EC" w:rsidP="00C4524C">
            <w:pPr>
              <w:pStyle w:val="a4"/>
              <w:numPr>
                <w:ilvl w:val="0"/>
                <w:numId w:val="57"/>
              </w:numPr>
              <w:suppressAutoHyphens w:val="0"/>
              <w:spacing w:before="60" w:after="60"/>
              <w:jc w:val="left"/>
              <w:rPr>
                <w:rFonts w:ascii="Tahoma" w:hAnsi="Tahoma" w:cs="Tahoma"/>
                <w:color w:val="000000"/>
                <w:sz w:val="18"/>
                <w:szCs w:val="18"/>
              </w:rPr>
            </w:pPr>
          </w:p>
        </w:tc>
        <w:tc>
          <w:tcPr>
            <w:tcW w:w="1982" w:type="pct"/>
          </w:tcPr>
          <w:p w14:paraId="59540188"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Ο Ανάδοχος προτείνει επαρκείς δείκτες (</w:t>
            </w:r>
            <w:r w:rsidRPr="00A44626">
              <w:rPr>
                <w:rFonts w:ascii="Tahoma" w:hAnsi="Tahoma" w:cs="Tahoma"/>
                <w:color w:val="000000"/>
                <w:sz w:val="18"/>
                <w:szCs w:val="18"/>
              </w:rPr>
              <w:t>KPIs</w:t>
            </w:r>
            <w:r w:rsidRPr="00A44626">
              <w:rPr>
                <w:rFonts w:ascii="Tahoma" w:hAnsi="Tahoma" w:cs="Tahoma"/>
                <w:color w:val="000000"/>
                <w:sz w:val="18"/>
                <w:szCs w:val="18"/>
                <w:lang w:val="el-GR"/>
              </w:rPr>
              <w:t>) για το επίπεδο υπηρεσιών εξυπηρέτησης</w:t>
            </w:r>
          </w:p>
        </w:tc>
        <w:tc>
          <w:tcPr>
            <w:tcW w:w="690" w:type="pct"/>
          </w:tcPr>
          <w:p w14:paraId="06CB945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B070148" w14:textId="77777777" w:rsidR="001D13EC" w:rsidRPr="00A44626" w:rsidRDefault="001D13EC" w:rsidP="00663075">
            <w:pPr>
              <w:spacing w:before="60" w:after="60"/>
              <w:jc w:val="center"/>
              <w:rPr>
                <w:rFonts w:ascii="Tahoma" w:hAnsi="Tahoma" w:cs="Tahoma"/>
                <w:color w:val="000000"/>
                <w:sz w:val="18"/>
                <w:szCs w:val="18"/>
              </w:rPr>
            </w:pPr>
          </w:p>
        </w:tc>
        <w:tc>
          <w:tcPr>
            <w:tcW w:w="1207" w:type="pct"/>
          </w:tcPr>
          <w:p w14:paraId="66C91706" w14:textId="77777777" w:rsidR="001D13EC" w:rsidRPr="00A44626" w:rsidRDefault="001D13EC" w:rsidP="00663075">
            <w:pPr>
              <w:spacing w:before="60" w:after="60"/>
              <w:rPr>
                <w:rFonts w:ascii="Tahoma" w:hAnsi="Tahoma" w:cs="Tahoma"/>
                <w:color w:val="000000"/>
                <w:sz w:val="18"/>
                <w:szCs w:val="18"/>
              </w:rPr>
            </w:pPr>
          </w:p>
        </w:tc>
      </w:tr>
      <w:tr w:rsidR="001D13EC" w:rsidRPr="00A44626" w14:paraId="4882F49B" w14:textId="77777777" w:rsidTr="00663075">
        <w:trPr>
          <w:cantSplit/>
        </w:trPr>
        <w:tc>
          <w:tcPr>
            <w:tcW w:w="431" w:type="pct"/>
          </w:tcPr>
          <w:p w14:paraId="4D8133F1" w14:textId="77777777" w:rsidR="001D13EC" w:rsidRPr="00A44626" w:rsidRDefault="001D13EC" w:rsidP="00C4524C">
            <w:pPr>
              <w:pStyle w:val="a4"/>
              <w:numPr>
                <w:ilvl w:val="0"/>
                <w:numId w:val="57"/>
              </w:numPr>
              <w:suppressAutoHyphens w:val="0"/>
              <w:spacing w:before="60" w:after="60"/>
              <w:jc w:val="left"/>
              <w:rPr>
                <w:rFonts w:ascii="Tahoma" w:hAnsi="Tahoma" w:cs="Tahoma"/>
                <w:color w:val="000000"/>
                <w:sz w:val="18"/>
                <w:szCs w:val="18"/>
              </w:rPr>
            </w:pPr>
          </w:p>
        </w:tc>
        <w:tc>
          <w:tcPr>
            <w:tcW w:w="1982" w:type="pct"/>
          </w:tcPr>
          <w:p w14:paraId="70B29431"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Η καθυστέρηση απόκρισης του όποιου συστήματος εξυπηρέτησης στην εκπλήρωση ενός αιτήματος θα πρέπει να μην υπερβαίνει τα 3 δευτερόλεπτα και με ελάχιστη απαιτούμενη ταυτόχρονη πρόσβαση από 100 χρήστες, εκτός ειδικών εξαιρετικών περιπτώσεων για τις οποίες ο χρήστης θα ενημερώνεται σχετικά.</w:t>
            </w:r>
          </w:p>
        </w:tc>
        <w:tc>
          <w:tcPr>
            <w:tcW w:w="690" w:type="pct"/>
          </w:tcPr>
          <w:p w14:paraId="0DEC0E5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3EFFBA6" w14:textId="77777777" w:rsidR="001D13EC" w:rsidRPr="00A44626" w:rsidRDefault="001D13EC" w:rsidP="00663075">
            <w:pPr>
              <w:spacing w:before="60" w:after="60"/>
              <w:jc w:val="center"/>
              <w:rPr>
                <w:rFonts w:ascii="Tahoma" w:hAnsi="Tahoma" w:cs="Tahoma"/>
                <w:color w:val="000000"/>
                <w:sz w:val="18"/>
                <w:szCs w:val="18"/>
              </w:rPr>
            </w:pPr>
          </w:p>
        </w:tc>
        <w:tc>
          <w:tcPr>
            <w:tcW w:w="1207" w:type="pct"/>
          </w:tcPr>
          <w:p w14:paraId="1895DE6F" w14:textId="77777777" w:rsidR="001D13EC" w:rsidRPr="00A44626" w:rsidRDefault="001D13EC" w:rsidP="00663075">
            <w:pPr>
              <w:spacing w:before="60" w:after="60"/>
              <w:rPr>
                <w:rFonts w:ascii="Tahoma" w:hAnsi="Tahoma" w:cs="Tahoma"/>
                <w:color w:val="000000"/>
                <w:sz w:val="18"/>
                <w:szCs w:val="18"/>
              </w:rPr>
            </w:pPr>
          </w:p>
        </w:tc>
      </w:tr>
    </w:tbl>
    <w:p w14:paraId="14850AD7" w14:textId="408A9752" w:rsidR="001D13EC" w:rsidRPr="00A44626" w:rsidRDefault="001D13EC" w:rsidP="00C4524C">
      <w:pPr>
        <w:pStyle w:val="3"/>
        <w:numPr>
          <w:ilvl w:val="2"/>
          <w:numId w:val="101"/>
        </w:numPr>
        <w:rPr>
          <w:rFonts w:ascii="Tahoma" w:hAnsi="Tahoma"/>
        </w:rPr>
      </w:pPr>
      <w:bookmarkStart w:id="707" w:name="_Toc74514532"/>
      <w:bookmarkStart w:id="708" w:name="_Toc125021873"/>
      <w:bookmarkStart w:id="709" w:name="_Toc127880285"/>
      <w:r w:rsidRPr="00A44626">
        <w:rPr>
          <w:rFonts w:ascii="Tahoma" w:hAnsi="Tahoma"/>
        </w:rPr>
        <w:t>Διαλειτουργικότητα</w:t>
      </w:r>
      <w:bookmarkEnd w:id="707"/>
      <w:bookmarkEnd w:id="708"/>
      <w:bookmarkEnd w:id="7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387763BC" w14:textId="77777777" w:rsidTr="00663075">
        <w:trPr>
          <w:cantSplit/>
          <w:tblHeader/>
        </w:trPr>
        <w:tc>
          <w:tcPr>
            <w:tcW w:w="2417" w:type="pct"/>
            <w:gridSpan w:val="2"/>
            <w:shd w:val="pct15" w:color="auto" w:fill="FFFFFF"/>
            <w:vAlign w:val="center"/>
          </w:tcPr>
          <w:p w14:paraId="4EFD96A6"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71892F26"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36E2C4A2"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4" w:type="pct"/>
            <w:shd w:val="pct15" w:color="auto" w:fill="FFFFFF"/>
            <w:vAlign w:val="center"/>
          </w:tcPr>
          <w:p w14:paraId="349E5032"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20E3378B" w14:textId="77777777" w:rsidTr="00663075">
        <w:trPr>
          <w:cantSplit/>
        </w:trPr>
        <w:tc>
          <w:tcPr>
            <w:tcW w:w="434" w:type="pct"/>
          </w:tcPr>
          <w:p w14:paraId="5739E768" w14:textId="77777777" w:rsidR="001D13EC" w:rsidRPr="00A44626" w:rsidRDefault="001D13EC" w:rsidP="00C4524C">
            <w:pPr>
              <w:pStyle w:val="a4"/>
              <w:numPr>
                <w:ilvl w:val="0"/>
                <w:numId w:val="78"/>
              </w:numPr>
              <w:suppressAutoHyphens w:val="0"/>
              <w:spacing w:before="60" w:after="60"/>
              <w:jc w:val="left"/>
              <w:rPr>
                <w:rFonts w:ascii="Tahoma" w:hAnsi="Tahoma" w:cs="Tahoma"/>
                <w:color w:val="000000"/>
                <w:sz w:val="18"/>
                <w:szCs w:val="18"/>
              </w:rPr>
            </w:pPr>
          </w:p>
        </w:tc>
        <w:tc>
          <w:tcPr>
            <w:tcW w:w="1983" w:type="pct"/>
          </w:tcPr>
          <w:p w14:paraId="636F5EE4"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Να δοθεί πλήρης περιγραφή του τεχνολογικού σχήματος διεπαφής με τρίτα συστήματα. </w:t>
            </w:r>
          </w:p>
        </w:tc>
        <w:tc>
          <w:tcPr>
            <w:tcW w:w="690" w:type="pct"/>
          </w:tcPr>
          <w:p w14:paraId="4298301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378AA7B"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27311444" w14:textId="77777777" w:rsidR="001D13EC" w:rsidRPr="00A44626" w:rsidRDefault="001D13EC" w:rsidP="00663075">
            <w:pPr>
              <w:spacing w:before="60" w:after="60"/>
              <w:rPr>
                <w:rFonts w:ascii="Tahoma" w:hAnsi="Tahoma" w:cs="Tahoma"/>
                <w:color w:val="000000"/>
                <w:sz w:val="18"/>
                <w:szCs w:val="18"/>
              </w:rPr>
            </w:pPr>
          </w:p>
        </w:tc>
      </w:tr>
      <w:tr w:rsidR="001D13EC" w:rsidRPr="00A44626" w14:paraId="0A2B3468" w14:textId="77777777" w:rsidTr="00663075">
        <w:trPr>
          <w:cantSplit/>
        </w:trPr>
        <w:tc>
          <w:tcPr>
            <w:tcW w:w="434" w:type="pct"/>
          </w:tcPr>
          <w:p w14:paraId="47D683DF" w14:textId="77777777" w:rsidR="001D13EC" w:rsidRPr="00A44626" w:rsidRDefault="001D13EC" w:rsidP="00C4524C">
            <w:pPr>
              <w:pStyle w:val="a4"/>
              <w:numPr>
                <w:ilvl w:val="0"/>
                <w:numId w:val="78"/>
              </w:numPr>
              <w:suppressAutoHyphens w:val="0"/>
              <w:spacing w:before="60" w:after="60"/>
              <w:jc w:val="left"/>
              <w:rPr>
                <w:rFonts w:ascii="Tahoma" w:hAnsi="Tahoma" w:cs="Tahoma"/>
                <w:color w:val="000000"/>
                <w:sz w:val="18"/>
                <w:szCs w:val="18"/>
              </w:rPr>
            </w:pPr>
          </w:p>
        </w:tc>
        <w:tc>
          <w:tcPr>
            <w:tcW w:w="1983" w:type="pct"/>
          </w:tcPr>
          <w:p w14:paraId="0B8DDA95"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Το σύστημα πρέπει να διαθέτει ανοικτή αρχιτεκτονική και να παρέχει τις κατάλληλες διεπαφές (προσαρμογείς, </w:t>
            </w:r>
            <w:r w:rsidRPr="00A44626">
              <w:rPr>
                <w:rFonts w:ascii="Tahoma" w:hAnsi="Tahoma" w:cs="Tahoma"/>
                <w:color w:val="000000"/>
                <w:sz w:val="18"/>
                <w:szCs w:val="18"/>
              </w:rPr>
              <w:t>Adapters</w:t>
            </w:r>
            <w:r w:rsidRPr="00A44626">
              <w:rPr>
                <w:rFonts w:ascii="Tahoma" w:hAnsi="Tahoma" w:cs="Tahoma"/>
                <w:color w:val="000000"/>
                <w:sz w:val="18"/>
                <w:szCs w:val="18"/>
                <w:lang w:val="el-GR"/>
              </w:rPr>
              <w:t>), σε μορφή έτοιμου πακέτου, προκειμένου να επιτρέπει την επικοινωνία και διασύνδεση με άλλα, υφιστάμενα ή μελλοντικά, συστήματα πληροφορικής του Φορέα Λειτουργίας.</w:t>
            </w:r>
          </w:p>
        </w:tc>
        <w:tc>
          <w:tcPr>
            <w:tcW w:w="690" w:type="pct"/>
          </w:tcPr>
          <w:p w14:paraId="5C072E1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A7F14E6"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1851836A" w14:textId="77777777" w:rsidR="001D13EC" w:rsidRPr="00A44626" w:rsidRDefault="001D13EC" w:rsidP="00663075">
            <w:pPr>
              <w:spacing w:before="60" w:after="60"/>
              <w:rPr>
                <w:rFonts w:ascii="Tahoma" w:hAnsi="Tahoma" w:cs="Tahoma"/>
                <w:color w:val="000000"/>
                <w:sz w:val="18"/>
                <w:szCs w:val="18"/>
              </w:rPr>
            </w:pPr>
          </w:p>
        </w:tc>
      </w:tr>
      <w:tr w:rsidR="001D13EC" w:rsidRPr="00A44626" w14:paraId="068F3BE4" w14:textId="77777777" w:rsidTr="00663075">
        <w:trPr>
          <w:cantSplit/>
        </w:trPr>
        <w:tc>
          <w:tcPr>
            <w:tcW w:w="434" w:type="pct"/>
          </w:tcPr>
          <w:p w14:paraId="3686246B" w14:textId="77777777" w:rsidR="001D13EC" w:rsidRPr="00A44626" w:rsidRDefault="001D13EC" w:rsidP="00C4524C">
            <w:pPr>
              <w:pStyle w:val="a4"/>
              <w:numPr>
                <w:ilvl w:val="0"/>
                <w:numId w:val="78"/>
              </w:numPr>
              <w:suppressAutoHyphens w:val="0"/>
              <w:spacing w:before="60" w:after="60"/>
              <w:jc w:val="left"/>
              <w:rPr>
                <w:rFonts w:ascii="Tahoma" w:hAnsi="Tahoma" w:cs="Tahoma"/>
                <w:color w:val="000000"/>
                <w:sz w:val="18"/>
                <w:szCs w:val="18"/>
              </w:rPr>
            </w:pPr>
          </w:p>
        </w:tc>
        <w:tc>
          <w:tcPr>
            <w:tcW w:w="1983" w:type="pct"/>
          </w:tcPr>
          <w:p w14:paraId="532FDDE8"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Να παρέχονται </w:t>
            </w:r>
            <w:r w:rsidRPr="00A44626">
              <w:rPr>
                <w:rFonts w:ascii="Tahoma" w:hAnsi="Tahoma" w:cs="Tahoma"/>
                <w:color w:val="000000"/>
                <w:sz w:val="18"/>
                <w:szCs w:val="18"/>
              </w:rPr>
              <w:t>APIs</w:t>
            </w:r>
            <w:r w:rsidRPr="00A44626">
              <w:rPr>
                <w:rFonts w:ascii="Tahoma" w:hAnsi="Tahoma" w:cs="Tahoma"/>
                <w:color w:val="000000"/>
                <w:sz w:val="18"/>
                <w:szCs w:val="18"/>
                <w:lang w:val="el-GR"/>
              </w:rPr>
              <w:t xml:space="preserve"> από το προσφερόμενο σύστημα. Να αναφερθούν τα προσφερόμενα </w:t>
            </w:r>
            <w:r w:rsidRPr="00A44626">
              <w:rPr>
                <w:rFonts w:ascii="Tahoma" w:hAnsi="Tahoma" w:cs="Tahoma"/>
                <w:color w:val="000000"/>
                <w:sz w:val="18"/>
                <w:szCs w:val="18"/>
              </w:rPr>
              <w:t>APIs</w:t>
            </w:r>
          </w:p>
        </w:tc>
        <w:tc>
          <w:tcPr>
            <w:tcW w:w="690" w:type="pct"/>
          </w:tcPr>
          <w:p w14:paraId="6E61009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A60B5F7"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0B318A31" w14:textId="77777777" w:rsidR="001D13EC" w:rsidRPr="00A44626" w:rsidRDefault="001D13EC" w:rsidP="00663075">
            <w:pPr>
              <w:spacing w:before="60" w:after="60"/>
              <w:rPr>
                <w:rFonts w:ascii="Tahoma" w:hAnsi="Tahoma" w:cs="Tahoma"/>
                <w:color w:val="000000"/>
                <w:sz w:val="18"/>
                <w:szCs w:val="18"/>
              </w:rPr>
            </w:pPr>
          </w:p>
        </w:tc>
      </w:tr>
      <w:tr w:rsidR="001D13EC" w:rsidRPr="00A44626" w14:paraId="7F4F4209" w14:textId="77777777" w:rsidTr="00663075">
        <w:trPr>
          <w:cantSplit/>
        </w:trPr>
        <w:tc>
          <w:tcPr>
            <w:tcW w:w="434" w:type="pct"/>
          </w:tcPr>
          <w:p w14:paraId="3FF9553F" w14:textId="77777777" w:rsidR="001D13EC" w:rsidRPr="00A44626" w:rsidRDefault="001D13EC" w:rsidP="00C4524C">
            <w:pPr>
              <w:pStyle w:val="a4"/>
              <w:numPr>
                <w:ilvl w:val="0"/>
                <w:numId w:val="78"/>
              </w:numPr>
              <w:suppressAutoHyphens w:val="0"/>
              <w:spacing w:before="60" w:after="60"/>
              <w:jc w:val="left"/>
              <w:rPr>
                <w:rFonts w:ascii="Tahoma" w:hAnsi="Tahoma" w:cs="Tahoma"/>
                <w:color w:val="000000"/>
                <w:sz w:val="18"/>
                <w:szCs w:val="18"/>
              </w:rPr>
            </w:pPr>
          </w:p>
        </w:tc>
        <w:tc>
          <w:tcPr>
            <w:tcW w:w="1983" w:type="pct"/>
          </w:tcPr>
          <w:p w14:paraId="5B482D4C"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Να υπάρχει πλήρης τεκμηρίωση για τα προσφερόμενα </w:t>
            </w:r>
            <w:r w:rsidRPr="00A44626">
              <w:rPr>
                <w:rFonts w:ascii="Tahoma" w:hAnsi="Tahoma" w:cs="Tahoma"/>
                <w:color w:val="000000"/>
                <w:sz w:val="18"/>
                <w:szCs w:val="18"/>
              </w:rPr>
              <w:t>APIs</w:t>
            </w:r>
          </w:p>
        </w:tc>
        <w:tc>
          <w:tcPr>
            <w:tcW w:w="690" w:type="pct"/>
          </w:tcPr>
          <w:p w14:paraId="7AFEAD86"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753E39F"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084FFAA5" w14:textId="77777777" w:rsidR="001D13EC" w:rsidRPr="00A44626" w:rsidRDefault="001D13EC" w:rsidP="00663075">
            <w:pPr>
              <w:spacing w:before="60" w:after="60"/>
              <w:rPr>
                <w:rFonts w:ascii="Tahoma" w:hAnsi="Tahoma" w:cs="Tahoma"/>
                <w:color w:val="000000"/>
                <w:sz w:val="18"/>
                <w:szCs w:val="18"/>
              </w:rPr>
            </w:pPr>
          </w:p>
        </w:tc>
      </w:tr>
      <w:tr w:rsidR="001D13EC" w:rsidRPr="00A44626" w14:paraId="0F28266B" w14:textId="77777777" w:rsidTr="00663075">
        <w:trPr>
          <w:cantSplit/>
        </w:trPr>
        <w:tc>
          <w:tcPr>
            <w:tcW w:w="434" w:type="pct"/>
          </w:tcPr>
          <w:p w14:paraId="1EA55905" w14:textId="77777777" w:rsidR="001D13EC" w:rsidRPr="00A44626" w:rsidRDefault="001D13EC" w:rsidP="00C4524C">
            <w:pPr>
              <w:pStyle w:val="a4"/>
              <w:numPr>
                <w:ilvl w:val="0"/>
                <w:numId w:val="78"/>
              </w:numPr>
              <w:suppressAutoHyphens w:val="0"/>
              <w:spacing w:before="60" w:after="60"/>
              <w:jc w:val="left"/>
              <w:rPr>
                <w:rFonts w:ascii="Tahoma" w:hAnsi="Tahoma" w:cs="Tahoma"/>
                <w:color w:val="000000"/>
                <w:sz w:val="18"/>
                <w:szCs w:val="18"/>
              </w:rPr>
            </w:pPr>
          </w:p>
        </w:tc>
        <w:tc>
          <w:tcPr>
            <w:tcW w:w="1983" w:type="pct"/>
          </w:tcPr>
          <w:p w14:paraId="4854D122"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rPr>
              <w:t>O</w:t>
            </w:r>
            <w:r w:rsidRPr="00A44626">
              <w:rPr>
                <w:rFonts w:ascii="Tahoma" w:hAnsi="Tahoma" w:cs="Tahoma"/>
                <w:color w:val="000000"/>
                <w:sz w:val="18"/>
                <w:szCs w:val="18"/>
                <w:lang w:val="el-GR"/>
              </w:rPr>
              <w:t xml:space="preserve"> μορφότυπος και τα μετα-δεδομένα να συμμορφώνονται καταρχήν με επίσημα ανοικτά πρότυπα, ιδίως όπως αυτά καθορίζονται με το προφίλ εφαρμογής </w:t>
            </w:r>
            <w:r w:rsidRPr="00A44626">
              <w:rPr>
                <w:rFonts w:ascii="Tahoma" w:hAnsi="Tahoma" w:cs="Tahoma"/>
                <w:color w:val="000000"/>
                <w:sz w:val="18"/>
                <w:szCs w:val="18"/>
              </w:rPr>
              <w:t>DCAT</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Data</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Catalogue</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Vocabulary</w:t>
            </w:r>
            <w:r w:rsidRPr="00A44626">
              <w:rPr>
                <w:rFonts w:ascii="Tahoma" w:hAnsi="Tahoma" w:cs="Tahoma"/>
                <w:color w:val="000000"/>
                <w:sz w:val="18"/>
                <w:szCs w:val="18"/>
                <w:lang w:val="el-GR"/>
              </w:rPr>
              <w:t>) για πύλες δεδομένων στην Ευρώπη (</w:t>
            </w:r>
            <w:r w:rsidRPr="00A44626">
              <w:rPr>
                <w:rFonts w:ascii="Tahoma" w:hAnsi="Tahoma" w:cs="Tahoma"/>
                <w:color w:val="000000"/>
                <w:sz w:val="18"/>
                <w:szCs w:val="18"/>
              </w:rPr>
              <w:t>DCAT</w:t>
            </w:r>
            <w:r w:rsidRPr="00A44626">
              <w:rPr>
                <w:rFonts w:ascii="Tahoma" w:hAnsi="Tahoma" w:cs="Tahoma"/>
                <w:color w:val="000000"/>
                <w:sz w:val="18"/>
                <w:szCs w:val="18"/>
                <w:lang w:val="el-GR"/>
              </w:rPr>
              <w:t>-</w:t>
            </w:r>
            <w:r w:rsidRPr="00A44626">
              <w:rPr>
                <w:rFonts w:ascii="Tahoma" w:hAnsi="Tahoma" w:cs="Tahoma"/>
                <w:color w:val="000000"/>
                <w:sz w:val="18"/>
                <w:szCs w:val="18"/>
              </w:rPr>
              <w:t>AP</w:t>
            </w:r>
            <w:r w:rsidRPr="00A44626">
              <w:rPr>
                <w:rFonts w:ascii="Tahoma" w:hAnsi="Tahoma" w:cs="Tahoma"/>
                <w:color w:val="000000"/>
                <w:sz w:val="18"/>
                <w:szCs w:val="18"/>
                <w:lang w:val="el-GR"/>
              </w:rPr>
              <w:t>).</w:t>
            </w:r>
          </w:p>
        </w:tc>
        <w:tc>
          <w:tcPr>
            <w:tcW w:w="690" w:type="pct"/>
          </w:tcPr>
          <w:p w14:paraId="78E7E7A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3AEFDDB"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1B4DB512" w14:textId="77777777" w:rsidR="001D13EC" w:rsidRPr="00A44626" w:rsidRDefault="001D13EC" w:rsidP="00663075">
            <w:pPr>
              <w:spacing w:before="60" w:after="60"/>
              <w:rPr>
                <w:rFonts w:ascii="Tahoma" w:hAnsi="Tahoma" w:cs="Tahoma"/>
                <w:color w:val="000000"/>
                <w:sz w:val="18"/>
                <w:szCs w:val="18"/>
              </w:rPr>
            </w:pPr>
          </w:p>
        </w:tc>
      </w:tr>
      <w:tr w:rsidR="001D13EC" w:rsidRPr="00A44626" w14:paraId="62E01666" w14:textId="77777777" w:rsidTr="00663075">
        <w:trPr>
          <w:cantSplit/>
        </w:trPr>
        <w:tc>
          <w:tcPr>
            <w:tcW w:w="434" w:type="pct"/>
          </w:tcPr>
          <w:p w14:paraId="1256972A" w14:textId="77777777" w:rsidR="001D13EC" w:rsidRPr="00A44626" w:rsidRDefault="001D13EC" w:rsidP="00C4524C">
            <w:pPr>
              <w:pStyle w:val="a4"/>
              <w:numPr>
                <w:ilvl w:val="0"/>
                <w:numId w:val="78"/>
              </w:numPr>
              <w:suppressAutoHyphens w:val="0"/>
              <w:spacing w:before="60" w:after="60"/>
              <w:jc w:val="left"/>
              <w:rPr>
                <w:rFonts w:ascii="Tahoma" w:hAnsi="Tahoma" w:cs="Tahoma"/>
                <w:color w:val="000000"/>
                <w:sz w:val="18"/>
                <w:szCs w:val="18"/>
              </w:rPr>
            </w:pPr>
          </w:p>
        </w:tc>
        <w:tc>
          <w:tcPr>
            <w:tcW w:w="1983" w:type="pct"/>
          </w:tcPr>
          <w:p w14:paraId="1EF1D3E4"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Να υποστηρίζονται από τα προσφερόμενα συστήματα πρότυπα </w:t>
            </w:r>
            <w:r w:rsidRPr="00A44626">
              <w:rPr>
                <w:rFonts w:ascii="Tahoma" w:hAnsi="Tahoma" w:cs="Tahoma"/>
                <w:color w:val="000000"/>
                <w:sz w:val="18"/>
                <w:szCs w:val="18"/>
              </w:rPr>
              <w:t>Web</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Services</w:t>
            </w:r>
            <w:r w:rsidRPr="00A44626">
              <w:rPr>
                <w:rFonts w:ascii="Tahoma" w:hAnsi="Tahoma" w:cs="Tahoma"/>
                <w:color w:val="000000"/>
                <w:sz w:val="18"/>
                <w:szCs w:val="18"/>
                <w:lang w:val="el-GR"/>
              </w:rPr>
              <w:t xml:space="preserve">, όπως ενδεικτικά </w:t>
            </w:r>
            <w:r w:rsidRPr="00A44626">
              <w:rPr>
                <w:rFonts w:ascii="Tahoma" w:hAnsi="Tahoma" w:cs="Tahoma"/>
                <w:color w:val="000000"/>
                <w:sz w:val="18"/>
                <w:szCs w:val="18"/>
              </w:rPr>
              <w:t>REST</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SOAP</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OGC</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Web</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Services</w:t>
            </w:r>
            <w:r w:rsidRPr="00A44626">
              <w:rPr>
                <w:rFonts w:ascii="Tahoma" w:hAnsi="Tahoma" w:cs="Tahoma"/>
                <w:color w:val="000000"/>
                <w:sz w:val="18"/>
                <w:szCs w:val="18"/>
                <w:lang w:val="el-GR"/>
              </w:rPr>
              <w:t xml:space="preserve"> για τις υπηρεσίες διαδικτύου, ή τα μορφότυπα ανταλλαγής δεδομένων (</w:t>
            </w:r>
            <w:r w:rsidRPr="00A44626">
              <w:rPr>
                <w:rFonts w:ascii="Tahoma" w:hAnsi="Tahoma" w:cs="Tahoma"/>
                <w:color w:val="000000"/>
                <w:sz w:val="18"/>
                <w:szCs w:val="18"/>
              </w:rPr>
              <w:t>JSON</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XML</w:t>
            </w:r>
            <w:r w:rsidRPr="00A44626">
              <w:rPr>
                <w:rFonts w:ascii="Tahoma" w:hAnsi="Tahoma" w:cs="Tahoma"/>
                <w:color w:val="000000"/>
                <w:sz w:val="18"/>
                <w:szCs w:val="18"/>
                <w:lang w:val="el-GR"/>
              </w:rPr>
              <w:t>, κ.α.)</w:t>
            </w:r>
          </w:p>
        </w:tc>
        <w:tc>
          <w:tcPr>
            <w:tcW w:w="690" w:type="pct"/>
          </w:tcPr>
          <w:p w14:paraId="3E5A9D0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5480A03"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27B4EC75" w14:textId="77777777" w:rsidR="001D13EC" w:rsidRPr="00A44626" w:rsidRDefault="001D13EC" w:rsidP="00663075">
            <w:pPr>
              <w:spacing w:before="60" w:after="60"/>
              <w:rPr>
                <w:rFonts w:ascii="Tahoma" w:hAnsi="Tahoma" w:cs="Tahoma"/>
                <w:color w:val="000000"/>
                <w:sz w:val="18"/>
                <w:szCs w:val="18"/>
              </w:rPr>
            </w:pPr>
          </w:p>
        </w:tc>
      </w:tr>
      <w:tr w:rsidR="001D13EC" w:rsidRPr="00A44626" w14:paraId="597DEE77" w14:textId="77777777" w:rsidTr="00663075">
        <w:trPr>
          <w:cantSplit/>
        </w:trPr>
        <w:tc>
          <w:tcPr>
            <w:tcW w:w="434" w:type="pct"/>
          </w:tcPr>
          <w:p w14:paraId="49C83559" w14:textId="77777777" w:rsidR="001D13EC" w:rsidRPr="00A44626" w:rsidRDefault="001D13EC" w:rsidP="00C4524C">
            <w:pPr>
              <w:pStyle w:val="a4"/>
              <w:numPr>
                <w:ilvl w:val="0"/>
                <w:numId w:val="78"/>
              </w:numPr>
              <w:suppressAutoHyphens w:val="0"/>
              <w:spacing w:before="60" w:after="60"/>
              <w:jc w:val="left"/>
              <w:rPr>
                <w:rFonts w:ascii="Tahoma" w:hAnsi="Tahoma" w:cs="Tahoma"/>
                <w:color w:val="000000"/>
                <w:sz w:val="18"/>
                <w:szCs w:val="18"/>
              </w:rPr>
            </w:pPr>
          </w:p>
        </w:tc>
        <w:tc>
          <w:tcPr>
            <w:tcW w:w="1983" w:type="pct"/>
          </w:tcPr>
          <w:p w14:paraId="20B37F8F"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Όλες οι υλοποιήσεις ανταλλαγής δεδομένων θα πρέπει να αναπτύσσονται έτσι ώστε να ικανοποιούν τις οδηγίες και τα πρότυπα του </w:t>
            </w:r>
            <w:r w:rsidRPr="00A44626">
              <w:rPr>
                <w:rFonts w:ascii="Tahoma" w:hAnsi="Tahoma" w:cs="Tahoma"/>
                <w:color w:val="000000"/>
                <w:sz w:val="18"/>
                <w:szCs w:val="18"/>
              </w:rPr>
              <w:t>World</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Wide</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Web</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Consortium</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W</w:t>
            </w:r>
            <w:r w:rsidRPr="00A44626">
              <w:rPr>
                <w:rFonts w:ascii="Tahoma" w:hAnsi="Tahoma" w:cs="Tahoma"/>
                <w:color w:val="000000"/>
                <w:sz w:val="18"/>
                <w:szCs w:val="18"/>
                <w:lang w:val="el-GR"/>
              </w:rPr>
              <w:t>3</w:t>
            </w:r>
            <w:r w:rsidRPr="00A44626">
              <w:rPr>
                <w:rFonts w:ascii="Tahoma" w:hAnsi="Tahoma" w:cs="Tahoma"/>
                <w:color w:val="000000"/>
                <w:sz w:val="18"/>
                <w:szCs w:val="18"/>
              </w:rPr>
              <w:t>C</w:t>
            </w:r>
            <w:r w:rsidRPr="00A44626">
              <w:rPr>
                <w:rFonts w:ascii="Tahoma" w:hAnsi="Tahoma" w:cs="Tahoma"/>
                <w:color w:val="000000"/>
                <w:sz w:val="18"/>
                <w:szCs w:val="18"/>
                <w:lang w:val="el-GR"/>
              </w:rPr>
              <w:t xml:space="preserve"> - </w:t>
            </w:r>
            <w:r w:rsidRPr="00A44626">
              <w:rPr>
                <w:rFonts w:ascii="Tahoma" w:hAnsi="Tahoma" w:cs="Tahoma"/>
                <w:color w:val="000000"/>
                <w:sz w:val="18"/>
                <w:szCs w:val="18"/>
              </w:rPr>
              <w:t>http</w:t>
            </w:r>
            <w:r w:rsidRPr="00A44626">
              <w:rPr>
                <w:rFonts w:ascii="Tahoma" w:hAnsi="Tahoma" w:cs="Tahoma"/>
                <w:color w:val="000000"/>
                <w:sz w:val="18"/>
                <w:szCs w:val="18"/>
                <w:lang w:val="el-GR"/>
              </w:rPr>
              <w:t>://</w:t>
            </w:r>
            <w:r w:rsidRPr="00A44626">
              <w:rPr>
                <w:rFonts w:ascii="Tahoma" w:hAnsi="Tahoma" w:cs="Tahoma"/>
                <w:color w:val="000000"/>
                <w:sz w:val="18"/>
                <w:szCs w:val="18"/>
              </w:rPr>
              <w:t>www</w:t>
            </w:r>
            <w:r w:rsidRPr="00A44626">
              <w:rPr>
                <w:rFonts w:ascii="Tahoma" w:hAnsi="Tahoma" w:cs="Tahoma"/>
                <w:color w:val="000000"/>
                <w:sz w:val="18"/>
                <w:szCs w:val="18"/>
                <w:lang w:val="el-GR"/>
              </w:rPr>
              <w:t>.</w:t>
            </w:r>
            <w:r w:rsidRPr="00A44626">
              <w:rPr>
                <w:rFonts w:ascii="Tahoma" w:hAnsi="Tahoma" w:cs="Tahoma"/>
                <w:color w:val="000000"/>
                <w:sz w:val="18"/>
                <w:szCs w:val="18"/>
              </w:rPr>
              <w:t>w</w:t>
            </w:r>
            <w:r w:rsidRPr="00A44626">
              <w:rPr>
                <w:rFonts w:ascii="Tahoma" w:hAnsi="Tahoma" w:cs="Tahoma"/>
                <w:color w:val="000000"/>
                <w:sz w:val="18"/>
                <w:szCs w:val="18"/>
                <w:lang w:val="el-GR"/>
              </w:rPr>
              <w:t>3</w:t>
            </w:r>
            <w:r w:rsidRPr="00A44626">
              <w:rPr>
                <w:rFonts w:ascii="Tahoma" w:hAnsi="Tahoma" w:cs="Tahoma"/>
                <w:color w:val="000000"/>
                <w:sz w:val="18"/>
                <w:szCs w:val="18"/>
              </w:rPr>
              <w:t>D</w:t>
            </w:r>
            <w:r w:rsidRPr="00A44626">
              <w:rPr>
                <w:rFonts w:ascii="Tahoma" w:hAnsi="Tahoma" w:cs="Tahoma"/>
                <w:color w:val="000000"/>
                <w:sz w:val="18"/>
                <w:szCs w:val="18"/>
                <w:lang w:val="el-GR"/>
              </w:rPr>
              <w:t>.</w:t>
            </w:r>
            <w:r w:rsidRPr="00A44626">
              <w:rPr>
                <w:rFonts w:ascii="Tahoma" w:hAnsi="Tahoma" w:cs="Tahoma"/>
                <w:color w:val="000000"/>
                <w:sz w:val="18"/>
                <w:szCs w:val="18"/>
              </w:rPr>
              <w:t>org</w:t>
            </w:r>
            <w:r w:rsidRPr="00A44626">
              <w:rPr>
                <w:rFonts w:ascii="Tahoma" w:hAnsi="Tahoma" w:cs="Tahoma"/>
                <w:color w:val="000000"/>
                <w:sz w:val="18"/>
                <w:szCs w:val="18"/>
                <w:lang w:val="el-GR"/>
              </w:rPr>
              <w:t xml:space="preserve">). </w:t>
            </w:r>
          </w:p>
        </w:tc>
        <w:tc>
          <w:tcPr>
            <w:tcW w:w="690" w:type="pct"/>
          </w:tcPr>
          <w:p w14:paraId="21315DD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DE94F6D"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7A98F863" w14:textId="77777777" w:rsidR="001D13EC" w:rsidRPr="00A44626" w:rsidRDefault="001D13EC" w:rsidP="00663075">
            <w:pPr>
              <w:spacing w:before="60" w:after="60"/>
              <w:rPr>
                <w:rFonts w:ascii="Tahoma" w:hAnsi="Tahoma" w:cs="Tahoma"/>
                <w:color w:val="000000"/>
                <w:sz w:val="18"/>
                <w:szCs w:val="18"/>
              </w:rPr>
            </w:pPr>
          </w:p>
        </w:tc>
      </w:tr>
      <w:tr w:rsidR="001D13EC" w:rsidRPr="00A44626" w14:paraId="6FB27DF7" w14:textId="77777777" w:rsidTr="00663075">
        <w:trPr>
          <w:cantSplit/>
        </w:trPr>
        <w:tc>
          <w:tcPr>
            <w:tcW w:w="434" w:type="pct"/>
          </w:tcPr>
          <w:p w14:paraId="4F3238DA" w14:textId="77777777" w:rsidR="001D13EC" w:rsidRPr="00A44626" w:rsidRDefault="001D13EC" w:rsidP="00C4524C">
            <w:pPr>
              <w:pStyle w:val="a4"/>
              <w:numPr>
                <w:ilvl w:val="0"/>
                <w:numId w:val="78"/>
              </w:numPr>
              <w:suppressAutoHyphens w:val="0"/>
              <w:spacing w:before="60" w:after="60"/>
              <w:jc w:val="left"/>
              <w:rPr>
                <w:rFonts w:ascii="Tahoma" w:hAnsi="Tahoma" w:cs="Tahoma"/>
                <w:color w:val="000000"/>
                <w:sz w:val="18"/>
                <w:szCs w:val="18"/>
              </w:rPr>
            </w:pPr>
          </w:p>
        </w:tc>
        <w:tc>
          <w:tcPr>
            <w:tcW w:w="1983" w:type="pct"/>
          </w:tcPr>
          <w:p w14:paraId="54BBD311"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Να αναφερθούν τα υποστηριζόμενα σημασιολογικά πρότυπα (</w:t>
            </w:r>
            <w:r w:rsidRPr="00A44626">
              <w:rPr>
                <w:rFonts w:ascii="Tahoma" w:hAnsi="Tahoma" w:cs="Tahoma"/>
                <w:color w:val="000000"/>
                <w:sz w:val="18"/>
                <w:szCs w:val="18"/>
              </w:rPr>
              <w:t>Semantic</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Standards</w:t>
            </w:r>
            <w:r w:rsidRPr="00A44626">
              <w:rPr>
                <w:rFonts w:ascii="Tahoma" w:hAnsi="Tahoma" w:cs="Tahoma"/>
                <w:color w:val="000000"/>
                <w:sz w:val="18"/>
                <w:szCs w:val="18"/>
                <w:lang w:val="el-GR"/>
              </w:rPr>
              <w:t xml:space="preserve">), όπως </w:t>
            </w:r>
            <w:r w:rsidRPr="00A44626">
              <w:rPr>
                <w:rFonts w:ascii="Tahoma" w:hAnsi="Tahoma" w:cs="Tahoma"/>
                <w:color w:val="000000"/>
                <w:sz w:val="18"/>
                <w:szCs w:val="18"/>
              </w:rPr>
              <w:t>EDI</w:t>
            </w:r>
            <w:r w:rsidRPr="00A44626">
              <w:rPr>
                <w:rFonts w:ascii="Tahoma" w:hAnsi="Tahoma" w:cs="Tahoma"/>
                <w:color w:val="000000"/>
                <w:sz w:val="18"/>
                <w:szCs w:val="18"/>
                <w:lang w:val="el-GR"/>
              </w:rPr>
              <w:t xml:space="preserve"> για ανταλλαγή τυποποιημένης πληροφορίας μεταξύ συ</w:t>
            </w:r>
            <w:r w:rsidRPr="00A44626">
              <w:rPr>
                <w:rFonts w:ascii="Tahoma" w:hAnsi="Tahoma" w:cs="Tahoma"/>
                <w:color w:val="000000"/>
                <w:sz w:val="18"/>
                <w:szCs w:val="18"/>
                <w:lang w:val="el-GR"/>
              </w:rPr>
              <w:softHyphen/>
              <w:t>στημάτων και εφαρμογών</w:t>
            </w:r>
          </w:p>
        </w:tc>
        <w:tc>
          <w:tcPr>
            <w:tcW w:w="690" w:type="pct"/>
          </w:tcPr>
          <w:p w14:paraId="449D252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BA6BA7B"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264CE9CF" w14:textId="77777777" w:rsidR="001D13EC" w:rsidRPr="00A44626" w:rsidRDefault="001D13EC" w:rsidP="00663075">
            <w:pPr>
              <w:spacing w:before="60" w:after="60"/>
              <w:rPr>
                <w:rFonts w:ascii="Tahoma" w:hAnsi="Tahoma" w:cs="Tahoma"/>
                <w:color w:val="000000"/>
                <w:sz w:val="18"/>
                <w:szCs w:val="18"/>
              </w:rPr>
            </w:pPr>
          </w:p>
        </w:tc>
      </w:tr>
    </w:tbl>
    <w:p w14:paraId="2D976FC8" w14:textId="77777777" w:rsidR="001D13EC" w:rsidRPr="00A44626" w:rsidRDefault="001D13EC" w:rsidP="001D13EC">
      <w:pPr>
        <w:rPr>
          <w:rFonts w:ascii="Tahoma" w:hAnsi="Tahoma" w:cs="Tahoma"/>
          <w:highlight w:val="yellow"/>
        </w:rPr>
      </w:pPr>
    </w:p>
    <w:p w14:paraId="25A819A9" w14:textId="77777777" w:rsidR="001D13EC" w:rsidRPr="00A44626" w:rsidRDefault="001D13EC" w:rsidP="00C4524C">
      <w:pPr>
        <w:pStyle w:val="3"/>
        <w:numPr>
          <w:ilvl w:val="2"/>
          <w:numId w:val="101"/>
        </w:numPr>
        <w:rPr>
          <w:rFonts w:ascii="Tahoma" w:hAnsi="Tahoma"/>
        </w:rPr>
      </w:pPr>
      <w:bookmarkStart w:id="710" w:name="_Toc74514533"/>
      <w:bookmarkStart w:id="711" w:name="_Toc125021874"/>
      <w:bookmarkStart w:id="712" w:name="_Toc127880286"/>
      <w:r w:rsidRPr="00A44626">
        <w:rPr>
          <w:rFonts w:ascii="Tahoma" w:hAnsi="Tahoma"/>
        </w:rPr>
        <w:t>Προειδοποιήσεις – Υπενθυμίσεις</w:t>
      </w:r>
      <w:bookmarkEnd w:id="710"/>
      <w:bookmarkEnd w:id="711"/>
      <w:bookmarkEnd w:id="712"/>
      <w:r w:rsidRPr="00A44626">
        <w:rPr>
          <w:rFonts w:ascii="Tahoma" w:hAnsi="Tahoma"/>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9"/>
        <w:gridCol w:w="3708"/>
        <w:gridCol w:w="1290"/>
        <w:gridCol w:w="1290"/>
        <w:gridCol w:w="2253"/>
      </w:tblGrid>
      <w:tr w:rsidR="001D13EC" w:rsidRPr="00A44626" w14:paraId="41CA641A" w14:textId="77777777" w:rsidTr="00663075">
        <w:trPr>
          <w:cantSplit/>
          <w:tblHeader/>
        </w:trPr>
        <w:tc>
          <w:tcPr>
            <w:tcW w:w="2414" w:type="pct"/>
            <w:gridSpan w:val="2"/>
            <w:shd w:val="pct15" w:color="auto" w:fill="FFFFFF"/>
            <w:vAlign w:val="center"/>
          </w:tcPr>
          <w:p w14:paraId="3CED1F3E"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6FD465DC"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4254AF0B"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6" w:type="pct"/>
            <w:shd w:val="pct15" w:color="auto" w:fill="FFFFFF"/>
            <w:vAlign w:val="center"/>
          </w:tcPr>
          <w:p w14:paraId="45CC183B"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5AE6656C" w14:textId="77777777" w:rsidTr="00663075">
        <w:trPr>
          <w:cantSplit/>
        </w:trPr>
        <w:tc>
          <w:tcPr>
            <w:tcW w:w="432" w:type="pct"/>
          </w:tcPr>
          <w:p w14:paraId="0C6F1D07" w14:textId="77777777" w:rsidR="001D13EC" w:rsidRPr="00A44626" w:rsidRDefault="001D13EC" w:rsidP="00C4524C">
            <w:pPr>
              <w:pStyle w:val="a4"/>
              <w:numPr>
                <w:ilvl w:val="0"/>
                <w:numId w:val="59"/>
              </w:numPr>
              <w:suppressAutoHyphens w:val="0"/>
              <w:spacing w:before="60" w:after="60"/>
              <w:jc w:val="left"/>
              <w:rPr>
                <w:rFonts w:ascii="Tahoma" w:hAnsi="Tahoma" w:cs="Tahoma"/>
                <w:color w:val="000000"/>
                <w:sz w:val="18"/>
                <w:szCs w:val="18"/>
              </w:rPr>
            </w:pPr>
          </w:p>
        </w:tc>
        <w:tc>
          <w:tcPr>
            <w:tcW w:w="1983" w:type="pct"/>
          </w:tcPr>
          <w:p w14:paraId="1DB95862"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Δυνατότητα χρησιμοποίησης προειδοποιήσεων (</w:t>
            </w:r>
            <w:r w:rsidRPr="00A44626">
              <w:rPr>
                <w:rFonts w:ascii="Tahoma" w:hAnsi="Tahoma" w:cs="Tahoma"/>
                <w:color w:val="000000"/>
                <w:sz w:val="18"/>
                <w:szCs w:val="18"/>
              </w:rPr>
              <w:t>Alerts</w:t>
            </w:r>
            <w:r w:rsidRPr="00A44626">
              <w:rPr>
                <w:rFonts w:ascii="Tahoma" w:hAnsi="Tahoma" w:cs="Tahoma"/>
                <w:color w:val="000000"/>
                <w:sz w:val="18"/>
                <w:szCs w:val="18"/>
                <w:lang w:val="el-GR"/>
              </w:rPr>
              <w:t>) υπενθυμίσεων κατά την εκτέλεση των διαφόρων εργασιών.</w:t>
            </w:r>
          </w:p>
        </w:tc>
        <w:tc>
          <w:tcPr>
            <w:tcW w:w="690" w:type="pct"/>
          </w:tcPr>
          <w:p w14:paraId="6A805BF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9555E62" w14:textId="77777777" w:rsidR="001D13EC" w:rsidRPr="00A44626" w:rsidRDefault="001D13EC" w:rsidP="00663075">
            <w:pPr>
              <w:spacing w:before="60" w:after="60"/>
              <w:jc w:val="center"/>
              <w:rPr>
                <w:rFonts w:ascii="Tahoma" w:hAnsi="Tahoma" w:cs="Tahoma"/>
                <w:color w:val="000000"/>
                <w:sz w:val="18"/>
                <w:szCs w:val="18"/>
              </w:rPr>
            </w:pPr>
          </w:p>
        </w:tc>
        <w:tc>
          <w:tcPr>
            <w:tcW w:w="1206" w:type="pct"/>
          </w:tcPr>
          <w:p w14:paraId="3B12CA44" w14:textId="77777777" w:rsidR="001D13EC" w:rsidRPr="00A44626" w:rsidRDefault="001D13EC" w:rsidP="00663075">
            <w:pPr>
              <w:spacing w:before="60" w:after="60"/>
              <w:rPr>
                <w:rFonts w:ascii="Tahoma" w:hAnsi="Tahoma" w:cs="Tahoma"/>
                <w:color w:val="000000"/>
                <w:sz w:val="18"/>
                <w:szCs w:val="18"/>
              </w:rPr>
            </w:pPr>
          </w:p>
        </w:tc>
      </w:tr>
      <w:tr w:rsidR="001D13EC" w:rsidRPr="00A44626" w14:paraId="40084339" w14:textId="77777777" w:rsidTr="00663075">
        <w:trPr>
          <w:cantSplit/>
        </w:trPr>
        <w:tc>
          <w:tcPr>
            <w:tcW w:w="432" w:type="pct"/>
          </w:tcPr>
          <w:p w14:paraId="53CDCE74" w14:textId="77777777" w:rsidR="001D13EC" w:rsidRPr="00A44626" w:rsidRDefault="001D13EC" w:rsidP="00C4524C">
            <w:pPr>
              <w:pStyle w:val="a4"/>
              <w:numPr>
                <w:ilvl w:val="0"/>
                <w:numId w:val="59"/>
              </w:numPr>
              <w:suppressAutoHyphens w:val="0"/>
              <w:spacing w:before="60" w:after="60"/>
              <w:jc w:val="left"/>
              <w:rPr>
                <w:rFonts w:ascii="Tahoma" w:hAnsi="Tahoma" w:cs="Tahoma"/>
                <w:color w:val="000000"/>
                <w:sz w:val="18"/>
                <w:szCs w:val="18"/>
              </w:rPr>
            </w:pPr>
          </w:p>
        </w:tc>
        <w:tc>
          <w:tcPr>
            <w:tcW w:w="1983" w:type="pct"/>
          </w:tcPr>
          <w:p w14:paraId="19761966"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Υπηρεσίες για την προσωποποιημένη παροχή υπηρεσιών με </w:t>
            </w:r>
            <w:r w:rsidRPr="00A44626">
              <w:rPr>
                <w:rFonts w:ascii="Tahoma" w:hAnsi="Tahoma" w:cs="Tahoma"/>
                <w:bCs/>
                <w:color w:val="000000"/>
                <w:sz w:val="18"/>
                <w:szCs w:val="18"/>
              </w:rPr>
              <w:t>notifications</w:t>
            </w:r>
            <w:r w:rsidRPr="00A44626">
              <w:rPr>
                <w:rFonts w:ascii="Tahoma" w:hAnsi="Tahoma" w:cs="Tahoma"/>
                <w:bCs/>
                <w:color w:val="000000"/>
                <w:sz w:val="18"/>
                <w:szCs w:val="18"/>
                <w:lang w:val="el-GR"/>
              </w:rPr>
              <w:t xml:space="preserve"> της ψηφιακής εφαρμογής καθώς και μέσω διαφόρων άλλων καναλιών επικοινωνίας  όπως πχ. </w:t>
            </w:r>
            <w:r w:rsidRPr="00A44626">
              <w:rPr>
                <w:rFonts w:ascii="Tahoma" w:hAnsi="Tahoma" w:cs="Tahoma"/>
                <w:bCs/>
                <w:color w:val="000000"/>
                <w:sz w:val="18"/>
                <w:szCs w:val="18"/>
              </w:rPr>
              <w:t>sms</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lang w:val="en-US"/>
              </w:rPr>
              <w:t>e</w:t>
            </w:r>
            <w:r w:rsidRPr="00A44626">
              <w:rPr>
                <w:rFonts w:ascii="Tahoma" w:hAnsi="Tahoma" w:cs="Tahoma"/>
                <w:bCs/>
                <w:color w:val="000000"/>
                <w:sz w:val="18"/>
                <w:szCs w:val="18"/>
                <w:lang w:val="el-GR"/>
              </w:rPr>
              <w:t>-</w:t>
            </w:r>
            <w:r w:rsidRPr="00A44626">
              <w:rPr>
                <w:rFonts w:ascii="Tahoma" w:hAnsi="Tahoma" w:cs="Tahoma"/>
                <w:bCs/>
                <w:color w:val="000000"/>
                <w:sz w:val="18"/>
                <w:szCs w:val="18"/>
              </w:rPr>
              <w:t>mail</w:t>
            </w:r>
            <w:r w:rsidRPr="00A44626">
              <w:rPr>
                <w:rFonts w:ascii="Tahoma" w:hAnsi="Tahoma" w:cs="Tahoma"/>
                <w:bCs/>
                <w:color w:val="000000"/>
                <w:sz w:val="18"/>
                <w:szCs w:val="18"/>
                <w:lang w:val="el-GR"/>
              </w:rPr>
              <w:t>.</w:t>
            </w:r>
          </w:p>
        </w:tc>
        <w:tc>
          <w:tcPr>
            <w:tcW w:w="690" w:type="pct"/>
          </w:tcPr>
          <w:p w14:paraId="62B92F0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54EED1F" w14:textId="77777777" w:rsidR="001D13EC" w:rsidRPr="00A44626" w:rsidRDefault="001D13EC" w:rsidP="00663075">
            <w:pPr>
              <w:spacing w:before="60" w:after="60"/>
              <w:jc w:val="center"/>
              <w:rPr>
                <w:rFonts w:ascii="Tahoma" w:hAnsi="Tahoma" w:cs="Tahoma"/>
                <w:color w:val="000000"/>
                <w:sz w:val="18"/>
                <w:szCs w:val="18"/>
              </w:rPr>
            </w:pPr>
          </w:p>
        </w:tc>
        <w:tc>
          <w:tcPr>
            <w:tcW w:w="1206" w:type="pct"/>
          </w:tcPr>
          <w:p w14:paraId="6FEBB193" w14:textId="77777777" w:rsidR="001D13EC" w:rsidRPr="00A44626" w:rsidRDefault="001D13EC" w:rsidP="00663075">
            <w:pPr>
              <w:spacing w:before="60" w:after="60"/>
              <w:rPr>
                <w:rFonts w:ascii="Tahoma" w:hAnsi="Tahoma" w:cs="Tahoma"/>
                <w:color w:val="000000"/>
                <w:sz w:val="18"/>
                <w:szCs w:val="18"/>
              </w:rPr>
            </w:pPr>
          </w:p>
        </w:tc>
      </w:tr>
    </w:tbl>
    <w:p w14:paraId="1807AE10" w14:textId="77777777" w:rsidR="001D13EC" w:rsidRPr="00A44626" w:rsidRDefault="001D13EC" w:rsidP="001D13EC">
      <w:pPr>
        <w:rPr>
          <w:rFonts w:ascii="Tahoma" w:hAnsi="Tahoma" w:cs="Tahoma"/>
        </w:rPr>
      </w:pPr>
    </w:p>
    <w:p w14:paraId="79AD52CF" w14:textId="77777777" w:rsidR="001D13EC" w:rsidRPr="00A44626" w:rsidRDefault="001D13EC" w:rsidP="00C4524C">
      <w:pPr>
        <w:pStyle w:val="2"/>
        <w:numPr>
          <w:ilvl w:val="1"/>
          <w:numId w:val="101"/>
        </w:numPr>
        <w:rPr>
          <w:rFonts w:ascii="Tahoma" w:hAnsi="Tahoma"/>
        </w:rPr>
      </w:pPr>
      <w:bookmarkStart w:id="713" w:name="_Toc74514534"/>
      <w:bookmarkStart w:id="714" w:name="_Toc125021875"/>
      <w:bookmarkStart w:id="715" w:name="_Toc127880287"/>
      <w:r w:rsidRPr="00A44626">
        <w:rPr>
          <w:rFonts w:ascii="Tahoma" w:hAnsi="Tahoma"/>
        </w:rPr>
        <w:t>Γεωγραφικά Συστήματα Πληροφοριών</w:t>
      </w:r>
      <w:bookmarkEnd w:id="713"/>
      <w:bookmarkEnd w:id="714"/>
      <w:bookmarkEnd w:id="715"/>
    </w:p>
    <w:p w14:paraId="094EB57B" w14:textId="77777777" w:rsidR="001D13EC" w:rsidRPr="00A44626" w:rsidRDefault="001D13EC" w:rsidP="00C4524C">
      <w:pPr>
        <w:pStyle w:val="3"/>
        <w:numPr>
          <w:ilvl w:val="2"/>
          <w:numId w:val="101"/>
        </w:numPr>
        <w:rPr>
          <w:rFonts w:ascii="Tahoma" w:hAnsi="Tahoma"/>
        </w:rPr>
      </w:pPr>
      <w:bookmarkStart w:id="716" w:name="_Toc74514535"/>
      <w:bookmarkStart w:id="717" w:name="_Toc125021876"/>
      <w:bookmarkStart w:id="718" w:name="_Toc127880288"/>
      <w:r w:rsidRPr="00A44626">
        <w:rPr>
          <w:rFonts w:ascii="Tahoma" w:hAnsi="Tahoma"/>
        </w:rPr>
        <w:t>Σύστημα Διαχείρισης Βάσης Δεδομένων (DBMS)</w:t>
      </w:r>
      <w:bookmarkEnd w:id="716"/>
      <w:bookmarkEnd w:id="717"/>
      <w:bookmarkEnd w:id="7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3702"/>
        <w:gridCol w:w="1285"/>
        <w:gridCol w:w="1285"/>
        <w:gridCol w:w="2250"/>
      </w:tblGrid>
      <w:tr w:rsidR="001D13EC" w:rsidRPr="00A44626" w14:paraId="270E051A" w14:textId="77777777" w:rsidTr="00663075">
        <w:trPr>
          <w:cantSplit/>
          <w:tblHeader/>
        </w:trPr>
        <w:tc>
          <w:tcPr>
            <w:tcW w:w="2422" w:type="pct"/>
            <w:gridSpan w:val="2"/>
            <w:shd w:val="pct15" w:color="auto" w:fill="FFFFFF"/>
            <w:vAlign w:val="center"/>
          </w:tcPr>
          <w:p w14:paraId="2B94E0EA"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87" w:type="pct"/>
            <w:shd w:val="pct15" w:color="auto" w:fill="FFFFFF"/>
            <w:vAlign w:val="center"/>
          </w:tcPr>
          <w:p w14:paraId="0985317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87" w:type="pct"/>
            <w:shd w:val="pct15" w:color="auto" w:fill="FFFFFF"/>
            <w:vAlign w:val="center"/>
          </w:tcPr>
          <w:p w14:paraId="55C6C458"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45674D51"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27A7F378" w14:textId="77777777" w:rsidTr="00FB5C19">
        <w:trPr>
          <w:cantSplit/>
        </w:trPr>
        <w:tc>
          <w:tcPr>
            <w:tcW w:w="443" w:type="pct"/>
          </w:tcPr>
          <w:p w14:paraId="5FE686C4" w14:textId="77777777" w:rsidR="001D13EC" w:rsidRPr="00A44626" w:rsidRDefault="001D13EC" w:rsidP="00C4524C">
            <w:pPr>
              <w:pStyle w:val="a4"/>
              <w:numPr>
                <w:ilvl w:val="0"/>
                <w:numId w:val="79"/>
              </w:numPr>
              <w:suppressAutoHyphens w:val="0"/>
              <w:spacing w:before="60" w:after="60"/>
              <w:jc w:val="left"/>
              <w:rPr>
                <w:rFonts w:ascii="Tahoma" w:hAnsi="Tahoma" w:cs="Tahoma"/>
                <w:color w:val="000000"/>
                <w:sz w:val="18"/>
                <w:szCs w:val="18"/>
              </w:rPr>
            </w:pPr>
          </w:p>
        </w:tc>
        <w:tc>
          <w:tcPr>
            <w:tcW w:w="1980" w:type="pct"/>
          </w:tcPr>
          <w:p w14:paraId="29CD029E"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Προμήθεια Συστήματος/Συστημάτων Διαχείρισης Βάσεων Δεδομένων με δυνατότητα διαχείρισης και Γεωχωρικών Δεδομένων</w:t>
            </w:r>
          </w:p>
        </w:tc>
        <w:tc>
          <w:tcPr>
            <w:tcW w:w="687" w:type="pct"/>
          </w:tcPr>
          <w:p w14:paraId="38EA331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BB64B4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B72A16E" w14:textId="77777777" w:rsidR="001D13EC" w:rsidRPr="00A44626" w:rsidRDefault="001D13EC" w:rsidP="00663075">
            <w:pPr>
              <w:spacing w:before="60" w:after="60"/>
              <w:rPr>
                <w:rFonts w:ascii="Tahoma" w:hAnsi="Tahoma" w:cs="Tahoma"/>
                <w:color w:val="000000"/>
                <w:sz w:val="18"/>
                <w:szCs w:val="18"/>
              </w:rPr>
            </w:pPr>
          </w:p>
        </w:tc>
      </w:tr>
      <w:tr w:rsidR="001D13EC" w:rsidRPr="00A44626" w14:paraId="239ABED0" w14:textId="77777777" w:rsidTr="00FB5C19">
        <w:trPr>
          <w:cantSplit/>
        </w:trPr>
        <w:tc>
          <w:tcPr>
            <w:tcW w:w="443" w:type="pct"/>
          </w:tcPr>
          <w:p w14:paraId="71341BD5" w14:textId="77777777" w:rsidR="001D13EC" w:rsidRPr="00A44626" w:rsidRDefault="001D13EC" w:rsidP="00C4524C">
            <w:pPr>
              <w:pStyle w:val="a4"/>
              <w:numPr>
                <w:ilvl w:val="0"/>
                <w:numId w:val="79"/>
              </w:numPr>
              <w:suppressAutoHyphens w:val="0"/>
              <w:spacing w:before="60" w:after="60"/>
              <w:jc w:val="left"/>
              <w:rPr>
                <w:rFonts w:ascii="Tahoma" w:hAnsi="Tahoma" w:cs="Tahoma"/>
                <w:color w:val="000000"/>
                <w:sz w:val="18"/>
                <w:szCs w:val="18"/>
              </w:rPr>
            </w:pPr>
          </w:p>
        </w:tc>
        <w:tc>
          <w:tcPr>
            <w:tcW w:w="1980" w:type="pct"/>
          </w:tcPr>
          <w:p w14:paraId="771CA107"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Να αναφερθεί το όνομα, η έκδοση και η χρονολογία διάθεσης του προσφερόμενου λογισμικού</w:t>
            </w:r>
          </w:p>
        </w:tc>
        <w:tc>
          <w:tcPr>
            <w:tcW w:w="687" w:type="pct"/>
          </w:tcPr>
          <w:p w14:paraId="205A840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4B88BFF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8392705" w14:textId="77777777" w:rsidR="001D13EC" w:rsidRPr="00A44626" w:rsidRDefault="001D13EC" w:rsidP="00663075">
            <w:pPr>
              <w:spacing w:before="60" w:after="60"/>
              <w:rPr>
                <w:rFonts w:ascii="Tahoma" w:hAnsi="Tahoma" w:cs="Tahoma"/>
                <w:color w:val="000000"/>
                <w:sz w:val="18"/>
                <w:szCs w:val="18"/>
              </w:rPr>
            </w:pPr>
          </w:p>
        </w:tc>
      </w:tr>
      <w:tr w:rsidR="001D13EC" w:rsidRPr="00A44626" w14:paraId="1D6596EE" w14:textId="77777777" w:rsidTr="00FB5C19">
        <w:trPr>
          <w:cantSplit/>
        </w:trPr>
        <w:tc>
          <w:tcPr>
            <w:tcW w:w="443" w:type="pct"/>
          </w:tcPr>
          <w:p w14:paraId="0296FCCB" w14:textId="77777777" w:rsidR="001D13EC" w:rsidRPr="00A44626" w:rsidRDefault="001D13EC" w:rsidP="00C4524C">
            <w:pPr>
              <w:pStyle w:val="a4"/>
              <w:numPr>
                <w:ilvl w:val="0"/>
                <w:numId w:val="79"/>
              </w:numPr>
              <w:suppressAutoHyphens w:val="0"/>
              <w:spacing w:before="60" w:after="60"/>
              <w:jc w:val="left"/>
              <w:rPr>
                <w:rFonts w:ascii="Tahoma" w:hAnsi="Tahoma" w:cs="Tahoma"/>
                <w:color w:val="000000"/>
                <w:sz w:val="18"/>
                <w:szCs w:val="18"/>
              </w:rPr>
            </w:pPr>
          </w:p>
        </w:tc>
        <w:tc>
          <w:tcPr>
            <w:tcW w:w="1980" w:type="pct"/>
          </w:tcPr>
          <w:p w14:paraId="756CB94E"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των πιο διαδεδομένων λειτουργικών συστημάτων (</w:t>
            </w:r>
            <w:r w:rsidRPr="00A44626">
              <w:rPr>
                <w:rFonts w:ascii="Tahoma" w:hAnsi="Tahoma" w:cs="Tahoma"/>
                <w:bCs/>
                <w:color w:val="000000"/>
                <w:sz w:val="18"/>
                <w:szCs w:val="18"/>
              </w:rPr>
              <w:t>Windows</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Linux</w:t>
            </w:r>
            <w:r w:rsidRPr="00A44626">
              <w:rPr>
                <w:rFonts w:ascii="Tahoma" w:hAnsi="Tahoma" w:cs="Tahoma"/>
                <w:bCs/>
                <w:color w:val="000000"/>
                <w:sz w:val="18"/>
                <w:szCs w:val="18"/>
                <w:lang w:val="el-GR"/>
              </w:rPr>
              <w:t>). Να περιγραφεί η καταλληλότητα του προσφερόμενου λογισμικού σε σχέση με το λειτουργικό σύστημα των εξυπηρετητών που προτείνει ο Ανάδοχος</w:t>
            </w:r>
          </w:p>
        </w:tc>
        <w:tc>
          <w:tcPr>
            <w:tcW w:w="687" w:type="pct"/>
          </w:tcPr>
          <w:p w14:paraId="670DE31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ACCEC2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28C5A00" w14:textId="77777777" w:rsidR="001D13EC" w:rsidRPr="00A44626" w:rsidRDefault="001D13EC" w:rsidP="00663075">
            <w:pPr>
              <w:spacing w:before="60" w:after="60"/>
              <w:rPr>
                <w:rFonts w:ascii="Tahoma" w:hAnsi="Tahoma" w:cs="Tahoma"/>
                <w:color w:val="000000"/>
                <w:sz w:val="18"/>
                <w:szCs w:val="18"/>
              </w:rPr>
            </w:pPr>
          </w:p>
        </w:tc>
      </w:tr>
      <w:tr w:rsidR="001D13EC" w:rsidRPr="00A44626" w14:paraId="2B752B65" w14:textId="77777777" w:rsidTr="00FB5C19">
        <w:trPr>
          <w:cantSplit/>
        </w:trPr>
        <w:tc>
          <w:tcPr>
            <w:tcW w:w="443" w:type="pct"/>
          </w:tcPr>
          <w:p w14:paraId="104049A4" w14:textId="77777777" w:rsidR="001D13EC" w:rsidRPr="00A44626" w:rsidRDefault="001D13EC" w:rsidP="00C4524C">
            <w:pPr>
              <w:pStyle w:val="a4"/>
              <w:numPr>
                <w:ilvl w:val="0"/>
                <w:numId w:val="79"/>
              </w:numPr>
              <w:suppressAutoHyphens w:val="0"/>
              <w:spacing w:before="60" w:after="60"/>
              <w:jc w:val="left"/>
              <w:rPr>
                <w:rFonts w:ascii="Tahoma" w:hAnsi="Tahoma" w:cs="Tahoma"/>
                <w:color w:val="000000"/>
                <w:sz w:val="18"/>
                <w:szCs w:val="18"/>
              </w:rPr>
            </w:pPr>
          </w:p>
        </w:tc>
        <w:tc>
          <w:tcPr>
            <w:tcW w:w="1980" w:type="pct"/>
          </w:tcPr>
          <w:p w14:paraId="0D55D9EB" w14:textId="21E48C4E"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Οι προσφερόμενες άδειες χρήσης πρέπει να καλύπτουν </w:t>
            </w:r>
            <w:r w:rsidRPr="00A44626">
              <w:rPr>
                <w:rFonts w:ascii="Tahoma" w:hAnsi="Tahoma" w:cs="Tahoma"/>
                <w:bCs/>
                <w:color w:val="000000"/>
                <w:sz w:val="18"/>
                <w:szCs w:val="18"/>
              </w:rPr>
              <w:t>active</w:t>
            </w:r>
            <w:r w:rsidRPr="00A44626">
              <w:rPr>
                <w:rFonts w:ascii="Tahoma" w:hAnsi="Tahoma" w:cs="Tahoma"/>
                <w:bCs/>
                <w:color w:val="000000"/>
                <w:sz w:val="18"/>
                <w:szCs w:val="18"/>
                <w:lang w:val="el-GR"/>
              </w:rPr>
              <w:t>-</w:t>
            </w:r>
            <w:r w:rsidRPr="00A44626">
              <w:rPr>
                <w:rFonts w:ascii="Tahoma" w:hAnsi="Tahoma" w:cs="Tahoma"/>
                <w:bCs/>
                <w:color w:val="000000"/>
                <w:sz w:val="18"/>
                <w:szCs w:val="18"/>
              </w:rPr>
              <w:t>active</w:t>
            </w:r>
            <w:r w:rsidRPr="00A44626">
              <w:rPr>
                <w:rFonts w:ascii="Tahoma" w:hAnsi="Tahoma" w:cs="Tahoma"/>
                <w:bCs/>
                <w:color w:val="000000"/>
                <w:sz w:val="18"/>
                <w:szCs w:val="18"/>
                <w:lang w:val="el-GR"/>
              </w:rPr>
              <w:t xml:space="preserve"> αρχιτεκτονική και να επιτρέπουν στον φορέα την μελλοντική επέκταση / παραμετροποίηση / τροποποίηση των προδιαγεγραμμένων στο παρόν έργο εφαρμογών καθώς και την ανάπτυξη νέων.</w:t>
            </w:r>
            <w:r w:rsidR="007174A9" w:rsidRPr="00A44626">
              <w:rPr>
                <w:rFonts w:ascii="Tahoma" w:hAnsi="Tahoma" w:cs="Tahoma"/>
                <w:bCs/>
                <w:color w:val="000000"/>
                <w:sz w:val="18"/>
                <w:szCs w:val="18"/>
                <w:lang w:val="el-GR"/>
              </w:rPr>
              <w:t xml:space="preserve"> Η διάταξη </w:t>
            </w:r>
            <w:r w:rsidR="007174A9" w:rsidRPr="00A44626">
              <w:rPr>
                <w:rFonts w:ascii="Tahoma" w:hAnsi="Tahoma" w:cs="Tahoma"/>
                <w:bCs/>
                <w:color w:val="000000"/>
                <w:sz w:val="18"/>
                <w:szCs w:val="18"/>
                <w:lang w:val="en-US"/>
              </w:rPr>
              <w:t>active</w:t>
            </w:r>
            <w:r w:rsidR="007174A9" w:rsidRPr="00A44626">
              <w:rPr>
                <w:rFonts w:ascii="Tahoma" w:hAnsi="Tahoma" w:cs="Tahoma"/>
                <w:bCs/>
                <w:color w:val="000000"/>
                <w:sz w:val="18"/>
                <w:szCs w:val="18"/>
                <w:lang w:val="el-GR"/>
              </w:rPr>
              <w:t>-</w:t>
            </w:r>
            <w:r w:rsidR="007174A9" w:rsidRPr="00A44626">
              <w:rPr>
                <w:rFonts w:ascii="Tahoma" w:hAnsi="Tahoma" w:cs="Tahoma"/>
                <w:bCs/>
                <w:color w:val="000000"/>
                <w:sz w:val="18"/>
                <w:szCs w:val="18"/>
                <w:lang w:val="en-US"/>
              </w:rPr>
              <w:t>active</w:t>
            </w:r>
            <w:r w:rsidR="007174A9" w:rsidRPr="00A44626">
              <w:rPr>
                <w:rFonts w:ascii="Tahoma" w:hAnsi="Tahoma" w:cs="Tahoma"/>
                <w:bCs/>
                <w:color w:val="000000"/>
                <w:sz w:val="18"/>
                <w:szCs w:val="18"/>
                <w:lang w:val="el-GR"/>
              </w:rPr>
              <w:t xml:space="preserve"> </w:t>
            </w:r>
            <w:r w:rsidR="002D5939" w:rsidRPr="00A44626">
              <w:rPr>
                <w:rFonts w:ascii="Tahoma" w:hAnsi="Tahoma" w:cs="Tahoma"/>
                <w:bCs/>
                <w:color w:val="000000"/>
                <w:sz w:val="18"/>
                <w:szCs w:val="18"/>
                <w:lang w:val="el-GR"/>
              </w:rPr>
              <w:t xml:space="preserve">αφορά το παραγωγικό περιβάλλον και </w:t>
            </w:r>
            <w:r w:rsidR="007174A9" w:rsidRPr="00A44626">
              <w:rPr>
                <w:rFonts w:ascii="Tahoma" w:hAnsi="Tahoma" w:cs="Tahoma"/>
                <w:bCs/>
                <w:color w:val="000000"/>
                <w:sz w:val="18"/>
                <w:szCs w:val="18"/>
                <w:lang w:val="el-GR"/>
              </w:rPr>
              <w:t xml:space="preserve">δεν </w:t>
            </w:r>
            <w:r w:rsidR="002D5939" w:rsidRPr="00A44626">
              <w:rPr>
                <w:rFonts w:ascii="Tahoma" w:hAnsi="Tahoma" w:cs="Tahoma"/>
                <w:bCs/>
                <w:color w:val="000000"/>
                <w:sz w:val="18"/>
                <w:szCs w:val="18"/>
                <w:lang w:val="el-GR"/>
              </w:rPr>
              <w:t>απαιτείται για τα δοκιμαστικά περιβάλλοντα (</w:t>
            </w:r>
            <w:r w:rsidR="002D5939" w:rsidRPr="00A44626">
              <w:rPr>
                <w:rFonts w:ascii="Tahoma" w:hAnsi="Tahoma" w:cs="Tahoma"/>
                <w:bCs/>
                <w:color w:val="000000"/>
                <w:sz w:val="18"/>
                <w:szCs w:val="18"/>
                <w:lang w:val="en-US"/>
              </w:rPr>
              <w:t>Development</w:t>
            </w:r>
            <w:r w:rsidR="002D5939" w:rsidRPr="00A44626">
              <w:rPr>
                <w:rFonts w:ascii="Tahoma" w:hAnsi="Tahoma" w:cs="Tahoma"/>
                <w:bCs/>
                <w:color w:val="000000"/>
                <w:sz w:val="18"/>
                <w:szCs w:val="18"/>
                <w:lang w:val="el-GR"/>
              </w:rPr>
              <w:t xml:space="preserve"> -</w:t>
            </w:r>
            <w:r w:rsidR="002D5939" w:rsidRPr="00A44626">
              <w:rPr>
                <w:rFonts w:ascii="Tahoma" w:hAnsi="Tahoma" w:cs="Tahoma"/>
                <w:bCs/>
                <w:color w:val="000000"/>
                <w:sz w:val="18"/>
                <w:szCs w:val="18"/>
                <w:lang w:val="en-US"/>
              </w:rPr>
              <w:t>Testing</w:t>
            </w:r>
            <w:r w:rsidR="002D5939" w:rsidRPr="00A44626">
              <w:rPr>
                <w:rFonts w:ascii="Tahoma" w:hAnsi="Tahoma" w:cs="Tahoma"/>
                <w:bCs/>
                <w:color w:val="000000"/>
                <w:sz w:val="18"/>
                <w:szCs w:val="18"/>
                <w:lang w:val="el-GR"/>
              </w:rPr>
              <w:t>)</w:t>
            </w:r>
          </w:p>
        </w:tc>
        <w:tc>
          <w:tcPr>
            <w:tcW w:w="687" w:type="pct"/>
          </w:tcPr>
          <w:p w14:paraId="3195CED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5B2C9FA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9F51D62" w14:textId="77777777" w:rsidR="001D13EC" w:rsidRPr="00A44626" w:rsidRDefault="001D13EC" w:rsidP="00663075">
            <w:pPr>
              <w:spacing w:before="60" w:after="60"/>
              <w:rPr>
                <w:rFonts w:ascii="Tahoma" w:hAnsi="Tahoma" w:cs="Tahoma"/>
                <w:color w:val="000000"/>
                <w:sz w:val="18"/>
                <w:szCs w:val="18"/>
              </w:rPr>
            </w:pPr>
          </w:p>
        </w:tc>
      </w:tr>
      <w:tr w:rsidR="001D13EC" w:rsidRPr="00A44626" w14:paraId="43F098CA" w14:textId="77777777" w:rsidTr="00FB5C19">
        <w:trPr>
          <w:cantSplit/>
        </w:trPr>
        <w:tc>
          <w:tcPr>
            <w:tcW w:w="443" w:type="pct"/>
          </w:tcPr>
          <w:p w14:paraId="490E7FA8" w14:textId="77777777" w:rsidR="001D13EC" w:rsidRPr="00A44626" w:rsidRDefault="001D13EC" w:rsidP="00C4524C">
            <w:pPr>
              <w:pStyle w:val="a4"/>
              <w:numPr>
                <w:ilvl w:val="0"/>
                <w:numId w:val="79"/>
              </w:numPr>
              <w:suppressAutoHyphens w:val="0"/>
              <w:spacing w:before="60" w:after="60"/>
              <w:jc w:val="left"/>
              <w:rPr>
                <w:rFonts w:ascii="Tahoma" w:hAnsi="Tahoma" w:cs="Tahoma"/>
                <w:color w:val="000000"/>
                <w:sz w:val="18"/>
                <w:szCs w:val="18"/>
              </w:rPr>
            </w:pPr>
          </w:p>
        </w:tc>
        <w:tc>
          <w:tcPr>
            <w:tcW w:w="1980" w:type="pct"/>
          </w:tcPr>
          <w:p w14:paraId="4C443230" w14:textId="77777777" w:rsidR="001D13EC" w:rsidRPr="00A44626" w:rsidRDefault="001D13EC" w:rsidP="00663075">
            <w:pPr>
              <w:spacing w:before="60" w:after="60"/>
              <w:jc w:val="left"/>
              <w:rPr>
                <w:rFonts w:ascii="Tahoma" w:hAnsi="Tahoma" w:cs="Tahoma"/>
                <w:bCs/>
                <w:color w:val="000000"/>
                <w:sz w:val="18"/>
                <w:szCs w:val="18"/>
              </w:rPr>
            </w:pPr>
            <w:r w:rsidRPr="00A44626">
              <w:rPr>
                <w:rFonts w:ascii="Tahoma" w:hAnsi="Tahoma" w:cs="Tahoma"/>
                <w:bCs/>
                <w:color w:val="000000"/>
                <w:sz w:val="18"/>
                <w:szCs w:val="18"/>
              </w:rPr>
              <w:t>Δυνατότητα localization</w:t>
            </w:r>
          </w:p>
        </w:tc>
        <w:tc>
          <w:tcPr>
            <w:tcW w:w="687" w:type="pct"/>
          </w:tcPr>
          <w:p w14:paraId="6F46335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732BF9D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91C0B76" w14:textId="77777777" w:rsidR="001D13EC" w:rsidRPr="00A44626" w:rsidRDefault="001D13EC" w:rsidP="00663075">
            <w:pPr>
              <w:spacing w:before="60" w:after="60"/>
              <w:rPr>
                <w:rFonts w:ascii="Tahoma" w:hAnsi="Tahoma" w:cs="Tahoma"/>
                <w:color w:val="000000"/>
                <w:sz w:val="18"/>
                <w:szCs w:val="18"/>
              </w:rPr>
            </w:pPr>
          </w:p>
        </w:tc>
      </w:tr>
      <w:tr w:rsidR="001D13EC" w:rsidRPr="00A44626" w14:paraId="154D2A0E" w14:textId="77777777" w:rsidTr="00FB5C19">
        <w:trPr>
          <w:cantSplit/>
        </w:trPr>
        <w:tc>
          <w:tcPr>
            <w:tcW w:w="443" w:type="pct"/>
          </w:tcPr>
          <w:p w14:paraId="00225F05"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7.</w:t>
            </w:r>
          </w:p>
        </w:tc>
        <w:tc>
          <w:tcPr>
            <w:tcW w:w="1980" w:type="pct"/>
          </w:tcPr>
          <w:p w14:paraId="41A3E9EE" w14:textId="77777777" w:rsidR="001D13EC" w:rsidRPr="00A44626" w:rsidRDefault="001D13EC" w:rsidP="00663075">
            <w:pPr>
              <w:spacing w:before="60" w:after="60"/>
              <w:jc w:val="left"/>
              <w:rPr>
                <w:rFonts w:ascii="Tahoma" w:hAnsi="Tahoma" w:cs="Tahoma"/>
                <w:bCs/>
                <w:color w:val="000000"/>
                <w:sz w:val="18"/>
                <w:szCs w:val="18"/>
              </w:rPr>
            </w:pPr>
            <w:r w:rsidRPr="00A44626">
              <w:rPr>
                <w:rFonts w:ascii="Tahoma" w:hAnsi="Tahoma" w:cs="Tahoma"/>
                <w:bCs/>
                <w:color w:val="000000"/>
                <w:sz w:val="18"/>
                <w:szCs w:val="18"/>
              </w:rPr>
              <w:t>Υποστήριξη διεπαφής ODBC</w:t>
            </w:r>
          </w:p>
        </w:tc>
        <w:tc>
          <w:tcPr>
            <w:tcW w:w="687" w:type="pct"/>
          </w:tcPr>
          <w:p w14:paraId="4852224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1F91B31"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C94D8C8" w14:textId="77777777" w:rsidR="001D13EC" w:rsidRPr="00A44626" w:rsidRDefault="001D13EC" w:rsidP="00663075">
            <w:pPr>
              <w:spacing w:before="60" w:after="60"/>
              <w:rPr>
                <w:rFonts w:ascii="Tahoma" w:hAnsi="Tahoma" w:cs="Tahoma"/>
                <w:color w:val="000000"/>
                <w:sz w:val="18"/>
                <w:szCs w:val="18"/>
              </w:rPr>
            </w:pPr>
          </w:p>
        </w:tc>
      </w:tr>
      <w:tr w:rsidR="001D13EC" w:rsidRPr="00A44626" w14:paraId="46C87BC5" w14:textId="77777777" w:rsidTr="00FB5C19">
        <w:trPr>
          <w:cantSplit/>
        </w:trPr>
        <w:tc>
          <w:tcPr>
            <w:tcW w:w="443" w:type="pct"/>
          </w:tcPr>
          <w:p w14:paraId="4C5313CE"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8.</w:t>
            </w:r>
          </w:p>
        </w:tc>
        <w:tc>
          <w:tcPr>
            <w:tcW w:w="1980" w:type="pct"/>
          </w:tcPr>
          <w:p w14:paraId="2A2BB2EF"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Καθορισμός σχήματος βάσεων και διαχείρισης δεδομένων με χρήση </w:t>
            </w:r>
            <w:r w:rsidRPr="00A44626">
              <w:rPr>
                <w:rFonts w:ascii="Tahoma" w:hAnsi="Tahoma" w:cs="Tahoma"/>
                <w:bCs/>
                <w:color w:val="000000"/>
                <w:sz w:val="18"/>
                <w:szCs w:val="18"/>
              </w:rPr>
              <w:t>SQL</w:t>
            </w:r>
          </w:p>
        </w:tc>
        <w:tc>
          <w:tcPr>
            <w:tcW w:w="687" w:type="pct"/>
          </w:tcPr>
          <w:p w14:paraId="697C404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5EBAF29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4FA0617" w14:textId="77777777" w:rsidR="001D13EC" w:rsidRPr="00A44626" w:rsidRDefault="001D13EC" w:rsidP="00663075">
            <w:pPr>
              <w:spacing w:before="60" w:after="60"/>
              <w:rPr>
                <w:rFonts w:ascii="Tahoma" w:hAnsi="Tahoma" w:cs="Tahoma"/>
                <w:color w:val="000000"/>
                <w:sz w:val="18"/>
                <w:szCs w:val="18"/>
              </w:rPr>
            </w:pPr>
          </w:p>
        </w:tc>
      </w:tr>
      <w:tr w:rsidR="001D13EC" w:rsidRPr="00A44626" w14:paraId="655D5A5F" w14:textId="77777777" w:rsidTr="00FB5C19">
        <w:trPr>
          <w:cantSplit/>
        </w:trPr>
        <w:tc>
          <w:tcPr>
            <w:tcW w:w="443" w:type="pct"/>
          </w:tcPr>
          <w:p w14:paraId="1440FF20"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9.</w:t>
            </w:r>
          </w:p>
        </w:tc>
        <w:tc>
          <w:tcPr>
            <w:tcW w:w="1980" w:type="pct"/>
          </w:tcPr>
          <w:p w14:paraId="1C8817D7"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πολλαπλών σχημάτων σε μια βάση</w:t>
            </w:r>
          </w:p>
        </w:tc>
        <w:tc>
          <w:tcPr>
            <w:tcW w:w="687" w:type="pct"/>
          </w:tcPr>
          <w:p w14:paraId="2C0742D6"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2D9BDA45"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F114A54" w14:textId="77777777" w:rsidR="001D13EC" w:rsidRPr="00A44626" w:rsidRDefault="001D13EC" w:rsidP="00663075">
            <w:pPr>
              <w:spacing w:before="60" w:after="60"/>
              <w:rPr>
                <w:rFonts w:ascii="Tahoma" w:hAnsi="Tahoma" w:cs="Tahoma"/>
                <w:color w:val="000000"/>
                <w:sz w:val="18"/>
                <w:szCs w:val="18"/>
              </w:rPr>
            </w:pPr>
          </w:p>
        </w:tc>
      </w:tr>
      <w:tr w:rsidR="001D13EC" w:rsidRPr="00A44626" w14:paraId="23CD53A9" w14:textId="77777777" w:rsidTr="00FB5C19">
        <w:trPr>
          <w:cantSplit/>
        </w:trPr>
        <w:tc>
          <w:tcPr>
            <w:tcW w:w="443" w:type="pct"/>
          </w:tcPr>
          <w:p w14:paraId="4960D0E4"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10.</w:t>
            </w:r>
          </w:p>
        </w:tc>
        <w:tc>
          <w:tcPr>
            <w:tcW w:w="1980" w:type="pct"/>
          </w:tcPr>
          <w:p w14:paraId="223AA7A0" w14:textId="77777777" w:rsidR="001D13EC" w:rsidRPr="00A44626" w:rsidRDefault="001D13EC" w:rsidP="00663075">
            <w:pPr>
              <w:spacing w:before="60" w:after="60"/>
              <w:jc w:val="left"/>
              <w:rPr>
                <w:rFonts w:ascii="Tahoma" w:hAnsi="Tahoma" w:cs="Tahoma"/>
                <w:bCs/>
                <w:color w:val="000000"/>
                <w:sz w:val="18"/>
                <w:szCs w:val="18"/>
              </w:rPr>
            </w:pPr>
            <w:r w:rsidRPr="00A44626">
              <w:rPr>
                <w:rFonts w:ascii="Tahoma" w:hAnsi="Tahoma" w:cs="Tahoma"/>
                <w:bCs/>
                <w:color w:val="000000"/>
                <w:sz w:val="18"/>
                <w:szCs w:val="18"/>
              </w:rPr>
              <w:t>Υποστήριξη όψεων (views)</w:t>
            </w:r>
          </w:p>
        </w:tc>
        <w:tc>
          <w:tcPr>
            <w:tcW w:w="687" w:type="pct"/>
          </w:tcPr>
          <w:p w14:paraId="3F3D751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33C12C7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4D3FE3E" w14:textId="77777777" w:rsidR="001D13EC" w:rsidRPr="00A44626" w:rsidRDefault="001D13EC" w:rsidP="00663075">
            <w:pPr>
              <w:spacing w:before="60" w:after="60"/>
              <w:rPr>
                <w:rFonts w:ascii="Tahoma" w:hAnsi="Tahoma" w:cs="Tahoma"/>
                <w:color w:val="000000"/>
                <w:sz w:val="18"/>
                <w:szCs w:val="18"/>
              </w:rPr>
            </w:pPr>
          </w:p>
        </w:tc>
      </w:tr>
      <w:tr w:rsidR="001D13EC" w:rsidRPr="00A44626" w14:paraId="420F8C87" w14:textId="77777777" w:rsidTr="00FB5C19">
        <w:trPr>
          <w:cantSplit/>
        </w:trPr>
        <w:tc>
          <w:tcPr>
            <w:tcW w:w="443" w:type="pct"/>
          </w:tcPr>
          <w:p w14:paraId="170F4AA5"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11.</w:t>
            </w:r>
          </w:p>
        </w:tc>
        <w:tc>
          <w:tcPr>
            <w:tcW w:w="1980" w:type="pct"/>
          </w:tcPr>
          <w:p w14:paraId="40AF6406"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Η διαχείριση του λογισμικού να επιτρέπεται μέσω δικτύου/διαδικτύου μέσω γραφικής διεπαφής χωρίς να απαιτείται φυσική πρόσβαση στον εξυπηρετητή που είναι εγκατεστημένο</w:t>
            </w:r>
          </w:p>
        </w:tc>
        <w:tc>
          <w:tcPr>
            <w:tcW w:w="687" w:type="pct"/>
          </w:tcPr>
          <w:p w14:paraId="239D09F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5A94A6D1"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3D08874" w14:textId="77777777" w:rsidR="001D13EC" w:rsidRPr="00A44626" w:rsidRDefault="001D13EC" w:rsidP="00663075">
            <w:pPr>
              <w:spacing w:before="60" w:after="60"/>
              <w:rPr>
                <w:rFonts w:ascii="Tahoma" w:hAnsi="Tahoma" w:cs="Tahoma"/>
                <w:color w:val="000000"/>
                <w:sz w:val="18"/>
                <w:szCs w:val="18"/>
              </w:rPr>
            </w:pPr>
          </w:p>
        </w:tc>
      </w:tr>
      <w:tr w:rsidR="001D13EC" w:rsidRPr="00A44626" w14:paraId="0D9E0B6A" w14:textId="77777777" w:rsidTr="00FB5C19">
        <w:trPr>
          <w:cantSplit/>
        </w:trPr>
        <w:tc>
          <w:tcPr>
            <w:tcW w:w="443" w:type="pct"/>
          </w:tcPr>
          <w:p w14:paraId="698EEE55"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12.</w:t>
            </w:r>
          </w:p>
        </w:tc>
        <w:tc>
          <w:tcPr>
            <w:tcW w:w="1980" w:type="pct"/>
          </w:tcPr>
          <w:p w14:paraId="2B5A242C"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Ενσωματωμένες συναρτήσεις επεξεργασίας και ανάλυσης δεδομένων</w:t>
            </w:r>
          </w:p>
        </w:tc>
        <w:tc>
          <w:tcPr>
            <w:tcW w:w="687" w:type="pct"/>
          </w:tcPr>
          <w:p w14:paraId="3C2A780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444BD91F"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CD54AA9" w14:textId="77777777" w:rsidR="001D13EC" w:rsidRPr="00A44626" w:rsidRDefault="001D13EC" w:rsidP="00663075">
            <w:pPr>
              <w:spacing w:before="60" w:after="60"/>
              <w:rPr>
                <w:rFonts w:ascii="Tahoma" w:hAnsi="Tahoma" w:cs="Tahoma"/>
                <w:color w:val="000000"/>
                <w:sz w:val="18"/>
                <w:szCs w:val="18"/>
              </w:rPr>
            </w:pPr>
          </w:p>
        </w:tc>
      </w:tr>
      <w:tr w:rsidR="001D13EC" w:rsidRPr="00A44626" w14:paraId="601DF9A9" w14:textId="77777777" w:rsidTr="00FB5C19">
        <w:trPr>
          <w:cantSplit/>
        </w:trPr>
        <w:tc>
          <w:tcPr>
            <w:tcW w:w="443" w:type="pct"/>
          </w:tcPr>
          <w:p w14:paraId="0328A912"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13.</w:t>
            </w:r>
          </w:p>
        </w:tc>
        <w:tc>
          <w:tcPr>
            <w:tcW w:w="1980" w:type="pct"/>
          </w:tcPr>
          <w:p w14:paraId="49EAB68F" w14:textId="77777777" w:rsidR="001D13EC" w:rsidRPr="00A44626" w:rsidRDefault="001D13EC" w:rsidP="00663075">
            <w:pPr>
              <w:spacing w:before="60" w:after="60"/>
              <w:rPr>
                <w:rFonts w:ascii="Tahoma" w:hAnsi="Tahoma" w:cs="Tahoma"/>
                <w:bCs/>
                <w:color w:val="000000"/>
                <w:sz w:val="18"/>
                <w:szCs w:val="18"/>
              </w:rPr>
            </w:pPr>
            <w:r w:rsidRPr="00A44626">
              <w:rPr>
                <w:rFonts w:ascii="Tahoma" w:hAnsi="Tahoma" w:cs="Tahoma"/>
                <w:bCs/>
                <w:color w:val="000000"/>
                <w:sz w:val="18"/>
                <w:szCs w:val="18"/>
              </w:rPr>
              <w:t>Υποστήριξη triggers, casts</w:t>
            </w:r>
          </w:p>
        </w:tc>
        <w:tc>
          <w:tcPr>
            <w:tcW w:w="687" w:type="pct"/>
          </w:tcPr>
          <w:p w14:paraId="4C6A6D6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29F511D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9BB439F" w14:textId="77777777" w:rsidR="001D13EC" w:rsidRPr="00A44626" w:rsidRDefault="001D13EC" w:rsidP="00663075">
            <w:pPr>
              <w:spacing w:before="60" w:after="60"/>
              <w:rPr>
                <w:rFonts w:ascii="Tahoma" w:hAnsi="Tahoma" w:cs="Tahoma"/>
                <w:color w:val="000000"/>
                <w:sz w:val="18"/>
                <w:szCs w:val="18"/>
              </w:rPr>
            </w:pPr>
          </w:p>
        </w:tc>
      </w:tr>
      <w:tr w:rsidR="001D13EC" w:rsidRPr="00A44626" w14:paraId="5FF754EF" w14:textId="77777777" w:rsidTr="00FB5C19">
        <w:trPr>
          <w:cantSplit/>
        </w:trPr>
        <w:tc>
          <w:tcPr>
            <w:tcW w:w="443" w:type="pct"/>
          </w:tcPr>
          <w:p w14:paraId="78FFAC7F"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14.</w:t>
            </w:r>
          </w:p>
        </w:tc>
        <w:tc>
          <w:tcPr>
            <w:tcW w:w="1980" w:type="pct"/>
          </w:tcPr>
          <w:p w14:paraId="038977C1"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Διαβαθμισμένη πρόσβαση στα δεδομένα ακόμα και σε επίπεδο εγγραφής</w:t>
            </w:r>
          </w:p>
        </w:tc>
        <w:tc>
          <w:tcPr>
            <w:tcW w:w="687" w:type="pct"/>
          </w:tcPr>
          <w:p w14:paraId="4BC3E51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3538126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3279120" w14:textId="77777777" w:rsidR="001D13EC" w:rsidRPr="00A44626" w:rsidRDefault="001D13EC" w:rsidP="00663075">
            <w:pPr>
              <w:spacing w:before="60" w:after="60"/>
              <w:rPr>
                <w:rFonts w:ascii="Tahoma" w:hAnsi="Tahoma" w:cs="Tahoma"/>
                <w:color w:val="000000"/>
                <w:sz w:val="18"/>
                <w:szCs w:val="18"/>
              </w:rPr>
            </w:pPr>
          </w:p>
        </w:tc>
      </w:tr>
      <w:tr w:rsidR="001D13EC" w:rsidRPr="00A44626" w14:paraId="077A8AF8" w14:textId="77777777" w:rsidTr="00FB5C19">
        <w:trPr>
          <w:cantSplit/>
        </w:trPr>
        <w:tc>
          <w:tcPr>
            <w:tcW w:w="443" w:type="pct"/>
          </w:tcPr>
          <w:p w14:paraId="2E824CA3"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15.</w:t>
            </w:r>
          </w:p>
        </w:tc>
        <w:tc>
          <w:tcPr>
            <w:tcW w:w="1980" w:type="pct"/>
          </w:tcPr>
          <w:p w14:paraId="57C2CDB3"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ρόλων, κανόνων και χρηστών</w:t>
            </w:r>
          </w:p>
        </w:tc>
        <w:tc>
          <w:tcPr>
            <w:tcW w:w="687" w:type="pct"/>
          </w:tcPr>
          <w:p w14:paraId="675A269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888460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EF35115" w14:textId="77777777" w:rsidR="001D13EC" w:rsidRPr="00A44626" w:rsidRDefault="001D13EC" w:rsidP="00663075">
            <w:pPr>
              <w:spacing w:before="60" w:after="60"/>
              <w:rPr>
                <w:rFonts w:ascii="Tahoma" w:hAnsi="Tahoma" w:cs="Tahoma"/>
                <w:color w:val="000000"/>
                <w:sz w:val="18"/>
                <w:szCs w:val="18"/>
              </w:rPr>
            </w:pPr>
          </w:p>
        </w:tc>
      </w:tr>
      <w:tr w:rsidR="001D13EC" w:rsidRPr="00A44626" w14:paraId="567C2113" w14:textId="77777777" w:rsidTr="00FB5C19">
        <w:trPr>
          <w:cantSplit/>
        </w:trPr>
        <w:tc>
          <w:tcPr>
            <w:tcW w:w="443" w:type="pct"/>
          </w:tcPr>
          <w:p w14:paraId="0331F4C9"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16.</w:t>
            </w:r>
          </w:p>
        </w:tc>
        <w:tc>
          <w:tcPr>
            <w:tcW w:w="1980" w:type="pct"/>
          </w:tcPr>
          <w:p w14:paraId="2E886856" w14:textId="77777777" w:rsidR="001D13EC" w:rsidRPr="00A44626" w:rsidRDefault="001D13EC" w:rsidP="00663075">
            <w:pPr>
              <w:spacing w:before="60" w:after="60"/>
              <w:jc w:val="left"/>
              <w:rPr>
                <w:rFonts w:ascii="Tahoma" w:hAnsi="Tahoma" w:cs="Tahoma"/>
                <w:bCs/>
                <w:color w:val="000000"/>
                <w:sz w:val="18"/>
                <w:szCs w:val="18"/>
              </w:rPr>
            </w:pPr>
            <w:r w:rsidRPr="00A44626">
              <w:rPr>
                <w:rFonts w:ascii="Tahoma" w:hAnsi="Tahoma" w:cs="Tahoma"/>
                <w:bCs/>
                <w:color w:val="000000"/>
                <w:sz w:val="18"/>
                <w:szCs w:val="18"/>
              </w:rPr>
              <w:t>Δυνατότητες κρυπτογράφησης</w:t>
            </w:r>
          </w:p>
        </w:tc>
        <w:tc>
          <w:tcPr>
            <w:tcW w:w="687" w:type="pct"/>
          </w:tcPr>
          <w:p w14:paraId="4217704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83A434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E33060F" w14:textId="77777777" w:rsidR="001D13EC" w:rsidRPr="00A44626" w:rsidRDefault="001D13EC" w:rsidP="00663075">
            <w:pPr>
              <w:spacing w:before="60" w:after="60"/>
              <w:rPr>
                <w:rFonts w:ascii="Tahoma" w:hAnsi="Tahoma" w:cs="Tahoma"/>
                <w:color w:val="000000"/>
                <w:sz w:val="18"/>
                <w:szCs w:val="18"/>
              </w:rPr>
            </w:pPr>
          </w:p>
        </w:tc>
      </w:tr>
      <w:tr w:rsidR="001D13EC" w:rsidRPr="00A44626" w14:paraId="579009CB" w14:textId="77777777" w:rsidTr="00FB5C19">
        <w:trPr>
          <w:cantSplit/>
        </w:trPr>
        <w:tc>
          <w:tcPr>
            <w:tcW w:w="443" w:type="pct"/>
          </w:tcPr>
          <w:p w14:paraId="730DB582"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17.</w:t>
            </w:r>
          </w:p>
        </w:tc>
        <w:tc>
          <w:tcPr>
            <w:tcW w:w="1980" w:type="pct"/>
          </w:tcPr>
          <w:p w14:paraId="6FF933BC"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ορισμού νέων τύπων δεδομένων</w:t>
            </w:r>
          </w:p>
        </w:tc>
        <w:tc>
          <w:tcPr>
            <w:tcW w:w="687" w:type="pct"/>
          </w:tcPr>
          <w:p w14:paraId="4642A8B6"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64F19E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3A04BFE" w14:textId="77777777" w:rsidR="001D13EC" w:rsidRPr="00A44626" w:rsidRDefault="001D13EC" w:rsidP="00663075">
            <w:pPr>
              <w:spacing w:before="60" w:after="60"/>
              <w:rPr>
                <w:rFonts w:ascii="Tahoma" w:hAnsi="Tahoma" w:cs="Tahoma"/>
                <w:color w:val="000000"/>
                <w:sz w:val="18"/>
                <w:szCs w:val="18"/>
              </w:rPr>
            </w:pPr>
          </w:p>
        </w:tc>
      </w:tr>
      <w:tr w:rsidR="001D13EC" w:rsidRPr="00A44626" w14:paraId="5A7DDB83" w14:textId="77777777" w:rsidTr="00FB5C19">
        <w:trPr>
          <w:cantSplit/>
        </w:trPr>
        <w:tc>
          <w:tcPr>
            <w:tcW w:w="443" w:type="pct"/>
          </w:tcPr>
          <w:p w14:paraId="4BD48544"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18.</w:t>
            </w:r>
          </w:p>
        </w:tc>
        <w:tc>
          <w:tcPr>
            <w:tcW w:w="1980" w:type="pct"/>
          </w:tcPr>
          <w:p w14:paraId="33095759"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αναζήτησης "</w:t>
            </w:r>
            <w:r w:rsidRPr="00A44626">
              <w:rPr>
                <w:rFonts w:ascii="Tahoma" w:hAnsi="Tahoma" w:cs="Tahoma"/>
                <w:bCs/>
                <w:color w:val="000000"/>
                <w:sz w:val="18"/>
                <w:szCs w:val="18"/>
              </w:rPr>
              <w:t>full</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text</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search</w:t>
            </w:r>
            <w:r w:rsidRPr="00A44626">
              <w:rPr>
                <w:rFonts w:ascii="Tahoma" w:hAnsi="Tahoma" w:cs="Tahoma"/>
                <w:bCs/>
                <w:color w:val="000000"/>
                <w:sz w:val="18"/>
                <w:szCs w:val="18"/>
                <w:lang w:val="el-GR"/>
              </w:rPr>
              <w:t>"</w:t>
            </w:r>
          </w:p>
        </w:tc>
        <w:tc>
          <w:tcPr>
            <w:tcW w:w="687" w:type="pct"/>
          </w:tcPr>
          <w:p w14:paraId="0868BC6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3510E22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3C011F5" w14:textId="77777777" w:rsidR="001D13EC" w:rsidRPr="00A44626" w:rsidRDefault="001D13EC" w:rsidP="00663075">
            <w:pPr>
              <w:spacing w:before="60" w:after="60"/>
              <w:rPr>
                <w:rFonts w:ascii="Tahoma" w:hAnsi="Tahoma" w:cs="Tahoma"/>
                <w:color w:val="000000"/>
                <w:sz w:val="18"/>
                <w:szCs w:val="18"/>
              </w:rPr>
            </w:pPr>
          </w:p>
        </w:tc>
      </w:tr>
      <w:tr w:rsidR="001D13EC" w:rsidRPr="00A44626" w14:paraId="51AB4F81" w14:textId="77777777" w:rsidTr="00FB5C19">
        <w:trPr>
          <w:cantSplit/>
        </w:trPr>
        <w:tc>
          <w:tcPr>
            <w:tcW w:w="443" w:type="pct"/>
          </w:tcPr>
          <w:p w14:paraId="295B25EE"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19.</w:t>
            </w:r>
          </w:p>
        </w:tc>
        <w:tc>
          <w:tcPr>
            <w:tcW w:w="1980" w:type="pct"/>
          </w:tcPr>
          <w:p w14:paraId="28CAE02C"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ευρετηρίων για σύνθετα αντικείμενα</w:t>
            </w:r>
          </w:p>
        </w:tc>
        <w:tc>
          <w:tcPr>
            <w:tcW w:w="687" w:type="pct"/>
          </w:tcPr>
          <w:p w14:paraId="0A06C11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402B5A2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A2ED4EC" w14:textId="77777777" w:rsidR="001D13EC" w:rsidRPr="00A44626" w:rsidRDefault="001D13EC" w:rsidP="00663075">
            <w:pPr>
              <w:spacing w:before="60" w:after="60"/>
              <w:rPr>
                <w:rFonts w:ascii="Tahoma" w:hAnsi="Tahoma" w:cs="Tahoma"/>
                <w:color w:val="000000"/>
                <w:sz w:val="18"/>
                <w:szCs w:val="18"/>
              </w:rPr>
            </w:pPr>
          </w:p>
        </w:tc>
      </w:tr>
      <w:tr w:rsidR="001D13EC" w:rsidRPr="00A44626" w14:paraId="40E1F2B0" w14:textId="77777777" w:rsidTr="00FB5C19">
        <w:trPr>
          <w:cantSplit/>
        </w:trPr>
        <w:tc>
          <w:tcPr>
            <w:tcW w:w="443" w:type="pct"/>
          </w:tcPr>
          <w:p w14:paraId="3415E5AD"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20.</w:t>
            </w:r>
          </w:p>
        </w:tc>
        <w:tc>
          <w:tcPr>
            <w:tcW w:w="1980" w:type="pct"/>
          </w:tcPr>
          <w:p w14:paraId="4718E135"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Εργαλεία αυτόματης συντήρησης και βελτιστοποίησης των βάσεων</w:t>
            </w:r>
          </w:p>
        </w:tc>
        <w:tc>
          <w:tcPr>
            <w:tcW w:w="687" w:type="pct"/>
          </w:tcPr>
          <w:p w14:paraId="2084936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917DED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3CD9535" w14:textId="77777777" w:rsidR="001D13EC" w:rsidRPr="00A44626" w:rsidRDefault="001D13EC" w:rsidP="00663075">
            <w:pPr>
              <w:spacing w:before="60" w:after="60"/>
              <w:rPr>
                <w:rFonts w:ascii="Tahoma" w:hAnsi="Tahoma" w:cs="Tahoma"/>
                <w:color w:val="000000"/>
                <w:sz w:val="18"/>
                <w:szCs w:val="18"/>
              </w:rPr>
            </w:pPr>
          </w:p>
        </w:tc>
      </w:tr>
      <w:tr w:rsidR="001D13EC" w:rsidRPr="00A44626" w14:paraId="2953840E" w14:textId="77777777" w:rsidTr="00FB5C19">
        <w:trPr>
          <w:cantSplit/>
        </w:trPr>
        <w:tc>
          <w:tcPr>
            <w:tcW w:w="443" w:type="pct"/>
          </w:tcPr>
          <w:p w14:paraId="37281B03"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21.</w:t>
            </w:r>
          </w:p>
        </w:tc>
        <w:tc>
          <w:tcPr>
            <w:tcW w:w="1980" w:type="pct"/>
          </w:tcPr>
          <w:p w14:paraId="18A10A19" w14:textId="77777777" w:rsidR="001D13EC" w:rsidRPr="00A44626" w:rsidRDefault="001D13EC" w:rsidP="00663075">
            <w:pPr>
              <w:spacing w:before="60" w:after="60"/>
              <w:jc w:val="left"/>
              <w:rPr>
                <w:rFonts w:ascii="Tahoma" w:hAnsi="Tahoma" w:cs="Tahoma"/>
                <w:bCs/>
                <w:color w:val="000000"/>
                <w:sz w:val="18"/>
                <w:szCs w:val="18"/>
              </w:rPr>
            </w:pPr>
            <w:r w:rsidRPr="00A44626">
              <w:rPr>
                <w:rFonts w:ascii="Tahoma" w:hAnsi="Tahoma" w:cs="Tahoma"/>
                <w:bCs/>
                <w:color w:val="000000"/>
                <w:sz w:val="18"/>
                <w:szCs w:val="18"/>
              </w:rPr>
              <w:t>Υποστήριξη διαφόρων τύπων δεδομένων</w:t>
            </w:r>
          </w:p>
        </w:tc>
        <w:tc>
          <w:tcPr>
            <w:tcW w:w="687" w:type="pct"/>
          </w:tcPr>
          <w:p w14:paraId="750D29E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50DBEC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B5C2711" w14:textId="77777777" w:rsidR="001D13EC" w:rsidRPr="00A44626" w:rsidRDefault="001D13EC" w:rsidP="00663075">
            <w:pPr>
              <w:spacing w:before="60" w:after="60"/>
              <w:rPr>
                <w:rFonts w:ascii="Tahoma" w:hAnsi="Tahoma" w:cs="Tahoma"/>
                <w:color w:val="000000"/>
                <w:sz w:val="18"/>
                <w:szCs w:val="18"/>
              </w:rPr>
            </w:pPr>
          </w:p>
        </w:tc>
      </w:tr>
      <w:tr w:rsidR="001D13EC" w:rsidRPr="00A44626" w14:paraId="74DD96EA" w14:textId="77777777" w:rsidTr="00FB5C19">
        <w:trPr>
          <w:cantSplit/>
        </w:trPr>
        <w:tc>
          <w:tcPr>
            <w:tcW w:w="443" w:type="pct"/>
          </w:tcPr>
          <w:p w14:paraId="03FDCE81"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lastRenderedPageBreak/>
              <w:t>22.</w:t>
            </w:r>
          </w:p>
        </w:tc>
        <w:tc>
          <w:tcPr>
            <w:tcW w:w="1980" w:type="pct"/>
          </w:tcPr>
          <w:p w14:paraId="3AE7CDEE"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περιορισμών αναφορικής ακεραιότητας (</w:t>
            </w:r>
            <w:r w:rsidRPr="00A44626">
              <w:rPr>
                <w:rFonts w:ascii="Tahoma" w:hAnsi="Tahoma" w:cs="Tahoma"/>
                <w:bCs/>
                <w:color w:val="000000"/>
                <w:sz w:val="18"/>
                <w:szCs w:val="18"/>
              </w:rPr>
              <w:t>referential</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integrity</w:t>
            </w:r>
            <w:r w:rsidRPr="00A44626">
              <w:rPr>
                <w:rFonts w:ascii="Tahoma" w:hAnsi="Tahoma" w:cs="Tahoma"/>
                <w:bCs/>
                <w:color w:val="000000"/>
                <w:sz w:val="18"/>
                <w:szCs w:val="18"/>
                <w:lang w:val="el-GR"/>
              </w:rPr>
              <w:t>)</w:t>
            </w:r>
          </w:p>
        </w:tc>
        <w:tc>
          <w:tcPr>
            <w:tcW w:w="687" w:type="pct"/>
          </w:tcPr>
          <w:p w14:paraId="69D3FD9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4B4C42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5D4EEE5" w14:textId="77777777" w:rsidR="001D13EC" w:rsidRPr="00A44626" w:rsidRDefault="001D13EC" w:rsidP="00663075">
            <w:pPr>
              <w:spacing w:before="60" w:after="60"/>
              <w:rPr>
                <w:rFonts w:ascii="Tahoma" w:hAnsi="Tahoma" w:cs="Tahoma"/>
                <w:color w:val="000000"/>
                <w:sz w:val="18"/>
                <w:szCs w:val="18"/>
              </w:rPr>
            </w:pPr>
          </w:p>
        </w:tc>
      </w:tr>
      <w:tr w:rsidR="001D13EC" w:rsidRPr="00A44626" w14:paraId="537214BF" w14:textId="77777777" w:rsidTr="00FB5C19">
        <w:trPr>
          <w:cantSplit/>
        </w:trPr>
        <w:tc>
          <w:tcPr>
            <w:tcW w:w="443" w:type="pct"/>
          </w:tcPr>
          <w:p w14:paraId="73F37309"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23.</w:t>
            </w:r>
          </w:p>
        </w:tc>
        <w:tc>
          <w:tcPr>
            <w:tcW w:w="1980" w:type="pct"/>
          </w:tcPr>
          <w:p w14:paraId="5D910CFD"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Υποστήριξη αλγορίθμων δεικτοδότησης, όπως </w:t>
            </w:r>
            <w:r w:rsidRPr="00A44626">
              <w:rPr>
                <w:rFonts w:ascii="Tahoma" w:hAnsi="Tahoma" w:cs="Tahoma"/>
                <w:bCs/>
                <w:color w:val="000000"/>
                <w:sz w:val="18"/>
                <w:szCs w:val="18"/>
              </w:rPr>
              <w:t>B</w:t>
            </w:r>
            <w:r w:rsidRPr="00A44626">
              <w:rPr>
                <w:rFonts w:ascii="Tahoma" w:hAnsi="Tahoma" w:cs="Tahoma"/>
                <w:bCs/>
                <w:color w:val="000000"/>
                <w:sz w:val="18"/>
                <w:szCs w:val="18"/>
                <w:lang w:val="el-GR"/>
              </w:rPr>
              <w:t>-</w:t>
            </w:r>
            <w:r w:rsidRPr="00A44626">
              <w:rPr>
                <w:rFonts w:ascii="Tahoma" w:hAnsi="Tahoma" w:cs="Tahoma"/>
                <w:bCs/>
                <w:color w:val="000000"/>
                <w:sz w:val="18"/>
                <w:szCs w:val="18"/>
              </w:rPr>
              <w:t>tree</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R</w:t>
            </w:r>
            <w:r w:rsidRPr="00A44626">
              <w:rPr>
                <w:rFonts w:ascii="Tahoma" w:hAnsi="Tahoma" w:cs="Tahoma"/>
                <w:bCs/>
                <w:color w:val="000000"/>
                <w:sz w:val="18"/>
                <w:szCs w:val="18"/>
                <w:lang w:val="el-GR"/>
              </w:rPr>
              <w:t>-</w:t>
            </w:r>
            <w:r w:rsidRPr="00A44626">
              <w:rPr>
                <w:rFonts w:ascii="Tahoma" w:hAnsi="Tahoma" w:cs="Tahoma"/>
                <w:bCs/>
                <w:color w:val="000000"/>
                <w:sz w:val="18"/>
                <w:szCs w:val="18"/>
              </w:rPr>
              <w:t>tree</w:t>
            </w:r>
          </w:p>
        </w:tc>
        <w:tc>
          <w:tcPr>
            <w:tcW w:w="687" w:type="pct"/>
          </w:tcPr>
          <w:p w14:paraId="20AC355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986B52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FE15B23" w14:textId="77777777" w:rsidR="001D13EC" w:rsidRPr="00A44626" w:rsidRDefault="001D13EC" w:rsidP="00663075">
            <w:pPr>
              <w:spacing w:before="60" w:after="60"/>
              <w:rPr>
                <w:rFonts w:ascii="Tahoma" w:hAnsi="Tahoma" w:cs="Tahoma"/>
                <w:color w:val="000000"/>
                <w:sz w:val="18"/>
                <w:szCs w:val="18"/>
              </w:rPr>
            </w:pPr>
          </w:p>
        </w:tc>
      </w:tr>
      <w:tr w:rsidR="001D13EC" w:rsidRPr="00A44626" w14:paraId="1989DE59" w14:textId="77777777" w:rsidTr="00FB5C19">
        <w:trPr>
          <w:cantSplit/>
        </w:trPr>
        <w:tc>
          <w:tcPr>
            <w:tcW w:w="443" w:type="pct"/>
          </w:tcPr>
          <w:p w14:paraId="5A92C4B8"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24.</w:t>
            </w:r>
          </w:p>
        </w:tc>
        <w:tc>
          <w:tcPr>
            <w:tcW w:w="1980" w:type="pct"/>
          </w:tcPr>
          <w:p w14:paraId="4B919ECF"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Ενσωματωμένες γλώσσες για τη σύνταξη συναρτήσεων</w:t>
            </w:r>
          </w:p>
        </w:tc>
        <w:tc>
          <w:tcPr>
            <w:tcW w:w="687" w:type="pct"/>
          </w:tcPr>
          <w:p w14:paraId="2C864E7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377D920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75741F2" w14:textId="77777777" w:rsidR="001D13EC" w:rsidRPr="00A44626" w:rsidRDefault="001D13EC" w:rsidP="00663075">
            <w:pPr>
              <w:spacing w:before="60" w:after="60"/>
              <w:rPr>
                <w:rFonts w:ascii="Tahoma" w:hAnsi="Tahoma" w:cs="Tahoma"/>
                <w:color w:val="000000"/>
                <w:sz w:val="18"/>
                <w:szCs w:val="18"/>
              </w:rPr>
            </w:pPr>
          </w:p>
        </w:tc>
      </w:tr>
      <w:tr w:rsidR="001D13EC" w:rsidRPr="00A44626" w14:paraId="43C89E76" w14:textId="77777777" w:rsidTr="00FB5C19">
        <w:trPr>
          <w:cantSplit/>
        </w:trPr>
        <w:tc>
          <w:tcPr>
            <w:tcW w:w="443" w:type="pct"/>
          </w:tcPr>
          <w:p w14:paraId="5923B25B"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25.</w:t>
            </w:r>
          </w:p>
        </w:tc>
        <w:tc>
          <w:tcPr>
            <w:tcW w:w="1980" w:type="pct"/>
          </w:tcPr>
          <w:p w14:paraId="497E2579"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πινάκων ως τύπο δεδομένων</w:t>
            </w:r>
          </w:p>
        </w:tc>
        <w:tc>
          <w:tcPr>
            <w:tcW w:w="687" w:type="pct"/>
          </w:tcPr>
          <w:p w14:paraId="077079B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0F9098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CEFBA3D" w14:textId="77777777" w:rsidR="001D13EC" w:rsidRPr="00A44626" w:rsidRDefault="001D13EC" w:rsidP="00663075">
            <w:pPr>
              <w:spacing w:before="60" w:after="60"/>
              <w:rPr>
                <w:rFonts w:ascii="Tahoma" w:hAnsi="Tahoma" w:cs="Tahoma"/>
                <w:color w:val="000000"/>
                <w:sz w:val="18"/>
                <w:szCs w:val="18"/>
              </w:rPr>
            </w:pPr>
          </w:p>
        </w:tc>
      </w:tr>
      <w:tr w:rsidR="001D13EC" w:rsidRPr="00A44626" w14:paraId="26033215" w14:textId="77777777" w:rsidTr="00FB5C19">
        <w:trPr>
          <w:cantSplit/>
        </w:trPr>
        <w:tc>
          <w:tcPr>
            <w:tcW w:w="443" w:type="pct"/>
          </w:tcPr>
          <w:p w14:paraId="0273F441"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26.</w:t>
            </w:r>
          </w:p>
        </w:tc>
        <w:tc>
          <w:tcPr>
            <w:tcW w:w="1980" w:type="pct"/>
          </w:tcPr>
          <w:p w14:paraId="356E1DDB" w14:textId="77777777" w:rsidR="001D13EC" w:rsidRPr="00A44626" w:rsidRDefault="001D13EC" w:rsidP="00663075">
            <w:pPr>
              <w:spacing w:before="60" w:after="60"/>
              <w:jc w:val="left"/>
              <w:rPr>
                <w:rFonts w:ascii="Tahoma" w:hAnsi="Tahoma" w:cs="Tahoma"/>
                <w:bCs/>
                <w:color w:val="000000"/>
                <w:sz w:val="18"/>
                <w:szCs w:val="18"/>
              </w:rPr>
            </w:pPr>
            <w:r w:rsidRPr="00A44626">
              <w:rPr>
                <w:rFonts w:ascii="Tahoma" w:hAnsi="Tahoma" w:cs="Tahoma"/>
                <w:bCs/>
                <w:color w:val="000000"/>
                <w:sz w:val="18"/>
                <w:szCs w:val="18"/>
              </w:rPr>
              <w:t>Υποστήριξη κληρονομικότητας πινάκων</w:t>
            </w:r>
          </w:p>
        </w:tc>
        <w:tc>
          <w:tcPr>
            <w:tcW w:w="687" w:type="pct"/>
          </w:tcPr>
          <w:p w14:paraId="5C7C35E6"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242C9325"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D15BD12" w14:textId="77777777" w:rsidR="001D13EC" w:rsidRPr="00A44626" w:rsidRDefault="001D13EC" w:rsidP="00663075">
            <w:pPr>
              <w:spacing w:before="60" w:after="60"/>
              <w:rPr>
                <w:rFonts w:ascii="Tahoma" w:hAnsi="Tahoma" w:cs="Tahoma"/>
                <w:color w:val="000000"/>
                <w:sz w:val="18"/>
                <w:szCs w:val="18"/>
              </w:rPr>
            </w:pPr>
          </w:p>
        </w:tc>
      </w:tr>
      <w:tr w:rsidR="001D13EC" w:rsidRPr="00A44626" w14:paraId="5D5607EC" w14:textId="77777777" w:rsidTr="00FB5C19">
        <w:trPr>
          <w:cantSplit/>
        </w:trPr>
        <w:tc>
          <w:tcPr>
            <w:tcW w:w="443" w:type="pct"/>
          </w:tcPr>
          <w:p w14:paraId="63A52199"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27</w:t>
            </w:r>
          </w:p>
        </w:tc>
        <w:tc>
          <w:tcPr>
            <w:tcW w:w="1980" w:type="pct"/>
          </w:tcPr>
          <w:p w14:paraId="5106DFD8"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γεωχωρικών δεδομένων με ή χωρίς πρόσθετο λογισμικό (</w:t>
            </w:r>
            <w:r w:rsidRPr="00A44626">
              <w:rPr>
                <w:rFonts w:ascii="Tahoma" w:hAnsi="Tahoma" w:cs="Tahoma"/>
                <w:bCs/>
                <w:color w:val="000000"/>
                <w:sz w:val="18"/>
                <w:szCs w:val="18"/>
              </w:rPr>
              <w:t>extension</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add</w:t>
            </w:r>
            <w:r w:rsidRPr="00A44626">
              <w:rPr>
                <w:rFonts w:ascii="Tahoma" w:hAnsi="Tahoma" w:cs="Tahoma"/>
                <w:bCs/>
                <w:color w:val="000000"/>
                <w:sz w:val="18"/>
                <w:szCs w:val="18"/>
                <w:lang w:val="el-GR"/>
              </w:rPr>
              <w:t>-</w:t>
            </w:r>
            <w:r w:rsidRPr="00A44626">
              <w:rPr>
                <w:rFonts w:ascii="Tahoma" w:hAnsi="Tahoma" w:cs="Tahoma"/>
                <w:bCs/>
                <w:color w:val="000000"/>
                <w:sz w:val="18"/>
                <w:szCs w:val="18"/>
              </w:rPr>
              <w:t>on</w:t>
            </w:r>
            <w:r w:rsidRPr="00A44626">
              <w:rPr>
                <w:rFonts w:ascii="Tahoma" w:hAnsi="Tahoma" w:cs="Tahoma"/>
                <w:bCs/>
                <w:color w:val="000000"/>
                <w:sz w:val="18"/>
                <w:szCs w:val="18"/>
                <w:lang w:val="el-GR"/>
              </w:rPr>
              <w:t>)</w:t>
            </w:r>
          </w:p>
        </w:tc>
        <w:tc>
          <w:tcPr>
            <w:tcW w:w="687" w:type="pct"/>
          </w:tcPr>
          <w:p w14:paraId="0FC6459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4467E5A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0E21BEC" w14:textId="77777777" w:rsidR="001D13EC" w:rsidRPr="00A44626" w:rsidRDefault="001D13EC" w:rsidP="00663075">
            <w:pPr>
              <w:spacing w:before="60" w:after="60"/>
              <w:rPr>
                <w:rFonts w:ascii="Tahoma" w:hAnsi="Tahoma" w:cs="Tahoma"/>
                <w:color w:val="000000"/>
                <w:sz w:val="18"/>
                <w:szCs w:val="18"/>
              </w:rPr>
            </w:pPr>
          </w:p>
        </w:tc>
      </w:tr>
      <w:tr w:rsidR="001D13EC" w:rsidRPr="00A44626" w14:paraId="64659F61" w14:textId="77777777" w:rsidTr="00FB5C19">
        <w:trPr>
          <w:cantSplit/>
        </w:trPr>
        <w:tc>
          <w:tcPr>
            <w:tcW w:w="443" w:type="pct"/>
          </w:tcPr>
          <w:p w14:paraId="487AC4BF"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28</w:t>
            </w:r>
          </w:p>
        </w:tc>
        <w:tc>
          <w:tcPr>
            <w:tcW w:w="1980" w:type="pct"/>
          </w:tcPr>
          <w:p w14:paraId="28DAAF53" w14:textId="77777777" w:rsidR="001D13EC" w:rsidRPr="00A44626" w:rsidRDefault="001D13EC" w:rsidP="00663075">
            <w:pPr>
              <w:spacing w:before="60" w:after="60"/>
              <w:jc w:val="left"/>
              <w:rPr>
                <w:rFonts w:ascii="Tahoma" w:hAnsi="Tahoma" w:cs="Tahoma"/>
                <w:bCs/>
                <w:color w:val="000000"/>
                <w:sz w:val="18"/>
                <w:szCs w:val="18"/>
              </w:rPr>
            </w:pPr>
            <w:r w:rsidRPr="00A44626">
              <w:rPr>
                <w:rFonts w:ascii="Tahoma" w:hAnsi="Tahoma" w:cs="Tahoma"/>
                <w:bCs/>
                <w:color w:val="000000"/>
                <w:sz w:val="18"/>
                <w:szCs w:val="18"/>
              </w:rPr>
              <w:t>Υποστήριξη δεικτοδότησης γεωχωρικών δεδομένων</w:t>
            </w:r>
          </w:p>
        </w:tc>
        <w:tc>
          <w:tcPr>
            <w:tcW w:w="687" w:type="pct"/>
          </w:tcPr>
          <w:p w14:paraId="6884D81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4B63F65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4EEB369" w14:textId="77777777" w:rsidR="001D13EC" w:rsidRPr="00A44626" w:rsidRDefault="001D13EC" w:rsidP="00663075">
            <w:pPr>
              <w:spacing w:before="60" w:after="60"/>
              <w:rPr>
                <w:rFonts w:ascii="Tahoma" w:hAnsi="Tahoma" w:cs="Tahoma"/>
                <w:color w:val="000000"/>
                <w:sz w:val="18"/>
                <w:szCs w:val="18"/>
              </w:rPr>
            </w:pPr>
          </w:p>
        </w:tc>
      </w:tr>
      <w:tr w:rsidR="001D13EC" w:rsidRPr="00A44626" w14:paraId="4E429A18" w14:textId="77777777" w:rsidTr="00FB5C19">
        <w:trPr>
          <w:cantSplit/>
        </w:trPr>
        <w:tc>
          <w:tcPr>
            <w:tcW w:w="443" w:type="pct"/>
          </w:tcPr>
          <w:p w14:paraId="29A03D15"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29</w:t>
            </w:r>
          </w:p>
        </w:tc>
        <w:tc>
          <w:tcPr>
            <w:tcW w:w="1980" w:type="pct"/>
          </w:tcPr>
          <w:p w14:paraId="0354173D" w14:textId="77777777" w:rsidR="001D13EC" w:rsidRPr="00A44626" w:rsidRDefault="001D13EC" w:rsidP="00663075">
            <w:pPr>
              <w:spacing w:before="60" w:after="60"/>
              <w:jc w:val="left"/>
              <w:rPr>
                <w:rFonts w:ascii="Tahoma" w:hAnsi="Tahoma" w:cs="Tahoma"/>
                <w:bCs/>
                <w:color w:val="000000"/>
                <w:sz w:val="18"/>
                <w:szCs w:val="18"/>
              </w:rPr>
            </w:pPr>
            <w:r w:rsidRPr="00A44626">
              <w:rPr>
                <w:rFonts w:ascii="Tahoma" w:hAnsi="Tahoma" w:cs="Tahoma"/>
                <w:bCs/>
                <w:color w:val="000000"/>
                <w:sz w:val="18"/>
                <w:szCs w:val="18"/>
              </w:rPr>
              <w:t>Μηχανισμοί ελέγχου δοσοληψιών (transactions)</w:t>
            </w:r>
          </w:p>
        </w:tc>
        <w:tc>
          <w:tcPr>
            <w:tcW w:w="687" w:type="pct"/>
          </w:tcPr>
          <w:p w14:paraId="4C0C330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B0DC83F"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AC7CE50" w14:textId="77777777" w:rsidR="001D13EC" w:rsidRPr="00A44626" w:rsidRDefault="001D13EC" w:rsidP="00663075">
            <w:pPr>
              <w:spacing w:before="60" w:after="60"/>
              <w:rPr>
                <w:rFonts w:ascii="Tahoma" w:hAnsi="Tahoma" w:cs="Tahoma"/>
                <w:color w:val="000000"/>
                <w:sz w:val="18"/>
                <w:szCs w:val="18"/>
              </w:rPr>
            </w:pPr>
          </w:p>
        </w:tc>
      </w:tr>
      <w:tr w:rsidR="001D13EC" w:rsidRPr="00A44626" w14:paraId="3E14D471" w14:textId="77777777" w:rsidTr="00FB5C19">
        <w:trPr>
          <w:cantSplit/>
        </w:trPr>
        <w:tc>
          <w:tcPr>
            <w:tcW w:w="443" w:type="pct"/>
          </w:tcPr>
          <w:p w14:paraId="6C1E6C0C"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30.</w:t>
            </w:r>
          </w:p>
        </w:tc>
        <w:tc>
          <w:tcPr>
            <w:tcW w:w="1980" w:type="pct"/>
          </w:tcPr>
          <w:p w14:paraId="662406B0" w14:textId="77777777" w:rsidR="001D13EC" w:rsidRPr="00A44626" w:rsidRDefault="001D13EC" w:rsidP="00663075">
            <w:pPr>
              <w:spacing w:before="60" w:after="60"/>
              <w:jc w:val="left"/>
              <w:rPr>
                <w:rFonts w:ascii="Tahoma" w:hAnsi="Tahoma" w:cs="Tahoma"/>
                <w:bCs/>
                <w:color w:val="000000"/>
                <w:sz w:val="18"/>
                <w:szCs w:val="18"/>
              </w:rPr>
            </w:pPr>
            <w:r w:rsidRPr="00A44626">
              <w:rPr>
                <w:rFonts w:ascii="Tahoma" w:hAnsi="Tahoma" w:cs="Tahoma"/>
                <w:bCs/>
                <w:color w:val="000000"/>
                <w:sz w:val="18"/>
                <w:szCs w:val="18"/>
              </w:rPr>
              <w:t>Μηχανισμοί ελέγχου επιδόσεων</w:t>
            </w:r>
          </w:p>
        </w:tc>
        <w:tc>
          <w:tcPr>
            <w:tcW w:w="687" w:type="pct"/>
          </w:tcPr>
          <w:p w14:paraId="0F21715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106FE6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45AE520" w14:textId="77777777" w:rsidR="001D13EC" w:rsidRPr="00A44626" w:rsidRDefault="001D13EC" w:rsidP="00663075">
            <w:pPr>
              <w:spacing w:before="60" w:after="60"/>
              <w:rPr>
                <w:rFonts w:ascii="Tahoma" w:hAnsi="Tahoma" w:cs="Tahoma"/>
                <w:color w:val="000000"/>
                <w:sz w:val="18"/>
                <w:szCs w:val="18"/>
              </w:rPr>
            </w:pPr>
          </w:p>
        </w:tc>
      </w:tr>
      <w:tr w:rsidR="001D13EC" w:rsidRPr="00A44626" w14:paraId="6EBF65B2" w14:textId="77777777" w:rsidTr="00FB5C19">
        <w:trPr>
          <w:cantSplit/>
        </w:trPr>
        <w:tc>
          <w:tcPr>
            <w:tcW w:w="443" w:type="pct"/>
          </w:tcPr>
          <w:p w14:paraId="4026C865"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31.</w:t>
            </w:r>
          </w:p>
        </w:tc>
        <w:tc>
          <w:tcPr>
            <w:tcW w:w="1980" w:type="pct"/>
          </w:tcPr>
          <w:p w14:paraId="2AE2A043"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Ενσωματωμένες συναρτήσεις δημιουργίας, επεξεργασίας και εξαγωγής γεωμετρίας από γεωχωρικά δεδομένα</w:t>
            </w:r>
          </w:p>
        </w:tc>
        <w:tc>
          <w:tcPr>
            <w:tcW w:w="687" w:type="pct"/>
          </w:tcPr>
          <w:p w14:paraId="532AEE7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310A8FE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D3ED6B2" w14:textId="77777777" w:rsidR="001D13EC" w:rsidRPr="00A44626" w:rsidRDefault="001D13EC" w:rsidP="00663075">
            <w:pPr>
              <w:spacing w:before="60" w:after="60"/>
              <w:rPr>
                <w:rFonts w:ascii="Tahoma" w:hAnsi="Tahoma" w:cs="Tahoma"/>
                <w:color w:val="000000"/>
                <w:sz w:val="18"/>
                <w:szCs w:val="18"/>
              </w:rPr>
            </w:pPr>
          </w:p>
        </w:tc>
      </w:tr>
      <w:tr w:rsidR="001D13EC" w:rsidRPr="00A44626" w14:paraId="381149B2" w14:textId="77777777" w:rsidTr="00FB5C19">
        <w:trPr>
          <w:cantSplit/>
        </w:trPr>
        <w:tc>
          <w:tcPr>
            <w:tcW w:w="443" w:type="pct"/>
          </w:tcPr>
          <w:p w14:paraId="3FAD4165"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32.</w:t>
            </w:r>
          </w:p>
        </w:tc>
        <w:tc>
          <w:tcPr>
            <w:tcW w:w="1980" w:type="pct"/>
          </w:tcPr>
          <w:p w14:paraId="74B29089"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Επικοινωνία με </w:t>
            </w:r>
            <w:r w:rsidRPr="00A44626">
              <w:rPr>
                <w:rFonts w:ascii="Tahoma" w:hAnsi="Tahoma" w:cs="Tahoma"/>
                <w:bCs/>
                <w:color w:val="000000"/>
                <w:sz w:val="18"/>
                <w:szCs w:val="18"/>
              </w:rPr>
              <w:t>Desktop</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GIS</w:t>
            </w:r>
            <w:r w:rsidRPr="00A44626">
              <w:rPr>
                <w:rFonts w:ascii="Tahoma" w:hAnsi="Tahoma" w:cs="Tahoma"/>
                <w:bCs/>
                <w:color w:val="000000"/>
                <w:sz w:val="18"/>
                <w:szCs w:val="18"/>
                <w:lang w:val="el-GR"/>
              </w:rPr>
              <w:t xml:space="preserve"> λογισμικά, εμπορικά και ανοικτού κώδικα</w:t>
            </w:r>
          </w:p>
        </w:tc>
        <w:tc>
          <w:tcPr>
            <w:tcW w:w="687" w:type="pct"/>
          </w:tcPr>
          <w:p w14:paraId="015FD79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54DEDDE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4F4A2AC" w14:textId="77777777" w:rsidR="001D13EC" w:rsidRPr="00A44626" w:rsidRDefault="001D13EC" w:rsidP="00663075">
            <w:pPr>
              <w:spacing w:before="60" w:after="60"/>
              <w:rPr>
                <w:rFonts w:ascii="Tahoma" w:hAnsi="Tahoma" w:cs="Tahoma"/>
                <w:color w:val="000000"/>
                <w:sz w:val="18"/>
                <w:szCs w:val="18"/>
              </w:rPr>
            </w:pPr>
          </w:p>
        </w:tc>
      </w:tr>
      <w:tr w:rsidR="001D13EC" w:rsidRPr="00A44626" w14:paraId="027505DB" w14:textId="77777777" w:rsidTr="00FB5C19">
        <w:trPr>
          <w:cantSplit/>
        </w:trPr>
        <w:tc>
          <w:tcPr>
            <w:tcW w:w="443" w:type="pct"/>
          </w:tcPr>
          <w:p w14:paraId="0A4507C3"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33.</w:t>
            </w:r>
          </w:p>
        </w:tc>
        <w:tc>
          <w:tcPr>
            <w:tcW w:w="1980" w:type="pct"/>
          </w:tcPr>
          <w:p w14:paraId="15476C01"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Επικοινωνία με </w:t>
            </w:r>
            <w:r w:rsidRPr="00A44626">
              <w:rPr>
                <w:rFonts w:ascii="Tahoma" w:hAnsi="Tahoma" w:cs="Tahoma"/>
                <w:bCs/>
                <w:color w:val="000000"/>
                <w:sz w:val="18"/>
                <w:szCs w:val="18"/>
              </w:rPr>
              <w:t>Web</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GIS</w:t>
            </w:r>
            <w:r w:rsidRPr="00A44626">
              <w:rPr>
                <w:rFonts w:ascii="Tahoma" w:hAnsi="Tahoma" w:cs="Tahoma"/>
                <w:bCs/>
                <w:color w:val="000000"/>
                <w:sz w:val="18"/>
                <w:szCs w:val="18"/>
                <w:lang w:val="el-GR"/>
              </w:rPr>
              <w:t xml:space="preserve"> λογισμικά, εμπορικά και ανοικτού κώδικα</w:t>
            </w:r>
          </w:p>
        </w:tc>
        <w:tc>
          <w:tcPr>
            <w:tcW w:w="687" w:type="pct"/>
          </w:tcPr>
          <w:p w14:paraId="700723A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5CEE92F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78989B7" w14:textId="77777777" w:rsidR="001D13EC" w:rsidRPr="00A44626" w:rsidRDefault="001D13EC" w:rsidP="00663075">
            <w:pPr>
              <w:spacing w:before="60" w:after="60"/>
              <w:rPr>
                <w:rFonts w:ascii="Tahoma" w:hAnsi="Tahoma" w:cs="Tahoma"/>
                <w:color w:val="000000"/>
                <w:sz w:val="18"/>
                <w:szCs w:val="18"/>
              </w:rPr>
            </w:pPr>
          </w:p>
        </w:tc>
      </w:tr>
      <w:tr w:rsidR="001D13EC" w:rsidRPr="00A44626" w14:paraId="17A7263B" w14:textId="77777777" w:rsidTr="00FB5C19">
        <w:trPr>
          <w:cantSplit/>
        </w:trPr>
        <w:tc>
          <w:tcPr>
            <w:tcW w:w="443" w:type="pct"/>
          </w:tcPr>
          <w:p w14:paraId="5E6E43E6"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34.</w:t>
            </w:r>
          </w:p>
        </w:tc>
        <w:tc>
          <w:tcPr>
            <w:tcW w:w="1980" w:type="pct"/>
          </w:tcPr>
          <w:p w14:paraId="472FC83E"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δημιουργίας αντιγράφων ασφαλείας και επαναφοράς (</w:t>
            </w:r>
            <w:r w:rsidRPr="00A44626">
              <w:rPr>
                <w:rFonts w:ascii="Tahoma" w:hAnsi="Tahoma" w:cs="Tahoma"/>
                <w:bCs/>
                <w:color w:val="000000"/>
                <w:sz w:val="18"/>
                <w:szCs w:val="18"/>
              </w:rPr>
              <w:t>backup</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and</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restore</w:t>
            </w:r>
            <w:r w:rsidRPr="00A44626">
              <w:rPr>
                <w:rFonts w:ascii="Tahoma" w:hAnsi="Tahoma" w:cs="Tahoma"/>
                <w:bCs/>
                <w:color w:val="000000"/>
                <w:sz w:val="18"/>
                <w:szCs w:val="18"/>
                <w:lang w:val="el-GR"/>
              </w:rPr>
              <w:t>)</w:t>
            </w:r>
          </w:p>
        </w:tc>
        <w:tc>
          <w:tcPr>
            <w:tcW w:w="687" w:type="pct"/>
          </w:tcPr>
          <w:p w14:paraId="0F21BC6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C45990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50B902F" w14:textId="77777777" w:rsidR="001D13EC" w:rsidRPr="00A44626" w:rsidRDefault="001D13EC" w:rsidP="00663075">
            <w:pPr>
              <w:spacing w:before="60" w:after="60"/>
              <w:rPr>
                <w:rFonts w:ascii="Tahoma" w:hAnsi="Tahoma" w:cs="Tahoma"/>
                <w:color w:val="000000"/>
                <w:sz w:val="18"/>
                <w:szCs w:val="18"/>
              </w:rPr>
            </w:pPr>
          </w:p>
        </w:tc>
      </w:tr>
      <w:tr w:rsidR="001D13EC" w:rsidRPr="00DD6206" w14:paraId="3C8E7B05" w14:textId="77777777" w:rsidTr="00FB5C19">
        <w:trPr>
          <w:cantSplit/>
        </w:trPr>
        <w:tc>
          <w:tcPr>
            <w:tcW w:w="443" w:type="pct"/>
          </w:tcPr>
          <w:p w14:paraId="02726008"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35.</w:t>
            </w:r>
          </w:p>
        </w:tc>
        <w:tc>
          <w:tcPr>
            <w:tcW w:w="1980" w:type="pct"/>
          </w:tcPr>
          <w:p w14:paraId="78DAC807"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Προγραμματιστικές διεπαφές για γλώσσες όπως </w:t>
            </w:r>
            <w:r w:rsidRPr="00A44626">
              <w:rPr>
                <w:rFonts w:ascii="Tahoma" w:hAnsi="Tahoma" w:cs="Tahoma"/>
                <w:bCs/>
                <w:color w:val="000000"/>
                <w:sz w:val="18"/>
                <w:szCs w:val="18"/>
              </w:rPr>
              <w:t>C</w:t>
            </w:r>
            <w:r w:rsidRPr="00A44626">
              <w:rPr>
                <w:rFonts w:ascii="Tahoma" w:hAnsi="Tahoma" w:cs="Tahoma"/>
                <w:bCs/>
                <w:color w:val="000000"/>
                <w:sz w:val="18"/>
                <w:szCs w:val="18"/>
                <w:lang w:val="el-GR"/>
              </w:rPr>
              <w:t>/</w:t>
            </w:r>
            <w:r w:rsidRPr="00A44626">
              <w:rPr>
                <w:rFonts w:ascii="Tahoma" w:hAnsi="Tahoma" w:cs="Tahoma"/>
                <w:bCs/>
                <w:color w:val="000000"/>
                <w:sz w:val="18"/>
                <w:szCs w:val="18"/>
              </w:rPr>
              <w:t>C</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Java</w:t>
            </w:r>
            <w:r w:rsidRPr="00A44626">
              <w:rPr>
                <w:rFonts w:ascii="Tahoma" w:hAnsi="Tahoma" w:cs="Tahoma"/>
                <w:bCs/>
                <w:color w:val="000000"/>
                <w:sz w:val="18"/>
                <w:szCs w:val="18"/>
                <w:lang w:val="el-GR"/>
              </w:rPr>
              <w:t>, .</w:t>
            </w:r>
            <w:r w:rsidRPr="00A44626">
              <w:rPr>
                <w:rFonts w:ascii="Tahoma" w:hAnsi="Tahoma" w:cs="Tahoma"/>
                <w:bCs/>
                <w:color w:val="000000"/>
                <w:sz w:val="18"/>
                <w:szCs w:val="18"/>
              </w:rPr>
              <w:t>Net</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Perl</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Python</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Ruby</w:t>
            </w:r>
          </w:p>
        </w:tc>
        <w:tc>
          <w:tcPr>
            <w:tcW w:w="687" w:type="pct"/>
          </w:tcPr>
          <w:p w14:paraId="7C38AC6D" w14:textId="77777777" w:rsidR="001D13EC" w:rsidRPr="00A44626" w:rsidRDefault="001D13EC" w:rsidP="00663075">
            <w:pPr>
              <w:spacing w:before="60" w:after="60"/>
              <w:rPr>
                <w:rFonts w:ascii="Tahoma" w:hAnsi="Tahoma" w:cs="Tahoma"/>
                <w:color w:val="000000"/>
                <w:sz w:val="18"/>
                <w:szCs w:val="18"/>
                <w:lang w:val="el-GR"/>
              </w:rPr>
            </w:pPr>
          </w:p>
        </w:tc>
        <w:tc>
          <w:tcPr>
            <w:tcW w:w="687" w:type="pct"/>
          </w:tcPr>
          <w:p w14:paraId="253BDA7E" w14:textId="77777777" w:rsidR="001D13EC" w:rsidRPr="00A44626" w:rsidRDefault="001D13EC" w:rsidP="00663075">
            <w:pPr>
              <w:spacing w:before="60" w:after="60"/>
              <w:jc w:val="center"/>
              <w:rPr>
                <w:rFonts w:ascii="Tahoma" w:hAnsi="Tahoma" w:cs="Tahoma"/>
                <w:color w:val="000000"/>
                <w:sz w:val="18"/>
                <w:szCs w:val="18"/>
                <w:lang w:val="el-GR"/>
              </w:rPr>
            </w:pPr>
          </w:p>
        </w:tc>
        <w:tc>
          <w:tcPr>
            <w:tcW w:w="1203" w:type="pct"/>
          </w:tcPr>
          <w:p w14:paraId="0439E839" w14:textId="77777777" w:rsidR="001D13EC" w:rsidRPr="00A44626" w:rsidRDefault="001D13EC" w:rsidP="00663075">
            <w:pPr>
              <w:spacing w:before="60" w:after="60"/>
              <w:rPr>
                <w:rFonts w:ascii="Tahoma" w:hAnsi="Tahoma" w:cs="Tahoma"/>
                <w:color w:val="000000"/>
                <w:sz w:val="18"/>
                <w:szCs w:val="18"/>
                <w:lang w:val="el-GR"/>
              </w:rPr>
            </w:pPr>
          </w:p>
        </w:tc>
      </w:tr>
      <w:tr w:rsidR="001D13EC" w:rsidRPr="00A44626" w14:paraId="5861E5B6" w14:textId="77777777" w:rsidTr="00FB5C19">
        <w:trPr>
          <w:cantSplit/>
        </w:trPr>
        <w:tc>
          <w:tcPr>
            <w:tcW w:w="443" w:type="pct"/>
          </w:tcPr>
          <w:p w14:paraId="41123E04"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36.</w:t>
            </w:r>
          </w:p>
        </w:tc>
        <w:tc>
          <w:tcPr>
            <w:tcW w:w="1980" w:type="pct"/>
          </w:tcPr>
          <w:p w14:paraId="73E1F911" w14:textId="77777777" w:rsidR="001D13EC" w:rsidRPr="00A44626" w:rsidRDefault="001D13EC" w:rsidP="00663075">
            <w:pPr>
              <w:spacing w:before="60" w:after="60"/>
              <w:jc w:val="left"/>
              <w:rPr>
                <w:rFonts w:ascii="Tahoma" w:hAnsi="Tahoma" w:cs="Tahoma"/>
                <w:bCs/>
                <w:color w:val="000000"/>
                <w:sz w:val="18"/>
                <w:szCs w:val="18"/>
              </w:rPr>
            </w:pPr>
            <w:r w:rsidRPr="00A44626">
              <w:rPr>
                <w:rFonts w:ascii="Tahoma" w:hAnsi="Tahoma" w:cs="Tahoma"/>
                <w:bCs/>
                <w:color w:val="000000"/>
                <w:sz w:val="18"/>
                <w:szCs w:val="18"/>
              </w:rPr>
              <w:t>Απεριόριστο μέγεθος βάσης δεδομένων</w:t>
            </w:r>
          </w:p>
        </w:tc>
        <w:tc>
          <w:tcPr>
            <w:tcW w:w="687" w:type="pct"/>
          </w:tcPr>
          <w:p w14:paraId="3F1CE44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526F6A2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748A155" w14:textId="77777777" w:rsidR="001D13EC" w:rsidRPr="00A44626" w:rsidRDefault="001D13EC" w:rsidP="00663075">
            <w:pPr>
              <w:spacing w:before="60" w:after="60"/>
              <w:rPr>
                <w:rFonts w:ascii="Tahoma" w:hAnsi="Tahoma" w:cs="Tahoma"/>
                <w:color w:val="000000"/>
                <w:sz w:val="18"/>
                <w:szCs w:val="18"/>
              </w:rPr>
            </w:pPr>
          </w:p>
        </w:tc>
      </w:tr>
      <w:tr w:rsidR="001D13EC" w:rsidRPr="00A44626" w14:paraId="04CC6A50" w14:textId="77777777" w:rsidTr="00FB5C19">
        <w:trPr>
          <w:cantSplit/>
        </w:trPr>
        <w:tc>
          <w:tcPr>
            <w:tcW w:w="443" w:type="pct"/>
          </w:tcPr>
          <w:p w14:paraId="3EB65AEC"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37.</w:t>
            </w:r>
          </w:p>
        </w:tc>
        <w:tc>
          <w:tcPr>
            <w:tcW w:w="1980" w:type="pct"/>
          </w:tcPr>
          <w:p w14:paraId="74CAE779"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Απεριόριστος αριθμός εγγραφών ανά πίνακα</w:t>
            </w:r>
          </w:p>
        </w:tc>
        <w:tc>
          <w:tcPr>
            <w:tcW w:w="687" w:type="pct"/>
          </w:tcPr>
          <w:p w14:paraId="271F01B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B90E38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0749D89" w14:textId="77777777" w:rsidR="001D13EC" w:rsidRPr="00A44626" w:rsidRDefault="001D13EC" w:rsidP="00663075">
            <w:pPr>
              <w:spacing w:before="60" w:after="60"/>
              <w:rPr>
                <w:rFonts w:ascii="Tahoma" w:hAnsi="Tahoma" w:cs="Tahoma"/>
                <w:color w:val="000000"/>
                <w:sz w:val="18"/>
                <w:szCs w:val="18"/>
              </w:rPr>
            </w:pPr>
          </w:p>
        </w:tc>
      </w:tr>
      <w:tr w:rsidR="001D13EC" w:rsidRPr="00A44626" w14:paraId="207EEF7E" w14:textId="77777777" w:rsidTr="00FB5C19">
        <w:trPr>
          <w:cantSplit/>
        </w:trPr>
        <w:tc>
          <w:tcPr>
            <w:tcW w:w="443" w:type="pct"/>
          </w:tcPr>
          <w:p w14:paraId="311734DD"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lastRenderedPageBreak/>
              <w:t>38.</w:t>
            </w:r>
          </w:p>
        </w:tc>
        <w:tc>
          <w:tcPr>
            <w:tcW w:w="1980" w:type="pct"/>
          </w:tcPr>
          <w:p w14:paraId="6253C5CB"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Η Βάση Δεδομένων να διαθέτει κατ’ ελάχιστο τα εξής χαρακτηριστικά επεκτασιμότητας / κλιμάκωσης (</w:t>
            </w:r>
            <w:r w:rsidRPr="00A44626">
              <w:rPr>
                <w:rFonts w:ascii="Tahoma" w:hAnsi="Tahoma" w:cs="Tahoma"/>
                <w:color w:val="000000"/>
                <w:sz w:val="18"/>
                <w:szCs w:val="18"/>
              </w:rPr>
              <w:t>scalability</w:t>
            </w:r>
            <w:r w:rsidRPr="00A44626">
              <w:rPr>
                <w:rFonts w:ascii="Tahoma" w:hAnsi="Tahoma" w:cs="Tahoma"/>
                <w:color w:val="000000"/>
                <w:sz w:val="18"/>
                <w:szCs w:val="18"/>
                <w:lang w:val="el-GR"/>
              </w:rPr>
              <w:t>):</w:t>
            </w:r>
          </w:p>
          <w:p w14:paraId="42D7EFD6" w14:textId="77777777" w:rsidR="001D13EC" w:rsidRPr="00A44626" w:rsidRDefault="001D13EC" w:rsidP="00C4524C">
            <w:pPr>
              <w:numPr>
                <w:ilvl w:val="0"/>
                <w:numId w:val="54"/>
              </w:numPr>
              <w:suppressAutoHyphens w:val="0"/>
              <w:spacing w:before="60" w:after="60"/>
              <w:ind w:left="318" w:hanging="284"/>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πολύ υψηλά όρια συστήματος (απεριόριστο μέγεθος Βάσης Δεδομένων, απεριόριστες εγγραφές ανά πίνακα, απεριόριστα </w:t>
            </w:r>
            <w:r w:rsidRPr="00A44626">
              <w:rPr>
                <w:rFonts w:ascii="Tahoma" w:hAnsi="Tahoma" w:cs="Tahoma"/>
                <w:color w:val="000000"/>
                <w:sz w:val="18"/>
                <w:szCs w:val="18"/>
                <w:lang w:val="en-US"/>
              </w:rPr>
              <w:t>locks</w:t>
            </w:r>
            <w:r w:rsidRPr="00A44626">
              <w:rPr>
                <w:rFonts w:ascii="Tahoma" w:hAnsi="Tahoma" w:cs="Tahoma"/>
                <w:color w:val="000000"/>
                <w:sz w:val="18"/>
                <w:szCs w:val="18"/>
                <w:lang w:val="el-GR"/>
              </w:rPr>
              <w:t xml:space="preserve"> ανά πίνακα, απεριόριστοι </w:t>
            </w:r>
            <w:r w:rsidRPr="00A44626">
              <w:rPr>
                <w:rFonts w:ascii="Tahoma" w:hAnsi="Tahoma" w:cs="Tahoma"/>
                <w:color w:val="000000"/>
                <w:sz w:val="18"/>
                <w:szCs w:val="18"/>
                <w:lang w:val="en-US"/>
              </w:rPr>
              <w:t>indexes</w:t>
            </w:r>
            <w:r w:rsidRPr="00A44626">
              <w:rPr>
                <w:rFonts w:ascii="Tahoma" w:hAnsi="Tahoma" w:cs="Tahoma"/>
                <w:color w:val="000000"/>
                <w:sz w:val="18"/>
                <w:szCs w:val="18"/>
                <w:lang w:val="el-GR"/>
              </w:rPr>
              <w:t xml:space="preserve"> ανά πίνακα κλπ.), </w:t>
            </w:r>
          </w:p>
          <w:p w14:paraId="7118BE94" w14:textId="77777777" w:rsidR="001D13EC" w:rsidRPr="00A44626" w:rsidRDefault="001D13EC" w:rsidP="00C4524C">
            <w:pPr>
              <w:numPr>
                <w:ilvl w:val="0"/>
                <w:numId w:val="54"/>
              </w:numPr>
              <w:suppressAutoHyphens w:val="0"/>
              <w:spacing w:before="60" w:after="60"/>
              <w:ind w:left="318" w:hanging="284"/>
              <w:jc w:val="left"/>
              <w:rPr>
                <w:rFonts w:ascii="Tahoma" w:hAnsi="Tahoma" w:cs="Tahoma"/>
                <w:color w:val="000000"/>
                <w:sz w:val="18"/>
                <w:szCs w:val="18"/>
              </w:rPr>
            </w:pPr>
            <w:r w:rsidRPr="00A44626">
              <w:rPr>
                <w:rFonts w:ascii="Tahoma" w:hAnsi="Tahoma" w:cs="Tahoma"/>
                <w:color w:val="000000"/>
                <w:sz w:val="18"/>
                <w:szCs w:val="18"/>
              </w:rPr>
              <w:t xml:space="preserve">υποστήριξη </w:t>
            </w:r>
            <w:r w:rsidRPr="00A44626">
              <w:rPr>
                <w:rFonts w:ascii="Tahoma" w:hAnsi="Tahoma" w:cs="Tahoma"/>
                <w:color w:val="000000"/>
                <w:sz w:val="18"/>
                <w:szCs w:val="18"/>
                <w:lang w:val="en-US"/>
              </w:rPr>
              <w:t>incremental</w:t>
            </w:r>
            <w:r w:rsidRPr="00A44626">
              <w:rPr>
                <w:rFonts w:ascii="Tahoma" w:hAnsi="Tahoma" w:cs="Tahoma"/>
                <w:color w:val="000000"/>
                <w:sz w:val="18"/>
                <w:szCs w:val="18"/>
              </w:rPr>
              <w:t xml:space="preserve"> </w:t>
            </w:r>
            <w:r w:rsidRPr="00A44626">
              <w:rPr>
                <w:rFonts w:ascii="Tahoma" w:hAnsi="Tahoma" w:cs="Tahoma"/>
                <w:color w:val="000000"/>
                <w:sz w:val="18"/>
                <w:szCs w:val="18"/>
                <w:lang w:val="en-US"/>
              </w:rPr>
              <w:t>backup</w:t>
            </w:r>
            <w:r w:rsidRPr="00A44626">
              <w:rPr>
                <w:rFonts w:ascii="Tahoma" w:hAnsi="Tahoma" w:cs="Tahoma"/>
                <w:color w:val="000000"/>
                <w:sz w:val="18"/>
                <w:szCs w:val="18"/>
              </w:rPr>
              <w:t xml:space="preserve">, </w:t>
            </w:r>
          </w:p>
          <w:p w14:paraId="5D542BCD" w14:textId="77777777" w:rsidR="001D13EC" w:rsidRPr="00A44626" w:rsidRDefault="001D13EC" w:rsidP="00C4524C">
            <w:pPr>
              <w:numPr>
                <w:ilvl w:val="0"/>
                <w:numId w:val="54"/>
              </w:numPr>
              <w:suppressAutoHyphens w:val="0"/>
              <w:spacing w:before="60" w:after="60"/>
              <w:ind w:left="318" w:hanging="284"/>
              <w:jc w:val="left"/>
              <w:rPr>
                <w:rFonts w:ascii="Tahoma" w:hAnsi="Tahoma" w:cs="Tahoma"/>
                <w:bCs/>
                <w:color w:val="000000"/>
                <w:sz w:val="18"/>
                <w:szCs w:val="18"/>
                <w:lang w:val="el-GR"/>
              </w:rPr>
            </w:pPr>
            <w:r w:rsidRPr="00A44626">
              <w:rPr>
                <w:rFonts w:ascii="Tahoma" w:hAnsi="Tahoma" w:cs="Tahoma"/>
                <w:color w:val="000000"/>
                <w:sz w:val="18"/>
                <w:szCs w:val="18"/>
                <w:lang w:val="el-GR"/>
              </w:rPr>
              <w:t>εξελιγμένες δυνατότητες διαχείρισης πόρων του συστήματος (</w:t>
            </w:r>
            <w:r w:rsidRPr="00A44626">
              <w:rPr>
                <w:rFonts w:ascii="Tahoma" w:hAnsi="Tahoma" w:cs="Tahoma"/>
                <w:color w:val="000000"/>
                <w:sz w:val="18"/>
                <w:szCs w:val="18"/>
                <w:lang w:val="en-US"/>
              </w:rPr>
              <w:t>resource</w:t>
            </w:r>
            <w:r w:rsidRPr="00A44626">
              <w:rPr>
                <w:rFonts w:ascii="Tahoma" w:hAnsi="Tahoma" w:cs="Tahoma"/>
                <w:color w:val="000000"/>
                <w:sz w:val="18"/>
                <w:szCs w:val="18"/>
                <w:lang w:val="el-GR"/>
              </w:rPr>
              <w:t xml:space="preserve"> </w:t>
            </w:r>
            <w:r w:rsidRPr="00A44626">
              <w:rPr>
                <w:rFonts w:ascii="Tahoma" w:hAnsi="Tahoma" w:cs="Tahoma"/>
                <w:color w:val="000000"/>
                <w:sz w:val="18"/>
                <w:szCs w:val="18"/>
                <w:lang w:val="en-US"/>
              </w:rPr>
              <w:t>management</w:t>
            </w:r>
            <w:r w:rsidRPr="00A44626">
              <w:rPr>
                <w:rFonts w:ascii="Tahoma" w:hAnsi="Tahoma" w:cs="Tahoma"/>
                <w:color w:val="000000"/>
                <w:sz w:val="18"/>
                <w:szCs w:val="18"/>
                <w:lang w:val="el-GR"/>
              </w:rPr>
              <w:t xml:space="preserve">), </w:t>
            </w:r>
          </w:p>
          <w:p w14:paraId="01213104" w14:textId="77777777" w:rsidR="001D13EC" w:rsidRPr="00A44626" w:rsidRDefault="001D13EC" w:rsidP="00C4524C">
            <w:pPr>
              <w:numPr>
                <w:ilvl w:val="0"/>
                <w:numId w:val="54"/>
              </w:numPr>
              <w:suppressAutoHyphens w:val="0"/>
              <w:spacing w:before="60" w:after="60"/>
              <w:ind w:left="318" w:hanging="284"/>
              <w:jc w:val="left"/>
              <w:rPr>
                <w:rFonts w:ascii="Tahoma" w:hAnsi="Tahoma" w:cs="Tahoma"/>
                <w:bCs/>
                <w:color w:val="000000"/>
                <w:sz w:val="18"/>
                <w:szCs w:val="18"/>
                <w:lang w:val="el-GR"/>
              </w:rPr>
            </w:pPr>
            <w:r w:rsidRPr="00A44626">
              <w:rPr>
                <w:rFonts w:ascii="Tahoma" w:hAnsi="Tahoma" w:cs="Tahoma"/>
                <w:color w:val="000000"/>
                <w:sz w:val="18"/>
                <w:szCs w:val="18"/>
                <w:lang w:val="el-GR"/>
              </w:rPr>
              <w:t xml:space="preserve">λειτουργία σε περιβάλλον </w:t>
            </w:r>
            <w:r w:rsidRPr="00A44626">
              <w:rPr>
                <w:rFonts w:ascii="Tahoma" w:hAnsi="Tahoma" w:cs="Tahoma"/>
                <w:color w:val="000000"/>
                <w:sz w:val="18"/>
                <w:szCs w:val="18"/>
                <w:lang w:val="en-US"/>
              </w:rPr>
              <w:t>hardware</w:t>
            </w:r>
            <w:r w:rsidRPr="00A44626">
              <w:rPr>
                <w:rFonts w:ascii="Tahoma" w:hAnsi="Tahoma" w:cs="Tahoma"/>
                <w:color w:val="000000"/>
                <w:sz w:val="18"/>
                <w:szCs w:val="18"/>
                <w:lang w:val="el-GR"/>
              </w:rPr>
              <w:t xml:space="preserve"> </w:t>
            </w:r>
            <w:r w:rsidRPr="00A44626">
              <w:rPr>
                <w:rFonts w:ascii="Tahoma" w:hAnsi="Tahoma" w:cs="Tahoma"/>
                <w:color w:val="000000"/>
                <w:sz w:val="18"/>
                <w:szCs w:val="18"/>
                <w:lang w:val="en-US"/>
              </w:rPr>
              <w:t>cluster</w:t>
            </w:r>
            <w:r w:rsidRPr="00A44626">
              <w:rPr>
                <w:rFonts w:ascii="Tahoma" w:hAnsi="Tahoma" w:cs="Tahoma"/>
                <w:color w:val="000000"/>
                <w:sz w:val="18"/>
                <w:szCs w:val="18"/>
                <w:lang w:val="el-GR"/>
              </w:rPr>
              <w:t xml:space="preserve"> ώστε µε την προσθήκη νέων κόμβων να εξυπηρετούνται επιπλέον χρήστες και εφαρμογές µε δυνατότητες </w:t>
            </w:r>
            <w:r w:rsidRPr="00A44626">
              <w:rPr>
                <w:rFonts w:ascii="Tahoma" w:hAnsi="Tahoma" w:cs="Tahoma"/>
                <w:color w:val="000000"/>
                <w:sz w:val="18"/>
                <w:szCs w:val="18"/>
                <w:lang w:val="en-US"/>
              </w:rPr>
              <w:t>load</w:t>
            </w:r>
            <w:r w:rsidRPr="00A44626">
              <w:rPr>
                <w:rFonts w:ascii="Tahoma" w:hAnsi="Tahoma" w:cs="Tahoma"/>
                <w:color w:val="000000"/>
                <w:sz w:val="18"/>
                <w:szCs w:val="18"/>
                <w:lang w:val="el-GR"/>
              </w:rPr>
              <w:t xml:space="preserve"> </w:t>
            </w:r>
            <w:r w:rsidRPr="00A44626">
              <w:rPr>
                <w:rFonts w:ascii="Tahoma" w:hAnsi="Tahoma" w:cs="Tahoma"/>
                <w:color w:val="000000"/>
                <w:sz w:val="18"/>
                <w:szCs w:val="18"/>
                <w:lang w:val="en-US"/>
              </w:rPr>
              <w:t>balancing</w:t>
            </w:r>
            <w:r w:rsidRPr="00A44626">
              <w:rPr>
                <w:rFonts w:ascii="Tahoma" w:hAnsi="Tahoma" w:cs="Tahoma"/>
                <w:color w:val="000000"/>
                <w:sz w:val="18"/>
                <w:szCs w:val="18"/>
                <w:lang w:val="el-GR"/>
              </w:rPr>
              <w:t xml:space="preserve"> και </w:t>
            </w:r>
            <w:r w:rsidRPr="00A44626">
              <w:rPr>
                <w:rFonts w:ascii="Tahoma" w:hAnsi="Tahoma" w:cs="Tahoma"/>
                <w:color w:val="000000"/>
                <w:sz w:val="18"/>
                <w:szCs w:val="18"/>
                <w:lang w:val="en-US"/>
              </w:rPr>
              <w:t>fail</w:t>
            </w:r>
            <w:r w:rsidRPr="00A44626">
              <w:rPr>
                <w:rFonts w:ascii="Tahoma" w:hAnsi="Tahoma" w:cs="Tahoma"/>
                <w:color w:val="000000"/>
                <w:sz w:val="18"/>
                <w:szCs w:val="18"/>
                <w:lang w:val="el-GR"/>
              </w:rPr>
              <w:t>-</w:t>
            </w:r>
            <w:r w:rsidRPr="00A44626">
              <w:rPr>
                <w:rFonts w:ascii="Tahoma" w:hAnsi="Tahoma" w:cs="Tahoma"/>
                <w:color w:val="000000"/>
                <w:sz w:val="18"/>
                <w:szCs w:val="18"/>
                <w:lang w:val="en-US"/>
              </w:rPr>
              <w:t>over</w:t>
            </w:r>
          </w:p>
        </w:tc>
        <w:tc>
          <w:tcPr>
            <w:tcW w:w="687" w:type="pct"/>
          </w:tcPr>
          <w:p w14:paraId="71621C4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5BE2AD2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2187CF8" w14:textId="77777777" w:rsidR="001D13EC" w:rsidRPr="00A44626" w:rsidRDefault="001D13EC" w:rsidP="00663075">
            <w:pPr>
              <w:spacing w:before="60" w:after="60"/>
              <w:rPr>
                <w:rFonts w:ascii="Tahoma" w:hAnsi="Tahoma" w:cs="Tahoma"/>
                <w:color w:val="000000"/>
                <w:sz w:val="18"/>
                <w:szCs w:val="18"/>
              </w:rPr>
            </w:pPr>
          </w:p>
        </w:tc>
      </w:tr>
      <w:tr w:rsidR="001D13EC" w:rsidRPr="00A44626" w14:paraId="655C8262" w14:textId="77777777" w:rsidTr="00FB5C19">
        <w:trPr>
          <w:cantSplit/>
        </w:trPr>
        <w:tc>
          <w:tcPr>
            <w:tcW w:w="443" w:type="pct"/>
          </w:tcPr>
          <w:p w14:paraId="40B66D7F"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39.</w:t>
            </w:r>
          </w:p>
        </w:tc>
        <w:tc>
          <w:tcPr>
            <w:tcW w:w="1980" w:type="pct"/>
          </w:tcPr>
          <w:p w14:paraId="319367DF"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Η Βάση Δεδομένων να αξιοποιεί το </w:t>
            </w:r>
            <w:r w:rsidRPr="00A44626">
              <w:rPr>
                <w:rFonts w:ascii="Tahoma" w:hAnsi="Tahoma" w:cs="Tahoma"/>
                <w:color w:val="000000"/>
                <w:sz w:val="18"/>
                <w:szCs w:val="18"/>
              </w:rPr>
              <w:t>clustering</w:t>
            </w:r>
            <w:r w:rsidRPr="00A44626">
              <w:rPr>
                <w:rFonts w:ascii="Tahoma" w:hAnsi="Tahoma" w:cs="Tahoma"/>
                <w:color w:val="000000"/>
                <w:sz w:val="18"/>
                <w:szCs w:val="18"/>
                <w:lang w:val="el-GR"/>
              </w:rPr>
              <w:t xml:space="preserve"> των προσφερόμενων και υφιστάμενων εξυπηρετητών ως εξής: </w:t>
            </w:r>
          </w:p>
          <w:p w14:paraId="7F049B77" w14:textId="77777777" w:rsidR="001D13EC" w:rsidRPr="00A44626" w:rsidRDefault="001D13EC" w:rsidP="00C4524C">
            <w:pPr>
              <w:numPr>
                <w:ilvl w:val="0"/>
                <w:numId w:val="54"/>
              </w:numPr>
              <w:suppressAutoHyphens w:val="0"/>
              <w:spacing w:before="60" w:after="60"/>
              <w:ind w:left="318" w:hanging="284"/>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όλοι οι κόμβοι να εξυπηρετούν κάποιες ή όλες τις εφαρμογές του έργου ανά πάσα στιγμή. </w:t>
            </w:r>
          </w:p>
          <w:p w14:paraId="6ECD330B" w14:textId="77777777" w:rsidR="001D13EC" w:rsidRPr="00A44626" w:rsidRDefault="001D13EC" w:rsidP="00C4524C">
            <w:pPr>
              <w:numPr>
                <w:ilvl w:val="0"/>
                <w:numId w:val="54"/>
              </w:numPr>
              <w:suppressAutoHyphens w:val="0"/>
              <w:spacing w:before="60" w:after="60"/>
              <w:ind w:left="318" w:hanging="284"/>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να μην απαιτούνται αλλαγές στον κώδικα των εφαρμογών και την επιχειρησιακή λογική του έργου στην περίπτωση πρόσθεσης νέων κόμβων στον </w:t>
            </w:r>
            <w:r w:rsidRPr="00A44626">
              <w:rPr>
                <w:rFonts w:ascii="Tahoma" w:hAnsi="Tahoma" w:cs="Tahoma"/>
                <w:color w:val="000000"/>
                <w:sz w:val="18"/>
                <w:szCs w:val="18"/>
              </w:rPr>
              <w:t>cluster</w:t>
            </w:r>
            <w:r w:rsidRPr="00A44626">
              <w:rPr>
                <w:rFonts w:ascii="Tahoma" w:hAnsi="Tahoma" w:cs="Tahoma"/>
                <w:color w:val="000000"/>
                <w:sz w:val="18"/>
                <w:szCs w:val="18"/>
                <w:lang w:val="el-GR"/>
              </w:rPr>
              <w:t xml:space="preserve">. </w:t>
            </w:r>
          </w:p>
          <w:p w14:paraId="512C0EED" w14:textId="77777777" w:rsidR="001D13EC" w:rsidRPr="00A44626" w:rsidRDefault="001D13EC" w:rsidP="00C4524C">
            <w:pPr>
              <w:numPr>
                <w:ilvl w:val="0"/>
                <w:numId w:val="54"/>
              </w:numPr>
              <w:suppressAutoHyphens w:val="0"/>
              <w:spacing w:before="60" w:after="60"/>
              <w:ind w:left="318" w:hanging="284"/>
              <w:jc w:val="left"/>
              <w:rPr>
                <w:rFonts w:ascii="Tahoma" w:hAnsi="Tahoma" w:cs="Tahoma"/>
                <w:bCs/>
                <w:color w:val="000000"/>
                <w:sz w:val="18"/>
                <w:szCs w:val="18"/>
                <w:lang w:val="el-GR"/>
              </w:rPr>
            </w:pPr>
            <w:r w:rsidRPr="00A44626">
              <w:rPr>
                <w:rFonts w:ascii="Tahoma" w:hAnsi="Tahoma" w:cs="Tahoma"/>
                <w:color w:val="000000"/>
                <w:sz w:val="18"/>
                <w:szCs w:val="18"/>
                <w:lang w:val="el-GR"/>
              </w:rPr>
              <w:t>να μην απαιτούνται αλλαγές στην δομή (</w:t>
            </w:r>
            <w:r w:rsidRPr="00A44626">
              <w:rPr>
                <w:rFonts w:ascii="Tahoma" w:hAnsi="Tahoma" w:cs="Tahoma"/>
                <w:color w:val="000000"/>
                <w:sz w:val="18"/>
                <w:szCs w:val="18"/>
              </w:rPr>
              <w:t>schema</w:t>
            </w:r>
            <w:r w:rsidRPr="00A44626">
              <w:rPr>
                <w:rFonts w:ascii="Tahoma" w:hAnsi="Tahoma" w:cs="Tahoma"/>
                <w:color w:val="000000"/>
                <w:sz w:val="18"/>
                <w:szCs w:val="18"/>
                <w:lang w:val="el-GR"/>
              </w:rPr>
              <w:t xml:space="preserve">) της Βάσης Δεδομένων, στην περίπτωση πρόσθεσης νέων κόμβων στον </w:t>
            </w:r>
            <w:r w:rsidRPr="00A44626">
              <w:rPr>
                <w:rFonts w:ascii="Tahoma" w:hAnsi="Tahoma" w:cs="Tahoma"/>
                <w:color w:val="000000"/>
                <w:sz w:val="18"/>
                <w:szCs w:val="18"/>
              </w:rPr>
              <w:t>cluster</w:t>
            </w:r>
            <w:r w:rsidRPr="00A44626">
              <w:rPr>
                <w:rFonts w:ascii="Tahoma" w:hAnsi="Tahoma" w:cs="Tahoma"/>
                <w:color w:val="000000"/>
                <w:sz w:val="18"/>
                <w:szCs w:val="18"/>
                <w:lang w:val="el-GR"/>
              </w:rPr>
              <w:t xml:space="preserve"> </w:t>
            </w:r>
          </w:p>
          <w:p w14:paraId="22458386" w14:textId="77777777" w:rsidR="001D13EC" w:rsidRPr="00A44626" w:rsidRDefault="001D13EC" w:rsidP="00C4524C">
            <w:pPr>
              <w:numPr>
                <w:ilvl w:val="0"/>
                <w:numId w:val="54"/>
              </w:numPr>
              <w:suppressAutoHyphens w:val="0"/>
              <w:spacing w:before="60" w:after="60"/>
              <w:ind w:left="318" w:hanging="284"/>
              <w:jc w:val="left"/>
              <w:rPr>
                <w:rFonts w:ascii="Tahoma" w:hAnsi="Tahoma" w:cs="Tahoma"/>
                <w:bCs/>
                <w:color w:val="000000"/>
                <w:sz w:val="18"/>
                <w:szCs w:val="18"/>
                <w:lang w:val="el-GR"/>
              </w:rPr>
            </w:pPr>
            <w:r w:rsidRPr="00A44626">
              <w:rPr>
                <w:rFonts w:ascii="Tahoma" w:hAnsi="Tahoma" w:cs="Tahoma"/>
                <w:color w:val="000000"/>
                <w:sz w:val="18"/>
                <w:szCs w:val="18"/>
                <w:lang w:val="el-GR"/>
              </w:rPr>
              <w:t xml:space="preserve">όλοι οι κόμβοι του </w:t>
            </w:r>
            <w:r w:rsidRPr="00A44626">
              <w:rPr>
                <w:rFonts w:ascii="Tahoma" w:hAnsi="Tahoma" w:cs="Tahoma"/>
                <w:color w:val="000000"/>
                <w:sz w:val="18"/>
                <w:szCs w:val="18"/>
              </w:rPr>
              <w:t>cluster</w:t>
            </w:r>
            <w:r w:rsidRPr="00A44626">
              <w:rPr>
                <w:rFonts w:ascii="Tahoma" w:hAnsi="Tahoma" w:cs="Tahoma"/>
                <w:color w:val="000000"/>
                <w:sz w:val="18"/>
                <w:szCs w:val="18"/>
                <w:lang w:val="el-GR"/>
              </w:rPr>
              <w:t xml:space="preserve"> να μπορούν να διαμοιράζουν μεταξύ τους τον φόρτο όλων των εφαρμογών του έργου, στο επίπεδο των δεδομένων</w:t>
            </w:r>
          </w:p>
        </w:tc>
        <w:tc>
          <w:tcPr>
            <w:tcW w:w="687" w:type="pct"/>
          </w:tcPr>
          <w:p w14:paraId="5FD374F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4E3ACD9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0ED2977" w14:textId="77777777" w:rsidR="001D13EC" w:rsidRPr="00A44626" w:rsidRDefault="001D13EC" w:rsidP="00663075">
            <w:pPr>
              <w:spacing w:before="60" w:after="60"/>
              <w:rPr>
                <w:rFonts w:ascii="Tahoma" w:hAnsi="Tahoma" w:cs="Tahoma"/>
                <w:color w:val="000000"/>
                <w:sz w:val="18"/>
                <w:szCs w:val="18"/>
              </w:rPr>
            </w:pPr>
          </w:p>
        </w:tc>
      </w:tr>
      <w:tr w:rsidR="001D13EC" w:rsidRPr="00A44626" w14:paraId="1867D96D" w14:textId="77777777" w:rsidTr="00FB5C19">
        <w:trPr>
          <w:cantSplit/>
        </w:trPr>
        <w:tc>
          <w:tcPr>
            <w:tcW w:w="443" w:type="pct"/>
          </w:tcPr>
          <w:p w14:paraId="2902E6BC"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40.</w:t>
            </w:r>
          </w:p>
        </w:tc>
        <w:tc>
          <w:tcPr>
            <w:tcW w:w="1980" w:type="pct"/>
          </w:tcPr>
          <w:p w14:paraId="6F5A7ACF"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Η Βάση Δεδομένων να επιτρέπει απεριόριστο αριθμό </w:t>
            </w:r>
            <w:r w:rsidRPr="00A44626">
              <w:rPr>
                <w:rFonts w:ascii="Tahoma" w:hAnsi="Tahoma" w:cs="Tahoma"/>
                <w:color w:val="000000"/>
                <w:sz w:val="18"/>
                <w:szCs w:val="18"/>
              </w:rPr>
              <w:t>web</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anonymous</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external</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connections</w:t>
            </w:r>
          </w:p>
        </w:tc>
        <w:tc>
          <w:tcPr>
            <w:tcW w:w="687" w:type="pct"/>
          </w:tcPr>
          <w:p w14:paraId="7D26401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3F75E44F"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8C493D3" w14:textId="77777777" w:rsidR="001D13EC" w:rsidRPr="00A44626" w:rsidRDefault="001D13EC" w:rsidP="00663075">
            <w:pPr>
              <w:spacing w:before="60" w:after="60"/>
              <w:rPr>
                <w:rFonts w:ascii="Tahoma" w:hAnsi="Tahoma" w:cs="Tahoma"/>
                <w:color w:val="000000"/>
                <w:sz w:val="18"/>
                <w:szCs w:val="18"/>
              </w:rPr>
            </w:pPr>
          </w:p>
        </w:tc>
      </w:tr>
      <w:tr w:rsidR="001D13EC" w:rsidRPr="00A44626" w14:paraId="089AFA33" w14:textId="77777777" w:rsidTr="00FB5C19">
        <w:trPr>
          <w:cantSplit/>
        </w:trPr>
        <w:tc>
          <w:tcPr>
            <w:tcW w:w="443" w:type="pct"/>
          </w:tcPr>
          <w:p w14:paraId="630CE0EB"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41.</w:t>
            </w:r>
          </w:p>
        </w:tc>
        <w:tc>
          <w:tcPr>
            <w:tcW w:w="1980" w:type="pct"/>
          </w:tcPr>
          <w:p w14:paraId="001D8BAA"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Μέγιστος αριθμός ταυτόχρονων χρηστών στη Βάση Δεδομένων</w:t>
            </w:r>
          </w:p>
        </w:tc>
        <w:tc>
          <w:tcPr>
            <w:tcW w:w="687" w:type="pct"/>
          </w:tcPr>
          <w:p w14:paraId="0883A8A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&gt;10000</w:t>
            </w:r>
          </w:p>
        </w:tc>
        <w:tc>
          <w:tcPr>
            <w:tcW w:w="687" w:type="pct"/>
          </w:tcPr>
          <w:p w14:paraId="3DE951A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AEF479C" w14:textId="77777777" w:rsidR="001D13EC" w:rsidRPr="00A44626" w:rsidRDefault="001D13EC" w:rsidP="00663075">
            <w:pPr>
              <w:spacing w:before="60" w:after="60"/>
              <w:rPr>
                <w:rFonts w:ascii="Tahoma" w:hAnsi="Tahoma" w:cs="Tahoma"/>
                <w:color w:val="000000"/>
                <w:sz w:val="18"/>
                <w:szCs w:val="18"/>
              </w:rPr>
            </w:pPr>
          </w:p>
        </w:tc>
      </w:tr>
    </w:tbl>
    <w:p w14:paraId="3C7D37CA" w14:textId="77777777" w:rsidR="001D13EC" w:rsidRPr="00A44626" w:rsidRDefault="001D13EC" w:rsidP="001D13EC">
      <w:pPr>
        <w:rPr>
          <w:rFonts w:ascii="Tahoma" w:hAnsi="Tahoma" w:cs="Tahoma"/>
          <w:highlight w:val="yellow"/>
          <w:lang w:val="el-GR"/>
        </w:rPr>
      </w:pPr>
    </w:p>
    <w:p w14:paraId="2AD2223E" w14:textId="47FC80B6" w:rsidR="001D13EC" w:rsidRPr="00A44626" w:rsidRDefault="005D531C" w:rsidP="00C4524C">
      <w:pPr>
        <w:pStyle w:val="3"/>
        <w:numPr>
          <w:ilvl w:val="2"/>
          <w:numId w:val="101"/>
        </w:numPr>
        <w:rPr>
          <w:rFonts w:ascii="Tahoma" w:hAnsi="Tahoma"/>
        </w:rPr>
      </w:pPr>
      <w:bookmarkStart w:id="719" w:name="_Toc74514536"/>
      <w:bookmarkStart w:id="720" w:name="_Toc125021877"/>
      <w:bookmarkStart w:id="721" w:name="_Toc127880289"/>
      <w:r w:rsidRPr="00A44626">
        <w:rPr>
          <w:rFonts w:ascii="Tahoma" w:hAnsi="Tahoma"/>
        </w:rPr>
        <w:t xml:space="preserve">Λογισμικό </w:t>
      </w:r>
      <w:r w:rsidR="001D13EC" w:rsidRPr="00A44626">
        <w:rPr>
          <w:rFonts w:ascii="Tahoma" w:hAnsi="Tahoma"/>
        </w:rPr>
        <w:t>Εξυπηρετητή Γεωγραφικών Δεδομένων (GIS Server)</w:t>
      </w:r>
      <w:bookmarkEnd w:id="719"/>
      <w:bookmarkEnd w:id="720"/>
      <w:bookmarkEnd w:id="721"/>
    </w:p>
    <w:p w14:paraId="5A78608A" w14:textId="77777777" w:rsidR="001D13EC" w:rsidRPr="00A44626" w:rsidRDefault="001D13EC" w:rsidP="00C4524C">
      <w:pPr>
        <w:pStyle w:val="4"/>
        <w:numPr>
          <w:ilvl w:val="3"/>
          <w:numId w:val="101"/>
        </w:numPr>
        <w:rPr>
          <w:rFonts w:ascii="Tahoma" w:hAnsi="Tahoma" w:cs="Tahoma"/>
        </w:rPr>
      </w:pPr>
      <w:r w:rsidRPr="00A44626">
        <w:rPr>
          <w:rFonts w:ascii="Tahoma" w:hAnsi="Tahoma" w:cs="Tahoma"/>
        </w:rPr>
        <w:lastRenderedPageBreak/>
        <w:t>Γενικές Απαιτήσεις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7"/>
        <w:gridCol w:w="3703"/>
        <w:gridCol w:w="1285"/>
        <w:gridCol w:w="1285"/>
        <w:gridCol w:w="2250"/>
      </w:tblGrid>
      <w:tr w:rsidR="001D13EC" w:rsidRPr="00A44626" w14:paraId="0CF4F815" w14:textId="77777777" w:rsidTr="00663075">
        <w:trPr>
          <w:tblHeader/>
        </w:trPr>
        <w:tc>
          <w:tcPr>
            <w:tcW w:w="2422" w:type="pct"/>
            <w:gridSpan w:val="2"/>
            <w:shd w:val="pct15" w:color="auto" w:fill="FFFFFF"/>
            <w:vAlign w:val="center"/>
          </w:tcPr>
          <w:p w14:paraId="571C7AED"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87" w:type="pct"/>
            <w:shd w:val="pct15" w:color="auto" w:fill="FFFFFF"/>
            <w:vAlign w:val="center"/>
          </w:tcPr>
          <w:p w14:paraId="7AA4CC68"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87" w:type="pct"/>
            <w:shd w:val="pct15" w:color="auto" w:fill="FFFFFF"/>
            <w:vAlign w:val="center"/>
          </w:tcPr>
          <w:p w14:paraId="1F42AAB8"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5B9C0EE9"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1CB19B5E" w14:textId="77777777" w:rsidTr="00663075">
        <w:tc>
          <w:tcPr>
            <w:tcW w:w="442" w:type="pct"/>
          </w:tcPr>
          <w:p w14:paraId="2CDE05A3" w14:textId="77777777" w:rsidR="001D13EC" w:rsidRPr="00A44626" w:rsidRDefault="001D13EC" w:rsidP="00C4524C">
            <w:pPr>
              <w:pStyle w:val="a4"/>
              <w:numPr>
                <w:ilvl w:val="0"/>
                <w:numId w:val="80"/>
              </w:numPr>
              <w:suppressAutoHyphens w:val="0"/>
              <w:spacing w:before="60" w:after="60"/>
              <w:jc w:val="left"/>
              <w:rPr>
                <w:rFonts w:ascii="Tahoma" w:hAnsi="Tahoma" w:cs="Tahoma"/>
                <w:color w:val="000000"/>
                <w:sz w:val="18"/>
                <w:szCs w:val="18"/>
              </w:rPr>
            </w:pPr>
          </w:p>
        </w:tc>
        <w:tc>
          <w:tcPr>
            <w:tcW w:w="1980" w:type="pct"/>
          </w:tcPr>
          <w:p w14:paraId="5C8B070B"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Διαμόρφωση των γεωχωρικών μεταδεδομένων και υπηρεσιών σε συμβατότητα με το Νόμο 3882/2010 και την Οδηγία </w:t>
            </w:r>
            <w:r w:rsidRPr="00A44626">
              <w:rPr>
                <w:rFonts w:ascii="Tahoma" w:hAnsi="Tahoma" w:cs="Tahoma"/>
                <w:bCs/>
                <w:color w:val="000000"/>
                <w:sz w:val="18"/>
                <w:szCs w:val="18"/>
              </w:rPr>
              <w:t>INSPIRE</w:t>
            </w:r>
            <w:r w:rsidRPr="00A44626">
              <w:rPr>
                <w:rFonts w:ascii="Tahoma" w:hAnsi="Tahoma" w:cs="Tahoma"/>
                <w:bCs/>
                <w:color w:val="000000"/>
                <w:sz w:val="18"/>
                <w:szCs w:val="18"/>
                <w:lang w:val="el-GR"/>
              </w:rPr>
              <w:t>.</w:t>
            </w:r>
          </w:p>
        </w:tc>
        <w:tc>
          <w:tcPr>
            <w:tcW w:w="687" w:type="pct"/>
          </w:tcPr>
          <w:p w14:paraId="5C9A201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FCEE0B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E8E85D8" w14:textId="77777777" w:rsidR="001D13EC" w:rsidRPr="00A44626" w:rsidRDefault="001D13EC" w:rsidP="00663075">
            <w:pPr>
              <w:spacing w:before="60" w:after="60"/>
              <w:rPr>
                <w:rFonts w:ascii="Tahoma" w:hAnsi="Tahoma" w:cs="Tahoma"/>
                <w:color w:val="000000"/>
                <w:sz w:val="18"/>
                <w:szCs w:val="18"/>
              </w:rPr>
            </w:pPr>
          </w:p>
        </w:tc>
      </w:tr>
      <w:tr w:rsidR="001D13EC" w:rsidRPr="00A44626" w14:paraId="614D8642" w14:textId="77777777" w:rsidTr="00663075">
        <w:tc>
          <w:tcPr>
            <w:tcW w:w="442" w:type="pct"/>
          </w:tcPr>
          <w:p w14:paraId="64A22E34" w14:textId="77777777" w:rsidR="001D13EC" w:rsidRPr="00A44626" w:rsidRDefault="001D13EC" w:rsidP="00C4524C">
            <w:pPr>
              <w:pStyle w:val="a4"/>
              <w:numPr>
                <w:ilvl w:val="0"/>
                <w:numId w:val="80"/>
              </w:numPr>
              <w:suppressAutoHyphens w:val="0"/>
              <w:spacing w:before="60" w:after="60"/>
              <w:jc w:val="left"/>
              <w:rPr>
                <w:rFonts w:ascii="Tahoma" w:hAnsi="Tahoma" w:cs="Tahoma"/>
                <w:color w:val="000000"/>
                <w:sz w:val="18"/>
                <w:szCs w:val="18"/>
              </w:rPr>
            </w:pPr>
          </w:p>
        </w:tc>
        <w:tc>
          <w:tcPr>
            <w:tcW w:w="1980" w:type="pct"/>
          </w:tcPr>
          <w:p w14:paraId="3CD35E8D"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Μορφή γεωχωρικών δεδομένων τέτοια ώστε να μπορούν να συνεισφέρουν- συμβάλλουν στη δημιουργία της Εθνικής Πύλης Γεωχωρικών Πληροφοριών που θα υλοποιηθεί σύμφωνα με τις επιταγές της Εθνικής Πολιτικής Γεωπληροφορίας.</w:t>
            </w:r>
          </w:p>
        </w:tc>
        <w:tc>
          <w:tcPr>
            <w:tcW w:w="687" w:type="pct"/>
          </w:tcPr>
          <w:p w14:paraId="13DF230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724EF11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9851398" w14:textId="77777777" w:rsidR="001D13EC" w:rsidRPr="00A44626" w:rsidRDefault="001D13EC" w:rsidP="00663075">
            <w:pPr>
              <w:spacing w:before="60" w:after="60"/>
              <w:rPr>
                <w:rFonts w:ascii="Tahoma" w:hAnsi="Tahoma" w:cs="Tahoma"/>
                <w:color w:val="000000"/>
                <w:sz w:val="18"/>
                <w:szCs w:val="18"/>
              </w:rPr>
            </w:pPr>
          </w:p>
        </w:tc>
      </w:tr>
    </w:tbl>
    <w:p w14:paraId="76247C39" w14:textId="77777777" w:rsidR="001D13EC" w:rsidRPr="00A44626" w:rsidRDefault="001D13EC" w:rsidP="00C4524C">
      <w:pPr>
        <w:pStyle w:val="4"/>
        <w:numPr>
          <w:ilvl w:val="3"/>
          <w:numId w:val="101"/>
        </w:numPr>
        <w:rPr>
          <w:rFonts w:ascii="Tahoma" w:hAnsi="Tahoma" w:cs="Tahoma"/>
        </w:rPr>
      </w:pPr>
      <w:r w:rsidRPr="00A44626">
        <w:rPr>
          <w:rFonts w:ascii="Tahoma" w:hAnsi="Tahoma" w:cs="Tahoma"/>
        </w:rPr>
        <w:t>Λειτουργική μονάδα μετα-δεδομένων γεωχωρικών δεδομένων και υπηρεσιών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7"/>
        <w:gridCol w:w="3703"/>
        <w:gridCol w:w="1285"/>
        <w:gridCol w:w="1285"/>
        <w:gridCol w:w="2250"/>
      </w:tblGrid>
      <w:tr w:rsidR="001D13EC" w:rsidRPr="00A44626" w14:paraId="365D3819" w14:textId="77777777" w:rsidTr="00663075">
        <w:trPr>
          <w:tblHeader/>
        </w:trPr>
        <w:tc>
          <w:tcPr>
            <w:tcW w:w="2422" w:type="pct"/>
            <w:gridSpan w:val="2"/>
            <w:shd w:val="pct15" w:color="auto" w:fill="FFFFFF"/>
            <w:vAlign w:val="center"/>
          </w:tcPr>
          <w:p w14:paraId="70BE8646"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87" w:type="pct"/>
            <w:shd w:val="pct15" w:color="auto" w:fill="FFFFFF"/>
            <w:vAlign w:val="center"/>
          </w:tcPr>
          <w:p w14:paraId="5832171A"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87" w:type="pct"/>
            <w:shd w:val="pct15" w:color="auto" w:fill="FFFFFF"/>
            <w:vAlign w:val="center"/>
          </w:tcPr>
          <w:p w14:paraId="14AD1B09"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4FF2F2E6"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6B17DE76" w14:textId="77777777" w:rsidTr="00663075">
        <w:tc>
          <w:tcPr>
            <w:tcW w:w="442" w:type="pct"/>
          </w:tcPr>
          <w:p w14:paraId="313DE90E" w14:textId="77777777" w:rsidR="001D13EC" w:rsidRPr="00A44626" w:rsidRDefault="001D13EC" w:rsidP="00C4524C">
            <w:pPr>
              <w:pStyle w:val="a4"/>
              <w:numPr>
                <w:ilvl w:val="0"/>
                <w:numId w:val="85"/>
              </w:numPr>
              <w:suppressAutoHyphens w:val="0"/>
              <w:spacing w:before="60" w:after="60"/>
              <w:jc w:val="left"/>
              <w:rPr>
                <w:rFonts w:ascii="Tahoma" w:hAnsi="Tahoma" w:cs="Tahoma"/>
                <w:color w:val="000000"/>
                <w:sz w:val="18"/>
                <w:szCs w:val="18"/>
              </w:rPr>
            </w:pPr>
          </w:p>
        </w:tc>
        <w:tc>
          <w:tcPr>
            <w:tcW w:w="1980" w:type="pct"/>
          </w:tcPr>
          <w:p w14:paraId="2F228CFD"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εργαλείων για τη δημιουργία, επεξεργασία, διαχείριση, αναζήτηση και παρουσίαση των μετα-δεδομένων των γεωχωρικών δεδομένων και υπηρεσιών</w:t>
            </w:r>
          </w:p>
        </w:tc>
        <w:tc>
          <w:tcPr>
            <w:tcW w:w="687" w:type="pct"/>
          </w:tcPr>
          <w:p w14:paraId="5B8783A6"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78D26AE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B5C9DA0" w14:textId="77777777" w:rsidR="001D13EC" w:rsidRPr="00A44626" w:rsidRDefault="001D13EC" w:rsidP="00663075">
            <w:pPr>
              <w:spacing w:before="60" w:after="60"/>
              <w:rPr>
                <w:rFonts w:ascii="Tahoma" w:hAnsi="Tahoma" w:cs="Tahoma"/>
                <w:color w:val="000000"/>
                <w:sz w:val="18"/>
                <w:szCs w:val="18"/>
              </w:rPr>
            </w:pPr>
          </w:p>
        </w:tc>
      </w:tr>
      <w:tr w:rsidR="001D13EC" w:rsidRPr="00A44626" w14:paraId="4FE3FE31" w14:textId="77777777" w:rsidTr="00663075">
        <w:tc>
          <w:tcPr>
            <w:tcW w:w="442" w:type="pct"/>
          </w:tcPr>
          <w:p w14:paraId="0DBE3ED2" w14:textId="77777777" w:rsidR="001D13EC" w:rsidRPr="00A44626" w:rsidRDefault="001D13EC" w:rsidP="00C4524C">
            <w:pPr>
              <w:pStyle w:val="a4"/>
              <w:numPr>
                <w:ilvl w:val="0"/>
                <w:numId w:val="85"/>
              </w:numPr>
              <w:suppressAutoHyphens w:val="0"/>
              <w:spacing w:before="60" w:after="60"/>
              <w:jc w:val="left"/>
              <w:rPr>
                <w:rFonts w:ascii="Tahoma" w:hAnsi="Tahoma" w:cs="Tahoma"/>
                <w:color w:val="000000"/>
                <w:sz w:val="18"/>
                <w:szCs w:val="18"/>
              </w:rPr>
            </w:pPr>
          </w:p>
        </w:tc>
        <w:tc>
          <w:tcPr>
            <w:tcW w:w="1980" w:type="pct"/>
          </w:tcPr>
          <w:p w14:paraId="567CABC5"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Συμμόρφωση του συνόλου των μετα-δεδομένων που θα δημιουργηθούν με τις προδιαγραφές της οδηγίας </w:t>
            </w:r>
            <w:r w:rsidRPr="00A44626">
              <w:rPr>
                <w:rFonts w:ascii="Tahoma" w:hAnsi="Tahoma" w:cs="Tahoma"/>
                <w:bCs/>
                <w:color w:val="000000"/>
                <w:sz w:val="18"/>
                <w:szCs w:val="18"/>
              </w:rPr>
              <w:t>INSPIRE</w:t>
            </w:r>
            <w:r w:rsidRPr="00A44626">
              <w:rPr>
                <w:rFonts w:ascii="Tahoma" w:hAnsi="Tahoma" w:cs="Tahoma"/>
                <w:bCs/>
                <w:color w:val="000000"/>
                <w:sz w:val="18"/>
                <w:szCs w:val="18"/>
                <w:lang w:val="el-GR"/>
              </w:rPr>
              <w:t>.</w:t>
            </w:r>
          </w:p>
        </w:tc>
        <w:tc>
          <w:tcPr>
            <w:tcW w:w="687" w:type="pct"/>
          </w:tcPr>
          <w:p w14:paraId="07D6883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4C34BC8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E30C436" w14:textId="77777777" w:rsidR="001D13EC" w:rsidRPr="00A44626" w:rsidRDefault="001D13EC" w:rsidP="00663075">
            <w:pPr>
              <w:spacing w:before="60" w:after="60"/>
              <w:rPr>
                <w:rFonts w:ascii="Tahoma" w:hAnsi="Tahoma" w:cs="Tahoma"/>
                <w:color w:val="000000"/>
                <w:sz w:val="18"/>
                <w:szCs w:val="18"/>
              </w:rPr>
            </w:pPr>
          </w:p>
        </w:tc>
      </w:tr>
      <w:tr w:rsidR="001D13EC" w:rsidRPr="00A44626" w14:paraId="2B215987" w14:textId="77777777" w:rsidTr="00663075">
        <w:tc>
          <w:tcPr>
            <w:tcW w:w="442" w:type="pct"/>
          </w:tcPr>
          <w:p w14:paraId="789B8EF0" w14:textId="77777777" w:rsidR="001D13EC" w:rsidRPr="00A44626" w:rsidRDefault="001D13EC" w:rsidP="00C4524C">
            <w:pPr>
              <w:pStyle w:val="a4"/>
              <w:numPr>
                <w:ilvl w:val="0"/>
                <w:numId w:val="85"/>
              </w:numPr>
              <w:suppressAutoHyphens w:val="0"/>
              <w:spacing w:before="60" w:after="60"/>
              <w:jc w:val="left"/>
              <w:rPr>
                <w:rFonts w:ascii="Tahoma" w:hAnsi="Tahoma" w:cs="Tahoma"/>
                <w:color w:val="000000"/>
                <w:sz w:val="18"/>
                <w:szCs w:val="18"/>
              </w:rPr>
            </w:pPr>
          </w:p>
        </w:tc>
        <w:tc>
          <w:tcPr>
            <w:tcW w:w="1980" w:type="pct"/>
          </w:tcPr>
          <w:p w14:paraId="02C79809"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των ακόλουθων θεματικών ενοτήτων στα στοιχεία μεταδεδομένων της Αρχής:</w:t>
            </w:r>
          </w:p>
          <w:p w14:paraId="3E2034B6" w14:textId="77777777" w:rsidR="001D13EC" w:rsidRPr="00A44626" w:rsidRDefault="001D13EC" w:rsidP="00C4524C">
            <w:pPr>
              <w:numPr>
                <w:ilvl w:val="0"/>
                <w:numId w:val="81"/>
              </w:numPr>
              <w:suppressAutoHyphens w:val="0"/>
              <w:spacing w:before="60" w:after="60"/>
              <w:ind w:left="331"/>
              <w:jc w:val="left"/>
              <w:rPr>
                <w:rFonts w:ascii="Tahoma" w:hAnsi="Tahoma" w:cs="Tahoma"/>
                <w:bCs/>
                <w:color w:val="000000"/>
                <w:sz w:val="18"/>
                <w:szCs w:val="18"/>
                <w:lang w:val="en-US"/>
              </w:rPr>
            </w:pPr>
            <w:r w:rsidRPr="00A44626">
              <w:rPr>
                <w:rFonts w:ascii="Tahoma" w:hAnsi="Tahoma" w:cs="Tahoma"/>
                <w:bCs/>
                <w:color w:val="000000"/>
                <w:sz w:val="18"/>
                <w:szCs w:val="18"/>
                <w:lang w:val="en-US"/>
              </w:rPr>
              <w:t>Ταυτοποίηση</w:t>
            </w:r>
          </w:p>
          <w:p w14:paraId="749300BC" w14:textId="77777777" w:rsidR="001D13EC" w:rsidRPr="00A44626" w:rsidRDefault="001D13EC" w:rsidP="00C4524C">
            <w:pPr>
              <w:numPr>
                <w:ilvl w:val="0"/>
                <w:numId w:val="81"/>
              </w:numPr>
              <w:suppressAutoHyphens w:val="0"/>
              <w:spacing w:before="60" w:after="60"/>
              <w:ind w:left="331"/>
              <w:jc w:val="left"/>
              <w:rPr>
                <w:rFonts w:ascii="Tahoma" w:hAnsi="Tahoma" w:cs="Tahoma"/>
                <w:bCs/>
                <w:color w:val="000000"/>
                <w:sz w:val="18"/>
                <w:szCs w:val="18"/>
                <w:lang w:val="en-US"/>
              </w:rPr>
            </w:pPr>
            <w:r w:rsidRPr="00A44626">
              <w:rPr>
                <w:rFonts w:ascii="Tahoma" w:hAnsi="Tahoma" w:cs="Tahoma"/>
                <w:bCs/>
                <w:color w:val="000000"/>
                <w:sz w:val="18"/>
                <w:szCs w:val="18"/>
                <w:lang w:val="en-US"/>
              </w:rPr>
              <w:t>Κατηγοριοποίηση χωρικών δεδομένων και υπηρεσιών</w:t>
            </w:r>
          </w:p>
          <w:p w14:paraId="46901C3D" w14:textId="77777777" w:rsidR="001D13EC" w:rsidRPr="00A44626" w:rsidRDefault="001D13EC" w:rsidP="00C4524C">
            <w:pPr>
              <w:numPr>
                <w:ilvl w:val="0"/>
                <w:numId w:val="81"/>
              </w:numPr>
              <w:suppressAutoHyphens w:val="0"/>
              <w:spacing w:before="60" w:after="60"/>
              <w:ind w:left="331"/>
              <w:jc w:val="left"/>
              <w:rPr>
                <w:rFonts w:ascii="Tahoma" w:hAnsi="Tahoma" w:cs="Tahoma"/>
                <w:bCs/>
                <w:color w:val="000000"/>
                <w:sz w:val="18"/>
                <w:szCs w:val="18"/>
                <w:lang w:val="en-US"/>
              </w:rPr>
            </w:pPr>
            <w:r w:rsidRPr="00A44626">
              <w:rPr>
                <w:rFonts w:ascii="Tahoma" w:hAnsi="Tahoma" w:cs="Tahoma"/>
                <w:bCs/>
                <w:color w:val="000000"/>
                <w:sz w:val="18"/>
                <w:szCs w:val="18"/>
                <w:lang w:val="en-US"/>
              </w:rPr>
              <w:t>Λέξη κλειδί</w:t>
            </w:r>
          </w:p>
          <w:p w14:paraId="21983863" w14:textId="77777777" w:rsidR="001D13EC" w:rsidRPr="00A44626" w:rsidRDefault="001D13EC" w:rsidP="00C4524C">
            <w:pPr>
              <w:numPr>
                <w:ilvl w:val="0"/>
                <w:numId w:val="81"/>
              </w:numPr>
              <w:suppressAutoHyphens w:val="0"/>
              <w:spacing w:before="60" w:after="60"/>
              <w:ind w:left="331"/>
              <w:jc w:val="left"/>
              <w:rPr>
                <w:rFonts w:ascii="Tahoma" w:hAnsi="Tahoma" w:cs="Tahoma"/>
                <w:bCs/>
                <w:color w:val="000000"/>
                <w:sz w:val="18"/>
                <w:szCs w:val="18"/>
                <w:lang w:val="en-US"/>
              </w:rPr>
            </w:pPr>
            <w:r w:rsidRPr="00A44626">
              <w:rPr>
                <w:rFonts w:ascii="Tahoma" w:hAnsi="Tahoma" w:cs="Tahoma"/>
                <w:bCs/>
                <w:color w:val="000000"/>
                <w:sz w:val="18"/>
                <w:szCs w:val="18"/>
                <w:lang w:val="en-US"/>
              </w:rPr>
              <w:t>Γεωγραφική θέση</w:t>
            </w:r>
          </w:p>
          <w:p w14:paraId="67B7FAD7" w14:textId="77777777" w:rsidR="001D13EC" w:rsidRPr="00A44626" w:rsidRDefault="001D13EC" w:rsidP="00C4524C">
            <w:pPr>
              <w:numPr>
                <w:ilvl w:val="0"/>
                <w:numId w:val="81"/>
              </w:numPr>
              <w:suppressAutoHyphens w:val="0"/>
              <w:spacing w:before="60" w:after="60"/>
              <w:ind w:left="331"/>
              <w:jc w:val="left"/>
              <w:rPr>
                <w:rFonts w:ascii="Tahoma" w:hAnsi="Tahoma" w:cs="Tahoma"/>
                <w:bCs/>
                <w:color w:val="000000"/>
                <w:sz w:val="18"/>
                <w:szCs w:val="18"/>
                <w:lang w:val="en-US"/>
              </w:rPr>
            </w:pPr>
            <w:r w:rsidRPr="00A44626">
              <w:rPr>
                <w:rFonts w:ascii="Tahoma" w:hAnsi="Tahoma" w:cs="Tahoma"/>
                <w:bCs/>
                <w:color w:val="000000"/>
                <w:sz w:val="18"/>
                <w:szCs w:val="18"/>
                <w:lang w:val="en-US"/>
              </w:rPr>
              <w:t>Χρονική αναφορά</w:t>
            </w:r>
          </w:p>
          <w:p w14:paraId="181EF1E2" w14:textId="77777777" w:rsidR="001D13EC" w:rsidRPr="00A44626" w:rsidRDefault="001D13EC" w:rsidP="00C4524C">
            <w:pPr>
              <w:numPr>
                <w:ilvl w:val="0"/>
                <w:numId w:val="81"/>
              </w:numPr>
              <w:suppressAutoHyphens w:val="0"/>
              <w:spacing w:before="60" w:after="60"/>
              <w:ind w:left="331"/>
              <w:jc w:val="left"/>
              <w:rPr>
                <w:rFonts w:ascii="Tahoma" w:hAnsi="Tahoma" w:cs="Tahoma"/>
                <w:bCs/>
                <w:color w:val="000000"/>
                <w:sz w:val="18"/>
                <w:szCs w:val="18"/>
                <w:lang w:val="en-US"/>
              </w:rPr>
            </w:pPr>
            <w:r w:rsidRPr="00A44626">
              <w:rPr>
                <w:rFonts w:ascii="Tahoma" w:hAnsi="Tahoma" w:cs="Tahoma"/>
                <w:bCs/>
                <w:color w:val="000000"/>
                <w:sz w:val="18"/>
                <w:szCs w:val="18"/>
                <w:lang w:val="en-US"/>
              </w:rPr>
              <w:t>Ποιότητα και εγκυρότητα</w:t>
            </w:r>
          </w:p>
          <w:p w14:paraId="76323487" w14:textId="77777777" w:rsidR="001D13EC" w:rsidRPr="00A44626" w:rsidRDefault="001D13EC" w:rsidP="00C4524C">
            <w:pPr>
              <w:numPr>
                <w:ilvl w:val="0"/>
                <w:numId w:val="81"/>
              </w:numPr>
              <w:suppressAutoHyphens w:val="0"/>
              <w:spacing w:before="60" w:after="60"/>
              <w:ind w:left="331"/>
              <w:jc w:val="left"/>
              <w:rPr>
                <w:rFonts w:ascii="Tahoma" w:hAnsi="Tahoma" w:cs="Tahoma"/>
                <w:bCs/>
                <w:color w:val="000000"/>
                <w:sz w:val="18"/>
                <w:szCs w:val="18"/>
                <w:lang w:val="en-US"/>
              </w:rPr>
            </w:pPr>
            <w:r w:rsidRPr="00A44626">
              <w:rPr>
                <w:rFonts w:ascii="Tahoma" w:hAnsi="Tahoma" w:cs="Tahoma"/>
                <w:bCs/>
                <w:color w:val="000000"/>
                <w:sz w:val="18"/>
                <w:szCs w:val="18"/>
                <w:lang w:val="en-US"/>
              </w:rPr>
              <w:t>Συμμόρφωση</w:t>
            </w:r>
          </w:p>
          <w:p w14:paraId="7F161F8B" w14:textId="77777777" w:rsidR="001D13EC" w:rsidRPr="00A44626" w:rsidRDefault="001D13EC" w:rsidP="00C4524C">
            <w:pPr>
              <w:numPr>
                <w:ilvl w:val="0"/>
                <w:numId w:val="81"/>
              </w:numPr>
              <w:suppressAutoHyphens w:val="0"/>
              <w:spacing w:before="60" w:after="60"/>
              <w:ind w:left="331"/>
              <w:jc w:val="left"/>
              <w:rPr>
                <w:rFonts w:ascii="Tahoma" w:hAnsi="Tahoma" w:cs="Tahoma"/>
                <w:bCs/>
                <w:color w:val="000000"/>
                <w:sz w:val="18"/>
                <w:szCs w:val="18"/>
                <w:lang w:val="el-GR"/>
              </w:rPr>
            </w:pPr>
            <w:r w:rsidRPr="00A44626">
              <w:rPr>
                <w:rFonts w:ascii="Tahoma" w:hAnsi="Tahoma" w:cs="Tahoma"/>
                <w:bCs/>
                <w:color w:val="000000"/>
                <w:sz w:val="18"/>
                <w:szCs w:val="18"/>
                <w:lang w:val="el-GR"/>
              </w:rPr>
              <w:t>Περιορισμοί σχετικά με την πρόσβαση και τη χρήση</w:t>
            </w:r>
          </w:p>
          <w:p w14:paraId="0EC5051F" w14:textId="77777777" w:rsidR="001D13EC" w:rsidRPr="00A44626" w:rsidRDefault="001D13EC" w:rsidP="00C4524C">
            <w:pPr>
              <w:numPr>
                <w:ilvl w:val="0"/>
                <w:numId w:val="81"/>
              </w:numPr>
              <w:suppressAutoHyphens w:val="0"/>
              <w:spacing w:before="60" w:after="60"/>
              <w:ind w:left="331"/>
              <w:jc w:val="left"/>
              <w:rPr>
                <w:rFonts w:ascii="Tahoma" w:hAnsi="Tahoma" w:cs="Tahoma"/>
                <w:bCs/>
                <w:color w:val="000000"/>
                <w:sz w:val="18"/>
                <w:szCs w:val="18"/>
                <w:lang w:val="el-GR"/>
              </w:rPr>
            </w:pPr>
            <w:r w:rsidRPr="00A44626">
              <w:rPr>
                <w:rFonts w:ascii="Tahoma" w:hAnsi="Tahoma" w:cs="Tahoma"/>
                <w:bCs/>
                <w:color w:val="000000"/>
                <w:sz w:val="18"/>
                <w:szCs w:val="18"/>
                <w:lang w:val="el-GR"/>
              </w:rPr>
              <w:t>Οργανισμοί που είναι αρμόδιοι για τη δημιουργία, τη διαχείριση, τη συντήρηση και τη διανομή των συνόλων και υπηρεσιών χωρικών δεδομένων</w:t>
            </w:r>
          </w:p>
        </w:tc>
        <w:tc>
          <w:tcPr>
            <w:tcW w:w="687" w:type="pct"/>
          </w:tcPr>
          <w:p w14:paraId="37621FD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4A6C9A6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36C41B3" w14:textId="77777777" w:rsidR="001D13EC" w:rsidRPr="00A44626" w:rsidRDefault="001D13EC" w:rsidP="00663075">
            <w:pPr>
              <w:spacing w:before="60" w:after="60"/>
              <w:rPr>
                <w:rFonts w:ascii="Tahoma" w:hAnsi="Tahoma" w:cs="Tahoma"/>
                <w:color w:val="000000"/>
                <w:sz w:val="18"/>
                <w:szCs w:val="18"/>
              </w:rPr>
            </w:pPr>
          </w:p>
        </w:tc>
      </w:tr>
      <w:tr w:rsidR="001D13EC" w:rsidRPr="00A44626" w14:paraId="325E7F35" w14:textId="77777777" w:rsidTr="00663075">
        <w:tc>
          <w:tcPr>
            <w:tcW w:w="442" w:type="pct"/>
          </w:tcPr>
          <w:p w14:paraId="3974604B" w14:textId="77777777" w:rsidR="001D13EC" w:rsidRPr="00A44626" w:rsidRDefault="001D13EC" w:rsidP="00C4524C">
            <w:pPr>
              <w:pStyle w:val="a4"/>
              <w:numPr>
                <w:ilvl w:val="0"/>
                <w:numId w:val="85"/>
              </w:numPr>
              <w:suppressAutoHyphens w:val="0"/>
              <w:spacing w:before="60" w:after="60"/>
              <w:jc w:val="left"/>
              <w:rPr>
                <w:rFonts w:ascii="Tahoma" w:hAnsi="Tahoma" w:cs="Tahoma"/>
                <w:color w:val="000000"/>
                <w:sz w:val="18"/>
                <w:szCs w:val="18"/>
              </w:rPr>
            </w:pPr>
          </w:p>
        </w:tc>
        <w:tc>
          <w:tcPr>
            <w:tcW w:w="1980" w:type="pct"/>
          </w:tcPr>
          <w:p w14:paraId="409EE554"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Παράδοση του συνόλου των μετα-δεδομένων που θα παραχθούν/ επικαιροποιηθούν σε μορφή αρχείων τύπου </w:t>
            </w:r>
            <w:r w:rsidRPr="00A44626">
              <w:rPr>
                <w:rFonts w:ascii="Tahoma" w:hAnsi="Tahoma" w:cs="Tahoma"/>
                <w:bCs/>
                <w:color w:val="000000"/>
                <w:sz w:val="18"/>
                <w:szCs w:val="18"/>
              </w:rPr>
              <w:t>XML</w:t>
            </w:r>
            <w:r w:rsidRPr="00A44626">
              <w:rPr>
                <w:rFonts w:ascii="Tahoma" w:hAnsi="Tahoma" w:cs="Tahoma"/>
                <w:bCs/>
                <w:color w:val="000000"/>
                <w:sz w:val="18"/>
                <w:szCs w:val="18"/>
                <w:lang w:val="el-GR"/>
              </w:rPr>
              <w:t>.</w:t>
            </w:r>
          </w:p>
        </w:tc>
        <w:tc>
          <w:tcPr>
            <w:tcW w:w="687" w:type="pct"/>
          </w:tcPr>
          <w:p w14:paraId="2AD0975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F49C31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BCCFEF9" w14:textId="77777777" w:rsidR="001D13EC" w:rsidRPr="00A44626" w:rsidRDefault="001D13EC" w:rsidP="00663075">
            <w:pPr>
              <w:spacing w:before="60" w:after="60"/>
              <w:rPr>
                <w:rFonts w:ascii="Tahoma" w:hAnsi="Tahoma" w:cs="Tahoma"/>
                <w:color w:val="000000"/>
                <w:sz w:val="18"/>
                <w:szCs w:val="18"/>
              </w:rPr>
            </w:pPr>
          </w:p>
        </w:tc>
      </w:tr>
      <w:tr w:rsidR="001D13EC" w:rsidRPr="00A44626" w14:paraId="7E4C449F" w14:textId="77777777" w:rsidTr="00663075">
        <w:tc>
          <w:tcPr>
            <w:tcW w:w="442" w:type="pct"/>
          </w:tcPr>
          <w:p w14:paraId="6E42EBB1"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7.</w:t>
            </w:r>
          </w:p>
        </w:tc>
        <w:tc>
          <w:tcPr>
            <w:tcW w:w="1980" w:type="pct"/>
          </w:tcPr>
          <w:p w14:paraId="1858E488"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Εισαγωγή των μετα-δεδομένων σε κατάλληλο σχήμα βάσης (κατά προτίμηση </w:t>
            </w:r>
            <w:r w:rsidRPr="00A44626">
              <w:rPr>
                <w:rFonts w:ascii="Tahoma" w:hAnsi="Tahoma" w:cs="Tahoma"/>
                <w:bCs/>
                <w:color w:val="000000"/>
                <w:sz w:val="18"/>
                <w:szCs w:val="18"/>
                <w:lang w:val="el-GR"/>
              </w:rPr>
              <w:lastRenderedPageBreak/>
              <w:t>στο υφιστάμενο) δεδομένων και περιγραφή της μεθοδολογίας ενημέρωσης των εγγραφών της βάσης σε περίπτωση επικαιροποίησης/τροποποίησης    των στοιχείων μετα-δεδομένων κάποιου αρχείου.</w:t>
            </w:r>
          </w:p>
        </w:tc>
        <w:tc>
          <w:tcPr>
            <w:tcW w:w="687" w:type="pct"/>
          </w:tcPr>
          <w:p w14:paraId="2543F95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lastRenderedPageBreak/>
              <w:t>ΝΑΙ</w:t>
            </w:r>
          </w:p>
        </w:tc>
        <w:tc>
          <w:tcPr>
            <w:tcW w:w="687" w:type="pct"/>
          </w:tcPr>
          <w:p w14:paraId="3BC25B5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A364044" w14:textId="77777777" w:rsidR="001D13EC" w:rsidRPr="00A44626" w:rsidRDefault="001D13EC" w:rsidP="00663075">
            <w:pPr>
              <w:spacing w:before="60" w:after="60"/>
              <w:rPr>
                <w:rFonts w:ascii="Tahoma" w:hAnsi="Tahoma" w:cs="Tahoma"/>
                <w:color w:val="000000"/>
                <w:sz w:val="18"/>
                <w:szCs w:val="18"/>
              </w:rPr>
            </w:pPr>
          </w:p>
        </w:tc>
      </w:tr>
      <w:tr w:rsidR="001D13EC" w:rsidRPr="00A44626" w14:paraId="0747CAFE" w14:textId="77777777" w:rsidTr="00663075">
        <w:tc>
          <w:tcPr>
            <w:tcW w:w="442" w:type="pct"/>
          </w:tcPr>
          <w:p w14:paraId="4EF17262"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8.</w:t>
            </w:r>
          </w:p>
        </w:tc>
        <w:tc>
          <w:tcPr>
            <w:tcW w:w="1980" w:type="pct"/>
          </w:tcPr>
          <w:p w14:paraId="1FBE05BA"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Παράδοση από τον Ανάδοχο των εφαρμογών (και του πηγαίου κώδικα) που θα χρησιμοποιήσει για τη δημιουργία/επεξεργασία των αρχείων μετα-δεδομένων με αντίστοιχες οδηγίες χρήσης και, σε περίπτωση που χρησιμοποιηθούν έτοιμα εργαλεία ή λογισμικά ανοικτού κώδικα, παράδοση και τεύχους στο οποίο θα περιγράφεται η μεθοδολογία που ακολούθησε για την παραγωγή των αρχείων μετα-δεδομένων καθώς και οδηγίες χρήσης.</w:t>
            </w:r>
          </w:p>
        </w:tc>
        <w:tc>
          <w:tcPr>
            <w:tcW w:w="687" w:type="pct"/>
          </w:tcPr>
          <w:p w14:paraId="57EE682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701F0AE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1F2B648" w14:textId="77777777" w:rsidR="001D13EC" w:rsidRPr="00A44626" w:rsidRDefault="001D13EC" w:rsidP="00663075">
            <w:pPr>
              <w:spacing w:before="60" w:after="60"/>
              <w:rPr>
                <w:rFonts w:ascii="Tahoma" w:hAnsi="Tahoma" w:cs="Tahoma"/>
                <w:color w:val="000000"/>
                <w:sz w:val="18"/>
                <w:szCs w:val="18"/>
              </w:rPr>
            </w:pPr>
          </w:p>
        </w:tc>
      </w:tr>
      <w:tr w:rsidR="001D13EC" w:rsidRPr="00DD6206" w14:paraId="1555E97C" w14:textId="77777777" w:rsidTr="00663075">
        <w:tc>
          <w:tcPr>
            <w:tcW w:w="442" w:type="pct"/>
          </w:tcPr>
          <w:p w14:paraId="684315DD" w14:textId="77777777" w:rsidR="001D13EC" w:rsidRPr="00A44626" w:rsidRDefault="001D13EC" w:rsidP="00663075">
            <w:pPr>
              <w:spacing w:before="60" w:after="60"/>
              <w:ind w:left="360"/>
              <w:jc w:val="left"/>
              <w:rPr>
                <w:rFonts w:ascii="Tahoma" w:hAnsi="Tahoma" w:cs="Tahoma"/>
                <w:color w:val="000000"/>
                <w:sz w:val="18"/>
                <w:szCs w:val="18"/>
              </w:rPr>
            </w:pPr>
            <w:r w:rsidRPr="00A44626">
              <w:rPr>
                <w:rFonts w:ascii="Tahoma" w:hAnsi="Tahoma" w:cs="Tahoma"/>
                <w:color w:val="000000"/>
                <w:sz w:val="18"/>
                <w:szCs w:val="18"/>
              </w:rPr>
              <w:t>9.</w:t>
            </w:r>
          </w:p>
        </w:tc>
        <w:tc>
          <w:tcPr>
            <w:tcW w:w="1980" w:type="pct"/>
          </w:tcPr>
          <w:p w14:paraId="70AAA3D6"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Πραγματοποίηση διαδικασίας πιστοποίησης για τη διασφάλιση της συμμόρφωσης του συνόλου των αρχείων μετα-δεδομένων με τις προδιαγραφές της Οδηγίας </w:t>
            </w:r>
            <w:r w:rsidRPr="00A44626">
              <w:rPr>
                <w:rFonts w:ascii="Tahoma" w:hAnsi="Tahoma" w:cs="Tahoma"/>
                <w:bCs/>
                <w:color w:val="000000"/>
                <w:sz w:val="18"/>
                <w:szCs w:val="18"/>
              </w:rPr>
              <w:t>INSPIRE</w:t>
            </w:r>
            <w:r w:rsidRPr="00A44626">
              <w:rPr>
                <w:rFonts w:ascii="Tahoma" w:hAnsi="Tahoma" w:cs="Tahoma"/>
                <w:bCs/>
                <w:color w:val="000000"/>
                <w:sz w:val="18"/>
                <w:szCs w:val="18"/>
                <w:lang w:val="el-GR"/>
              </w:rPr>
              <w:t xml:space="preserve"> και παράδοση των αποτελεσμάτων της διαδικασίας σε αντίστοιχη έκθεση.</w:t>
            </w:r>
          </w:p>
        </w:tc>
        <w:tc>
          <w:tcPr>
            <w:tcW w:w="687" w:type="pct"/>
          </w:tcPr>
          <w:p w14:paraId="5D5C3FCD" w14:textId="6AB6C83E" w:rsidR="001D13EC" w:rsidRPr="00FB5C19" w:rsidRDefault="001D13EC" w:rsidP="00663075">
            <w:pPr>
              <w:spacing w:before="60" w:after="60"/>
              <w:jc w:val="center"/>
              <w:rPr>
                <w:rFonts w:ascii="Tahoma" w:hAnsi="Tahoma" w:cs="Tahoma"/>
                <w:color w:val="000000"/>
                <w:sz w:val="18"/>
                <w:szCs w:val="18"/>
                <w:lang w:val="el-GR"/>
              </w:rPr>
            </w:pPr>
          </w:p>
        </w:tc>
        <w:tc>
          <w:tcPr>
            <w:tcW w:w="687" w:type="pct"/>
          </w:tcPr>
          <w:p w14:paraId="37088D71" w14:textId="77777777"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5E26E617" w14:textId="77777777" w:rsidR="001D13EC" w:rsidRPr="00FB5C19" w:rsidRDefault="001D13EC" w:rsidP="00663075">
            <w:pPr>
              <w:spacing w:before="60" w:after="60"/>
              <w:rPr>
                <w:rFonts w:ascii="Tahoma" w:hAnsi="Tahoma" w:cs="Tahoma"/>
                <w:color w:val="000000"/>
                <w:sz w:val="18"/>
                <w:szCs w:val="18"/>
                <w:lang w:val="el-GR"/>
              </w:rPr>
            </w:pPr>
          </w:p>
        </w:tc>
      </w:tr>
    </w:tbl>
    <w:p w14:paraId="1BEAE775" w14:textId="77777777" w:rsidR="001D13EC" w:rsidRPr="00A44626" w:rsidRDefault="001D13EC" w:rsidP="00C4524C">
      <w:pPr>
        <w:pStyle w:val="4"/>
        <w:numPr>
          <w:ilvl w:val="3"/>
          <w:numId w:val="101"/>
        </w:numPr>
        <w:rPr>
          <w:rFonts w:ascii="Tahoma" w:hAnsi="Tahoma" w:cs="Tahoma"/>
        </w:rPr>
      </w:pPr>
      <w:r w:rsidRPr="00A44626">
        <w:rPr>
          <w:rFonts w:ascii="Tahoma" w:hAnsi="Tahoma" w:cs="Tahoma"/>
        </w:rPr>
        <w:t>Λειτουργική μονάδα υπηρεσιών: Λογισμικά</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7"/>
        <w:gridCol w:w="3703"/>
        <w:gridCol w:w="1285"/>
        <w:gridCol w:w="1285"/>
        <w:gridCol w:w="2250"/>
      </w:tblGrid>
      <w:tr w:rsidR="001D13EC" w:rsidRPr="00A44626" w14:paraId="4B0116CA" w14:textId="77777777" w:rsidTr="00663075">
        <w:trPr>
          <w:tblHeader/>
        </w:trPr>
        <w:tc>
          <w:tcPr>
            <w:tcW w:w="2422" w:type="pct"/>
            <w:gridSpan w:val="2"/>
            <w:shd w:val="pct15" w:color="auto" w:fill="FFFFFF"/>
            <w:vAlign w:val="center"/>
          </w:tcPr>
          <w:p w14:paraId="1DBE29D4"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87" w:type="pct"/>
            <w:shd w:val="pct15" w:color="auto" w:fill="FFFFFF"/>
            <w:vAlign w:val="center"/>
          </w:tcPr>
          <w:p w14:paraId="235777F1"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87" w:type="pct"/>
            <w:shd w:val="pct15" w:color="auto" w:fill="FFFFFF"/>
            <w:vAlign w:val="center"/>
          </w:tcPr>
          <w:p w14:paraId="6DA12ECA"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5B8CFE35"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7B12A186" w14:textId="77777777" w:rsidTr="00663075">
        <w:tc>
          <w:tcPr>
            <w:tcW w:w="442" w:type="pct"/>
          </w:tcPr>
          <w:p w14:paraId="03D40D91" w14:textId="77777777" w:rsidR="001D13EC" w:rsidRPr="00A44626" w:rsidRDefault="001D13EC" w:rsidP="00C4524C">
            <w:pPr>
              <w:pStyle w:val="a4"/>
              <w:numPr>
                <w:ilvl w:val="0"/>
                <w:numId w:val="99"/>
              </w:numPr>
              <w:suppressAutoHyphens w:val="0"/>
              <w:spacing w:before="60" w:after="60"/>
              <w:jc w:val="left"/>
              <w:rPr>
                <w:rFonts w:ascii="Tahoma" w:hAnsi="Tahoma" w:cs="Tahoma"/>
                <w:color w:val="000000"/>
                <w:sz w:val="18"/>
                <w:szCs w:val="18"/>
              </w:rPr>
            </w:pPr>
          </w:p>
        </w:tc>
        <w:tc>
          <w:tcPr>
            <w:tcW w:w="1980" w:type="pct"/>
          </w:tcPr>
          <w:p w14:paraId="79192068" w14:textId="77777777" w:rsidR="001D13EC" w:rsidRPr="00A44626" w:rsidRDefault="001D13EC" w:rsidP="00663075">
            <w:pPr>
              <w:spacing w:before="60" w:after="60"/>
              <w:jc w:val="left"/>
              <w:rPr>
                <w:rFonts w:ascii="Tahoma" w:hAnsi="Tahoma" w:cs="Tahoma"/>
                <w:bCs/>
                <w:color w:val="000000"/>
                <w:sz w:val="18"/>
                <w:szCs w:val="18"/>
              </w:rPr>
            </w:pPr>
            <w:r w:rsidRPr="00A44626">
              <w:rPr>
                <w:rFonts w:ascii="Tahoma" w:hAnsi="Tahoma" w:cs="Tahoma"/>
                <w:bCs/>
                <w:color w:val="000000"/>
                <w:sz w:val="18"/>
                <w:szCs w:val="18"/>
                <w:lang w:val="el-GR"/>
              </w:rPr>
              <w:t xml:space="preserve">Προμήθεια / ανάπτυξη λογισμικών που θα χρησιμοποιηθούν για την ανάπτυξη των υπηρεσιών, δικτυακών εφαρμογών γεωχωρκών δεδομένων και μεταδεδομένων. </w:t>
            </w:r>
            <w:r w:rsidRPr="00A44626">
              <w:rPr>
                <w:rFonts w:ascii="Tahoma" w:hAnsi="Tahoma" w:cs="Tahoma"/>
                <w:bCs/>
                <w:color w:val="000000"/>
                <w:sz w:val="18"/>
                <w:szCs w:val="18"/>
              </w:rPr>
              <w:t xml:space="preserve">Πιο συγκεκριμένα: </w:t>
            </w:r>
          </w:p>
          <w:p w14:paraId="53FD207A" w14:textId="77777777" w:rsidR="001D13EC" w:rsidRPr="00A44626" w:rsidRDefault="001D13EC" w:rsidP="00C4524C">
            <w:pPr>
              <w:numPr>
                <w:ilvl w:val="0"/>
                <w:numId w:val="81"/>
              </w:numPr>
              <w:suppressAutoHyphens w:val="0"/>
              <w:spacing w:before="60" w:after="60"/>
              <w:ind w:left="331"/>
              <w:jc w:val="left"/>
              <w:rPr>
                <w:rFonts w:ascii="Tahoma" w:hAnsi="Tahoma" w:cs="Tahoma"/>
                <w:bCs/>
                <w:color w:val="000000"/>
                <w:sz w:val="18"/>
                <w:szCs w:val="18"/>
                <w:lang w:val="en-US"/>
              </w:rPr>
            </w:pPr>
            <w:r w:rsidRPr="00A44626">
              <w:rPr>
                <w:rFonts w:ascii="Tahoma" w:hAnsi="Tahoma" w:cs="Tahoma"/>
                <w:bCs/>
                <w:color w:val="000000"/>
                <w:sz w:val="18"/>
                <w:szCs w:val="18"/>
                <w:lang w:val="en-US"/>
              </w:rPr>
              <w:t>Εξυπηρετητές χαρτών.</w:t>
            </w:r>
          </w:p>
          <w:p w14:paraId="30D3DB56" w14:textId="77777777" w:rsidR="001D13EC" w:rsidRPr="00A44626" w:rsidRDefault="001D13EC" w:rsidP="00C4524C">
            <w:pPr>
              <w:numPr>
                <w:ilvl w:val="0"/>
                <w:numId w:val="81"/>
              </w:numPr>
              <w:suppressAutoHyphens w:val="0"/>
              <w:spacing w:before="60" w:after="60"/>
              <w:ind w:left="331"/>
              <w:jc w:val="left"/>
              <w:rPr>
                <w:rFonts w:ascii="Tahoma" w:hAnsi="Tahoma" w:cs="Tahoma"/>
                <w:bCs/>
                <w:color w:val="000000"/>
                <w:sz w:val="18"/>
                <w:szCs w:val="18"/>
                <w:lang w:val="el-GR"/>
              </w:rPr>
            </w:pPr>
            <w:r w:rsidRPr="00A44626">
              <w:rPr>
                <w:rFonts w:ascii="Tahoma" w:hAnsi="Tahoma" w:cs="Tahoma"/>
                <w:bCs/>
                <w:color w:val="000000"/>
                <w:sz w:val="18"/>
                <w:szCs w:val="18"/>
                <w:lang w:val="el-GR"/>
              </w:rPr>
              <w:t>Εφαρμογές προσωρινής αποθήκευσης και προϋπολογισμού κανονικοποιημένων τμημάτων (</w:t>
            </w:r>
            <w:r w:rsidRPr="00A44626">
              <w:rPr>
                <w:rFonts w:ascii="Tahoma" w:hAnsi="Tahoma" w:cs="Tahoma"/>
                <w:bCs/>
                <w:color w:val="000000"/>
                <w:sz w:val="18"/>
                <w:szCs w:val="18"/>
                <w:lang w:val="en-US"/>
              </w:rPr>
              <w:t>tiles</w:t>
            </w:r>
            <w:r w:rsidRPr="00A44626">
              <w:rPr>
                <w:rFonts w:ascii="Tahoma" w:hAnsi="Tahoma" w:cs="Tahoma"/>
                <w:bCs/>
                <w:color w:val="000000"/>
                <w:sz w:val="18"/>
                <w:szCs w:val="18"/>
                <w:lang w:val="el-GR"/>
              </w:rPr>
              <w:t>).</w:t>
            </w:r>
          </w:p>
          <w:p w14:paraId="4A92451D" w14:textId="77777777" w:rsidR="001D13EC" w:rsidRPr="00A44626" w:rsidRDefault="001D13EC" w:rsidP="00C4524C">
            <w:pPr>
              <w:numPr>
                <w:ilvl w:val="0"/>
                <w:numId w:val="81"/>
              </w:numPr>
              <w:suppressAutoHyphens w:val="0"/>
              <w:spacing w:before="60" w:after="60"/>
              <w:ind w:left="331"/>
              <w:jc w:val="left"/>
              <w:rPr>
                <w:rFonts w:ascii="Tahoma" w:hAnsi="Tahoma" w:cs="Tahoma"/>
                <w:bCs/>
                <w:color w:val="000000"/>
                <w:sz w:val="18"/>
                <w:szCs w:val="18"/>
                <w:lang w:val="el-GR"/>
              </w:rPr>
            </w:pPr>
            <w:r w:rsidRPr="00A44626">
              <w:rPr>
                <w:rFonts w:ascii="Tahoma" w:hAnsi="Tahoma" w:cs="Tahoma"/>
                <w:bCs/>
                <w:color w:val="000000"/>
                <w:sz w:val="18"/>
                <w:szCs w:val="18"/>
                <w:lang w:val="el-GR"/>
              </w:rPr>
              <w:t>Εξυπηρετητές καταλόγων μεταδεδομένων γεωχωρικών δεδομένων και υπηρεσιών</w:t>
            </w:r>
          </w:p>
        </w:tc>
        <w:tc>
          <w:tcPr>
            <w:tcW w:w="687" w:type="pct"/>
          </w:tcPr>
          <w:p w14:paraId="68723F5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1F4528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50EFD28" w14:textId="77777777" w:rsidR="001D13EC" w:rsidRPr="00A44626" w:rsidRDefault="001D13EC" w:rsidP="00663075">
            <w:pPr>
              <w:spacing w:before="60" w:after="60"/>
              <w:rPr>
                <w:rFonts w:ascii="Tahoma" w:hAnsi="Tahoma" w:cs="Tahoma"/>
                <w:color w:val="000000"/>
                <w:sz w:val="18"/>
                <w:szCs w:val="18"/>
              </w:rPr>
            </w:pPr>
          </w:p>
        </w:tc>
      </w:tr>
      <w:tr w:rsidR="001D13EC" w:rsidRPr="00A44626" w14:paraId="15523508" w14:textId="77777777" w:rsidTr="00663075">
        <w:tc>
          <w:tcPr>
            <w:tcW w:w="442" w:type="pct"/>
          </w:tcPr>
          <w:p w14:paraId="14CB9927" w14:textId="77777777" w:rsidR="001D13EC" w:rsidRPr="00A44626" w:rsidRDefault="001D13EC" w:rsidP="00C4524C">
            <w:pPr>
              <w:pStyle w:val="a4"/>
              <w:numPr>
                <w:ilvl w:val="0"/>
                <w:numId w:val="99"/>
              </w:numPr>
              <w:suppressAutoHyphens w:val="0"/>
              <w:spacing w:before="60" w:after="60"/>
              <w:jc w:val="left"/>
              <w:rPr>
                <w:rFonts w:ascii="Tahoma" w:hAnsi="Tahoma" w:cs="Tahoma"/>
                <w:color w:val="000000"/>
                <w:sz w:val="18"/>
                <w:szCs w:val="18"/>
              </w:rPr>
            </w:pPr>
          </w:p>
        </w:tc>
        <w:tc>
          <w:tcPr>
            <w:tcW w:w="1980" w:type="pct"/>
          </w:tcPr>
          <w:p w14:paraId="61BF303A"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Δυνατότητα εγκατάστασης σε λειτουργικά συστήματα </w:t>
            </w:r>
            <w:r w:rsidRPr="00A44626">
              <w:rPr>
                <w:rFonts w:ascii="Tahoma" w:hAnsi="Tahoma" w:cs="Tahoma"/>
                <w:bCs/>
                <w:color w:val="000000"/>
                <w:sz w:val="18"/>
                <w:szCs w:val="18"/>
              </w:rPr>
              <w:t>windows</w:t>
            </w:r>
            <w:r w:rsidRPr="00A44626">
              <w:rPr>
                <w:rFonts w:ascii="Tahoma" w:hAnsi="Tahoma" w:cs="Tahoma"/>
                <w:bCs/>
                <w:color w:val="000000"/>
                <w:sz w:val="18"/>
                <w:szCs w:val="18"/>
                <w:lang w:val="el-GR"/>
              </w:rPr>
              <w:t xml:space="preserve"> και </w:t>
            </w:r>
            <w:r w:rsidRPr="00A44626">
              <w:rPr>
                <w:rFonts w:ascii="Tahoma" w:hAnsi="Tahoma" w:cs="Tahoma"/>
                <w:bCs/>
                <w:color w:val="000000"/>
                <w:sz w:val="18"/>
                <w:szCs w:val="18"/>
              </w:rPr>
              <w:t>linux</w:t>
            </w:r>
          </w:p>
        </w:tc>
        <w:tc>
          <w:tcPr>
            <w:tcW w:w="687" w:type="pct"/>
          </w:tcPr>
          <w:p w14:paraId="7EAA10B6"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5D5008A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269F112" w14:textId="77777777" w:rsidR="001D13EC" w:rsidRPr="00A44626" w:rsidRDefault="001D13EC" w:rsidP="00663075">
            <w:pPr>
              <w:spacing w:before="60" w:after="60"/>
              <w:rPr>
                <w:rFonts w:ascii="Tahoma" w:hAnsi="Tahoma" w:cs="Tahoma"/>
                <w:color w:val="000000"/>
                <w:sz w:val="18"/>
                <w:szCs w:val="18"/>
              </w:rPr>
            </w:pPr>
          </w:p>
        </w:tc>
      </w:tr>
      <w:tr w:rsidR="001D13EC" w:rsidRPr="00A44626" w14:paraId="19D399F0" w14:textId="77777777" w:rsidTr="00663075">
        <w:tc>
          <w:tcPr>
            <w:tcW w:w="442" w:type="pct"/>
          </w:tcPr>
          <w:p w14:paraId="75B591B1" w14:textId="77777777" w:rsidR="001D13EC" w:rsidRPr="00A44626" w:rsidRDefault="001D13EC" w:rsidP="00C4524C">
            <w:pPr>
              <w:pStyle w:val="a4"/>
              <w:numPr>
                <w:ilvl w:val="0"/>
                <w:numId w:val="99"/>
              </w:numPr>
              <w:suppressAutoHyphens w:val="0"/>
              <w:spacing w:before="60" w:after="60"/>
              <w:jc w:val="left"/>
              <w:rPr>
                <w:rFonts w:ascii="Tahoma" w:hAnsi="Tahoma" w:cs="Tahoma"/>
                <w:color w:val="000000"/>
                <w:sz w:val="18"/>
                <w:szCs w:val="18"/>
              </w:rPr>
            </w:pPr>
          </w:p>
        </w:tc>
        <w:tc>
          <w:tcPr>
            <w:tcW w:w="1980" w:type="pct"/>
          </w:tcPr>
          <w:p w14:paraId="51A331A1"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Οι προσφερόμενες άδειες χρήσης πρέπει να καλύπτουν </w:t>
            </w:r>
            <w:r w:rsidRPr="00A44626">
              <w:rPr>
                <w:rFonts w:ascii="Tahoma" w:hAnsi="Tahoma" w:cs="Tahoma"/>
                <w:bCs/>
                <w:color w:val="000000"/>
                <w:sz w:val="18"/>
                <w:szCs w:val="18"/>
              </w:rPr>
              <w:t>active</w:t>
            </w:r>
            <w:r w:rsidRPr="00A44626">
              <w:rPr>
                <w:rFonts w:ascii="Tahoma" w:hAnsi="Tahoma" w:cs="Tahoma"/>
                <w:bCs/>
                <w:color w:val="000000"/>
                <w:sz w:val="18"/>
                <w:szCs w:val="18"/>
                <w:lang w:val="el-GR"/>
              </w:rPr>
              <w:t>-</w:t>
            </w:r>
            <w:r w:rsidRPr="00A44626">
              <w:rPr>
                <w:rFonts w:ascii="Tahoma" w:hAnsi="Tahoma" w:cs="Tahoma"/>
                <w:bCs/>
                <w:color w:val="000000"/>
                <w:sz w:val="18"/>
                <w:szCs w:val="18"/>
              </w:rPr>
              <w:t>active</w:t>
            </w:r>
            <w:r w:rsidRPr="00A44626">
              <w:rPr>
                <w:rFonts w:ascii="Tahoma" w:hAnsi="Tahoma" w:cs="Tahoma"/>
                <w:bCs/>
                <w:color w:val="000000"/>
                <w:sz w:val="18"/>
                <w:szCs w:val="18"/>
                <w:lang w:val="el-GR"/>
              </w:rPr>
              <w:t xml:space="preserve"> αρχιτεκτονική και να επιτρέπουν στον φορέα την μελλοντική επέκταση / παραμετροποίηση / τροποποίηση των προδιαγεγραμμένων στο παρόν έργο εφαρμογών καθώς και την ανάπτυξη νέων.</w:t>
            </w:r>
          </w:p>
        </w:tc>
        <w:tc>
          <w:tcPr>
            <w:tcW w:w="687" w:type="pct"/>
          </w:tcPr>
          <w:p w14:paraId="7CB3D0E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962A2A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80603FB" w14:textId="77777777" w:rsidR="001D13EC" w:rsidRPr="00A44626" w:rsidRDefault="001D13EC" w:rsidP="00663075">
            <w:pPr>
              <w:spacing w:before="60" w:after="60"/>
              <w:rPr>
                <w:rFonts w:ascii="Tahoma" w:hAnsi="Tahoma" w:cs="Tahoma"/>
                <w:color w:val="000000"/>
                <w:sz w:val="18"/>
                <w:szCs w:val="18"/>
              </w:rPr>
            </w:pPr>
          </w:p>
        </w:tc>
      </w:tr>
      <w:tr w:rsidR="001D13EC" w:rsidRPr="00DD6206" w14:paraId="28AEA534" w14:textId="77777777" w:rsidTr="00663075">
        <w:tc>
          <w:tcPr>
            <w:tcW w:w="442" w:type="pct"/>
          </w:tcPr>
          <w:p w14:paraId="65C55970" w14:textId="77777777" w:rsidR="001D13EC" w:rsidRPr="00A44626" w:rsidRDefault="001D13EC" w:rsidP="00C4524C">
            <w:pPr>
              <w:pStyle w:val="a4"/>
              <w:numPr>
                <w:ilvl w:val="0"/>
                <w:numId w:val="99"/>
              </w:numPr>
              <w:suppressAutoHyphens w:val="0"/>
              <w:spacing w:before="60" w:after="60"/>
              <w:jc w:val="left"/>
              <w:rPr>
                <w:rFonts w:ascii="Tahoma" w:hAnsi="Tahoma" w:cs="Tahoma"/>
                <w:color w:val="000000"/>
                <w:sz w:val="18"/>
                <w:szCs w:val="18"/>
              </w:rPr>
            </w:pPr>
          </w:p>
        </w:tc>
        <w:tc>
          <w:tcPr>
            <w:tcW w:w="1980" w:type="pct"/>
          </w:tcPr>
          <w:p w14:paraId="5F0501F1"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διάχυσης των δεδομένων μέσω ανοικτών, ευρέως διαδεδομένων προτύπων διάθεσης και ανταλλαγής γεωχωρικών δεδομένων και χαρτών.</w:t>
            </w:r>
          </w:p>
        </w:tc>
        <w:tc>
          <w:tcPr>
            <w:tcW w:w="687" w:type="pct"/>
          </w:tcPr>
          <w:p w14:paraId="5E2855BD" w14:textId="77777777" w:rsidR="001D13EC" w:rsidRPr="00A44626" w:rsidRDefault="001D13EC" w:rsidP="00663075">
            <w:pPr>
              <w:spacing w:before="60" w:after="60"/>
              <w:jc w:val="center"/>
              <w:rPr>
                <w:rFonts w:ascii="Tahoma" w:hAnsi="Tahoma" w:cs="Tahoma"/>
                <w:color w:val="000000"/>
                <w:sz w:val="18"/>
                <w:szCs w:val="18"/>
                <w:lang w:val="el-GR"/>
              </w:rPr>
            </w:pPr>
          </w:p>
        </w:tc>
        <w:tc>
          <w:tcPr>
            <w:tcW w:w="687" w:type="pct"/>
          </w:tcPr>
          <w:p w14:paraId="4C6E0FAC" w14:textId="77777777" w:rsidR="001D13EC" w:rsidRPr="00A44626" w:rsidRDefault="001D13EC" w:rsidP="00663075">
            <w:pPr>
              <w:spacing w:before="60" w:after="60"/>
              <w:jc w:val="center"/>
              <w:rPr>
                <w:rFonts w:ascii="Tahoma" w:hAnsi="Tahoma" w:cs="Tahoma"/>
                <w:color w:val="000000"/>
                <w:sz w:val="18"/>
                <w:szCs w:val="18"/>
                <w:lang w:val="el-GR"/>
              </w:rPr>
            </w:pPr>
          </w:p>
        </w:tc>
        <w:tc>
          <w:tcPr>
            <w:tcW w:w="1203" w:type="pct"/>
          </w:tcPr>
          <w:p w14:paraId="355C156C" w14:textId="77777777" w:rsidR="001D13EC" w:rsidRPr="00A44626" w:rsidRDefault="001D13EC" w:rsidP="00663075">
            <w:pPr>
              <w:spacing w:before="60" w:after="60"/>
              <w:rPr>
                <w:rFonts w:ascii="Tahoma" w:hAnsi="Tahoma" w:cs="Tahoma"/>
                <w:color w:val="000000"/>
                <w:sz w:val="18"/>
                <w:szCs w:val="18"/>
                <w:lang w:val="el-GR"/>
              </w:rPr>
            </w:pPr>
          </w:p>
        </w:tc>
      </w:tr>
      <w:tr w:rsidR="001D13EC" w:rsidRPr="00A44626" w14:paraId="3CF1B3F4" w14:textId="77777777" w:rsidTr="00663075">
        <w:tc>
          <w:tcPr>
            <w:tcW w:w="442" w:type="pct"/>
          </w:tcPr>
          <w:p w14:paraId="4F0494FB" w14:textId="77777777" w:rsidR="001D13EC" w:rsidRPr="00A44626" w:rsidRDefault="001D13EC" w:rsidP="00C4524C">
            <w:pPr>
              <w:pStyle w:val="a4"/>
              <w:numPr>
                <w:ilvl w:val="0"/>
                <w:numId w:val="99"/>
              </w:numPr>
              <w:suppressAutoHyphens w:val="0"/>
              <w:spacing w:before="60" w:after="60"/>
              <w:jc w:val="left"/>
              <w:rPr>
                <w:rFonts w:ascii="Tahoma" w:hAnsi="Tahoma" w:cs="Tahoma"/>
                <w:color w:val="000000"/>
                <w:sz w:val="18"/>
                <w:szCs w:val="18"/>
                <w:lang w:val="el-GR"/>
              </w:rPr>
            </w:pPr>
          </w:p>
        </w:tc>
        <w:tc>
          <w:tcPr>
            <w:tcW w:w="1980" w:type="pct"/>
          </w:tcPr>
          <w:p w14:paraId="7DD439E5"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Δημοσίευση δεδομένων βάσει ανοικτών προτύπων του </w:t>
            </w:r>
            <w:r w:rsidRPr="00A44626">
              <w:rPr>
                <w:rFonts w:ascii="Tahoma" w:hAnsi="Tahoma" w:cs="Tahoma"/>
                <w:bCs/>
                <w:color w:val="000000"/>
                <w:sz w:val="18"/>
                <w:szCs w:val="18"/>
              </w:rPr>
              <w:t>OGC</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WMS</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WFS</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WFS</w:t>
            </w:r>
            <w:r w:rsidRPr="00A44626">
              <w:rPr>
                <w:rFonts w:ascii="Tahoma" w:hAnsi="Tahoma" w:cs="Tahoma"/>
                <w:bCs/>
                <w:color w:val="000000"/>
                <w:sz w:val="18"/>
                <w:szCs w:val="18"/>
                <w:lang w:val="el-GR"/>
              </w:rPr>
              <w:t>-</w:t>
            </w:r>
            <w:r w:rsidRPr="00A44626">
              <w:rPr>
                <w:rFonts w:ascii="Tahoma" w:hAnsi="Tahoma" w:cs="Tahoma"/>
                <w:bCs/>
                <w:color w:val="000000"/>
                <w:sz w:val="18"/>
                <w:szCs w:val="18"/>
              </w:rPr>
              <w:t>T</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WCS</w:t>
            </w:r>
            <w:r w:rsidRPr="00A44626">
              <w:rPr>
                <w:rFonts w:ascii="Tahoma" w:hAnsi="Tahoma" w:cs="Tahoma"/>
                <w:bCs/>
                <w:color w:val="000000"/>
                <w:sz w:val="18"/>
                <w:szCs w:val="18"/>
                <w:lang w:val="el-GR"/>
              </w:rPr>
              <w:t>).</w:t>
            </w:r>
          </w:p>
        </w:tc>
        <w:tc>
          <w:tcPr>
            <w:tcW w:w="687" w:type="pct"/>
          </w:tcPr>
          <w:p w14:paraId="51BE08C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2641E4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5EB3F8C" w14:textId="77777777" w:rsidR="001D13EC" w:rsidRPr="00A44626" w:rsidRDefault="001D13EC" w:rsidP="00663075">
            <w:pPr>
              <w:spacing w:before="60" w:after="60"/>
              <w:rPr>
                <w:rFonts w:ascii="Tahoma" w:hAnsi="Tahoma" w:cs="Tahoma"/>
                <w:color w:val="000000"/>
                <w:sz w:val="18"/>
                <w:szCs w:val="18"/>
              </w:rPr>
            </w:pPr>
          </w:p>
        </w:tc>
      </w:tr>
      <w:tr w:rsidR="001D13EC" w:rsidRPr="00A44626" w14:paraId="61431D47" w14:textId="77777777" w:rsidTr="00663075">
        <w:tc>
          <w:tcPr>
            <w:tcW w:w="442" w:type="pct"/>
          </w:tcPr>
          <w:p w14:paraId="1F917D2C" w14:textId="77777777" w:rsidR="001D13EC" w:rsidRPr="00A44626" w:rsidRDefault="001D13EC" w:rsidP="00C4524C">
            <w:pPr>
              <w:pStyle w:val="a4"/>
              <w:numPr>
                <w:ilvl w:val="0"/>
                <w:numId w:val="99"/>
              </w:numPr>
              <w:suppressAutoHyphens w:val="0"/>
              <w:spacing w:before="60" w:after="60"/>
              <w:jc w:val="left"/>
              <w:rPr>
                <w:rFonts w:ascii="Tahoma" w:hAnsi="Tahoma" w:cs="Tahoma"/>
                <w:color w:val="000000"/>
                <w:sz w:val="18"/>
                <w:szCs w:val="18"/>
              </w:rPr>
            </w:pPr>
          </w:p>
        </w:tc>
        <w:tc>
          <w:tcPr>
            <w:tcW w:w="1980" w:type="pct"/>
          </w:tcPr>
          <w:p w14:paraId="2B7BB92F"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Υποστήριξη άντλησης-δημοσίευσης δεδομένων αποθηκευμένων στο/α ΣΔΒΔ που θα προσφερθούν και στα πιο διαδεδομένα συστήματα διαχείρισης βάσεων δεδομένων, εμπορικών αλλά και ΕΛ/ΛΑΚ (π.χ. </w:t>
            </w:r>
            <w:r w:rsidRPr="00A44626">
              <w:rPr>
                <w:rFonts w:ascii="Tahoma" w:hAnsi="Tahoma" w:cs="Tahoma"/>
                <w:bCs/>
                <w:color w:val="000000"/>
                <w:sz w:val="18"/>
                <w:szCs w:val="18"/>
              </w:rPr>
              <w:t>PostgreSQL</w:t>
            </w:r>
            <w:r w:rsidRPr="00A44626">
              <w:rPr>
                <w:rFonts w:ascii="Tahoma" w:hAnsi="Tahoma" w:cs="Tahoma"/>
                <w:bCs/>
                <w:color w:val="000000"/>
                <w:sz w:val="18"/>
                <w:szCs w:val="18"/>
                <w:lang w:val="el-GR"/>
              </w:rPr>
              <w:t>/</w:t>
            </w:r>
            <w:r w:rsidRPr="00A44626">
              <w:rPr>
                <w:rFonts w:ascii="Tahoma" w:hAnsi="Tahoma" w:cs="Tahoma"/>
                <w:bCs/>
                <w:color w:val="000000"/>
                <w:sz w:val="18"/>
                <w:szCs w:val="18"/>
              </w:rPr>
              <w:t>PostGIS</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MySQL</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Oracle</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Spatial</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ESRI</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ArcSDE</w:t>
            </w:r>
            <w:r w:rsidRPr="00A44626">
              <w:rPr>
                <w:rFonts w:ascii="Tahoma" w:hAnsi="Tahoma" w:cs="Tahoma"/>
                <w:bCs/>
                <w:color w:val="000000"/>
                <w:sz w:val="18"/>
                <w:szCs w:val="18"/>
                <w:lang w:val="el-GR"/>
              </w:rPr>
              <w:t>).</w:t>
            </w:r>
          </w:p>
        </w:tc>
        <w:tc>
          <w:tcPr>
            <w:tcW w:w="687" w:type="pct"/>
          </w:tcPr>
          <w:p w14:paraId="447BFC6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38E6AA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99DAEAD" w14:textId="77777777" w:rsidR="001D13EC" w:rsidRPr="00A44626" w:rsidRDefault="001D13EC" w:rsidP="00663075">
            <w:pPr>
              <w:spacing w:before="60" w:after="60"/>
              <w:rPr>
                <w:rFonts w:ascii="Tahoma" w:hAnsi="Tahoma" w:cs="Tahoma"/>
                <w:color w:val="000000"/>
                <w:sz w:val="18"/>
                <w:szCs w:val="18"/>
              </w:rPr>
            </w:pPr>
          </w:p>
        </w:tc>
      </w:tr>
      <w:tr w:rsidR="001D13EC" w:rsidRPr="00A44626" w14:paraId="461874C5" w14:textId="77777777" w:rsidTr="00663075">
        <w:tc>
          <w:tcPr>
            <w:tcW w:w="442" w:type="pct"/>
          </w:tcPr>
          <w:p w14:paraId="66C7255A" w14:textId="77777777" w:rsidR="001D13EC" w:rsidRPr="00A44626" w:rsidRDefault="001D13EC" w:rsidP="00C4524C">
            <w:pPr>
              <w:pStyle w:val="a4"/>
              <w:numPr>
                <w:ilvl w:val="0"/>
                <w:numId w:val="99"/>
              </w:numPr>
              <w:suppressAutoHyphens w:val="0"/>
              <w:spacing w:before="60" w:after="60"/>
              <w:jc w:val="left"/>
              <w:rPr>
                <w:rFonts w:ascii="Tahoma" w:hAnsi="Tahoma" w:cs="Tahoma"/>
                <w:color w:val="000000"/>
                <w:sz w:val="18"/>
                <w:szCs w:val="18"/>
              </w:rPr>
            </w:pPr>
          </w:p>
        </w:tc>
        <w:tc>
          <w:tcPr>
            <w:tcW w:w="1980" w:type="pct"/>
          </w:tcPr>
          <w:p w14:paraId="00F0D181" w14:textId="0AFF556E" w:rsidR="001D13EC" w:rsidRPr="00A44626" w:rsidRDefault="001D13EC" w:rsidP="00663075">
            <w:pPr>
              <w:spacing w:before="60" w:after="60"/>
              <w:jc w:val="left"/>
              <w:rPr>
                <w:rFonts w:ascii="Tahoma" w:hAnsi="Tahoma" w:cs="Tahoma"/>
                <w:bCs/>
                <w:color w:val="000000"/>
                <w:sz w:val="18"/>
                <w:szCs w:val="18"/>
              </w:rPr>
            </w:pPr>
            <w:r w:rsidRPr="00A44626">
              <w:rPr>
                <w:rFonts w:ascii="Tahoma" w:hAnsi="Tahoma" w:cs="Tahoma"/>
                <w:bCs/>
                <w:color w:val="000000"/>
                <w:sz w:val="18"/>
                <w:szCs w:val="18"/>
              </w:rPr>
              <w:t>Υποστήριξη δημοσίευσης γεωχωρικών δεδομένων σε αρχειακή μορφή (π.χ. διανυσματικά δεδομένα τ σε μορφότυπους ESRI Shapefile,</w:t>
            </w:r>
            <w:r w:rsidRPr="00A44626">
              <w:rPr>
                <w:rFonts w:ascii="Tahoma" w:hAnsi="Tahoma" w:cs="Tahoma"/>
              </w:rPr>
              <w:t xml:space="preserve"> </w:t>
            </w:r>
            <w:r w:rsidRPr="00A44626">
              <w:rPr>
                <w:rFonts w:ascii="Tahoma" w:hAnsi="Tahoma" w:cs="Tahoma"/>
                <w:bCs/>
                <w:color w:val="000000"/>
                <w:sz w:val="18"/>
                <w:szCs w:val="18"/>
              </w:rPr>
              <w:t>Vector Product Format, MapInfo, MIF/MID και εικονιστικά δεδομένα σε μορφότυπους TIFF, GeoTIFF, BigTIFF, GTOPO30, ECW, MrSID και JPEG2000).</w:t>
            </w:r>
          </w:p>
        </w:tc>
        <w:tc>
          <w:tcPr>
            <w:tcW w:w="687" w:type="pct"/>
          </w:tcPr>
          <w:p w14:paraId="31A1F33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2CFD5FE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F54DFC0" w14:textId="77777777" w:rsidR="001D13EC" w:rsidRPr="00A44626" w:rsidRDefault="001D13EC" w:rsidP="00663075">
            <w:pPr>
              <w:spacing w:before="60" w:after="60"/>
              <w:rPr>
                <w:rFonts w:ascii="Tahoma" w:hAnsi="Tahoma" w:cs="Tahoma"/>
                <w:color w:val="000000"/>
                <w:sz w:val="18"/>
                <w:szCs w:val="18"/>
              </w:rPr>
            </w:pPr>
          </w:p>
        </w:tc>
      </w:tr>
      <w:tr w:rsidR="001D13EC" w:rsidRPr="00A44626" w14:paraId="5808064D" w14:textId="77777777" w:rsidTr="00663075">
        <w:tc>
          <w:tcPr>
            <w:tcW w:w="442" w:type="pct"/>
          </w:tcPr>
          <w:p w14:paraId="33448B9C" w14:textId="77777777" w:rsidR="001D13EC" w:rsidRPr="00A44626" w:rsidRDefault="001D13EC" w:rsidP="00C4524C">
            <w:pPr>
              <w:pStyle w:val="a4"/>
              <w:numPr>
                <w:ilvl w:val="0"/>
                <w:numId w:val="99"/>
              </w:numPr>
              <w:suppressAutoHyphens w:val="0"/>
              <w:spacing w:before="60" w:after="60"/>
              <w:jc w:val="left"/>
              <w:rPr>
                <w:rFonts w:ascii="Tahoma" w:hAnsi="Tahoma" w:cs="Tahoma"/>
                <w:color w:val="000000"/>
                <w:sz w:val="18"/>
                <w:szCs w:val="18"/>
              </w:rPr>
            </w:pPr>
          </w:p>
        </w:tc>
        <w:tc>
          <w:tcPr>
            <w:tcW w:w="1980" w:type="pct"/>
          </w:tcPr>
          <w:p w14:paraId="67ACC054"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Υποστήριξη διάχυσης χαρτών τουλάχιστον σε μορφότυπους </w:t>
            </w:r>
            <w:r w:rsidRPr="00A44626">
              <w:rPr>
                <w:rFonts w:ascii="Tahoma" w:hAnsi="Tahoma" w:cs="Tahoma"/>
                <w:bCs/>
                <w:color w:val="000000"/>
                <w:sz w:val="18"/>
                <w:szCs w:val="18"/>
              </w:rPr>
              <w:t>JPEG</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PNG</w:t>
            </w:r>
            <w:r w:rsidRPr="00A44626">
              <w:rPr>
                <w:rFonts w:ascii="Tahoma" w:hAnsi="Tahoma" w:cs="Tahoma"/>
                <w:bCs/>
                <w:color w:val="000000"/>
                <w:sz w:val="18"/>
                <w:szCs w:val="18"/>
                <w:lang w:val="el-GR"/>
              </w:rPr>
              <w:t xml:space="preserve"> παρέχοντας επιπλέον υποστήριξη του </w:t>
            </w:r>
            <w:r w:rsidRPr="00A44626">
              <w:rPr>
                <w:rFonts w:ascii="Tahoma" w:hAnsi="Tahoma" w:cs="Tahoma"/>
                <w:bCs/>
                <w:color w:val="000000"/>
                <w:sz w:val="18"/>
                <w:szCs w:val="18"/>
              </w:rPr>
              <w:t>SLD</w:t>
            </w:r>
            <w:r w:rsidRPr="00A44626">
              <w:rPr>
                <w:rFonts w:ascii="Tahoma" w:hAnsi="Tahoma" w:cs="Tahoma"/>
                <w:bCs/>
                <w:color w:val="000000"/>
                <w:sz w:val="18"/>
                <w:szCs w:val="18"/>
                <w:lang w:val="el-GR"/>
              </w:rPr>
              <w:t>.</w:t>
            </w:r>
          </w:p>
        </w:tc>
        <w:tc>
          <w:tcPr>
            <w:tcW w:w="687" w:type="pct"/>
          </w:tcPr>
          <w:p w14:paraId="695B3C7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C2C8FC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494B59D" w14:textId="77777777" w:rsidR="001D13EC" w:rsidRPr="00A44626" w:rsidRDefault="001D13EC" w:rsidP="00663075">
            <w:pPr>
              <w:spacing w:before="60" w:after="60"/>
              <w:rPr>
                <w:rFonts w:ascii="Tahoma" w:hAnsi="Tahoma" w:cs="Tahoma"/>
                <w:color w:val="000000"/>
                <w:sz w:val="18"/>
                <w:szCs w:val="18"/>
              </w:rPr>
            </w:pPr>
          </w:p>
        </w:tc>
      </w:tr>
      <w:tr w:rsidR="001D13EC" w:rsidRPr="00A44626" w14:paraId="0BB01E49" w14:textId="77777777" w:rsidTr="00663075">
        <w:tc>
          <w:tcPr>
            <w:tcW w:w="442" w:type="pct"/>
          </w:tcPr>
          <w:p w14:paraId="46E68FA3" w14:textId="77777777" w:rsidR="001D13EC" w:rsidRPr="00A44626" w:rsidRDefault="001D13EC" w:rsidP="00C4524C">
            <w:pPr>
              <w:pStyle w:val="a4"/>
              <w:numPr>
                <w:ilvl w:val="0"/>
                <w:numId w:val="99"/>
              </w:numPr>
              <w:suppressAutoHyphens w:val="0"/>
              <w:spacing w:before="60" w:after="60"/>
              <w:jc w:val="left"/>
              <w:rPr>
                <w:rFonts w:ascii="Tahoma" w:hAnsi="Tahoma" w:cs="Tahoma"/>
                <w:color w:val="000000"/>
                <w:sz w:val="18"/>
                <w:szCs w:val="18"/>
              </w:rPr>
            </w:pPr>
          </w:p>
        </w:tc>
        <w:tc>
          <w:tcPr>
            <w:tcW w:w="1980" w:type="pct"/>
          </w:tcPr>
          <w:p w14:paraId="16214DFD" w14:textId="57914C6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Υποστήριξη εξαγωγής δεδομένων σε μορφότυπους </w:t>
            </w:r>
            <w:r w:rsidR="00991FBD">
              <w:rPr>
                <w:rFonts w:ascii="Tahoma" w:hAnsi="Tahoma" w:cs="Tahoma"/>
                <w:bCs/>
                <w:color w:val="000000"/>
                <w:sz w:val="18"/>
                <w:szCs w:val="18"/>
                <w:lang w:val="el-GR"/>
              </w:rPr>
              <w:t>όπως πχ.</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ESRI</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Shapefile</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KML</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PDF</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JPEG</w:t>
            </w:r>
            <w:r w:rsidRPr="00A44626">
              <w:rPr>
                <w:rFonts w:ascii="Tahoma" w:hAnsi="Tahoma" w:cs="Tahoma"/>
                <w:bCs/>
                <w:color w:val="000000"/>
                <w:sz w:val="18"/>
                <w:szCs w:val="18"/>
                <w:lang w:val="el-GR"/>
              </w:rPr>
              <w:t xml:space="preserve"> και ενσωματωμένων λειτουργιών ασφάλειας (διαχείριση χρηστών, ρόλων κ.λπ.), ώστε να είναι δυνατή η ανάπτυξη διαδραστικών χαρτογραφικών εφαρμογών.</w:t>
            </w:r>
          </w:p>
        </w:tc>
        <w:tc>
          <w:tcPr>
            <w:tcW w:w="687" w:type="pct"/>
          </w:tcPr>
          <w:p w14:paraId="16B99A5C"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9637EC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903A3D0" w14:textId="77777777" w:rsidR="001D13EC" w:rsidRPr="00A44626" w:rsidRDefault="001D13EC" w:rsidP="00663075">
            <w:pPr>
              <w:spacing w:before="60" w:after="60"/>
              <w:rPr>
                <w:rFonts w:ascii="Tahoma" w:hAnsi="Tahoma" w:cs="Tahoma"/>
                <w:color w:val="000000"/>
                <w:sz w:val="18"/>
                <w:szCs w:val="18"/>
              </w:rPr>
            </w:pPr>
          </w:p>
        </w:tc>
      </w:tr>
      <w:tr w:rsidR="001D13EC" w:rsidRPr="00A44626" w14:paraId="3356306B" w14:textId="77777777" w:rsidTr="00663075">
        <w:tc>
          <w:tcPr>
            <w:tcW w:w="442" w:type="pct"/>
          </w:tcPr>
          <w:p w14:paraId="7E868113" w14:textId="77777777" w:rsidR="001D13EC" w:rsidRPr="00A44626" w:rsidRDefault="001D13EC" w:rsidP="00C4524C">
            <w:pPr>
              <w:pStyle w:val="a4"/>
              <w:numPr>
                <w:ilvl w:val="0"/>
                <w:numId w:val="99"/>
              </w:numPr>
              <w:suppressAutoHyphens w:val="0"/>
              <w:spacing w:before="60" w:after="60"/>
              <w:jc w:val="left"/>
              <w:rPr>
                <w:rFonts w:ascii="Tahoma" w:hAnsi="Tahoma" w:cs="Tahoma"/>
                <w:color w:val="000000"/>
                <w:sz w:val="18"/>
                <w:szCs w:val="18"/>
              </w:rPr>
            </w:pPr>
          </w:p>
        </w:tc>
        <w:tc>
          <w:tcPr>
            <w:tcW w:w="1980" w:type="pct"/>
          </w:tcPr>
          <w:p w14:paraId="0912BCB4" w14:textId="741B9C8C" w:rsidR="001D13EC" w:rsidRPr="00A44626" w:rsidRDefault="00BC6FB2"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των διαδικασιών προϋπολογισμού, διαχείρισης και προσωρινής αποθήκευσης κανονικοποιημένων τμημάτων (</w:t>
            </w:r>
            <w:r w:rsidRPr="00A44626">
              <w:rPr>
                <w:rFonts w:ascii="Tahoma" w:hAnsi="Tahoma" w:cs="Tahoma"/>
                <w:bCs/>
                <w:color w:val="000000"/>
                <w:sz w:val="18"/>
                <w:szCs w:val="18"/>
              </w:rPr>
              <w:t>tiles</w:t>
            </w:r>
            <w:r w:rsidRPr="00A44626">
              <w:rPr>
                <w:rFonts w:ascii="Tahoma" w:hAnsi="Tahoma" w:cs="Tahoma"/>
                <w:bCs/>
                <w:color w:val="000000"/>
                <w:sz w:val="18"/>
                <w:szCs w:val="18"/>
                <w:lang w:val="el-GR"/>
              </w:rPr>
              <w:t>) των χαρτών που θα προσφέρονται μέσω της διαδικτυακής υπηρεσίας απεικόνισης (</w:t>
            </w:r>
            <w:r w:rsidRPr="00A44626">
              <w:rPr>
                <w:rFonts w:ascii="Tahoma" w:hAnsi="Tahoma" w:cs="Tahoma"/>
                <w:bCs/>
                <w:color w:val="000000"/>
                <w:sz w:val="18"/>
                <w:szCs w:val="18"/>
              </w:rPr>
              <w:t>WMS</w:t>
            </w:r>
            <w:r w:rsidRPr="00A44626">
              <w:rPr>
                <w:rFonts w:ascii="Tahoma" w:hAnsi="Tahoma" w:cs="Tahoma"/>
                <w:bCs/>
                <w:color w:val="000000"/>
                <w:sz w:val="18"/>
                <w:szCs w:val="18"/>
                <w:lang w:val="el-GR"/>
              </w:rPr>
              <w:t>).</w:t>
            </w:r>
          </w:p>
        </w:tc>
        <w:tc>
          <w:tcPr>
            <w:tcW w:w="687" w:type="pct"/>
          </w:tcPr>
          <w:p w14:paraId="2EDDF02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353BD5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E92DDDD" w14:textId="77777777" w:rsidR="001D13EC" w:rsidRPr="00A44626" w:rsidRDefault="001D13EC" w:rsidP="00663075">
            <w:pPr>
              <w:spacing w:before="60" w:after="60"/>
              <w:rPr>
                <w:rFonts w:ascii="Tahoma" w:hAnsi="Tahoma" w:cs="Tahoma"/>
                <w:color w:val="000000"/>
                <w:sz w:val="18"/>
                <w:szCs w:val="18"/>
              </w:rPr>
            </w:pPr>
          </w:p>
        </w:tc>
      </w:tr>
      <w:tr w:rsidR="001D13EC" w:rsidRPr="00DD6206" w14:paraId="50FC6BD1" w14:textId="77777777" w:rsidTr="00663075">
        <w:tc>
          <w:tcPr>
            <w:tcW w:w="442" w:type="pct"/>
          </w:tcPr>
          <w:p w14:paraId="0C8C3724" w14:textId="77777777" w:rsidR="001D13EC" w:rsidRPr="00A44626" w:rsidRDefault="001D13EC" w:rsidP="00C4524C">
            <w:pPr>
              <w:pStyle w:val="a4"/>
              <w:numPr>
                <w:ilvl w:val="0"/>
                <w:numId w:val="99"/>
              </w:numPr>
              <w:suppressAutoHyphens w:val="0"/>
              <w:spacing w:before="60" w:after="60"/>
              <w:jc w:val="left"/>
              <w:rPr>
                <w:rFonts w:ascii="Tahoma" w:hAnsi="Tahoma" w:cs="Tahoma"/>
                <w:color w:val="000000"/>
                <w:sz w:val="18"/>
                <w:szCs w:val="18"/>
              </w:rPr>
            </w:pPr>
          </w:p>
        </w:tc>
        <w:tc>
          <w:tcPr>
            <w:tcW w:w="1980" w:type="pct"/>
          </w:tcPr>
          <w:p w14:paraId="7A2C1161"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Υλοποίηση της δικτυακής Υπηρεσίας Εξεύρεσης (</w:t>
            </w:r>
            <w:r w:rsidRPr="00A44626">
              <w:rPr>
                <w:rFonts w:ascii="Tahoma" w:hAnsi="Tahoma" w:cs="Tahoma"/>
                <w:bCs/>
                <w:color w:val="000000"/>
                <w:sz w:val="18"/>
                <w:szCs w:val="18"/>
              </w:rPr>
              <w:t>Discovery</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Service</w:t>
            </w:r>
            <w:r w:rsidRPr="00A44626">
              <w:rPr>
                <w:rFonts w:ascii="Tahoma" w:hAnsi="Tahoma" w:cs="Tahoma"/>
                <w:bCs/>
                <w:color w:val="000000"/>
                <w:sz w:val="18"/>
                <w:szCs w:val="18"/>
                <w:lang w:val="el-GR"/>
              </w:rPr>
              <w:t xml:space="preserve">) της Οδηγίας </w:t>
            </w:r>
            <w:r w:rsidRPr="00A44626">
              <w:rPr>
                <w:rFonts w:ascii="Tahoma" w:hAnsi="Tahoma" w:cs="Tahoma"/>
                <w:bCs/>
                <w:color w:val="000000"/>
                <w:sz w:val="18"/>
                <w:szCs w:val="18"/>
              </w:rPr>
              <w:t>INSPIRE</w:t>
            </w:r>
            <w:r w:rsidRPr="00A44626">
              <w:rPr>
                <w:rFonts w:ascii="Tahoma" w:hAnsi="Tahoma" w:cs="Tahoma"/>
                <w:bCs/>
                <w:color w:val="000000"/>
                <w:sz w:val="18"/>
                <w:szCs w:val="18"/>
                <w:lang w:val="el-GR"/>
              </w:rPr>
              <w:t xml:space="preserve"> (βλ. Εν. ΥΓΕΠ). Προμήθεια εφαρμογής καταλόγου που θα υποστηρίζει τα πιο διαδεδομένα πρότυπα μετα-δεδομένων για γεωχωρικά δεδομένα και υπηρεσίες γεωχωρικών δεδομένων, όπως </w:t>
            </w:r>
            <w:r w:rsidRPr="00A44626">
              <w:rPr>
                <w:rFonts w:ascii="Tahoma" w:hAnsi="Tahoma" w:cs="Tahoma"/>
                <w:bCs/>
                <w:color w:val="000000"/>
                <w:sz w:val="18"/>
                <w:szCs w:val="18"/>
                <w:lang w:val="en-US"/>
              </w:rPr>
              <w:t>ISO</w:t>
            </w:r>
            <w:r w:rsidRPr="00A44626">
              <w:rPr>
                <w:rFonts w:ascii="Tahoma" w:hAnsi="Tahoma" w:cs="Tahoma"/>
                <w:bCs/>
                <w:color w:val="000000"/>
                <w:sz w:val="18"/>
                <w:szCs w:val="18"/>
                <w:lang w:val="el-GR"/>
              </w:rPr>
              <w:t xml:space="preserve">19139, </w:t>
            </w:r>
            <w:r w:rsidRPr="00A44626">
              <w:rPr>
                <w:rFonts w:ascii="Tahoma" w:hAnsi="Tahoma" w:cs="Tahoma"/>
                <w:bCs/>
                <w:color w:val="000000"/>
                <w:sz w:val="18"/>
                <w:szCs w:val="18"/>
                <w:lang w:val="en-US"/>
              </w:rPr>
              <w:t>ISO</w:t>
            </w:r>
            <w:r w:rsidRPr="00A44626">
              <w:rPr>
                <w:rFonts w:ascii="Tahoma" w:hAnsi="Tahoma" w:cs="Tahoma"/>
                <w:bCs/>
                <w:color w:val="000000"/>
                <w:sz w:val="18"/>
                <w:szCs w:val="18"/>
                <w:lang w:val="el-GR"/>
              </w:rPr>
              <w:t xml:space="preserve">19115, </w:t>
            </w:r>
            <w:r w:rsidRPr="00A44626">
              <w:rPr>
                <w:rFonts w:ascii="Tahoma" w:hAnsi="Tahoma" w:cs="Tahoma"/>
                <w:bCs/>
                <w:color w:val="000000"/>
                <w:sz w:val="18"/>
                <w:szCs w:val="18"/>
                <w:lang w:val="en-US"/>
              </w:rPr>
              <w:t>ISO</w:t>
            </w:r>
            <w:r w:rsidRPr="00A44626">
              <w:rPr>
                <w:rFonts w:ascii="Tahoma" w:hAnsi="Tahoma" w:cs="Tahoma"/>
                <w:bCs/>
                <w:color w:val="000000"/>
                <w:sz w:val="18"/>
                <w:szCs w:val="18"/>
                <w:lang w:val="el-GR"/>
              </w:rPr>
              <w:t xml:space="preserve">19119, </w:t>
            </w:r>
            <w:r w:rsidRPr="00A44626">
              <w:rPr>
                <w:rFonts w:ascii="Tahoma" w:hAnsi="Tahoma" w:cs="Tahoma"/>
                <w:bCs/>
                <w:color w:val="000000"/>
                <w:sz w:val="18"/>
                <w:szCs w:val="18"/>
                <w:lang w:val="en-US"/>
              </w:rPr>
              <w:t>ISO</w:t>
            </w:r>
            <w:r w:rsidRPr="00A44626">
              <w:rPr>
                <w:rFonts w:ascii="Tahoma" w:hAnsi="Tahoma" w:cs="Tahoma"/>
                <w:bCs/>
                <w:color w:val="000000"/>
                <w:sz w:val="18"/>
                <w:szCs w:val="18"/>
                <w:lang w:val="el-GR"/>
              </w:rPr>
              <w:t xml:space="preserve">19110, </w:t>
            </w:r>
            <w:r w:rsidRPr="00A44626">
              <w:rPr>
                <w:rFonts w:ascii="Tahoma" w:hAnsi="Tahoma" w:cs="Tahoma"/>
                <w:bCs/>
                <w:color w:val="000000"/>
                <w:sz w:val="18"/>
                <w:szCs w:val="18"/>
                <w:lang w:val="en-US"/>
              </w:rPr>
              <w:t>FGDC</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lang w:val="en-US"/>
              </w:rPr>
              <w:t>Dublin</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lang w:val="en-US"/>
              </w:rPr>
              <w:t>Core</w:t>
            </w:r>
            <w:r w:rsidRPr="00A44626">
              <w:rPr>
                <w:rFonts w:ascii="Tahoma" w:hAnsi="Tahoma" w:cs="Tahoma"/>
                <w:bCs/>
                <w:color w:val="000000"/>
                <w:sz w:val="18"/>
                <w:szCs w:val="18"/>
                <w:lang w:val="el-GR"/>
              </w:rPr>
              <w:t xml:space="preserve"> και, διεπαφές, όπως </w:t>
            </w:r>
            <w:r w:rsidRPr="00A44626">
              <w:rPr>
                <w:rFonts w:ascii="Tahoma" w:hAnsi="Tahoma" w:cs="Tahoma"/>
                <w:bCs/>
                <w:color w:val="000000"/>
                <w:sz w:val="18"/>
                <w:szCs w:val="18"/>
                <w:lang w:val="en-US"/>
              </w:rPr>
              <w:t>OGC</w:t>
            </w:r>
            <w:r w:rsidRPr="00A44626">
              <w:rPr>
                <w:rFonts w:ascii="Tahoma" w:hAnsi="Tahoma" w:cs="Tahoma"/>
                <w:bCs/>
                <w:color w:val="000000"/>
                <w:sz w:val="18"/>
                <w:szCs w:val="18"/>
                <w:lang w:val="el-GR"/>
              </w:rPr>
              <w:t>-</w:t>
            </w:r>
            <w:r w:rsidRPr="00A44626">
              <w:rPr>
                <w:rFonts w:ascii="Tahoma" w:hAnsi="Tahoma" w:cs="Tahoma"/>
                <w:bCs/>
                <w:color w:val="000000"/>
                <w:sz w:val="18"/>
                <w:szCs w:val="18"/>
                <w:lang w:val="en-US"/>
              </w:rPr>
              <w:t>CSW</w:t>
            </w:r>
            <w:r w:rsidRPr="00A44626">
              <w:rPr>
                <w:rFonts w:ascii="Tahoma" w:hAnsi="Tahoma" w:cs="Tahoma"/>
                <w:bCs/>
                <w:color w:val="000000"/>
                <w:sz w:val="18"/>
                <w:szCs w:val="18"/>
                <w:lang w:val="el-GR"/>
              </w:rPr>
              <w:t xml:space="preserve">2.0.2 </w:t>
            </w:r>
            <w:r w:rsidRPr="00A44626">
              <w:rPr>
                <w:rFonts w:ascii="Tahoma" w:hAnsi="Tahoma" w:cs="Tahoma"/>
                <w:bCs/>
                <w:color w:val="000000"/>
                <w:sz w:val="18"/>
                <w:szCs w:val="18"/>
                <w:lang w:val="en-US"/>
              </w:rPr>
              <w:t>ISO</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lang w:val="en-US"/>
              </w:rPr>
              <w:t>profile</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lang w:val="en-US"/>
              </w:rPr>
              <w:t>client</w:t>
            </w:r>
            <w:r w:rsidRPr="00A44626">
              <w:rPr>
                <w:rFonts w:ascii="Tahoma" w:hAnsi="Tahoma" w:cs="Tahoma"/>
                <w:bCs/>
                <w:color w:val="000000"/>
                <w:sz w:val="18"/>
                <w:szCs w:val="18"/>
                <w:lang w:val="el-GR"/>
              </w:rPr>
              <w:t xml:space="preserve"> και </w:t>
            </w:r>
            <w:r w:rsidRPr="00A44626">
              <w:rPr>
                <w:rFonts w:ascii="Tahoma" w:hAnsi="Tahoma" w:cs="Tahoma"/>
                <w:bCs/>
                <w:color w:val="000000"/>
                <w:sz w:val="18"/>
                <w:szCs w:val="18"/>
                <w:lang w:val="en-US"/>
              </w:rPr>
              <w:t>server</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lang w:val="en-US"/>
              </w:rPr>
              <w:t>Z</w:t>
            </w:r>
            <w:r w:rsidRPr="00A44626">
              <w:rPr>
                <w:rFonts w:ascii="Tahoma" w:hAnsi="Tahoma" w:cs="Tahoma"/>
                <w:bCs/>
                <w:color w:val="000000"/>
                <w:sz w:val="18"/>
                <w:szCs w:val="18"/>
                <w:lang w:val="el-GR"/>
              </w:rPr>
              <w:t xml:space="preserve">39.50, </w:t>
            </w:r>
            <w:r w:rsidRPr="00A44626">
              <w:rPr>
                <w:rFonts w:ascii="Tahoma" w:hAnsi="Tahoma" w:cs="Tahoma"/>
                <w:bCs/>
                <w:color w:val="000000"/>
                <w:sz w:val="18"/>
                <w:szCs w:val="18"/>
                <w:lang w:val="en-US"/>
              </w:rPr>
              <w:t>GEO</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lang w:val="en-US"/>
              </w:rPr>
              <w:t>OpenSearch</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lang w:val="en-US"/>
              </w:rPr>
              <w:t>server</w:t>
            </w:r>
            <w:r w:rsidRPr="00A44626">
              <w:rPr>
                <w:rFonts w:ascii="Tahoma" w:hAnsi="Tahoma" w:cs="Tahoma"/>
                <w:bCs/>
                <w:color w:val="000000"/>
                <w:sz w:val="18"/>
                <w:szCs w:val="18"/>
                <w:lang w:val="el-GR"/>
              </w:rPr>
              <w:t xml:space="preserve"> και </w:t>
            </w:r>
            <w:r w:rsidRPr="00A44626">
              <w:rPr>
                <w:rFonts w:ascii="Tahoma" w:hAnsi="Tahoma" w:cs="Tahoma"/>
                <w:bCs/>
                <w:color w:val="000000"/>
                <w:sz w:val="18"/>
                <w:szCs w:val="18"/>
                <w:lang w:val="en-US"/>
              </w:rPr>
              <w:t>GeoRSS</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lang w:val="en-US"/>
              </w:rPr>
              <w:t>server</w:t>
            </w:r>
            <w:r w:rsidRPr="00A44626">
              <w:rPr>
                <w:rFonts w:ascii="Tahoma" w:hAnsi="Tahoma" w:cs="Tahoma"/>
                <w:bCs/>
                <w:color w:val="000000"/>
                <w:sz w:val="18"/>
                <w:szCs w:val="18"/>
                <w:lang w:val="el-GR"/>
              </w:rPr>
              <w:t>.</w:t>
            </w:r>
          </w:p>
        </w:tc>
        <w:tc>
          <w:tcPr>
            <w:tcW w:w="687" w:type="pct"/>
          </w:tcPr>
          <w:p w14:paraId="07A3A403" w14:textId="7C2CE3C1" w:rsidR="001D13EC" w:rsidRPr="00FB5C19" w:rsidRDefault="001D13EC" w:rsidP="00663075">
            <w:pPr>
              <w:spacing w:before="60" w:after="60"/>
              <w:jc w:val="center"/>
              <w:rPr>
                <w:rFonts w:ascii="Tahoma" w:hAnsi="Tahoma" w:cs="Tahoma"/>
                <w:color w:val="000000"/>
                <w:sz w:val="18"/>
                <w:szCs w:val="18"/>
                <w:lang w:val="el-GR"/>
              </w:rPr>
            </w:pPr>
          </w:p>
        </w:tc>
        <w:tc>
          <w:tcPr>
            <w:tcW w:w="687" w:type="pct"/>
          </w:tcPr>
          <w:p w14:paraId="2BD7BE9D" w14:textId="77777777"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0EB8575E" w14:textId="77777777" w:rsidR="001D13EC" w:rsidRPr="00FB5C19" w:rsidRDefault="001D13EC" w:rsidP="00663075">
            <w:pPr>
              <w:spacing w:before="60" w:after="60"/>
              <w:rPr>
                <w:rFonts w:ascii="Tahoma" w:hAnsi="Tahoma" w:cs="Tahoma"/>
                <w:color w:val="000000"/>
                <w:sz w:val="18"/>
                <w:szCs w:val="18"/>
                <w:lang w:val="el-GR"/>
              </w:rPr>
            </w:pPr>
          </w:p>
        </w:tc>
      </w:tr>
      <w:tr w:rsidR="001D13EC" w:rsidRPr="00DD6206" w14:paraId="186F3AE7" w14:textId="77777777" w:rsidTr="00663075">
        <w:tc>
          <w:tcPr>
            <w:tcW w:w="442" w:type="pct"/>
          </w:tcPr>
          <w:p w14:paraId="7EC11361" w14:textId="77777777" w:rsidR="001D13EC" w:rsidRPr="00FB5C19" w:rsidRDefault="001D13EC" w:rsidP="00C4524C">
            <w:pPr>
              <w:pStyle w:val="a4"/>
              <w:numPr>
                <w:ilvl w:val="0"/>
                <w:numId w:val="99"/>
              </w:numPr>
              <w:suppressAutoHyphens w:val="0"/>
              <w:spacing w:before="60" w:after="60"/>
              <w:jc w:val="left"/>
              <w:rPr>
                <w:rFonts w:ascii="Tahoma" w:hAnsi="Tahoma" w:cs="Tahoma"/>
                <w:color w:val="000000"/>
                <w:sz w:val="18"/>
                <w:szCs w:val="18"/>
                <w:lang w:val="el-GR"/>
              </w:rPr>
            </w:pPr>
          </w:p>
        </w:tc>
        <w:tc>
          <w:tcPr>
            <w:tcW w:w="1980" w:type="pct"/>
          </w:tcPr>
          <w:p w14:paraId="50116400"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διαχείρισης, αποθήκευσης, επεξεργασίας και δημοσίευσης μέσω της Υπηρεσίας Καταλόγου του συνόλου των μετα-δεδομένων που θα δημιουργηθούν στο πλαίσιο ανάπτυξης της ΥΓεΠ και υποστήριξη διαβαθμισμένης πρόσβασης των χρηστών στα αρχεία μετα-δεδομένων που θα δημιουργηθούν.</w:t>
            </w:r>
          </w:p>
        </w:tc>
        <w:tc>
          <w:tcPr>
            <w:tcW w:w="687" w:type="pct"/>
          </w:tcPr>
          <w:p w14:paraId="46364644" w14:textId="612A693C" w:rsidR="001D13EC" w:rsidRPr="00FB5C19" w:rsidRDefault="001D13EC" w:rsidP="00663075">
            <w:pPr>
              <w:spacing w:before="60" w:after="60"/>
              <w:jc w:val="center"/>
              <w:rPr>
                <w:rFonts w:ascii="Tahoma" w:hAnsi="Tahoma" w:cs="Tahoma"/>
                <w:color w:val="000000"/>
                <w:sz w:val="18"/>
                <w:szCs w:val="18"/>
                <w:lang w:val="el-GR"/>
              </w:rPr>
            </w:pPr>
          </w:p>
        </w:tc>
        <w:tc>
          <w:tcPr>
            <w:tcW w:w="687" w:type="pct"/>
          </w:tcPr>
          <w:p w14:paraId="2B32789E" w14:textId="77777777"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4A4A1E0A" w14:textId="77777777" w:rsidR="001D13EC" w:rsidRPr="00FB5C19" w:rsidRDefault="001D13EC" w:rsidP="00663075">
            <w:pPr>
              <w:spacing w:before="60" w:after="60"/>
              <w:rPr>
                <w:rFonts w:ascii="Tahoma" w:hAnsi="Tahoma" w:cs="Tahoma"/>
                <w:color w:val="000000"/>
                <w:sz w:val="18"/>
                <w:szCs w:val="18"/>
                <w:lang w:val="el-GR"/>
              </w:rPr>
            </w:pPr>
          </w:p>
        </w:tc>
      </w:tr>
      <w:tr w:rsidR="001D13EC" w:rsidRPr="00DD6206" w14:paraId="04338163" w14:textId="77777777" w:rsidTr="00663075">
        <w:tc>
          <w:tcPr>
            <w:tcW w:w="442" w:type="pct"/>
          </w:tcPr>
          <w:p w14:paraId="7E337E84" w14:textId="77777777" w:rsidR="001D13EC" w:rsidRPr="00FB5C19" w:rsidRDefault="001D13EC" w:rsidP="00C4524C">
            <w:pPr>
              <w:pStyle w:val="a4"/>
              <w:numPr>
                <w:ilvl w:val="0"/>
                <w:numId w:val="99"/>
              </w:numPr>
              <w:suppressAutoHyphens w:val="0"/>
              <w:spacing w:before="60" w:after="60"/>
              <w:jc w:val="left"/>
              <w:rPr>
                <w:rFonts w:ascii="Tahoma" w:hAnsi="Tahoma" w:cs="Tahoma"/>
                <w:color w:val="000000"/>
                <w:sz w:val="18"/>
                <w:szCs w:val="18"/>
                <w:lang w:val="el-GR"/>
              </w:rPr>
            </w:pPr>
          </w:p>
        </w:tc>
        <w:tc>
          <w:tcPr>
            <w:tcW w:w="1980" w:type="pct"/>
          </w:tcPr>
          <w:p w14:paraId="18897C8D"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Ανάπτυξη ειδικής διεπαφής στη Διαδικτυακή Πύλη για αλληλεπίδραση των χρηστών με την Υπηρεσία Καταλόγου, με δυνατότητες αναζήτησης στον κατάλογο μετα-δεδομένων, αλλά και σε καταλόγους μετα-δεδομένων τρίτων, βάσει των προβλεπόμενων από την Οδηγία </w:t>
            </w:r>
            <w:r w:rsidRPr="00A44626">
              <w:rPr>
                <w:rFonts w:ascii="Tahoma" w:hAnsi="Tahoma" w:cs="Tahoma"/>
                <w:bCs/>
                <w:color w:val="000000"/>
                <w:sz w:val="18"/>
                <w:szCs w:val="18"/>
              </w:rPr>
              <w:t>INSPIRE</w:t>
            </w:r>
            <w:r w:rsidRPr="00A44626">
              <w:rPr>
                <w:rFonts w:ascii="Tahoma" w:hAnsi="Tahoma" w:cs="Tahoma"/>
                <w:bCs/>
                <w:color w:val="000000"/>
                <w:sz w:val="18"/>
                <w:szCs w:val="18"/>
                <w:lang w:val="el-GR"/>
              </w:rPr>
              <w:t xml:space="preserve"> κριτηρίων αναζήτησης. Δυνατότητα δυναμικής αλληλεπίδρασης μεταξύ της λίστας των αποτελεσμάτων αναζήτησης και του χάρτη στον οποίο θα οπτικοποιούνται τα περιβάλλοντα ορθογώνια και θέασης των περιεχομένων των αρχείων μετα-δεδομένων.</w:t>
            </w:r>
          </w:p>
        </w:tc>
        <w:tc>
          <w:tcPr>
            <w:tcW w:w="687" w:type="pct"/>
          </w:tcPr>
          <w:p w14:paraId="6D7BE498" w14:textId="33140208" w:rsidR="001D13EC" w:rsidRPr="00FB5C19" w:rsidRDefault="001D13EC" w:rsidP="00663075">
            <w:pPr>
              <w:spacing w:before="60" w:after="60"/>
              <w:jc w:val="center"/>
              <w:rPr>
                <w:rFonts w:ascii="Tahoma" w:hAnsi="Tahoma" w:cs="Tahoma"/>
                <w:color w:val="000000"/>
                <w:sz w:val="18"/>
                <w:szCs w:val="18"/>
                <w:lang w:val="el-GR"/>
              </w:rPr>
            </w:pPr>
          </w:p>
        </w:tc>
        <w:tc>
          <w:tcPr>
            <w:tcW w:w="687" w:type="pct"/>
          </w:tcPr>
          <w:p w14:paraId="44FD7DF9" w14:textId="77777777"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4BD6A2E1" w14:textId="77777777" w:rsidR="001D13EC" w:rsidRPr="00FB5C19" w:rsidRDefault="001D13EC" w:rsidP="00663075">
            <w:pPr>
              <w:spacing w:before="60" w:after="60"/>
              <w:rPr>
                <w:rFonts w:ascii="Tahoma" w:hAnsi="Tahoma" w:cs="Tahoma"/>
                <w:color w:val="000000"/>
                <w:sz w:val="18"/>
                <w:szCs w:val="18"/>
                <w:lang w:val="el-GR"/>
              </w:rPr>
            </w:pPr>
          </w:p>
        </w:tc>
      </w:tr>
      <w:tr w:rsidR="001D13EC" w:rsidRPr="00A44626" w14:paraId="18C0F664" w14:textId="77777777" w:rsidTr="00663075">
        <w:tc>
          <w:tcPr>
            <w:tcW w:w="442" w:type="pct"/>
          </w:tcPr>
          <w:p w14:paraId="46F758CE" w14:textId="77777777" w:rsidR="001D13EC" w:rsidRPr="00FB5C19" w:rsidRDefault="001D13EC" w:rsidP="00C4524C">
            <w:pPr>
              <w:pStyle w:val="a4"/>
              <w:numPr>
                <w:ilvl w:val="0"/>
                <w:numId w:val="99"/>
              </w:numPr>
              <w:suppressAutoHyphens w:val="0"/>
              <w:spacing w:before="60" w:after="60"/>
              <w:jc w:val="left"/>
              <w:rPr>
                <w:rFonts w:ascii="Tahoma" w:hAnsi="Tahoma" w:cs="Tahoma"/>
                <w:color w:val="000000"/>
                <w:sz w:val="18"/>
                <w:szCs w:val="18"/>
                <w:lang w:val="el-GR"/>
              </w:rPr>
            </w:pPr>
          </w:p>
        </w:tc>
        <w:tc>
          <w:tcPr>
            <w:tcW w:w="1980" w:type="pct"/>
          </w:tcPr>
          <w:p w14:paraId="1A16A643"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Λογισμικά για την ανάπτυξη της διαδικτυακών χαρτογραφικών εφαρμογών, με ανοικτές προγραμματιστικές διεπαφές για την ανάπτυξη </w:t>
            </w:r>
            <w:r w:rsidRPr="00A44626">
              <w:rPr>
                <w:rFonts w:ascii="Tahoma" w:hAnsi="Tahoma" w:cs="Tahoma"/>
                <w:bCs/>
                <w:color w:val="000000"/>
                <w:sz w:val="18"/>
                <w:szCs w:val="18"/>
              </w:rPr>
              <w:t>modules</w:t>
            </w:r>
            <w:r w:rsidRPr="00A44626">
              <w:rPr>
                <w:rFonts w:ascii="Tahoma" w:hAnsi="Tahoma" w:cs="Tahoma"/>
                <w:bCs/>
                <w:color w:val="000000"/>
                <w:sz w:val="18"/>
                <w:szCs w:val="18"/>
                <w:lang w:val="el-GR"/>
              </w:rPr>
              <w:t xml:space="preserve"> που θα καλύπτουν εξειδικευμένες λειτουργίες</w:t>
            </w:r>
          </w:p>
        </w:tc>
        <w:tc>
          <w:tcPr>
            <w:tcW w:w="687" w:type="pct"/>
          </w:tcPr>
          <w:p w14:paraId="71F5207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3EC7EE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2CD4AF3" w14:textId="77777777" w:rsidR="001D13EC" w:rsidRPr="00A44626" w:rsidRDefault="001D13EC" w:rsidP="00663075">
            <w:pPr>
              <w:spacing w:before="60" w:after="60"/>
              <w:rPr>
                <w:rFonts w:ascii="Tahoma" w:hAnsi="Tahoma" w:cs="Tahoma"/>
                <w:color w:val="000000"/>
                <w:sz w:val="18"/>
                <w:szCs w:val="18"/>
              </w:rPr>
            </w:pPr>
          </w:p>
        </w:tc>
      </w:tr>
      <w:tr w:rsidR="001D13EC" w:rsidRPr="00A44626" w14:paraId="554EA45B" w14:textId="77777777" w:rsidTr="00663075">
        <w:tc>
          <w:tcPr>
            <w:tcW w:w="442" w:type="pct"/>
          </w:tcPr>
          <w:p w14:paraId="3DB910F4" w14:textId="77777777" w:rsidR="001D13EC" w:rsidRPr="00A44626" w:rsidRDefault="001D13EC" w:rsidP="00C4524C">
            <w:pPr>
              <w:pStyle w:val="a4"/>
              <w:numPr>
                <w:ilvl w:val="0"/>
                <w:numId w:val="99"/>
              </w:numPr>
              <w:suppressAutoHyphens w:val="0"/>
              <w:spacing w:before="60" w:after="60"/>
              <w:jc w:val="left"/>
              <w:rPr>
                <w:rFonts w:ascii="Tahoma" w:hAnsi="Tahoma" w:cs="Tahoma"/>
                <w:color w:val="000000"/>
                <w:sz w:val="18"/>
                <w:szCs w:val="18"/>
              </w:rPr>
            </w:pPr>
          </w:p>
        </w:tc>
        <w:tc>
          <w:tcPr>
            <w:tcW w:w="1980" w:type="pct"/>
          </w:tcPr>
          <w:p w14:paraId="7FCC3B13"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των ακόλουθων δυνατοτήτων της διαδικτυακής πύλης:</w:t>
            </w:r>
          </w:p>
          <w:p w14:paraId="59035152" w14:textId="77777777" w:rsidR="001D13EC" w:rsidRPr="00A44626" w:rsidRDefault="001D13EC" w:rsidP="00C4524C">
            <w:pPr>
              <w:numPr>
                <w:ilvl w:val="0"/>
                <w:numId w:val="82"/>
              </w:numPr>
              <w:suppressAutoHyphens w:val="0"/>
              <w:spacing w:before="60" w:after="60"/>
              <w:jc w:val="left"/>
              <w:rPr>
                <w:rFonts w:ascii="Tahoma" w:hAnsi="Tahoma" w:cs="Tahoma"/>
                <w:bCs/>
                <w:color w:val="000000"/>
                <w:sz w:val="18"/>
                <w:szCs w:val="18"/>
                <w:lang w:val="en-US"/>
              </w:rPr>
            </w:pPr>
            <w:r w:rsidRPr="00A44626">
              <w:rPr>
                <w:rFonts w:ascii="Tahoma" w:hAnsi="Tahoma" w:cs="Tahoma"/>
                <w:bCs/>
                <w:color w:val="000000"/>
                <w:sz w:val="18"/>
                <w:szCs w:val="18"/>
                <w:lang w:val="en-US"/>
              </w:rPr>
              <w:t>Διαχείριση Υπηρεσιών Απεικόνισης</w:t>
            </w:r>
          </w:p>
          <w:p w14:paraId="6F5395B8" w14:textId="77777777" w:rsidR="001D13EC" w:rsidRPr="00A44626" w:rsidRDefault="001D13EC" w:rsidP="00C4524C">
            <w:pPr>
              <w:numPr>
                <w:ilvl w:val="0"/>
                <w:numId w:val="82"/>
              </w:numPr>
              <w:suppressAutoHyphens w:val="0"/>
              <w:spacing w:before="60" w:after="60"/>
              <w:jc w:val="left"/>
              <w:rPr>
                <w:rFonts w:ascii="Tahoma" w:hAnsi="Tahoma" w:cs="Tahoma"/>
                <w:bCs/>
                <w:color w:val="000000"/>
                <w:sz w:val="18"/>
                <w:szCs w:val="18"/>
                <w:lang w:val="en-US"/>
              </w:rPr>
            </w:pPr>
            <w:r w:rsidRPr="00A44626">
              <w:rPr>
                <w:rFonts w:ascii="Tahoma" w:hAnsi="Tahoma" w:cs="Tahoma"/>
                <w:bCs/>
                <w:color w:val="000000"/>
                <w:sz w:val="18"/>
                <w:szCs w:val="18"/>
                <w:lang w:val="en-US"/>
              </w:rPr>
              <w:t>Διαχείριση Υπηρεσιών Τηλεφόρτωσης</w:t>
            </w:r>
          </w:p>
          <w:p w14:paraId="74A3B95D" w14:textId="77777777" w:rsidR="001D13EC" w:rsidRPr="00A44626" w:rsidRDefault="001D13EC" w:rsidP="00C4524C">
            <w:pPr>
              <w:numPr>
                <w:ilvl w:val="0"/>
                <w:numId w:val="82"/>
              </w:numPr>
              <w:suppressAutoHyphens w:val="0"/>
              <w:spacing w:before="60" w:after="60"/>
              <w:jc w:val="left"/>
              <w:rPr>
                <w:rFonts w:ascii="Tahoma" w:hAnsi="Tahoma" w:cs="Tahoma"/>
                <w:bCs/>
                <w:color w:val="000000"/>
                <w:sz w:val="18"/>
                <w:szCs w:val="18"/>
                <w:lang w:val="en-US"/>
              </w:rPr>
            </w:pPr>
            <w:r w:rsidRPr="00A44626">
              <w:rPr>
                <w:rFonts w:ascii="Tahoma" w:hAnsi="Tahoma" w:cs="Tahoma"/>
                <w:bCs/>
                <w:color w:val="000000"/>
                <w:sz w:val="18"/>
                <w:szCs w:val="18"/>
                <w:lang w:val="en-US"/>
              </w:rPr>
              <w:t>Διαχείριση Υπηρεσιών Εξεύρεσης</w:t>
            </w:r>
          </w:p>
          <w:p w14:paraId="480B1900" w14:textId="77777777" w:rsidR="001D13EC" w:rsidRPr="00A44626" w:rsidRDefault="001D13EC" w:rsidP="00C4524C">
            <w:pPr>
              <w:numPr>
                <w:ilvl w:val="0"/>
                <w:numId w:val="82"/>
              </w:numPr>
              <w:suppressAutoHyphens w:val="0"/>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Προβολή διαθέσιμων επιπέδων (</w:t>
            </w:r>
            <w:r w:rsidRPr="00A44626">
              <w:rPr>
                <w:rFonts w:ascii="Tahoma" w:hAnsi="Tahoma" w:cs="Tahoma"/>
                <w:bCs/>
                <w:color w:val="000000"/>
                <w:sz w:val="18"/>
                <w:szCs w:val="18"/>
                <w:lang w:val="en-US"/>
              </w:rPr>
              <w:t>layers</w:t>
            </w:r>
            <w:r w:rsidRPr="00A44626">
              <w:rPr>
                <w:rFonts w:ascii="Tahoma" w:hAnsi="Tahoma" w:cs="Tahoma"/>
                <w:bCs/>
                <w:color w:val="000000"/>
                <w:sz w:val="18"/>
                <w:szCs w:val="18"/>
                <w:lang w:val="el-GR"/>
              </w:rPr>
              <w:t>) και ταυτόχρονη απεικόνισή τους</w:t>
            </w:r>
          </w:p>
          <w:p w14:paraId="6CCAE459" w14:textId="77777777" w:rsidR="001D13EC" w:rsidRPr="00A44626" w:rsidRDefault="001D13EC" w:rsidP="00C4524C">
            <w:pPr>
              <w:numPr>
                <w:ilvl w:val="0"/>
                <w:numId w:val="82"/>
              </w:numPr>
              <w:suppressAutoHyphens w:val="0"/>
              <w:spacing w:before="60" w:after="60"/>
              <w:jc w:val="left"/>
              <w:rPr>
                <w:rFonts w:ascii="Tahoma" w:hAnsi="Tahoma" w:cs="Tahoma"/>
                <w:bCs/>
                <w:color w:val="000000"/>
                <w:sz w:val="18"/>
                <w:szCs w:val="18"/>
                <w:lang w:val="en-US"/>
              </w:rPr>
            </w:pPr>
            <w:r w:rsidRPr="00A44626">
              <w:rPr>
                <w:rFonts w:ascii="Tahoma" w:hAnsi="Tahoma" w:cs="Tahoma"/>
                <w:bCs/>
                <w:color w:val="000000"/>
                <w:sz w:val="18"/>
                <w:szCs w:val="18"/>
                <w:lang w:val="en-US"/>
              </w:rPr>
              <w:t>Εργαλεία αναζήτησης</w:t>
            </w:r>
          </w:p>
          <w:p w14:paraId="3EA711E2" w14:textId="77777777" w:rsidR="001D13EC" w:rsidRPr="00A44626" w:rsidRDefault="001D13EC" w:rsidP="00C4524C">
            <w:pPr>
              <w:numPr>
                <w:ilvl w:val="0"/>
                <w:numId w:val="82"/>
              </w:numPr>
              <w:suppressAutoHyphens w:val="0"/>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Συστήματα αναφοράς που προβλέπονται από την Οδηγία </w:t>
            </w:r>
            <w:r w:rsidRPr="00A44626">
              <w:rPr>
                <w:rFonts w:ascii="Tahoma" w:hAnsi="Tahoma" w:cs="Tahoma"/>
                <w:bCs/>
                <w:color w:val="000000"/>
                <w:sz w:val="18"/>
                <w:szCs w:val="18"/>
                <w:lang w:val="en-US"/>
              </w:rPr>
              <w:t>INSPIRE</w:t>
            </w:r>
          </w:p>
          <w:p w14:paraId="2A65E624" w14:textId="77777777" w:rsidR="001D13EC" w:rsidRPr="00A44626" w:rsidRDefault="001D13EC" w:rsidP="00C4524C">
            <w:pPr>
              <w:numPr>
                <w:ilvl w:val="0"/>
                <w:numId w:val="82"/>
              </w:numPr>
              <w:suppressAutoHyphens w:val="0"/>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Εκτύπωση χαρτών σε μορφότυπο </w:t>
            </w:r>
            <w:r w:rsidRPr="00A44626">
              <w:rPr>
                <w:rFonts w:ascii="Tahoma" w:hAnsi="Tahoma" w:cs="Tahoma"/>
                <w:bCs/>
                <w:color w:val="000000"/>
                <w:sz w:val="18"/>
                <w:szCs w:val="18"/>
                <w:lang w:val="en-US"/>
              </w:rPr>
              <w:t>PDF</w:t>
            </w:r>
            <w:r w:rsidRPr="00A44626">
              <w:rPr>
                <w:rFonts w:ascii="Tahoma" w:hAnsi="Tahoma" w:cs="Tahoma"/>
                <w:bCs/>
                <w:color w:val="000000"/>
                <w:sz w:val="18"/>
                <w:szCs w:val="18"/>
                <w:lang w:val="el-GR"/>
              </w:rPr>
              <w:t xml:space="preserve"> με εμφάνιση τίτλου, γραφικής κλίμακας, υπομνήματος.</w:t>
            </w:r>
          </w:p>
        </w:tc>
        <w:tc>
          <w:tcPr>
            <w:tcW w:w="687" w:type="pct"/>
          </w:tcPr>
          <w:p w14:paraId="223AC12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4310D95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86EFF8C" w14:textId="77777777" w:rsidR="001D13EC" w:rsidRPr="00A44626" w:rsidRDefault="001D13EC" w:rsidP="00663075">
            <w:pPr>
              <w:spacing w:before="60" w:after="60"/>
              <w:rPr>
                <w:rFonts w:ascii="Tahoma" w:hAnsi="Tahoma" w:cs="Tahoma"/>
                <w:color w:val="000000"/>
                <w:sz w:val="18"/>
                <w:szCs w:val="18"/>
              </w:rPr>
            </w:pPr>
          </w:p>
        </w:tc>
      </w:tr>
    </w:tbl>
    <w:p w14:paraId="450412B2" w14:textId="77777777" w:rsidR="001D13EC" w:rsidRPr="00A44626" w:rsidRDefault="001D13EC" w:rsidP="00C4524C">
      <w:pPr>
        <w:pStyle w:val="4"/>
        <w:numPr>
          <w:ilvl w:val="3"/>
          <w:numId w:val="101"/>
        </w:numPr>
        <w:rPr>
          <w:rFonts w:ascii="Tahoma" w:hAnsi="Tahoma" w:cs="Tahoma"/>
        </w:rPr>
      </w:pPr>
      <w:r w:rsidRPr="00A44626">
        <w:rPr>
          <w:rFonts w:ascii="Tahoma" w:hAnsi="Tahoma" w:cs="Tahoma"/>
        </w:rPr>
        <w:lastRenderedPageBreak/>
        <w:t>Λειτουργική μονάδα υπηρεσιών: Υπηρεσίες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7"/>
        <w:gridCol w:w="3703"/>
        <w:gridCol w:w="1285"/>
        <w:gridCol w:w="1285"/>
        <w:gridCol w:w="2250"/>
      </w:tblGrid>
      <w:tr w:rsidR="001D13EC" w:rsidRPr="00A44626" w14:paraId="6A72C7B0" w14:textId="77777777" w:rsidTr="00663075">
        <w:trPr>
          <w:tblHeader/>
        </w:trPr>
        <w:tc>
          <w:tcPr>
            <w:tcW w:w="2422" w:type="pct"/>
            <w:gridSpan w:val="2"/>
            <w:shd w:val="pct15" w:color="auto" w:fill="FFFFFF"/>
            <w:vAlign w:val="center"/>
          </w:tcPr>
          <w:p w14:paraId="484E161F"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87" w:type="pct"/>
            <w:shd w:val="pct15" w:color="auto" w:fill="FFFFFF"/>
            <w:vAlign w:val="center"/>
          </w:tcPr>
          <w:p w14:paraId="76B38CD5"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87" w:type="pct"/>
            <w:shd w:val="pct15" w:color="auto" w:fill="FFFFFF"/>
            <w:vAlign w:val="center"/>
          </w:tcPr>
          <w:p w14:paraId="612EC4F5"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5A46D55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08E38CEF" w14:textId="77777777" w:rsidTr="00663075">
        <w:tc>
          <w:tcPr>
            <w:tcW w:w="442" w:type="pct"/>
          </w:tcPr>
          <w:p w14:paraId="5063926A" w14:textId="77777777" w:rsidR="001D13EC" w:rsidRPr="00A44626" w:rsidRDefault="001D13EC" w:rsidP="00C4524C">
            <w:pPr>
              <w:pStyle w:val="a4"/>
              <w:numPr>
                <w:ilvl w:val="0"/>
                <w:numId w:val="86"/>
              </w:numPr>
              <w:suppressAutoHyphens w:val="0"/>
              <w:spacing w:before="60" w:after="60"/>
              <w:jc w:val="left"/>
              <w:rPr>
                <w:rFonts w:ascii="Tahoma" w:hAnsi="Tahoma" w:cs="Tahoma"/>
                <w:color w:val="000000"/>
                <w:sz w:val="18"/>
                <w:szCs w:val="18"/>
              </w:rPr>
            </w:pPr>
          </w:p>
        </w:tc>
        <w:tc>
          <w:tcPr>
            <w:tcW w:w="1980" w:type="pct"/>
          </w:tcPr>
          <w:p w14:paraId="16F4C06E"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Ανάπτυξη των διαδικτυακών υπηρεσιών που προβλέπονται από την Οδηγία </w:t>
            </w:r>
            <w:r w:rsidRPr="00A44626">
              <w:rPr>
                <w:rFonts w:ascii="Tahoma" w:hAnsi="Tahoma" w:cs="Tahoma"/>
                <w:bCs/>
                <w:color w:val="000000"/>
                <w:sz w:val="18"/>
                <w:szCs w:val="18"/>
              </w:rPr>
              <w:t>INSPIRE</w:t>
            </w:r>
            <w:r w:rsidRPr="00A44626">
              <w:rPr>
                <w:rFonts w:ascii="Tahoma" w:hAnsi="Tahoma" w:cs="Tahoma"/>
                <w:bCs/>
                <w:color w:val="000000"/>
                <w:sz w:val="18"/>
                <w:szCs w:val="18"/>
                <w:lang w:val="el-GR"/>
              </w:rPr>
              <w:t xml:space="preserve"> και είναι οι εξής:</w:t>
            </w:r>
          </w:p>
          <w:p w14:paraId="46870038" w14:textId="77777777" w:rsidR="001D13EC" w:rsidRPr="00A44626" w:rsidRDefault="001D13EC" w:rsidP="00C4524C">
            <w:pPr>
              <w:numPr>
                <w:ilvl w:val="0"/>
                <w:numId w:val="84"/>
              </w:numPr>
              <w:suppressAutoHyphens w:val="0"/>
              <w:spacing w:before="60" w:after="60"/>
              <w:jc w:val="left"/>
              <w:rPr>
                <w:rFonts w:ascii="Tahoma" w:hAnsi="Tahoma" w:cs="Tahoma"/>
                <w:bCs/>
                <w:color w:val="000000"/>
                <w:sz w:val="18"/>
                <w:szCs w:val="18"/>
                <w:lang w:val="en-US"/>
              </w:rPr>
            </w:pPr>
            <w:r w:rsidRPr="00A44626">
              <w:rPr>
                <w:rFonts w:ascii="Tahoma" w:hAnsi="Tahoma" w:cs="Tahoma"/>
                <w:bCs/>
                <w:color w:val="000000"/>
                <w:sz w:val="18"/>
                <w:szCs w:val="18"/>
                <w:lang w:val="en-US"/>
              </w:rPr>
              <w:t>Υπηρεσίες Εξεύρεσης</w:t>
            </w:r>
          </w:p>
          <w:p w14:paraId="44205064" w14:textId="77777777" w:rsidR="001D13EC" w:rsidRPr="00A44626" w:rsidRDefault="001D13EC" w:rsidP="00C4524C">
            <w:pPr>
              <w:numPr>
                <w:ilvl w:val="0"/>
                <w:numId w:val="84"/>
              </w:numPr>
              <w:suppressAutoHyphens w:val="0"/>
              <w:spacing w:before="60" w:after="60"/>
              <w:jc w:val="left"/>
              <w:rPr>
                <w:rFonts w:ascii="Tahoma" w:hAnsi="Tahoma" w:cs="Tahoma"/>
                <w:bCs/>
                <w:color w:val="000000"/>
                <w:sz w:val="18"/>
                <w:szCs w:val="18"/>
              </w:rPr>
            </w:pPr>
            <w:r w:rsidRPr="00A44626">
              <w:rPr>
                <w:rFonts w:ascii="Tahoma" w:hAnsi="Tahoma" w:cs="Tahoma"/>
                <w:bCs/>
                <w:color w:val="000000"/>
                <w:sz w:val="18"/>
                <w:szCs w:val="18"/>
                <w:lang w:val="en-US"/>
              </w:rPr>
              <w:t>Υπηρεσίες Απεικόνισης</w:t>
            </w:r>
          </w:p>
          <w:p w14:paraId="26B8E352" w14:textId="77777777" w:rsidR="001D13EC" w:rsidRPr="00A44626" w:rsidRDefault="001D13EC" w:rsidP="00C4524C">
            <w:pPr>
              <w:numPr>
                <w:ilvl w:val="0"/>
                <w:numId w:val="84"/>
              </w:numPr>
              <w:suppressAutoHyphens w:val="0"/>
              <w:spacing w:before="60" w:after="60"/>
              <w:jc w:val="left"/>
              <w:rPr>
                <w:rFonts w:ascii="Tahoma" w:hAnsi="Tahoma" w:cs="Tahoma"/>
                <w:bCs/>
                <w:color w:val="000000"/>
                <w:sz w:val="18"/>
                <w:szCs w:val="18"/>
              </w:rPr>
            </w:pPr>
            <w:r w:rsidRPr="00A44626">
              <w:rPr>
                <w:rFonts w:ascii="Tahoma" w:hAnsi="Tahoma" w:cs="Tahoma"/>
                <w:bCs/>
                <w:color w:val="000000"/>
                <w:sz w:val="18"/>
                <w:szCs w:val="18"/>
                <w:lang w:val="en-US"/>
              </w:rPr>
              <w:t>Υπηρεσίες Τηλεφόρτωσης</w:t>
            </w:r>
          </w:p>
        </w:tc>
        <w:tc>
          <w:tcPr>
            <w:tcW w:w="687" w:type="pct"/>
          </w:tcPr>
          <w:p w14:paraId="1DF59636" w14:textId="219EC194" w:rsidR="001D13EC" w:rsidRPr="00A44626" w:rsidRDefault="001D13EC" w:rsidP="00663075">
            <w:pPr>
              <w:spacing w:before="60" w:after="60"/>
              <w:jc w:val="center"/>
              <w:rPr>
                <w:rFonts w:ascii="Tahoma" w:hAnsi="Tahoma" w:cs="Tahoma"/>
                <w:color w:val="000000"/>
                <w:sz w:val="18"/>
                <w:szCs w:val="18"/>
              </w:rPr>
            </w:pPr>
          </w:p>
        </w:tc>
        <w:tc>
          <w:tcPr>
            <w:tcW w:w="687" w:type="pct"/>
          </w:tcPr>
          <w:p w14:paraId="71904BC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7B86ABC" w14:textId="77777777" w:rsidR="001D13EC" w:rsidRPr="00A44626" w:rsidRDefault="001D13EC" w:rsidP="00663075">
            <w:pPr>
              <w:spacing w:before="60" w:after="60"/>
              <w:rPr>
                <w:rFonts w:ascii="Tahoma" w:hAnsi="Tahoma" w:cs="Tahoma"/>
                <w:color w:val="000000"/>
                <w:sz w:val="18"/>
                <w:szCs w:val="18"/>
              </w:rPr>
            </w:pPr>
          </w:p>
        </w:tc>
      </w:tr>
      <w:tr w:rsidR="001D13EC" w:rsidRPr="00DD6206" w14:paraId="4C09AD7E" w14:textId="77777777" w:rsidTr="00663075">
        <w:tc>
          <w:tcPr>
            <w:tcW w:w="442" w:type="pct"/>
          </w:tcPr>
          <w:p w14:paraId="1CA2701D" w14:textId="77777777" w:rsidR="001D13EC" w:rsidRPr="00A44626" w:rsidRDefault="001D13EC" w:rsidP="00C4524C">
            <w:pPr>
              <w:pStyle w:val="a4"/>
              <w:numPr>
                <w:ilvl w:val="0"/>
                <w:numId w:val="86"/>
              </w:numPr>
              <w:suppressAutoHyphens w:val="0"/>
              <w:spacing w:before="60" w:after="60"/>
              <w:jc w:val="left"/>
              <w:rPr>
                <w:rFonts w:ascii="Tahoma" w:hAnsi="Tahoma" w:cs="Tahoma"/>
                <w:color w:val="000000"/>
                <w:sz w:val="18"/>
                <w:szCs w:val="18"/>
              </w:rPr>
            </w:pPr>
          </w:p>
        </w:tc>
        <w:tc>
          <w:tcPr>
            <w:tcW w:w="1980" w:type="pct"/>
          </w:tcPr>
          <w:p w14:paraId="1EB3C05C"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Οι δικτυακές υπηρεσίες θα πρέπει να αναπτυχθούν τουλάχιστον για τα σύνολα γεωχωρικών δεδομένων που εμπίπτουν στα Παραρτήματα της Οδηγίας </w:t>
            </w:r>
            <w:r w:rsidRPr="00A44626">
              <w:rPr>
                <w:rFonts w:ascii="Tahoma" w:hAnsi="Tahoma" w:cs="Tahoma"/>
                <w:bCs/>
                <w:color w:val="000000"/>
                <w:sz w:val="18"/>
                <w:szCs w:val="18"/>
              </w:rPr>
              <w:t>INSPIRE</w:t>
            </w:r>
          </w:p>
        </w:tc>
        <w:tc>
          <w:tcPr>
            <w:tcW w:w="687" w:type="pct"/>
          </w:tcPr>
          <w:p w14:paraId="70E74942" w14:textId="627507FB" w:rsidR="001D13EC" w:rsidRPr="00FB5C19" w:rsidRDefault="001D13EC" w:rsidP="00663075">
            <w:pPr>
              <w:spacing w:before="60" w:after="60"/>
              <w:jc w:val="center"/>
              <w:rPr>
                <w:rFonts w:ascii="Tahoma" w:hAnsi="Tahoma" w:cs="Tahoma"/>
                <w:color w:val="000000"/>
                <w:sz w:val="18"/>
                <w:szCs w:val="18"/>
                <w:lang w:val="el-GR"/>
              </w:rPr>
            </w:pPr>
          </w:p>
        </w:tc>
        <w:tc>
          <w:tcPr>
            <w:tcW w:w="687" w:type="pct"/>
          </w:tcPr>
          <w:p w14:paraId="73F25FE3" w14:textId="77777777"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34556B7F" w14:textId="77777777" w:rsidR="001D13EC" w:rsidRPr="00FB5C19" w:rsidRDefault="001D13EC" w:rsidP="00663075">
            <w:pPr>
              <w:spacing w:before="60" w:after="60"/>
              <w:rPr>
                <w:rFonts w:ascii="Tahoma" w:hAnsi="Tahoma" w:cs="Tahoma"/>
                <w:color w:val="000000"/>
                <w:sz w:val="18"/>
                <w:szCs w:val="18"/>
                <w:lang w:val="el-GR"/>
              </w:rPr>
            </w:pPr>
          </w:p>
        </w:tc>
      </w:tr>
      <w:tr w:rsidR="001D13EC" w:rsidRPr="00DD6206" w14:paraId="7E60D8A6" w14:textId="77777777" w:rsidTr="00663075">
        <w:tc>
          <w:tcPr>
            <w:tcW w:w="442" w:type="pct"/>
          </w:tcPr>
          <w:p w14:paraId="2A51AA1E" w14:textId="77777777" w:rsidR="001D13EC" w:rsidRPr="00FB5C19" w:rsidRDefault="001D13EC" w:rsidP="00C4524C">
            <w:pPr>
              <w:pStyle w:val="a4"/>
              <w:numPr>
                <w:ilvl w:val="0"/>
                <w:numId w:val="86"/>
              </w:numPr>
              <w:suppressAutoHyphens w:val="0"/>
              <w:spacing w:before="60" w:after="60"/>
              <w:jc w:val="left"/>
              <w:rPr>
                <w:rFonts w:ascii="Tahoma" w:hAnsi="Tahoma" w:cs="Tahoma"/>
                <w:color w:val="000000"/>
                <w:sz w:val="18"/>
                <w:szCs w:val="18"/>
                <w:lang w:val="el-GR"/>
              </w:rPr>
            </w:pPr>
          </w:p>
        </w:tc>
        <w:tc>
          <w:tcPr>
            <w:tcW w:w="1980" w:type="pct"/>
          </w:tcPr>
          <w:p w14:paraId="19F81798"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Ο Ανάδοχος θα πρέπει να αναπτύξει τις Υπηρεσίες Εξεύρεσης σύμφωνα με τις απαιτήσεις του «Κανονισμού (ΕΚ) αριθ. 976/2009 ΤΗΣ ΕΠΙΤΡΟΠΗΣ της 19ης Οκτωβρίου 2009 για την υλοποίηση της οδηγίας 2007/2/ΕΚ του Ευρωπαϊκού Κοινοβουλίου και του Συμβουλίου όσον αφορά τις δικτυακές υπηρεσίες» και την τροποποίηση μέσω του Κανονισμού 1088/2010, λαμβάνοντας υπόψη το «</w:t>
            </w:r>
            <w:r w:rsidRPr="00A44626">
              <w:rPr>
                <w:rFonts w:ascii="Tahoma" w:hAnsi="Tahoma" w:cs="Tahoma"/>
                <w:bCs/>
                <w:color w:val="000000"/>
                <w:sz w:val="18"/>
                <w:szCs w:val="18"/>
              </w:rPr>
              <w:t>Technical</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Guidance</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for</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the</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implementation</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of</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INSPIRE</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Discovery</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Services</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v</w:t>
            </w:r>
            <w:r w:rsidRPr="00A44626">
              <w:rPr>
                <w:rFonts w:ascii="Tahoma" w:hAnsi="Tahoma" w:cs="Tahoma"/>
                <w:bCs/>
                <w:color w:val="000000"/>
                <w:sz w:val="18"/>
                <w:szCs w:val="18"/>
                <w:lang w:val="el-GR"/>
              </w:rPr>
              <w:t>.3.11» (ή την τρέχουσα έκδοση κατά την υλοποίηση του Έργου).</w:t>
            </w:r>
          </w:p>
        </w:tc>
        <w:tc>
          <w:tcPr>
            <w:tcW w:w="687" w:type="pct"/>
          </w:tcPr>
          <w:p w14:paraId="5DADDBC3" w14:textId="3EC01162" w:rsidR="001D13EC" w:rsidRPr="00FB5C19" w:rsidRDefault="001D13EC" w:rsidP="00663075">
            <w:pPr>
              <w:spacing w:before="60" w:after="60"/>
              <w:jc w:val="center"/>
              <w:rPr>
                <w:rFonts w:ascii="Tahoma" w:hAnsi="Tahoma" w:cs="Tahoma"/>
                <w:color w:val="000000"/>
                <w:sz w:val="18"/>
                <w:szCs w:val="18"/>
                <w:lang w:val="el-GR"/>
              </w:rPr>
            </w:pPr>
          </w:p>
        </w:tc>
        <w:tc>
          <w:tcPr>
            <w:tcW w:w="687" w:type="pct"/>
          </w:tcPr>
          <w:p w14:paraId="71D4B4DC" w14:textId="77777777"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082B40C7" w14:textId="77777777" w:rsidR="001D13EC" w:rsidRPr="00FB5C19" w:rsidRDefault="001D13EC" w:rsidP="00663075">
            <w:pPr>
              <w:spacing w:before="60" w:after="60"/>
              <w:rPr>
                <w:rFonts w:ascii="Tahoma" w:hAnsi="Tahoma" w:cs="Tahoma"/>
                <w:color w:val="000000"/>
                <w:sz w:val="18"/>
                <w:szCs w:val="18"/>
                <w:lang w:val="el-GR"/>
              </w:rPr>
            </w:pPr>
          </w:p>
        </w:tc>
      </w:tr>
      <w:tr w:rsidR="001D13EC" w:rsidRPr="00DD6206" w14:paraId="718B11EC" w14:textId="77777777" w:rsidTr="00663075">
        <w:tc>
          <w:tcPr>
            <w:tcW w:w="442" w:type="pct"/>
          </w:tcPr>
          <w:p w14:paraId="646447A5" w14:textId="77777777" w:rsidR="001D13EC" w:rsidRPr="00FB5C19" w:rsidRDefault="001D13EC" w:rsidP="00C4524C">
            <w:pPr>
              <w:pStyle w:val="a4"/>
              <w:numPr>
                <w:ilvl w:val="0"/>
                <w:numId w:val="86"/>
              </w:numPr>
              <w:suppressAutoHyphens w:val="0"/>
              <w:spacing w:before="60" w:after="60"/>
              <w:jc w:val="left"/>
              <w:rPr>
                <w:rFonts w:ascii="Tahoma" w:hAnsi="Tahoma" w:cs="Tahoma"/>
                <w:color w:val="000000"/>
                <w:sz w:val="18"/>
                <w:szCs w:val="18"/>
                <w:lang w:val="el-GR"/>
              </w:rPr>
            </w:pPr>
          </w:p>
        </w:tc>
        <w:tc>
          <w:tcPr>
            <w:tcW w:w="1980" w:type="pct"/>
          </w:tcPr>
          <w:p w14:paraId="761D8225"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από τις Υπηρεσίες Εξεύρεσης κατ’ ελάχιστον της αναζήτησης συνόλων δεδομένων και υπηρεσιών βάσει των κριτηρίων που παρουσιάζονται στον πίνακα της ενότητας της παραπομπής.</w:t>
            </w:r>
          </w:p>
        </w:tc>
        <w:tc>
          <w:tcPr>
            <w:tcW w:w="687" w:type="pct"/>
          </w:tcPr>
          <w:p w14:paraId="6516B349" w14:textId="6967B756" w:rsidR="001D13EC" w:rsidRPr="00FB5C19" w:rsidRDefault="001D13EC" w:rsidP="00663075">
            <w:pPr>
              <w:spacing w:before="60" w:after="60"/>
              <w:jc w:val="center"/>
              <w:rPr>
                <w:rFonts w:ascii="Tahoma" w:hAnsi="Tahoma" w:cs="Tahoma"/>
                <w:color w:val="000000"/>
                <w:sz w:val="18"/>
                <w:szCs w:val="18"/>
                <w:lang w:val="el-GR"/>
              </w:rPr>
            </w:pPr>
          </w:p>
        </w:tc>
        <w:tc>
          <w:tcPr>
            <w:tcW w:w="687" w:type="pct"/>
          </w:tcPr>
          <w:p w14:paraId="32E8DC73" w14:textId="77777777"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2A5DF4F5" w14:textId="77777777" w:rsidR="001D13EC" w:rsidRPr="00FB5C19" w:rsidRDefault="001D13EC" w:rsidP="00663075">
            <w:pPr>
              <w:spacing w:before="60" w:after="60"/>
              <w:rPr>
                <w:rFonts w:ascii="Tahoma" w:hAnsi="Tahoma" w:cs="Tahoma"/>
                <w:color w:val="000000"/>
                <w:sz w:val="18"/>
                <w:szCs w:val="18"/>
                <w:lang w:val="el-GR"/>
              </w:rPr>
            </w:pPr>
          </w:p>
        </w:tc>
      </w:tr>
      <w:tr w:rsidR="001D13EC" w:rsidRPr="00DD6206" w14:paraId="691EF94E" w14:textId="77777777" w:rsidTr="00663075">
        <w:tc>
          <w:tcPr>
            <w:tcW w:w="442" w:type="pct"/>
          </w:tcPr>
          <w:p w14:paraId="7F3B9067" w14:textId="77777777" w:rsidR="001D13EC" w:rsidRPr="00FB5C19" w:rsidRDefault="001D13EC" w:rsidP="00C4524C">
            <w:pPr>
              <w:pStyle w:val="a4"/>
              <w:numPr>
                <w:ilvl w:val="0"/>
                <w:numId w:val="86"/>
              </w:numPr>
              <w:suppressAutoHyphens w:val="0"/>
              <w:spacing w:before="60" w:after="60"/>
              <w:jc w:val="left"/>
              <w:rPr>
                <w:rFonts w:ascii="Tahoma" w:hAnsi="Tahoma" w:cs="Tahoma"/>
                <w:color w:val="000000"/>
                <w:sz w:val="18"/>
                <w:szCs w:val="18"/>
                <w:lang w:val="el-GR"/>
              </w:rPr>
            </w:pPr>
          </w:p>
        </w:tc>
        <w:tc>
          <w:tcPr>
            <w:tcW w:w="1980" w:type="pct"/>
          </w:tcPr>
          <w:p w14:paraId="2B1FC16C"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Υλοποίηση της διαδικτυακής διεπαφής των Υπηρεσιών Εξεύρεσης στο υποσύστημα Διάχυσης Γεωχωρικών Πληροφοριών ΥΓεΠ της διαδικτυακής πύλης.</w:t>
            </w:r>
          </w:p>
        </w:tc>
        <w:tc>
          <w:tcPr>
            <w:tcW w:w="687" w:type="pct"/>
          </w:tcPr>
          <w:p w14:paraId="7C4C0567" w14:textId="4AF15D2C" w:rsidR="001D13EC" w:rsidRPr="00FB5C19" w:rsidRDefault="001D13EC" w:rsidP="00663075">
            <w:pPr>
              <w:spacing w:before="60" w:after="60"/>
              <w:jc w:val="center"/>
              <w:rPr>
                <w:rFonts w:ascii="Tahoma" w:hAnsi="Tahoma" w:cs="Tahoma"/>
                <w:color w:val="000000"/>
                <w:sz w:val="18"/>
                <w:szCs w:val="18"/>
                <w:lang w:val="el-GR"/>
              </w:rPr>
            </w:pPr>
          </w:p>
        </w:tc>
        <w:tc>
          <w:tcPr>
            <w:tcW w:w="687" w:type="pct"/>
          </w:tcPr>
          <w:p w14:paraId="0B7830F7" w14:textId="77777777"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1CFB209D" w14:textId="77777777" w:rsidR="001D13EC" w:rsidRPr="00FB5C19" w:rsidRDefault="001D13EC" w:rsidP="00663075">
            <w:pPr>
              <w:spacing w:before="60" w:after="60"/>
              <w:rPr>
                <w:rFonts w:ascii="Tahoma" w:hAnsi="Tahoma" w:cs="Tahoma"/>
                <w:color w:val="000000"/>
                <w:sz w:val="18"/>
                <w:szCs w:val="18"/>
                <w:lang w:val="el-GR"/>
              </w:rPr>
            </w:pPr>
          </w:p>
        </w:tc>
      </w:tr>
      <w:tr w:rsidR="001D13EC" w:rsidRPr="00DD6206" w14:paraId="05C04E86" w14:textId="77777777" w:rsidTr="00663075">
        <w:tc>
          <w:tcPr>
            <w:tcW w:w="442" w:type="pct"/>
          </w:tcPr>
          <w:p w14:paraId="644F101B" w14:textId="77777777" w:rsidR="001D13EC" w:rsidRPr="00FB5C19" w:rsidRDefault="001D13EC" w:rsidP="00C4524C">
            <w:pPr>
              <w:pStyle w:val="a4"/>
              <w:numPr>
                <w:ilvl w:val="0"/>
                <w:numId w:val="86"/>
              </w:numPr>
              <w:suppressAutoHyphens w:val="0"/>
              <w:spacing w:before="60" w:after="60"/>
              <w:jc w:val="left"/>
              <w:rPr>
                <w:rFonts w:ascii="Tahoma" w:hAnsi="Tahoma" w:cs="Tahoma"/>
                <w:color w:val="000000"/>
                <w:sz w:val="18"/>
                <w:szCs w:val="18"/>
                <w:lang w:val="el-GR"/>
              </w:rPr>
            </w:pPr>
          </w:p>
        </w:tc>
        <w:tc>
          <w:tcPr>
            <w:tcW w:w="1980" w:type="pct"/>
          </w:tcPr>
          <w:p w14:paraId="4829D5CB"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τροφοδοσίας της ΕΥΓεΠ από τις Υπηρεσίες Εξεύρεσης.</w:t>
            </w:r>
          </w:p>
        </w:tc>
        <w:tc>
          <w:tcPr>
            <w:tcW w:w="687" w:type="pct"/>
          </w:tcPr>
          <w:p w14:paraId="07FB9B80" w14:textId="28902F49" w:rsidR="001D13EC" w:rsidRPr="00FB5C19" w:rsidRDefault="001D13EC" w:rsidP="00663075">
            <w:pPr>
              <w:spacing w:before="60" w:after="60"/>
              <w:jc w:val="center"/>
              <w:rPr>
                <w:rFonts w:ascii="Tahoma" w:hAnsi="Tahoma" w:cs="Tahoma"/>
                <w:color w:val="000000"/>
                <w:sz w:val="18"/>
                <w:szCs w:val="18"/>
                <w:lang w:val="el-GR"/>
              </w:rPr>
            </w:pPr>
          </w:p>
        </w:tc>
        <w:tc>
          <w:tcPr>
            <w:tcW w:w="687" w:type="pct"/>
          </w:tcPr>
          <w:p w14:paraId="5A892D4E" w14:textId="77777777"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5B9BDED4" w14:textId="77777777" w:rsidR="001D13EC" w:rsidRPr="00FB5C19" w:rsidRDefault="001D13EC" w:rsidP="00663075">
            <w:pPr>
              <w:spacing w:before="60" w:after="60"/>
              <w:rPr>
                <w:rFonts w:ascii="Tahoma" w:hAnsi="Tahoma" w:cs="Tahoma"/>
                <w:color w:val="000000"/>
                <w:sz w:val="18"/>
                <w:szCs w:val="18"/>
                <w:lang w:val="el-GR"/>
              </w:rPr>
            </w:pPr>
          </w:p>
        </w:tc>
      </w:tr>
      <w:tr w:rsidR="001D13EC" w:rsidRPr="00DD6206" w14:paraId="42C7858F" w14:textId="77777777" w:rsidTr="00663075">
        <w:tc>
          <w:tcPr>
            <w:tcW w:w="442" w:type="pct"/>
          </w:tcPr>
          <w:p w14:paraId="3D91268C" w14:textId="77777777" w:rsidR="001D13EC" w:rsidRPr="00FB5C19" w:rsidRDefault="001D13EC" w:rsidP="00C4524C">
            <w:pPr>
              <w:pStyle w:val="a4"/>
              <w:numPr>
                <w:ilvl w:val="0"/>
                <w:numId w:val="86"/>
              </w:numPr>
              <w:suppressAutoHyphens w:val="0"/>
              <w:spacing w:before="60" w:after="60"/>
              <w:jc w:val="left"/>
              <w:rPr>
                <w:rFonts w:ascii="Tahoma" w:hAnsi="Tahoma" w:cs="Tahoma"/>
                <w:color w:val="000000"/>
                <w:sz w:val="18"/>
                <w:szCs w:val="18"/>
                <w:lang w:val="el-GR"/>
              </w:rPr>
            </w:pPr>
          </w:p>
        </w:tc>
        <w:tc>
          <w:tcPr>
            <w:tcW w:w="1980" w:type="pct"/>
          </w:tcPr>
          <w:p w14:paraId="0480A7B9"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Ανάπτυξη των Υπηρεσιών Απεικόνισης βάσει των προδιαγραφών της Οδηγίας </w:t>
            </w:r>
            <w:r w:rsidRPr="00A44626">
              <w:rPr>
                <w:rFonts w:ascii="Tahoma" w:hAnsi="Tahoma" w:cs="Tahoma"/>
                <w:bCs/>
                <w:color w:val="000000"/>
                <w:sz w:val="18"/>
                <w:szCs w:val="18"/>
              </w:rPr>
              <w:t>INSPIRE</w:t>
            </w:r>
            <w:r w:rsidRPr="00A44626">
              <w:rPr>
                <w:rFonts w:ascii="Tahoma" w:hAnsi="Tahoma" w:cs="Tahoma"/>
                <w:bCs/>
                <w:color w:val="000000"/>
                <w:sz w:val="18"/>
                <w:szCs w:val="18"/>
                <w:lang w:val="el-GR"/>
              </w:rPr>
              <w:t xml:space="preserve"> σε σχέση με την οπτική παρουσίαση, την πλοήγηση, τη μεγέθυνση/σμίκρυνση, τη μετακίνηση του κέντρου ή την υπέρθεση ορατών συνόλων γεωχωρικών δεδομένων και την οπτική απεικόνιση των πληροφοριών υπομνήματος και οποιουδήποτε σχετικού περιεχομένου μετα-δεδομένων.</w:t>
            </w:r>
          </w:p>
        </w:tc>
        <w:tc>
          <w:tcPr>
            <w:tcW w:w="687" w:type="pct"/>
          </w:tcPr>
          <w:p w14:paraId="56AF1609" w14:textId="3E72D63E" w:rsidR="001D13EC" w:rsidRPr="00FB5C19" w:rsidRDefault="001D13EC" w:rsidP="00663075">
            <w:pPr>
              <w:spacing w:before="60" w:after="60"/>
              <w:jc w:val="center"/>
              <w:rPr>
                <w:rFonts w:ascii="Tahoma" w:hAnsi="Tahoma" w:cs="Tahoma"/>
                <w:color w:val="000000"/>
                <w:sz w:val="18"/>
                <w:szCs w:val="18"/>
                <w:lang w:val="el-GR"/>
              </w:rPr>
            </w:pPr>
          </w:p>
        </w:tc>
        <w:tc>
          <w:tcPr>
            <w:tcW w:w="687" w:type="pct"/>
          </w:tcPr>
          <w:p w14:paraId="15ED2918" w14:textId="77777777"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464E3EAE" w14:textId="77777777" w:rsidR="001D13EC" w:rsidRPr="00FB5C19" w:rsidRDefault="001D13EC" w:rsidP="00663075">
            <w:pPr>
              <w:spacing w:before="60" w:after="60"/>
              <w:rPr>
                <w:rFonts w:ascii="Tahoma" w:hAnsi="Tahoma" w:cs="Tahoma"/>
                <w:color w:val="000000"/>
                <w:sz w:val="18"/>
                <w:szCs w:val="18"/>
                <w:lang w:val="el-GR"/>
              </w:rPr>
            </w:pPr>
          </w:p>
        </w:tc>
      </w:tr>
      <w:tr w:rsidR="001D13EC" w:rsidRPr="00DD6206" w14:paraId="2500B2F7" w14:textId="77777777" w:rsidTr="00663075">
        <w:tc>
          <w:tcPr>
            <w:tcW w:w="442" w:type="pct"/>
          </w:tcPr>
          <w:p w14:paraId="7B5B8B73" w14:textId="77777777" w:rsidR="001D13EC" w:rsidRPr="00FB5C19" w:rsidRDefault="001D13EC" w:rsidP="00C4524C">
            <w:pPr>
              <w:pStyle w:val="a4"/>
              <w:numPr>
                <w:ilvl w:val="0"/>
                <w:numId w:val="86"/>
              </w:numPr>
              <w:suppressAutoHyphens w:val="0"/>
              <w:spacing w:before="60" w:after="60"/>
              <w:jc w:val="left"/>
              <w:rPr>
                <w:rFonts w:ascii="Tahoma" w:hAnsi="Tahoma" w:cs="Tahoma"/>
                <w:color w:val="000000"/>
                <w:sz w:val="18"/>
                <w:szCs w:val="18"/>
                <w:lang w:val="el-GR"/>
              </w:rPr>
            </w:pPr>
          </w:p>
        </w:tc>
        <w:tc>
          <w:tcPr>
            <w:tcW w:w="1980" w:type="pct"/>
          </w:tcPr>
          <w:p w14:paraId="0201A614"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Υποστήριξη των μορφότυπων εικόνας </w:t>
            </w:r>
            <w:r w:rsidRPr="00A44626">
              <w:rPr>
                <w:rFonts w:ascii="Tahoma" w:hAnsi="Tahoma" w:cs="Tahoma"/>
                <w:bCs/>
                <w:color w:val="000000"/>
                <w:sz w:val="18"/>
                <w:szCs w:val="18"/>
              </w:rPr>
              <w:t>PNG</w:t>
            </w:r>
            <w:r w:rsidRPr="00A44626">
              <w:rPr>
                <w:rFonts w:ascii="Tahoma" w:hAnsi="Tahoma" w:cs="Tahoma"/>
                <w:bCs/>
                <w:color w:val="000000"/>
                <w:sz w:val="18"/>
                <w:szCs w:val="18"/>
                <w:lang w:val="el-GR"/>
              </w:rPr>
              <w:t xml:space="preserve"> και </w:t>
            </w:r>
            <w:r w:rsidRPr="00A44626">
              <w:rPr>
                <w:rFonts w:ascii="Tahoma" w:hAnsi="Tahoma" w:cs="Tahoma"/>
                <w:bCs/>
                <w:color w:val="000000"/>
                <w:sz w:val="18"/>
                <w:szCs w:val="18"/>
              </w:rPr>
              <w:t>GIF</w:t>
            </w:r>
            <w:r w:rsidRPr="00A44626">
              <w:rPr>
                <w:rFonts w:ascii="Tahoma" w:hAnsi="Tahoma" w:cs="Tahoma"/>
                <w:bCs/>
                <w:color w:val="000000"/>
                <w:sz w:val="18"/>
                <w:szCs w:val="18"/>
                <w:lang w:val="el-GR"/>
              </w:rPr>
              <w:t xml:space="preserve"> χωρίς συμπίεση.</w:t>
            </w:r>
          </w:p>
        </w:tc>
        <w:tc>
          <w:tcPr>
            <w:tcW w:w="687" w:type="pct"/>
          </w:tcPr>
          <w:p w14:paraId="144D04F1" w14:textId="5691D061" w:rsidR="001D13EC" w:rsidRPr="00FB5C19" w:rsidRDefault="001D13EC" w:rsidP="00663075">
            <w:pPr>
              <w:spacing w:before="60" w:after="60"/>
              <w:jc w:val="center"/>
              <w:rPr>
                <w:rFonts w:ascii="Tahoma" w:hAnsi="Tahoma" w:cs="Tahoma"/>
                <w:color w:val="000000"/>
                <w:sz w:val="18"/>
                <w:szCs w:val="18"/>
                <w:lang w:val="el-GR"/>
              </w:rPr>
            </w:pPr>
          </w:p>
        </w:tc>
        <w:tc>
          <w:tcPr>
            <w:tcW w:w="687" w:type="pct"/>
          </w:tcPr>
          <w:p w14:paraId="69C34374" w14:textId="77777777"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02FFA8F0" w14:textId="77777777" w:rsidR="001D13EC" w:rsidRPr="00FB5C19" w:rsidRDefault="001D13EC" w:rsidP="00663075">
            <w:pPr>
              <w:spacing w:before="60" w:after="60"/>
              <w:rPr>
                <w:rFonts w:ascii="Tahoma" w:hAnsi="Tahoma" w:cs="Tahoma"/>
                <w:color w:val="000000"/>
                <w:sz w:val="18"/>
                <w:szCs w:val="18"/>
                <w:lang w:val="el-GR"/>
              </w:rPr>
            </w:pPr>
          </w:p>
        </w:tc>
      </w:tr>
      <w:tr w:rsidR="001D13EC" w:rsidRPr="00DD6206" w14:paraId="0395E1C0" w14:textId="77777777" w:rsidTr="00663075">
        <w:tc>
          <w:tcPr>
            <w:tcW w:w="442" w:type="pct"/>
          </w:tcPr>
          <w:p w14:paraId="26DE74EB" w14:textId="77777777" w:rsidR="001D13EC" w:rsidRPr="00FB5C19" w:rsidRDefault="001D13EC" w:rsidP="00C4524C">
            <w:pPr>
              <w:pStyle w:val="a4"/>
              <w:numPr>
                <w:ilvl w:val="0"/>
                <w:numId w:val="86"/>
              </w:numPr>
              <w:suppressAutoHyphens w:val="0"/>
              <w:spacing w:before="60" w:after="60"/>
              <w:jc w:val="left"/>
              <w:rPr>
                <w:rFonts w:ascii="Tahoma" w:hAnsi="Tahoma" w:cs="Tahoma"/>
                <w:color w:val="000000"/>
                <w:sz w:val="18"/>
                <w:szCs w:val="18"/>
                <w:lang w:val="el-GR"/>
              </w:rPr>
            </w:pPr>
          </w:p>
        </w:tc>
        <w:tc>
          <w:tcPr>
            <w:tcW w:w="1980" w:type="pct"/>
          </w:tcPr>
          <w:p w14:paraId="3F3814EB"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Δυνατότητες πρόσβασης μέσω των Υπηρεσιών Τηλεφόρτωσης σε προκαθορισμένα σύνολα δεδομένων ή/και υποσύνολα αυτών, αλλά και απευθείας σε υπηρεσίες (</w:t>
            </w:r>
            <w:r w:rsidRPr="00A44626">
              <w:rPr>
                <w:rFonts w:ascii="Tahoma" w:hAnsi="Tahoma" w:cs="Tahoma"/>
                <w:bCs/>
                <w:color w:val="000000"/>
                <w:sz w:val="18"/>
                <w:szCs w:val="18"/>
              </w:rPr>
              <w:t>direct</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access</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download</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services</w:t>
            </w:r>
            <w:r w:rsidRPr="00A44626">
              <w:rPr>
                <w:rFonts w:ascii="Tahoma" w:hAnsi="Tahoma" w:cs="Tahoma"/>
                <w:bCs/>
                <w:color w:val="000000"/>
                <w:sz w:val="18"/>
                <w:szCs w:val="18"/>
                <w:lang w:val="el-GR"/>
              </w:rPr>
              <w:t>) με δυνατότητα υποβολής ερωτημάτων.</w:t>
            </w:r>
          </w:p>
        </w:tc>
        <w:tc>
          <w:tcPr>
            <w:tcW w:w="687" w:type="pct"/>
          </w:tcPr>
          <w:p w14:paraId="65874207" w14:textId="32F3FA7F" w:rsidR="001D13EC" w:rsidRPr="00FB5C19" w:rsidRDefault="001D13EC" w:rsidP="00663075">
            <w:pPr>
              <w:spacing w:before="60" w:after="60"/>
              <w:jc w:val="center"/>
              <w:rPr>
                <w:rFonts w:ascii="Tahoma" w:hAnsi="Tahoma" w:cs="Tahoma"/>
                <w:color w:val="000000"/>
                <w:sz w:val="18"/>
                <w:szCs w:val="18"/>
                <w:lang w:val="el-GR"/>
              </w:rPr>
            </w:pPr>
          </w:p>
        </w:tc>
        <w:tc>
          <w:tcPr>
            <w:tcW w:w="687" w:type="pct"/>
          </w:tcPr>
          <w:p w14:paraId="10FCEB66" w14:textId="77777777"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51DF6E43" w14:textId="77777777" w:rsidR="001D13EC" w:rsidRPr="00FB5C19" w:rsidRDefault="001D13EC" w:rsidP="00663075">
            <w:pPr>
              <w:spacing w:before="60" w:after="60"/>
              <w:rPr>
                <w:rFonts w:ascii="Tahoma" w:hAnsi="Tahoma" w:cs="Tahoma"/>
                <w:color w:val="000000"/>
                <w:sz w:val="18"/>
                <w:szCs w:val="18"/>
                <w:lang w:val="el-GR"/>
              </w:rPr>
            </w:pPr>
          </w:p>
        </w:tc>
      </w:tr>
    </w:tbl>
    <w:p w14:paraId="28023B53" w14:textId="0A12C6B8" w:rsidR="001D13EC" w:rsidRPr="00A44626" w:rsidRDefault="005D531C" w:rsidP="00C4524C">
      <w:pPr>
        <w:pStyle w:val="4"/>
        <w:numPr>
          <w:ilvl w:val="3"/>
          <w:numId w:val="101"/>
        </w:numPr>
        <w:rPr>
          <w:rFonts w:ascii="Tahoma" w:hAnsi="Tahoma" w:cs="Tahoma"/>
        </w:rPr>
      </w:pPr>
      <w:r w:rsidRPr="00A44626">
        <w:rPr>
          <w:rFonts w:ascii="Tahoma" w:hAnsi="Tahoma" w:cs="Tahoma"/>
          <w:lang w:val="en-GB"/>
        </w:rPr>
        <w:t>Λειτουργική μονάδα διάχυσης γεωχωρικών δεδομένων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7"/>
        <w:gridCol w:w="3703"/>
        <w:gridCol w:w="1285"/>
        <w:gridCol w:w="1285"/>
        <w:gridCol w:w="2250"/>
      </w:tblGrid>
      <w:tr w:rsidR="001D13EC" w:rsidRPr="00A44626" w14:paraId="4616F03B" w14:textId="77777777" w:rsidTr="00663075">
        <w:trPr>
          <w:tblHeader/>
        </w:trPr>
        <w:tc>
          <w:tcPr>
            <w:tcW w:w="2422" w:type="pct"/>
            <w:gridSpan w:val="2"/>
            <w:shd w:val="pct15" w:color="auto" w:fill="FFFFFF"/>
            <w:vAlign w:val="center"/>
          </w:tcPr>
          <w:p w14:paraId="78AA97F2"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87" w:type="pct"/>
            <w:shd w:val="pct15" w:color="auto" w:fill="FFFFFF"/>
            <w:vAlign w:val="center"/>
          </w:tcPr>
          <w:p w14:paraId="439412FA"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87" w:type="pct"/>
            <w:shd w:val="pct15" w:color="auto" w:fill="FFFFFF"/>
            <w:vAlign w:val="center"/>
          </w:tcPr>
          <w:p w14:paraId="22A8E899"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44EFFF0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65472762" w14:textId="77777777" w:rsidTr="00663075">
        <w:tc>
          <w:tcPr>
            <w:tcW w:w="442" w:type="pct"/>
          </w:tcPr>
          <w:p w14:paraId="790ACE9D"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2EA54C4E"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διάχυσης των γεωχωρικών μετα-δεδομένων, δεδομένων και διαδικτυακών υπηρεσιών της Υποδομής Γεωχωρικών Πληροφοριών που θα αναπτυχθεί στο πλαίσιο του παρόντος έργου</w:t>
            </w:r>
          </w:p>
        </w:tc>
        <w:tc>
          <w:tcPr>
            <w:tcW w:w="687" w:type="pct"/>
          </w:tcPr>
          <w:p w14:paraId="166D1C2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72DD2F5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A6E51DC" w14:textId="77777777" w:rsidR="001D13EC" w:rsidRPr="00A44626" w:rsidRDefault="001D13EC" w:rsidP="00663075">
            <w:pPr>
              <w:spacing w:before="60" w:after="60"/>
              <w:rPr>
                <w:rFonts w:ascii="Tahoma" w:hAnsi="Tahoma" w:cs="Tahoma"/>
                <w:color w:val="000000"/>
                <w:sz w:val="18"/>
                <w:szCs w:val="18"/>
              </w:rPr>
            </w:pPr>
          </w:p>
        </w:tc>
      </w:tr>
      <w:tr w:rsidR="001D13EC" w:rsidRPr="00A44626" w14:paraId="7417B94C" w14:textId="77777777" w:rsidTr="00663075">
        <w:tc>
          <w:tcPr>
            <w:tcW w:w="442" w:type="pct"/>
          </w:tcPr>
          <w:p w14:paraId="75BEB8DC"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30C6BD18" w14:textId="2E7F2944"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Προμήθεια </w:t>
            </w:r>
            <w:r w:rsidR="005D531C" w:rsidRPr="00A44626">
              <w:rPr>
                <w:rFonts w:ascii="Tahoma" w:hAnsi="Tahoma" w:cs="Tahoma"/>
                <w:bCs/>
                <w:color w:val="000000"/>
                <w:sz w:val="18"/>
                <w:szCs w:val="18"/>
                <w:lang w:val="el-GR"/>
              </w:rPr>
              <w:t xml:space="preserve">/ ανάπτυξη </w:t>
            </w:r>
            <w:r w:rsidRPr="00A44626">
              <w:rPr>
                <w:rFonts w:ascii="Tahoma" w:hAnsi="Tahoma" w:cs="Tahoma"/>
                <w:bCs/>
                <w:color w:val="000000"/>
                <w:sz w:val="18"/>
                <w:szCs w:val="18"/>
                <w:lang w:val="el-GR"/>
              </w:rPr>
              <w:t>λογισμικού που θα χρησιμοποιηθεί για την ανάπτυξη της μονάδας διάχυσης γεωχωρικών δεδομένων</w:t>
            </w:r>
          </w:p>
        </w:tc>
        <w:tc>
          <w:tcPr>
            <w:tcW w:w="687" w:type="pct"/>
          </w:tcPr>
          <w:p w14:paraId="53510E3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79B65A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F97229D" w14:textId="77777777" w:rsidR="001D13EC" w:rsidRPr="00A44626" w:rsidRDefault="001D13EC" w:rsidP="00663075">
            <w:pPr>
              <w:spacing w:before="60" w:after="60"/>
              <w:rPr>
                <w:rFonts w:ascii="Tahoma" w:hAnsi="Tahoma" w:cs="Tahoma"/>
                <w:color w:val="000000"/>
                <w:sz w:val="18"/>
                <w:szCs w:val="18"/>
              </w:rPr>
            </w:pPr>
          </w:p>
        </w:tc>
      </w:tr>
      <w:tr w:rsidR="001D13EC" w:rsidRPr="00A44626" w14:paraId="472DA135" w14:textId="77777777" w:rsidTr="00663075">
        <w:tc>
          <w:tcPr>
            <w:tcW w:w="442" w:type="pct"/>
          </w:tcPr>
          <w:p w14:paraId="470DBD7A"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752ABB1F"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Οι προσφερόμενες άδειες χρήσης πρέπει να καλύπτουν </w:t>
            </w:r>
            <w:r w:rsidRPr="00A44626">
              <w:rPr>
                <w:rFonts w:ascii="Tahoma" w:hAnsi="Tahoma" w:cs="Tahoma"/>
                <w:bCs/>
                <w:color w:val="000000"/>
                <w:sz w:val="18"/>
                <w:szCs w:val="18"/>
              </w:rPr>
              <w:t>active</w:t>
            </w:r>
            <w:r w:rsidRPr="00A44626">
              <w:rPr>
                <w:rFonts w:ascii="Tahoma" w:hAnsi="Tahoma" w:cs="Tahoma"/>
                <w:bCs/>
                <w:color w:val="000000"/>
                <w:sz w:val="18"/>
                <w:szCs w:val="18"/>
                <w:lang w:val="el-GR"/>
              </w:rPr>
              <w:t>-</w:t>
            </w:r>
            <w:r w:rsidRPr="00A44626">
              <w:rPr>
                <w:rFonts w:ascii="Tahoma" w:hAnsi="Tahoma" w:cs="Tahoma"/>
                <w:bCs/>
                <w:color w:val="000000"/>
                <w:sz w:val="18"/>
                <w:szCs w:val="18"/>
              </w:rPr>
              <w:t>active</w:t>
            </w:r>
            <w:r w:rsidRPr="00A44626">
              <w:rPr>
                <w:rFonts w:ascii="Tahoma" w:hAnsi="Tahoma" w:cs="Tahoma"/>
                <w:bCs/>
                <w:color w:val="000000"/>
                <w:sz w:val="18"/>
                <w:szCs w:val="18"/>
                <w:lang w:val="el-GR"/>
              </w:rPr>
              <w:t xml:space="preserve"> αρχιτεκτονική και να επιτρέπουν στον φορέα την μελλοντική επέκταση / παραμετροποίηση / τροποποίηση των προδιαγεγραμμένων στο παρόν έργο εφαρμογών καθώς και την ανάπτυξη νέων.</w:t>
            </w:r>
          </w:p>
        </w:tc>
        <w:tc>
          <w:tcPr>
            <w:tcW w:w="687" w:type="pct"/>
          </w:tcPr>
          <w:p w14:paraId="0359913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E25D07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BBB3003" w14:textId="77777777" w:rsidR="001D13EC" w:rsidRPr="00A44626" w:rsidRDefault="001D13EC" w:rsidP="00663075">
            <w:pPr>
              <w:spacing w:before="60" w:after="60"/>
              <w:rPr>
                <w:rFonts w:ascii="Tahoma" w:hAnsi="Tahoma" w:cs="Tahoma"/>
                <w:color w:val="000000"/>
                <w:sz w:val="18"/>
                <w:szCs w:val="18"/>
              </w:rPr>
            </w:pPr>
          </w:p>
        </w:tc>
      </w:tr>
      <w:tr w:rsidR="001D13EC" w:rsidRPr="00DD6206" w14:paraId="34742257" w14:textId="77777777" w:rsidTr="00663075">
        <w:tc>
          <w:tcPr>
            <w:tcW w:w="442" w:type="pct"/>
          </w:tcPr>
          <w:p w14:paraId="3C8E37FC"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37068E32"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Να διατίθενται οι υπηρεσίες της Λειτουργικής Μονάδας Υπηρεσιών</w:t>
            </w:r>
          </w:p>
        </w:tc>
        <w:tc>
          <w:tcPr>
            <w:tcW w:w="687" w:type="pct"/>
          </w:tcPr>
          <w:p w14:paraId="1189F13A" w14:textId="6E730B75" w:rsidR="001D13EC" w:rsidRPr="00FB5C19" w:rsidRDefault="001D13EC" w:rsidP="00663075">
            <w:pPr>
              <w:spacing w:before="60" w:after="60"/>
              <w:jc w:val="center"/>
              <w:rPr>
                <w:rFonts w:ascii="Tahoma" w:hAnsi="Tahoma" w:cs="Tahoma"/>
                <w:color w:val="000000"/>
                <w:sz w:val="18"/>
                <w:szCs w:val="18"/>
                <w:lang w:val="el-GR"/>
              </w:rPr>
            </w:pPr>
          </w:p>
        </w:tc>
        <w:tc>
          <w:tcPr>
            <w:tcW w:w="687" w:type="pct"/>
          </w:tcPr>
          <w:p w14:paraId="73F80879" w14:textId="77777777"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0D69F1F6" w14:textId="77777777" w:rsidR="001D13EC" w:rsidRPr="00FB5C19" w:rsidRDefault="001D13EC" w:rsidP="00663075">
            <w:pPr>
              <w:spacing w:before="60" w:after="60"/>
              <w:rPr>
                <w:rFonts w:ascii="Tahoma" w:hAnsi="Tahoma" w:cs="Tahoma"/>
                <w:color w:val="000000"/>
                <w:sz w:val="18"/>
                <w:szCs w:val="18"/>
                <w:lang w:val="el-GR"/>
              </w:rPr>
            </w:pPr>
          </w:p>
        </w:tc>
      </w:tr>
      <w:tr w:rsidR="001D13EC" w:rsidRPr="00A44626" w14:paraId="0A95A6C0" w14:textId="77777777" w:rsidTr="00663075">
        <w:tc>
          <w:tcPr>
            <w:tcW w:w="442" w:type="pct"/>
          </w:tcPr>
          <w:p w14:paraId="1858CF83" w14:textId="77777777" w:rsidR="001D13EC" w:rsidRPr="00FB5C19" w:rsidRDefault="001D13EC" w:rsidP="00C4524C">
            <w:pPr>
              <w:pStyle w:val="a4"/>
              <w:numPr>
                <w:ilvl w:val="0"/>
                <w:numId w:val="87"/>
              </w:numPr>
              <w:suppressAutoHyphens w:val="0"/>
              <w:spacing w:before="60" w:after="60"/>
              <w:jc w:val="left"/>
              <w:rPr>
                <w:rFonts w:ascii="Tahoma" w:hAnsi="Tahoma" w:cs="Tahoma"/>
                <w:color w:val="000000"/>
                <w:sz w:val="18"/>
                <w:szCs w:val="18"/>
                <w:lang w:val="el-GR"/>
              </w:rPr>
            </w:pPr>
          </w:p>
        </w:tc>
        <w:tc>
          <w:tcPr>
            <w:tcW w:w="1980" w:type="pct"/>
          </w:tcPr>
          <w:p w14:paraId="221DA524" w14:textId="0088CC90"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Η  διαδικτυακή  πύλη  να υποστηρίζει εσωτερικούς και εξωτερικούς χρήστες των λειτουργιών της πύλης και των υπηρεσιών αυτής</w:t>
            </w:r>
            <w:r w:rsidR="001831D8" w:rsidRPr="00A44626">
              <w:rPr>
                <w:rFonts w:ascii="Tahoma" w:hAnsi="Tahoma" w:cs="Tahoma"/>
                <w:bCs/>
                <w:color w:val="000000"/>
                <w:sz w:val="18"/>
                <w:szCs w:val="18"/>
                <w:lang w:val="el-GR"/>
              </w:rPr>
              <w:t xml:space="preserve"> </w:t>
            </w:r>
            <w:r w:rsidR="00010812" w:rsidRPr="00A44626">
              <w:rPr>
                <w:rFonts w:ascii="Tahoma" w:hAnsi="Tahoma" w:cs="Tahoma"/>
                <w:bCs/>
                <w:color w:val="000000"/>
                <w:sz w:val="18"/>
                <w:szCs w:val="18"/>
                <w:lang w:val="el-GR"/>
              </w:rPr>
              <w:t xml:space="preserve">οι οποίοι σε αριθμό θα </w:t>
            </w:r>
            <w:r w:rsidR="00DF25A3">
              <w:rPr>
                <w:rFonts w:ascii="Tahoma" w:hAnsi="Tahoma" w:cs="Tahoma"/>
                <w:bCs/>
                <w:color w:val="000000"/>
                <w:sz w:val="18"/>
                <w:szCs w:val="18"/>
                <w:lang w:val="el-GR"/>
              </w:rPr>
              <w:t>καλύπτουν</w:t>
            </w:r>
            <w:r w:rsidR="00010812" w:rsidRPr="00A44626">
              <w:rPr>
                <w:rFonts w:ascii="Tahoma" w:hAnsi="Tahoma" w:cs="Tahoma"/>
                <w:bCs/>
                <w:color w:val="000000"/>
                <w:sz w:val="18"/>
                <w:szCs w:val="18"/>
                <w:lang w:val="el-GR"/>
              </w:rPr>
              <w:t xml:space="preserve"> τον αριθμό των ωφελούμενων του έργου, ανά κατηγορία, όπως διατυπώνονται στην </w:t>
            </w:r>
            <w:r w:rsidR="00D907EB" w:rsidRPr="00A44626">
              <w:rPr>
                <w:rFonts w:ascii="Tahoma" w:hAnsi="Tahoma" w:cs="Tahoma"/>
                <w:bCs/>
                <w:color w:val="000000"/>
                <w:sz w:val="18"/>
                <w:szCs w:val="18"/>
                <w:lang w:val="el-GR"/>
              </w:rPr>
              <w:t>παρ 3.4 (</w:t>
            </w:r>
            <w:r w:rsidR="007C1C6C" w:rsidRPr="00A44626">
              <w:rPr>
                <w:rFonts w:ascii="Tahoma" w:hAnsi="Tahoma" w:cs="Tahoma"/>
                <w:bCs/>
                <w:color w:val="000000"/>
                <w:sz w:val="18"/>
                <w:szCs w:val="18"/>
                <w:lang w:val="el-GR"/>
              </w:rPr>
              <w:t>με τις διευκρινιστικές επεξηγή</w:t>
            </w:r>
            <w:r w:rsidR="00AE280D">
              <w:rPr>
                <w:rFonts w:ascii="Tahoma" w:hAnsi="Tahoma" w:cs="Tahoma"/>
                <w:bCs/>
                <w:color w:val="000000"/>
                <w:sz w:val="18"/>
                <w:szCs w:val="18"/>
                <w:lang w:val="el-GR"/>
              </w:rPr>
              <w:t>σεις της</w:t>
            </w:r>
            <w:r w:rsidR="00D907EB" w:rsidRPr="00A44626">
              <w:rPr>
                <w:rFonts w:ascii="Tahoma" w:hAnsi="Tahoma" w:cs="Tahoma"/>
                <w:bCs/>
                <w:color w:val="000000"/>
                <w:sz w:val="18"/>
                <w:szCs w:val="18"/>
                <w:lang w:val="el-GR"/>
              </w:rPr>
              <w:t xml:space="preserve"> </w:t>
            </w:r>
            <w:r w:rsidR="00010812" w:rsidRPr="00A44626">
              <w:rPr>
                <w:rFonts w:ascii="Tahoma" w:hAnsi="Tahoma" w:cs="Tahoma"/>
                <w:bCs/>
                <w:color w:val="000000"/>
                <w:sz w:val="18"/>
                <w:szCs w:val="18"/>
                <w:lang w:val="el-GR"/>
              </w:rPr>
              <w:t>παρ. 2.2.1</w:t>
            </w:r>
            <w:r w:rsidR="00D907EB" w:rsidRPr="00A44626">
              <w:rPr>
                <w:rFonts w:ascii="Tahoma" w:hAnsi="Tahoma" w:cs="Tahoma"/>
                <w:bCs/>
                <w:color w:val="000000"/>
                <w:sz w:val="18"/>
                <w:szCs w:val="18"/>
                <w:lang w:val="el-GR"/>
              </w:rPr>
              <w:t>)</w:t>
            </w:r>
            <w:r w:rsidR="00010812" w:rsidRPr="00A44626">
              <w:rPr>
                <w:rFonts w:ascii="Tahoma" w:hAnsi="Tahoma" w:cs="Tahoma"/>
                <w:bCs/>
                <w:color w:val="000000"/>
                <w:sz w:val="18"/>
                <w:szCs w:val="18"/>
                <w:lang w:val="el-GR"/>
              </w:rPr>
              <w:t xml:space="preserve"> του Παραρτήματος Ι της παρούσας </w:t>
            </w:r>
          </w:p>
        </w:tc>
        <w:tc>
          <w:tcPr>
            <w:tcW w:w="687" w:type="pct"/>
          </w:tcPr>
          <w:p w14:paraId="665513A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8E06CC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4BABA9C" w14:textId="77777777" w:rsidR="001D13EC" w:rsidRPr="00A44626" w:rsidRDefault="001D13EC" w:rsidP="00663075">
            <w:pPr>
              <w:spacing w:before="60" w:after="60"/>
              <w:rPr>
                <w:rFonts w:ascii="Tahoma" w:hAnsi="Tahoma" w:cs="Tahoma"/>
                <w:color w:val="000000"/>
                <w:sz w:val="18"/>
                <w:szCs w:val="18"/>
              </w:rPr>
            </w:pPr>
          </w:p>
        </w:tc>
      </w:tr>
      <w:tr w:rsidR="001D13EC" w:rsidRPr="00A44626" w14:paraId="3DD32331" w14:textId="77777777" w:rsidTr="00663075">
        <w:tc>
          <w:tcPr>
            <w:tcW w:w="442" w:type="pct"/>
          </w:tcPr>
          <w:p w14:paraId="2A2AD072"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478B5DD6"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Η διαδικτυακή γεωγραφική πύλη να υποστηρίζει διαχείριση συστήματος μέσω προγράμματος πλοήγησης (</w:t>
            </w:r>
            <w:r w:rsidRPr="00A44626">
              <w:rPr>
                <w:rFonts w:ascii="Tahoma" w:hAnsi="Tahoma" w:cs="Tahoma"/>
                <w:bCs/>
                <w:color w:val="000000"/>
                <w:sz w:val="18"/>
                <w:szCs w:val="18"/>
              </w:rPr>
              <w:t>Web</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Browser</w:t>
            </w:r>
            <w:r w:rsidRPr="00A44626">
              <w:rPr>
                <w:rFonts w:ascii="Tahoma" w:hAnsi="Tahoma" w:cs="Tahoma"/>
                <w:bCs/>
                <w:color w:val="000000"/>
                <w:sz w:val="18"/>
                <w:szCs w:val="18"/>
                <w:lang w:val="el-GR"/>
              </w:rPr>
              <w:t>) χωρίς την ανάγκη για εγκατάσταση επιπρόσθετου λογισμικού</w:t>
            </w:r>
          </w:p>
        </w:tc>
        <w:tc>
          <w:tcPr>
            <w:tcW w:w="687" w:type="pct"/>
          </w:tcPr>
          <w:p w14:paraId="489BABF7"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720F8A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6F0C56F" w14:textId="77777777" w:rsidR="001D13EC" w:rsidRPr="00A44626" w:rsidRDefault="001D13EC" w:rsidP="00663075">
            <w:pPr>
              <w:spacing w:before="60" w:after="60"/>
              <w:rPr>
                <w:rFonts w:ascii="Tahoma" w:hAnsi="Tahoma" w:cs="Tahoma"/>
                <w:color w:val="000000"/>
                <w:sz w:val="18"/>
                <w:szCs w:val="18"/>
              </w:rPr>
            </w:pPr>
          </w:p>
        </w:tc>
      </w:tr>
      <w:tr w:rsidR="001D13EC" w:rsidRPr="00A44626" w14:paraId="3554F28A" w14:textId="77777777" w:rsidTr="00663075">
        <w:tc>
          <w:tcPr>
            <w:tcW w:w="442" w:type="pct"/>
          </w:tcPr>
          <w:p w14:paraId="67F9EFE8"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7A7580B4"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Η διαδικτυακή γεωγραφική πύλη να υποστηρίζει ταυτόχρονη πρόσβαση πολλών χρηστών (</w:t>
            </w:r>
            <w:r w:rsidRPr="00A44626">
              <w:rPr>
                <w:rFonts w:ascii="Tahoma" w:hAnsi="Tahoma" w:cs="Tahoma"/>
                <w:bCs/>
                <w:color w:val="000000"/>
                <w:sz w:val="18"/>
                <w:szCs w:val="18"/>
              </w:rPr>
              <w:t>multi</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user</w:t>
            </w:r>
            <w:r w:rsidRPr="00A44626">
              <w:rPr>
                <w:rFonts w:ascii="Tahoma" w:hAnsi="Tahoma" w:cs="Tahoma"/>
                <w:bCs/>
                <w:color w:val="000000"/>
                <w:sz w:val="18"/>
                <w:szCs w:val="18"/>
                <w:lang w:val="el-GR"/>
              </w:rPr>
              <w:t>) και ταυτόχρονη λειτουργία της εφαρμογής από περισσότερους του ενός χρήστες, σε διαφορετικούς σταθμούς εργασίας</w:t>
            </w:r>
          </w:p>
        </w:tc>
        <w:tc>
          <w:tcPr>
            <w:tcW w:w="687" w:type="pct"/>
          </w:tcPr>
          <w:p w14:paraId="08D7690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4AE54A9F"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96C931F" w14:textId="77777777" w:rsidR="001D13EC" w:rsidRPr="00A44626" w:rsidRDefault="001D13EC" w:rsidP="00663075">
            <w:pPr>
              <w:spacing w:before="60" w:after="60"/>
              <w:rPr>
                <w:rFonts w:ascii="Tahoma" w:hAnsi="Tahoma" w:cs="Tahoma"/>
                <w:color w:val="000000"/>
                <w:sz w:val="18"/>
                <w:szCs w:val="18"/>
              </w:rPr>
            </w:pPr>
          </w:p>
        </w:tc>
      </w:tr>
      <w:tr w:rsidR="001D13EC" w:rsidRPr="00A44626" w14:paraId="6F093A6C" w14:textId="77777777" w:rsidTr="00663075">
        <w:tc>
          <w:tcPr>
            <w:tcW w:w="442" w:type="pct"/>
          </w:tcPr>
          <w:p w14:paraId="16E96FA7"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146D1324" w14:textId="7A4374D4"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Η διαδικτυακή γεωγραφική πύλη να υποστηρίζει άμεση υποστήριξη βοήθειας (</w:t>
            </w:r>
            <w:r w:rsidRPr="00A44626">
              <w:rPr>
                <w:rFonts w:ascii="Tahoma" w:hAnsi="Tahoma" w:cs="Tahoma"/>
                <w:bCs/>
                <w:color w:val="000000"/>
                <w:sz w:val="18"/>
                <w:szCs w:val="18"/>
              </w:rPr>
              <w:t>Online</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help</w:t>
            </w:r>
            <w:r w:rsidRPr="00A44626">
              <w:rPr>
                <w:rFonts w:ascii="Tahoma" w:hAnsi="Tahoma" w:cs="Tahoma"/>
                <w:bCs/>
                <w:color w:val="000000"/>
                <w:sz w:val="18"/>
                <w:szCs w:val="18"/>
                <w:lang w:val="el-GR"/>
              </w:rPr>
              <w:t>)</w:t>
            </w:r>
          </w:p>
        </w:tc>
        <w:tc>
          <w:tcPr>
            <w:tcW w:w="687" w:type="pct"/>
          </w:tcPr>
          <w:p w14:paraId="37840BC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5FC4472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7EB758C" w14:textId="77777777" w:rsidR="001D13EC" w:rsidRPr="00A44626" w:rsidRDefault="001D13EC" w:rsidP="00663075">
            <w:pPr>
              <w:spacing w:before="60" w:after="60"/>
              <w:rPr>
                <w:rFonts w:ascii="Tahoma" w:hAnsi="Tahoma" w:cs="Tahoma"/>
                <w:color w:val="000000"/>
                <w:sz w:val="18"/>
                <w:szCs w:val="18"/>
              </w:rPr>
            </w:pPr>
          </w:p>
        </w:tc>
      </w:tr>
      <w:tr w:rsidR="001D13EC" w:rsidRPr="00A44626" w14:paraId="4F1D4D3E" w14:textId="77777777" w:rsidTr="00663075">
        <w:tc>
          <w:tcPr>
            <w:tcW w:w="442" w:type="pct"/>
          </w:tcPr>
          <w:p w14:paraId="501334C6"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0BDC6D5E" w14:textId="3E91DF2E"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Η διαδικτυακή γεωγραφική πύλη να υποστηρίζει πλήρη πολυγλωσσικότητα περιεχομένου και διεπαφής χρήστη</w:t>
            </w:r>
          </w:p>
        </w:tc>
        <w:tc>
          <w:tcPr>
            <w:tcW w:w="687" w:type="pct"/>
          </w:tcPr>
          <w:p w14:paraId="225C760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5028E44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BCB3E2E" w14:textId="77777777" w:rsidR="001D13EC" w:rsidRPr="00A44626" w:rsidRDefault="001D13EC" w:rsidP="00663075">
            <w:pPr>
              <w:spacing w:before="60" w:after="60"/>
              <w:rPr>
                <w:rFonts w:ascii="Tahoma" w:hAnsi="Tahoma" w:cs="Tahoma"/>
                <w:color w:val="000000"/>
                <w:sz w:val="18"/>
                <w:szCs w:val="18"/>
              </w:rPr>
            </w:pPr>
          </w:p>
        </w:tc>
      </w:tr>
      <w:tr w:rsidR="001D13EC" w:rsidRPr="00A44626" w14:paraId="6C095BEE" w14:textId="77777777" w:rsidTr="00663075">
        <w:tc>
          <w:tcPr>
            <w:tcW w:w="442" w:type="pct"/>
          </w:tcPr>
          <w:p w14:paraId="322917E5"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6D8673E5"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Η διαδικτυακή γεωγραφική πύλη να υποστηρίζει δυνατότητα επιλογής της γλώσσας του περιβάλλοντός</w:t>
            </w:r>
          </w:p>
        </w:tc>
        <w:tc>
          <w:tcPr>
            <w:tcW w:w="687" w:type="pct"/>
          </w:tcPr>
          <w:p w14:paraId="5A1911E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ECF979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CF848B0" w14:textId="77777777" w:rsidR="001D13EC" w:rsidRPr="00A44626" w:rsidRDefault="001D13EC" w:rsidP="00663075">
            <w:pPr>
              <w:spacing w:before="60" w:after="60"/>
              <w:rPr>
                <w:rFonts w:ascii="Tahoma" w:hAnsi="Tahoma" w:cs="Tahoma"/>
                <w:color w:val="000000"/>
                <w:sz w:val="18"/>
                <w:szCs w:val="18"/>
              </w:rPr>
            </w:pPr>
          </w:p>
        </w:tc>
      </w:tr>
      <w:tr w:rsidR="001D13EC" w:rsidRPr="00A44626" w14:paraId="6B95EDD6" w14:textId="77777777" w:rsidTr="00663075">
        <w:tc>
          <w:tcPr>
            <w:tcW w:w="442" w:type="pct"/>
          </w:tcPr>
          <w:p w14:paraId="3E18AB0D"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5366F9A6"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Η εφαρμογή θα πρέπει να διαθέτει:</w:t>
            </w:r>
          </w:p>
          <w:p w14:paraId="30842CAC" w14:textId="77777777" w:rsidR="001D13EC" w:rsidRPr="00A44626" w:rsidRDefault="001D13EC" w:rsidP="00C4524C">
            <w:pPr>
              <w:numPr>
                <w:ilvl w:val="0"/>
                <w:numId w:val="83"/>
              </w:numPr>
              <w:suppressAutoHyphens w:val="0"/>
              <w:spacing w:before="60" w:after="60"/>
              <w:ind w:left="337"/>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ενσωμάτωσης, αξιοποίησης Υπηρεσιών Απεικόνισης (</w:t>
            </w:r>
            <w:r w:rsidRPr="00A44626">
              <w:rPr>
                <w:rFonts w:ascii="Tahoma" w:hAnsi="Tahoma" w:cs="Tahoma"/>
                <w:bCs/>
                <w:color w:val="000000"/>
                <w:sz w:val="18"/>
                <w:szCs w:val="18"/>
                <w:lang w:val="en-US"/>
              </w:rPr>
              <w:t>WMS</w:t>
            </w:r>
            <w:r w:rsidRPr="00A44626">
              <w:rPr>
                <w:rFonts w:ascii="Tahoma" w:hAnsi="Tahoma" w:cs="Tahoma"/>
                <w:bCs/>
                <w:color w:val="000000"/>
                <w:sz w:val="18"/>
                <w:szCs w:val="18"/>
                <w:lang w:val="el-GR"/>
              </w:rPr>
              <w:t>)</w:t>
            </w:r>
          </w:p>
          <w:p w14:paraId="59B29461" w14:textId="77777777" w:rsidR="001D13EC" w:rsidRPr="00A44626" w:rsidRDefault="001D13EC" w:rsidP="00C4524C">
            <w:pPr>
              <w:numPr>
                <w:ilvl w:val="0"/>
                <w:numId w:val="83"/>
              </w:numPr>
              <w:suppressAutoHyphens w:val="0"/>
              <w:spacing w:before="60" w:after="60"/>
              <w:ind w:left="337"/>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ενσωμάτωσης, αξιοποίησης Υπηρεσιών Τηλεφόρτωσης (</w:t>
            </w:r>
            <w:r w:rsidRPr="00A44626">
              <w:rPr>
                <w:rFonts w:ascii="Tahoma" w:hAnsi="Tahoma" w:cs="Tahoma"/>
                <w:bCs/>
                <w:color w:val="000000"/>
                <w:sz w:val="18"/>
                <w:szCs w:val="18"/>
                <w:lang w:val="en-US"/>
              </w:rPr>
              <w:t>WFS</w:t>
            </w:r>
            <w:r w:rsidRPr="00A44626">
              <w:rPr>
                <w:rFonts w:ascii="Tahoma" w:hAnsi="Tahoma" w:cs="Tahoma"/>
                <w:bCs/>
                <w:color w:val="000000"/>
                <w:sz w:val="18"/>
                <w:szCs w:val="18"/>
                <w:lang w:val="el-GR"/>
              </w:rPr>
              <w:t>)</w:t>
            </w:r>
          </w:p>
          <w:p w14:paraId="32F33B89" w14:textId="77777777" w:rsidR="001D13EC" w:rsidRPr="00A44626" w:rsidRDefault="001D13EC" w:rsidP="00C4524C">
            <w:pPr>
              <w:numPr>
                <w:ilvl w:val="0"/>
                <w:numId w:val="83"/>
              </w:numPr>
              <w:suppressAutoHyphens w:val="0"/>
              <w:spacing w:before="60" w:after="60"/>
              <w:ind w:left="337"/>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ενσωμάτωσης, αξιοποίησης Υπηρεσιών Καταλόγου (</w:t>
            </w:r>
            <w:r w:rsidRPr="00A44626">
              <w:rPr>
                <w:rFonts w:ascii="Tahoma" w:hAnsi="Tahoma" w:cs="Tahoma"/>
                <w:bCs/>
                <w:color w:val="000000"/>
                <w:sz w:val="18"/>
                <w:szCs w:val="18"/>
                <w:lang w:val="en-US"/>
              </w:rPr>
              <w:t>CSW</w:t>
            </w:r>
            <w:r w:rsidRPr="00A44626">
              <w:rPr>
                <w:rFonts w:ascii="Tahoma" w:hAnsi="Tahoma" w:cs="Tahoma"/>
                <w:bCs/>
                <w:color w:val="000000"/>
                <w:sz w:val="18"/>
                <w:szCs w:val="18"/>
                <w:lang w:val="el-GR"/>
              </w:rPr>
              <w:t>) με απλουστευμένη και σύνθετη αναζήτηση σε καταλόγους μετα-δεδομένων γεωχωρικών δεδομένων και υπηρεσιών. Η αναζήτηση θα πρέπει να μπορεί να πραγματοποιηθεί ταυτόχρονα σε περισσότερους του ενός καταλόγους.</w:t>
            </w:r>
          </w:p>
        </w:tc>
        <w:tc>
          <w:tcPr>
            <w:tcW w:w="687" w:type="pct"/>
          </w:tcPr>
          <w:p w14:paraId="383FB8A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7F9AEBB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5522658" w14:textId="77777777" w:rsidR="001D13EC" w:rsidRPr="00A44626" w:rsidRDefault="001D13EC" w:rsidP="00663075">
            <w:pPr>
              <w:spacing w:before="60" w:after="60"/>
              <w:rPr>
                <w:rFonts w:ascii="Tahoma" w:hAnsi="Tahoma" w:cs="Tahoma"/>
                <w:color w:val="000000"/>
                <w:sz w:val="18"/>
                <w:szCs w:val="18"/>
              </w:rPr>
            </w:pPr>
          </w:p>
        </w:tc>
      </w:tr>
      <w:tr w:rsidR="001D13EC" w:rsidRPr="00A44626" w14:paraId="2B80635A" w14:textId="77777777" w:rsidTr="00663075">
        <w:tc>
          <w:tcPr>
            <w:tcW w:w="442" w:type="pct"/>
          </w:tcPr>
          <w:p w14:paraId="71D20BEC"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22204D34"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υποβολής ερωτημάτων επί των περιγραφικών χαρακτηριστικών των διανυσματικών θεματικών επιπέδων</w:t>
            </w:r>
          </w:p>
        </w:tc>
        <w:tc>
          <w:tcPr>
            <w:tcW w:w="687" w:type="pct"/>
          </w:tcPr>
          <w:p w14:paraId="4C3E901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72AB825"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CE72B99" w14:textId="77777777" w:rsidR="001D13EC" w:rsidRPr="00A44626" w:rsidRDefault="001D13EC" w:rsidP="00663075">
            <w:pPr>
              <w:spacing w:before="60" w:after="60"/>
              <w:rPr>
                <w:rFonts w:ascii="Tahoma" w:hAnsi="Tahoma" w:cs="Tahoma"/>
                <w:color w:val="000000"/>
                <w:sz w:val="18"/>
                <w:szCs w:val="18"/>
              </w:rPr>
            </w:pPr>
          </w:p>
        </w:tc>
      </w:tr>
      <w:tr w:rsidR="001D13EC" w:rsidRPr="00A44626" w14:paraId="4E63C233" w14:textId="77777777" w:rsidTr="00663075">
        <w:tc>
          <w:tcPr>
            <w:tcW w:w="442" w:type="pct"/>
          </w:tcPr>
          <w:p w14:paraId="77703435"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268FBE28"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αναζήτησης σε διανυσματικά επίπεδα, σε περιοχή που ορίζει γραφικά ο χρήστης στο χάρτη</w:t>
            </w:r>
          </w:p>
        </w:tc>
        <w:tc>
          <w:tcPr>
            <w:tcW w:w="687" w:type="pct"/>
          </w:tcPr>
          <w:p w14:paraId="737EC36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11AE2B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F795FF9" w14:textId="77777777" w:rsidR="001D13EC" w:rsidRPr="00A44626" w:rsidRDefault="001D13EC" w:rsidP="00663075">
            <w:pPr>
              <w:spacing w:before="60" w:after="60"/>
              <w:rPr>
                <w:rFonts w:ascii="Tahoma" w:hAnsi="Tahoma" w:cs="Tahoma"/>
                <w:color w:val="000000"/>
                <w:sz w:val="18"/>
                <w:szCs w:val="18"/>
              </w:rPr>
            </w:pPr>
          </w:p>
        </w:tc>
      </w:tr>
      <w:tr w:rsidR="001D13EC" w:rsidRPr="00A44626" w14:paraId="7ABC89A6" w14:textId="77777777" w:rsidTr="00663075">
        <w:tc>
          <w:tcPr>
            <w:tcW w:w="442" w:type="pct"/>
          </w:tcPr>
          <w:p w14:paraId="641E0A33"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6F7A210A"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υποβολής ερωτημάτων με χρήση χωρικών κριτηρίων: Σχεδιασμό περιοχής ενδιαφέροντος γραφικά με χρήση π.χ. ορθογωνίου ή πολυγώνου και επιλογή χωρικού τελεστή (π.χ. τομή, εγκλεισμός) μεταξύ του θεματικού επιπέδου και της περιοχής ενδιαφέροντος</w:t>
            </w:r>
          </w:p>
        </w:tc>
        <w:tc>
          <w:tcPr>
            <w:tcW w:w="687" w:type="pct"/>
          </w:tcPr>
          <w:p w14:paraId="3B5266A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33915C5"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004FF22" w14:textId="77777777" w:rsidR="001D13EC" w:rsidRPr="00A44626" w:rsidRDefault="001D13EC" w:rsidP="00663075">
            <w:pPr>
              <w:spacing w:before="60" w:after="60"/>
              <w:rPr>
                <w:rFonts w:ascii="Tahoma" w:hAnsi="Tahoma" w:cs="Tahoma"/>
                <w:color w:val="000000"/>
                <w:sz w:val="18"/>
                <w:szCs w:val="18"/>
              </w:rPr>
            </w:pPr>
          </w:p>
        </w:tc>
      </w:tr>
      <w:tr w:rsidR="001D13EC" w:rsidRPr="00A44626" w14:paraId="656ED23E" w14:textId="77777777" w:rsidTr="00663075">
        <w:trPr>
          <w:trHeight w:val="235"/>
        </w:trPr>
        <w:tc>
          <w:tcPr>
            <w:tcW w:w="442" w:type="pct"/>
          </w:tcPr>
          <w:p w14:paraId="2DF99E64"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5C3E2A2F"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συνδυαστικής χρήσης χωρικών και περιγραφικών κριτηρίων</w:t>
            </w:r>
          </w:p>
        </w:tc>
        <w:tc>
          <w:tcPr>
            <w:tcW w:w="687" w:type="pct"/>
          </w:tcPr>
          <w:p w14:paraId="57E52E5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E2F43E1"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64BCFC7" w14:textId="77777777" w:rsidR="001D13EC" w:rsidRPr="00A44626" w:rsidRDefault="001D13EC" w:rsidP="00663075">
            <w:pPr>
              <w:spacing w:before="60" w:after="60"/>
              <w:rPr>
                <w:rFonts w:ascii="Tahoma" w:hAnsi="Tahoma" w:cs="Tahoma"/>
                <w:color w:val="000000"/>
                <w:sz w:val="18"/>
                <w:szCs w:val="18"/>
              </w:rPr>
            </w:pPr>
          </w:p>
        </w:tc>
      </w:tr>
      <w:tr w:rsidR="001D13EC" w:rsidRPr="00A44626" w14:paraId="7BAB57FF" w14:textId="77777777" w:rsidTr="00663075">
        <w:tc>
          <w:tcPr>
            <w:tcW w:w="442" w:type="pct"/>
          </w:tcPr>
          <w:p w14:paraId="67848344"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61ACB360"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Εμφάνιση αποτελεσμάτων αναζήτησης σε μορφή πίνακα</w:t>
            </w:r>
          </w:p>
        </w:tc>
        <w:tc>
          <w:tcPr>
            <w:tcW w:w="687" w:type="pct"/>
          </w:tcPr>
          <w:p w14:paraId="396A446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3CCE73F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7448B93" w14:textId="77777777" w:rsidR="001D13EC" w:rsidRPr="00A44626" w:rsidRDefault="001D13EC" w:rsidP="00663075">
            <w:pPr>
              <w:spacing w:before="60" w:after="60"/>
              <w:rPr>
                <w:rFonts w:ascii="Tahoma" w:hAnsi="Tahoma" w:cs="Tahoma"/>
                <w:color w:val="000000"/>
                <w:sz w:val="18"/>
                <w:szCs w:val="18"/>
              </w:rPr>
            </w:pPr>
          </w:p>
        </w:tc>
      </w:tr>
      <w:tr w:rsidR="001D13EC" w:rsidRPr="00A44626" w14:paraId="065F4D42" w14:textId="77777777" w:rsidTr="00663075">
        <w:tc>
          <w:tcPr>
            <w:tcW w:w="442" w:type="pct"/>
          </w:tcPr>
          <w:p w14:paraId="775BCA6B"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17716395"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Εστίαση του χάρτη στην εγγραφή που επιλέγεται στον πίνακα</w:t>
            </w:r>
          </w:p>
        </w:tc>
        <w:tc>
          <w:tcPr>
            <w:tcW w:w="687" w:type="pct"/>
          </w:tcPr>
          <w:p w14:paraId="7406169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289D289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02B40BD" w14:textId="77777777" w:rsidR="001D13EC" w:rsidRPr="00A44626" w:rsidRDefault="001D13EC" w:rsidP="00663075">
            <w:pPr>
              <w:spacing w:before="60" w:after="60"/>
              <w:rPr>
                <w:rFonts w:ascii="Tahoma" w:hAnsi="Tahoma" w:cs="Tahoma"/>
                <w:color w:val="000000"/>
                <w:sz w:val="18"/>
                <w:szCs w:val="18"/>
              </w:rPr>
            </w:pPr>
          </w:p>
        </w:tc>
      </w:tr>
      <w:tr w:rsidR="001D13EC" w:rsidRPr="00A44626" w14:paraId="34FFA057" w14:textId="77777777" w:rsidTr="00663075">
        <w:tc>
          <w:tcPr>
            <w:tcW w:w="442" w:type="pct"/>
          </w:tcPr>
          <w:p w14:paraId="1123921B"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1CA8C0F8"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μεταφόρτωσης επιλεγμένων εγγραφών ή του συνόλου ενός διανυσματικού θεματικού επιπέδου σε διάφορους μορφότυπους</w:t>
            </w:r>
          </w:p>
        </w:tc>
        <w:tc>
          <w:tcPr>
            <w:tcW w:w="687" w:type="pct"/>
          </w:tcPr>
          <w:p w14:paraId="10FFB58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3CE4925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7CE6B85" w14:textId="77777777" w:rsidR="001D13EC" w:rsidRPr="00A44626" w:rsidRDefault="001D13EC" w:rsidP="00663075">
            <w:pPr>
              <w:spacing w:before="60" w:after="60"/>
              <w:rPr>
                <w:rFonts w:ascii="Tahoma" w:hAnsi="Tahoma" w:cs="Tahoma"/>
                <w:color w:val="000000"/>
                <w:sz w:val="18"/>
                <w:szCs w:val="18"/>
              </w:rPr>
            </w:pPr>
          </w:p>
        </w:tc>
      </w:tr>
      <w:tr w:rsidR="001D13EC" w:rsidRPr="00A44626" w14:paraId="7648F6FC" w14:textId="77777777" w:rsidTr="00663075">
        <w:tc>
          <w:tcPr>
            <w:tcW w:w="442" w:type="pct"/>
          </w:tcPr>
          <w:p w14:paraId="4DB6E6F9"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7CC7AF3A"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Δυνατότητα οπτικοποίησης αρχείων γεωχωρικών δεδομένων, όπως π.χ. </w:t>
            </w:r>
            <w:r w:rsidRPr="00A44626">
              <w:rPr>
                <w:rFonts w:ascii="Tahoma" w:hAnsi="Tahoma" w:cs="Tahoma"/>
                <w:bCs/>
                <w:color w:val="000000"/>
                <w:sz w:val="18"/>
                <w:szCs w:val="18"/>
              </w:rPr>
              <w:t>KML</w:t>
            </w:r>
          </w:p>
        </w:tc>
        <w:tc>
          <w:tcPr>
            <w:tcW w:w="687" w:type="pct"/>
          </w:tcPr>
          <w:p w14:paraId="139A3CE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F204FD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5A42C6C" w14:textId="77777777" w:rsidR="001D13EC" w:rsidRPr="00A44626" w:rsidRDefault="001D13EC" w:rsidP="00663075">
            <w:pPr>
              <w:spacing w:before="60" w:after="60"/>
              <w:rPr>
                <w:rFonts w:ascii="Tahoma" w:hAnsi="Tahoma" w:cs="Tahoma"/>
                <w:color w:val="000000"/>
                <w:sz w:val="18"/>
                <w:szCs w:val="18"/>
              </w:rPr>
            </w:pPr>
          </w:p>
        </w:tc>
      </w:tr>
      <w:tr w:rsidR="001D13EC" w:rsidRPr="00A44626" w14:paraId="7DF788CC" w14:textId="77777777" w:rsidTr="00663075">
        <w:tc>
          <w:tcPr>
            <w:tcW w:w="442" w:type="pct"/>
          </w:tcPr>
          <w:p w14:paraId="683813E3"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4A5FCC7F"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επιλογής γεωγραφικού υποβάθρου αναφοράς</w:t>
            </w:r>
          </w:p>
        </w:tc>
        <w:tc>
          <w:tcPr>
            <w:tcW w:w="687" w:type="pct"/>
          </w:tcPr>
          <w:p w14:paraId="58350697"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54AC2A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0191997" w14:textId="77777777" w:rsidR="001D13EC" w:rsidRPr="00A44626" w:rsidRDefault="001D13EC" w:rsidP="00663075">
            <w:pPr>
              <w:spacing w:before="60" w:after="60"/>
              <w:rPr>
                <w:rFonts w:ascii="Tahoma" w:hAnsi="Tahoma" w:cs="Tahoma"/>
                <w:color w:val="000000"/>
                <w:sz w:val="18"/>
                <w:szCs w:val="18"/>
              </w:rPr>
            </w:pPr>
          </w:p>
        </w:tc>
      </w:tr>
      <w:tr w:rsidR="001D13EC" w:rsidRPr="00A44626" w14:paraId="6F075127" w14:textId="77777777" w:rsidTr="00663075">
        <w:tc>
          <w:tcPr>
            <w:tcW w:w="442" w:type="pct"/>
          </w:tcPr>
          <w:p w14:paraId="1C47FD3D"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10CABBD8"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Διαχείριση θεματικών επιπέδων (προσθήκη, αφαίρεση, αναδιάταξη)</w:t>
            </w:r>
          </w:p>
        </w:tc>
        <w:tc>
          <w:tcPr>
            <w:tcW w:w="687" w:type="pct"/>
          </w:tcPr>
          <w:p w14:paraId="4C95072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C40AAD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7E749CF" w14:textId="77777777" w:rsidR="001D13EC" w:rsidRPr="00A44626" w:rsidRDefault="001D13EC" w:rsidP="00663075">
            <w:pPr>
              <w:spacing w:before="60" w:after="60"/>
              <w:rPr>
                <w:rFonts w:ascii="Tahoma" w:hAnsi="Tahoma" w:cs="Tahoma"/>
                <w:color w:val="000000"/>
                <w:sz w:val="18"/>
                <w:szCs w:val="18"/>
              </w:rPr>
            </w:pPr>
          </w:p>
        </w:tc>
      </w:tr>
      <w:tr w:rsidR="001D13EC" w:rsidRPr="00A44626" w14:paraId="5ADD54E8" w14:textId="77777777" w:rsidTr="00663075">
        <w:tc>
          <w:tcPr>
            <w:tcW w:w="442" w:type="pct"/>
          </w:tcPr>
          <w:p w14:paraId="06C145E6"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3FA33E6E"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Ρύθμιση διαφάνειας (</w:t>
            </w:r>
            <w:r w:rsidRPr="00A44626">
              <w:rPr>
                <w:rFonts w:ascii="Tahoma" w:hAnsi="Tahoma" w:cs="Tahoma"/>
                <w:bCs/>
                <w:color w:val="000000"/>
                <w:sz w:val="18"/>
                <w:szCs w:val="18"/>
              </w:rPr>
              <w:t>transparency</w:t>
            </w:r>
            <w:r w:rsidRPr="00A44626">
              <w:rPr>
                <w:rFonts w:ascii="Tahoma" w:hAnsi="Tahoma" w:cs="Tahoma"/>
                <w:bCs/>
                <w:color w:val="000000"/>
                <w:sz w:val="18"/>
                <w:szCs w:val="18"/>
                <w:lang w:val="el-GR"/>
              </w:rPr>
              <w:t>) των θεματικών επιπέδων</w:t>
            </w:r>
          </w:p>
        </w:tc>
        <w:tc>
          <w:tcPr>
            <w:tcW w:w="687" w:type="pct"/>
          </w:tcPr>
          <w:p w14:paraId="749ECC7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B15D3A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F65AE51" w14:textId="77777777" w:rsidR="001D13EC" w:rsidRPr="00A44626" w:rsidRDefault="001D13EC" w:rsidP="00663075">
            <w:pPr>
              <w:spacing w:before="60" w:after="60"/>
              <w:rPr>
                <w:rFonts w:ascii="Tahoma" w:hAnsi="Tahoma" w:cs="Tahoma"/>
                <w:color w:val="000000"/>
                <w:sz w:val="18"/>
                <w:szCs w:val="18"/>
              </w:rPr>
            </w:pPr>
          </w:p>
        </w:tc>
      </w:tr>
      <w:tr w:rsidR="001D13EC" w:rsidRPr="00A44626" w14:paraId="6BAC5988" w14:textId="77777777" w:rsidTr="00663075">
        <w:tc>
          <w:tcPr>
            <w:tcW w:w="442" w:type="pct"/>
          </w:tcPr>
          <w:p w14:paraId="780F2F4E"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7996BA2B"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Ρύθμιση χαρτογραφικού συμβολισμού διανυσματικών επιπέδων που προέρχονται από υπηρεσίες θέασης</w:t>
            </w:r>
          </w:p>
        </w:tc>
        <w:tc>
          <w:tcPr>
            <w:tcW w:w="687" w:type="pct"/>
          </w:tcPr>
          <w:p w14:paraId="2671071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592B01B5"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1ED679A" w14:textId="77777777" w:rsidR="001D13EC" w:rsidRPr="00A44626" w:rsidRDefault="001D13EC" w:rsidP="00663075">
            <w:pPr>
              <w:spacing w:before="60" w:after="60"/>
              <w:rPr>
                <w:rFonts w:ascii="Tahoma" w:hAnsi="Tahoma" w:cs="Tahoma"/>
                <w:color w:val="000000"/>
                <w:sz w:val="18"/>
                <w:szCs w:val="18"/>
              </w:rPr>
            </w:pPr>
          </w:p>
        </w:tc>
      </w:tr>
      <w:tr w:rsidR="001D13EC" w:rsidRPr="00A44626" w14:paraId="5307856B" w14:textId="77777777" w:rsidTr="00663075">
        <w:tc>
          <w:tcPr>
            <w:tcW w:w="442" w:type="pct"/>
          </w:tcPr>
          <w:p w14:paraId="4DF3A766"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1769CA9A"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Εμφάνιση πληροφοριών υπομνήματος για τα θεματικά επίπεδα (από υπηρεσίες θέασης)</w:t>
            </w:r>
          </w:p>
        </w:tc>
        <w:tc>
          <w:tcPr>
            <w:tcW w:w="687" w:type="pct"/>
          </w:tcPr>
          <w:p w14:paraId="508E218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77AA137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2BA6026" w14:textId="77777777" w:rsidR="001D13EC" w:rsidRPr="00A44626" w:rsidRDefault="001D13EC" w:rsidP="00663075">
            <w:pPr>
              <w:spacing w:before="60" w:after="60"/>
              <w:rPr>
                <w:rFonts w:ascii="Tahoma" w:hAnsi="Tahoma" w:cs="Tahoma"/>
                <w:color w:val="000000"/>
                <w:sz w:val="18"/>
                <w:szCs w:val="18"/>
              </w:rPr>
            </w:pPr>
          </w:p>
        </w:tc>
      </w:tr>
      <w:tr w:rsidR="001D13EC" w:rsidRPr="00A44626" w14:paraId="1B9DD07F" w14:textId="77777777" w:rsidTr="00663075">
        <w:tc>
          <w:tcPr>
            <w:tcW w:w="442" w:type="pct"/>
          </w:tcPr>
          <w:p w14:paraId="62963E20"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38DA2CD0"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Κατηγοριοποίηση/ομαδοποίηση εμφανιζόμενων θεματικών επιπέδων ανά τύπο υπηρεσίας, εξυπηρετητή</w:t>
            </w:r>
          </w:p>
        </w:tc>
        <w:tc>
          <w:tcPr>
            <w:tcW w:w="687" w:type="pct"/>
          </w:tcPr>
          <w:p w14:paraId="24F6039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CF3FA5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6D7B094" w14:textId="77777777" w:rsidR="001D13EC" w:rsidRPr="00A44626" w:rsidRDefault="001D13EC" w:rsidP="00663075">
            <w:pPr>
              <w:spacing w:before="60" w:after="60"/>
              <w:rPr>
                <w:rFonts w:ascii="Tahoma" w:hAnsi="Tahoma" w:cs="Tahoma"/>
                <w:color w:val="000000"/>
                <w:sz w:val="18"/>
                <w:szCs w:val="18"/>
              </w:rPr>
            </w:pPr>
          </w:p>
        </w:tc>
      </w:tr>
      <w:tr w:rsidR="001D13EC" w:rsidRPr="00A44626" w14:paraId="66A555C1" w14:textId="77777777" w:rsidTr="00663075">
        <w:tc>
          <w:tcPr>
            <w:tcW w:w="442" w:type="pct"/>
          </w:tcPr>
          <w:p w14:paraId="10544A7E"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0CBA79A6"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Εργαλεία πλοήγησης (εστίαση, αποεστίαση, μετατόπιση, μετατόπιση σε συντεταγμένες)</w:t>
            </w:r>
          </w:p>
        </w:tc>
        <w:tc>
          <w:tcPr>
            <w:tcW w:w="687" w:type="pct"/>
          </w:tcPr>
          <w:p w14:paraId="68D99FC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7FD3AA9F"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6459656" w14:textId="77777777" w:rsidR="001D13EC" w:rsidRPr="00A44626" w:rsidRDefault="001D13EC" w:rsidP="00663075">
            <w:pPr>
              <w:spacing w:before="60" w:after="60"/>
              <w:rPr>
                <w:rFonts w:ascii="Tahoma" w:hAnsi="Tahoma" w:cs="Tahoma"/>
                <w:color w:val="000000"/>
                <w:sz w:val="18"/>
                <w:szCs w:val="18"/>
              </w:rPr>
            </w:pPr>
          </w:p>
        </w:tc>
      </w:tr>
      <w:tr w:rsidR="001D13EC" w:rsidRPr="00A44626" w14:paraId="57B9F798" w14:textId="77777777" w:rsidTr="00663075">
        <w:tc>
          <w:tcPr>
            <w:tcW w:w="442" w:type="pct"/>
          </w:tcPr>
          <w:p w14:paraId="6FD7B855"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41C7924F"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Εργαλεία πραγματοποίησης μετρήσεων (αποστάσεων, εμβαδού)</w:t>
            </w:r>
          </w:p>
        </w:tc>
        <w:tc>
          <w:tcPr>
            <w:tcW w:w="687" w:type="pct"/>
          </w:tcPr>
          <w:p w14:paraId="2044BD3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81C8D2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A5FC94A" w14:textId="77777777" w:rsidR="001D13EC" w:rsidRPr="00A44626" w:rsidRDefault="001D13EC" w:rsidP="00663075">
            <w:pPr>
              <w:spacing w:before="60" w:after="60"/>
              <w:rPr>
                <w:rFonts w:ascii="Tahoma" w:hAnsi="Tahoma" w:cs="Tahoma"/>
                <w:color w:val="000000"/>
                <w:sz w:val="18"/>
                <w:szCs w:val="18"/>
              </w:rPr>
            </w:pPr>
          </w:p>
        </w:tc>
      </w:tr>
      <w:tr w:rsidR="001D13EC" w:rsidRPr="00A44626" w14:paraId="6EC61B2C" w14:textId="77777777" w:rsidTr="00663075">
        <w:tc>
          <w:tcPr>
            <w:tcW w:w="442" w:type="pct"/>
          </w:tcPr>
          <w:p w14:paraId="145C68A6"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38276765" w14:textId="77777777" w:rsidR="001D13EC" w:rsidRPr="00A44626" w:rsidRDefault="001D13EC" w:rsidP="00663075">
            <w:pPr>
              <w:spacing w:before="60" w:after="60"/>
              <w:jc w:val="left"/>
              <w:rPr>
                <w:rFonts w:ascii="Tahoma" w:hAnsi="Tahoma" w:cs="Tahoma"/>
                <w:bCs/>
                <w:color w:val="000000"/>
                <w:sz w:val="18"/>
                <w:szCs w:val="18"/>
              </w:rPr>
            </w:pPr>
            <w:r w:rsidRPr="00A44626">
              <w:rPr>
                <w:rFonts w:ascii="Tahoma" w:hAnsi="Tahoma" w:cs="Tahoma"/>
                <w:bCs/>
                <w:color w:val="000000"/>
                <w:sz w:val="18"/>
                <w:szCs w:val="18"/>
              </w:rPr>
              <w:t>Δυνατότητα εκτύπωσης</w:t>
            </w:r>
          </w:p>
        </w:tc>
        <w:tc>
          <w:tcPr>
            <w:tcW w:w="687" w:type="pct"/>
          </w:tcPr>
          <w:p w14:paraId="5AB6654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225861F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3B2D5F0" w14:textId="77777777" w:rsidR="001D13EC" w:rsidRPr="00A44626" w:rsidRDefault="001D13EC" w:rsidP="00663075">
            <w:pPr>
              <w:spacing w:before="60" w:after="60"/>
              <w:rPr>
                <w:rFonts w:ascii="Tahoma" w:hAnsi="Tahoma" w:cs="Tahoma"/>
                <w:color w:val="000000"/>
                <w:sz w:val="18"/>
                <w:szCs w:val="18"/>
              </w:rPr>
            </w:pPr>
          </w:p>
        </w:tc>
      </w:tr>
      <w:tr w:rsidR="001D13EC" w:rsidRPr="00A44626" w14:paraId="7A61630E" w14:textId="77777777" w:rsidTr="00663075">
        <w:tc>
          <w:tcPr>
            <w:tcW w:w="442" w:type="pct"/>
          </w:tcPr>
          <w:p w14:paraId="410D4FA9" w14:textId="77777777" w:rsidR="001D13EC" w:rsidRPr="00A44626" w:rsidRDefault="001D13EC" w:rsidP="00C4524C">
            <w:pPr>
              <w:pStyle w:val="a4"/>
              <w:numPr>
                <w:ilvl w:val="0"/>
                <w:numId w:val="87"/>
              </w:numPr>
              <w:suppressAutoHyphens w:val="0"/>
              <w:spacing w:before="60" w:after="60"/>
              <w:jc w:val="left"/>
              <w:rPr>
                <w:rFonts w:ascii="Tahoma" w:hAnsi="Tahoma" w:cs="Tahoma"/>
                <w:color w:val="000000"/>
                <w:sz w:val="18"/>
                <w:szCs w:val="18"/>
              </w:rPr>
            </w:pPr>
          </w:p>
        </w:tc>
        <w:tc>
          <w:tcPr>
            <w:tcW w:w="1980" w:type="pct"/>
          </w:tcPr>
          <w:p w14:paraId="36B5D6CB"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Διαχείριση και απεικόνιση δεδομένων χρονοσειράς</w:t>
            </w:r>
          </w:p>
        </w:tc>
        <w:tc>
          <w:tcPr>
            <w:tcW w:w="687" w:type="pct"/>
          </w:tcPr>
          <w:p w14:paraId="78FDFFC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4349C9C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0CE034D" w14:textId="77777777" w:rsidR="001D13EC" w:rsidRPr="00A44626" w:rsidRDefault="001D13EC" w:rsidP="00663075">
            <w:pPr>
              <w:spacing w:before="60" w:after="60"/>
              <w:rPr>
                <w:rFonts w:ascii="Tahoma" w:hAnsi="Tahoma" w:cs="Tahoma"/>
                <w:color w:val="000000"/>
                <w:sz w:val="18"/>
                <w:szCs w:val="18"/>
              </w:rPr>
            </w:pPr>
          </w:p>
        </w:tc>
      </w:tr>
    </w:tbl>
    <w:p w14:paraId="0522183C" w14:textId="77777777" w:rsidR="001D13EC" w:rsidRPr="00A44626" w:rsidRDefault="001D13EC" w:rsidP="001D13EC">
      <w:pPr>
        <w:rPr>
          <w:rFonts w:ascii="Tahoma" w:hAnsi="Tahoma" w:cs="Tahoma"/>
        </w:rPr>
      </w:pPr>
    </w:p>
    <w:p w14:paraId="08087677" w14:textId="77777777" w:rsidR="001D13EC" w:rsidRPr="00A44626" w:rsidRDefault="001D13EC" w:rsidP="00C4524C">
      <w:pPr>
        <w:pStyle w:val="3"/>
        <w:numPr>
          <w:ilvl w:val="2"/>
          <w:numId w:val="101"/>
        </w:numPr>
        <w:rPr>
          <w:rFonts w:ascii="Tahoma" w:hAnsi="Tahoma"/>
        </w:rPr>
      </w:pPr>
      <w:bookmarkStart w:id="722" w:name="_Toc74514537"/>
      <w:bookmarkStart w:id="723" w:name="_Toc125021878"/>
      <w:bookmarkStart w:id="724" w:name="_Toc127880290"/>
      <w:r w:rsidRPr="00A44626">
        <w:rPr>
          <w:rFonts w:ascii="Tahoma" w:hAnsi="Tahoma"/>
        </w:rPr>
        <w:t>Λογισμικό Εξυπηρετητή Εφαρμογών (Application Server)</w:t>
      </w:r>
      <w:bookmarkEnd w:id="722"/>
      <w:bookmarkEnd w:id="723"/>
      <w:bookmarkEnd w:id="7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1456D259" w14:textId="77777777" w:rsidTr="00663075">
        <w:trPr>
          <w:cantSplit/>
          <w:tblHeader/>
        </w:trPr>
        <w:tc>
          <w:tcPr>
            <w:tcW w:w="2417" w:type="pct"/>
            <w:gridSpan w:val="2"/>
            <w:shd w:val="pct15" w:color="auto" w:fill="FFFFFF"/>
            <w:vAlign w:val="center"/>
          </w:tcPr>
          <w:p w14:paraId="47B55D57"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13CAAF98"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61BF1DA7"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4" w:type="pct"/>
            <w:shd w:val="pct15" w:color="auto" w:fill="FFFFFF"/>
            <w:vAlign w:val="center"/>
          </w:tcPr>
          <w:p w14:paraId="7BE17BC9"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41BA4A1F" w14:textId="77777777" w:rsidTr="00663075">
        <w:trPr>
          <w:cantSplit/>
        </w:trPr>
        <w:tc>
          <w:tcPr>
            <w:tcW w:w="434" w:type="pct"/>
          </w:tcPr>
          <w:p w14:paraId="61D04B6A" w14:textId="77777777" w:rsidR="001D13EC" w:rsidRPr="00A44626" w:rsidRDefault="001D13EC" w:rsidP="00C4524C">
            <w:pPr>
              <w:pStyle w:val="a4"/>
              <w:numPr>
                <w:ilvl w:val="0"/>
                <w:numId w:val="88"/>
              </w:numPr>
              <w:suppressAutoHyphens w:val="0"/>
              <w:spacing w:before="60" w:after="60"/>
              <w:jc w:val="left"/>
              <w:rPr>
                <w:rFonts w:ascii="Tahoma" w:hAnsi="Tahoma" w:cs="Tahoma"/>
                <w:color w:val="000000"/>
                <w:sz w:val="18"/>
                <w:szCs w:val="18"/>
              </w:rPr>
            </w:pPr>
          </w:p>
        </w:tc>
        <w:tc>
          <w:tcPr>
            <w:tcW w:w="1983" w:type="pct"/>
          </w:tcPr>
          <w:p w14:paraId="0EEA0C5C"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bCs/>
                <w:color w:val="000000"/>
                <w:sz w:val="18"/>
                <w:szCs w:val="18"/>
                <w:lang w:val="el-GR"/>
              </w:rPr>
              <w:t>Να αναφερθεί το όνομα και η έκδοση του προσφερόμενου λογισμικού Εξυπηρετητή Εφαρμογών, καθώς και η χρονολογία διάθεσης της προσφερόμενης έκδοσης</w:t>
            </w:r>
          </w:p>
        </w:tc>
        <w:tc>
          <w:tcPr>
            <w:tcW w:w="690" w:type="pct"/>
          </w:tcPr>
          <w:p w14:paraId="43E8D9A6"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6F27FEF"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3022CA5E" w14:textId="77777777" w:rsidR="001D13EC" w:rsidRPr="00A44626" w:rsidRDefault="001D13EC" w:rsidP="00663075">
            <w:pPr>
              <w:spacing w:before="60" w:after="60"/>
              <w:rPr>
                <w:rFonts w:ascii="Tahoma" w:hAnsi="Tahoma" w:cs="Tahoma"/>
                <w:color w:val="000000"/>
                <w:sz w:val="18"/>
                <w:szCs w:val="18"/>
              </w:rPr>
            </w:pPr>
          </w:p>
        </w:tc>
      </w:tr>
      <w:tr w:rsidR="001D13EC" w:rsidRPr="00A44626" w14:paraId="3290C9D0" w14:textId="77777777" w:rsidTr="00663075">
        <w:trPr>
          <w:cantSplit/>
        </w:trPr>
        <w:tc>
          <w:tcPr>
            <w:tcW w:w="434" w:type="pct"/>
          </w:tcPr>
          <w:p w14:paraId="22BA562A" w14:textId="77777777" w:rsidR="001D13EC" w:rsidRPr="00A44626" w:rsidRDefault="001D13EC" w:rsidP="00C4524C">
            <w:pPr>
              <w:pStyle w:val="a4"/>
              <w:numPr>
                <w:ilvl w:val="0"/>
                <w:numId w:val="88"/>
              </w:numPr>
              <w:suppressAutoHyphens w:val="0"/>
              <w:spacing w:before="60" w:after="60"/>
              <w:jc w:val="left"/>
              <w:rPr>
                <w:rFonts w:ascii="Tahoma" w:hAnsi="Tahoma" w:cs="Tahoma"/>
                <w:color w:val="000000"/>
                <w:sz w:val="18"/>
                <w:szCs w:val="18"/>
              </w:rPr>
            </w:pPr>
          </w:p>
        </w:tc>
        <w:tc>
          <w:tcPr>
            <w:tcW w:w="1983" w:type="pct"/>
          </w:tcPr>
          <w:p w14:paraId="618846FF"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Προκειμένου για υψηλή διαθεσιμότητα, ο </w:t>
            </w:r>
            <w:r w:rsidRPr="00A44626">
              <w:rPr>
                <w:rFonts w:ascii="Tahoma" w:hAnsi="Tahoma" w:cs="Tahoma"/>
                <w:color w:val="000000"/>
                <w:sz w:val="18"/>
                <w:szCs w:val="18"/>
              </w:rPr>
              <w:t>Application</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Server</w:t>
            </w:r>
            <w:r w:rsidRPr="00A44626">
              <w:rPr>
                <w:rFonts w:ascii="Tahoma" w:hAnsi="Tahoma" w:cs="Tahoma"/>
                <w:color w:val="000000"/>
                <w:sz w:val="18"/>
                <w:szCs w:val="18"/>
                <w:lang w:val="el-GR"/>
              </w:rPr>
              <w:t xml:space="preserve"> θα πρέπει υποχρεωτικά να διαθέτει δυνατότητα </w:t>
            </w:r>
            <w:r w:rsidRPr="00A44626">
              <w:rPr>
                <w:rFonts w:ascii="Tahoma" w:hAnsi="Tahoma" w:cs="Tahoma"/>
                <w:color w:val="000000"/>
                <w:sz w:val="18"/>
                <w:szCs w:val="18"/>
              </w:rPr>
              <w:t>clustering</w:t>
            </w:r>
            <w:r w:rsidRPr="00A44626">
              <w:rPr>
                <w:rFonts w:ascii="Tahoma" w:hAnsi="Tahoma" w:cs="Tahoma"/>
                <w:color w:val="000000"/>
                <w:sz w:val="18"/>
                <w:szCs w:val="18"/>
                <w:lang w:val="el-GR"/>
              </w:rPr>
              <w:t xml:space="preserve">, που επιτρέπει τη λειτουργία μιας εφαρμογής σε πολλαπλούς εξυπηρετητές, µε υποστήριξη της αυτόματης και διαφανούς μετάπτωσης των </w:t>
            </w:r>
            <w:r w:rsidRPr="00A44626">
              <w:rPr>
                <w:rFonts w:ascii="Tahoma" w:hAnsi="Tahoma" w:cs="Tahoma"/>
                <w:color w:val="000000"/>
                <w:sz w:val="18"/>
                <w:szCs w:val="18"/>
              </w:rPr>
              <w:t>user</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sessions</w:t>
            </w:r>
            <w:r w:rsidRPr="00A44626">
              <w:rPr>
                <w:rFonts w:ascii="Tahoma" w:hAnsi="Tahoma" w:cs="Tahoma"/>
                <w:color w:val="000000"/>
                <w:sz w:val="18"/>
                <w:szCs w:val="18"/>
                <w:lang w:val="el-GR"/>
              </w:rPr>
              <w:t xml:space="preserve"> μετά από καταστροφή/αποτυχία (</w:t>
            </w:r>
            <w:r w:rsidRPr="00A44626">
              <w:rPr>
                <w:rFonts w:ascii="Tahoma" w:hAnsi="Tahoma" w:cs="Tahoma"/>
                <w:color w:val="000000"/>
                <w:sz w:val="18"/>
                <w:szCs w:val="18"/>
              </w:rPr>
              <w:t>fail</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over</w:t>
            </w:r>
            <w:r w:rsidRPr="00A44626">
              <w:rPr>
                <w:rFonts w:ascii="Tahoma" w:hAnsi="Tahoma" w:cs="Tahoma"/>
                <w:color w:val="000000"/>
                <w:sz w:val="18"/>
                <w:szCs w:val="18"/>
                <w:lang w:val="el-GR"/>
              </w:rPr>
              <w:t>) κάποιου στοιχείου (</w:t>
            </w:r>
            <w:r w:rsidRPr="00A44626">
              <w:rPr>
                <w:rFonts w:ascii="Tahoma" w:hAnsi="Tahoma" w:cs="Tahoma"/>
                <w:color w:val="000000"/>
                <w:sz w:val="18"/>
                <w:szCs w:val="18"/>
              </w:rPr>
              <w:t>service</w:t>
            </w:r>
            <w:r w:rsidRPr="00A44626">
              <w:rPr>
                <w:rFonts w:ascii="Tahoma" w:hAnsi="Tahoma" w:cs="Tahoma"/>
                <w:color w:val="000000"/>
                <w:sz w:val="18"/>
                <w:szCs w:val="18"/>
                <w:lang w:val="el-GR"/>
              </w:rPr>
              <w:t xml:space="preserve">) της αρχιτεκτονικής (π.χ. </w:t>
            </w:r>
            <w:r w:rsidRPr="00A44626">
              <w:rPr>
                <w:rFonts w:ascii="Tahoma" w:hAnsi="Tahoma" w:cs="Tahoma"/>
                <w:color w:val="000000"/>
                <w:sz w:val="18"/>
                <w:szCs w:val="18"/>
              </w:rPr>
              <w:t>cache</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Web</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server</w:t>
            </w:r>
            <w:r w:rsidRPr="00A44626">
              <w:rPr>
                <w:rFonts w:ascii="Tahoma" w:hAnsi="Tahoma" w:cs="Tahoma"/>
                <w:color w:val="000000"/>
                <w:sz w:val="18"/>
                <w:szCs w:val="18"/>
                <w:lang w:val="el-GR"/>
              </w:rPr>
              <w:t>,), σε κάποιο άλλο που εξακολουθεί να λειτουργεί.</w:t>
            </w:r>
          </w:p>
        </w:tc>
        <w:tc>
          <w:tcPr>
            <w:tcW w:w="690" w:type="pct"/>
          </w:tcPr>
          <w:p w14:paraId="4418984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E95B380"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5014370D" w14:textId="77777777" w:rsidR="001D13EC" w:rsidRPr="00A44626" w:rsidRDefault="001D13EC" w:rsidP="00663075">
            <w:pPr>
              <w:spacing w:before="60" w:after="60"/>
              <w:rPr>
                <w:rFonts w:ascii="Tahoma" w:hAnsi="Tahoma" w:cs="Tahoma"/>
                <w:color w:val="000000"/>
                <w:sz w:val="18"/>
                <w:szCs w:val="18"/>
              </w:rPr>
            </w:pPr>
          </w:p>
        </w:tc>
      </w:tr>
      <w:tr w:rsidR="001D13EC" w:rsidRPr="00A44626" w14:paraId="1BA65A26" w14:textId="77777777" w:rsidTr="00663075">
        <w:trPr>
          <w:cantSplit/>
        </w:trPr>
        <w:tc>
          <w:tcPr>
            <w:tcW w:w="434" w:type="pct"/>
          </w:tcPr>
          <w:p w14:paraId="779AED1A" w14:textId="77777777" w:rsidR="001D13EC" w:rsidRPr="00A44626" w:rsidRDefault="001D13EC" w:rsidP="00C4524C">
            <w:pPr>
              <w:pStyle w:val="a4"/>
              <w:numPr>
                <w:ilvl w:val="0"/>
                <w:numId w:val="88"/>
              </w:numPr>
              <w:suppressAutoHyphens w:val="0"/>
              <w:spacing w:before="60" w:after="60"/>
              <w:jc w:val="left"/>
              <w:rPr>
                <w:rFonts w:ascii="Tahoma" w:hAnsi="Tahoma" w:cs="Tahoma"/>
                <w:color w:val="000000"/>
                <w:sz w:val="18"/>
                <w:szCs w:val="18"/>
              </w:rPr>
            </w:pPr>
          </w:p>
        </w:tc>
        <w:tc>
          <w:tcPr>
            <w:tcW w:w="1983" w:type="pct"/>
          </w:tcPr>
          <w:p w14:paraId="0D86F5A9"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Προκειμένου για υψηλή διαθεσιμότητα, ο </w:t>
            </w:r>
            <w:r w:rsidRPr="00A44626">
              <w:rPr>
                <w:rFonts w:ascii="Tahoma" w:hAnsi="Tahoma" w:cs="Tahoma"/>
                <w:color w:val="000000"/>
                <w:sz w:val="18"/>
                <w:szCs w:val="18"/>
              </w:rPr>
              <w:t>Application</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Server</w:t>
            </w:r>
            <w:r w:rsidRPr="00A44626">
              <w:rPr>
                <w:rFonts w:ascii="Tahoma" w:hAnsi="Tahoma" w:cs="Tahoma"/>
                <w:color w:val="000000"/>
                <w:sz w:val="18"/>
                <w:szCs w:val="18"/>
                <w:lang w:val="el-GR"/>
              </w:rPr>
              <w:t xml:space="preserve"> θα πρέπει υποχρεωτικά να διαθέτει δυνατότητα για αυτόματη ανακάλυψη αποτυχιών και επανεκκίνηση (</w:t>
            </w:r>
            <w:r w:rsidRPr="00A44626">
              <w:rPr>
                <w:rFonts w:ascii="Tahoma" w:hAnsi="Tahoma" w:cs="Tahoma"/>
                <w:color w:val="000000"/>
                <w:sz w:val="18"/>
                <w:szCs w:val="18"/>
              </w:rPr>
              <w:t>automatic</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fault</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recovery</w:t>
            </w:r>
            <w:r w:rsidRPr="00A44626">
              <w:rPr>
                <w:rFonts w:ascii="Tahoma" w:hAnsi="Tahoma" w:cs="Tahoma"/>
                <w:color w:val="000000"/>
                <w:sz w:val="18"/>
                <w:szCs w:val="18"/>
                <w:lang w:val="el-GR"/>
              </w:rPr>
              <w:t xml:space="preserve">) των </w:t>
            </w:r>
            <w:r w:rsidRPr="00A44626">
              <w:rPr>
                <w:rFonts w:ascii="Tahoma" w:hAnsi="Tahoma" w:cs="Tahoma"/>
                <w:color w:val="000000"/>
                <w:sz w:val="18"/>
                <w:szCs w:val="18"/>
              </w:rPr>
              <w:t>services</w:t>
            </w:r>
            <w:r w:rsidRPr="00A44626">
              <w:rPr>
                <w:rFonts w:ascii="Tahoma" w:hAnsi="Tahoma" w:cs="Tahoma"/>
                <w:color w:val="000000"/>
                <w:sz w:val="18"/>
                <w:szCs w:val="18"/>
                <w:lang w:val="el-GR"/>
              </w:rPr>
              <w:t xml:space="preserve"> του </w:t>
            </w:r>
            <w:r w:rsidRPr="00A44626">
              <w:rPr>
                <w:rFonts w:ascii="Tahoma" w:hAnsi="Tahoma" w:cs="Tahoma"/>
                <w:color w:val="000000"/>
                <w:sz w:val="18"/>
                <w:szCs w:val="18"/>
              </w:rPr>
              <w:t>Application</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Server</w:t>
            </w:r>
            <w:r w:rsidRPr="00A44626">
              <w:rPr>
                <w:rFonts w:ascii="Tahoma" w:hAnsi="Tahoma" w:cs="Tahoma"/>
                <w:color w:val="000000"/>
                <w:sz w:val="18"/>
                <w:szCs w:val="18"/>
                <w:lang w:val="el-GR"/>
              </w:rPr>
              <w:t xml:space="preserve"> που έχουν αποτύχει, καθώς και υποστήριξη της αυτόματης αναδιάρθρωσής τους (</w:t>
            </w:r>
            <w:r w:rsidRPr="00A44626">
              <w:rPr>
                <w:rFonts w:ascii="Tahoma" w:hAnsi="Tahoma" w:cs="Tahoma"/>
                <w:color w:val="000000"/>
                <w:sz w:val="18"/>
                <w:szCs w:val="18"/>
              </w:rPr>
              <w:t>reconfiguration</w:t>
            </w:r>
            <w:r w:rsidRPr="00A44626">
              <w:rPr>
                <w:rFonts w:ascii="Tahoma" w:hAnsi="Tahoma" w:cs="Tahoma"/>
                <w:color w:val="000000"/>
                <w:sz w:val="18"/>
                <w:szCs w:val="18"/>
                <w:lang w:val="el-GR"/>
              </w:rPr>
              <w:t>) όταν επανέλθουν σε λειτουργία, χωρίς τη μεσολάβηση του διαχειριστή.</w:t>
            </w:r>
          </w:p>
        </w:tc>
        <w:tc>
          <w:tcPr>
            <w:tcW w:w="690" w:type="pct"/>
          </w:tcPr>
          <w:p w14:paraId="0D8B079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9AE4834"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1E14B667" w14:textId="77777777" w:rsidR="001D13EC" w:rsidRPr="00A44626" w:rsidRDefault="001D13EC" w:rsidP="00663075">
            <w:pPr>
              <w:spacing w:before="60" w:after="60"/>
              <w:rPr>
                <w:rFonts w:ascii="Tahoma" w:hAnsi="Tahoma" w:cs="Tahoma"/>
                <w:color w:val="000000"/>
                <w:sz w:val="18"/>
                <w:szCs w:val="18"/>
              </w:rPr>
            </w:pPr>
          </w:p>
        </w:tc>
      </w:tr>
      <w:tr w:rsidR="001D13EC" w:rsidRPr="00A44626" w14:paraId="2D1362AA" w14:textId="77777777" w:rsidTr="00663075">
        <w:trPr>
          <w:cantSplit/>
        </w:trPr>
        <w:tc>
          <w:tcPr>
            <w:tcW w:w="434" w:type="pct"/>
          </w:tcPr>
          <w:p w14:paraId="57DD1748" w14:textId="77777777" w:rsidR="001D13EC" w:rsidRPr="00A44626" w:rsidRDefault="001D13EC" w:rsidP="00C4524C">
            <w:pPr>
              <w:pStyle w:val="a4"/>
              <w:numPr>
                <w:ilvl w:val="0"/>
                <w:numId w:val="88"/>
              </w:numPr>
              <w:suppressAutoHyphens w:val="0"/>
              <w:spacing w:before="60" w:after="60"/>
              <w:jc w:val="left"/>
              <w:rPr>
                <w:rFonts w:ascii="Tahoma" w:hAnsi="Tahoma" w:cs="Tahoma"/>
                <w:color w:val="000000"/>
                <w:sz w:val="18"/>
                <w:szCs w:val="18"/>
              </w:rPr>
            </w:pPr>
          </w:p>
        </w:tc>
        <w:tc>
          <w:tcPr>
            <w:tcW w:w="1983" w:type="pct"/>
          </w:tcPr>
          <w:p w14:paraId="57D2F6D4"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Ο </w:t>
            </w:r>
            <w:r w:rsidRPr="00A44626">
              <w:rPr>
                <w:rFonts w:ascii="Tahoma" w:hAnsi="Tahoma" w:cs="Tahoma"/>
                <w:color w:val="000000"/>
                <w:sz w:val="18"/>
                <w:szCs w:val="18"/>
              </w:rPr>
              <w:t>Application</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Server</w:t>
            </w:r>
            <w:r w:rsidRPr="00A44626">
              <w:rPr>
                <w:rFonts w:ascii="Tahoma" w:hAnsi="Tahoma" w:cs="Tahoma"/>
                <w:color w:val="000000"/>
                <w:sz w:val="18"/>
                <w:szCs w:val="18"/>
                <w:lang w:val="el-GR"/>
              </w:rPr>
              <w:t xml:space="preserve"> θα πρέπει υποχρεωτικά να διαθέτει ενσωματωμένες δυνατότητες για </w:t>
            </w:r>
            <w:r w:rsidRPr="00A44626">
              <w:rPr>
                <w:rFonts w:ascii="Tahoma" w:hAnsi="Tahoma" w:cs="Tahoma"/>
                <w:color w:val="000000"/>
                <w:sz w:val="18"/>
                <w:szCs w:val="18"/>
              </w:rPr>
              <w:t>load</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balancing</w:t>
            </w:r>
            <w:r w:rsidRPr="00A44626">
              <w:rPr>
                <w:rFonts w:ascii="Tahoma" w:hAnsi="Tahoma" w:cs="Tahoma"/>
                <w:color w:val="000000"/>
                <w:sz w:val="18"/>
                <w:szCs w:val="18"/>
                <w:lang w:val="el-GR"/>
              </w:rPr>
              <w:t xml:space="preserve"> σε </w:t>
            </w:r>
            <w:r w:rsidRPr="00A44626">
              <w:rPr>
                <w:rFonts w:ascii="Tahoma" w:hAnsi="Tahoma" w:cs="Tahoma"/>
                <w:color w:val="000000"/>
                <w:sz w:val="18"/>
                <w:szCs w:val="18"/>
              </w:rPr>
              <w:t>clustered</w:t>
            </w:r>
            <w:r w:rsidRPr="00A44626">
              <w:rPr>
                <w:rFonts w:ascii="Tahoma" w:hAnsi="Tahoma" w:cs="Tahoma"/>
                <w:color w:val="000000"/>
                <w:sz w:val="18"/>
                <w:szCs w:val="18"/>
                <w:lang w:val="el-GR"/>
              </w:rPr>
              <w:t xml:space="preserve"> περιβάλλοντα και για </w:t>
            </w:r>
            <w:r w:rsidRPr="00A44626">
              <w:rPr>
                <w:rFonts w:ascii="Tahoma" w:hAnsi="Tahoma" w:cs="Tahoma"/>
                <w:color w:val="000000"/>
                <w:sz w:val="18"/>
                <w:szCs w:val="18"/>
              </w:rPr>
              <w:t>fail</w:t>
            </w:r>
            <w:r w:rsidRPr="00A44626">
              <w:rPr>
                <w:rFonts w:ascii="Tahoma" w:hAnsi="Tahoma" w:cs="Tahoma"/>
                <w:color w:val="000000"/>
                <w:sz w:val="18"/>
                <w:szCs w:val="18"/>
                <w:lang w:val="el-GR"/>
              </w:rPr>
              <w:t>-</w:t>
            </w:r>
            <w:r w:rsidRPr="00A44626">
              <w:rPr>
                <w:rFonts w:ascii="Tahoma" w:hAnsi="Tahoma" w:cs="Tahoma"/>
                <w:color w:val="000000"/>
                <w:sz w:val="18"/>
                <w:szCs w:val="18"/>
              </w:rPr>
              <w:t>over</w:t>
            </w:r>
            <w:r w:rsidRPr="00A44626">
              <w:rPr>
                <w:rFonts w:ascii="Tahoma" w:hAnsi="Tahoma" w:cs="Tahoma"/>
                <w:color w:val="000000"/>
                <w:sz w:val="18"/>
                <w:szCs w:val="18"/>
                <w:lang w:val="el-GR"/>
              </w:rPr>
              <w:t xml:space="preserve"> του επιπέδου εκτέλεσης εφαρμογών λαμβάνοντας υπ’ όψη τον προσφερόμενο και υφιστάμενο εξοπλισμό.</w:t>
            </w:r>
          </w:p>
        </w:tc>
        <w:tc>
          <w:tcPr>
            <w:tcW w:w="690" w:type="pct"/>
          </w:tcPr>
          <w:p w14:paraId="5353FC67"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806F001"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1D32487B" w14:textId="77777777" w:rsidR="001D13EC" w:rsidRPr="00A44626" w:rsidRDefault="001D13EC" w:rsidP="00663075">
            <w:pPr>
              <w:spacing w:before="60" w:after="60"/>
              <w:rPr>
                <w:rFonts w:ascii="Tahoma" w:hAnsi="Tahoma" w:cs="Tahoma"/>
                <w:color w:val="000000"/>
                <w:sz w:val="18"/>
                <w:szCs w:val="18"/>
              </w:rPr>
            </w:pPr>
          </w:p>
        </w:tc>
      </w:tr>
      <w:tr w:rsidR="001D13EC" w:rsidRPr="00A44626" w14:paraId="724A5F77" w14:textId="77777777" w:rsidTr="00663075">
        <w:trPr>
          <w:cantSplit/>
        </w:trPr>
        <w:tc>
          <w:tcPr>
            <w:tcW w:w="434" w:type="pct"/>
          </w:tcPr>
          <w:p w14:paraId="5BBCCE47" w14:textId="77777777" w:rsidR="001D13EC" w:rsidRPr="00A44626" w:rsidRDefault="001D13EC" w:rsidP="00C4524C">
            <w:pPr>
              <w:pStyle w:val="a4"/>
              <w:numPr>
                <w:ilvl w:val="0"/>
                <w:numId w:val="88"/>
              </w:numPr>
              <w:suppressAutoHyphens w:val="0"/>
              <w:spacing w:before="60" w:after="60"/>
              <w:jc w:val="left"/>
              <w:rPr>
                <w:rFonts w:ascii="Tahoma" w:hAnsi="Tahoma" w:cs="Tahoma"/>
                <w:color w:val="000000"/>
                <w:sz w:val="18"/>
                <w:szCs w:val="18"/>
              </w:rPr>
            </w:pPr>
          </w:p>
        </w:tc>
        <w:tc>
          <w:tcPr>
            <w:tcW w:w="1983" w:type="pct"/>
          </w:tcPr>
          <w:p w14:paraId="75424E4F"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Ο </w:t>
            </w:r>
            <w:r w:rsidRPr="00A44626">
              <w:rPr>
                <w:rFonts w:ascii="Tahoma" w:hAnsi="Tahoma" w:cs="Tahoma"/>
                <w:color w:val="000000"/>
                <w:sz w:val="18"/>
                <w:szCs w:val="18"/>
              </w:rPr>
              <w:t>Application</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Server</w:t>
            </w:r>
            <w:r w:rsidRPr="00A44626">
              <w:rPr>
                <w:rFonts w:ascii="Tahoma" w:hAnsi="Tahoma" w:cs="Tahoma"/>
                <w:color w:val="000000"/>
                <w:sz w:val="18"/>
                <w:szCs w:val="18"/>
                <w:lang w:val="el-GR"/>
              </w:rPr>
              <w:t xml:space="preserve"> θα πρέπει υποχρεωτικά να υποστηρίζει αρχιτεκτονικές για την επέκτασή του ως εξής: </w:t>
            </w:r>
          </w:p>
          <w:p w14:paraId="0BC328B6" w14:textId="77777777" w:rsidR="001D13EC" w:rsidRPr="00A44626" w:rsidRDefault="001D13EC" w:rsidP="00C4524C">
            <w:pPr>
              <w:numPr>
                <w:ilvl w:val="0"/>
                <w:numId w:val="54"/>
              </w:numPr>
              <w:suppressAutoHyphens w:val="0"/>
              <w:spacing w:before="60" w:after="60"/>
              <w:ind w:left="318" w:hanging="284"/>
              <w:jc w:val="left"/>
              <w:rPr>
                <w:rFonts w:ascii="Tahoma" w:hAnsi="Tahoma" w:cs="Tahoma"/>
                <w:color w:val="000000"/>
                <w:sz w:val="18"/>
                <w:szCs w:val="18"/>
                <w:lang w:val="el-GR"/>
              </w:rPr>
            </w:pPr>
            <w:r w:rsidRPr="00A44626">
              <w:rPr>
                <w:rFonts w:ascii="Tahoma" w:hAnsi="Tahoma" w:cs="Tahoma"/>
                <w:color w:val="000000"/>
                <w:sz w:val="18"/>
                <w:szCs w:val="18"/>
              </w:rPr>
              <w:t>scale</w:t>
            </w:r>
            <w:r w:rsidRPr="00A44626">
              <w:rPr>
                <w:rFonts w:ascii="Tahoma" w:hAnsi="Tahoma" w:cs="Tahoma"/>
                <w:color w:val="000000"/>
                <w:sz w:val="18"/>
                <w:szCs w:val="18"/>
                <w:lang w:val="el-GR"/>
              </w:rPr>
              <w:t>-</w:t>
            </w:r>
            <w:r w:rsidRPr="00A44626">
              <w:rPr>
                <w:rFonts w:ascii="Tahoma" w:hAnsi="Tahoma" w:cs="Tahoma"/>
                <w:color w:val="000000"/>
                <w:sz w:val="18"/>
                <w:szCs w:val="18"/>
              </w:rPr>
              <w:t>out</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clustering</w:t>
            </w:r>
            <w:r w:rsidRPr="00A44626">
              <w:rPr>
                <w:rFonts w:ascii="Tahoma" w:hAnsi="Tahoma" w:cs="Tahoma"/>
                <w:color w:val="000000"/>
                <w:sz w:val="18"/>
                <w:szCs w:val="18"/>
                <w:lang w:val="el-GR"/>
              </w:rPr>
              <w:t xml:space="preserve"> – με κατανομή του φόρτου σε παραπάνω του ενός </w:t>
            </w:r>
            <w:r w:rsidRPr="00A44626">
              <w:rPr>
                <w:rFonts w:ascii="Tahoma" w:hAnsi="Tahoma" w:cs="Tahoma"/>
                <w:color w:val="000000"/>
                <w:sz w:val="18"/>
                <w:szCs w:val="18"/>
              </w:rPr>
              <w:t>server</w:t>
            </w:r>
            <w:r w:rsidRPr="00A44626">
              <w:rPr>
                <w:rFonts w:ascii="Tahoma" w:hAnsi="Tahoma" w:cs="Tahoma"/>
                <w:color w:val="000000"/>
                <w:sz w:val="18"/>
                <w:szCs w:val="18"/>
                <w:lang w:val="el-GR"/>
              </w:rPr>
              <w:t xml:space="preserve"> </w:t>
            </w:r>
          </w:p>
          <w:p w14:paraId="58FD72E8" w14:textId="77777777" w:rsidR="001D13EC" w:rsidRPr="00A44626" w:rsidRDefault="001D13EC" w:rsidP="00C4524C">
            <w:pPr>
              <w:numPr>
                <w:ilvl w:val="0"/>
                <w:numId w:val="54"/>
              </w:numPr>
              <w:suppressAutoHyphens w:val="0"/>
              <w:spacing w:before="60" w:after="60"/>
              <w:ind w:left="318" w:hanging="284"/>
              <w:jc w:val="left"/>
              <w:rPr>
                <w:rFonts w:ascii="Tahoma" w:hAnsi="Tahoma" w:cs="Tahoma"/>
                <w:color w:val="000000"/>
                <w:sz w:val="18"/>
                <w:szCs w:val="18"/>
                <w:lang w:val="el-GR"/>
              </w:rPr>
            </w:pPr>
            <w:r w:rsidRPr="00A44626">
              <w:rPr>
                <w:rFonts w:ascii="Tahoma" w:hAnsi="Tahoma" w:cs="Tahoma"/>
                <w:color w:val="000000"/>
                <w:sz w:val="18"/>
                <w:szCs w:val="18"/>
              </w:rPr>
              <w:t>scale</w:t>
            </w:r>
            <w:r w:rsidRPr="00A44626">
              <w:rPr>
                <w:rFonts w:ascii="Tahoma" w:hAnsi="Tahoma" w:cs="Tahoma"/>
                <w:color w:val="000000"/>
                <w:sz w:val="18"/>
                <w:szCs w:val="18"/>
                <w:lang w:val="el-GR"/>
              </w:rPr>
              <w:t>-</w:t>
            </w:r>
            <w:r w:rsidRPr="00A44626">
              <w:rPr>
                <w:rFonts w:ascii="Tahoma" w:hAnsi="Tahoma" w:cs="Tahoma"/>
                <w:color w:val="000000"/>
                <w:sz w:val="18"/>
                <w:szCs w:val="18"/>
              </w:rPr>
              <w:t>up</w:t>
            </w:r>
            <w:r w:rsidRPr="00A44626">
              <w:rPr>
                <w:rFonts w:ascii="Tahoma" w:hAnsi="Tahoma" w:cs="Tahoma"/>
                <w:color w:val="000000"/>
                <w:sz w:val="18"/>
                <w:szCs w:val="18"/>
                <w:lang w:val="el-GR"/>
              </w:rPr>
              <w:t xml:space="preserve"> – με αύξηση της απόδοσης του </w:t>
            </w:r>
            <w:r w:rsidRPr="00A44626">
              <w:rPr>
                <w:rFonts w:ascii="Tahoma" w:hAnsi="Tahoma" w:cs="Tahoma"/>
                <w:color w:val="000000"/>
                <w:sz w:val="18"/>
                <w:szCs w:val="18"/>
              </w:rPr>
              <w:t>application</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server</w:t>
            </w:r>
            <w:r w:rsidRPr="00A44626">
              <w:rPr>
                <w:rFonts w:ascii="Tahoma" w:hAnsi="Tahoma" w:cs="Tahoma"/>
                <w:color w:val="000000"/>
                <w:sz w:val="18"/>
                <w:szCs w:val="18"/>
                <w:lang w:val="el-GR"/>
              </w:rPr>
              <w:t xml:space="preserve"> με επέκταση του </w:t>
            </w:r>
            <w:r w:rsidRPr="00A44626">
              <w:rPr>
                <w:rFonts w:ascii="Tahoma" w:hAnsi="Tahoma" w:cs="Tahoma"/>
                <w:color w:val="000000"/>
                <w:sz w:val="18"/>
                <w:szCs w:val="18"/>
              </w:rPr>
              <w:t>hardware</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CPU</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memory</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upgrade</w:t>
            </w:r>
            <w:r w:rsidRPr="00A44626">
              <w:rPr>
                <w:rFonts w:ascii="Tahoma" w:hAnsi="Tahoma" w:cs="Tahoma"/>
                <w:color w:val="000000"/>
                <w:sz w:val="18"/>
                <w:szCs w:val="18"/>
                <w:lang w:val="el-GR"/>
              </w:rPr>
              <w:t xml:space="preserve"> κτλ.)</w:t>
            </w:r>
          </w:p>
        </w:tc>
        <w:tc>
          <w:tcPr>
            <w:tcW w:w="690" w:type="pct"/>
          </w:tcPr>
          <w:p w14:paraId="0E2E0F3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80B72A6"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0A3A1BD5" w14:textId="77777777" w:rsidR="001D13EC" w:rsidRPr="00A44626" w:rsidRDefault="001D13EC" w:rsidP="00663075">
            <w:pPr>
              <w:spacing w:before="60" w:after="60"/>
              <w:rPr>
                <w:rFonts w:ascii="Tahoma" w:hAnsi="Tahoma" w:cs="Tahoma"/>
                <w:color w:val="000000"/>
                <w:sz w:val="18"/>
                <w:szCs w:val="18"/>
              </w:rPr>
            </w:pPr>
          </w:p>
        </w:tc>
      </w:tr>
      <w:tr w:rsidR="001D13EC" w:rsidRPr="00A44626" w14:paraId="22D243B7" w14:textId="77777777" w:rsidTr="00663075">
        <w:trPr>
          <w:cantSplit/>
        </w:trPr>
        <w:tc>
          <w:tcPr>
            <w:tcW w:w="434" w:type="pct"/>
          </w:tcPr>
          <w:p w14:paraId="2A3D5510" w14:textId="77777777" w:rsidR="001D13EC" w:rsidRPr="00A44626" w:rsidRDefault="001D13EC" w:rsidP="00C4524C">
            <w:pPr>
              <w:pStyle w:val="a4"/>
              <w:numPr>
                <w:ilvl w:val="0"/>
                <w:numId w:val="88"/>
              </w:numPr>
              <w:suppressAutoHyphens w:val="0"/>
              <w:spacing w:before="60" w:after="60"/>
              <w:jc w:val="left"/>
              <w:rPr>
                <w:rFonts w:ascii="Tahoma" w:hAnsi="Tahoma" w:cs="Tahoma"/>
                <w:color w:val="000000"/>
                <w:sz w:val="18"/>
                <w:szCs w:val="18"/>
              </w:rPr>
            </w:pPr>
          </w:p>
        </w:tc>
        <w:tc>
          <w:tcPr>
            <w:tcW w:w="1983" w:type="pct"/>
          </w:tcPr>
          <w:p w14:paraId="0DF511F8" w14:textId="63A42573"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Να περιγραφεί η μεθοδολογία υλοποίησης </w:t>
            </w:r>
            <w:r w:rsidRPr="00A44626">
              <w:rPr>
                <w:rFonts w:ascii="Tahoma" w:hAnsi="Tahoma" w:cs="Tahoma"/>
                <w:color w:val="000000"/>
                <w:sz w:val="18"/>
                <w:szCs w:val="18"/>
              </w:rPr>
              <w:t>clustering</w:t>
            </w:r>
            <w:r w:rsidRPr="00A44626">
              <w:rPr>
                <w:rFonts w:ascii="Tahoma" w:hAnsi="Tahoma" w:cs="Tahoma"/>
                <w:color w:val="000000"/>
                <w:sz w:val="18"/>
                <w:szCs w:val="18"/>
                <w:lang w:val="el-GR"/>
              </w:rPr>
              <w:t xml:space="preserve"> περιβάλλοντος του </w:t>
            </w:r>
            <w:r w:rsidRPr="00A44626">
              <w:rPr>
                <w:rFonts w:ascii="Tahoma" w:hAnsi="Tahoma" w:cs="Tahoma"/>
                <w:color w:val="000000"/>
                <w:sz w:val="18"/>
                <w:szCs w:val="18"/>
              </w:rPr>
              <w:t>application</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server</w:t>
            </w:r>
            <w:r w:rsidRPr="00A44626">
              <w:rPr>
                <w:rFonts w:ascii="Tahoma" w:hAnsi="Tahoma" w:cs="Tahoma"/>
                <w:color w:val="000000"/>
                <w:sz w:val="18"/>
                <w:szCs w:val="18"/>
                <w:lang w:val="el-GR"/>
              </w:rPr>
              <w:t xml:space="preserve">, των εναλλακτικών πολιτικών για </w:t>
            </w:r>
            <w:r w:rsidRPr="00A44626">
              <w:rPr>
                <w:rFonts w:ascii="Tahoma" w:hAnsi="Tahoma" w:cs="Tahoma"/>
                <w:color w:val="000000"/>
                <w:sz w:val="18"/>
                <w:szCs w:val="18"/>
              </w:rPr>
              <w:t>load</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balancing</w:t>
            </w:r>
            <w:r w:rsidRPr="00A44626">
              <w:rPr>
                <w:rFonts w:ascii="Tahoma" w:hAnsi="Tahoma" w:cs="Tahoma"/>
                <w:color w:val="000000"/>
                <w:sz w:val="18"/>
                <w:szCs w:val="18"/>
                <w:lang w:val="el-GR"/>
              </w:rPr>
              <w:t xml:space="preserve"> καθώς και των πολιτικών για </w:t>
            </w:r>
            <w:r w:rsidRPr="00A44626">
              <w:rPr>
                <w:rFonts w:ascii="Tahoma" w:hAnsi="Tahoma" w:cs="Tahoma"/>
                <w:color w:val="000000"/>
                <w:sz w:val="18"/>
                <w:szCs w:val="18"/>
              </w:rPr>
              <w:t>fail</w:t>
            </w:r>
            <w:r w:rsidRPr="00A44626">
              <w:rPr>
                <w:rFonts w:ascii="Tahoma" w:hAnsi="Tahoma" w:cs="Tahoma"/>
                <w:color w:val="000000"/>
                <w:sz w:val="18"/>
                <w:szCs w:val="18"/>
                <w:lang w:val="el-GR"/>
              </w:rPr>
              <w:t>-</w:t>
            </w:r>
            <w:r w:rsidRPr="00A44626">
              <w:rPr>
                <w:rFonts w:ascii="Tahoma" w:hAnsi="Tahoma" w:cs="Tahoma"/>
                <w:color w:val="000000"/>
                <w:sz w:val="18"/>
                <w:szCs w:val="18"/>
              </w:rPr>
              <w:t>over</w:t>
            </w:r>
            <w:r w:rsidR="002D5939" w:rsidRPr="00A44626">
              <w:rPr>
                <w:rFonts w:ascii="Tahoma" w:hAnsi="Tahoma" w:cs="Tahoma"/>
                <w:color w:val="000000"/>
                <w:sz w:val="18"/>
                <w:szCs w:val="18"/>
                <w:lang w:val="el-GR"/>
              </w:rPr>
              <w:t xml:space="preserve">. </w:t>
            </w:r>
            <w:r w:rsidR="002D5939" w:rsidRPr="00A44626">
              <w:rPr>
                <w:rFonts w:ascii="Tahoma" w:hAnsi="Tahoma" w:cs="Tahoma"/>
                <w:bCs/>
                <w:color w:val="000000"/>
                <w:sz w:val="18"/>
                <w:szCs w:val="18"/>
                <w:lang w:val="el-GR"/>
              </w:rPr>
              <w:t xml:space="preserve">Η διάταξη </w:t>
            </w:r>
            <w:r w:rsidR="002D5939" w:rsidRPr="00A44626">
              <w:rPr>
                <w:rFonts w:ascii="Tahoma" w:hAnsi="Tahoma" w:cs="Tahoma"/>
                <w:bCs/>
                <w:color w:val="000000"/>
                <w:sz w:val="18"/>
                <w:szCs w:val="18"/>
                <w:lang w:val="en-US"/>
              </w:rPr>
              <w:t>active</w:t>
            </w:r>
            <w:r w:rsidR="002D5939" w:rsidRPr="00A44626">
              <w:rPr>
                <w:rFonts w:ascii="Tahoma" w:hAnsi="Tahoma" w:cs="Tahoma"/>
                <w:bCs/>
                <w:color w:val="000000"/>
                <w:sz w:val="18"/>
                <w:szCs w:val="18"/>
                <w:lang w:val="el-GR"/>
              </w:rPr>
              <w:t>-</w:t>
            </w:r>
            <w:r w:rsidR="002D5939" w:rsidRPr="00A44626">
              <w:rPr>
                <w:rFonts w:ascii="Tahoma" w:hAnsi="Tahoma" w:cs="Tahoma"/>
                <w:bCs/>
                <w:color w:val="000000"/>
                <w:sz w:val="18"/>
                <w:szCs w:val="18"/>
                <w:lang w:val="en-US"/>
              </w:rPr>
              <w:t>active</w:t>
            </w:r>
            <w:r w:rsidR="002D5939" w:rsidRPr="00A44626">
              <w:rPr>
                <w:rFonts w:ascii="Tahoma" w:hAnsi="Tahoma" w:cs="Tahoma"/>
                <w:bCs/>
                <w:color w:val="000000"/>
                <w:sz w:val="18"/>
                <w:szCs w:val="18"/>
                <w:lang w:val="el-GR"/>
              </w:rPr>
              <w:t xml:space="preserve"> αφορά το παραγωγικό περιβάλλον και δεν απαιτείται για τα δοκιμαστικά περιβάλλοντα (</w:t>
            </w:r>
            <w:r w:rsidR="002D5939" w:rsidRPr="00A44626">
              <w:rPr>
                <w:rFonts w:ascii="Tahoma" w:hAnsi="Tahoma" w:cs="Tahoma"/>
                <w:bCs/>
                <w:color w:val="000000"/>
                <w:sz w:val="18"/>
                <w:szCs w:val="18"/>
                <w:lang w:val="en-US"/>
              </w:rPr>
              <w:t>Development</w:t>
            </w:r>
            <w:r w:rsidR="002D5939" w:rsidRPr="00A44626">
              <w:rPr>
                <w:rFonts w:ascii="Tahoma" w:hAnsi="Tahoma" w:cs="Tahoma"/>
                <w:bCs/>
                <w:color w:val="000000"/>
                <w:sz w:val="18"/>
                <w:szCs w:val="18"/>
                <w:lang w:val="el-GR"/>
              </w:rPr>
              <w:t xml:space="preserve"> -</w:t>
            </w:r>
            <w:r w:rsidR="002D5939" w:rsidRPr="00A44626">
              <w:rPr>
                <w:rFonts w:ascii="Tahoma" w:hAnsi="Tahoma" w:cs="Tahoma"/>
                <w:bCs/>
                <w:color w:val="000000"/>
                <w:sz w:val="18"/>
                <w:szCs w:val="18"/>
                <w:lang w:val="en-US"/>
              </w:rPr>
              <w:t>Testing</w:t>
            </w:r>
            <w:r w:rsidR="002D5939" w:rsidRPr="00A44626">
              <w:rPr>
                <w:rFonts w:ascii="Tahoma" w:hAnsi="Tahoma" w:cs="Tahoma"/>
                <w:bCs/>
                <w:color w:val="000000"/>
                <w:sz w:val="18"/>
                <w:szCs w:val="18"/>
                <w:lang w:val="el-GR"/>
              </w:rPr>
              <w:t>)</w:t>
            </w:r>
          </w:p>
        </w:tc>
        <w:tc>
          <w:tcPr>
            <w:tcW w:w="690" w:type="pct"/>
          </w:tcPr>
          <w:p w14:paraId="0DBF11B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616686C"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54B0EF1E" w14:textId="77777777" w:rsidR="001D13EC" w:rsidRPr="00A44626" w:rsidRDefault="001D13EC" w:rsidP="00663075">
            <w:pPr>
              <w:spacing w:before="60" w:after="60"/>
              <w:rPr>
                <w:rFonts w:ascii="Tahoma" w:hAnsi="Tahoma" w:cs="Tahoma"/>
                <w:color w:val="000000"/>
                <w:sz w:val="18"/>
                <w:szCs w:val="18"/>
              </w:rPr>
            </w:pPr>
          </w:p>
        </w:tc>
      </w:tr>
    </w:tbl>
    <w:p w14:paraId="777C99F2" w14:textId="77777777" w:rsidR="001D13EC" w:rsidRPr="00A44626" w:rsidRDefault="001D13EC" w:rsidP="001D13EC">
      <w:pPr>
        <w:rPr>
          <w:rFonts w:ascii="Tahoma" w:hAnsi="Tahoma" w:cs="Tahoma"/>
        </w:rPr>
      </w:pPr>
    </w:p>
    <w:p w14:paraId="022ACA49" w14:textId="77777777" w:rsidR="001D13EC" w:rsidRPr="00A44626" w:rsidRDefault="001D13EC" w:rsidP="00C4524C">
      <w:pPr>
        <w:pStyle w:val="3"/>
        <w:numPr>
          <w:ilvl w:val="2"/>
          <w:numId w:val="101"/>
        </w:numPr>
        <w:rPr>
          <w:rFonts w:ascii="Tahoma" w:hAnsi="Tahoma"/>
        </w:rPr>
      </w:pPr>
      <w:bookmarkStart w:id="725" w:name="_Toc74514538"/>
      <w:bookmarkStart w:id="726" w:name="_Toc125021879"/>
      <w:bookmarkStart w:id="727" w:name="_Toc127880291"/>
      <w:r w:rsidRPr="00A44626">
        <w:rPr>
          <w:rFonts w:ascii="Tahoma" w:hAnsi="Tahoma"/>
        </w:rPr>
        <w:t>Λογισμικό Εξυπηρετητή Διαδικτυακής Πύλης (Web Server)</w:t>
      </w:r>
      <w:bookmarkEnd w:id="725"/>
      <w:bookmarkEnd w:id="726"/>
      <w:bookmarkEnd w:id="7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1"/>
        <w:gridCol w:w="3708"/>
        <w:gridCol w:w="1290"/>
        <w:gridCol w:w="1290"/>
        <w:gridCol w:w="2251"/>
      </w:tblGrid>
      <w:tr w:rsidR="001D13EC" w:rsidRPr="00A44626" w14:paraId="4CDCD1D9" w14:textId="77777777" w:rsidTr="00663075">
        <w:trPr>
          <w:cantSplit/>
          <w:tblHeader/>
        </w:trPr>
        <w:tc>
          <w:tcPr>
            <w:tcW w:w="2416" w:type="pct"/>
            <w:gridSpan w:val="2"/>
            <w:shd w:val="pct15" w:color="auto" w:fill="FFFFFF"/>
            <w:vAlign w:val="center"/>
          </w:tcPr>
          <w:p w14:paraId="3E9EFF41"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74B324F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179D61EF"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5" w:type="pct"/>
            <w:shd w:val="pct15" w:color="auto" w:fill="FFFFFF"/>
            <w:vAlign w:val="center"/>
          </w:tcPr>
          <w:p w14:paraId="0BC2D7C8"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5C6F70A7" w14:textId="77777777" w:rsidTr="00663075">
        <w:trPr>
          <w:cantSplit/>
        </w:trPr>
        <w:tc>
          <w:tcPr>
            <w:tcW w:w="433" w:type="pct"/>
          </w:tcPr>
          <w:p w14:paraId="4E6B4287" w14:textId="77777777" w:rsidR="001D13EC" w:rsidRPr="00A44626" w:rsidRDefault="001D13EC" w:rsidP="00C4524C">
            <w:pPr>
              <w:pStyle w:val="a4"/>
              <w:numPr>
                <w:ilvl w:val="0"/>
                <w:numId w:val="89"/>
              </w:numPr>
              <w:suppressAutoHyphens w:val="0"/>
              <w:spacing w:before="60" w:after="60"/>
              <w:jc w:val="left"/>
              <w:rPr>
                <w:rFonts w:ascii="Tahoma" w:hAnsi="Tahoma" w:cs="Tahoma"/>
                <w:color w:val="000000"/>
                <w:sz w:val="18"/>
                <w:szCs w:val="18"/>
              </w:rPr>
            </w:pPr>
          </w:p>
        </w:tc>
        <w:tc>
          <w:tcPr>
            <w:tcW w:w="1983" w:type="pct"/>
          </w:tcPr>
          <w:p w14:paraId="03E426F0"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Να αναφερθεί το όνομα και η έκδοση του προσφερόμενου λογισμικού Εξυπηρετητή Διαδικτύου, καθώς και η χρονολογία διάθεσης της προσφερόμενης έκδοσης</w:t>
            </w:r>
          </w:p>
        </w:tc>
        <w:tc>
          <w:tcPr>
            <w:tcW w:w="690" w:type="pct"/>
          </w:tcPr>
          <w:p w14:paraId="62B67C4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NAI</w:t>
            </w:r>
          </w:p>
        </w:tc>
        <w:tc>
          <w:tcPr>
            <w:tcW w:w="690" w:type="pct"/>
          </w:tcPr>
          <w:p w14:paraId="0DC9DD3A"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1438A71B" w14:textId="77777777" w:rsidR="001D13EC" w:rsidRPr="00A44626" w:rsidRDefault="001D13EC" w:rsidP="00663075">
            <w:pPr>
              <w:spacing w:before="60" w:after="60"/>
              <w:rPr>
                <w:rFonts w:ascii="Tahoma" w:hAnsi="Tahoma" w:cs="Tahoma"/>
                <w:color w:val="000000"/>
                <w:sz w:val="18"/>
                <w:szCs w:val="18"/>
              </w:rPr>
            </w:pPr>
          </w:p>
        </w:tc>
      </w:tr>
      <w:tr w:rsidR="001D13EC" w:rsidRPr="00A44626" w14:paraId="7C9852B7" w14:textId="77777777" w:rsidTr="00663075">
        <w:trPr>
          <w:cantSplit/>
        </w:trPr>
        <w:tc>
          <w:tcPr>
            <w:tcW w:w="433" w:type="pct"/>
          </w:tcPr>
          <w:p w14:paraId="3A419933" w14:textId="77777777" w:rsidR="001D13EC" w:rsidRPr="00A44626" w:rsidRDefault="001D13EC" w:rsidP="00C4524C">
            <w:pPr>
              <w:pStyle w:val="a4"/>
              <w:numPr>
                <w:ilvl w:val="0"/>
                <w:numId w:val="89"/>
              </w:numPr>
              <w:suppressAutoHyphens w:val="0"/>
              <w:spacing w:before="60" w:after="60"/>
              <w:jc w:val="left"/>
              <w:rPr>
                <w:rFonts w:ascii="Tahoma" w:hAnsi="Tahoma" w:cs="Tahoma"/>
                <w:color w:val="000000"/>
                <w:sz w:val="18"/>
                <w:szCs w:val="18"/>
              </w:rPr>
            </w:pPr>
          </w:p>
        </w:tc>
        <w:tc>
          <w:tcPr>
            <w:tcW w:w="1983" w:type="pct"/>
          </w:tcPr>
          <w:p w14:paraId="019F0DE7"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Να περιγραφεί διεξοδικά η καταλληλότητα του προσφερόμενου λογισμικού σε σχέση με τη φυσική και λογική αρχιτεκτονική της ευρύτερης λύσης που προσφέρεται</w:t>
            </w:r>
          </w:p>
        </w:tc>
        <w:tc>
          <w:tcPr>
            <w:tcW w:w="690" w:type="pct"/>
          </w:tcPr>
          <w:p w14:paraId="4DE4F84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NAI</w:t>
            </w:r>
          </w:p>
        </w:tc>
        <w:tc>
          <w:tcPr>
            <w:tcW w:w="690" w:type="pct"/>
          </w:tcPr>
          <w:p w14:paraId="6414F5A9"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1321391A" w14:textId="77777777" w:rsidR="001D13EC" w:rsidRPr="00A44626" w:rsidRDefault="001D13EC" w:rsidP="00663075">
            <w:pPr>
              <w:spacing w:before="60" w:after="60"/>
              <w:rPr>
                <w:rFonts w:ascii="Tahoma" w:hAnsi="Tahoma" w:cs="Tahoma"/>
                <w:color w:val="000000"/>
                <w:sz w:val="18"/>
                <w:szCs w:val="18"/>
              </w:rPr>
            </w:pPr>
          </w:p>
        </w:tc>
      </w:tr>
      <w:tr w:rsidR="001D13EC" w:rsidRPr="00A44626" w14:paraId="65A2D728" w14:textId="77777777" w:rsidTr="00663075">
        <w:trPr>
          <w:cantSplit/>
        </w:trPr>
        <w:tc>
          <w:tcPr>
            <w:tcW w:w="433" w:type="pct"/>
          </w:tcPr>
          <w:p w14:paraId="7AAA2020" w14:textId="77777777" w:rsidR="001D13EC" w:rsidRPr="00A44626" w:rsidRDefault="001D13EC" w:rsidP="00C4524C">
            <w:pPr>
              <w:pStyle w:val="a4"/>
              <w:numPr>
                <w:ilvl w:val="0"/>
                <w:numId w:val="89"/>
              </w:numPr>
              <w:suppressAutoHyphens w:val="0"/>
              <w:spacing w:before="60" w:after="60"/>
              <w:jc w:val="left"/>
              <w:rPr>
                <w:rFonts w:ascii="Tahoma" w:hAnsi="Tahoma" w:cs="Tahoma"/>
                <w:color w:val="000000"/>
                <w:sz w:val="18"/>
                <w:szCs w:val="18"/>
              </w:rPr>
            </w:pPr>
          </w:p>
        </w:tc>
        <w:tc>
          <w:tcPr>
            <w:tcW w:w="1983" w:type="pct"/>
          </w:tcPr>
          <w:p w14:paraId="6B9F7052"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Κεντρική διαχείριση του </w:t>
            </w:r>
            <w:r w:rsidRPr="00A44626">
              <w:rPr>
                <w:rFonts w:ascii="Tahoma" w:hAnsi="Tahoma" w:cs="Tahoma"/>
                <w:color w:val="000000"/>
                <w:sz w:val="18"/>
                <w:szCs w:val="18"/>
              </w:rPr>
              <w:t>Web</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Server</w:t>
            </w:r>
            <w:r w:rsidRPr="00A44626">
              <w:rPr>
                <w:rFonts w:ascii="Tahoma" w:hAnsi="Tahoma" w:cs="Tahoma"/>
                <w:color w:val="000000"/>
                <w:sz w:val="18"/>
                <w:szCs w:val="18"/>
                <w:lang w:val="el-GR"/>
              </w:rPr>
              <w:t xml:space="preserve"> είτε μέσω </w:t>
            </w:r>
            <w:r w:rsidRPr="00A44626">
              <w:rPr>
                <w:rFonts w:ascii="Tahoma" w:hAnsi="Tahoma" w:cs="Tahoma"/>
                <w:color w:val="000000"/>
                <w:sz w:val="18"/>
                <w:szCs w:val="18"/>
              </w:rPr>
              <w:t>graphical</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user</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interface</w:t>
            </w:r>
            <w:r w:rsidRPr="00A44626">
              <w:rPr>
                <w:rFonts w:ascii="Tahoma" w:hAnsi="Tahoma" w:cs="Tahoma"/>
                <w:color w:val="000000"/>
                <w:sz w:val="18"/>
                <w:szCs w:val="18"/>
                <w:lang w:val="el-GR"/>
              </w:rPr>
              <w:t xml:space="preserve"> είτε μέσω </w:t>
            </w:r>
            <w:r w:rsidRPr="00A44626">
              <w:rPr>
                <w:rFonts w:ascii="Tahoma" w:hAnsi="Tahoma" w:cs="Tahoma"/>
                <w:color w:val="000000"/>
                <w:sz w:val="18"/>
                <w:szCs w:val="18"/>
              </w:rPr>
              <w:t>Web</w:t>
            </w:r>
            <w:r w:rsidRPr="00A44626">
              <w:rPr>
                <w:rFonts w:ascii="Tahoma" w:hAnsi="Tahoma" w:cs="Tahoma"/>
                <w:color w:val="000000"/>
                <w:sz w:val="18"/>
                <w:szCs w:val="18"/>
                <w:lang w:val="el-GR"/>
              </w:rPr>
              <w:t xml:space="preserve"> εφαρμογής</w:t>
            </w:r>
          </w:p>
        </w:tc>
        <w:tc>
          <w:tcPr>
            <w:tcW w:w="690" w:type="pct"/>
          </w:tcPr>
          <w:p w14:paraId="5EA4EE0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NAI</w:t>
            </w:r>
          </w:p>
        </w:tc>
        <w:tc>
          <w:tcPr>
            <w:tcW w:w="690" w:type="pct"/>
          </w:tcPr>
          <w:p w14:paraId="784B6BB6"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00700CAC" w14:textId="77777777" w:rsidR="001D13EC" w:rsidRPr="00A44626" w:rsidRDefault="001D13EC" w:rsidP="00663075">
            <w:pPr>
              <w:spacing w:before="60" w:after="60"/>
              <w:rPr>
                <w:rFonts w:ascii="Tahoma" w:hAnsi="Tahoma" w:cs="Tahoma"/>
                <w:color w:val="000000"/>
                <w:sz w:val="18"/>
                <w:szCs w:val="18"/>
              </w:rPr>
            </w:pPr>
          </w:p>
        </w:tc>
      </w:tr>
      <w:tr w:rsidR="001D13EC" w:rsidRPr="00A44626" w14:paraId="3ECC8732" w14:textId="77777777" w:rsidTr="00663075">
        <w:trPr>
          <w:cantSplit/>
        </w:trPr>
        <w:tc>
          <w:tcPr>
            <w:tcW w:w="433" w:type="pct"/>
          </w:tcPr>
          <w:p w14:paraId="33250DF9" w14:textId="77777777" w:rsidR="001D13EC" w:rsidRPr="00A44626" w:rsidRDefault="001D13EC" w:rsidP="00C4524C">
            <w:pPr>
              <w:pStyle w:val="a4"/>
              <w:numPr>
                <w:ilvl w:val="0"/>
                <w:numId w:val="89"/>
              </w:numPr>
              <w:suppressAutoHyphens w:val="0"/>
              <w:spacing w:before="60" w:after="60"/>
              <w:jc w:val="left"/>
              <w:rPr>
                <w:rFonts w:ascii="Tahoma" w:hAnsi="Tahoma" w:cs="Tahoma"/>
                <w:color w:val="000000"/>
                <w:sz w:val="18"/>
                <w:szCs w:val="18"/>
              </w:rPr>
            </w:pPr>
          </w:p>
        </w:tc>
        <w:tc>
          <w:tcPr>
            <w:tcW w:w="1983" w:type="pct"/>
          </w:tcPr>
          <w:p w14:paraId="2F95D2BD"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Να υποστηρίζει </w:t>
            </w:r>
            <w:r w:rsidRPr="00A44626">
              <w:rPr>
                <w:rFonts w:ascii="Tahoma" w:hAnsi="Tahoma" w:cs="Tahoma"/>
                <w:color w:val="000000"/>
                <w:sz w:val="18"/>
                <w:szCs w:val="18"/>
              </w:rPr>
              <w:t>active</w:t>
            </w:r>
            <w:r w:rsidRPr="00A44626">
              <w:rPr>
                <w:rFonts w:ascii="Tahoma" w:hAnsi="Tahoma" w:cs="Tahoma"/>
                <w:color w:val="000000"/>
                <w:sz w:val="18"/>
                <w:szCs w:val="18"/>
                <w:lang w:val="el-GR"/>
              </w:rPr>
              <w:t>-</w:t>
            </w:r>
            <w:r w:rsidRPr="00A44626">
              <w:rPr>
                <w:rFonts w:ascii="Tahoma" w:hAnsi="Tahoma" w:cs="Tahoma"/>
                <w:color w:val="000000"/>
                <w:sz w:val="18"/>
                <w:szCs w:val="18"/>
              </w:rPr>
              <w:t>active</w:t>
            </w:r>
            <w:r w:rsidRPr="00A44626">
              <w:rPr>
                <w:rFonts w:ascii="Tahoma" w:hAnsi="Tahoma" w:cs="Tahoma"/>
                <w:color w:val="000000"/>
                <w:sz w:val="18"/>
                <w:szCs w:val="18"/>
                <w:lang w:val="el-GR"/>
              </w:rPr>
              <w:t xml:space="preserve"> αρχιτεκτονική.</w:t>
            </w:r>
          </w:p>
        </w:tc>
        <w:tc>
          <w:tcPr>
            <w:tcW w:w="690" w:type="pct"/>
          </w:tcPr>
          <w:p w14:paraId="21C268D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NAI</w:t>
            </w:r>
          </w:p>
        </w:tc>
        <w:tc>
          <w:tcPr>
            <w:tcW w:w="690" w:type="pct"/>
          </w:tcPr>
          <w:p w14:paraId="3A3DB5B6"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6C70CF45" w14:textId="77777777" w:rsidR="001D13EC" w:rsidRPr="00A44626" w:rsidRDefault="001D13EC" w:rsidP="00663075">
            <w:pPr>
              <w:spacing w:before="60" w:after="60"/>
              <w:rPr>
                <w:rFonts w:ascii="Tahoma" w:hAnsi="Tahoma" w:cs="Tahoma"/>
                <w:color w:val="000000"/>
                <w:sz w:val="18"/>
                <w:szCs w:val="18"/>
              </w:rPr>
            </w:pPr>
          </w:p>
        </w:tc>
      </w:tr>
      <w:tr w:rsidR="001D13EC" w:rsidRPr="00DD6206" w14:paraId="18BDC25B" w14:textId="77777777" w:rsidTr="00663075">
        <w:trPr>
          <w:cantSplit/>
        </w:trPr>
        <w:tc>
          <w:tcPr>
            <w:tcW w:w="433" w:type="pct"/>
          </w:tcPr>
          <w:p w14:paraId="476B7031" w14:textId="77777777" w:rsidR="001D13EC" w:rsidRPr="00A44626" w:rsidRDefault="001D13EC" w:rsidP="00C4524C">
            <w:pPr>
              <w:pStyle w:val="a4"/>
              <w:numPr>
                <w:ilvl w:val="0"/>
                <w:numId w:val="89"/>
              </w:numPr>
              <w:suppressAutoHyphens w:val="0"/>
              <w:spacing w:before="60" w:after="60"/>
              <w:jc w:val="left"/>
              <w:rPr>
                <w:rFonts w:ascii="Tahoma" w:hAnsi="Tahoma" w:cs="Tahoma"/>
                <w:color w:val="000000"/>
                <w:sz w:val="18"/>
                <w:szCs w:val="18"/>
              </w:rPr>
            </w:pPr>
          </w:p>
        </w:tc>
        <w:tc>
          <w:tcPr>
            <w:tcW w:w="1983" w:type="pct"/>
          </w:tcPr>
          <w:p w14:paraId="7FBBD845"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Να αναφερθούν οι δυνατότητες αυτόματης ανακάλυψης καταστροφικών σφαλμάτων και ανάκαμψης χωρίς τη μεσολάβηση του διαχειριστή</w:t>
            </w:r>
          </w:p>
        </w:tc>
        <w:tc>
          <w:tcPr>
            <w:tcW w:w="690" w:type="pct"/>
          </w:tcPr>
          <w:p w14:paraId="6464D26A"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0AE91663" w14:textId="77777777" w:rsidR="001D13EC" w:rsidRPr="00A44626" w:rsidRDefault="001D13EC" w:rsidP="00663075">
            <w:pPr>
              <w:spacing w:before="60" w:after="60"/>
              <w:jc w:val="center"/>
              <w:rPr>
                <w:rFonts w:ascii="Tahoma" w:hAnsi="Tahoma" w:cs="Tahoma"/>
                <w:color w:val="000000"/>
                <w:sz w:val="18"/>
                <w:szCs w:val="18"/>
                <w:lang w:val="el-GR"/>
              </w:rPr>
            </w:pPr>
          </w:p>
        </w:tc>
        <w:tc>
          <w:tcPr>
            <w:tcW w:w="1205" w:type="pct"/>
          </w:tcPr>
          <w:p w14:paraId="2B0C7A54" w14:textId="77777777" w:rsidR="001D13EC" w:rsidRPr="00A44626" w:rsidRDefault="001D13EC" w:rsidP="00663075">
            <w:pPr>
              <w:spacing w:before="60" w:after="60"/>
              <w:rPr>
                <w:rFonts w:ascii="Tahoma" w:hAnsi="Tahoma" w:cs="Tahoma"/>
                <w:color w:val="000000"/>
                <w:sz w:val="18"/>
                <w:szCs w:val="18"/>
                <w:lang w:val="el-GR"/>
              </w:rPr>
            </w:pPr>
          </w:p>
        </w:tc>
      </w:tr>
      <w:tr w:rsidR="001D13EC" w:rsidRPr="00DD6206" w14:paraId="418BF322" w14:textId="77777777" w:rsidTr="00663075">
        <w:trPr>
          <w:cantSplit/>
        </w:trPr>
        <w:tc>
          <w:tcPr>
            <w:tcW w:w="433" w:type="pct"/>
          </w:tcPr>
          <w:p w14:paraId="42D5EEBB" w14:textId="77777777" w:rsidR="001D13EC" w:rsidRPr="00A44626" w:rsidRDefault="001D13EC" w:rsidP="00C4524C">
            <w:pPr>
              <w:pStyle w:val="a4"/>
              <w:numPr>
                <w:ilvl w:val="0"/>
                <w:numId w:val="89"/>
              </w:numPr>
              <w:suppressAutoHyphens w:val="0"/>
              <w:spacing w:before="60" w:after="60"/>
              <w:jc w:val="left"/>
              <w:rPr>
                <w:rFonts w:ascii="Tahoma" w:hAnsi="Tahoma" w:cs="Tahoma"/>
                <w:color w:val="000000"/>
                <w:sz w:val="18"/>
                <w:szCs w:val="18"/>
                <w:lang w:val="el-GR"/>
              </w:rPr>
            </w:pPr>
          </w:p>
        </w:tc>
        <w:tc>
          <w:tcPr>
            <w:tcW w:w="1983" w:type="pct"/>
          </w:tcPr>
          <w:p w14:paraId="24345553"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Σε περίπτωση καταστροφικών σφαλμάτων θα πρέπει να εξασφαλίζεται η ακεραιότητα των δεδομένων της συνόδου του χρήστη (</w:t>
            </w:r>
            <w:r w:rsidRPr="00A44626">
              <w:rPr>
                <w:rFonts w:ascii="Tahoma" w:hAnsi="Tahoma" w:cs="Tahoma"/>
                <w:color w:val="000000"/>
                <w:sz w:val="18"/>
                <w:szCs w:val="18"/>
              </w:rPr>
              <w:t>HTTP</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session</w:t>
            </w:r>
            <w:r w:rsidRPr="00A44626">
              <w:rPr>
                <w:rFonts w:ascii="Tahoma" w:hAnsi="Tahoma" w:cs="Tahoma"/>
                <w:color w:val="000000"/>
                <w:sz w:val="18"/>
                <w:szCs w:val="18"/>
                <w:lang w:val="el-GR"/>
              </w:rPr>
              <w:t>) διαφανώς προς τον χρήστη</w:t>
            </w:r>
          </w:p>
        </w:tc>
        <w:tc>
          <w:tcPr>
            <w:tcW w:w="690" w:type="pct"/>
          </w:tcPr>
          <w:p w14:paraId="06BA1F62"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2D5297FE" w14:textId="77777777" w:rsidR="001D13EC" w:rsidRPr="00A44626" w:rsidRDefault="001D13EC" w:rsidP="00663075">
            <w:pPr>
              <w:spacing w:before="60" w:after="60"/>
              <w:jc w:val="center"/>
              <w:rPr>
                <w:rFonts w:ascii="Tahoma" w:hAnsi="Tahoma" w:cs="Tahoma"/>
                <w:color w:val="000000"/>
                <w:sz w:val="18"/>
                <w:szCs w:val="18"/>
                <w:lang w:val="el-GR"/>
              </w:rPr>
            </w:pPr>
          </w:p>
        </w:tc>
        <w:tc>
          <w:tcPr>
            <w:tcW w:w="1205" w:type="pct"/>
          </w:tcPr>
          <w:p w14:paraId="549DB740" w14:textId="77777777" w:rsidR="001D13EC" w:rsidRPr="00A44626" w:rsidRDefault="001D13EC" w:rsidP="00663075">
            <w:pPr>
              <w:spacing w:before="60" w:after="60"/>
              <w:rPr>
                <w:rFonts w:ascii="Tahoma" w:hAnsi="Tahoma" w:cs="Tahoma"/>
                <w:color w:val="000000"/>
                <w:sz w:val="18"/>
                <w:szCs w:val="18"/>
                <w:lang w:val="el-GR"/>
              </w:rPr>
            </w:pPr>
          </w:p>
        </w:tc>
      </w:tr>
      <w:tr w:rsidR="001D13EC" w:rsidRPr="00DD6206" w14:paraId="6FE15502" w14:textId="77777777" w:rsidTr="00663075">
        <w:trPr>
          <w:cantSplit/>
        </w:trPr>
        <w:tc>
          <w:tcPr>
            <w:tcW w:w="433" w:type="pct"/>
          </w:tcPr>
          <w:p w14:paraId="30FB33DF" w14:textId="77777777" w:rsidR="001D13EC" w:rsidRPr="00A44626" w:rsidRDefault="001D13EC" w:rsidP="00C4524C">
            <w:pPr>
              <w:pStyle w:val="a4"/>
              <w:numPr>
                <w:ilvl w:val="0"/>
                <w:numId w:val="89"/>
              </w:numPr>
              <w:suppressAutoHyphens w:val="0"/>
              <w:spacing w:before="60" w:after="60"/>
              <w:jc w:val="left"/>
              <w:rPr>
                <w:rFonts w:ascii="Tahoma" w:hAnsi="Tahoma" w:cs="Tahoma"/>
                <w:color w:val="000000"/>
                <w:sz w:val="18"/>
                <w:szCs w:val="18"/>
                <w:lang w:val="el-GR"/>
              </w:rPr>
            </w:pPr>
          </w:p>
        </w:tc>
        <w:tc>
          <w:tcPr>
            <w:tcW w:w="1983" w:type="pct"/>
          </w:tcPr>
          <w:p w14:paraId="3001C7A8"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Δυνατότητα να τεθούν σε λειτουργία (ή να τροποποιηθούν) οι εφαρμογές ή να ανανεωθεί το στατικό περιεχόμενο χωρίς να χρειάζεται επανεκκίνηση του </w:t>
            </w:r>
            <w:r w:rsidRPr="00A44626">
              <w:rPr>
                <w:rFonts w:ascii="Tahoma" w:hAnsi="Tahoma" w:cs="Tahoma"/>
                <w:color w:val="000000"/>
                <w:sz w:val="18"/>
                <w:szCs w:val="18"/>
              </w:rPr>
              <w:t>web</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server</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hot</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deployment</w:t>
            </w:r>
            <w:r w:rsidRPr="00A44626">
              <w:rPr>
                <w:rFonts w:ascii="Tahoma" w:hAnsi="Tahoma" w:cs="Tahoma"/>
                <w:color w:val="000000"/>
                <w:sz w:val="18"/>
                <w:szCs w:val="18"/>
                <w:lang w:val="el-GR"/>
              </w:rPr>
              <w:t>)</w:t>
            </w:r>
          </w:p>
        </w:tc>
        <w:tc>
          <w:tcPr>
            <w:tcW w:w="690" w:type="pct"/>
          </w:tcPr>
          <w:p w14:paraId="4F55431C"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14FC632A" w14:textId="77777777" w:rsidR="001D13EC" w:rsidRPr="00A44626" w:rsidRDefault="001D13EC" w:rsidP="00663075">
            <w:pPr>
              <w:spacing w:before="60" w:after="60"/>
              <w:jc w:val="center"/>
              <w:rPr>
                <w:rFonts w:ascii="Tahoma" w:hAnsi="Tahoma" w:cs="Tahoma"/>
                <w:color w:val="000000"/>
                <w:sz w:val="18"/>
                <w:szCs w:val="18"/>
                <w:lang w:val="el-GR"/>
              </w:rPr>
            </w:pPr>
          </w:p>
        </w:tc>
        <w:tc>
          <w:tcPr>
            <w:tcW w:w="1205" w:type="pct"/>
          </w:tcPr>
          <w:p w14:paraId="3174FB81" w14:textId="77777777" w:rsidR="001D13EC" w:rsidRPr="00A44626" w:rsidRDefault="001D13EC" w:rsidP="00663075">
            <w:pPr>
              <w:spacing w:before="60" w:after="60"/>
              <w:rPr>
                <w:rFonts w:ascii="Tahoma" w:hAnsi="Tahoma" w:cs="Tahoma"/>
                <w:color w:val="000000"/>
                <w:sz w:val="18"/>
                <w:szCs w:val="18"/>
                <w:lang w:val="el-GR"/>
              </w:rPr>
            </w:pPr>
          </w:p>
        </w:tc>
      </w:tr>
      <w:tr w:rsidR="001D13EC" w:rsidRPr="00A44626" w14:paraId="1B560BA6" w14:textId="77777777" w:rsidTr="00663075">
        <w:trPr>
          <w:cantSplit/>
        </w:trPr>
        <w:tc>
          <w:tcPr>
            <w:tcW w:w="433" w:type="pct"/>
          </w:tcPr>
          <w:p w14:paraId="32872311" w14:textId="77777777" w:rsidR="001D13EC" w:rsidRPr="00A44626" w:rsidRDefault="001D13EC" w:rsidP="00C4524C">
            <w:pPr>
              <w:pStyle w:val="a4"/>
              <w:numPr>
                <w:ilvl w:val="0"/>
                <w:numId w:val="89"/>
              </w:numPr>
              <w:suppressAutoHyphens w:val="0"/>
              <w:spacing w:before="60" w:after="60"/>
              <w:jc w:val="left"/>
              <w:rPr>
                <w:rFonts w:ascii="Tahoma" w:hAnsi="Tahoma" w:cs="Tahoma"/>
                <w:color w:val="000000"/>
                <w:sz w:val="18"/>
                <w:szCs w:val="18"/>
                <w:lang w:val="el-GR"/>
              </w:rPr>
            </w:pPr>
          </w:p>
        </w:tc>
        <w:tc>
          <w:tcPr>
            <w:tcW w:w="1983" w:type="pct"/>
          </w:tcPr>
          <w:p w14:paraId="0559080A"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Εξυπηρέτηση τόσο στατικού, όσο και δυναμικού περιεχομένου</w:t>
            </w:r>
          </w:p>
        </w:tc>
        <w:tc>
          <w:tcPr>
            <w:tcW w:w="690" w:type="pct"/>
          </w:tcPr>
          <w:p w14:paraId="43961856"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NAI</w:t>
            </w:r>
          </w:p>
        </w:tc>
        <w:tc>
          <w:tcPr>
            <w:tcW w:w="690" w:type="pct"/>
          </w:tcPr>
          <w:p w14:paraId="703077A0"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0E6A33E8" w14:textId="77777777" w:rsidR="001D13EC" w:rsidRPr="00A44626" w:rsidRDefault="001D13EC" w:rsidP="00663075">
            <w:pPr>
              <w:spacing w:before="60" w:after="60"/>
              <w:rPr>
                <w:rFonts w:ascii="Tahoma" w:hAnsi="Tahoma" w:cs="Tahoma"/>
                <w:color w:val="000000"/>
                <w:sz w:val="18"/>
                <w:szCs w:val="18"/>
              </w:rPr>
            </w:pPr>
          </w:p>
        </w:tc>
      </w:tr>
      <w:tr w:rsidR="001D13EC" w:rsidRPr="00A44626" w14:paraId="5AF1A3C2" w14:textId="77777777" w:rsidTr="00663075">
        <w:trPr>
          <w:cantSplit/>
        </w:trPr>
        <w:tc>
          <w:tcPr>
            <w:tcW w:w="433" w:type="pct"/>
          </w:tcPr>
          <w:p w14:paraId="4F0993E7" w14:textId="77777777" w:rsidR="001D13EC" w:rsidRPr="00A44626" w:rsidRDefault="001D13EC" w:rsidP="00C4524C">
            <w:pPr>
              <w:pStyle w:val="a4"/>
              <w:numPr>
                <w:ilvl w:val="0"/>
                <w:numId w:val="89"/>
              </w:numPr>
              <w:suppressAutoHyphens w:val="0"/>
              <w:spacing w:before="60" w:after="60"/>
              <w:jc w:val="left"/>
              <w:rPr>
                <w:rFonts w:ascii="Tahoma" w:hAnsi="Tahoma" w:cs="Tahoma"/>
                <w:color w:val="000000"/>
                <w:sz w:val="18"/>
                <w:szCs w:val="18"/>
              </w:rPr>
            </w:pPr>
          </w:p>
        </w:tc>
        <w:tc>
          <w:tcPr>
            <w:tcW w:w="1983" w:type="pct"/>
          </w:tcPr>
          <w:p w14:paraId="3D7BF264"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Να αναφερθούν όλοι οι τρόποι παραγωγής δυναμικού περιεχομένου, π.χ. </w:t>
            </w:r>
            <w:r w:rsidRPr="00A44626">
              <w:rPr>
                <w:rFonts w:ascii="Tahoma" w:hAnsi="Tahoma" w:cs="Tahoma"/>
                <w:color w:val="000000"/>
                <w:sz w:val="18"/>
                <w:szCs w:val="18"/>
              </w:rPr>
              <w:t>Java</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Servlets</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JSP</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ASP</w:t>
            </w:r>
            <w:r w:rsidRPr="00A44626">
              <w:rPr>
                <w:rFonts w:ascii="Tahoma" w:hAnsi="Tahoma" w:cs="Tahoma"/>
                <w:color w:val="000000"/>
                <w:sz w:val="18"/>
                <w:szCs w:val="18"/>
                <w:lang w:val="el-GR"/>
              </w:rPr>
              <w:t>, άλλοι</w:t>
            </w:r>
          </w:p>
        </w:tc>
        <w:tc>
          <w:tcPr>
            <w:tcW w:w="690" w:type="pct"/>
          </w:tcPr>
          <w:p w14:paraId="570EA84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NAI</w:t>
            </w:r>
          </w:p>
        </w:tc>
        <w:tc>
          <w:tcPr>
            <w:tcW w:w="690" w:type="pct"/>
          </w:tcPr>
          <w:p w14:paraId="685A0C8C"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61A03A83" w14:textId="77777777" w:rsidR="001D13EC" w:rsidRPr="00A44626" w:rsidRDefault="001D13EC" w:rsidP="00663075">
            <w:pPr>
              <w:spacing w:before="60" w:after="60"/>
              <w:rPr>
                <w:rFonts w:ascii="Tahoma" w:hAnsi="Tahoma" w:cs="Tahoma"/>
                <w:color w:val="000000"/>
                <w:sz w:val="18"/>
                <w:szCs w:val="18"/>
              </w:rPr>
            </w:pPr>
          </w:p>
        </w:tc>
      </w:tr>
      <w:tr w:rsidR="001D13EC" w:rsidRPr="00A44626" w14:paraId="7711E285" w14:textId="77777777" w:rsidTr="00663075">
        <w:trPr>
          <w:cantSplit/>
        </w:trPr>
        <w:tc>
          <w:tcPr>
            <w:tcW w:w="433" w:type="pct"/>
          </w:tcPr>
          <w:p w14:paraId="03242019" w14:textId="77777777" w:rsidR="001D13EC" w:rsidRPr="00A44626" w:rsidRDefault="001D13EC" w:rsidP="00C4524C">
            <w:pPr>
              <w:pStyle w:val="a4"/>
              <w:numPr>
                <w:ilvl w:val="0"/>
                <w:numId w:val="89"/>
              </w:numPr>
              <w:suppressAutoHyphens w:val="0"/>
              <w:spacing w:before="60" w:after="60"/>
              <w:jc w:val="left"/>
              <w:rPr>
                <w:rFonts w:ascii="Tahoma" w:hAnsi="Tahoma" w:cs="Tahoma"/>
                <w:color w:val="000000"/>
                <w:sz w:val="18"/>
                <w:szCs w:val="18"/>
              </w:rPr>
            </w:pPr>
          </w:p>
        </w:tc>
        <w:tc>
          <w:tcPr>
            <w:tcW w:w="1983" w:type="pct"/>
          </w:tcPr>
          <w:p w14:paraId="1BF011A9"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Ενσωματωμένες δυνατότητες για </w:t>
            </w:r>
            <w:r w:rsidRPr="00A44626">
              <w:rPr>
                <w:rFonts w:ascii="Tahoma" w:hAnsi="Tahoma" w:cs="Tahoma"/>
                <w:color w:val="000000"/>
                <w:sz w:val="18"/>
                <w:szCs w:val="18"/>
              </w:rPr>
              <w:t>load</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balancing</w:t>
            </w:r>
            <w:r w:rsidRPr="00A44626">
              <w:rPr>
                <w:rFonts w:ascii="Tahoma" w:hAnsi="Tahoma" w:cs="Tahoma"/>
                <w:color w:val="000000"/>
                <w:sz w:val="18"/>
                <w:szCs w:val="18"/>
                <w:lang w:val="el-GR"/>
              </w:rPr>
              <w:t xml:space="preserve"> σε </w:t>
            </w:r>
            <w:r w:rsidRPr="00A44626">
              <w:rPr>
                <w:rFonts w:ascii="Tahoma" w:hAnsi="Tahoma" w:cs="Tahoma"/>
                <w:color w:val="000000"/>
                <w:sz w:val="18"/>
                <w:szCs w:val="18"/>
              </w:rPr>
              <w:t>clustered</w:t>
            </w:r>
            <w:r w:rsidRPr="00A44626">
              <w:rPr>
                <w:rFonts w:ascii="Tahoma" w:hAnsi="Tahoma" w:cs="Tahoma"/>
                <w:color w:val="000000"/>
                <w:sz w:val="18"/>
                <w:szCs w:val="18"/>
                <w:lang w:val="el-GR"/>
              </w:rPr>
              <w:t xml:space="preserve"> περιβάλλοντα και για </w:t>
            </w:r>
            <w:r w:rsidRPr="00A44626">
              <w:rPr>
                <w:rFonts w:ascii="Tahoma" w:hAnsi="Tahoma" w:cs="Tahoma"/>
                <w:color w:val="000000"/>
                <w:sz w:val="18"/>
                <w:szCs w:val="18"/>
              </w:rPr>
              <w:t>fail</w:t>
            </w:r>
            <w:r w:rsidRPr="00A44626">
              <w:rPr>
                <w:rFonts w:ascii="Tahoma" w:hAnsi="Tahoma" w:cs="Tahoma"/>
                <w:color w:val="000000"/>
                <w:sz w:val="18"/>
                <w:szCs w:val="18"/>
                <w:lang w:val="el-GR"/>
              </w:rPr>
              <w:t>-</w:t>
            </w:r>
            <w:r w:rsidRPr="00A44626">
              <w:rPr>
                <w:rFonts w:ascii="Tahoma" w:hAnsi="Tahoma" w:cs="Tahoma"/>
                <w:color w:val="000000"/>
                <w:sz w:val="18"/>
                <w:szCs w:val="18"/>
              </w:rPr>
              <w:t>over</w:t>
            </w:r>
            <w:r w:rsidRPr="00A44626">
              <w:rPr>
                <w:rFonts w:ascii="Tahoma" w:hAnsi="Tahoma" w:cs="Tahoma"/>
                <w:color w:val="000000"/>
                <w:sz w:val="18"/>
                <w:szCs w:val="18"/>
                <w:lang w:val="el-GR"/>
              </w:rPr>
              <w:t xml:space="preserve"> του επιπέδου διαδικτύου</w:t>
            </w:r>
          </w:p>
        </w:tc>
        <w:tc>
          <w:tcPr>
            <w:tcW w:w="690" w:type="pct"/>
          </w:tcPr>
          <w:p w14:paraId="63E24B2C"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NAI</w:t>
            </w:r>
          </w:p>
        </w:tc>
        <w:tc>
          <w:tcPr>
            <w:tcW w:w="690" w:type="pct"/>
          </w:tcPr>
          <w:p w14:paraId="7B6AD277"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4C190642" w14:textId="77777777" w:rsidR="001D13EC" w:rsidRPr="00A44626" w:rsidRDefault="001D13EC" w:rsidP="00663075">
            <w:pPr>
              <w:spacing w:before="60" w:after="60"/>
              <w:rPr>
                <w:rFonts w:ascii="Tahoma" w:hAnsi="Tahoma" w:cs="Tahoma"/>
                <w:color w:val="000000"/>
                <w:sz w:val="18"/>
                <w:szCs w:val="18"/>
              </w:rPr>
            </w:pPr>
          </w:p>
        </w:tc>
      </w:tr>
      <w:tr w:rsidR="001D13EC" w:rsidRPr="00A44626" w14:paraId="5AF67B3D" w14:textId="77777777" w:rsidTr="00663075">
        <w:trPr>
          <w:cantSplit/>
        </w:trPr>
        <w:tc>
          <w:tcPr>
            <w:tcW w:w="433" w:type="pct"/>
          </w:tcPr>
          <w:p w14:paraId="042C12A3" w14:textId="77777777" w:rsidR="001D13EC" w:rsidRPr="00A44626" w:rsidRDefault="001D13EC" w:rsidP="00C4524C">
            <w:pPr>
              <w:pStyle w:val="a4"/>
              <w:numPr>
                <w:ilvl w:val="0"/>
                <w:numId w:val="89"/>
              </w:numPr>
              <w:suppressAutoHyphens w:val="0"/>
              <w:spacing w:before="60" w:after="60"/>
              <w:jc w:val="left"/>
              <w:rPr>
                <w:rFonts w:ascii="Tahoma" w:hAnsi="Tahoma" w:cs="Tahoma"/>
                <w:color w:val="000000"/>
                <w:sz w:val="18"/>
                <w:szCs w:val="18"/>
              </w:rPr>
            </w:pPr>
          </w:p>
        </w:tc>
        <w:tc>
          <w:tcPr>
            <w:tcW w:w="1983" w:type="pct"/>
          </w:tcPr>
          <w:p w14:paraId="29D3B6AE" w14:textId="77777777" w:rsidR="001D13EC" w:rsidRPr="00A44626" w:rsidRDefault="001D13EC" w:rsidP="00663075">
            <w:pPr>
              <w:spacing w:before="60" w:after="60"/>
              <w:rPr>
                <w:rFonts w:ascii="Tahoma" w:hAnsi="Tahoma" w:cs="Tahoma"/>
                <w:color w:val="000000"/>
                <w:sz w:val="18"/>
                <w:szCs w:val="18"/>
              </w:rPr>
            </w:pPr>
            <w:r w:rsidRPr="00A44626">
              <w:rPr>
                <w:rFonts w:ascii="Tahoma" w:hAnsi="Tahoma" w:cs="Tahoma"/>
                <w:color w:val="000000"/>
                <w:sz w:val="18"/>
                <w:szCs w:val="18"/>
                <w:lang w:val="el-GR"/>
              </w:rPr>
              <w:t xml:space="preserve">Δυνατότητες </w:t>
            </w:r>
            <w:r w:rsidRPr="00A44626">
              <w:rPr>
                <w:rFonts w:ascii="Tahoma" w:hAnsi="Tahoma" w:cs="Tahoma"/>
                <w:color w:val="000000"/>
                <w:sz w:val="18"/>
                <w:szCs w:val="18"/>
              </w:rPr>
              <w:t>caching</w:t>
            </w:r>
            <w:r w:rsidRPr="00A44626">
              <w:rPr>
                <w:rFonts w:ascii="Tahoma" w:hAnsi="Tahoma" w:cs="Tahoma"/>
                <w:color w:val="000000"/>
                <w:sz w:val="18"/>
                <w:szCs w:val="18"/>
                <w:lang w:val="el-GR"/>
              </w:rPr>
              <w:t xml:space="preserve"> στατικού και δυναμικού περιεχομένου για το σύνολο και για επιλεγμένα τμήματα σελίδων. </w:t>
            </w:r>
            <w:r w:rsidRPr="00A44626">
              <w:rPr>
                <w:rFonts w:ascii="Tahoma" w:hAnsi="Tahoma" w:cs="Tahoma"/>
                <w:color w:val="000000"/>
                <w:sz w:val="18"/>
                <w:szCs w:val="18"/>
              </w:rPr>
              <w:t>Παροχή εργαλείων διαχείρισης για τον ορισμό των πολιτικών caching</w:t>
            </w:r>
          </w:p>
        </w:tc>
        <w:tc>
          <w:tcPr>
            <w:tcW w:w="690" w:type="pct"/>
          </w:tcPr>
          <w:p w14:paraId="3A14054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NAI</w:t>
            </w:r>
          </w:p>
        </w:tc>
        <w:tc>
          <w:tcPr>
            <w:tcW w:w="690" w:type="pct"/>
          </w:tcPr>
          <w:p w14:paraId="2D1B6D5B"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103EF981" w14:textId="77777777" w:rsidR="001D13EC" w:rsidRPr="00A44626" w:rsidRDefault="001D13EC" w:rsidP="00663075">
            <w:pPr>
              <w:spacing w:before="60" w:after="60"/>
              <w:rPr>
                <w:rFonts w:ascii="Tahoma" w:hAnsi="Tahoma" w:cs="Tahoma"/>
                <w:color w:val="000000"/>
                <w:sz w:val="18"/>
                <w:szCs w:val="18"/>
              </w:rPr>
            </w:pPr>
          </w:p>
        </w:tc>
      </w:tr>
      <w:tr w:rsidR="001D13EC" w:rsidRPr="00A44626" w14:paraId="4FA9F16B" w14:textId="77777777" w:rsidTr="00663075">
        <w:trPr>
          <w:cantSplit/>
        </w:trPr>
        <w:tc>
          <w:tcPr>
            <w:tcW w:w="433" w:type="pct"/>
          </w:tcPr>
          <w:p w14:paraId="3CE2C7E6" w14:textId="77777777" w:rsidR="001D13EC" w:rsidRPr="00A44626" w:rsidRDefault="001D13EC" w:rsidP="00C4524C">
            <w:pPr>
              <w:pStyle w:val="a4"/>
              <w:numPr>
                <w:ilvl w:val="0"/>
                <w:numId w:val="89"/>
              </w:numPr>
              <w:suppressAutoHyphens w:val="0"/>
              <w:spacing w:before="60" w:after="60"/>
              <w:jc w:val="left"/>
              <w:rPr>
                <w:rFonts w:ascii="Tahoma" w:hAnsi="Tahoma" w:cs="Tahoma"/>
                <w:color w:val="000000"/>
                <w:sz w:val="18"/>
                <w:szCs w:val="18"/>
              </w:rPr>
            </w:pPr>
          </w:p>
        </w:tc>
        <w:tc>
          <w:tcPr>
            <w:tcW w:w="1983" w:type="pct"/>
          </w:tcPr>
          <w:p w14:paraId="631B9C3E" w14:textId="77777777" w:rsidR="001D13EC" w:rsidRPr="00A44626" w:rsidRDefault="001D13EC" w:rsidP="00663075">
            <w:pPr>
              <w:spacing w:before="60" w:after="60"/>
              <w:rPr>
                <w:rFonts w:ascii="Tahoma" w:hAnsi="Tahoma" w:cs="Tahoma"/>
                <w:color w:val="000000"/>
                <w:sz w:val="18"/>
                <w:szCs w:val="18"/>
              </w:rPr>
            </w:pPr>
            <w:r w:rsidRPr="00A44626">
              <w:rPr>
                <w:rFonts w:ascii="Tahoma" w:hAnsi="Tahoma" w:cs="Tahoma"/>
                <w:color w:val="000000"/>
                <w:sz w:val="18"/>
                <w:szCs w:val="18"/>
              </w:rPr>
              <w:t>Υποστήριξη λειτουργιών proxying</w:t>
            </w:r>
          </w:p>
        </w:tc>
        <w:tc>
          <w:tcPr>
            <w:tcW w:w="690" w:type="pct"/>
          </w:tcPr>
          <w:p w14:paraId="3545E09F" w14:textId="77777777" w:rsidR="001D13EC" w:rsidRPr="00A44626" w:rsidRDefault="001D13EC" w:rsidP="00663075">
            <w:pPr>
              <w:spacing w:before="60" w:after="60"/>
              <w:jc w:val="center"/>
              <w:rPr>
                <w:rFonts w:ascii="Tahoma" w:hAnsi="Tahoma" w:cs="Tahoma"/>
                <w:color w:val="000000"/>
                <w:sz w:val="18"/>
                <w:szCs w:val="18"/>
              </w:rPr>
            </w:pPr>
          </w:p>
        </w:tc>
        <w:tc>
          <w:tcPr>
            <w:tcW w:w="690" w:type="pct"/>
          </w:tcPr>
          <w:p w14:paraId="54C71564"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748C912A" w14:textId="77777777" w:rsidR="001D13EC" w:rsidRPr="00A44626" w:rsidRDefault="001D13EC" w:rsidP="00663075">
            <w:pPr>
              <w:spacing w:before="60" w:after="60"/>
              <w:rPr>
                <w:rFonts w:ascii="Tahoma" w:hAnsi="Tahoma" w:cs="Tahoma"/>
                <w:color w:val="000000"/>
                <w:sz w:val="18"/>
                <w:szCs w:val="18"/>
              </w:rPr>
            </w:pPr>
          </w:p>
        </w:tc>
      </w:tr>
      <w:tr w:rsidR="001D13EC" w:rsidRPr="00DD6206" w14:paraId="4161E03B" w14:textId="77777777" w:rsidTr="00663075">
        <w:trPr>
          <w:cantSplit/>
        </w:trPr>
        <w:tc>
          <w:tcPr>
            <w:tcW w:w="433" w:type="pct"/>
          </w:tcPr>
          <w:p w14:paraId="459F64C5" w14:textId="77777777" w:rsidR="001D13EC" w:rsidRPr="00A44626" w:rsidRDefault="001D13EC" w:rsidP="00C4524C">
            <w:pPr>
              <w:pStyle w:val="a4"/>
              <w:numPr>
                <w:ilvl w:val="0"/>
                <w:numId w:val="89"/>
              </w:numPr>
              <w:suppressAutoHyphens w:val="0"/>
              <w:spacing w:before="60" w:after="60"/>
              <w:jc w:val="left"/>
              <w:rPr>
                <w:rFonts w:ascii="Tahoma" w:hAnsi="Tahoma" w:cs="Tahoma"/>
                <w:color w:val="000000"/>
                <w:sz w:val="18"/>
                <w:szCs w:val="18"/>
              </w:rPr>
            </w:pPr>
          </w:p>
        </w:tc>
        <w:tc>
          <w:tcPr>
            <w:tcW w:w="1983" w:type="pct"/>
          </w:tcPr>
          <w:p w14:paraId="0EE9BDAD"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Να αναφερθούν άλλα σημαντικά χαρακτηριστικά του προσφερόμενου λογισμικού που έχουν άμεση σχέση με το παρόν έργο και με τυχόν μελλοντικές επεκτάσεις</w:t>
            </w:r>
          </w:p>
        </w:tc>
        <w:tc>
          <w:tcPr>
            <w:tcW w:w="690" w:type="pct"/>
          </w:tcPr>
          <w:p w14:paraId="381E3CBC"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7B0CDC8C" w14:textId="77777777" w:rsidR="001D13EC" w:rsidRPr="00A44626" w:rsidRDefault="001D13EC" w:rsidP="00663075">
            <w:pPr>
              <w:spacing w:before="60" w:after="60"/>
              <w:jc w:val="center"/>
              <w:rPr>
                <w:rFonts w:ascii="Tahoma" w:hAnsi="Tahoma" w:cs="Tahoma"/>
                <w:color w:val="000000"/>
                <w:sz w:val="18"/>
                <w:szCs w:val="18"/>
                <w:lang w:val="el-GR"/>
              </w:rPr>
            </w:pPr>
          </w:p>
        </w:tc>
        <w:tc>
          <w:tcPr>
            <w:tcW w:w="1205" w:type="pct"/>
          </w:tcPr>
          <w:p w14:paraId="3775E869" w14:textId="77777777" w:rsidR="001D13EC" w:rsidRPr="00A44626" w:rsidRDefault="001D13EC" w:rsidP="00663075">
            <w:pPr>
              <w:spacing w:before="60" w:after="60"/>
              <w:rPr>
                <w:rFonts w:ascii="Tahoma" w:hAnsi="Tahoma" w:cs="Tahoma"/>
                <w:color w:val="000000"/>
                <w:sz w:val="18"/>
                <w:szCs w:val="18"/>
                <w:lang w:val="el-GR"/>
              </w:rPr>
            </w:pPr>
          </w:p>
        </w:tc>
      </w:tr>
    </w:tbl>
    <w:p w14:paraId="62E41A56" w14:textId="77777777" w:rsidR="001D13EC" w:rsidRPr="00A44626" w:rsidRDefault="001D13EC" w:rsidP="001D13EC">
      <w:pPr>
        <w:rPr>
          <w:rFonts w:ascii="Tahoma" w:hAnsi="Tahoma" w:cs="Tahoma"/>
          <w:lang w:val="el-GR"/>
        </w:rPr>
      </w:pPr>
    </w:p>
    <w:p w14:paraId="63D34C74" w14:textId="77777777" w:rsidR="001D13EC" w:rsidRPr="00A44626" w:rsidRDefault="001D13EC" w:rsidP="00C4524C">
      <w:pPr>
        <w:pStyle w:val="3"/>
        <w:numPr>
          <w:ilvl w:val="2"/>
          <w:numId w:val="101"/>
        </w:numPr>
        <w:rPr>
          <w:rFonts w:ascii="Tahoma" w:hAnsi="Tahoma"/>
        </w:rPr>
      </w:pPr>
      <w:bookmarkStart w:id="728" w:name="_Toc74514539"/>
      <w:bookmarkStart w:id="729" w:name="_Toc125021880"/>
      <w:bookmarkStart w:id="730" w:name="_Toc127880292"/>
      <w:r w:rsidRPr="00A44626">
        <w:rPr>
          <w:rFonts w:ascii="Tahoma" w:hAnsi="Tahoma"/>
        </w:rPr>
        <w:t>Λογισμικό Διαχείρισης Γεωγραφικών Πληροφοριών (GIS application)</w:t>
      </w:r>
      <w:bookmarkEnd w:id="728"/>
      <w:bookmarkEnd w:id="729"/>
      <w:bookmarkEnd w:id="730"/>
      <w:r w:rsidRPr="00A44626">
        <w:rPr>
          <w:rFonts w:ascii="Tahoma" w:hAnsi="Tahoma"/>
        </w:rPr>
        <w:tab/>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7"/>
        <w:gridCol w:w="3703"/>
        <w:gridCol w:w="1285"/>
        <w:gridCol w:w="1285"/>
        <w:gridCol w:w="2250"/>
      </w:tblGrid>
      <w:tr w:rsidR="001D13EC" w:rsidRPr="00A44626" w14:paraId="104E6AC6" w14:textId="77777777" w:rsidTr="00663075">
        <w:trPr>
          <w:tblHeader/>
        </w:trPr>
        <w:tc>
          <w:tcPr>
            <w:tcW w:w="2422" w:type="pct"/>
            <w:gridSpan w:val="2"/>
            <w:shd w:val="pct15" w:color="auto" w:fill="FFFFFF"/>
            <w:vAlign w:val="center"/>
          </w:tcPr>
          <w:p w14:paraId="3C28D79B"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87" w:type="pct"/>
            <w:shd w:val="pct15" w:color="auto" w:fill="FFFFFF"/>
            <w:vAlign w:val="center"/>
          </w:tcPr>
          <w:p w14:paraId="05E42A82"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87" w:type="pct"/>
            <w:shd w:val="pct15" w:color="auto" w:fill="FFFFFF"/>
            <w:vAlign w:val="center"/>
          </w:tcPr>
          <w:p w14:paraId="1D3F5E7F"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2318FA7E"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346E64C2" w14:textId="77777777" w:rsidTr="00663075">
        <w:tc>
          <w:tcPr>
            <w:tcW w:w="442" w:type="pct"/>
          </w:tcPr>
          <w:p w14:paraId="2B62EDD8" w14:textId="77777777"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0D4B4EFD"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Να αναφερθεί το όνομα, η έκδοση και η χρονολογία διάθεσης του προσφερόμενου λογισμικού</w:t>
            </w:r>
          </w:p>
        </w:tc>
        <w:tc>
          <w:tcPr>
            <w:tcW w:w="687" w:type="pct"/>
          </w:tcPr>
          <w:p w14:paraId="1D21F96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3B68E44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20AD3DC" w14:textId="77777777" w:rsidR="001D13EC" w:rsidRPr="00A44626" w:rsidRDefault="001D13EC" w:rsidP="00663075">
            <w:pPr>
              <w:spacing w:before="60" w:after="60"/>
              <w:rPr>
                <w:rFonts w:ascii="Tahoma" w:hAnsi="Tahoma" w:cs="Tahoma"/>
                <w:color w:val="000000"/>
                <w:sz w:val="18"/>
                <w:szCs w:val="18"/>
              </w:rPr>
            </w:pPr>
          </w:p>
        </w:tc>
      </w:tr>
      <w:tr w:rsidR="001D13EC" w:rsidRPr="00A44626" w14:paraId="3DAC43F1" w14:textId="77777777" w:rsidTr="00663075">
        <w:tc>
          <w:tcPr>
            <w:tcW w:w="442" w:type="pct"/>
          </w:tcPr>
          <w:p w14:paraId="0A1C250C" w14:textId="77777777"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74C5E42B" w14:textId="13938AD6"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Δυνατότητα εγκατάστασης σε λειτουργικά συστήματα </w:t>
            </w:r>
            <w:r w:rsidRPr="00A44626">
              <w:rPr>
                <w:rFonts w:ascii="Tahoma" w:hAnsi="Tahoma" w:cs="Tahoma"/>
                <w:bCs/>
                <w:color w:val="000000"/>
                <w:sz w:val="18"/>
                <w:szCs w:val="18"/>
              </w:rPr>
              <w:t>windows</w:t>
            </w:r>
            <w:r w:rsidRPr="00A44626">
              <w:rPr>
                <w:rFonts w:ascii="Tahoma" w:hAnsi="Tahoma" w:cs="Tahoma"/>
                <w:bCs/>
                <w:color w:val="000000"/>
                <w:sz w:val="18"/>
                <w:szCs w:val="18"/>
                <w:lang w:val="el-GR"/>
              </w:rPr>
              <w:t xml:space="preserve"> </w:t>
            </w:r>
            <w:r w:rsidR="00E67332" w:rsidRPr="00A44626">
              <w:rPr>
                <w:rFonts w:ascii="Tahoma" w:hAnsi="Tahoma" w:cs="Tahoma"/>
                <w:bCs/>
                <w:color w:val="000000"/>
                <w:sz w:val="18"/>
                <w:szCs w:val="18"/>
                <w:lang w:val="el-GR"/>
              </w:rPr>
              <w:t>ή/</w:t>
            </w:r>
            <w:r w:rsidRPr="00A44626">
              <w:rPr>
                <w:rFonts w:ascii="Tahoma" w:hAnsi="Tahoma" w:cs="Tahoma"/>
                <w:bCs/>
                <w:color w:val="000000"/>
                <w:sz w:val="18"/>
                <w:szCs w:val="18"/>
                <w:lang w:val="el-GR"/>
              </w:rPr>
              <w:t xml:space="preserve">και </w:t>
            </w:r>
            <w:r w:rsidRPr="00A44626">
              <w:rPr>
                <w:rFonts w:ascii="Tahoma" w:hAnsi="Tahoma" w:cs="Tahoma"/>
                <w:bCs/>
                <w:color w:val="000000"/>
                <w:sz w:val="18"/>
                <w:szCs w:val="18"/>
              </w:rPr>
              <w:t>linux</w:t>
            </w:r>
          </w:p>
        </w:tc>
        <w:tc>
          <w:tcPr>
            <w:tcW w:w="687" w:type="pct"/>
          </w:tcPr>
          <w:p w14:paraId="66CF494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393ABB7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D360D63" w14:textId="77777777" w:rsidR="001D13EC" w:rsidRPr="00A44626" w:rsidRDefault="001D13EC" w:rsidP="00663075">
            <w:pPr>
              <w:spacing w:before="60" w:after="60"/>
              <w:rPr>
                <w:rFonts w:ascii="Tahoma" w:hAnsi="Tahoma" w:cs="Tahoma"/>
                <w:color w:val="000000"/>
                <w:sz w:val="18"/>
                <w:szCs w:val="18"/>
              </w:rPr>
            </w:pPr>
          </w:p>
        </w:tc>
      </w:tr>
      <w:tr w:rsidR="001D13EC" w:rsidRPr="00A44626" w14:paraId="55F83851" w14:textId="77777777" w:rsidTr="00663075">
        <w:tc>
          <w:tcPr>
            <w:tcW w:w="442" w:type="pct"/>
          </w:tcPr>
          <w:p w14:paraId="14B73824" w14:textId="77777777"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53F16A69" w14:textId="053C1FB3" w:rsidR="001D13EC" w:rsidRPr="00A44626" w:rsidRDefault="001D13EC" w:rsidP="00663075">
            <w:pPr>
              <w:spacing w:before="60" w:after="60"/>
              <w:jc w:val="left"/>
              <w:rPr>
                <w:rFonts w:ascii="Tahoma" w:hAnsi="Tahoma" w:cs="Tahoma"/>
                <w:bCs/>
                <w:color w:val="000000"/>
                <w:sz w:val="18"/>
                <w:szCs w:val="18"/>
                <w:lang w:val="el-GR"/>
              </w:rPr>
            </w:pPr>
          </w:p>
        </w:tc>
        <w:tc>
          <w:tcPr>
            <w:tcW w:w="687" w:type="pct"/>
          </w:tcPr>
          <w:p w14:paraId="6F8C13DC"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BE2D75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86BADD2" w14:textId="77777777" w:rsidR="001D13EC" w:rsidRPr="00A44626" w:rsidRDefault="001D13EC" w:rsidP="00663075">
            <w:pPr>
              <w:spacing w:before="60" w:after="60"/>
              <w:rPr>
                <w:rFonts w:ascii="Tahoma" w:hAnsi="Tahoma" w:cs="Tahoma"/>
                <w:color w:val="000000"/>
                <w:sz w:val="18"/>
                <w:szCs w:val="18"/>
              </w:rPr>
            </w:pPr>
          </w:p>
        </w:tc>
      </w:tr>
      <w:tr w:rsidR="001D13EC" w:rsidRPr="00A44626" w14:paraId="4EE96C8F" w14:textId="77777777" w:rsidTr="00663075">
        <w:tc>
          <w:tcPr>
            <w:tcW w:w="442" w:type="pct"/>
          </w:tcPr>
          <w:p w14:paraId="2E954BFA" w14:textId="77777777"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3090736A" w14:textId="381D97AE" w:rsidR="001D13EC" w:rsidRPr="00A44626" w:rsidRDefault="001D13EC" w:rsidP="00663075">
            <w:pPr>
              <w:spacing w:before="60" w:after="60"/>
              <w:jc w:val="left"/>
              <w:rPr>
                <w:rFonts w:ascii="Tahoma" w:hAnsi="Tahoma" w:cs="Tahoma"/>
                <w:bCs/>
                <w:color w:val="000000"/>
                <w:sz w:val="18"/>
                <w:szCs w:val="18"/>
                <w:lang w:val="el-GR"/>
              </w:rPr>
            </w:pPr>
          </w:p>
        </w:tc>
        <w:tc>
          <w:tcPr>
            <w:tcW w:w="687" w:type="pct"/>
          </w:tcPr>
          <w:p w14:paraId="30A868D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47CA2CC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224F576" w14:textId="77777777" w:rsidR="001D13EC" w:rsidRPr="00A44626" w:rsidRDefault="001D13EC" w:rsidP="00663075">
            <w:pPr>
              <w:spacing w:before="60" w:after="60"/>
              <w:rPr>
                <w:rFonts w:ascii="Tahoma" w:hAnsi="Tahoma" w:cs="Tahoma"/>
                <w:color w:val="000000"/>
                <w:sz w:val="18"/>
                <w:szCs w:val="18"/>
              </w:rPr>
            </w:pPr>
          </w:p>
        </w:tc>
      </w:tr>
      <w:tr w:rsidR="001D13EC" w:rsidRPr="00A44626" w14:paraId="64275D7F" w14:textId="77777777" w:rsidTr="00663075">
        <w:tc>
          <w:tcPr>
            <w:tcW w:w="442" w:type="pct"/>
          </w:tcPr>
          <w:p w14:paraId="3097A130" w14:textId="77777777"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440F72EC"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αμφίδρομης επικοινωνίας (ανάγνωση/εγγραφή) με τη γεωχωρική βάση δεδομένων που θα υλοποιηθεί.</w:t>
            </w:r>
          </w:p>
        </w:tc>
        <w:tc>
          <w:tcPr>
            <w:tcW w:w="687" w:type="pct"/>
          </w:tcPr>
          <w:p w14:paraId="1FB8A25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93814C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7821333" w14:textId="77777777" w:rsidR="001D13EC" w:rsidRPr="00A44626" w:rsidRDefault="001D13EC" w:rsidP="00663075">
            <w:pPr>
              <w:spacing w:before="60" w:after="60"/>
              <w:rPr>
                <w:rFonts w:ascii="Tahoma" w:hAnsi="Tahoma" w:cs="Tahoma"/>
                <w:color w:val="000000"/>
                <w:sz w:val="18"/>
                <w:szCs w:val="18"/>
              </w:rPr>
            </w:pPr>
          </w:p>
        </w:tc>
      </w:tr>
      <w:tr w:rsidR="001D13EC" w:rsidRPr="00A44626" w14:paraId="0C5B7E36" w14:textId="77777777" w:rsidTr="00663075">
        <w:tc>
          <w:tcPr>
            <w:tcW w:w="442" w:type="pct"/>
          </w:tcPr>
          <w:p w14:paraId="553AC666" w14:textId="210E05B9"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4ADA1B29"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Υποστήριξη χρήσης στο επιχειρησιακό περιβάλλοντος, παρέχοντας τις δυνατότητες ενός τυπικού πακέτου </w:t>
            </w:r>
            <w:r w:rsidRPr="00A44626">
              <w:rPr>
                <w:rFonts w:ascii="Tahoma" w:hAnsi="Tahoma" w:cs="Tahoma"/>
                <w:bCs/>
                <w:color w:val="000000"/>
                <w:sz w:val="18"/>
                <w:szCs w:val="18"/>
              </w:rPr>
              <w:t>GIS</w:t>
            </w:r>
            <w:r w:rsidRPr="00A44626">
              <w:rPr>
                <w:rFonts w:ascii="Tahoma" w:hAnsi="Tahoma" w:cs="Tahoma"/>
                <w:bCs/>
                <w:color w:val="000000"/>
                <w:sz w:val="18"/>
                <w:szCs w:val="18"/>
                <w:lang w:val="el-GR"/>
              </w:rPr>
              <w:t xml:space="preserve"> σε σχέση με την εκτέλεση βασικών λειτουργιών διαχείρισης, ανάλυσης, επεξεργασίας και παρουσίασης γεωχωρικών δεδομένων.</w:t>
            </w:r>
          </w:p>
        </w:tc>
        <w:tc>
          <w:tcPr>
            <w:tcW w:w="687" w:type="pct"/>
          </w:tcPr>
          <w:p w14:paraId="2C50C126"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310E8CB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63863DB" w14:textId="77777777" w:rsidR="001D13EC" w:rsidRPr="00A44626" w:rsidRDefault="001D13EC" w:rsidP="00663075">
            <w:pPr>
              <w:spacing w:before="60" w:after="60"/>
              <w:rPr>
                <w:rFonts w:ascii="Tahoma" w:hAnsi="Tahoma" w:cs="Tahoma"/>
                <w:color w:val="000000"/>
                <w:sz w:val="18"/>
                <w:szCs w:val="18"/>
              </w:rPr>
            </w:pPr>
          </w:p>
        </w:tc>
      </w:tr>
      <w:tr w:rsidR="001D13EC" w:rsidRPr="00A44626" w14:paraId="4390399B" w14:textId="77777777" w:rsidTr="00663075">
        <w:tc>
          <w:tcPr>
            <w:tcW w:w="442" w:type="pct"/>
          </w:tcPr>
          <w:p w14:paraId="2D059331" w14:textId="27EC95DA"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49EC93C5"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Υποστήριξη χρήσης ως εργαλείο απεικόνισης (προβολής) με ταυτόχρονη πρόσβαση σε διαφορετικές πηγές δεδομένων (πλέον της επικοινωνίας με τη γεωχωρική βάση δεδομένων, υποστήριξη χρήσης των πλέον διαδεδομένων μορφότυπων στην τεχνολογία των </w:t>
            </w:r>
            <w:r w:rsidRPr="00A44626">
              <w:rPr>
                <w:rFonts w:ascii="Tahoma" w:hAnsi="Tahoma" w:cs="Tahoma"/>
                <w:bCs/>
                <w:color w:val="000000"/>
                <w:sz w:val="18"/>
                <w:szCs w:val="18"/>
              </w:rPr>
              <w:t>GIS</w:t>
            </w:r>
            <w:r w:rsidRPr="00A44626">
              <w:rPr>
                <w:rFonts w:ascii="Tahoma" w:hAnsi="Tahoma" w:cs="Tahoma"/>
                <w:bCs/>
                <w:color w:val="000000"/>
                <w:sz w:val="18"/>
                <w:szCs w:val="18"/>
                <w:lang w:val="el-GR"/>
              </w:rPr>
              <w:t xml:space="preserve"> διανυσματικής (</w:t>
            </w:r>
            <w:r w:rsidRPr="00A44626">
              <w:rPr>
                <w:rFonts w:ascii="Tahoma" w:hAnsi="Tahoma" w:cs="Tahoma"/>
                <w:bCs/>
                <w:color w:val="000000"/>
                <w:sz w:val="18"/>
                <w:szCs w:val="18"/>
              </w:rPr>
              <w:t>vector</w:t>
            </w:r>
            <w:r w:rsidRPr="00A44626">
              <w:rPr>
                <w:rFonts w:ascii="Tahoma" w:hAnsi="Tahoma" w:cs="Tahoma"/>
                <w:bCs/>
                <w:color w:val="000000"/>
                <w:sz w:val="18"/>
                <w:szCs w:val="18"/>
                <w:lang w:val="el-GR"/>
              </w:rPr>
              <w:t>), εικονιστικής (</w:t>
            </w:r>
            <w:r w:rsidRPr="00A44626">
              <w:rPr>
                <w:rFonts w:ascii="Tahoma" w:hAnsi="Tahoma" w:cs="Tahoma"/>
                <w:bCs/>
                <w:color w:val="000000"/>
                <w:sz w:val="18"/>
                <w:szCs w:val="18"/>
              </w:rPr>
              <w:t>raster</w:t>
            </w:r>
            <w:r w:rsidRPr="00A44626">
              <w:rPr>
                <w:rFonts w:ascii="Tahoma" w:hAnsi="Tahoma" w:cs="Tahoma"/>
                <w:bCs/>
                <w:color w:val="000000"/>
                <w:sz w:val="18"/>
                <w:szCs w:val="18"/>
                <w:lang w:val="el-GR"/>
              </w:rPr>
              <w:t>) μορφής και αλφαριθμητικής μορφής, καθώς και των πλέον διαδεδομένων προτύπων διάθεσης και ανταλλαγής γεωχωρικών δεδομένων και χαρτών μέσω διαδικτυακών υπηρεσιών.</w:t>
            </w:r>
          </w:p>
        </w:tc>
        <w:tc>
          <w:tcPr>
            <w:tcW w:w="687" w:type="pct"/>
          </w:tcPr>
          <w:p w14:paraId="13EDC5A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23C496C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7D7F9A0" w14:textId="77777777" w:rsidR="001D13EC" w:rsidRPr="00A44626" w:rsidRDefault="001D13EC" w:rsidP="00663075">
            <w:pPr>
              <w:spacing w:before="60" w:after="60"/>
              <w:rPr>
                <w:rFonts w:ascii="Tahoma" w:hAnsi="Tahoma" w:cs="Tahoma"/>
                <w:color w:val="000000"/>
                <w:sz w:val="18"/>
                <w:szCs w:val="18"/>
              </w:rPr>
            </w:pPr>
          </w:p>
        </w:tc>
      </w:tr>
      <w:tr w:rsidR="001D13EC" w:rsidRPr="00A44626" w14:paraId="2CEDB872" w14:textId="77777777" w:rsidTr="00663075">
        <w:tc>
          <w:tcPr>
            <w:tcW w:w="442" w:type="pct"/>
          </w:tcPr>
          <w:p w14:paraId="0EFEB7EB" w14:textId="653AD0F0"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5CE26638" w14:textId="33D758B3"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Υποστήριξη των μορφότυπων διανυσματικών δεδομένων: </w:t>
            </w:r>
            <w:r w:rsidRPr="00A44626">
              <w:rPr>
                <w:rFonts w:ascii="Tahoma" w:hAnsi="Tahoma" w:cs="Tahoma"/>
                <w:bCs/>
                <w:color w:val="000000"/>
                <w:sz w:val="18"/>
                <w:szCs w:val="18"/>
              </w:rPr>
              <w:t>ESRI</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Shapefile</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DXF</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KML</w:t>
            </w:r>
            <w:r w:rsidRPr="00A44626">
              <w:rPr>
                <w:rFonts w:ascii="Tahoma" w:hAnsi="Tahoma" w:cs="Tahoma"/>
                <w:bCs/>
                <w:color w:val="000000"/>
                <w:sz w:val="18"/>
                <w:szCs w:val="18"/>
                <w:lang w:val="el-GR"/>
              </w:rPr>
              <w:t>.</w:t>
            </w:r>
          </w:p>
        </w:tc>
        <w:tc>
          <w:tcPr>
            <w:tcW w:w="687" w:type="pct"/>
          </w:tcPr>
          <w:p w14:paraId="747866D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4A0ECAB5"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4835201" w14:textId="77777777" w:rsidR="001D13EC" w:rsidRPr="00A44626" w:rsidRDefault="001D13EC" w:rsidP="00663075">
            <w:pPr>
              <w:spacing w:before="60" w:after="60"/>
              <w:rPr>
                <w:rFonts w:ascii="Tahoma" w:hAnsi="Tahoma" w:cs="Tahoma"/>
                <w:color w:val="000000"/>
                <w:sz w:val="18"/>
                <w:szCs w:val="18"/>
              </w:rPr>
            </w:pPr>
          </w:p>
        </w:tc>
      </w:tr>
      <w:tr w:rsidR="001D13EC" w:rsidRPr="00A44626" w14:paraId="3C6A8C9C" w14:textId="77777777" w:rsidTr="00663075">
        <w:tc>
          <w:tcPr>
            <w:tcW w:w="442" w:type="pct"/>
          </w:tcPr>
          <w:p w14:paraId="36C9BD37" w14:textId="1C6E7449"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746CAB9D"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Υποστήριξη των μορφότυπων εικονιστικών δεδομένων: </w:t>
            </w:r>
            <w:r w:rsidRPr="00A44626">
              <w:rPr>
                <w:rFonts w:ascii="Tahoma" w:hAnsi="Tahoma" w:cs="Tahoma"/>
                <w:bCs/>
                <w:color w:val="000000"/>
                <w:sz w:val="18"/>
                <w:szCs w:val="18"/>
              </w:rPr>
              <w:t>TIFF</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GIF</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JPEG</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JP</w:t>
            </w:r>
            <w:r w:rsidRPr="00A44626">
              <w:rPr>
                <w:rFonts w:ascii="Tahoma" w:hAnsi="Tahoma" w:cs="Tahoma"/>
                <w:bCs/>
                <w:color w:val="000000"/>
                <w:sz w:val="18"/>
                <w:szCs w:val="18"/>
                <w:lang w:val="el-GR"/>
              </w:rPr>
              <w:t xml:space="preserve">2, </w:t>
            </w:r>
            <w:r w:rsidRPr="00A44626">
              <w:rPr>
                <w:rFonts w:ascii="Tahoma" w:hAnsi="Tahoma" w:cs="Tahoma"/>
                <w:bCs/>
                <w:color w:val="000000"/>
                <w:sz w:val="18"/>
                <w:szCs w:val="18"/>
              </w:rPr>
              <w:t>PNG</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ERS</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ECW</w:t>
            </w:r>
            <w:r w:rsidRPr="00A44626">
              <w:rPr>
                <w:rFonts w:ascii="Tahoma" w:hAnsi="Tahoma" w:cs="Tahoma"/>
                <w:bCs/>
                <w:color w:val="000000"/>
                <w:sz w:val="18"/>
                <w:szCs w:val="18"/>
                <w:lang w:val="el-GR"/>
              </w:rPr>
              <w:t>.</w:t>
            </w:r>
          </w:p>
        </w:tc>
        <w:tc>
          <w:tcPr>
            <w:tcW w:w="687" w:type="pct"/>
          </w:tcPr>
          <w:p w14:paraId="08008E9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869ECC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2AD4631" w14:textId="77777777" w:rsidR="001D13EC" w:rsidRPr="00A44626" w:rsidRDefault="001D13EC" w:rsidP="00663075">
            <w:pPr>
              <w:spacing w:before="60" w:after="60"/>
              <w:rPr>
                <w:rFonts w:ascii="Tahoma" w:hAnsi="Tahoma" w:cs="Tahoma"/>
                <w:color w:val="000000"/>
                <w:sz w:val="18"/>
                <w:szCs w:val="18"/>
              </w:rPr>
            </w:pPr>
          </w:p>
        </w:tc>
      </w:tr>
      <w:tr w:rsidR="001D13EC" w:rsidRPr="00A44626" w14:paraId="358F3808" w14:textId="77777777" w:rsidTr="00663075">
        <w:tc>
          <w:tcPr>
            <w:tcW w:w="442" w:type="pct"/>
          </w:tcPr>
          <w:p w14:paraId="5EA10919" w14:textId="3C841CD9"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62E6E869"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επικοινωνίας με εμπορικά και ΕΛ/ΛΑΚ συστήματα διαχείρισης βάσεων δεδομένων.</w:t>
            </w:r>
          </w:p>
        </w:tc>
        <w:tc>
          <w:tcPr>
            <w:tcW w:w="687" w:type="pct"/>
          </w:tcPr>
          <w:p w14:paraId="4F6EE64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C85EFD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94FCD98" w14:textId="77777777" w:rsidR="001D13EC" w:rsidRPr="00A44626" w:rsidRDefault="001D13EC" w:rsidP="00663075">
            <w:pPr>
              <w:spacing w:before="60" w:after="60"/>
              <w:rPr>
                <w:rFonts w:ascii="Tahoma" w:hAnsi="Tahoma" w:cs="Tahoma"/>
                <w:color w:val="000000"/>
                <w:sz w:val="18"/>
                <w:szCs w:val="18"/>
              </w:rPr>
            </w:pPr>
          </w:p>
        </w:tc>
      </w:tr>
      <w:tr w:rsidR="001D13EC" w:rsidRPr="00A44626" w14:paraId="7A3001A4" w14:textId="77777777" w:rsidTr="00663075">
        <w:tc>
          <w:tcPr>
            <w:tcW w:w="442" w:type="pct"/>
          </w:tcPr>
          <w:p w14:paraId="52654F64" w14:textId="2DE819A0"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13A389EB"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Δυνατότητα φιλτραρίσματος των δεδομένων με χρήση δυναμικού ερωτήματος </w:t>
            </w:r>
            <w:r w:rsidRPr="00A44626">
              <w:rPr>
                <w:rFonts w:ascii="Tahoma" w:hAnsi="Tahoma" w:cs="Tahoma"/>
                <w:bCs/>
                <w:color w:val="000000"/>
                <w:sz w:val="18"/>
                <w:szCs w:val="18"/>
              </w:rPr>
              <w:t>SQL</w:t>
            </w:r>
            <w:r w:rsidRPr="00A44626">
              <w:rPr>
                <w:rFonts w:ascii="Tahoma" w:hAnsi="Tahoma" w:cs="Tahoma"/>
                <w:bCs/>
                <w:color w:val="000000"/>
                <w:sz w:val="18"/>
                <w:szCs w:val="18"/>
                <w:lang w:val="el-GR"/>
              </w:rPr>
              <w:t>, ώστε να διευκολύνεται η πρόσβαση στην περιοχή ενδιαφέροντος, καθώς και επιλογής των περιγραφικών χαρακτηριστικών των δεδομένων κατά την άντληση δεδομένων από συστήματα βάσεων δεδομένων.</w:t>
            </w:r>
          </w:p>
        </w:tc>
        <w:tc>
          <w:tcPr>
            <w:tcW w:w="687" w:type="pct"/>
          </w:tcPr>
          <w:p w14:paraId="03EEC70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7A55218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EF4A378" w14:textId="77777777" w:rsidR="001D13EC" w:rsidRPr="00A44626" w:rsidRDefault="001D13EC" w:rsidP="00663075">
            <w:pPr>
              <w:spacing w:before="60" w:after="60"/>
              <w:rPr>
                <w:rFonts w:ascii="Tahoma" w:hAnsi="Tahoma" w:cs="Tahoma"/>
                <w:color w:val="000000"/>
                <w:sz w:val="18"/>
                <w:szCs w:val="18"/>
              </w:rPr>
            </w:pPr>
          </w:p>
        </w:tc>
      </w:tr>
      <w:tr w:rsidR="001D13EC" w:rsidRPr="00A44626" w14:paraId="5FDF0794" w14:textId="77777777" w:rsidTr="00663075">
        <w:tc>
          <w:tcPr>
            <w:tcW w:w="442" w:type="pct"/>
          </w:tcPr>
          <w:p w14:paraId="1EBBE29F" w14:textId="18D52347"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28F1B2EC"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Υποστήριξη διαδικτυακών υπηρεσιών γεωχωρικών δεδομένων που προσφέρονται βάσει των προτύπων </w:t>
            </w:r>
            <w:r w:rsidRPr="00A44626">
              <w:rPr>
                <w:rFonts w:ascii="Tahoma" w:hAnsi="Tahoma" w:cs="Tahoma"/>
                <w:bCs/>
                <w:color w:val="000000"/>
                <w:sz w:val="18"/>
                <w:szCs w:val="18"/>
              </w:rPr>
              <w:t>WMS</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WFS</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WFS</w:t>
            </w:r>
            <w:r w:rsidRPr="00A44626">
              <w:rPr>
                <w:rFonts w:ascii="Tahoma" w:hAnsi="Tahoma" w:cs="Tahoma"/>
                <w:bCs/>
                <w:color w:val="000000"/>
                <w:sz w:val="18"/>
                <w:szCs w:val="18"/>
                <w:lang w:val="el-GR"/>
              </w:rPr>
              <w:t>-</w:t>
            </w:r>
            <w:r w:rsidRPr="00A44626">
              <w:rPr>
                <w:rFonts w:ascii="Tahoma" w:hAnsi="Tahoma" w:cs="Tahoma"/>
                <w:bCs/>
                <w:color w:val="000000"/>
                <w:sz w:val="18"/>
                <w:szCs w:val="18"/>
              </w:rPr>
              <w:t>T</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WCS</w:t>
            </w:r>
            <w:r w:rsidRPr="00A44626">
              <w:rPr>
                <w:rFonts w:ascii="Tahoma" w:hAnsi="Tahoma" w:cs="Tahoma"/>
                <w:bCs/>
                <w:color w:val="000000"/>
                <w:sz w:val="18"/>
                <w:szCs w:val="18"/>
                <w:lang w:val="el-GR"/>
              </w:rPr>
              <w:t xml:space="preserve"> του </w:t>
            </w:r>
            <w:r w:rsidRPr="00A44626">
              <w:rPr>
                <w:rFonts w:ascii="Tahoma" w:hAnsi="Tahoma" w:cs="Tahoma"/>
                <w:bCs/>
                <w:color w:val="000000"/>
                <w:sz w:val="18"/>
                <w:szCs w:val="18"/>
              </w:rPr>
              <w:t>OGC</w:t>
            </w:r>
            <w:r w:rsidRPr="00A44626">
              <w:rPr>
                <w:rFonts w:ascii="Tahoma" w:hAnsi="Tahoma" w:cs="Tahoma"/>
                <w:bCs/>
                <w:color w:val="000000"/>
                <w:sz w:val="18"/>
                <w:szCs w:val="18"/>
                <w:lang w:val="el-GR"/>
              </w:rPr>
              <w:t>.</w:t>
            </w:r>
          </w:p>
        </w:tc>
        <w:tc>
          <w:tcPr>
            <w:tcW w:w="687" w:type="pct"/>
          </w:tcPr>
          <w:p w14:paraId="5B69D44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602CCF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47DF9A5" w14:textId="77777777" w:rsidR="001D13EC" w:rsidRPr="00A44626" w:rsidRDefault="001D13EC" w:rsidP="00663075">
            <w:pPr>
              <w:spacing w:before="60" w:after="60"/>
              <w:rPr>
                <w:rFonts w:ascii="Tahoma" w:hAnsi="Tahoma" w:cs="Tahoma"/>
                <w:color w:val="000000"/>
                <w:sz w:val="18"/>
                <w:szCs w:val="18"/>
              </w:rPr>
            </w:pPr>
          </w:p>
        </w:tc>
      </w:tr>
      <w:tr w:rsidR="001D13EC" w:rsidRPr="00A44626" w14:paraId="7E596174" w14:textId="77777777" w:rsidTr="00663075">
        <w:tc>
          <w:tcPr>
            <w:tcW w:w="442" w:type="pct"/>
          </w:tcPr>
          <w:p w14:paraId="0A32B467" w14:textId="2A475E3E"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563F7BA7"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σύνδεσης σε επίπεδο πίνακα (</w:t>
            </w:r>
            <w:r w:rsidRPr="00A44626">
              <w:rPr>
                <w:rFonts w:ascii="Tahoma" w:hAnsi="Tahoma" w:cs="Tahoma"/>
                <w:bCs/>
                <w:color w:val="000000"/>
                <w:sz w:val="18"/>
                <w:szCs w:val="18"/>
              </w:rPr>
              <w:t>layer</w:t>
            </w:r>
            <w:r w:rsidRPr="00A44626">
              <w:rPr>
                <w:rFonts w:ascii="Tahoma" w:hAnsi="Tahoma" w:cs="Tahoma"/>
                <w:bCs/>
                <w:color w:val="000000"/>
                <w:sz w:val="18"/>
                <w:szCs w:val="18"/>
                <w:lang w:val="el-GR"/>
              </w:rPr>
              <w:t xml:space="preserve">) με αντικείμενα όπως ιστοσελίδες, αρχεία μορφότυπου </w:t>
            </w:r>
            <w:r w:rsidRPr="00A44626">
              <w:rPr>
                <w:rFonts w:ascii="Tahoma" w:hAnsi="Tahoma" w:cs="Tahoma"/>
                <w:bCs/>
                <w:color w:val="000000"/>
                <w:sz w:val="18"/>
                <w:szCs w:val="18"/>
              </w:rPr>
              <w:t>PDF</w:t>
            </w:r>
            <w:r w:rsidRPr="00A44626">
              <w:rPr>
                <w:rFonts w:ascii="Tahoma" w:hAnsi="Tahoma" w:cs="Tahoma"/>
                <w:bCs/>
                <w:color w:val="000000"/>
                <w:sz w:val="18"/>
                <w:szCs w:val="18"/>
                <w:lang w:val="el-GR"/>
              </w:rPr>
              <w:t xml:space="preserve">, εικόνες, ώστε να είναι εφικτή η άμεση συσχέτιση γεωχωρικών δεδομένων με πληροφορίες αποθηκευμένες σε αρχεία ή/και ιστοτόπους, </w:t>
            </w:r>
            <w:r w:rsidRPr="00A44626">
              <w:rPr>
                <w:rFonts w:ascii="Tahoma" w:hAnsi="Tahoma" w:cs="Tahoma"/>
                <w:bCs/>
                <w:color w:val="000000"/>
                <w:sz w:val="18"/>
                <w:szCs w:val="18"/>
                <w:lang w:val="el-GR"/>
              </w:rPr>
              <w:lastRenderedPageBreak/>
              <w:t>διευκολύνοντας την αναζήτηση σχετικών πληροφοριών κατά την εκτέλεση των εργασιών διαχείρισης της γεωχωρικής πληροφορίας από το προσωπικό του φορέα.</w:t>
            </w:r>
          </w:p>
        </w:tc>
        <w:tc>
          <w:tcPr>
            <w:tcW w:w="687" w:type="pct"/>
          </w:tcPr>
          <w:p w14:paraId="5C77A44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lastRenderedPageBreak/>
              <w:t>ΝΑΙ</w:t>
            </w:r>
          </w:p>
        </w:tc>
        <w:tc>
          <w:tcPr>
            <w:tcW w:w="687" w:type="pct"/>
          </w:tcPr>
          <w:p w14:paraId="74E57C1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2D5C7A9" w14:textId="77777777" w:rsidR="001D13EC" w:rsidRPr="00A44626" w:rsidRDefault="001D13EC" w:rsidP="00663075">
            <w:pPr>
              <w:spacing w:before="60" w:after="60"/>
              <w:rPr>
                <w:rFonts w:ascii="Tahoma" w:hAnsi="Tahoma" w:cs="Tahoma"/>
                <w:color w:val="000000"/>
                <w:sz w:val="18"/>
                <w:szCs w:val="18"/>
              </w:rPr>
            </w:pPr>
          </w:p>
        </w:tc>
      </w:tr>
      <w:tr w:rsidR="001D13EC" w:rsidRPr="00A44626" w14:paraId="7B90BB84" w14:textId="77777777" w:rsidTr="00663075">
        <w:tc>
          <w:tcPr>
            <w:tcW w:w="442" w:type="pct"/>
          </w:tcPr>
          <w:p w14:paraId="45FC8EC9" w14:textId="3F5910C8"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04FE8160" w14:textId="77777777" w:rsidR="001D13EC" w:rsidRPr="00A44626" w:rsidRDefault="001D13EC" w:rsidP="00663075">
            <w:pPr>
              <w:tabs>
                <w:tab w:val="left" w:pos="2638"/>
              </w:tabs>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Δυνατότητα διαχείρισης αλφαριθμητικών δεδομένων αποθηκευμένων σε αρχειακή μορφή (αρχεία τύπου </w:t>
            </w:r>
            <w:r w:rsidRPr="00A44626">
              <w:rPr>
                <w:rFonts w:ascii="Tahoma" w:hAnsi="Tahoma" w:cs="Tahoma"/>
                <w:bCs/>
                <w:color w:val="000000"/>
                <w:sz w:val="18"/>
                <w:szCs w:val="18"/>
              </w:rPr>
              <w:t>DBF</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CSV</w:t>
            </w:r>
            <w:r w:rsidRPr="00A44626">
              <w:rPr>
                <w:rFonts w:ascii="Tahoma" w:hAnsi="Tahoma" w:cs="Tahoma"/>
                <w:bCs/>
                <w:color w:val="000000"/>
                <w:sz w:val="18"/>
                <w:szCs w:val="18"/>
                <w:lang w:val="el-GR"/>
              </w:rPr>
              <w:t>) ή σε σύστημα βάσης δεδομένων, τα οποία θα μπορούν να υποστούν επεξεργασία στο περιβάλλον του λογισμικού και να εξαχθούν στο σύνολό τους ή τα δεδομένα επιλογής του χρήστη.</w:t>
            </w:r>
          </w:p>
          <w:p w14:paraId="32B5F6E0" w14:textId="77777777" w:rsidR="001D13EC" w:rsidRPr="00A44626" w:rsidRDefault="001D13EC" w:rsidP="00663075">
            <w:pPr>
              <w:tabs>
                <w:tab w:val="left" w:pos="2638"/>
              </w:tabs>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Επίσης, δυνατότητα εξαγωγής στατιστικών στοιχείων των παραπάνω δεδομένων σε επίπεδο πεδίου.</w:t>
            </w:r>
          </w:p>
        </w:tc>
        <w:tc>
          <w:tcPr>
            <w:tcW w:w="687" w:type="pct"/>
          </w:tcPr>
          <w:p w14:paraId="09CCAF4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C6D816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00A05E3" w14:textId="77777777" w:rsidR="001D13EC" w:rsidRPr="00A44626" w:rsidRDefault="001D13EC" w:rsidP="00663075">
            <w:pPr>
              <w:spacing w:before="60" w:after="60"/>
              <w:rPr>
                <w:rFonts w:ascii="Tahoma" w:hAnsi="Tahoma" w:cs="Tahoma"/>
                <w:color w:val="000000"/>
                <w:sz w:val="18"/>
                <w:szCs w:val="18"/>
              </w:rPr>
            </w:pPr>
          </w:p>
        </w:tc>
      </w:tr>
      <w:tr w:rsidR="001D13EC" w:rsidRPr="00A44626" w14:paraId="514176FC" w14:textId="77777777" w:rsidTr="00663075">
        <w:tc>
          <w:tcPr>
            <w:tcW w:w="442" w:type="pct"/>
          </w:tcPr>
          <w:p w14:paraId="7A769FED" w14:textId="1062E7FD"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33E2335F" w14:textId="77777777" w:rsidR="001D13EC" w:rsidRPr="00A44626" w:rsidRDefault="001D13EC" w:rsidP="00663075">
            <w:pPr>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Υποστήριξη των παρακάτω δυνατοτήτων του περιβάλλοντος (διεπαφής) απεικόνισης των γεωχωρικών δεδομένων:</w:t>
            </w:r>
          </w:p>
          <w:p w14:paraId="07D98920" w14:textId="77777777" w:rsidR="001D13EC" w:rsidRPr="00A44626" w:rsidRDefault="001D13EC" w:rsidP="00C4524C">
            <w:pPr>
              <w:numPr>
                <w:ilvl w:val="0"/>
                <w:numId w:val="91"/>
              </w:numPr>
              <w:suppressAutoHyphens w:val="0"/>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Εργαλεία πλοήγησης στον χάρτη: εστίαση, αποεστίαση, χρήση προηγούμενου βαθμού εστίασης, μετατόπιση, εστίαση σε επιλεγμένα αντικείμενα, εστίαση στην έκταση ενός επιπέδου, εστίαση στο σύνολο των δεδομένων</w:t>
            </w:r>
          </w:p>
          <w:p w14:paraId="3F6E3A49" w14:textId="77777777" w:rsidR="001D13EC" w:rsidRPr="00A44626" w:rsidRDefault="001D13EC" w:rsidP="00C4524C">
            <w:pPr>
              <w:numPr>
                <w:ilvl w:val="0"/>
                <w:numId w:val="91"/>
              </w:numPr>
              <w:suppressAutoHyphens w:val="0"/>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Διαχείριση θεματικών επιπέδων: προσθήκη, αφαίρεση, αναδιάταξη, εμφάνιση/απόκρυψη, ρύθμιση κλίμακας εμφάνισης των θεματικών επιπέδων</w:t>
            </w:r>
          </w:p>
          <w:p w14:paraId="02BEDC10" w14:textId="77777777" w:rsidR="001D13EC" w:rsidRPr="00A44626" w:rsidRDefault="001D13EC" w:rsidP="00C4524C">
            <w:pPr>
              <w:numPr>
                <w:ilvl w:val="0"/>
                <w:numId w:val="91"/>
              </w:numPr>
              <w:suppressAutoHyphens w:val="0"/>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Εμφάνιση πίνακα περιγραφικών χαρακτηριστικών - δυνατότητες ταξινόμησης των δεδομένων στον πίνακα βάσει πεδίου</w:t>
            </w:r>
          </w:p>
          <w:p w14:paraId="6F0D079C" w14:textId="77777777" w:rsidR="001D13EC" w:rsidRPr="00A44626" w:rsidRDefault="001D13EC" w:rsidP="00C4524C">
            <w:pPr>
              <w:numPr>
                <w:ilvl w:val="0"/>
                <w:numId w:val="91"/>
              </w:numPr>
              <w:suppressAutoHyphens w:val="0"/>
              <w:spacing w:before="60" w:after="60"/>
              <w:jc w:val="left"/>
              <w:rPr>
                <w:rFonts w:ascii="Tahoma" w:hAnsi="Tahoma" w:cs="Tahoma"/>
                <w:bCs/>
                <w:color w:val="000000"/>
                <w:sz w:val="18"/>
                <w:szCs w:val="18"/>
              </w:rPr>
            </w:pPr>
            <w:r w:rsidRPr="00A44626">
              <w:rPr>
                <w:rFonts w:ascii="Tahoma" w:hAnsi="Tahoma" w:cs="Tahoma"/>
                <w:bCs/>
                <w:color w:val="000000"/>
                <w:sz w:val="18"/>
                <w:szCs w:val="18"/>
                <w:lang w:val="en-US"/>
              </w:rPr>
              <w:t>Εμφάνιση/απόκρυψη εργαλειοθηκών.</w:t>
            </w:r>
          </w:p>
        </w:tc>
        <w:tc>
          <w:tcPr>
            <w:tcW w:w="687" w:type="pct"/>
          </w:tcPr>
          <w:p w14:paraId="61E9D58C"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2B23F9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B3E54A0" w14:textId="77777777" w:rsidR="001D13EC" w:rsidRPr="00A44626" w:rsidRDefault="001D13EC" w:rsidP="00663075">
            <w:pPr>
              <w:spacing w:before="60" w:after="60"/>
              <w:rPr>
                <w:rFonts w:ascii="Tahoma" w:hAnsi="Tahoma" w:cs="Tahoma"/>
                <w:color w:val="000000"/>
                <w:sz w:val="18"/>
                <w:szCs w:val="18"/>
              </w:rPr>
            </w:pPr>
          </w:p>
        </w:tc>
      </w:tr>
      <w:tr w:rsidR="001D13EC" w:rsidRPr="00A44626" w14:paraId="0DF55239" w14:textId="77777777" w:rsidTr="00663075">
        <w:tc>
          <w:tcPr>
            <w:tcW w:w="442" w:type="pct"/>
          </w:tcPr>
          <w:p w14:paraId="577E7AEF" w14:textId="058E0098"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2A3F176A" w14:textId="77777777" w:rsidR="001D13EC" w:rsidRPr="00A44626" w:rsidRDefault="001D13EC" w:rsidP="00663075">
            <w:pPr>
              <w:tabs>
                <w:tab w:val="left" w:pos="2638"/>
              </w:tabs>
              <w:spacing w:before="60" w:after="60"/>
              <w:jc w:val="left"/>
              <w:rPr>
                <w:rFonts w:ascii="Tahoma" w:hAnsi="Tahoma" w:cs="Tahoma"/>
                <w:bCs/>
                <w:color w:val="000000"/>
                <w:sz w:val="18"/>
                <w:szCs w:val="18"/>
              </w:rPr>
            </w:pPr>
            <w:r w:rsidRPr="00A44626">
              <w:rPr>
                <w:rFonts w:ascii="Tahoma" w:hAnsi="Tahoma" w:cs="Tahoma"/>
                <w:bCs/>
                <w:color w:val="000000"/>
                <w:sz w:val="18"/>
                <w:szCs w:val="18"/>
                <w:lang w:val="el-GR"/>
              </w:rPr>
              <w:t xml:space="preserve">Δυνατότητα επιλογής αντικειμένων βάσει: σημείου, κύκλου, ορθογωνίου παραλληλογράμμου, γραμμής, πολυγώνου, χωρικών τελεστών μεταξύ θεματικών επιπέδων, περιγραφικών κριτηρίων. </w:t>
            </w:r>
            <w:r w:rsidRPr="00A44626">
              <w:rPr>
                <w:rFonts w:ascii="Tahoma" w:hAnsi="Tahoma" w:cs="Tahoma"/>
                <w:bCs/>
                <w:color w:val="000000"/>
                <w:sz w:val="18"/>
                <w:szCs w:val="18"/>
              </w:rPr>
              <w:t>Δυνατότητα αποεπιλογής.</w:t>
            </w:r>
          </w:p>
        </w:tc>
        <w:tc>
          <w:tcPr>
            <w:tcW w:w="687" w:type="pct"/>
          </w:tcPr>
          <w:p w14:paraId="5172094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1EDA1B5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056D34F" w14:textId="77777777" w:rsidR="001D13EC" w:rsidRPr="00A44626" w:rsidRDefault="001D13EC" w:rsidP="00663075">
            <w:pPr>
              <w:spacing w:before="60" w:after="60"/>
              <w:rPr>
                <w:rFonts w:ascii="Tahoma" w:hAnsi="Tahoma" w:cs="Tahoma"/>
                <w:color w:val="000000"/>
                <w:sz w:val="18"/>
                <w:szCs w:val="18"/>
              </w:rPr>
            </w:pPr>
          </w:p>
        </w:tc>
      </w:tr>
      <w:tr w:rsidR="001D13EC" w:rsidRPr="00A44626" w14:paraId="2FD969C2" w14:textId="77777777" w:rsidTr="00663075">
        <w:tc>
          <w:tcPr>
            <w:tcW w:w="442" w:type="pct"/>
          </w:tcPr>
          <w:p w14:paraId="176003FD" w14:textId="3FD69280"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5985CBFD" w14:textId="77777777" w:rsidR="001D13EC" w:rsidRPr="00A44626" w:rsidRDefault="001D13EC" w:rsidP="00663075">
            <w:pPr>
              <w:tabs>
                <w:tab w:val="left" w:pos="2638"/>
              </w:tabs>
              <w:spacing w:before="60" w:after="60"/>
              <w:jc w:val="left"/>
              <w:rPr>
                <w:rFonts w:ascii="Tahoma" w:hAnsi="Tahoma" w:cs="Tahoma"/>
                <w:bCs/>
                <w:color w:val="000000"/>
                <w:sz w:val="18"/>
                <w:szCs w:val="18"/>
              </w:rPr>
            </w:pPr>
            <w:r w:rsidRPr="00A44626">
              <w:rPr>
                <w:rFonts w:ascii="Tahoma" w:hAnsi="Tahoma" w:cs="Tahoma"/>
                <w:bCs/>
                <w:color w:val="000000"/>
                <w:sz w:val="18"/>
                <w:szCs w:val="18"/>
              </w:rPr>
              <w:t>Δυνατότητα αναγνώρισης αντικειμένων.</w:t>
            </w:r>
          </w:p>
        </w:tc>
        <w:tc>
          <w:tcPr>
            <w:tcW w:w="687" w:type="pct"/>
          </w:tcPr>
          <w:p w14:paraId="7CEF82E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0B7D912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B36C967" w14:textId="77777777" w:rsidR="001D13EC" w:rsidRPr="00A44626" w:rsidRDefault="001D13EC" w:rsidP="00663075">
            <w:pPr>
              <w:spacing w:before="60" w:after="60"/>
              <w:rPr>
                <w:rFonts w:ascii="Tahoma" w:hAnsi="Tahoma" w:cs="Tahoma"/>
                <w:color w:val="000000"/>
                <w:sz w:val="18"/>
                <w:szCs w:val="18"/>
              </w:rPr>
            </w:pPr>
          </w:p>
        </w:tc>
      </w:tr>
      <w:tr w:rsidR="001D13EC" w:rsidRPr="00A44626" w14:paraId="2B774B31" w14:textId="77777777" w:rsidTr="00663075">
        <w:tc>
          <w:tcPr>
            <w:tcW w:w="442" w:type="pct"/>
          </w:tcPr>
          <w:p w14:paraId="42BAFC56" w14:textId="6B8B6865"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1A6F4650" w14:textId="67D65329" w:rsidR="001D13EC" w:rsidRPr="00A44626" w:rsidRDefault="001D13EC" w:rsidP="00663075">
            <w:pPr>
              <w:tabs>
                <w:tab w:val="left" w:pos="2638"/>
              </w:tabs>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επεξεργασίας αντικειμένων: επεξεργασία γεωμετρίας με χρήση γραφικών εργαλείων, τροποποίηση περιγραφικών χαρακτηριστικών.</w:t>
            </w:r>
          </w:p>
        </w:tc>
        <w:tc>
          <w:tcPr>
            <w:tcW w:w="687" w:type="pct"/>
          </w:tcPr>
          <w:p w14:paraId="39E92116"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3FA7216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9B97983" w14:textId="77777777" w:rsidR="001D13EC" w:rsidRPr="00A44626" w:rsidRDefault="001D13EC" w:rsidP="00663075">
            <w:pPr>
              <w:spacing w:before="60" w:after="60"/>
              <w:rPr>
                <w:rFonts w:ascii="Tahoma" w:hAnsi="Tahoma" w:cs="Tahoma"/>
                <w:color w:val="000000"/>
                <w:sz w:val="18"/>
                <w:szCs w:val="18"/>
              </w:rPr>
            </w:pPr>
          </w:p>
        </w:tc>
      </w:tr>
      <w:tr w:rsidR="001D13EC" w:rsidRPr="00DD6206" w14:paraId="13B915F8" w14:textId="77777777" w:rsidTr="00663075">
        <w:tc>
          <w:tcPr>
            <w:tcW w:w="442" w:type="pct"/>
          </w:tcPr>
          <w:p w14:paraId="1A8C5DE9" w14:textId="6AF19973"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15FB7596" w14:textId="77777777" w:rsidR="001D13EC" w:rsidRPr="00A44626" w:rsidRDefault="001D13EC" w:rsidP="00663075">
            <w:pPr>
              <w:tabs>
                <w:tab w:val="left" w:pos="2638"/>
              </w:tabs>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Δυνατότητα εισαγωγής /επεξεργασίας δεδομένων με χρήση εργαλείων </w:t>
            </w:r>
            <w:r w:rsidRPr="00A44626">
              <w:rPr>
                <w:rFonts w:ascii="Tahoma" w:hAnsi="Tahoma" w:cs="Tahoma"/>
                <w:bCs/>
                <w:color w:val="000000"/>
                <w:sz w:val="18"/>
                <w:szCs w:val="18"/>
              </w:rPr>
              <w:t>snapping</w:t>
            </w:r>
            <w:r w:rsidRPr="00A44626">
              <w:rPr>
                <w:rFonts w:ascii="Tahoma" w:hAnsi="Tahoma" w:cs="Tahoma"/>
                <w:bCs/>
                <w:color w:val="000000"/>
                <w:sz w:val="18"/>
                <w:szCs w:val="18"/>
                <w:lang w:val="el-GR"/>
              </w:rPr>
              <w:t xml:space="preserve"> και εισαγωγής δεδομένων με πληκτρολόγηση συντεταγμένων για σημειακές οντότητες.</w:t>
            </w:r>
          </w:p>
        </w:tc>
        <w:tc>
          <w:tcPr>
            <w:tcW w:w="687" w:type="pct"/>
          </w:tcPr>
          <w:p w14:paraId="6ADAA8F9" w14:textId="77777777" w:rsidR="001D13EC" w:rsidRPr="00A44626" w:rsidRDefault="001D13EC" w:rsidP="00663075">
            <w:pPr>
              <w:spacing w:before="60" w:after="60"/>
              <w:jc w:val="center"/>
              <w:rPr>
                <w:rFonts w:ascii="Tahoma" w:hAnsi="Tahoma" w:cs="Tahoma"/>
                <w:color w:val="000000"/>
                <w:sz w:val="18"/>
                <w:szCs w:val="18"/>
                <w:lang w:val="el-GR"/>
              </w:rPr>
            </w:pPr>
          </w:p>
        </w:tc>
        <w:tc>
          <w:tcPr>
            <w:tcW w:w="687" w:type="pct"/>
          </w:tcPr>
          <w:p w14:paraId="61913C1C" w14:textId="77777777" w:rsidR="001D13EC" w:rsidRPr="00A44626" w:rsidRDefault="001D13EC" w:rsidP="00663075">
            <w:pPr>
              <w:spacing w:before="60" w:after="60"/>
              <w:jc w:val="center"/>
              <w:rPr>
                <w:rFonts w:ascii="Tahoma" w:hAnsi="Tahoma" w:cs="Tahoma"/>
                <w:color w:val="000000"/>
                <w:sz w:val="18"/>
                <w:szCs w:val="18"/>
                <w:lang w:val="el-GR"/>
              </w:rPr>
            </w:pPr>
          </w:p>
        </w:tc>
        <w:tc>
          <w:tcPr>
            <w:tcW w:w="1203" w:type="pct"/>
          </w:tcPr>
          <w:p w14:paraId="1BBBEE7E" w14:textId="77777777" w:rsidR="001D13EC" w:rsidRPr="00A44626" w:rsidRDefault="001D13EC" w:rsidP="00663075">
            <w:pPr>
              <w:spacing w:before="60" w:after="60"/>
              <w:rPr>
                <w:rFonts w:ascii="Tahoma" w:hAnsi="Tahoma" w:cs="Tahoma"/>
                <w:color w:val="000000"/>
                <w:sz w:val="18"/>
                <w:szCs w:val="18"/>
                <w:lang w:val="el-GR"/>
              </w:rPr>
            </w:pPr>
          </w:p>
        </w:tc>
      </w:tr>
      <w:tr w:rsidR="001D13EC" w:rsidRPr="00A44626" w14:paraId="0AE07796" w14:textId="77777777" w:rsidTr="00663075">
        <w:tc>
          <w:tcPr>
            <w:tcW w:w="442" w:type="pct"/>
          </w:tcPr>
          <w:p w14:paraId="3E8C756E" w14:textId="7A059207"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lang w:val="el-GR"/>
              </w:rPr>
            </w:pPr>
          </w:p>
        </w:tc>
        <w:tc>
          <w:tcPr>
            <w:tcW w:w="1980" w:type="pct"/>
          </w:tcPr>
          <w:p w14:paraId="2D81C87D" w14:textId="77777777" w:rsidR="001D13EC" w:rsidRPr="00A44626" w:rsidRDefault="001D13EC" w:rsidP="00663075">
            <w:pPr>
              <w:tabs>
                <w:tab w:val="left" w:pos="2638"/>
              </w:tabs>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Δυνατότητα μετασχηματισμού συστήματος συντεταγμένων (</w:t>
            </w:r>
            <w:r w:rsidRPr="00A44626">
              <w:rPr>
                <w:rFonts w:ascii="Tahoma" w:hAnsi="Tahoma" w:cs="Tahoma"/>
                <w:bCs/>
                <w:color w:val="000000"/>
                <w:sz w:val="18"/>
                <w:szCs w:val="18"/>
              </w:rPr>
              <w:t>reproject</w:t>
            </w:r>
            <w:r w:rsidRPr="00A44626">
              <w:rPr>
                <w:rFonts w:ascii="Tahoma" w:hAnsi="Tahoma" w:cs="Tahoma"/>
                <w:bCs/>
                <w:color w:val="000000"/>
                <w:sz w:val="18"/>
                <w:szCs w:val="18"/>
                <w:lang w:val="el-GR"/>
              </w:rPr>
              <w:t>).</w:t>
            </w:r>
          </w:p>
        </w:tc>
        <w:tc>
          <w:tcPr>
            <w:tcW w:w="687" w:type="pct"/>
          </w:tcPr>
          <w:p w14:paraId="66F540D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9C58BB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A8DBEE0" w14:textId="77777777" w:rsidR="001D13EC" w:rsidRPr="00A44626" w:rsidRDefault="001D13EC" w:rsidP="00663075">
            <w:pPr>
              <w:spacing w:before="60" w:after="60"/>
              <w:rPr>
                <w:rFonts w:ascii="Tahoma" w:hAnsi="Tahoma" w:cs="Tahoma"/>
                <w:color w:val="000000"/>
                <w:sz w:val="18"/>
                <w:szCs w:val="18"/>
              </w:rPr>
            </w:pPr>
          </w:p>
        </w:tc>
      </w:tr>
      <w:tr w:rsidR="001D13EC" w:rsidRPr="00A44626" w14:paraId="1B3193D3" w14:textId="77777777" w:rsidTr="00663075">
        <w:tc>
          <w:tcPr>
            <w:tcW w:w="442" w:type="pct"/>
          </w:tcPr>
          <w:p w14:paraId="605871A8" w14:textId="100CC4C5"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3C0D34C4" w14:textId="77777777" w:rsidR="001D13EC" w:rsidRPr="00A44626" w:rsidRDefault="001D13EC" w:rsidP="00663075">
            <w:pPr>
              <w:tabs>
                <w:tab w:val="left" w:pos="2638"/>
              </w:tabs>
              <w:spacing w:before="60" w:after="60"/>
              <w:jc w:val="left"/>
              <w:rPr>
                <w:rFonts w:ascii="Tahoma" w:hAnsi="Tahoma" w:cs="Tahoma"/>
                <w:bCs/>
                <w:color w:val="000000"/>
                <w:sz w:val="18"/>
                <w:szCs w:val="18"/>
              </w:rPr>
            </w:pPr>
            <w:r w:rsidRPr="00A44626">
              <w:rPr>
                <w:rFonts w:ascii="Tahoma" w:hAnsi="Tahoma" w:cs="Tahoma"/>
                <w:bCs/>
                <w:color w:val="000000"/>
                <w:sz w:val="18"/>
                <w:szCs w:val="18"/>
              </w:rPr>
              <w:t>Υποστήριξη εργαλείων χωρικής ανάλυσης όπως: ζώνη επιρροής (buffer), χωρική τομή (intersection), αποκοπή (clip), ένωση (union), χωρική διαφορά (difference), χωρική συσχέτιση (spatial join).</w:t>
            </w:r>
          </w:p>
        </w:tc>
        <w:tc>
          <w:tcPr>
            <w:tcW w:w="687" w:type="pct"/>
          </w:tcPr>
          <w:p w14:paraId="61AE0AE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CE55FF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69F5FF9" w14:textId="77777777" w:rsidR="001D13EC" w:rsidRPr="00A44626" w:rsidRDefault="001D13EC" w:rsidP="00663075">
            <w:pPr>
              <w:spacing w:before="60" w:after="60"/>
              <w:rPr>
                <w:rFonts w:ascii="Tahoma" w:hAnsi="Tahoma" w:cs="Tahoma"/>
                <w:color w:val="000000"/>
                <w:sz w:val="18"/>
                <w:szCs w:val="18"/>
              </w:rPr>
            </w:pPr>
          </w:p>
        </w:tc>
      </w:tr>
      <w:tr w:rsidR="001D13EC" w:rsidRPr="00A44626" w14:paraId="5167804D" w14:textId="77777777" w:rsidTr="00663075">
        <w:tc>
          <w:tcPr>
            <w:tcW w:w="442" w:type="pct"/>
          </w:tcPr>
          <w:p w14:paraId="5800BA40" w14:textId="170759CC"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2EF616B9" w14:textId="77777777" w:rsidR="001D13EC" w:rsidRPr="00A44626" w:rsidRDefault="001D13EC" w:rsidP="00663075">
            <w:pPr>
              <w:tabs>
                <w:tab w:val="left" w:pos="2638"/>
              </w:tabs>
              <w:spacing w:before="60" w:after="60"/>
              <w:jc w:val="left"/>
              <w:rPr>
                <w:rFonts w:ascii="Tahoma" w:hAnsi="Tahoma" w:cs="Tahoma"/>
                <w:bCs/>
                <w:color w:val="000000"/>
                <w:sz w:val="18"/>
                <w:szCs w:val="18"/>
              </w:rPr>
            </w:pPr>
            <w:r w:rsidRPr="00A44626">
              <w:rPr>
                <w:rFonts w:ascii="Tahoma" w:hAnsi="Tahoma" w:cs="Tahoma"/>
                <w:bCs/>
                <w:color w:val="000000"/>
                <w:sz w:val="18"/>
                <w:szCs w:val="18"/>
                <w:lang w:val="el-GR"/>
              </w:rPr>
              <w:t>Δυνατότητα χρήσης διάφορων χαρτογραφικών συμβολισμών, δημιουργίας νέων από τον χρήστη, εισαγωγής από βιβλιοθήκες συμβολισμών και δυνατότητα εισαγωγής ετικετών (</w:t>
            </w:r>
            <w:r w:rsidRPr="00A44626">
              <w:rPr>
                <w:rFonts w:ascii="Tahoma" w:hAnsi="Tahoma" w:cs="Tahoma"/>
                <w:bCs/>
                <w:color w:val="000000"/>
                <w:sz w:val="18"/>
                <w:szCs w:val="18"/>
              </w:rPr>
              <w:t>labels</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Δυνατότητα αποθήκευσης/προσθήκης υπομνήματος χάρτη.</w:t>
            </w:r>
          </w:p>
        </w:tc>
        <w:tc>
          <w:tcPr>
            <w:tcW w:w="687" w:type="pct"/>
          </w:tcPr>
          <w:p w14:paraId="31D2792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727E544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374582C" w14:textId="77777777" w:rsidR="001D13EC" w:rsidRPr="00A44626" w:rsidRDefault="001D13EC" w:rsidP="00663075">
            <w:pPr>
              <w:spacing w:before="60" w:after="60"/>
              <w:rPr>
                <w:rFonts w:ascii="Tahoma" w:hAnsi="Tahoma" w:cs="Tahoma"/>
                <w:color w:val="000000"/>
                <w:sz w:val="18"/>
                <w:szCs w:val="18"/>
              </w:rPr>
            </w:pPr>
          </w:p>
        </w:tc>
      </w:tr>
      <w:tr w:rsidR="001D13EC" w:rsidRPr="00A44626" w14:paraId="483E3F18" w14:textId="77777777" w:rsidTr="00663075">
        <w:tc>
          <w:tcPr>
            <w:tcW w:w="442" w:type="pct"/>
          </w:tcPr>
          <w:p w14:paraId="0AB1EE9B" w14:textId="799E1B27"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671B619C" w14:textId="77777777" w:rsidR="001D13EC" w:rsidRPr="00A44626" w:rsidRDefault="001D13EC" w:rsidP="00663075">
            <w:pPr>
              <w:tabs>
                <w:tab w:val="left" w:pos="2638"/>
              </w:tabs>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Δυνατότητες χαρτοσύνθεσης, δημιουργίας εκτυπώσιμων χαρτοσυνθέσεων, εκτύπωσης με επιλογή κλίμακας ή/και μεγέθους χαρτιού, εξαγωγής σε αρχείο μορφότυπου </w:t>
            </w:r>
            <w:r w:rsidRPr="00A44626">
              <w:rPr>
                <w:rFonts w:ascii="Tahoma" w:hAnsi="Tahoma" w:cs="Tahoma"/>
                <w:bCs/>
                <w:color w:val="000000"/>
                <w:sz w:val="18"/>
                <w:szCs w:val="18"/>
              </w:rPr>
              <w:t>PDF</w:t>
            </w:r>
            <w:r w:rsidRPr="00A44626">
              <w:rPr>
                <w:rFonts w:ascii="Tahoma" w:hAnsi="Tahoma" w:cs="Tahoma"/>
                <w:bCs/>
                <w:color w:val="000000"/>
                <w:sz w:val="18"/>
                <w:szCs w:val="18"/>
                <w:lang w:val="el-GR"/>
              </w:rPr>
              <w:t>. Δυνατότητα προσθήκης, επεξεργασίας και εμφάνισης της κλίμακας, του συμβολισμού του Βορρά, πλαισίων, υπομνήματος, εικόνων και κειμένου για τη σύνθεση χάρτη.</w:t>
            </w:r>
          </w:p>
        </w:tc>
        <w:tc>
          <w:tcPr>
            <w:tcW w:w="687" w:type="pct"/>
          </w:tcPr>
          <w:p w14:paraId="207C8B7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87" w:type="pct"/>
          </w:tcPr>
          <w:p w14:paraId="64FE4BD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AB120A6" w14:textId="77777777" w:rsidR="001D13EC" w:rsidRPr="00A44626" w:rsidRDefault="001D13EC" w:rsidP="00663075">
            <w:pPr>
              <w:spacing w:before="60" w:after="60"/>
              <w:rPr>
                <w:rFonts w:ascii="Tahoma" w:hAnsi="Tahoma" w:cs="Tahoma"/>
                <w:color w:val="000000"/>
                <w:sz w:val="18"/>
                <w:szCs w:val="18"/>
              </w:rPr>
            </w:pPr>
          </w:p>
        </w:tc>
      </w:tr>
      <w:tr w:rsidR="001D13EC" w:rsidRPr="00DD6206" w14:paraId="241DEE1A" w14:textId="77777777" w:rsidTr="00663075">
        <w:tc>
          <w:tcPr>
            <w:tcW w:w="442" w:type="pct"/>
          </w:tcPr>
          <w:p w14:paraId="17075DCD" w14:textId="22CD13AB" w:rsidR="001D13EC" w:rsidRPr="00A44626" w:rsidRDefault="001D13EC" w:rsidP="00C4524C">
            <w:pPr>
              <w:pStyle w:val="a4"/>
              <w:numPr>
                <w:ilvl w:val="0"/>
                <w:numId w:val="90"/>
              </w:numPr>
              <w:suppressAutoHyphens w:val="0"/>
              <w:spacing w:before="60" w:after="60"/>
              <w:jc w:val="left"/>
              <w:rPr>
                <w:rFonts w:ascii="Tahoma" w:hAnsi="Tahoma" w:cs="Tahoma"/>
                <w:color w:val="000000"/>
                <w:sz w:val="18"/>
                <w:szCs w:val="18"/>
              </w:rPr>
            </w:pPr>
          </w:p>
        </w:tc>
        <w:tc>
          <w:tcPr>
            <w:tcW w:w="1980" w:type="pct"/>
          </w:tcPr>
          <w:p w14:paraId="10A65266" w14:textId="77777777" w:rsidR="001D13EC" w:rsidRPr="00A44626" w:rsidRDefault="001D13EC" w:rsidP="00663075">
            <w:pPr>
              <w:tabs>
                <w:tab w:val="left" w:pos="2638"/>
              </w:tabs>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 xml:space="preserve">Υποστήριξη λειτουργίας για την αναζήτηση δεδομένων σε καταλόγους μεταδεδομένων βάσει αναγνωρισμένων προτύπων όπως </w:t>
            </w:r>
            <w:r w:rsidRPr="00A44626">
              <w:rPr>
                <w:rFonts w:ascii="Tahoma" w:hAnsi="Tahoma" w:cs="Tahoma"/>
                <w:bCs/>
                <w:color w:val="000000"/>
                <w:sz w:val="18"/>
                <w:szCs w:val="18"/>
                <w:lang w:val="en-US"/>
              </w:rPr>
              <w:t>ISO</w:t>
            </w:r>
            <w:r w:rsidRPr="00A44626">
              <w:rPr>
                <w:rFonts w:ascii="Tahoma" w:hAnsi="Tahoma" w:cs="Tahoma"/>
                <w:bCs/>
                <w:color w:val="000000"/>
                <w:sz w:val="18"/>
                <w:szCs w:val="18"/>
                <w:lang w:val="el-GR"/>
              </w:rPr>
              <w:t xml:space="preserve"> 19115 </w:t>
            </w:r>
            <w:r w:rsidRPr="00A44626">
              <w:rPr>
                <w:rFonts w:ascii="Tahoma" w:hAnsi="Tahoma" w:cs="Tahoma"/>
                <w:bCs/>
                <w:color w:val="000000"/>
                <w:sz w:val="18"/>
                <w:szCs w:val="18"/>
                <w:lang w:val="en-US"/>
              </w:rPr>
              <w:t>CSW</w:t>
            </w:r>
            <w:r w:rsidRPr="00A44626">
              <w:rPr>
                <w:rFonts w:ascii="Tahoma" w:hAnsi="Tahoma" w:cs="Tahoma"/>
                <w:bCs/>
                <w:color w:val="000000"/>
                <w:sz w:val="18"/>
                <w:szCs w:val="18"/>
                <w:lang w:val="el-GR"/>
              </w:rPr>
              <w:t>.</w:t>
            </w:r>
          </w:p>
        </w:tc>
        <w:tc>
          <w:tcPr>
            <w:tcW w:w="687" w:type="pct"/>
          </w:tcPr>
          <w:p w14:paraId="57B3CD1F" w14:textId="6772AD08" w:rsidR="001D13EC" w:rsidRPr="00FB5C19" w:rsidRDefault="001D13EC" w:rsidP="00663075">
            <w:pPr>
              <w:spacing w:before="60" w:after="60"/>
              <w:jc w:val="center"/>
              <w:rPr>
                <w:rFonts w:ascii="Tahoma" w:hAnsi="Tahoma" w:cs="Tahoma"/>
                <w:color w:val="000000"/>
                <w:sz w:val="18"/>
                <w:szCs w:val="18"/>
                <w:lang w:val="el-GR"/>
              </w:rPr>
            </w:pPr>
          </w:p>
        </w:tc>
        <w:tc>
          <w:tcPr>
            <w:tcW w:w="687" w:type="pct"/>
          </w:tcPr>
          <w:p w14:paraId="27D115B3" w14:textId="77777777"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1B3A3C09" w14:textId="77777777" w:rsidR="001D13EC" w:rsidRPr="00FB5C19" w:rsidRDefault="001D13EC" w:rsidP="00663075">
            <w:pPr>
              <w:spacing w:before="60" w:after="60"/>
              <w:rPr>
                <w:rFonts w:ascii="Tahoma" w:hAnsi="Tahoma" w:cs="Tahoma"/>
                <w:color w:val="000000"/>
                <w:sz w:val="18"/>
                <w:szCs w:val="18"/>
                <w:lang w:val="el-GR"/>
              </w:rPr>
            </w:pPr>
          </w:p>
        </w:tc>
      </w:tr>
      <w:tr w:rsidR="001D2417" w:rsidRPr="00A44626" w14:paraId="1078CD0E" w14:textId="77777777" w:rsidTr="00663075">
        <w:tc>
          <w:tcPr>
            <w:tcW w:w="442" w:type="pct"/>
          </w:tcPr>
          <w:p w14:paraId="7357DDA8" w14:textId="77777777" w:rsidR="001D2417" w:rsidRPr="00FB5C19" w:rsidRDefault="001D2417" w:rsidP="00C4524C">
            <w:pPr>
              <w:pStyle w:val="a4"/>
              <w:numPr>
                <w:ilvl w:val="0"/>
                <w:numId w:val="90"/>
              </w:numPr>
              <w:suppressAutoHyphens w:val="0"/>
              <w:spacing w:before="60" w:after="60"/>
              <w:jc w:val="left"/>
              <w:rPr>
                <w:rFonts w:ascii="Tahoma" w:hAnsi="Tahoma" w:cs="Tahoma"/>
                <w:color w:val="000000"/>
                <w:sz w:val="18"/>
                <w:szCs w:val="18"/>
                <w:lang w:val="el-GR"/>
              </w:rPr>
            </w:pPr>
          </w:p>
        </w:tc>
        <w:tc>
          <w:tcPr>
            <w:tcW w:w="1980" w:type="pct"/>
          </w:tcPr>
          <w:p w14:paraId="0CDF7D6E" w14:textId="465412D5" w:rsidR="001D2417" w:rsidRPr="00A44626" w:rsidRDefault="001D2417" w:rsidP="00663075">
            <w:pPr>
              <w:tabs>
                <w:tab w:val="left" w:pos="2638"/>
              </w:tabs>
              <w:spacing w:before="60" w:after="60"/>
              <w:jc w:val="left"/>
              <w:rPr>
                <w:rFonts w:ascii="Tahoma" w:hAnsi="Tahoma" w:cs="Tahoma"/>
                <w:bCs/>
                <w:color w:val="000000"/>
                <w:sz w:val="18"/>
                <w:szCs w:val="18"/>
                <w:lang w:val="el-GR"/>
              </w:rPr>
            </w:pPr>
            <w:r w:rsidRPr="00A44626">
              <w:rPr>
                <w:rFonts w:ascii="Tahoma" w:hAnsi="Tahoma" w:cs="Tahoma"/>
                <w:bCs/>
                <w:color w:val="000000"/>
                <w:sz w:val="18"/>
                <w:szCs w:val="18"/>
                <w:lang w:val="el-GR"/>
              </w:rPr>
              <w:t>Πρόσθετες λειτουργίες-διεργασίες-εργαλεία που κρίνονται χρήσιμα στις περιγραφόμενες εργασίες του έργου. Σύντομη περιγραφή της χρηστικότητας</w:t>
            </w:r>
          </w:p>
        </w:tc>
        <w:tc>
          <w:tcPr>
            <w:tcW w:w="687" w:type="pct"/>
          </w:tcPr>
          <w:p w14:paraId="74DBA120" w14:textId="77777777" w:rsidR="001D2417" w:rsidRPr="00A44626" w:rsidRDefault="001D2417" w:rsidP="00663075">
            <w:pPr>
              <w:spacing w:before="60" w:after="60"/>
              <w:jc w:val="center"/>
              <w:rPr>
                <w:rFonts w:ascii="Tahoma" w:hAnsi="Tahoma" w:cs="Tahoma"/>
                <w:color w:val="000000"/>
                <w:sz w:val="18"/>
                <w:szCs w:val="18"/>
              </w:rPr>
            </w:pPr>
          </w:p>
        </w:tc>
        <w:tc>
          <w:tcPr>
            <w:tcW w:w="687" w:type="pct"/>
          </w:tcPr>
          <w:p w14:paraId="28C1435C" w14:textId="77777777" w:rsidR="001D2417" w:rsidRPr="00A44626" w:rsidRDefault="001D2417" w:rsidP="00663075">
            <w:pPr>
              <w:spacing w:before="60" w:after="60"/>
              <w:jc w:val="center"/>
              <w:rPr>
                <w:rFonts w:ascii="Tahoma" w:hAnsi="Tahoma" w:cs="Tahoma"/>
                <w:color w:val="000000"/>
                <w:sz w:val="18"/>
                <w:szCs w:val="18"/>
              </w:rPr>
            </w:pPr>
          </w:p>
        </w:tc>
        <w:tc>
          <w:tcPr>
            <w:tcW w:w="1203" w:type="pct"/>
          </w:tcPr>
          <w:p w14:paraId="1941E848" w14:textId="77777777" w:rsidR="001D2417" w:rsidRPr="00A44626" w:rsidRDefault="001D2417" w:rsidP="00663075">
            <w:pPr>
              <w:spacing w:before="60" w:after="60"/>
              <w:rPr>
                <w:rFonts w:ascii="Tahoma" w:hAnsi="Tahoma" w:cs="Tahoma"/>
                <w:color w:val="000000"/>
                <w:sz w:val="18"/>
                <w:szCs w:val="18"/>
              </w:rPr>
            </w:pPr>
          </w:p>
        </w:tc>
      </w:tr>
    </w:tbl>
    <w:p w14:paraId="1085B95D" w14:textId="77777777" w:rsidR="001D13EC" w:rsidRPr="00A44626" w:rsidRDefault="001D13EC" w:rsidP="001D13EC">
      <w:pPr>
        <w:rPr>
          <w:rFonts w:ascii="Tahoma" w:hAnsi="Tahoma" w:cs="Tahoma"/>
        </w:rPr>
      </w:pPr>
    </w:p>
    <w:p w14:paraId="7524E84B" w14:textId="77777777" w:rsidR="001D13EC" w:rsidRPr="00A44626" w:rsidRDefault="001D13EC" w:rsidP="00C4524C">
      <w:pPr>
        <w:pStyle w:val="2"/>
        <w:numPr>
          <w:ilvl w:val="1"/>
          <w:numId w:val="101"/>
        </w:numPr>
        <w:rPr>
          <w:rFonts w:ascii="Tahoma" w:hAnsi="Tahoma"/>
        </w:rPr>
      </w:pPr>
      <w:bookmarkStart w:id="731" w:name="_Toc74514540"/>
      <w:bookmarkStart w:id="732" w:name="_Toc125021881"/>
      <w:bookmarkStart w:id="733" w:name="_Toc127880293"/>
      <w:r w:rsidRPr="00A44626">
        <w:rPr>
          <w:rFonts w:ascii="Tahoma" w:hAnsi="Tahoma"/>
        </w:rPr>
        <w:t>Ανάπτυξη Εφαρμογών Λογισμικού</w:t>
      </w:r>
      <w:bookmarkEnd w:id="731"/>
      <w:bookmarkEnd w:id="732"/>
      <w:bookmarkEnd w:id="733"/>
    </w:p>
    <w:p w14:paraId="23F07857" w14:textId="77777777" w:rsidR="001D13EC" w:rsidRPr="00A44626" w:rsidRDefault="001D13EC" w:rsidP="00C4524C">
      <w:pPr>
        <w:pStyle w:val="3"/>
        <w:numPr>
          <w:ilvl w:val="2"/>
          <w:numId w:val="101"/>
        </w:numPr>
        <w:rPr>
          <w:rFonts w:ascii="Tahoma" w:hAnsi="Tahoma"/>
        </w:rPr>
      </w:pPr>
      <w:bookmarkStart w:id="734" w:name="_Toc74514541"/>
      <w:bookmarkStart w:id="735" w:name="_Toc125021882"/>
      <w:bookmarkStart w:id="736" w:name="_Toc127880294"/>
      <w:r w:rsidRPr="00A44626">
        <w:rPr>
          <w:rFonts w:ascii="Tahoma" w:hAnsi="Tahoma"/>
        </w:rPr>
        <w:t>Γενικά – οριζόντια χαρακτηριστικά</w:t>
      </w:r>
      <w:bookmarkEnd w:id="734"/>
      <w:bookmarkEnd w:id="735"/>
      <w:bookmarkEnd w:id="7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2E4A37D8" w14:textId="77777777" w:rsidTr="00663075">
        <w:trPr>
          <w:cantSplit/>
          <w:tblHeader/>
        </w:trPr>
        <w:tc>
          <w:tcPr>
            <w:tcW w:w="2417" w:type="pct"/>
            <w:gridSpan w:val="2"/>
            <w:shd w:val="pct15" w:color="auto" w:fill="FFFFFF"/>
            <w:vAlign w:val="center"/>
          </w:tcPr>
          <w:p w14:paraId="5B455514"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0DDDD84E"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12BFDB5D"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654F4D02"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269A6FBB" w14:textId="77777777" w:rsidTr="00663075">
        <w:trPr>
          <w:cantSplit/>
        </w:trPr>
        <w:tc>
          <w:tcPr>
            <w:tcW w:w="434" w:type="pct"/>
          </w:tcPr>
          <w:p w14:paraId="704D2572" w14:textId="77777777" w:rsidR="001D13EC" w:rsidRPr="00A44626" w:rsidRDefault="001D13EC" w:rsidP="00C4524C">
            <w:pPr>
              <w:pStyle w:val="a4"/>
              <w:numPr>
                <w:ilvl w:val="0"/>
                <w:numId w:val="60"/>
              </w:numPr>
              <w:suppressAutoHyphens w:val="0"/>
              <w:spacing w:before="60" w:after="60"/>
              <w:jc w:val="left"/>
              <w:rPr>
                <w:rFonts w:ascii="Tahoma" w:hAnsi="Tahoma" w:cs="Tahoma"/>
                <w:color w:val="000000"/>
                <w:sz w:val="18"/>
                <w:szCs w:val="18"/>
              </w:rPr>
            </w:pPr>
          </w:p>
        </w:tc>
        <w:tc>
          <w:tcPr>
            <w:tcW w:w="1983" w:type="pct"/>
          </w:tcPr>
          <w:p w14:paraId="5AA2674C"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sz w:val="18"/>
                <w:szCs w:val="18"/>
                <w:lang w:val="el-GR"/>
              </w:rPr>
              <w:t xml:space="preserve">Να περιγραφεί αναλυτικά η προτεινόμενη μεθοδολογία ανάπτυξης λογισμικού και να τεκμηριωθεί η καταλληλότητά της για το συγκεκριμένο έργο </w:t>
            </w:r>
            <w:r w:rsidRPr="00A44626">
              <w:rPr>
                <w:rFonts w:ascii="Tahoma" w:hAnsi="Tahoma" w:cs="Tahoma"/>
                <w:color w:val="000000"/>
                <w:sz w:val="18"/>
                <w:szCs w:val="18"/>
                <w:lang w:val="el-GR"/>
              </w:rPr>
              <w:t xml:space="preserve">σύμφωνα με τις απαιτήσεις </w:t>
            </w:r>
            <w:r w:rsidRPr="00A44626">
              <w:rPr>
                <w:rFonts w:ascii="Tahoma" w:hAnsi="Tahoma" w:cs="Tahoma"/>
                <w:sz w:val="18"/>
                <w:szCs w:val="18"/>
                <w:lang w:val="el-GR"/>
              </w:rPr>
              <w:t>της ενότητας Παράρτημα Ι.7.7.3.</w:t>
            </w:r>
          </w:p>
        </w:tc>
        <w:tc>
          <w:tcPr>
            <w:tcW w:w="690" w:type="pct"/>
          </w:tcPr>
          <w:p w14:paraId="2361A33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sz w:val="18"/>
                <w:szCs w:val="18"/>
              </w:rPr>
              <w:t>ΝΑΙ</w:t>
            </w:r>
          </w:p>
        </w:tc>
        <w:tc>
          <w:tcPr>
            <w:tcW w:w="690" w:type="pct"/>
          </w:tcPr>
          <w:p w14:paraId="73BEDE8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C6AC1D1" w14:textId="77777777" w:rsidR="001D13EC" w:rsidRPr="00A44626" w:rsidRDefault="001D13EC" w:rsidP="00663075">
            <w:pPr>
              <w:spacing w:before="60" w:after="60"/>
              <w:rPr>
                <w:rFonts w:ascii="Tahoma" w:hAnsi="Tahoma" w:cs="Tahoma"/>
                <w:color w:val="000000"/>
                <w:sz w:val="18"/>
                <w:szCs w:val="18"/>
              </w:rPr>
            </w:pPr>
          </w:p>
        </w:tc>
      </w:tr>
      <w:tr w:rsidR="001D13EC" w:rsidRPr="00A44626" w14:paraId="572611E1" w14:textId="77777777" w:rsidTr="00663075">
        <w:trPr>
          <w:cantSplit/>
        </w:trPr>
        <w:tc>
          <w:tcPr>
            <w:tcW w:w="434" w:type="pct"/>
          </w:tcPr>
          <w:p w14:paraId="38F6EFE2" w14:textId="77777777" w:rsidR="001D13EC" w:rsidRPr="00A44626" w:rsidRDefault="001D13EC" w:rsidP="00C4524C">
            <w:pPr>
              <w:pStyle w:val="a4"/>
              <w:numPr>
                <w:ilvl w:val="0"/>
                <w:numId w:val="60"/>
              </w:numPr>
              <w:suppressAutoHyphens w:val="0"/>
              <w:spacing w:before="60" w:after="60"/>
              <w:jc w:val="left"/>
              <w:rPr>
                <w:rFonts w:ascii="Tahoma" w:hAnsi="Tahoma" w:cs="Tahoma"/>
                <w:color w:val="000000"/>
                <w:sz w:val="18"/>
                <w:szCs w:val="18"/>
              </w:rPr>
            </w:pPr>
          </w:p>
        </w:tc>
        <w:tc>
          <w:tcPr>
            <w:tcW w:w="1983" w:type="pct"/>
          </w:tcPr>
          <w:p w14:paraId="745D85C5"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Οι προσφερόμενες άδειες χρήσης πρέπει να καλύπτουν </w:t>
            </w:r>
            <w:r w:rsidRPr="00A44626">
              <w:rPr>
                <w:rFonts w:ascii="Tahoma" w:hAnsi="Tahoma" w:cs="Tahoma"/>
                <w:bCs/>
                <w:color w:val="000000"/>
                <w:sz w:val="18"/>
                <w:szCs w:val="18"/>
              </w:rPr>
              <w:t>active</w:t>
            </w:r>
            <w:r w:rsidRPr="00A44626">
              <w:rPr>
                <w:rFonts w:ascii="Tahoma" w:hAnsi="Tahoma" w:cs="Tahoma"/>
                <w:bCs/>
                <w:color w:val="000000"/>
                <w:sz w:val="18"/>
                <w:szCs w:val="18"/>
                <w:lang w:val="el-GR"/>
              </w:rPr>
              <w:t>-</w:t>
            </w:r>
            <w:r w:rsidRPr="00A44626">
              <w:rPr>
                <w:rFonts w:ascii="Tahoma" w:hAnsi="Tahoma" w:cs="Tahoma"/>
                <w:bCs/>
                <w:color w:val="000000"/>
                <w:sz w:val="18"/>
                <w:szCs w:val="18"/>
              </w:rPr>
              <w:t>active</w:t>
            </w:r>
            <w:r w:rsidRPr="00A44626">
              <w:rPr>
                <w:rFonts w:ascii="Tahoma" w:hAnsi="Tahoma" w:cs="Tahoma"/>
                <w:bCs/>
                <w:color w:val="000000"/>
                <w:sz w:val="18"/>
                <w:szCs w:val="18"/>
                <w:lang w:val="el-GR"/>
              </w:rPr>
              <w:t xml:space="preserve"> αρχιτεκτονική και να επιτρέπουν στον φορέα την μελλοντική επέκταση / παραμετροποίηση / τροποποίηση των προδιαγεγραμμένων στο παρόν έργο εφαρμογών καθώς και την ανάπτυξη νέων.</w:t>
            </w:r>
          </w:p>
        </w:tc>
        <w:tc>
          <w:tcPr>
            <w:tcW w:w="690" w:type="pct"/>
          </w:tcPr>
          <w:p w14:paraId="42E1BA25" w14:textId="77777777" w:rsidR="001D13EC" w:rsidRPr="00A44626" w:rsidRDefault="001D13EC" w:rsidP="00663075">
            <w:pPr>
              <w:spacing w:before="60" w:after="60"/>
              <w:jc w:val="center"/>
              <w:rPr>
                <w:rFonts w:ascii="Tahoma" w:hAnsi="Tahoma" w:cs="Tahoma"/>
                <w:sz w:val="18"/>
                <w:szCs w:val="18"/>
              </w:rPr>
            </w:pPr>
            <w:r w:rsidRPr="00A44626">
              <w:rPr>
                <w:rFonts w:ascii="Tahoma" w:hAnsi="Tahoma" w:cs="Tahoma"/>
                <w:color w:val="000000"/>
                <w:sz w:val="18"/>
                <w:szCs w:val="18"/>
              </w:rPr>
              <w:t>ΝΑΙ</w:t>
            </w:r>
          </w:p>
        </w:tc>
        <w:tc>
          <w:tcPr>
            <w:tcW w:w="690" w:type="pct"/>
          </w:tcPr>
          <w:p w14:paraId="68AF06B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DA17C30" w14:textId="77777777" w:rsidR="001D13EC" w:rsidRPr="00A44626" w:rsidRDefault="001D13EC" w:rsidP="00663075">
            <w:pPr>
              <w:spacing w:before="60" w:after="60"/>
              <w:rPr>
                <w:rFonts w:ascii="Tahoma" w:hAnsi="Tahoma" w:cs="Tahoma"/>
                <w:color w:val="000000"/>
                <w:sz w:val="18"/>
                <w:szCs w:val="18"/>
              </w:rPr>
            </w:pPr>
          </w:p>
        </w:tc>
      </w:tr>
      <w:tr w:rsidR="001D13EC" w:rsidRPr="00DD6206" w14:paraId="2F81F336" w14:textId="77777777" w:rsidTr="00663075">
        <w:trPr>
          <w:cantSplit/>
        </w:trPr>
        <w:tc>
          <w:tcPr>
            <w:tcW w:w="434" w:type="pct"/>
          </w:tcPr>
          <w:p w14:paraId="6A88D9C6" w14:textId="77777777" w:rsidR="001D13EC" w:rsidRPr="00A44626" w:rsidRDefault="001D13EC" w:rsidP="00C4524C">
            <w:pPr>
              <w:pStyle w:val="a4"/>
              <w:numPr>
                <w:ilvl w:val="0"/>
                <w:numId w:val="60"/>
              </w:numPr>
              <w:suppressAutoHyphens w:val="0"/>
              <w:spacing w:before="60" w:after="60"/>
              <w:jc w:val="left"/>
              <w:rPr>
                <w:rFonts w:ascii="Tahoma" w:hAnsi="Tahoma" w:cs="Tahoma"/>
                <w:color w:val="000000"/>
                <w:sz w:val="18"/>
                <w:szCs w:val="18"/>
              </w:rPr>
            </w:pPr>
          </w:p>
        </w:tc>
        <w:tc>
          <w:tcPr>
            <w:tcW w:w="1983" w:type="pct"/>
          </w:tcPr>
          <w:p w14:paraId="1F17767F"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Οι εφαρμογές για φορητές συσκευές θα είναι υλοποιημένες με </w:t>
            </w:r>
            <w:r w:rsidRPr="00A44626">
              <w:rPr>
                <w:rFonts w:ascii="Tahoma" w:hAnsi="Tahoma" w:cs="Tahoma"/>
                <w:bCs/>
                <w:color w:val="000000"/>
                <w:sz w:val="18"/>
                <w:szCs w:val="18"/>
              </w:rPr>
              <w:t>native</w:t>
            </w:r>
            <w:r w:rsidRPr="00A44626">
              <w:rPr>
                <w:rFonts w:ascii="Tahoma" w:hAnsi="Tahoma" w:cs="Tahoma"/>
                <w:bCs/>
                <w:color w:val="000000"/>
                <w:sz w:val="18"/>
                <w:szCs w:val="18"/>
                <w:lang w:val="el-GR"/>
              </w:rPr>
              <w:t xml:space="preserve"> τεχνολογίες (</w:t>
            </w:r>
            <w:r w:rsidRPr="00A44626">
              <w:rPr>
                <w:rFonts w:ascii="Tahoma" w:hAnsi="Tahoma" w:cs="Tahoma"/>
                <w:bCs/>
                <w:color w:val="000000"/>
                <w:sz w:val="18"/>
                <w:szCs w:val="18"/>
              </w:rPr>
              <w:t>android</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ios</w:t>
            </w:r>
            <w:r w:rsidRPr="00A44626">
              <w:rPr>
                <w:rFonts w:ascii="Tahoma" w:hAnsi="Tahoma" w:cs="Tahoma"/>
                <w:bCs/>
                <w:color w:val="000000"/>
                <w:sz w:val="18"/>
                <w:szCs w:val="18"/>
                <w:lang w:val="el-GR"/>
              </w:rPr>
              <w:t>)</w:t>
            </w:r>
          </w:p>
        </w:tc>
        <w:tc>
          <w:tcPr>
            <w:tcW w:w="690" w:type="pct"/>
          </w:tcPr>
          <w:p w14:paraId="62299963" w14:textId="77777777" w:rsidR="001D13EC" w:rsidRPr="00A44626" w:rsidRDefault="001D13EC" w:rsidP="00663075">
            <w:pPr>
              <w:spacing w:before="60" w:after="60"/>
              <w:jc w:val="center"/>
              <w:rPr>
                <w:rFonts w:ascii="Tahoma" w:hAnsi="Tahoma" w:cs="Tahoma"/>
                <w:sz w:val="18"/>
                <w:szCs w:val="18"/>
                <w:lang w:val="el-GR"/>
              </w:rPr>
            </w:pPr>
          </w:p>
        </w:tc>
        <w:tc>
          <w:tcPr>
            <w:tcW w:w="690" w:type="pct"/>
          </w:tcPr>
          <w:p w14:paraId="70EE4E18" w14:textId="77777777" w:rsidR="001D13EC" w:rsidRPr="00A44626" w:rsidRDefault="001D13EC" w:rsidP="00663075">
            <w:pPr>
              <w:spacing w:before="60" w:after="60"/>
              <w:jc w:val="center"/>
              <w:rPr>
                <w:rFonts w:ascii="Tahoma" w:hAnsi="Tahoma" w:cs="Tahoma"/>
                <w:color w:val="000000"/>
                <w:sz w:val="18"/>
                <w:szCs w:val="18"/>
                <w:lang w:val="el-GR"/>
              </w:rPr>
            </w:pPr>
          </w:p>
        </w:tc>
        <w:tc>
          <w:tcPr>
            <w:tcW w:w="1203" w:type="pct"/>
          </w:tcPr>
          <w:p w14:paraId="0136D47A" w14:textId="77777777" w:rsidR="001D13EC" w:rsidRPr="00A44626" w:rsidRDefault="001D13EC" w:rsidP="00663075">
            <w:pPr>
              <w:spacing w:before="60" w:after="60"/>
              <w:rPr>
                <w:rFonts w:ascii="Tahoma" w:hAnsi="Tahoma" w:cs="Tahoma"/>
                <w:color w:val="000000"/>
                <w:sz w:val="18"/>
                <w:szCs w:val="18"/>
                <w:lang w:val="el-GR"/>
              </w:rPr>
            </w:pPr>
          </w:p>
        </w:tc>
      </w:tr>
      <w:tr w:rsidR="001D13EC" w:rsidRPr="00A44626" w14:paraId="1829CC66" w14:textId="77777777" w:rsidTr="00663075">
        <w:trPr>
          <w:cantSplit/>
        </w:trPr>
        <w:tc>
          <w:tcPr>
            <w:tcW w:w="434" w:type="pct"/>
          </w:tcPr>
          <w:p w14:paraId="275C1C83" w14:textId="77777777" w:rsidR="001D13EC" w:rsidRPr="00A44626" w:rsidRDefault="001D13EC" w:rsidP="00C4524C">
            <w:pPr>
              <w:pStyle w:val="a4"/>
              <w:numPr>
                <w:ilvl w:val="0"/>
                <w:numId w:val="60"/>
              </w:numPr>
              <w:suppressAutoHyphens w:val="0"/>
              <w:spacing w:before="60" w:after="60"/>
              <w:jc w:val="left"/>
              <w:rPr>
                <w:rFonts w:ascii="Tahoma" w:hAnsi="Tahoma" w:cs="Tahoma"/>
                <w:color w:val="000000"/>
                <w:sz w:val="18"/>
                <w:szCs w:val="18"/>
                <w:lang w:val="el-GR"/>
              </w:rPr>
            </w:pPr>
          </w:p>
        </w:tc>
        <w:tc>
          <w:tcPr>
            <w:tcW w:w="1983" w:type="pct"/>
          </w:tcPr>
          <w:p w14:paraId="13BE8DEB"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Θα διατίθεται ενότητα συχνών ερωτήσεων (</w:t>
            </w:r>
            <w:r w:rsidRPr="00A44626">
              <w:rPr>
                <w:rFonts w:ascii="Tahoma" w:hAnsi="Tahoma" w:cs="Tahoma"/>
                <w:bCs/>
                <w:color w:val="000000"/>
                <w:sz w:val="18"/>
                <w:szCs w:val="18"/>
              </w:rPr>
              <w:t>FAQ</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questions</w:t>
            </w:r>
            <w:r w:rsidRPr="00A44626">
              <w:rPr>
                <w:rFonts w:ascii="Tahoma" w:hAnsi="Tahoma" w:cs="Tahoma"/>
                <w:bCs/>
                <w:color w:val="000000"/>
                <w:sz w:val="18"/>
                <w:szCs w:val="18"/>
                <w:lang w:val="el-GR"/>
              </w:rPr>
              <w:t>)</w:t>
            </w:r>
          </w:p>
        </w:tc>
        <w:tc>
          <w:tcPr>
            <w:tcW w:w="690" w:type="pct"/>
          </w:tcPr>
          <w:p w14:paraId="105734AC"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C8C607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05DC3B5" w14:textId="77777777" w:rsidR="001D13EC" w:rsidRPr="00A44626" w:rsidRDefault="001D13EC" w:rsidP="00663075">
            <w:pPr>
              <w:spacing w:before="60" w:after="60"/>
              <w:rPr>
                <w:rFonts w:ascii="Tahoma" w:hAnsi="Tahoma" w:cs="Tahoma"/>
                <w:color w:val="000000"/>
                <w:sz w:val="18"/>
                <w:szCs w:val="18"/>
              </w:rPr>
            </w:pPr>
          </w:p>
        </w:tc>
      </w:tr>
      <w:tr w:rsidR="001D13EC" w:rsidRPr="00A44626" w14:paraId="13D1DE71" w14:textId="77777777" w:rsidTr="00663075">
        <w:trPr>
          <w:cantSplit/>
        </w:trPr>
        <w:tc>
          <w:tcPr>
            <w:tcW w:w="434" w:type="pct"/>
          </w:tcPr>
          <w:p w14:paraId="16933023" w14:textId="77777777" w:rsidR="001D13EC" w:rsidRPr="00A44626" w:rsidRDefault="001D13EC" w:rsidP="00C4524C">
            <w:pPr>
              <w:pStyle w:val="a4"/>
              <w:numPr>
                <w:ilvl w:val="0"/>
                <w:numId w:val="60"/>
              </w:numPr>
              <w:suppressAutoHyphens w:val="0"/>
              <w:spacing w:before="60" w:after="60"/>
              <w:jc w:val="left"/>
              <w:rPr>
                <w:rFonts w:ascii="Tahoma" w:hAnsi="Tahoma" w:cs="Tahoma"/>
                <w:color w:val="000000"/>
                <w:sz w:val="18"/>
                <w:szCs w:val="18"/>
              </w:rPr>
            </w:pPr>
          </w:p>
        </w:tc>
        <w:tc>
          <w:tcPr>
            <w:tcW w:w="1983" w:type="pct"/>
          </w:tcPr>
          <w:p w14:paraId="27AA6258"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Θα διατίθεται βίντεο επίδειξης χρήσης της υπηρεσίας (</w:t>
            </w:r>
            <w:r w:rsidRPr="00A44626">
              <w:rPr>
                <w:rFonts w:ascii="Tahoma" w:hAnsi="Tahoma" w:cs="Tahoma"/>
                <w:bCs/>
                <w:color w:val="000000"/>
                <w:sz w:val="18"/>
                <w:szCs w:val="18"/>
              </w:rPr>
              <w:t>demo</w:t>
            </w:r>
            <w:r w:rsidRPr="00A44626">
              <w:rPr>
                <w:rFonts w:ascii="Tahoma" w:hAnsi="Tahoma" w:cs="Tahoma"/>
                <w:bCs/>
                <w:color w:val="000000"/>
                <w:sz w:val="18"/>
                <w:szCs w:val="18"/>
                <w:lang w:val="el-GR"/>
              </w:rPr>
              <w:t>)</w:t>
            </w:r>
          </w:p>
        </w:tc>
        <w:tc>
          <w:tcPr>
            <w:tcW w:w="690" w:type="pct"/>
          </w:tcPr>
          <w:p w14:paraId="4E8B8337"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935A62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A330EF6" w14:textId="77777777" w:rsidR="001D13EC" w:rsidRPr="00A44626" w:rsidRDefault="001D13EC" w:rsidP="00663075">
            <w:pPr>
              <w:spacing w:before="60" w:after="60"/>
              <w:rPr>
                <w:rFonts w:ascii="Tahoma" w:hAnsi="Tahoma" w:cs="Tahoma"/>
                <w:color w:val="000000"/>
                <w:sz w:val="18"/>
                <w:szCs w:val="18"/>
              </w:rPr>
            </w:pPr>
          </w:p>
        </w:tc>
      </w:tr>
      <w:tr w:rsidR="001D13EC" w:rsidRPr="00A44626" w14:paraId="4958450A" w14:textId="77777777" w:rsidTr="00663075">
        <w:trPr>
          <w:cantSplit/>
        </w:trPr>
        <w:tc>
          <w:tcPr>
            <w:tcW w:w="434" w:type="pct"/>
          </w:tcPr>
          <w:p w14:paraId="754F5E41" w14:textId="77777777" w:rsidR="001D13EC" w:rsidRPr="00A44626" w:rsidRDefault="001D13EC" w:rsidP="00C4524C">
            <w:pPr>
              <w:pStyle w:val="a4"/>
              <w:numPr>
                <w:ilvl w:val="0"/>
                <w:numId w:val="60"/>
              </w:numPr>
              <w:suppressAutoHyphens w:val="0"/>
              <w:spacing w:before="60" w:after="60"/>
              <w:jc w:val="left"/>
              <w:rPr>
                <w:rFonts w:ascii="Tahoma" w:hAnsi="Tahoma" w:cs="Tahoma"/>
                <w:color w:val="000000"/>
                <w:sz w:val="18"/>
                <w:szCs w:val="18"/>
              </w:rPr>
            </w:pPr>
          </w:p>
        </w:tc>
        <w:tc>
          <w:tcPr>
            <w:tcW w:w="1983" w:type="pct"/>
          </w:tcPr>
          <w:p w14:paraId="00DFCF37"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Θα διατίθεται λειτουργικότητα </w:t>
            </w:r>
            <w:r w:rsidRPr="00A44626">
              <w:rPr>
                <w:rFonts w:ascii="Tahoma" w:hAnsi="Tahoma" w:cs="Tahoma"/>
                <w:bCs/>
                <w:color w:val="000000"/>
                <w:sz w:val="18"/>
                <w:szCs w:val="18"/>
              </w:rPr>
              <w:t>live</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support</w:t>
            </w:r>
          </w:p>
        </w:tc>
        <w:tc>
          <w:tcPr>
            <w:tcW w:w="690" w:type="pct"/>
          </w:tcPr>
          <w:p w14:paraId="251D1E2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91AF90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AD0DA6C" w14:textId="77777777" w:rsidR="001D13EC" w:rsidRPr="00A44626" w:rsidRDefault="001D13EC" w:rsidP="00663075">
            <w:pPr>
              <w:spacing w:before="60" w:after="60"/>
              <w:rPr>
                <w:rFonts w:ascii="Tahoma" w:hAnsi="Tahoma" w:cs="Tahoma"/>
                <w:color w:val="000000"/>
                <w:sz w:val="18"/>
                <w:szCs w:val="18"/>
              </w:rPr>
            </w:pPr>
          </w:p>
        </w:tc>
      </w:tr>
      <w:tr w:rsidR="001D13EC" w:rsidRPr="00A44626" w14:paraId="4C1711A5" w14:textId="77777777" w:rsidTr="00663075">
        <w:trPr>
          <w:cantSplit/>
        </w:trPr>
        <w:tc>
          <w:tcPr>
            <w:tcW w:w="434" w:type="pct"/>
          </w:tcPr>
          <w:p w14:paraId="5A5D685F" w14:textId="77777777" w:rsidR="001D13EC" w:rsidRPr="00A44626" w:rsidRDefault="001D13EC" w:rsidP="00C4524C">
            <w:pPr>
              <w:pStyle w:val="a4"/>
              <w:numPr>
                <w:ilvl w:val="0"/>
                <w:numId w:val="60"/>
              </w:numPr>
              <w:suppressAutoHyphens w:val="0"/>
              <w:spacing w:before="60" w:after="60"/>
              <w:jc w:val="left"/>
              <w:rPr>
                <w:rFonts w:ascii="Tahoma" w:hAnsi="Tahoma" w:cs="Tahoma"/>
                <w:color w:val="000000"/>
                <w:sz w:val="18"/>
                <w:szCs w:val="18"/>
              </w:rPr>
            </w:pPr>
          </w:p>
        </w:tc>
        <w:tc>
          <w:tcPr>
            <w:tcW w:w="1983" w:type="pct"/>
          </w:tcPr>
          <w:p w14:paraId="4C79F940"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Θα προσδιορίζεται η αρμόδια υπηρεσία/τμήμα με στοιχεία επικοινωνίας</w:t>
            </w:r>
          </w:p>
        </w:tc>
        <w:tc>
          <w:tcPr>
            <w:tcW w:w="690" w:type="pct"/>
          </w:tcPr>
          <w:p w14:paraId="7E5BE5F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691124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6775C27" w14:textId="77777777" w:rsidR="001D13EC" w:rsidRPr="00A44626" w:rsidRDefault="001D13EC" w:rsidP="00663075">
            <w:pPr>
              <w:spacing w:before="60" w:after="60"/>
              <w:rPr>
                <w:rFonts w:ascii="Tahoma" w:hAnsi="Tahoma" w:cs="Tahoma"/>
                <w:color w:val="000000"/>
                <w:sz w:val="18"/>
                <w:szCs w:val="18"/>
              </w:rPr>
            </w:pPr>
          </w:p>
        </w:tc>
      </w:tr>
      <w:tr w:rsidR="001D13EC" w:rsidRPr="00A44626" w14:paraId="2B6726D9" w14:textId="77777777" w:rsidTr="00663075">
        <w:trPr>
          <w:cantSplit/>
        </w:trPr>
        <w:tc>
          <w:tcPr>
            <w:tcW w:w="434" w:type="pct"/>
          </w:tcPr>
          <w:p w14:paraId="2C0CB9BD" w14:textId="77777777" w:rsidR="001D13EC" w:rsidRPr="00A44626" w:rsidRDefault="001D13EC" w:rsidP="00C4524C">
            <w:pPr>
              <w:pStyle w:val="a4"/>
              <w:numPr>
                <w:ilvl w:val="0"/>
                <w:numId w:val="60"/>
              </w:numPr>
              <w:suppressAutoHyphens w:val="0"/>
              <w:spacing w:before="60" w:after="60"/>
              <w:jc w:val="left"/>
              <w:rPr>
                <w:rFonts w:ascii="Tahoma" w:hAnsi="Tahoma" w:cs="Tahoma"/>
                <w:color w:val="000000"/>
                <w:sz w:val="18"/>
                <w:szCs w:val="18"/>
              </w:rPr>
            </w:pPr>
          </w:p>
        </w:tc>
        <w:tc>
          <w:tcPr>
            <w:tcW w:w="1983" w:type="pct"/>
          </w:tcPr>
          <w:p w14:paraId="7F3E567B"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Θα διατίθεται μηχανισμός αποστολής σχολίων και παραπόνων</w:t>
            </w:r>
          </w:p>
        </w:tc>
        <w:tc>
          <w:tcPr>
            <w:tcW w:w="690" w:type="pct"/>
          </w:tcPr>
          <w:p w14:paraId="1588B03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7DBCC8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641F52B" w14:textId="77777777" w:rsidR="001D13EC" w:rsidRPr="00A44626" w:rsidRDefault="001D13EC" w:rsidP="00663075">
            <w:pPr>
              <w:spacing w:before="60" w:after="60"/>
              <w:rPr>
                <w:rFonts w:ascii="Tahoma" w:hAnsi="Tahoma" w:cs="Tahoma"/>
                <w:color w:val="000000"/>
                <w:sz w:val="18"/>
                <w:szCs w:val="18"/>
              </w:rPr>
            </w:pPr>
          </w:p>
        </w:tc>
      </w:tr>
      <w:tr w:rsidR="001D13EC" w:rsidRPr="00A44626" w14:paraId="3DA9722D" w14:textId="77777777" w:rsidTr="00663075">
        <w:trPr>
          <w:cantSplit/>
        </w:trPr>
        <w:tc>
          <w:tcPr>
            <w:tcW w:w="434" w:type="pct"/>
          </w:tcPr>
          <w:p w14:paraId="2F4A1D76" w14:textId="77777777" w:rsidR="001D13EC" w:rsidRPr="00A44626" w:rsidRDefault="001D13EC" w:rsidP="00C4524C">
            <w:pPr>
              <w:pStyle w:val="a4"/>
              <w:numPr>
                <w:ilvl w:val="0"/>
                <w:numId w:val="60"/>
              </w:numPr>
              <w:suppressAutoHyphens w:val="0"/>
              <w:spacing w:before="60" w:after="60"/>
              <w:jc w:val="left"/>
              <w:rPr>
                <w:rFonts w:ascii="Tahoma" w:hAnsi="Tahoma" w:cs="Tahoma"/>
                <w:color w:val="000000"/>
                <w:sz w:val="18"/>
                <w:szCs w:val="18"/>
              </w:rPr>
            </w:pPr>
          </w:p>
        </w:tc>
        <w:tc>
          <w:tcPr>
            <w:tcW w:w="1983" w:type="pct"/>
          </w:tcPr>
          <w:p w14:paraId="49590E69"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Θα διατίθεται φόρουμ συζήτησης ή παρουσία στα μέσα κοινωνικής δικτύωσης </w:t>
            </w:r>
          </w:p>
        </w:tc>
        <w:tc>
          <w:tcPr>
            <w:tcW w:w="690" w:type="pct"/>
          </w:tcPr>
          <w:p w14:paraId="788AA41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9C6E1C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DD13349" w14:textId="77777777" w:rsidR="001D13EC" w:rsidRPr="00A44626" w:rsidRDefault="001D13EC" w:rsidP="00663075">
            <w:pPr>
              <w:spacing w:before="60" w:after="60"/>
              <w:rPr>
                <w:rFonts w:ascii="Tahoma" w:hAnsi="Tahoma" w:cs="Tahoma"/>
                <w:color w:val="000000"/>
                <w:sz w:val="18"/>
                <w:szCs w:val="18"/>
              </w:rPr>
            </w:pPr>
          </w:p>
        </w:tc>
      </w:tr>
      <w:tr w:rsidR="001D13EC" w:rsidRPr="00A44626" w14:paraId="4A5051AA" w14:textId="77777777" w:rsidTr="00663075">
        <w:trPr>
          <w:cantSplit/>
        </w:trPr>
        <w:tc>
          <w:tcPr>
            <w:tcW w:w="434" w:type="pct"/>
          </w:tcPr>
          <w:p w14:paraId="288E0F73" w14:textId="77777777" w:rsidR="001D13EC" w:rsidRPr="00A44626" w:rsidRDefault="001D13EC" w:rsidP="00C4524C">
            <w:pPr>
              <w:pStyle w:val="a4"/>
              <w:numPr>
                <w:ilvl w:val="0"/>
                <w:numId w:val="60"/>
              </w:numPr>
              <w:suppressAutoHyphens w:val="0"/>
              <w:spacing w:before="60" w:after="60"/>
              <w:jc w:val="left"/>
              <w:rPr>
                <w:rFonts w:ascii="Tahoma" w:hAnsi="Tahoma" w:cs="Tahoma"/>
                <w:color w:val="000000"/>
                <w:sz w:val="18"/>
                <w:szCs w:val="18"/>
              </w:rPr>
            </w:pPr>
          </w:p>
        </w:tc>
        <w:tc>
          <w:tcPr>
            <w:tcW w:w="1983" w:type="pct"/>
          </w:tcPr>
          <w:p w14:paraId="6CF38637"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Θα διατίθεται μηχανισμός μέτρησης της ικανοποίησης από τη χρήση της υπηρεσίας</w:t>
            </w:r>
          </w:p>
        </w:tc>
        <w:tc>
          <w:tcPr>
            <w:tcW w:w="690" w:type="pct"/>
          </w:tcPr>
          <w:p w14:paraId="5570EB3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7FC3A9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2600FF0" w14:textId="77777777" w:rsidR="001D13EC" w:rsidRPr="00A44626" w:rsidRDefault="001D13EC" w:rsidP="00663075">
            <w:pPr>
              <w:spacing w:before="60" w:after="60"/>
              <w:rPr>
                <w:rFonts w:ascii="Tahoma" w:hAnsi="Tahoma" w:cs="Tahoma"/>
                <w:color w:val="000000"/>
                <w:sz w:val="18"/>
                <w:szCs w:val="18"/>
              </w:rPr>
            </w:pPr>
          </w:p>
        </w:tc>
      </w:tr>
      <w:tr w:rsidR="001D13EC" w:rsidRPr="00A44626" w14:paraId="1152F90B" w14:textId="77777777" w:rsidTr="00663075">
        <w:trPr>
          <w:cantSplit/>
        </w:trPr>
        <w:tc>
          <w:tcPr>
            <w:tcW w:w="434" w:type="pct"/>
          </w:tcPr>
          <w:p w14:paraId="0659BAAE" w14:textId="77777777" w:rsidR="001D13EC" w:rsidRPr="00A44626" w:rsidRDefault="001D13EC" w:rsidP="00C4524C">
            <w:pPr>
              <w:pStyle w:val="a4"/>
              <w:numPr>
                <w:ilvl w:val="0"/>
                <w:numId w:val="60"/>
              </w:numPr>
              <w:suppressAutoHyphens w:val="0"/>
              <w:spacing w:before="60" w:after="60"/>
              <w:jc w:val="left"/>
              <w:rPr>
                <w:rFonts w:ascii="Tahoma" w:hAnsi="Tahoma" w:cs="Tahoma"/>
                <w:color w:val="000000"/>
                <w:sz w:val="18"/>
                <w:szCs w:val="18"/>
              </w:rPr>
            </w:pPr>
          </w:p>
        </w:tc>
        <w:tc>
          <w:tcPr>
            <w:tcW w:w="1983" w:type="pct"/>
          </w:tcPr>
          <w:p w14:paraId="3B5B6979"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Θα παρέχεται ειδοποίηση ολοκλήρωσης υπηρεσίας</w:t>
            </w:r>
          </w:p>
        </w:tc>
        <w:tc>
          <w:tcPr>
            <w:tcW w:w="690" w:type="pct"/>
          </w:tcPr>
          <w:p w14:paraId="3CEA0CA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9F3C691"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815A476" w14:textId="77777777" w:rsidR="001D13EC" w:rsidRPr="00A44626" w:rsidRDefault="001D13EC" w:rsidP="00663075">
            <w:pPr>
              <w:spacing w:before="60" w:after="60"/>
              <w:rPr>
                <w:rFonts w:ascii="Tahoma" w:hAnsi="Tahoma" w:cs="Tahoma"/>
                <w:color w:val="000000"/>
                <w:sz w:val="18"/>
                <w:szCs w:val="18"/>
              </w:rPr>
            </w:pPr>
          </w:p>
        </w:tc>
      </w:tr>
      <w:tr w:rsidR="001D13EC" w:rsidRPr="00A44626" w14:paraId="2FB79C67" w14:textId="77777777" w:rsidTr="00663075">
        <w:trPr>
          <w:cantSplit/>
        </w:trPr>
        <w:tc>
          <w:tcPr>
            <w:tcW w:w="434" w:type="pct"/>
          </w:tcPr>
          <w:p w14:paraId="3728DAFC" w14:textId="77777777" w:rsidR="001D13EC" w:rsidRPr="00A44626" w:rsidRDefault="001D13EC" w:rsidP="00C4524C">
            <w:pPr>
              <w:pStyle w:val="a4"/>
              <w:numPr>
                <w:ilvl w:val="0"/>
                <w:numId w:val="60"/>
              </w:numPr>
              <w:suppressAutoHyphens w:val="0"/>
              <w:spacing w:before="60" w:after="60"/>
              <w:jc w:val="left"/>
              <w:rPr>
                <w:rFonts w:ascii="Tahoma" w:hAnsi="Tahoma" w:cs="Tahoma"/>
                <w:color w:val="000000"/>
                <w:sz w:val="18"/>
                <w:szCs w:val="18"/>
              </w:rPr>
            </w:pPr>
          </w:p>
        </w:tc>
        <w:tc>
          <w:tcPr>
            <w:tcW w:w="1983" w:type="pct"/>
          </w:tcPr>
          <w:p w14:paraId="3565D408"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Θα παρέχεται ενημέρωση για την πρόοδο ολοκλήρωσης υπηρεσίας</w:t>
            </w:r>
          </w:p>
        </w:tc>
        <w:tc>
          <w:tcPr>
            <w:tcW w:w="690" w:type="pct"/>
          </w:tcPr>
          <w:p w14:paraId="1E84129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BCB1DD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A440D1B" w14:textId="77777777" w:rsidR="001D13EC" w:rsidRPr="00A44626" w:rsidRDefault="001D13EC" w:rsidP="00663075">
            <w:pPr>
              <w:spacing w:before="60" w:after="60"/>
              <w:rPr>
                <w:rFonts w:ascii="Tahoma" w:hAnsi="Tahoma" w:cs="Tahoma"/>
                <w:color w:val="000000"/>
                <w:sz w:val="18"/>
                <w:szCs w:val="18"/>
              </w:rPr>
            </w:pPr>
          </w:p>
        </w:tc>
      </w:tr>
      <w:tr w:rsidR="001D13EC" w:rsidRPr="00A44626" w14:paraId="4D77E1D3" w14:textId="77777777" w:rsidTr="00663075">
        <w:trPr>
          <w:cantSplit/>
        </w:trPr>
        <w:tc>
          <w:tcPr>
            <w:tcW w:w="434" w:type="pct"/>
          </w:tcPr>
          <w:p w14:paraId="31F7DBDC" w14:textId="77777777" w:rsidR="001D13EC" w:rsidRPr="00A44626" w:rsidRDefault="001D13EC" w:rsidP="00C4524C">
            <w:pPr>
              <w:pStyle w:val="a4"/>
              <w:numPr>
                <w:ilvl w:val="0"/>
                <w:numId w:val="60"/>
              </w:numPr>
              <w:suppressAutoHyphens w:val="0"/>
              <w:spacing w:before="60" w:after="60"/>
              <w:jc w:val="left"/>
              <w:rPr>
                <w:rFonts w:ascii="Tahoma" w:hAnsi="Tahoma" w:cs="Tahoma"/>
                <w:color w:val="000000"/>
                <w:sz w:val="18"/>
                <w:szCs w:val="18"/>
              </w:rPr>
            </w:pPr>
          </w:p>
        </w:tc>
        <w:tc>
          <w:tcPr>
            <w:tcW w:w="1983" w:type="pct"/>
          </w:tcPr>
          <w:p w14:paraId="0CBA427E"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Θα παρέχεται δυνατότητα προσωρινής αποθήκευσης</w:t>
            </w:r>
          </w:p>
        </w:tc>
        <w:tc>
          <w:tcPr>
            <w:tcW w:w="690" w:type="pct"/>
          </w:tcPr>
          <w:p w14:paraId="60959EC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6F8612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1B3E57D" w14:textId="77777777" w:rsidR="001D13EC" w:rsidRPr="00A44626" w:rsidRDefault="001D13EC" w:rsidP="00663075">
            <w:pPr>
              <w:spacing w:before="60" w:after="60"/>
              <w:rPr>
                <w:rFonts w:ascii="Tahoma" w:hAnsi="Tahoma" w:cs="Tahoma"/>
                <w:color w:val="000000"/>
                <w:sz w:val="18"/>
                <w:szCs w:val="18"/>
              </w:rPr>
            </w:pPr>
          </w:p>
        </w:tc>
      </w:tr>
    </w:tbl>
    <w:p w14:paraId="0B1F2755" w14:textId="77777777" w:rsidR="001D13EC" w:rsidRPr="00A44626" w:rsidRDefault="001D13EC" w:rsidP="00C4524C">
      <w:pPr>
        <w:pStyle w:val="3"/>
        <w:numPr>
          <w:ilvl w:val="2"/>
          <w:numId w:val="101"/>
        </w:numPr>
        <w:rPr>
          <w:rFonts w:ascii="Tahoma" w:hAnsi="Tahoma"/>
        </w:rPr>
      </w:pPr>
      <w:bookmarkStart w:id="737" w:name="_Toc74514542"/>
      <w:bookmarkStart w:id="738" w:name="_Toc125021883"/>
      <w:bookmarkStart w:id="739" w:name="_Toc127880295"/>
      <w:r w:rsidRPr="00A44626">
        <w:rPr>
          <w:rFonts w:ascii="Tahoma" w:hAnsi="Tahoma"/>
        </w:rPr>
        <w:t>Αυθεντικοποίηση χρηστών συστήματος</w:t>
      </w:r>
      <w:bookmarkEnd w:id="737"/>
      <w:bookmarkEnd w:id="738"/>
      <w:bookmarkEnd w:id="7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7AAD9D7B" w14:textId="77777777" w:rsidTr="00663075">
        <w:trPr>
          <w:cantSplit/>
          <w:tblHeader/>
        </w:trPr>
        <w:tc>
          <w:tcPr>
            <w:tcW w:w="2417" w:type="pct"/>
            <w:gridSpan w:val="2"/>
            <w:shd w:val="pct15" w:color="auto" w:fill="FFFFFF"/>
            <w:vAlign w:val="center"/>
          </w:tcPr>
          <w:p w14:paraId="4534ACE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10D96579"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7F1680BC"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1D55ABD4"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555D3ED9" w14:textId="77777777" w:rsidTr="00663075">
        <w:trPr>
          <w:cantSplit/>
        </w:trPr>
        <w:tc>
          <w:tcPr>
            <w:tcW w:w="434" w:type="pct"/>
          </w:tcPr>
          <w:p w14:paraId="717F8419" w14:textId="77777777" w:rsidR="001D13EC" w:rsidRPr="00A44626" w:rsidRDefault="001D13EC" w:rsidP="00C4524C">
            <w:pPr>
              <w:pStyle w:val="a4"/>
              <w:numPr>
                <w:ilvl w:val="0"/>
                <w:numId w:val="61"/>
              </w:numPr>
              <w:suppressAutoHyphens w:val="0"/>
              <w:spacing w:before="60" w:after="60"/>
              <w:jc w:val="left"/>
              <w:rPr>
                <w:rFonts w:ascii="Tahoma" w:hAnsi="Tahoma" w:cs="Tahoma"/>
                <w:color w:val="000000"/>
                <w:sz w:val="18"/>
                <w:szCs w:val="18"/>
              </w:rPr>
            </w:pPr>
          </w:p>
        </w:tc>
        <w:tc>
          <w:tcPr>
            <w:tcW w:w="1983" w:type="pct"/>
          </w:tcPr>
          <w:p w14:paraId="43FB9C35" w14:textId="08485155" w:rsidR="001D13EC" w:rsidRPr="00A44626" w:rsidRDefault="005D531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Η Ψηφιακή Εφαρμογή θα είναι προσβάσιμη για όλες τις κατηγορίες χρηστών που εμπλέκονται με την υλοποίηση του Έργου, με διαφορετική διαδικασία αυθεντικοποίησης αλλά και λειτουργιών εφαρμογής  για κάθε  ομάδα χρηστών ή προφίλ εφαρμογής.</w:t>
            </w:r>
          </w:p>
        </w:tc>
        <w:tc>
          <w:tcPr>
            <w:tcW w:w="690" w:type="pct"/>
          </w:tcPr>
          <w:p w14:paraId="26A4711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D93AFB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5C9AF76" w14:textId="77777777" w:rsidR="001D13EC" w:rsidRPr="00A44626" w:rsidRDefault="001D13EC" w:rsidP="00663075">
            <w:pPr>
              <w:spacing w:before="60" w:after="60"/>
              <w:rPr>
                <w:rFonts w:ascii="Tahoma" w:hAnsi="Tahoma" w:cs="Tahoma"/>
                <w:color w:val="000000"/>
                <w:sz w:val="18"/>
                <w:szCs w:val="18"/>
              </w:rPr>
            </w:pPr>
          </w:p>
        </w:tc>
      </w:tr>
      <w:tr w:rsidR="001D13EC" w:rsidRPr="00A44626" w14:paraId="5CA7712A" w14:textId="77777777" w:rsidTr="00663075">
        <w:trPr>
          <w:cantSplit/>
        </w:trPr>
        <w:tc>
          <w:tcPr>
            <w:tcW w:w="434" w:type="pct"/>
          </w:tcPr>
          <w:p w14:paraId="597902D2" w14:textId="77777777" w:rsidR="001D13EC" w:rsidRPr="00A44626" w:rsidRDefault="001D13EC" w:rsidP="00C4524C">
            <w:pPr>
              <w:pStyle w:val="a4"/>
              <w:numPr>
                <w:ilvl w:val="0"/>
                <w:numId w:val="61"/>
              </w:numPr>
              <w:suppressAutoHyphens w:val="0"/>
              <w:spacing w:before="60" w:after="60"/>
              <w:jc w:val="left"/>
              <w:rPr>
                <w:rFonts w:ascii="Tahoma" w:hAnsi="Tahoma" w:cs="Tahoma"/>
                <w:color w:val="000000"/>
                <w:sz w:val="18"/>
                <w:szCs w:val="18"/>
              </w:rPr>
            </w:pPr>
          </w:p>
        </w:tc>
        <w:tc>
          <w:tcPr>
            <w:tcW w:w="1983" w:type="pct"/>
          </w:tcPr>
          <w:p w14:paraId="126E19D8"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Παρέχεται στο χρήστη η δυνατότητα πρόσβασης στα προσωπικά του δεδομένα και σχετικές με την επεξεργασία των δεδομένων πληροφορίες</w:t>
            </w:r>
          </w:p>
        </w:tc>
        <w:tc>
          <w:tcPr>
            <w:tcW w:w="690" w:type="pct"/>
          </w:tcPr>
          <w:p w14:paraId="24E227F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32521C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28D955B" w14:textId="77777777" w:rsidR="001D13EC" w:rsidRPr="00A44626" w:rsidRDefault="001D13EC" w:rsidP="00663075">
            <w:pPr>
              <w:spacing w:before="60" w:after="60"/>
              <w:rPr>
                <w:rFonts w:ascii="Tahoma" w:hAnsi="Tahoma" w:cs="Tahoma"/>
                <w:color w:val="000000"/>
                <w:sz w:val="18"/>
                <w:szCs w:val="18"/>
              </w:rPr>
            </w:pPr>
          </w:p>
        </w:tc>
      </w:tr>
      <w:tr w:rsidR="001D13EC" w:rsidRPr="00A44626" w14:paraId="1FDCA164" w14:textId="77777777" w:rsidTr="00663075">
        <w:trPr>
          <w:cantSplit/>
        </w:trPr>
        <w:tc>
          <w:tcPr>
            <w:tcW w:w="434" w:type="pct"/>
          </w:tcPr>
          <w:p w14:paraId="1EAD3F70" w14:textId="77777777" w:rsidR="001D13EC" w:rsidRPr="00A44626" w:rsidRDefault="001D13EC" w:rsidP="00C4524C">
            <w:pPr>
              <w:pStyle w:val="a4"/>
              <w:numPr>
                <w:ilvl w:val="0"/>
                <w:numId w:val="61"/>
              </w:numPr>
              <w:suppressAutoHyphens w:val="0"/>
              <w:spacing w:before="60" w:after="60"/>
              <w:jc w:val="left"/>
              <w:rPr>
                <w:rFonts w:ascii="Tahoma" w:hAnsi="Tahoma" w:cs="Tahoma"/>
                <w:color w:val="000000"/>
                <w:sz w:val="18"/>
                <w:szCs w:val="18"/>
              </w:rPr>
            </w:pPr>
          </w:p>
        </w:tc>
        <w:tc>
          <w:tcPr>
            <w:tcW w:w="1983" w:type="pct"/>
          </w:tcPr>
          <w:p w14:paraId="776763BB"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Παρέχεται στο χρήστη η δυνατότητα διόρθωσης ανακριβών δεδομένων που τον αφορούν</w:t>
            </w:r>
          </w:p>
        </w:tc>
        <w:tc>
          <w:tcPr>
            <w:tcW w:w="690" w:type="pct"/>
          </w:tcPr>
          <w:p w14:paraId="5469F80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05D824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E5AE3AA" w14:textId="77777777" w:rsidR="001D13EC" w:rsidRPr="00A44626" w:rsidRDefault="001D13EC" w:rsidP="00663075">
            <w:pPr>
              <w:spacing w:before="60" w:after="60"/>
              <w:rPr>
                <w:rFonts w:ascii="Tahoma" w:hAnsi="Tahoma" w:cs="Tahoma"/>
                <w:color w:val="000000"/>
                <w:sz w:val="18"/>
                <w:szCs w:val="18"/>
              </w:rPr>
            </w:pPr>
          </w:p>
        </w:tc>
      </w:tr>
      <w:tr w:rsidR="001D13EC" w:rsidRPr="00A44626" w14:paraId="3BE5CA7A" w14:textId="77777777" w:rsidTr="00663075">
        <w:trPr>
          <w:cantSplit/>
        </w:trPr>
        <w:tc>
          <w:tcPr>
            <w:tcW w:w="434" w:type="pct"/>
          </w:tcPr>
          <w:p w14:paraId="6E2836C4" w14:textId="77777777" w:rsidR="001D13EC" w:rsidRPr="00A44626" w:rsidRDefault="001D13EC" w:rsidP="00C4524C">
            <w:pPr>
              <w:pStyle w:val="a4"/>
              <w:numPr>
                <w:ilvl w:val="0"/>
                <w:numId w:val="61"/>
              </w:numPr>
              <w:suppressAutoHyphens w:val="0"/>
              <w:spacing w:before="60" w:after="60"/>
              <w:jc w:val="left"/>
              <w:rPr>
                <w:rFonts w:ascii="Tahoma" w:hAnsi="Tahoma" w:cs="Tahoma"/>
                <w:color w:val="000000"/>
                <w:sz w:val="18"/>
                <w:szCs w:val="18"/>
              </w:rPr>
            </w:pPr>
          </w:p>
        </w:tc>
        <w:tc>
          <w:tcPr>
            <w:tcW w:w="1983" w:type="pct"/>
          </w:tcPr>
          <w:p w14:paraId="17C9FB4F"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Παρέχεται στο χρήστη η δυνατότητα συμπλήρωσης ελλιπών δεδομένων του προσωπικού χαρακτήρα, καθώς και η δυνατότητα διαγραφής και περιορισμού της επεξεργασίας</w:t>
            </w:r>
          </w:p>
        </w:tc>
        <w:tc>
          <w:tcPr>
            <w:tcW w:w="690" w:type="pct"/>
          </w:tcPr>
          <w:p w14:paraId="3ABAD426"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C69967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9BE12D8" w14:textId="77777777" w:rsidR="001D13EC" w:rsidRPr="00A44626" w:rsidRDefault="001D13EC" w:rsidP="00663075">
            <w:pPr>
              <w:spacing w:before="60" w:after="60"/>
              <w:rPr>
                <w:rFonts w:ascii="Tahoma" w:hAnsi="Tahoma" w:cs="Tahoma"/>
                <w:color w:val="000000"/>
                <w:sz w:val="18"/>
                <w:szCs w:val="18"/>
              </w:rPr>
            </w:pPr>
          </w:p>
        </w:tc>
      </w:tr>
      <w:tr w:rsidR="001D13EC" w:rsidRPr="00A44626" w14:paraId="76E30D17" w14:textId="77777777" w:rsidTr="00663075">
        <w:trPr>
          <w:cantSplit/>
        </w:trPr>
        <w:tc>
          <w:tcPr>
            <w:tcW w:w="434" w:type="pct"/>
          </w:tcPr>
          <w:p w14:paraId="79957445" w14:textId="77777777" w:rsidR="001D13EC" w:rsidRPr="00A44626" w:rsidRDefault="001D13EC" w:rsidP="00C4524C">
            <w:pPr>
              <w:pStyle w:val="a4"/>
              <w:numPr>
                <w:ilvl w:val="0"/>
                <w:numId w:val="61"/>
              </w:numPr>
              <w:suppressAutoHyphens w:val="0"/>
              <w:spacing w:before="60" w:after="60"/>
              <w:jc w:val="left"/>
              <w:rPr>
                <w:rFonts w:ascii="Tahoma" w:hAnsi="Tahoma" w:cs="Tahoma"/>
                <w:color w:val="000000"/>
                <w:sz w:val="18"/>
                <w:szCs w:val="18"/>
              </w:rPr>
            </w:pPr>
          </w:p>
        </w:tc>
        <w:tc>
          <w:tcPr>
            <w:tcW w:w="1983" w:type="pct"/>
          </w:tcPr>
          <w:p w14:paraId="759A85FB"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Διατίθεται  μηχανισμός υποβολής  παραπόνων  αναφορικά με τα  προσωπικά δεδομένα</w:t>
            </w:r>
          </w:p>
        </w:tc>
        <w:tc>
          <w:tcPr>
            <w:tcW w:w="690" w:type="pct"/>
          </w:tcPr>
          <w:p w14:paraId="4412E56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3F72D3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C8F0C98" w14:textId="77777777" w:rsidR="001D13EC" w:rsidRPr="00A44626" w:rsidRDefault="001D13EC" w:rsidP="00663075">
            <w:pPr>
              <w:spacing w:before="60" w:after="60"/>
              <w:rPr>
                <w:rFonts w:ascii="Tahoma" w:hAnsi="Tahoma" w:cs="Tahoma"/>
                <w:color w:val="000000"/>
                <w:sz w:val="18"/>
                <w:szCs w:val="18"/>
              </w:rPr>
            </w:pPr>
          </w:p>
        </w:tc>
      </w:tr>
      <w:tr w:rsidR="001D13EC" w:rsidRPr="00A44626" w14:paraId="0909DFF8" w14:textId="77777777" w:rsidTr="00663075">
        <w:trPr>
          <w:cantSplit/>
        </w:trPr>
        <w:tc>
          <w:tcPr>
            <w:tcW w:w="434" w:type="pct"/>
          </w:tcPr>
          <w:p w14:paraId="7F7A1E71" w14:textId="77777777" w:rsidR="001D13EC" w:rsidRPr="00A44626" w:rsidRDefault="001D13EC" w:rsidP="00C4524C">
            <w:pPr>
              <w:pStyle w:val="a4"/>
              <w:numPr>
                <w:ilvl w:val="0"/>
                <w:numId w:val="61"/>
              </w:numPr>
              <w:suppressAutoHyphens w:val="0"/>
              <w:spacing w:before="60" w:after="60"/>
              <w:jc w:val="left"/>
              <w:rPr>
                <w:rFonts w:ascii="Tahoma" w:hAnsi="Tahoma" w:cs="Tahoma"/>
                <w:color w:val="000000"/>
                <w:sz w:val="18"/>
                <w:szCs w:val="18"/>
              </w:rPr>
            </w:pPr>
          </w:p>
        </w:tc>
        <w:tc>
          <w:tcPr>
            <w:tcW w:w="1983" w:type="pct"/>
          </w:tcPr>
          <w:p w14:paraId="0AEED542"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Παρέχεται μηχανισμός καταγραφής / παρακολούθησης των φορέων / μητρώων στους οποίους παρέχεται πρόσβαση στα προσωπικά δεδομένα ενός χρήστη</w:t>
            </w:r>
          </w:p>
        </w:tc>
        <w:tc>
          <w:tcPr>
            <w:tcW w:w="690" w:type="pct"/>
          </w:tcPr>
          <w:p w14:paraId="0777F05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F4CD9C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24B97C2" w14:textId="77777777" w:rsidR="001D13EC" w:rsidRPr="00A44626" w:rsidRDefault="001D13EC" w:rsidP="00663075">
            <w:pPr>
              <w:spacing w:before="60" w:after="60"/>
              <w:rPr>
                <w:rFonts w:ascii="Tahoma" w:hAnsi="Tahoma" w:cs="Tahoma"/>
                <w:color w:val="000000"/>
                <w:sz w:val="18"/>
                <w:szCs w:val="18"/>
              </w:rPr>
            </w:pPr>
          </w:p>
        </w:tc>
      </w:tr>
      <w:tr w:rsidR="001D13EC" w:rsidRPr="00A44626" w14:paraId="467941F9" w14:textId="77777777" w:rsidTr="00663075">
        <w:trPr>
          <w:cantSplit/>
        </w:trPr>
        <w:tc>
          <w:tcPr>
            <w:tcW w:w="434" w:type="pct"/>
          </w:tcPr>
          <w:p w14:paraId="5AE1F58C" w14:textId="77777777" w:rsidR="001D13EC" w:rsidRPr="00A44626" w:rsidRDefault="001D13EC" w:rsidP="00C4524C">
            <w:pPr>
              <w:pStyle w:val="a4"/>
              <w:numPr>
                <w:ilvl w:val="0"/>
                <w:numId w:val="61"/>
              </w:numPr>
              <w:suppressAutoHyphens w:val="0"/>
              <w:spacing w:before="60" w:after="60"/>
              <w:jc w:val="left"/>
              <w:rPr>
                <w:rFonts w:ascii="Tahoma" w:hAnsi="Tahoma" w:cs="Tahoma"/>
                <w:color w:val="000000"/>
                <w:sz w:val="18"/>
                <w:szCs w:val="18"/>
              </w:rPr>
            </w:pPr>
          </w:p>
        </w:tc>
        <w:tc>
          <w:tcPr>
            <w:tcW w:w="1983" w:type="pct"/>
          </w:tcPr>
          <w:p w14:paraId="2995EE80"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Υπάρχει μέριμνα για την εργασία ανάθεση εκτιμητών στην εφαρμογή διαχείρισης χρηστών.</w:t>
            </w:r>
          </w:p>
        </w:tc>
        <w:tc>
          <w:tcPr>
            <w:tcW w:w="690" w:type="pct"/>
          </w:tcPr>
          <w:p w14:paraId="77EB7AE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FD6673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F42F335" w14:textId="77777777" w:rsidR="001D13EC" w:rsidRPr="00A44626" w:rsidRDefault="001D13EC" w:rsidP="00663075">
            <w:pPr>
              <w:spacing w:before="60" w:after="60"/>
              <w:rPr>
                <w:rFonts w:ascii="Tahoma" w:hAnsi="Tahoma" w:cs="Tahoma"/>
                <w:color w:val="000000"/>
                <w:sz w:val="18"/>
                <w:szCs w:val="18"/>
              </w:rPr>
            </w:pPr>
          </w:p>
        </w:tc>
      </w:tr>
      <w:tr w:rsidR="001D13EC" w:rsidRPr="00A44626" w14:paraId="3C69751A" w14:textId="77777777" w:rsidTr="00663075">
        <w:trPr>
          <w:cantSplit/>
        </w:trPr>
        <w:tc>
          <w:tcPr>
            <w:tcW w:w="434" w:type="pct"/>
          </w:tcPr>
          <w:p w14:paraId="34E4C1E7" w14:textId="77777777" w:rsidR="001D13EC" w:rsidRPr="00A44626" w:rsidRDefault="001D13EC" w:rsidP="00C4524C">
            <w:pPr>
              <w:pStyle w:val="a4"/>
              <w:numPr>
                <w:ilvl w:val="0"/>
                <w:numId w:val="61"/>
              </w:numPr>
              <w:suppressAutoHyphens w:val="0"/>
              <w:spacing w:before="60" w:after="60"/>
              <w:jc w:val="left"/>
              <w:rPr>
                <w:rFonts w:ascii="Tahoma" w:hAnsi="Tahoma" w:cs="Tahoma"/>
                <w:color w:val="000000"/>
                <w:sz w:val="18"/>
                <w:szCs w:val="18"/>
              </w:rPr>
            </w:pPr>
          </w:p>
        </w:tc>
        <w:tc>
          <w:tcPr>
            <w:tcW w:w="1983" w:type="pct"/>
          </w:tcPr>
          <w:p w14:paraId="46EF8998"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Υπάρχει μέριμνα για τις εργασίες προσωρινών πορισμάτων στην εφαρμογή διαχείρισης χρηστών.</w:t>
            </w:r>
          </w:p>
        </w:tc>
        <w:tc>
          <w:tcPr>
            <w:tcW w:w="690" w:type="pct"/>
          </w:tcPr>
          <w:p w14:paraId="6E7E5B6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085F17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D8E052E" w14:textId="77777777" w:rsidR="001D13EC" w:rsidRPr="00A44626" w:rsidRDefault="001D13EC" w:rsidP="00663075">
            <w:pPr>
              <w:spacing w:before="60" w:after="60"/>
              <w:rPr>
                <w:rFonts w:ascii="Tahoma" w:hAnsi="Tahoma" w:cs="Tahoma"/>
                <w:color w:val="000000"/>
                <w:sz w:val="18"/>
                <w:szCs w:val="18"/>
              </w:rPr>
            </w:pPr>
          </w:p>
        </w:tc>
      </w:tr>
      <w:tr w:rsidR="001D13EC" w:rsidRPr="00A44626" w14:paraId="7DC4DC65" w14:textId="77777777" w:rsidTr="00663075">
        <w:trPr>
          <w:cantSplit/>
        </w:trPr>
        <w:tc>
          <w:tcPr>
            <w:tcW w:w="434" w:type="pct"/>
          </w:tcPr>
          <w:p w14:paraId="34BE3F0D" w14:textId="77777777" w:rsidR="001D13EC" w:rsidRPr="00A44626" w:rsidRDefault="001D13EC" w:rsidP="00C4524C">
            <w:pPr>
              <w:pStyle w:val="a4"/>
              <w:numPr>
                <w:ilvl w:val="0"/>
                <w:numId w:val="61"/>
              </w:numPr>
              <w:suppressAutoHyphens w:val="0"/>
              <w:spacing w:before="60" w:after="60"/>
              <w:jc w:val="left"/>
              <w:rPr>
                <w:rFonts w:ascii="Tahoma" w:hAnsi="Tahoma" w:cs="Tahoma"/>
                <w:color w:val="000000"/>
                <w:sz w:val="18"/>
                <w:szCs w:val="18"/>
              </w:rPr>
            </w:pPr>
          </w:p>
        </w:tc>
        <w:tc>
          <w:tcPr>
            <w:tcW w:w="1983" w:type="pct"/>
          </w:tcPr>
          <w:p w14:paraId="0185945E"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Υπάρχει μέριμνα για τις διαδικασίες μεταφοράς πορίσματος στο ΟΠΣΑΕ και ενημέρωσης της βάσης στην εφαρμογή διαχείρισης χρηστών.</w:t>
            </w:r>
          </w:p>
        </w:tc>
        <w:tc>
          <w:tcPr>
            <w:tcW w:w="690" w:type="pct"/>
          </w:tcPr>
          <w:p w14:paraId="7C9987E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9008EA1"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56C7B5A" w14:textId="77777777" w:rsidR="001D13EC" w:rsidRPr="00A44626" w:rsidRDefault="001D13EC" w:rsidP="00663075">
            <w:pPr>
              <w:spacing w:before="60" w:after="60"/>
              <w:rPr>
                <w:rFonts w:ascii="Tahoma" w:hAnsi="Tahoma" w:cs="Tahoma"/>
                <w:color w:val="000000"/>
                <w:sz w:val="18"/>
                <w:szCs w:val="18"/>
              </w:rPr>
            </w:pPr>
          </w:p>
        </w:tc>
      </w:tr>
      <w:tr w:rsidR="001D13EC" w:rsidRPr="00A44626" w14:paraId="27DDA533" w14:textId="77777777" w:rsidTr="00663075">
        <w:trPr>
          <w:cantSplit/>
        </w:trPr>
        <w:tc>
          <w:tcPr>
            <w:tcW w:w="434" w:type="pct"/>
          </w:tcPr>
          <w:p w14:paraId="04481172" w14:textId="77777777" w:rsidR="001D13EC" w:rsidRPr="00A44626" w:rsidRDefault="001D13EC" w:rsidP="00C4524C">
            <w:pPr>
              <w:pStyle w:val="a4"/>
              <w:numPr>
                <w:ilvl w:val="0"/>
                <w:numId w:val="61"/>
              </w:numPr>
              <w:suppressAutoHyphens w:val="0"/>
              <w:spacing w:before="60" w:after="60"/>
              <w:jc w:val="left"/>
              <w:rPr>
                <w:rFonts w:ascii="Tahoma" w:hAnsi="Tahoma" w:cs="Tahoma"/>
                <w:color w:val="000000"/>
                <w:sz w:val="18"/>
                <w:szCs w:val="18"/>
              </w:rPr>
            </w:pPr>
          </w:p>
        </w:tc>
        <w:tc>
          <w:tcPr>
            <w:tcW w:w="1983" w:type="pct"/>
          </w:tcPr>
          <w:p w14:paraId="5BD1F48A"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Υπάρχει μέριμνα για τη διαδικασία τελικής οριστικοποίησης πορίσματος στην εφαρμογή διαχείρισης χρηστών.</w:t>
            </w:r>
          </w:p>
        </w:tc>
        <w:tc>
          <w:tcPr>
            <w:tcW w:w="690" w:type="pct"/>
          </w:tcPr>
          <w:p w14:paraId="209F3FD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8607ED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8EF8567" w14:textId="77777777" w:rsidR="001D13EC" w:rsidRPr="00A44626" w:rsidRDefault="001D13EC" w:rsidP="00663075">
            <w:pPr>
              <w:spacing w:before="60" w:after="60"/>
              <w:rPr>
                <w:rFonts w:ascii="Tahoma" w:hAnsi="Tahoma" w:cs="Tahoma"/>
                <w:color w:val="000000"/>
                <w:sz w:val="18"/>
                <w:szCs w:val="18"/>
              </w:rPr>
            </w:pPr>
          </w:p>
        </w:tc>
      </w:tr>
      <w:tr w:rsidR="001D13EC" w:rsidRPr="00A44626" w14:paraId="12AB17BF" w14:textId="77777777" w:rsidTr="00663075">
        <w:trPr>
          <w:cantSplit/>
        </w:trPr>
        <w:tc>
          <w:tcPr>
            <w:tcW w:w="434" w:type="pct"/>
          </w:tcPr>
          <w:p w14:paraId="7D1754C3" w14:textId="77777777" w:rsidR="001D13EC" w:rsidRPr="00A44626" w:rsidRDefault="001D13EC" w:rsidP="00C4524C">
            <w:pPr>
              <w:pStyle w:val="a4"/>
              <w:numPr>
                <w:ilvl w:val="0"/>
                <w:numId w:val="61"/>
              </w:numPr>
              <w:suppressAutoHyphens w:val="0"/>
              <w:spacing w:before="60" w:after="60"/>
              <w:jc w:val="left"/>
              <w:rPr>
                <w:rFonts w:ascii="Tahoma" w:hAnsi="Tahoma" w:cs="Tahoma"/>
                <w:color w:val="000000"/>
                <w:sz w:val="18"/>
                <w:szCs w:val="18"/>
              </w:rPr>
            </w:pPr>
          </w:p>
        </w:tc>
        <w:tc>
          <w:tcPr>
            <w:tcW w:w="1983" w:type="pct"/>
          </w:tcPr>
          <w:p w14:paraId="031BC8BC"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Υπάρχει μέριμνα για τις εργασίες υποστήριξης αποφάσεων στην εφαρμογή διαχείρισης χρηστών.</w:t>
            </w:r>
          </w:p>
        </w:tc>
        <w:tc>
          <w:tcPr>
            <w:tcW w:w="690" w:type="pct"/>
          </w:tcPr>
          <w:p w14:paraId="5BF08C9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64D805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640E557" w14:textId="77777777" w:rsidR="001D13EC" w:rsidRPr="00A44626" w:rsidRDefault="001D13EC" w:rsidP="00663075">
            <w:pPr>
              <w:spacing w:before="60" w:after="60"/>
              <w:rPr>
                <w:rFonts w:ascii="Tahoma" w:hAnsi="Tahoma" w:cs="Tahoma"/>
                <w:color w:val="000000"/>
                <w:sz w:val="18"/>
                <w:szCs w:val="18"/>
              </w:rPr>
            </w:pPr>
          </w:p>
        </w:tc>
      </w:tr>
    </w:tbl>
    <w:p w14:paraId="48BAA565" w14:textId="77777777" w:rsidR="001D13EC" w:rsidRPr="00A44626" w:rsidRDefault="001D13EC" w:rsidP="00C4524C">
      <w:pPr>
        <w:pStyle w:val="3"/>
        <w:numPr>
          <w:ilvl w:val="2"/>
          <w:numId w:val="101"/>
        </w:numPr>
        <w:rPr>
          <w:rFonts w:ascii="Tahoma" w:hAnsi="Tahoma"/>
        </w:rPr>
      </w:pPr>
      <w:bookmarkStart w:id="740" w:name="_Toc74514543"/>
      <w:bookmarkStart w:id="741" w:name="_Toc125021884"/>
      <w:bookmarkStart w:id="742" w:name="_Toc127880296"/>
      <w:r w:rsidRPr="00A44626">
        <w:rPr>
          <w:rFonts w:ascii="Tahoma" w:hAnsi="Tahoma"/>
        </w:rPr>
        <w:t>Δεδομένα εισόδου</w:t>
      </w:r>
      <w:bookmarkEnd w:id="740"/>
      <w:bookmarkEnd w:id="741"/>
      <w:bookmarkEnd w:id="7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1"/>
        <w:gridCol w:w="3708"/>
        <w:gridCol w:w="1290"/>
        <w:gridCol w:w="1290"/>
        <w:gridCol w:w="2251"/>
      </w:tblGrid>
      <w:tr w:rsidR="001D13EC" w:rsidRPr="00A44626" w14:paraId="1DEFAE2D" w14:textId="77777777" w:rsidTr="00663075">
        <w:trPr>
          <w:cantSplit/>
          <w:tblHeader/>
        </w:trPr>
        <w:tc>
          <w:tcPr>
            <w:tcW w:w="2416" w:type="pct"/>
            <w:gridSpan w:val="2"/>
            <w:shd w:val="pct15" w:color="auto" w:fill="FFFFFF"/>
            <w:vAlign w:val="center"/>
          </w:tcPr>
          <w:p w14:paraId="3B67F792"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1E917AC0"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4E1EE201"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5" w:type="pct"/>
            <w:shd w:val="pct15" w:color="auto" w:fill="FFFFFF"/>
            <w:vAlign w:val="center"/>
          </w:tcPr>
          <w:p w14:paraId="11D11A6E"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265C6671" w14:textId="77777777" w:rsidTr="00663075">
        <w:trPr>
          <w:cantSplit/>
        </w:trPr>
        <w:tc>
          <w:tcPr>
            <w:tcW w:w="433" w:type="pct"/>
          </w:tcPr>
          <w:p w14:paraId="0EF9C161" w14:textId="77777777" w:rsidR="001D13EC" w:rsidRPr="00A44626" w:rsidRDefault="001D13EC" w:rsidP="00C4524C">
            <w:pPr>
              <w:pStyle w:val="a4"/>
              <w:numPr>
                <w:ilvl w:val="0"/>
                <w:numId w:val="62"/>
              </w:numPr>
              <w:suppressAutoHyphens w:val="0"/>
              <w:spacing w:before="60" w:after="60"/>
              <w:jc w:val="left"/>
              <w:rPr>
                <w:rFonts w:ascii="Tahoma" w:hAnsi="Tahoma" w:cs="Tahoma"/>
                <w:color w:val="000000"/>
                <w:sz w:val="18"/>
                <w:szCs w:val="18"/>
              </w:rPr>
            </w:pPr>
          </w:p>
        </w:tc>
        <w:tc>
          <w:tcPr>
            <w:tcW w:w="1983" w:type="pct"/>
          </w:tcPr>
          <w:p w14:paraId="1E7C4F3A"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εφαρμογή επιτρέπει την εισαγωγή/ενημέρωση διανυσματικών δεδομένων στην γεωχωρική βάση δεδομένων της εφαρμογής.</w:t>
            </w:r>
          </w:p>
        </w:tc>
        <w:tc>
          <w:tcPr>
            <w:tcW w:w="690" w:type="pct"/>
          </w:tcPr>
          <w:p w14:paraId="21F8254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7BA2FDD"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4CCB17C9" w14:textId="77777777" w:rsidR="001D13EC" w:rsidRPr="00A44626" w:rsidRDefault="001D13EC" w:rsidP="00663075">
            <w:pPr>
              <w:spacing w:before="60" w:after="60"/>
              <w:rPr>
                <w:rFonts w:ascii="Tahoma" w:hAnsi="Tahoma" w:cs="Tahoma"/>
                <w:color w:val="000000"/>
                <w:sz w:val="18"/>
                <w:szCs w:val="18"/>
              </w:rPr>
            </w:pPr>
          </w:p>
        </w:tc>
      </w:tr>
      <w:tr w:rsidR="001D13EC" w:rsidRPr="00A44626" w14:paraId="0C601F0A" w14:textId="77777777" w:rsidTr="00663075">
        <w:trPr>
          <w:cantSplit/>
        </w:trPr>
        <w:tc>
          <w:tcPr>
            <w:tcW w:w="433" w:type="pct"/>
          </w:tcPr>
          <w:p w14:paraId="41D2D085" w14:textId="77777777" w:rsidR="001D13EC" w:rsidRPr="00A44626" w:rsidRDefault="001D13EC" w:rsidP="00C4524C">
            <w:pPr>
              <w:pStyle w:val="a4"/>
              <w:numPr>
                <w:ilvl w:val="0"/>
                <w:numId w:val="62"/>
              </w:numPr>
              <w:suppressAutoHyphens w:val="0"/>
              <w:spacing w:before="60" w:after="60"/>
              <w:jc w:val="left"/>
              <w:rPr>
                <w:rFonts w:ascii="Tahoma" w:hAnsi="Tahoma" w:cs="Tahoma"/>
                <w:color w:val="000000"/>
                <w:sz w:val="18"/>
                <w:szCs w:val="18"/>
              </w:rPr>
            </w:pPr>
          </w:p>
        </w:tc>
        <w:tc>
          <w:tcPr>
            <w:tcW w:w="1983" w:type="pct"/>
          </w:tcPr>
          <w:p w14:paraId="4F96657E"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εισαγωγή/ενημέρωση διανυσματικών δεδομένων γίνεται με χωρικές μονάδες που αφορούν σε ενότητες αναφοράς (</w:t>
            </w:r>
            <w:r w:rsidRPr="00A44626">
              <w:rPr>
                <w:rFonts w:ascii="Tahoma" w:hAnsi="Tahoma" w:cs="Tahoma"/>
                <w:bCs/>
                <w:color w:val="000000"/>
                <w:sz w:val="18"/>
                <w:szCs w:val="18"/>
              </w:rPr>
              <w:t>ilots</w:t>
            </w:r>
            <w:r w:rsidRPr="00A44626">
              <w:rPr>
                <w:rFonts w:ascii="Tahoma" w:hAnsi="Tahoma" w:cs="Tahoma"/>
                <w:bCs/>
                <w:color w:val="000000"/>
                <w:sz w:val="18"/>
                <w:szCs w:val="18"/>
                <w:lang w:val="el-GR"/>
              </w:rPr>
              <w:t>) ή/και υποενότητες (</w:t>
            </w:r>
            <w:r w:rsidRPr="00A44626">
              <w:rPr>
                <w:rFonts w:ascii="Tahoma" w:hAnsi="Tahoma" w:cs="Tahoma"/>
                <w:bCs/>
                <w:color w:val="000000"/>
                <w:sz w:val="18"/>
                <w:szCs w:val="18"/>
              </w:rPr>
              <w:t>subilots</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extra</w:t>
            </w:r>
            <w:r w:rsidRPr="00A44626">
              <w:rPr>
                <w:rFonts w:ascii="Tahoma" w:hAnsi="Tahoma" w:cs="Tahoma"/>
                <w:bCs/>
                <w:color w:val="000000"/>
                <w:sz w:val="18"/>
                <w:szCs w:val="18"/>
                <w:lang w:val="el-GR"/>
              </w:rPr>
              <w:t xml:space="preserve"> – </w:t>
            </w:r>
            <w:r w:rsidRPr="00A44626">
              <w:rPr>
                <w:rFonts w:ascii="Tahoma" w:hAnsi="Tahoma" w:cs="Tahoma"/>
                <w:bCs/>
                <w:color w:val="000000"/>
                <w:sz w:val="18"/>
                <w:szCs w:val="18"/>
              </w:rPr>
              <w:t>subilots</w:t>
            </w:r>
            <w:r w:rsidRPr="00A44626">
              <w:rPr>
                <w:rFonts w:ascii="Tahoma" w:hAnsi="Tahoma" w:cs="Tahoma"/>
                <w:bCs/>
                <w:color w:val="000000"/>
                <w:sz w:val="18"/>
                <w:szCs w:val="18"/>
                <w:lang w:val="el-GR"/>
              </w:rPr>
              <w:t>)</w:t>
            </w:r>
          </w:p>
        </w:tc>
        <w:tc>
          <w:tcPr>
            <w:tcW w:w="690" w:type="pct"/>
          </w:tcPr>
          <w:p w14:paraId="57C0712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CC2ECD2"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2D03F87A" w14:textId="77777777" w:rsidR="001D13EC" w:rsidRPr="00A44626" w:rsidRDefault="001D13EC" w:rsidP="00663075">
            <w:pPr>
              <w:spacing w:before="60" w:after="60"/>
              <w:rPr>
                <w:rFonts w:ascii="Tahoma" w:hAnsi="Tahoma" w:cs="Tahoma"/>
                <w:color w:val="000000"/>
                <w:sz w:val="18"/>
                <w:szCs w:val="18"/>
              </w:rPr>
            </w:pPr>
          </w:p>
        </w:tc>
      </w:tr>
      <w:tr w:rsidR="001D13EC" w:rsidRPr="00A44626" w14:paraId="68722E34" w14:textId="77777777" w:rsidTr="00663075">
        <w:trPr>
          <w:cantSplit/>
        </w:trPr>
        <w:tc>
          <w:tcPr>
            <w:tcW w:w="433" w:type="pct"/>
          </w:tcPr>
          <w:p w14:paraId="5E937761" w14:textId="77777777" w:rsidR="001D13EC" w:rsidRPr="00A44626" w:rsidRDefault="001D13EC" w:rsidP="00C4524C">
            <w:pPr>
              <w:pStyle w:val="a4"/>
              <w:numPr>
                <w:ilvl w:val="0"/>
                <w:numId w:val="62"/>
              </w:numPr>
              <w:suppressAutoHyphens w:val="0"/>
              <w:spacing w:before="60" w:after="60"/>
              <w:jc w:val="left"/>
              <w:rPr>
                <w:rFonts w:ascii="Tahoma" w:hAnsi="Tahoma" w:cs="Tahoma"/>
                <w:color w:val="000000"/>
                <w:sz w:val="18"/>
                <w:szCs w:val="18"/>
              </w:rPr>
            </w:pPr>
          </w:p>
        </w:tc>
        <w:tc>
          <w:tcPr>
            <w:tcW w:w="1983" w:type="pct"/>
          </w:tcPr>
          <w:p w14:paraId="5A57BFA5"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είσοδος των δεδομένων είναι εφικτή είτε αυτά βρίσκονται σε ενιαίας μορφής γεωχωρική βάση είτε η γεωχωρική πληροφορία σε διανυσματική μορφή βρίσκεται (πριν τη σύνθεση σε ενιαίας μορφής γεωχωρική βάση) σε επιμέρους γεωχωρικές βάσεις πολυγωνικών οντοτήτων.</w:t>
            </w:r>
          </w:p>
        </w:tc>
        <w:tc>
          <w:tcPr>
            <w:tcW w:w="690" w:type="pct"/>
          </w:tcPr>
          <w:p w14:paraId="735FFCF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479BD98"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0D6B4CE9" w14:textId="77777777" w:rsidR="001D13EC" w:rsidRPr="00A44626" w:rsidRDefault="001D13EC" w:rsidP="00663075">
            <w:pPr>
              <w:spacing w:before="60" w:after="60"/>
              <w:rPr>
                <w:rFonts w:ascii="Tahoma" w:hAnsi="Tahoma" w:cs="Tahoma"/>
                <w:color w:val="000000"/>
                <w:sz w:val="18"/>
                <w:szCs w:val="18"/>
              </w:rPr>
            </w:pPr>
          </w:p>
        </w:tc>
      </w:tr>
      <w:tr w:rsidR="001D13EC" w:rsidRPr="00A44626" w14:paraId="2909ECF0" w14:textId="77777777" w:rsidTr="00663075">
        <w:trPr>
          <w:cantSplit/>
        </w:trPr>
        <w:tc>
          <w:tcPr>
            <w:tcW w:w="433" w:type="pct"/>
          </w:tcPr>
          <w:p w14:paraId="7F637D7E" w14:textId="77777777" w:rsidR="001D13EC" w:rsidRPr="00A44626" w:rsidRDefault="001D13EC" w:rsidP="00C4524C">
            <w:pPr>
              <w:pStyle w:val="a4"/>
              <w:numPr>
                <w:ilvl w:val="0"/>
                <w:numId w:val="62"/>
              </w:numPr>
              <w:suppressAutoHyphens w:val="0"/>
              <w:spacing w:before="60" w:after="60"/>
              <w:jc w:val="left"/>
              <w:rPr>
                <w:rFonts w:ascii="Tahoma" w:hAnsi="Tahoma" w:cs="Tahoma"/>
                <w:color w:val="000000"/>
                <w:sz w:val="18"/>
                <w:szCs w:val="18"/>
              </w:rPr>
            </w:pPr>
          </w:p>
        </w:tc>
        <w:tc>
          <w:tcPr>
            <w:tcW w:w="1983" w:type="pct"/>
          </w:tcPr>
          <w:p w14:paraId="26D24D9A"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Είναι δυνατή η εισαγωγή των δεδομένων με στατική διαδικασία (</w:t>
            </w:r>
            <w:r w:rsidRPr="00A44626">
              <w:rPr>
                <w:rFonts w:ascii="Tahoma" w:hAnsi="Tahoma" w:cs="Tahoma"/>
                <w:bCs/>
                <w:color w:val="000000"/>
                <w:sz w:val="18"/>
                <w:szCs w:val="18"/>
              </w:rPr>
              <w:t>offline</w:t>
            </w:r>
            <w:r w:rsidRPr="00A44626">
              <w:rPr>
                <w:rFonts w:ascii="Tahoma" w:hAnsi="Tahoma" w:cs="Tahoma"/>
                <w:bCs/>
                <w:color w:val="000000"/>
                <w:sz w:val="18"/>
                <w:szCs w:val="18"/>
                <w:lang w:val="el-GR"/>
              </w:rPr>
              <w:t>) χωρίς περιορισμό επαναλήψεων ανά έτος.</w:t>
            </w:r>
          </w:p>
        </w:tc>
        <w:tc>
          <w:tcPr>
            <w:tcW w:w="690" w:type="pct"/>
          </w:tcPr>
          <w:p w14:paraId="6CF7C61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8783713"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36E5CD83" w14:textId="77777777" w:rsidR="001D13EC" w:rsidRPr="00A44626" w:rsidRDefault="001D13EC" w:rsidP="00663075">
            <w:pPr>
              <w:spacing w:before="60" w:after="60"/>
              <w:rPr>
                <w:rFonts w:ascii="Tahoma" w:hAnsi="Tahoma" w:cs="Tahoma"/>
                <w:color w:val="000000"/>
                <w:sz w:val="18"/>
                <w:szCs w:val="18"/>
              </w:rPr>
            </w:pPr>
          </w:p>
        </w:tc>
      </w:tr>
      <w:tr w:rsidR="001D13EC" w:rsidRPr="00A44626" w14:paraId="58BC87BE" w14:textId="77777777" w:rsidTr="00663075">
        <w:trPr>
          <w:cantSplit/>
        </w:trPr>
        <w:tc>
          <w:tcPr>
            <w:tcW w:w="433" w:type="pct"/>
          </w:tcPr>
          <w:p w14:paraId="7CD37E90" w14:textId="77777777" w:rsidR="001D13EC" w:rsidRPr="00A44626" w:rsidRDefault="001D13EC" w:rsidP="00C4524C">
            <w:pPr>
              <w:pStyle w:val="a4"/>
              <w:numPr>
                <w:ilvl w:val="0"/>
                <w:numId w:val="62"/>
              </w:numPr>
              <w:suppressAutoHyphens w:val="0"/>
              <w:spacing w:before="60" w:after="60"/>
              <w:jc w:val="left"/>
              <w:rPr>
                <w:rFonts w:ascii="Tahoma" w:hAnsi="Tahoma" w:cs="Tahoma"/>
                <w:color w:val="000000"/>
                <w:sz w:val="18"/>
                <w:szCs w:val="18"/>
              </w:rPr>
            </w:pPr>
          </w:p>
        </w:tc>
        <w:tc>
          <w:tcPr>
            <w:tcW w:w="1983" w:type="pct"/>
          </w:tcPr>
          <w:p w14:paraId="58AB502C"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Είναι δυνατή η </w:t>
            </w:r>
            <w:r w:rsidRPr="00A44626">
              <w:rPr>
                <w:rFonts w:ascii="Tahoma" w:hAnsi="Tahoma" w:cs="Tahoma"/>
                <w:color w:val="000000"/>
                <w:sz w:val="18"/>
                <w:szCs w:val="18"/>
                <w:lang w:val="el-GR"/>
              </w:rPr>
              <w:t>εισαγωγή των διανυσματικών δεδομένων μορφής “</w:t>
            </w:r>
            <w:r w:rsidRPr="00A44626">
              <w:rPr>
                <w:rFonts w:ascii="Tahoma" w:hAnsi="Tahoma" w:cs="Tahoma"/>
                <w:color w:val="000000"/>
                <w:sz w:val="18"/>
                <w:szCs w:val="18"/>
              </w:rPr>
              <w:t>shape</w:t>
            </w:r>
            <w:r w:rsidRPr="00A44626">
              <w:rPr>
                <w:rFonts w:ascii="Tahoma" w:hAnsi="Tahoma" w:cs="Tahoma"/>
                <w:color w:val="000000"/>
                <w:sz w:val="18"/>
                <w:szCs w:val="18"/>
                <w:lang w:val="el-GR"/>
              </w:rPr>
              <w:t xml:space="preserve"> </w:t>
            </w:r>
            <w:r w:rsidRPr="00A44626">
              <w:rPr>
                <w:rFonts w:ascii="Tahoma" w:hAnsi="Tahoma" w:cs="Tahoma"/>
                <w:color w:val="000000"/>
                <w:sz w:val="18"/>
                <w:szCs w:val="18"/>
              </w:rPr>
              <w:t>file</w:t>
            </w:r>
            <w:r w:rsidRPr="00A44626">
              <w:rPr>
                <w:rFonts w:ascii="Tahoma" w:hAnsi="Tahoma" w:cs="Tahoma"/>
                <w:color w:val="000000"/>
                <w:sz w:val="18"/>
                <w:szCs w:val="18"/>
                <w:lang w:val="el-GR"/>
              </w:rPr>
              <w:t>” ανά Δημοτικό Διαμέρισμα.</w:t>
            </w:r>
          </w:p>
        </w:tc>
        <w:tc>
          <w:tcPr>
            <w:tcW w:w="690" w:type="pct"/>
          </w:tcPr>
          <w:p w14:paraId="3F2F9D8C"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0BBDD7A"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622C4E16" w14:textId="77777777" w:rsidR="001D13EC" w:rsidRPr="00A44626" w:rsidRDefault="001D13EC" w:rsidP="00663075">
            <w:pPr>
              <w:spacing w:before="60" w:after="60"/>
              <w:rPr>
                <w:rFonts w:ascii="Tahoma" w:hAnsi="Tahoma" w:cs="Tahoma"/>
                <w:color w:val="000000"/>
                <w:sz w:val="18"/>
                <w:szCs w:val="18"/>
              </w:rPr>
            </w:pPr>
          </w:p>
        </w:tc>
      </w:tr>
      <w:tr w:rsidR="001D13EC" w:rsidRPr="00A44626" w14:paraId="7E6A4858" w14:textId="77777777" w:rsidTr="00663075">
        <w:trPr>
          <w:cantSplit/>
        </w:trPr>
        <w:tc>
          <w:tcPr>
            <w:tcW w:w="433" w:type="pct"/>
          </w:tcPr>
          <w:p w14:paraId="53B0777D" w14:textId="77777777" w:rsidR="001D13EC" w:rsidRPr="00A44626" w:rsidRDefault="001D13EC" w:rsidP="00C4524C">
            <w:pPr>
              <w:pStyle w:val="a4"/>
              <w:numPr>
                <w:ilvl w:val="0"/>
                <w:numId w:val="62"/>
              </w:numPr>
              <w:suppressAutoHyphens w:val="0"/>
              <w:spacing w:before="60" w:after="60"/>
              <w:jc w:val="left"/>
              <w:rPr>
                <w:rFonts w:ascii="Tahoma" w:hAnsi="Tahoma" w:cs="Tahoma"/>
                <w:color w:val="000000"/>
                <w:sz w:val="18"/>
                <w:szCs w:val="18"/>
              </w:rPr>
            </w:pPr>
          </w:p>
        </w:tc>
        <w:tc>
          <w:tcPr>
            <w:tcW w:w="1983" w:type="pct"/>
          </w:tcPr>
          <w:p w14:paraId="33E4CCBB" w14:textId="435AA832"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Προτείνεται </w:t>
            </w:r>
            <w:r w:rsidRPr="00A44626">
              <w:rPr>
                <w:rFonts w:ascii="Tahoma" w:hAnsi="Tahoma" w:cs="Tahoma"/>
                <w:bCs/>
                <w:color w:val="000000"/>
                <w:sz w:val="18"/>
                <w:szCs w:val="18"/>
                <w:lang w:val="el-GR"/>
              </w:rPr>
              <w:t>ροή εργασίας / μεθοδολογία για την εισαγωγή των διανυσματικών δεδομένων μορφής “</w:t>
            </w:r>
            <w:r w:rsidRPr="00A44626">
              <w:rPr>
                <w:rFonts w:ascii="Tahoma" w:hAnsi="Tahoma" w:cs="Tahoma"/>
                <w:bCs/>
                <w:color w:val="000000"/>
                <w:sz w:val="18"/>
                <w:szCs w:val="18"/>
              </w:rPr>
              <w:t>shape</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file</w:t>
            </w:r>
            <w:r w:rsidRPr="00A44626">
              <w:rPr>
                <w:rFonts w:ascii="Tahoma" w:hAnsi="Tahoma" w:cs="Tahoma"/>
                <w:bCs/>
                <w:color w:val="000000"/>
                <w:sz w:val="18"/>
                <w:szCs w:val="18"/>
                <w:lang w:val="el-GR"/>
              </w:rPr>
              <w:t>” ανά Δημοτικό Διαμέρισμα</w:t>
            </w:r>
            <w:r w:rsidR="00B45CDD" w:rsidRPr="00A44626">
              <w:rPr>
                <w:rFonts w:ascii="Tahoma" w:hAnsi="Tahoma" w:cs="Tahoma"/>
                <w:bCs/>
                <w:color w:val="000000"/>
                <w:sz w:val="18"/>
                <w:szCs w:val="18"/>
                <w:lang w:val="el-GR"/>
              </w:rPr>
              <w:t>, η οποία περιλαμβάνει και την ανάπτυξη διεργασίας για την ενοποίηση των διανυσματικών δεδομένων σε ενιαία γεωχωρική βάση επικράτειας.</w:t>
            </w:r>
          </w:p>
        </w:tc>
        <w:tc>
          <w:tcPr>
            <w:tcW w:w="690" w:type="pct"/>
          </w:tcPr>
          <w:p w14:paraId="6B8EDEF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30DDE43"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26149379" w14:textId="77777777" w:rsidR="001D13EC" w:rsidRPr="00A44626" w:rsidRDefault="001D13EC" w:rsidP="00663075">
            <w:pPr>
              <w:spacing w:before="60" w:after="60"/>
              <w:rPr>
                <w:rFonts w:ascii="Tahoma" w:hAnsi="Tahoma" w:cs="Tahoma"/>
                <w:color w:val="000000"/>
                <w:sz w:val="18"/>
                <w:szCs w:val="18"/>
              </w:rPr>
            </w:pPr>
          </w:p>
        </w:tc>
      </w:tr>
      <w:tr w:rsidR="001D13EC" w:rsidRPr="00A44626" w14:paraId="277C4F04" w14:textId="77777777" w:rsidTr="00663075">
        <w:trPr>
          <w:cantSplit/>
        </w:trPr>
        <w:tc>
          <w:tcPr>
            <w:tcW w:w="433" w:type="pct"/>
          </w:tcPr>
          <w:p w14:paraId="4E664B6F" w14:textId="77777777" w:rsidR="001D13EC" w:rsidRPr="00A44626" w:rsidRDefault="001D13EC" w:rsidP="00C4524C">
            <w:pPr>
              <w:pStyle w:val="a4"/>
              <w:numPr>
                <w:ilvl w:val="0"/>
                <w:numId w:val="62"/>
              </w:numPr>
              <w:suppressAutoHyphens w:val="0"/>
              <w:spacing w:before="60" w:after="60"/>
              <w:jc w:val="left"/>
              <w:rPr>
                <w:rFonts w:ascii="Tahoma" w:hAnsi="Tahoma" w:cs="Tahoma"/>
                <w:color w:val="000000"/>
                <w:sz w:val="18"/>
                <w:szCs w:val="18"/>
              </w:rPr>
            </w:pPr>
          </w:p>
        </w:tc>
        <w:tc>
          <w:tcPr>
            <w:tcW w:w="1983" w:type="pct"/>
          </w:tcPr>
          <w:p w14:paraId="4568B7B7" w14:textId="0C002112" w:rsidR="001D13EC" w:rsidRPr="00A44626" w:rsidRDefault="00B45CDD"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Υπάρχει μέριμνα</w:t>
            </w:r>
            <w:r w:rsidR="001D13EC" w:rsidRPr="00A44626">
              <w:rPr>
                <w:rFonts w:ascii="Tahoma" w:hAnsi="Tahoma" w:cs="Tahoma"/>
                <w:bCs/>
                <w:color w:val="000000"/>
                <w:sz w:val="18"/>
                <w:szCs w:val="18"/>
                <w:lang w:val="el-GR"/>
              </w:rPr>
              <w:t xml:space="preserve"> η εισαγωγή / ενημέρωση των δεδομένων </w:t>
            </w:r>
            <w:r w:rsidRPr="00A44626">
              <w:rPr>
                <w:rFonts w:ascii="Tahoma" w:hAnsi="Tahoma" w:cs="Tahoma"/>
                <w:bCs/>
                <w:color w:val="000000"/>
                <w:sz w:val="18"/>
                <w:szCs w:val="18"/>
                <w:lang w:val="el-GR"/>
              </w:rPr>
              <w:t xml:space="preserve">να γίνεται </w:t>
            </w:r>
            <w:r w:rsidR="001D13EC" w:rsidRPr="00A44626">
              <w:rPr>
                <w:rFonts w:ascii="Tahoma" w:hAnsi="Tahoma" w:cs="Tahoma"/>
                <w:bCs/>
                <w:color w:val="000000"/>
                <w:sz w:val="18"/>
                <w:szCs w:val="18"/>
                <w:lang w:val="el-GR"/>
              </w:rPr>
              <w:t>με δυναμική διαδικασία (</w:t>
            </w:r>
            <w:r w:rsidR="001D13EC" w:rsidRPr="00A44626">
              <w:rPr>
                <w:rFonts w:ascii="Tahoma" w:hAnsi="Tahoma" w:cs="Tahoma"/>
                <w:bCs/>
                <w:color w:val="000000"/>
                <w:sz w:val="18"/>
                <w:szCs w:val="18"/>
              </w:rPr>
              <w:t>online</w:t>
            </w:r>
            <w:r w:rsidR="001D13EC" w:rsidRPr="00A44626">
              <w:rPr>
                <w:rFonts w:ascii="Tahoma" w:hAnsi="Tahoma" w:cs="Tahoma"/>
                <w:bCs/>
                <w:color w:val="000000"/>
                <w:sz w:val="18"/>
                <w:szCs w:val="18"/>
                <w:lang w:val="el-GR"/>
              </w:rPr>
              <w:t>)</w:t>
            </w:r>
            <w:r w:rsidRPr="00A44626">
              <w:rPr>
                <w:rFonts w:ascii="Tahoma" w:hAnsi="Tahoma" w:cs="Tahoma"/>
                <w:bCs/>
                <w:color w:val="000000"/>
                <w:sz w:val="18"/>
                <w:szCs w:val="18"/>
                <w:lang w:val="el-GR"/>
              </w:rPr>
              <w:t xml:space="preserve"> με ανάπτυξη διεπαφής διαλειτουργικότητας με τον φορέα παροχής τους (ΟΠΕΚΕΠΕ ή και άλλο φορέα).</w:t>
            </w:r>
          </w:p>
        </w:tc>
        <w:tc>
          <w:tcPr>
            <w:tcW w:w="690" w:type="pct"/>
          </w:tcPr>
          <w:p w14:paraId="5D5CD1E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CEC7BE1"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27594A18" w14:textId="77777777" w:rsidR="001D13EC" w:rsidRPr="00A44626" w:rsidRDefault="001D13EC" w:rsidP="00663075">
            <w:pPr>
              <w:spacing w:before="60" w:after="60"/>
              <w:rPr>
                <w:rFonts w:ascii="Tahoma" w:hAnsi="Tahoma" w:cs="Tahoma"/>
                <w:color w:val="000000"/>
                <w:sz w:val="18"/>
                <w:szCs w:val="18"/>
              </w:rPr>
            </w:pPr>
          </w:p>
        </w:tc>
      </w:tr>
      <w:tr w:rsidR="001D13EC" w:rsidRPr="00DD6206" w14:paraId="59F6EEC8" w14:textId="77777777" w:rsidTr="00663075">
        <w:trPr>
          <w:cantSplit/>
        </w:trPr>
        <w:tc>
          <w:tcPr>
            <w:tcW w:w="433" w:type="pct"/>
          </w:tcPr>
          <w:p w14:paraId="66F00D30" w14:textId="77777777" w:rsidR="001D13EC" w:rsidRPr="00A44626" w:rsidRDefault="001D13EC" w:rsidP="00C4524C">
            <w:pPr>
              <w:pStyle w:val="a4"/>
              <w:numPr>
                <w:ilvl w:val="0"/>
                <w:numId w:val="62"/>
              </w:numPr>
              <w:suppressAutoHyphens w:val="0"/>
              <w:spacing w:before="60" w:after="60"/>
              <w:jc w:val="left"/>
              <w:rPr>
                <w:rFonts w:ascii="Tahoma" w:hAnsi="Tahoma" w:cs="Tahoma"/>
                <w:color w:val="000000"/>
                <w:sz w:val="18"/>
                <w:szCs w:val="18"/>
              </w:rPr>
            </w:pPr>
          </w:p>
        </w:tc>
        <w:tc>
          <w:tcPr>
            <w:tcW w:w="1983" w:type="pct"/>
          </w:tcPr>
          <w:p w14:paraId="2236E83F" w14:textId="466E225F"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Υπάρχει μέριμνα για απόκτηση γεωχωρικών δεδομένων </w:t>
            </w:r>
            <w:r w:rsidR="001F0F12" w:rsidRPr="00A44626">
              <w:rPr>
                <w:rFonts w:ascii="Tahoma" w:hAnsi="Tahoma" w:cs="Tahoma"/>
                <w:bCs/>
                <w:color w:val="000000"/>
                <w:sz w:val="18"/>
                <w:szCs w:val="18"/>
                <w:lang w:val="el-GR"/>
              </w:rPr>
              <w:t xml:space="preserve">που </w:t>
            </w:r>
            <w:r w:rsidRPr="00A44626">
              <w:rPr>
                <w:rFonts w:ascii="Tahoma" w:hAnsi="Tahoma" w:cs="Tahoma"/>
                <w:bCs/>
                <w:color w:val="000000"/>
                <w:sz w:val="18"/>
                <w:szCs w:val="18"/>
                <w:lang w:val="el-GR"/>
              </w:rPr>
              <w:t>αφορούν στην εκτιμητική διαδικασία από το Ολοκληρωμένο Πληροφοριακό Σύστημα Κεντρικής Γεωπληροφοριακής υποδομής του ΥπΑΑΤ ανάλογη με την ωριμότητα του έργου «Ολοκληρωμένο Πληροφοριακό Σύστημα Κεντρικής Γεωπληροφοριακής υποδομής του ΥπΑΑΤ»</w:t>
            </w:r>
          </w:p>
        </w:tc>
        <w:tc>
          <w:tcPr>
            <w:tcW w:w="690" w:type="pct"/>
          </w:tcPr>
          <w:p w14:paraId="2F786B64"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39BC9F24" w14:textId="77777777" w:rsidR="001D13EC" w:rsidRPr="00A44626" w:rsidRDefault="001D13EC" w:rsidP="00663075">
            <w:pPr>
              <w:spacing w:before="60" w:after="60"/>
              <w:jc w:val="center"/>
              <w:rPr>
                <w:rFonts w:ascii="Tahoma" w:hAnsi="Tahoma" w:cs="Tahoma"/>
                <w:color w:val="000000"/>
                <w:sz w:val="18"/>
                <w:szCs w:val="18"/>
                <w:lang w:val="el-GR"/>
              </w:rPr>
            </w:pPr>
          </w:p>
        </w:tc>
        <w:tc>
          <w:tcPr>
            <w:tcW w:w="1205" w:type="pct"/>
          </w:tcPr>
          <w:p w14:paraId="1431EA51" w14:textId="77777777" w:rsidR="001D13EC" w:rsidRPr="00A44626" w:rsidRDefault="001D13EC" w:rsidP="00663075">
            <w:pPr>
              <w:spacing w:before="60" w:after="60"/>
              <w:rPr>
                <w:rFonts w:ascii="Tahoma" w:hAnsi="Tahoma" w:cs="Tahoma"/>
                <w:color w:val="000000"/>
                <w:sz w:val="18"/>
                <w:szCs w:val="18"/>
                <w:lang w:val="el-GR"/>
              </w:rPr>
            </w:pPr>
          </w:p>
        </w:tc>
      </w:tr>
      <w:tr w:rsidR="001D13EC" w:rsidRPr="00A44626" w14:paraId="3024641C" w14:textId="77777777" w:rsidTr="00663075">
        <w:trPr>
          <w:cantSplit/>
        </w:trPr>
        <w:tc>
          <w:tcPr>
            <w:tcW w:w="433" w:type="pct"/>
          </w:tcPr>
          <w:p w14:paraId="713341D3" w14:textId="77777777" w:rsidR="001D13EC" w:rsidRPr="00A44626" w:rsidRDefault="001D13EC" w:rsidP="00C4524C">
            <w:pPr>
              <w:pStyle w:val="a4"/>
              <w:numPr>
                <w:ilvl w:val="0"/>
                <w:numId w:val="62"/>
              </w:numPr>
              <w:suppressAutoHyphens w:val="0"/>
              <w:spacing w:before="60" w:after="60"/>
              <w:jc w:val="left"/>
              <w:rPr>
                <w:rFonts w:ascii="Tahoma" w:hAnsi="Tahoma" w:cs="Tahoma"/>
                <w:color w:val="000000"/>
                <w:sz w:val="18"/>
                <w:szCs w:val="18"/>
                <w:lang w:val="el-GR"/>
              </w:rPr>
            </w:pPr>
          </w:p>
        </w:tc>
        <w:tc>
          <w:tcPr>
            <w:tcW w:w="1983" w:type="pct"/>
          </w:tcPr>
          <w:p w14:paraId="56712D51"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Τα δεδομένα πριν την αποθήκευση τους στις βάσεις δεδομένων της εφαρμογής σημαίνονται χρονικά ώστε να διακρίνεται η χρονική περίοδος αναφοράς τους</w:t>
            </w:r>
          </w:p>
        </w:tc>
        <w:tc>
          <w:tcPr>
            <w:tcW w:w="690" w:type="pct"/>
          </w:tcPr>
          <w:p w14:paraId="4EE46B6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BF8DBE8"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0519216F" w14:textId="77777777" w:rsidR="001D13EC" w:rsidRPr="00A44626" w:rsidRDefault="001D13EC" w:rsidP="00663075">
            <w:pPr>
              <w:spacing w:before="60" w:after="60"/>
              <w:rPr>
                <w:rFonts w:ascii="Tahoma" w:hAnsi="Tahoma" w:cs="Tahoma"/>
                <w:color w:val="000000"/>
                <w:sz w:val="18"/>
                <w:szCs w:val="18"/>
              </w:rPr>
            </w:pPr>
          </w:p>
        </w:tc>
      </w:tr>
      <w:tr w:rsidR="001D13EC" w:rsidRPr="00A44626" w14:paraId="52E5D1C3" w14:textId="77777777" w:rsidTr="00663075">
        <w:trPr>
          <w:cantSplit/>
        </w:trPr>
        <w:tc>
          <w:tcPr>
            <w:tcW w:w="433" w:type="pct"/>
          </w:tcPr>
          <w:p w14:paraId="7F215644" w14:textId="77777777" w:rsidR="001D13EC" w:rsidRPr="00A44626" w:rsidRDefault="001D13EC" w:rsidP="00C4524C">
            <w:pPr>
              <w:pStyle w:val="a4"/>
              <w:numPr>
                <w:ilvl w:val="0"/>
                <w:numId w:val="62"/>
              </w:numPr>
              <w:suppressAutoHyphens w:val="0"/>
              <w:spacing w:before="60" w:after="60"/>
              <w:jc w:val="left"/>
              <w:rPr>
                <w:rFonts w:ascii="Tahoma" w:hAnsi="Tahoma" w:cs="Tahoma"/>
                <w:color w:val="000000"/>
                <w:sz w:val="18"/>
                <w:szCs w:val="18"/>
              </w:rPr>
            </w:pPr>
          </w:p>
        </w:tc>
        <w:tc>
          <w:tcPr>
            <w:tcW w:w="1983" w:type="pct"/>
          </w:tcPr>
          <w:p w14:paraId="3CF77593"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Τα δεδομένα πριν την αποθήκευση τους στις βάσεις δεδομένων της εφαρμογής σημαίνονται με έναν μοναδικό κωδικό συνόλου αναφοράς</w:t>
            </w:r>
          </w:p>
        </w:tc>
        <w:tc>
          <w:tcPr>
            <w:tcW w:w="690" w:type="pct"/>
          </w:tcPr>
          <w:p w14:paraId="7C66607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E8EB94C"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44678854" w14:textId="77777777" w:rsidR="001D13EC" w:rsidRPr="00A44626" w:rsidRDefault="001D13EC" w:rsidP="00663075">
            <w:pPr>
              <w:spacing w:before="60" w:after="60"/>
              <w:rPr>
                <w:rFonts w:ascii="Tahoma" w:hAnsi="Tahoma" w:cs="Tahoma"/>
                <w:color w:val="000000"/>
                <w:sz w:val="18"/>
                <w:szCs w:val="18"/>
              </w:rPr>
            </w:pPr>
          </w:p>
        </w:tc>
      </w:tr>
      <w:tr w:rsidR="000823D9" w:rsidRPr="00A44626" w14:paraId="44C68056" w14:textId="77777777" w:rsidTr="00663075">
        <w:trPr>
          <w:cantSplit/>
        </w:trPr>
        <w:tc>
          <w:tcPr>
            <w:tcW w:w="433" w:type="pct"/>
          </w:tcPr>
          <w:p w14:paraId="459F3557" w14:textId="77777777" w:rsidR="000823D9" w:rsidRPr="00A44626" w:rsidRDefault="000823D9" w:rsidP="00C4524C">
            <w:pPr>
              <w:pStyle w:val="a4"/>
              <w:numPr>
                <w:ilvl w:val="0"/>
                <w:numId w:val="62"/>
              </w:numPr>
              <w:suppressAutoHyphens w:val="0"/>
              <w:spacing w:before="60" w:after="60"/>
              <w:jc w:val="left"/>
              <w:rPr>
                <w:rFonts w:ascii="Tahoma" w:hAnsi="Tahoma" w:cs="Tahoma"/>
                <w:color w:val="000000"/>
                <w:sz w:val="18"/>
                <w:szCs w:val="18"/>
              </w:rPr>
            </w:pPr>
          </w:p>
        </w:tc>
        <w:tc>
          <w:tcPr>
            <w:tcW w:w="1983" w:type="pct"/>
          </w:tcPr>
          <w:p w14:paraId="07CE29D8" w14:textId="51A14280" w:rsidR="000823D9" w:rsidRPr="00A44626" w:rsidRDefault="000823D9"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Όλα τα γεωχωρικά δεδομένα εισόδου έχουν ως γεωδαιτικό σύστημα αναφοράς το ΕΓΣΑ87. Όλα τα δεδομένα που προβλέπονται ως χρηστικά για το έργο και προέρχονται από τρίτες πηγές (π.χ. δορυφορικές εικόνες, διανυσματικές οντότητες άλλων πηγών κ.λπ.) μετασχηματίζονται αυτόματα κατάλληλα ώστε να υπάρχει ασφαλής γεωχωρική συσχέτιση και επεξεργασία αυτών σε κάθε περιβάλλον διαχείρισης γεωγραφικών πληροφοριών της εφαρμογής.</w:t>
            </w:r>
          </w:p>
        </w:tc>
        <w:tc>
          <w:tcPr>
            <w:tcW w:w="690" w:type="pct"/>
          </w:tcPr>
          <w:p w14:paraId="0B27F1C7" w14:textId="64E97C09" w:rsidR="000823D9" w:rsidRPr="00A44626" w:rsidRDefault="000823D9" w:rsidP="00663075">
            <w:pPr>
              <w:spacing w:before="60" w:after="60"/>
              <w:jc w:val="center"/>
              <w:rPr>
                <w:rFonts w:ascii="Tahoma" w:hAnsi="Tahoma" w:cs="Tahoma"/>
                <w:color w:val="000000"/>
                <w:sz w:val="18"/>
                <w:szCs w:val="18"/>
                <w:lang w:val="el-GR"/>
              </w:rPr>
            </w:pPr>
            <w:r w:rsidRPr="00A44626">
              <w:rPr>
                <w:rFonts w:ascii="Tahoma" w:hAnsi="Tahoma" w:cs="Tahoma"/>
                <w:color w:val="000000"/>
                <w:sz w:val="18"/>
                <w:szCs w:val="18"/>
                <w:lang w:val="el-GR"/>
              </w:rPr>
              <w:t>ΝΑΙ</w:t>
            </w:r>
          </w:p>
        </w:tc>
        <w:tc>
          <w:tcPr>
            <w:tcW w:w="690" w:type="pct"/>
          </w:tcPr>
          <w:p w14:paraId="16731C83" w14:textId="77777777" w:rsidR="000823D9" w:rsidRPr="00A44626" w:rsidRDefault="000823D9" w:rsidP="00663075">
            <w:pPr>
              <w:spacing w:before="60" w:after="60"/>
              <w:jc w:val="center"/>
              <w:rPr>
                <w:rFonts w:ascii="Tahoma" w:hAnsi="Tahoma" w:cs="Tahoma"/>
                <w:color w:val="000000"/>
                <w:sz w:val="18"/>
                <w:szCs w:val="18"/>
                <w:lang w:val="el-GR"/>
              </w:rPr>
            </w:pPr>
          </w:p>
        </w:tc>
        <w:tc>
          <w:tcPr>
            <w:tcW w:w="1205" w:type="pct"/>
          </w:tcPr>
          <w:p w14:paraId="5919906D" w14:textId="77777777" w:rsidR="000823D9" w:rsidRPr="00A44626" w:rsidRDefault="000823D9" w:rsidP="00663075">
            <w:pPr>
              <w:spacing w:before="60" w:after="60"/>
              <w:rPr>
                <w:rFonts w:ascii="Tahoma" w:hAnsi="Tahoma" w:cs="Tahoma"/>
                <w:color w:val="000000"/>
                <w:sz w:val="18"/>
                <w:szCs w:val="18"/>
                <w:lang w:val="el-GR"/>
              </w:rPr>
            </w:pPr>
          </w:p>
        </w:tc>
      </w:tr>
    </w:tbl>
    <w:p w14:paraId="55ACF81C" w14:textId="77777777" w:rsidR="001D13EC" w:rsidRPr="00A44626" w:rsidRDefault="001D13EC" w:rsidP="00C4524C">
      <w:pPr>
        <w:pStyle w:val="3"/>
        <w:numPr>
          <w:ilvl w:val="2"/>
          <w:numId w:val="101"/>
        </w:numPr>
        <w:rPr>
          <w:rFonts w:ascii="Tahoma" w:hAnsi="Tahoma"/>
        </w:rPr>
      </w:pPr>
      <w:bookmarkStart w:id="743" w:name="_Toc74514544"/>
      <w:bookmarkStart w:id="744" w:name="_Toc125021885"/>
      <w:bookmarkStart w:id="745" w:name="_Toc127880297"/>
      <w:r w:rsidRPr="00A44626">
        <w:rPr>
          <w:rFonts w:ascii="Tahoma" w:hAnsi="Tahoma"/>
        </w:rPr>
        <w:t>Γεωχωρική Συσχέτιση</w:t>
      </w:r>
      <w:bookmarkEnd w:id="743"/>
      <w:bookmarkEnd w:id="744"/>
      <w:bookmarkEnd w:id="7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1"/>
        <w:gridCol w:w="3708"/>
        <w:gridCol w:w="1290"/>
        <w:gridCol w:w="1290"/>
        <w:gridCol w:w="2251"/>
      </w:tblGrid>
      <w:tr w:rsidR="001D13EC" w:rsidRPr="00A44626" w14:paraId="2036EB6A" w14:textId="77777777" w:rsidTr="00663075">
        <w:trPr>
          <w:cantSplit/>
          <w:tblHeader/>
        </w:trPr>
        <w:tc>
          <w:tcPr>
            <w:tcW w:w="2416" w:type="pct"/>
            <w:gridSpan w:val="2"/>
            <w:shd w:val="pct15" w:color="auto" w:fill="FFFFFF"/>
            <w:vAlign w:val="center"/>
          </w:tcPr>
          <w:p w14:paraId="67B734F1"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7A76FB88"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419C8585"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5" w:type="pct"/>
            <w:shd w:val="pct15" w:color="auto" w:fill="FFFFFF"/>
            <w:vAlign w:val="center"/>
          </w:tcPr>
          <w:p w14:paraId="2CBB158F"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2B1C2961" w14:textId="77777777" w:rsidTr="00663075">
        <w:trPr>
          <w:cantSplit/>
        </w:trPr>
        <w:tc>
          <w:tcPr>
            <w:tcW w:w="433" w:type="pct"/>
          </w:tcPr>
          <w:p w14:paraId="75F1FA86"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rPr>
            </w:pPr>
          </w:p>
        </w:tc>
        <w:tc>
          <w:tcPr>
            <w:tcW w:w="1983" w:type="pct"/>
          </w:tcPr>
          <w:p w14:paraId="194DE53D"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Η περιγραφόμενη από τον Ανάδοχο εργασία της γεωχωρικής συσχέτισης καταλήγει σε συσχέτιση κάθε γραμμής του πίνακα δηλώσεων ζημιάς, όπως αυτός υπάρχει στο ΟΠΣΑΕ με μία πολυγωνική οντότητα.</w:t>
            </w:r>
          </w:p>
          <w:p w14:paraId="5F24EFA6" w14:textId="12ACEEDF" w:rsidR="007C7444" w:rsidRPr="00A44626" w:rsidRDefault="007C7444"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Στην περίπτωση που γίνεται χρήση των γεωχωρικών δεδομένων ΟΠΕΚΕΠΕ του προηγούμενου έτους</w:t>
            </w:r>
            <w:r w:rsidR="00C558DB" w:rsidRPr="00A44626">
              <w:rPr>
                <w:rFonts w:ascii="Tahoma" w:hAnsi="Tahoma" w:cs="Tahoma"/>
                <w:color w:val="000000"/>
                <w:sz w:val="18"/>
                <w:szCs w:val="18"/>
                <w:lang w:val="el-GR"/>
              </w:rPr>
              <w:t xml:space="preserve"> ή και του τρέχοντος έτους</w:t>
            </w:r>
            <w:r w:rsidRPr="00A44626">
              <w:rPr>
                <w:rFonts w:ascii="Tahoma" w:hAnsi="Tahoma" w:cs="Tahoma"/>
                <w:color w:val="000000"/>
                <w:sz w:val="18"/>
                <w:szCs w:val="18"/>
                <w:lang w:val="el-GR"/>
              </w:rPr>
              <w:t>, η συσχέτιση αυτή γίνεται  με χρήση ως πεδίου ‘κλειδί’ του μοναδιαίου δεκα-τριψήφιου κωδικού του αγροτεμαχίου. Στη περίπτωση που γίνεται χρήση των γεωχωρικών δεδομένων ΟΠΕΚΕΠΕ τρέχουσας περιόδου, μεταγενέστερη των επιτόπιων ελέγχων εκτιμήσεων, η συσχέτιση είναι γεωχωρική (συσχέτιση οριστικοποιημένων κεντροειδών με περιγραφικά στοιχεία πορισμάτων επιτόπιων ελέγχων ως προς γεωχωρικά δεδομένα - πολύγωνα αγροτεμαχίων ΟΠΕΚΕΠΕ τρέχουσας περιόδου).</w:t>
            </w:r>
          </w:p>
        </w:tc>
        <w:tc>
          <w:tcPr>
            <w:tcW w:w="690" w:type="pct"/>
          </w:tcPr>
          <w:p w14:paraId="270A8EA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B0F1387"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6C6CF5BC" w14:textId="77777777" w:rsidR="001D13EC" w:rsidRPr="00A44626" w:rsidRDefault="001D13EC" w:rsidP="00663075">
            <w:pPr>
              <w:spacing w:before="60" w:after="60"/>
              <w:rPr>
                <w:rFonts w:ascii="Tahoma" w:hAnsi="Tahoma" w:cs="Tahoma"/>
                <w:color w:val="000000"/>
                <w:sz w:val="18"/>
                <w:szCs w:val="18"/>
              </w:rPr>
            </w:pPr>
          </w:p>
        </w:tc>
      </w:tr>
      <w:tr w:rsidR="001D13EC" w:rsidRPr="00A44626" w14:paraId="7F349165" w14:textId="77777777" w:rsidTr="00663075">
        <w:trPr>
          <w:cantSplit/>
        </w:trPr>
        <w:tc>
          <w:tcPr>
            <w:tcW w:w="433" w:type="pct"/>
          </w:tcPr>
          <w:p w14:paraId="726C4048"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rPr>
            </w:pPr>
          </w:p>
        </w:tc>
        <w:tc>
          <w:tcPr>
            <w:tcW w:w="1983" w:type="pct"/>
          </w:tcPr>
          <w:p w14:paraId="3DEB0663" w14:textId="7BE04D1C"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Στη διαδικασία της συσχέτισης προβλέπεται η περίπτωση </w:t>
            </w:r>
            <w:r w:rsidRPr="00A44626">
              <w:rPr>
                <w:rFonts w:ascii="Tahoma" w:hAnsi="Tahoma" w:cs="Tahoma"/>
                <w:bCs/>
                <w:color w:val="000000"/>
                <w:sz w:val="18"/>
                <w:szCs w:val="18"/>
                <w:lang w:val="el-GR"/>
              </w:rPr>
              <w:t>πολλές γραμμές στον πίνακα δηλώσεων ζημιάς μιας δήλωσης ζημιάς να αντιστοιχούν σε ένα αγροτεμάχιο (πολύγωνο γεωχωρικής βάσης).</w:t>
            </w:r>
            <w:r w:rsidR="001E0D0E" w:rsidRPr="00A44626">
              <w:rPr>
                <w:rFonts w:ascii="Tahoma" w:hAnsi="Tahoma" w:cs="Tahoma"/>
                <w:bCs/>
                <w:color w:val="000000"/>
                <w:sz w:val="18"/>
                <w:szCs w:val="18"/>
                <w:lang w:val="el-GR"/>
              </w:rPr>
              <w:t xml:space="preserve"> Αναπτύσσονται προτάσεις επίλυσης ως προς την γεωχωρική συσχέτιση και καταχώρηση στοιχείων εκτίμησης  (εργασία υπαίθρου με την εφαρμογή φορητής συσκευής), για τις πρόσθετες συσχετισμένες γραμμές δήλωσης ζημιάς με το ίδιο αγροτεμάχιο (πολύγωνο).</w:t>
            </w:r>
            <w:r w:rsidR="001E0D0E" w:rsidRPr="00A44626">
              <w:rPr>
                <w:rFonts w:ascii="Tahoma" w:hAnsi="Tahoma" w:cs="Tahoma"/>
                <w:b/>
                <w:bCs/>
                <w:color w:val="000000"/>
                <w:sz w:val="18"/>
                <w:szCs w:val="18"/>
                <w:lang w:val="el-GR"/>
              </w:rPr>
              <w:t xml:space="preserve">  </w:t>
            </w:r>
          </w:p>
        </w:tc>
        <w:tc>
          <w:tcPr>
            <w:tcW w:w="690" w:type="pct"/>
          </w:tcPr>
          <w:p w14:paraId="7C60E41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C1B6EA5"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33708895" w14:textId="77777777" w:rsidR="001D13EC" w:rsidRPr="00A44626" w:rsidRDefault="001D13EC" w:rsidP="00663075">
            <w:pPr>
              <w:spacing w:before="60" w:after="60"/>
              <w:rPr>
                <w:rFonts w:ascii="Tahoma" w:hAnsi="Tahoma" w:cs="Tahoma"/>
                <w:color w:val="000000"/>
                <w:sz w:val="18"/>
                <w:szCs w:val="18"/>
              </w:rPr>
            </w:pPr>
          </w:p>
        </w:tc>
      </w:tr>
      <w:tr w:rsidR="001D13EC" w:rsidRPr="00A44626" w14:paraId="0E563B91" w14:textId="77777777" w:rsidTr="00663075">
        <w:trPr>
          <w:cantSplit/>
        </w:trPr>
        <w:tc>
          <w:tcPr>
            <w:tcW w:w="433" w:type="pct"/>
          </w:tcPr>
          <w:p w14:paraId="1EBAC4A8"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rPr>
            </w:pPr>
          </w:p>
        </w:tc>
        <w:tc>
          <w:tcPr>
            <w:tcW w:w="1983" w:type="pct"/>
          </w:tcPr>
          <w:p w14:paraId="7E172955" w14:textId="36E8927B" w:rsidR="001D13EC" w:rsidRPr="00A44626" w:rsidRDefault="001E0D0E"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Ο χρήστης </w:t>
            </w:r>
            <w:r w:rsidR="00074FAF" w:rsidRPr="00A44626">
              <w:rPr>
                <w:rFonts w:ascii="Tahoma" w:hAnsi="Tahoma" w:cs="Tahoma"/>
                <w:color w:val="000000"/>
                <w:sz w:val="18"/>
                <w:szCs w:val="18"/>
                <w:lang w:val="el-GR"/>
              </w:rPr>
              <w:t>«</w:t>
            </w:r>
            <w:r w:rsidRPr="00A44626">
              <w:rPr>
                <w:rFonts w:ascii="Tahoma" w:hAnsi="Tahoma" w:cs="Tahoma"/>
                <w:color w:val="000000"/>
                <w:sz w:val="18"/>
                <w:szCs w:val="18"/>
                <w:lang w:val="el-GR"/>
              </w:rPr>
              <w:t>επόπτης ή τμηματάρχης ή προϊστάμενος</w:t>
            </w:r>
            <w:r w:rsidR="00074FAF" w:rsidRPr="00A44626">
              <w:rPr>
                <w:rFonts w:ascii="Tahoma" w:hAnsi="Tahoma" w:cs="Tahoma"/>
                <w:color w:val="000000"/>
                <w:sz w:val="18"/>
                <w:szCs w:val="18"/>
                <w:lang w:val="el-GR"/>
              </w:rPr>
              <w:t>«</w:t>
            </w:r>
            <w:r w:rsidRPr="00A44626">
              <w:rPr>
                <w:rFonts w:ascii="Tahoma" w:hAnsi="Tahoma" w:cs="Tahoma"/>
                <w:color w:val="000000"/>
                <w:sz w:val="18"/>
                <w:szCs w:val="18"/>
                <w:lang w:val="el-GR"/>
              </w:rPr>
              <w:t xml:space="preserve"> ή </w:t>
            </w:r>
            <w:r w:rsidR="00074FAF" w:rsidRPr="00A44626">
              <w:rPr>
                <w:rFonts w:ascii="Tahoma" w:hAnsi="Tahoma" w:cs="Tahoma"/>
                <w:color w:val="000000"/>
                <w:sz w:val="18"/>
                <w:szCs w:val="18"/>
                <w:lang w:val="el-GR"/>
              </w:rPr>
              <w:t>«</w:t>
            </w:r>
            <w:r w:rsidRPr="00A44626">
              <w:rPr>
                <w:rFonts w:ascii="Tahoma" w:hAnsi="Tahoma" w:cs="Tahoma"/>
                <w:color w:val="000000"/>
                <w:sz w:val="18"/>
                <w:szCs w:val="18"/>
                <w:lang w:val="el-GR"/>
              </w:rPr>
              <w:t xml:space="preserve">εξουσιοδοτημένος </w:t>
            </w:r>
            <w:r w:rsidRPr="00A44626">
              <w:rPr>
                <w:rFonts w:ascii="Tahoma" w:hAnsi="Tahoma" w:cs="Tahoma"/>
                <w:bCs/>
                <w:color w:val="000000"/>
                <w:sz w:val="18"/>
                <w:szCs w:val="18"/>
                <w:lang w:val="el-GR"/>
              </w:rPr>
              <w:t>διαχειριστής</w:t>
            </w:r>
            <w:r w:rsidR="00074FAF" w:rsidRPr="00A44626">
              <w:rPr>
                <w:rFonts w:ascii="Tahoma" w:hAnsi="Tahoma" w:cs="Tahoma"/>
                <w:bCs/>
                <w:color w:val="000000"/>
                <w:sz w:val="18"/>
                <w:szCs w:val="18"/>
                <w:lang w:val="el-GR"/>
              </w:rPr>
              <w:t>»</w:t>
            </w:r>
            <w:r w:rsidRPr="00A44626">
              <w:rPr>
                <w:rFonts w:ascii="Tahoma" w:hAnsi="Tahoma" w:cs="Tahoma"/>
                <w:color w:val="000000"/>
                <w:sz w:val="18"/>
                <w:szCs w:val="18"/>
                <w:lang w:val="el-GR"/>
              </w:rPr>
              <w:t xml:space="preserve"> μπορεί να επιλέγει γραμμές του πίνακα δηλώσεων ζημιάς που θα συσχετιστούν με διάφορα κριτήρια, πέραν της δυνατότητας αυτοματοποιημένης συσχέτισης, με τελικό σκοπό την ανάθεση εκτίμησης σε χρήστη(-ες) </w:t>
            </w:r>
            <w:r w:rsidR="00074FAF" w:rsidRPr="00A44626">
              <w:rPr>
                <w:rFonts w:ascii="Tahoma" w:hAnsi="Tahoma" w:cs="Tahoma"/>
                <w:color w:val="000000"/>
                <w:sz w:val="18"/>
                <w:szCs w:val="18"/>
                <w:lang w:val="el-GR"/>
              </w:rPr>
              <w:t>«</w:t>
            </w:r>
            <w:r w:rsidRPr="00A44626">
              <w:rPr>
                <w:rFonts w:ascii="Tahoma" w:hAnsi="Tahoma" w:cs="Tahoma"/>
                <w:color w:val="000000"/>
                <w:sz w:val="18"/>
                <w:szCs w:val="18"/>
                <w:lang w:val="el-GR"/>
              </w:rPr>
              <w:t>εκτιμητή(-ές)</w:t>
            </w:r>
            <w:r w:rsidR="00074FAF" w:rsidRPr="00A44626">
              <w:rPr>
                <w:rFonts w:ascii="Tahoma" w:hAnsi="Tahoma" w:cs="Tahoma"/>
                <w:color w:val="000000"/>
                <w:sz w:val="18"/>
                <w:szCs w:val="18"/>
                <w:lang w:val="el-GR"/>
              </w:rPr>
              <w:t>»</w:t>
            </w:r>
            <w:r w:rsidRPr="00A44626">
              <w:rPr>
                <w:rFonts w:ascii="Tahoma" w:hAnsi="Tahoma" w:cs="Tahoma"/>
                <w:color w:val="000000"/>
                <w:sz w:val="18"/>
                <w:szCs w:val="18"/>
                <w:lang w:val="el-GR"/>
              </w:rPr>
              <w:t xml:space="preserve"> καταλήγοντας στη δημιουργία του πίνακα ανάθεσης.</w:t>
            </w:r>
          </w:p>
        </w:tc>
        <w:tc>
          <w:tcPr>
            <w:tcW w:w="690" w:type="pct"/>
          </w:tcPr>
          <w:p w14:paraId="5999ACF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78C9E8C"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68AB4A82" w14:textId="77777777" w:rsidR="001D13EC" w:rsidRPr="00A44626" w:rsidRDefault="001D13EC" w:rsidP="00663075">
            <w:pPr>
              <w:spacing w:before="60" w:after="60"/>
              <w:rPr>
                <w:rFonts w:ascii="Tahoma" w:hAnsi="Tahoma" w:cs="Tahoma"/>
                <w:color w:val="000000"/>
                <w:sz w:val="18"/>
                <w:szCs w:val="18"/>
              </w:rPr>
            </w:pPr>
          </w:p>
        </w:tc>
      </w:tr>
      <w:tr w:rsidR="001D13EC" w:rsidRPr="00A44626" w14:paraId="216BCE21" w14:textId="77777777" w:rsidTr="00663075">
        <w:trPr>
          <w:cantSplit/>
        </w:trPr>
        <w:tc>
          <w:tcPr>
            <w:tcW w:w="433" w:type="pct"/>
          </w:tcPr>
          <w:p w14:paraId="1D37D117"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rPr>
            </w:pPr>
          </w:p>
        </w:tc>
        <w:tc>
          <w:tcPr>
            <w:tcW w:w="1983" w:type="pct"/>
          </w:tcPr>
          <w:p w14:paraId="015D27AA"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εργασία της γεωχωρικής συσχέτισης γίνεται αυτοματοποιημένα για επιλεγμένες γραμμές του πίνακα δηλώσεων ζημιάς (υποσύνολα του πίνακα)</w:t>
            </w:r>
          </w:p>
        </w:tc>
        <w:tc>
          <w:tcPr>
            <w:tcW w:w="690" w:type="pct"/>
          </w:tcPr>
          <w:p w14:paraId="6DC7631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53194B8"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2A2325BF" w14:textId="77777777" w:rsidR="001D13EC" w:rsidRPr="00A44626" w:rsidRDefault="001D13EC" w:rsidP="00663075">
            <w:pPr>
              <w:spacing w:before="60" w:after="60"/>
              <w:rPr>
                <w:rFonts w:ascii="Tahoma" w:hAnsi="Tahoma" w:cs="Tahoma"/>
                <w:color w:val="000000"/>
                <w:sz w:val="18"/>
                <w:szCs w:val="18"/>
              </w:rPr>
            </w:pPr>
          </w:p>
        </w:tc>
      </w:tr>
      <w:tr w:rsidR="001D13EC" w:rsidRPr="00A44626" w14:paraId="3A688E10" w14:textId="77777777" w:rsidTr="00663075">
        <w:trPr>
          <w:cantSplit/>
        </w:trPr>
        <w:tc>
          <w:tcPr>
            <w:tcW w:w="433" w:type="pct"/>
          </w:tcPr>
          <w:p w14:paraId="3FCF953D"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rPr>
            </w:pPr>
          </w:p>
        </w:tc>
        <w:tc>
          <w:tcPr>
            <w:tcW w:w="1983" w:type="pct"/>
          </w:tcPr>
          <w:p w14:paraId="199D296B" w14:textId="24A43675"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Προσφέρεται </w:t>
            </w:r>
            <w:r w:rsidRPr="00A44626">
              <w:rPr>
                <w:rFonts w:ascii="Tahoma" w:hAnsi="Tahoma" w:cs="Tahoma"/>
                <w:bCs/>
                <w:color w:val="000000"/>
                <w:sz w:val="18"/>
                <w:szCs w:val="18"/>
                <w:lang w:val="el-GR"/>
              </w:rPr>
              <w:t>η δυνατότητα παραμετροποίησης γραμμών δηλώσεων ζημιάς οι οποίες συσχετίζονται με πολυγωνική οντότητα σε σχέση με γραμμές δηλώσεων ζημιάς που δεν συσχετίζονται με αγροτεμάχιο («ορφανές γραμμές δηλώσεων ζημιάς»)</w:t>
            </w:r>
            <w:r w:rsidR="00074FAF" w:rsidRPr="00A44626">
              <w:rPr>
                <w:rFonts w:ascii="Tahoma" w:hAnsi="Tahoma" w:cs="Tahoma"/>
                <w:bCs/>
                <w:color w:val="000000"/>
                <w:sz w:val="18"/>
                <w:szCs w:val="18"/>
                <w:lang w:val="el-GR"/>
              </w:rPr>
              <w:t xml:space="preserve"> και οι οποίες θα συσχετιστούν υποχρεωτικά με «ορφανό κεντροειδές», με χρήση της εφαρμογής φορητής συσκευής κατά την εκτίμηση ζημιάς από το χρήστη «εκτιμητής».</w:t>
            </w:r>
          </w:p>
        </w:tc>
        <w:tc>
          <w:tcPr>
            <w:tcW w:w="690" w:type="pct"/>
          </w:tcPr>
          <w:p w14:paraId="3D4AA2B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35062AC"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6DE662C8" w14:textId="77777777" w:rsidR="001D13EC" w:rsidRPr="00A44626" w:rsidRDefault="001D13EC" w:rsidP="00663075">
            <w:pPr>
              <w:spacing w:before="60" w:after="60"/>
              <w:rPr>
                <w:rFonts w:ascii="Tahoma" w:hAnsi="Tahoma" w:cs="Tahoma"/>
                <w:color w:val="000000"/>
                <w:sz w:val="18"/>
                <w:szCs w:val="18"/>
              </w:rPr>
            </w:pPr>
          </w:p>
        </w:tc>
      </w:tr>
      <w:tr w:rsidR="001D13EC" w:rsidRPr="00A44626" w14:paraId="76DE58C0" w14:textId="77777777" w:rsidTr="00663075">
        <w:trPr>
          <w:cantSplit/>
        </w:trPr>
        <w:tc>
          <w:tcPr>
            <w:tcW w:w="433" w:type="pct"/>
          </w:tcPr>
          <w:p w14:paraId="581EDBF2"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rPr>
            </w:pPr>
          </w:p>
        </w:tc>
        <w:tc>
          <w:tcPr>
            <w:tcW w:w="1983" w:type="pct"/>
          </w:tcPr>
          <w:p w14:paraId="5F4CA70D" w14:textId="2C292DE4"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Η γεωχωρική συσχέτιση μπορεί να γίνει με γεωχωρικά δεδομένα οποιασδήποτε χρονικής σήμανσης και οποιουδήποτε κωδικού συνόλου αναφοράς, τα οποία θα επιλέγει ο χρήστης</w:t>
            </w:r>
            <w:r w:rsidR="00074FAF" w:rsidRPr="00A44626">
              <w:rPr>
                <w:rFonts w:ascii="Tahoma" w:hAnsi="Tahoma" w:cs="Tahoma"/>
                <w:bCs/>
                <w:color w:val="000000"/>
                <w:sz w:val="18"/>
                <w:szCs w:val="18"/>
                <w:lang w:val="el-GR"/>
              </w:rPr>
              <w:t xml:space="preserve"> «επόπτης ή τμηματάρχης ή προϊστάμενος» ή «εξουσιοδοτημένος διαχειριστής». </w:t>
            </w:r>
          </w:p>
          <w:p w14:paraId="32E8AE7A" w14:textId="68DD510E" w:rsidR="00074FAF" w:rsidRPr="00A44626" w:rsidRDefault="00074FAF"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Η διεργασία αυτή ελέγχεται </w:t>
            </w:r>
            <w:r w:rsidRPr="00A44626">
              <w:rPr>
                <w:rFonts w:ascii="Tahoma" w:hAnsi="Tahoma" w:cs="Tahoma"/>
                <w:bCs/>
                <w:color w:val="000000"/>
                <w:sz w:val="18"/>
                <w:szCs w:val="18"/>
                <w:lang w:val="el-GR"/>
              </w:rPr>
              <w:t>ως δυνητική,</w:t>
            </w:r>
            <w:r w:rsidRPr="00A44626">
              <w:rPr>
                <w:rFonts w:ascii="Tahoma" w:hAnsi="Tahoma" w:cs="Tahoma"/>
                <w:color w:val="000000"/>
                <w:sz w:val="18"/>
                <w:szCs w:val="18"/>
                <w:lang w:val="el-GR"/>
              </w:rPr>
              <w:t xml:space="preserve"> από το χρήστη </w:t>
            </w:r>
            <w:r w:rsidRPr="00A44626">
              <w:rPr>
                <w:rFonts w:ascii="Tahoma" w:hAnsi="Tahoma" w:cs="Tahoma"/>
                <w:bCs/>
                <w:color w:val="000000"/>
                <w:sz w:val="18"/>
                <w:szCs w:val="18"/>
                <w:lang w:val="el-GR"/>
              </w:rPr>
              <w:t xml:space="preserve">«επόπτης ή τμηματάρχης ή προϊστάμενος» </w:t>
            </w:r>
            <w:r w:rsidRPr="00A44626">
              <w:rPr>
                <w:rFonts w:ascii="Tahoma" w:hAnsi="Tahoma" w:cs="Tahoma"/>
                <w:color w:val="000000"/>
                <w:sz w:val="18"/>
                <w:szCs w:val="18"/>
                <w:lang w:val="el-GR"/>
              </w:rPr>
              <w:t>μέσω της ιεραρχικά ανώτερης ψηφιακής διεργασίας ανάθεσης εκτιμήσεων, και καταλήγει στη δημιουργία διακριτών ιστορικών θεματικών επιπέδων (</w:t>
            </w:r>
            <w:r w:rsidRPr="00A44626">
              <w:rPr>
                <w:rFonts w:ascii="Tahoma" w:hAnsi="Tahoma" w:cs="Tahoma"/>
                <w:color w:val="000000"/>
                <w:sz w:val="18"/>
                <w:szCs w:val="18"/>
                <w:lang w:val="en-US"/>
              </w:rPr>
              <w:t>layers</w:t>
            </w:r>
            <w:r w:rsidRPr="00A44626">
              <w:rPr>
                <w:rFonts w:ascii="Tahoma" w:hAnsi="Tahoma" w:cs="Tahoma"/>
                <w:color w:val="000000"/>
                <w:sz w:val="18"/>
                <w:szCs w:val="18"/>
                <w:lang w:val="el-GR"/>
              </w:rPr>
              <w:t xml:space="preserve">), διαθέσιμων διαδικτυακά τόσο στην εφαρμογή </w:t>
            </w:r>
            <w:r w:rsidR="006A2059" w:rsidRPr="00A44626">
              <w:rPr>
                <w:rFonts w:ascii="Tahoma" w:hAnsi="Tahoma" w:cs="Tahoma"/>
                <w:color w:val="000000"/>
                <w:sz w:val="18"/>
                <w:szCs w:val="18"/>
                <w:lang w:val="el-GR"/>
              </w:rPr>
              <w:t>φορητής συσκευής</w:t>
            </w:r>
            <w:r w:rsidRPr="00A44626">
              <w:rPr>
                <w:rFonts w:ascii="Tahoma" w:hAnsi="Tahoma" w:cs="Tahoma"/>
                <w:color w:val="000000"/>
                <w:sz w:val="18"/>
                <w:szCs w:val="18"/>
                <w:lang w:val="el-GR"/>
              </w:rPr>
              <w:t xml:space="preserve"> όσο και στην εφαρμογή γραφείου  (αξιοποίηση ιστορικών γεωχωρικών και περιγραφικών στοιχείων </w:t>
            </w:r>
            <w:r w:rsidRPr="00A44626">
              <w:rPr>
                <w:rFonts w:ascii="Tahoma" w:hAnsi="Tahoma" w:cs="Tahoma"/>
                <w:bCs/>
                <w:color w:val="000000"/>
                <w:sz w:val="18"/>
                <w:szCs w:val="18"/>
                <w:lang w:val="el-GR"/>
              </w:rPr>
              <w:t>πορισμάτων</w:t>
            </w:r>
            <w:r w:rsidRPr="00A44626">
              <w:rPr>
                <w:rFonts w:ascii="Tahoma" w:hAnsi="Tahoma" w:cs="Tahoma"/>
                <w:color w:val="000000"/>
                <w:sz w:val="18"/>
                <w:szCs w:val="18"/>
                <w:lang w:val="el-GR"/>
              </w:rPr>
              <w:t xml:space="preserve"> στη εξαγωγή πορίσματος εκτίμησης της τρέχουσας περιόδου).</w:t>
            </w:r>
          </w:p>
        </w:tc>
        <w:tc>
          <w:tcPr>
            <w:tcW w:w="690" w:type="pct"/>
          </w:tcPr>
          <w:p w14:paraId="237A56D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76130E5"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569D9808" w14:textId="77777777" w:rsidR="001D13EC" w:rsidRPr="00A44626" w:rsidRDefault="001D13EC" w:rsidP="00663075">
            <w:pPr>
              <w:spacing w:before="60" w:after="60"/>
              <w:rPr>
                <w:rFonts w:ascii="Tahoma" w:hAnsi="Tahoma" w:cs="Tahoma"/>
                <w:color w:val="000000"/>
                <w:sz w:val="18"/>
                <w:szCs w:val="18"/>
              </w:rPr>
            </w:pPr>
          </w:p>
        </w:tc>
      </w:tr>
      <w:tr w:rsidR="001D13EC" w:rsidRPr="00A44626" w14:paraId="2FE32F82" w14:textId="77777777" w:rsidTr="00663075">
        <w:trPr>
          <w:cantSplit/>
        </w:trPr>
        <w:tc>
          <w:tcPr>
            <w:tcW w:w="433" w:type="pct"/>
          </w:tcPr>
          <w:p w14:paraId="4AFFA287"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rPr>
            </w:pPr>
          </w:p>
        </w:tc>
        <w:tc>
          <w:tcPr>
            <w:tcW w:w="1983" w:type="pct"/>
          </w:tcPr>
          <w:p w14:paraId="4C0AFAB8" w14:textId="5C41D56D"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Για κάθε πολυγωνική οντότητα δημιουργείται η σημειακή οντότητα του κεντροειδούς (εσωτερικά του πολυγώνου)</w:t>
            </w:r>
            <w:r w:rsidR="006A2059" w:rsidRPr="00A44626">
              <w:rPr>
                <w:rFonts w:ascii="Tahoma" w:hAnsi="Tahoma" w:cs="Tahoma"/>
                <w:bCs/>
                <w:color w:val="000000"/>
                <w:sz w:val="18"/>
                <w:szCs w:val="18"/>
                <w:lang w:val="el-GR"/>
              </w:rPr>
              <w:t>, για τα οποία ο  συσχετισμένος πίνακας περιγραφικών στοιχείων  περιέχει τα ίδια ακριβώς πεδία με αυτά των μητρικών πολυγώνων.</w:t>
            </w:r>
          </w:p>
        </w:tc>
        <w:tc>
          <w:tcPr>
            <w:tcW w:w="690" w:type="pct"/>
          </w:tcPr>
          <w:p w14:paraId="5C415157"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0DA510B"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6263F60D" w14:textId="77777777" w:rsidR="001D13EC" w:rsidRPr="00A44626" w:rsidRDefault="001D13EC" w:rsidP="00663075">
            <w:pPr>
              <w:spacing w:before="60" w:after="60"/>
              <w:rPr>
                <w:rFonts w:ascii="Tahoma" w:hAnsi="Tahoma" w:cs="Tahoma"/>
                <w:color w:val="000000"/>
                <w:sz w:val="18"/>
                <w:szCs w:val="18"/>
              </w:rPr>
            </w:pPr>
          </w:p>
        </w:tc>
      </w:tr>
      <w:tr w:rsidR="001D13EC" w:rsidRPr="00A44626" w14:paraId="03C39A74" w14:textId="77777777" w:rsidTr="00663075">
        <w:trPr>
          <w:cantSplit/>
        </w:trPr>
        <w:tc>
          <w:tcPr>
            <w:tcW w:w="433" w:type="pct"/>
          </w:tcPr>
          <w:p w14:paraId="39A25F73"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rPr>
            </w:pPr>
          </w:p>
        </w:tc>
        <w:tc>
          <w:tcPr>
            <w:tcW w:w="1983" w:type="pct"/>
          </w:tcPr>
          <w:p w14:paraId="253494B9"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εφαρμογή αναφέρει τα προβλήματα / προειδοποιήσεις που υπήρξαν κατά τη διαδικασία της συσχέτισης</w:t>
            </w:r>
          </w:p>
        </w:tc>
        <w:tc>
          <w:tcPr>
            <w:tcW w:w="690" w:type="pct"/>
          </w:tcPr>
          <w:p w14:paraId="6D3A3DC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E61849D"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2E295C38" w14:textId="77777777" w:rsidR="001D13EC" w:rsidRPr="00A44626" w:rsidRDefault="001D13EC" w:rsidP="00663075">
            <w:pPr>
              <w:spacing w:before="60" w:after="60"/>
              <w:rPr>
                <w:rFonts w:ascii="Tahoma" w:hAnsi="Tahoma" w:cs="Tahoma"/>
                <w:color w:val="000000"/>
                <w:sz w:val="18"/>
                <w:szCs w:val="18"/>
              </w:rPr>
            </w:pPr>
          </w:p>
        </w:tc>
      </w:tr>
      <w:tr w:rsidR="001D13EC" w:rsidRPr="00A44626" w14:paraId="2A0B32D6" w14:textId="77777777" w:rsidTr="00663075">
        <w:trPr>
          <w:cantSplit/>
        </w:trPr>
        <w:tc>
          <w:tcPr>
            <w:tcW w:w="433" w:type="pct"/>
          </w:tcPr>
          <w:p w14:paraId="0208F9E9"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rPr>
            </w:pPr>
          </w:p>
        </w:tc>
        <w:tc>
          <w:tcPr>
            <w:tcW w:w="1983" w:type="pct"/>
          </w:tcPr>
          <w:p w14:paraId="2D6801BD"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εφαρμογή αναφέρει τις καταστάσεις των γραμμών δήλωσης ζημιάς (συσχετισμένες / ορφανές) πριν &amp; μετά τη διαδικασία συσχέτισης.</w:t>
            </w:r>
          </w:p>
        </w:tc>
        <w:tc>
          <w:tcPr>
            <w:tcW w:w="690" w:type="pct"/>
          </w:tcPr>
          <w:p w14:paraId="0A177BF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1FA9395"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44FC9C76" w14:textId="77777777" w:rsidR="001D13EC" w:rsidRPr="00A44626" w:rsidRDefault="001D13EC" w:rsidP="00663075">
            <w:pPr>
              <w:spacing w:before="60" w:after="60"/>
              <w:rPr>
                <w:rFonts w:ascii="Tahoma" w:hAnsi="Tahoma" w:cs="Tahoma"/>
                <w:color w:val="000000"/>
                <w:sz w:val="18"/>
                <w:szCs w:val="18"/>
              </w:rPr>
            </w:pPr>
          </w:p>
        </w:tc>
      </w:tr>
      <w:tr w:rsidR="001D13EC" w:rsidRPr="00A44626" w14:paraId="7AC07A0F" w14:textId="77777777" w:rsidTr="00663075">
        <w:trPr>
          <w:cantSplit/>
        </w:trPr>
        <w:tc>
          <w:tcPr>
            <w:tcW w:w="433" w:type="pct"/>
          </w:tcPr>
          <w:p w14:paraId="0AA9F8AA"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rPr>
            </w:pPr>
          </w:p>
        </w:tc>
        <w:tc>
          <w:tcPr>
            <w:tcW w:w="1983" w:type="pct"/>
          </w:tcPr>
          <w:p w14:paraId="35B538B9"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εφαρμογή αναφέρει τον κωδικό (ή την περιγραφή) του συνόλου αναφοράς του αγροτεμαχίου με το οποίο έγινε η συσχέτιση</w:t>
            </w:r>
          </w:p>
        </w:tc>
        <w:tc>
          <w:tcPr>
            <w:tcW w:w="690" w:type="pct"/>
          </w:tcPr>
          <w:p w14:paraId="044DD61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91A213E"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3A7A23E9" w14:textId="77777777" w:rsidR="001D13EC" w:rsidRPr="00A44626" w:rsidRDefault="001D13EC" w:rsidP="00663075">
            <w:pPr>
              <w:spacing w:before="60" w:after="60"/>
              <w:rPr>
                <w:rFonts w:ascii="Tahoma" w:hAnsi="Tahoma" w:cs="Tahoma"/>
                <w:color w:val="000000"/>
                <w:sz w:val="18"/>
                <w:szCs w:val="18"/>
              </w:rPr>
            </w:pPr>
          </w:p>
        </w:tc>
      </w:tr>
      <w:tr w:rsidR="001D13EC" w:rsidRPr="00A44626" w14:paraId="68794BA8" w14:textId="77777777" w:rsidTr="00663075">
        <w:trPr>
          <w:cantSplit/>
        </w:trPr>
        <w:tc>
          <w:tcPr>
            <w:tcW w:w="433" w:type="pct"/>
          </w:tcPr>
          <w:p w14:paraId="4517782D"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rPr>
            </w:pPr>
          </w:p>
        </w:tc>
        <w:tc>
          <w:tcPr>
            <w:tcW w:w="1983" w:type="pct"/>
          </w:tcPr>
          <w:p w14:paraId="306A3163" w14:textId="2F430F72"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Προσφέρεται </w:t>
            </w:r>
            <w:r w:rsidRPr="00A44626">
              <w:rPr>
                <w:rFonts w:ascii="Tahoma" w:hAnsi="Tahoma" w:cs="Tahoma"/>
                <w:bCs/>
                <w:color w:val="000000"/>
                <w:sz w:val="18"/>
                <w:szCs w:val="18"/>
                <w:lang w:val="el-GR"/>
              </w:rPr>
              <w:t>η δυνατότητα γεωχωρικής συσχέτισης και με στοιχεία δορυφορικών εικόνων από τρίτες εφαρμογές</w:t>
            </w:r>
            <w:r w:rsidR="009B2C51" w:rsidRPr="00A44626">
              <w:rPr>
                <w:rFonts w:ascii="Tahoma" w:hAnsi="Tahoma" w:cs="Tahoma"/>
                <w:bCs/>
                <w:color w:val="000000"/>
                <w:sz w:val="18"/>
                <w:szCs w:val="18"/>
                <w:lang w:val="el-GR"/>
              </w:rPr>
              <w:t xml:space="preserve"> στην εφαρμογή φορητής συσκευής και στην εφαρμογή γραφείου</w:t>
            </w:r>
          </w:p>
        </w:tc>
        <w:tc>
          <w:tcPr>
            <w:tcW w:w="690" w:type="pct"/>
          </w:tcPr>
          <w:p w14:paraId="74F5710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6FE70D1"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6A3AAFDB" w14:textId="77777777" w:rsidR="001D13EC" w:rsidRPr="00A44626" w:rsidRDefault="001D13EC" w:rsidP="00663075">
            <w:pPr>
              <w:spacing w:before="60" w:after="60"/>
              <w:rPr>
                <w:rFonts w:ascii="Tahoma" w:hAnsi="Tahoma" w:cs="Tahoma"/>
                <w:color w:val="000000"/>
                <w:sz w:val="18"/>
                <w:szCs w:val="18"/>
              </w:rPr>
            </w:pPr>
          </w:p>
        </w:tc>
      </w:tr>
      <w:tr w:rsidR="001D13EC" w:rsidRPr="00A44626" w14:paraId="2EB3DB8C" w14:textId="77777777" w:rsidTr="00663075">
        <w:trPr>
          <w:cantSplit/>
        </w:trPr>
        <w:tc>
          <w:tcPr>
            <w:tcW w:w="433" w:type="pct"/>
          </w:tcPr>
          <w:p w14:paraId="105869D7"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rPr>
            </w:pPr>
          </w:p>
        </w:tc>
        <w:tc>
          <w:tcPr>
            <w:tcW w:w="1983" w:type="pct"/>
          </w:tcPr>
          <w:p w14:paraId="2AE10F9C" w14:textId="2C06A474"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Προσφέρεται </w:t>
            </w:r>
            <w:r w:rsidRPr="00A44626">
              <w:rPr>
                <w:rFonts w:ascii="Tahoma" w:hAnsi="Tahoma" w:cs="Tahoma"/>
                <w:bCs/>
                <w:color w:val="000000"/>
                <w:sz w:val="18"/>
                <w:szCs w:val="18"/>
                <w:lang w:val="el-GR"/>
              </w:rPr>
              <w:t>η δυνατότητα γεωχωρικής  αποτύπωσης επισημάνσεων ζημιών (περιπτώσεις εκτεταμένων καταστροφικών συμβάντων, κάλυψη εργασιών εποπτών, τμηματαρχών κλπ)</w:t>
            </w:r>
            <w:r w:rsidR="006A2059" w:rsidRPr="00A44626">
              <w:rPr>
                <w:rFonts w:ascii="Tahoma" w:hAnsi="Tahoma" w:cs="Tahoma"/>
                <w:bCs/>
                <w:color w:val="000000"/>
                <w:sz w:val="18"/>
                <w:szCs w:val="18"/>
                <w:lang w:val="el-GR"/>
              </w:rPr>
              <w:t xml:space="preserve"> στην εφαρμογή φορητής συσκευής και στην εφαρμογή γραφείου, με αυτόματο αμφίδρομο διαδικτυακό συντονισμό.</w:t>
            </w:r>
          </w:p>
        </w:tc>
        <w:tc>
          <w:tcPr>
            <w:tcW w:w="690" w:type="pct"/>
          </w:tcPr>
          <w:p w14:paraId="1720977C"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8603248"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7D75E3DF" w14:textId="77777777" w:rsidR="001D13EC" w:rsidRPr="00A44626" w:rsidRDefault="001D13EC" w:rsidP="00663075">
            <w:pPr>
              <w:spacing w:before="60" w:after="60"/>
              <w:rPr>
                <w:rFonts w:ascii="Tahoma" w:hAnsi="Tahoma" w:cs="Tahoma"/>
                <w:color w:val="000000"/>
                <w:sz w:val="18"/>
                <w:szCs w:val="18"/>
              </w:rPr>
            </w:pPr>
          </w:p>
        </w:tc>
      </w:tr>
      <w:tr w:rsidR="001D13EC" w:rsidRPr="00DD6206" w14:paraId="045987B0" w14:textId="77777777" w:rsidTr="00663075">
        <w:trPr>
          <w:cantSplit/>
        </w:trPr>
        <w:tc>
          <w:tcPr>
            <w:tcW w:w="433" w:type="pct"/>
          </w:tcPr>
          <w:p w14:paraId="44FA5550"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rPr>
            </w:pPr>
          </w:p>
        </w:tc>
        <w:tc>
          <w:tcPr>
            <w:tcW w:w="1983" w:type="pct"/>
          </w:tcPr>
          <w:p w14:paraId="52A7B487"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Προσφέρεται </w:t>
            </w:r>
            <w:r w:rsidRPr="00A44626">
              <w:rPr>
                <w:rFonts w:ascii="Tahoma" w:hAnsi="Tahoma" w:cs="Tahoma"/>
                <w:bCs/>
                <w:color w:val="000000"/>
                <w:sz w:val="18"/>
                <w:szCs w:val="18"/>
                <w:lang w:val="el-GR"/>
              </w:rPr>
              <w:t>η δυνατότητα γεωχωρικής συσχέτισης με στοιχεία που προέρχονται από σταθμούς μέτρησης συνθηκών περιβάλλοντος, τα οποία λαμβάνονται  απευθείας σε πραγματικό χρόνο</w:t>
            </w:r>
          </w:p>
        </w:tc>
        <w:tc>
          <w:tcPr>
            <w:tcW w:w="690" w:type="pct"/>
          </w:tcPr>
          <w:p w14:paraId="06C5906A"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6441DF2A" w14:textId="77777777" w:rsidR="001D13EC" w:rsidRPr="00A44626" w:rsidRDefault="001D13EC" w:rsidP="00663075">
            <w:pPr>
              <w:spacing w:before="60" w:after="60"/>
              <w:jc w:val="center"/>
              <w:rPr>
                <w:rFonts w:ascii="Tahoma" w:hAnsi="Tahoma" w:cs="Tahoma"/>
                <w:color w:val="000000"/>
                <w:sz w:val="18"/>
                <w:szCs w:val="18"/>
                <w:lang w:val="el-GR"/>
              </w:rPr>
            </w:pPr>
          </w:p>
        </w:tc>
        <w:tc>
          <w:tcPr>
            <w:tcW w:w="1205" w:type="pct"/>
          </w:tcPr>
          <w:p w14:paraId="4E1B31FD" w14:textId="77777777" w:rsidR="001D13EC" w:rsidRPr="00A44626" w:rsidRDefault="001D13EC" w:rsidP="00663075">
            <w:pPr>
              <w:spacing w:before="60" w:after="60"/>
              <w:rPr>
                <w:rFonts w:ascii="Tahoma" w:hAnsi="Tahoma" w:cs="Tahoma"/>
                <w:color w:val="000000"/>
                <w:sz w:val="18"/>
                <w:szCs w:val="18"/>
                <w:lang w:val="el-GR"/>
              </w:rPr>
            </w:pPr>
          </w:p>
        </w:tc>
      </w:tr>
      <w:tr w:rsidR="001D13EC" w:rsidRPr="00DD6206" w14:paraId="5365C232" w14:textId="77777777" w:rsidTr="00663075">
        <w:trPr>
          <w:cantSplit/>
        </w:trPr>
        <w:tc>
          <w:tcPr>
            <w:tcW w:w="433" w:type="pct"/>
          </w:tcPr>
          <w:p w14:paraId="79B71711"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lang w:val="el-GR"/>
              </w:rPr>
            </w:pPr>
          </w:p>
        </w:tc>
        <w:tc>
          <w:tcPr>
            <w:tcW w:w="1983" w:type="pct"/>
          </w:tcPr>
          <w:p w14:paraId="7FFCE6DA"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Προσφέρεται </w:t>
            </w:r>
            <w:r w:rsidRPr="00A44626">
              <w:rPr>
                <w:rFonts w:ascii="Tahoma" w:hAnsi="Tahoma" w:cs="Tahoma"/>
                <w:bCs/>
                <w:color w:val="000000"/>
                <w:sz w:val="18"/>
                <w:szCs w:val="18"/>
                <w:lang w:val="el-GR"/>
              </w:rPr>
              <w:t>η δυνατότητα γεωχωρικής συσχέτισης με στοιχεία που προέρχονται από σταθμούς μέτρησης συνθηκών περιβάλλοντος, τα οποία λαμβάνονται  μέσω τρίτων εφαρμογών</w:t>
            </w:r>
          </w:p>
        </w:tc>
        <w:tc>
          <w:tcPr>
            <w:tcW w:w="690" w:type="pct"/>
          </w:tcPr>
          <w:p w14:paraId="243126D1"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0CAAEFE1" w14:textId="77777777" w:rsidR="001D13EC" w:rsidRPr="00A44626" w:rsidRDefault="001D13EC" w:rsidP="00663075">
            <w:pPr>
              <w:spacing w:before="60" w:after="60"/>
              <w:jc w:val="center"/>
              <w:rPr>
                <w:rFonts w:ascii="Tahoma" w:hAnsi="Tahoma" w:cs="Tahoma"/>
                <w:color w:val="000000"/>
                <w:sz w:val="18"/>
                <w:szCs w:val="18"/>
                <w:lang w:val="el-GR"/>
              </w:rPr>
            </w:pPr>
          </w:p>
        </w:tc>
        <w:tc>
          <w:tcPr>
            <w:tcW w:w="1205" w:type="pct"/>
          </w:tcPr>
          <w:p w14:paraId="14C136F3" w14:textId="77777777" w:rsidR="001D13EC" w:rsidRPr="00A44626" w:rsidRDefault="001D13EC" w:rsidP="00663075">
            <w:pPr>
              <w:spacing w:before="60" w:after="60"/>
              <w:rPr>
                <w:rFonts w:ascii="Tahoma" w:hAnsi="Tahoma" w:cs="Tahoma"/>
                <w:color w:val="000000"/>
                <w:sz w:val="18"/>
                <w:szCs w:val="18"/>
                <w:lang w:val="el-GR"/>
              </w:rPr>
            </w:pPr>
          </w:p>
        </w:tc>
      </w:tr>
      <w:tr w:rsidR="001D13EC" w:rsidRPr="00A44626" w14:paraId="67FDB7CF" w14:textId="77777777" w:rsidTr="00663075">
        <w:trPr>
          <w:cantSplit/>
        </w:trPr>
        <w:tc>
          <w:tcPr>
            <w:tcW w:w="433" w:type="pct"/>
          </w:tcPr>
          <w:p w14:paraId="01D7E1AB" w14:textId="77777777" w:rsidR="001D13EC" w:rsidRPr="00A44626" w:rsidRDefault="001D13EC" w:rsidP="00C4524C">
            <w:pPr>
              <w:pStyle w:val="a4"/>
              <w:numPr>
                <w:ilvl w:val="0"/>
                <w:numId w:val="63"/>
              </w:numPr>
              <w:suppressAutoHyphens w:val="0"/>
              <w:spacing w:before="60" w:after="60"/>
              <w:jc w:val="left"/>
              <w:rPr>
                <w:rFonts w:ascii="Tahoma" w:hAnsi="Tahoma" w:cs="Tahoma"/>
                <w:color w:val="000000"/>
                <w:sz w:val="18"/>
                <w:szCs w:val="18"/>
                <w:lang w:val="el-GR"/>
              </w:rPr>
            </w:pPr>
          </w:p>
        </w:tc>
        <w:tc>
          <w:tcPr>
            <w:tcW w:w="1983" w:type="pct"/>
          </w:tcPr>
          <w:p w14:paraId="51F90701"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Διατηρούνται στις βάσεις δεδομένων τα αρχεία των γεωχωρικών συσχετίσεων προηγούμενων ετών, με αντίστοιχες διακριτές χρονοσημάνσεις και περιγραφές.</w:t>
            </w:r>
          </w:p>
        </w:tc>
        <w:tc>
          <w:tcPr>
            <w:tcW w:w="690" w:type="pct"/>
          </w:tcPr>
          <w:p w14:paraId="598E9FC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F95AF00"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3C6774EF" w14:textId="77777777" w:rsidR="001D13EC" w:rsidRPr="00A44626" w:rsidRDefault="001D13EC" w:rsidP="00663075">
            <w:pPr>
              <w:spacing w:before="60" w:after="60"/>
              <w:rPr>
                <w:rFonts w:ascii="Tahoma" w:hAnsi="Tahoma" w:cs="Tahoma"/>
                <w:color w:val="000000"/>
                <w:sz w:val="18"/>
                <w:szCs w:val="18"/>
              </w:rPr>
            </w:pPr>
          </w:p>
        </w:tc>
      </w:tr>
      <w:tr w:rsidR="00E168A8" w:rsidRPr="00DD6206" w14:paraId="3A4D4C31" w14:textId="77777777" w:rsidTr="00663075">
        <w:trPr>
          <w:cantSplit/>
        </w:trPr>
        <w:tc>
          <w:tcPr>
            <w:tcW w:w="433" w:type="pct"/>
          </w:tcPr>
          <w:p w14:paraId="1E25B8D1" w14:textId="77777777" w:rsidR="00E168A8" w:rsidRPr="00A44626" w:rsidRDefault="00E168A8" w:rsidP="00C4524C">
            <w:pPr>
              <w:pStyle w:val="a4"/>
              <w:numPr>
                <w:ilvl w:val="0"/>
                <w:numId w:val="63"/>
              </w:numPr>
              <w:suppressAutoHyphens w:val="0"/>
              <w:spacing w:before="60" w:after="60"/>
              <w:jc w:val="left"/>
              <w:rPr>
                <w:rFonts w:ascii="Tahoma" w:hAnsi="Tahoma" w:cs="Tahoma"/>
                <w:color w:val="000000"/>
                <w:sz w:val="18"/>
                <w:szCs w:val="18"/>
                <w:lang w:val="el-GR"/>
              </w:rPr>
            </w:pPr>
          </w:p>
        </w:tc>
        <w:tc>
          <w:tcPr>
            <w:tcW w:w="1983" w:type="pct"/>
          </w:tcPr>
          <w:p w14:paraId="282FE1C0" w14:textId="47DEE98C" w:rsidR="00E168A8" w:rsidRPr="00A44626" w:rsidRDefault="00E168A8"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Προσφέρεται η δυνατότητα γεωχωρικής συσχέτισης των στοιχείων επικράτειας του πίνακα Δηλώσεων Καλλιέργειας Εκτροφής ΕΛ.Γ.Α. του έτους αναφοράς, μετά την απόκτηση των γεωχωρικών δεδομένων επικράτειας τους έτους αναφοράς (Ενιαίας Αίτησης Ενίσχυσης ΟΠΕΚΕΠΕ, ή άλλου φορέα) .</w:t>
            </w:r>
          </w:p>
        </w:tc>
        <w:tc>
          <w:tcPr>
            <w:tcW w:w="690" w:type="pct"/>
          </w:tcPr>
          <w:p w14:paraId="4FF44297" w14:textId="77777777" w:rsidR="00E168A8" w:rsidRPr="00A44626" w:rsidRDefault="00E168A8" w:rsidP="00663075">
            <w:pPr>
              <w:spacing w:before="60" w:after="60"/>
              <w:jc w:val="center"/>
              <w:rPr>
                <w:rFonts w:ascii="Tahoma" w:hAnsi="Tahoma" w:cs="Tahoma"/>
                <w:color w:val="000000"/>
                <w:sz w:val="18"/>
                <w:szCs w:val="18"/>
                <w:lang w:val="el-GR"/>
              </w:rPr>
            </w:pPr>
          </w:p>
        </w:tc>
        <w:tc>
          <w:tcPr>
            <w:tcW w:w="690" w:type="pct"/>
          </w:tcPr>
          <w:p w14:paraId="68AB6B67" w14:textId="77777777" w:rsidR="00E168A8" w:rsidRPr="00A44626" w:rsidRDefault="00E168A8" w:rsidP="00663075">
            <w:pPr>
              <w:spacing w:before="60" w:after="60"/>
              <w:jc w:val="center"/>
              <w:rPr>
                <w:rFonts w:ascii="Tahoma" w:hAnsi="Tahoma" w:cs="Tahoma"/>
                <w:color w:val="000000"/>
                <w:sz w:val="18"/>
                <w:szCs w:val="18"/>
                <w:lang w:val="el-GR"/>
              </w:rPr>
            </w:pPr>
          </w:p>
        </w:tc>
        <w:tc>
          <w:tcPr>
            <w:tcW w:w="1205" w:type="pct"/>
          </w:tcPr>
          <w:p w14:paraId="13443260" w14:textId="77777777" w:rsidR="00E168A8" w:rsidRPr="00A44626" w:rsidRDefault="00E168A8" w:rsidP="00663075">
            <w:pPr>
              <w:spacing w:before="60" w:after="60"/>
              <w:rPr>
                <w:rFonts w:ascii="Tahoma" w:hAnsi="Tahoma" w:cs="Tahoma"/>
                <w:color w:val="000000"/>
                <w:sz w:val="18"/>
                <w:szCs w:val="18"/>
                <w:lang w:val="el-GR"/>
              </w:rPr>
            </w:pPr>
          </w:p>
        </w:tc>
      </w:tr>
    </w:tbl>
    <w:p w14:paraId="0B8168E1" w14:textId="77777777" w:rsidR="001D13EC" w:rsidRPr="00A44626" w:rsidRDefault="001D13EC" w:rsidP="00C4524C">
      <w:pPr>
        <w:pStyle w:val="3"/>
        <w:numPr>
          <w:ilvl w:val="2"/>
          <w:numId w:val="101"/>
        </w:numPr>
        <w:rPr>
          <w:rFonts w:ascii="Tahoma" w:hAnsi="Tahoma"/>
        </w:rPr>
      </w:pPr>
      <w:bookmarkStart w:id="746" w:name="_Toc74514545"/>
      <w:bookmarkStart w:id="747" w:name="_Toc125021886"/>
      <w:bookmarkStart w:id="748" w:name="_Toc127880298"/>
      <w:r w:rsidRPr="00A44626">
        <w:rPr>
          <w:rFonts w:ascii="Tahoma" w:hAnsi="Tahoma"/>
        </w:rPr>
        <w:t>Ανάθεση σε Εκτιμητές</w:t>
      </w:r>
      <w:bookmarkEnd w:id="746"/>
      <w:bookmarkEnd w:id="747"/>
      <w:bookmarkEnd w:id="7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2C65D1A1" w14:textId="77777777" w:rsidTr="00663075">
        <w:trPr>
          <w:cantSplit/>
          <w:tblHeader/>
        </w:trPr>
        <w:tc>
          <w:tcPr>
            <w:tcW w:w="2417" w:type="pct"/>
            <w:gridSpan w:val="2"/>
            <w:shd w:val="pct15" w:color="auto" w:fill="FFFFFF"/>
            <w:vAlign w:val="center"/>
          </w:tcPr>
          <w:p w14:paraId="7EA129B2"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lastRenderedPageBreak/>
              <w:t>ΠΡΟΔΙΑΓΡΑΦΗ</w:t>
            </w:r>
          </w:p>
        </w:tc>
        <w:tc>
          <w:tcPr>
            <w:tcW w:w="690" w:type="pct"/>
            <w:shd w:val="pct15" w:color="auto" w:fill="FFFFFF"/>
            <w:vAlign w:val="center"/>
          </w:tcPr>
          <w:p w14:paraId="07C98715"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594FD604"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66D249CB"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2FED1F5C" w14:textId="77777777" w:rsidTr="00663075">
        <w:trPr>
          <w:cantSplit/>
        </w:trPr>
        <w:tc>
          <w:tcPr>
            <w:tcW w:w="434" w:type="pct"/>
          </w:tcPr>
          <w:p w14:paraId="5927E202" w14:textId="77777777" w:rsidR="001D13EC" w:rsidRPr="00A44626" w:rsidRDefault="001D13EC" w:rsidP="00C4524C">
            <w:pPr>
              <w:pStyle w:val="a4"/>
              <w:numPr>
                <w:ilvl w:val="0"/>
                <w:numId w:val="64"/>
              </w:numPr>
              <w:suppressAutoHyphens w:val="0"/>
              <w:spacing w:before="60" w:after="60"/>
              <w:jc w:val="left"/>
              <w:rPr>
                <w:rFonts w:ascii="Tahoma" w:hAnsi="Tahoma" w:cs="Tahoma"/>
                <w:color w:val="000000"/>
                <w:sz w:val="18"/>
                <w:szCs w:val="18"/>
              </w:rPr>
            </w:pPr>
          </w:p>
        </w:tc>
        <w:tc>
          <w:tcPr>
            <w:tcW w:w="1983" w:type="pct"/>
          </w:tcPr>
          <w:p w14:paraId="28C27661"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Η περιγραφόμενη από τον Ανάδοχο </w:t>
            </w:r>
            <w:r w:rsidR="00F74C1A" w:rsidRPr="00A44626">
              <w:rPr>
                <w:rFonts w:ascii="Tahoma" w:hAnsi="Tahoma" w:cs="Tahoma"/>
                <w:bCs/>
                <w:color w:val="000000"/>
                <w:sz w:val="18"/>
                <w:szCs w:val="18"/>
                <w:lang w:val="el-GR"/>
              </w:rPr>
              <w:t>ψηφιακή διεργασία</w:t>
            </w:r>
            <w:r w:rsidRPr="00A44626">
              <w:rPr>
                <w:rFonts w:ascii="Tahoma" w:hAnsi="Tahoma" w:cs="Tahoma"/>
                <w:bCs/>
                <w:color w:val="000000"/>
                <w:sz w:val="18"/>
                <w:szCs w:val="18"/>
                <w:lang w:val="el-GR"/>
              </w:rPr>
              <w:t xml:space="preserve"> της ανάθεσης</w:t>
            </w:r>
            <w:r w:rsidR="00F74C1A" w:rsidRPr="00A44626">
              <w:rPr>
                <w:rFonts w:ascii="Tahoma" w:hAnsi="Tahoma" w:cs="Tahoma"/>
                <w:bCs/>
                <w:color w:val="000000"/>
                <w:sz w:val="18"/>
                <w:szCs w:val="18"/>
                <w:lang w:val="el-GR"/>
              </w:rPr>
              <w:t xml:space="preserve"> εκτίμησης ζημιάς</w:t>
            </w:r>
            <w:r w:rsidRPr="00A44626">
              <w:rPr>
                <w:rFonts w:ascii="Tahoma" w:hAnsi="Tahoma" w:cs="Tahoma"/>
                <w:bCs/>
                <w:color w:val="000000"/>
                <w:sz w:val="18"/>
                <w:szCs w:val="18"/>
                <w:lang w:val="el-GR"/>
              </w:rPr>
              <w:t xml:space="preserve"> καταλήγει σε ανάθεση κάθε γραμμής δήλωσης ζημιάς σε έναν διαθέσιμο και κατάλληλο εκτιμητή</w:t>
            </w:r>
            <w:r w:rsidR="00F74C1A" w:rsidRPr="00A44626">
              <w:rPr>
                <w:rFonts w:ascii="Tahoma" w:hAnsi="Tahoma" w:cs="Tahoma"/>
                <w:bCs/>
                <w:color w:val="000000"/>
                <w:sz w:val="18"/>
                <w:szCs w:val="18"/>
                <w:lang w:val="el-GR"/>
              </w:rPr>
              <w:t>.</w:t>
            </w:r>
          </w:p>
          <w:p w14:paraId="6A163C5E" w14:textId="278D1C61" w:rsidR="00F74C1A" w:rsidRPr="00A44626" w:rsidRDefault="00F74C1A" w:rsidP="00F74C1A">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Αντίστοιχα η περιγραφόμενη ανάθεση </w:t>
            </w:r>
            <w:r w:rsidRPr="00A44626">
              <w:rPr>
                <w:rFonts w:ascii="Tahoma" w:hAnsi="Tahoma" w:cs="Tahoma"/>
                <w:bCs/>
                <w:color w:val="000000"/>
                <w:sz w:val="18"/>
                <w:szCs w:val="18"/>
                <w:lang w:val="el-GR"/>
              </w:rPr>
              <w:t>επανεκτίμησης ζημιάς</w:t>
            </w:r>
            <w:r w:rsidRPr="00A44626">
              <w:rPr>
                <w:rFonts w:ascii="Tahoma" w:hAnsi="Tahoma" w:cs="Tahoma"/>
                <w:color w:val="000000"/>
                <w:sz w:val="18"/>
                <w:szCs w:val="18"/>
                <w:lang w:val="el-GR"/>
              </w:rPr>
              <w:t xml:space="preserve"> καταλήγει στην ανάθεση κάθε γραμμής ένστασης σε πόρισμα  του πίνακα ενστάσεων-επανεκτιμήσεων στο ΟΠΣΑΕ σε δύο εκτιμητές.</w:t>
            </w:r>
          </w:p>
        </w:tc>
        <w:tc>
          <w:tcPr>
            <w:tcW w:w="690" w:type="pct"/>
          </w:tcPr>
          <w:p w14:paraId="7216D396"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0C021D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5DF3B28" w14:textId="77777777" w:rsidR="001D13EC" w:rsidRPr="00A44626" w:rsidRDefault="001D13EC" w:rsidP="00663075">
            <w:pPr>
              <w:spacing w:before="60" w:after="60"/>
              <w:rPr>
                <w:rFonts w:ascii="Tahoma" w:hAnsi="Tahoma" w:cs="Tahoma"/>
                <w:color w:val="000000"/>
                <w:sz w:val="18"/>
                <w:szCs w:val="18"/>
              </w:rPr>
            </w:pPr>
          </w:p>
        </w:tc>
      </w:tr>
      <w:tr w:rsidR="00F74C1A" w:rsidRPr="00A44626" w14:paraId="6DFB6C16" w14:textId="77777777" w:rsidTr="00663075">
        <w:trPr>
          <w:cantSplit/>
        </w:trPr>
        <w:tc>
          <w:tcPr>
            <w:tcW w:w="434" w:type="pct"/>
          </w:tcPr>
          <w:p w14:paraId="0174FADC" w14:textId="77777777" w:rsidR="00F74C1A" w:rsidRPr="00A44626" w:rsidRDefault="00F74C1A" w:rsidP="00C4524C">
            <w:pPr>
              <w:pStyle w:val="a4"/>
              <w:numPr>
                <w:ilvl w:val="0"/>
                <w:numId w:val="64"/>
              </w:numPr>
              <w:suppressAutoHyphens w:val="0"/>
              <w:spacing w:before="60" w:after="60"/>
              <w:jc w:val="left"/>
              <w:rPr>
                <w:rFonts w:ascii="Tahoma" w:hAnsi="Tahoma" w:cs="Tahoma"/>
                <w:color w:val="000000"/>
                <w:sz w:val="18"/>
                <w:szCs w:val="18"/>
              </w:rPr>
            </w:pPr>
          </w:p>
        </w:tc>
        <w:tc>
          <w:tcPr>
            <w:tcW w:w="1983" w:type="pct"/>
          </w:tcPr>
          <w:p w14:paraId="7FC877ED" w14:textId="0AE681B7" w:rsidR="00F74C1A" w:rsidRPr="00A44626" w:rsidRDefault="00F74C1A" w:rsidP="00B43A6E">
            <w:pPr>
              <w:spacing w:before="60" w:after="60"/>
              <w:rPr>
                <w:rFonts w:ascii="Tahoma" w:hAnsi="Tahoma" w:cs="Tahoma"/>
                <w:bCs/>
                <w:color w:val="000000"/>
                <w:sz w:val="18"/>
                <w:szCs w:val="18"/>
                <w:lang w:val="el-GR"/>
              </w:rPr>
            </w:pPr>
            <w:r w:rsidRPr="00A44626">
              <w:rPr>
                <w:rFonts w:ascii="Tahoma" w:hAnsi="Tahoma" w:cs="Tahoma"/>
                <w:color w:val="000000"/>
                <w:sz w:val="18"/>
                <w:szCs w:val="18"/>
                <w:lang w:val="el-GR"/>
              </w:rPr>
              <w:t>Παρέχεται η δυνατότητα ανάθεσης συνόλου γραμμών δηλώσεων ζημιάς ή επανεκτίμησης ζημιών (π.χ ένας ή και περισσότεροι πίνακες δηλώσεων ζημιάς ή πίνακες ενστάσεων-επανεκτιμήσεων ζημιών) σε σύνολο εκτιμητών (ή ομάδες  ανά δύο εκτιμητές για τις ενστάσεις ) χωρίς επιμερισμό ανάθεσης.</w:t>
            </w:r>
          </w:p>
        </w:tc>
        <w:tc>
          <w:tcPr>
            <w:tcW w:w="690" w:type="pct"/>
          </w:tcPr>
          <w:p w14:paraId="48ADAD2B" w14:textId="3924A5D6" w:rsidR="00F74C1A" w:rsidRPr="00A44626" w:rsidRDefault="00F74C1A" w:rsidP="00F74C1A">
            <w:pPr>
              <w:spacing w:before="60" w:after="60"/>
              <w:jc w:val="center"/>
              <w:rPr>
                <w:rFonts w:ascii="Tahoma" w:hAnsi="Tahoma" w:cs="Tahoma"/>
                <w:color w:val="000000"/>
                <w:sz w:val="18"/>
                <w:szCs w:val="18"/>
                <w:lang w:val="el-GR"/>
              </w:rPr>
            </w:pPr>
            <w:r w:rsidRPr="00A44626">
              <w:rPr>
                <w:rFonts w:ascii="Tahoma" w:hAnsi="Tahoma" w:cs="Tahoma"/>
                <w:color w:val="000000"/>
                <w:sz w:val="18"/>
                <w:szCs w:val="18"/>
                <w:lang w:val="el-GR"/>
              </w:rPr>
              <w:t>ΝΑΙ</w:t>
            </w:r>
          </w:p>
        </w:tc>
        <w:tc>
          <w:tcPr>
            <w:tcW w:w="690" w:type="pct"/>
          </w:tcPr>
          <w:p w14:paraId="49D9298E" w14:textId="77777777" w:rsidR="00F74C1A" w:rsidRPr="00A44626" w:rsidRDefault="00F74C1A" w:rsidP="00F74C1A">
            <w:pPr>
              <w:spacing w:before="60" w:after="60"/>
              <w:jc w:val="center"/>
              <w:rPr>
                <w:rFonts w:ascii="Tahoma" w:hAnsi="Tahoma" w:cs="Tahoma"/>
                <w:color w:val="000000"/>
                <w:sz w:val="18"/>
                <w:szCs w:val="18"/>
                <w:lang w:val="el-GR"/>
              </w:rPr>
            </w:pPr>
          </w:p>
        </w:tc>
        <w:tc>
          <w:tcPr>
            <w:tcW w:w="1203" w:type="pct"/>
          </w:tcPr>
          <w:p w14:paraId="2B1C0BBF" w14:textId="77777777" w:rsidR="00F74C1A" w:rsidRPr="00A44626" w:rsidRDefault="00F74C1A" w:rsidP="00F74C1A">
            <w:pPr>
              <w:spacing w:before="60" w:after="60"/>
              <w:rPr>
                <w:rFonts w:ascii="Tahoma" w:hAnsi="Tahoma" w:cs="Tahoma"/>
                <w:color w:val="000000"/>
                <w:sz w:val="18"/>
                <w:szCs w:val="18"/>
                <w:lang w:val="el-GR"/>
              </w:rPr>
            </w:pPr>
          </w:p>
        </w:tc>
      </w:tr>
      <w:tr w:rsidR="00F74C1A" w:rsidRPr="00A44626" w14:paraId="2F0E5E0B" w14:textId="77777777" w:rsidTr="00663075">
        <w:trPr>
          <w:cantSplit/>
        </w:trPr>
        <w:tc>
          <w:tcPr>
            <w:tcW w:w="434" w:type="pct"/>
          </w:tcPr>
          <w:p w14:paraId="36D8DE3F" w14:textId="77777777" w:rsidR="00F74C1A" w:rsidRPr="00A44626" w:rsidRDefault="00F74C1A" w:rsidP="00C4524C">
            <w:pPr>
              <w:pStyle w:val="a4"/>
              <w:numPr>
                <w:ilvl w:val="0"/>
                <w:numId w:val="64"/>
              </w:numPr>
              <w:suppressAutoHyphens w:val="0"/>
              <w:spacing w:before="60" w:after="60"/>
              <w:jc w:val="left"/>
              <w:rPr>
                <w:rFonts w:ascii="Tahoma" w:hAnsi="Tahoma" w:cs="Tahoma"/>
                <w:color w:val="000000"/>
                <w:sz w:val="18"/>
                <w:szCs w:val="18"/>
                <w:lang w:val="el-GR"/>
              </w:rPr>
            </w:pPr>
          </w:p>
        </w:tc>
        <w:tc>
          <w:tcPr>
            <w:tcW w:w="1983" w:type="pct"/>
          </w:tcPr>
          <w:p w14:paraId="38D2D7DA" w14:textId="366D1779" w:rsidR="00F74C1A" w:rsidRPr="00A44626" w:rsidRDefault="00F74C1A" w:rsidP="00F74C1A">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περιγραφόμενη από τον Ανάδοχο ψηφιακή διεργασία της ανάθεσης εκτίμησης ζημιάς μπορεί να εκτελείται είτε πλήρως αυτοματοποιημένα (για το σύνολο των γραμμών), ή/και μερικώς αυτοματοποιημένα (για επιλεγμένες γραμμές), ή/και χειρωνακτικά (μία-μία)</w:t>
            </w:r>
          </w:p>
        </w:tc>
        <w:tc>
          <w:tcPr>
            <w:tcW w:w="690" w:type="pct"/>
          </w:tcPr>
          <w:p w14:paraId="0BAF8C2F" w14:textId="77777777" w:rsidR="00F74C1A" w:rsidRPr="00A44626" w:rsidRDefault="00F74C1A" w:rsidP="00F74C1A">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8A18D36" w14:textId="77777777" w:rsidR="00F74C1A" w:rsidRPr="00A44626" w:rsidRDefault="00F74C1A" w:rsidP="00F74C1A">
            <w:pPr>
              <w:spacing w:before="60" w:after="60"/>
              <w:jc w:val="center"/>
              <w:rPr>
                <w:rFonts w:ascii="Tahoma" w:hAnsi="Tahoma" w:cs="Tahoma"/>
                <w:color w:val="000000"/>
                <w:sz w:val="18"/>
                <w:szCs w:val="18"/>
              </w:rPr>
            </w:pPr>
          </w:p>
        </w:tc>
        <w:tc>
          <w:tcPr>
            <w:tcW w:w="1203" w:type="pct"/>
          </w:tcPr>
          <w:p w14:paraId="18B33BEB" w14:textId="77777777" w:rsidR="00F74C1A" w:rsidRPr="00A44626" w:rsidRDefault="00F74C1A" w:rsidP="00F74C1A">
            <w:pPr>
              <w:spacing w:before="60" w:after="60"/>
              <w:rPr>
                <w:rFonts w:ascii="Tahoma" w:hAnsi="Tahoma" w:cs="Tahoma"/>
                <w:color w:val="000000"/>
                <w:sz w:val="18"/>
                <w:szCs w:val="18"/>
              </w:rPr>
            </w:pPr>
          </w:p>
        </w:tc>
      </w:tr>
      <w:tr w:rsidR="00F74C1A" w:rsidRPr="00A44626" w14:paraId="73812715" w14:textId="77777777" w:rsidTr="00663075">
        <w:trPr>
          <w:cantSplit/>
        </w:trPr>
        <w:tc>
          <w:tcPr>
            <w:tcW w:w="434" w:type="pct"/>
          </w:tcPr>
          <w:p w14:paraId="553AA443" w14:textId="77777777" w:rsidR="00F74C1A" w:rsidRPr="00A44626" w:rsidRDefault="00F74C1A" w:rsidP="00C4524C">
            <w:pPr>
              <w:pStyle w:val="a4"/>
              <w:numPr>
                <w:ilvl w:val="0"/>
                <w:numId w:val="64"/>
              </w:numPr>
              <w:suppressAutoHyphens w:val="0"/>
              <w:spacing w:before="60" w:after="60"/>
              <w:jc w:val="left"/>
              <w:rPr>
                <w:rFonts w:ascii="Tahoma" w:hAnsi="Tahoma" w:cs="Tahoma"/>
                <w:color w:val="000000"/>
                <w:sz w:val="18"/>
                <w:szCs w:val="18"/>
              </w:rPr>
            </w:pPr>
          </w:p>
        </w:tc>
        <w:tc>
          <w:tcPr>
            <w:tcW w:w="1983" w:type="pct"/>
          </w:tcPr>
          <w:p w14:paraId="45BC7721" w14:textId="590F24C1" w:rsidR="00F74C1A" w:rsidRPr="00A44626" w:rsidRDefault="00F74C1A" w:rsidP="00F74C1A">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Δίνεται η δυνατότητα σύνθετης παραμετρικής λειτουργίας της </w:t>
            </w:r>
            <w:r w:rsidRPr="00A44626">
              <w:rPr>
                <w:rFonts w:ascii="Tahoma" w:hAnsi="Tahoma" w:cs="Tahoma"/>
                <w:bCs/>
                <w:color w:val="000000"/>
                <w:sz w:val="18"/>
                <w:szCs w:val="18"/>
                <w:lang w:val="el-GR"/>
              </w:rPr>
              <w:t>ψηφιακής διεργασίας της ανάθεσης εκτίμησης ζημιάς</w:t>
            </w:r>
            <w:r w:rsidRPr="00A44626">
              <w:rPr>
                <w:rFonts w:ascii="Tahoma" w:hAnsi="Tahoma" w:cs="Tahoma"/>
                <w:color w:val="000000"/>
                <w:sz w:val="18"/>
                <w:szCs w:val="18"/>
                <w:lang w:val="el-GR"/>
              </w:rPr>
              <w:t xml:space="preserve"> με τουλάχιστον τα εξής κριτήρια: ανά εποπτεία, ανά αναγγελία (σύνολο της αναγγελίας), ανά καλλιέργεια ή περιοχή (τμήμα της αναγγελίας),  ανά εκτιμητή (ένας ή περισσότεροι).</w:t>
            </w:r>
          </w:p>
        </w:tc>
        <w:tc>
          <w:tcPr>
            <w:tcW w:w="690" w:type="pct"/>
          </w:tcPr>
          <w:p w14:paraId="6A331031" w14:textId="77777777" w:rsidR="00F74C1A" w:rsidRPr="00A44626" w:rsidRDefault="00F74C1A" w:rsidP="00F74C1A">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4011486" w14:textId="77777777" w:rsidR="00F74C1A" w:rsidRPr="00A44626" w:rsidRDefault="00F74C1A" w:rsidP="00F74C1A">
            <w:pPr>
              <w:spacing w:before="60" w:after="60"/>
              <w:jc w:val="center"/>
              <w:rPr>
                <w:rFonts w:ascii="Tahoma" w:hAnsi="Tahoma" w:cs="Tahoma"/>
                <w:color w:val="000000"/>
                <w:sz w:val="18"/>
                <w:szCs w:val="18"/>
              </w:rPr>
            </w:pPr>
          </w:p>
        </w:tc>
        <w:tc>
          <w:tcPr>
            <w:tcW w:w="1203" w:type="pct"/>
          </w:tcPr>
          <w:p w14:paraId="787D21A8" w14:textId="77777777" w:rsidR="00F74C1A" w:rsidRPr="00A44626" w:rsidRDefault="00F74C1A" w:rsidP="00F74C1A">
            <w:pPr>
              <w:spacing w:before="60" w:after="60"/>
              <w:rPr>
                <w:rFonts w:ascii="Tahoma" w:hAnsi="Tahoma" w:cs="Tahoma"/>
                <w:color w:val="000000"/>
                <w:sz w:val="18"/>
                <w:szCs w:val="18"/>
              </w:rPr>
            </w:pPr>
          </w:p>
        </w:tc>
      </w:tr>
      <w:tr w:rsidR="00F74C1A" w:rsidRPr="00A44626" w14:paraId="448C7BE5" w14:textId="77777777" w:rsidTr="00663075">
        <w:trPr>
          <w:cantSplit/>
        </w:trPr>
        <w:tc>
          <w:tcPr>
            <w:tcW w:w="434" w:type="pct"/>
          </w:tcPr>
          <w:p w14:paraId="3CC556FA" w14:textId="77777777" w:rsidR="00F74C1A" w:rsidRPr="00A44626" w:rsidRDefault="00F74C1A" w:rsidP="00C4524C">
            <w:pPr>
              <w:pStyle w:val="a4"/>
              <w:numPr>
                <w:ilvl w:val="0"/>
                <w:numId w:val="64"/>
              </w:numPr>
              <w:suppressAutoHyphens w:val="0"/>
              <w:spacing w:before="60" w:after="60"/>
              <w:jc w:val="left"/>
              <w:rPr>
                <w:rFonts w:ascii="Tahoma" w:hAnsi="Tahoma" w:cs="Tahoma"/>
                <w:color w:val="000000"/>
                <w:sz w:val="18"/>
                <w:szCs w:val="18"/>
              </w:rPr>
            </w:pPr>
          </w:p>
        </w:tc>
        <w:tc>
          <w:tcPr>
            <w:tcW w:w="1983" w:type="pct"/>
          </w:tcPr>
          <w:p w14:paraId="79A68285" w14:textId="5E853BEE" w:rsidR="00F74C1A" w:rsidRPr="00A44626" w:rsidRDefault="00F74C1A" w:rsidP="00F74C1A">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Προτείνεται </w:t>
            </w:r>
            <w:r w:rsidRPr="00A44626">
              <w:rPr>
                <w:rFonts w:ascii="Tahoma" w:hAnsi="Tahoma" w:cs="Tahoma"/>
                <w:bCs/>
                <w:color w:val="000000"/>
                <w:sz w:val="18"/>
                <w:szCs w:val="18"/>
                <w:lang w:val="el-GR"/>
              </w:rPr>
              <w:t xml:space="preserve">μεθοδολογία χρήσης της </w:t>
            </w:r>
            <w:r w:rsidR="00C951D2" w:rsidRPr="00A44626">
              <w:rPr>
                <w:rFonts w:ascii="Tahoma" w:hAnsi="Tahoma" w:cs="Tahoma"/>
                <w:bCs/>
                <w:color w:val="000000"/>
                <w:sz w:val="18"/>
                <w:szCs w:val="18"/>
                <w:lang w:val="el-GR"/>
              </w:rPr>
              <w:t>ψηφιακής διεργασίας της ανάθεσης εκτίμησης ζημιάς</w:t>
            </w:r>
            <w:r w:rsidR="00C951D2" w:rsidRPr="00A44626">
              <w:rPr>
                <w:rFonts w:ascii="Tahoma" w:hAnsi="Tahoma" w:cs="Tahoma"/>
                <w:color w:val="000000"/>
                <w:sz w:val="18"/>
                <w:szCs w:val="18"/>
                <w:lang w:val="el-GR"/>
              </w:rPr>
              <w:t xml:space="preserve"> </w:t>
            </w:r>
            <w:r w:rsidRPr="00A44626">
              <w:rPr>
                <w:rFonts w:ascii="Tahoma" w:hAnsi="Tahoma" w:cs="Tahoma"/>
                <w:bCs/>
                <w:color w:val="000000"/>
                <w:sz w:val="18"/>
                <w:szCs w:val="18"/>
                <w:lang w:val="el-GR"/>
              </w:rPr>
              <w:t>από τους επόπτες (ή τους τμηματάρχες εκτιμήσεων</w:t>
            </w:r>
            <w:r w:rsidR="00C951D2" w:rsidRPr="00A44626">
              <w:rPr>
                <w:rFonts w:ascii="Tahoma" w:hAnsi="Tahoma" w:cs="Tahoma"/>
                <w:bCs/>
                <w:color w:val="000000"/>
                <w:sz w:val="18"/>
                <w:szCs w:val="18"/>
                <w:lang w:val="el-GR"/>
              </w:rPr>
              <w:t xml:space="preserve"> ή τους προϊσταμένους των Υπ/των</w:t>
            </w:r>
            <w:r w:rsidRPr="00A44626">
              <w:rPr>
                <w:rFonts w:ascii="Tahoma" w:hAnsi="Tahoma" w:cs="Tahoma"/>
                <w:bCs/>
                <w:color w:val="000000"/>
                <w:sz w:val="18"/>
                <w:szCs w:val="18"/>
                <w:lang w:val="el-GR"/>
              </w:rPr>
              <w:t>) με ανάληψη της ευθύνης ανάθεσης ανά διάφορες χρονικές περιόδους.</w:t>
            </w:r>
          </w:p>
        </w:tc>
        <w:tc>
          <w:tcPr>
            <w:tcW w:w="690" w:type="pct"/>
          </w:tcPr>
          <w:p w14:paraId="03EA1005" w14:textId="77777777" w:rsidR="00F74C1A" w:rsidRPr="00A44626" w:rsidRDefault="00F74C1A" w:rsidP="00F74C1A">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5755247" w14:textId="77777777" w:rsidR="00F74C1A" w:rsidRPr="00A44626" w:rsidRDefault="00F74C1A" w:rsidP="00F74C1A">
            <w:pPr>
              <w:spacing w:before="60" w:after="60"/>
              <w:jc w:val="center"/>
              <w:rPr>
                <w:rFonts w:ascii="Tahoma" w:hAnsi="Tahoma" w:cs="Tahoma"/>
                <w:color w:val="000000"/>
                <w:sz w:val="18"/>
                <w:szCs w:val="18"/>
              </w:rPr>
            </w:pPr>
          </w:p>
        </w:tc>
        <w:tc>
          <w:tcPr>
            <w:tcW w:w="1203" w:type="pct"/>
          </w:tcPr>
          <w:p w14:paraId="40E24C0E" w14:textId="77777777" w:rsidR="00F74C1A" w:rsidRPr="00A44626" w:rsidRDefault="00F74C1A" w:rsidP="00F74C1A">
            <w:pPr>
              <w:spacing w:before="60" w:after="60"/>
              <w:rPr>
                <w:rFonts w:ascii="Tahoma" w:hAnsi="Tahoma" w:cs="Tahoma"/>
                <w:color w:val="000000"/>
                <w:sz w:val="18"/>
                <w:szCs w:val="18"/>
              </w:rPr>
            </w:pPr>
          </w:p>
        </w:tc>
      </w:tr>
      <w:tr w:rsidR="00F74C1A" w:rsidRPr="00A44626" w14:paraId="1037E629" w14:textId="77777777" w:rsidTr="00663075">
        <w:trPr>
          <w:cantSplit/>
        </w:trPr>
        <w:tc>
          <w:tcPr>
            <w:tcW w:w="434" w:type="pct"/>
          </w:tcPr>
          <w:p w14:paraId="5C79CC9E" w14:textId="77777777" w:rsidR="00F74C1A" w:rsidRPr="00A44626" w:rsidRDefault="00F74C1A" w:rsidP="00C4524C">
            <w:pPr>
              <w:pStyle w:val="a4"/>
              <w:numPr>
                <w:ilvl w:val="0"/>
                <w:numId w:val="64"/>
              </w:numPr>
              <w:suppressAutoHyphens w:val="0"/>
              <w:spacing w:before="60" w:after="60"/>
              <w:jc w:val="left"/>
              <w:rPr>
                <w:rFonts w:ascii="Tahoma" w:hAnsi="Tahoma" w:cs="Tahoma"/>
                <w:color w:val="000000"/>
                <w:sz w:val="18"/>
                <w:szCs w:val="18"/>
              </w:rPr>
            </w:pPr>
          </w:p>
        </w:tc>
        <w:tc>
          <w:tcPr>
            <w:tcW w:w="1983" w:type="pct"/>
          </w:tcPr>
          <w:p w14:paraId="47ABADBA" w14:textId="77777777" w:rsidR="00F74C1A" w:rsidRPr="00A44626" w:rsidRDefault="00F74C1A" w:rsidP="00F74C1A">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Προσφέρεται η </w:t>
            </w:r>
            <w:r w:rsidRPr="00A44626">
              <w:rPr>
                <w:rFonts w:ascii="Tahoma" w:hAnsi="Tahoma" w:cs="Tahoma"/>
                <w:bCs/>
                <w:color w:val="000000"/>
                <w:sz w:val="18"/>
                <w:szCs w:val="18"/>
                <w:lang w:val="el-GR"/>
              </w:rPr>
              <w:t>δυνατότητα δημιουργίας αναφοράς εκκρεμοτήτων ανάθεσης ανά εποπτεία και ανά αναγγελία ζημιάς.</w:t>
            </w:r>
          </w:p>
        </w:tc>
        <w:tc>
          <w:tcPr>
            <w:tcW w:w="690" w:type="pct"/>
          </w:tcPr>
          <w:p w14:paraId="20349ABB" w14:textId="77777777" w:rsidR="00F74C1A" w:rsidRPr="00A44626" w:rsidRDefault="00F74C1A" w:rsidP="00F74C1A">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D20A977" w14:textId="77777777" w:rsidR="00F74C1A" w:rsidRPr="00A44626" w:rsidRDefault="00F74C1A" w:rsidP="00F74C1A">
            <w:pPr>
              <w:spacing w:before="60" w:after="60"/>
              <w:jc w:val="center"/>
              <w:rPr>
                <w:rFonts w:ascii="Tahoma" w:hAnsi="Tahoma" w:cs="Tahoma"/>
                <w:color w:val="000000"/>
                <w:sz w:val="18"/>
                <w:szCs w:val="18"/>
              </w:rPr>
            </w:pPr>
          </w:p>
        </w:tc>
        <w:tc>
          <w:tcPr>
            <w:tcW w:w="1203" w:type="pct"/>
          </w:tcPr>
          <w:p w14:paraId="0911F02F" w14:textId="77777777" w:rsidR="00F74C1A" w:rsidRPr="00A44626" w:rsidRDefault="00F74C1A" w:rsidP="00F74C1A">
            <w:pPr>
              <w:spacing w:before="60" w:after="60"/>
              <w:rPr>
                <w:rFonts w:ascii="Tahoma" w:hAnsi="Tahoma" w:cs="Tahoma"/>
                <w:color w:val="000000"/>
                <w:sz w:val="18"/>
                <w:szCs w:val="18"/>
              </w:rPr>
            </w:pPr>
          </w:p>
        </w:tc>
      </w:tr>
      <w:tr w:rsidR="00F74C1A" w:rsidRPr="00A44626" w14:paraId="2548D2B8" w14:textId="77777777" w:rsidTr="00663075">
        <w:trPr>
          <w:cantSplit/>
        </w:trPr>
        <w:tc>
          <w:tcPr>
            <w:tcW w:w="434" w:type="pct"/>
          </w:tcPr>
          <w:p w14:paraId="4B857761" w14:textId="77777777" w:rsidR="00F74C1A" w:rsidRPr="00A44626" w:rsidRDefault="00F74C1A" w:rsidP="00C4524C">
            <w:pPr>
              <w:pStyle w:val="a4"/>
              <w:numPr>
                <w:ilvl w:val="0"/>
                <w:numId w:val="64"/>
              </w:numPr>
              <w:suppressAutoHyphens w:val="0"/>
              <w:spacing w:before="60" w:after="60"/>
              <w:jc w:val="left"/>
              <w:rPr>
                <w:rFonts w:ascii="Tahoma" w:hAnsi="Tahoma" w:cs="Tahoma"/>
                <w:color w:val="000000"/>
                <w:sz w:val="18"/>
                <w:szCs w:val="18"/>
              </w:rPr>
            </w:pPr>
          </w:p>
        </w:tc>
        <w:tc>
          <w:tcPr>
            <w:tcW w:w="1983" w:type="pct"/>
          </w:tcPr>
          <w:p w14:paraId="5A419ED3" w14:textId="77777777" w:rsidR="00F74C1A" w:rsidRPr="00A44626" w:rsidRDefault="00F74C1A" w:rsidP="00F74C1A">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πληροφορία της ανάθεσης είναι αποθηκευμένη / προσβάσιμη και στην βάση δεδομένων του ΟΠΣΑΕ και στην γεωχωρική βάση δεδομένων</w:t>
            </w:r>
          </w:p>
        </w:tc>
        <w:tc>
          <w:tcPr>
            <w:tcW w:w="690" w:type="pct"/>
          </w:tcPr>
          <w:p w14:paraId="2276F5A5" w14:textId="77777777" w:rsidR="00F74C1A" w:rsidRPr="00A44626" w:rsidRDefault="00F74C1A" w:rsidP="00F74C1A">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8BA917C" w14:textId="77777777" w:rsidR="00F74C1A" w:rsidRPr="00A44626" w:rsidRDefault="00F74C1A" w:rsidP="00F74C1A">
            <w:pPr>
              <w:spacing w:before="60" w:after="60"/>
              <w:jc w:val="center"/>
              <w:rPr>
                <w:rFonts w:ascii="Tahoma" w:hAnsi="Tahoma" w:cs="Tahoma"/>
                <w:color w:val="000000"/>
                <w:sz w:val="18"/>
                <w:szCs w:val="18"/>
              </w:rPr>
            </w:pPr>
          </w:p>
        </w:tc>
        <w:tc>
          <w:tcPr>
            <w:tcW w:w="1203" w:type="pct"/>
          </w:tcPr>
          <w:p w14:paraId="386C1405" w14:textId="77777777" w:rsidR="00F74C1A" w:rsidRPr="00A44626" w:rsidRDefault="00F74C1A" w:rsidP="00F74C1A">
            <w:pPr>
              <w:spacing w:before="60" w:after="60"/>
              <w:rPr>
                <w:rFonts w:ascii="Tahoma" w:hAnsi="Tahoma" w:cs="Tahoma"/>
                <w:color w:val="000000"/>
                <w:sz w:val="18"/>
                <w:szCs w:val="18"/>
              </w:rPr>
            </w:pPr>
          </w:p>
        </w:tc>
      </w:tr>
      <w:tr w:rsidR="00F74C1A" w:rsidRPr="00A44626" w14:paraId="5DC7E74D" w14:textId="77777777" w:rsidTr="00663075">
        <w:trPr>
          <w:cantSplit/>
        </w:trPr>
        <w:tc>
          <w:tcPr>
            <w:tcW w:w="434" w:type="pct"/>
          </w:tcPr>
          <w:p w14:paraId="75C89A95" w14:textId="77777777" w:rsidR="00F74C1A" w:rsidRPr="00A44626" w:rsidRDefault="00F74C1A" w:rsidP="00C4524C">
            <w:pPr>
              <w:pStyle w:val="a4"/>
              <w:numPr>
                <w:ilvl w:val="0"/>
                <w:numId w:val="64"/>
              </w:numPr>
              <w:suppressAutoHyphens w:val="0"/>
              <w:spacing w:before="60" w:after="60"/>
              <w:jc w:val="left"/>
              <w:rPr>
                <w:rFonts w:ascii="Tahoma" w:hAnsi="Tahoma" w:cs="Tahoma"/>
                <w:color w:val="000000"/>
                <w:sz w:val="18"/>
                <w:szCs w:val="18"/>
              </w:rPr>
            </w:pPr>
          </w:p>
        </w:tc>
        <w:tc>
          <w:tcPr>
            <w:tcW w:w="1983" w:type="pct"/>
          </w:tcPr>
          <w:p w14:paraId="2BDF39BF" w14:textId="77777777" w:rsidR="00F74C1A" w:rsidRPr="00A44626" w:rsidRDefault="00F74C1A" w:rsidP="00F74C1A">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πληροφορία της ανάθεσης μπορεί να κοινοποιείται στους εκτιμητές, με επιλογή του υπεύθυνου της ανάθεσης είτε απευθείας μετά την ανάθεση είτε σε μεταγενέστερο χρόνο.</w:t>
            </w:r>
          </w:p>
        </w:tc>
        <w:tc>
          <w:tcPr>
            <w:tcW w:w="690" w:type="pct"/>
          </w:tcPr>
          <w:p w14:paraId="2DB7125B" w14:textId="77777777" w:rsidR="00F74C1A" w:rsidRPr="00A44626" w:rsidRDefault="00F74C1A" w:rsidP="00F74C1A">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347E8D9" w14:textId="77777777" w:rsidR="00F74C1A" w:rsidRPr="00A44626" w:rsidRDefault="00F74C1A" w:rsidP="00F74C1A">
            <w:pPr>
              <w:spacing w:before="60" w:after="60"/>
              <w:jc w:val="center"/>
              <w:rPr>
                <w:rFonts w:ascii="Tahoma" w:hAnsi="Tahoma" w:cs="Tahoma"/>
                <w:color w:val="000000"/>
                <w:sz w:val="18"/>
                <w:szCs w:val="18"/>
              </w:rPr>
            </w:pPr>
          </w:p>
        </w:tc>
        <w:tc>
          <w:tcPr>
            <w:tcW w:w="1203" w:type="pct"/>
          </w:tcPr>
          <w:p w14:paraId="58BCCB16" w14:textId="77777777" w:rsidR="00F74C1A" w:rsidRPr="00A44626" w:rsidRDefault="00F74C1A" w:rsidP="00F74C1A">
            <w:pPr>
              <w:spacing w:before="60" w:after="60"/>
              <w:rPr>
                <w:rFonts w:ascii="Tahoma" w:hAnsi="Tahoma" w:cs="Tahoma"/>
                <w:color w:val="000000"/>
                <w:sz w:val="18"/>
                <w:szCs w:val="18"/>
              </w:rPr>
            </w:pPr>
          </w:p>
        </w:tc>
      </w:tr>
      <w:tr w:rsidR="00F74C1A" w:rsidRPr="00A44626" w14:paraId="3A9B3638" w14:textId="77777777" w:rsidTr="00663075">
        <w:trPr>
          <w:cantSplit/>
        </w:trPr>
        <w:tc>
          <w:tcPr>
            <w:tcW w:w="434" w:type="pct"/>
          </w:tcPr>
          <w:p w14:paraId="59016CC8" w14:textId="77777777" w:rsidR="00F74C1A" w:rsidRPr="00A44626" w:rsidRDefault="00F74C1A" w:rsidP="00C4524C">
            <w:pPr>
              <w:pStyle w:val="a4"/>
              <w:numPr>
                <w:ilvl w:val="0"/>
                <w:numId w:val="64"/>
              </w:numPr>
              <w:suppressAutoHyphens w:val="0"/>
              <w:spacing w:before="60" w:after="60"/>
              <w:jc w:val="left"/>
              <w:rPr>
                <w:rFonts w:ascii="Tahoma" w:hAnsi="Tahoma" w:cs="Tahoma"/>
                <w:color w:val="000000"/>
                <w:sz w:val="18"/>
                <w:szCs w:val="18"/>
              </w:rPr>
            </w:pPr>
          </w:p>
        </w:tc>
        <w:tc>
          <w:tcPr>
            <w:tcW w:w="1983" w:type="pct"/>
          </w:tcPr>
          <w:p w14:paraId="26B71F82" w14:textId="77777777" w:rsidR="00F74C1A" w:rsidRPr="00A44626" w:rsidRDefault="00F74C1A" w:rsidP="00F74C1A">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Ο υπεύθυνος ανάθεσης έχει τη δυνατότητα να επιβεβαιώνει πως ο εκτιμητής ενημερώθηκε ή/και αποδέχεται την ανάθεση.</w:t>
            </w:r>
          </w:p>
        </w:tc>
        <w:tc>
          <w:tcPr>
            <w:tcW w:w="690" w:type="pct"/>
          </w:tcPr>
          <w:p w14:paraId="5A407273" w14:textId="77777777" w:rsidR="00F74C1A" w:rsidRPr="00A44626" w:rsidRDefault="00F74C1A" w:rsidP="00F74C1A">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57396C4" w14:textId="77777777" w:rsidR="00F74C1A" w:rsidRPr="00A44626" w:rsidRDefault="00F74C1A" w:rsidP="00F74C1A">
            <w:pPr>
              <w:spacing w:before="60" w:after="60"/>
              <w:jc w:val="center"/>
              <w:rPr>
                <w:rFonts w:ascii="Tahoma" w:hAnsi="Tahoma" w:cs="Tahoma"/>
                <w:color w:val="000000"/>
                <w:sz w:val="18"/>
                <w:szCs w:val="18"/>
              </w:rPr>
            </w:pPr>
          </w:p>
        </w:tc>
        <w:tc>
          <w:tcPr>
            <w:tcW w:w="1203" w:type="pct"/>
          </w:tcPr>
          <w:p w14:paraId="6E6BDA1B" w14:textId="77777777" w:rsidR="00F74C1A" w:rsidRPr="00A44626" w:rsidRDefault="00F74C1A" w:rsidP="00F74C1A">
            <w:pPr>
              <w:spacing w:before="60" w:after="60"/>
              <w:rPr>
                <w:rFonts w:ascii="Tahoma" w:hAnsi="Tahoma" w:cs="Tahoma"/>
                <w:color w:val="000000"/>
                <w:sz w:val="18"/>
                <w:szCs w:val="18"/>
              </w:rPr>
            </w:pPr>
          </w:p>
        </w:tc>
      </w:tr>
      <w:tr w:rsidR="00F74C1A" w:rsidRPr="00A44626" w14:paraId="5FC4C3AD" w14:textId="77777777" w:rsidTr="00663075">
        <w:trPr>
          <w:cantSplit/>
        </w:trPr>
        <w:tc>
          <w:tcPr>
            <w:tcW w:w="434" w:type="pct"/>
          </w:tcPr>
          <w:p w14:paraId="6F7BD849" w14:textId="77777777" w:rsidR="00F74C1A" w:rsidRPr="00A44626" w:rsidRDefault="00F74C1A" w:rsidP="00C4524C">
            <w:pPr>
              <w:pStyle w:val="a4"/>
              <w:numPr>
                <w:ilvl w:val="0"/>
                <w:numId w:val="64"/>
              </w:numPr>
              <w:suppressAutoHyphens w:val="0"/>
              <w:spacing w:before="60" w:after="60"/>
              <w:jc w:val="left"/>
              <w:rPr>
                <w:rFonts w:ascii="Tahoma" w:hAnsi="Tahoma" w:cs="Tahoma"/>
                <w:color w:val="000000"/>
                <w:sz w:val="18"/>
                <w:szCs w:val="18"/>
              </w:rPr>
            </w:pPr>
          </w:p>
        </w:tc>
        <w:tc>
          <w:tcPr>
            <w:tcW w:w="1983" w:type="pct"/>
          </w:tcPr>
          <w:p w14:paraId="7D254F78" w14:textId="77777777" w:rsidR="00F74C1A" w:rsidRPr="00A44626" w:rsidRDefault="00F74C1A" w:rsidP="00F74C1A">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Οι υπεύθυνοι ανάθεσης έχουν στη διάθεση τους κατά την εργασία της ανάθεσης βοηθητικό πίνακα στοιχείων των εκτιμητών</w:t>
            </w:r>
          </w:p>
        </w:tc>
        <w:tc>
          <w:tcPr>
            <w:tcW w:w="690" w:type="pct"/>
          </w:tcPr>
          <w:p w14:paraId="1B669E9D" w14:textId="77777777" w:rsidR="00F74C1A" w:rsidRPr="00A44626" w:rsidRDefault="00F74C1A" w:rsidP="00F74C1A">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ADFB5CA" w14:textId="77777777" w:rsidR="00F74C1A" w:rsidRPr="00A44626" w:rsidRDefault="00F74C1A" w:rsidP="00F74C1A">
            <w:pPr>
              <w:spacing w:before="60" w:after="60"/>
              <w:jc w:val="center"/>
              <w:rPr>
                <w:rFonts w:ascii="Tahoma" w:hAnsi="Tahoma" w:cs="Tahoma"/>
                <w:color w:val="000000"/>
                <w:sz w:val="18"/>
                <w:szCs w:val="18"/>
              </w:rPr>
            </w:pPr>
          </w:p>
        </w:tc>
        <w:tc>
          <w:tcPr>
            <w:tcW w:w="1203" w:type="pct"/>
          </w:tcPr>
          <w:p w14:paraId="034DEE8A" w14:textId="77777777" w:rsidR="00F74C1A" w:rsidRPr="00A44626" w:rsidRDefault="00F74C1A" w:rsidP="00F74C1A">
            <w:pPr>
              <w:spacing w:before="60" w:after="60"/>
              <w:rPr>
                <w:rFonts w:ascii="Tahoma" w:hAnsi="Tahoma" w:cs="Tahoma"/>
                <w:color w:val="000000"/>
                <w:sz w:val="18"/>
                <w:szCs w:val="18"/>
              </w:rPr>
            </w:pPr>
          </w:p>
        </w:tc>
      </w:tr>
      <w:tr w:rsidR="00C951D2" w:rsidRPr="00A44626" w14:paraId="7A3F7363" w14:textId="77777777" w:rsidTr="00663075">
        <w:trPr>
          <w:cantSplit/>
        </w:trPr>
        <w:tc>
          <w:tcPr>
            <w:tcW w:w="434" w:type="pct"/>
          </w:tcPr>
          <w:p w14:paraId="23367324" w14:textId="77777777" w:rsidR="00C951D2" w:rsidRPr="00A44626" w:rsidRDefault="00C951D2" w:rsidP="00C4524C">
            <w:pPr>
              <w:pStyle w:val="a4"/>
              <w:numPr>
                <w:ilvl w:val="0"/>
                <w:numId w:val="64"/>
              </w:numPr>
              <w:suppressAutoHyphens w:val="0"/>
              <w:spacing w:before="60" w:after="60"/>
              <w:jc w:val="left"/>
              <w:rPr>
                <w:rFonts w:ascii="Tahoma" w:hAnsi="Tahoma" w:cs="Tahoma"/>
                <w:color w:val="000000"/>
                <w:sz w:val="18"/>
                <w:szCs w:val="18"/>
              </w:rPr>
            </w:pPr>
          </w:p>
        </w:tc>
        <w:tc>
          <w:tcPr>
            <w:tcW w:w="1983" w:type="pct"/>
          </w:tcPr>
          <w:p w14:paraId="7AEBF8BA" w14:textId="46E67900" w:rsidR="00C951D2" w:rsidRPr="00A44626" w:rsidRDefault="00C951D2"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Κάθε διακριτή ανάθεση κωδικοποιείται  σε πίνακα της βάσης δεδομένων με ημερομηνιακή συσχέτιση και αποτελεί μια οντότητα με συγκεκριμένο αριθμό γραμμών δηλώσεων ζημιάς και συγκεκριμένους εκτιμητές συσχετισμένους ανά γραμμή ή στο σύνολο των γραμμών προς το σύνολο εκτιμητών.</w:t>
            </w:r>
          </w:p>
        </w:tc>
        <w:tc>
          <w:tcPr>
            <w:tcW w:w="690" w:type="pct"/>
          </w:tcPr>
          <w:p w14:paraId="49B1F0CE" w14:textId="7FD2401B" w:rsidR="00C951D2" w:rsidRPr="00A44626" w:rsidRDefault="00C951D2" w:rsidP="00F74C1A">
            <w:pPr>
              <w:spacing w:before="60" w:after="60"/>
              <w:jc w:val="center"/>
              <w:rPr>
                <w:rFonts w:ascii="Tahoma" w:hAnsi="Tahoma" w:cs="Tahoma"/>
                <w:color w:val="000000"/>
                <w:sz w:val="18"/>
                <w:szCs w:val="18"/>
                <w:lang w:val="el-GR"/>
              </w:rPr>
            </w:pPr>
            <w:r w:rsidRPr="00A44626">
              <w:rPr>
                <w:rFonts w:ascii="Tahoma" w:hAnsi="Tahoma" w:cs="Tahoma"/>
                <w:color w:val="000000"/>
                <w:sz w:val="18"/>
                <w:szCs w:val="18"/>
                <w:lang w:val="el-GR"/>
              </w:rPr>
              <w:t>ΝΑΙ</w:t>
            </w:r>
          </w:p>
        </w:tc>
        <w:tc>
          <w:tcPr>
            <w:tcW w:w="690" w:type="pct"/>
          </w:tcPr>
          <w:p w14:paraId="4A6FE4C7" w14:textId="77777777" w:rsidR="00C951D2" w:rsidRPr="00A44626" w:rsidRDefault="00C951D2" w:rsidP="00F74C1A">
            <w:pPr>
              <w:spacing w:before="60" w:after="60"/>
              <w:jc w:val="center"/>
              <w:rPr>
                <w:rFonts w:ascii="Tahoma" w:hAnsi="Tahoma" w:cs="Tahoma"/>
                <w:color w:val="000000"/>
                <w:sz w:val="18"/>
                <w:szCs w:val="18"/>
                <w:lang w:val="el-GR"/>
              </w:rPr>
            </w:pPr>
          </w:p>
        </w:tc>
        <w:tc>
          <w:tcPr>
            <w:tcW w:w="1203" w:type="pct"/>
          </w:tcPr>
          <w:p w14:paraId="41A88D3F" w14:textId="77777777" w:rsidR="00C951D2" w:rsidRPr="00A44626" w:rsidRDefault="00C951D2" w:rsidP="00F74C1A">
            <w:pPr>
              <w:spacing w:before="60" w:after="60"/>
              <w:rPr>
                <w:rFonts w:ascii="Tahoma" w:hAnsi="Tahoma" w:cs="Tahoma"/>
                <w:color w:val="000000"/>
                <w:sz w:val="18"/>
                <w:szCs w:val="18"/>
                <w:lang w:val="el-GR"/>
              </w:rPr>
            </w:pPr>
          </w:p>
        </w:tc>
      </w:tr>
      <w:tr w:rsidR="00F74C1A" w:rsidRPr="00A44626" w14:paraId="589973AD" w14:textId="77777777" w:rsidTr="00663075">
        <w:trPr>
          <w:cantSplit/>
        </w:trPr>
        <w:tc>
          <w:tcPr>
            <w:tcW w:w="434" w:type="pct"/>
          </w:tcPr>
          <w:p w14:paraId="1A93AFC0" w14:textId="77777777" w:rsidR="00F74C1A" w:rsidRPr="00A44626" w:rsidRDefault="00F74C1A" w:rsidP="00C4524C">
            <w:pPr>
              <w:pStyle w:val="a4"/>
              <w:numPr>
                <w:ilvl w:val="0"/>
                <w:numId w:val="64"/>
              </w:numPr>
              <w:suppressAutoHyphens w:val="0"/>
              <w:spacing w:before="60" w:after="60"/>
              <w:jc w:val="left"/>
              <w:rPr>
                <w:rFonts w:ascii="Tahoma" w:hAnsi="Tahoma" w:cs="Tahoma"/>
                <w:color w:val="000000"/>
                <w:sz w:val="18"/>
                <w:szCs w:val="18"/>
                <w:lang w:val="el-GR"/>
              </w:rPr>
            </w:pPr>
          </w:p>
        </w:tc>
        <w:tc>
          <w:tcPr>
            <w:tcW w:w="1983" w:type="pct"/>
          </w:tcPr>
          <w:p w14:paraId="2ECA1272" w14:textId="7F6E471C" w:rsidR="00F74C1A" w:rsidRPr="00A44626" w:rsidRDefault="00C951D2" w:rsidP="00F74C1A">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Για κάθε οντότητα ανάθεσης δημιουργείται αυτόματα ψηφιακά κατάλληλη «Χαρτογραφική Σύνθεση Ανάθεσης δηλώσεων Ζημιών» ( η οποία μεταφέρεται επίσης αυτόματα διαδικτυακά  στην ψηφιακή εφαρμογή φορητής συσκευής, του/των συσχετιζόμενου(-ων) και μόνο εκτιμητή/εκτιμητών. </w:t>
            </w:r>
          </w:p>
        </w:tc>
        <w:tc>
          <w:tcPr>
            <w:tcW w:w="690" w:type="pct"/>
          </w:tcPr>
          <w:p w14:paraId="19327403" w14:textId="77777777" w:rsidR="00F74C1A" w:rsidRPr="00A44626" w:rsidRDefault="00F74C1A" w:rsidP="00F74C1A">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F994D57" w14:textId="77777777" w:rsidR="00F74C1A" w:rsidRPr="00A44626" w:rsidRDefault="00F74C1A" w:rsidP="00F74C1A">
            <w:pPr>
              <w:spacing w:before="60" w:after="60"/>
              <w:jc w:val="center"/>
              <w:rPr>
                <w:rFonts w:ascii="Tahoma" w:hAnsi="Tahoma" w:cs="Tahoma"/>
                <w:color w:val="000000"/>
                <w:sz w:val="18"/>
                <w:szCs w:val="18"/>
              </w:rPr>
            </w:pPr>
          </w:p>
        </w:tc>
        <w:tc>
          <w:tcPr>
            <w:tcW w:w="1203" w:type="pct"/>
          </w:tcPr>
          <w:p w14:paraId="7738C98F" w14:textId="77777777" w:rsidR="00F74C1A" w:rsidRPr="00A44626" w:rsidRDefault="00F74C1A" w:rsidP="00F74C1A">
            <w:pPr>
              <w:spacing w:before="60" w:after="60"/>
              <w:rPr>
                <w:rFonts w:ascii="Tahoma" w:hAnsi="Tahoma" w:cs="Tahoma"/>
                <w:color w:val="000000"/>
                <w:sz w:val="18"/>
                <w:szCs w:val="18"/>
              </w:rPr>
            </w:pPr>
          </w:p>
        </w:tc>
      </w:tr>
      <w:tr w:rsidR="00C951D2" w:rsidRPr="00A44626" w14:paraId="23A49308" w14:textId="77777777" w:rsidTr="00663075">
        <w:trPr>
          <w:cantSplit/>
        </w:trPr>
        <w:tc>
          <w:tcPr>
            <w:tcW w:w="434" w:type="pct"/>
          </w:tcPr>
          <w:p w14:paraId="69C94A7F" w14:textId="77777777" w:rsidR="00C951D2" w:rsidRPr="00A44626" w:rsidRDefault="00C951D2" w:rsidP="00C4524C">
            <w:pPr>
              <w:pStyle w:val="a4"/>
              <w:numPr>
                <w:ilvl w:val="0"/>
                <w:numId w:val="64"/>
              </w:numPr>
              <w:suppressAutoHyphens w:val="0"/>
              <w:spacing w:before="60" w:after="60"/>
              <w:jc w:val="left"/>
              <w:rPr>
                <w:rFonts w:ascii="Tahoma" w:hAnsi="Tahoma" w:cs="Tahoma"/>
                <w:color w:val="000000"/>
                <w:sz w:val="18"/>
                <w:szCs w:val="18"/>
                <w:lang w:val="el-GR"/>
              </w:rPr>
            </w:pPr>
          </w:p>
        </w:tc>
        <w:tc>
          <w:tcPr>
            <w:tcW w:w="1983" w:type="pct"/>
          </w:tcPr>
          <w:p w14:paraId="517A0674" w14:textId="77777777" w:rsidR="00C951D2" w:rsidRPr="00A44626" w:rsidRDefault="00C951D2"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Η «Χαρτογραφική Σύνθεση Ανάθεσης δηλώσεων Ζημιών» περιλαμβάνει: </w:t>
            </w:r>
          </w:p>
          <w:p w14:paraId="7C93E3B0" w14:textId="77777777" w:rsidR="00C951D2" w:rsidRPr="00A44626" w:rsidRDefault="00C951D2"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α) τις γεωχωρικές οντότητες των συσχετιζόμενων πολυγώνων γραμμών δήλωσης ζημιάς (προηγούμενου έτους ή έτους αναφοράς), </w:t>
            </w:r>
          </w:p>
          <w:p w14:paraId="0D9BF543" w14:textId="77777777" w:rsidR="00C951D2" w:rsidRPr="00A44626" w:rsidRDefault="00C951D2"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β) τα αντίστοιχα  κεντροειδή (για όσες γραμμές δήλωσης ζημιάς της ενότητας ανάθεσης υπάρχουν τα (α) στη γεωχωρική βάση) και </w:t>
            </w:r>
          </w:p>
          <w:p w14:paraId="6F4A3B2F" w14:textId="77777777" w:rsidR="00C951D2" w:rsidRPr="00A44626" w:rsidRDefault="00C951D2"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γ) τα ορφανά κεντροειδή για όσες γραμμές δεν υπάρχουν συσχετιζόμενα πολύγωνα στη γεωχωρική βάση. </w:t>
            </w:r>
          </w:p>
          <w:p w14:paraId="6A3BCD90" w14:textId="061AF71D" w:rsidR="00C951D2" w:rsidRPr="00A44626" w:rsidRDefault="00C951D2"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Οι σχετιζόμενοι περιγραφικοί πίνακες των γεωχωρικών οντοτήτων περιλαμβάνουν κατάλληλα επιλεγμένα πεδία προς πληροφοριακή θέαση ή προς επεξεργασία (</w:t>
            </w:r>
            <w:r w:rsidRPr="00A44626">
              <w:rPr>
                <w:rFonts w:ascii="Tahoma" w:hAnsi="Tahoma" w:cs="Tahoma"/>
                <w:bCs/>
                <w:color w:val="000000"/>
                <w:sz w:val="18"/>
                <w:szCs w:val="18"/>
                <w:lang w:val="en-US"/>
              </w:rPr>
              <w:t>editing</w:t>
            </w:r>
            <w:r w:rsidRPr="00A44626">
              <w:rPr>
                <w:rFonts w:ascii="Tahoma" w:hAnsi="Tahoma" w:cs="Tahoma"/>
                <w:bCs/>
                <w:color w:val="000000"/>
                <w:sz w:val="18"/>
                <w:szCs w:val="18"/>
                <w:lang w:val="el-GR"/>
              </w:rPr>
              <w:t>) για καταχώρηση των στοιχείων πορίσματος εκτίμησης (ανά κεντροειδές).</w:t>
            </w:r>
          </w:p>
        </w:tc>
        <w:tc>
          <w:tcPr>
            <w:tcW w:w="690" w:type="pct"/>
          </w:tcPr>
          <w:p w14:paraId="134A0EF1" w14:textId="40E9FFEB" w:rsidR="00C951D2" w:rsidRPr="00A44626" w:rsidRDefault="00C951D2" w:rsidP="00F74C1A">
            <w:pPr>
              <w:spacing w:before="60" w:after="60"/>
              <w:jc w:val="center"/>
              <w:rPr>
                <w:rFonts w:ascii="Tahoma" w:hAnsi="Tahoma" w:cs="Tahoma"/>
                <w:color w:val="000000"/>
                <w:sz w:val="18"/>
                <w:szCs w:val="18"/>
                <w:lang w:val="el-GR"/>
              </w:rPr>
            </w:pPr>
            <w:r w:rsidRPr="00A44626">
              <w:rPr>
                <w:rFonts w:ascii="Tahoma" w:hAnsi="Tahoma" w:cs="Tahoma"/>
                <w:color w:val="000000"/>
                <w:sz w:val="18"/>
                <w:szCs w:val="18"/>
                <w:lang w:val="el-GR"/>
              </w:rPr>
              <w:t>ΝΑΙ</w:t>
            </w:r>
          </w:p>
        </w:tc>
        <w:tc>
          <w:tcPr>
            <w:tcW w:w="690" w:type="pct"/>
          </w:tcPr>
          <w:p w14:paraId="1B2BF02C" w14:textId="77777777" w:rsidR="00C951D2" w:rsidRPr="00A44626" w:rsidRDefault="00C951D2" w:rsidP="00F74C1A">
            <w:pPr>
              <w:spacing w:before="60" w:after="60"/>
              <w:jc w:val="center"/>
              <w:rPr>
                <w:rFonts w:ascii="Tahoma" w:hAnsi="Tahoma" w:cs="Tahoma"/>
                <w:color w:val="000000"/>
                <w:sz w:val="18"/>
                <w:szCs w:val="18"/>
                <w:lang w:val="el-GR"/>
              </w:rPr>
            </w:pPr>
          </w:p>
        </w:tc>
        <w:tc>
          <w:tcPr>
            <w:tcW w:w="1203" w:type="pct"/>
          </w:tcPr>
          <w:p w14:paraId="7FA9796F" w14:textId="77777777" w:rsidR="00C951D2" w:rsidRPr="00A44626" w:rsidRDefault="00C951D2" w:rsidP="00F74C1A">
            <w:pPr>
              <w:spacing w:before="60" w:after="60"/>
              <w:rPr>
                <w:rFonts w:ascii="Tahoma" w:hAnsi="Tahoma" w:cs="Tahoma"/>
                <w:color w:val="000000"/>
                <w:sz w:val="18"/>
                <w:szCs w:val="18"/>
                <w:lang w:val="el-GR"/>
              </w:rPr>
            </w:pPr>
          </w:p>
        </w:tc>
      </w:tr>
      <w:tr w:rsidR="00F74C1A" w:rsidRPr="00A44626" w14:paraId="55FFBDF2" w14:textId="77777777" w:rsidTr="00663075">
        <w:trPr>
          <w:cantSplit/>
        </w:trPr>
        <w:tc>
          <w:tcPr>
            <w:tcW w:w="434" w:type="pct"/>
          </w:tcPr>
          <w:p w14:paraId="11F79016" w14:textId="77777777" w:rsidR="00F74C1A" w:rsidRPr="00A44626" w:rsidRDefault="00F74C1A" w:rsidP="00C4524C">
            <w:pPr>
              <w:pStyle w:val="a4"/>
              <w:numPr>
                <w:ilvl w:val="0"/>
                <w:numId w:val="64"/>
              </w:numPr>
              <w:suppressAutoHyphens w:val="0"/>
              <w:spacing w:before="60" w:after="60"/>
              <w:jc w:val="left"/>
              <w:rPr>
                <w:rFonts w:ascii="Tahoma" w:hAnsi="Tahoma" w:cs="Tahoma"/>
                <w:color w:val="000000"/>
                <w:sz w:val="18"/>
                <w:szCs w:val="18"/>
                <w:lang w:val="el-GR"/>
              </w:rPr>
            </w:pPr>
          </w:p>
        </w:tc>
        <w:tc>
          <w:tcPr>
            <w:tcW w:w="1983" w:type="pct"/>
          </w:tcPr>
          <w:p w14:paraId="615F6678" w14:textId="77777777" w:rsidR="00F74C1A" w:rsidRPr="00A44626" w:rsidRDefault="00F74C1A" w:rsidP="00F74C1A">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Είναι δυνατή η μεταβολή της ανάθεσης ως προς συγκεκριμένες γραμμές δηλώσεων ζημιάς.</w:t>
            </w:r>
          </w:p>
        </w:tc>
        <w:tc>
          <w:tcPr>
            <w:tcW w:w="690" w:type="pct"/>
          </w:tcPr>
          <w:p w14:paraId="23EAF891" w14:textId="77777777" w:rsidR="00F74C1A" w:rsidRPr="00A44626" w:rsidRDefault="00F74C1A" w:rsidP="00F74C1A">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84E8688" w14:textId="77777777" w:rsidR="00F74C1A" w:rsidRPr="00A44626" w:rsidRDefault="00F74C1A" w:rsidP="00F74C1A">
            <w:pPr>
              <w:spacing w:before="60" w:after="60"/>
              <w:jc w:val="center"/>
              <w:rPr>
                <w:rFonts w:ascii="Tahoma" w:hAnsi="Tahoma" w:cs="Tahoma"/>
                <w:color w:val="000000"/>
                <w:sz w:val="18"/>
                <w:szCs w:val="18"/>
              </w:rPr>
            </w:pPr>
          </w:p>
        </w:tc>
        <w:tc>
          <w:tcPr>
            <w:tcW w:w="1203" w:type="pct"/>
          </w:tcPr>
          <w:p w14:paraId="478BB731" w14:textId="77777777" w:rsidR="00F74C1A" w:rsidRPr="00A44626" w:rsidRDefault="00F74C1A" w:rsidP="00F74C1A">
            <w:pPr>
              <w:spacing w:before="60" w:after="60"/>
              <w:rPr>
                <w:rFonts w:ascii="Tahoma" w:hAnsi="Tahoma" w:cs="Tahoma"/>
                <w:color w:val="000000"/>
                <w:sz w:val="18"/>
                <w:szCs w:val="18"/>
              </w:rPr>
            </w:pPr>
          </w:p>
        </w:tc>
      </w:tr>
      <w:tr w:rsidR="008B2268" w:rsidRPr="00A44626" w14:paraId="315B0A84" w14:textId="77777777" w:rsidTr="00663075">
        <w:trPr>
          <w:cantSplit/>
        </w:trPr>
        <w:tc>
          <w:tcPr>
            <w:tcW w:w="434" w:type="pct"/>
          </w:tcPr>
          <w:p w14:paraId="1BE35303" w14:textId="77777777" w:rsidR="008B2268" w:rsidRPr="00A44626" w:rsidRDefault="008B2268" w:rsidP="00C4524C">
            <w:pPr>
              <w:pStyle w:val="a4"/>
              <w:numPr>
                <w:ilvl w:val="0"/>
                <w:numId w:val="64"/>
              </w:numPr>
              <w:suppressAutoHyphens w:val="0"/>
              <w:spacing w:before="60" w:after="60"/>
              <w:jc w:val="left"/>
              <w:rPr>
                <w:rFonts w:ascii="Tahoma" w:hAnsi="Tahoma" w:cs="Tahoma"/>
                <w:color w:val="000000"/>
                <w:sz w:val="18"/>
                <w:szCs w:val="18"/>
                <w:lang w:val="el-GR"/>
              </w:rPr>
            </w:pPr>
          </w:p>
        </w:tc>
        <w:tc>
          <w:tcPr>
            <w:tcW w:w="1983" w:type="pct"/>
          </w:tcPr>
          <w:p w14:paraId="7AF46431" w14:textId="5DE90C32" w:rsidR="008B2268" w:rsidRPr="00A44626" w:rsidRDefault="008B2268"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Τα σημεία (2) έως (1</w:t>
            </w:r>
            <w:r w:rsidR="005733C6" w:rsidRPr="00A44626">
              <w:rPr>
                <w:rFonts w:ascii="Tahoma" w:hAnsi="Tahoma" w:cs="Tahoma"/>
                <w:bCs/>
                <w:color w:val="000000"/>
                <w:sz w:val="18"/>
                <w:szCs w:val="18"/>
                <w:lang w:val="el-GR"/>
              </w:rPr>
              <w:t>2</w:t>
            </w:r>
            <w:r w:rsidRPr="00A44626">
              <w:rPr>
                <w:rFonts w:ascii="Tahoma" w:hAnsi="Tahoma" w:cs="Tahoma"/>
                <w:bCs/>
                <w:color w:val="000000"/>
                <w:sz w:val="18"/>
                <w:szCs w:val="18"/>
                <w:lang w:val="el-GR"/>
              </w:rPr>
              <w:t>) ισχύουν ως  διεργασίες και για την διαδικασία επανεκτίμησης ζημιών των γραμμών ενστάσεων σε πορίσματα (γραμμές επανεκτίμησης) σε συγκεκριμένες δηλαδή γραμμές του οριστικοποιημένου πίνακα πορισμάτων αναγγελίας, με τις εξής υποσημειώσεις ως προς απαιτούμενες συνταχτικές αναφορές για τα σημεία : όπου αναφέρονται οι όροι «δήλωση ζημιάς», «ο εκτιμητής», αντικαθίστανται ή υπονοούνται αντίστοιχα οι όροι «γραμμή ένστασης σε πόρισμα», «οι δύο εκτιμητές».</w:t>
            </w:r>
          </w:p>
        </w:tc>
        <w:tc>
          <w:tcPr>
            <w:tcW w:w="690" w:type="pct"/>
          </w:tcPr>
          <w:p w14:paraId="0CB49E4B" w14:textId="3C099D50" w:rsidR="008B2268" w:rsidRPr="00A44626" w:rsidRDefault="008B2268" w:rsidP="00F74C1A">
            <w:pPr>
              <w:spacing w:before="60" w:after="60"/>
              <w:jc w:val="center"/>
              <w:rPr>
                <w:rFonts w:ascii="Tahoma" w:hAnsi="Tahoma" w:cs="Tahoma"/>
                <w:color w:val="000000"/>
                <w:sz w:val="18"/>
                <w:szCs w:val="18"/>
                <w:lang w:val="el-GR"/>
              </w:rPr>
            </w:pPr>
            <w:r w:rsidRPr="00A44626">
              <w:rPr>
                <w:rFonts w:ascii="Tahoma" w:hAnsi="Tahoma" w:cs="Tahoma"/>
                <w:color w:val="000000"/>
                <w:sz w:val="18"/>
                <w:szCs w:val="18"/>
                <w:lang w:val="el-GR"/>
              </w:rPr>
              <w:t>ΝΑΙ</w:t>
            </w:r>
          </w:p>
        </w:tc>
        <w:tc>
          <w:tcPr>
            <w:tcW w:w="690" w:type="pct"/>
          </w:tcPr>
          <w:p w14:paraId="08296BB5" w14:textId="77777777" w:rsidR="008B2268" w:rsidRPr="00A44626" w:rsidRDefault="008B2268" w:rsidP="00F74C1A">
            <w:pPr>
              <w:spacing w:before="60" w:after="60"/>
              <w:jc w:val="center"/>
              <w:rPr>
                <w:rFonts w:ascii="Tahoma" w:hAnsi="Tahoma" w:cs="Tahoma"/>
                <w:color w:val="000000"/>
                <w:sz w:val="18"/>
                <w:szCs w:val="18"/>
                <w:lang w:val="el-GR"/>
              </w:rPr>
            </w:pPr>
          </w:p>
        </w:tc>
        <w:tc>
          <w:tcPr>
            <w:tcW w:w="1203" w:type="pct"/>
          </w:tcPr>
          <w:p w14:paraId="3815A4AB" w14:textId="77777777" w:rsidR="008B2268" w:rsidRPr="00A44626" w:rsidRDefault="008B2268" w:rsidP="00F74C1A">
            <w:pPr>
              <w:spacing w:before="60" w:after="60"/>
              <w:rPr>
                <w:rFonts w:ascii="Tahoma" w:hAnsi="Tahoma" w:cs="Tahoma"/>
                <w:color w:val="000000"/>
                <w:sz w:val="18"/>
                <w:szCs w:val="18"/>
                <w:lang w:val="el-GR"/>
              </w:rPr>
            </w:pPr>
          </w:p>
        </w:tc>
      </w:tr>
      <w:tr w:rsidR="003C5CB1" w:rsidRPr="00DD6206" w14:paraId="2BE5500B" w14:textId="77777777" w:rsidTr="00663075">
        <w:trPr>
          <w:cantSplit/>
        </w:trPr>
        <w:tc>
          <w:tcPr>
            <w:tcW w:w="434" w:type="pct"/>
          </w:tcPr>
          <w:p w14:paraId="028BBE70" w14:textId="77777777" w:rsidR="003C5CB1" w:rsidRPr="00A44626" w:rsidRDefault="003C5CB1" w:rsidP="00C4524C">
            <w:pPr>
              <w:pStyle w:val="a4"/>
              <w:numPr>
                <w:ilvl w:val="0"/>
                <w:numId w:val="64"/>
              </w:numPr>
              <w:suppressAutoHyphens w:val="0"/>
              <w:spacing w:before="60" w:after="60"/>
              <w:jc w:val="left"/>
              <w:rPr>
                <w:rFonts w:ascii="Tahoma" w:hAnsi="Tahoma" w:cs="Tahoma"/>
                <w:color w:val="000000"/>
                <w:sz w:val="18"/>
                <w:szCs w:val="18"/>
                <w:lang w:val="el-GR"/>
              </w:rPr>
            </w:pPr>
          </w:p>
        </w:tc>
        <w:tc>
          <w:tcPr>
            <w:tcW w:w="1983" w:type="pct"/>
          </w:tcPr>
          <w:p w14:paraId="461572A7" w14:textId="506EA201" w:rsidR="003C5CB1" w:rsidRPr="00A44626" w:rsidRDefault="005733C6"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Στη διαδικασία των επανεκτιμήσεων (ενστάσεων σε πορίσματα) για κάθε οντότητα ανάθεσης δημιουργείται αυτόματα ψηφιακά κατάλληλη «Χαρτογραφική Σύνθεση Ανάθεσης Επανεκτιμήσεων», η οποία μεταφέρεται επίσης αυτόματα διαδικτυακά  στην ψηφιακή εφαρμογή φορητής συσκευής των ‘συσχετιζόμενων’ εκτιμητών. </w:t>
            </w:r>
          </w:p>
        </w:tc>
        <w:tc>
          <w:tcPr>
            <w:tcW w:w="690" w:type="pct"/>
          </w:tcPr>
          <w:p w14:paraId="3FDC51B4" w14:textId="77777777" w:rsidR="003C5CB1" w:rsidRPr="00A44626" w:rsidRDefault="003C5CB1" w:rsidP="00F74C1A">
            <w:pPr>
              <w:spacing w:before="60" w:after="60"/>
              <w:jc w:val="center"/>
              <w:rPr>
                <w:rFonts w:ascii="Tahoma" w:hAnsi="Tahoma" w:cs="Tahoma"/>
                <w:color w:val="000000"/>
                <w:sz w:val="18"/>
                <w:szCs w:val="18"/>
                <w:lang w:val="el-GR"/>
              </w:rPr>
            </w:pPr>
          </w:p>
        </w:tc>
        <w:tc>
          <w:tcPr>
            <w:tcW w:w="690" w:type="pct"/>
          </w:tcPr>
          <w:p w14:paraId="0237397D" w14:textId="77777777" w:rsidR="003C5CB1" w:rsidRPr="00A44626" w:rsidRDefault="003C5CB1" w:rsidP="00F74C1A">
            <w:pPr>
              <w:spacing w:before="60" w:after="60"/>
              <w:jc w:val="center"/>
              <w:rPr>
                <w:rFonts w:ascii="Tahoma" w:hAnsi="Tahoma" w:cs="Tahoma"/>
                <w:color w:val="000000"/>
                <w:sz w:val="18"/>
                <w:szCs w:val="18"/>
                <w:lang w:val="el-GR"/>
              </w:rPr>
            </w:pPr>
          </w:p>
        </w:tc>
        <w:tc>
          <w:tcPr>
            <w:tcW w:w="1203" w:type="pct"/>
          </w:tcPr>
          <w:p w14:paraId="1BA534BF" w14:textId="77777777" w:rsidR="003C5CB1" w:rsidRPr="00A44626" w:rsidRDefault="003C5CB1" w:rsidP="00F74C1A">
            <w:pPr>
              <w:spacing w:before="60" w:after="60"/>
              <w:rPr>
                <w:rFonts w:ascii="Tahoma" w:hAnsi="Tahoma" w:cs="Tahoma"/>
                <w:color w:val="000000"/>
                <w:sz w:val="18"/>
                <w:szCs w:val="18"/>
                <w:lang w:val="el-GR"/>
              </w:rPr>
            </w:pPr>
          </w:p>
        </w:tc>
      </w:tr>
      <w:tr w:rsidR="005733C6" w:rsidRPr="00DD6206" w14:paraId="53CF9873" w14:textId="77777777" w:rsidTr="00663075">
        <w:trPr>
          <w:cantSplit/>
        </w:trPr>
        <w:tc>
          <w:tcPr>
            <w:tcW w:w="434" w:type="pct"/>
          </w:tcPr>
          <w:p w14:paraId="2C4BAA96" w14:textId="77777777" w:rsidR="005733C6" w:rsidRPr="00A44626" w:rsidRDefault="005733C6" w:rsidP="00C4524C">
            <w:pPr>
              <w:pStyle w:val="a4"/>
              <w:numPr>
                <w:ilvl w:val="0"/>
                <w:numId w:val="64"/>
              </w:numPr>
              <w:suppressAutoHyphens w:val="0"/>
              <w:spacing w:before="60" w:after="60"/>
              <w:jc w:val="left"/>
              <w:rPr>
                <w:rFonts w:ascii="Tahoma" w:hAnsi="Tahoma" w:cs="Tahoma"/>
                <w:color w:val="000000"/>
                <w:sz w:val="18"/>
                <w:szCs w:val="18"/>
                <w:lang w:val="el-GR"/>
              </w:rPr>
            </w:pPr>
          </w:p>
        </w:tc>
        <w:tc>
          <w:tcPr>
            <w:tcW w:w="1983" w:type="pct"/>
          </w:tcPr>
          <w:p w14:paraId="6B876EC7" w14:textId="77777777" w:rsidR="005733C6" w:rsidRPr="00A44626" w:rsidRDefault="005733C6"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Η «Χαρτογραφική Σύνθεση Ανάθεσης Επανεκτιμήσεων» περιλαμβάνει: </w:t>
            </w:r>
          </w:p>
          <w:p w14:paraId="4E2D7721" w14:textId="77777777" w:rsidR="005733C6" w:rsidRPr="00A44626" w:rsidRDefault="005733C6"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α) τις γεωχωρικές οντότητες των συσχετιζόμενων πολυγώνων «γραμμών ενστάσεων σε πορίσματα» (ή γραμμών επανεκτίμησης),</w:t>
            </w:r>
          </w:p>
          <w:p w14:paraId="65C6DB48" w14:textId="670A0CCD" w:rsidR="005733C6" w:rsidRPr="00A44626" w:rsidRDefault="005733C6"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β) τα αντίστοιχα  κεντροειδή για όλες τις γραμμές επανεκτίμησης της </w:t>
            </w:r>
            <w:r w:rsidR="001F0F12" w:rsidRPr="00A44626">
              <w:rPr>
                <w:rFonts w:ascii="Tahoma" w:hAnsi="Tahoma" w:cs="Tahoma"/>
                <w:bCs/>
                <w:color w:val="000000"/>
                <w:sz w:val="18"/>
                <w:szCs w:val="18"/>
                <w:lang w:val="el-GR"/>
              </w:rPr>
              <w:t>οντότητας</w:t>
            </w:r>
            <w:r w:rsidRPr="00A44626">
              <w:rPr>
                <w:rFonts w:ascii="Tahoma" w:hAnsi="Tahoma" w:cs="Tahoma"/>
                <w:bCs/>
                <w:color w:val="000000"/>
                <w:sz w:val="18"/>
                <w:szCs w:val="18"/>
                <w:lang w:val="el-GR"/>
              </w:rPr>
              <w:t xml:space="preserve"> ανάθεσης και </w:t>
            </w:r>
          </w:p>
          <w:p w14:paraId="1347CCC0" w14:textId="77777777" w:rsidR="005733C6" w:rsidRPr="00A44626" w:rsidRDefault="005733C6"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γ) διακριτό επίπεδο (</w:t>
            </w:r>
            <w:r w:rsidRPr="00A44626">
              <w:rPr>
                <w:rFonts w:ascii="Tahoma" w:hAnsi="Tahoma" w:cs="Tahoma"/>
                <w:bCs/>
                <w:color w:val="000000"/>
                <w:sz w:val="18"/>
                <w:szCs w:val="18"/>
                <w:lang w:val="en-US"/>
              </w:rPr>
              <w:t>layer</w:t>
            </w:r>
            <w:r w:rsidRPr="00A44626">
              <w:rPr>
                <w:rFonts w:ascii="Tahoma" w:hAnsi="Tahoma" w:cs="Tahoma"/>
                <w:bCs/>
                <w:color w:val="000000"/>
                <w:sz w:val="18"/>
                <w:szCs w:val="18"/>
                <w:lang w:val="el-GR"/>
              </w:rPr>
              <w:t xml:space="preserve">) με το σύνολο των πολυγώνων που αφορούν την συγκεκριμένη αναγγελία </w:t>
            </w:r>
          </w:p>
          <w:p w14:paraId="7C36EB4C" w14:textId="77777777" w:rsidR="005733C6" w:rsidRPr="00A44626" w:rsidRDefault="005733C6"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δ) το σύνολο των κεντροειδών, που αφορούν τη συγκεκριμένη αναγγελία. </w:t>
            </w:r>
          </w:p>
          <w:p w14:paraId="6DDC14FB" w14:textId="01343F77" w:rsidR="005733C6" w:rsidRPr="00A44626" w:rsidRDefault="005733C6"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Οι σχετιζόμενοι περιγραφικοί πίνακες των γεωχωρικών οντοτήτων περιλαμβάνουν πλέον  τα στοιχεία των πορισμάτων εκτίμησης προς πληροφοριακή θέαση και κατάλληλα επιλεγμένα πεδία (π.χ. ποσοστό ζημιάς αρχικής εκτίμησης)   ως πινακίδες (</w:t>
            </w:r>
            <w:r w:rsidRPr="00A44626">
              <w:rPr>
                <w:rFonts w:ascii="Tahoma" w:hAnsi="Tahoma" w:cs="Tahoma"/>
                <w:bCs/>
                <w:color w:val="000000"/>
                <w:sz w:val="18"/>
                <w:szCs w:val="18"/>
                <w:lang w:val="en-US"/>
              </w:rPr>
              <w:t>labels</w:t>
            </w:r>
            <w:r w:rsidRPr="00A44626">
              <w:rPr>
                <w:rFonts w:ascii="Tahoma" w:hAnsi="Tahoma" w:cs="Tahoma"/>
                <w:bCs/>
                <w:color w:val="000000"/>
                <w:sz w:val="18"/>
                <w:szCs w:val="18"/>
                <w:lang w:val="el-GR"/>
              </w:rPr>
              <w:t>) στα κεντροειδή., καθώς και πεδία προς επεξεργασία (</w:t>
            </w:r>
            <w:r w:rsidRPr="00A44626">
              <w:rPr>
                <w:rFonts w:ascii="Tahoma" w:hAnsi="Tahoma" w:cs="Tahoma"/>
                <w:bCs/>
                <w:color w:val="000000"/>
                <w:sz w:val="18"/>
                <w:szCs w:val="18"/>
                <w:lang w:val="en-US"/>
              </w:rPr>
              <w:t>editing</w:t>
            </w:r>
            <w:r w:rsidRPr="00A44626">
              <w:rPr>
                <w:rFonts w:ascii="Tahoma" w:hAnsi="Tahoma" w:cs="Tahoma"/>
                <w:bCs/>
                <w:color w:val="000000"/>
                <w:sz w:val="18"/>
                <w:szCs w:val="18"/>
                <w:lang w:val="el-GR"/>
              </w:rPr>
              <w:t>) για καταχώρηση των στοιχείων επανεκτιμήσεων (ανά κεντροειδές (</w:t>
            </w:r>
            <w:r w:rsidR="001F0F12" w:rsidRPr="00A44626">
              <w:rPr>
                <w:rFonts w:ascii="Tahoma" w:hAnsi="Tahoma" w:cs="Tahoma"/>
                <w:bCs/>
                <w:color w:val="000000"/>
                <w:sz w:val="18"/>
                <w:szCs w:val="18"/>
                <w:lang w:val="el-GR"/>
              </w:rPr>
              <w:t>β</w:t>
            </w:r>
            <w:r w:rsidRPr="00A44626">
              <w:rPr>
                <w:rFonts w:ascii="Tahoma" w:hAnsi="Tahoma" w:cs="Tahoma"/>
                <w:bCs/>
                <w:color w:val="000000"/>
                <w:sz w:val="18"/>
                <w:szCs w:val="18"/>
                <w:lang w:val="el-GR"/>
              </w:rPr>
              <w:t>)).</w:t>
            </w:r>
          </w:p>
        </w:tc>
        <w:tc>
          <w:tcPr>
            <w:tcW w:w="690" w:type="pct"/>
          </w:tcPr>
          <w:p w14:paraId="2F1DCEE1" w14:textId="77777777" w:rsidR="005733C6" w:rsidRPr="00A44626" w:rsidRDefault="005733C6" w:rsidP="00F74C1A">
            <w:pPr>
              <w:spacing w:before="60" w:after="60"/>
              <w:jc w:val="center"/>
              <w:rPr>
                <w:rFonts w:ascii="Tahoma" w:hAnsi="Tahoma" w:cs="Tahoma"/>
                <w:color w:val="000000"/>
                <w:sz w:val="18"/>
                <w:szCs w:val="18"/>
                <w:lang w:val="el-GR"/>
              </w:rPr>
            </w:pPr>
          </w:p>
        </w:tc>
        <w:tc>
          <w:tcPr>
            <w:tcW w:w="690" w:type="pct"/>
          </w:tcPr>
          <w:p w14:paraId="25966495" w14:textId="77777777" w:rsidR="005733C6" w:rsidRPr="00A44626" w:rsidRDefault="005733C6" w:rsidP="00F74C1A">
            <w:pPr>
              <w:spacing w:before="60" w:after="60"/>
              <w:jc w:val="center"/>
              <w:rPr>
                <w:rFonts w:ascii="Tahoma" w:hAnsi="Tahoma" w:cs="Tahoma"/>
                <w:color w:val="000000"/>
                <w:sz w:val="18"/>
                <w:szCs w:val="18"/>
                <w:lang w:val="el-GR"/>
              </w:rPr>
            </w:pPr>
          </w:p>
        </w:tc>
        <w:tc>
          <w:tcPr>
            <w:tcW w:w="1203" w:type="pct"/>
          </w:tcPr>
          <w:p w14:paraId="159D6F9D" w14:textId="77777777" w:rsidR="005733C6" w:rsidRPr="00A44626" w:rsidRDefault="005733C6" w:rsidP="00F74C1A">
            <w:pPr>
              <w:spacing w:before="60" w:after="60"/>
              <w:rPr>
                <w:rFonts w:ascii="Tahoma" w:hAnsi="Tahoma" w:cs="Tahoma"/>
                <w:color w:val="000000"/>
                <w:sz w:val="18"/>
                <w:szCs w:val="18"/>
                <w:lang w:val="el-GR"/>
              </w:rPr>
            </w:pPr>
          </w:p>
        </w:tc>
      </w:tr>
      <w:tr w:rsidR="00C14386" w:rsidRPr="00A44626" w14:paraId="19CCCAE5" w14:textId="77777777" w:rsidTr="00663075">
        <w:trPr>
          <w:cantSplit/>
        </w:trPr>
        <w:tc>
          <w:tcPr>
            <w:tcW w:w="434" w:type="pct"/>
          </w:tcPr>
          <w:p w14:paraId="508A67D9" w14:textId="77777777" w:rsidR="00C14386" w:rsidRPr="00A44626" w:rsidRDefault="00C14386" w:rsidP="00C4524C">
            <w:pPr>
              <w:pStyle w:val="a4"/>
              <w:numPr>
                <w:ilvl w:val="0"/>
                <w:numId w:val="64"/>
              </w:numPr>
              <w:suppressAutoHyphens w:val="0"/>
              <w:spacing w:before="60" w:after="60"/>
              <w:jc w:val="left"/>
              <w:rPr>
                <w:rFonts w:ascii="Tahoma" w:hAnsi="Tahoma" w:cs="Tahoma"/>
                <w:color w:val="000000"/>
                <w:sz w:val="18"/>
                <w:szCs w:val="18"/>
                <w:lang w:val="el-GR"/>
              </w:rPr>
            </w:pPr>
          </w:p>
        </w:tc>
        <w:tc>
          <w:tcPr>
            <w:tcW w:w="1983" w:type="pct"/>
          </w:tcPr>
          <w:p w14:paraId="68BECE17" w14:textId="42244C01" w:rsidR="00C14386" w:rsidRPr="00A44626" w:rsidRDefault="00C14386" w:rsidP="00F74C1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Είναι δυνατή η μεταβολή της ανάθεσης ως προς συγκεκριμένες γραμμές επανεκτίμησης</w:t>
            </w:r>
          </w:p>
        </w:tc>
        <w:tc>
          <w:tcPr>
            <w:tcW w:w="690" w:type="pct"/>
          </w:tcPr>
          <w:p w14:paraId="7AF53586" w14:textId="312281F6" w:rsidR="00C14386" w:rsidRPr="00A44626" w:rsidRDefault="00C14386" w:rsidP="00F74C1A">
            <w:pPr>
              <w:spacing w:before="60" w:after="60"/>
              <w:jc w:val="center"/>
              <w:rPr>
                <w:rFonts w:ascii="Tahoma" w:hAnsi="Tahoma" w:cs="Tahoma"/>
                <w:color w:val="000000"/>
                <w:sz w:val="18"/>
                <w:szCs w:val="18"/>
                <w:lang w:val="el-GR"/>
              </w:rPr>
            </w:pPr>
            <w:r w:rsidRPr="00A44626">
              <w:rPr>
                <w:rFonts w:ascii="Tahoma" w:hAnsi="Tahoma" w:cs="Tahoma"/>
                <w:color w:val="000000"/>
                <w:sz w:val="18"/>
                <w:szCs w:val="18"/>
                <w:lang w:val="el-GR"/>
              </w:rPr>
              <w:t>ΝΑΙ</w:t>
            </w:r>
          </w:p>
        </w:tc>
        <w:tc>
          <w:tcPr>
            <w:tcW w:w="690" w:type="pct"/>
          </w:tcPr>
          <w:p w14:paraId="2C134879" w14:textId="77777777" w:rsidR="00C14386" w:rsidRPr="00A44626" w:rsidRDefault="00C14386" w:rsidP="00F74C1A">
            <w:pPr>
              <w:spacing w:before="60" w:after="60"/>
              <w:jc w:val="center"/>
              <w:rPr>
                <w:rFonts w:ascii="Tahoma" w:hAnsi="Tahoma" w:cs="Tahoma"/>
                <w:color w:val="000000"/>
                <w:sz w:val="18"/>
                <w:szCs w:val="18"/>
                <w:lang w:val="el-GR"/>
              </w:rPr>
            </w:pPr>
          </w:p>
        </w:tc>
        <w:tc>
          <w:tcPr>
            <w:tcW w:w="1203" w:type="pct"/>
          </w:tcPr>
          <w:p w14:paraId="7AD007EB" w14:textId="77777777" w:rsidR="00C14386" w:rsidRPr="00A44626" w:rsidRDefault="00C14386" w:rsidP="00F74C1A">
            <w:pPr>
              <w:spacing w:before="60" w:after="60"/>
              <w:rPr>
                <w:rFonts w:ascii="Tahoma" w:hAnsi="Tahoma" w:cs="Tahoma"/>
                <w:color w:val="000000"/>
                <w:sz w:val="18"/>
                <w:szCs w:val="18"/>
                <w:lang w:val="el-GR"/>
              </w:rPr>
            </w:pPr>
          </w:p>
        </w:tc>
      </w:tr>
      <w:tr w:rsidR="00C14386" w:rsidRPr="00A44626" w14:paraId="0F095FD4" w14:textId="77777777" w:rsidTr="00663075">
        <w:trPr>
          <w:cantSplit/>
        </w:trPr>
        <w:tc>
          <w:tcPr>
            <w:tcW w:w="434" w:type="pct"/>
          </w:tcPr>
          <w:p w14:paraId="38144F8F" w14:textId="77777777" w:rsidR="00C14386" w:rsidRPr="00A44626" w:rsidRDefault="00C14386" w:rsidP="00C4524C">
            <w:pPr>
              <w:pStyle w:val="a4"/>
              <w:numPr>
                <w:ilvl w:val="0"/>
                <w:numId w:val="64"/>
              </w:numPr>
              <w:suppressAutoHyphens w:val="0"/>
              <w:spacing w:before="60" w:after="60"/>
              <w:jc w:val="left"/>
              <w:rPr>
                <w:rFonts w:ascii="Tahoma" w:hAnsi="Tahoma" w:cs="Tahoma"/>
                <w:color w:val="000000"/>
                <w:sz w:val="18"/>
                <w:szCs w:val="18"/>
                <w:lang w:val="el-GR"/>
              </w:rPr>
            </w:pPr>
          </w:p>
        </w:tc>
        <w:tc>
          <w:tcPr>
            <w:tcW w:w="1983" w:type="pct"/>
          </w:tcPr>
          <w:p w14:paraId="7E3CFB3C" w14:textId="44F84D8E" w:rsidR="00C14386" w:rsidRPr="00A44626" w:rsidRDefault="00C14386" w:rsidP="00C14386">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Αποκλειστική πρόσβαση και ευθύνη διαχείρισης στην «Χαρτογραφική Σύνθεση Ανάθεσης δηλώσεων Ζημιών»  και στην «Χαρτογραφική Σύνθεση Ανάθεσης Επανεκτιμήσεων», μέσω των εφαρμογών φορητής συσκευής και γραφείου, έχει μόνο ο εκτιμητής(-ές) στον(-ους) οποίο(-ους) ανατέθηκαν οι συγκεκριμένες χαρτογραφικές συνθέσεις, με χρήση προσωπικών κωδικών εισόδου στις εφαρμογές. Τα δικαιώματα πρόσβασης και διαχείρισης για κάθε χαρτογραφική σύνθεση δύναται να μεταβιβαστούν με ψηφιακή διεργασία από τον κάτοχο εκτιμητή προς συγκεκριμένο εξουσιοδοτημένο χρήστη διαχειριστή (administrator, super-user), με σκοπό την περαιτέρω απαραίτητη επεξεργασία των χαρτογραφικών συνθέσεων.</w:t>
            </w:r>
          </w:p>
        </w:tc>
        <w:tc>
          <w:tcPr>
            <w:tcW w:w="690" w:type="pct"/>
          </w:tcPr>
          <w:p w14:paraId="047F2848" w14:textId="0CD63279" w:rsidR="00C14386" w:rsidRPr="00A44626" w:rsidRDefault="00C14386" w:rsidP="00C14386">
            <w:pPr>
              <w:spacing w:before="60" w:after="60"/>
              <w:jc w:val="center"/>
              <w:rPr>
                <w:rFonts w:ascii="Tahoma" w:hAnsi="Tahoma" w:cs="Tahoma"/>
                <w:bCs/>
                <w:color w:val="000000"/>
                <w:sz w:val="18"/>
                <w:szCs w:val="18"/>
                <w:lang w:val="el-GR"/>
              </w:rPr>
            </w:pPr>
            <w:r w:rsidRPr="00A44626">
              <w:rPr>
                <w:rFonts w:ascii="Tahoma" w:hAnsi="Tahoma" w:cs="Tahoma"/>
                <w:bCs/>
                <w:color w:val="000000"/>
                <w:sz w:val="18"/>
                <w:szCs w:val="18"/>
                <w:lang w:val="el-GR"/>
              </w:rPr>
              <w:t>ΝΑΙ</w:t>
            </w:r>
          </w:p>
        </w:tc>
        <w:tc>
          <w:tcPr>
            <w:tcW w:w="690" w:type="pct"/>
          </w:tcPr>
          <w:p w14:paraId="1D3912D2" w14:textId="77777777" w:rsidR="00C14386" w:rsidRPr="00A44626" w:rsidRDefault="00C14386" w:rsidP="00C14386">
            <w:pPr>
              <w:spacing w:before="60" w:after="60"/>
              <w:jc w:val="center"/>
              <w:rPr>
                <w:rFonts w:ascii="Tahoma" w:hAnsi="Tahoma" w:cs="Tahoma"/>
                <w:color w:val="000000"/>
                <w:sz w:val="18"/>
                <w:szCs w:val="18"/>
                <w:lang w:val="el-GR"/>
              </w:rPr>
            </w:pPr>
          </w:p>
        </w:tc>
        <w:tc>
          <w:tcPr>
            <w:tcW w:w="1203" w:type="pct"/>
          </w:tcPr>
          <w:p w14:paraId="3193D2C3" w14:textId="77777777" w:rsidR="00C14386" w:rsidRPr="00A44626" w:rsidRDefault="00C14386" w:rsidP="00C14386">
            <w:pPr>
              <w:spacing w:before="60" w:after="60"/>
              <w:rPr>
                <w:rFonts w:ascii="Tahoma" w:hAnsi="Tahoma" w:cs="Tahoma"/>
                <w:color w:val="000000"/>
                <w:sz w:val="18"/>
                <w:szCs w:val="18"/>
                <w:lang w:val="el-GR"/>
              </w:rPr>
            </w:pPr>
          </w:p>
        </w:tc>
      </w:tr>
      <w:tr w:rsidR="00C14386" w:rsidRPr="00A44626" w14:paraId="3EFD8804" w14:textId="77777777" w:rsidTr="00663075">
        <w:trPr>
          <w:cantSplit/>
        </w:trPr>
        <w:tc>
          <w:tcPr>
            <w:tcW w:w="434" w:type="pct"/>
          </w:tcPr>
          <w:p w14:paraId="4F26E360" w14:textId="77777777" w:rsidR="00C14386" w:rsidRPr="00A44626" w:rsidRDefault="00C14386" w:rsidP="00C4524C">
            <w:pPr>
              <w:pStyle w:val="a4"/>
              <w:numPr>
                <w:ilvl w:val="0"/>
                <w:numId w:val="64"/>
              </w:numPr>
              <w:suppressAutoHyphens w:val="0"/>
              <w:spacing w:before="60" w:after="60"/>
              <w:jc w:val="left"/>
              <w:rPr>
                <w:rFonts w:ascii="Tahoma" w:hAnsi="Tahoma" w:cs="Tahoma"/>
                <w:color w:val="000000"/>
                <w:sz w:val="18"/>
                <w:szCs w:val="18"/>
                <w:lang w:val="el-GR"/>
              </w:rPr>
            </w:pPr>
          </w:p>
        </w:tc>
        <w:tc>
          <w:tcPr>
            <w:tcW w:w="1983" w:type="pct"/>
          </w:tcPr>
          <w:p w14:paraId="45185A29" w14:textId="50E6F6F4" w:rsidR="00C14386" w:rsidRPr="00A44626" w:rsidRDefault="00C14386" w:rsidP="00C14386">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Οι εκτιμητές μετά την ανάθεση τους σε γραμμές δηλώσεων ζημιάς ή γραμμών επανεκτίμησης</w:t>
            </w:r>
            <w:r w:rsidR="00754062" w:rsidRPr="00A44626">
              <w:rPr>
                <w:rFonts w:ascii="Tahoma" w:hAnsi="Tahoma" w:cs="Tahoma"/>
                <w:bCs/>
                <w:color w:val="000000"/>
                <w:sz w:val="18"/>
                <w:szCs w:val="18"/>
                <w:lang w:val="el-GR"/>
              </w:rPr>
              <w:t xml:space="preserve"> σύμφωνα με το σημείο (12)</w:t>
            </w:r>
            <w:r w:rsidR="00C03EA3" w:rsidRPr="00A44626">
              <w:rPr>
                <w:rFonts w:ascii="Tahoma" w:hAnsi="Tahoma" w:cs="Tahoma"/>
                <w:bCs/>
                <w:color w:val="000000"/>
                <w:sz w:val="18"/>
                <w:szCs w:val="18"/>
                <w:lang w:val="el-GR"/>
              </w:rPr>
              <w:t xml:space="preserve"> του τρέχοντος πίνακα,</w:t>
            </w:r>
            <w:r w:rsidRPr="00A44626">
              <w:rPr>
                <w:rFonts w:ascii="Tahoma" w:hAnsi="Tahoma" w:cs="Tahoma"/>
                <w:bCs/>
                <w:color w:val="000000"/>
                <w:sz w:val="18"/>
                <w:szCs w:val="18"/>
                <w:lang w:val="el-GR"/>
              </w:rPr>
              <w:t xml:space="preserve"> αποκτούν </w:t>
            </w:r>
            <w:r w:rsidR="00C03EA3" w:rsidRPr="00A44626">
              <w:rPr>
                <w:rFonts w:ascii="Tahoma" w:hAnsi="Tahoma" w:cs="Tahoma"/>
                <w:bCs/>
                <w:color w:val="000000"/>
                <w:sz w:val="18"/>
                <w:szCs w:val="18"/>
                <w:lang w:val="el-GR"/>
              </w:rPr>
              <w:t xml:space="preserve">στην φορητή συσκεύη </w:t>
            </w:r>
            <w:r w:rsidRPr="00A44626">
              <w:rPr>
                <w:rFonts w:ascii="Tahoma" w:hAnsi="Tahoma" w:cs="Tahoma"/>
                <w:bCs/>
                <w:color w:val="000000"/>
                <w:sz w:val="18"/>
                <w:szCs w:val="18"/>
                <w:lang w:val="el-GR"/>
              </w:rPr>
              <w:t>την δυνατότητα αποθήκευσης της «χαρτογραφικής σύνθεσης ανάθεσης»</w:t>
            </w:r>
            <w:r w:rsidR="00C03EA3" w:rsidRPr="00A44626">
              <w:rPr>
                <w:rFonts w:ascii="Tahoma" w:hAnsi="Tahoma" w:cs="Tahoma"/>
                <w:bCs/>
                <w:color w:val="000000"/>
                <w:sz w:val="18"/>
                <w:szCs w:val="18"/>
                <w:lang w:val="el-GR"/>
              </w:rPr>
              <w:t xml:space="preserve"> ή τμήματος αυτής</w:t>
            </w:r>
            <w:r w:rsidRPr="00A44626">
              <w:rPr>
                <w:rFonts w:ascii="Tahoma" w:hAnsi="Tahoma" w:cs="Tahoma"/>
                <w:bCs/>
                <w:color w:val="000000"/>
                <w:sz w:val="18"/>
                <w:szCs w:val="18"/>
                <w:lang w:val="el-GR"/>
              </w:rPr>
              <w:t xml:space="preserve"> για “</w:t>
            </w:r>
            <w:r w:rsidRPr="00A44626">
              <w:rPr>
                <w:rFonts w:ascii="Tahoma" w:hAnsi="Tahoma" w:cs="Tahoma"/>
                <w:bCs/>
                <w:color w:val="000000"/>
                <w:sz w:val="18"/>
                <w:szCs w:val="18"/>
              </w:rPr>
              <w:t>offline</w:t>
            </w:r>
            <w:r w:rsidRPr="00A44626">
              <w:rPr>
                <w:rFonts w:ascii="Tahoma" w:hAnsi="Tahoma" w:cs="Tahoma"/>
                <w:bCs/>
                <w:color w:val="000000"/>
                <w:sz w:val="18"/>
                <w:szCs w:val="18"/>
                <w:lang w:val="el-GR"/>
              </w:rPr>
              <w:t>” εργασία στο πεδίο.</w:t>
            </w:r>
          </w:p>
          <w:p w14:paraId="688D54B8" w14:textId="77777777" w:rsidR="00C14386" w:rsidRPr="00A44626" w:rsidRDefault="00C14386" w:rsidP="00C14386">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Παρέχεται η δυνατότητα τμηματοποίησης (κερματισμού) μιας «Χαρτογραφικής Σύνθεσης Ανάθεσης δηλώσεων Ζημιών» ή «Χαρτογραφικής Σύνθεσης Ανάθεσης Επανεκτιμήσεων»,  για </w:t>
            </w:r>
            <w:r w:rsidRPr="00A44626">
              <w:rPr>
                <w:rFonts w:ascii="Tahoma" w:hAnsi="Tahoma" w:cs="Tahoma"/>
                <w:bCs/>
                <w:color w:val="000000"/>
                <w:sz w:val="18"/>
                <w:szCs w:val="18"/>
                <w:lang w:val="en-US"/>
              </w:rPr>
              <w:t>offline</w:t>
            </w:r>
            <w:r w:rsidRPr="00A44626">
              <w:rPr>
                <w:rFonts w:ascii="Tahoma" w:hAnsi="Tahoma" w:cs="Tahoma"/>
                <w:bCs/>
                <w:color w:val="000000"/>
                <w:sz w:val="18"/>
                <w:szCs w:val="18"/>
                <w:lang w:val="el-GR"/>
              </w:rPr>
              <w:t xml:space="preserve"> εργασία, στο περιβάλλον της εφαρμογής φορητής συσκευής</w:t>
            </w:r>
            <w:r w:rsidRPr="00A44626">
              <w:rPr>
                <w:rFonts w:ascii="Tahoma" w:hAnsi="Tahoma" w:cs="Tahoma"/>
                <w:color w:val="000000"/>
                <w:sz w:val="18"/>
                <w:szCs w:val="18"/>
                <w:lang w:val="el-GR"/>
              </w:rPr>
              <w:t xml:space="preserve"> </w:t>
            </w:r>
            <w:r w:rsidRPr="00A44626">
              <w:rPr>
                <w:rFonts w:ascii="Tahoma" w:hAnsi="Tahoma" w:cs="Tahoma"/>
                <w:bCs/>
                <w:color w:val="000000"/>
                <w:sz w:val="18"/>
                <w:szCs w:val="18"/>
                <w:lang w:val="el-GR"/>
              </w:rPr>
              <w:t>από το χρήστη «εκτιμητής»</w:t>
            </w:r>
            <w:r w:rsidRPr="00A44626">
              <w:rPr>
                <w:rFonts w:ascii="Tahoma" w:hAnsi="Tahoma" w:cs="Tahoma"/>
                <w:color w:val="000000"/>
                <w:sz w:val="18"/>
                <w:szCs w:val="18"/>
                <w:lang w:val="el-GR"/>
              </w:rPr>
              <w:t>, για την κάλυψη σημαντικών αναγκών εκτιμητικής πρακτικής</w:t>
            </w:r>
            <w:r w:rsidR="00224DF8" w:rsidRPr="00A44626">
              <w:rPr>
                <w:rFonts w:ascii="Tahoma" w:hAnsi="Tahoma" w:cs="Tahoma"/>
                <w:color w:val="000000"/>
                <w:sz w:val="18"/>
                <w:szCs w:val="18"/>
                <w:lang w:val="el-GR"/>
              </w:rPr>
              <w:t>.</w:t>
            </w:r>
          </w:p>
          <w:p w14:paraId="21EDBA63" w14:textId="22B9E2E6" w:rsidR="00C03EA3" w:rsidRPr="00A44626" w:rsidRDefault="00C03EA3" w:rsidP="00C14386">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Η ροή εργασίας της διεργασίας τμηματοποίησης ευρύτερης χαρτογραφικής σύνθεσης, στην εφαρμογή  φορητών συσκευών για «off line εργασία» από τον εκτιμητή, εκτελείται κατ' επιλογή του εκτιμητή, και  περιλαμβάνει: βήμα γεωχωρικού προσδιορισμού επιθυμητού τμήματος προς «αποκοπή-τμηματοποίηση» της ευρύτερης χαρτογραφικής σύνθεσης, βήμα προσδιορισμού της γεωγραφικής κλίμακας στην οποία θα εμφανίζεται  το  τμήμα της χαρτογραφικής σύνθεσης μετά την αποκοπή, βήμα διαδικτυακού συγχρονισμού με την γεωχωρική βάση ΕΛ.Γ.Α,  των καταχωρημένων στοιχείων κατά την εκτίμηση ζημιάς (περιγραφικών ή άλλων π.χ. φωτογραφιών, video κ.λπ.)., βήμα επανάληψης της τμηματοποίησης χωρίς περιορισμούς επαναλήψεων, για διαφορετικό τμήμα της συγκεκριμένης χαρτογραφικής σύνθεσης, με διατήρηση στη συσκευή για χρήση, του συνόλου των τμημάτων χαρτογραφικών συνθέσεων, που δημιουργήθηκαν.</w:t>
            </w:r>
          </w:p>
        </w:tc>
        <w:tc>
          <w:tcPr>
            <w:tcW w:w="690" w:type="pct"/>
          </w:tcPr>
          <w:p w14:paraId="381419A5" w14:textId="77777777" w:rsidR="00C14386" w:rsidRPr="00A44626" w:rsidRDefault="00C14386" w:rsidP="00C14386">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62892D3" w14:textId="77777777" w:rsidR="00C14386" w:rsidRPr="00A44626" w:rsidRDefault="00C14386" w:rsidP="00C14386">
            <w:pPr>
              <w:spacing w:before="60" w:after="60"/>
              <w:jc w:val="center"/>
              <w:rPr>
                <w:rFonts w:ascii="Tahoma" w:hAnsi="Tahoma" w:cs="Tahoma"/>
                <w:color w:val="000000"/>
                <w:sz w:val="18"/>
                <w:szCs w:val="18"/>
              </w:rPr>
            </w:pPr>
          </w:p>
        </w:tc>
        <w:tc>
          <w:tcPr>
            <w:tcW w:w="1203" w:type="pct"/>
          </w:tcPr>
          <w:p w14:paraId="0D959839" w14:textId="77777777" w:rsidR="00C14386" w:rsidRPr="00A44626" w:rsidRDefault="00C14386" w:rsidP="00C14386">
            <w:pPr>
              <w:spacing w:before="60" w:after="60"/>
              <w:rPr>
                <w:rFonts w:ascii="Tahoma" w:hAnsi="Tahoma" w:cs="Tahoma"/>
                <w:color w:val="000000"/>
                <w:sz w:val="18"/>
                <w:szCs w:val="18"/>
              </w:rPr>
            </w:pPr>
          </w:p>
        </w:tc>
      </w:tr>
      <w:tr w:rsidR="00C14386" w:rsidRPr="00A44626" w14:paraId="0A4F679A" w14:textId="77777777" w:rsidTr="00663075">
        <w:trPr>
          <w:cantSplit/>
        </w:trPr>
        <w:tc>
          <w:tcPr>
            <w:tcW w:w="434" w:type="pct"/>
          </w:tcPr>
          <w:p w14:paraId="1F57DBF8" w14:textId="77777777" w:rsidR="00C14386" w:rsidRPr="00A44626" w:rsidRDefault="00C14386" w:rsidP="00C4524C">
            <w:pPr>
              <w:pStyle w:val="a4"/>
              <w:numPr>
                <w:ilvl w:val="0"/>
                <w:numId w:val="64"/>
              </w:numPr>
              <w:suppressAutoHyphens w:val="0"/>
              <w:spacing w:before="60" w:after="60"/>
              <w:jc w:val="left"/>
              <w:rPr>
                <w:rFonts w:ascii="Tahoma" w:hAnsi="Tahoma" w:cs="Tahoma"/>
                <w:color w:val="000000"/>
                <w:sz w:val="18"/>
                <w:szCs w:val="18"/>
              </w:rPr>
            </w:pPr>
          </w:p>
        </w:tc>
        <w:tc>
          <w:tcPr>
            <w:tcW w:w="1983" w:type="pct"/>
          </w:tcPr>
          <w:p w14:paraId="089E7CC2" w14:textId="408A6A90" w:rsidR="00C14386" w:rsidRPr="00A44626" w:rsidRDefault="00C14386" w:rsidP="00C14386">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εφαρμογή αναφέρει τα προβλήματα / προειδοποιήσεις που υπήρξαν κατά τη διαδικασία της ανάθεσης</w:t>
            </w:r>
            <w:r w:rsidR="009626F1" w:rsidRPr="00A44626">
              <w:rPr>
                <w:rFonts w:ascii="Tahoma" w:hAnsi="Tahoma" w:cs="Tahoma"/>
                <w:bCs/>
                <w:color w:val="000000"/>
                <w:sz w:val="18"/>
                <w:szCs w:val="18"/>
                <w:lang w:val="el-GR"/>
              </w:rPr>
              <w:t xml:space="preserve">. </w:t>
            </w:r>
            <w:r w:rsidR="002B39FA" w:rsidRPr="00A44626">
              <w:rPr>
                <w:rFonts w:ascii="Tahoma" w:hAnsi="Tahoma" w:cs="Tahoma"/>
                <w:bCs/>
                <w:color w:val="000000"/>
                <w:sz w:val="18"/>
                <w:szCs w:val="18"/>
                <w:lang w:val="el-GR"/>
              </w:rPr>
              <w:t>Η δυνατότητα αυτή παρέχεται από την εφαρμογή γραφείου και από τη διαδικτυακή πύλη.</w:t>
            </w:r>
          </w:p>
        </w:tc>
        <w:tc>
          <w:tcPr>
            <w:tcW w:w="690" w:type="pct"/>
          </w:tcPr>
          <w:p w14:paraId="4324D2C7" w14:textId="77777777" w:rsidR="00C14386" w:rsidRPr="00A44626" w:rsidRDefault="00C14386" w:rsidP="00C14386">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6B6EDE3" w14:textId="77777777" w:rsidR="00C14386" w:rsidRPr="00A44626" w:rsidRDefault="00C14386" w:rsidP="00C14386">
            <w:pPr>
              <w:spacing w:before="60" w:after="60"/>
              <w:jc w:val="center"/>
              <w:rPr>
                <w:rFonts w:ascii="Tahoma" w:hAnsi="Tahoma" w:cs="Tahoma"/>
                <w:color w:val="000000"/>
                <w:sz w:val="18"/>
                <w:szCs w:val="18"/>
              </w:rPr>
            </w:pPr>
          </w:p>
        </w:tc>
        <w:tc>
          <w:tcPr>
            <w:tcW w:w="1203" w:type="pct"/>
          </w:tcPr>
          <w:p w14:paraId="62D1163F" w14:textId="77777777" w:rsidR="00C14386" w:rsidRPr="00A44626" w:rsidRDefault="00C14386" w:rsidP="00C14386">
            <w:pPr>
              <w:spacing w:before="60" w:after="60"/>
              <w:rPr>
                <w:rFonts w:ascii="Tahoma" w:hAnsi="Tahoma" w:cs="Tahoma"/>
                <w:color w:val="000000"/>
                <w:sz w:val="18"/>
                <w:szCs w:val="18"/>
              </w:rPr>
            </w:pPr>
          </w:p>
        </w:tc>
      </w:tr>
      <w:tr w:rsidR="00C14386" w:rsidRPr="00A44626" w14:paraId="2EB261EB" w14:textId="77777777" w:rsidTr="00663075">
        <w:trPr>
          <w:cantSplit/>
        </w:trPr>
        <w:tc>
          <w:tcPr>
            <w:tcW w:w="434" w:type="pct"/>
          </w:tcPr>
          <w:p w14:paraId="234623F6" w14:textId="77777777" w:rsidR="00C14386" w:rsidRPr="00A44626" w:rsidRDefault="00C14386" w:rsidP="00C4524C">
            <w:pPr>
              <w:pStyle w:val="a4"/>
              <w:numPr>
                <w:ilvl w:val="0"/>
                <w:numId w:val="64"/>
              </w:numPr>
              <w:suppressAutoHyphens w:val="0"/>
              <w:spacing w:before="60" w:after="60"/>
              <w:jc w:val="left"/>
              <w:rPr>
                <w:rFonts w:ascii="Tahoma" w:hAnsi="Tahoma" w:cs="Tahoma"/>
                <w:color w:val="000000"/>
                <w:sz w:val="18"/>
                <w:szCs w:val="18"/>
              </w:rPr>
            </w:pPr>
          </w:p>
        </w:tc>
        <w:tc>
          <w:tcPr>
            <w:tcW w:w="1983" w:type="pct"/>
          </w:tcPr>
          <w:p w14:paraId="54DE63DD" w14:textId="59280725" w:rsidR="00C14386" w:rsidRPr="00A44626" w:rsidRDefault="00C14386" w:rsidP="00C14386">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εφαρμογή αναφέρει τις καταστάσεις των γραμμών δήλωσης ζημιάς πριν &amp; μετά τη διαδικασία ανάθεσης (ανατιθέμενες / όχι)</w:t>
            </w:r>
            <w:r w:rsidR="002B39FA" w:rsidRPr="00A44626">
              <w:rPr>
                <w:rFonts w:ascii="Tahoma" w:hAnsi="Tahoma" w:cs="Tahoma"/>
                <w:bCs/>
                <w:color w:val="000000"/>
                <w:sz w:val="18"/>
                <w:szCs w:val="18"/>
                <w:lang w:val="el-GR"/>
              </w:rPr>
              <w:t>. Η δυνατότητα αυτή παρέχεται και από την εφαρμογή γραφείου και από τη διαδικτυακή πύλη.</w:t>
            </w:r>
          </w:p>
        </w:tc>
        <w:tc>
          <w:tcPr>
            <w:tcW w:w="690" w:type="pct"/>
          </w:tcPr>
          <w:p w14:paraId="72AA0AC5" w14:textId="77777777" w:rsidR="00C14386" w:rsidRPr="00A44626" w:rsidRDefault="00C14386" w:rsidP="00C14386">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06C2094" w14:textId="77777777" w:rsidR="00C14386" w:rsidRPr="00A44626" w:rsidRDefault="00C14386" w:rsidP="00C14386">
            <w:pPr>
              <w:spacing w:before="60" w:after="60"/>
              <w:jc w:val="center"/>
              <w:rPr>
                <w:rFonts w:ascii="Tahoma" w:hAnsi="Tahoma" w:cs="Tahoma"/>
                <w:color w:val="000000"/>
                <w:sz w:val="18"/>
                <w:szCs w:val="18"/>
              </w:rPr>
            </w:pPr>
          </w:p>
        </w:tc>
        <w:tc>
          <w:tcPr>
            <w:tcW w:w="1203" w:type="pct"/>
          </w:tcPr>
          <w:p w14:paraId="4F2A8EBA" w14:textId="77777777" w:rsidR="00C14386" w:rsidRPr="00A44626" w:rsidRDefault="00C14386" w:rsidP="00C14386">
            <w:pPr>
              <w:spacing w:before="60" w:after="60"/>
              <w:rPr>
                <w:rFonts w:ascii="Tahoma" w:hAnsi="Tahoma" w:cs="Tahoma"/>
                <w:color w:val="000000"/>
                <w:sz w:val="18"/>
                <w:szCs w:val="18"/>
              </w:rPr>
            </w:pPr>
          </w:p>
        </w:tc>
      </w:tr>
      <w:tr w:rsidR="00C14386" w:rsidRPr="00A44626" w14:paraId="0F727C57" w14:textId="77777777" w:rsidTr="00663075">
        <w:trPr>
          <w:cantSplit/>
        </w:trPr>
        <w:tc>
          <w:tcPr>
            <w:tcW w:w="434" w:type="pct"/>
          </w:tcPr>
          <w:p w14:paraId="0C634C57" w14:textId="77777777" w:rsidR="00C14386" w:rsidRPr="00A44626" w:rsidRDefault="00C14386" w:rsidP="00C4524C">
            <w:pPr>
              <w:pStyle w:val="a4"/>
              <w:numPr>
                <w:ilvl w:val="0"/>
                <w:numId w:val="64"/>
              </w:numPr>
              <w:suppressAutoHyphens w:val="0"/>
              <w:spacing w:before="60" w:after="60"/>
              <w:jc w:val="left"/>
              <w:rPr>
                <w:rFonts w:ascii="Tahoma" w:hAnsi="Tahoma" w:cs="Tahoma"/>
                <w:color w:val="000000"/>
                <w:sz w:val="18"/>
                <w:szCs w:val="18"/>
              </w:rPr>
            </w:pPr>
          </w:p>
        </w:tc>
        <w:tc>
          <w:tcPr>
            <w:tcW w:w="1983" w:type="pct"/>
          </w:tcPr>
          <w:p w14:paraId="58746285" w14:textId="1A9C0918" w:rsidR="00C14386" w:rsidRPr="00A44626" w:rsidRDefault="00C14386" w:rsidP="00C14386">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Διατηρούνται στις βάσεις δεδομένων τα αρχεία των </w:t>
            </w:r>
            <w:r w:rsidR="00BA3026" w:rsidRPr="00A44626">
              <w:rPr>
                <w:rFonts w:ascii="Tahoma" w:hAnsi="Tahoma" w:cs="Tahoma"/>
                <w:bCs/>
                <w:color w:val="000000"/>
                <w:sz w:val="18"/>
                <w:szCs w:val="18"/>
                <w:lang w:val="el-GR"/>
              </w:rPr>
              <w:t xml:space="preserve">οντοτήτων </w:t>
            </w:r>
            <w:r w:rsidRPr="00A44626">
              <w:rPr>
                <w:rFonts w:ascii="Tahoma" w:hAnsi="Tahoma" w:cs="Tahoma"/>
                <w:bCs/>
                <w:color w:val="000000"/>
                <w:sz w:val="18"/>
                <w:szCs w:val="18"/>
                <w:lang w:val="el-GR"/>
              </w:rPr>
              <w:t>αναθέσεων προηγούμενων ετών, με αντίστοιχες διακριτές χρονοσημάνσεις και περιγραφές.</w:t>
            </w:r>
          </w:p>
        </w:tc>
        <w:tc>
          <w:tcPr>
            <w:tcW w:w="690" w:type="pct"/>
          </w:tcPr>
          <w:p w14:paraId="03F47C02" w14:textId="77777777" w:rsidR="00C14386" w:rsidRPr="00A44626" w:rsidRDefault="00C14386" w:rsidP="00C14386">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5461D96" w14:textId="77777777" w:rsidR="00C14386" w:rsidRPr="00A44626" w:rsidRDefault="00C14386" w:rsidP="00C14386">
            <w:pPr>
              <w:spacing w:before="60" w:after="60"/>
              <w:jc w:val="center"/>
              <w:rPr>
                <w:rFonts w:ascii="Tahoma" w:hAnsi="Tahoma" w:cs="Tahoma"/>
                <w:color w:val="000000"/>
                <w:sz w:val="18"/>
                <w:szCs w:val="18"/>
              </w:rPr>
            </w:pPr>
          </w:p>
        </w:tc>
        <w:tc>
          <w:tcPr>
            <w:tcW w:w="1203" w:type="pct"/>
          </w:tcPr>
          <w:p w14:paraId="7DE9DA8E" w14:textId="77777777" w:rsidR="00C14386" w:rsidRPr="00A44626" w:rsidRDefault="00C14386" w:rsidP="00C14386">
            <w:pPr>
              <w:spacing w:before="60" w:after="60"/>
              <w:rPr>
                <w:rFonts w:ascii="Tahoma" w:hAnsi="Tahoma" w:cs="Tahoma"/>
                <w:color w:val="000000"/>
                <w:sz w:val="18"/>
                <w:szCs w:val="18"/>
              </w:rPr>
            </w:pPr>
          </w:p>
        </w:tc>
      </w:tr>
      <w:tr w:rsidR="00C14386" w:rsidRPr="00A44626" w14:paraId="7E553F04" w14:textId="77777777" w:rsidTr="00663075">
        <w:trPr>
          <w:cantSplit/>
        </w:trPr>
        <w:tc>
          <w:tcPr>
            <w:tcW w:w="434" w:type="pct"/>
          </w:tcPr>
          <w:p w14:paraId="3618C7BC" w14:textId="77777777" w:rsidR="00C14386" w:rsidRPr="00A44626" w:rsidRDefault="00C14386" w:rsidP="00C4524C">
            <w:pPr>
              <w:pStyle w:val="a4"/>
              <w:numPr>
                <w:ilvl w:val="0"/>
                <w:numId w:val="64"/>
              </w:numPr>
              <w:suppressAutoHyphens w:val="0"/>
              <w:spacing w:before="60" w:after="60"/>
              <w:jc w:val="left"/>
              <w:rPr>
                <w:rFonts w:ascii="Tahoma" w:hAnsi="Tahoma" w:cs="Tahoma"/>
                <w:color w:val="000000"/>
                <w:sz w:val="18"/>
                <w:szCs w:val="18"/>
              </w:rPr>
            </w:pPr>
          </w:p>
        </w:tc>
        <w:tc>
          <w:tcPr>
            <w:tcW w:w="1983" w:type="pct"/>
          </w:tcPr>
          <w:p w14:paraId="6FB33EA0" w14:textId="1C10D428" w:rsidR="00C14386" w:rsidRPr="00A44626" w:rsidRDefault="00C14386" w:rsidP="00C14386">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δυνατότητα ανάθεσης εκτιμητή σε γραμμή δήλωσης ζημιάς</w:t>
            </w:r>
            <w:r w:rsidR="00BA3026" w:rsidRPr="00A44626">
              <w:rPr>
                <w:rFonts w:ascii="Tahoma" w:hAnsi="Tahoma" w:cs="Tahoma"/>
                <w:bCs/>
                <w:color w:val="000000"/>
                <w:sz w:val="18"/>
                <w:szCs w:val="18"/>
                <w:lang w:val="el-GR"/>
              </w:rPr>
              <w:t xml:space="preserve"> ή μιας γραμμής δήλωσης επανεκτίμησης (ένστασης)</w:t>
            </w:r>
            <w:r w:rsidRPr="00A44626">
              <w:rPr>
                <w:rFonts w:ascii="Tahoma" w:hAnsi="Tahoma" w:cs="Tahoma"/>
                <w:bCs/>
                <w:color w:val="000000"/>
                <w:sz w:val="18"/>
                <w:szCs w:val="18"/>
                <w:lang w:val="el-GR"/>
              </w:rPr>
              <w:t xml:space="preserve">, για όλες τις περιπτώσεις, δίνεται σε εξουσιοδοτημένους χρήστες, λαμβάνοντας υπόψη τον γενικό κανονισμό </w:t>
            </w:r>
            <w:r w:rsidRPr="00A44626">
              <w:rPr>
                <w:rFonts w:ascii="Tahoma" w:hAnsi="Tahoma" w:cs="Tahoma"/>
                <w:bCs/>
                <w:color w:val="000000"/>
                <w:sz w:val="18"/>
                <w:szCs w:val="18"/>
              </w:rPr>
              <w:t>GDPR</w:t>
            </w:r>
            <w:r w:rsidRPr="00A44626">
              <w:rPr>
                <w:rFonts w:ascii="Tahoma" w:hAnsi="Tahoma" w:cs="Tahoma"/>
                <w:bCs/>
                <w:color w:val="000000"/>
                <w:sz w:val="18"/>
                <w:szCs w:val="18"/>
                <w:lang w:val="el-GR"/>
              </w:rPr>
              <w:t xml:space="preserve"> και με εφαρμογή </w:t>
            </w:r>
            <w:r w:rsidRPr="00A44626">
              <w:rPr>
                <w:rFonts w:ascii="Tahoma" w:hAnsi="Tahoma" w:cs="Tahoma"/>
                <w:bCs/>
                <w:color w:val="000000"/>
                <w:sz w:val="18"/>
                <w:szCs w:val="18"/>
              </w:rPr>
              <w:t>SSO</w:t>
            </w:r>
            <w:r w:rsidRPr="00A44626">
              <w:rPr>
                <w:rFonts w:ascii="Tahoma" w:hAnsi="Tahoma" w:cs="Tahoma"/>
                <w:bCs/>
                <w:color w:val="000000"/>
                <w:sz w:val="18"/>
                <w:szCs w:val="18"/>
                <w:lang w:val="el-GR"/>
              </w:rPr>
              <w:t xml:space="preserve"> πρωτοκόλλου χρηστών</w:t>
            </w:r>
          </w:p>
        </w:tc>
        <w:tc>
          <w:tcPr>
            <w:tcW w:w="690" w:type="pct"/>
          </w:tcPr>
          <w:p w14:paraId="4A767D54" w14:textId="77777777" w:rsidR="00C14386" w:rsidRPr="00A44626" w:rsidRDefault="00C14386" w:rsidP="00C14386">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EB2ED70" w14:textId="77777777" w:rsidR="00C14386" w:rsidRPr="00A44626" w:rsidRDefault="00C14386" w:rsidP="00C14386">
            <w:pPr>
              <w:spacing w:before="60" w:after="60"/>
              <w:jc w:val="center"/>
              <w:rPr>
                <w:rFonts w:ascii="Tahoma" w:hAnsi="Tahoma" w:cs="Tahoma"/>
                <w:color w:val="000000"/>
                <w:sz w:val="18"/>
                <w:szCs w:val="18"/>
              </w:rPr>
            </w:pPr>
          </w:p>
        </w:tc>
        <w:tc>
          <w:tcPr>
            <w:tcW w:w="1203" w:type="pct"/>
          </w:tcPr>
          <w:p w14:paraId="714BA712" w14:textId="77777777" w:rsidR="00C14386" w:rsidRPr="00A44626" w:rsidRDefault="00C14386" w:rsidP="00C14386">
            <w:pPr>
              <w:spacing w:before="60" w:after="60"/>
              <w:rPr>
                <w:rFonts w:ascii="Tahoma" w:hAnsi="Tahoma" w:cs="Tahoma"/>
                <w:color w:val="000000"/>
                <w:sz w:val="18"/>
                <w:szCs w:val="18"/>
              </w:rPr>
            </w:pPr>
          </w:p>
        </w:tc>
      </w:tr>
    </w:tbl>
    <w:p w14:paraId="275F88CC" w14:textId="77777777" w:rsidR="001D13EC" w:rsidRPr="00A44626" w:rsidRDefault="001D13EC" w:rsidP="00C4524C">
      <w:pPr>
        <w:pStyle w:val="3"/>
        <w:numPr>
          <w:ilvl w:val="2"/>
          <w:numId w:val="101"/>
        </w:numPr>
        <w:rPr>
          <w:rFonts w:ascii="Tahoma" w:hAnsi="Tahoma"/>
        </w:rPr>
      </w:pPr>
      <w:bookmarkStart w:id="749" w:name="_Toc74514546"/>
      <w:bookmarkStart w:id="750" w:name="_Toc125021887"/>
      <w:bookmarkStart w:id="751" w:name="_Toc127880299"/>
      <w:r w:rsidRPr="00A44626">
        <w:rPr>
          <w:rFonts w:ascii="Tahoma" w:hAnsi="Tahoma"/>
        </w:rPr>
        <w:t>Προσωρινά Πορίσματα</w:t>
      </w:r>
      <w:bookmarkEnd w:id="749"/>
      <w:bookmarkEnd w:id="750"/>
      <w:bookmarkEnd w:id="7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29D4EAC0" w14:textId="77777777" w:rsidTr="008A1842">
        <w:trPr>
          <w:cantSplit/>
          <w:tblHeader/>
        </w:trPr>
        <w:tc>
          <w:tcPr>
            <w:tcW w:w="2417" w:type="pct"/>
            <w:gridSpan w:val="2"/>
            <w:shd w:val="pct15" w:color="auto" w:fill="FFFFFF"/>
            <w:vAlign w:val="center"/>
          </w:tcPr>
          <w:p w14:paraId="170FB5D4"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50BF56F0"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5777159E"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0E8545D6"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56F71E09" w14:textId="77777777" w:rsidTr="008A1842">
        <w:trPr>
          <w:cantSplit/>
        </w:trPr>
        <w:tc>
          <w:tcPr>
            <w:tcW w:w="434" w:type="pct"/>
          </w:tcPr>
          <w:p w14:paraId="683E9094"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433D6CE2"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Η ψηφιακή εφαρμογή είναι λειτουργική σε περιβάλλον φορητής συσκευής (εφαρμογή φορητής συσκευής) για την υποβοήθηση του εκτιμητή στον επιτόπιο έλεγχο και στη σύνταξη του πορίσματος του</w:t>
            </w:r>
          </w:p>
        </w:tc>
        <w:tc>
          <w:tcPr>
            <w:tcW w:w="690" w:type="pct"/>
          </w:tcPr>
          <w:p w14:paraId="2687024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46E3D8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43B0337" w14:textId="77777777" w:rsidR="001D13EC" w:rsidRPr="00A44626" w:rsidRDefault="001D13EC" w:rsidP="00663075">
            <w:pPr>
              <w:spacing w:before="60" w:after="60"/>
              <w:rPr>
                <w:rFonts w:ascii="Tahoma" w:hAnsi="Tahoma" w:cs="Tahoma"/>
                <w:color w:val="000000"/>
                <w:sz w:val="18"/>
                <w:szCs w:val="18"/>
              </w:rPr>
            </w:pPr>
          </w:p>
        </w:tc>
      </w:tr>
      <w:tr w:rsidR="001D13EC" w:rsidRPr="00A44626" w14:paraId="78F31827" w14:textId="77777777" w:rsidTr="008A1842">
        <w:trPr>
          <w:cantSplit/>
        </w:trPr>
        <w:tc>
          <w:tcPr>
            <w:tcW w:w="434" w:type="pct"/>
          </w:tcPr>
          <w:p w14:paraId="61481CEE"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268AB240" w14:textId="480AFB15"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Η ψηφιακή εφαρμογή είναι λειτουργική σε </w:t>
            </w:r>
            <w:r w:rsidR="00F4640C" w:rsidRPr="00A44626">
              <w:rPr>
                <w:rFonts w:ascii="Tahoma" w:hAnsi="Tahoma" w:cs="Tahoma"/>
                <w:color w:val="000000"/>
                <w:sz w:val="18"/>
                <w:szCs w:val="18"/>
                <w:lang w:val="en-US"/>
              </w:rPr>
              <w:t>web</w:t>
            </w:r>
            <w:r w:rsidRPr="00A44626">
              <w:rPr>
                <w:rFonts w:ascii="Tahoma" w:hAnsi="Tahoma" w:cs="Tahoma"/>
                <w:bCs/>
                <w:color w:val="000000"/>
                <w:sz w:val="18"/>
                <w:szCs w:val="18"/>
                <w:lang w:val="el-GR"/>
              </w:rPr>
              <w:t xml:space="preserve"> και σε </w:t>
            </w:r>
            <w:r w:rsidRPr="00A44626">
              <w:rPr>
                <w:rFonts w:ascii="Tahoma" w:hAnsi="Tahoma" w:cs="Tahoma"/>
                <w:bCs/>
                <w:color w:val="000000"/>
                <w:sz w:val="18"/>
                <w:szCs w:val="18"/>
                <w:lang w:val="en-US"/>
              </w:rPr>
              <w:t>desktop</w:t>
            </w:r>
            <w:r w:rsidRPr="00A44626">
              <w:rPr>
                <w:rFonts w:ascii="Tahoma" w:hAnsi="Tahoma" w:cs="Tahoma"/>
                <w:bCs/>
                <w:color w:val="000000"/>
                <w:sz w:val="18"/>
                <w:szCs w:val="18"/>
                <w:lang w:val="el-GR"/>
              </w:rPr>
              <w:t xml:space="preserve"> περιβάλλον (εφαρμογή γραφείου) </w:t>
            </w:r>
            <w:r w:rsidR="00F4640C" w:rsidRPr="00A44626">
              <w:rPr>
                <w:rFonts w:ascii="Tahoma" w:hAnsi="Tahoma" w:cs="Tahoma"/>
                <w:bCs/>
                <w:color w:val="000000"/>
                <w:sz w:val="18"/>
                <w:szCs w:val="18"/>
                <w:lang w:val="el-GR"/>
              </w:rPr>
              <w:t xml:space="preserve">με στόχο </w:t>
            </w:r>
            <w:r w:rsidR="00F4640C" w:rsidRPr="00A44626">
              <w:rPr>
                <w:rFonts w:ascii="Tahoma" w:hAnsi="Tahoma" w:cs="Tahoma"/>
                <w:color w:val="000000"/>
                <w:sz w:val="18"/>
                <w:szCs w:val="18"/>
                <w:lang w:val="el-GR"/>
              </w:rPr>
              <w:t>την υποβοήθηση του εκτιμητή στο γραφείο, ως προς απαραίτητη σύνθετη επεξεργασία των γεωπληροφοριακών στοιχείων επιτόπιου ελέγχου</w:t>
            </w:r>
            <w:r w:rsidRPr="00A44626">
              <w:rPr>
                <w:rFonts w:ascii="Tahoma" w:hAnsi="Tahoma" w:cs="Tahoma"/>
                <w:color w:val="000000"/>
                <w:sz w:val="18"/>
                <w:szCs w:val="18"/>
                <w:lang w:val="el-GR"/>
              </w:rPr>
              <w:t xml:space="preserve"> για τη σύνταξη του πορίσματος του</w:t>
            </w:r>
            <w:r w:rsidR="00F4640C" w:rsidRPr="00A44626">
              <w:rPr>
                <w:rFonts w:ascii="Tahoma" w:hAnsi="Tahoma" w:cs="Tahoma"/>
                <w:color w:val="000000"/>
                <w:sz w:val="18"/>
                <w:szCs w:val="18"/>
                <w:lang w:val="el-GR"/>
              </w:rPr>
              <w:t>.</w:t>
            </w:r>
          </w:p>
        </w:tc>
        <w:tc>
          <w:tcPr>
            <w:tcW w:w="690" w:type="pct"/>
          </w:tcPr>
          <w:p w14:paraId="31E5084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A7B937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1D5FA61" w14:textId="77777777" w:rsidR="001D13EC" w:rsidRPr="00A44626" w:rsidRDefault="001D13EC" w:rsidP="00663075">
            <w:pPr>
              <w:spacing w:before="60" w:after="60"/>
              <w:rPr>
                <w:rFonts w:ascii="Tahoma" w:hAnsi="Tahoma" w:cs="Tahoma"/>
                <w:color w:val="000000"/>
                <w:sz w:val="18"/>
                <w:szCs w:val="18"/>
              </w:rPr>
            </w:pPr>
          </w:p>
        </w:tc>
      </w:tr>
      <w:tr w:rsidR="001D13EC" w:rsidRPr="00A44626" w14:paraId="04D09B74" w14:textId="77777777" w:rsidTr="008A1842">
        <w:trPr>
          <w:cantSplit/>
        </w:trPr>
        <w:tc>
          <w:tcPr>
            <w:tcW w:w="434" w:type="pct"/>
          </w:tcPr>
          <w:p w14:paraId="20F283DC"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12B953C9"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Η εφαρμογή φορητής συσκευής και η εφαρμογή γραφείου διαθέτουν αμφίδρομο διαδικτυακό συντονισμό</w:t>
            </w:r>
          </w:p>
        </w:tc>
        <w:tc>
          <w:tcPr>
            <w:tcW w:w="690" w:type="pct"/>
          </w:tcPr>
          <w:p w14:paraId="6ACFF6B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738F39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EE5E6B5" w14:textId="77777777" w:rsidR="001D13EC" w:rsidRPr="00A44626" w:rsidRDefault="001D13EC" w:rsidP="00663075">
            <w:pPr>
              <w:spacing w:before="60" w:after="60"/>
              <w:rPr>
                <w:rFonts w:ascii="Tahoma" w:hAnsi="Tahoma" w:cs="Tahoma"/>
                <w:color w:val="000000"/>
                <w:sz w:val="18"/>
                <w:szCs w:val="18"/>
              </w:rPr>
            </w:pPr>
          </w:p>
        </w:tc>
      </w:tr>
      <w:tr w:rsidR="001D13EC" w:rsidRPr="00A44626" w14:paraId="0CCEAF06" w14:textId="77777777" w:rsidTr="008A1842">
        <w:trPr>
          <w:cantSplit/>
        </w:trPr>
        <w:tc>
          <w:tcPr>
            <w:tcW w:w="434" w:type="pct"/>
          </w:tcPr>
          <w:p w14:paraId="51E8619E"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5AF5D83E" w14:textId="38838110"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Η ψηφιακή εφαρμογή διαθέτει διεπαφή η οποία θα παρουσιάζει στον εκτιμητή τα στοιχεία της δήλωσης ζημιάς </w:t>
            </w:r>
            <w:r w:rsidR="00F4640C" w:rsidRPr="00A44626">
              <w:rPr>
                <w:rFonts w:ascii="Tahoma" w:hAnsi="Tahoma" w:cs="Tahoma"/>
                <w:bCs/>
                <w:color w:val="000000"/>
                <w:sz w:val="18"/>
                <w:szCs w:val="18"/>
                <w:lang w:val="el-GR"/>
              </w:rPr>
              <w:t xml:space="preserve">ή ενστάσεων σε πορίσματα </w:t>
            </w:r>
            <w:r w:rsidRPr="00A44626">
              <w:rPr>
                <w:rFonts w:ascii="Tahoma" w:hAnsi="Tahoma" w:cs="Tahoma"/>
                <w:bCs/>
                <w:color w:val="000000"/>
                <w:sz w:val="18"/>
                <w:szCs w:val="18"/>
                <w:lang w:val="el-GR"/>
              </w:rPr>
              <w:t>και τη γεωχωρική πληροφορία</w:t>
            </w:r>
            <w:r w:rsidR="00F4640C" w:rsidRPr="00A44626">
              <w:rPr>
                <w:rFonts w:ascii="Tahoma" w:hAnsi="Tahoma" w:cs="Tahoma"/>
                <w:bCs/>
                <w:color w:val="000000"/>
                <w:sz w:val="18"/>
                <w:szCs w:val="18"/>
                <w:lang w:val="el-GR"/>
              </w:rPr>
              <w:t xml:space="preserve"> σύμφωνα με τα προβλεπόμενα στα σημεία (13) και (17) της παρ. 2.3.5. του Παραρτήματος ΙΙ</w:t>
            </w:r>
          </w:p>
        </w:tc>
        <w:tc>
          <w:tcPr>
            <w:tcW w:w="690" w:type="pct"/>
          </w:tcPr>
          <w:p w14:paraId="2475A74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0A01A9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9285EEF" w14:textId="77777777" w:rsidR="001D13EC" w:rsidRPr="00A44626" w:rsidRDefault="001D13EC" w:rsidP="00663075">
            <w:pPr>
              <w:spacing w:before="60" w:after="60"/>
              <w:rPr>
                <w:rFonts w:ascii="Tahoma" w:hAnsi="Tahoma" w:cs="Tahoma"/>
                <w:color w:val="000000"/>
                <w:sz w:val="18"/>
                <w:szCs w:val="18"/>
              </w:rPr>
            </w:pPr>
          </w:p>
        </w:tc>
      </w:tr>
      <w:tr w:rsidR="001D13EC" w:rsidRPr="00A44626" w14:paraId="767C837E" w14:textId="77777777" w:rsidTr="008A1842">
        <w:trPr>
          <w:cantSplit/>
        </w:trPr>
        <w:tc>
          <w:tcPr>
            <w:tcW w:w="434" w:type="pct"/>
          </w:tcPr>
          <w:p w14:paraId="701D357F"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2B9A2B72"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Οι πολυγωνικές οντότητες παρουσιάζονται με χαρτογραφική απεικόνιση σε ένα διακριτό επίπεδο (</w:t>
            </w:r>
            <w:r w:rsidRPr="00A44626">
              <w:rPr>
                <w:rFonts w:ascii="Tahoma" w:hAnsi="Tahoma" w:cs="Tahoma"/>
                <w:bCs/>
                <w:color w:val="000000"/>
                <w:sz w:val="18"/>
                <w:szCs w:val="18"/>
              </w:rPr>
              <w:t>layer</w:t>
            </w:r>
            <w:r w:rsidRPr="00A44626">
              <w:rPr>
                <w:rFonts w:ascii="Tahoma" w:hAnsi="Tahoma" w:cs="Tahoma"/>
                <w:bCs/>
                <w:color w:val="000000"/>
                <w:sz w:val="18"/>
                <w:szCs w:val="18"/>
                <w:lang w:val="el-GR"/>
              </w:rPr>
              <w:t>) με χρωματισμό που μπορεί να μεταβάλλεται ανάλογα με σχετικές παραμέτρους</w:t>
            </w:r>
          </w:p>
        </w:tc>
        <w:tc>
          <w:tcPr>
            <w:tcW w:w="690" w:type="pct"/>
          </w:tcPr>
          <w:p w14:paraId="548173E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54752D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C40A166" w14:textId="77777777" w:rsidR="001D13EC" w:rsidRPr="00A44626" w:rsidRDefault="001D13EC" w:rsidP="00663075">
            <w:pPr>
              <w:spacing w:before="60" w:after="60"/>
              <w:rPr>
                <w:rFonts w:ascii="Tahoma" w:hAnsi="Tahoma" w:cs="Tahoma"/>
                <w:color w:val="000000"/>
                <w:sz w:val="18"/>
                <w:szCs w:val="18"/>
              </w:rPr>
            </w:pPr>
          </w:p>
        </w:tc>
      </w:tr>
      <w:tr w:rsidR="001D13EC" w:rsidRPr="00A44626" w14:paraId="5CCA1270" w14:textId="77777777" w:rsidTr="008A1842">
        <w:trPr>
          <w:cantSplit/>
        </w:trPr>
        <w:tc>
          <w:tcPr>
            <w:tcW w:w="434" w:type="pct"/>
          </w:tcPr>
          <w:p w14:paraId="21CD76E1"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62566430" w14:textId="0F54A4D0"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Το κεντροειδές σημείο που </w:t>
            </w:r>
            <w:r w:rsidR="000B1886" w:rsidRPr="00A44626">
              <w:rPr>
                <w:rFonts w:ascii="Tahoma" w:hAnsi="Tahoma" w:cs="Tahoma"/>
                <w:bCs/>
                <w:color w:val="000000"/>
                <w:sz w:val="18"/>
                <w:szCs w:val="18"/>
                <w:lang w:val="el-GR"/>
              </w:rPr>
              <w:t>δημιουργείται</w:t>
            </w:r>
            <w:r w:rsidRPr="00A44626">
              <w:rPr>
                <w:rFonts w:ascii="Tahoma" w:hAnsi="Tahoma" w:cs="Tahoma"/>
                <w:bCs/>
                <w:color w:val="000000"/>
                <w:sz w:val="18"/>
                <w:szCs w:val="18"/>
                <w:lang w:val="el-GR"/>
              </w:rPr>
              <w:t xml:space="preserve"> για κάθε πολυγωνική οντότητα εμφανίζεται σε ξεχωριστό επίπεδο (</w:t>
            </w:r>
            <w:r w:rsidRPr="00A44626">
              <w:rPr>
                <w:rFonts w:ascii="Tahoma" w:hAnsi="Tahoma" w:cs="Tahoma"/>
                <w:bCs/>
                <w:color w:val="000000"/>
                <w:sz w:val="18"/>
                <w:szCs w:val="18"/>
              </w:rPr>
              <w:t>layer</w:t>
            </w:r>
            <w:r w:rsidRPr="00A44626">
              <w:rPr>
                <w:rFonts w:ascii="Tahoma" w:hAnsi="Tahoma" w:cs="Tahoma"/>
                <w:bCs/>
                <w:color w:val="000000"/>
                <w:sz w:val="18"/>
                <w:szCs w:val="18"/>
                <w:lang w:val="el-GR"/>
              </w:rPr>
              <w:t>)</w:t>
            </w:r>
          </w:p>
        </w:tc>
        <w:tc>
          <w:tcPr>
            <w:tcW w:w="690" w:type="pct"/>
          </w:tcPr>
          <w:p w14:paraId="274E661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5AF8CB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AB56AAC" w14:textId="77777777" w:rsidR="001D13EC" w:rsidRPr="00A44626" w:rsidRDefault="001D13EC" w:rsidP="00663075">
            <w:pPr>
              <w:spacing w:before="60" w:after="60"/>
              <w:rPr>
                <w:rFonts w:ascii="Tahoma" w:hAnsi="Tahoma" w:cs="Tahoma"/>
                <w:color w:val="000000"/>
                <w:sz w:val="18"/>
                <w:szCs w:val="18"/>
              </w:rPr>
            </w:pPr>
          </w:p>
        </w:tc>
      </w:tr>
      <w:tr w:rsidR="001D13EC" w:rsidRPr="00A44626" w14:paraId="0363B1C3" w14:textId="77777777" w:rsidTr="008A1842">
        <w:trPr>
          <w:cantSplit/>
        </w:trPr>
        <w:tc>
          <w:tcPr>
            <w:tcW w:w="434" w:type="pct"/>
          </w:tcPr>
          <w:p w14:paraId="4F32373E"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547E1638"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Τα κεντροειδή σημεία θα πρέπει να έχουν ιδιότητες δυναμικού παραμετροποιημένου μεταχρωματισμού (βάσει ολοκλήρωσης πορίσματος, πρώτης εκτίμησης, προγραμματισμού προς εκτίμηση κλπ.)</w:t>
            </w:r>
          </w:p>
        </w:tc>
        <w:tc>
          <w:tcPr>
            <w:tcW w:w="690" w:type="pct"/>
          </w:tcPr>
          <w:p w14:paraId="0427543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3D75F3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86D47AE" w14:textId="77777777" w:rsidR="001D13EC" w:rsidRPr="00A44626" w:rsidRDefault="001D13EC" w:rsidP="00663075">
            <w:pPr>
              <w:spacing w:before="60" w:after="60"/>
              <w:rPr>
                <w:rFonts w:ascii="Tahoma" w:hAnsi="Tahoma" w:cs="Tahoma"/>
                <w:color w:val="000000"/>
                <w:sz w:val="18"/>
                <w:szCs w:val="18"/>
              </w:rPr>
            </w:pPr>
          </w:p>
        </w:tc>
      </w:tr>
      <w:tr w:rsidR="001D13EC" w:rsidRPr="00A44626" w14:paraId="1FC5C0B1" w14:textId="77777777" w:rsidTr="008A1842">
        <w:trPr>
          <w:cantSplit/>
        </w:trPr>
        <w:tc>
          <w:tcPr>
            <w:tcW w:w="434" w:type="pct"/>
          </w:tcPr>
          <w:p w14:paraId="22A72743"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0199E945"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Στα κεντροειδή σημεία αποτυπώνεται σύνθετη πινακίδα (</w:t>
            </w:r>
            <w:r w:rsidRPr="00A44626">
              <w:rPr>
                <w:rFonts w:ascii="Tahoma" w:hAnsi="Tahoma" w:cs="Tahoma"/>
                <w:bCs/>
                <w:color w:val="000000"/>
                <w:sz w:val="18"/>
                <w:szCs w:val="18"/>
                <w:lang w:val="en-US"/>
              </w:rPr>
              <w:t>label</w:t>
            </w:r>
            <w:r w:rsidRPr="00A44626">
              <w:rPr>
                <w:rFonts w:ascii="Tahoma" w:hAnsi="Tahoma" w:cs="Tahoma"/>
                <w:bCs/>
                <w:color w:val="000000"/>
                <w:sz w:val="18"/>
                <w:szCs w:val="18"/>
                <w:lang w:val="el-GR"/>
              </w:rPr>
              <w:t>) των τιμών επιλεγμένων πεδίων (π.χ. είδος καλλιέργειας και Α/Α Δήλωσης Καλλιέργειας – Εκτροφής)</w:t>
            </w:r>
          </w:p>
        </w:tc>
        <w:tc>
          <w:tcPr>
            <w:tcW w:w="690" w:type="pct"/>
          </w:tcPr>
          <w:p w14:paraId="0896AAD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724215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01EFC66" w14:textId="77777777" w:rsidR="001D13EC" w:rsidRPr="00A44626" w:rsidRDefault="001D13EC" w:rsidP="00663075">
            <w:pPr>
              <w:spacing w:before="60" w:after="60"/>
              <w:rPr>
                <w:rFonts w:ascii="Tahoma" w:hAnsi="Tahoma" w:cs="Tahoma"/>
                <w:color w:val="000000"/>
                <w:sz w:val="18"/>
                <w:szCs w:val="18"/>
              </w:rPr>
            </w:pPr>
          </w:p>
        </w:tc>
      </w:tr>
      <w:tr w:rsidR="001D13EC" w:rsidRPr="00A44626" w14:paraId="678345E8" w14:textId="77777777" w:rsidTr="008A1842">
        <w:trPr>
          <w:cantSplit/>
        </w:trPr>
        <w:tc>
          <w:tcPr>
            <w:tcW w:w="434" w:type="pct"/>
          </w:tcPr>
          <w:p w14:paraId="007E0A31"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7E599CA4" w14:textId="3999431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Προσφέρεται η δυνατότητα απλής θέασης (χωρίς δυνατότητα επεξεργασίας) των πεδίων στοιχείων δηλώσεων ζημιάς ανά σημειακό </w:t>
            </w:r>
            <w:r w:rsidR="000B1886" w:rsidRPr="00A44626">
              <w:rPr>
                <w:rFonts w:ascii="Tahoma" w:hAnsi="Tahoma" w:cs="Tahoma"/>
                <w:bCs/>
                <w:color w:val="000000"/>
                <w:sz w:val="18"/>
                <w:szCs w:val="18"/>
                <w:lang w:val="el-GR"/>
              </w:rPr>
              <w:t>κεντροειδές</w:t>
            </w:r>
            <w:r w:rsidRPr="00A44626">
              <w:rPr>
                <w:rFonts w:ascii="Tahoma" w:hAnsi="Tahoma" w:cs="Tahoma"/>
                <w:bCs/>
                <w:color w:val="000000"/>
                <w:sz w:val="18"/>
                <w:szCs w:val="18"/>
                <w:lang w:val="el-GR"/>
              </w:rPr>
              <w:t xml:space="preserve"> (συσχετισμένου πολυγώνου) μετά από επιλογή του </w:t>
            </w:r>
            <w:r w:rsidR="000B1886" w:rsidRPr="00A44626">
              <w:rPr>
                <w:rFonts w:ascii="Tahoma" w:hAnsi="Tahoma" w:cs="Tahoma"/>
                <w:bCs/>
                <w:color w:val="000000"/>
                <w:sz w:val="18"/>
                <w:szCs w:val="18"/>
                <w:lang w:val="el-GR"/>
              </w:rPr>
              <w:t>κεντροειδούς δημείου ‘η/και με την επιλογή του πολυγώνου</w:t>
            </w:r>
          </w:p>
        </w:tc>
        <w:tc>
          <w:tcPr>
            <w:tcW w:w="690" w:type="pct"/>
          </w:tcPr>
          <w:p w14:paraId="4EDB2B2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9143C6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85F350F" w14:textId="77777777" w:rsidR="001D13EC" w:rsidRPr="00A44626" w:rsidRDefault="001D13EC" w:rsidP="00663075">
            <w:pPr>
              <w:spacing w:before="60" w:after="60"/>
              <w:rPr>
                <w:rFonts w:ascii="Tahoma" w:hAnsi="Tahoma" w:cs="Tahoma"/>
                <w:color w:val="000000"/>
                <w:sz w:val="18"/>
                <w:szCs w:val="18"/>
              </w:rPr>
            </w:pPr>
          </w:p>
        </w:tc>
      </w:tr>
      <w:tr w:rsidR="001D13EC" w:rsidRPr="00A44626" w14:paraId="1B68CF76" w14:textId="77777777" w:rsidTr="008A1842">
        <w:trPr>
          <w:cantSplit/>
        </w:trPr>
        <w:tc>
          <w:tcPr>
            <w:tcW w:w="434" w:type="pct"/>
          </w:tcPr>
          <w:p w14:paraId="321DBDBC"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3A0490B7" w14:textId="0104D11C"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Προσφέρεται </w:t>
            </w:r>
            <w:r w:rsidRPr="00A44626">
              <w:rPr>
                <w:rFonts w:ascii="Tahoma" w:hAnsi="Tahoma" w:cs="Tahoma"/>
                <w:bCs/>
                <w:color w:val="000000"/>
                <w:sz w:val="18"/>
                <w:szCs w:val="18"/>
                <w:lang w:val="el-GR"/>
              </w:rPr>
              <w:t xml:space="preserve">η δυνατότητα θέασης με ταυτόχρονη δυνατότητα δυναμικής επεξεργασίας των πεδίων πορίσματος εκτίμησης (επεξεργασία πεδίων)  ανά σημειακό </w:t>
            </w:r>
            <w:r w:rsidR="000B1886" w:rsidRPr="00A44626">
              <w:rPr>
                <w:rFonts w:ascii="Tahoma" w:hAnsi="Tahoma" w:cs="Tahoma"/>
                <w:bCs/>
                <w:color w:val="000000"/>
                <w:sz w:val="18"/>
                <w:szCs w:val="18"/>
                <w:lang w:val="el-GR"/>
              </w:rPr>
              <w:t>κεντροειδές</w:t>
            </w:r>
            <w:r w:rsidRPr="00A44626">
              <w:rPr>
                <w:rFonts w:ascii="Tahoma" w:hAnsi="Tahoma" w:cs="Tahoma"/>
                <w:bCs/>
                <w:color w:val="000000"/>
                <w:sz w:val="18"/>
                <w:szCs w:val="18"/>
                <w:lang w:val="el-GR"/>
              </w:rPr>
              <w:t xml:space="preserve"> (συσχετισμένου πολυγώνου)  μετά από επιλογή του </w:t>
            </w:r>
            <w:r w:rsidR="000B1886" w:rsidRPr="00A44626">
              <w:rPr>
                <w:rFonts w:ascii="Tahoma" w:hAnsi="Tahoma" w:cs="Tahoma"/>
                <w:bCs/>
                <w:color w:val="000000"/>
                <w:sz w:val="18"/>
                <w:szCs w:val="18"/>
                <w:lang w:val="el-GR"/>
              </w:rPr>
              <w:t>σημειακού κεντροειδούς</w:t>
            </w:r>
          </w:p>
        </w:tc>
        <w:tc>
          <w:tcPr>
            <w:tcW w:w="690" w:type="pct"/>
          </w:tcPr>
          <w:p w14:paraId="5C3097E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F3FF6BF"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3E9CCF5" w14:textId="77777777" w:rsidR="001D13EC" w:rsidRPr="00A44626" w:rsidRDefault="001D13EC" w:rsidP="00663075">
            <w:pPr>
              <w:spacing w:before="60" w:after="60"/>
              <w:rPr>
                <w:rFonts w:ascii="Tahoma" w:hAnsi="Tahoma" w:cs="Tahoma"/>
                <w:color w:val="000000"/>
                <w:sz w:val="18"/>
                <w:szCs w:val="18"/>
              </w:rPr>
            </w:pPr>
          </w:p>
        </w:tc>
      </w:tr>
      <w:tr w:rsidR="001D13EC" w:rsidRPr="00A44626" w14:paraId="712630B2" w14:textId="77777777" w:rsidTr="008A1842">
        <w:trPr>
          <w:cantSplit/>
        </w:trPr>
        <w:tc>
          <w:tcPr>
            <w:tcW w:w="434" w:type="pct"/>
          </w:tcPr>
          <w:p w14:paraId="1EEBB065"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52DAD3F4" w14:textId="3610D8BE"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Μετά την επιλογή του </w:t>
            </w:r>
            <w:r w:rsidR="000B1886" w:rsidRPr="00A44626">
              <w:rPr>
                <w:rFonts w:ascii="Tahoma" w:hAnsi="Tahoma" w:cs="Tahoma"/>
                <w:bCs/>
                <w:color w:val="000000"/>
                <w:sz w:val="18"/>
                <w:szCs w:val="18"/>
                <w:lang w:val="el-GR"/>
              </w:rPr>
              <w:t>κεντροειδούς</w:t>
            </w:r>
            <w:r w:rsidRPr="00A44626">
              <w:rPr>
                <w:rFonts w:ascii="Tahoma" w:hAnsi="Tahoma" w:cs="Tahoma"/>
                <w:bCs/>
                <w:color w:val="000000"/>
                <w:sz w:val="18"/>
                <w:szCs w:val="18"/>
                <w:lang w:val="el-GR"/>
              </w:rPr>
              <w:t xml:space="preserve"> σημείου εμφανίζονται πρώτα τα πληροφοριακά στοιχεία της δήλωσης ζημιάς και στη συνέχεια εφόσον επιλέξει ο εκτιμητής τη λειτουργία επεξεργασίας δίνεται η δυνατότητα επεξεργασίας συγκεκριμένων πεδίων, ανάλογα με το είδος καλλιέργειας ή/και άλλων παραμέτρων (δυναμική εμφάνιση πεδίων προς επεξεργασία)</w:t>
            </w:r>
          </w:p>
        </w:tc>
        <w:tc>
          <w:tcPr>
            <w:tcW w:w="690" w:type="pct"/>
          </w:tcPr>
          <w:p w14:paraId="3002198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B98FF8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78F57C0" w14:textId="77777777" w:rsidR="001D13EC" w:rsidRPr="00A44626" w:rsidRDefault="001D13EC" w:rsidP="00663075">
            <w:pPr>
              <w:spacing w:before="60" w:after="60"/>
              <w:rPr>
                <w:rFonts w:ascii="Tahoma" w:hAnsi="Tahoma" w:cs="Tahoma"/>
                <w:color w:val="000000"/>
                <w:sz w:val="18"/>
                <w:szCs w:val="18"/>
              </w:rPr>
            </w:pPr>
          </w:p>
        </w:tc>
      </w:tr>
      <w:tr w:rsidR="001D13EC" w:rsidRPr="00A44626" w14:paraId="232B0B58" w14:textId="77777777" w:rsidTr="008A1842">
        <w:trPr>
          <w:cantSplit/>
        </w:trPr>
        <w:tc>
          <w:tcPr>
            <w:tcW w:w="434" w:type="pct"/>
          </w:tcPr>
          <w:p w14:paraId="61271599"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33746F04"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Υπάρχει πρόβλεψη για κατάλληλο περιβάλλον επανάληψης συμπλήρωσης  των ίδιων πεδίων της συγκεκριμένης καλλιέργειας για την ίδια γραμμή δήλωσης ζημιάς, έτσι ώστε να καταχωρούνται διακριτά (προς μεταγενέστερη σύνθετη επεξεργασία από την «εφαρμογή γραφείου»), τα στοιχεία πορισμάτων των διαφορετικών δειγμάτων στο ίδιο αγροτεμάχιο</w:t>
            </w:r>
          </w:p>
        </w:tc>
        <w:tc>
          <w:tcPr>
            <w:tcW w:w="690" w:type="pct"/>
          </w:tcPr>
          <w:p w14:paraId="14D3BD87"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A1AAC0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C47378E" w14:textId="77777777" w:rsidR="001D13EC" w:rsidRPr="00A44626" w:rsidRDefault="001D13EC" w:rsidP="00663075">
            <w:pPr>
              <w:spacing w:before="60" w:after="60"/>
              <w:rPr>
                <w:rFonts w:ascii="Tahoma" w:hAnsi="Tahoma" w:cs="Tahoma"/>
                <w:color w:val="000000"/>
                <w:sz w:val="18"/>
                <w:szCs w:val="18"/>
              </w:rPr>
            </w:pPr>
          </w:p>
        </w:tc>
      </w:tr>
      <w:tr w:rsidR="001D13EC" w:rsidRPr="00A44626" w14:paraId="24473BAD" w14:textId="77777777" w:rsidTr="008A1842">
        <w:trPr>
          <w:cantSplit/>
        </w:trPr>
        <w:tc>
          <w:tcPr>
            <w:tcW w:w="434" w:type="pct"/>
          </w:tcPr>
          <w:p w14:paraId="455EF0C1"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66470862" w14:textId="77777777" w:rsidR="001D13EC" w:rsidRPr="00A44626" w:rsidRDefault="001D13EC" w:rsidP="00663075">
            <w:pPr>
              <w:spacing w:before="60" w:after="60"/>
              <w:rPr>
                <w:rFonts w:ascii="Tahoma" w:hAnsi="Tahoma" w:cs="Tahoma"/>
                <w:color w:val="000000"/>
                <w:sz w:val="18"/>
                <w:szCs w:val="18"/>
              </w:rPr>
            </w:pPr>
            <w:r w:rsidRPr="00A44626">
              <w:rPr>
                <w:rFonts w:ascii="Tahoma" w:hAnsi="Tahoma" w:cs="Tahoma"/>
                <w:bCs/>
                <w:color w:val="000000"/>
                <w:sz w:val="18"/>
                <w:szCs w:val="18"/>
                <w:lang w:val="el-GR"/>
              </w:rPr>
              <w:t xml:space="preserve">Προσφέρεται η δυνατότητα δυναμικής αναζήτησης ορφανών γραμμών δηλώσεων ζημιάς ως προς συγκεκριμένο πεδίο (π.χ.  </w:t>
            </w:r>
            <w:r w:rsidRPr="00A44626">
              <w:rPr>
                <w:rFonts w:ascii="Tahoma" w:hAnsi="Tahoma" w:cs="Tahoma"/>
                <w:bCs/>
                <w:color w:val="000000"/>
                <w:sz w:val="18"/>
                <w:szCs w:val="18"/>
              </w:rPr>
              <w:t>ως προς επώνυμο ή ΑΦΜ)</w:t>
            </w:r>
          </w:p>
        </w:tc>
        <w:tc>
          <w:tcPr>
            <w:tcW w:w="690" w:type="pct"/>
          </w:tcPr>
          <w:p w14:paraId="4E19837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3D68E8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927BB40" w14:textId="77777777" w:rsidR="001D13EC" w:rsidRPr="00A44626" w:rsidRDefault="001D13EC" w:rsidP="00663075">
            <w:pPr>
              <w:spacing w:before="60" w:after="60"/>
              <w:rPr>
                <w:rFonts w:ascii="Tahoma" w:hAnsi="Tahoma" w:cs="Tahoma"/>
                <w:color w:val="000000"/>
                <w:sz w:val="18"/>
                <w:szCs w:val="18"/>
              </w:rPr>
            </w:pPr>
          </w:p>
        </w:tc>
      </w:tr>
      <w:tr w:rsidR="001D13EC" w:rsidRPr="00A44626" w14:paraId="4B6C4F6D" w14:textId="77777777" w:rsidTr="008A1842">
        <w:trPr>
          <w:cantSplit/>
        </w:trPr>
        <w:tc>
          <w:tcPr>
            <w:tcW w:w="434" w:type="pct"/>
          </w:tcPr>
          <w:p w14:paraId="5BC922E1"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4E4BF312"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Προσφέρεται η δυνατότητα στον εκτιμητή να μετατοπίζει το ορφανό σημείο, είτε χειρωνακτικά μέσα στο περιβάλλον της εφαρμογής, είτε αυτόματα, και πάλι στο περιβάλλον της εφαρμογής, με  αυτοματοποιημένη λήψη των συντεταγμένων της γεωγραφικής θέσης του εκτιμητή μέσω ενεργοποιημένου </w:t>
            </w:r>
            <w:r w:rsidRPr="00A44626">
              <w:rPr>
                <w:rFonts w:ascii="Tahoma" w:hAnsi="Tahoma" w:cs="Tahoma"/>
                <w:bCs/>
                <w:color w:val="000000"/>
                <w:sz w:val="18"/>
                <w:szCs w:val="18"/>
              </w:rPr>
              <w:t>GPS</w:t>
            </w:r>
            <w:r w:rsidRPr="00A44626">
              <w:rPr>
                <w:rFonts w:ascii="Tahoma" w:hAnsi="Tahoma" w:cs="Tahoma"/>
                <w:bCs/>
                <w:color w:val="000000"/>
                <w:sz w:val="18"/>
                <w:szCs w:val="18"/>
                <w:lang w:val="el-GR"/>
              </w:rPr>
              <w:t xml:space="preserve"> που υπάρχει στην φορητή συσκευή.</w:t>
            </w:r>
          </w:p>
        </w:tc>
        <w:tc>
          <w:tcPr>
            <w:tcW w:w="690" w:type="pct"/>
          </w:tcPr>
          <w:p w14:paraId="52B8D18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74A2525"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27FC9C5" w14:textId="77777777" w:rsidR="001D13EC" w:rsidRPr="00A44626" w:rsidRDefault="001D13EC" w:rsidP="00663075">
            <w:pPr>
              <w:spacing w:before="60" w:after="60"/>
              <w:rPr>
                <w:rFonts w:ascii="Tahoma" w:hAnsi="Tahoma" w:cs="Tahoma"/>
                <w:color w:val="000000"/>
                <w:sz w:val="18"/>
                <w:szCs w:val="18"/>
              </w:rPr>
            </w:pPr>
          </w:p>
        </w:tc>
      </w:tr>
      <w:tr w:rsidR="001D13EC" w:rsidRPr="00A44626" w14:paraId="06532B28" w14:textId="77777777" w:rsidTr="008A1842">
        <w:trPr>
          <w:cantSplit/>
        </w:trPr>
        <w:tc>
          <w:tcPr>
            <w:tcW w:w="434" w:type="pct"/>
          </w:tcPr>
          <w:p w14:paraId="152FDFAB"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68A45924"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Οι δυνατότητες που δίνονται για τις συσχετισμένες γραμμές δηλώσεων ζημιάς (απλής θέασης χωρίς δυνατότητα επεξεργασίας &amp; θέασης με ταυτόχρονη δυνατότητα δυναμικής επεξεργασίας) πρέπει να προσφέρονται και για τις ορφανές γραμμές δηλώσεων ζημιάς</w:t>
            </w:r>
          </w:p>
        </w:tc>
        <w:tc>
          <w:tcPr>
            <w:tcW w:w="690" w:type="pct"/>
          </w:tcPr>
          <w:p w14:paraId="03FCB8DC"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14C904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1481B7C" w14:textId="77777777" w:rsidR="001D13EC" w:rsidRPr="00A44626" w:rsidRDefault="001D13EC" w:rsidP="00663075">
            <w:pPr>
              <w:spacing w:before="60" w:after="60"/>
              <w:rPr>
                <w:rFonts w:ascii="Tahoma" w:hAnsi="Tahoma" w:cs="Tahoma"/>
                <w:color w:val="000000"/>
                <w:sz w:val="18"/>
                <w:szCs w:val="18"/>
              </w:rPr>
            </w:pPr>
          </w:p>
        </w:tc>
      </w:tr>
      <w:tr w:rsidR="001D13EC" w:rsidRPr="00A44626" w14:paraId="44EABCAC" w14:textId="77777777" w:rsidTr="008A1842">
        <w:trPr>
          <w:cantSplit/>
        </w:trPr>
        <w:tc>
          <w:tcPr>
            <w:tcW w:w="434" w:type="pct"/>
          </w:tcPr>
          <w:p w14:paraId="3FAB5F78"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2C7A5271" w14:textId="5B55C5FC"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Προσφέρεται η δυνατότητα καταγραφής πορισμάτων που θα αντιστοιχούν και θα συσχετίζονται με ένα </w:t>
            </w:r>
            <w:r w:rsidR="000B1886" w:rsidRPr="00A44626">
              <w:rPr>
                <w:rFonts w:ascii="Tahoma" w:hAnsi="Tahoma" w:cs="Tahoma"/>
                <w:color w:val="000000"/>
                <w:sz w:val="18"/>
                <w:szCs w:val="18"/>
                <w:lang w:val="el-GR"/>
              </w:rPr>
              <w:t>σημειακό κεντροειδές</w:t>
            </w:r>
            <w:r w:rsidRPr="00A44626">
              <w:rPr>
                <w:rFonts w:ascii="Tahoma" w:hAnsi="Tahoma" w:cs="Tahoma"/>
                <w:color w:val="000000"/>
                <w:sz w:val="18"/>
                <w:szCs w:val="18"/>
                <w:lang w:val="el-GR"/>
              </w:rPr>
              <w:t xml:space="preserve"> ή με ένα ορφανό </w:t>
            </w:r>
            <w:r w:rsidR="000B1886" w:rsidRPr="00A44626">
              <w:rPr>
                <w:rFonts w:ascii="Tahoma" w:hAnsi="Tahoma" w:cs="Tahoma"/>
                <w:color w:val="000000"/>
                <w:sz w:val="18"/>
                <w:szCs w:val="18"/>
                <w:lang w:val="el-GR"/>
              </w:rPr>
              <w:t>κεντροειδές.</w:t>
            </w:r>
            <w:r w:rsidRPr="00A44626">
              <w:rPr>
                <w:rFonts w:ascii="Tahoma" w:hAnsi="Tahoma" w:cs="Tahoma"/>
                <w:color w:val="000000"/>
                <w:sz w:val="18"/>
                <w:szCs w:val="18"/>
                <w:lang w:val="el-GR"/>
              </w:rPr>
              <w:t>.</w:t>
            </w:r>
          </w:p>
        </w:tc>
        <w:tc>
          <w:tcPr>
            <w:tcW w:w="690" w:type="pct"/>
          </w:tcPr>
          <w:p w14:paraId="6BB97657"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4FDD7C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94B9D9F" w14:textId="77777777" w:rsidR="001D13EC" w:rsidRPr="00A44626" w:rsidRDefault="001D13EC" w:rsidP="00663075">
            <w:pPr>
              <w:spacing w:before="60" w:after="60"/>
              <w:rPr>
                <w:rFonts w:ascii="Tahoma" w:hAnsi="Tahoma" w:cs="Tahoma"/>
                <w:color w:val="000000"/>
                <w:sz w:val="18"/>
                <w:szCs w:val="18"/>
              </w:rPr>
            </w:pPr>
          </w:p>
        </w:tc>
      </w:tr>
      <w:tr w:rsidR="001D13EC" w:rsidRPr="00A44626" w14:paraId="29476A47" w14:textId="77777777" w:rsidTr="008A1842">
        <w:trPr>
          <w:cantSplit/>
        </w:trPr>
        <w:tc>
          <w:tcPr>
            <w:tcW w:w="434" w:type="pct"/>
          </w:tcPr>
          <w:p w14:paraId="7C54D923"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5E1B1EEE" w14:textId="3D308A63"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Καλύπτεται η ανάγκη για νέες επιμετρήσεις εκτάσεων συσχετισμένων πολυγώνων. </w:t>
            </w:r>
          </w:p>
        </w:tc>
        <w:tc>
          <w:tcPr>
            <w:tcW w:w="690" w:type="pct"/>
          </w:tcPr>
          <w:p w14:paraId="517E7D2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C953D0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45418C8" w14:textId="77777777" w:rsidR="001D13EC" w:rsidRPr="00A44626" w:rsidRDefault="001D13EC" w:rsidP="00663075">
            <w:pPr>
              <w:spacing w:before="60" w:after="60"/>
              <w:rPr>
                <w:rFonts w:ascii="Tahoma" w:hAnsi="Tahoma" w:cs="Tahoma"/>
                <w:color w:val="000000"/>
                <w:sz w:val="18"/>
                <w:szCs w:val="18"/>
              </w:rPr>
            </w:pPr>
          </w:p>
        </w:tc>
      </w:tr>
      <w:tr w:rsidR="001D13EC" w:rsidRPr="00A44626" w14:paraId="3F76FC3B" w14:textId="77777777" w:rsidTr="008A1842">
        <w:trPr>
          <w:cantSplit/>
        </w:trPr>
        <w:tc>
          <w:tcPr>
            <w:tcW w:w="434" w:type="pct"/>
          </w:tcPr>
          <w:p w14:paraId="33C4F36B"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25BB309B" w14:textId="77777777" w:rsidR="001D13EC" w:rsidRPr="00A44626" w:rsidRDefault="001D13EC" w:rsidP="00663075">
            <w:pPr>
              <w:spacing w:before="60" w:after="60"/>
              <w:rPr>
                <w:rFonts w:ascii="Tahoma" w:hAnsi="Tahoma" w:cs="Tahoma"/>
                <w:color w:val="000000"/>
                <w:sz w:val="18"/>
                <w:szCs w:val="18"/>
              </w:rPr>
            </w:pPr>
            <w:r w:rsidRPr="00A44626">
              <w:rPr>
                <w:rFonts w:ascii="Tahoma" w:hAnsi="Tahoma" w:cs="Tahoma"/>
                <w:color w:val="000000"/>
                <w:sz w:val="18"/>
                <w:szCs w:val="18"/>
                <w:lang w:val="el-GR"/>
              </w:rPr>
              <w:t xml:space="preserve">Καλύπτεται </w:t>
            </w:r>
            <w:r w:rsidRPr="00A44626">
              <w:rPr>
                <w:rFonts w:ascii="Tahoma" w:hAnsi="Tahoma" w:cs="Tahoma"/>
                <w:bCs/>
                <w:color w:val="000000"/>
                <w:sz w:val="18"/>
                <w:szCs w:val="18"/>
                <w:lang w:val="el-GR"/>
              </w:rPr>
              <w:t xml:space="preserve">η ανάγκη καταγραφής πολλαπλών πολυγώνων στη θέση της πολυγωνικής οντότητας που συσχετίστηκε. </w:t>
            </w:r>
            <w:r w:rsidRPr="00A44626">
              <w:rPr>
                <w:rFonts w:ascii="Tahoma" w:hAnsi="Tahoma" w:cs="Tahoma"/>
                <w:bCs/>
                <w:color w:val="000000"/>
                <w:sz w:val="18"/>
                <w:szCs w:val="18"/>
              </w:rPr>
              <w:t>Τα νέα πολύγωνα καταγράφονται σε διακριτό επίπεδο (layer).</w:t>
            </w:r>
          </w:p>
        </w:tc>
        <w:tc>
          <w:tcPr>
            <w:tcW w:w="690" w:type="pct"/>
          </w:tcPr>
          <w:p w14:paraId="194470E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1ABB8B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3DA0ECF" w14:textId="77777777" w:rsidR="001D13EC" w:rsidRPr="00A44626" w:rsidRDefault="001D13EC" w:rsidP="00663075">
            <w:pPr>
              <w:spacing w:before="60" w:after="60"/>
              <w:rPr>
                <w:rFonts w:ascii="Tahoma" w:hAnsi="Tahoma" w:cs="Tahoma"/>
                <w:color w:val="000000"/>
                <w:sz w:val="18"/>
                <w:szCs w:val="18"/>
              </w:rPr>
            </w:pPr>
          </w:p>
        </w:tc>
      </w:tr>
      <w:tr w:rsidR="001D13EC" w:rsidRPr="00A44626" w14:paraId="7383250C" w14:textId="77777777" w:rsidTr="008A1842">
        <w:trPr>
          <w:cantSplit/>
        </w:trPr>
        <w:tc>
          <w:tcPr>
            <w:tcW w:w="434" w:type="pct"/>
          </w:tcPr>
          <w:p w14:paraId="52B745E3"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56591CE5" w14:textId="1C235AD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Προσφέρεται η δυνατότητα για τη δημιουργία, επεξεργασία, και διαχείριση νέων πολυγώνων που θα αντιστοιχούν και θα συσχετίζονται είτε με το κεντροειδές συσχετισμένου πολυγώνου ή με τα ορφανά </w:t>
            </w:r>
            <w:r w:rsidR="00C37847" w:rsidRPr="00A44626">
              <w:rPr>
                <w:rFonts w:ascii="Tahoma" w:hAnsi="Tahoma" w:cs="Tahoma"/>
                <w:color w:val="000000"/>
                <w:sz w:val="18"/>
                <w:szCs w:val="18"/>
                <w:lang w:val="el-GR"/>
              </w:rPr>
              <w:t>κεντροειδή</w:t>
            </w:r>
            <w:r w:rsidRPr="00A44626">
              <w:rPr>
                <w:rFonts w:ascii="Tahoma" w:hAnsi="Tahoma" w:cs="Tahoma"/>
                <w:color w:val="000000"/>
                <w:sz w:val="18"/>
                <w:szCs w:val="18"/>
                <w:lang w:val="el-GR"/>
              </w:rPr>
              <w:t>.</w:t>
            </w:r>
          </w:p>
          <w:p w14:paraId="5C01093A" w14:textId="29C2D5B2" w:rsidR="00F4640C" w:rsidRPr="00A44626" w:rsidRDefault="00F4640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Ομοίως προσφέρεται η δυνατότητα δημιουργίας νέων κεντροειδών. Τα νέα πολύγωνα ή κεντροειδή καταγράφονται σε διακριτά επίπεδα (layer). Η δημιουργία των νέων πολυγώνων ή κεντροειδών </w:t>
            </w:r>
            <w:r w:rsidRPr="00A44626">
              <w:rPr>
                <w:rFonts w:ascii="Tahoma" w:hAnsi="Tahoma" w:cs="Tahoma"/>
                <w:color w:val="000000"/>
                <w:sz w:val="18"/>
                <w:szCs w:val="18"/>
                <w:lang w:val="el-GR"/>
              </w:rPr>
              <w:t>στην εφαρμογή φορητής συσκευής</w:t>
            </w:r>
            <w:r w:rsidRPr="00A44626">
              <w:rPr>
                <w:rFonts w:ascii="Tahoma" w:hAnsi="Tahoma" w:cs="Tahoma"/>
                <w:bCs/>
                <w:color w:val="000000"/>
                <w:sz w:val="18"/>
                <w:szCs w:val="18"/>
                <w:lang w:val="el-GR"/>
              </w:rPr>
              <w:t xml:space="preserve"> επιτυγχάνεται είτε με την προσαρμοσμένη χρήση των λειτουργιών του ενσωματωμένου </w:t>
            </w:r>
            <w:r w:rsidRPr="00A44626">
              <w:rPr>
                <w:rFonts w:ascii="Tahoma" w:hAnsi="Tahoma" w:cs="Tahoma"/>
                <w:bCs/>
                <w:color w:val="000000"/>
                <w:sz w:val="18"/>
                <w:szCs w:val="18"/>
                <w:lang w:val="en-US"/>
              </w:rPr>
              <w:t>GPS</w:t>
            </w:r>
            <w:r w:rsidRPr="00A44626">
              <w:rPr>
                <w:rFonts w:ascii="Tahoma" w:hAnsi="Tahoma" w:cs="Tahoma"/>
                <w:bCs/>
                <w:color w:val="000000"/>
                <w:sz w:val="18"/>
                <w:szCs w:val="18"/>
                <w:lang w:val="el-GR"/>
              </w:rPr>
              <w:t>, είτε με χειροκίνητη καταγραφή (</w:t>
            </w:r>
            <w:r w:rsidRPr="00A44626">
              <w:rPr>
                <w:rFonts w:ascii="Tahoma" w:hAnsi="Tahoma" w:cs="Tahoma"/>
                <w:bCs/>
                <w:color w:val="000000"/>
                <w:sz w:val="18"/>
                <w:szCs w:val="18"/>
                <w:lang w:val="en-US"/>
              </w:rPr>
              <w:t>touch</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lang w:val="en-US"/>
              </w:rPr>
              <w:t>screen</w:t>
            </w:r>
            <w:r w:rsidRPr="00A44626">
              <w:rPr>
                <w:rFonts w:ascii="Tahoma" w:hAnsi="Tahoma" w:cs="Tahoma"/>
                <w:bCs/>
                <w:color w:val="000000"/>
                <w:sz w:val="18"/>
                <w:szCs w:val="18"/>
                <w:lang w:val="el-GR"/>
              </w:rPr>
              <w:t>) σημειακών οντοτήτων.</w:t>
            </w:r>
          </w:p>
        </w:tc>
        <w:tc>
          <w:tcPr>
            <w:tcW w:w="690" w:type="pct"/>
          </w:tcPr>
          <w:p w14:paraId="2ECBE84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F9A254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7953E48" w14:textId="77777777" w:rsidR="001D13EC" w:rsidRPr="00A44626" w:rsidRDefault="001D13EC" w:rsidP="00663075">
            <w:pPr>
              <w:spacing w:before="60" w:after="60"/>
              <w:rPr>
                <w:rFonts w:ascii="Tahoma" w:hAnsi="Tahoma" w:cs="Tahoma"/>
                <w:color w:val="000000"/>
                <w:sz w:val="18"/>
                <w:szCs w:val="18"/>
              </w:rPr>
            </w:pPr>
          </w:p>
        </w:tc>
      </w:tr>
      <w:tr w:rsidR="001D13EC" w:rsidRPr="00A44626" w14:paraId="4FE2C7F4" w14:textId="77777777" w:rsidTr="008A1842">
        <w:trPr>
          <w:cantSplit/>
        </w:trPr>
        <w:tc>
          <w:tcPr>
            <w:tcW w:w="434" w:type="pct"/>
          </w:tcPr>
          <w:p w14:paraId="093135D9"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3FEB7C4E"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Δίνεται η δυνατότητα σήμανσης / περιγραφής των πολλαπλών πολυγώνων</w:t>
            </w:r>
          </w:p>
        </w:tc>
        <w:tc>
          <w:tcPr>
            <w:tcW w:w="690" w:type="pct"/>
          </w:tcPr>
          <w:p w14:paraId="480C983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637AA8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095DA41" w14:textId="77777777" w:rsidR="001D13EC" w:rsidRPr="00A44626" w:rsidRDefault="001D13EC" w:rsidP="00663075">
            <w:pPr>
              <w:spacing w:before="60" w:after="60"/>
              <w:rPr>
                <w:rFonts w:ascii="Tahoma" w:hAnsi="Tahoma" w:cs="Tahoma"/>
                <w:color w:val="000000"/>
                <w:sz w:val="18"/>
                <w:szCs w:val="18"/>
              </w:rPr>
            </w:pPr>
          </w:p>
        </w:tc>
      </w:tr>
      <w:tr w:rsidR="001D13EC" w:rsidRPr="00A44626" w14:paraId="384BF17C" w14:textId="77777777" w:rsidTr="008A1842">
        <w:trPr>
          <w:cantSplit/>
        </w:trPr>
        <w:tc>
          <w:tcPr>
            <w:tcW w:w="434" w:type="pct"/>
          </w:tcPr>
          <w:p w14:paraId="4A1DBB66"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71AB1723"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Προσφέρεται </w:t>
            </w:r>
            <w:r w:rsidRPr="00A44626">
              <w:rPr>
                <w:rFonts w:ascii="Tahoma" w:hAnsi="Tahoma" w:cs="Tahoma"/>
                <w:bCs/>
                <w:color w:val="000000"/>
                <w:sz w:val="18"/>
                <w:szCs w:val="18"/>
                <w:lang w:val="el-GR"/>
              </w:rPr>
              <w:t>η δυνατότητα αυτοματοποιημένης καταχώρησης στοιχείων για τα πεδία που επιδέχονται παραμετροποίηση</w:t>
            </w:r>
          </w:p>
        </w:tc>
        <w:tc>
          <w:tcPr>
            <w:tcW w:w="690" w:type="pct"/>
          </w:tcPr>
          <w:p w14:paraId="4BA386C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B779F05"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71C6B45" w14:textId="77777777" w:rsidR="001D13EC" w:rsidRPr="00A44626" w:rsidRDefault="001D13EC" w:rsidP="00663075">
            <w:pPr>
              <w:spacing w:before="60" w:after="60"/>
              <w:rPr>
                <w:rFonts w:ascii="Tahoma" w:hAnsi="Tahoma" w:cs="Tahoma"/>
                <w:color w:val="000000"/>
                <w:sz w:val="18"/>
                <w:szCs w:val="18"/>
              </w:rPr>
            </w:pPr>
          </w:p>
        </w:tc>
      </w:tr>
      <w:tr w:rsidR="001D13EC" w:rsidRPr="00A44626" w14:paraId="68CC5731" w14:textId="77777777" w:rsidTr="008A1842">
        <w:trPr>
          <w:cantSplit/>
        </w:trPr>
        <w:tc>
          <w:tcPr>
            <w:tcW w:w="434" w:type="pct"/>
          </w:tcPr>
          <w:p w14:paraId="547BFD75"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33B7626C" w14:textId="6BCCA6D1" w:rsidR="001D13EC" w:rsidRPr="00A44626" w:rsidRDefault="00F4640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Οι</w:t>
            </w:r>
            <w:r w:rsidR="001D13EC" w:rsidRPr="00A44626">
              <w:rPr>
                <w:rFonts w:ascii="Tahoma" w:hAnsi="Tahoma" w:cs="Tahoma"/>
                <w:bCs/>
                <w:color w:val="000000"/>
                <w:sz w:val="18"/>
                <w:szCs w:val="18"/>
                <w:lang w:val="el-GR"/>
              </w:rPr>
              <w:t xml:space="preserve"> εφαρμογ</w:t>
            </w:r>
            <w:r w:rsidRPr="00A44626">
              <w:rPr>
                <w:rFonts w:ascii="Tahoma" w:hAnsi="Tahoma" w:cs="Tahoma"/>
                <w:bCs/>
                <w:color w:val="000000"/>
                <w:sz w:val="18"/>
                <w:szCs w:val="18"/>
                <w:lang w:val="el-GR"/>
              </w:rPr>
              <w:t>ές φορητής συσκευής και γραφείου</w:t>
            </w:r>
            <w:r w:rsidR="001D13EC" w:rsidRPr="00A44626">
              <w:rPr>
                <w:rFonts w:ascii="Tahoma" w:hAnsi="Tahoma" w:cs="Tahoma"/>
                <w:bCs/>
                <w:color w:val="000000"/>
                <w:sz w:val="18"/>
                <w:szCs w:val="18"/>
                <w:lang w:val="el-GR"/>
              </w:rPr>
              <w:t xml:space="preserve"> διαθέτ</w:t>
            </w:r>
            <w:r w:rsidRPr="00A44626">
              <w:rPr>
                <w:rFonts w:ascii="Tahoma" w:hAnsi="Tahoma" w:cs="Tahoma"/>
                <w:bCs/>
                <w:color w:val="000000"/>
                <w:sz w:val="18"/>
                <w:szCs w:val="18"/>
                <w:lang w:val="el-GR"/>
              </w:rPr>
              <w:t>ουν</w:t>
            </w:r>
            <w:r w:rsidR="001D13EC" w:rsidRPr="00A44626">
              <w:rPr>
                <w:rFonts w:ascii="Tahoma" w:hAnsi="Tahoma" w:cs="Tahoma"/>
                <w:bCs/>
                <w:color w:val="000000"/>
                <w:sz w:val="18"/>
                <w:szCs w:val="18"/>
                <w:lang w:val="el-GR"/>
              </w:rPr>
              <w:t xml:space="preserve"> την εντολή ολοκλήρωσης πορίσματος, η οποία στην περίπτωση που η ενημέρωση της γεωχωρικής συσχέτισης είναι επίκαιρη θα μπορεί να οδηγεί στην </w:t>
            </w:r>
            <w:r w:rsidR="001D13EC" w:rsidRPr="00A44626">
              <w:rPr>
                <w:rFonts w:ascii="Tahoma" w:hAnsi="Tahoma" w:cs="Tahoma"/>
                <w:bCs/>
                <w:color w:val="000000"/>
                <w:sz w:val="18"/>
                <w:szCs w:val="18"/>
              </w:rPr>
              <w:t>online</w:t>
            </w:r>
            <w:r w:rsidR="001D13EC" w:rsidRPr="00A44626">
              <w:rPr>
                <w:rFonts w:ascii="Tahoma" w:hAnsi="Tahoma" w:cs="Tahoma"/>
                <w:bCs/>
                <w:color w:val="000000"/>
                <w:sz w:val="18"/>
                <w:szCs w:val="18"/>
                <w:lang w:val="el-GR"/>
              </w:rPr>
              <w:t xml:space="preserve"> αποστολή της αρχικής οριστικοποίησης εκτιμητή, κατ’ επιλογή του εκτιμητή.</w:t>
            </w:r>
          </w:p>
        </w:tc>
        <w:tc>
          <w:tcPr>
            <w:tcW w:w="690" w:type="pct"/>
          </w:tcPr>
          <w:p w14:paraId="1D4798D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EBE134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CF6F2C5" w14:textId="77777777" w:rsidR="001D13EC" w:rsidRPr="00A44626" w:rsidRDefault="001D13EC" w:rsidP="00663075">
            <w:pPr>
              <w:spacing w:before="60" w:after="60"/>
              <w:rPr>
                <w:rFonts w:ascii="Tahoma" w:hAnsi="Tahoma" w:cs="Tahoma"/>
                <w:color w:val="000000"/>
                <w:sz w:val="18"/>
                <w:szCs w:val="18"/>
              </w:rPr>
            </w:pPr>
          </w:p>
        </w:tc>
      </w:tr>
      <w:tr w:rsidR="001D13EC" w:rsidRPr="00A44626" w14:paraId="0A143626" w14:textId="77777777" w:rsidTr="008A1842">
        <w:trPr>
          <w:cantSplit/>
        </w:trPr>
        <w:tc>
          <w:tcPr>
            <w:tcW w:w="434" w:type="pct"/>
          </w:tcPr>
          <w:p w14:paraId="0239D4A9"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7FA01369" w14:textId="487E5D7E"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εφαρμογή</w:t>
            </w:r>
            <w:r w:rsidR="00705036" w:rsidRPr="00A44626">
              <w:rPr>
                <w:rFonts w:ascii="Tahoma" w:hAnsi="Tahoma" w:cs="Tahoma"/>
                <w:bCs/>
                <w:color w:val="000000"/>
                <w:sz w:val="18"/>
                <w:szCs w:val="18"/>
                <w:lang w:val="el-GR"/>
              </w:rPr>
              <w:t xml:space="preserve"> φορητής συσκευής </w:t>
            </w:r>
            <w:r w:rsidRPr="00A44626">
              <w:rPr>
                <w:rFonts w:ascii="Tahoma" w:hAnsi="Tahoma" w:cs="Tahoma"/>
                <w:bCs/>
                <w:color w:val="000000"/>
                <w:sz w:val="18"/>
                <w:szCs w:val="18"/>
                <w:lang w:val="el-GR"/>
              </w:rPr>
              <w:t xml:space="preserve"> διαθέτει την εντολή </w:t>
            </w:r>
            <w:r w:rsidR="00705036" w:rsidRPr="00A44626">
              <w:rPr>
                <w:rFonts w:ascii="Tahoma" w:hAnsi="Tahoma" w:cs="Tahoma"/>
                <w:bCs/>
                <w:color w:val="000000"/>
                <w:sz w:val="18"/>
                <w:szCs w:val="18"/>
                <w:lang w:val="el-GR"/>
              </w:rPr>
              <w:t xml:space="preserve">αρχικής </w:t>
            </w:r>
            <w:r w:rsidRPr="00A44626">
              <w:rPr>
                <w:rFonts w:ascii="Tahoma" w:hAnsi="Tahoma" w:cs="Tahoma"/>
                <w:bCs/>
                <w:color w:val="000000"/>
                <w:sz w:val="18"/>
                <w:szCs w:val="18"/>
                <w:lang w:val="el-GR"/>
              </w:rPr>
              <w:t xml:space="preserve">ολοκλήρωσης πορίσματος, η οποία οδηγεί στην </w:t>
            </w:r>
            <w:r w:rsidRPr="00A44626">
              <w:rPr>
                <w:rFonts w:ascii="Tahoma" w:hAnsi="Tahoma" w:cs="Tahoma"/>
                <w:bCs/>
                <w:color w:val="000000"/>
                <w:sz w:val="18"/>
                <w:szCs w:val="18"/>
              </w:rPr>
              <w:t>online</w:t>
            </w:r>
            <w:r w:rsidRPr="00A44626">
              <w:rPr>
                <w:rFonts w:ascii="Tahoma" w:hAnsi="Tahoma" w:cs="Tahoma"/>
                <w:bCs/>
                <w:color w:val="000000"/>
                <w:sz w:val="18"/>
                <w:szCs w:val="18"/>
                <w:lang w:val="el-GR"/>
              </w:rPr>
              <w:t xml:space="preserve"> μεταφορά</w:t>
            </w:r>
            <w:r w:rsidR="00A0742F" w:rsidRPr="00A44626">
              <w:rPr>
                <w:rFonts w:ascii="Tahoma" w:hAnsi="Tahoma" w:cs="Tahoma"/>
                <w:bCs/>
                <w:color w:val="000000"/>
                <w:sz w:val="18"/>
                <w:szCs w:val="18"/>
                <w:lang w:val="el-GR"/>
              </w:rPr>
              <w:t xml:space="preserve"> (ή με την διεργασία του συγχρονισμού δεδομένων κατά την </w:t>
            </w:r>
            <w:r w:rsidR="00A0742F" w:rsidRPr="00A44626">
              <w:rPr>
                <w:rFonts w:ascii="Tahoma" w:hAnsi="Tahoma" w:cs="Tahoma"/>
                <w:bCs/>
                <w:color w:val="000000"/>
                <w:sz w:val="18"/>
                <w:szCs w:val="18"/>
                <w:lang w:val="en-US"/>
              </w:rPr>
              <w:t>offline</w:t>
            </w:r>
            <w:r w:rsidR="00A0742F" w:rsidRPr="00A44626">
              <w:rPr>
                <w:rFonts w:ascii="Tahoma" w:hAnsi="Tahoma" w:cs="Tahoma"/>
                <w:bCs/>
                <w:color w:val="000000"/>
                <w:sz w:val="18"/>
                <w:szCs w:val="18"/>
                <w:lang w:val="el-GR"/>
              </w:rPr>
              <w:t xml:space="preserve"> επεξεργασία)</w:t>
            </w:r>
            <w:r w:rsidRPr="00A44626">
              <w:rPr>
                <w:rFonts w:ascii="Tahoma" w:hAnsi="Tahoma" w:cs="Tahoma"/>
                <w:bCs/>
                <w:color w:val="000000"/>
                <w:sz w:val="18"/>
                <w:szCs w:val="18"/>
                <w:lang w:val="el-GR"/>
              </w:rPr>
              <w:t xml:space="preserve"> των στοιχείων του επιτόπιου ελέγχου ανά γραμμή δήλωσης ζημιάς για ενημέρωση</w:t>
            </w:r>
            <w:r w:rsidR="00A0742F" w:rsidRPr="00A44626">
              <w:rPr>
                <w:rFonts w:ascii="Tahoma" w:hAnsi="Tahoma" w:cs="Tahoma"/>
                <w:bCs/>
                <w:color w:val="000000"/>
                <w:sz w:val="18"/>
                <w:szCs w:val="18"/>
                <w:lang w:val="el-GR"/>
              </w:rPr>
              <w:t xml:space="preserve"> της γεωχωρικής βάσης</w:t>
            </w:r>
            <w:r w:rsidRPr="00A44626">
              <w:rPr>
                <w:rFonts w:ascii="Tahoma" w:hAnsi="Tahoma" w:cs="Tahoma"/>
                <w:bCs/>
                <w:color w:val="000000"/>
                <w:sz w:val="18"/>
                <w:szCs w:val="18"/>
                <w:lang w:val="el-GR"/>
              </w:rPr>
              <w:t xml:space="preserve"> και </w:t>
            </w:r>
            <w:r w:rsidR="00A0742F" w:rsidRPr="00A44626">
              <w:rPr>
                <w:rFonts w:ascii="Tahoma" w:hAnsi="Tahoma" w:cs="Tahoma"/>
                <w:bCs/>
                <w:color w:val="000000"/>
                <w:sz w:val="18"/>
                <w:szCs w:val="18"/>
                <w:lang w:val="el-GR"/>
              </w:rPr>
              <w:t xml:space="preserve">περαιτέρω </w:t>
            </w:r>
            <w:r w:rsidRPr="00A44626">
              <w:rPr>
                <w:rFonts w:ascii="Tahoma" w:hAnsi="Tahoma" w:cs="Tahoma"/>
                <w:bCs/>
                <w:color w:val="000000"/>
                <w:sz w:val="18"/>
                <w:szCs w:val="18"/>
                <w:lang w:val="el-GR"/>
              </w:rPr>
              <w:t>διαχείριση</w:t>
            </w:r>
            <w:r w:rsidR="00A0742F" w:rsidRPr="00A44626">
              <w:rPr>
                <w:rFonts w:ascii="Tahoma" w:hAnsi="Tahoma" w:cs="Tahoma"/>
                <w:bCs/>
                <w:color w:val="000000"/>
                <w:sz w:val="18"/>
                <w:szCs w:val="18"/>
                <w:lang w:val="el-GR"/>
              </w:rPr>
              <w:t>-επεξεργασία αυτών μέσω της εφαρμογής γραφείου</w:t>
            </w:r>
            <w:r w:rsidRPr="00A44626">
              <w:rPr>
                <w:rFonts w:ascii="Tahoma" w:hAnsi="Tahoma" w:cs="Tahoma"/>
                <w:bCs/>
                <w:color w:val="000000"/>
                <w:sz w:val="18"/>
                <w:szCs w:val="18"/>
                <w:lang w:val="el-GR"/>
              </w:rPr>
              <w:t xml:space="preserve">. Υπάρχει </w:t>
            </w:r>
            <w:r w:rsidR="00A0742F" w:rsidRPr="00A44626">
              <w:rPr>
                <w:rFonts w:ascii="Tahoma" w:hAnsi="Tahoma" w:cs="Tahoma"/>
                <w:bCs/>
                <w:color w:val="000000"/>
                <w:sz w:val="18"/>
                <w:szCs w:val="18"/>
                <w:lang w:val="el-GR"/>
              </w:rPr>
              <w:t xml:space="preserve">κατάλληλη </w:t>
            </w:r>
            <w:r w:rsidRPr="00A44626">
              <w:rPr>
                <w:rFonts w:ascii="Tahoma" w:hAnsi="Tahoma" w:cs="Tahoma"/>
                <w:bCs/>
                <w:color w:val="000000"/>
                <w:sz w:val="18"/>
                <w:szCs w:val="18"/>
                <w:lang w:val="el-GR"/>
              </w:rPr>
              <w:t>επισήμανση</w:t>
            </w:r>
            <w:r w:rsidR="00A0742F" w:rsidRPr="00A44626">
              <w:rPr>
                <w:rFonts w:ascii="Tahoma" w:hAnsi="Tahoma" w:cs="Tahoma"/>
                <w:bCs/>
                <w:color w:val="000000"/>
                <w:sz w:val="18"/>
                <w:szCs w:val="18"/>
                <w:lang w:val="el-GR"/>
              </w:rPr>
              <w:t xml:space="preserve"> στην εφαρμογή γραφείου</w:t>
            </w:r>
            <w:r w:rsidRPr="00A44626">
              <w:rPr>
                <w:rFonts w:ascii="Tahoma" w:hAnsi="Tahoma" w:cs="Tahoma"/>
                <w:bCs/>
                <w:color w:val="000000"/>
                <w:sz w:val="18"/>
                <w:szCs w:val="18"/>
                <w:lang w:val="el-GR"/>
              </w:rPr>
              <w:t xml:space="preserve"> πως εκκρεμεί η επικαιροποίηση της γεωχωρικής πληροφορίας</w:t>
            </w:r>
            <w:r w:rsidR="00A0742F" w:rsidRPr="00A44626">
              <w:rPr>
                <w:rFonts w:ascii="Tahoma" w:hAnsi="Tahoma" w:cs="Tahoma"/>
                <w:bCs/>
                <w:color w:val="000000"/>
                <w:sz w:val="18"/>
                <w:szCs w:val="18"/>
                <w:lang w:val="el-GR"/>
              </w:rPr>
              <w:t>, στην περίπτωση που η συσχέτιση αφορά μη επίκαιρα γεωχωρικά δεδομένα.</w:t>
            </w:r>
          </w:p>
        </w:tc>
        <w:tc>
          <w:tcPr>
            <w:tcW w:w="690" w:type="pct"/>
          </w:tcPr>
          <w:p w14:paraId="3B158FF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53FF79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209B93D" w14:textId="77777777" w:rsidR="001D13EC" w:rsidRPr="00A44626" w:rsidRDefault="001D13EC" w:rsidP="00663075">
            <w:pPr>
              <w:spacing w:before="60" w:after="60"/>
              <w:rPr>
                <w:rFonts w:ascii="Tahoma" w:hAnsi="Tahoma" w:cs="Tahoma"/>
                <w:color w:val="000000"/>
                <w:sz w:val="18"/>
                <w:szCs w:val="18"/>
              </w:rPr>
            </w:pPr>
          </w:p>
        </w:tc>
      </w:tr>
      <w:tr w:rsidR="001D13EC" w:rsidRPr="00A44626" w14:paraId="41A389BC" w14:textId="77777777" w:rsidTr="008A1842">
        <w:trPr>
          <w:cantSplit/>
        </w:trPr>
        <w:tc>
          <w:tcPr>
            <w:tcW w:w="434" w:type="pct"/>
          </w:tcPr>
          <w:p w14:paraId="446E133D"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4DE4F748" w14:textId="11B2168E" w:rsidR="001D13EC" w:rsidRPr="00A44626" w:rsidRDefault="00705036"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Στην εφαρμογή γραφείου π</w:t>
            </w:r>
            <w:r w:rsidR="001D13EC" w:rsidRPr="00A44626">
              <w:rPr>
                <w:rFonts w:ascii="Tahoma" w:hAnsi="Tahoma" w:cs="Tahoma"/>
                <w:color w:val="000000"/>
                <w:sz w:val="18"/>
                <w:szCs w:val="18"/>
                <w:lang w:val="el-GR"/>
              </w:rPr>
              <w:t xml:space="preserve">ροσφέρεται η δυνατότητα αναφοράς εκκρεμοτήτων πορισμάτων ανά υποδιαιρέσεις τοπικής αυτοδιοίκησης </w:t>
            </w:r>
          </w:p>
        </w:tc>
        <w:tc>
          <w:tcPr>
            <w:tcW w:w="690" w:type="pct"/>
          </w:tcPr>
          <w:p w14:paraId="63EF631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1BA4731"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24A2614" w14:textId="77777777" w:rsidR="001D13EC" w:rsidRPr="00A44626" w:rsidRDefault="001D13EC" w:rsidP="00663075">
            <w:pPr>
              <w:spacing w:before="60" w:after="60"/>
              <w:rPr>
                <w:rFonts w:ascii="Tahoma" w:hAnsi="Tahoma" w:cs="Tahoma"/>
                <w:color w:val="000000"/>
                <w:sz w:val="18"/>
                <w:szCs w:val="18"/>
              </w:rPr>
            </w:pPr>
          </w:p>
        </w:tc>
      </w:tr>
      <w:tr w:rsidR="001D13EC" w:rsidRPr="00A44626" w14:paraId="69D7ED34" w14:textId="77777777" w:rsidTr="008A1842">
        <w:trPr>
          <w:cantSplit/>
        </w:trPr>
        <w:tc>
          <w:tcPr>
            <w:tcW w:w="434" w:type="pct"/>
          </w:tcPr>
          <w:p w14:paraId="39E7BB2D"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0A048AF0" w14:textId="16578DA6" w:rsidR="001D13EC" w:rsidRPr="00A44626" w:rsidRDefault="00705036"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Στην εφαρμογή γραφείου π</w:t>
            </w:r>
            <w:r w:rsidR="001D13EC" w:rsidRPr="00A44626">
              <w:rPr>
                <w:rFonts w:ascii="Tahoma" w:hAnsi="Tahoma" w:cs="Tahoma"/>
                <w:color w:val="000000"/>
                <w:sz w:val="18"/>
                <w:szCs w:val="18"/>
                <w:lang w:val="el-GR"/>
              </w:rPr>
              <w:t>ροσφέρεται η δυνατότητα αναφοράς εκκρεμοτήτων πορισμάτων ανά αναγγελία ζημιάς.</w:t>
            </w:r>
          </w:p>
        </w:tc>
        <w:tc>
          <w:tcPr>
            <w:tcW w:w="690" w:type="pct"/>
          </w:tcPr>
          <w:p w14:paraId="6B52C7A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1C1D01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35909C0" w14:textId="77777777" w:rsidR="001D13EC" w:rsidRPr="00A44626" w:rsidRDefault="001D13EC" w:rsidP="00663075">
            <w:pPr>
              <w:spacing w:before="60" w:after="60"/>
              <w:rPr>
                <w:rFonts w:ascii="Tahoma" w:hAnsi="Tahoma" w:cs="Tahoma"/>
                <w:color w:val="000000"/>
                <w:sz w:val="18"/>
                <w:szCs w:val="18"/>
              </w:rPr>
            </w:pPr>
          </w:p>
        </w:tc>
      </w:tr>
      <w:tr w:rsidR="001D13EC" w:rsidRPr="00A44626" w14:paraId="4C685CC1" w14:textId="77777777" w:rsidTr="008A1842">
        <w:trPr>
          <w:cantSplit/>
        </w:trPr>
        <w:tc>
          <w:tcPr>
            <w:tcW w:w="434" w:type="pct"/>
          </w:tcPr>
          <w:p w14:paraId="1BB3D7A8"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5D6513DB"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Στην περίπτωση της μη επίκαιρης γεωχωρικής πληροφορίας, και μετά την επικαιροποίηση αυτής, οι εκτιμητές έχουν την δυνατότητα για πρόσθετη επεξεργασία των πορισμάτων τους. Το δικαίωμα πρόσβασης στην  πρόσθετη επεξεργασία δίνεται στον εκτιμητή που κατέγραψε το προσωρινό πόρισμα</w:t>
            </w:r>
          </w:p>
        </w:tc>
        <w:tc>
          <w:tcPr>
            <w:tcW w:w="690" w:type="pct"/>
          </w:tcPr>
          <w:p w14:paraId="09B7B1D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72F6E6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1AB870A" w14:textId="77777777" w:rsidR="001D13EC" w:rsidRPr="00A44626" w:rsidRDefault="001D13EC" w:rsidP="00663075">
            <w:pPr>
              <w:spacing w:before="60" w:after="60"/>
              <w:rPr>
                <w:rFonts w:ascii="Tahoma" w:hAnsi="Tahoma" w:cs="Tahoma"/>
                <w:color w:val="000000"/>
                <w:sz w:val="18"/>
                <w:szCs w:val="18"/>
              </w:rPr>
            </w:pPr>
          </w:p>
        </w:tc>
      </w:tr>
      <w:tr w:rsidR="001D13EC" w:rsidRPr="00A44626" w14:paraId="0D2AD83B" w14:textId="77777777" w:rsidTr="008A1842">
        <w:trPr>
          <w:cantSplit/>
        </w:trPr>
        <w:tc>
          <w:tcPr>
            <w:tcW w:w="434" w:type="pct"/>
          </w:tcPr>
          <w:p w14:paraId="5ABB34F3"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5AEB2A23"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Στην «εφαρμογή γραφείου» θα πρέπει να διατίθεται περιβάλλον αυτοματοποίησης υπολογισμών σχετιζόμενων αριθμητικών πεδίων του πίνακα των εκτιμήσεων (ανάπτυξη αλγορίθμων)</w:t>
            </w:r>
          </w:p>
        </w:tc>
        <w:tc>
          <w:tcPr>
            <w:tcW w:w="690" w:type="pct"/>
          </w:tcPr>
          <w:p w14:paraId="0ABC751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AE45D7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5E2E9AA" w14:textId="77777777" w:rsidR="001D13EC" w:rsidRPr="00A44626" w:rsidRDefault="001D13EC" w:rsidP="00663075">
            <w:pPr>
              <w:spacing w:before="60" w:after="60"/>
              <w:rPr>
                <w:rFonts w:ascii="Tahoma" w:hAnsi="Tahoma" w:cs="Tahoma"/>
                <w:color w:val="000000"/>
                <w:sz w:val="18"/>
                <w:szCs w:val="18"/>
              </w:rPr>
            </w:pPr>
          </w:p>
        </w:tc>
      </w:tr>
      <w:tr w:rsidR="001D13EC" w:rsidRPr="00A44626" w14:paraId="3F7A5C76" w14:textId="77777777" w:rsidTr="008A1842">
        <w:trPr>
          <w:cantSplit/>
        </w:trPr>
        <w:tc>
          <w:tcPr>
            <w:tcW w:w="434" w:type="pct"/>
          </w:tcPr>
          <w:p w14:paraId="3FB60F1F"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466F013C"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Ανάπτυξη διεργασίας για την κάλυψη περιπτώσεων εκτιμήσεων ζημιάς (π.χ. βαμβάκια), όπου διενεργούνται δύο εκτιμήσεις σε διαφορετικά χρονικά διαστήματα με διαφορετικά στοιχεία καταγραφής εκτίμησης, από δύο διαφορετικούς εκτιμητές ή και τον ίδιο εκτιμητή.</w:t>
            </w:r>
          </w:p>
        </w:tc>
        <w:tc>
          <w:tcPr>
            <w:tcW w:w="690" w:type="pct"/>
          </w:tcPr>
          <w:p w14:paraId="2B8F46F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2A3633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1218F11" w14:textId="77777777" w:rsidR="001D13EC" w:rsidRPr="00A44626" w:rsidRDefault="001D13EC" w:rsidP="00663075">
            <w:pPr>
              <w:spacing w:before="60" w:after="60"/>
              <w:rPr>
                <w:rFonts w:ascii="Tahoma" w:hAnsi="Tahoma" w:cs="Tahoma"/>
                <w:color w:val="000000"/>
                <w:sz w:val="18"/>
                <w:szCs w:val="18"/>
              </w:rPr>
            </w:pPr>
          </w:p>
        </w:tc>
      </w:tr>
      <w:tr w:rsidR="001D13EC" w:rsidRPr="00A44626" w14:paraId="53E780BE" w14:textId="77777777" w:rsidTr="008A1842">
        <w:trPr>
          <w:cantSplit/>
        </w:trPr>
        <w:tc>
          <w:tcPr>
            <w:tcW w:w="434" w:type="pct"/>
          </w:tcPr>
          <w:p w14:paraId="5439FA2D"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4F3F6BFC" w14:textId="78842EA1" w:rsidR="001D13EC" w:rsidRPr="00A44626" w:rsidRDefault="00705036"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Η εφαρμογή φορητής συσκευής και η εφαρμογή γραφείου θα πρέπει να έχουν ως αρχικά μόνιμο υπόβαθρο, ευκρινή δορυφορική εικόνα της επικράτειας με εμφάνιση  φυσικών χαρακτηριστικών και πινακίδες τοπωνυμίων. Παρέχεται στις εφαρμογές η δυνατότητα  αλλαγής σε προ-κατασκευασμένα διαφορετικού τύπου υπόβαθρα (π.χ. τοπογραφικός χάρτης επικράτειας χάρτης οδικού δικτύου)</w:t>
            </w:r>
          </w:p>
        </w:tc>
        <w:tc>
          <w:tcPr>
            <w:tcW w:w="690" w:type="pct"/>
          </w:tcPr>
          <w:p w14:paraId="4F1E820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06E49F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2175368" w14:textId="77777777" w:rsidR="001D13EC" w:rsidRPr="00A44626" w:rsidRDefault="001D13EC" w:rsidP="00663075">
            <w:pPr>
              <w:spacing w:before="60" w:after="60"/>
              <w:rPr>
                <w:rFonts w:ascii="Tahoma" w:hAnsi="Tahoma" w:cs="Tahoma"/>
                <w:color w:val="000000"/>
                <w:sz w:val="18"/>
                <w:szCs w:val="18"/>
              </w:rPr>
            </w:pPr>
          </w:p>
        </w:tc>
      </w:tr>
      <w:tr w:rsidR="001D13EC" w:rsidRPr="00A44626" w14:paraId="0BA406F5" w14:textId="77777777" w:rsidTr="008A1842">
        <w:trPr>
          <w:cantSplit/>
        </w:trPr>
        <w:tc>
          <w:tcPr>
            <w:tcW w:w="434" w:type="pct"/>
          </w:tcPr>
          <w:p w14:paraId="7342C932"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642D81A4"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Όλη η πληροφορία που προκύπτει από το στάδιο των προσωρινών πορισμάτων αποθηκεύεται στη γεωχωρική βάση δεδομένων</w:t>
            </w:r>
          </w:p>
        </w:tc>
        <w:tc>
          <w:tcPr>
            <w:tcW w:w="690" w:type="pct"/>
          </w:tcPr>
          <w:p w14:paraId="40D361CC"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85B943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C5107C6" w14:textId="77777777" w:rsidR="001D13EC" w:rsidRPr="00A44626" w:rsidRDefault="001D13EC" w:rsidP="00663075">
            <w:pPr>
              <w:spacing w:before="60" w:after="60"/>
              <w:rPr>
                <w:rFonts w:ascii="Tahoma" w:hAnsi="Tahoma" w:cs="Tahoma"/>
                <w:color w:val="000000"/>
                <w:sz w:val="18"/>
                <w:szCs w:val="18"/>
              </w:rPr>
            </w:pPr>
          </w:p>
        </w:tc>
      </w:tr>
      <w:tr w:rsidR="001D13EC" w:rsidRPr="00A44626" w14:paraId="53336740" w14:textId="77777777" w:rsidTr="008A1842">
        <w:trPr>
          <w:cantSplit/>
        </w:trPr>
        <w:tc>
          <w:tcPr>
            <w:tcW w:w="434" w:type="pct"/>
          </w:tcPr>
          <w:p w14:paraId="2EAB982E"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07F9F8E0"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Διατηρούνται στη βάση δεδομένων τα αρχεία των πορισμάτων προηγούμενων ετών, με αντίστοιχες διακριτές χρονοσημάνσεις και περιγραφές.</w:t>
            </w:r>
          </w:p>
        </w:tc>
        <w:tc>
          <w:tcPr>
            <w:tcW w:w="690" w:type="pct"/>
          </w:tcPr>
          <w:p w14:paraId="1BCD6CE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2D70D31"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F21EAA3" w14:textId="77777777" w:rsidR="001D13EC" w:rsidRPr="00A44626" w:rsidRDefault="001D13EC" w:rsidP="00663075">
            <w:pPr>
              <w:spacing w:before="60" w:after="60"/>
              <w:rPr>
                <w:rFonts w:ascii="Tahoma" w:hAnsi="Tahoma" w:cs="Tahoma"/>
                <w:color w:val="000000"/>
                <w:sz w:val="18"/>
                <w:szCs w:val="18"/>
              </w:rPr>
            </w:pPr>
          </w:p>
        </w:tc>
      </w:tr>
      <w:tr w:rsidR="001D13EC" w:rsidRPr="00A44626" w14:paraId="6C8BEED1" w14:textId="77777777" w:rsidTr="008A1842">
        <w:trPr>
          <w:cantSplit/>
        </w:trPr>
        <w:tc>
          <w:tcPr>
            <w:tcW w:w="434" w:type="pct"/>
          </w:tcPr>
          <w:p w14:paraId="760CDBC9" w14:textId="77777777" w:rsidR="001D13EC" w:rsidRPr="00A44626" w:rsidRDefault="001D13EC"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6658B08B" w14:textId="77777777" w:rsidR="001D13EC" w:rsidRPr="00A44626" w:rsidRDefault="001D13EC"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Το δικαίωμα θέασης των πορισμάτων μιας ή περισσοτέρων αναγγελιών ζημιάς (πινάκων δηλ. ζημιάς) μπορεί να παρέχεται με κριτήρια σε περισσότερους εκτιμητές</w:t>
            </w:r>
          </w:p>
        </w:tc>
        <w:tc>
          <w:tcPr>
            <w:tcW w:w="690" w:type="pct"/>
          </w:tcPr>
          <w:p w14:paraId="7379AE8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E28FEF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5CAB4EF" w14:textId="77777777" w:rsidR="001D13EC" w:rsidRPr="00A44626" w:rsidRDefault="001D13EC" w:rsidP="00663075">
            <w:pPr>
              <w:spacing w:before="60" w:after="60"/>
              <w:rPr>
                <w:rFonts w:ascii="Tahoma" w:hAnsi="Tahoma" w:cs="Tahoma"/>
                <w:color w:val="000000"/>
                <w:sz w:val="18"/>
                <w:szCs w:val="18"/>
              </w:rPr>
            </w:pPr>
          </w:p>
        </w:tc>
      </w:tr>
      <w:tr w:rsidR="008A1842" w:rsidRPr="00A44626" w14:paraId="4BD9F950" w14:textId="77777777" w:rsidTr="008A1842">
        <w:trPr>
          <w:cantSplit/>
        </w:trPr>
        <w:tc>
          <w:tcPr>
            <w:tcW w:w="434" w:type="pct"/>
          </w:tcPr>
          <w:p w14:paraId="04489C0C" w14:textId="77777777" w:rsidR="008A1842" w:rsidRPr="00A44626" w:rsidRDefault="008A1842"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70971C06" w14:textId="26AAEB9C" w:rsidR="008A1842" w:rsidRPr="00A44626" w:rsidRDefault="008A1842" w:rsidP="008A1842">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H εφαρμογή φορητής συσκευής αναγνωρίζει και ενσωματώνει τις απαιτούμενες συνεργατικές λειτουργίες του GPS των επιλεγμένων προς χρήση φορητών συσκευών.</w:t>
            </w:r>
          </w:p>
        </w:tc>
        <w:tc>
          <w:tcPr>
            <w:tcW w:w="690" w:type="pct"/>
          </w:tcPr>
          <w:p w14:paraId="701AFDB3" w14:textId="2A183617" w:rsidR="008A1842" w:rsidRPr="00A44626" w:rsidRDefault="008A1842" w:rsidP="008A1842">
            <w:pPr>
              <w:spacing w:before="60" w:after="60"/>
              <w:jc w:val="center"/>
              <w:rPr>
                <w:rFonts w:ascii="Tahoma" w:hAnsi="Tahoma" w:cs="Tahoma"/>
                <w:bCs/>
                <w:color w:val="000000"/>
                <w:sz w:val="18"/>
                <w:szCs w:val="18"/>
                <w:lang w:val="el-GR"/>
              </w:rPr>
            </w:pPr>
            <w:r w:rsidRPr="00A44626">
              <w:rPr>
                <w:rFonts w:ascii="Tahoma" w:hAnsi="Tahoma" w:cs="Tahoma"/>
                <w:bCs/>
                <w:color w:val="000000"/>
                <w:sz w:val="18"/>
                <w:szCs w:val="18"/>
                <w:lang w:val="el-GR"/>
              </w:rPr>
              <w:t>ΝΑΙ</w:t>
            </w:r>
          </w:p>
        </w:tc>
        <w:tc>
          <w:tcPr>
            <w:tcW w:w="690" w:type="pct"/>
          </w:tcPr>
          <w:p w14:paraId="5683AF0B" w14:textId="77777777" w:rsidR="008A1842" w:rsidRPr="00A44626" w:rsidRDefault="008A1842" w:rsidP="008A1842">
            <w:pPr>
              <w:spacing w:before="60" w:after="60"/>
              <w:jc w:val="center"/>
              <w:rPr>
                <w:rFonts w:ascii="Tahoma" w:hAnsi="Tahoma" w:cs="Tahoma"/>
                <w:color w:val="000000"/>
                <w:sz w:val="18"/>
                <w:szCs w:val="18"/>
              </w:rPr>
            </w:pPr>
          </w:p>
        </w:tc>
        <w:tc>
          <w:tcPr>
            <w:tcW w:w="1203" w:type="pct"/>
          </w:tcPr>
          <w:p w14:paraId="14DF0BF2" w14:textId="77777777" w:rsidR="008A1842" w:rsidRPr="00A44626" w:rsidRDefault="008A1842" w:rsidP="008A1842">
            <w:pPr>
              <w:spacing w:before="60" w:after="60"/>
              <w:rPr>
                <w:rFonts w:ascii="Tahoma" w:hAnsi="Tahoma" w:cs="Tahoma"/>
                <w:color w:val="000000"/>
                <w:sz w:val="18"/>
                <w:szCs w:val="18"/>
              </w:rPr>
            </w:pPr>
          </w:p>
        </w:tc>
      </w:tr>
      <w:tr w:rsidR="008A1842" w:rsidRPr="00A44626" w14:paraId="2FB492F6" w14:textId="77777777" w:rsidTr="008A1842">
        <w:trPr>
          <w:cantSplit/>
        </w:trPr>
        <w:tc>
          <w:tcPr>
            <w:tcW w:w="434" w:type="pct"/>
          </w:tcPr>
          <w:p w14:paraId="1E6A9E0A" w14:textId="77777777" w:rsidR="008A1842" w:rsidRPr="00A44626" w:rsidRDefault="008A1842"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7B3D979B" w14:textId="00F2D3F6" w:rsidR="008A1842" w:rsidRPr="00A44626" w:rsidRDefault="008A1842" w:rsidP="008A1842">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Η εφαρμογή φορητής συσκευής παρέχει τη δυνατότητα ρύθμισης των βασικών παραμέτρων λειτουργίας του ενσωματωμένου GPS της συσκευής της ελάχιστης αποδεκτής ακρίβειας μετρήσεων και του βήματος καταγραφής κατά την ιχνηλάτηση – καταγραφή γραμμικών οντοτήτων. </w:t>
            </w:r>
          </w:p>
        </w:tc>
        <w:tc>
          <w:tcPr>
            <w:tcW w:w="690" w:type="pct"/>
          </w:tcPr>
          <w:p w14:paraId="04EE1B6F" w14:textId="124230AD" w:rsidR="008A1842" w:rsidRPr="00A44626" w:rsidRDefault="008A1842" w:rsidP="008A1842">
            <w:pPr>
              <w:spacing w:before="60" w:after="60"/>
              <w:jc w:val="center"/>
              <w:rPr>
                <w:rFonts w:ascii="Tahoma" w:hAnsi="Tahoma" w:cs="Tahoma"/>
                <w:bCs/>
                <w:color w:val="000000"/>
                <w:sz w:val="18"/>
                <w:szCs w:val="18"/>
                <w:lang w:val="el-GR"/>
              </w:rPr>
            </w:pPr>
            <w:r w:rsidRPr="00A44626">
              <w:rPr>
                <w:rFonts w:ascii="Tahoma" w:hAnsi="Tahoma" w:cs="Tahoma"/>
                <w:bCs/>
                <w:color w:val="000000"/>
                <w:sz w:val="18"/>
                <w:szCs w:val="18"/>
                <w:lang w:val="el-GR"/>
              </w:rPr>
              <w:t>ΝΑΙ</w:t>
            </w:r>
          </w:p>
        </w:tc>
        <w:tc>
          <w:tcPr>
            <w:tcW w:w="690" w:type="pct"/>
          </w:tcPr>
          <w:p w14:paraId="3D9F2A32" w14:textId="77777777" w:rsidR="008A1842" w:rsidRPr="00A44626" w:rsidRDefault="008A1842" w:rsidP="008A1842">
            <w:pPr>
              <w:spacing w:before="60" w:after="60"/>
              <w:jc w:val="center"/>
              <w:rPr>
                <w:rFonts w:ascii="Tahoma" w:hAnsi="Tahoma" w:cs="Tahoma"/>
                <w:color w:val="000000"/>
                <w:sz w:val="18"/>
                <w:szCs w:val="18"/>
              </w:rPr>
            </w:pPr>
          </w:p>
        </w:tc>
        <w:tc>
          <w:tcPr>
            <w:tcW w:w="1203" w:type="pct"/>
          </w:tcPr>
          <w:p w14:paraId="1E2294D6" w14:textId="77777777" w:rsidR="008A1842" w:rsidRPr="00A44626" w:rsidRDefault="008A1842" w:rsidP="008A1842">
            <w:pPr>
              <w:spacing w:before="60" w:after="60"/>
              <w:rPr>
                <w:rFonts w:ascii="Tahoma" w:hAnsi="Tahoma" w:cs="Tahoma"/>
                <w:color w:val="000000"/>
                <w:sz w:val="18"/>
                <w:szCs w:val="18"/>
              </w:rPr>
            </w:pPr>
          </w:p>
        </w:tc>
      </w:tr>
      <w:tr w:rsidR="008A1842" w:rsidRPr="00A44626" w14:paraId="6A3ABC18" w14:textId="77777777" w:rsidTr="008A1842">
        <w:trPr>
          <w:cantSplit/>
        </w:trPr>
        <w:tc>
          <w:tcPr>
            <w:tcW w:w="434" w:type="pct"/>
          </w:tcPr>
          <w:p w14:paraId="6E9382CB" w14:textId="77777777" w:rsidR="008A1842" w:rsidRPr="00A44626" w:rsidRDefault="008A1842"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2C0D8701" w14:textId="0D240E91" w:rsidR="008A1842" w:rsidRPr="00A44626" w:rsidRDefault="008A1842" w:rsidP="008A1842">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Η εφαρμογή φορητής συσκευής διαθέτει διεργασία μέτρησης αποστάσεων και έκτασης.</w:t>
            </w:r>
          </w:p>
        </w:tc>
        <w:tc>
          <w:tcPr>
            <w:tcW w:w="690" w:type="pct"/>
          </w:tcPr>
          <w:p w14:paraId="1E010283" w14:textId="376B9046" w:rsidR="008A1842" w:rsidRPr="00A44626" w:rsidRDefault="008A1842" w:rsidP="008A1842">
            <w:pPr>
              <w:spacing w:before="60" w:after="60"/>
              <w:jc w:val="center"/>
              <w:rPr>
                <w:rFonts w:ascii="Tahoma" w:hAnsi="Tahoma" w:cs="Tahoma"/>
                <w:bCs/>
                <w:color w:val="000000"/>
                <w:sz w:val="18"/>
                <w:szCs w:val="18"/>
                <w:lang w:val="el-GR"/>
              </w:rPr>
            </w:pPr>
            <w:r w:rsidRPr="00A44626">
              <w:rPr>
                <w:rFonts w:ascii="Tahoma" w:hAnsi="Tahoma" w:cs="Tahoma"/>
                <w:bCs/>
                <w:color w:val="000000"/>
                <w:sz w:val="18"/>
                <w:szCs w:val="18"/>
                <w:lang w:val="el-GR"/>
              </w:rPr>
              <w:t>ΝΑΙ</w:t>
            </w:r>
          </w:p>
        </w:tc>
        <w:tc>
          <w:tcPr>
            <w:tcW w:w="690" w:type="pct"/>
          </w:tcPr>
          <w:p w14:paraId="27CA2A91" w14:textId="77777777" w:rsidR="008A1842" w:rsidRPr="00A44626" w:rsidRDefault="008A1842" w:rsidP="008A1842">
            <w:pPr>
              <w:spacing w:before="60" w:after="60"/>
              <w:jc w:val="center"/>
              <w:rPr>
                <w:rFonts w:ascii="Tahoma" w:hAnsi="Tahoma" w:cs="Tahoma"/>
                <w:color w:val="000000"/>
                <w:sz w:val="18"/>
                <w:szCs w:val="18"/>
              </w:rPr>
            </w:pPr>
          </w:p>
        </w:tc>
        <w:tc>
          <w:tcPr>
            <w:tcW w:w="1203" w:type="pct"/>
          </w:tcPr>
          <w:p w14:paraId="11CFC163" w14:textId="77777777" w:rsidR="008A1842" w:rsidRPr="00A44626" w:rsidRDefault="008A1842" w:rsidP="008A1842">
            <w:pPr>
              <w:spacing w:before="60" w:after="60"/>
              <w:rPr>
                <w:rFonts w:ascii="Tahoma" w:hAnsi="Tahoma" w:cs="Tahoma"/>
                <w:color w:val="000000"/>
                <w:sz w:val="18"/>
                <w:szCs w:val="18"/>
              </w:rPr>
            </w:pPr>
          </w:p>
        </w:tc>
      </w:tr>
      <w:tr w:rsidR="008A1842" w:rsidRPr="00A44626" w14:paraId="66BFAE73" w14:textId="77777777" w:rsidTr="008A1842">
        <w:trPr>
          <w:cantSplit/>
        </w:trPr>
        <w:tc>
          <w:tcPr>
            <w:tcW w:w="434" w:type="pct"/>
          </w:tcPr>
          <w:p w14:paraId="18344FAF" w14:textId="77777777" w:rsidR="008A1842" w:rsidRPr="00A44626" w:rsidRDefault="008A1842"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29E1A48C" w14:textId="74D85A79" w:rsidR="008A1842" w:rsidRPr="00A44626" w:rsidRDefault="008A1842" w:rsidP="008A1842">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Η εφαρμογή φορητής συσκευής περιλαμβάνει διεργασία για εύκολη σηματοδότηση- αποθήκευση και μεταγενέστερο εντοπισμό συγκεκριμένων περιοχών εργασίας.</w:t>
            </w:r>
          </w:p>
        </w:tc>
        <w:tc>
          <w:tcPr>
            <w:tcW w:w="690" w:type="pct"/>
          </w:tcPr>
          <w:p w14:paraId="50725CA2" w14:textId="448527A8" w:rsidR="008A1842" w:rsidRPr="00A44626" w:rsidRDefault="008A1842" w:rsidP="008A1842">
            <w:pPr>
              <w:spacing w:before="60" w:after="60"/>
              <w:jc w:val="center"/>
              <w:rPr>
                <w:rFonts w:ascii="Tahoma" w:hAnsi="Tahoma" w:cs="Tahoma"/>
                <w:bCs/>
                <w:color w:val="000000"/>
                <w:sz w:val="18"/>
                <w:szCs w:val="18"/>
                <w:lang w:val="el-GR"/>
              </w:rPr>
            </w:pPr>
            <w:r w:rsidRPr="00A44626">
              <w:rPr>
                <w:rFonts w:ascii="Tahoma" w:hAnsi="Tahoma" w:cs="Tahoma"/>
                <w:bCs/>
                <w:color w:val="000000"/>
                <w:sz w:val="18"/>
                <w:szCs w:val="18"/>
                <w:lang w:val="el-GR"/>
              </w:rPr>
              <w:t>ΝΑΙ</w:t>
            </w:r>
          </w:p>
        </w:tc>
        <w:tc>
          <w:tcPr>
            <w:tcW w:w="690" w:type="pct"/>
          </w:tcPr>
          <w:p w14:paraId="4E58A185" w14:textId="77777777" w:rsidR="008A1842" w:rsidRPr="00A44626" w:rsidRDefault="008A1842" w:rsidP="008A1842">
            <w:pPr>
              <w:spacing w:before="60" w:after="60"/>
              <w:jc w:val="center"/>
              <w:rPr>
                <w:rFonts w:ascii="Tahoma" w:hAnsi="Tahoma" w:cs="Tahoma"/>
                <w:color w:val="000000"/>
                <w:sz w:val="18"/>
                <w:szCs w:val="18"/>
              </w:rPr>
            </w:pPr>
          </w:p>
        </w:tc>
        <w:tc>
          <w:tcPr>
            <w:tcW w:w="1203" w:type="pct"/>
          </w:tcPr>
          <w:p w14:paraId="39395005" w14:textId="77777777" w:rsidR="008A1842" w:rsidRPr="00A44626" w:rsidRDefault="008A1842" w:rsidP="008A1842">
            <w:pPr>
              <w:spacing w:before="60" w:after="60"/>
              <w:rPr>
                <w:rFonts w:ascii="Tahoma" w:hAnsi="Tahoma" w:cs="Tahoma"/>
                <w:color w:val="000000"/>
                <w:sz w:val="18"/>
                <w:szCs w:val="18"/>
              </w:rPr>
            </w:pPr>
          </w:p>
        </w:tc>
      </w:tr>
      <w:tr w:rsidR="008A1842" w:rsidRPr="00A44626" w14:paraId="24A60ED4" w14:textId="77777777" w:rsidTr="008A1842">
        <w:trPr>
          <w:cantSplit/>
        </w:trPr>
        <w:tc>
          <w:tcPr>
            <w:tcW w:w="434" w:type="pct"/>
          </w:tcPr>
          <w:p w14:paraId="37DB238A" w14:textId="77777777" w:rsidR="008A1842" w:rsidRPr="00A44626" w:rsidRDefault="008A1842"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6CEF2B43" w14:textId="496E0294" w:rsidR="008A1842" w:rsidRPr="00A44626" w:rsidRDefault="008A1842" w:rsidP="008A1842">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Η εφαρμογή φορητής συσκευής και γραφείου περιλαμβάνουν εργαλείο αναζήτησης με κριτήριο τις τιμές προκαθορισμένων πεδίων </w:t>
            </w:r>
            <w:r w:rsidR="005577EC" w:rsidRPr="00A44626">
              <w:rPr>
                <w:rFonts w:ascii="Tahoma" w:hAnsi="Tahoma" w:cs="Tahoma"/>
                <w:bCs/>
                <w:color w:val="000000"/>
                <w:sz w:val="18"/>
                <w:szCs w:val="18"/>
                <w:lang w:val="el-GR"/>
              </w:rPr>
              <w:t xml:space="preserve">των διαφόρων επιπέδων γεωχωρικών οντοτήτων (layers) ή σημειακές συντεταγμένες, που επιτυγχάνει τον εντοπισμό και αυτόματη επικέντρωση (zoom to) σε γεωχωρικές οντοτήτες (π.χ. κεντροειδή) ή συντεταγμένες στις ψηφιακές χαρτογραφικές συνθέσεις.  </w:t>
            </w:r>
          </w:p>
        </w:tc>
        <w:tc>
          <w:tcPr>
            <w:tcW w:w="690" w:type="pct"/>
          </w:tcPr>
          <w:p w14:paraId="2E5BAA25" w14:textId="64B24371" w:rsidR="008A1842" w:rsidRPr="00A44626" w:rsidRDefault="008A1842" w:rsidP="008A1842">
            <w:pPr>
              <w:spacing w:before="60" w:after="60"/>
              <w:jc w:val="center"/>
              <w:rPr>
                <w:rFonts w:ascii="Tahoma" w:hAnsi="Tahoma" w:cs="Tahoma"/>
                <w:bCs/>
                <w:color w:val="000000"/>
                <w:sz w:val="18"/>
                <w:szCs w:val="18"/>
                <w:lang w:val="el-GR"/>
              </w:rPr>
            </w:pPr>
            <w:r w:rsidRPr="00A44626">
              <w:rPr>
                <w:rFonts w:ascii="Tahoma" w:hAnsi="Tahoma" w:cs="Tahoma"/>
                <w:bCs/>
                <w:color w:val="000000"/>
                <w:sz w:val="18"/>
                <w:szCs w:val="18"/>
                <w:lang w:val="el-GR"/>
              </w:rPr>
              <w:t>ΝΑΙ</w:t>
            </w:r>
          </w:p>
        </w:tc>
        <w:tc>
          <w:tcPr>
            <w:tcW w:w="690" w:type="pct"/>
          </w:tcPr>
          <w:p w14:paraId="0D9B0A36" w14:textId="77777777" w:rsidR="008A1842" w:rsidRPr="00A44626" w:rsidRDefault="008A1842" w:rsidP="008A1842">
            <w:pPr>
              <w:spacing w:before="60" w:after="60"/>
              <w:jc w:val="center"/>
              <w:rPr>
                <w:rFonts w:ascii="Tahoma" w:hAnsi="Tahoma" w:cs="Tahoma"/>
                <w:color w:val="000000"/>
                <w:sz w:val="18"/>
                <w:szCs w:val="18"/>
              </w:rPr>
            </w:pPr>
          </w:p>
        </w:tc>
        <w:tc>
          <w:tcPr>
            <w:tcW w:w="1203" w:type="pct"/>
          </w:tcPr>
          <w:p w14:paraId="0FE37903" w14:textId="77777777" w:rsidR="008A1842" w:rsidRPr="00A44626" w:rsidRDefault="008A1842" w:rsidP="008A1842">
            <w:pPr>
              <w:spacing w:before="60" w:after="60"/>
              <w:rPr>
                <w:rFonts w:ascii="Tahoma" w:hAnsi="Tahoma" w:cs="Tahoma"/>
                <w:color w:val="000000"/>
                <w:sz w:val="18"/>
                <w:szCs w:val="18"/>
              </w:rPr>
            </w:pPr>
          </w:p>
        </w:tc>
      </w:tr>
      <w:tr w:rsidR="008A1842" w:rsidRPr="00A44626" w14:paraId="037F0260" w14:textId="77777777" w:rsidTr="008A1842">
        <w:trPr>
          <w:cantSplit/>
        </w:trPr>
        <w:tc>
          <w:tcPr>
            <w:tcW w:w="434" w:type="pct"/>
          </w:tcPr>
          <w:p w14:paraId="58FEEF26" w14:textId="77777777" w:rsidR="008A1842" w:rsidRPr="00A44626" w:rsidRDefault="008A1842"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47295A5F" w14:textId="273E6D4E" w:rsidR="008A1842" w:rsidRPr="00A44626" w:rsidRDefault="008A1842" w:rsidP="008A1842">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Η εφαρμογή γραφείου περιλαμβάνει εργαλείο σύνθετης απομόνωσης (φίλτρο) γεωχωρικών οντοτήτων στη «Χαρτογραφική Σύνθεση Ανάθεσης δηλώσεων Ζημιών» ή «Χαρτογραφική Σύνθεση Ανάθεσης Επανεκτιμήσεων»</w:t>
            </w:r>
            <w:r w:rsidR="00F246EE" w:rsidRPr="00A44626">
              <w:rPr>
                <w:rFonts w:ascii="Tahoma" w:hAnsi="Tahoma" w:cs="Tahoma"/>
                <w:bCs/>
                <w:color w:val="000000"/>
                <w:sz w:val="18"/>
                <w:szCs w:val="18"/>
                <w:lang w:val="el-GR"/>
              </w:rPr>
              <w:t xml:space="preserve"> </w:t>
            </w:r>
            <w:r w:rsidRPr="00A44626">
              <w:rPr>
                <w:rFonts w:ascii="Tahoma" w:hAnsi="Tahoma" w:cs="Tahoma"/>
                <w:bCs/>
                <w:color w:val="000000"/>
                <w:sz w:val="18"/>
                <w:szCs w:val="18"/>
                <w:lang w:val="el-GR"/>
              </w:rPr>
              <w:t xml:space="preserve">με συνδυασμένη λογική συσχέτιση τιμών πεδίων δηλώσεων ζημιάς ή πορισμάτων εκτίμησης, προς διευκόλυνση μαζικής επεξεργασίας </w:t>
            </w:r>
            <w:r w:rsidR="00F246EE" w:rsidRPr="00A44626">
              <w:rPr>
                <w:rFonts w:ascii="Tahoma" w:hAnsi="Tahoma" w:cs="Tahoma"/>
                <w:bCs/>
                <w:color w:val="000000"/>
                <w:sz w:val="18"/>
                <w:szCs w:val="18"/>
                <w:lang w:val="el-GR"/>
              </w:rPr>
              <w:t>ή</w:t>
            </w:r>
            <w:r w:rsidRPr="00A44626">
              <w:rPr>
                <w:rFonts w:ascii="Tahoma" w:hAnsi="Tahoma" w:cs="Tahoma"/>
                <w:bCs/>
                <w:color w:val="000000"/>
                <w:sz w:val="18"/>
                <w:szCs w:val="18"/>
                <w:lang w:val="el-GR"/>
              </w:rPr>
              <w:t xml:space="preserve"> συγκριτικής ανάλυσης στοιχείων εκτιμήσεων-πορισμάτων. </w:t>
            </w:r>
          </w:p>
        </w:tc>
        <w:tc>
          <w:tcPr>
            <w:tcW w:w="690" w:type="pct"/>
          </w:tcPr>
          <w:p w14:paraId="187CD8FD" w14:textId="0CBEB5BB" w:rsidR="008A1842" w:rsidRPr="00A44626" w:rsidRDefault="008A1842" w:rsidP="008A1842">
            <w:pPr>
              <w:spacing w:before="60" w:after="60"/>
              <w:jc w:val="center"/>
              <w:rPr>
                <w:rFonts w:ascii="Tahoma" w:hAnsi="Tahoma" w:cs="Tahoma"/>
                <w:bCs/>
                <w:color w:val="000000"/>
                <w:sz w:val="18"/>
                <w:szCs w:val="18"/>
                <w:lang w:val="el-GR"/>
              </w:rPr>
            </w:pPr>
            <w:r w:rsidRPr="00A44626">
              <w:rPr>
                <w:rFonts w:ascii="Tahoma" w:hAnsi="Tahoma" w:cs="Tahoma"/>
                <w:bCs/>
                <w:color w:val="000000"/>
                <w:sz w:val="18"/>
                <w:szCs w:val="18"/>
                <w:lang w:val="el-GR"/>
              </w:rPr>
              <w:t>ΝΑΙ</w:t>
            </w:r>
          </w:p>
        </w:tc>
        <w:tc>
          <w:tcPr>
            <w:tcW w:w="690" w:type="pct"/>
          </w:tcPr>
          <w:p w14:paraId="089D19A9" w14:textId="77777777" w:rsidR="008A1842" w:rsidRPr="00A44626" w:rsidRDefault="008A1842" w:rsidP="008A1842">
            <w:pPr>
              <w:spacing w:before="60" w:after="60"/>
              <w:jc w:val="center"/>
              <w:rPr>
                <w:rFonts w:ascii="Tahoma" w:hAnsi="Tahoma" w:cs="Tahoma"/>
                <w:color w:val="000000"/>
                <w:sz w:val="18"/>
                <w:szCs w:val="18"/>
              </w:rPr>
            </w:pPr>
          </w:p>
        </w:tc>
        <w:tc>
          <w:tcPr>
            <w:tcW w:w="1203" w:type="pct"/>
          </w:tcPr>
          <w:p w14:paraId="0DEE2145" w14:textId="77777777" w:rsidR="008A1842" w:rsidRPr="00A44626" w:rsidRDefault="008A1842" w:rsidP="008A1842">
            <w:pPr>
              <w:spacing w:before="60" w:after="60"/>
              <w:rPr>
                <w:rFonts w:ascii="Tahoma" w:hAnsi="Tahoma" w:cs="Tahoma"/>
                <w:color w:val="000000"/>
                <w:sz w:val="18"/>
                <w:szCs w:val="18"/>
              </w:rPr>
            </w:pPr>
          </w:p>
        </w:tc>
      </w:tr>
      <w:tr w:rsidR="008A1842" w:rsidRPr="00A44626" w14:paraId="10826BC5" w14:textId="77777777" w:rsidTr="008A1842">
        <w:trPr>
          <w:cantSplit/>
        </w:trPr>
        <w:tc>
          <w:tcPr>
            <w:tcW w:w="434" w:type="pct"/>
          </w:tcPr>
          <w:p w14:paraId="39F954D9" w14:textId="77777777" w:rsidR="008A1842" w:rsidRPr="00A44626" w:rsidRDefault="008A1842"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2D38CC7E" w14:textId="7E33C81E" w:rsidR="008A1842" w:rsidRPr="00A44626" w:rsidRDefault="008A1842" w:rsidP="008A1842">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Η εφαρμογή </w:t>
            </w:r>
            <w:r w:rsidR="00F246EE" w:rsidRPr="00A44626">
              <w:rPr>
                <w:rFonts w:ascii="Tahoma" w:hAnsi="Tahoma" w:cs="Tahoma"/>
                <w:bCs/>
                <w:color w:val="000000"/>
                <w:sz w:val="18"/>
                <w:szCs w:val="18"/>
                <w:lang w:val="el-GR"/>
              </w:rPr>
              <w:t>φορητής συσκευής</w:t>
            </w:r>
            <w:r w:rsidRPr="00A44626">
              <w:rPr>
                <w:rFonts w:ascii="Tahoma" w:hAnsi="Tahoma" w:cs="Tahoma"/>
                <w:bCs/>
                <w:color w:val="000000"/>
                <w:sz w:val="18"/>
                <w:szCs w:val="18"/>
                <w:lang w:val="el-GR"/>
              </w:rPr>
              <w:t xml:space="preserve"> περιλαμβάνει εργαλείο πλοήγησης βέλτιστης διαδρομής προς επιλεγμένη γεωγραφική σημειακή  οντότητα ή θέση από αρχικό σημείο (θέση).</w:t>
            </w:r>
          </w:p>
        </w:tc>
        <w:tc>
          <w:tcPr>
            <w:tcW w:w="690" w:type="pct"/>
          </w:tcPr>
          <w:p w14:paraId="7709D86F" w14:textId="5E672C8C" w:rsidR="008A1842" w:rsidRPr="00A44626" w:rsidRDefault="008A1842" w:rsidP="008A1842">
            <w:pPr>
              <w:spacing w:before="60" w:after="60"/>
              <w:jc w:val="center"/>
              <w:rPr>
                <w:rFonts w:ascii="Tahoma" w:hAnsi="Tahoma" w:cs="Tahoma"/>
                <w:bCs/>
                <w:color w:val="000000"/>
                <w:sz w:val="18"/>
                <w:szCs w:val="18"/>
                <w:lang w:val="el-GR"/>
              </w:rPr>
            </w:pPr>
            <w:r w:rsidRPr="00A44626">
              <w:rPr>
                <w:rFonts w:ascii="Tahoma" w:hAnsi="Tahoma" w:cs="Tahoma"/>
                <w:bCs/>
                <w:color w:val="000000"/>
                <w:sz w:val="18"/>
                <w:szCs w:val="18"/>
                <w:lang w:val="el-GR"/>
              </w:rPr>
              <w:t>ΝΑΙ</w:t>
            </w:r>
          </w:p>
        </w:tc>
        <w:tc>
          <w:tcPr>
            <w:tcW w:w="690" w:type="pct"/>
          </w:tcPr>
          <w:p w14:paraId="4FC11249" w14:textId="77777777" w:rsidR="008A1842" w:rsidRPr="00A44626" w:rsidRDefault="008A1842" w:rsidP="008A1842">
            <w:pPr>
              <w:spacing w:before="60" w:after="60"/>
              <w:jc w:val="center"/>
              <w:rPr>
                <w:rFonts w:ascii="Tahoma" w:hAnsi="Tahoma" w:cs="Tahoma"/>
                <w:color w:val="000000"/>
                <w:sz w:val="18"/>
                <w:szCs w:val="18"/>
              </w:rPr>
            </w:pPr>
          </w:p>
        </w:tc>
        <w:tc>
          <w:tcPr>
            <w:tcW w:w="1203" w:type="pct"/>
          </w:tcPr>
          <w:p w14:paraId="3CE74D04" w14:textId="77777777" w:rsidR="008A1842" w:rsidRPr="00A44626" w:rsidRDefault="008A1842" w:rsidP="008A1842">
            <w:pPr>
              <w:spacing w:before="60" w:after="60"/>
              <w:rPr>
                <w:rFonts w:ascii="Tahoma" w:hAnsi="Tahoma" w:cs="Tahoma"/>
                <w:color w:val="000000"/>
                <w:sz w:val="18"/>
                <w:szCs w:val="18"/>
              </w:rPr>
            </w:pPr>
          </w:p>
        </w:tc>
      </w:tr>
      <w:tr w:rsidR="008A1842" w:rsidRPr="00A44626" w14:paraId="41BC3D82" w14:textId="77777777" w:rsidTr="008A1842">
        <w:trPr>
          <w:cantSplit/>
        </w:trPr>
        <w:tc>
          <w:tcPr>
            <w:tcW w:w="434" w:type="pct"/>
          </w:tcPr>
          <w:p w14:paraId="708AEAE4" w14:textId="77777777" w:rsidR="008A1842" w:rsidRPr="00A44626" w:rsidRDefault="008A1842"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4FC3316C" w14:textId="77777777" w:rsidR="00F246EE" w:rsidRPr="00A44626" w:rsidRDefault="008A1842" w:rsidP="008A1842">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Η εφαρμογή </w:t>
            </w:r>
            <w:r w:rsidR="00F246EE" w:rsidRPr="00A44626">
              <w:rPr>
                <w:rFonts w:ascii="Tahoma" w:hAnsi="Tahoma" w:cs="Tahoma"/>
                <w:bCs/>
                <w:color w:val="000000"/>
                <w:sz w:val="18"/>
                <w:szCs w:val="18"/>
                <w:lang w:val="el-GR"/>
              </w:rPr>
              <w:t>φορητής συσκευής</w:t>
            </w:r>
            <w:r w:rsidRPr="00A44626">
              <w:rPr>
                <w:rFonts w:ascii="Tahoma" w:hAnsi="Tahoma" w:cs="Tahoma"/>
                <w:bCs/>
                <w:color w:val="000000"/>
                <w:sz w:val="18"/>
                <w:szCs w:val="18"/>
                <w:lang w:val="el-GR"/>
              </w:rPr>
              <w:t xml:space="preserve"> παρέχει τη δυνατότητα λήψης φωτογραφιών ή video και παράλληλη επισύναψη και συσχέτιση αυτών με το προεπιλεγμένο κεντροειδές ή πολύγωνο. Δυνατότητα επισύναψης και άλλου τύπου αρχείων (π.χ. αρχεία εγγράφων κ.λπ.)</w:t>
            </w:r>
            <w:r w:rsidR="00F246EE" w:rsidRPr="00A44626">
              <w:rPr>
                <w:rFonts w:ascii="Tahoma" w:hAnsi="Tahoma" w:cs="Tahoma"/>
                <w:bCs/>
                <w:color w:val="000000"/>
                <w:sz w:val="18"/>
                <w:szCs w:val="18"/>
                <w:lang w:val="el-GR"/>
              </w:rPr>
              <w:t>.</w:t>
            </w:r>
          </w:p>
          <w:p w14:paraId="1C6228D6" w14:textId="100CB54F" w:rsidR="008A1842" w:rsidRPr="00A44626" w:rsidRDefault="008A1842" w:rsidP="008A1842">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Μετά το</w:t>
            </w:r>
            <w:r w:rsidR="00F246EE" w:rsidRPr="00A44626">
              <w:rPr>
                <w:rFonts w:ascii="Tahoma" w:hAnsi="Tahoma" w:cs="Tahoma"/>
                <w:bCs/>
                <w:color w:val="000000"/>
                <w:sz w:val="18"/>
                <w:szCs w:val="18"/>
                <w:lang w:val="el-GR"/>
              </w:rPr>
              <w:t>ν</w:t>
            </w:r>
            <w:r w:rsidRPr="00A44626">
              <w:rPr>
                <w:rFonts w:ascii="Tahoma" w:hAnsi="Tahoma" w:cs="Tahoma"/>
                <w:bCs/>
                <w:color w:val="000000"/>
                <w:sz w:val="18"/>
                <w:szCs w:val="18"/>
                <w:lang w:val="el-GR"/>
              </w:rPr>
              <w:t xml:space="preserve"> συγχρονισμό (όταν γίνεται χρήση της offline εργασίας) ή με αποθήκευση των δεδομένων online, γίνεται αυτόματη διαδικτυακή μεταφορά των επισυναπτόμενων αρχείων και προς την εφαρμογή γραφείου.</w:t>
            </w:r>
          </w:p>
        </w:tc>
        <w:tc>
          <w:tcPr>
            <w:tcW w:w="690" w:type="pct"/>
          </w:tcPr>
          <w:p w14:paraId="7CC564E4" w14:textId="1A4D55DE" w:rsidR="008A1842" w:rsidRPr="00A44626" w:rsidRDefault="008A1842" w:rsidP="008A1842">
            <w:pPr>
              <w:spacing w:before="60" w:after="60"/>
              <w:jc w:val="center"/>
              <w:rPr>
                <w:rFonts w:ascii="Tahoma" w:hAnsi="Tahoma" w:cs="Tahoma"/>
                <w:bCs/>
                <w:color w:val="000000"/>
                <w:sz w:val="18"/>
                <w:szCs w:val="18"/>
                <w:lang w:val="el-GR"/>
              </w:rPr>
            </w:pPr>
            <w:r w:rsidRPr="00A44626">
              <w:rPr>
                <w:rFonts w:ascii="Tahoma" w:hAnsi="Tahoma" w:cs="Tahoma"/>
                <w:bCs/>
                <w:color w:val="000000"/>
                <w:sz w:val="18"/>
                <w:szCs w:val="18"/>
                <w:lang w:val="el-GR"/>
              </w:rPr>
              <w:t>ΝΑΙ</w:t>
            </w:r>
          </w:p>
        </w:tc>
        <w:tc>
          <w:tcPr>
            <w:tcW w:w="690" w:type="pct"/>
          </w:tcPr>
          <w:p w14:paraId="3BBC8626" w14:textId="77777777" w:rsidR="008A1842" w:rsidRPr="00A44626" w:rsidRDefault="008A1842" w:rsidP="008A1842">
            <w:pPr>
              <w:spacing w:before="60" w:after="60"/>
              <w:jc w:val="center"/>
              <w:rPr>
                <w:rFonts w:ascii="Tahoma" w:hAnsi="Tahoma" w:cs="Tahoma"/>
                <w:color w:val="000000"/>
                <w:sz w:val="18"/>
                <w:szCs w:val="18"/>
              </w:rPr>
            </w:pPr>
          </w:p>
        </w:tc>
        <w:tc>
          <w:tcPr>
            <w:tcW w:w="1203" w:type="pct"/>
          </w:tcPr>
          <w:p w14:paraId="4A733B71" w14:textId="77777777" w:rsidR="008A1842" w:rsidRPr="00A44626" w:rsidRDefault="008A1842" w:rsidP="008A1842">
            <w:pPr>
              <w:spacing w:before="60" w:after="60"/>
              <w:rPr>
                <w:rFonts w:ascii="Tahoma" w:hAnsi="Tahoma" w:cs="Tahoma"/>
                <w:color w:val="000000"/>
                <w:sz w:val="18"/>
                <w:szCs w:val="18"/>
              </w:rPr>
            </w:pPr>
          </w:p>
        </w:tc>
      </w:tr>
      <w:tr w:rsidR="00F246EE" w:rsidRPr="00A44626" w14:paraId="2B7DFDC0" w14:textId="77777777" w:rsidTr="008A1842">
        <w:trPr>
          <w:cantSplit/>
        </w:trPr>
        <w:tc>
          <w:tcPr>
            <w:tcW w:w="434" w:type="pct"/>
          </w:tcPr>
          <w:p w14:paraId="0B4026CB" w14:textId="77777777" w:rsidR="00F246EE" w:rsidRPr="00A44626" w:rsidRDefault="00F246EE"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371CEF8C" w14:textId="58C815DA" w:rsidR="00F246EE" w:rsidRPr="00A44626" w:rsidRDefault="00F246EE" w:rsidP="00F246EE">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H εφαρμογή φορητής συσκευής παρέχει τη δυνατότητα καταγραφής και διαχείρισης εκτελούμενης διαδρομής (ιχνηλασία).</w:t>
            </w:r>
          </w:p>
        </w:tc>
        <w:tc>
          <w:tcPr>
            <w:tcW w:w="690" w:type="pct"/>
          </w:tcPr>
          <w:p w14:paraId="6C1E915E" w14:textId="6C38C471" w:rsidR="00F246EE" w:rsidRPr="00A44626" w:rsidRDefault="00F246EE" w:rsidP="00F246EE">
            <w:pPr>
              <w:spacing w:before="60" w:after="60"/>
              <w:jc w:val="center"/>
              <w:rPr>
                <w:rFonts w:ascii="Tahoma" w:hAnsi="Tahoma" w:cs="Tahoma"/>
                <w:bCs/>
                <w:color w:val="000000"/>
                <w:sz w:val="18"/>
                <w:szCs w:val="18"/>
                <w:lang w:val="el-GR"/>
              </w:rPr>
            </w:pPr>
            <w:r w:rsidRPr="00A44626">
              <w:rPr>
                <w:rFonts w:ascii="Tahoma" w:hAnsi="Tahoma" w:cs="Tahoma"/>
                <w:bCs/>
                <w:color w:val="000000"/>
                <w:sz w:val="18"/>
                <w:szCs w:val="18"/>
                <w:lang w:val="el-GR"/>
              </w:rPr>
              <w:t>ΝΑΙ</w:t>
            </w:r>
          </w:p>
        </w:tc>
        <w:tc>
          <w:tcPr>
            <w:tcW w:w="690" w:type="pct"/>
          </w:tcPr>
          <w:p w14:paraId="6BBBB63C" w14:textId="77777777" w:rsidR="00F246EE" w:rsidRPr="00A44626" w:rsidRDefault="00F246EE" w:rsidP="00F246EE">
            <w:pPr>
              <w:spacing w:before="60" w:after="60"/>
              <w:jc w:val="center"/>
              <w:rPr>
                <w:rFonts w:ascii="Tahoma" w:hAnsi="Tahoma" w:cs="Tahoma"/>
                <w:color w:val="000000"/>
                <w:sz w:val="18"/>
                <w:szCs w:val="18"/>
                <w:lang w:val="el-GR"/>
              </w:rPr>
            </w:pPr>
          </w:p>
        </w:tc>
        <w:tc>
          <w:tcPr>
            <w:tcW w:w="1203" w:type="pct"/>
          </w:tcPr>
          <w:p w14:paraId="1B4B1C00" w14:textId="77777777" w:rsidR="00F246EE" w:rsidRPr="00A44626" w:rsidRDefault="00F246EE" w:rsidP="00F246EE">
            <w:pPr>
              <w:spacing w:before="60" w:after="60"/>
              <w:rPr>
                <w:rFonts w:ascii="Tahoma" w:hAnsi="Tahoma" w:cs="Tahoma"/>
                <w:color w:val="000000"/>
                <w:sz w:val="18"/>
                <w:szCs w:val="18"/>
                <w:lang w:val="el-GR"/>
              </w:rPr>
            </w:pPr>
          </w:p>
        </w:tc>
      </w:tr>
      <w:tr w:rsidR="00F246EE" w:rsidRPr="00A44626" w14:paraId="3D0E4C0D" w14:textId="77777777" w:rsidTr="008A1842">
        <w:trPr>
          <w:cantSplit/>
        </w:trPr>
        <w:tc>
          <w:tcPr>
            <w:tcW w:w="434" w:type="pct"/>
          </w:tcPr>
          <w:p w14:paraId="3FD23990" w14:textId="77777777" w:rsidR="00F246EE" w:rsidRPr="00A44626" w:rsidRDefault="00F246EE" w:rsidP="00C4524C">
            <w:pPr>
              <w:pStyle w:val="a4"/>
              <w:numPr>
                <w:ilvl w:val="0"/>
                <w:numId w:val="65"/>
              </w:numPr>
              <w:suppressAutoHyphens w:val="0"/>
              <w:spacing w:before="60" w:after="60"/>
              <w:jc w:val="left"/>
              <w:rPr>
                <w:rFonts w:ascii="Tahoma" w:hAnsi="Tahoma" w:cs="Tahoma"/>
                <w:color w:val="000000"/>
                <w:sz w:val="18"/>
                <w:szCs w:val="18"/>
                <w:lang w:val="el-GR"/>
              </w:rPr>
            </w:pPr>
          </w:p>
        </w:tc>
        <w:tc>
          <w:tcPr>
            <w:tcW w:w="1983" w:type="pct"/>
          </w:tcPr>
          <w:p w14:paraId="7EF70D58" w14:textId="1382E581" w:rsidR="00F246EE" w:rsidRPr="00A44626" w:rsidRDefault="00F246EE" w:rsidP="00F246EE">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Πρόσθετες λειτουργίες-διεργασίες για την εφαρμογή φορητής συσκευής που κρίνονται χρήσιμες στις περιγραφόμενες εργασίες του έργου. Σύντομη περιγραφή της χρηστικότητας. </w:t>
            </w:r>
          </w:p>
        </w:tc>
        <w:tc>
          <w:tcPr>
            <w:tcW w:w="690" w:type="pct"/>
          </w:tcPr>
          <w:p w14:paraId="66C7E679" w14:textId="77777777" w:rsidR="00F246EE" w:rsidRPr="00A44626" w:rsidRDefault="00F246EE" w:rsidP="00F246EE">
            <w:pPr>
              <w:spacing w:before="60" w:after="60"/>
              <w:jc w:val="center"/>
              <w:rPr>
                <w:rFonts w:ascii="Tahoma" w:hAnsi="Tahoma" w:cs="Tahoma"/>
                <w:bCs/>
                <w:color w:val="000000"/>
                <w:sz w:val="18"/>
                <w:szCs w:val="18"/>
                <w:lang w:val="el-GR"/>
              </w:rPr>
            </w:pPr>
          </w:p>
        </w:tc>
        <w:tc>
          <w:tcPr>
            <w:tcW w:w="690" w:type="pct"/>
          </w:tcPr>
          <w:p w14:paraId="1DE19364" w14:textId="77777777" w:rsidR="00F246EE" w:rsidRPr="00A44626" w:rsidRDefault="00F246EE" w:rsidP="00F246EE">
            <w:pPr>
              <w:spacing w:before="60" w:after="60"/>
              <w:jc w:val="center"/>
              <w:rPr>
                <w:rFonts w:ascii="Tahoma" w:hAnsi="Tahoma" w:cs="Tahoma"/>
                <w:color w:val="000000"/>
                <w:sz w:val="18"/>
                <w:szCs w:val="18"/>
                <w:lang w:val="el-GR"/>
              </w:rPr>
            </w:pPr>
          </w:p>
        </w:tc>
        <w:tc>
          <w:tcPr>
            <w:tcW w:w="1203" w:type="pct"/>
          </w:tcPr>
          <w:p w14:paraId="71E0183A" w14:textId="77777777" w:rsidR="00F246EE" w:rsidRPr="00A44626" w:rsidRDefault="00F246EE" w:rsidP="00F246EE">
            <w:pPr>
              <w:spacing w:before="60" w:after="60"/>
              <w:rPr>
                <w:rFonts w:ascii="Tahoma" w:hAnsi="Tahoma" w:cs="Tahoma"/>
                <w:color w:val="000000"/>
                <w:sz w:val="18"/>
                <w:szCs w:val="18"/>
                <w:lang w:val="el-GR"/>
              </w:rPr>
            </w:pPr>
          </w:p>
        </w:tc>
      </w:tr>
      <w:tr w:rsidR="00F246EE" w:rsidRPr="00A44626" w14:paraId="421FD3BD" w14:textId="77777777" w:rsidTr="008A1842">
        <w:trPr>
          <w:cantSplit/>
        </w:trPr>
        <w:tc>
          <w:tcPr>
            <w:tcW w:w="434" w:type="pct"/>
          </w:tcPr>
          <w:p w14:paraId="17EBB6C1" w14:textId="77777777" w:rsidR="00F246EE" w:rsidRPr="00A44626" w:rsidRDefault="00F246EE" w:rsidP="00C4524C">
            <w:pPr>
              <w:pStyle w:val="a4"/>
              <w:numPr>
                <w:ilvl w:val="0"/>
                <w:numId w:val="65"/>
              </w:numPr>
              <w:suppressAutoHyphens w:val="0"/>
              <w:spacing w:before="60" w:after="60"/>
              <w:jc w:val="left"/>
              <w:rPr>
                <w:rFonts w:ascii="Tahoma" w:hAnsi="Tahoma" w:cs="Tahoma"/>
                <w:color w:val="000000"/>
                <w:sz w:val="18"/>
                <w:szCs w:val="18"/>
                <w:lang w:val="el-GR"/>
              </w:rPr>
            </w:pPr>
          </w:p>
        </w:tc>
        <w:tc>
          <w:tcPr>
            <w:tcW w:w="1983" w:type="pct"/>
          </w:tcPr>
          <w:p w14:paraId="48CEBA4B" w14:textId="1FAB3CA3" w:rsidR="00F246EE" w:rsidRPr="00A44626" w:rsidRDefault="00F246EE" w:rsidP="00F246EE">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Πρόσθετες λειτουργίες-διεργασίες για την εφαρμογή γραφείου, που κρίνονται χρήσιμες στις περιγραφόμενες εργασίες του έργου. Σύντομη περιγραφή της χρηστικότητας.</w:t>
            </w:r>
          </w:p>
        </w:tc>
        <w:tc>
          <w:tcPr>
            <w:tcW w:w="690" w:type="pct"/>
          </w:tcPr>
          <w:p w14:paraId="3DCDA138" w14:textId="77777777" w:rsidR="00F246EE" w:rsidRPr="00A44626" w:rsidRDefault="00F246EE" w:rsidP="00F246EE">
            <w:pPr>
              <w:spacing w:before="60" w:after="60"/>
              <w:jc w:val="center"/>
              <w:rPr>
                <w:rFonts w:ascii="Tahoma" w:hAnsi="Tahoma" w:cs="Tahoma"/>
                <w:bCs/>
                <w:color w:val="000000"/>
                <w:sz w:val="18"/>
                <w:szCs w:val="18"/>
                <w:lang w:val="el-GR"/>
              </w:rPr>
            </w:pPr>
          </w:p>
        </w:tc>
        <w:tc>
          <w:tcPr>
            <w:tcW w:w="690" w:type="pct"/>
          </w:tcPr>
          <w:p w14:paraId="14AEB03F" w14:textId="77777777" w:rsidR="00F246EE" w:rsidRPr="00A44626" w:rsidRDefault="00F246EE" w:rsidP="00F246EE">
            <w:pPr>
              <w:spacing w:before="60" w:after="60"/>
              <w:jc w:val="center"/>
              <w:rPr>
                <w:rFonts w:ascii="Tahoma" w:hAnsi="Tahoma" w:cs="Tahoma"/>
                <w:color w:val="000000"/>
                <w:sz w:val="18"/>
                <w:szCs w:val="18"/>
              </w:rPr>
            </w:pPr>
          </w:p>
        </w:tc>
        <w:tc>
          <w:tcPr>
            <w:tcW w:w="1203" w:type="pct"/>
          </w:tcPr>
          <w:p w14:paraId="0CAC1EA2" w14:textId="77777777" w:rsidR="00F246EE" w:rsidRPr="00A44626" w:rsidRDefault="00F246EE" w:rsidP="00F246EE">
            <w:pPr>
              <w:spacing w:before="60" w:after="60"/>
              <w:rPr>
                <w:rFonts w:ascii="Tahoma" w:hAnsi="Tahoma" w:cs="Tahoma"/>
                <w:color w:val="000000"/>
                <w:sz w:val="18"/>
                <w:szCs w:val="18"/>
              </w:rPr>
            </w:pPr>
          </w:p>
        </w:tc>
      </w:tr>
      <w:tr w:rsidR="00F246EE" w:rsidRPr="00A44626" w14:paraId="58ED4C71" w14:textId="77777777" w:rsidTr="008A1842">
        <w:trPr>
          <w:cantSplit/>
        </w:trPr>
        <w:tc>
          <w:tcPr>
            <w:tcW w:w="434" w:type="pct"/>
          </w:tcPr>
          <w:p w14:paraId="4F55B864" w14:textId="77777777" w:rsidR="00F246EE" w:rsidRPr="00A44626" w:rsidRDefault="00F246EE" w:rsidP="00C4524C">
            <w:pPr>
              <w:pStyle w:val="a4"/>
              <w:numPr>
                <w:ilvl w:val="0"/>
                <w:numId w:val="65"/>
              </w:numPr>
              <w:suppressAutoHyphens w:val="0"/>
              <w:spacing w:before="60" w:after="60"/>
              <w:jc w:val="left"/>
              <w:rPr>
                <w:rFonts w:ascii="Tahoma" w:hAnsi="Tahoma" w:cs="Tahoma"/>
                <w:color w:val="000000"/>
                <w:sz w:val="18"/>
                <w:szCs w:val="18"/>
              </w:rPr>
            </w:pPr>
          </w:p>
        </w:tc>
        <w:tc>
          <w:tcPr>
            <w:tcW w:w="1983" w:type="pct"/>
          </w:tcPr>
          <w:p w14:paraId="268FC6E5" w14:textId="77777777" w:rsidR="00F246EE" w:rsidRPr="00A44626" w:rsidRDefault="00F246EE" w:rsidP="00F246EE">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Η δυνατότητα καταχώρησης προσωρινών πορισμάτων (συμπεριλαμβανομένων των συμπληρωματικών λειτουργιών για αυτή τη λειτουργία), για όλες τις περιπτώσεις, δίνεται σε εξουσιοδοτημένους χρήστες, λαμβάνοντας υπόψη τον γενικό κανονισμό </w:t>
            </w:r>
            <w:r w:rsidRPr="00A44626">
              <w:rPr>
                <w:rFonts w:ascii="Tahoma" w:hAnsi="Tahoma" w:cs="Tahoma"/>
                <w:bCs/>
                <w:color w:val="000000"/>
                <w:sz w:val="18"/>
                <w:szCs w:val="18"/>
              </w:rPr>
              <w:t>GDPR</w:t>
            </w:r>
            <w:r w:rsidRPr="00A44626">
              <w:rPr>
                <w:rFonts w:ascii="Tahoma" w:hAnsi="Tahoma" w:cs="Tahoma"/>
                <w:bCs/>
                <w:color w:val="000000"/>
                <w:sz w:val="18"/>
                <w:szCs w:val="18"/>
                <w:lang w:val="el-GR"/>
              </w:rPr>
              <w:t xml:space="preserve"> και με εφαρμογή </w:t>
            </w:r>
            <w:r w:rsidRPr="00A44626">
              <w:rPr>
                <w:rFonts w:ascii="Tahoma" w:hAnsi="Tahoma" w:cs="Tahoma"/>
                <w:bCs/>
                <w:color w:val="000000"/>
                <w:sz w:val="18"/>
                <w:szCs w:val="18"/>
              </w:rPr>
              <w:t>SSO</w:t>
            </w:r>
            <w:r w:rsidRPr="00A44626">
              <w:rPr>
                <w:rFonts w:ascii="Tahoma" w:hAnsi="Tahoma" w:cs="Tahoma"/>
                <w:bCs/>
                <w:color w:val="000000"/>
                <w:sz w:val="18"/>
                <w:szCs w:val="18"/>
                <w:lang w:val="el-GR"/>
              </w:rPr>
              <w:t xml:space="preserve"> πρωτοκόλλου χρηστών</w:t>
            </w:r>
          </w:p>
        </w:tc>
        <w:tc>
          <w:tcPr>
            <w:tcW w:w="690" w:type="pct"/>
          </w:tcPr>
          <w:p w14:paraId="74CE0E9D" w14:textId="77777777" w:rsidR="00F246EE" w:rsidRPr="00A44626" w:rsidRDefault="00F246EE" w:rsidP="00F246EE">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0138B8F" w14:textId="77777777" w:rsidR="00F246EE" w:rsidRPr="00A44626" w:rsidRDefault="00F246EE" w:rsidP="00F246EE">
            <w:pPr>
              <w:spacing w:before="60" w:after="60"/>
              <w:jc w:val="center"/>
              <w:rPr>
                <w:rFonts w:ascii="Tahoma" w:hAnsi="Tahoma" w:cs="Tahoma"/>
                <w:color w:val="000000"/>
                <w:sz w:val="18"/>
                <w:szCs w:val="18"/>
              </w:rPr>
            </w:pPr>
          </w:p>
        </w:tc>
        <w:tc>
          <w:tcPr>
            <w:tcW w:w="1203" w:type="pct"/>
          </w:tcPr>
          <w:p w14:paraId="28DD9D6E" w14:textId="77777777" w:rsidR="00F246EE" w:rsidRPr="00A44626" w:rsidRDefault="00F246EE" w:rsidP="00F246EE">
            <w:pPr>
              <w:spacing w:before="60" w:after="60"/>
              <w:rPr>
                <w:rFonts w:ascii="Tahoma" w:hAnsi="Tahoma" w:cs="Tahoma"/>
                <w:color w:val="000000"/>
                <w:sz w:val="18"/>
                <w:szCs w:val="18"/>
              </w:rPr>
            </w:pPr>
          </w:p>
        </w:tc>
      </w:tr>
    </w:tbl>
    <w:p w14:paraId="229A6FD5" w14:textId="77777777" w:rsidR="001D13EC" w:rsidRPr="00A44626" w:rsidRDefault="001D13EC" w:rsidP="00C4524C">
      <w:pPr>
        <w:pStyle w:val="3"/>
        <w:numPr>
          <w:ilvl w:val="2"/>
          <w:numId w:val="101"/>
        </w:numPr>
        <w:rPr>
          <w:rFonts w:ascii="Tahoma" w:hAnsi="Tahoma"/>
        </w:rPr>
      </w:pPr>
      <w:bookmarkStart w:id="752" w:name="_Toc74514547"/>
      <w:bookmarkStart w:id="753" w:name="_Toc125021888"/>
      <w:bookmarkStart w:id="754" w:name="_Toc127880300"/>
      <w:r w:rsidRPr="00A44626">
        <w:rPr>
          <w:rFonts w:ascii="Tahoma" w:hAnsi="Tahoma"/>
        </w:rPr>
        <w:t>Μεταφορά στο ΟΠΣΑΕ</w:t>
      </w:r>
      <w:bookmarkEnd w:id="752"/>
      <w:bookmarkEnd w:id="753"/>
      <w:bookmarkEnd w:id="7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09ACF46D" w14:textId="77777777" w:rsidTr="00663075">
        <w:trPr>
          <w:cantSplit/>
          <w:tblHeader/>
        </w:trPr>
        <w:tc>
          <w:tcPr>
            <w:tcW w:w="2417" w:type="pct"/>
            <w:gridSpan w:val="2"/>
            <w:shd w:val="pct15" w:color="auto" w:fill="FFFFFF"/>
            <w:vAlign w:val="center"/>
          </w:tcPr>
          <w:p w14:paraId="19C0FD9F"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1BCE7BEE"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5B7511A8"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35333CB6"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43DEF4B3" w14:textId="77777777" w:rsidTr="00663075">
        <w:trPr>
          <w:cantSplit/>
        </w:trPr>
        <w:tc>
          <w:tcPr>
            <w:tcW w:w="434" w:type="pct"/>
          </w:tcPr>
          <w:p w14:paraId="4B29B910" w14:textId="77777777" w:rsidR="001D13EC" w:rsidRPr="00A44626" w:rsidRDefault="001D13EC" w:rsidP="00C4524C">
            <w:pPr>
              <w:pStyle w:val="a4"/>
              <w:numPr>
                <w:ilvl w:val="0"/>
                <w:numId w:val="69"/>
              </w:numPr>
              <w:suppressAutoHyphens w:val="0"/>
              <w:spacing w:before="60" w:after="60"/>
              <w:jc w:val="left"/>
              <w:rPr>
                <w:rFonts w:ascii="Tahoma" w:hAnsi="Tahoma" w:cs="Tahoma"/>
                <w:color w:val="000000"/>
                <w:sz w:val="18"/>
                <w:szCs w:val="18"/>
              </w:rPr>
            </w:pPr>
          </w:p>
        </w:tc>
        <w:tc>
          <w:tcPr>
            <w:tcW w:w="1983" w:type="pct"/>
          </w:tcPr>
          <w:p w14:paraId="1AAD6EE2" w14:textId="44B4C80D" w:rsidR="001D13EC" w:rsidRPr="00A44626" w:rsidRDefault="00127931"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Στον χρήστη «εκτιμητή» π</w:t>
            </w:r>
            <w:r w:rsidR="001D13EC" w:rsidRPr="00A44626">
              <w:rPr>
                <w:rFonts w:ascii="Tahoma" w:hAnsi="Tahoma" w:cs="Tahoma"/>
                <w:bCs/>
                <w:color w:val="000000"/>
                <w:sz w:val="18"/>
                <w:szCs w:val="18"/>
                <w:lang w:val="el-GR"/>
              </w:rPr>
              <w:t>ροσφέρεται</w:t>
            </w:r>
            <w:r w:rsidR="00D975DE" w:rsidRPr="00A44626">
              <w:rPr>
                <w:rFonts w:ascii="Tahoma" w:hAnsi="Tahoma" w:cs="Tahoma"/>
                <w:bCs/>
                <w:color w:val="000000"/>
                <w:sz w:val="18"/>
                <w:szCs w:val="18"/>
                <w:lang w:val="el-GR"/>
              </w:rPr>
              <w:t xml:space="preserve"> στην εφαρμογή γραφείου</w:t>
            </w:r>
            <w:r w:rsidR="001D13EC" w:rsidRPr="00A44626">
              <w:rPr>
                <w:rFonts w:ascii="Tahoma" w:hAnsi="Tahoma" w:cs="Tahoma"/>
                <w:bCs/>
                <w:color w:val="000000"/>
                <w:sz w:val="18"/>
                <w:szCs w:val="18"/>
                <w:lang w:val="el-GR"/>
              </w:rPr>
              <w:t xml:space="preserve"> η δυνατότητα «δυναμικής» επιλογής των πορισμάτων που έχουν οριστικοποιηθεί (αρχικ</w:t>
            </w:r>
            <w:r w:rsidR="00D975DE" w:rsidRPr="00A44626">
              <w:rPr>
                <w:rFonts w:ascii="Tahoma" w:hAnsi="Tahoma" w:cs="Tahoma"/>
                <w:bCs/>
                <w:color w:val="000000"/>
                <w:sz w:val="18"/>
                <w:szCs w:val="18"/>
                <w:lang w:val="el-GR"/>
              </w:rPr>
              <w:t>ά</w:t>
            </w:r>
            <w:r w:rsidR="001D13EC" w:rsidRPr="00A44626">
              <w:rPr>
                <w:rFonts w:ascii="Tahoma" w:hAnsi="Tahoma" w:cs="Tahoma"/>
                <w:bCs/>
                <w:color w:val="000000"/>
                <w:sz w:val="18"/>
                <w:szCs w:val="18"/>
                <w:lang w:val="el-GR"/>
              </w:rPr>
              <w:t xml:space="preserve"> οριστικοπο</w:t>
            </w:r>
            <w:r w:rsidR="00D975DE" w:rsidRPr="00A44626">
              <w:rPr>
                <w:rFonts w:ascii="Tahoma" w:hAnsi="Tahoma" w:cs="Tahoma"/>
                <w:bCs/>
                <w:color w:val="000000"/>
                <w:sz w:val="18"/>
                <w:szCs w:val="18"/>
                <w:lang w:val="el-GR"/>
              </w:rPr>
              <w:t>ιημένα μέσω της εφαρμογής φορητής συσκευής βάσει του σημείου 23 της παρ. 2.3.6 του παρόντος παραρτήματος</w:t>
            </w:r>
            <w:r w:rsidR="001D13EC" w:rsidRPr="00A44626">
              <w:rPr>
                <w:rFonts w:ascii="Tahoma" w:hAnsi="Tahoma" w:cs="Tahoma"/>
                <w:bCs/>
                <w:color w:val="000000"/>
                <w:sz w:val="18"/>
                <w:szCs w:val="18"/>
                <w:lang w:val="el-GR"/>
              </w:rPr>
              <w:t>) και βρίσκονται αποθηκευμένα στη γεωχωρική βάση δεδομένων</w:t>
            </w:r>
          </w:p>
        </w:tc>
        <w:tc>
          <w:tcPr>
            <w:tcW w:w="690" w:type="pct"/>
          </w:tcPr>
          <w:p w14:paraId="0A83A64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78F956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A63DB3F" w14:textId="77777777" w:rsidR="001D13EC" w:rsidRPr="00A44626" w:rsidRDefault="001D13EC" w:rsidP="00663075">
            <w:pPr>
              <w:spacing w:before="60" w:after="60"/>
              <w:rPr>
                <w:rFonts w:ascii="Tahoma" w:hAnsi="Tahoma" w:cs="Tahoma"/>
                <w:color w:val="000000"/>
                <w:sz w:val="18"/>
                <w:szCs w:val="18"/>
              </w:rPr>
            </w:pPr>
          </w:p>
        </w:tc>
      </w:tr>
      <w:tr w:rsidR="001D13EC" w:rsidRPr="00A44626" w14:paraId="484DA304" w14:textId="77777777" w:rsidTr="00663075">
        <w:trPr>
          <w:cantSplit/>
        </w:trPr>
        <w:tc>
          <w:tcPr>
            <w:tcW w:w="434" w:type="pct"/>
          </w:tcPr>
          <w:p w14:paraId="5B5E57AF" w14:textId="77777777" w:rsidR="001D13EC" w:rsidRPr="00A44626" w:rsidRDefault="001D13EC" w:rsidP="00C4524C">
            <w:pPr>
              <w:pStyle w:val="a4"/>
              <w:numPr>
                <w:ilvl w:val="0"/>
                <w:numId w:val="69"/>
              </w:numPr>
              <w:suppressAutoHyphens w:val="0"/>
              <w:spacing w:before="60" w:after="60"/>
              <w:jc w:val="left"/>
              <w:rPr>
                <w:rFonts w:ascii="Tahoma" w:hAnsi="Tahoma" w:cs="Tahoma"/>
                <w:color w:val="000000"/>
                <w:sz w:val="18"/>
                <w:szCs w:val="18"/>
              </w:rPr>
            </w:pPr>
          </w:p>
        </w:tc>
        <w:tc>
          <w:tcPr>
            <w:tcW w:w="1983" w:type="pct"/>
          </w:tcPr>
          <w:p w14:paraId="4D56BA8D" w14:textId="72760ED5"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Τα στοιχεία των επιλεχθέντων πορισμάτων (πλην των πεδίων με πληροφορία σε διανυσματική μορφή) μπορούν να μεταφέρονται και να ενημερώνουν αντίστοιχους πίνακες της βάσης δεδομένων του ΟΠΣΑΕ</w:t>
            </w:r>
            <w:r w:rsidR="004D6FFE" w:rsidRPr="00A44626">
              <w:rPr>
                <w:rFonts w:ascii="Tahoma" w:hAnsi="Tahoma" w:cs="Tahoma"/>
                <w:bCs/>
                <w:color w:val="000000"/>
                <w:sz w:val="18"/>
                <w:szCs w:val="18"/>
                <w:lang w:val="el-GR"/>
              </w:rPr>
              <w:t>, μέσω της επιλογής «ολοκλήρωσης πορίσματος»</w:t>
            </w:r>
            <w:r w:rsidR="00244E8C" w:rsidRPr="00A44626">
              <w:rPr>
                <w:rFonts w:ascii="Tahoma" w:hAnsi="Tahoma" w:cs="Tahoma"/>
                <w:bCs/>
                <w:color w:val="000000"/>
                <w:sz w:val="18"/>
                <w:szCs w:val="18"/>
                <w:lang w:val="el-GR"/>
              </w:rPr>
              <w:t>. Η δυνατότητα αυτή παρέχεται</w:t>
            </w:r>
            <w:r w:rsidR="00244497" w:rsidRPr="00A44626">
              <w:rPr>
                <w:rFonts w:ascii="Tahoma" w:hAnsi="Tahoma" w:cs="Tahoma"/>
                <w:bCs/>
                <w:color w:val="000000"/>
                <w:sz w:val="18"/>
                <w:szCs w:val="18"/>
                <w:lang w:val="el-GR"/>
              </w:rPr>
              <w:t xml:space="preserve"> και από την εφαρμογή γραφείου και </w:t>
            </w:r>
            <w:r w:rsidR="00CB6BC6" w:rsidRPr="00A44626">
              <w:rPr>
                <w:rFonts w:ascii="Tahoma" w:hAnsi="Tahoma" w:cs="Tahoma"/>
                <w:bCs/>
                <w:color w:val="000000"/>
                <w:sz w:val="18"/>
                <w:szCs w:val="18"/>
                <w:lang w:val="el-GR"/>
              </w:rPr>
              <w:t>από τη διαδικτυακή πύλη.</w:t>
            </w:r>
          </w:p>
        </w:tc>
        <w:tc>
          <w:tcPr>
            <w:tcW w:w="690" w:type="pct"/>
          </w:tcPr>
          <w:p w14:paraId="133F953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94CC26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0CA3484" w14:textId="77777777" w:rsidR="001D13EC" w:rsidRPr="00A44626" w:rsidRDefault="001D13EC" w:rsidP="00663075">
            <w:pPr>
              <w:spacing w:before="60" w:after="60"/>
              <w:rPr>
                <w:rFonts w:ascii="Tahoma" w:hAnsi="Tahoma" w:cs="Tahoma"/>
                <w:color w:val="000000"/>
                <w:sz w:val="18"/>
                <w:szCs w:val="18"/>
              </w:rPr>
            </w:pPr>
          </w:p>
        </w:tc>
      </w:tr>
      <w:tr w:rsidR="001D13EC" w:rsidRPr="00A44626" w14:paraId="002DC550" w14:textId="77777777" w:rsidTr="00663075">
        <w:trPr>
          <w:cantSplit/>
        </w:trPr>
        <w:tc>
          <w:tcPr>
            <w:tcW w:w="434" w:type="pct"/>
          </w:tcPr>
          <w:p w14:paraId="65739BFB" w14:textId="77777777" w:rsidR="001D13EC" w:rsidRPr="00A44626" w:rsidRDefault="001D13EC" w:rsidP="00C4524C">
            <w:pPr>
              <w:pStyle w:val="a4"/>
              <w:numPr>
                <w:ilvl w:val="0"/>
                <w:numId w:val="69"/>
              </w:numPr>
              <w:suppressAutoHyphens w:val="0"/>
              <w:spacing w:before="60" w:after="60"/>
              <w:jc w:val="left"/>
              <w:rPr>
                <w:rFonts w:ascii="Tahoma" w:hAnsi="Tahoma" w:cs="Tahoma"/>
                <w:color w:val="000000"/>
                <w:sz w:val="18"/>
                <w:szCs w:val="18"/>
              </w:rPr>
            </w:pPr>
          </w:p>
        </w:tc>
        <w:tc>
          <w:tcPr>
            <w:tcW w:w="1983" w:type="pct"/>
          </w:tcPr>
          <w:p w14:paraId="1F33C99F"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Προσφέρεται η δυνατότητα για αυτοματοποιημένη και προγραμματισμένη εκτέλεση της διεργασίας της μεταφοράς</w:t>
            </w:r>
          </w:p>
        </w:tc>
        <w:tc>
          <w:tcPr>
            <w:tcW w:w="690" w:type="pct"/>
          </w:tcPr>
          <w:p w14:paraId="20CA9FA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85B505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225D374" w14:textId="77777777" w:rsidR="001D13EC" w:rsidRPr="00A44626" w:rsidRDefault="001D13EC" w:rsidP="00663075">
            <w:pPr>
              <w:spacing w:before="60" w:after="60"/>
              <w:rPr>
                <w:rFonts w:ascii="Tahoma" w:hAnsi="Tahoma" w:cs="Tahoma"/>
                <w:color w:val="000000"/>
                <w:sz w:val="18"/>
                <w:szCs w:val="18"/>
              </w:rPr>
            </w:pPr>
          </w:p>
        </w:tc>
      </w:tr>
      <w:tr w:rsidR="001D13EC" w:rsidRPr="00A44626" w14:paraId="16EBD801" w14:textId="77777777" w:rsidTr="00663075">
        <w:trPr>
          <w:cantSplit/>
        </w:trPr>
        <w:tc>
          <w:tcPr>
            <w:tcW w:w="434" w:type="pct"/>
          </w:tcPr>
          <w:p w14:paraId="76F73C11" w14:textId="77777777" w:rsidR="001D13EC" w:rsidRPr="00A44626" w:rsidRDefault="001D13EC" w:rsidP="00C4524C">
            <w:pPr>
              <w:pStyle w:val="a4"/>
              <w:numPr>
                <w:ilvl w:val="0"/>
                <w:numId w:val="69"/>
              </w:numPr>
              <w:suppressAutoHyphens w:val="0"/>
              <w:spacing w:before="60" w:after="60"/>
              <w:jc w:val="left"/>
              <w:rPr>
                <w:rFonts w:ascii="Tahoma" w:hAnsi="Tahoma" w:cs="Tahoma"/>
                <w:color w:val="000000"/>
                <w:sz w:val="18"/>
                <w:szCs w:val="18"/>
              </w:rPr>
            </w:pPr>
          </w:p>
        </w:tc>
        <w:tc>
          <w:tcPr>
            <w:tcW w:w="1983" w:type="pct"/>
          </w:tcPr>
          <w:p w14:paraId="05C85D3F"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εφαρμογή αναφέρει τα προβλήματα / προειδοποιήσεις που υπήρξαν κατά τη διαδικασία της μεταφοράς και ενημέρωσης</w:t>
            </w:r>
          </w:p>
        </w:tc>
        <w:tc>
          <w:tcPr>
            <w:tcW w:w="690" w:type="pct"/>
          </w:tcPr>
          <w:p w14:paraId="72ADF3F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674CF1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A38FA6D" w14:textId="77777777" w:rsidR="001D13EC" w:rsidRPr="00A44626" w:rsidRDefault="001D13EC" w:rsidP="00663075">
            <w:pPr>
              <w:spacing w:before="60" w:after="60"/>
              <w:rPr>
                <w:rFonts w:ascii="Tahoma" w:hAnsi="Tahoma" w:cs="Tahoma"/>
                <w:color w:val="000000"/>
                <w:sz w:val="18"/>
                <w:szCs w:val="18"/>
              </w:rPr>
            </w:pPr>
          </w:p>
        </w:tc>
      </w:tr>
      <w:tr w:rsidR="001D13EC" w:rsidRPr="00A44626" w14:paraId="496CD682" w14:textId="77777777" w:rsidTr="00663075">
        <w:trPr>
          <w:cantSplit/>
        </w:trPr>
        <w:tc>
          <w:tcPr>
            <w:tcW w:w="434" w:type="pct"/>
          </w:tcPr>
          <w:p w14:paraId="70CA5EE0" w14:textId="77777777" w:rsidR="001D13EC" w:rsidRPr="00A44626" w:rsidRDefault="001D13EC" w:rsidP="00C4524C">
            <w:pPr>
              <w:pStyle w:val="a4"/>
              <w:numPr>
                <w:ilvl w:val="0"/>
                <w:numId w:val="69"/>
              </w:numPr>
              <w:suppressAutoHyphens w:val="0"/>
              <w:spacing w:before="60" w:after="60"/>
              <w:jc w:val="left"/>
              <w:rPr>
                <w:rFonts w:ascii="Tahoma" w:hAnsi="Tahoma" w:cs="Tahoma"/>
                <w:color w:val="000000"/>
                <w:sz w:val="18"/>
                <w:szCs w:val="18"/>
              </w:rPr>
            </w:pPr>
          </w:p>
        </w:tc>
        <w:tc>
          <w:tcPr>
            <w:tcW w:w="1983" w:type="pct"/>
          </w:tcPr>
          <w:p w14:paraId="1EA6A047"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εφαρμογή αναφέρει τις καταστάσεις των πορισμάτων (έχει πραγματοποιηθεί η μεταφορά / όχι)</w:t>
            </w:r>
          </w:p>
        </w:tc>
        <w:tc>
          <w:tcPr>
            <w:tcW w:w="690" w:type="pct"/>
          </w:tcPr>
          <w:p w14:paraId="795F82A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024501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C210294" w14:textId="77777777" w:rsidR="001D13EC" w:rsidRPr="00A44626" w:rsidRDefault="001D13EC" w:rsidP="00663075">
            <w:pPr>
              <w:spacing w:before="60" w:after="60"/>
              <w:rPr>
                <w:rFonts w:ascii="Tahoma" w:hAnsi="Tahoma" w:cs="Tahoma"/>
                <w:color w:val="000000"/>
                <w:sz w:val="18"/>
                <w:szCs w:val="18"/>
              </w:rPr>
            </w:pPr>
          </w:p>
        </w:tc>
      </w:tr>
      <w:tr w:rsidR="001D13EC" w:rsidRPr="00A44626" w14:paraId="778FDB95" w14:textId="77777777" w:rsidTr="00663075">
        <w:trPr>
          <w:cantSplit/>
        </w:trPr>
        <w:tc>
          <w:tcPr>
            <w:tcW w:w="434" w:type="pct"/>
          </w:tcPr>
          <w:p w14:paraId="6F6E250C" w14:textId="77777777" w:rsidR="001D13EC" w:rsidRPr="00A44626" w:rsidRDefault="001D13EC" w:rsidP="00C4524C">
            <w:pPr>
              <w:pStyle w:val="a4"/>
              <w:numPr>
                <w:ilvl w:val="0"/>
                <w:numId w:val="69"/>
              </w:numPr>
              <w:suppressAutoHyphens w:val="0"/>
              <w:spacing w:before="60" w:after="60"/>
              <w:jc w:val="left"/>
              <w:rPr>
                <w:rFonts w:ascii="Tahoma" w:hAnsi="Tahoma" w:cs="Tahoma"/>
                <w:color w:val="000000"/>
                <w:sz w:val="18"/>
                <w:szCs w:val="18"/>
              </w:rPr>
            </w:pPr>
          </w:p>
        </w:tc>
        <w:tc>
          <w:tcPr>
            <w:tcW w:w="1983" w:type="pct"/>
          </w:tcPr>
          <w:p w14:paraId="6F9025CF"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Η δυνατότητα μεταφοράς πορίσματος στο ΟΠΣΑΕ και ενημέρωσης της βάσης, για όλες τις περιπτώσεις, δίνεται σε εξουσιοδοτημένους χρήστες, λαμβάνοντας υπόψη τον γενικό κανονισμό </w:t>
            </w:r>
            <w:r w:rsidRPr="00A44626">
              <w:rPr>
                <w:rFonts w:ascii="Tahoma" w:hAnsi="Tahoma" w:cs="Tahoma"/>
                <w:bCs/>
                <w:color w:val="000000"/>
                <w:sz w:val="18"/>
                <w:szCs w:val="18"/>
              </w:rPr>
              <w:t>GDPR</w:t>
            </w:r>
            <w:r w:rsidRPr="00A44626">
              <w:rPr>
                <w:rFonts w:ascii="Tahoma" w:hAnsi="Tahoma" w:cs="Tahoma"/>
                <w:bCs/>
                <w:color w:val="000000"/>
                <w:sz w:val="18"/>
                <w:szCs w:val="18"/>
                <w:lang w:val="el-GR"/>
              </w:rPr>
              <w:t xml:space="preserve"> και με εφαρμογή </w:t>
            </w:r>
            <w:r w:rsidRPr="00A44626">
              <w:rPr>
                <w:rFonts w:ascii="Tahoma" w:hAnsi="Tahoma" w:cs="Tahoma"/>
                <w:bCs/>
                <w:color w:val="000000"/>
                <w:sz w:val="18"/>
                <w:szCs w:val="18"/>
              </w:rPr>
              <w:t>SSO</w:t>
            </w:r>
            <w:r w:rsidRPr="00A44626">
              <w:rPr>
                <w:rFonts w:ascii="Tahoma" w:hAnsi="Tahoma" w:cs="Tahoma"/>
                <w:bCs/>
                <w:color w:val="000000"/>
                <w:sz w:val="18"/>
                <w:szCs w:val="18"/>
                <w:lang w:val="el-GR"/>
              </w:rPr>
              <w:t xml:space="preserve"> πρωτοκόλλου χρηστών</w:t>
            </w:r>
          </w:p>
        </w:tc>
        <w:tc>
          <w:tcPr>
            <w:tcW w:w="690" w:type="pct"/>
          </w:tcPr>
          <w:p w14:paraId="0807582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CCCD36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8D752C9" w14:textId="77777777" w:rsidR="001D13EC" w:rsidRPr="00A44626" w:rsidRDefault="001D13EC" w:rsidP="00663075">
            <w:pPr>
              <w:spacing w:before="60" w:after="60"/>
              <w:rPr>
                <w:rFonts w:ascii="Tahoma" w:hAnsi="Tahoma" w:cs="Tahoma"/>
                <w:color w:val="000000"/>
                <w:sz w:val="18"/>
                <w:szCs w:val="18"/>
              </w:rPr>
            </w:pPr>
          </w:p>
        </w:tc>
      </w:tr>
    </w:tbl>
    <w:p w14:paraId="64E7D8FD" w14:textId="77777777" w:rsidR="001D13EC" w:rsidRPr="00A44626" w:rsidRDefault="001D13EC" w:rsidP="00C4524C">
      <w:pPr>
        <w:pStyle w:val="3"/>
        <w:numPr>
          <w:ilvl w:val="2"/>
          <w:numId w:val="101"/>
        </w:numPr>
        <w:rPr>
          <w:rFonts w:ascii="Tahoma" w:hAnsi="Tahoma"/>
        </w:rPr>
      </w:pPr>
      <w:bookmarkStart w:id="755" w:name="_Toc74514548"/>
      <w:bookmarkStart w:id="756" w:name="_Toc125021889"/>
      <w:bookmarkStart w:id="757" w:name="_Toc127880301"/>
      <w:r w:rsidRPr="00A44626">
        <w:rPr>
          <w:rFonts w:ascii="Tahoma" w:hAnsi="Tahoma"/>
        </w:rPr>
        <w:t>Οριστικοποίηση Πορισμάτων</w:t>
      </w:r>
      <w:bookmarkEnd w:id="755"/>
      <w:bookmarkEnd w:id="756"/>
      <w:bookmarkEnd w:id="7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2B429D21" w14:textId="77777777" w:rsidTr="00663075">
        <w:trPr>
          <w:cantSplit/>
          <w:tblHeader/>
        </w:trPr>
        <w:tc>
          <w:tcPr>
            <w:tcW w:w="2417" w:type="pct"/>
            <w:gridSpan w:val="2"/>
            <w:shd w:val="pct15" w:color="auto" w:fill="FFFFFF"/>
            <w:vAlign w:val="center"/>
          </w:tcPr>
          <w:p w14:paraId="2D7C5779"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lastRenderedPageBreak/>
              <w:t>ΠΡΟΔΙΑΓΡΑΦΗ</w:t>
            </w:r>
          </w:p>
        </w:tc>
        <w:tc>
          <w:tcPr>
            <w:tcW w:w="690" w:type="pct"/>
            <w:shd w:val="pct15" w:color="auto" w:fill="FFFFFF"/>
            <w:vAlign w:val="center"/>
          </w:tcPr>
          <w:p w14:paraId="1634969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7A81422A"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4BD45160"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806CDE" w:rsidRPr="00A44626" w14:paraId="5C8666E9" w14:textId="77777777" w:rsidTr="00663075">
        <w:trPr>
          <w:cantSplit/>
        </w:trPr>
        <w:tc>
          <w:tcPr>
            <w:tcW w:w="434" w:type="pct"/>
          </w:tcPr>
          <w:p w14:paraId="2318620F" w14:textId="77777777" w:rsidR="00806CDE" w:rsidRPr="00A44626" w:rsidRDefault="00806CDE" w:rsidP="00C4524C">
            <w:pPr>
              <w:pStyle w:val="a4"/>
              <w:numPr>
                <w:ilvl w:val="0"/>
                <w:numId w:val="66"/>
              </w:numPr>
              <w:suppressAutoHyphens w:val="0"/>
              <w:spacing w:before="60" w:after="60"/>
              <w:jc w:val="left"/>
              <w:rPr>
                <w:rFonts w:ascii="Tahoma" w:hAnsi="Tahoma" w:cs="Tahoma"/>
                <w:color w:val="000000"/>
                <w:sz w:val="18"/>
                <w:szCs w:val="18"/>
              </w:rPr>
            </w:pPr>
          </w:p>
        </w:tc>
        <w:tc>
          <w:tcPr>
            <w:tcW w:w="1983" w:type="pct"/>
          </w:tcPr>
          <w:p w14:paraId="79769FF4" w14:textId="46B68D17" w:rsidR="00806CDE" w:rsidRPr="00A44626" w:rsidRDefault="00806CDE" w:rsidP="00663075">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Η δυνατότητα οριστικοποίησης παρέχεται</w:t>
            </w:r>
            <w:r w:rsidR="004A4B4D">
              <w:rPr>
                <w:rFonts w:ascii="Tahoma" w:hAnsi="Tahoma" w:cs="Tahoma"/>
                <w:bCs/>
                <w:color w:val="000000"/>
                <w:sz w:val="18"/>
                <w:szCs w:val="18"/>
                <w:lang w:val="el-GR"/>
              </w:rPr>
              <w:t xml:space="preserve"> τουλάχιστον</w:t>
            </w:r>
            <w:r w:rsidRPr="00A44626">
              <w:rPr>
                <w:rFonts w:ascii="Tahoma" w:hAnsi="Tahoma" w:cs="Tahoma"/>
                <w:bCs/>
                <w:color w:val="000000"/>
                <w:sz w:val="18"/>
                <w:szCs w:val="18"/>
                <w:lang w:val="el-GR"/>
              </w:rPr>
              <w:t xml:space="preserve"> στα περιβάλλοντα της διαδικτυακής πύλης και της εφαρμογής γραφείου.</w:t>
            </w:r>
          </w:p>
        </w:tc>
        <w:tc>
          <w:tcPr>
            <w:tcW w:w="690" w:type="pct"/>
          </w:tcPr>
          <w:p w14:paraId="56E350EB" w14:textId="3B68E33A" w:rsidR="00806CDE" w:rsidRPr="00A44626" w:rsidRDefault="00806CDE" w:rsidP="00663075">
            <w:pPr>
              <w:spacing w:before="60" w:after="60"/>
              <w:jc w:val="center"/>
              <w:rPr>
                <w:rFonts w:ascii="Tahoma" w:hAnsi="Tahoma" w:cs="Tahoma"/>
                <w:color w:val="000000"/>
                <w:sz w:val="18"/>
                <w:szCs w:val="18"/>
                <w:lang w:val="el-GR"/>
              </w:rPr>
            </w:pPr>
            <w:r w:rsidRPr="00A44626">
              <w:rPr>
                <w:rFonts w:ascii="Tahoma" w:hAnsi="Tahoma" w:cs="Tahoma"/>
                <w:color w:val="000000"/>
                <w:sz w:val="18"/>
                <w:szCs w:val="18"/>
                <w:lang w:val="el-GR"/>
              </w:rPr>
              <w:t>ΝΑΙ</w:t>
            </w:r>
          </w:p>
        </w:tc>
        <w:tc>
          <w:tcPr>
            <w:tcW w:w="690" w:type="pct"/>
          </w:tcPr>
          <w:p w14:paraId="69A43C2F" w14:textId="77777777" w:rsidR="00806CDE" w:rsidRPr="00A44626" w:rsidRDefault="00806CDE" w:rsidP="00663075">
            <w:pPr>
              <w:spacing w:before="60" w:after="60"/>
              <w:jc w:val="center"/>
              <w:rPr>
                <w:rFonts w:ascii="Tahoma" w:hAnsi="Tahoma" w:cs="Tahoma"/>
                <w:color w:val="000000"/>
                <w:sz w:val="18"/>
                <w:szCs w:val="18"/>
                <w:lang w:val="el-GR"/>
              </w:rPr>
            </w:pPr>
          </w:p>
        </w:tc>
        <w:tc>
          <w:tcPr>
            <w:tcW w:w="1203" w:type="pct"/>
          </w:tcPr>
          <w:p w14:paraId="5CA5B7BB" w14:textId="77777777" w:rsidR="00806CDE" w:rsidRPr="00A44626" w:rsidRDefault="00806CDE" w:rsidP="00663075">
            <w:pPr>
              <w:spacing w:before="60" w:after="60"/>
              <w:rPr>
                <w:rFonts w:ascii="Tahoma" w:hAnsi="Tahoma" w:cs="Tahoma"/>
                <w:color w:val="000000"/>
                <w:sz w:val="18"/>
                <w:szCs w:val="18"/>
                <w:lang w:val="el-GR"/>
              </w:rPr>
            </w:pPr>
          </w:p>
        </w:tc>
      </w:tr>
      <w:tr w:rsidR="001D13EC" w:rsidRPr="00A44626" w14:paraId="49AF312B" w14:textId="77777777" w:rsidTr="00663075">
        <w:trPr>
          <w:cantSplit/>
        </w:trPr>
        <w:tc>
          <w:tcPr>
            <w:tcW w:w="434" w:type="pct"/>
          </w:tcPr>
          <w:p w14:paraId="3592B8E1" w14:textId="77777777" w:rsidR="001D13EC" w:rsidRPr="00A44626" w:rsidRDefault="001D13EC" w:rsidP="00C4524C">
            <w:pPr>
              <w:pStyle w:val="a4"/>
              <w:numPr>
                <w:ilvl w:val="0"/>
                <w:numId w:val="66"/>
              </w:numPr>
              <w:suppressAutoHyphens w:val="0"/>
              <w:spacing w:before="60" w:after="60"/>
              <w:jc w:val="left"/>
              <w:rPr>
                <w:rFonts w:ascii="Tahoma" w:hAnsi="Tahoma" w:cs="Tahoma"/>
                <w:color w:val="000000"/>
                <w:sz w:val="18"/>
                <w:szCs w:val="18"/>
                <w:lang w:val="el-GR"/>
              </w:rPr>
            </w:pPr>
          </w:p>
        </w:tc>
        <w:tc>
          <w:tcPr>
            <w:tcW w:w="1983" w:type="pct"/>
          </w:tcPr>
          <w:p w14:paraId="58CB6AED"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Υπάρχει η δυνατότητα «δυναμικής» επιλογής των πορισμάτων που έχουν οριστικοποιηθεί (αρχική οριστικοποίηση) και βρίσκονται αποθηκευμένα στη βάση δεδομένων του ΟΠΣΑΕ</w:t>
            </w:r>
          </w:p>
        </w:tc>
        <w:tc>
          <w:tcPr>
            <w:tcW w:w="690" w:type="pct"/>
          </w:tcPr>
          <w:p w14:paraId="0ED1E21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4DC281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CFB8F24" w14:textId="77777777" w:rsidR="001D13EC" w:rsidRPr="00A44626" w:rsidRDefault="001D13EC" w:rsidP="00663075">
            <w:pPr>
              <w:spacing w:before="60" w:after="60"/>
              <w:rPr>
                <w:rFonts w:ascii="Tahoma" w:hAnsi="Tahoma" w:cs="Tahoma"/>
                <w:color w:val="000000"/>
                <w:sz w:val="18"/>
                <w:szCs w:val="18"/>
              </w:rPr>
            </w:pPr>
          </w:p>
        </w:tc>
      </w:tr>
      <w:tr w:rsidR="001D13EC" w:rsidRPr="00DD6206" w14:paraId="1AC556A7" w14:textId="77777777" w:rsidTr="00663075">
        <w:trPr>
          <w:cantSplit/>
        </w:trPr>
        <w:tc>
          <w:tcPr>
            <w:tcW w:w="434" w:type="pct"/>
          </w:tcPr>
          <w:p w14:paraId="60FE1756" w14:textId="77777777" w:rsidR="001D13EC" w:rsidRPr="00A44626" w:rsidRDefault="001D13EC" w:rsidP="00C4524C">
            <w:pPr>
              <w:pStyle w:val="a4"/>
              <w:numPr>
                <w:ilvl w:val="0"/>
                <w:numId w:val="66"/>
              </w:numPr>
              <w:suppressAutoHyphens w:val="0"/>
              <w:spacing w:before="60" w:after="60"/>
              <w:jc w:val="left"/>
              <w:rPr>
                <w:rFonts w:ascii="Tahoma" w:hAnsi="Tahoma" w:cs="Tahoma"/>
                <w:color w:val="000000"/>
                <w:sz w:val="18"/>
                <w:szCs w:val="18"/>
              </w:rPr>
            </w:pPr>
          </w:p>
        </w:tc>
        <w:tc>
          <w:tcPr>
            <w:tcW w:w="1983" w:type="pct"/>
          </w:tcPr>
          <w:p w14:paraId="0ED21A7B"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Προτείνεται από τον Ανάδοχο β</w:t>
            </w:r>
            <w:r w:rsidRPr="00A44626">
              <w:rPr>
                <w:rFonts w:ascii="Tahoma" w:hAnsi="Tahoma" w:cs="Tahoma"/>
                <w:bCs/>
                <w:color w:val="000000"/>
                <w:sz w:val="18"/>
                <w:szCs w:val="18"/>
                <w:lang w:val="el-GR"/>
              </w:rPr>
              <w:t>ελτίωση ή/και εμπλουτισμός ή/και αναβάθμιση της λειτουργίας εκτύπωσης πινάκων ελέγχου πορισμάτων για έλεγχο από τμηματάρχες-επόπτες-εκτιμητές</w:t>
            </w:r>
          </w:p>
        </w:tc>
        <w:tc>
          <w:tcPr>
            <w:tcW w:w="690" w:type="pct"/>
          </w:tcPr>
          <w:p w14:paraId="2D4EAB2A"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3E0932DD" w14:textId="77777777" w:rsidR="001D13EC" w:rsidRPr="00A44626" w:rsidRDefault="001D13EC" w:rsidP="00663075">
            <w:pPr>
              <w:spacing w:before="60" w:after="60"/>
              <w:jc w:val="center"/>
              <w:rPr>
                <w:rFonts w:ascii="Tahoma" w:hAnsi="Tahoma" w:cs="Tahoma"/>
                <w:color w:val="000000"/>
                <w:sz w:val="18"/>
                <w:szCs w:val="18"/>
                <w:lang w:val="el-GR"/>
              </w:rPr>
            </w:pPr>
          </w:p>
        </w:tc>
        <w:tc>
          <w:tcPr>
            <w:tcW w:w="1203" w:type="pct"/>
          </w:tcPr>
          <w:p w14:paraId="01F12281" w14:textId="77777777" w:rsidR="001D13EC" w:rsidRPr="00A44626" w:rsidRDefault="001D13EC" w:rsidP="00663075">
            <w:pPr>
              <w:spacing w:before="60" w:after="60"/>
              <w:rPr>
                <w:rFonts w:ascii="Tahoma" w:hAnsi="Tahoma" w:cs="Tahoma"/>
                <w:color w:val="000000"/>
                <w:sz w:val="18"/>
                <w:szCs w:val="18"/>
                <w:lang w:val="el-GR"/>
              </w:rPr>
            </w:pPr>
          </w:p>
        </w:tc>
      </w:tr>
      <w:tr w:rsidR="001D13EC" w:rsidRPr="00DD6206" w14:paraId="74B6EAD1" w14:textId="77777777" w:rsidTr="00663075">
        <w:trPr>
          <w:cantSplit/>
        </w:trPr>
        <w:tc>
          <w:tcPr>
            <w:tcW w:w="434" w:type="pct"/>
          </w:tcPr>
          <w:p w14:paraId="1F9A0975" w14:textId="77777777" w:rsidR="001D13EC" w:rsidRPr="00A44626" w:rsidRDefault="001D13EC" w:rsidP="00C4524C">
            <w:pPr>
              <w:pStyle w:val="a4"/>
              <w:numPr>
                <w:ilvl w:val="0"/>
                <w:numId w:val="66"/>
              </w:numPr>
              <w:suppressAutoHyphens w:val="0"/>
              <w:spacing w:before="60" w:after="60"/>
              <w:jc w:val="left"/>
              <w:rPr>
                <w:rFonts w:ascii="Tahoma" w:hAnsi="Tahoma" w:cs="Tahoma"/>
                <w:color w:val="000000"/>
                <w:sz w:val="18"/>
                <w:szCs w:val="18"/>
                <w:lang w:val="el-GR"/>
              </w:rPr>
            </w:pPr>
          </w:p>
        </w:tc>
        <w:tc>
          <w:tcPr>
            <w:tcW w:w="1983" w:type="pct"/>
          </w:tcPr>
          <w:p w14:paraId="73698E3D"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Προτείνεται από τον Ανάδοχο β</w:t>
            </w:r>
            <w:r w:rsidRPr="00A44626">
              <w:rPr>
                <w:rFonts w:ascii="Tahoma" w:hAnsi="Tahoma" w:cs="Tahoma"/>
                <w:bCs/>
                <w:color w:val="000000"/>
                <w:sz w:val="18"/>
                <w:szCs w:val="18"/>
                <w:lang w:val="el-GR"/>
              </w:rPr>
              <w:t>ελτίωση ή/και εμπλουτισμός ή/και αναβάθμιση της λειτουργίας διορθώσεων και σχολιασμού / υποδείξεων επί των πορισμάτων ελέγχου από τους τμηματάρχες-επόπτες-εκτιμητές</w:t>
            </w:r>
          </w:p>
        </w:tc>
        <w:tc>
          <w:tcPr>
            <w:tcW w:w="690" w:type="pct"/>
          </w:tcPr>
          <w:p w14:paraId="3382B7F7"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38D857AC" w14:textId="77777777" w:rsidR="001D13EC" w:rsidRPr="00A44626" w:rsidRDefault="001D13EC" w:rsidP="00663075">
            <w:pPr>
              <w:spacing w:before="60" w:after="60"/>
              <w:jc w:val="center"/>
              <w:rPr>
                <w:rFonts w:ascii="Tahoma" w:hAnsi="Tahoma" w:cs="Tahoma"/>
                <w:color w:val="000000"/>
                <w:sz w:val="18"/>
                <w:szCs w:val="18"/>
                <w:lang w:val="el-GR"/>
              </w:rPr>
            </w:pPr>
          </w:p>
        </w:tc>
        <w:tc>
          <w:tcPr>
            <w:tcW w:w="1203" w:type="pct"/>
          </w:tcPr>
          <w:p w14:paraId="5EA82C43" w14:textId="77777777" w:rsidR="001D13EC" w:rsidRPr="00A44626" w:rsidRDefault="001D13EC" w:rsidP="00663075">
            <w:pPr>
              <w:spacing w:before="60" w:after="60"/>
              <w:rPr>
                <w:rFonts w:ascii="Tahoma" w:hAnsi="Tahoma" w:cs="Tahoma"/>
                <w:color w:val="000000"/>
                <w:sz w:val="18"/>
                <w:szCs w:val="18"/>
                <w:lang w:val="el-GR"/>
              </w:rPr>
            </w:pPr>
          </w:p>
        </w:tc>
      </w:tr>
      <w:tr w:rsidR="001D13EC" w:rsidRPr="00DD6206" w14:paraId="0D3CE2AD" w14:textId="77777777" w:rsidTr="00663075">
        <w:trPr>
          <w:cantSplit/>
        </w:trPr>
        <w:tc>
          <w:tcPr>
            <w:tcW w:w="434" w:type="pct"/>
          </w:tcPr>
          <w:p w14:paraId="285B4405" w14:textId="77777777" w:rsidR="001D13EC" w:rsidRPr="00A44626" w:rsidRDefault="001D13EC" w:rsidP="00C4524C">
            <w:pPr>
              <w:pStyle w:val="a4"/>
              <w:numPr>
                <w:ilvl w:val="0"/>
                <w:numId w:val="66"/>
              </w:numPr>
              <w:suppressAutoHyphens w:val="0"/>
              <w:spacing w:before="60" w:after="60"/>
              <w:jc w:val="left"/>
              <w:rPr>
                <w:rFonts w:ascii="Tahoma" w:hAnsi="Tahoma" w:cs="Tahoma"/>
                <w:color w:val="000000"/>
                <w:sz w:val="18"/>
                <w:szCs w:val="18"/>
                <w:lang w:val="el-GR"/>
              </w:rPr>
            </w:pPr>
          </w:p>
        </w:tc>
        <w:tc>
          <w:tcPr>
            <w:tcW w:w="1983" w:type="pct"/>
          </w:tcPr>
          <w:p w14:paraId="504D4377"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Προτείνεται από τον Ανάδοχο β</w:t>
            </w:r>
            <w:r w:rsidRPr="00A44626">
              <w:rPr>
                <w:rFonts w:ascii="Tahoma" w:hAnsi="Tahoma" w:cs="Tahoma"/>
                <w:bCs/>
                <w:color w:val="000000"/>
                <w:sz w:val="18"/>
                <w:szCs w:val="18"/>
                <w:lang w:val="el-GR"/>
              </w:rPr>
              <w:t>ελτίωση ή/και εμπλουτισμός ή/και αναβάθμιση της λειτουργίας καταχώρησης των διορθώσεων στο ΟΠΣΑΕ από τους διοικητικούς υπαλλήλους ή από τους εκτιμητές και της σήμανσης των πορισμάτων ελέγχων με την ετικέτα της τελικής οριστικοποίησης των πορισμάτων</w:t>
            </w:r>
          </w:p>
        </w:tc>
        <w:tc>
          <w:tcPr>
            <w:tcW w:w="690" w:type="pct"/>
          </w:tcPr>
          <w:p w14:paraId="3F22094B"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17CB4CA7" w14:textId="77777777" w:rsidR="001D13EC" w:rsidRPr="00A44626" w:rsidRDefault="001D13EC" w:rsidP="00663075">
            <w:pPr>
              <w:spacing w:before="60" w:after="60"/>
              <w:jc w:val="center"/>
              <w:rPr>
                <w:rFonts w:ascii="Tahoma" w:hAnsi="Tahoma" w:cs="Tahoma"/>
                <w:color w:val="000000"/>
                <w:sz w:val="18"/>
                <w:szCs w:val="18"/>
                <w:lang w:val="el-GR"/>
              </w:rPr>
            </w:pPr>
          </w:p>
        </w:tc>
        <w:tc>
          <w:tcPr>
            <w:tcW w:w="1203" w:type="pct"/>
          </w:tcPr>
          <w:p w14:paraId="6D48644D" w14:textId="77777777" w:rsidR="001D13EC" w:rsidRPr="00A44626" w:rsidRDefault="001D13EC" w:rsidP="00663075">
            <w:pPr>
              <w:spacing w:before="60" w:after="60"/>
              <w:rPr>
                <w:rFonts w:ascii="Tahoma" w:hAnsi="Tahoma" w:cs="Tahoma"/>
                <w:color w:val="000000"/>
                <w:sz w:val="18"/>
                <w:szCs w:val="18"/>
                <w:lang w:val="el-GR"/>
              </w:rPr>
            </w:pPr>
          </w:p>
        </w:tc>
      </w:tr>
      <w:tr w:rsidR="001D13EC" w:rsidRPr="00A44626" w14:paraId="5C863738" w14:textId="77777777" w:rsidTr="00663075">
        <w:trPr>
          <w:cantSplit/>
        </w:trPr>
        <w:tc>
          <w:tcPr>
            <w:tcW w:w="434" w:type="pct"/>
          </w:tcPr>
          <w:p w14:paraId="73D0AE55" w14:textId="77777777" w:rsidR="001D13EC" w:rsidRPr="00A44626" w:rsidRDefault="001D13EC" w:rsidP="00C4524C">
            <w:pPr>
              <w:pStyle w:val="a4"/>
              <w:numPr>
                <w:ilvl w:val="0"/>
                <w:numId w:val="66"/>
              </w:numPr>
              <w:suppressAutoHyphens w:val="0"/>
              <w:spacing w:before="60" w:after="60"/>
              <w:jc w:val="left"/>
              <w:rPr>
                <w:rFonts w:ascii="Tahoma" w:hAnsi="Tahoma" w:cs="Tahoma"/>
                <w:color w:val="000000"/>
                <w:sz w:val="18"/>
                <w:szCs w:val="18"/>
                <w:lang w:val="el-GR"/>
              </w:rPr>
            </w:pPr>
          </w:p>
        </w:tc>
        <w:tc>
          <w:tcPr>
            <w:tcW w:w="1983" w:type="pct"/>
          </w:tcPr>
          <w:p w14:paraId="27BCE885"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εφαρμογή αναφέρει τα προβλήματα / προειδοποιήσεις που υπήρξαν κατά τη διαδικασία τελικής οριστικοποίησης πορισμάτων</w:t>
            </w:r>
          </w:p>
        </w:tc>
        <w:tc>
          <w:tcPr>
            <w:tcW w:w="690" w:type="pct"/>
          </w:tcPr>
          <w:p w14:paraId="1530F0B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18E5686"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C9A0A34" w14:textId="77777777" w:rsidR="001D13EC" w:rsidRPr="00A44626" w:rsidRDefault="001D13EC" w:rsidP="00663075">
            <w:pPr>
              <w:spacing w:before="60" w:after="60"/>
              <w:rPr>
                <w:rFonts w:ascii="Tahoma" w:hAnsi="Tahoma" w:cs="Tahoma"/>
                <w:color w:val="000000"/>
                <w:sz w:val="18"/>
                <w:szCs w:val="18"/>
              </w:rPr>
            </w:pPr>
          </w:p>
        </w:tc>
      </w:tr>
      <w:tr w:rsidR="001D13EC" w:rsidRPr="00A44626" w14:paraId="0BC7808A" w14:textId="77777777" w:rsidTr="00663075">
        <w:trPr>
          <w:cantSplit/>
        </w:trPr>
        <w:tc>
          <w:tcPr>
            <w:tcW w:w="434" w:type="pct"/>
          </w:tcPr>
          <w:p w14:paraId="24014061" w14:textId="77777777" w:rsidR="001D13EC" w:rsidRPr="00A44626" w:rsidRDefault="001D13EC" w:rsidP="00C4524C">
            <w:pPr>
              <w:pStyle w:val="a4"/>
              <w:numPr>
                <w:ilvl w:val="0"/>
                <w:numId w:val="66"/>
              </w:numPr>
              <w:suppressAutoHyphens w:val="0"/>
              <w:spacing w:before="60" w:after="60"/>
              <w:jc w:val="left"/>
              <w:rPr>
                <w:rFonts w:ascii="Tahoma" w:hAnsi="Tahoma" w:cs="Tahoma"/>
                <w:color w:val="000000"/>
                <w:sz w:val="18"/>
                <w:szCs w:val="18"/>
              </w:rPr>
            </w:pPr>
          </w:p>
        </w:tc>
        <w:tc>
          <w:tcPr>
            <w:tcW w:w="1983" w:type="pct"/>
          </w:tcPr>
          <w:p w14:paraId="5F0F8554"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εφαρμογή αναφέρει τις καταστάσεις των πορισμάτων (έχει πραγματοποιηθεί η τελική οριστικοποίηση / όχι)</w:t>
            </w:r>
          </w:p>
        </w:tc>
        <w:tc>
          <w:tcPr>
            <w:tcW w:w="690" w:type="pct"/>
          </w:tcPr>
          <w:p w14:paraId="717ADB47"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13B24F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506AA7F" w14:textId="77777777" w:rsidR="001D13EC" w:rsidRPr="00A44626" w:rsidRDefault="001D13EC" w:rsidP="00663075">
            <w:pPr>
              <w:spacing w:before="60" w:after="60"/>
              <w:rPr>
                <w:rFonts w:ascii="Tahoma" w:hAnsi="Tahoma" w:cs="Tahoma"/>
                <w:color w:val="000000"/>
                <w:sz w:val="18"/>
                <w:szCs w:val="18"/>
              </w:rPr>
            </w:pPr>
          </w:p>
        </w:tc>
      </w:tr>
      <w:tr w:rsidR="001D13EC" w:rsidRPr="00A44626" w14:paraId="755E8C7D" w14:textId="77777777" w:rsidTr="00663075">
        <w:trPr>
          <w:cantSplit/>
        </w:trPr>
        <w:tc>
          <w:tcPr>
            <w:tcW w:w="434" w:type="pct"/>
          </w:tcPr>
          <w:p w14:paraId="7F9ADCA9" w14:textId="77777777" w:rsidR="001D13EC" w:rsidRPr="00A44626" w:rsidRDefault="001D13EC" w:rsidP="00C4524C">
            <w:pPr>
              <w:pStyle w:val="a4"/>
              <w:numPr>
                <w:ilvl w:val="0"/>
                <w:numId w:val="66"/>
              </w:numPr>
              <w:suppressAutoHyphens w:val="0"/>
              <w:spacing w:before="60" w:after="60"/>
              <w:jc w:val="left"/>
              <w:rPr>
                <w:rFonts w:ascii="Tahoma" w:hAnsi="Tahoma" w:cs="Tahoma"/>
                <w:color w:val="000000"/>
                <w:sz w:val="18"/>
                <w:szCs w:val="18"/>
              </w:rPr>
            </w:pPr>
          </w:p>
        </w:tc>
        <w:tc>
          <w:tcPr>
            <w:tcW w:w="1983" w:type="pct"/>
          </w:tcPr>
          <w:p w14:paraId="731037E0"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Η δυνατότητα τελικής οριστικοποίησης πορίσματος, για όλες τις περιπτώσεις, δίνεται σε εξουσιοδοτημένους χρήστες, λαμβάνοντας υπόψη τον γενικό κανονισμό </w:t>
            </w:r>
            <w:r w:rsidRPr="00A44626">
              <w:rPr>
                <w:rFonts w:ascii="Tahoma" w:hAnsi="Tahoma" w:cs="Tahoma"/>
                <w:bCs/>
                <w:color w:val="000000"/>
                <w:sz w:val="18"/>
                <w:szCs w:val="18"/>
              </w:rPr>
              <w:t>GDPR</w:t>
            </w:r>
            <w:r w:rsidRPr="00A44626">
              <w:rPr>
                <w:rFonts w:ascii="Tahoma" w:hAnsi="Tahoma" w:cs="Tahoma"/>
                <w:bCs/>
                <w:color w:val="000000"/>
                <w:sz w:val="18"/>
                <w:szCs w:val="18"/>
                <w:lang w:val="el-GR"/>
              </w:rPr>
              <w:t xml:space="preserve"> και με εφαρμογή </w:t>
            </w:r>
            <w:r w:rsidRPr="00A44626">
              <w:rPr>
                <w:rFonts w:ascii="Tahoma" w:hAnsi="Tahoma" w:cs="Tahoma"/>
                <w:bCs/>
                <w:color w:val="000000"/>
                <w:sz w:val="18"/>
                <w:szCs w:val="18"/>
              </w:rPr>
              <w:t>SSO</w:t>
            </w:r>
            <w:r w:rsidRPr="00A44626">
              <w:rPr>
                <w:rFonts w:ascii="Tahoma" w:hAnsi="Tahoma" w:cs="Tahoma"/>
                <w:bCs/>
                <w:color w:val="000000"/>
                <w:sz w:val="18"/>
                <w:szCs w:val="18"/>
                <w:lang w:val="el-GR"/>
              </w:rPr>
              <w:t xml:space="preserve"> πρωτοκόλλου χρηστών</w:t>
            </w:r>
          </w:p>
        </w:tc>
        <w:tc>
          <w:tcPr>
            <w:tcW w:w="690" w:type="pct"/>
          </w:tcPr>
          <w:p w14:paraId="503C8F9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E5CD65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A979C94" w14:textId="77777777" w:rsidR="001D13EC" w:rsidRPr="00A44626" w:rsidRDefault="001D13EC" w:rsidP="00663075">
            <w:pPr>
              <w:spacing w:before="60" w:after="60"/>
              <w:rPr>
                <w:rFonts w:ascii="Tahoma" w:hAnsi="Tahoma" w:cs="Tahoma"/>
                <w:color w:val="000000"/>
                <w:sz w:val="18"/>
                <w:szCs w:val="18"/>
              </w:rPr>
            </w:pPr>
          </w:p>
        </w:tc>
      </w:tr>
    </w:tbl>
    <w:p w14:paraId="4740967D" w14:textId="77777777" w:rsidR="001D13EC" w:rsidRPr="00A44626" w:rsidRDefault="001D13EC" w:rsidP="00C4524C">
      <w:pPr>
        <w:pStyle w:val="3"/>
        <w:numPr>
          <w:ilvl w:val="2"/>
          <w:numId w:val="101"/>
        </w:numPr>
        <w:rPr>
          <w:rFonts w:ascii="Tahoma" w:hAnsi="Tahoma"/>
        </w:rPr>
      </w:pPr>
      <w:bookmarkStart w:id="758" w:name="_Toc74514549"/>
      <w:bookmarkStart w:id="759" w:name="_Toc125021890"/>
      <w:bookmarkStart w:id="760" w:name="_Toc127880302"/>
      <w:r w:rsidRPr="00A44626">
        <w:rPr>
          <w:rFonts w:ascii="Tahoma" w:hAnsi="Tahoma"/>
        </w:rPr>
        <w:t>Υποστήριξη Αποφάσεων</w:t>
      </w:r>
      <w:bookmarkEnd w:id="758"/>
      <w:bookmarkEnd w:id="759"/>
      <w:bookmarkEnd w:id="7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6F37B1C1" w14:textId="77777777" w:rsidTr="00663075">
        <w:trPr>
          <w:cantSplit/>
          <w:tblHeader/>
        </w:trPr>
        <w:tc>
          <w:tcPr>
            <w:tcW w:w="2417" w:type="pct"/>
            <w:gridSpan w:val="2"/>
            <w:shd w:val="pct15" w:color="auto" w:fill="FFFFFF"/>
            <w:vAlign w:val="center"/>
          </w:tcPr>
          <w:p w14:paraId="13DA15A6"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307D4BC9"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51D126A0"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5FC3A256"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2307BF06" w14:textId="77777777" w:rsidTr="00663075">
        <w:trPr>
          <w:cantSplit/>
        </w:trPr>
        <w:tc>
          <w:tcPr>
            <w:tcW w:w="434" w:type="pct"/>
          </w:tcPr>
          <w:p w14:paraId="46AB2443"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2E9AEE97"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Οι λειτουργίες υποστήριξης αποφάσεων χρησιμοποιούν γεωχωρική πληροφορία από το περιβάλλον του γεωχωρικού εξυπηρετητή </w:t>
            </w:r>
          </w:p>
        </w:tc>
        <w:tc>
          <w:tcPr>
            <w:tcW w:w="690" w:type="pct"/>
          </w:tcPr>
          <w:p w14:paraId="08BFDEF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3D86CF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0D9EA8B" w14:textId="77777777" w:rsidR="001D13EC" w:rsidRPr="00A44626" w:rsidRDefault="001D13EC" w:rsidP="00663075">
            <w:pPr>
              <w:spacing w:before="60" w:after="60"/>
              <w:rPr>
                <w:rFonts w:ascii="Tahoma" w:hAnsi="Tahoma" w:cs="Tahoma"/>
                <w:color w:val="000000"/>
                <w:sz w:val="18"/>
                <w:szCs w:val="18"/>
              </w:rPr>
            </w:pPr>
          </w:p>
        </w:tc>
      </w:tr>
      <w:tr w:rsidR="001D13EC" w:rsidRPr="00A44626" w14:paraId="3AB68F1F" w14:textId="77777777" w:rsidTr="00663075">
        <w:trPr>
          <w:cantSplit/>
        </w:trPr>
        <w:tc>
          <w:tcPr>
            <w:tcW w:w="434" w:type="pct"/>
          </w:tcPr>
          <w:p w14:paraId="7B380B90"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302090F8"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Οι λειτουργίες υποστήριξης αποφάσεων αφορούν διάφορες μονάδες ανάλυσης, κατ’ ελάχιστον τα σημεία λήψεων επιτόπιων ελέγχων (κεντροβαρή σημεία, ορφανά σημεία ανά γραμμή πορίσματος), τις πολυγωνικές οντότητες, και τα καλλιεργητικά έτη</w:t>
            </w:r>
          </w:p>
        </w:tc>
        <w:tc>
          <w:tcPr>
            <w:tcW w:w="690" w:type="pct"/>
          </w:tcPr>
          <w:p w14:paraId="6C66451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2A75A31B"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DFF002C" w14:textId="77777777" w:rsidR="001D13EC" w:rsidRPr="00A44626" w:rsidRDefault="001D13EC" w:rsidP="00663075">
            <w:pPr>
              <w:spacing w:before="60" w:after="60"/>
              <w:rPr>
                <w:rFonts w:ascii="Tahoma" w:hAnsi="Tahoma" w:cs="Tahoma"/>
                <w:color w:val="000000"/>
                <w:sz w:val="18"/>
                <w:szCs w:val="18"/>
              </w:rPr>
            </w:pPr>
          </w:p>
        </w:tc>
      </w:tr>
      <w:tr w:rsidR="001D13EC" w:rsidRPr="00A44626" w14:paraId="783C980E" w14:textId="77777777" w:rsidTr="00663075">
        <w:trPr>
          <w:cantSplit/>
        </w:trPr>
        <w:tc>
          <w:tcPr>
            <w:tcW w:w="434" w:type="pct"/>
          </w:tcPr>
          <w:p w14:paraId="089D6AE9"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1A1B2D89"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Όλες οι λειτουργίες υποστήριξης αποφάσεων είναι διαθέσιμες σε όλα τα στάδια της εκτιμητικής διαδικασίας στους χρήστες</w:t>
            </w:r>
          </w:p>
        </w:tc>
        <w:tc>
          <w:tcPr>
            <w:tcW w:w="690" w:type="pct"/>
          </w:tcPr>
          <w:p w14:paraId="1FAE9FC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934B2A5"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5B62880" w14:textId="77777777" w:rsidR="001D13EC" w:rsidRPr="00A44626" w:rsidRDefault="001D13EC" w:rsidP="00663075">
            <w:pPr>
              <w:spacing w:before="60" w:after="60"/>
              <w:rPr>
                <w:rFonts w:ascii="Tahoma" w:hAnsi="Tahoma" w:cs="Tahoma"/>
                <w:color w:val="000000"/>
                <w:sz w:val="18"/>
                <w:szCs w:val="18"/>
              </w:rPr>
            </w:pPr>
          </w:p>
        </w:tc>
      </w:tr>
      <w:tr w:rsidR="001D13EC" w:rsidRPr="00A44626" w14:paraId="7C30F804" w14:textId="77777777" w:rsidTr="00663075">
        <w:trPr>
          <w:cantSplit/>
        </w:trPr>
        <w:tc>
          <w:tcPr>
            <w:tcW w:w="434" w:type="pct"/>
          </w:tcPr>
          <w:p w14:paraId="47A23DF5"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362FB6FF" w14:textId="16730840" w:rsidR="001D13EC" w:rsidRPr="00A44626" w:rsidRDefault="00DE05A4"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Υπάρχει η δυνατότητα χαρτογραφικής απεικόνισης γεωγραφικών οντοτήτων (πολύγωνα, κεντροειδή) στοιχείων δηλώσεων ζημιάς ή εκτιμήσεων (πορισμάτων) ζημιάς ή στοιχείων Δηλώσεων Καλλιέργειας εκτροφής (ΔΚΕ) σε επίπεδο Επικράτειας,</w:t>
            </w:r>
            <w:r w:rsidR="001D13EC" w:rsidRPr="00A44626">
              <w:rPr>
                <w:rFonts w:ascii="Tahoma" w:hAnsi="Tahoma" w:cs="Tahoma"/>
                <w:bCs/>
                <w:color w:val="000000"/>
                <w:sz w:val="18"/>
                <w:szCs w:val="18"/>
                <w:lang w:val="el-GR"/>
              </w:rPr>
              <w:t xml:space="preserve"> Περιφέρειας, Νομού, Δήμου, Δημ. Διαμερίσματος και αγροτεμαχίου</w:t>
            </w:r>
          </w:p>
        </w:tc>
        <w:tc>
          <w:tcPr>
            <w:tcW w:w="690" w:type="pct"/>
          </w:tcPr>
          <w:p w14:paraId="5F8C2A0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F3637A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E00B51C" w14:textId="77777777" w:rsidR="001D13EC" w:rsidRPr="00A44626" w:rsidRDefault="001D13EC" w:rsidP="00663075">
            <w:pPr>
              <w:spacing w:before="60" w:after="60"/>
              <w:rPr>
                <w:rFonts w:ascii="Tahoma" w:hAnsi="Tahoma" w:cs="Tahoma"/>
                <w:color w:val="000000"/>
                <w:sz w:val="18"/>
                <w:szCs w:val="18"/>
              </w:rPr>
            </w:pPr>
          </w:p>
        </w:tc>
      </w:tr>
      <w:tr w:rsidR="001D13EC" w:rsidRPr="00A44626" w14:paraId="2492C0AD" w14:textId="77777777" w:rsidTr="00663075">
        <w:trPr>
          <w:cantSplit/>
        </w:trPr>
        <w:tc>
          <w:tcPr>
            <w:tcW w:w="434" w:type="pct"/>
          </w:tcPr>
          <w:p w14:paraId="7DA7B39A"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25A2086B" w14:textId="41031F53" w:rsidR="001D13EC" w:rsidRPr="00A44626" w:rsidRDefault="000A1D85"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Υπάρχει η δυνατότητα εμφάνισης συγκεντρωτικών αποτελεσμάτων, στατιστικών στοιχείων και γεωγραφικής απεικόνισης των διακριτών ή σχετιζόμενων γεωχωρικών οντοτήτων (δηλώσεων ζημιάς, πορίσματων, δηλώσεων καλλιέργειας εκτροφής) με χρήση εργαλείου φίλτρου επιλέγοντας παραμέτρους (τιμές πεδίων) όπως η γεωγραφική περιοχή, το είδος καλλιέργειας, οι ποικιλίες καλλιέργειας, το ζημιογόνο αίτιο, το έτος ζημιάς ή  έτος πληρωμής, το ποσοστό ζημιάς</w:t>
            </w:r>
          </w:p>
        </w:tc>
        <w:tc>
          <w:tcPr>
            <w:tcW w:w="690" w:type="pct"/>
          </w:tcPr>
          <w:p w14:paraId="5429B2E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EC062E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59F8A8B" w14:textId="77777777" w:rsidR="001D13EC" w:rsidRPr="00A44626" w:rsidRDefault="001D13EC" w:rsidP="00663075">
            <w:pPr>
              <w:spacing w:before="60" w:after="60"/>
              <w:rPr>
                <w:rFonts w:ascii="Tahoma" w:hAnsi="Tahoma" w:cs="Tahoma"/>
                <w:color w:val="000000"/>
                <w:sz w:val="18"/>
                <w:szCs w:val="18"/>
              </w:rPr>
            </w:pPr>
          </w:p>
        </w:tc>
      </w:tr>
      <w:tr w:rsidR="001D13EC" w:rsidRPr="00A44626" w14:paraId="502C605D" w14:textId="77777777" w:rsidTr="00663075">
        <w:trPr>
          <w:cantSplit/>
        </w:trPr>
        <w:tc>
          <w:tcPr>
            <w:tcW w:w="434" w:type="pct"/>
          </w:tcPr>
          <w:p w14:paraId="2CF67FF2"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07972B41"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Τα αλφαριθμητικά συγκεντρωτικά στοιχεία αφορούν (κατ’ ελάχιστον) ζημιές, συνολικά ποσά αποζημιώσεων, αριθμό δηλώσεων καλλιέργειας και συνολικά ποσά ασφαλιστικών εισφορών</w:t>
            </w:r>
          </w:p>
        </w:tc>
        <w:tc>
          <w:tcPr>
            <w:tcW w:w="690" w:type="pct"/>
          </w:tcPr>
          <w:p w14:paraId="4D6302E7"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A732AC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F3D5D2D" w14:textId="77777777" w:rsidR="001D13EC" w:rsidRPr="00A44626" w:rsidRDefault="001D13EC" w:rsidP="00663075">
            <w:pPr>
              <w:spacing w:before="60" w:after="60"/>
              <w:rPr>
                <w:rFonts w:ascii="Tahoma" w:hAnsi="Tahoma" w:cs="Tahoma"/>
                <w:color w:val="000000"/>
                <w:sz w:val="18"/>
                <w:szCs w:val="18"/>
              </w:rPr>
            </w:pPr>
          </w:p>
        </w:tc>
      </w:tr>
      <w:tr w:rsidR="001D13EC" w:rsidRPr="00A44626" w14:paraId="032B443D" w14:textId="77777777" w:rsidTr="00663075">
        <w:trPr>
          <w:cantSplit/>
        </w:trPr>
        <w:tc>
          <w:tcPr>
            <w:tcW w:w="434" w:type="pct"/>
          </w:tcPr>
          <w:p w14:paraId="5179A188"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4236BEC4"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Υποστηρίζονται διαδικασίες στατιστικής ανάλυσης δεδομένων για την παραγωγή σχετικών δεικτών, όπου ο χρήστης θα επιλέγει δυναμικά τις προς ανάλυση παραμέτρους</w:t>
            </w:r>
          </w:p>
        </w:tc>
        <w:tc>
          <w:tcPr>
            <w:tcW w:w="690" w:type="pct"/>
          </w:tcPr>
          <w:p w14:paraId="49412F4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4C0B5D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00C4E78" w14:textId="77777777" w:rsidR="001D13EC" w:rsidRPr="00A44626" w:rsidRDefault="001D13EC" w:rsidP="00663075">
            <w:pPr>
              <w:spacing w:before="60" w:after="60"/>
              <w:rPr>
                <w:rFonts w:ascii="Tahoma" w:hAnsi="Tahoma" w:cs="Tahoma"/>
                <w:color w:val="000000"/>
                <w:sz w:val="18"/>
                <w:szCs w:val="18"/>
              </w:rPr>
            </w:pPr>
          </w:p>
        </w:tc>
      </w:tr>
      <w:tr w:rsidR="001D13EC" w:rsidRPr="00A44626" w14:paraId="2B581776" w14:textId="77777777" w:rsidTr="00663075">
        <w:trPr>
          <w:cantSplit/>
        </w:trPr>
        <w:tc>
          <w:tcPr>
            <w:tcW w:w="434" w:type="pct"/>
          </w:tcPr>
          <w:p w14:paraId="2DE58831"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59A683D6"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Υποστηρίζεται ιστορική στατιστική ανάλυση παραμέτρων που αφορούν τον εκτιμητή, τα αγροτεμάχια που του έχουν ανατεθεί, οι θέσεις των αγροτεμαχίων, το ύψος της αποζημίωσης ανά αγροτεμάχιο, ο χρόνος ολοκλήρωσης ανά πόρισμα</w:t>
            </w:r>
          </w:p>
        </w:tc>
        <w:tc>
          <w:tcPr>
            <w:tcW w:w="690" w:type="pct"/>
          </w:tcPr>
          <w:p w14:paraId="641C96E3"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7D55CC1"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F542D3C" w14:textId="77777777" w:rsidR="001D13EC" w:rsidRPr="00A44626" w:rsidRDefault="001D13EC" w:rsidP="00663075">
            <w:pPr>
              <w:spacing w:before="60" w:after="60"/>
              <w:rPr>
                <w:rFonts w:ascii="Tahoma" w:hAnsi="Tahoma" w:cs="Tahoma"/>
                <w:color w:val="000000"/>
                <w:sz w:val="18"/>
                <w:szCs w:val="18"/>
              </w:rPr>
            </w:pPr>
          </w:p>
        </w:tc>
      </w:tr>
      <w:tr w:rsidR="001D13EC" w:rsidRPr="00A44626" w14:paraId="2FB3548C" w14:textId="77777777" w:rsidTr="00663075">
        <w:trPr>
          <w:cantSplit/>
        </w:trPr>
        <w:tc>
          <w:tcPr>
            <w:tcW w:w="434" w:type="pct"/>
          </w:tcPr>
          <w:p w14:paraId="6D88DA56"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362D1898"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Υπάρχει η δυνατότητα διαμόρφωσης </w:t>
            </w:r>
            <w:r w:rsidRPr="00A44626">
              <w:rPr>
                <w:rFonts w:ascii="Tahoma" w:hAnsi="Tahoma" w:cs="Tahoma"/>
                <w:bCs/>
                <w:color w:val="000000"/>
                <w:sz w:val="18"/>
                <w:szCs w:val="18"/>
              </w:rPr>
              <w:t>ad</w:t>
            </w:r>
            <w:r w:rsidRPr="00A44626">
              <w:rPr>
                <w:rFonts w:ascii="Tahoma" w:hAnsi="Tahoma" w:cs="Tahoma"/>
                <w:bCs/>
                <w:color w:val="000000"/>
                <w:sz w:val="18"/>
                <w:szCs w:val="18"/>
                <w:lang w:val="el-GR"/>
              </w:rPr>
              <w:t>-</w:t>
            </w:r>
            <w:r w:rsidRPr="00A44626">
              <w:rPr>
                <w:rFonts w:ascii="Tahoma" w:hAnsi="Tahoma" w:cs="Tahoma"/>
                <w:bCs/>
                <w:color w:val="000000"/>
                <w:sz w:val="18"/>
                <w:szCs w:val="18"/>
              </w:rPr>
              <w:t>hoc</w:t>
            </w:r>
            <w:r w:rsidRPr="00A44626">
              <w:rPr>
                <w:rFonts w:ascii="Tahoma" w:hAnsi="Tahoma" w:cs="Tahoma"/>
                <w:bCs/>
                <w:color w:val="000000"/>
                <w:sz w:val="18"/>
                <w:szCs w:val="18"/>
                <w:lang w:val="el-GR"/>
              </w:rPr>
              <w:t xml:space="preserve"> ερωτημάτων από τους διαβαθμισμένους χρήστες ώστε οι χρήστες αυτοί να έχουν τη δυνατότητα να δημιουργήσουν αναφορές, τα οποία στη συνέχεια θα εξάγουν σε άλλα εργαλεία (π.χ </w:t>
            </w:r>
            <w:r w:rsidRPr="00A44626">
              <w:rPr>
                <w:rFonts w:ascii="Tahoma" w:hAnsi="Tahoma" w:cs="Tahoma"/>
                <w:bCs/>
                <w:color w:val="000000"/>
                <w:sz w:val="18"/>
                <w:szCs w:val="18"/>
              </w:rPr>
              <w:t>Microsoft</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Excel</w:t>
            </w:r>
            <w:r w:rsidRPr="00A44626">
              <w:rPr>
                <w:rFonts w:ascii="Tahoma" w:hAnsi="Tahoma" w:cs="Tahoma"/>
                <w:bCs/>
                <w:color w:val="000000"/>
                <w:sz w:val="18"/>
                <w:szCs w:val="18"/>
                <w:lang w:val="el-GR"/>
              </w:rPr>
              <w:t xml:space="preserve"> ή ΒΙ, </w:t>
            </w:r>
            <w:r w:rsidRPr="00A44626">
              <w:rPr>
                <w:rFonts w:ascii="Tahoma" w:hAnsi="Tahoma" w:cs="Tahoma"/>
                <w:bCs/>
                <w:color w:val="000000"/>
                <w:sz w:val="18"/>
                <w:szCs w:val="18"/>
              </w:rPr>
              <w:t>R</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Python</w:t>
            </w:r>
            <w:r w:rsidRPr="00A44626">
              <w:rPr>
                <w:rFonts w:ascii="Tahoma" w:hAnsi="Tahoma" w:cs="Tahoma"/>
                <w:bCs/>
                <w:color w:val="000000"/>
                <w:sz w:val="18"/>
                <w:szCs w:val="18"/>
                <w:lang w:val="el-GR"/>
              </w:rPr>
              <w:t xml:space="preserve">, </w:t>
            </w:r>
            <w:r w:rsidRPr="00A44626">
              <w:rPr>
                <w:rFonts w:ascii="Tahoma" w:hAnsi="Tahoma" w:cs="Tahoma"/>
                <w:bCs/>
                <w:color w:val="000000"/>
                <w:sz w:val="18"/>
                <w:szCs w:val="18"/>
              </w:rPr>
              <w:t>SPSS</w:t>
            </w:r>
            <w:r w:rsidRPr="00A44626">
              <w:rPr>
                <w:rFonts w:ascii="Tahoma" w:hAnsi="Tahoma" w:cs="Tahoma"/>
                <w:bCs/>
                <w:color w:val="000000"/>
                <w:sz w:val="18"/>
                <w:szCs w:val="18"/>
                <w:lang w:val="el-GR"/>
              </w:rPr>
              <w:t>) στα οποία και θα τα επεξεργάζονται περαιτέρω</w:t>
            </w:r>
          </w:p>
        </w:tc>
        <w:tc>
          <w:tcPr>
            <w:tcW w:w="690" w:type="pct"/>
          </w:tcPr>
          <w:p w14:paraId="7B1542B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9ADCCA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B91493C" w14:textId="77777777" w:rsidR="001D13EC" w:rsidRPr="00A44626" w:rsidRDefault="001D13EC" w:rsidP="00663075">
            <w:pPr>
              <w:spacing w:before="60" w:after="60"/>
              <w:rPr>
                <w:rFonts w:ascii="Tahoma" w:hAnsi="Tahoma" w:cs="Tahoma"/>
                <w:color w:val="000000"/>
                <w:sz w:val="18"/>
                <w:szCs w:val="18"/>
              </w:rPr>
            </w:pPr>
          </w:p>
        </w:tc>
      </w:tr>
      <w:tr w:rsidR="001D13EC" w:rsidRPr="00A44626" w14:paraId="278C535B" w14:textId="77777777" w:rsidTr="00663075">
        <w:trPr>
          <w:cantSplit/>
        </w:trPr>
        <w:tc>
          <w:tcPr>
            <w:tcW w:w="434" w:type="pct"/>
          </w:tcPr>
          <w:p w14:paraId="0DBF38DB"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7BF4F3A9" w14:textId="603B49C6" w:rsidR="001D13EC" w:rsidRPr="00A44626" w:rsidRDefault="000A1D85" w:rsidP="000A1D8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Γίνεται έλεγχος ταυτοποίησης για κάθε  ΑΦΜ  ενός πίνακα πορισμάτων (αναγγελίας ζημιάς) με βάση την οριστικοποιημένη  γεωγραφική θέση του αντίστοιχου κεντροειδούς του πορίσματος ζημιάς (σημειακό </w:t>
            </w:r>
            <w:r w:rsidRPr="00A44626">
              <w:rPr>
                <w:rFonts w:ascii="Tahoma" w:hAnsi="Tahoma" w:cs="Tahoma"/>
                <w:bCs/>
                <w:color w:val="000000"/>
                <w:sz w:val="18"/>
                <w:szCs w:val="18"/>
                <w:lang w:val="en-US"/>
              </w:rPr>
              <w:t>layer</w:t>
            </w:r>
            <w:r w:rsidRPr="00A44626">
              <w:rPr>
                <w:rFonts w:ascii="Tahoma" w:hAnsi="Tahoma" w:cs="Tahoma"/>
                <w:bCs/>
                <w:color w:val="000000"/>
                <w:sz w:val="18"/>
                <w:szCs w:val="18"/>
                <w:lang w:val="el-GR"/>
              </w:rPr>
              <w:t xml:space="preserve"> πορισμάτων), για συγκεκριμένο έτος αναφοράς, με το ΑΦΜ της συσχετιζόμενης γεωχωρικά πολυγωνικής οντότητας των δεδομένων εισόδου για το αντίστοιχο έτος αναφοράς (γεωχωρική βάση εισόδου έτους αναφοράς).</w:t>
            </w:r>
          </w:p>
        </w:tc>
        <w:tc>
          <w:tcPr>
            <w:tcW w:w="690" w:type="pct"/>
          </w:tcPr>
          <w:p w14:paraId="7F348CE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E0DA8E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D163217" w14:textId="77777777" w:rsidR="001D13EC" w:rsidRPr="00A44626" w:rsidRDefault="001D13EC" w:rsidP="00663075">
            <w:pPr>
              <w:spacing w:before="60" w:after="60"/>
              <w:rPr>
                <w:rFonts w:ascii="Tahoma" w:hAnsi="Tahoma" w:cs="Tahoma"/>
                <w:color w:val="000000"/>
                <w:sz w:val="18"/>
                <w:szCs w:val="18"/>
              </w:rPr>
            </w:pPr>
          </w:p>
        </w:tc>
      </w:tr>
      <w:tr w:rsidR="001D13EC" w:rsidRPr="00A44626" w14:paraId="46229559" w14:textId="77777777" w:rsidTr="00663075">
        <w:trPr>
          <w:cantSplit/>
        </w:trPr>
        <w:tc>
          <w:tcPr>
            <w:tcW w:w="434" w:type="pct"/>
          </w:tcPr>
          <w:p w14:paraId="4D6689F9"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71C7ECF8" w14:textId="59944DDE"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Η αποτύπωση του ελέγχου ταυτοποίησης του ΑΦΜ προσφέρεται με γεωχωρική απεικόνιση (αλλαγή χρωματισμού των σημείων </w:t>
            </w:r>
            <w:r w:rsidR="005F14FB" w:rsidRPr="00A44626">
              <w:rPr>
                <w:rFonts w:ascii="Tahoma" w:hAnsi="Tahoma" w:cs="Tahoma"/>
                <w:bCs/>
                <w:color w:val="000000"/>
                <w:sz w:val="18"/>
                <w:szCs w:val="18"/>
                <w:lang w:val="el-GR"/>
              </w:rPr>
              <w:t xml:space="preserve">(κεντροειδών) </w:t>
            </w:r>
            <w:r w:rsidRPr="00A44626">
              <w:rPr>
                <w:rFonts w:ascii="Tahoma" w:hAnsi="Tahoma" w:cs="Tahoma"/>
                <w:bCs/>
                <w:color w:val="000000"/>
                <w:sz w:val="18"/>
                <w:szCs w:val="18"/>
                <w:lang w:val="el-GR"/>
              </w:rPr>
              <w:t>που δεν ταυτοποιούνται)</w:t>
            </w:r>
          </w:p>
        </w:tc>
        <w:tc>
          <w:tcPr>
            <w:tcW w:w="690" w:type="pct"/>
          </w:tcPr>
          <w:p w14:paraId="1DDAEC4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2A7B90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77171AC" w14:textId="77777777" w:rsidR="001D13EC" w:rsidRPr="00A44626" w:rsidRDefault="001D13EC" w:rsidP="00663075">
            <w:pPr>
              <w:spacing w:before="60" w:after="60"/>
              <w:rPr>
                <w:rFonts w:ascii="Tahoma" w:hAnsi="Tahoma" w:cs="Tahoma"/>
                <w:color w:val="000000"/>
                <w:sz w:val="18"/>
                <w:szCs w:val="18"/>
              </w:rPr>
            </w:pPr>
          </w:p>
        </w:tc>
      </w:tr>
      <w:tr w:rsidR="001D13EC" w:rsidRPr="00DD6206" w14:paraId="083B13CD" w14:textId="77777777" w:rsidTr="00663075">
        <w:trPr>
          <w:cantSplit/>
        </w:trPr>
        <w:tc>
          <w:tcPr>
            <w:tcW w:w="434" w:type="pct"/>
          </w:tcPr>
          <w:p w14:paraId="37C84436"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18ED8D08"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αποτύπωση του ελέγχου ταυτοποίησης του ΑΦΜ προσφέρεται με διακριτή επισήμανση των γραμμών που δεν ταυτοποιούνται (αλλαγή χρωματισμού γραμμών του πίνακα ή άλλη οπτικοποιημένη διευκόλυνση στην περίπτωση διαφορετικού ΑΦΜ)</w:t>
            </w:r>
          </w:p>
        </w:tc>
        <w:tc>
          <w:tcPr>
            <w:tcW w:w="690" w:type="pct"/>
          </w:tcPr>
          <w:p w14:paraId="6C483555"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2932FE62" w14:textId="77777777" w:rsidR="001D13EC" w:rsidRPr="00A44626" w:rsidRDefault="001D13EC" w:rsidP="00663075">
            <w:pPr>
              <w:spacing w:before="60" w:after="60"/>
              <w:jc w:val="center"/>
              <w:rPr>
                <w:rFonts w:ascii="Tahoma" w:hAnsi="Tahoma" w:cs="Tahoma"/>
                <w:color w:val="000000"/>
                <w:sz w:val="18"/>
                <w:szCs w:val="18"/>
                <w:lang w:val="el-GR"/>
              </w:rPr>
            </w:pPr>
          </w:p>
        </w:tc>
        <w:tc>
          <w:tcPr>
            <w:tcW w:w="1203" w:type="pct"/>
          </w:tcPr>
          <w:p w14:paraId="2455BCDC" w14:textId="77777777" w:rsidR="001D13EC" w:rsidRPr="00A44626" w:rsidRDefault="001D13EC" w:rsidP="00663075">
            <w:pPr>
              <w:spacing w:before="60" w:after="60"/>
              <w:rPr>
                <w:rFonts w:ascii="Tahoma" w:hAnsi="Tahoma" w:cs="Tahoma"/>
                <w:color w:val="000000"/>
                <w:sz w:val="18"/>
                <w:szCs w:val="18"/>
                <w:lang w:val="el-GR"/>
              </w:rPr>
            </w:pPr>
          </w:p>
        </w:tc>
      </w:tr>
      <w:tr w:rsidR="001D13EC" w:rsidRPr="00DD6206" w14:paraId="6A4E8BBE" w14:textId="77777777" w:rsidTr="00663075">
        <w:trPr>
          <w:cantSplit/>
        </w:trPr>
        <w:tc>
          <w:tcPr>
            <w:tcW w:w="434" w:type="pct"/>
          </w:tcPr>
          <w:p w14:paraId="5D7344B6"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lang w:val="el-GR"/>
              </w:rPr>
            </w:pPr>
          </w:p>
        </w:tc>
        <w:tc>
          <w:tcPr>
            <w:tcW w:w="1983" w:type="pct"/>
          </w:tcPr>
          <w:p w14:paraId="2A1FDE86"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αποτύπωση του ελέγχου ταυτοποίησης του ΑΦΜ προσφέρεται με εφαρμογή φίλτρου με απομόνωση των γραμμών που δεν ταυτοποιούνται και αντίστοιχη γεωχωρική απεικόνιση.</w:t>
            </w:r>
          </w:p>
        </w:tc>
        <w:tc>
          <w:tcPr>
            <w:tcW w:w="690" w:type="pct"/>
          </w:tcPr>
          <w:p w14:paraId="23A87D71"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11E12BD3" w14:textId="77777777" w:rsidR="001D13EC" w:rsidRPr="00A44626" w:rsidRDefault="001D13EC" w:rsidP="00663075">
            <w:pPr>
              <w:spacing w:before="60" w:after="60"/>
              <w:jc w:val="center"/>
              <w:rPr>
                <w:rFonts w:ascii="Tahoma" w:hAnsi="Tahoma" w:cs="Tahoma"/>
                <w:color w:val="000000"/>
                <w:sz w:val="18"/>
                <w:szCs w:val="18"/>
                <w:lang w:val="el-GR"/>
              </w:rPr>
            </w:pPr>
          </w:p>
        </w:tc>
        <w:tc>
          <w:tcPr>
            <w:tcW w:w="1203" w:type="pct"/>
          </w:tcPr>
          <w:p w14:paraId="065AF3FB" w14:textId="77777777" w:rsidR="001D13EC" w:rsidRPr="00A44626" w:rsidRDefault="001D13EC" w:rsidP="00663075">
            <w:pPr>
              <w:spacing w:before="60" w:after="60"/>
              <w:rPr>
                <w:rFonts w:ascii="Tahoma" w:hAnsi="Tahoma" w:cs="Tahoma"/>
                <w:color w:val="000000"/>
                <w:sz w:val="18"/>
                <w:szCs w:val="18"/>
                <w:lang w:val="el-GR"/>
              </w:rPr>
            </w:pPr>
          </w:p>
        </w:tc>
      </w:tr>
      <w:tr w:rsidR="001D13EC" w:rsidRPr="00A44626" w14:paraId="6DA2CF30" w14:textId="77777777" w:rsidTr="00663075">
        <w:trPr>
          <w:cantSplit/>
        </w:trPr>
        <w:tc>
          <w:tcPr>
            <w:tcW w:w="434" w:type="pct"/>
          </w:tcPr>
          <w:p w14:paraId="6253F4A1"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lang w:val="el-GR"/>
              </w:rPr>
            </w:pPr>
          </w:p>
        </w:tc>
        <w:tc>
          <w:tcPr>
            <w:tcW w:w="1983" w:type="pct"/>
          </w:tcPr>
          <w:p w14:paraId="49DCA0F3" w14:textId="4610B3F8" w:rsidR="001D13EC" w:rsidRPr="00A44626" w:rsidRDefault="005F14FB"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Γίνεται έλεγχος ταυτοποίησης για κάθε  κωδικό καλλιέργειας ενός πίνακα πορισμάτων (αναγγελίας ζημιάς)  με βάση την οριστικοποιημένη  γεωγραφική θέση του αντίστοιχου κεντροειδούς πορίσματος ζημιάς (σημειακό </w:t>
            </w:r>
            <w:r w:rsidRPr="00A44626">
              <w:rPr>
                <w:rFonts w:ascii="Tahoma" w:hAnsi="Tahoma" w:cs="Tahoma"/>
                <w:bCs/>
                <w:color w:val="000000"/>
                <w:sz w:val="18"/>
                <w:szCs w:val="18"/>
                <w:lang w:val="en-US"/>
              </w:rPr>
              <w:t>layer</w:t>
            </w:r>
            <w:r w:rsidRPr="00A44626">
              <w:rPr>
                <w:rFonts w:ascii="Tahoma" w:hAnsi="Tahoma" w:cs="Tahoma"/>
                <w:bCs/>
                <w:color w:val="000000"/>
                <w:sz w:val="18"/>
                <w:szCs w:val="18"/>
                <w:lang w:val="el-GR"/>
              </w:rPr>
              <w:t xml:space="preserve"> πορισμάτων), για συγκεκριμένο έτος αναφοράς, με το κωδικό καλλιέργειας της συσχετιζόμενης γεωχωρικά πολυγωνικής οντότητας των δεδομένων εισόδου για το αντίστοιχο έτος αναφοράς (γεωχωρική βάση εισόδου έτους αναφοράς), ο οποίος κωδικός ενσωματώνεται στο πίνακα της γεωχωρικής βάσης μετά την ενοποίηση των περιγραφικών στοιχείων (πίνακα) της Δήλωσης Καλλιέργειας Εκτροφής έτους αναφοράς.</w:t>
            </w:r>
          </w:p>
        </w:tc>
        <w:tc>
          <w:tcPr>
            <w:tcW w:w="690" w:type="pct"/>
          </w:tcPr>
          <w:p w14:paraId="301769A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D3D5B01"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5D8EA57" w14:textId="77777777" w:rsidR="001D13EC" w:rsidRPr="00A44626" w:rsidRDefault="001D13EC" w:rsidP="00663075">
            <w:pPr>
              <w:spacing w:before="60" w:after="60"/>
              <w:rPr>
                <w:rFonts w:ascii="Tahoma" w:hAnsi="Tahoma" w:cs="Tahoma"/>
                <w:color w:val="000000"/>
                <w:sz w:val="18"/>
                <w:szCs w:val="18"/>
              </w:rPr>
            </w:pPr>
          </w:p>
        </w:tc>
      </w:tr>
      <w:tr w:rsidR="001D13EC" w:rsidRPr="00A44626" w14:paraId="02EFF9E1" w14:textId="77777777" w:rsidTr="00663075">
        <w:trPr>
          <w:cantSplit/>
        </w:trPr>
        <w:tc>
          <w:tcPr>
            <w:tcW w:w="434" w:type="pct"/>
          </w:tcPr>
          <w:p w14:paraId="19F35E80"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287D03EE" w14:textId="3E821215"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Η αποτύπωση του ελέγχου ταυτοποίησης του Κωδικού Καλλιέργειας προσφέρεται με γεωχωρική απεικόνιση (αλλαγή χρωματισμού των σημείων </w:t>
            </w:r>
            <w:r w:rsidR="005F14FB" w:rsidRPr="00A44626">
              <w:rPr>
                <w:rFonts w:ascii="Tahoma" w:hAnsi="Tahoma" w:cs="Tahoma"/>
                <w:bCs/>
                <w:color w:val="000000"/>
                <w:sz w:val="18"/>
                <w:szCs w:val="18"/>
                <w:lang w:val="el-GR"/>
              </w:rPr>
              <w:t xml:space="preserve">(κεντροειδών) </w:t>
            </w:r>
            <w:r w:rsidRPr="00A44626">
              <w:rPr>
                <w:rFonts w:ascii="Tahoma" w:hAnsi="Tahoma" w:cs="Tahoma"/>
                <w:bCs/>
                <w:color w:val="000000"/>
                <w:sz w:val="18"/>
                <w:szCs w:val="18"/>
                <w:lang w:val="el-GR"/>
              </w:rPr>
              <w:t>που δεν ταυτοποιούνται)</w:t>
            </w:r>
          </w:p>
        </w:tc>
        <w:tc>
          <w:tcPr>
            <w:tcW w:w="690" w:type="pct"/>
          </w:tcPr>
          <w:p w14:paraId="5F0C9A7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18F0C1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7CEC888" w14:textId="77777777" w:rsidR="001D13EC" w:rsidRPr="00A44626" w:rsidRDefault="001D13EC" w:rsidP="00663075">
            <w:pPr>
              <w:spacing w:before="60" w:after="60"/>
              <w:rPr>
                <w:rFonts w:ascii="Tahoma" w:hAnsi="Tahoma" w:cs="Tahoma"/>
                <w:color w:val="000000"/>
                <w:sz w:val="18"/>
                <w:szCs w:val="18"/>
              </w:rPr>
            </w:pPr>
          </w:p>
        </w:tc>
      </w:tr>
      <w:tr w:rsidR="001D13EC" w:rsidRPr="00DD6206" w14:paraId="0DBB42FB" w14:textId="77777777" w:rsidTr="00663075">
        <w:trPr>
          <w:cantSplit/>
        </w:trPr>
        <w:tc>
          <w:tcPr>
            <w:tcW w:w="434" w:type="pct"/>
          </w:tcPr>
          <w:p w14:paraId="4B51DDF7"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1EBD3389"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αποτύπωση του ελέγχου ταυτοποίησης του Κωδικού Καλλιέργειας προσφέρεται με διακριτή επισήμανση των γραμμών που δεν ταυτοποιούνται (αλλαγή χρωματισμού γραμμών του πίνακα ή άλλη οπτικοποιημένη διευκόλυνση στην περίπτωση διαφορετικού Κωδικού Καλλιέργειας)</w:t>
            </w:r>
          </w:p>
        </w:tc>
        <w:tc>
          <w:tcPr>
            <w:tcW w:w="690" w:type="pct"/>
          </w:tcPr>
          <w:p w14:paraId="5B6EE157"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47C7A6E3" w14:textId="77777777" w:rsidR="001D13EC" w:rsidRPr="00A44626" w:rsidRDefault="001D13EC" w:rsidP="00663075">
            <w:pPr>
              <w:spacing w:before="60" w:after="60"/>
              <w:jc w:val="center"/>
              <w:rPr>
                <w:rFonts w:ascii="Tahoma" w:hAnsi="Tahoma" w:cs="Tahoma"/>
                <w:color w:val="000000"/>
                <w:sz w:val="18"/>
                <w:szCs w:val="18"/>
                <w:lang w:val="el-GR"/>
              </w:rPr>
            </w:pPr>
          </w:p>
        </w:tc>
        <w:tc>
          <w:tcPr>
            <w:tcW w:w="1203" w:type="pct"/>
          </w:tcPr>
          <w:p w14:paraId="515A3BF7" w14:textId="77777777" w:rsidR="001D13EC" w:rsidRPr="00A44626" w:rsidRDefault="001D13EC" w:rsidP="00663075">
            <w:pPr>
              <w:spacing w:before="60" w:after="60"/>
              <w:rPr>
                <w:rFonts w:ascii="Tahoma" w:hAnsi="Tahoma" w:cs="Tahoma"/>
                <w:color w:val="000000"/>
                <w:sz w:val="18"/>
                <w:szCs w:val="18"/>
                <w:lang w:val="el-GR"/>
              </w:rPr>
            </w:pPr>
          </w:p>
        </w:tc>
      </w:tr>
      <w:tr w:rsidR="001D13EC" w:rsidRPr="00DD6206" w14:paraId="46CE0EE2" w14:textId="77777777" w:rsidTr="00663075">
        <w:trPr>
          <w:cantSplit/>
        </w:trPr>
        <w:tc>
          <w:tcPr>
            <w:tcW w:w="434" w:type="pct"/>
          </w:tcPr>
          <w:p w14:paraId="64055F43" w14:textId="77777777" w:rsidR="001D13EC" w:rsidRPr="00A44626" w:rsidRDefault="001D13EC" w:rsidP="00C4524C">
            <w:pPr>
              <w:pStyle w:val="a4"/>
              <w:numPr>
                <w:ilvl w:val="0"/>
                <w:numId w:val="67"/>
              </w:numPr>
              <w:suppressAutoHyphens w:val="0"/>
              <w:spacing w:before="60" w:after="60"/>
              <w:jc w:val="left"/>
              <w:rPr>
                <w:rFonts w:ascii="Tahoma" w:hAnsi="Tahoma" w:cs="Tahoma"/>
                <w:color w:val="000000"/>
                <w:sz w:val="18"/>
                <w:szCs w:val="18"/>
                <w:lang w:val="el-GR"/>
              </w:rPr>
            </w:pPr>
          </w:p>
        </w:tc>
        <w:tc>
          <w:tcPr>
            <w:tcW w:w="1983" w:type="pct"/>
          </w:tcPr>
          <w:p w14:paraId="3D248381"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αποτύπωση του ελέγχου ταυτοποίησης του Κωδικού Καλλιέργειας προσφέρεται με εφαρμογή φίλτρου με απομόνωση των γραμμών που δεν ταυτοποιούνται και αντίστοιχη γεωχωρική απεικόνιση.</w:t>
            </w:r>
          </w:p>
        </w:tc>
        <w:tc>
          <w:tcPr>
            <w:tcW w:w="690" w:type="pct"/>
          </w:tcPr>
          <w:p w14:paraId="3CD5B080" w14:textId="77777777" w:rsidR="001D13EC" w:rsidRPr="00A44626" w:rsidRDefault="001D13EC" w:rsidP="00663075">
            <w:pPr>
              <w:spacing w:before="60" w:after="60"/>
              <w:jc w:val="center"/>
              <w:rPr>
                <w:rFonts w:ascii="Tahoma" w:hAnsi="Tahoma" w:cs="Tahoma"/>
                <w:color w:val="000000"/>
                <w:sz w:val="18"/>
                <w:szCs w:val="18"/>
                <w:lang w:val="el-GR"/>
              </w:rPr>
            </w:pPr>
          </w:p>
        </w:tc>
        <w:tc>
          <w:tcPr>
            <w:tcW w:w="690" w:type="pct"/>
          </w:tcPr>
          <w:p w14:paraId="6CE0E0A9" w14:textId="77777777" w:rsidR="001D13EC" w:rsidRPr="00A44626" w:rsidRDefault="001D13EC" w:rsidP="00663075">
            <w:pPr>
              <w:spacing w:before="60" w:after="60"/>
              <w:jc w:val="center"/>
              <w:rPr>
                <w:rFonts w:ascii="Tahoma" w:hAnsi="Tahoma" w:cs="Tahoma"/>
                <w:color w:val="000000"/>
                <w:sz w:val="18"/>
                <w:szCs w:val="18"/>
                <w:lang w:val="el-GR"/>
              </w:rPr>
            </w:pPr>
          </w:p>
        </w:tc>
        <w:tc>
          <w:tcPr>
            <w:tcW w:w="1203" w:type="pct"/>
          </w:tcPr>
          <w:p w14:paraId="0A179C26" w14:textId="77777777" w:rsidR="001D13EC" w:rsidRPr="00A44626" w:rsidRDefault="001D13EC" w:rsidP="00663075">
            <w:pPr>
              <w:spacing w:before="60" w:after="60"/>
              <w:rPr>
                <w:rFonts w:ascii="Tahoma" w:hAnsi="Tahoma" w:cs="Tahoma"/>
                <w:color w:val="000000"/>
                <w:sz w:val="18"/>
                <w:szCs w:val="18"/>
                <w:lang w:val="el-GR"/>
              </w:rPr>
            </w:pPr>
          </w:p>
        </w:tc>
      </w:tr>
      <w:tr w:rsidR="006A7BFF" w:rsidRPr="00A44626" w14:paraId="7BCD3355" w14:textId="77777777" w:rsidTr="00663075">
        <w:trPr>
          <w:cantSplit/>
        </w:trPr>
        <w:tc>
          <w:tcPr>
            <w:tcW w:w="434" w:type="pct"/>
          </w:tcPr>
          <w:p w14:paraId="6A1DCCF7"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lang w:val="el-GR"/>
              </w:rPr>
            </w:pPr>
          </w:p>
        </w:tc>
        <w:tc>
          <w:tcPr>
            <w:tcW w:w="1983" w:type="pct"/>
          </w:tcPr>
          <w:p w14:paraId="144D09E8" w14:textId="4D9D2985" w:rsidR="006A7BFF" w:rsidRPr="00A44626" w:rsidRDefault="006A7BFF" w:rsidP="006A7BFF">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Γίνεται έλεγχος χωρικής συσχέτισης για κάθε </w:t>
            </w:r>
            <w:r w:rsidRPr="00A44626">
              <w:rPr>
                <w:rFonts w:ascii="Tahoma" w:hAnsi="Tahoma" w:cs="Tahoma"/>
                <w:sz w:val="18"/>
                <w:szCs w:val="18"/>
                <w:lang w:val="el-GR" w:eastAsia="el-GR"/>
              </w:rPr>
              <w:t>σημείο (κεντροειδές) του γεωαναφερόμενου σημειακού επιπέδου (</w:t>
            </w:r>
            <w:r w:rsidRPr="00A44626">
              <w:rPr>
                <w:rFonts w:ascii="Tahoma" w:hAnsi="Tahoma" w:cs="Tahoma"/>
                <w:sz w:val="18"/>
                <w:szCs w:val="18"/>
                <w:lang w:val="en-US" w:eastAsia="el-GR"/>
              </w:rPr>
              <w:t>layer</w:t>
            </w:r>
            <w:r w:rsidRPr="00A44626">
              <w:rPr>
                <w:rFonts w:ascii="Tahoma" w:hAnsi="Tahoma" w:cs="Tahoma"/>
                <w:sz w:val="18"/>
                <w:szCs w:val="18"/>
                <w:lang w:val="el-GR" w:eastAsia="el-GR"/>
              </w:rPr>
              <w:t>) πορισμάτων,</w:t>
            </w:r>
            <w:r w:rsidRPr="00A44626">
              <w:rPr>
                <w:rFonts w:ascii="Tahoma" w:hAnsi="Tahoma" w:cs="Tahoma"/>
                <w:bCs/>
                <w:color w:val="000000"/>
                <w:sz w:val="18"/>
                <w:szCs w:val="18"/>
                <w:lang w:val="el-GR"/>
              </w:rPr>
              <w:t xml:space="preserve"> για συγκεκριμένο έτος αναφοράς, με το πολυγωνικό επίπεδο (</w:t>
            </w:r>
            <w:r w:rsidRPr="00A44626">
              <w:rPr>
                <w:rFonts w:ascii="Tahoma" w:hAnsi="Tahoma" w:cs="Tahoma"/>
                <w:bCs/>
                <w:color w:val="000000"/>
                <w:sz w:val="18"/>
                <w:szCs w:val="18"/>
                <w:lang w:val="en-US"/>
              </w:rPr>
              <w:t>layer</w:t>
            </w:r>
            <w:r w:rsidRPr="00A44626">
              <w:rPr>
                <w:rFonts w:ascii="Tahoma" w:hAnsi="Tahoma" w:cs="Tahoma"/>
                <w:bCs/>
                <w:color w:val="000000"/>
                <w:sz w:val="18"/>
                <w:szCs w:val="18"/>
                <w:lang w:val="el-GR"/>
              </w:rPr>
              <w:t>) δεδομένων εισόδου για το αντίστοιχο έτος αναφοράς (γεωχωρική βάση εισόδου έτους αναφοράς)</w:t>
            </w:r>
            <w:r w:rsidR="00F26A5A" w:rsidRPr="00A44626">
              <w:rPr>
                <w:rFonts w:ascii="Tahoma" w:hAnsi="Tahoma" w:cs="Tahoma"/>
                <w:bCs/>
                <w:color w:val="000000"/>
                <w:sz w:val="18"/>
                <w:szCs w:val="18"/>
                <w:lang w:val="el-GR"/>
              </w:rPr>
              <w:t>.</w:t>
            </w:r>
          </w:p>
        </w:tc>
        <w:tc>
          <w:tcPr>
            <w:tcW w:w="690" w:type="pct"/>
          </w:tcPr>
          <w:p w14:paraId="6A81CB84" w14:textId="77777777" w:rsidR="006A7BFF" w:rsidRPr="00A44626" w:rsidRDefault="006A7BFF" w:rsidP="006A7BFF">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06976AD" w14:textId="77777777" w:rsidR="006A7BFF" w:rsidRPr="00A44626" w:rsidRDefault="006A7BFF" w:rsidP="006A7BFF">
            <w:pPr>
              <w:spacing w:before="60" w:after="60"/>
              <w:jc w:val="center"/>
              <w:rPr>
                <w:rFonts w:ascii="Tahoma" w:hAnsi="Tahoma" w:cs="Tahoma"/>
                <w:color w:val="000000"/>
                <w:sz w:val="18"/>
                <w:szCs w:val="18"/>
              </w:rPr>
            </w:pPr>
          </w:p>
        </w:tc>
        <w:tc>
          <w:tcPr>
            <w:tcW w:w="1203" w:type="pct"/>
          </w:tcPr>
          <w:p w14:paraId="38FA77A8" w14:textId="77777777" w:rsidR="006A7BFF" w:rsidRPr="00A44626" w:rsidRDefault="006A7BFF" w:rsidP="006A7BFF">
            <w:pPr>
              <w:spacing w:before="60" w:after="60"/>
              <w:rPr>
                <w:rFonts w:ascii="Tahoma" w:hAnsi="Tahoma" w:cs="Tahoma"/>
                <w:color w:val="000000"/>
                <w:sz w:val="18"/>
                <w:szCs w:val="18"/>
              </w:rPr>
            </w:pPr>
          </w:p>
        </w:tc>
      </w:tr>
      <w:tr w:rsidR="00F26A5A" w:rsidRPr="00A44626" w14:paraId="2B343311" w14:textId="77777777" w:rsidTr="00663075">
        <w:trPr>
          <w:cantSplit/>
        </w:trPr>
        <w:tc>
          <w:tcPr>
            <w:tcW w:w="434" w:type="pct"/>
          </w:tcPr>
          <w:p w14:paraId="1FF60EC0" w14:textId="77777777" w:rsidR="00F26A5A" w:rsidRPr="00A44626" w:rsidRDefault="00F26A5A" w:rsidP="00C4524C">
            <w:pPr>
              <w:pStyle w:val="a4"/>
              <w:numPr>
                <w:ilvl w:val="0"/>
                <w:numId w:val="67"/>
              </w:numPr>
              <w:suppressAutoHyphens w:val="0"/>
              <w:spacing w:before="60" w:after="60"/>
              <w:jc w:val="left"/>
              <w:rPr>
                <w:rFonts w:ascii="Tahoma" w:hAnsi="Tahoma" w:cs="Tahoma"/>
                <w:color w:val="000000"/>
                <w:sz w:val="18"/>
                <w:szCs w:val="18"/>
                <w:lang w:val="el-GR"/>
              </w:rPr>
            </w:pPr>
          </w:p>
        </w:tc>
        <w:tc>
          <w:tcPr>
            <w:tcW w:w="1983" w:type="pct"/>
          </w:tcPr>
          <w:p w14:paraId="3DA0ACAC" w14:textId="2A201778" w:rsidR="00F26A5A" w:rsidRPr="00A44626" w:rsidRDefault="00F26A5A" w:rsidP="006A7BFF">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Η αποτύπωση της έλλειψης συσχέτισης πολυγωνικής οντότητας γεωχωρικής βάσης εισόδου έτους αναφοράς, με κεντροειδές πορισμάτων,  προσφέρεται με διακριτή χρωματική επισήμανση των σημείων (κεντροειδών) του σχετικού σημειακού επιπέδου.</w:t>
            </w:r>
          </w:p>
        </w:tc>
        <w:tc>
          <w:tcPr>
            <w:tcW w:w="690" w:type="pct"/>
          </w:tcPr>
          <w:p w14:paraId="580D22EA" w14:textId="38DF3A3E" w:rsidR="00F26A5A" w:rsidRPr="00A44626" w:rsidRDefault="00F26A5A" w:rsidP="006A7BFF">
            <w:pPr>
              <w:spacing w:before="60" w:after="60"/>
              <w:jc w:val="center"/>
              <w:rPr>
                <w:rFonts w:ascii="Tahoma" w:hAnsi="Tahoma" w:cs="Tahoma"/>
                <w:color w:val="000000"/>
                <w:sz w:val="18"/>
                <w:szCs w:val="18"/>
                <w:lang w:val="el-GR"/>
              </w:rPr>
            </w:pPr>
            <w:r w:rsidRPr="00A44626">
              <w:rPr>
                <w:rFonts w:ascii="Tahoma" w:hAnsi="Tahoma" w:cs="Tahoma"/>
                <w:color w:val="000000"/>
                <w:sz w:val="18"/>
                <w:szCs w:val="18"/>
                <w:lang w:val="el-GR"/>
              </w:rPr>
              <w:t>ΝΑΙ</w:t>
            </w:r>
          </w:p>
        </w:tc>
        <w:tc>
          <w:tcPr>
            <w:tcW w:w="690" w:type="pct"/>
          </w:tcPr>
          <w:p w14:paraId="0B016272" w14:textId="77777777" w:rsidR="00F26A5A" w:rsidRPr="00A44626" w:rsidRDefault="00F26A5A" w:rsidP="006A7BFF">
            <w:pPr>
              <w:spacing w:before="60" w:after="60"/>
              <w:jc w:val="center"/>
              <w:rPr>
                <w:rFonts w:ascii="Tahoma" w:hAnsi="Tahoma" w:cs="Tahoma"/>
                <w:color w:val="000000"/>
                <w:sz w:val="18"/>
                <w:szCs w:val="18"/>
                <w:lang w:val="el-GR"/>
              </w:rPr>
            </w:pPr>
          </w:p>
        </w:tc>
        <w:tc>
          <w:tcPr>
            <w:tcW w:w="1203" w:type="pct"/>
          </w:tcPr>
          <w:p w14:paraId="4F2A776B" w14:textId="77777777" w:rsidR="00F26A5A" w:rsidRPr="00A44626" w:rsidRDefault="00F26A5A" w:rsidP="006A7BFF">
            <w:pPr>
              <w:spacing w:before="60" w:after="60"/>
              <w:rPr>
                <w:rFonts w:ascii="Tahoma" w:hAnsi="Tahoma" w:cs="Tahoma"/>
                <w:color w:val="000000"/>
                <w:sz w:val="18"/>
                <w:szCs w:val="18"/>
                <w:lang w:val="el-GR"/>
              </w:rPr>
            </w:pPr>
          </w:p>
        </w:tc>
      </w:tr>
      <w:tr w:rsidR="006A7BFF" w:rsidRPr="00DD6206" w14:paraId="32F7815B" w14:textId="77777777" w:rsidTr="00663075">
        <w:trPr>
          <w:cantSplit/>
        </w:trPr>
        <w:tc>
          <w:tcPr>
            <w:tcW w:w="434" w:type="pct"/>
          </w:tcPr>
          <w:p w14:paraId="0A3732C7"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lang w:val="el-GR"/>
              </w:rPr>
            </w:pPr>
          </w:p>
        </w:tc>
        <w:tc>
          <w:tcPr>
            <w:tcW w:w="1983" w:type="pct"/>
          </w:tcPr>
          <w:p w14:paraId="02A3A92E" w14:textId="686F33CB" w:rsidR="006A7BFF" w:rsidRPr="00A44626" w:rsidRDefault="00F26A5A" w:rsidP="006A7BFF">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αποτύπωση της έλλειψης συσχέτισης πολυγωνικής οντότητας γεωχωρικής βάσης εισόδου έτους αναφοράς, με κεντροειδές πορισμάτων,  προσφέρεται με διακριτή χρωματική επισήμανση των γραμμών που δεν ταυτοποιούνται (αλλαγή χρωματισμού γραμμών του πίνακα ή άλλη οπτικοποιημένη διευκόλυνση στην περίπτωση διαφορετικού Κωδικού Καλλιέργειας)</w:t>
            </w:r>
          </w:p>
        </w:tc>
        <w:tc>
          <w:tcPr>
            <w:tcW w:w="690" w:type="pct"/>
          </w:tcPr>
          <w:p w14:paraId="5B9DF59E" w14:textId="77777777" w:rsidR="006A7BFF" w:rsidRPr="00A44626" w:rsidRDefault="006A7BFF" w:rsidP="006A7BFF">
            <w:pPr>
              <w:spacing w:before="60" w:after="60"/>
              <w:jc w:val="center"/>
              <w:rPr>
                <w:rFonts w:ascii="Tahoma" w:hAnsi="Tahoma" w:cs="Tahoma"/>
                <w:color w:val="000000"/>
                <w:sz w:val="18"/>
                <w:szCs w:val="18"/>
                <w:lang w:val="el-GR"/>
              </w:rPr>
            </w:pPr>
          </w:p>
        </w:tc>
        <w:tc>
          <w:tcPr>
            <w:tcW w:w="690" w:type="pct"/>
          </w:tcPr>
          <w:p w14:paraId="55E4992C" w14:textId="77777777" w:rsidR="006A7BFF" w:rsidRPr="00A44626" w:rsidRDefault="006A7BFF" w:rsidP="006A7BFF">
            <w:pPr>
              <w:spacing w:before="60" w:after="60"/>
              <w:jc w:val="center"/>
              <w:rPr>
                <w:rFonts w:ascii="Tahoma" w:hAnsi="Tahoma" w:cs="Tahoma"/>
                <w:color w:val="000000"/>
                <w:sz w:val="18"/>
                <w:szCs w:val="18"/>
                <w:lang w:val="el-GR"/>
              </w:rPr>
            </w:pPr>
          </w:p>
        </w:tc>
        <w:tc>
          <w:tcPr>
            <w:tcW w:w="1203" w:type="pct"/>
          </w:tcPr>
          <w:p w14:paraId="3DD5179C" w14:textId="77777777" w:rsidR="006A7BFF" w:rsidRPr="00A44626" w:rsidRDefault="006A7BFF" w:rsidP="006A7BFF">
            <w:pPr>
              <w:spacing w:before="60" w:after="60"/>
              <w:rPr>
                <w:rFonts w:ascii="Tahoma" w:hAnsi="Tahoma" w:cs="Tahoma"/>
                <w:color w:val="000000"/>
                <w:sz w:val="18"/>
                <w:szCs w:val="18"/>
                <w:lang w:val="el-GR"/>
              </w:rPr>
            </w:pPr>
          </w:p>
        </w:tc>
      </w:tr>
      <w:tr w:rsidR="006A7BFF" w:rsidRPr="00DD6206" w14:paraId="0BBC287E" w14:textId="77777777" w:rsidTr="00663075">
        <w:trPr>
          <w:cantSplit/>
        </w:trPr>
        <w:tc>
          <w:tcPr>
            <w:tcW w:w="434" w:type="pct"/>
          </w:tcPr>
          <w:p w14:paraId="5C2A570D"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lang w:val="el-GR"/>
              </w:rPr>
            </w:pPr>
          </w:p>
        </w:tc>
        <w:tc>
          <w:tcPr>
            <w:tcW w:w="1983" w:type="pct"/>
          </w:tcPr>
          <w:p w14:paraId="5F5A6324" w14:textId="52B20691" w:rsidR="006A7BFF" w:rsidRPr="00A44626" w:rsidRDefault="00F26A5A" w:rsidP="006A7BFF">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Η αποτύπωση της έλλειψης συσχέτισης πολυγωνικής οντότητας γεωχωρικής βάσης εισόδου έτους αναφοράς, με κεντροειδές πορισμάτων,  προσφέρεται εναλλακτικά με εφαρμογή φίλτρου απομόνωσης των σημείων (κεντροειδών) πορισμάτων που δεν συσχετίζονται και γεωχωρική απεικόνισή τους.</w:t>
            </w:r>
          </w:p>
        </w:tc>
        <w:tc>
          <w:tcPr>
            <w:tcW w:w="690" w:type="pct"/>
          </w:tcPr>
          <w:p w14:paraId="299A389E" w14:textId="13A82AD2" w:rsidR="006A7BFF" w:rsidRPr="00A44626" w:rsidRDefault="006A7BFF" w:rsidP="006A7BFF">
            <w:pPr>
              <w:spacing w:before="60" w:after="60"/>
              <w:jc w:val="center"/>
              <w:rPr>
                <w:rFonts w:ascii="Tahoma" w:hAnsi="Tahoma" w:cs="Tahoma"/>
                <w:color w:val="000000"/>
                <w:sz w:val="18"/>
                <w:szCs w:val="18"/>
                <w:lang w:val="el-GR"/>
              </w:rPr>
            </w:pPr>
          </w:p>
        </w:tc>
        <w:tc>
          <w:tcPr>
            <w:tcW w:w="690" w:type="pct"/>
          </w:tcPr>
          <w:p w14:paraId="1C7AC564" w14:textId="77777777" w:rsidR="006A7BFF" w:rsidRPr="00A44626" w:rsidRDefault="006A7BFF" w:rsidP="006A7BFF">
            <w:pPr>
              <w:spacing w:before="60" w:after="60"/>
              <w:jc w:val="center"/>
              <w:rPr>
                <w:rFonts w:ascii="Tahoma" w:hAnsi="Tahoma" w:cs="Tahoma"/>
                <w:color w:val="000000"/>
                <w:sz w:val="18"/>
                <w:szCs w:val="18"/>
                <w:lang w:val="el-GR"/>
              </w:rPr>
            </w:pPr>
          </w:p>
        </w:tc>
        <w:tc>
          <w:tcPr>
            <w:tcW w:w="1203" w:type="pct"/>
          </w:tcPr>
          <w:p w14:paraId="2CF34573" w14:textId="77777777" w:rsidR="006A7BFF" w:rsidRPr="00A44626" w:rsidRDefault="006A7BFF" w:rsidP="006A7BFF">
            <w:pPr>
              <w:spacing w:before="60" w:after="60"/>
              <w:rPr>
                <w:rFonts w:ascii="Tahoma" w:hAnsi="Tahoma" w:cs="Tahoma"/>
                <w:color w:val="000000"/>
                <w:sz w:val="18"/>
                <w:szCs w:val="18"/>
                <w:lang w:val="el-GR"/>
              </w:rPr>
            </w:pPr>
          </w:p>
        </w:tc>
      </w:tr>
      <w:tr w:rsidR="006A7BFF" w:rsidRPr="00A44626" w14:paraId="2DAFF18A" w14:textId="77777777" w:rsidTr="00663075">
        <w:trPr>
          <w:cantSplit/>
        </w:trPr>
        <w:tc>
          <w:tcPr>
            <w:tcW w:w="434" w:type="pct"/>
          </w:tcPr>
          <w:p w14:paraId="4C6A29D6"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lang w:val="el-GR"/>
              </w:rPr>
            </w:pPr>
          </w:p>
        </w:tc>
        <w:tc>
          <w:tcPr>
            <w:tcW w:w="1983" w:type="pct"/>
          </w:tcPr>
          <w:p w14:paraId="794D2450" w14:textId="77777777" w:rsidR="00F26A5A" w:rsidRPr="00A44626" w:rsidRDefault="006A7BFF" w:rsidP="00F26A5A">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Όλες οι λειτουργίες υποστήριξης αποφάσεων οι οποίες απαιτούν απεικόνιση της γεωχωρικής πληροφορίας μπορούν να απεικονίσουν ψηφιακές χαρτογραφικές συνθέσεις </w:t>
            </w:r>
            <w:r w:rsidR="00F26A5A" w:rsidRPr="00A44626">
              <w:rPr>
                <w:rFonts w:ascii="Tahoma" w:hAnsi="Tahoma" w:cs="Tahoma"/>
                <w:bCs/>
                <w:color w:val="000000"/>
                <w:sz w:val="18"/>
                <w:szCs w:val="18"/>
                <w:lang w:val="el-GR"/>
              </w:rPr>
              <w:t>με τουλάχιστον τα εξής επίπεδα (</w:t>
            </w:r>
            <w:r w:rsidR="00F26A5A" w:rsidRPr="00A44626">
              <w:rPr>
                <w:rFonts w:ascii="Tahoma" w:hAnsi="Tahoma" w:cs="Tahoma"/>
                <w:bCs/>
                <w:color w:val="000000"/>
                <w:sz w:val="18"/>
                <w:szCs w:val="18"/>
                <w:lang w:val="en-US"/>
              </w:rPr>
              <w:t>layers</w:t>
            </w:r>
            <w:r w:rsidR="00F26A5A" w:rsidRPr="00A44626">
              <w:rPr>
                <w:rFonts w:ascii="Tahoma" w:hAnsi="Tahoma" w:cs="Tahoma"/>
                <w:bCs/>
                <w:color w:val="000000"/>
                <w:sz w:val="18"/>
                <w:szCs w:val="18"/>
                <w:lang w:val="el-GR"/>
              </w:rPr>
              <w:t xml:space="preserve">): </w:t>
            </w:r>
          </w:p>
          <w:p w14:paraId="35373AD1" w14:textId="77777777" w:rsidR="00F26A5A" w:rsidRPr="00A44626" w:rsidRDefault="00F26A5A" w:rsidP="00C4524C">
            <w:pPr>
              <w:pStyle w:val="a4"/>
              <w:numPr>
                <w:ilvl w:val="0"/>
                <w:numId w:val="108"/>
              </w:numPr>
              <w:spacing w:before="60" w:after="60"/>
              <w:ind w:left="209" w:hanging="141"/>
              <w:rPr>
                <w:rFonts w:ascii="Tahoma" w:hAnsi="Tahoma" w:cs="Tahoma"/>
                <w:bCs/>
                <w:color w:val="000000"/>
                <w:sz w:val="18"/>
                <w:szCs w:val="18"/>
                <w:lang w:val="el-GR"/>
              </w:rPr>
            </w:pPr>
            <w:r w:rsidRPr="00A44626">
              <w:rPr>
                <w:rFonts w:ascii="Tahoma" w:hAnsi="Tahoma" w:cs="Tahoma"/>
                <w:bCs/>
                <w:color w:val="000000"/>
                <w:sz w:val="18"/>
                <w:szCs w:val="18"/>
                <w:lang w:val="el-GR"/>
              </w:rPr>
              <w:t>το πολυγωνικό επίπεδο της γεωχωρικής βάσης εισόδου του ΟΠΕΚΕΠΕ (επίκαιρη ή μη) ή των συσχετισμένων με γραμμές ζημιάς-ενστάσεων ή μη συσχετισμένων.</w:t>
            </w:r>
          </w:p>
          <w:p w14:paraId="5CE873D8" w14:textId="77777777" w:rsidR="00F26A5A" w:rsidRPr="00A44626" w:rsidRDefault="00F26A5A" w:rsidP="00C4524C">
            <w:pPr>
              <w:pStyle w:val="a4"/>
              <w:numPr>
                <w:ilvl w:val="0"/>
                <w:numId w:val="108"/>
              </w:numPr>
              <w:spacing w:before="60" w:after="60"/>
              <w:ind w:left="209" w:hanging="141"/>
              <w:rPr>
                <w:rFonts w:ascii="Tahoma" w:hAnsi="Tahoma" w:cs="Tahoma"/>
                <w:bCs/>
                <w:color w:val="000000"/>
                <w:sz w:val="18"/>
                <w:szCs w:val="18"/>
                <w:lang w:val="el-GR"/>
              </w:rPr>
            </w:pPr>
            <w:r w:rsidRPr="00A44626">
              <w:rPr>
                <w:rFonts w:ascii="Tahoma" w:hAnsi="Tahoma" w:cs="Tahoma"/>
                <w:bCs/>
                <w:color w:val="000000"/>
                <w:sz w:val="18"/>
                <w:szCs w:val="18"/>
                <w:lang w:val="el-GR"/>
              </w:rPr>
              <w:t>το σημειακό επίπεδο πορισμάτων (κεντροειδή πορισμάτων)</w:t>
            </w:r>
          </w:p>
          <w:p w14:paraId="2AE1449F" w14:textId="77777777" w:rsidR="00F26A5A" w:rsidRPr="00A44626" w:rsidRDefault="00F26A5A" w:rsidP="00C4524C">
            <w:pPr>
              <w:pStyle w:val="a4"/>
              <w:numPr>
                <w:ilvl w:val="0"/>
                <w:numId w:val="108"/>
              </w:numPr>
              <w:spacing w:before="60" w:after="60"/>
              <w:ind w:left="209" w:hanging="141"/>
              <w:rPr>
                <w:rFonts w:ascii="Tahoma" w:hAnsi="Tahoma" w:cs="Tahoma"/>
                <w:color w:val="000000"/>
                <w:sz w:val="18"/>
                <w:szCs w:val="18"/>
                <w:lang w:val="el-GR"/>
              </w:rPr>
            </w:pPr>
            <w:r w:rsidRPr="00A44626">
              <w:rPr>
                <w:rFonts w:ascii="Tahoma" w:hAnsi="Tahoma" w:cs="Tahoma"/>
                <w:bCs/>
                <w:color w:val="000000"/>
                <w:sz w:val="18"/>
                <w:szCs w:val="18"/>
                <w:lang w:val="el-GR"/>
              </w:rPr>
              <w:t xml:space="preserve">το πολυγωνικό επίπεδο των νέων πολυγώνων που αναφέρονται σε γραμμές ζημιάς και  δημιουργήθηκαν βάσει δεδομένων επιτόπιου ελέγχου </w:t>
            </w:r>
          </w:p>
          <w:p w14:paraId="1FD3DC33" w14:textId="1B90ECA7" w:rsidR="006A7BFF" w:rsidRPr="00A44626" w:rsidRDefault="00F26A5A" w:rsidP="00C4524C">
            <w:pPr>
              <w:pStyle w:val="a4"/>
              <w:numPr>
                <w:ilvl w:val="0"/>
                <w:numId w:val="108"/>
              </w:numPr>
              <w:spacing w:before="60" w:after="60"/>
              <w:ind w:left="209" w:hanging="141"/>
              <w:rPr>
                <w:rFonts w:ascii="Tahoma" w:hAnsi="Tahoma" w:cs="Tahoma"/>
                <w:color w:val="000000"/>
                <w:sz w:val="18"/>
                <w:szCs w:val="18"/>
                <w:lang w:val="el-GR"/>
              </w:rPr>
            </w:pPr>
            <w:r w:rsidRPr="00A44626">
              <w:rPr>
                <w:rFonts w:ascii="Tahoma" w:hAnsi="Tahoma" w:cs="Tahoma"/>
                <w:bCs/>
                <w:color w:val="000000"/>
                <w:sz w:val="18"/>
                <w:szCs w:val="18"/>
                <w:lang w:val="el-GR"/>
              </w:rPr>
              <w:t>το σημειακό επίπεδο (κεντροειδή) που αντιστοιχεί στα νέα πολύγωνα του επιτόπιου ελέγχου, με ή χωρίς στοιχεία πορίσματος εκτίμησης.</w:t>
            </w:r>
          </w:p>
        </w:tc>
        <w:tc>
          <w:tcPr>
            <w:tcW w:w="690" w:type="pct"/>
          </w:tcPr>
          <w:p w14:paraId="1DB341C2" w14:textId="77777777" w:rsidR="006A7BFF" w:rsidRPr="00A44626" w:rsidRDefault="006A7BFF" w:rsidP="006A7BFF">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0EE6FEB" w14:textId="77777777" w:rsidR="006A7BFF" w:rsidRPr="00A44626" w:rsidRDefault="006A7BFF" w:rsidP="006A7BFF">
            <w:pPr>
              <w:spacing w:before="60" w:after="60"/>
              <w:jc w:val="center"/>
              <w:rPr>
                <w:rFonts w:ascii="Tahoma" w:hAnsi="Tahoma" w:cs="Tahoma"/>
                <w:color w:val="000000"/>
                <w:sz w:val="18"/>
                <w:szCs w:val="18"/>
              </w:rPr>
            </w:pPr>
          </w:p>
        </w:tc>
        <w:tc>
          <w:tcPr>
            <w:tcW w:w="1203" w:type="pct"/>
          </w:tcPr>
          <w:p w14:paraId="564845F0" w14:textId="77777777" w:rsidR="006A7BFF" w:rsidRPr="00A44626" w:rsidRDefault="006A7BFF" w:rsidP="006A7BFF">
            <w:pPr>
              <w:spacing w:before="60" w:after="60"/>
              <w:rPr>
                <w:rFonts w:ascii="Tahoma" w:hAnsi="Tahoma" w:cs="Tahoma"/>
                <w:color w:val="000000"/>
                <w:sz w:val="18"/>
                <w:szCs w:val="18"/>
              </w:rPr>
            </w:pPr>
          </w:p>
        </w:tc>
      </w:tr>
      <w:tr w:rsidR="006A7BFF" w:rsidRPr="00A44626" w14:paraId="59A09FF5" w14:textId="77777777" w:rsidTr="00663075">
        <w:trPr>
          <w:cantSplit/>
        </w:trPr>
        <w:tc>
          <w:tcPr>
            <w:tcW w:w="434" w:type="pct"/>
          </w:tcPr>
          <w:p w14:paraId="51D208E8"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01AC9AF4" w14:textId="77777777" w:rsidR="006A7BFF" w:rsidRPr="00A44626" w:rsidRDefault="006A7BFF" w:rsidP="006A7BFF">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Για δημιουργημένες χαρτογραφικές συνθέσεις προσφέρεται δυναμική σήμανση (</w:t>
            </w:r>
            <w:r w:rsidRPr="00A44626">
              <w:rPr>
                <w:rFonts w:ascii="Tahoma" w:hAnsi="Tahoma" w:cs="Tahoma"/>
                <w:bCs/>
                <w:color w:val="000000"/>
                <w:sz w:val="18"/>
                <w:szCs w:val="18"/>
              </w:rPr>
              <w:t>labeling</w:t>
            </w:r>
            <w:r w:rsidRPr="00A44626">
              <w:rPr>
                <w:rFonts w:ascii="Tahoma" w:hAnsi="Tahoma" w:cs="Tahoma"/>
                <w:bCs/>
                <w:color w:val="000000"/>
                <w:sz w:val="18"/>
                <w:szCs w:val="18"/>
                <w:lang w:val="el-GR"/>
              </w:rPr>
              <w:t>) και θέαση των πολυγώνων-σημείων με οποιοδήποτε συσχετισμένο πεδίο</w:t>
            </w:r>
          </w:p>
        </w:tc>
        <w:tc>
          <w:tcPr>
            <w:tcW w:w="690" w:type="pct"/>
          </w:tcPr>
          <w:p w14:paraId="55C140FB" w14:textId="77777777" w:rsidR="006A7BFF" w:rsidRPr="00A44626" w:rsidRDefault="006A7BFF" w:rsidP="006A7BFF">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1E6BBD1" w14:textId="77777777" w:rsidR="006A7BFF" w:rsidRPr="00A44626" w:rsidRDefault="006A7BFF" w:rsidP="006A7BFF">
            <w:pPr>
              <w:spacing w:before="60" w:after="60"/>
              <w:jc w:val="center"/>
              <w:rPr>
                <w:rFonts w:ascii="Tahoma" w:hAnsi="Tahoma" w:cs="Tahoma"/>
                <w:color w:val="000000"/>
                <w:sz w:val="18"/>
                <w:szCs w:val="18"/>
              </w:rPr>
            </w:pPr>
          </w:p>
        </w:tc>
        <w:tc>
          <w:tcPr>
            <w:tcW w:w="1203" w:type="pct"/>
          </w:tcPr>
          <w:p w14:paraId="3BC04194" w14:textId="77777777" w:rsidR="006A7BFF" w:rsidRPr="00A44626" w:rsidRDefault="006A7BFF" w:rsidP="006A7BFF">
            <w:pPr>
              <w:spacing w:before="60" w:after="60"/>
              <w:rPr>
                <w:rFonts w:ascii="Tahoma" w:hAnsi="Tahoma" w:cs="Tahoma"/>
                <w:color w:val="000000"/>
                <w:sz w:val="18"/>
                <w:szCs w:val="18"/>
              </w:rPr>
            </w:pPr>
          </w:p>
        </w:tc>
      </w:tr>
      <w:tr w:rsidR="006A7BFF" w:rsidRPr="00A44626" w14:paraId="5878E821" w14:textId="77777777" w:rsidTr="00663075">
        <w:trPr>
          <w:cantSplit/>
        </w:trPr>
        <w:tc>
          <w:tcPr>
            <w:tcW w:w="434" w:type="pct"/>
          </w:tcPr>
          <w:p w14:paraId="02256801"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70139459" w14:textId="77777777" w:rsidR="006A7BFF" w:rsidRPr="00A44626" w:rsidRDefault="006A7BFF" w:rsidP="006A7BFF">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Για δημιουργημένες χαρτογραφικές συνθέσεις προσφέρεται δυναμική ταξινόμηση και χρωματική διαφοροποίηση ως προς επιλεγμένο  πεδίο</w:t>
            </w:r>
          </w:p>
        </w:tc>
        <w:tc>
          <w:tcPr>
            <w:tcW w:w="690" w:type="pct"/>
          </w:tcPr>
          <w:p w14:paraId="3A2F1E0F" w14:textId="77777777" w:rsidR="006A7BFF" w:rsidRPr="00A44626" w:rsidRDefault="006A7BFF" w:rsidP="006A7BFF">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CA0FC71" w14:textId="77777777" w:rsidR="006A7BFF" w:rsidRPr="00A44626" w:rsidRDefault="006A7BFF" w:rsidP="006A7BFF">
            <w:pPr>
              <w:spacing w:before="60" w:after="60"/>
              <w:jc w:val="center"/>
              <w:rPr>
                <w:rFonts w:ascii="Tahoma" w:hAnsi="Tahoma" w:cs="Tahoma"/>
                <w:color w:val="000000"/>
                <w:sz w:val="18"/>
                <w:szCs w:val="18"/>
              </w:rPr>
            </w:pPr>
          </w:p>
        </w:tc>
        <w:tc>
          <w:tcPr>
            <w:tcW w:w="1203" w:type="pct"/>
          </w:tcPr>
          <w:p w14:paraId="07015079" w14:textId="77777777" w:rsidR="006A7BFF" w:rsidRPr="00A44626" w:rsidRDefault="006A7BFF" w:rsidP="006A7BFF">
            <w:pPr>
              <w:spacing w:before="60" w:after="60"/>
              <w:rPr>
                <w:rFonts w:ascii="Tahoma" w:hAnsi="Tahoma" w:cs="Tahoma"/>
                <w:color w:val="000000"/>
                <w:sz w:val="18"/>
                <w:szCs w:val="18"/>
              </w:rPr>
            </w:pPr>
          </w:p>
        </w:tc>
      </w:tr>
      <w:tr w:rsidR="006A7BFF" w:rsidRPr="00A44626" w14:paraId="7FA1A5A4" w14:textId="77777777" w:rsidTr="00663075">
        <w:trPr>
          <w:cantSplit/>
        </w:trPr>
        <w:tc>
          <w:tcPr>
            <w:tcW w:w="434" w:type="pct"/>
          </w:tcPr>
          <w:p w14:paraId="316E2057"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68DB8816" w14:textId="77777777" w:rsidR="006A7BFF" w:rsidRPr="00A44626" w:rsidRDefault="006A7BFF" w:rsidP="006A7BFF">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Για δημιουργημένες χαρτογραφικές συνθέσεις προσφέρονται λειτουργίες δυναμικής επιλογής</w:t>
            </w:r>
          </w:p>
        </w:tc>
        <w:tc>
          <w:tcPr>
            <w:tcW w:w="690" w:type="pct"/>
          </w:tcPr>
          <w:p w14:paraId="4900B611" w14:textId="77777777" w:rsidR="006A7BFF" w:rsidRPr="00A44626" w:rsidRDefault="006A7BFF" w:rsidP="006A7BFF">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B55909A" w14:textId="77777777" w:rsidR="006A7BFF" w:rsidRPr="00A44626" w:rsidRDefault="006A7BFF" w:rsidP="006A7BFF">
            <w:pPr>
              <w:spacing w:before="60" w:after="60"/>
              <w:jc w:val="center"/>
              <w:rPr>
                <w:rFonts w:ascii="Tahoma" w:hAnsi="Tahoma" w:cs="Tahoma"/>
                <w:color w:val="000000"/>
                <w:sz w:val="18"/>
                <w:szCs w:val="18"/>
              </w:rPr>
            </w:pPr>
          </w:p>
        </w:tc>
        <w:tc>
          <w:tcPr>
            <w:tcW w:w="1203" w:type="pct"/>
          </w:tcPr>
          <w:p w14:paraId="5C994966" w14:textId="77777777" w:rsidR="006A7BFF" w:rsidRPr="00A44626" w:rsidRDefault="006A7BFF" w:rsidP="006A7BFF">
            <w:pPr>
              <w:spacing w:before="60" w:after="60"/>
              <w:rPr>
                <w:rFonts w:ascii="Tahoma" w:hAnsi="Tahoma" w:cs="Tahoma"/>
                <w:color w:val="000000"/>
                <w:sz w:val="18"/>
                <w:szCs w:val="18"/>
              </w:rPr>
            </w:pPr>
          </w:p>
        </w:tc>
      </w:tr>
      <w:tr w:rsidR="006A7BFF" w:rsidRPr="00A44626" w14:paraId="47DD4941" w14:textId="77777777" w:rsidTr="00663075">
        <w:trPr>
          <w:cantSplit/>
        </w:trPr>
        <w:tc>
          <w:tcPr>
            <w:tcW w:w="434" w:type="pct"/>
          </w:tcPr>
          <w:p w14:paraId="775C91BD"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355007F5" w14:textId="77777777" w:rsidR="006A7BFF" w:rsidRPr="00A44626" w:rsidRDefault="006A7BFF" w:rsidP="006A7BFF">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Για δημιουργημένες χαρτογραφικές συνθέσεις προσφέρεται η δυνατότητα εκτύπωσης χαρτογραφικής σύνθεσης με/χωρίς βοηθητικές σημάνσεις / υπομνήσεις</w:t>
            </w:r>
          </w:p>
        </w:tc>
        <w:tc>
          <w:tcPr>
            <w:tcW w:w="690" w:type="pct"/>
          </w:tcPr>
          <w:p w14:paraId="5A4E0510" w14:textId="77777777" w:rsidR="006A7BFF" w:rsidRPr="00A44626" w:rsidRDefault="006A7BFF" w:rsidP="006A7BFF">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E252674" w14:textId="77777777" w:rsidR="006A7BFF" w:rsidRPr="00A44626" w:rsidRDefault="006A7BFF" w:rsidP="006A7BFF">
            <w:pPr>
              <w:spacing w:before="60" w:after="60"/>
              <w:jc w:val="center"/>
              <w:rPr>
                <w:rFonts w:ascii="Tahoma" w:hAnsi="Tahoma" w:cs="Tahoma"/>
                <w:color w:val="000000"/>
                <w:sz w:val="18"/>
                <w:szCs w:val="18"/>
              </w:rPr>
            </w:pPr>
          </w:p>
        </w:tc>
        <w:tc>
          <w:tcPr>
            <w:tcW w:w="1203" w:type="pct"/>
          </w:tcPr>
          <w:p w14:paraId="724122B4" w14:textId="77777777" w:rsidR="006A7BFF" w:rsidRPr="00A44626" w:rsidRDefault="006A7BFF" w:rsidP="006A7BFF">
            <w:pPr>
              <w:spacing w:before="60" w:after="60"/>
              <w:rPr>
                <w:rFonts w:ascii="Tahoma" w:hAnsi="Tahoma" w:cs="Tahoma"/>
                <w:color w:val="000000"/>
                <w:sz w:val="18"/>
                <w:szCs w:val="18"/>
              </w:rPr>
            </w:pPr>
          </w:p>
        </w:tc>
      </w:tr>
      <w:tr w:rsidR="006A7BFF" w:rsidRPr="00A44626" w14:paraId="018A5FAF" w14:textId="77777777" w:rsidTr="00663075">
        <w:trPr>
          <w:cantSplit/>
        </w:trPr>
        <w:tc>
          <w:tcPr>
            <w:tcW w:w="434" w:type="pct"/>
          </w:tcPr>
          <w:p w14:paraId="0F5011D1"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0DC8322E" w14:textId="77777777" w:rsidR="006A7BFF" w:rsidRPr="00A44626" w:rsidRDefault="006A7BFF" w:rsidP="006A7BFF">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Εξαγωγή αναλογιστικών δεδομένων για την υποστήριξη Αναλογιστικών Μελετών και Εκτίμησης Ασφαλιστικού Κινδύνου</w:t>
            </w:r>
          </w:p>
        </w:tc>
        <w:tc>
          <w:tcPr>
            <w:tcW w:w="690" w:type="pct"/>
          </w:tcPr>
          <w:p w14:paraId="5439CB7A" w14:textId="77777777" w:rsidR="006A7BFF" w:rsidRPr="00A44626" w:rsidRDefault="006A7BFF" w:rsidP="006A7BFF">
            <w:pPr>
              <w:spacing w:before="60" w:after="60"/>
              <w:jc w:val="center"/>
              <w:rPr>
                <w:rFonts w:ascii="Tahoma" w:hAnsi="Tahoma" w:cs="Tahoma"/>
                <w:color w:val="000000"/>
                <w:sz w:val="18"/>
                <w:szCs w:val="18"/>
              </w:rPr>
            </w:pPr>
            <w:r w:rsidRPr="00A44626">
              <w:rPr>
                <w:rFonts w:ascii="Tahoma" w:hAnsi="Tahoma" w:cs="Tahoma"/>
                <w:color w:val="000000"/>
                <w:sz w:val="18"/>
                <w:szCs w:val="18"/>
              </w:rPr>
              <w:t>NAI</w:t>
            </w:r>
          </w:p>
        </w:tc>
        <w:tc>
          <w:tcPr>
            <w:tcW w:w="690" w:type="pct"/>
          </w:tcPr>
          <w:p w14:paraId="483FED13" w14:textId="77777777" w:rsidR="006A7BFF" w:rsidRPr="00A44626" w:rsidRDefault="006A7BFF" w:rsidP="006A7BFF">
            <w:pPr>
              <w:spacing w:before="60" w:after="60"/>
              <w:jc w:val="center"/>
              <w:rPr>
                <w:rFonts w:ascii="Tahoma" w:hAnsi="Tahoma" w:cs="Tahoma"/>
                <w:color w:val="000000"/>
                <w:sz w:val="18"/>
                <w:szCs w:val="18"/>
              </w:rPr>
            </w:pPr>
          </w:p>
        </w:tc>
        <w:tc>
          <w:tcPr>
            <w:tcW w:w="1203" w:type="pct"/>
          </w:tcPr>
          <w:p w14:paraId="5776BF01" w14:textId="77777777" w:rsidR="006A7BFF" w:rsidRPr="00A44626" w:rsidRDefault="006A7BFF" w:rsidP="006A7BFF">
            <w:pPr>
              <w:spacing w:before="60" w:after="60"/>
              <w:rPr>
                <w:rFonts w:ascii="Tahoma" w:hAnsi="Tahoma" w:cs="Tahoma"/>
                <w:color w:val="000000"/>
                <w:sz w:val="18"/>
                <w:szCs w:val="18"/>
              </w:rPr>
            </w:pPr>
          </w:p>
        </w:tc>
      </w:tr>
      <w:tr w:rsidR="006A7BFF" w:rsidRPr="00A44626" w14:paraId="03D16707" w14:textId="77777777" w:rsidTr="00663075">
        <w:trPr>
          <w:cantSplit/>
        </w:trPr>
        <w:tc>
          <w:tcPr>
            <w:tcW w:w="434" w:type="pct"/>
          </w:tcPr>
          <w:p w14:paraId="348579A4"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7F9863D7" w14:textId="77777777" w:rsidR="006A7BFF" w:rsidRPr="00A44626" w:rsidRDefault="006A7BFF" w:rsidP="006A7BFF">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 xml:space="preserve">Έλεγχος πληρότητας των προς ανάλυση αναλογιστικών δεδομένων </w:t>
            </w:r>
          </w:p>
        </w:tc>
        <w:tc>
          <w:tcPr>
            <w:tcW w:w="690" w:type="pct"/>
          </w:tcPr>
          <w:p w14:paraId="143B1D97" w14:textId="77777777" w:rsidR="006A7BFF" w:rsidRPr="00A44626" w:rsidRDefault="006A7BFF" w:rsidP="006A7BFF">
            <w:pPr>
              <w:spacing w:before="60" w:after="60"/>
              <w:jc w:val="center"/>
              <w:rPr>
                <w:rFonts w:ascii="Tahoma" w:hAnsi="Tahoma" w:cs="Tahoma"/>
                <w:color w:val="000000"/>
                <w:sz w:val="18"/>
                <w:szCs w:val="18"/>
              </w:rPr>
            </w:pPr>
            <w:r w:rsidRPr="00A44626">
              <w:rPr>
                <w:rFonts w:ascii="Tahoma" w:hAnsi="Tahoma" w:cs="Tahoma"/>
                <w:color w:val="000000"/>
                <w:sz w:val="18"/>
                <w:szCs w:val="18"/>
              </w:rPr>
              <w:t>NAI</w:t>
            </w:r>
          </w:p>
        </w:tc>
        <w:tc>
          <w:tcPr>
            <w:tcW w:w="690" w:type="pct"/>
          </w:tcPr>
          <w:p w14:paraId="3AEAEA12" w14:textId="77777777" w:rsidR="006A7BFF" w:rsidRPr="00A44626" w:rsidRDefault="006A7BFF" w:rsidP="006A7BFF">
            <w:pPr>
              <w:spacing w:before="60" w:after="60"/>
              <w:jc w:val="center"/>
              <w:rPr>
                <w:rFonts w:ascii="Tahoma" w:hAnsi="Tahoma" w:cs="Tahoma"/>
                <w:color w:val="000000"/>
                <w:sz w:val="18"/>
                <w:szCs w:val="18"/>
              </w:rPr>
            </w:pPr>
          </w:p>
        </w:tc>
        <w:tc>
          <w:tcPr>
            <w:tcW w:w="1203" w:type="pct"/>
          </w:tcPr>
          <w:p w14:paraId="61228190" w14:textId="77777777" w:rsidR="006A7BFF" w:rsidRPr="00A44626" w:rsidRDefault="006A7BFF" w:rsidP="006A7BFF">
            <w:pPr>
              <w:spacing w:before="60" w:after="60"/>
              <w:rPr>
                <w:rFonts w:ascii="Tahoma" w:hAnsi="Tahoma" w:cs="Tahoma"/>
                <w:color w:val="000000"/>
                <w:sz w:val="18"/>
                <w:szCs w:val="18"/>
              </w:rPr>
            </w:pPr>
          </w:p>
        </w:tc>
      </w:tr>
      <w:tr w:rsidR="006A7BFF" w:rsidRPr="00A44626" w14:paraId="11C02863" w14:textId="77777777" w:rsidTr="00663075">
        <w:trPr>
          <w:cantSplit/>
        </w:trPr>
        <w:tc>
          <w:tcPr>
            <w:tcW w:w="434" w:type="pct"/>
          </w:tcPr>
          <w:p w14:paraId="136A38BC"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6D0F38D2" w14:textId="77777777" w:rsidR="006A7BFF" w:rsidRPr="00A44626" w:rsidRDefault="006A7BFF" w:rsidP="006A7BFF">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Υπολογισμός δεικτών βιωσιμότητας του του Γεωργοασφαλιστικού Συστήματος – ΕΛ.Γ.Α.</w:t>
            </w:r>
          </w:p>
        </w:tc>
        <w:tc>
          <w:tcPr>
            <w:tcW w:w="690" w:type="pct"/>
          </w:tcPr>
          <w:p w14:paraId="7C03B6CA" w14:textId="77777777" w:rsidR="006A7BFF" w:rsidRPr="00A44626" w:rsidRDefault="006A7BFF" w:rsidP="006A7BFF">
            <w:pPr>
              <w:spacing w:before="60" w:after="60"/>
              <w:jc w:val="center"/>
              <w:rPr>
                <w:rFonts w:ascii="Tahoma" w:hAnsi="Tahoma" w:cs="Tahoma"/>
                <w:color w:val="000000"/>
                <w:sz w:val="18"/>
                <w:szCs w:val="18"/>
              </w:rPr>
            </w:pPr>
            <w:r w:rsidRPr="00A44626">
              <w:rPr>
                <w:rFonts w:ascii="Tahoma" w:hAnsi="Tahoma" w:cs="Tahoma"/>
                <w:color w:val="000000"/>
                <w:sz w:val="18"/>
                <w:szCs w:val="18"/>
              </w:rPr>
              <w:t>NAI</w:t>
            </w:r>
          </w:p>
        </w:tc>
        <w:tc>
          <w:tcPr>
            <w:tcW w:w="690" w:type="pct"/>
          </w:tcPr>
          <w:p w14:paraId="35884FCE" w14:textId="77777777" w:rsidR="006A7BFF" w:rsidRPr="00A44626" w:rsidRDefault="006A7BFF" w:rsidP="006A7BFF">
            <w:pPr>
              <w:spacing w:before="60" w:after="60"/>
              <w:jc w:val="center"/>
              <w:rPr>
                <w:rFonts w:ascii="Tahoma" w:hAnsi="Tahoma" w:cs="Tahoma"/>
                <w:color w:val="000000"/>
                <w:sz w:val="18"/>
                <w:szCs w:val="18"/>
              </w:rPr>
            </w:pPr>
          </w:p>
        </w:tc>
        <w:tc>
          <w:tcPr>
            <w:tcW w:w="1203" w:type="pct"/>
          </w:tcPr>
          <w:p w14:paraId="496A6561" w14:textId="77777777" w:rsidR="006A7BFF" w:rsidRPr="00A44626" w:rsidRDefault="006A7BFF" w:rsidP="006A7BFF">
            <w:pPr>
              <w:spacing w:before="60" w:after="60"/>
              <w:rPr>
                <w:rFonts w:ascii="Tahoma" w:hAnsi="Tahoma" w:cs="Tahoma"/>
                <w:color w:val="000000"/>
                <w:sz w:val="18"/>
                <w:szCs w:val="18"/>
              </w:rPr>
            </w:pPr>
          </w:p>
        </w:tc>
      </w:tr>
      <w:tr w:rsidR="006A7BFF" w:rsidRPr="00A44626" w14:paraId="2140A80F" w14:textId="77777777" w:rsidTr="00663075">
        <w:trPr>
          <w:cantSplit/>
        </w:trPr>
        <w:tc>
          <w:tcPr>
            <w:tcW w:w="434" w:type="pct"/>
          </w:tcPr>
          <w:p w14:paraId="13DA11E5"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2FED2CF3" w14:textId="77777777" w:rsidR="006A7BFF" w:rsidRPr="00A44626" w:rsidRDefault="006A7BFF" w:rsidP="006A7BFF">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Υποσύστημα παραμετρικού πληροφοριακού μοντέλου για πρόβλεψη ασφαλιστικών αποζημιώσεων λόγω κλιματικής αλλαγής</w:t>
            </w:r>
          </w:p>
        </w:tc>
        <w:tc>
          <w:tcPr>
            <w:tcW w:w="690" w:type="pct"/>
          </w:tcPr>
          <w:p w14:paraId="38E226F1" w14:textId="77777777" w:rsidR="006A7BFF" w:rsidRPr="00A44626" w:rsidRDefault="006A7BFF" w:rsidP="006A7BFF">
            <w:pPr>
              <w:spacing w:before="60" w:after="60"/>
              <w:jc w:val="center"/>
              <w:rPr>
                <w:rFonts w:ascii="Tahoma" w:hAnsi="Tahoma" w:cs="Tahoma"/>
                <w:color w:val="000000"/>
                <w:sz w:val="18"/>
                <w:szCs w:val="18"/>
              </w:rPr>
            </w:pPr>
            <w:r w:rsidRPr="00A44626">
              <w:rPr>
                <w:rFonts w:ascii="Tahoma" w:hAnsi="Tahoma" w:cs="Tahoma"/>
                <w:color w:val="000000"/>
                <w:sz w:val="18"/>
                <w:szCs w:val="18"/>
              </w:rPr>
              <w:t>NAI</w:t>
            </w:r>
          </w:p>
        </w:tc>
        <w:tc>
          <w:tcPr>
            <w:tcW w:w="690" w:type="pct"/>
          </w:tcPr>
          <w:p w14:paraId="56FCBC06" w14:textId="77777777" w:rsidR="006A7BFF" w:rsidRPr="00A44626" w:rsidRDefault="006A7BFF" w:rsidP="006A7BFF">
            <w:pPr>
              <w:spacing w:before="60" w:after="60"/>
              <w:jc w:val="center"/>
              <w:rPr>
                <w:rFonts w:ascii="Tahoma" w:hAnsi="Tahoma" w:cs="Tahoma"/>
                <w:color w:val="000000"/>
                <w:sz w:val="18"/>
                <w:szCs w:val="18"/>
              </w:rPr>
            </w:pPr>
          </w:p>
        </w:tc>
        <w:tc>
          <w:tcPr>
            <w:tcW w:w="1203" w:type="pct"/>
          </w:tcPr>
          <w:p w14:paraId="38C60F2B" w14:textId="77777777" w:rsidR="006A7BFF" w:rsidRPr="00A44626" w:rsidRDefault="006A7BFF" w:rsidP="006A7BFF">
            <w:pPr>
              <w:spacing w:before="60" w:after="60"/>
              <w:rPr>
                <w:rFonts w:ascii="Tahoma" w:hAnsi="Tahoma" w:cs="Tahoma"/>
                <w:color w:val="000000"/>
                <w:sz w:val="18"/>
                <w:szCs w:val="18"/>
              </w:rPr>
            </w:pPr>
          </w:p>
        </w:tc>
      </w:tr>
      <w:tr w:rsidR="006A7BFF" w:rsidRPr="00A44626" w14:paraId="3FF71396" w14:textId="77777777" w:rsidTr="00663075">
        <w:trPr>
          <w:cantSplit/>
        </w:trPr>
        <w:tc>
          <w:tcPr>
            <w:tcW w:w="434" w:type="pct"/>
          </w:tcPr>
          <w:p w14:paraId="487C0D35"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5A138836" w14:textId="77777777" w:rsidR="006A7BFF" w:rsidRPr="00A44626" w:rsidRDefault="006A7BFF" w:rsidP="006A7BFF">
            <w:pPr>
              <w:spacing w:before="60" w:after="60"/>
              <w:rPr>
                <w:rFonts w:ascii="Tahoma" w:hAnsi="Tahoma" w:cs="Tahoma"/>
                <w:bCs/>
                <w:color w:val="000000"/>
                <w:sz w:val="18"/>
                <w:szCs w:val="18"/>
                <w:lang w:val="el-GR"/>
              </w:rPr>
            </w:pPr>
            <w:r w:rsidRPr="00A44626">
              <w:rPr>
                <w:rFonts w:ascii="Tahoma" w:hAnsi="Tahoma" w:cs="Tahoma"/>
                <w:bCs/>
                <w:color w:val="000000"/>
                <w:sz w:val="18"/>
                <w:szCs w:val="18"/>
                <w:lang w:val="el-GR"/>
              </w:rPr>
              <w:t>Υπολογισμός δεικτών συσχέτισης ζημιών με μετεωρολογικά δεδομένα</w:t>
            </w:r>
          </w:p>
        </w:tc>
        <w:tc>
          <w:tcPr>
            <w:tcW w:w="690" w:type="pct"/>
          </w:tcPr>
          <w:p w14:paraId="3A5D7747" w14:textId="77777777" w:rsidR="006A7BFF" w:rsidRPr="00A44626" w:rsidRDefault="006A7BFF" w:rsidP="006A7BFF">
            <w:pPr>
              <w:spacing w:before="60" w:after="60"/>
              <w:jc w:val="center"/>
              <w:rPr>
                <w:rFonts w:ascii="Tahoma" w:hAnsi="Tahoma" w:cs="Tahoma"/>
                <w:color w:val="000000"/>
                <w:sz w:val="18"/>
                <w:szCs w:val="18"/>
              </w:rPr>
            </w:pPr>
            <w:r w:rsidRPr="00A44626">
              <w:rPr>
                <w:rFonts w:ascii="Tahoma" w:hAnsi="Tahoma" w:cs="Tahoma"/>
                <w:color w:val="000000"/>
                <w:sz w:val="18"/>
                <w:szCs w:val="18"/>
              </w:rPr>
              <w:t>NAI</w:t>
            </w:r>
          </w:p>
        </w:tc>
        <w:tc>
          <w:tcPr>
            <w:tcW w:w="690" w:type="pct"/>
          </w:tcPr>
          <w:p w14:paraId="2EB5BBB5" w14:textId="77777777" w:rsidR="006A7BFF" w:rsidRPr="00A44626" w:rsidRDefault="006A7BFF" w:rsidP="006A7BFF">
            <w:pPr>
              <w:spacing w:before="60" w:after="60"/>
              <w:jc w:val="center"/>
              <w:rPr>
                <w:rFonts w:ascii="Tahoma" w:hAnsi="Tahoma" w:cs="Tahoma"/>
                <w:color w:val="000000"/>
                <w:sz w:val="18"/>
                <w:szCs w:val="18"/>
              </w:rPr>
            </w:pPr>
          </w:p>
        </w:tc>
        <w:tc>
          <w:tcPr>
            <w:tcW w:w="1203" w:type="pct"/>
          </w:tcPr>
          <w:p w14:paraId="0CEECB39" w14:textId="77777777" w:rsidR="006A7BFF" w:rsidRPr="00A44626" w:rsidRDefault="006A7BFF" w:rsidP="006A7BFF">
            <w:pPr>
              <w:spacing w:before="60" w:after="60"/>
              <w:rPr>
                <w:rFonts w:ascii="Tahoma" w:hAnsi="Tahoma" w:cs="Tahoma"/>
                <w:color w:val="000000"/>
                <w:sz w:val="18"/>
                <w:szCs w:val="18"/>
              </w:rPr>
            </w:pPr>
          </w:p>
        </w:tc>
      </w:tr>
      <w:tr w:rsidR="006A7BFF" w:rsidRPr="00A44626" w14:paraId="574F6004" w14:textId="77777777" w:rsidTr="00663075">
        <w:trPr>
          <w:cantSplit/>
        </w:trPr>
        <w:tc>
          <w:tcPr>
            <w:tcW w:w="434" w:type="pct"/>
          </w:tcPr>
          <w:p w14:paraId="04B73F15"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04FBB717" w14:textId="77777777" w:rsidR="006A7BFF" w:rsidRPr="00A44626" w:rsidRDefault="006A7BFF" w:rsidP="006A7BFF">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Τα αποτελέσματα των αναλύσεων μπορούν να κοινοποιηθούν συνολικά ή μεμονωμένα σε επιλεγμένους χρήστες</w:t>
            </w:r>
          </w:p>
        </w:tc>
        <w:tc>
          <w:tcPr>
            <w:tcW w:w="690" w:type="pct"/>
          </w:tcPr>
          <w:p w14:paraId="47AB9225" w14:textId="77777777" w:rsidR="006A7BFF" w:rsidRPr="00A44626" w:rsidRDefault="006A7BFF" w:rsidP="006A7BFF">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C127667" w14:textId="77777777" w:rsidR="006A7BFF" w:rsidRPr="00A44626" w:rsidRDefault="006A7BFF" w:rsidP="006A7BFF">
            <w:pPr>
              <w:spacing w:before="60" w:after="60"/>
              <w:jc w:val="center"/>
              <w:rPr>
                <w:rFonts w:ascii="Tahoma" w:hAnsi="Tahoma" w:cs="Tahoma"/>
                <w:color w:val="000000"/>
                <w:sz w:val="18"/>
                <w:szCs w:val="18"/>
              </w:rPr>
            </w:pPr>
          </w:p>
        </w:tc>
        <w:tc>
          <w:tcPr>
            <w:tcW w:w="1203" w:type="pct"/>
          </w:tcPr>
          <w:p w14:paraId="0B55028C" w14:textId="77777777" w:rsidR="006A7BFF" w:rsidRPr="00A44626" w:rsidRDefault="006A7BFF" w:rsidP="006A7BFF">
            <w:pPr>
              <w:spacing w:before="60" w:after="60"/>
              <w:rPr>
                <w:rFonts w:ascii="Tahoma" w:hAnsi="Tahoma" w:cs="Tahoma"/>
                <w:color w:val="000000"/>
                <w:sz w:val="18"/>
                <w:szCs w:val="18"/>
              </w:rPr>
            </w:pPr>
          </w:p>
        </w:tc>
      </w:tr>
      <w:tr w:rsidR="006A7BFF" w:rsidRPr="00A44626" w14:paraId="1608C781" w14:textId="77777777" w:rsidTr="00663075">
        <w:trPr>
          <w:cantSplit/>
        </w:trPr>
        <w:tc>
          <w:tcPr>
            <w:tcW w:w="434" w:type="pct"/>
          </w:tcPr>
          <w:p w14:paraId="1B236B46" w14:textId="77777777" w:rsidR="006A7BFF" w:rsidRPr="00A44626" w:rsidRDefault="006A7BFF" w:rsidP="00C4524C">
            <w:pPr>
              <w:pStyle w:val="a4"/>
              <w:numPr>
                <w:ilvl w:val="0"/>
                <w:numId w:val="67"/>
              </w:numPr>
              <w:suppressAutoHyphens w:val="0"/>
              <w:spacing w:before="60" w:after="60"/>
              <w:jc w:val="left"/>
              <w:rPr>
                <w:rFonts w:ascii="Tahoma" w:hAnsi="Tahoma" w:cs="Tahoma"/>
                <w:color w:val="000000"/>
                <w:sz w:val="18"/>
                <w:szCs w:val="18"/>
              </w:rPr>
            </w:pPr>
          </w:p>
        </w:tc>
        <w:tc>
          <w:tcPr>
            <w:tcW w:w="1983" w:type="pct"/>
          </w:tcPr>
          <w:p w14:paraId="38D70C89" w14:textId="77777777" w:rsidR="006A7BFF" w:rsidRPr="00A44626" w:rsidRDefault="006A7BFF" w:rsidP="006A7BFF">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 xml:space="preserve">Κάθε λειτουργία απευθύνεται σε διακριτά διαβαθμισμένους χρήστες, οι οποίες θα έχουν διαφορετικά δικαιώματα εκτέλεσης και πρόσβασης. Η αντίστοιχη εξουσιοδότηση θα λαμβάνει υπόψη τον γενικό κανονισμό </w:t>
            </w:r>
            <w:r w:rsidRPr="00A44626">
              <w:rPr>
                <w:rFonts w:ascii="Tahoma" w:hAnsi="Tahoma" w:cs="Tahoma"/>
                <w:bCs/>
                <w:color w:val="000000"/>
                <w:sz w:val="18"/>
                <w:szCs w:val="18"/>
              </w:rPr>
              <w:t>GDPR</w:t>
            </w:r>
            <w:r w:rsidRPr="00A44626">
              <w:rPr>
                <w:rFonts w:ascii="Tahoma" w:hAnsi="Tahoma" w:cs="Tahoma"/>
                <w:bCs/>
                <w:color w:val="000000"/>
                <w:sz w:val="18"/>
                <w:szCs w:val="18"/>
                <w:lang w:val="el-GR"/>
              </w:rPr>
              <w:t xml:space="preserve"> και με εφαρμογή </w:t>
            </w:r>
            <w:r w:rsidRPr="00A44626">
              <w:rPr>
                <w:rFonts w:ascii="Tahoma" w:hAnsi="Tahoma" w:cs="Tahoma"/>
                <w:bCs/>
                <w:color w:val="000000"/>
                <w:sz w:val="18"/>
                <w:szCs w:val="18"/>
              </w:rPr>
              <w:t>SSO</w:t>
            </w:r>
            <w:r w:rsidRPr="00A44626">
              <w:rPr>
                <w:rFonts w:ascii="Tahoma" w:hAnsi="Tahoma" w:cs="Tahoma"/>
                <w:bCs/>
                <w:color w:val="000000"/>
                <w:sz w:val="18"/>
                <w:szCs w:val="18"/>
                <w:lang w:val="el-GR"/>
              </w:rPr>
              <w:t xml:space="preserve"> πρωτοκόλλου χρηστών</w:t>
            </w:r>
          </w:p>
        </w:tc>
        <w:tc>
          <w:tcPr>
            <w:tcW w:w="690" w:type="pct"/>
          </w:tcPr>
          <w:p w14:paraId="2D08AEC6" w14:textId="77777777" w:rsidR="006A7BFF" w:rsidRPr="00A44626" w:rsidRDefault="006A7BFF" w:rsidP="006A7BFF">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125B4F3" w14:textId="77777777" w:rsidR="006A7BFF" w:rsidRPr="00A44626" w:rsidRDefault="006A7BFF" w:rsidP="006A7BFF">
            <w:pPr>
              <w:spacing w:before="60" w:after="60"/>
              <w:jc w:val="center"/>
              <w:rPr>
                <w:rFonts w:ascii="Tahoma" w:hAnsi="Tahoma" w:cs="Tahoma"/>
                <w:color w:val="000000"/>
                <w:sz w:val="18"/>
                <w:szCs w:val="18"/>
              </w:rPr>
            </w:pPr>
          </w:p>
        </w:tc>
        <w:tc>
          <w:tcPr>
            <w:tcW w:w="1203" w:type="pct"/>
          </w:tcPr>
          <w:p w14:paraId="5E9BB201" w14:textId="77777777" w:rsidR="006A7BFF" w:rsidRPr="00A44626" w:rsidRDefault="006A7BFF" w:rsidP="006A7BFF">
            <w:pPr>
              <w:spacing w:before="60" w:after="60"/>
              <w:rPr>
                <w:rFonts w:ascii="Tahoma" w:hAnsi="Tahoma" w:cs="Tahoma"/>
                <w:color w:val="000000"/>
                <w:sz w:val="18"/>
                <w:szCs w:val="18"/>
              </w:rPr>
            </w:pPr>
          </w:p>
        </w:tc>
      </w:tr>
    </w:tbl>
    <w:p w14:paraId="69DA4BFE" w14:textId="77777777" w:rsidR="001D13EC" w:rsidRPr="00A44626" w:rsidRDefault="001D13EC" w:rsidP="00C4524C">
      <w:pPr>
        <w:pStyle w:val="3"/>
        <w:numPr>
          <w:ilvl w:val="2"/>
          <w:numId w:val="101"/>
        </w:numPr>
        <w:rPr>
          <w:rFonts w:ascii="Tahoma" w:hAnsi="Tahoma"/>
        </w:rPr>
      </w:pPr>
      <w:bookmarkStart w:id="761" w:name="_Toc74514550"/>
      <w:bookmarkStart w:id="762" w:name="_Toc125021891"/>
      <w:bookmarkStart w:id="763" w:name="_Toc127880303"/>
      <w:r w:rsidRPr="00A44626">
        <w:rPr>
          <w:rFonts w:ascii="Tahoma" w:hAnsi="Tahoma"/>
        </w:rPr>
        <w:t>Συμπληρωματικές λειτουργίες</w:t>
      </w:r>
      <w:bookmarkEnd w:id="761"/>
      <w:bookmarkEnd w:id="762"/>
      <w:bookmarkEnd w:id="7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24F1CDC2" w14:textId="77777777" w:rsidTr="00663075">
        <w:trPr>
          <w:cantSplit/>
          <w:tblHeader/>
        </w:trPr>
        <w:tc>
          <w:tcPr>
            <w:tcW w:w="2417" w:type="pct"/>
            <w:gridSpan w:val="2"/>
            <w:shd w:val="pct15" w:color="auto" w:fill="FFFFFF"/>
            <w:vAlign w:val="center"/>
          </w:tcPr>
          <w:p w14:paraId="76A24EF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4BBBADE6"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7A0B2080"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17EAC770"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7C81F924" w14:textId="77777777" w:rsidTr="00663075">
        <w:trPr>
          <w:cantSplit/>
        </w:trPr>
        <w:tc>
          <w:tcPr>
            <w:tcW w:w="434" w:type="pct"/>
          </w:tcPr>
          <w:p w14:paraId="6B6F5C8C" w14:textId="77777777" w:rsidR="001D13EC" w:rsidRPr="00A44626" w:rsidRDefault="001D13EC" w:rsidP="00C4524C">
            <w:pPr>
              <w:pStyle w:val="a4"/>
              <w:numPr>
                <w:ilvl w:val="0"/>
                <w:numId w:val="68"/>
              </w:numPr>
              <w:suppressAutoHyphens w:val="0"/>
              <w:spacing w:before="60" w:after="60"/>
              <w:jc w:val="left"/>
              <w:rPr>
                <w:rFonts w:ascii="Tahoma" w:hAnsi="Tahoma" w:cs="Tahoma"/>
                <w:color w:val="000000"/>
                <w:sz w:val="18"/>
                <w:szCs w:val="18"/>
              </w:rPr>
            </w:pPr>
          </w:p>
        </w:tc>
        <w:tc>
          <w:tcPr>
            <w:tcW w:w="1983" w:type="pct"/>
          </w:tcPr>
          <w:p w14:paraId="2A3E553B"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bCs/>
                <w:color w:val="000000"/>
                <w:sz w:val="18"/>
                <w:szCs w:val="18"/>
                <w:lang w:val="el-GR"/>
              </w:rPr>
              <w:t>Για κάθε γραμμή δήλωσης ζημιάς παρακολουθούνται και καταγράφονται τα σχετικά συμβάντα. Καταγράφεται τουλάχιστον το συμβάν, η χρονοσήμανση του, ο δράστης της ενέργειας, και η κατάσταση προόδου</w:t>
            </w:r>
          </w:p>
        </w:tc>
        <w:tc>
          <w:tcPr>
            <w:tcW w:w="690" w:type="pct"/>
          </w:tcPr>
          <w:p w14:paraId="34588157"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266B65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96D988B" w14:textId="77777777" w:rsidR="001D13EC" w:rsidRPr="00A44626" w:rsidRDefault="001D13EC" w:rsidP="00663075">
            <w:pPr>
              <w:spacing w:before="60" w:after="60"/>
              <w:rPr>
                <w:rFonts w:ascii="Tahoma" w:hAnsi="Tahoma" w:cs="Tahoma"/>
                <w:color w:val="000000"/>
                <w:sz w:val="18"/>
                <w:szCs w:val="18"/>
              </w:rPr>
            </w:pPr>
          </w:p>
        </w:tc>
      </w:tr>
      <w:tr w:rsidR="001D13EC" w:rsidRPr="00A44626" w14:paraId="571C2A98" w14:textId="77777777" w:rsidTr="00663075">
        <w:trPr>
          <w:cantSplit/>
        </w:trPr>
        <w:tc>
          <w:tcPr>
            <w:tcW w:w="434" w:type="pct"/>
          </w:tcPr>
          <w:p w14:paraId="213FC29B" w14:textId="77777777" w:rsidR="001D13EC" w:rsidRPr="00A44626" w:rsidRDefault="001D13EC" w:rsidP="00C4524C">
            <w:pPr>
              <w:pStyle w:val="a4"/>
              <w:numPr>
                <w:ilvl w:val="0"/>
                <w:numId w:val="68"/>
              </w:numPr>
              <w:suppressAutoHyphens w:val="0"/>
              <w:spacing w:before="60" w:after="60"/>
              <w:jc w:val="left"/>
              <w:rPr>
                <w:rFonts w:ascii="Tahoma" w:hAnsi="Tahoma" w:cs="Tahoma"/>
                <w:color w:val="000000"/>
                <w:sz w:val="18"/>
                <w:szCs w:val="18"/>
              </w:rPr>
            </w:pPr>
          </w:p>
        </w:tc>
        <w:tc>
          <w:tcPr>
            <w:tcW w:w="1983" w:type="pct"/>
          </w:tcPr>
          <w:p w14:paraId="261976C6"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Προβλέπονται </w:t>
            </w:r>
            <w:r w:rsidRPr="00A44626">
              <w:rPr>
                <w:rFonts w:ascii="Tahoma" w:hAnsi="Tahoma" w:cs="Tahoma"/>
                <w:bCs/>
                <w:color w:val="000000"/>
                <w:sz w:val="18"/>
                <w:szCs w:val="18"/>
                <w:lang w:val="el-GR"/>
              </w:rPr>
              <w:t>υπηρεσίες για την προσωποποιημένη ενημέρωση του εκτιμητή ανάλογα με το στάδιο της διαδικασίας (ανάθεση, συμπλήρωση, παράδοση πίνακα εκτίμησης, έκδοση προκαταβολής /εκκαθάρισης οδοιπορικών)</w:t>
            </w:r>
          </w:p>
        </w:tc>
        <w:tc>
          <w:tcPr>
            <w:tcW w:w="690" w:type="pct"/>
          </w:tcPr>
          <w:p w14:paraId="39EE41D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46028D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80AF313" w14:textId="77777777" w:rsidR="001D13EC" w:rsidRPr="00A44626" w:rsidRDefault="001D13EC" w:rsidP="00663075">
            <w:pPr>
              <w:spacing w:before="60" w:after="60"/>
              <w:rPr>
                <w:rFonts w:ascii="Tahoma" w:hAnsi="Tahoma" w:cs="Tahoma"/>
                <w:color w:val="000000"/>
                <w:sz w:val="18"/>
                <w:szCs w:val="18"/>
              </w:rPr>
            </w:pPr>
          </w:p>
        </w:tc>
      </w:tr>
      <w:tr w:rsidR="001D13EC" w:rsidRPr="00A44626" w14:paraId="580CD38F" w14:textId="77777777" w:rsidTr="00663075">
        <w:trPr>
          <w:cantSplit/>
        </w:trPr>
        <w:tc>
          <w:tcPr>
            <w:tcW w:w="434" w:type="pct"/>
          </w:tcPr>
          <w:p w14:paraId="6E9AEB72" w14:textId="77777777" w:rsidR="001D13EC" w:rsidRPr="00A44626" w:rsidRDefault="001D13EC" w:rsidP="00C4524C">
            <w:pPr>
              <w:pStyle w:val="a4"/>
              <w:numPr>
                <w:ilvl w:val="0"/>
                <w:numId w:val="68"/>
              </w:numPr>
              <w:suppressAutoHyphens w:val="0"/>
              <w:spacing w:before="60" w:after="60"/>
              <w:jc w:val="left"/>
              <w:rPr>
                <w:rFonts w:ascii="Tahoma" w:hAnsi="Tahoma" w:cs="Tahoma"/>
                <w:color w:val="000000"/>
                <w:sz w:val="18"/>
                <w:szCs w:val="18"/>
              </w:rPr>
            </w:pPr>
          </w:p>
        </w:tc>
        <w:tc>
          <w:tcPr>
            <w:tcW w:w="1983" w:type="pct"/>
          </w:tcPr>
          <w:p w14:paraId="484779A3" w14:textId="5072B520" w:rsidR="001D13EC" w:rsidRPr="00A44626" w:rsidRDefault="0002149C" w:rsidP="00663075">
            <w:pPr>
              <w:spacing w:before="60" w:after="60"/>
              <w:rPr>
                <w:rFonts w:ascii="Tahoma" w:hAnsi="Tahoma" w:cs="Tahoma"/>
                <w:b/>
                <w:bCs/>
                <w:color w:val="000000"/>
                <w:sz w:val="18"/>
                <w:szCs w:val="18"/>
                <w:lang w:val="el-GR"/>
              </w:rPr>
            </w:pPr>
            <w:r w:rsidRPr="00A44626">
              <w:rPr>
                <w:rFonts w:ascii="Tahoma" w:hAnsi="Tahoma" w:cs="Tahoma"/>
                <w:color w:val="000000"/>
                <w:sz w:val="18"/>
                <w:szCs w:val="18"/>
                <w:lang w:val="el-GR"/>
              </w:rPr>
              <w:t xml:space="preserve">Προβλέπονται </w:t>
            </w:r>
            <w:r w:rsidRPr="00A44626">
              <w:rPr>
                <w:rFonts w:ascii="Tahoma" w:hAnsi="Tahoma" w:cs="Tahoma"/>
                <w:bCs/>
                <w:color w:val="000000"/>
                <w:sz w:val="18"/>
                <w:szCs w:val="18"/>
                <w:lang w:val="el-GR"/>
              </w:rPr>
              <w:t>υπηρεσίες για την προσωποποιημένη ενημέρωση του ανταποκριτή για τα στάδια της εκτιμητικής  διαδικασίας που εμπλέκεται  (λήξη υποβολής δηλώσεων, ελλειπή στοιχεία στην υποβολή δηλώσεων)</w:t>
            </w:r>
          </w:p>
        </w:tc>
        <w:tc>
          <w:tcPr>
            <w:tcW w:w="690" w:type="pct"/>
          </w:tcPr>
          <w:p w14:paraId="79123A8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B5D395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26DC434" w14:textId="77777777" w:rsidR="001D13EC" w:rsidRPr="00A44626" w:rsidRDefault="001D13EC" w:rsidP="00663075">
            <w:pPr>
              <w:spacing w:before="60" w:after="60"/>
              <w:rPr>
                <w:rFonts w:ascii="Tahoma" w:hAnsi="Tahoma" w:cs="Tahoma"/>
                <w:color w:val="000000"/>
                <w:sz w:val="18"/>
                <w:szCs w:val="18"/>
              </w:rPr>
            </w:pPr>
          </w:p>
        </w:tc>
      </w:tr>
      <w:tr w:rsidR="001D13EC" w:rsidRPr="00A44626" w14:paraId="25BB57DA" w14:textId="77777777" w:rsidTr="00663075">
        <w:trPr>
          <w:cantSplit/>
        </w:trPr>
        <w:tc>
          <w:tcPr>
            <w:tcW w:w="434" w:type="pct"/>
          </w:tcPr>
          <w:p w14:paraId="7F1CF887" w14:textId="77777777" w:rsidR="001D13EC" w:rsidRPr="00A44626" w:rsidRDefault="001D13EC" w:rsidP="00C4524C">
            <w:pPr>
              <w:pStyle w:val="a4"/>
              <w:numPr>
                <w:ilvl w:val="0"/>
                <w:numId w:val="68"/>
              </w:numPr>
              <w:suppressAutoHyphens w:val="0"/>
              <w:spacing w:before="60" w:after="60"/>
              <w:jc w:val="left"/>
              <w:rPr>
                <w:rFonts w:ascii="Tahoma" w:hAnsi="Tahoma" w:cs="Tahoma"/>
                <w:color w:val="000000"/>
                <w:sz w:val="18"/>
                <w:szCs w:val="18"/>
              </w:rPr>
            </w:pPr>
          </w:p>
        </w:tc>
        <w:tc>
          <w:tcPr>
            <w:tcW w:w="1983" w:type="pct"/>
          </w:tcPr>
          <w:p w14:paraId="15773C3F"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Προβλέπονται </w:t>
            </w:r>
            <w:r w:rsidRPr="00A44626">
              <w:rPr>
                <w:rFonts w:ascii="Tahoma" w:hAnsi="Tahoma" w:cs="Tahoma"/>
                <w:bCs/>
                <w:color w:val="000000"/>
                <w:sz w:val="18"/>
                <w:szCs w:val="18"/>
                <w:lang w:val="el-GR"/>
              </w:rPr>
              <w:t>υπηρεσίες για την προσωποποιημένη προληπτική ή/και στοχευμένη ενημέρωση του αγρότη για την έλλειψη δικαιολογητικών</w:t>
            </w:r>
          </w:p>
        </w:tc>
        <w:tc>
          <w:tcPr>
            <w:tcW w:w="690" w:type="pct"/>
          </w:tcPr>
          <w:p w14:paraId="1A4EF144"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18A6FE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6F3E596" w14:textId="77777777" w:rsidR="001D13EC" w:rsidRPr="00A44626" w:rsidRDefault="001D13EC" w:rsidP="00663075">
            <w:pPr>
              <w:spacing w:before="60" w:after="60"/>
              <w:rPr>
                <w:rFonts w:ascii="Tahoma" w:hAnsi="Tahoma" w:cs="Tahoma"/>
                <w:color w:val="000000"/>
                <w:sz w:val="18"/>
                <w:szCs w:val="18"/>
              </w:rPr>
            </w:pPr>
          </w:p>
        </w:tc>
      </w:tr>
      <w:tr w:rsidR="001D13EC" w:rsidRPr="00A44626" w14:paraId="626D7FDD" w14:textId="77777777" w:rsidTr="00663075">
        <w:trPr>
          <w:cantSplit/>
        </w:trPr>
        <w:tc>
          <w:tcPr>
            <w:tcW w:w="434" w:type="pct"/>
          </w:tcPr>
          <w:p w14:paraId="1F260E0E" w14:textId="77777777" w:rsidR="001D13EC" w:rsidRPr="00A44626" w:rsidRDefault="001D13EC" w:rsidP="00C4524C">
            <w:pPr>
              <w:pStyle w:val="a4"/>
              <w:numPr>
                <w:ilvl w:val="0"/>
                <w:numId w:val="68"/>
              </w:numPr>
              <w:suppressAutoHyphens w:val="0"/>
              <w:spacing w:before="60" w:after="60"/>
              <w:jc w:val="left"/>
              <w:rPr>
                <w:rFonts w:ascii="Tahoma" w:hAnsi="Tahoma" w:cs="Tahoma"/>
                <w:color w:val="000000"/>
                <w:sz w:val="18"/>
                <w:szCs w:val="18"/>
              </w:rPr>
            </w:pPr>
          </w:p>
        </w:tc>
        <w:tc>
          <w:tcPr>
            <w:tcW w:w="1983" w:type="pct"/>
          </w:tcPr>
          <w:p w14:paraId="11F5E9FC"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Προβλέπονται </w:t>
            </w:r>
            <w:r w:rsidRPr="00A44626">
              <w:rPr>
                <w:rFonts w:ascii="Tahoma" w:hAnsi="Tahoma" w:cs="Tahoma"/>
                <w:bCs/>
                <w:color w:val="000000"/>
                <w:sz w:val="18"/>
                <w:szCs w:val="18"/>
                <w:lang w:val="el-GR"/>
              </w:rPr>
              <w:t>υπηρεσίες για την προσωποποιημένη προληπτική ή/και στοχευμένη ενημέρωση του αγρότη για τη μη ταυτοποίηση αγροτεμαχίων που έχουν δηλωθεί  στη δήλωση ζημιάς</w:t>
            </w:r>
          </w:p>
        </w:tc>
        <w:tc>
          <w:tcPr>
            <w:tcW w:w="690" w:type="pct"/>
          </w:tcPr>
          <w:p w14:paraId="221E132F"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6D2B31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C2E2C7D" w14:textId="77777777" w:rsidR="001D13EC" w:rsidRPr="00A44626" w:rsidRDefault="001D13EC" w:rsidP="00663075">
            <w:pPr>
              <w:spacing w:before="60" w:after="60"/>
              <w:rPr>
                <w:rFonts w:ascii="Tahoma" w:hAnsi="Tahoma" w:cs="Tahoma"/>
                <w:color w:val="000000"/>
                <w:sz w:val="18"/>
                <w:szCs w:val="18"/>
              </w:rPr>
            </w:pPr>
          </w:p>
        </w:tc>
      </w:tr>
      <w:tr w:rsidR="001D13EC" w:rsidRPr="00A44626" w14:paraId="39FC13AA" w14:textId="77777777" w:rsidTr="00663075">
        <w:trPr>
          <w:cantSplit/>
        </w:trPr>
        <w:tc>
          <w:tcPr>
            <w:tcW w:w="434" w:type="pct"/>
          </w:tcPr>
          <w:p w14:paraId="1DCF33EE" w14:textId="77777777" w:rsidR="001D13EC" w:rsidRPr="00A44626" w:rsidRDefault="001D13EC" w:rsidP="00C4524C">
            <w:pPr>
              <w:pStyle w:val="a4"/>
              <w:numPr>
                <w:ilvl w:val="0"/>
                <w:numId w:val="68"/>
              </w:numPr>
              <w:suppressAutoHyphens w:val="0"/>
              <w:spacing w:before="60" w:after="60"/>
              <w:jc w:val="left"/>
              <w:rPr>
                <w:rFonts w:ascii="Tahoma" w:hAnsi="Tahoma" w:cs="Tahoma"/>
                <w:color w:val="000000"/>
                <w:sz w:val="18"/>
                <w:szCs w:val="18"/>
              </w:rPr>
            </w:pPr>
          </w:p>
        </w:tc>
        <w:tc>
          <w:tcPr>
            <w:tcW w:w="1983" w:type="pct"/>
          </w:tcPr>
          <w:p w14:paraId="3107E17E"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Προβλέπονται </w:t>
            </w:r>
            <w:r w:rsidRPr="00A44626">
              <w:rPr>
                <w:rFonts w:ascii="Tahoma" w:hAnsi="Tahoma" w:cs="Tahoma"/>
                <w:bCs/>
                <w:color w:val="000000"/>
                <w:sz w:val="18"/>
                <w:szCs w:val="18"/>
                <w:lang w:val="el-GR"/>
              </w:rPr>
              <w:t>υπηρεσίες για την προσωποποιημένη προληπτική ή/και στοχευμένη ενημέρωση του αγρότη για κοινοποίηση πορισμάτων και υποβολή αιτήσεων επανεκτίμησης</w:t>
            </w:r>
          </w:p>
        </w:tc>
        <w:tc>
          <w:tcPr>
            <w:tcW w:w="690" w:type="pct"/>
          </w:tcPr>
          <w:p w14:paraId="166262D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775765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049CAF6" w14:textId="77777777" w:rsidR="001D13EC" w:rsidRPr="00A44626" w:rsidRDefault="001D13EC" w:rsidP="00663075">
            <w:pPr>
              <w:spacing w:before="60" w:after="60"/>
              <w:rPr>
                <w:rFonts w:ascii="Tahoma" w:hAnsi="Tahoma" w:cs="Tahoma"/>
                <w:color w:val="000000"/>
                <w:sz w:val="18"/>
                <w:szCs w:val="18"/>
              </w:rPr>
            </w:pPr>
          </w:p>
        </w:tc>
      </w:tr>
      <w:tr w:rsidR="001D13EC" w:rsidRPr="00A44626" w14:paraId="4702D6C6" w14:textId="77777777" w:rsidTr="00663075">
        <w:trPr>
          <w:cantSplit/>
        </w:trPr>
        <w:tc>
          <w:tcPr>
            <w:tcW w:w="434" w:type="pct"/>
          </w:tcPr>
          <w:p w14:paraId="168B2180" w14:textId="77777777" w:rsidR="001D13EC" w:rsidRPr="00A44626" w:rsidRDefault="001D13EC" w:rsidP="00C4524C">
            <w:pPr>
              <w:pStyle w:val="a4"/>
              <w:numPr>
                <w:ilvl w:val="0"/>
                <w:numId w:val="68"/>
              </w:numPr>
              <w:suppressAutoHyphens w:val="0"/>
              <w:spacing w:before="60" w:after="60"/>
              <w:jc w:val="left"/>
              <w:rPr>
                <w:rFonts w:ascii="Tahoma" w:hAnsi="Tahoma" w:cs="Tahoma"/>
                <w:color w:val="000000"/>
                <w:sz w:val="18"/>
                <w:szCs w:val="18"/>
              </w:rPr>
            </w:pPr>
          </w:p>
        </w:tc>
        <w:tc>
          <w:tcPr>
            <w:tcW w:w="1983" w:type="pct"/>
          </w:tcPr>
          <w:p w14:paraId="7290DC93"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Προβλέπονται </w:t>
            </w:r>
            <w:r w:rsidRPr="00A44626">
              <w:rPr>
                <w:rFonts w:ascii="Tahoma" w:hAnsi="Tahoma" w:cs="Tahoma"/>
                <w:bCs/>
                <w:color w:val="000000"/>
                <w:sz w:val="18"/>
                <w:szCs w:val="18"/>
                <w:lang w:val="el-GR"/>
              </w:rPr>
              <w:t>υπηρεσίες για την προσωποποιημένη προληπτική ή/και στοχευμένη ενημέρωση του αγρότη για το στάδιο της διαδικασίας στο οποίο βρίσκεται η ζημιά του.</w:t>
            </w:r>
          </w:p>
        </w:tc>
        <w:tc>
          <w:tcPr>
            <w:tcW w:w="690" w:type="pct"/>
          </w:tcPr>
          <w:p w14:paraId="3A6AF2A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33EAF4D0"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7BE9FBC" w14:textId="77777777" w:rsidR="001D13EC" w:rsidRPr="00A44626" w:rsidRDefault="001D13EC" w:rsidP="00663075">
            <w:pPr>
              <w:spacing w:before="60" w:after="60"/>
              <w:rPr>
                <w:rFonts w:ascii="Tahoma" w:hAnsi="Tahoma" w:cs="Tahoma"/>
                <w:color w:val="000000"/>
                <w:sz w:val="18"/>
                <w:szCs w:val="18"/>
              </w:rPr>
            </w:pPr>
          </w:p>
        </w:tc>
      </w:tr>
      <w:tr w:rsidR="001D13EC" w:rsidRPr="00A44626" w14:paraId="4274B8C6" w14:textId="77777777" w:rsidTr="00663075">
        <w:trPr>
          <w:cantSplit/>
        </w:trPr>
        <w:tc>
          <w:tcPr>
            <w:tcW w:w="434" w:type="pct"/>
          </w:tcPr>
          <w:p w14:paraId="52F63DD9" w14:textId="77777777" w:rsidR="001D13EC" w:rsidRPr="00A44626" w:rsidRDefault="001D13EC" w:rsidP="00C4524C">
            <w:pPr>
              <w:pStyle w:val="a4"/>
              <w:numPr>
                <w:ilvl w:val="0"/>
                <w:numId w:val="68"/>
              </w:numPr>
              <w:suppressAutoHyphens w:val="0"/>
              <w:spacing w:before="60" w:after="60"/>
              <w:jc w:val="left"/>
              <w:rPr>
                <w:rFonts w:ascii="Tahoma" w:hAnsi="Tahoma" w:cs="Tahoma"/>
                <w:color w:val="000000"/>
                <w:sz w:val="18"/>
                <w:szCs w:val="18"/>
              </w:rPr>
            </w:pPr>
          </w:p>
        </w:tc>
        <w:tc>
          <w:tcPr>
            <w:tcW w:w="1983" w:type="pct"/>
          </w:tcPr>
          <w:p w14:paraId="4BAF9874" w14:textId="6D128F08"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Προβλέπεται η</w:t>
            </w:r>
            <w:r w:rsidRPr="00A44626">
              <w:rPr>
                <w:rFonts w:ascii="Tahoma" w:hAnsi="Tahoma" w:cs="Tahoma"/>
                <w:bCs/>
                <w:color w:val="000000"/>
                <w:sz w:val="18"/>
                <w:szCs w:val="18"/>
                <w:lang w:val="el-GR"/>
              </w:rPr>
              <w:t xml:space="preserve"> σύνδεση με την εφαρμογή </w:t>
            </w:r>
            <w:r w:rsidR="00CB6BC6" w:rsidRPr="00A44626">
              <w:rPr>
                <w:rFonts w:ascii="Tahoma" w:hAnsi="Tahoma" w:cs="Tahoma"/>
                <w:bCs/>
                <w:color w:val="000000"/>
                <w:sz w:val="18"/>
                <w:szCs w:val="18"/>
                <w:lang w:val="el-GR"/>
              </w:rPr>
              <w:t>«</w:t>
            </w:r>
            <w:r w:rsidRPr="00A44626">
              <w:rPr>
                <w:rFonts w:ascii="Tahoma" w:hAnsi="Tahoma" w:cs="Tahoma"/>
                <w:bCs/>
                <w:color w:val="000000"/>
                <w:sz w:val="18"/>
                <w:szCs w:val="18"/>
                <w:lang w:val="el-GR"/>
              </w:rPr>
              <w:t>ΑΜΟΙΒΕΣ ΑΝΤΑΠΟΚΡΙΤΩΝ</w:t>
            </w:r>
            <w:r w:rsidR="00CB6BC6" w:rsidRPr="00A44626">
              <w:rPr>
                <w:rFonts w:ascii="Tahoma" w:hAnsi="Tahoma" w:cs="Tahoma"/>
                <w:bCs/>
                <w:color w:val="000000"/>
                <w:sz w:val="18"/>
                <w:szCs w:val="18"/>
                <w:lang w:val="el-GR"/>
              </w:rPr>
              <w:t>»</w:t>
            </w:r>
            <w:r w:rsidRPr="00A44626">
              <w:rPr>
                <w:rFonts w:ascii="Tahoma" w:hAnsi="Tahoma" w:cs="Tahoma"/>
                <w:bCs/>
                <w:color w:val="000000"/>
                <w:sz w:val="18"/>
                <w:szCs w:val="18"/>
                <w:lang w:val="el-GR"/>
              </w:rPr>
              <w:t xml:space="preserve"> προκειμένου να αυτοματοποιηθεί η πληρωμή των Ανταποκριτών</w:t>
            </w:r>
            <w:r w:rsidR="00CB6BC6" w:rsidRPr="00A44626">
              <w:rPr>
                <w:rFonts w:ascii="Tahoma" w:hAnsi="Tahoma" w:cs="Tahoma"/>
                <w:bCs/>
                <w:color w:val="000000"/>
                <w:sz w:val="18"/>
                <w:szCs w:val="18"/>
                <w:lang w:val="el-GR"/>
              </w:rPr>
              <w:t xml:space="preserve">, με δεδομένη την έλλειψη </w:t>
            </w:r>
            <w:r w:rsidR="00CB6BC6" w:rsidRPr="00A44626">
              <w:rPr>
                <w:rFonts w:ascii="Tahoma" w:hAnsi="Tahoma" w:cs="Tahoma"/>
                <w:bCs/>
                <w:color w:val="000000"/>
                <w:sz w:val="18"/>
                <w:szCs w:val="18"/>
                <w:lang w:val="en-US"/>
              </w:rPr>
              <w:t>API</w:t>
            </w:r>
            <w:r w:rsidR="00CB6BC6" w:rsidRPr="00A44626">
              <w:rPr>
                <w:rFonts w:ascii="Tahoma" w:hAnsi="Tahoma" w:cs="Tahoma"/>
                <w:bCs/>
                <w:color w:val="000000"/>
                <w:sz w:val="18"/>
                <w:szCs w:val="18"/>
                <w:lang w:val="el-GR"/>
              </w:rPr>
              <w:t xml:space="preserve"> της εφαρμογής «ΑΜΟΙΒΕΣ ΑΝΤΑΠΟΚΡΙΤΩΝ»</w:t>
            </w:r>
          </w:p>
        </w:tc>
        <w:tc>
          <w:tcPr>
            <w:tcW w:w="690" w:type="pct"/>
          </w:tcPr>
          <w:p w14:paraId="2A78863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6CC0B66D"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8236F61" w14:textId="77777777" w:rsidR="001D13EC" w:rsidRPr="00A44626" w:rsidRDefault="001D13EC" w:rsidP="00663075">
            <w:pPr>
              <w:spacing w:before="60" w:after="60"/>
              <w:rPr>
                <w:rFonts w:ascii="Tahoma" w:hAnsi="Tahoma" w:cs="Tahoma"/>
                <w:color w:val="000000"/>
                <w:sz w:val="18"/>
                <w:szCs w:val="18"/>
              </w:rPr>
            </w:pPr>
          </w:p>
        </w:tc>
      </w:tr>
      <w:tr w:rsidR="001D13EC" w:rsidRPr="00A44626" w14:paraId="547815E8" w14:textId="77777777" w:rsidTr="00663075">
        <w:trPr>
          <w:cantSplit/>
        </w:trPr>
        <w:tc>
          <w:tcPr>
            <w:tcW w:w="434" w:type="pct"/>
          </w:tcPr>
          <w:p w14:paraId="12E16A49" w14:textId="77777777" w:rsidR="001D13EC" w:rsidRPr="00A44626" w:rsidRDefault="001D13EC" w:rsidP="00C4524C">
            <w:pPr>
              <w:pStyle w:val="a4"/>
              <w:numPr>
                <w:ilvl w:val="0"/>
                <w:numId w:val="68"/>
              </w:numPr>
              <w:suppressAutoHyphens w:val="0"/>
              <w:spacing w:before="60" w:after="60"/>
              <w:jc w:val="left"/>
              <w:rPr>
                <w:rFonts w:ascii="Tahoma" w:hAnsi="Tahoma" w:cs="Tahoma"/>
                <w:color w:val="000000"/>
                <w:sz w:val="18"/>
                <w:szCs w:val="18"/>
              </w:rPr>
            </w:pPr>
          </w:p>
        </w:tc>
        <w:tc>
          <w:tcPr>
            <w:tcW w:w="1983" w:type="pct"/>
          </w:tcPr>
          <w:p w14:paraId="6CB72AA3" w14:textId="61F71E0C"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Προβλέπεται η</w:t>
            </w:r>
            <w:r w:rsidRPr="00A44626">
              <w:rPr>
                <w:rFonts w:ascii="Tahoma" w:hAnsi="Tahoma" w:cs="Tahoma"/>
                <w:bCs/>
                <w:color w:val="000000"/>
                <w:sz w:val="18"/>
                <w:szCs w:val="18"/>
                <w:lang w:val="el-GR"/>
              </w:rPr>
              <w:t xml:space="preserve"> αυτοματοποίηση (μερική ή ολική) της ροής δεδομένων για την παρακολούθηση ημερών εργασίας, ημερών άδειας, έκδοση εντολών μετακίνησης με αντίστοιχη ενημέρωση του </w:t>
            </w:r>
            <w:r w:rsidR="00CB6BC6" w:rsidRPr="00A44626">
              <w:rPr>
                <w:rFonts w:ascii="Tahoma" w:hAnsi="Tahoma" w:cs="Tahoma"/>
                <w:bCs/>
                <w:color w:val="000000"/>
                <w:sz w:val="18"/>
                <w:szCs w:val="18"/>
                <w:lang w:val="el-GR"/>
              </w:rPr>
              <w:t>υπο</w:t>
            </w:r>
            <w:r w:rsidRPr="00A44626">
              <w:rPr>
                <w:rFonts w:ascii="Tahoma" w:hAnsi="Tahoma" w:cs="Tahoma"/>
                <w:bCs/>
                <w:color w:val="000000"/>
                <w:sz w:val="18"/>
                <w:szCs w:val="18"/>
                <w:lang w:val="el-GR"/>
              </w:rPr>
              <w:t>συστήματος Ασφάλισης (μέσω της χρέωσης εκτιμητικού έργου που ανατίθεται)</w:t>
            </w:r>
            <w:r w:rsidR="00CB6BC6" w:rsidRPr="00A44626">
              <w:rPr>
                <w:rFonts w:ascii="Tahoma" w:hAnsi="Tahoma" w:cs="Tahoma"/>
                <w:bCs/>
                <w:color w:val="000000"/>
                <w:sz w:val="18"/>
                <w:szCs w:val="18"/>
                <w:lang w:val="el-GR"/>
              </w:rPr>
              <w:t xml:space="preserve">, με δεδομένη την έλλειψη </w:t>
            </w:r>
            <w:r w:rsidR="00CB6BC6" w:rsidRPr="00A44626">
              <w:rPr>
                <w:rFonts w:ascii="Tahoma" w:hAnsi="Tahoma" w:cs="Tahoma"/>
                <w:bCs/>
                <w:color w:val="000000"/>
                <w:sz w:val="18"/>
                <w:szCs w:val="18"/>
                <w:lang w:val="en-US"/>
              </w:rPr>
              <w:t>API</w:t>
            </w:r>
            <w:r w:rsidR="00CB6BC6" w:rsidRPr="00A44626">
              <w:rPr>
                <w:rFonts w:ascii="Tahoma" w:hAnsi="Tahoma" w:cs="Tahoma"/>
                <w:bCs/>
                <w:color w:val="000000"/>
                <w:sz w:val="18"/>
                <w:szCs w:val="18"/>
                <w:lang w:val="el-GR"/>
              </w:rPr>
              <w:t xml:space="preserve"> του υποσυστήματος Ασφάλισης.</w:t>
            </w:r>
          </w:p>
        </w:tc>
        <w:tc>
          <w:tcPr>
            <w:tcW w:w="690" w:type="pct"/>
          </w:tcPr>
          <w:p w14:paraId="49EBB14A"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1FD4A4F"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D189E28" w14:textId="77777777" w:rsidR="001D13EC" w:rsidRPr="00A44626" w:rsidRDefault="001D13EC" w:rsidP="00663075">
            <w:pPr>
              <w:spacing w:before="60" w:after="60"/>
              <w:rPr>
                <w:rFonts w:ascii="Tahoma" w:hAnsi="Tahoma" w:cs="Tahoma"/>
                <w:color w:val="000000"/>
                <w:sz w:val="18"/>
                <w:szCs w:val="18"/>
              </w:rPr>
            </w:pPr>
          </w:p>
        </w:tc>
      </w:tr>
      <w:tr w:rsidR="001D13EC" w:rsidRPr="00A44626" w14:paraId="19D3FC1E" w14:textId="77777777" w:rsidTr="00663075">
        <w:trPr>
          <w:cantSplit/>
        </w:trPr>
        <w:tc>
          <w:tcPr>
            <w:tcW w:w="434" w:type="pct"/>
          </w:tcPr>
          <w:p w14:paraId="1DED5A06" w14:textId="77777777" w:rsidR="001D13EC" w:rsidRPr="00A44626" w:rsidRDefault="001D13EC" w:rsidP="00C4524C">
            <w:pPr>
              <w:pStyle w:val="a4"/>
              <w:numPr>
                <w:ilvl w:val="0"/>
                <w:numId w:val="68"/>
              </w:numPr>
              <w:suppressAutoHyphens w:val="0"/>
              <w:spacing w:before="60" w:after="60"/>
              <w:jc w:val="left"/>
              <w:rPr>
                <w:rFonts w:ascii="Tahoma" w:hAnsi="Tahoma" w:cs="Tahoma"/>
                <w:color w:val="000000"/>
                <w:sz w:val="18"/>
                <w:szCs w:val="18"/>
              </w:rPr>
            </w:pPr>
          </w:p>
        </w:tc>
        <w:tc>
          <w:tcPr>
            <w:tcW w:w="1983" w:type="pct"/>
          </w:tcPr>
          <w:p w14:paraId="35A34B82" w14:textId="7A128920"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Προβλέπεται η </w:t>
            </w:r>
            <w:r w:rsidRPr="00A44626">
              <w:rPr>
                <w:rFonts w:ascii="Tahoma" w:hAnsi="Tahoma" w:cs="Tahoma"/>
                <w:bCs/>
                <w:color w:val="000000"/>
                <w:sz w:val="18"/>
                <w:szCs w:val="18"/>
                <w:lang w:val="el-GR"/>
              </w:rPr>
              <w:t>ενημέρωση του υποσυστήματος της μισθοδοσίας με τα δεδομένα των πορισμάτων δημιουργώντας εγγραφές σύμφωνα με την υπάρχουσα κωδικοποίηση ή με τις απαραίτητες προσαρμογές</w:t>
            </w:r>
            <w:r w:rsidR="00CB6BC6" w:rsidRPr="00A44626">
              <w:rPr>
                <w:rFonts w:ascii="Tahoma" w:hAnsi="Tahoma" w:cs="Tahoma"/>
                <w:bCs/>
                <w:color w:val="000000"/>
                <w:sz w:val="18"/>
                <w:szCs w:val="18"/>
                <w:lang w:val="el-GR"/>
              </w:rPr>
              <w:t xml:space="preserve">, με δεδομένη την έλλειψη </w:t>
            </w:r>
            <w:r w:rsidR="00CB6BC6" w:rsidRPr="00A44626">
              <w:rPr>
                <w:rFonts w:ascii="Tahoma" w:hAnsi="Tahoma" w:cs="Tahoma"/>
                <w:bCs/>
                <w:color w:val="000000"/>
                <w:sz w:val="18"/>
                <w:szCs w:val="18"/>
                <w:lang w:val="en-US"/>
              </w:rPr>
              <w:t>API</w:t>
            </w:r>
            <w:r w:rsidR="00CB6BC6" w:rsidRPr="00A44626">
              <w:rPr>
                <w:rFonts w:ascii="Tahoma" w:hAnsi="Tahoma" w:cs="Tahoma"/>
                <w:bCs/>
                <w:color w:val="000000"/>
                <w:sz w:val="18"/>
                <w:szCs w:val="18"/>
                <w:lang w:val="el-GR"/>
              </w:rPr>
              <w:t xml:space="preserve"> του υποσυστήματος Μισθοδοσίας. </w:t>
            </w:r>
          </w:p>
        </w:tc>
        <w:tc>
          <w:tcPr>
            <w:tcW w:w="690" w:type="pct"/>
          </w:tcPr>
          <w:p w14:paraId="54947DF6"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FB127FF"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A58557A" w14:textId="77777777" w:rsidR="001D13EC" w:rsidRPr="00A44626" w:rsidRDefault="001D13EC" w:rsidP="00663075">
            <w:pPr>
              <w:spacing w:before="60" w:after="60"/>
              <w:rPr>
                <w:rFonts w:ascii="Tahoma" w:hAnsi="Tahoma" w:cs="Tahoma"/>
                <w:color w:val="000000"/>
                <w:sz w:val="18"/>
                <w:szCs w:val="18"/>
              </w:rPr>
            </w:pPr>
          </w:p>
        </w:tc>
      </w:tr>
      <w:tr w:rsidR="001D13EC" w:rsidRPr="00DD6206" w14:paraId="318D70F0" w14:textId="64587C46" w:rsidTr="00663075">
        <w:trPr>
          <w:cantSplit/>
        </w:trPr>
        <w:tc>
          <w:tcPr>
            <w:tcW w:w="434" w:type="pct"/>
          </w:tcPr>
          <w:p w14:paraId="01AD6F5F" w14:textId="25B67F16" w:rsidR="001D13EC" w:rsidRPr="00A44626" w:rsidRDefault="001D13EC" w:rsidP="00C4524C">
            <w:pPr>
              <w:pStyle w:val="a4"/>
              <w:numPr>
                <w:ilvl w:val="0"/>
                <w:numId w:val="68"/>
              </w:numPr>
              <w:suppressAutoHyphens w:val="0"/>
              <w:spacing w:before="60" w:after="60"/>
              <w:jc w:val="left"/>
              <w:rPr>
                <w:rFonts w:ascii="Tahoma" w:hAnsi="Tahoma" w:cs="Tahoma"/>
                <w:color w:val="000000"/>
                <w:sz w:val="18"/>
                <w:szCs w:val="18"/>
                <w:lang w:val="el-GR"/>
              </w:rPr>
            </w:pPr>
          </w:p>
        </w:tc>
        <w:tc>
          <w:tcPr>
            <w:tcW w:w="1983" w:type="pct"/>
          </w:tcPr>
          <w:p w14:paraId="75963B1E" w14:textId="2A4E90F0"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Υποστηρίζεται η λήψη και ενσωμάτωση από τρίτες εφαρμογές δορυφορικών ψηφιακών πολυφασματικών εικόνων και υπολογιζόμενων δεικτών που αφορούν στη ζωτικότητα των φυτών και την κατάσταση του εδάφους.</w:t>
            </w:r>
          </w:p>
        </w:tc>
        <w:tc>
          <w:tcPr>
            <w:tcW w:w="690" w:type="pct"/>
          </w:tcPr>
          <w:p w14:paraId="432B596B" w14:textId="77777777" w:rsidR="00A5703A" w:rsidRDefault="00A5703A" w:rsidP="00663075">
            <w:pPr>
              <w:spacing w:before="60" w:after="60"/>
              <w:jc w:val="center"/>
              <w:rPr>
                <w:rFonts w:ascii="Tahoma" w:hAnsi="Tahoma" w:cs="Tahoma"/>
                <w:color w:val="000000"/>
                <w:sz w:val="18"/>
                <w:szCs w:val="18"/>
                <w:lang w:val="el-GR"/>
              </w:rPr>
            </w:pPr>
          </w:p>
          <w:p w14:paraId="25445193" w14:textId="77777777" w:rsidR="00A5703A" w:rsidRDefault="00A5703A" w:rsidP="00663075">
            <w:pPr>
              <w:spacing w:before="60" w:after="60"/>
              <w:jc w:val="center"/>
              <w:rPr>
                <w:rFonts w:ascii="Tahoma" w:hAnsi="Tahoma" w:cs="Tahoma"/>
                <w:color w:val="000000"/>
                <w:sz w:val="18"/>
                <w:szCs w:val="18"/>
                <w:lang w:val="el-GR"/>
              </w:rPr>
            </w:pPr>
          </w:p>
          <w:p w14:paraId="1F66E32A" w14:textId="1C32549C" w:rsidR="001D13EC" w:rsidRPr="00DF296F" w:rsidRDefault="001D13EC" w:rsidP="00663075">
            <w:pPr>
              <w:spacing w:before="60" w:after="60"/>
              <w:jc w:val="center"/>
              <w:rPr>
                <w:rFonts w:ascii="Tahoma" w:hAnsi="Tahoma" w:cs="Tahoma"/>
                <w:color w:val="000000"/>
                <w:sz w:val="18"/>
                <w:szCs w:val="18"/>
                <w:lang w:val="el-GR"/>
              </w:rPr>
            </w:pPr>
          </w:p>
        </w:tc>
        <w:tc>
          <w:tcPr>
            <w:tcW w:w="690" w:type="pct"/>
          </w:tcPr>
          <w:p w14:paraId="49259700" w14:textId="5DB01630" w:rsidR="001D13EC" w:rsidRPr="00A44626" w:rsidRDefault="001D13EC" w:rsidP="00663075">
            <w:pPr>
              <w:spacing w:before="60" w:after="60"/>
              <w:jc w:val="center"/>
              <w:rPr>
                <w:rFonts w:ascii="Tahoma" w:hAnsi="Tahoma" w:cs="Tahoma"/>
                <w:color w:val="000000"/>
                <w:sz w:val="18"/>
                <w:szCs w:val="18"/>
                <w:lang w:val="el-GR"/>
              </w:rPr>
            </w:pPr>
          </w:p>
        </w:tc>
        <w:tc>
          <w:tcPr>
            <w:tcW w:w="1203" w:type="pct"/>
          </w:tcPr>
          <w:p w14:paraId="421EC58C" w14:textId="4750083A" w:rsidR="001D13EC" w:rsidRPr="00A44626" w:rsidRDefault="001D13EC" w:rsidP="00663075">
            <w:pPr>
              <w:spacing w:before="60" w:after="60"/>
              <w:rPr>
                <w:rFonts w:ascii="Tahoma" w:hAnsi="Tahoma" w:cs="Tahoma"/>
                <w:color w:val="000000"/>
                <w:sz w:val="18"/>
                <w:szCs w:val="18"/>
                <w:lang w:val="el-GR"/>
              </w:rPr>
            </w:pPr>
          </w:p>
        </w:tc>
      </w:tr>
      <w:tr w:rsidR="001D13EC" w:rsidRPr="00985D1E" w14:paraId="7D6AFDE4" w14:textId="4CCEF0E8" w:rsidTr="00663075">
        <w:trPr>
          <w:cantSplit/>
        </w:trPr>
        <w:tc>
          <w:tcPr>
            <w:tcW w:w="434" w:type="pct"/>
          </w:tcPr>
          <w:p w14:paraId="1A32824E" w14:textId="31A47627" w:rsidR="001D13EC" w:rsidRPr="00A44626" w:rsidRDefault="001D13EC" w:rsidP="00C4524C">
            <w:pPr>
              <w:pStyle w:val="a4"/>
              <w:numPr>
                <w:ilvl w:val="0"/>
                <w:numId w:val="68"/>
              </w:numPr>
              <w:suppressAutoHyphens w:val="0"/>
              <w:spacing w:before="60" w:after="60"/>
              <w:jc w:val="left"/>
              <w:rPr>
                <w:rFonts w:ascii="Tahoma" w:hAnsi="Tahoma" w:cs="Tahoma"/>
                <w:color w:val="000000"/>
                <w:sz w:val="18"/>
                <w:szCs w:val="18"/>
                <w:lang w:val="el-GR"/>
              </w:rPr>
            </w:pPr>
          </w:p>
        </w:tc>
        <w:tc>
          <w:tcPr>
            <w:tcW w:w="1983" w:type="pct"/>
          </w:tcPr>
          <w:p w14:paraId="1EBD9905" w14:textId="32D8F368"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Υποστηρίζεται η λήψη ειδοποιήσεων από τρίτες εφαρμογές σχετικά με μετεωρολογικά συμβάντα</w:t>
            </w:r>
          </w:p>
        </w:tc>
        <w:tc>
          <w:tcPr>
            <w:tcW w:w="690" w:type="pct"/>
          </w:tcPr>
          <w:p w14:paraId="6AA40E82" w14:textId="656C3DB8" w:rsidR="001D13EC" w:rsidRPr="00FB5C19" w:rsidRDefault="001D13EC" w:rsidP="0093139C">
            <w:pPr>
              <w:spacing w:before="60" w:after="60"/>
              <w:jc w:val="center"/>
              <w:rPr>
                <w:rFonts w:ascii="Tahoma" w:hAnsi="Tahoma" w:cs="Tahoma"/>
                <w:color w:val="000000"/>
                <w:sz w:val="18"/>
                <w:szCs w:val="18"/>
                <w:lang w:val="el-GR"/>
              </w:rPr>
            </w:pPr>
            <w:r w:rsidRPr="0093139C">
              <w:rPr>
                <w:rFonts w:ascii="Tahoma" w:hAnsi="Tahoma" w:cs="Tahoma"/>
                <w:color w:val="000000"/>
                <w:sz w:val="18"/>
                <w:szCs w:val="18"/>
              </w:rPr>
              <w:t>ΝΑΙ</w:t>
            </w:r>
          </w:p>
        </w:tc>
        <w:tc>
          <w:tcPr>
            <w:tcW w:w="690" w:type="pct"/>
          </w:tcPr>
          <w:p w14:paraId="32CD8C2F" w14:textId="54EE1E04" w:rsidR="001D13EC" w:rsidRPr="00FB5C19" w:rsidRDefault="001D13EC" w:rsidP="00663075">
            <w:pPr>
              <w:spacing w:before="60" w:after="60"/>
              <w:jc w:val="center"/>
              <w:rPr>
                <w:rFonts w:ascii="Tahoma" w:hAnsi="Tahoma" w:cs="Tahoma"/>
                <w:color w:val="000000"/>
                <w:sz w:val="18"/>
                <w:szCs w:val="18"/>
                <w:lang w:val="el-GR"/>
              </w:rPr>
            </w:pPr>
          </w:p>
        </w:tc>
        <w:tc>
          <w:tcPr>
            <w:tcW w:w="1203" w:type="pct"/>
          </w:tcPr>
          <w:p w14:paraId="1287C3B0" w14:textId="4E02644E" w:rsidR="001D13EC" w:rsidRPr="00FB5C19" w:rsidRDefault="001D13EC" w:rsidP="00663075">
            <w:pPr>
              <w:spacing w:before="60" w:after="60"/>
              <w:rPr>
                <w:rFonts w:ascii="Tahoma" w:hAnsi="Tahoma" w:cs="Tahoma"/>
                <w:color w:val="000000"/>
                <w:sz w:val="18"/>
                <w:szCs w:val="18"/>
                <w:lang w:val="el-GR"/>
              </w:rPr>
            </w:pPr>
          </w:p>
        </w:tc>
      </w:tr>
    </w:tbl>
    <w:p w14:paraId="4E7433B8" w14:textId="77777777" w:rsidR="001D13EC" w:rsidRPr="00A44626" w:rsidRDefault="001D13EC" w:rsidP="00C4524C">
      <w:pPr>
        <w:pStyle w:val="2"/>
        <w:numPr>
          <w:ilvl w:val="1"/>
          <w:numId w:val="101"/>
        </w:numPr>
        <w:rPr>
          <w:rFonts w:ascii="Tahoma" w:hAnsi="Tahoma"/>
        </w:rPr>
      </w:pPr>
      <w:bookmarkStart w:id="764" w:name="_Toc74514551"/>
      <w:bookmarkStart w:id="765" w:name="_Toc125021892"/>
      <w:bookmarkStart w:id="766" w:name="_Toc127880304"/>
      <w:r w:rsidRPr="00A44626">
        <w:rPr>
          <w:rFonts w:ascii="Tahoma" w:hAnsi="Tahoma"/>
        </w:rPr>
        <w:t>Προδιαγραφές Εξοπλισμού</w:t>
      </w:r>
      <w:bookmarkEnd w:id="764"/>
      <w:bookmarkEnd w:id="765"/>
      <w:bookmarkEnd w:id="766"/>
    </w:p>
    <w:p w14:paraId="01BC52A9" w14:textId="77777777" w:rsidR="001D13EC" w:rsidRPr="00A44626" w:rsidRDefault="001D13EC" w:rsidP="00C4524C">
      <w:pPr>
        <w:pStyle w:val="3"/>
        <w:numPr>
          <w:ilvl w:val="2"/>
          <w:numId w:val="101"/>
        </w:numPr>
        <w:rPr>
          <w:rFonts w:ascii="Tahoma" w:hAnsi="Tahoma"/>
        </w:rPr>
      </w:pPr>
      <w:bookmarkStart w:id="767" w:name="_Toc74514553"/>
      <w:bookmarkStart w:id="768" w:name="_Toc125021894"/>
      <w:bookmarkStart w:id="769" w:name="_Toc127880305"/>
      <w:r w:rsidRPr="00A44626">
        <w:rPr>
          <w:rFonts w:ascii="Tahoma" w:hAnsi="Tahoma"/>
          <w:lang w:val="en-GB"/>
        </w:rPr>
        <w:t>Tablet</w:t>
      </w:r>
      <w:bookmarkEnd w:id="767"/>
      <w:bookmarkEnd w:id="768"/>
      <w:bookmarkEnd w:id="769"/>
      <w:r w:rsidRPr="00A44626">
        <w:rPr>
          <w:rFonts w:ascii="Tahoma" w:hAnsi="Tahoma"/>
        </w:rPr>
        <w:tab/>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756DCB3F" w14:textId="77777777" w:rsidTr="00663075">
        <w:trPr>
          <w:cantSplit/>
          <w:tblHeader/>
        </w:trPr>
        <w:tc>
          <w:tcPr>
            <w:tcW w:w="2417" w:type="pct"/>
            <w:gridSpan w:val="2"/>
            <w:shd w:val="pct15" w:color="auto" w:fill="FFFFFF"/>
            <w:vAlign w:val="center"/>
          </w:tcPr>
          <w:p w14:paraId="30BBD1B2"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30686B44"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30E7D2C4"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3" w:type="pct"/>
            <w:shd w:val="pct15" w:color="auto" w:fill="FFFFFF"/>
            <w:vAlign w:val="center"/>
          </w:tcPr>
          <w:p w14:paraId="488D727C"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5180E98C" w14:textId="77777777" w:rsidTr="00663075">
        <w:trPr>
          <w:cantSplit/>
        </w:trPr>
        <w:tc>
          <w:tcPr>
            <w:tcW w:w="434" w:type="pct"/>
          </w:tcPr>
          <w:p w14:paraId="101B25AD"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vAlign w:val="center"/>
          </w:tcPr>
          <w:p w14:paraId="7C812600" w14:textId="77777777" w:rsidR="001D13EC" w:rsidRPr="00A44626" w:rsidRDefault="001D13EC" w:rsidP="00663075">
            <w:pPr>
              <w:spacing w:before="60" w:after="60"/>
              <w:rPr>
                <w:rFonts w:ascii="Tahoma" w:hAnsi="Tahoma" w:cs="Tahoma"/>
                <w:color w:val="000000"/>
                <w:sz w:val="18"/>
                <w:szCs w:val="18"/>
              </w:rPr>
            </w:pPr>
            <w:r w:rsidRPr="00A44626">
              <w:rPr>
                <w:rFonts w:ascii="Tahoma" w:hAnsi="Tahoma" w:cs="Tahoma"/>
                <w:color w:val="000000"/>
                <w:sz w:val="18"/>
                <w:szCs w:val="18"/>
              </w:rPr>
              <w:t>Αριθμός τεμαχίων</w:t>
            </w:r>
          </w:p>
        </w:tc>
        <w:tc>
          <w:tcPr>
            <w:tcW w:w="690" w:type="pct"/>
          </w:tcPr>
          <w:p w14:paraId="019BCB22"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400</w:t>
            </w:r>
          </w:p>
        </w:tc>
        <w:tc>
          <w:tcPr>
            <w:tcW w:w="690" w:type="pct"/>
          </w:tcPr>
          <w:p w14:paraId="50CC9804"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3F0A1ED" w14:textId="77777777" w:rsidR="001D13EC" w:rsidRPr="00A44626" w:rsidRDefault="001D13EC" w:rsidP="00663075">
            <w:pPr>
              <w:spacing w:before="60" w:after="60"/>
              <w:rPr>
                <w:rFonts w:ascii="Tahoma" w:hAnsi="Tahoma" w:cs="Tahoma"/>
                <w:color w:val="000000"/>
                <w:sz w:val="18"/>
                <w:szCs w:val="18"/>
              </w:rPr>
            </w:pPr>
          </w:p>
        </w:tc>
      </w:tr>
      <w:tr w:rsidR="001D13EC" w:rsidRPr="00A44626" w14:paraId="011031B2" w14:textId="77777777" w:rsidTr="00663075">
        <w:trPr>
          <w:cantSplit/>
        </w:trPr>
        <w:tc>
          <w:tcPr>
            <w:tcW w:w="434" w:type="pct"/>
          </w:tcPr>
          <w:p w14:paraId="598C81A4"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vAlign w:val="center"/>
          </w:tcPr>
          <w:p w14:paraId="7E564BFD" w14:textId="77777777" w:rsidR="001D13EC" w:rsidRPr="00A44626" w:rsidRDefault="001D13EC" w:rsidP="00663075">
            <w:pPr>
              <w:spacing w:before="60" w:after="60"/>
              <w:jc w:val="left"/>
              <w:rPr>
                <w:rFonts w:ascii="Tahoma" w:hAnsi="Tahoma" w:cs="Tahoma"/>
                <w:sz w:val="18"/>
                <w:szCs w:val="18"/>
                <w:lang w:val="el-GR"/>
              </w:rPr>
            </w:pPr>
            <w:r w:rsidRPr="00A44626">
              <w:rPr>
                <w:rFonts w:ascii="Tahoma" w:hAnsi="Tahoma" w:cs="Tahoma"/>
                <w:color w:val="000000"/>
                <w:sz w:val="18"/>
                <w:szCs w:val="18"/>
                <w:lang w:val="el-GR"/>
              </w:rPr>
              <w:t>Να αναφερθεί ο κατασκευαστής, το Μοντέλο και η αναλυτική σύνθεση του προσφερόμενου συστήματος.</w:t>
            </w:r>
          </w:p>
        </w:tc>
        <w:tc>
          <w:tcPr>
            <w:tcW w:w="690" w:type="pct"/>
          </w:tcPr>
          <w:p w14:paraId="4FAE19D4" w14:textId="77777777" w:rsidR="001D13EC" w:rsidRPr="00A44626" w:rsidRDefault="001D13EC" w:rsidP="00663075">
            <w:pPr>
              <w:spacing w:before="60" w:after="60"/>
              <w:jc w:val="center"/>
              <w:rPr>
                <w:rFonts w:ascii="Tahoma" w:hAnsi="Tahoma" w:cs="Tahoma"/>
                <w:sz w:val="18"/>
                <w:szCs w:val="18"/>
              </w:rPr>
            </w:pPr>
            <w:r w:rsidRPr="00A44626">
              <w:rPr>
                <w:rFonts w:ascii="Tahoma" w:hAnsi="Tahoma" w:cs="Tahoma"/>
                <w:color w:val="000000"/>
                <w:sz w:val="18"/>
                <w:szCs w:val="18"/>
              </w:rPr>
              <w:t>ΝΑΙ</w:t>
            </w:r>
          </w:p>
        </w:tc>
        <w:tc>
          <w:tcPr>
            <w:tcW w:w="690" w:type="pct"/>
          </w:tcPr>
          <w:p w14:paraId="6521A9AA"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5776BBD1" w14:textId="77777777" w:rsidR="001D13EC" w:rsidRPr="00A44626" w:rsidRDefault="001D13EC" w:rsidP="00663075">
            <w:pPr>
              <w:spacing w:before="60" w:after="60"/>
              <w:rPr>
                <w:rFonts w:ascii="Tahoma" w:hAnsi="Tahoma" w:cs="Tahoma"/>
                <w:color w:val="000000"/>
                <w:sz w:val="18"/>
                <w:szCs w:val="18"/>
              </w:rPr>
            </w:pPr>
          </w:p>
        </w:tc>
      </w:tr>
      <w:tr w:rsidR="001D13EC" w:rsidRPr="00A44626" w14:paraId="0B6283AE" w14:textId="77777777" w:rsidTr="00663075">
        <w:trPr>
          <w:cantSplit/>
        </w:trPr>
        <w:tc>
          <w:tcPr>
            <w:tcW w:w="434" w:type="pct"/>
          </w:tcPr>
          <w:p w14:paraId="654F3B4D"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tcPr>
          <w:p w14:paraId="2BA2D74F"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Όλα τα προσφερόμενα </w:t>
            </w:r>
            <w:r w:rsidRPr="00A44626">
              <w:rPr>
                <w:rFonts w:ascii="Tahoma" w:hAnsi="Tahoma" w:cs="Tahoma"/>
                <w:color w:val="000000"/>
                <w:sz w:val="18"/>
                <w:szCs w:val="18"/>
              </w:rPr>
              <w:t>tablet</w:t>
            </w:r>
            <w:r w:rsidRPr="00A44626">
              <w:rPr>
                <w:rFonts w:ascii="Tahoma" w:hAnsi="Tahoma" w:cs="Tahoma"/>
                <w:color w:val="000000"/>
                <w:sz w:val="18"/>
                <w:szCs w:val="18"/>
                <w:lang w:val="el-GR"/>
              </w:rPr>
              <w:t xml:space="preserve"> θα πρέπει να έχουν το ίδιο επακριβώς </w:t>
            </w:r>
            <w:r w:rsidRPr="00A44626">
              <w:rPr>
                <w:rFonts w:ascii="Tahoma" w:hAnsi="Tahoma" w:cs="Tahoma"/>
                <w:color w:val="000000"/>
                <w:sz w:val="18"/>
                <w:szCs w:val="18"/>
              </w:rPr>
              <w:t>configuration</w:t>
            </w:r>
            <w:r w:rsidRPr="00A44626">
              <w:rPr>
                <w:rFonts w:ascii="Tahoma" w:hAnsi="Tahoma" w:cs="Tahoma"/>
                <w:color w:val="000000"/>
                <w:sz w:val="18"/>
                <w:szCs w:val="18"/>
                <w:lang w:val="el-GR"/>
              </w:rPr>
              <w:t>.</w:t>
            </w:r>
          </w:p>
        </w:tc>
        <w:tc>
          <w:tcPr>
            <w:tcW w:w="690" w:type="pct"/>
          </w:tcPr>
          <w:p w14:paraId="212ACAF1"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1B83FD8"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475EF1A" w14:textId="77777777" w:rsidR="001D13EC" w:rsidRPr="00A44626" w:rsidRDefault="001D13EC" w:rsidP="00663075">
            <w:pPr>
              <w:spacing w:before="60" w:after="60"/>
              <w:rPr>
                <w:rFonts w:ascii="Tahoma" w:hAnsi="Tahoma" w:cs="Tahoma"/>
                <w:color w:val="000000"/>
                <w:sz w:val="18"/>
                <w:szCs w:val="18"/>
              </w:rPr>
            </w:pPr>
          </w:p>
        </w:tc>
      </w:tr>
      <w:tr w:rsidR="001D13EC" w:rsidRPr="00A44626" w14:paraId="1D0F7F89" w14:textId="77777777" w:rsidTr="00663075">
        <w:trPr>
          <w:cantSplit/>
        </w:trPr>
        <w:tc>
          <w:tcPr>
            <w:tcW w:w="434" w:type="pct"/>
          </w:tcPr>
          <w:p w14:paraId="5D625C69"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tcPr>
          <w:p w14:paraId="21801CCF" w14:textId="23C2411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Λειτουργικό σύστημα </w:t>
            </w:r>
            <w:r w:rsidRPr="00A44626">
              <w:rPr>
                <w:rFonts w:ascii="Tahoma" w:hAnsi="Tahoma" w:cs="Tahoma"/>
                <w:color w:val="000000"/>
                <w:sz w:val="18"/>
                <w:szCs w:val="18"/>
              </w:rPr>
              <w:t>Android</w:t>
            </w:r>
            <w:r w:rsidRPr="00A44626">
              <w:rPr>
                <w:rFonts w:ascii="Tahoma" w:hAnsi="Tahoma" w:cs="Tahoma"/>
                <w:color w:val="000000"/>
                <w:sz w:val="18"/>
                <w:szCs w:val="18"/>
                <w:lang w:val="el-GR"/>
              </w:rPr>
              <w:t xml:space="preserve"> ή αντίστοιχο</w:t>
            </w:r>
          </w:p>
        </w:tc>
        <w:tc>
          <w:tcPr>
            <w:tcW w:w="690" w:type="pct"/>
          </w:tcPr>
          <w:p w14:paraId="4ADE03E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2493C9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EA64E1E" w14:textId="77777777" w:rsidR="001D13EC" w:rsidRPr="00A44626" w:rsidRDefault="001D13EC" w:rsidP="00663075">
            <w:pPr>
              <w:spacing w:before="60" w:after="60"/>
              <w:rPr>
                <w:rFonts w:ascii="Tahoma" w:hAnsi="Tahoma" w:cs="Tahoma"/>
                <w:color w:val="000000"/>
                <w:sz w:val="18"/>
                <w:szCs w:val="18"/>
              </w:rPr>
            </w:pPr>
          </w:p>
        </w:tc>
      </w:tr>
      <w:tr w:rsidR="001D13EC" w:rsidRPr="00A44626" w14:paraId="42C6D757" w14:textId="77777777" w:rsidTr="00663075">
        <w:trPr>
          <w:cantSplit/>
        </w:trPr>
        <w:tc>
          <w:tcPr>
            <w:tcW w:w="434" w:type="pct"/>
          </w:tcPr>
          <w:p w14:paraId="769C6BCE"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tcPr>
          <w:p w14:paraId="69E0B126" w14:textId="77777777" w:rsidR="001D13EC" w:rsidRPr="00A44626" w:rsidRDefault="001D13EC" w:rsidP="00663075">
            <w:pPr>
              <w:spacing w:before="60" w:after="60"/>
              <w:rPr>
                <w:rFonts w:ascii="Tahoma" w:hAnsi="Tahoma" w:cs="Tahoma"/>
                <w:sz w:val="18"/>
                <w:szCs w:val="18"/>
              </w:rPr>
            </w:pPr>
            <w:r w:rsidRPr="00A44626">
              <w:rPr>
                <w:rFonts w:ascii="Tahoma" w:hAnsi="Tahoma" w:cs="Tahoma"/>
                <w:sz w:val="18"/>
                <w:szCs w:val="18"/>
              </w:rPr>
              <w:t>Μέγεθος προσφερόμενης μνήμης RAM</w:t>
            </w:r>
          </w:p>
        </w:tc>
        <w:tc>
          <w:tcPr>
            <w:tcW w:w="690" w:type="pct"/>
          </w:tcPr>
          <w:p w14:paraId="6BF8ED9F" w14:textId="565165C7" w:rsidR="001D13EC" w:rsidRPr="00A44626" w:rsidRDefault="0038072E" w:rsidP="00663075">
            <w:pPr>
              <w:spacing w:before="60" w:after="60"/>
              <w:jc w:val="center"/>
              <w:rPr>
                <w:rFonts w:ascii="Tahoma" w:hAnsi="Tahoma" w:cs="Tahoma"/>
                <w:sz w:val="18"/>
                <w:szCs w:val="18"/>
              </w:rPr>
            </w:pPr>
            <w:r w:rsidRPr="00A44626">
              <w:rPr>
                <w:rFonts w:ascii="Tahoma" w:hAnsi="Tahoma" w:cs="Tahoma"/>
                <w:color w:val="000000"/>
                <w:sz w:val="18"/>
                <w:szCs w:val="18"/>
              </w:rPr>
              <w:t>≥ 4</w:t>
            </w:r>
            <w:r w:rsidR="001D13EC" w:rsidRPr="00A44626">
              <w:rPr>
                <w:rFonts w:ascii="Tahoma" w:hAnsi="Tahoma" w:cs="Tahoma"/>
                <w:color w:val="000000"/>
                <w:sz w:val="18"/>
                <w:szCs w:val="18"/>
              </w:rPr>
              <w:t xml:space="preserve"> GB</w:t>
            </w:r>
          </w:p>
        </w:tc>
        <w:tc>
          <w:tcPr>
            <w:tcW w:w="690" w:type="pct"/>
          </w:tcPr>
          <w:p w14:paraId="47C0DF67"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D4748F6" w14:textId="77777777" w:rsidR="001D13EC" w:rsidRPr="00A44626" w:rsidRDefault="001D13EC" w:rsidP="00663075">
            <w:pPr>
              <w:spacing w:before="60" w:after="60"/>
              <w:rPr>
                <w:rFonts w:ascii="Tahoma" w:hAnsi="Tahoma" w:cs="Tahoma"/>
                <w:color w:val="000000"/>
                <w:sz w:val="18"/>
                <w:szCs w:val="18"/>
              </w:rPr>
            </w:pPr>
          </w:p>
        </w:tc>
      </w:tr>
      <w:tr w:rsidR="001D13EC" w:rsidRPr="00A44626" w14:paraId="6BE67E17" w14:textId="77777777" w:rsidTr="00663075">
        <w:trPr>
          <w:cantSplit/>
        </w:trPr>
        <w:tc>
          <w:tcPr>
            <w:tcW w:w="434" w:type="pct"/>
          </w:tcPr>
          <w:p w14:paraId="613FF381"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tcPr>
          <w:p w14:paraId="6D6D7FF7" w14:textId="77777777" w:rsidR="001D13EC" w:rsidRPr="00A44626" w:rsidRDefault="001D13EC" w:rsidP="00663075">
            <w:pPr>
              <w:spacing w:before="60" w:after="60"/>
              <w:jc w:val="left"/>
              <w:rPr>
                <w:rFonts w:ascii="Tahoma" w:hAnsi="Tahoma" w:cs="Tahoma"/>
                <w:sz w:val="18"/>
                <w:szCs w:val="18"/>
              </w:rPr>
            </w:pPr>
            <w:r w:rsidRPr="00A44626">
              <w:rPr>
                <w:rFonts w:ascii="Tahoma" w:hAnsi="Tahoma" w:cs="Tahoma"/>
                <w:sz w:val="18"/>
                <w:szCs w:val="18"/>
              </w:rPr>
              <w:t xml:space="preserve">Χωρητικότητα </w:t>
            </w:r>
          </w:p>
        </w:tc>
        <w:tc>
          <w:tcPr>
            <w:tcW w:w="690" w:type="pct"/>
          </w:tcPr>
          <w:p w14:paraId="1CD31A59" w14:textId="07EFAEE4" w:rsidR="001D13EC" w:rsidRPr="00A44626" w:rsidRDefault="0038072E" w:rsidP="00663075">
            <w:pPr>
              <w:spacing w:before="60" w:after="60"/>
              <w:jc w:val="center"/>
              <w:rPr>
                <w:rFonts w:ascii="Tahoma" w:hAnsi="Tahoma" w:cs="Tahoma"/>
                <w:sz w:val="18"/>
                <w:szCs w:val="18"/>
              </w:rPr>
            </w:pPr>
            <w:r w:rsidRPr="00A44626">
              <w:rPr>
                <w:rFonts w:ascii="Tahoma" w:hAnsi="Tahoma" w:cs="Tahoma"/>
                <w:color w:val="000000"/>
                <w:sz w:val="18"/>
                <w:szCs w:val="18"/>
              </w:rPr>
              <w:t>≥ 64</w:t>
            </w:r>
            <w:r w:rsidR="001D13EC" w:rsidRPr="00A44626">
              <w:rPr>
                <w:rFonts w:ascii="Tahoma" w:hAnsi="Tahoma" w:cs="Tahoma"/>
                <w:color w:val="000000"/>
                <w:sz w:val="18"/>
                <w:szCs w:val="18"/>
              </w:rPr>
              <w:t xml:space="preserve"> GB</w:t>
            </w:r>
          </w:p>
        </w:tc>
        <w:tc>
          <w:tcPr>
            <w:tcW w:w="690" w:type="pct"/>
          </w:tcPr>
          <w:p w14:paraId="69A6864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47AF3C4" w14:textId="77777777" w:rsidR="001D13EC" w:rsidRPr="00A44626" w:rsidRDefault="001D13EC" w:rsidP="00663075">
            <w:pPr>
              <w:spacing w:before="60" w:after="60"/>
              <w:rPr>
                <w:rFonts w:ascii="Tahoma" w:hAnsi="Tahoma" w:cs="Tahoma"/>
                <w:color w:val="000000"/>
                <w:sz w:val="18"/>
                <w:szCs w:val="18"/>
              </w:rPr>
            </w:pPr>
          </w:p>
        </w:tc>
      </w:tr>
      <w:tr w:rsidR="001D13EC" w:rsidRPr="00A44626" w14:paraId="46F9F54E" w14:textId="77777777" w:rsidTr="00663075">
        <w:trPr>
          <w:cantSplit/>
        </w:trPr>
        <w:tc>
          <w:tcPr>
            <w:tcW w:w="434" w:type="pct"/>
          </w:tcPr>
          <w:p w14:paraId="04803B09"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tcPr>
          <w:p w14:paraId="4665735A" w14:textId="6E23A3C0" w:rsidR="001D13EC" w:rsidRPr="00A44626" w:rsidRDefault="001D13EC" w:rsidP="00663075">
            <w:pPr>
              <w:spacing w:before="60" w:after="60"/>
              <w:jc w:val="left"/>
              <w:rPr>
                <w:rFonts w:ascii="Tahoma" w:hAnsi="Tahoma" w:cs="Tahoma"/>
                <w:sz w:val="18"/>
                <w:szCs w:val="18"/>
                <w:lang w:val="el-GR"/>
              </w:rPr>
            </w:pPr>
            <w:r w:rsidRPr="00A44626">
              <w:rPr>
                <w:rFonts w:ascii="Tahoma" w:hAnsi="Tahoma" w:cs="Tahoma"/>
                <w:sz w:val="18"/>
                <w:szCs w:val="18"/>
                <w:lang w:val="el-GR"/>
              </w:rPr>
              <w:t>Τουλάχιστον 8 Πυρήνες Επεξερ</w:t>
            </w:r>
            <w:r w:rsidR="0038072E" w:rsidRPr="00A44626">
              <w:rPr>
                <w:rFonts w:ascii="Tahoma" w:hAnsi="Tahoma" w:cs="Tahoma"/>
                <w:sz w:val="18"/>
                <w:szCs w:val="18"/>
                <w:lang w:val="el-GR"/>
              </w:rPr>
              <w:t xml:space="preserve">γαστή με ταχύτητα τουλάχιστον 2.3 </w:t>
            </w:r>
            <w:r w:rsidRPr="00A44626">
              <w:rPr>
                <w:rFonts w:ascii="Tahoma" w:hAnsi="Tahoma" w:cs="Tahoma"/>
                <w:sz w:val="18"/>
                <w:szCs w:val="18"/>
              </w:rPr>
              <w:t>GHz</w:t>
            </w:r>
          </w:p>
        </w:tc>
        <w:tc>
          <w:tcPr>
            <w:tcW w:w="690" w:type="pct"/>
          </w:tcPr>
          <w:p w14:paraId="3D072E8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7916515"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7FDFC79E" w14:textId="77777777" w:rsidR="001D13EC" w:rsidRPr="00A44626" w:rsidRDefault="001D13EC" w:rsidP="00663075">
            <w:pPr>
              <w:spacing w:before="60" w:after="60"/>
              <w:rPr>
                <w:rFonts w:ascii="Tahoma" w:hAnsi="Tahoma" w:cs="Tahoma"/>
                <w:color w:val="000000"/>
                <w:sz w:val="18"/>
                <w:szCs w:val="18"/>
              </w:rPr>
            </w:pPr>
          </w:p>
        </w:tc>
      </w:tr>
      <w:tr w:rsidR="001D13EC" w:rsidRPr="00A44626" w14:paraId="3BAF0B8B" w14:textId="77777777" w:rsidTr="00663075">
        <w:trPr>
          <w:cantSplit/>
        </w:trPr>
        <w:tc>
          <w:tcPr>
            <w:tcW w:w="434" w:type="pct"/>
          </w:tcPr>
          <w:p w14:paraId="7E448361"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tcPr>
          <w:p w14:paraId="25711C79" w14:textId="7A1E7E2D" w:rsidR="001D13EC" w:rsidRPr="00A44626" w:rsidRDefault="00A158B0" w:rsidP="00663075">
            <w:pPr>
              <w:spacing w:before="60" w:after="60"/>
              <w:jc w:val="left"/>
              <w:rPr>
                <w:rFonts w:ascii="Tahoma" w:hAnsi="Tahoma" w:cs="Tahoma"/>
                <w:sz w:val="18"/>
                <w:szCs w:val="18"/>
                <w:lang w:val="el-GR"/>
              </w:rPr>
            </w:pPr>
            <w:r w:rsidRPr="00A44626">
              <w:rPr>
                <w:rFonts w:ascii="Tahoma" w:hAnsi="Tahoma" w:cs="Tahoma"/>
                <w:sz w:val="18"/>
                <w:szCs w:val="18"/>
                <w:lang w:val="el-GR"/>
              </w:rPr>
              <w:t>Οθόνη AMOLED</w:t>
            </w:r>
            <w:r w:rsidR="00046171">
              <w:rPr>
                <w:rFonts w:ascii="Tahoma" w:hAnsi="Tahoma" w:cs="Tahoma"/>
                <w:sz w:val="18"/>
                <w:szCs w:val="18"/>
                <w:lang w:val="el-GR"/>
              </w:rPr>
              <w:t xml:space="preserve"> ή</w:t>
            </w:r>
            <w:r w:rsidR="005053B9">
              <w:rPr>
                <w:rFonts w:ascii="Tahoma" w:hAnsi="Tahoma" w:cs="Tahoma"/>
                <w:sz w:val="18"/>
                <w:szCs w:val="18"/>
                <w:lang w:val="el-GR"/>
              </w:rPr>
              <w:t xml:space="preserve"> </w:t>
            </w:r>
            <w:r w:rsidR="005571F1" w:rsidRPr="005571F1">
              <w:rPr>
                <w:rFonts w:ascii="Tahoma" w:hAnsi="Tahoma" w:cs="Tahoma"/>
                <w:sz w:val="18"/>
                <w:szCs w:val="18"/>
                <w:lang w:val="el-GR"/>
              </w:rPr>
              <w:t xml:space="preserve">PLS IPS </w:t>
            </w:r>
            <w:r w:rsidRPr="00A44626">
              <w:rPr>
                <w:rFonts w:ascii="Tahoma" w:hAnsi="Tahoma" w:cs="Tahoma"/>
                <w:sz w:val="18"/>
                <w:szCs w:val="18"/>
                <w:lang w:val="el-GR"/>
              </w:rPr>
              <w:t xml:space="preserve"> </w:t>
            </w:r>
            <w:r w:rsidR="00CA62D4" w:rsidRPr="00A44626">
              <w:rPr>
                <w:rFonts w:ascii="Tahoma" w:hAnsi="Tahoma" w:cs="Tahoma"/>
                <w:sz w:val="18"/>
                <w:szCs w:val="18"/>
                <w:lang w:val="el-GR"/>
              </w:rPr>
              <w:t xml:space="preserve">από 7,5’’ μέχρι </w:t>
            </w:r>
            <w:r w:rsidRPr="00A44626">
              <w:rPr>
                <w:rFonts w:ascii="Tahoma" w:hAnsi="Tahoma" w:cs="Tahoma"/>
                <w:sz w:val="18"/>
                <w:szCs w:val="18"/>
                <w:lang w:val="el-GR"/>
              </w:rPr>
              <w:t>8</w:t>
            </w:r>
            <w:r w:rsidR="00CA62D4" w:rsidRPr="00A44626">
              <w:rPr>
                <w:rFonts w:ascii="Tahoma" w:hAnsi="Tahoma" w:cs="Tahoma"/>
                <w:sz w:val="18"/>
                <w:szCs w:val="18"/>
                <w:lang w:val="el-GR"/>
              </w:rPr>
              <w:t>,5</w:t>
            </w:r>
            <w:r w:rsidRPr="00A44626">
              <w:rPr>
                <w:rFonts w:ascii="Tahoma" w:hAnsi="Tahoma" w:cs="Tahoma"/>
                <w:sz w:val="18"/>
                <w:szCs w:val="18"/>
                <w:lang w:val="el-GR"/>
              </w:rPr>
              <w:t>΄΄ με ανάλυση τουλάχιστον 1920 Χ 1080  (WUXGA) / brightness &gt; 500 nit/ Λειτουργία υγρής επαφής, επαφής με γάντι</w:t>
            </w:r>
          </w:p>
        </w:tc>
        <w:tc>
          <w:tcPr>
            <w:tcW w:w="690" w:type="pct"/>
          </w:tcPr>
          <w:p w14:paraId="7F5E07B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55B462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99E5EFE" w14:textId="77777777" w:rsidR="001D13EC" w:rsidRPr="00A44626" w:rsidRDefault="001D13EC" w:rsidP="00663075">
            <w:pPr>
              <w:spacing w:before="60" w:after="60"/>
              <w:rPr>
                <w:rFonts w:ascii="Tahoma" w:hAnsi="Tahoma" w:cs="Tahoma"/>
                <w:color w:val="000000"/>
                <w:sz w:val="18"/>
                <w:szCs w:val="18"/>
              </w:rPr>
            </w:pPr>
          </w:p>
        </w:tc>
      </w:tr>
      <w:tr w:rsidR="001D13EC" w:rsidRPr="00A44626" w14:paraId="642261BB" w14:textId="77777777" w:rsidTr="00663075">
        <w:trPr>
          <w:cantSplit/>
        </w:trPr>
        <w:tc>
          <w:tcPr>
            <w:tcW w:w="434" w:type="pct"/>
          </w:tcPr>
          <w:p w14:paraId="455AA219"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tcPr>
          <w:p w14:paraId="41096150" w14:textId="77777777" w:rsidR="001D13EC" w:rsidRPr="00A44626" w:rsidRDefault="001D13EC" w:rsidP="00663075">
            <w:pPr>
              <w:spacing w:before="60" w:after="60"/>
              <w:rPr>
                <w:rFonts w:ascii="Tahoma" w:hAnsi="Tahoma" w:cs="Tahoma"/>
                <w:sz w:val="18"/>
                <w:szCs w:val="18"/>
              </w:rPr>
            </w:pPr>
            <w:r w:rsidRPr="00A44626">
              <w:rPr>
                <w:rFonts w:ascii="Tahoma" w:hAnsi="Tahoma" w:cs="Tahoma"/>
                <w:sz w:val="18"/>
                <w:szCs w:val="18"/>
              </w:rPr>
              <w:t>Ανάλυση Κάμερας</w:t>
            </w:r>
          </w:p>
        </w:tc>
        <w:tc>
          <w:tcPr>
            <w:tcW w:w="690" w:type="pct"/>
          </w:tcPr>
          <w:p w14:paraId="1FE717CD" w14:textId="77777777" w:rsidR="001D13EC" w:rsidRPr="00A44626" w:rsidRDefault="001D13EC" w:rsidP="00663075">
            <w:pPr>
              <w:spacing w:before="60" w:after="60"/>
              <w:jc w:val="center"/>
              <w:rPr>
                <w:rFonts w:ascii="Tahoma" w:hAnsi="Tahoma" w:cs="Tahoma"/>
                <w:sz w:val="18"/>
                <w:szCs w:val="18"/>
              </w:rPr>
            </w:pPr>
            <w:r w:rsidRPr="00A44626">
              <w:rPr>
                <w:rFonts w:ascii="Tahoma" w:hAnsi="Tahoma" w:cs="Tahoma"/>
                <w:color w:val="000000"/>
                <w:sz w:val="18"/>
                <w:szCs w:val="18"/>
              </w:rPr>
              <w:t>≥ 12 MP</w:t>
            </w:r>
          </w:p>
        </w:tc>
        <w:tc>
          <w:tcPr>
            <w:tcW w:w="690" w:type="pct"/>
          </w:tcPr>
          <w:p w14:paraId="7F88CFD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3E9B3A8F" w14:textId="77777777" w:rsidR="001D13EC" w:rsidRPr="00A44626" w:rsidRDefault="001D13EC" w:rsidP="00663075">
            <w:pPr>
              <w:spacing w:before="60" w:after="60"/>
              <w:rPr>
                <w:rFonts w:ascii="Tahoma" w:hAnsi="Tahoma" w:cs="Tahoma"/>
                <w:color w:val="000000"/>
                <w:sz w:val="18"/>
                <w:szCs w:val="18"/>
              </w:rPr>
            </w:pPr>
          </w:p>
        </w:tc>
      </w:tr>
      <w:tr w:rsidR="005577EC" w:rsidRPr="00A44626" w14:paraId="7E6F2B81" w14:textId="77777777" w:rsidTr="00663075">
        <w:trPr>
          <w:cantSplit/>
        </w:trPr>
        <w:tc>
          <w:tcPr>
            <w:tcW w:w="434" w:type="pct"/>
          </w:tcPr>
          <w:p w14:paraId="413041AF" w14:textId="77777777" w:rsidR="005577EC" w:rsidRPr="00A44626" w:rsidRDefault="005577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tcPr>
          <w:p w14:paraId="73549DD4" w14:textId="10919580" w:rsidR="005577EC" w:rsidRPr="00A44626" w:rsidRDefault="005577EC" w:rsidP="005577EC">
            <w:pPr>
              <w:spacing w:before="60" w:after="60"/>
              <w:rPr>
                <w:rFonts w:ascii="Tahoma" w:hAnsi="Tahoma" w:cs="Tahoma"/>
                <w:sz w:val="18"/>
                <w:szCs w:val="18"/>
              </w:rPr>
            </w:pPr>
            <w:r w:rsidRPr="00A44626">
              <w:rPr>
                <w:rFonts w:ascii="Tahoma" w:hAnsi="Tahoma" w:cs="Tahoma"/>
                <w:sz w:val="18"/>
                <w:szCs w:val="18"/>
                <w:lang w:val="el-GR"/>
              </w:rPr>
              <w:t xml:space="preserve">Ανάλυση καταγραφής </w:t>
            </w:r>
            <w:r w:rsidRPr="00A44626">
              <w:rPr>
                <w:rFonts w:ascii="Tahoma" w:hAnsi="Tahoma" w:cs="Tahoma"/>
                <w:sz w:val="18"/>
                <w:szCs w:val="18"/>
                <w:lang w:val="en-US"/>
              </w:rPr>
              <w:t>video</w:t>
            </w:r>
          </w:p>
        </w:tc>
        <w:tc>
          <w:tcPr>
            <w:tcW w:w="690" w:type="pct"/>
          </w:tcPr>
          <w:p w14:paraId="1037C441" w14:textId="3C20FEDB" w:rsidR="005577EC" w:rsidRPr="00A44626" w:rsidRDefault="005577EC" w:rsidP="005577EC">
            <w:pPr>
              <w:spacing w:before="60" w:after="60"/>
              <w:jc w:val="center"/>
              <w:rPr>
                <w:rFonts w:ascii="Tahoma" w:hAnsi="Tahoma" w:cs="Tahoma"/>
                <w:color w:val="000000"/>
                <w:sz w:val="18"/>
                <w:szCs w:val="18"/>
              </w:rPr>
            </w:pPr>
            <w:r w:rsidRPr="00A44626">
              <w:rPr>
                <w:rFonts w:ascii="Tahoma" w:hAnsi="Tahoma" w:cs="Tahoma"/>
                <w:color w:val="000000"/>
                <w:sz w:val="18"/>
                <w:szCs w:val="18"/>
              </w:rPr>
              <w:t>≥1920x1080 (30fps)</w:t>
            </w:r>
          </w:p>
        </w:tc>
        <w:tc>
          <w:tcPr>
            <w:tcW w:w="690" w:type="pct"/>
          </w:tcPr>
          <w:p w14:paraId="4670BD5E" w14:textId="77777777" w:rsidR="005577EC" w:rsidRPr="00A44626" w:rsidRDefault="005577EC" w:rsidP="005577EC">
            <w:pPr>
              <w:spacing w:before="60" w:after="60"/>
              <w:jc w:val="center"/>
              <w:rPr>
                <w:rFonts w:ascii="Tahoma" w:hAnsi="Tahoma" w:cs="Tahoma"/>
                <w:color w:val="000000"/>
                <w:sz w:val="18"/>
                <w:szCs w:val="18"/>
              </w:rPr>
            </w:pPr>
          </w:p>
        </w:tc>
        <w:tc>
          <w:tcPr>
            <w:tcW w:w="1203" w:type="pct"/>
          </w:tcPr>
          <w:p w14:paraId="6E1D8B20" w14:textId="77777777" w:rsidR="005577EC" w:rsidRPr="00A44626" w:rsidRDefault="005577EC" w:rsidP="005577EC">
            <w:pPr>
              <w:spacing w:before="60" w:after="60"/>
              <w:rPr>
                <w:rFonts w:ascii="Tahoma" w:hAnsi="Tahoma" w:cs="Tahoma"/>
                <w:color w:val="000000"/>
                <w:sz w:val="18"/>
                <w:szCs w:val="18"/>
              </w:rPr>
            </w:pPr>
          </w:p>
        </w:tc>
      </w:tr>
      <w:tr w:rsidR="001D13EC" w:rsidRPr="00A44626" w14:paraId="70AE5D4A" w14:textId="77777777" w:rsidTr="00663075">
        <w:trPr>
          <w:cantSplit/>
        </w:trPr>
        <w:tc>
          <w:tcPr>
            <w:tcW w:w="434" w:type="pct"/>
          </w:tcPr>
          <w:p w14:paraId="160C1E59"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tcPr>
          <w:p w14:paraId="69F506E2" w14:textId="77777777" w:rsidR="001D13EC" w:rsidRPr="00A44626" w:rsidRDefault="001D13EC" w:rsidP="00663075">
            <w:pPr>
              <w:spacing w:before="60" w:after="60"/>
              <w:rPr>
                <w:rFonts w:ascii="Tahoma" w:hAnsi="Tahoma" w:cs="Tahoma"/>
                <w:sz w:val="18"/>
                <w:szCs w:val="18"/>
                <w:lang w:val="el-GR"/>
              </w:rPr>
            </w:pPr>
            <w:r w:rsidRPr="00A44626">
              <w:rPr>
                <w:rFonts w:ascii="Tahoma" w:hAnsi="Tahoma" w:cs="Tahoma"/>
                <w:sz w:val="18"/>
                <w:szCs w:val="18"/>
                <w:lang w:val="el-GR"/>
              </w:rPr>
              <w:t xml:space="preserve">Κάρτα μνήμης </w:t>
            </w:r>
            <w:r w:rsidRPr="00A44626">
              <w:rPr>
                <w:rFonts w:ascii="Tahoma" w:hAnsi="Tahoma" w:cs="Tahoma"/>
                <w:sz w:val="18"/>
                <w:szCs w:val="18"/>
              </w:rPr>
              <w:t>microSD</w:t>
            </w:r>
            <w:r w:rsidRPr="00A44626">
              <w:rPr>
                <w:rFonts w:ascii="Tahoma" w:hAnsi="Tahoma" w:cs="Tahoma"/>
                <w:sz w:val="18"/>
                <w:szCs w:val="18"/>
                <w:lang w:val="el-GR"/>
              </w:rPr>
              <w:t xml:space="preserve"> τουλάχιστον 512 </w:t>
            </w:r>
            <w:r w:rsidRPr="00A44626">
              <w:rPr>
                <w:rFonts w:ascii="Tahoma" w:hAnsi="Tahoma" w:cs="Tahoma"/>
                <w:sz w:val="18"/>
                <w:szCs w:val="18"/>
              </w:rPr>
              <w:t>GB</w:t>
            </w:r>
          </w:p>
        </w:tc>
        <w:tc>
          <w:tcPr>
            <w:tcW w:w="690" w:type="pct"/>
          </w:tcPr>
          <w:p w14:paraId="78160209" w14:textId="77777777" w:rsidR="001D13EC" w:rsidRPr="00A44626" w:rsidRDefault="001D13EC" w:rsidP="00663075">
            <w:pPr>
              <w:spacing w:before="60" w:after="60"/>
              <w:jc w:val="center"/>
              <w:rPr>
                <w:rFonts w:ascii="Tahoma" w:hAnsi="Tahoma" w:cs="Tahoma"/>
                <w:sz w:val="18"/>
                <w:szCs w:val="18"/>
              </w:rPr>
            </w:pPr>
            <w:r w:rsidRPr="00A44626">
              <w:rPr>
                <w:rFonts w:ascii="Tahoma" w:hAnsi="Tahoma" w:cs="Tahoma"/>
                <w:sz w:val="18"/>
                <w:szCs w:val="18"/>
              </w:rPr>
              <w:t>NAI</w:t>
            </w:r>
          </w:p>
        </w:tc>
        <w:tc>
          <w:tcPr>
            <w:tcW w:w="690" w:type="pct"/>
          </w:tcPr>
          <w:p w14:paraId="7F590FB9"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6BD212C" w14:textId="77777777" w:rsidR="001D13EC" w:rsidRPr="00A44626" w:rsidRDefault="001D13EC" w:rsidP="00663075">
            <w:pPr>
              <w:spacing w:before="60" w:after="60"/>
              <w:rPr>
                <w:rFonts w:ascii="Tahoma" w:hAnsi="Tahoma" w:cs="Tahoma"/>
                <w:color w:val="000000"/>
                <w:sz w:val="18"/>
                <w:szCs w:val="18"/>
              </w:rPr>
            </w:pPr>
          </w:p>
        </w:tc>
      </w:tr>
      <w:tr w:rsidR="001D13EC" w:rsidRPr="00A44626" w14:paraId="20DAF6EA" w14:textId="77777777" w:rsidTr="00663075">
        <w:trPr>
          <w:cantSplit/>
        </w:trPr>
        <w:tc>
          <w:tcPr>
            <w:tcW w:w="434" w:type="pct"/>
          </w:tcPr>
          <w:p w14:paraId="6C3DC496"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tcPr>
          <w:p w14:paraId="18AB8D21" w14:textId="77777777" w:rsidR="001D13EC" w:rsidRPr="00A44626" w:rsidRDefault="001D13EC" w:rsidP="00663075">
            <w:pPr>
              <w:spacing w:before="60" w:after="60"/>
              <w:rPr>
                <w:rFonts w:ascii="Tahoma" w:hAnsi="Tahoma" w:cs="Tahoma"/>
                <w:sz w:val="18"/>
                <w:szCs w:val="18"/>
              </w:rPr>
            </w:pPr>
            <w:r w:rsidRPr="00A44626">
              <w:rPr>
                <w:rFonts w:ascii="Tahoma" w:hAnsi="Tahoma" w:cs="Tahoma"/>
                <w:sz w:val="18"/>
                <w:szCs w:val="18"/>
              </w:rPr>
              <w:t>Θύρες USB 3.2 &amp; USB Type-C</w:t>
            </w:r>
          </w:p>
        </w:tc>
        <w:tc>
          <w:tcPr>
            <w:tcW w:w="690" w:type="pct"/>
          </w:tcPr>
          <w:p w14:paraId="0851EE5A" w14:textId="684DF143" w:rsidR="001D13EC" w:rsidRPr="00A44626" w:rsidRDefault="001D13EC" w:rsidP="00663075">
            <w:pPr>
              <w:spacing w:before="60" w:after="60"/>
              <w:jc w:val="center"/>
              <w:rPr>
                <w:rFonts w:ascii="Tahoma" w:hAnsi="Tahoma" w:cs="Tahoma"/>
                <w:sz w:val="18"/>
                <w:szCs w:val="18"/>
              </w:rPr>
            </w:pPr>
          </w:p>
        </w:tc>
        <w:tc>
          <w:tcPr>
            <w:tcW w:w="690" w:type="pct"/>
          </w:tcPr>
          <w:p w14:paraId="4A31B17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F72C420" w14:textId="77777777" w:rsidR="001D13EC" w:rsidRPr="00A44626" w:rsidRDefault="001D13EC" w:rsidP="00663075">
            <w:pPr>
              <w:spacing w:before="60" w:after="60"/>
              <w:rPr>
                <w:rFonts w:ascii="Tahoma" w:hAnsi="Tahoma" w:cs="Tahoma"/>
                <w:color w:val="000000"/>
                <w:sz w:val="18"/>
                <w:szCs w:val="18"/>
              </w:rPr>
            </w:pPr>
          </w:p>
        </w:tc>
      </w:tr>
      <w:tr w:rsidR="001D13EC" w:rsidRPr="00A44626" w14:paraId="7390F191" w14:textId="77777777" w:rsidTr="00663075">
        <w:trPr>
          <w:cantSplit/>
        </w:trPr>
        <w:tc>
          <w:tcPr>
            <w:tcW w:w="434" w:type="pct"/>
          </w:tcPr>
          <w:p w14:paraId="0B3F2915"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vAlign w:val="center"/>
          </w:tcPr>
          <w:p w14:paraId="1117B557" w14:textId="77777777" w:rsidR="001D13EC" w:rsidRPr="00A44626" w:rsidRDefault="001D13EC" w:rsidP="00663075">
            <w:pPr>
              <w:spacing w:before="60" w:after="60"/>
              <w:rPr>
                <w:rFonts w:ascii="Tahoma" w:hAnsi="Tahoma" w:cs="Tahoma"/>
                <w:sz w:val="18"/>
                <w:szCs w:val="18"/>
              </w:rPr>
            </w:pPr>
            <w:r w:rsidRPr="00A44626">
              <w:rPr>
                <w:rFonts w:ascii="Tahoma" w:hAnsi="Tahoma" w:cs="Tahoma"/>
                <w:color w:val="000000"/>
                <w:sz w:val="18"/>
                <w:szCs w:val="18"/>
              </w:rPr>
              <w:t>Ασύρματη σύνδεση WLAN 802.11a\b\g\n</w:t>
            </w:r>
          </w:p>
        </w:tc>
        <w:tc>
          <w:tcPr>
            <w:tcW w:w="690" w:type="pct"/>
          </w:tcPr>
          <w:p w14:paraId="5594929C" w14:textId="77777777" w:rsidR="001D13EC" w:rsidRPr="00A44626" w:rsidRDefault="001D13EC" w:rsidP="00663075">
            <w:pPr>
              <w:spacing w:before="60" w:after="60"/>
              <w:jc w:val="center"/>
              <w:rPr>
                <w:rFonts w:ascii="Tahoma" w:hAnsi="Tahoma" w:cs="Tahoma"/>
                <w:sz w:val="18"/>
                <w:szCs w:val="18"/>
              </w:rPr>
            </w:pPr>
            <w:r w:rsidRPr="00A44626">
              <w:rPr>
                <w:rFonts w:ascii="Tahoma" w:hAnsi="Tahoma" w:cs="Tahoma"/>
                <w:color w:val="000000"/>
                <w:sz w:val="18"/>
                <w:szCs w:val="18"/>
              </w:rPr>
              <w:t>ΝΑΙ</w:t>
            </w:r>
          </w:p>
        </w:tc>
        <w:tc>
          <w:tcPr>
            <w:tcW w:w="690" w:type="pct"/>
          </w:tcPr>
          <w:p w14:paraId="3FC959D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2A896268" w14:textId="77777777" w:rsidR="001D13EC" w:rsidRPr="00A44626" w:rsidRDefault="001D13EC" w:rsidP="00663075">
            <w:pPr>
              <w:spacing w:before="60" w:after="60"/>
              <w:rPr>
                <w:rFonts w:ascii="Tahoma" w:hAnsi="Tahoma" w:cs="Tahoma"/>
                <w:color w:val="000000"/>
                <w:sz w:val="18"/>
                <w:szCs w:val="18"/>
              </w:rPr>
            </w:pPr>
          </w:p>
        </w:tc>
      </w:tr>
      <w:tr w:rsidR="001D13EC" w:rsidRPr="00A44626" w14:paraId="32050E90" w14:textId="77777777" w:rsidTr="00663075">
        <w:trPr>
          <w:cantSplit/>
        </w:trPr>
        <w:tc>
          <w:tcPr>
            <w:tcW w:w="434" w:type="pct"/>
          </w:tcPr>
          <w:p w14:paraId="1A9033F3"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vAlign w:val="center"/>
          </w:tcPr>
          <w:p w14:paraId="2925B6E3"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color w:val="000000"/>
                <w:sz w:val="18"/>
                <w:szCs w:val="18"/>
              </w:rPr>
              <w:t>Bluetooth</w:t>
            </w:r>
            <w:r w:rsidRPr="00A44626">
              <w:rPr>
                <w:rFonts w:ascii="Tahoma" w:hAnsi="Tahoma" w:cs="Tahoma"/>
                <w:color w:val="000000"/>
                <w:sz w:val="18"/>
                <w:szCs w:val="18"/>
                <w:lang w:val="el-GR"/>
              </w:rPr>
              <w:t xml:space="preserve"> μηχανισμό για παροχή σύνδεσης </w:t>
            </w:r>
            <w:r w:rsidRPr="00A44626">
              <w:rPr>
                <w:rFonts w:ascii="Tahoma" w:hAnsi="Tahoma" w:cs="Tahoma"/>
                <w:color w:val="000000"/>
                <w:sz w:val="18"/>
                <w:szCs w:val="18"/>
              </w:rPr>
              <w:t>Bluetooth</w:t>
            </w:r>
          </w:p>
        </w:tc>
        <w:tc>
          <w:tcPr>
            <w:tcW w:w="690" w:type="pct"/>
          </w:tcPr>
          <w:p w14:paraId="26E5F27D"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5E947EF3"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01D70C71" w14:textId="77777777" w:rsidR="001D13EC" w:rsidRPr="00A44626" w:rsidRDefault="001D13EC" w:rsidP="00663075">
            <w:pPr>
              <w:spacing w:before="60" w:after="60"/>
              <w:rPr>
                <w:rFonts w:ascii="Tahoma" w:hAnsi="Tahoma" w:cs="Tahoma"/>
                <w:color w:val="000000"/>
                <w:sz w:val="18"/>
                <w:szCs w:val="18"/>
              </w:rPr>
            </w:pPr>
          </w:p>
        </w:tc>
      </w:tr>
      <w:tr w:rsidR="001D13EC" w:rsidRPr="00A44626" w14:paraId="437B7AD7" w14:textId="77777777" w:rsidTr="00663075">
        <w:trPr>
          <w:cantSplit/>
        </w:trPr>
        <w:tc>
          <w:tcPr>
            <w:tcW w:w="434" w:type="pct"/>
          </w:tcPr>
          <w:p w14:paraId="070C770C"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vAlign w:val="center"/>
          </w:tcPr>
          <w:p w14:paraId="043FAB7B" w14:textId="77777777" w:rsidR="001D13EC" w:rsidRPr="00A44626" w:rsidRDefault="001D13EC" w:rsidP="00663075">
            <w:pPr>
              <w:spacing w:before="60" w:after="60"/>
              <w:rPr>
                <w:rFonts w:ascii="Tahoma" w:hAnsi="Tahoma" w:cs="Tahoma"/>
                <w:color w:val="000000"/>
                <w:sz w:val="18"/>
                <w:szCs w:val="18"/>
              </w:rPr>
            </w:pPr>
            <w:r w:rsidRPr="00A44626">
              <w:rPr>
                <w:rFonts w:ascii="Tahoma" w:hAnsi="Tahoma" w:cs="Tahoma"/>
                <w:color w:val="000000"/>
                <w:sz w:val="18"/>
                <w:szCs w:val="18"/>
              </w:rPr>
              <w:t>Σύνδεση σε δίκτυο 4G</w:t>
            </w:r>
          </w:p>
        </w:tc>
        <w:tc>
          <w:tcPr>
            <w:tcW w:w="690" w:type="pct"/>
          </w:tcPr>
          <w:p w14:paraId="19A22FE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7E15714F"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17A8D837" w14:textId="77777777" w:rsidR="001D13EC" w:rsidRPr="00A44626" w:rsidRDefault="001D13EC" w:rsidP="00663075">
            <w:pPr>
              <w:spacing w:before="60" w:after="60"/>
              <w:rPr>
                <w:rFonts w:ascii="Tahoma" w:hAnsi="Tahoma" w:cs="Tahoma"/>
                <w:color w:val="000000"/>
                <w:sz w:val="18"/>
                <w:szCs w:val="18"/>
              </w:rPr>
            </w:pPr>
          </w:p>
        </w:tc>
      </w:tr>
      <w:tr w:rsidR="001D13EC" w:rsidRPr="00A44626" w14:paraId="1C72D8B6" w14:textId="77777777" w:rsidTr="00663075">
        <w:trPr>
          <w:cantSplit/>
        </w:trPr>
        <w:tc>
          <w:tcPr>
            <w:tcW w:w="434" w:type="pct"/>
          </w:tcPr>
          <w:p w14:paraId="7324612B"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vAlign w:val="center"/>
          </w:tcPr>
          <w:p w14:paraId="55B0B15F" w14:textId="77777777" w:rsidR="001D13EC" w:rsidRPr="00A44626" w:rsidRDefault="001D13EC" w:rsidP="00663075">
            <w:pPr>
              <w:spacing w:before="60" w:after="60"/>
              <w:rPr>
                <w:rFonts w:ascii="Tahoma" w:hAnsi="Tahoma" w:cs="Tahoma"/>
                <w:color w:val="000000"/>
                <w:sz w:val="18"/>
                <w:szCs w:val="18"/>
              </w:rPr>
            </w:pPr>
            <w:r w:rsidRPr="00A44626">
              <w:rPr>
                <w:rFonts w:ascii="Tahoma" w:hAnsi="Tahoma" w:cs="Tahoma"/>
                <w:color w:val="000000"/>
                <w:sz w:val="18"/>
                <w:szCs w:val="18"/>
              </w:rPr>
              <w:t xml:space="preserve">Να συμπεριλαμβάνεται πενάκι </w:t>
            </w:r>
          </w:p>
        </w:tc>
        <w:tc>
          <w:tcPr>
            <w:tcW w:w="690" w:type="pct"/>
          </w:tcPr>
          <w:p w14:paraId="76916200"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426987B2"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5878E81" w14:textId="77777777" w:rsidR="001D13EC" w:rsidRPr="00A44626" w:rsidRDefault="001D13EC" w:rsidP="00663075">
            <w:pPr>
              <w:spacing w:before="60" w:after="60"/>
              <w:rPr>
                <w:rFonts w:ascii="Tahoma" w:hAnsi="Tahoma" w:cs="Tahoma"/>
                <w:color w:val="000000"/>
                <w:sz w:val="18"/>
                <w:szCs w:val="18"/>
              </w:rPr>
            </w:pPr>
          </w:p>
        </w:tc>
      </w:tr>
      <w:tr w:rsidR="001D13EC" w:rsidRPr="00A44626" w14:paraId="3302E711" w14:textId="77777777" w:rsidTr="00663075">
        <w:trPr>
          <w:cantSplit/>
        </w:trPr>
        <w:tc>
          <w:tcPr>
            <w:tcW w:w="434" w:type="pct"/>
          </w:tcPr>
          <w:p w14:paraId="7CF07C87"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vAlign w:val="center"/>
          </w:tcPr>
          <w:p w14:paraId="30E65303" w14:textId="77777777" w:rsidR="001D13EC" w:rsidRPr="00A44626" w:rsidRDefault="001D13EC" w:rsidP="00663075">
            <w:pPr>
              <w:spacing w:before="60" w:after="60"/>
              <w:rPr>
                <w:rFonts w:ascii="Tahoma" w:hAnsi="Tahoma" w:cs="Tahoma"/>
                <w:sz w:val="18"/>
                <w:szCs w:val="18"/>
              </w:rPr>
            </w:pPr>
            <w:r w:rsidRPr="00A44626">
              <w:rPr>
                <w:rFonts w:ascii="Tahoma" w:hAnsi="Tahoma" w:cs="Tahoma"/>
                <w:sz w:val="18"/>
                <w:szCs w:val="18"/>
              </w:rPr>
              <w:t>Βάρος</w:t>
            </w:r>
          </w:p>
        </w:tc>
        <w:tc>
          <w:tcPr>
            <w:tcW w:w="690" w:type="pct"/>
          </w:tcPr>
          <w:p w14:paraId="0F0B5942" w14:textId="77777777" w:rsidR="001D13EC" w:rsidRPr="00A44626" w:rsidRDefault="001D13EC" w:rsidP="00663075">
            <w:pPr>
              <w:spacing w:before="60" w:after="60"/>
              <w:jc w:val="center"/>
              <w:rPr>
                <w:rFonts w:ascii="Tahoma" w:hAnsi="Tahoma" w:cs="Tahoma"/>
                <w:sz w:val="18"/>
                <w:szCs w:val="18"/>
              </w:rPr>
            </w:pPr>
            <w:r w:rsidRPr="00A44626">
              <w:rPr>
                <w:rFonts w:ascii="Tahoma" w:hAnsi="Tahoma" w:cs="Tahoma"/>
                <w:sz w:val="18"/>
                <w:szCs w:val="18"/>
              </w:rPr>
              <w:t>≤500 gr</w:t>
            </w:r>
          </w:p>
        </w:tc>
        <w:tc>
          <w:tcPr>
            <w:tcW w:w="690" w:type="pct"/>
          </w:tcPr>
          <w:p w14:paraId="416BF12C"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651007AA" w14:textId="77777777" w:rsidR="001D13EC" w:rsidRPr="00A44626" w:rsidRDefault="001D13EC" w:rsidP="00663075">
            <w:pPr>
              <w:spacing w:before="60" w:after="60"/>
              <w:rPr>
                <w:rFonts w:ascii="Tahoma" w:hAnsi="Tahoma" w:cs="Tahoma"/>
                <w:color w:val="000000"/>
                <w:sz w:val="18"/>
                <w:szCs w:val="18"/>
              </w:rPr>
            </w:pPr>
          </w:p>
        </w:tc>
      </w:tr>
      <w:tr w:rsidR="001D13EC" w:rsidRPr="00A44626" w14:paraId="619CE6A4" w14:textId="77777777" w:rsidTr="00663075">
        <w:trPr>
          <w:cantSplit/>
        </w:trPr>
        <w:tc>
          <w:tcPr>
            <w:tcW w:w="434" w:type="pct"/>
          </w:tcPr>
          <w:p w14:paraId="116736A5" w14:textId="77777777" w:rsidR="001D13EC" w:rsidRPr="00A44626" w:rsidRDefault="001D13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vAlign w:val="center"/>
          </w:tcPr>
          <w:p w14:paraId="3FA805A6" w14:textId="77777777" w:rsidR="001D13EC" w:rsidRPr="00A44626" w:rsidRDefault="001D13EC" w:rsidP="00663075">
            <w:pPr>
              <w:spacing w:before="60" w:after="60"/>
              <w:rPr>
                <w:rFonts w:ascii="Tahoma" w:hAnsi="Tahoma" w:cs="Tahoma"/>
                <w:sz w:val="18"/>
                <w:szCs w:val="18"/>
              </w:rPr>
            </w:pPr>
            <w:r w:rsidRPr="00A44626">
              <w:rPr>
                <w:rFonts w:ascii="Tahoma" w:hAnsi="Tahoma" w:cs="Tahoma"/>
                <w:sz w:val="18"/>
                <w:szCs w:val="18"/>
              </w:rPr>
              <w:t>Μπαταρία</w:t>
            </w:r>
          </w:p>
        </w:tc>
        <w:tc>
          <w:tcPr>
            <w:tcW w:w="690" w:type="pct"/>
          </w:tcPr>
          <w:p w14:paraId="2BED8381" w14:textId="4AB400DB" w:rsidR="001D13EC" w:rsidRPr="00A44626" w:rsidRDefault="001D13EC" w:rsidP="00663075">
            <w:pPr>
              <w:spacing w:before="60" w:after="60"/>
              <w:jc w:val="center"/>
              <w:rPr>
                <w:rFonts w:ascii="Tahoma" w:hAnsi="Tahoma" w:cs="Tahoma"/>
                <w:sz w:val="18"/>
                <w:szCs w:val="18"/>
              </w:rPr>
            </w:pPr>
            <w:r w:rsidRPr="00A44626">
              <w:rPr>
                <w:rFonts w:ascii="Tahoma" w:hAnsi="Tahoma" w:cs="Tahoma"/>
                <w:color w:val="000000"/>
                <w:sz w:val="18"/>
                <w:szCs w:val="18"/>
              </w:rPr>
              <w:t>≥</w:t>
            </w:r>
            <w:r w:rsidR="00953B8D">
              <w:rPr>
                <w:rFonts w:ascii="Tahoma" w:hAnsi="Tahoma" w:cs="Tahoma"/>
                <w:color w:val="000000"/>
                <w:sz w:val="18"/>
                <w:szCs w:val="18"/>
              </w:rPr>
              <w:t>5</w:t>
            </w:r>
            <w:r w:rsidRPr="00A44626">
              <w:rPr>
                <w:rFonts w:ascii="Tahoma" w:hAnsi="Tahoma" w:cs="Tahoma"/>
                <w:sz w:val="18"/>
                <w:szCs w:val="18"/>
              </w:rPr>
              <w:t>000 mAh</w:t>
            </w:r>
          </w:p>
        </w:tc>
        <w:tc>
          <w:tcPr>
            <w:tcW w:w="690" w:type="pct"/>
          </w:tcPr>
          <w:p w14:paraId="51DAA94E" w14:textId="77777777" w:rsidR="001D13EC" w:rsidRPr="00A44626" w:rsidRDefault="001D13EC" w:rsidP="00663075">
            <w:pPr>
              <w:spacing w:before="60" w:after="60"/>
              <w:jc w:val="center"/>
              <w:rPr>
                <w:rFonts w:ascii="Tahoma" w:hAnsi="Tahoma" w:cs="Tahoma"/>
                <w:color w:val="000000"/>
                <w:sz w:val="18"/>
                <w:szCs w:val="18"/>
              </w:rPr>
            </w:pPr>
          </w:p>
        </w:tc>
        <w:tc>
          <w:tcPr>
            <w:tcW w:w="1203" w:type="pct"/>
          </w:tcPr>
          <w:p w14:paraId="4C9DED14" w14:textId="77777777" w:rsidR="001D13EC" w:rsidRPr="00A44626" w:rsidRDefault="001D13EC" w:rsidP="00663075">
            <w:pPr>
              <w:spacing w:before="60" w:after="60"/>
              <w:rPr>
                <w:rFonts w:ascii="Tahoma" w:hAnsi="Tahoma" w:cs="Tahoma"/>
                <w:color w:val="000000"/>
                <w:sz w:val="18"/>
                <w:szCs w:val="18"/>
              </w:rPr>
            </w:pPr>
          </w:p>
        </w:tc>
      </w:tr>
      <w:tr w:rsidR="005577EC" w:rsidRPr="00A44626" w14:paraId="4D82F72F" w14:textId="77777777" w:rsidTr="00663075">
        <w:trPr>
          <w:cantSplit/>
        </w:trPr>
        <w:tc>
          <w:tcPr>
            <w:tcW w:w="434" w:type="pct"/>
          </w:tcPr>
          <w:p w14:paraId="2FE42A2A" w14:textId="77777777" w:rsidR="005577EC" w:rsidRPr="00A44626" w:rsidRDefault="005577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vAlign w:val="center"/>
          </w:tcPr>
          <w:p w14:paraId="5F326B24" w14:textId="0A4AE0CB" w:rsidR="005577EC" w:rsidRPr="00A44626" w:rsidRDefault="005577EC" w:rsidP="005577EC">
            <w:pPr>
              <w:spacing w:before="60" w:after="60"/>
              <w:rPr>
                <w:rFonts w:ascii="Tahoma" w:hAnsi="Tahoma" w:cs="Tahoma"/>
                <w:sz w:val="18"/>
                <w:szCs w:val="18"/>
                <w:lang w:val="el-GR"/>
              </w:rPr>
            </w:pPr>
            <w:r w:rsidRPr="00A44626">
              <w:rPr>
                <w:rFonts w:ascii="Tahoma" w:hAnsi="Tahoma" w:cs="Tahoma"/>
                <w:sz w:val="18"/>
                <w:szCs w:val="18"/>
                <w:lang w:val="el-GR"/>
              </w:rPr>
              <w:t>Τεχνολογία εντοπισμού θέσης (</w:t>
            </w:r>
            <w:r w:rsidRPr="00A44626">
              <w:rPr>
                <w:rFonts w:ascii="Tahoma" w:hAnsi="Tahoma" w:cs="Tahoma"/>
                <w:sz w:val="18"/>
                <w:szCs w:val="18"/>
              </w:rPr>
              <w:t>GPS</w:t>
            </w:r>
            <w:r w:rsidRPr="00A44626">
              <w:rPr>
                <w:rFonts w:ascii="Tahoma" w:hAnsi="Tahoma" w:cs="Tahoma"/>
                <w:sz w:val="18"/>
                <w:szCs w:val="18"/>
                <w:lang w:val="el-GR"/>
              </w:rPr>
              <w:t xml:space="preserve"> ή και </w:t>
            </w:r>
            <w:r w:rsidRPr="00A44626">
              <w:rPr>
                <w:rFonts w:ascii="Tahoma" w:hAnsi="Tahoma" w:cs="Tahoma"/>
                <w:sz w:val="18"/>
                <w:szCs w:val="18"/>
              </w:rPr>
              <w:t>Galileo</w:t>
            </w:r>
            <w:r w:rsidRPr="00A44626">
              <w:rPr>
                <w:rFonts w:ascii="Tahoma" w:hAnsi="Tahoma" w:cs="Tahoma"/>
                <w:sz w:val="18"/>
                <w:szCs w:val="18"/>
                <w:lang w:val="el-GR"/>
              </w:rPr>
              <w:t xml:space="preserve"> ή και </w:t>
            </w:r>
            <w:r w:rsidRPr="00A44626">
              <w:rPr>
                <w:rFonts w:ascii="Tahoma" w:hAnsi="Tahoma" w:cs="Tahoma"/>
                <w:sz w:val="18"/>
                <w:szCs w:val="18"/>
              </w:rPr>
              <w:t>Glonass</w:t>
            </w:r>
            <w:r w:rsidRPr="00A44626">
              <w:rPr>
                <w:rFonts w:ascii="Tahoma" w:hAnsi="Tahoma" w:cs="Tahoma"/>
                <w:sz w:val="18"/>
                <w:szCs w:val="18"/>
                <w:lang w:val="el-GR"/>
              </w:rPr>
              <w:t xml:space="preserve">.)  </w:t>
            </w:r>
          </w:p>
        </w:tc>
        <w:tc>
          <w:tcPr>
            <w:tcW w:w="690" w:type="pct"/>
          </w:tcPr>
          <w:p w14:paraId="2C4534C6" w14:textId="759E8D9B" w:rsidR="005577EC" w:rsidRPr="00A44626" w:rsidRDefault="005577EC" w:rsidP="005577EC">
            <w:pPr>
              <w:spacing w:before="60" w:after="60"/>
              <w:jc w:val="center"/>
              <w:rPr>
                <w:rFonts w:ascii="Tahoma" w:hAnsi="Tahoma" w:cs="Tahoma"/>
                <w:sz w:val="18"/>
                <w:szCs w:val="18"/>
              </w:rPr>
            </w:pPr>
            <w:r w:rsidRPr="00A44626">
              <w:rPr>
                <w:rFonts w:ascii="Tahoma" w:hAnsi="Tahoma" w:cs="Tahoma"/>
                <w:sz w:val="18"/>
                <w:szCs w:val="18"/>
              </w:rPr>
              <w:t>ΝΑΙ</w:t>
            </w:r>
          </w:p>
        </w:tc>
        <w:tc>
          <w:tcPr>
            <w:tcW w:w="690" w:type="pct"/>
          </w:tcPr>
          <w:p w14:paraId="76064A98" w14:textId="77777777" w:rsidR="005577EC" w:rsidRPr="00A44626" w:rsidRDefault="005577EC" w:rsidP="005577EC">
            <w:pPr>
              <w:spacing w:before="60" w:after="60"/>
              <w:jc w:val="center"/>
              <w:rPr>
                <w:rFonts w:ascii="Tahoma" w:hAnsi="Tahoma" w:cs="Tahoma"/>
                <w:color w:val="000000"/>
                <w:sz w:val="18"/>
                <w:szCs w:val="18"/>
              </w:rPr>
            </w:pPr>
          </w:p>
        </w:tc>
        <w:tc>
          <w:tcPr>
            <w:tcW w:w="1203" w:type="pct"/>
          </w:tcPr>
          <w:p w14:paraId="6A68B209" w14:textId="77777777" w:rsidR="005577EC" w:rsidRPr="00A44626" w:rsidRDefault="005577EC" w:rsidP="005577EC">
            <w:pPr>
              <w:spacing w:before="60" w:after="60"/>
              <w:rPr>
                <w:rFonts w:ascii="Tahoma" w:hAnsi="Tahoma" w:cs="Tahoma"/>
                <w:color w:val="000000"/>
                <w:sz w:val="18"/>
                <w:szCs w:val="18"/>
              </w:rPr>
            </w:pPr>
          </w:p>
        </w:tc>
      </w:tr>
      <w:tr w:rsidR="005577EC" w:rsidRPr="00A44626" w14:paraId="757CC53F" w14:textId="77777777" w:rsidTr="00663075">
        <w:trPr>
          <w:cantSplit/>
        </w:trPr>
        <w:tc>
          <w:tcPr>
            <w:tcW w:w="434" w:type="pct"/>
          </w:tcPr>
          <w:p w14:paraId="5B48FB44" w14:textId="77777777" w:rsidR="005577EC" w:rsidRPr="00A44626" w:rsidRDefault="005577EC" w:rsidP="00C4524C">
            <w:pPr>
              <w:pStyle w:val="a4"/>
              <w:numPr>
                <w:ilvl w:val="0"/>
                <w:numId w:val="100"/>
              </w:numPr>
              <w:suppressAutoHyphens w:val="0"/>
              <w:spacing w:before="60" w:after="60"/>
              <w:jc w:val="left"/>
              <w:rPr>
                <w:rFonts w:ascii="Tahoma" w:hAnsi="Tahoma" w:cs="Tahoma"/>
                <w:color w:val="000000"/>
                <w:sz w:val="18"/>
                <w:szCs w:val="18"/>
              </w:rPr>
            </w:pPr>
          </w:p>
        </w:tc>
        <w:tc>
          <w:tcPr>
            <w:tcW w:w="1983" w:type="pct"/>
            <w:vAlign w:val="center"/>
          </w:tcPr>
          <w:p w14:paraId="19DC49CE" w14:textId="569E2240" w:rsidR="005577EC" w:rsidRPr="00A44626" w:rsidRDefault="00A158B0" w:rsidP="005577EC">
            <w:pPr>
              <w:spacing w:before="60" w:after="60"/>
              <w:rPr>
                <w:rFonts w:ascii="Tahoma" w:hAnsi="Tahoma" w:cs="Tahoma"/>
                <w:sz w:val="18"/>
                <w:szCs w:val="18"/>
                <w:lang w:val="el-GR"/>
              </w:rPr>
            </w:pPr>
            <w:r w:rsidRPr="00A44626">
              <w:rPr>
                <w:rFonts w:ascii="Tahoma" w:hAnsi="Tahoma" w:cs="Tahoma"/>
                <w:sz w:val="18"/>
                <w:szCs w:val="18"/>
                <w:lang w:val="el-GR"/>
              </w:rPr>
              <w:t>Αντοχή σε ‘σκόνη και ’νερό’</w:t>
            </w:r>
            <w:r w:rsidRPr="00A44626">
              <w:rPr>
                <w:rFonts w:ascii="Tahoma" w:hAnsi="Tahoma" w:cs="Tahoma"/>
                <w:sz w:val="18"/>
                <w:szCs w:val="18"/>
              </w:rPr>
              <w:t> </w:t>
            </w:r>
            <w:r w:rsidRPr="00A44626">
              <w:rPr>
                <w:rFonts w:ascii="Tahoma" w:hAnsi="Tahoma" w:cs="Tahoma"/>
                <w:sz w:val="18"/>
                <w:szCs w:val="18"/>
                <w:lang w:val="en-US"/>
              </w:rPr>
              <w:t>IP</w:t>
            </w:r>
            <w:r w:rsidRPr="00A44626">
              <w:rPr>
                <w:rFonts w:ascii="Tahoma" w:hAnsi="Tahoma" w:cs="Tahoma"/>
                <w:sz w:val="18"/>
                <w:szCs w:val="18"/>
                <w:lang w:val="el-GR"/>
              </w:rPr>
              <w:t xml:space="preserve">68 / Αντικραδασμική κατασκευή και προστατευτικό (αντοχή σε πτώση με ή χωρίς κάλυμμα </w:t>
            </w:r>
            <w:r w:rsidRPr="00A44626">
              <w:rPr>
                <w:rFonts w:ascii="Tahoma" w:hAnsi="Tahoma" w:cs="Tahoma"/>
                <w:sz w:val="18"/>
                <w:szCs w:val="18"/>
              </w:rPr>
              <w:t> </w:t>
            </w:r>
            <w:r w:rsidRPr="00A44626">
              <w:rPr>
                <w:rFonts w:ascii="Tahoma" w:hAnsi="Tahoma" w:cs="Tahoma"/>
                <w:color w:val="000000"/>
                <w:sz w:val="18"/>
                <w:szCs w:val="18"/>
                <w:lang w:val="el-GR"/>
              </w:rPr>
              <w:t>≥ 1,2 μέτρα ύψος)</w:t>
            </w:r>
          </w:p>
        </w:tc>
        <w:tc>
          <w:tcPr>
            <w:tcW w:w="690" w:type="pct"/>
          </w:tcPr>
          <w:p w14:paraId="33081F1B" w14:textId="78FCE9AF" w:rsidR="005577EC" w:rsidRPr="00A44626" w:rsidRDefault="00B215D1" w:rsidP="0038072E">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       </w:t>
            </w:r>
            <w:r w:rsidR="008F7EEF" w:rsidRPr="00A44626">
              <w:rPr>
                <w:rFonts w:ascii="Tahoma" w:hAnsi="Tahoma" w:cs="Tahoma"/>
                <w:color w:val="000000"/>
                <w:sz w:val="18"/>
                <w:szCs w:val="18"/>
                <w:lang w:val="el-GR"/>
              </w:rPr>
              <w:t>ΝΑΙ</w:t>
            </w:r>
          </w:p>
        </w:tc>
        <w:tc>
          <w:tcPr>
            <w:tcW w:w="690" w:type="pct"/>
          </w:tcPr>
          <w:p w14:paraId="599E1C49" w14:textId="77777777" w:rsidR="005577EC" w:rsidRPr="00A44626" w:rsidRDefault="005577EC" w:rsidP="005577EC">
            <w:pPr>
              <w:spacing w:before="60" w:after="60"/>
              <w:jc w:val="center"/>
              <w:rPr>
                <w:rFonts w:ascii="Tahoma" w:hAnsi="Tahoma" w:cs="Tahoma"/>
                <w:color w:val="000000"/>
                <w:sz w:val="18"/>
                <w:szCs w:val="18"/>
                <w:lang w:val="el-GR"/>
              </w:rPr>
            </w:pPr>
          </w:p>
        </w:tc>
        <w:tc>
          <w:tcPr>
            <w:tcW w:w="1203" w:type="pct"/>
          </w:tcPr>
          <w:p w14:paraId="21AFEF51" w14:textId="77777777" w:rsidR="005577EC" w:rsidRPr="00A44626" w:rsidRDefault="005577EC" w:rsidP="005577EC">
            <w:pPr>
              <w:spacing w:before="60" w:after="60"/>
              <w:rPr>
                <w:rFonts w:ascii="Tahoma" w:hAnsi="Tahoma" w:cs="Tahoma"/>
                <w:color w:val="000000"/>
                <w:sz w:val="18"/>
                <w:szCs w:val="18"/>
                <w:lang w:val="el-GR"/>
              </w:rPr>
            </w:pPr>
          </w:p>
        </w:tc>
      </w:tr>
      <w:tr w:rsidR="00A158B0" w:rsidRPr="00A44626" w14:paraId="3AA593C3" w14:textId="77777777" w:rsidTr="00663075">
        <w:trPr>
          <w:cantSplit/>
        </w:trPr>
        <w:tc>
          <w:tcPr>
            <w:tcW w:w="434" w:type="pct"/>
          </w:tcPr>
          <w:p w14:paraId="1151989A" w14:textId="77777777" w:rsidR="00A158B0" w:rsidRPr="00A44626" w:rsidRDefault="00A158B0" w:rsidP="00C4524C">
            <w:pPr>
              <w:pStyle w:val="a4"/>
              <w:numPr>
                <w:ilvl w:val="0"/>
                <w:numId w:val="100"/>
              </w:numPr>
              <w:suppressAutoHyphens w:val="0"/>
              <w:spacing w:before="60" w:after="60"/>
              <w:jc w:val="left"/>
              <w:rPr>
                <w:rFonts w:ascii="Tahoma" w:hAnsi="Tahoma" w:cs="Tahoma"/>
                <w:color w:val="000000"/>
                <w:sz w:val="18"/>
                <w:szCs w:val="18"/>
                <w:lang w:val="el-GR"/>
              </w:rPr>
            </w:pPr>
          </w:p>
        </w:tc>
        <w:tc>
          <w:tcPr>
            <w:tcW w:w="1983" w:type="pct"/>
            <w:vAlign w:val="center"/>
          </w:tcPr>
          <w:p w14:paraId="025810CF" w14:textId="60F3DF69" w:rsidR="00A158B0" w:rsidRPr="00A44626" w:rsidRDefault="00A158B0" w:rsidP="005577EC">
            <w:pPr>
              <w:spacing w:before="60" w:after="60"/>
              <w:rPr>
                <w:rFonts w:ascii="Tahoma" w:hAnsi="Tahoma" w:cs="Tahoma"/>
                <w:sz w:val="18"/>
                <w:szCs w:val="18"/>
                <w:lang w:val="el-GR"/>
              </w:rPr>
            </w:pPr>
            <w:r w:rsidRPr="00A44626">
              <w:rPr>
                <w:rFonts w:ascii="Tahoma" w:hAnsi="Tahoma" w:cs="Tahoma"/>
                <w:sz w:val="18"/>
                <w:szCs w:val="18"/>
                <w:lang w:val="en-US"/>
              </w:rPr>
              <w:t>MIL</w:t>
            </w:r>
            <w:r w:rsidRPr="00A44626">
              <w:rPr>
                <w:rFonts w:ascii="Tahoma" w:hAnsi="Tahoma" w:cs="Tahoma"/>
                <w:sz w:val="18"/>
                <w:szCs w:val="18"/>
              </w:rPr>
              <w:t>-</w:t>
            </w:r>
            <w:r w:rsidRPr="00A44626">
              <w:rPr>
                <w:rFonts w:ascii="Tahoma" w:hAnsi="Tahoma" w:cs="Tahoma"/>
                <w:sz w:val="18"/>
                <w:szCs w:val="18"/>
                <w:lang w:val="en-US"/>
              </w:rPr>
              <w:t>STD</w:t>
            </w:r>
            <w:r w:rsidRPr="00A44626">
              <w:rPr>
                <w:rFonts w:ascii="Tahoma" w:hAnsi="Tahoma" w:cs="Tahoma"/>
                <w:sz w:val="18"/>
                <w:szCs w:val="18"/>
              </w:rPr>
              <w:t> 810</w:t>
            </w:r>
            <w:r w:rsidRPr="00A44626">
              <w:rPr>
                <w:rFonts w:ascii="Tahoma" w:hAnsi="Tahoma" w:cs="Tahoma"/>
                <w:sz w:val="18"/>
                <w:szCs w:val="18"/>
                <w:lang w:val="en-US"/>
              </w:rPr>
              <w:t>G </w:t>
            </w:r>
          </w:p>
        </w:tc>
        <w:tc>
          <w:tcPr>
            <w:tcW w:w="690" w:type="pct"/>
          </w:tcPr>
          <w:p w14:paraId="078985E8" w14:textId="77777777" w:rsidR="00A158B0" w:rsidRPr="00A44626" w:rsidRDefault="00A158B0" w:rsidP="0038072E">
            <w:pPr>
              <w:spacing w:before="60" w:after="60"/>
              <w:rPr>
                <w:rFonts w:ascii="Tahoma" w:hAnsi="Tahoma" w:cs="Tahoma"/>
                <w:color w:val="000000"/>
                <w:sz w:val="18"/>
                <w:szCs w:val="18"/>
                <w:lang w:val="el-GR"/>
              </w:rPr>
            </w:pPr>
          </w:p>
        </w:tc>
        <w:tc>
          <w:tcPr>
            <w:tcW w:w="690" w:type="pct"/>
          </w:tcPr>
          <w:p w14:paraId="41E2CB4F" w14:textId="77777777" w:rsidR="00A158B0" w:rsidRPr="00A44626" w:rsidRDefault="00A158B0" w:rsidP="005577EC">
            <w:pPr>
              <w:spacing w:before="60" w:after="60"/>
              <w:jc w:val="center"/>
              <w:rPr>
                <w:rFonts w:ascii="Tahoma" w:hAnsi="Tahoma" w:cs="Tahoma"/>
                <w:color w:val="000000"/>
                <w:sz w:val="18"/>
                <w:szCs w:val="18"/>
                <w:lang w:val="el-GR"/>
              </w:rPr>
            </w:pPr>
          </w:p>
        </w:tc>
        <w:tc>
          <w:tcPr>
            <w:tcW w:w="1203" w:type="pct"/>
          </w:tcPr>
          <w:p w14:paraId="349E5EBF" w14:textId="77777777" w:rsidR="00A158B0" w:rsidRPr="00A44626" w:rsidRDefault="00A158B0" w:rsidP="005577EC">
            <w:pPr>
              <w:spacing w:before="60" w:after="60"/>
              <w:rPr>
                <w:rFonts w:ascii="Tahoma" w:hAnsi="Tahoma" w:cs="Tahoma"/>
                <w:color w:val="000000"/>
                <w:sz w:val="18"/>
                <w:szCs w:val="18"/>
                <w:lang w:val="el-GR"/>
              </w:rPr>
            </w:pPr>
          </w:p>
        </w:tc>
      </w:tr>
      <w:tr w:rsidR="00B215D1" w:rsidRPr="00A44626" w14:paraId="354DF5E7" w14:textId="77777777" w:rsidTr="00663075">
        <w:trPr>
          <w:cantSplit/>
        </w:trPr>
        <w:tc>
          <w:tcPr>
            <w:tcW w:w="434" w:type="pct"/>
          </w:tcPr>
          <w:p w14:paraId="4D20B4FF" w14:textId="77777777" w:rsidR="00B215D1" w:rsidRPr="00A44626" w:rsidRDefault="00B215D1" w:rsidP="00C4524C">
            <w:pPr>
              <w:pStyle w:val="a4"/>
              <w:numPr>
                <w:ilvl w:val="0"/>
                <w:numId w:val="100"/>
              </w:numPr>
              <w:suppressAutoHyphens w:val="0"/>
              <w:spacing w:before="60" w:after="60"/>
              <w:jc w:val="left"/>
              <w:rPr>
                <w:rFonts w:ascii="Tahoma" w:hAnsi="Tahoma" w:cs="Tahoma"/>
                <w:color w:val="000000"/>
                <w:sz w:val="18"/>
                <w:szCs w:val="18"/>
                <w:lang w:val="el-GR"/>
              </w:rPr>
            </w:pPr>
          </w:p>
        </w:tc>
        <w:tc>
          <w:tcPr>
            <w:tcW w:w="1983" w:type="pct"/>
            <w:vAlign w:val="center"/>
          </w:tcPr>
          <w:p w14:paraId="7ACC6A0F" w14:textId="1067CBAA" w:rsidR="00B215D1" w:rsidRPr="00A44626" w:rsidRDefault="00B215D1" w:rsidP="005577EC">
            <w:pPr>
              <w:spacing w:before="60" w:after="60"/>
              <w:rPr>
                <w:rFonts w:ascii="Tahoma" w:hAnsi="Tahoma" w:cs="Tahoma"/>
                <w:sz w:val="18"/>
                <w:szCs w:val="18"/>
                <w:lang w:val="el-GR"/>
              </w:rPr>
            </w:pPr>
            <w:r w:rsidRPr="00A44626">
              <w:rPr>
                <w:rFonts w:ascii="Tahoma" w:hAnsi="Tahoma" w:cs="Tahoma"/>
                <w:color w:val="000000"/>
                <w:sz w:val="18"/>
                <w:szCs w:val="18"/>
                <w:lang w:val="el-GR"/>
              </w:rPr>
              <w:t>Να αναφερθεί ο παρεχόμενος χρόνος εγγύησης καλής λειτουργίας</w:t>
            </w:r>
          </w:p>
        </w:tc>
        <w:tc>
          <w:tcPr>
            <w:tcW w:w="690" w:type="pct"/>
          </w:tcPr>
          <w:p w14:paraId="0F0DAFF9" w14:textId="39B479FE" w:rsidR="00B215D1" w:rsidRPr="00A44626" w:rsidRDefault="00B215D1" w:rsidP="0038072E">
            <w:pPr>
              <w:spacing w:before="60" w:after="60"/>
              <w:rPr>
                <w:rFonts w:ascii="Tahoma" w:hAnsi="Tahoma" w:cs="Tahoma"/>
                <w:color w:val="000000"/>
                <w:sz w:val="18"/>
                <w:szCs w:val="18"/>
                <w:lang w:val="el-GR"/>
              </w:rPr>
            </w:pPr>
            <w:r w:rsidRPr="00A44626">
              <w:rPr>
                <w:rFonts w:ascii="Tahoma" w:hAnsi="Tahoma" w:cs="Tahoma"/>
                <w:color w:val="000000"/>
                <w:sz w:val="18"/>
                <w:szCs w:val="18"/>
                <w:lang w:val="el-GR"/>
              </w:rPr>
              <w:t xml:space="preserve">      </w:t>
            </w:r>
            <w:r w:rsidR="00B41188" w:rsidRPr="00A44626">
              <w:rPr>
                <w:rFonts w:ascii="Tahoma" w:hAnsi="Tahoma" w:cs="Tahoma"/>
                <w:color w:val="000000"/>
                <w:sz w:val="18"/>
                <w:szCs w:val="18"/>
              </w:rPr>
              <w:t>≥2</w:t>
            </w:r>
            <w:r w:rsidRPr="00A44626">
              <w:rPr>
                <w:rFonts w:ascii="Tahoma" w:hAnsi="Tahoma" w:cs="Tahoma"/>
                <w:color w:val="000000"/>
                <w:sz w:val="18"/>
                <w:szCs w:val="18"/>
              </w:rPr>
              <w:t xml:space="preserve"> έτη</w:t>
            </w:r>
          </w:p>
        </w:tc>
        <w:tc>
          <w:tcPr>
            <w:tcW w:w="690" w:type="pct"/>
          </w:tcPr>
          <w:p w14:paraId="1B2493F0" w14:textId="77777777" w:rsidR="00B215D1" w:rsidRPr="00A44626" w:rsidRDefault="00B215D1" w:rsidP="005577EC">
            <w:pPr>
              <w:spacing w:before="60" w:after="60"/>
              <w:jc w:val="center"/>
              <w:rPr>
                <w:rFonts w:ascii="Tahoma" w:hAnsi="Tahoma" w:cs="Tahoma"/>
                <w:color w:val="000000"/>
                <w:sz w:val="18"/>
                <w:szCs w:val="18"/>
                <w:lang w:val="el-GR"/>
              </w:rPr>
            </w:pPr>
          </w:p>
        </w:tc>
        <w:tc>
          <w:tcPr>
            <w:tcW w:w="1203" w:type="pct"/>
          </w:tcPr>
          <w:p w14:paraId="654C25AB" w14:textId="77777777" w:rsidR="00B215D1" w:rsidRPr="00A44626" w:rsidRDefault="00B215D1" w:rsidP="005577EC">
            <w:pPr>
              <w:spacing w:before="60" w:after="60"/>
              <w:rPr>
                <w:rFonts w:ascii="Tahoma" w:hAnsi="Tahoma" w:cs="Tahoma"/>
                <w:color w:val="000000"/>
                <w:sz w:val="18"/>
                <w:szCs w:val="18"/>
                <w:lang w:val="el-GR"/>
              </w:rPr>
            </w:pPr>
          </w:p>
        </w:tc>
      </w:tr>
    </w:tbl>
    <w:p w14:paraId="4EA80563" w14:textId="77777777" w:rsidR="001D13EC" w:rsidRPr="00A44626" w:rsidRDefault="001D13EC" w:rsidP="00C4524C">
      <w:pPr>
        <w:pStyle w:val="2"/>
        <w:numPr>
          <w:ilvl w:val="1"/>
          <w:numId w:val="101"/>
        </w:numPr>
        <w:rPr>
          <w:rFonts w:ascii="Tahoma" w:hAnsi="Tahoma"/>
        </w:rPr>
      </w:pPr>
      <w:bookmarkStart w:id="770" w:name="_Toc74514554"/>
      <w:bookmarkStart w:id="771" w:name="_Toc125021895"/>
      <w:bookmarkStart w:id="772" w:name="_Toc127880306"/>
      <w:r w:rsidRPr="00A44626">
        <w:rPr>
          <w:rFonts w:ascii="Tahoma" w:hAnsi="Tahoma"/>
        </w:rPr>
        <w:t>Μελέτη Εφαρμογής</w:t>
      </w:r>
      <w:bookmarkEnd w:id="770"/>
      <w:bookmarkEnd w:id="771"/>
      <w:bookmarkEnd w:id="7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4B451F8D" w14:textId="77777777" w:rsidTr="00663075">
        <w:trPr>
          <w:cantSplit/>
          <w:tblHeader/>
        </w:trPr>
        <w:tc>
          <w:tcPr>
            <w:tcW w:w="2417" w:type="pct"/>
            <w:gridSpan w:val="2"/>
            <w:shd w:val="pct15" w:color="auto" w:fill="FFFFFF"/>
            <w:vAlign w:val="center"/>
          </w:tcPr>
          <w:p w14:paraId="1EE3786A"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178F3EFF"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6D7070DC"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4" w:type="pct"/>
            <w:shd w:val="pct15" w:color="auto" w:fill="FFFFFF"/>
            <w:vAlign w:val="center"/>
          </w:tcPr>
          <w:p w14:paraId="0DA698EB"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110FB8A5" w14:textId="77777777" w:rsidTr="00663075">
        <w:trPr>
          <w:cantSplit/>
        </w:trPr>
        <w:tc>
          <w:tcPr>
            <w:tcW w:w="434" w:type="pct"/>
          </w:tcPr>
          <w:p w14:paraId="35D83632" w14:textId="77777777" w:rsidR="001D13EC" w:rsidRPr="00A44626" w:rsidRDefault="001D13EC" w:rsidP="00C4524C">
            <w:pPr>
              <w:pStyle w:val="a4"/>
              <w:numPr>
                <w:ilvl w:val="0"/>
                <w:numId w:val="113"/>
              </w:numPr>
              <w:suppressAutoHyphens w:val="0"/>
              <w:spacing w:before="60" w:after="60"/>
              <w:jc w:val="left"/>
              <w:rPr>
                <w:rFonts w:ascii="Tahoma" w:hAnsi="Tahoma" w:cs="Tahoma"/>
                <w:color w:val="000000"/>
                <w:sz w:val="18"/>
                <w:szCs w:val="18"/>
              </w:rPr>
            </w:pPr>
          </w:p>
        </w:tc>
        <w:tc>
          <w:tcPr>
            <w:tcW w:w="1983" w:type="pct"/>
          </w:tcPr>
          <w:p w14:paraId="42A3EB10"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sz w:val="18"/>
                <w:szCs w:val="18"/>
                <w:lang w:val="el-GR"/>
              </w:rPr>
              <w:t>Εκπόνηση Μελέτης Εφαρμογής και Ανάλυσης Απαιτήσεων σύμφωνα με τις απαιτήσεις των ενοτήτων 6.1 &amp; 7.7.1 του Παραρτήματος Ι. Να περιγραφεί αναλυτικά η μεθοδολογία εκπόνησης της μελέτης με αναφορά σε πακέτα εργασίας και επιμέρους εργασίες.</w:t>
            </w:r>
          </w:p>
        </w:tc>
        <w:tc>
          <w:tcPr>
            <w:tcW w:w="690" w:type="pct"/>
          </w:tcPr>
          <w:p w14:paraId="257DA8E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sz w:val="18"/>
                <w:szCs w:val="18"/>
              </w:rPr>
              <w:t>ΝΑΙ</w:t>
            </w:r>
          </w:p>
        </w:tc>
        <w:tc>
          <w:tcPr>
            <w:tcW w:w="690" w:type="pct"/>
          </w:tcPr>
          <w:p w14:paraId="60C60C9F"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28DF1404" w14:textId="77777777" w:rsidR="001D13EC" w:rsidRPr="00A44626" w:rsidRDefault="001D13EC" w:rsidP="00663075">
            <w:pPr>
              <w:spacing w:before="60" w:after="60"/>
              <w:rPr>
                <w:rFonts w:ascii="Tahoma" w:hAnsi="Tahoma" w:cs="Tahoma"/>
                <w:color w:val="000000"/>
                <w:sz w:val="18"/>
                <w:szCs w:val="18"/>
              </w:rPr>
            </w:pPr>
          </w:p>
        </w:tc>
      </w:tr>
      <w:tr w:rsidR="001D13EC" w:rsidRPr="00A44626" w14:paraId="40B5615A" w14:textId="77777777" w:rsidTr="00663075">
        <w:trPr>
          <w:cantSplit/>
        </w:trPr>
        <w:tc>
          <w:tcPr>
            <w:tcW w:w="434" w:type="pct"/>
          </w:tcPr>
          <w:p w14:paraId="232B4798" w14:textId="77777777" w:rsidR="001D13EC" w:rsidRPr="00A44626" w:rsidRDefault="001D13EC" w:rsidP="00C4524C">
            <w:pPr>
              <w:pStyle w:val="a4"/>
              <w:numPr>
                <w:ilvl w:val="0"/>
                <w:numId w:val="113"/>
              </w:numPr>
              <w:suppressAutoHyphens w:val="0"/>
              <w:spacing w:before="60" w:after="60"/>
              <w:jc w:val="left"/>
              <w:rPr>
                <w:rFonts w:ascii="Tahoma" w:hAnsi="Tahoma" w:cs="Tahoma"/>
                <w:color w:val="000000"/>
                <w:sz w:val="18"/>
                <w:szCs w:val="18"/>
              </w:rPr>
            </w:pPr>
          </w:p>
        </w:tc>
        <w:tc>
          <w:tcPr>
            <w:tcW w:w="1983" w:type="pct"/>
          </w:tcPr>
          <w:p w14:paraId="4E6647CB" w14:textId="77777777" w:rsidR="001D13EC" w:rsidRPr="00A44626" w:rsidRDefault="001D13EC" w:rsidP="00663075">
            <w:pPr>
              <w:spacing w:before="60" w:after="60"/>
              <w:rPr>
                <w:rFonts w:ascii="Tahoma" w:hAnsi="Tahoma" w:cs="Tahoma"/>
                <w:sz w:val="18"/>
                <w:szCs w:val="18"/>
                <w:lang w:val="el-GR"/>
              </w:rPr>
            </w:pPr>
            <w:r w:rsidRPr="00A44626">
              <w:rPr>
                <w:rFonts w:ascii="Tahoma" w:hAnsi="Tahoma" w:cs="Tahoma"/>
                <w:sz w:val="18"/>
                <w:szCs w:val="18"/>
                <w:lang w:val="el-GR"/>
              </w:rPr>
              <w:t>Εκπόνηση μελέτη – προτάσεις για διαδικασίες υποστήριξης αποφάσεων σύμφωνα με τις απαιτήσεις των ενοτήτων 4.7, 6.3 &amp; 7.7.1 του Παραρτήματος Ι. Να περιγραφεί αναλυτικά η μεθοδολογία εκπόνησης της μελέτης.</w:t>
            </w:r>
          </w:p>
        </w:tc>
        <w:tc>
          <w:tcPr>
            <w:tcW w:w="690" w:type="pct"/>
          </w:tcPr>
          <w:p w14:paraId="44DD0BB7" w14:textId="77777777" w:rsidR="001D13EC" w:rsidRPr="00A44626" w:rsidRDefault="001D13EC" w:rsidP="00663075">
            <w:pPr>
              <w:spacing w:before="60" w:after="60"/>
              <w:jc w:val="center"/>
              <w:rPr>
                <w:rFonts w:ascii="Tahoma" w:hAnsi="Tahoma" w:cs="Tahoma"/>
                <w:sz w:val="18"/>
                <w:szCs w:val="18"/>
              </w:rPr>
            </w:pPr>
            <w:r w:rsidRPr="00A44626">
              <w:rPr>
                <w:rFonts w:ascii="Tahoma" w:hAnsi="Tahoma" w:cs="Tahoma"/>
                <w:sz w:val="18"/>
                <w:szCs w:val="18"/>
              </w:rPr>
              <w:t>ΝΑΙ</w:t>
            </w:r>
          </w:p>
        </w:tc>
        <w:tc>
          <w:tcPr>
            <w:tcW w:w="690" w:type="pct"/>
          </w:tcPr>
          <w:p w14:paraId="6F174491"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6AAE6DC0" w14:textId="77777777" w:rsidR="001D13EC" w:rsidRPr="00A44626" w:rsidRDefault="001D13EC" w:rsidP="00663075">
            <w:pPr>
              <w:spacing w:before="60" w:after="60"/>
              <w:rPr>
                <w:rFonts w:ascii="Tahoma" w:hAnsi="Tahoma" w:cs="Tahoma"/>
                <w:color w:val="000000"/>
                <w:sz w:val="18"/>
                <w:szCs w:val="18"/>
              </w:rPr>
            </w:pPr>
          </w:p>
        </w:tc>
      </w:tr>
    </w:tbl>
    <w:p w14:paraId="0964842D" w14:textId="77777777" w:rsidR="001D13EC" w:rsidRPr="00A44626" w:rsidRDefault="001D13EC" w:rsidP="00C4524C">
      <w:pPr>
        <w:pStyle w:val="2"/>
        <w:numPr>
          <w:ilvl w:val="1"/>
          <w:numId w:val="101"/>
        </w:numPr>
        <w:rPr>
          <w:rFonts w:ascii="Tahoma" w:hAnsi="Tahoma"/>
        </w:rPr>
      </w:pPr>
      <w:bookmarkStart w:id="773" w:name="_Toc74514555"/>
      <w:bookmarkStart w:id="774" w:name="_Toc125021896"/>
      <w:bookmarkStart w:id="775" w:name="_Toc127880307"/>
      <w:r w:rsidRPr="00A44626">
        <w:rPr>
          <w:rFonts w:ascii="Tahoma" w:hAnsi="Tahoma"/>
        </w:rPr>
        <w:t>Υπηρεσίες Μελέτης Ασφάλειας &amp; Προστασίας της Ιδιωτικότητας</w:t>
      </w:r>
      <w:bookmarkEnd w:id="773"/>
      <w:bookmarkEnd w:id="774"/>
      <w:bookmarkEnd w:id="7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020B932C" w14:textId="77777777" w:rsidTr="00663075">
        <w:trPr>
          <w:cantSplit/>
          <w:tblHeader/>
        </w:trPr>
        <w:tc>
          <w:tcPr>
            <w:tcW w:w="2417" w:type="pct"/>
            <w:gridSpan w:val="2"/>
            <w:shd w:val="pct15" w:color="auto" w:fill="FFFFFF"/>
            <w:vAlign w:val="center"/>
          </w:tcPr>
          <w:p w14:paraId="702F7AF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688CBCDA"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7A35EBB5"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4" w:type="pct"/>
            <w:shd w:val="pct15" w:color="auto" w:fill="FFFFFF"/>
            <w:vAlign w:val="center"/>
          </w:tcPr>
          <w:p w14:paraId="01A069E8"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51A9D86C" w14:textId="77777777" w:rsidTr="00663075">
        <w:trPr>
          <w:cantSplit/>
        </w:trPr>
        <w:tc>
          <w:tcPr>
            <w:tcW w:w="434" w:type="pct"/>
          </w:tcPr>
          <w:p w14:paraId="1119A0B5" w14:textId="77777777" w:rsidR="001D13EC" w:rsidRPr="00A44626" w:rsidRDefault="001D13EC" w:rsidP="00C4524C">
            <w:pPr>
              <w:pStyle w:val="a4"/>
              <w:numPr>
                <w:ilvl w:val="0"/>
                <w:numId w:val="93"/>
              </w:numPr>
              <w:suppressAutoHyphens w:val="0"/>
              <w:spacing w:before="60" w:after="60"/>
              <w:jc w:val="left"/>
              <w:rPr>
                <w:rFonts w:ascii="Tahoma" w:hAnsi="Tahoma" w:cs="Tahoma"/>
                <w:color w:val="000000"/>
                <w:sz w:val="18"/>
                <w:szCs w:val="18"/>
              </w:rPr>
            </w:pPr>
          </w:p>
        </w:tc>
        <w:tc>
          <w:tcPr>
            <w:tcW w:w="1983" w:type="pct"/>
          </w:tcPr>
          <w:p w14:paraId="1F36F4B1"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sz w:val="18"/>
                <w:szCs w:val="18"/>
                <w:lang w:val="el-GR"/>
              </w:rPr>
              <w:t>Εκπόνηση Μελέτη Ασφάλειας συστήματος και προστασία ιδιωτικότητας σύμφωνα με τις απαιτήσεις της ενότητας 6.2 του Παραρτήματος Ι. Να περιγραφεί αναλυτικά η μεθοδολογία εκπόνησης της μελέτης.</w:t>
            </w:r>
          </w:p>
        </w:tc>
        <w:tc>
          <w:tcPr>
            <w:tcW w:w="690" w:type="pct"/>
          </w:tcPr>
          <w:p w14:paraId="1A55E695"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sz w:val="18"/>
                <w:szCs w:val="18"/>
              </w:rPr>
              <w:t>ΝΑΙ</w:t>
            </w:r>
          </w:p>
        </w:tc>
        <w:tc>
          <w:tcPr>
            <w:tcW w:w="690" w:type="pct"/>
          </w:tcPr>
          <w:p w14:paraId="6C7BADC4"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5FC63345" w14:textId="77777777" w:rsidR="001D13EC" w:rsidRPr="00A44626" w:rsidRDefault="001D13EC" w:rsidP="00663075">
            <w:pPr>
              <w:spacing w:before="60" w:after="60"/>
              <w:rPr>
                <w:rFonts w:ascii="Tahoma" w:hAnsi="Tahoma" w:cs="Tahoma"/>
                <w:color w:val="000000"/>
                <w:sz w:val="18"/>
                <w:szCs w:val="18"/>
              </w:rPr>
            </w:pPr>
          </w:p>
        </w:tc>
      </w:tr>
    </w:tbl>
    <w:p w14:paraId="7BE098D3" w14:textId="40F1726B" w:rsidR="001D13EC" w:rsidRPr="00A44626" w:rsidRDefault="001D13EC" w:rsidP="00C4524C">
      <w:pPr>
        <w:pStyle w:val="2"/>
        <w:numPr>
          <w:ilvl w:val="1"/>
          <w:numId w:val="101"/>
        </w:numPr>
        <w:rPr>
          <w:rFonts w:ascii="Tahoma" w:hAnsi="Tahoma"/>
        </w:rPr>
      </w:pPr>
      <w:bookmarkStart w:id="776" w:name="_Toc127880308"/>
      <w:bookmarkStart w:id="777" w:name="_Toc74514556"/>
      <w:bookmarkStart w:id="778" w:name="_Toc125021897"/>
      <w:r w:rsidRPr="00A44626">
        <w:rPr>
          <w:rFonts w:ascii="Tahoma" w:hAnsi="Tahoma"/>
        </w:rPr>
        <w:t xml:space="preserve">Προμήθεια - </w:t>
      </w:r>
      <w:r w:rsidR="001A0839">
        <w:rPr>
          <w:rFonts w:ascii="Tahoma" w:hAnsi="Tahoma"/>
        </w:rPr>
        <w:t>Εγκατάσταση</w:t>
      </w:r>
      <w:r w:rsidRPr="00A44626">
        <w:rPr>
          <w:rFonts w:ascii="Tahoma" w:hAnsi="Tahoma"/>
        </w:rPr>
        <w:t xml:space="preserve"> Εξοπλισμού</w:t>
      </w:r>
      <w:r w:rsidR="001A0839">
        <w:rPr>
          <w:rFonts w:ascii="Tahoma" w:hAnsi="Tahoma"/>
        </w:rPr>
        <w:t xml:space="preserve"> και Λογισμικού</w:t>
      </w:r>
      <w:bookmarkEnd w:id="776"/>
      <w:r w:rsidRPr="00A44626">
        <w:rPr>
          <w:rFonts w:ascii="Tahoma" w:hAnsi="Tahoma"/>
        </w:rPr>
        <w:t xml:space="preserve"> </w:t>
      </w:r>
      <w:bookmarkEnd w:id="777"/>
      <w:bookmarkEnd w:id="7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111AFB09" w14:textId="77777777" w:rsidTr="00663075">
        <w:trPr>
          <w:cantSplit/>
          <w:tblHeader/>
        </w:trPr>
        <w:tc>
          <w:tcPr>
            <w:tcW w:w="2417" w:type="pct"/>
            <w:gridSpan w:val="2"/>
            <w:shd w:val="pct15" w:color="auto" w:fill="FFFFFF"/>
            <w:vAlign w:val="center"/>
          </w:tcPr>
          <w:p w14:paraId="7253BE9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11C30B36"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0291C93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4" w:type="pct"/>
            <w:shd w:val="pct15" w:color="auto" w:fill="FFFFFF"/>
            <w:vAlign w:val="center"/>
          </w:tcPr>
          <w:p w14:paraId="2DE04DF2"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66DE9438" w14:textId="77777777" w:rsidTr="00663075">
        <w:trPr>
          <w:cantSplit/>
        </w:trPr>
        <w:tc>
          <w:tcPr>
            <w:tcW w:w="434" w:type="pct"/>
          </w:tcPr>
          <w:p w14:paraId="531D42A3" w14:textId="77777777" w:rsidR="001D13EC" w:rsidRPr="00A44626" w:rsidRDefault="001D13EC" w:rsidP="00C4524C">
            <w:pPr>
              <w:pStyle w:val="a4"/>
              <w:numPr>
                <w:ilvl w:val="0"/>
                <w:numId w:val="94"/>
              </w:numPr>
              <w:suppressAutoHyphens w:val="0"/>
              <w:spacing w:before="60" w:after="60"/>
              <w:jc w:val="left"/>
              <w:rPr>
                <w:rFonts w:ascii="Tahoma" w:hAnsi="Tahoma" w:cs="Tahoma"/>
                <w:color w:val="000000"/>
                <w:sz w:val="18"/>
                <w:szCs w:val="18"/>
              </w:rPr>
            </w:pPr>
          </w:p>
        </w:tc>
        <w:tc>
          <w:tcPr>
            <w:tcW w:w="1983" w:type="pct"/>
          </w:tcPr>
          <w:p w14:paraId="2492542A"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Προμήθεια &amp; εγκατάσταση εξοπλισμού, λογισμικού συστήματος και έτοιμου λογισμικού σύμφωνα με τις απαιτήσεις </w:t>
            </w:r>
            <w:r w:rsidRPr="00A44626">
              <w:rPr>
                <w:rFonts w:ascii="Tahoma" w:hAnsi="Tahoma" w:cs="Tahoma"/>
                <w:sz w:val="18"/>
                <w:szCs w:val="18"/>
                <w:lang w:val="el-GR"/>
              </w:rPr>
              <w:t xml:space="preserve">των ενοτήτων 6.5 &amp; 7.7.2 του Παραρτήματος Ι. </w:t>
            </w:r>
            <w:r w:rsidRPr="00A44626">
              <w:rPr>
                <w:rFonts w:ascii="Tahoma" w:hAnsi="Tahoma" w:cs="Tahoma"/>
                <w:color w:val="000000"/>
                <w:sz w:val="18"/>
                <w:szCs w:val="18"/>
                <w:lang w:val="el-GR"/>
              </w:rPr>
              <w:t>Να περιγραφούν οι προσφερόμενες υπηρεσίες.</w:t>
            </w:r>
          </w:p>
        </w:tc>
        <w:tc>
          <w:tcPr>
            <w:tcW w:w="690" w:type="pct"/>
          </w:tcPr>
          <w:p w14:paraId="1CB386C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sz w:val="18"/>
                <w:szCs w:val="18"/>
              </w:rPr>
              <w:t>ΝΑΙ</w:t>
            </w:r>
          </w:p>
        </w:tc>
        <w:tc>
          <w:tcPr>
            <w:tcW w:w="690" w:type="pct"/>
          </w:tcPr>
          <w:p w14:paraId="2E4670FD"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5F695494" w14:textId="77777777" w:rsidR="001D13EC" w:rsidRPr="00A44626" w:rsidRDefault="001D13EC" w:rsidP="00663075">
            <w:pPr>
              <w:spacing w:before="60" w:after="60"/>
              <w:rPr>
                <w:rFonts w:ascii="Tahoma" w:hAnsi="Tahoma" w:cs="Tahoma"/>
                <w:color w:val="000000"/>
                <w:sz w:val="18"/>
                <w:szCs w:val="18"/>
              </w:rPr>
            </w:pPr>
          </w:p>
        </w:tc>
      </w:tr>
    </w:tbl>
    <w:p w14:paraId="03E91C1D" w14:textId="77777777" w:rsidR="001D13EC" w:rsidRPr="00A44626" w:rsidRDefault="001D13EC" w:rsidP="00C4524C">
      <w:pPr>
        <w:pStyle w:val="2"/>
        <w:numPr>
          <w:ilvl w:val="1"/>
          <w:numId w:val="101"/>
        </w:numPr>
        <w:rPr>
          <w:rFonts w:ascii="Tahoma" w:hAnsi="Tahoma"/>
        </w:rPr>
      </w:pPr>
      <w:bookmarkStart w:id="779" w:name="_Toc74514557"/>
      <w:bookmarkStart w:id="780" w:name="_Toc125021898"/>
      <w:bookmarkStart w:id="781" w:name="_Toc127880309"/>
      <w:r w:rsidRPr="00A44626">
        <w:rPr>
          <w:rFonts w:ascii="Tahoma" w:hAnsi="Tahoma"/>
        </w:rPr>
        <w:t>Υπηρεσίες Εκπαίδευσης</w:t>
      </w:r>
      <w:bookmarkEnd w:id="779"/>
      <w:bookmarkEnd w:id="780"/>
      <w:bookmarkEnd w:id="7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1"/>
        <w:gridCol w:w="3708"/>
        <w:gridCol w:w="1290"/>
        <w:gridCol w:w="1290"/>
        <w:gridCol w:w="2251"/>
      </w:tblGrid>
      <w:tr w:rsidR="001D13EC" w:rsidRPr="00A44626" w14:paraId="5ED5EC25" w14:textId="77777777" w:rsidTr="00663075">
        <w:trPr>
          <w:cantSplit/>
          <w:tblHeader/>
        </w:trPr>
        <w:tc>
          <w:tcPr>
            <w:tcW w:w="2416" w:type="pct"/>
            <w:gridSpan w:val="2"/>
            <w:shd w:val="pct15" w:color="auto" w:fill="FFFFFF"/>
            <w:vAlign w:val="center"/>
          </w:tcPr>
          <w:p w14:paraId="20E82A00"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05A014F3"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695064AC"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5" w:type="pct"/>
            <w:shd w:val="pct15" w:color="auto" w:fill="FFFFFF"/>
            <w:vAlign w:val="center"/>
          </w:tcPr>
          <w:p w14:paraId="4C3315BE"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0D5318EC" w14:textId="77777777" w:rsidTr="00663075">
        <w:trPr>
          <w:cantSplit/>
        </w:trPr>
        <w:tc>
          <w:tcPr>
            <w:tcW w:w="433" w:type="pct"/>
          </w:tcPr>
          <w:p w14:paraId="4FD12447" w14:textId="77777777" w:rsidR="001D13EC" w:rsidRPr="00A44626" w:rsidRDefault="001D13EC" w:rsidP="00C4524C">
            <w:pPr>
              <w:pStyle w:val="a4"/>
              <w:numPr>
                <w:ilvl w:val="0"/>
                <w:numId w:val="95"/>
              </w:numPr>
              <w:suppressAutoHyphens w:val="0"/>
              <w:spacing w:before="60" w:after="60"/>
              <w:jc w:val="left"/>
              <w:rPr>
                <w:rFonts w:ascii="Tahoma" w:hAnsi="Tahoma" w:cs="Tahoma"/>
                <w:color w:val="000000"/>
                <w:sz w:val="18"/>
                <w:szCs w:val="18"/>
              </w:rPr>
            </w:pPr>
          </w:p>
        </w:tc>
        <w:tc>
          <w:tcPr>
            <w:tcW w:w="1983" w:type="pct"/>
          </w:tcPr>
          <w:p w14:paraId="256993A8"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sz w:val="18"/>
                <w:szCs w:val="18"/>
                <w:lang w:val="el-GR"/>
              </w:rPr>
              <w:t>Υπηρεσίες εκπαίδευσης των χρηστών και διαχειριστών της Ψηφιακής Εφαρμογής σύμφωνα με τις απαιτήσεις των ενοτήτων 6.6 &amp; 7.7.4 του Παραρτήματος Ι. Να περιγραφούν οι προσφερόμενες υπηρεσίες εκπαίδευσης με τη μορφή ενός αρχικού πλάνου εκπαίδευσης</w:t>
            </w:r>
          </w:p>
        </w:tc>
        <w:tc>
          <w:tcPr>
            <w:tcW w:w="690" w:type="pct"/>
          </w:tcPr>
          <w:p w14:paraId="5E526208"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1987AA1F"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0496193E" w14:textId="77777777" w:rsidR="001D13EC" w:rsidRPr="00A44626" w:rsidRDefault="001D13EC" w:rsidP="00663075">
            <w:pPr>
              <w:spacing w:before="60" w:after="60"/>
              <w:rPr>
                <w:rFonts w:ascii="Tahoma" w:hAnsi="Tahoma" w:cs="Tahoma"/>
                <w:color w:val="000000"/>
                <w:sz w:val="18"/>
                <w:szCs w:val="18"/>
              </w:rPr>
            </w:pPr>
          </w:p>
        </w:tc>
      </w:tr>
    </w:tbl>
    <w:p w14:paraId="47EFCE74" w14:textId="77777777" w:rsidR="001D13EC" w:rsidRPr="00A44626" w:rsidRDefault="001D13EC" w:rsidP="00C4524C">
      <w:pPr>
        <w:pStyle w:val="2"/>
        <w:numPr>
          <w:ilvl w:val="1"/>
          <w:numId w:val="101"/>
        </w:numPr>
        <w:rPr>
          <w:rFonts w:ascii="Tahoma" w:hAnsi="Tahoma"/>
        </w:rPr>
      </w:pPr>
      <w:bookmarkStart w:id="782" w:name="_Toc74514558"/>
      <w:bookmarkStart w:id="783" w:name="_Toc125021899"/>
      <w:bookmarkStart w:id="784" w:name="_Toc127880310"/>
      <w:r w:rsidRPr="00A44626">
        <w:rPr>
          <w:rFonts w:ascii="Tahoma" w:hAnsi="Tahoma"/>
        </w:rPr>
        <w:t>Υπηρεσίες Δοκιμαστικής Λειτουργίας</w:t>
      </w:r>
      <w:bookmarkEnd w:id="782"/>
      <w:bookmarkEnd w:id="783"/>
      <w:bookmarkEnd w:id="784"/>
      <w:r w:rsidRPr="00A44626">
        <w:rPr>
          <w:rFonts w:ascii="Tahoma" w:hAnsi="Tahoma"/>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52C72F72" w14:textId="77777777" w:rsidTr="00663075">
        <w:trPr>
          <w:tblHeader/>
        </w:trPr>
        <w:tc>
          <w:tcPr>
            <w:tcW w:w="2417" w:type="pct"/>
            <w:gridSpan w:val="2"/>
            <w:shd w:val="pct15" w:color="auto" w:fill="FFFFFF"/>
            <w:vAlign w:val="center"/>
          </w:tcPr>
          <w:p w14:paraId="55D0253C"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2D315A9F"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596E47D9"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4" w:type="pct"/>
            <w:shd w:val="pct15" w:color="auto" w:fill="FFFFFF"/>
            <w:vAlign w:val="center"/>
          </w:tcPr>
          <w:p w14:paraId="76C7319C"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04A0465E" w14:textId="77777777" w:rsidTr="00663075">
        <w:tc>
          <w:tcPr>
            <w:tcW w:w="434" w:type="pct"/>
          </w:tcPr>
          <w:p w14:paraId="3E741955" w14:textId="77777777" w:rsidR="001D13EC" w:rsidRPr="00A44626" w:rsidRDefault="001D13EC" w:rsidP="00C4524C">
            <w:pPr>
              <w:pStyle w:val="a4"/>
              <w:numPr>
                <w:ilvl w:val="0"/>
                <w:numId w:val="96"/>
              </w:numPr>
              <w:suppressAutoHyphens w:val="0"/>
              <w:spacing w:before="60" w:after="60"/>
              <w:jc w:val="left"/>
              <w:rPr>
                <w:rFonts w:ascii="Tahoma" w:hAnsi="Tahoma" w:cs="Tahoma"/>
                <w:color w:val="000000"/>
                <w:sz w:val="18"/>
                <w:szCs w:val="18"/>
              </w:rPr>
            </w:pPr>
          </w:p>
        </w:tc>
        <w:tc>
          <w:tcPr>
            <w:tcW w:w="1983" w:type="pct"/>
          </w:tcPr>
          <w:p w14:paraId="06FCA175" w14:textId="77777777" w:rsidR="001D13EC" w:rsidRPr="00A44626" w:rsidRDefault="001D13EC" w:rsidP="00663075">
            <w:pPr>
              <w:spacing w:before="60" w:after="60"/>
              <w:jc w:val="left"/>
              <w:rPr>
                <w:rFonts w:ascii="Tahoma" w:hAnsi="Tahoma" w:cs="Tahoma"/>
                <w:color w:val="000000"/>
                <w:sz w:val="18"/>
                <w:szCs w:val="18"/>
                <w:lang w:val="el-GR"/>
              </w:rPr>
            </w:pPr>
            <w:r w:rsidRPr="00A44626">
              <w:rPr>
                <w:rFonts w:ascii="Tahoma" w:hAnsi="Tahoma" w:cs="Tahoma"/>
                <w:color w:val="000000"/>
                <w:sz w:val="18"/>
                <w:szCs w:val="18"/>
                <w:lang w:val="el-GR"/>
              </w:rPr>
              <w:t xml:space="preserve">Υποστήριξη κατά την δοκιμαστική λειτουργία σύμφωνα με τις απαιτήσεις </w:t>
            </w:r>
            <w:r w:rsidRPr="00A44626">
              <w:rPr>
                <w:rFonts w:ascii="Tahoma" w:hAnsi="Tahoma" w:cs="Tahoma"/>
                <w:sz w:val="18"/>
                <w:szCs w:val="18"/>
                <w:lang w:val="el-GR"/>
              </w:rPr>
              <w:t xml:space="preserve">των ενοτήτων 6.7, 7.7.4 &amp; 7.7.5 του Παραρτήματος Ι. </w:t>
            </w:r>
            <w:r w:rsidRPr="00A44626">
              <w:rPr>
                <w:rFonts w:ascii="Tahoma" w:hAnsi="Tahoma" w:cs="Tahoma"/>
                <w:color w:val="000000"/>
                <w:sz w:val="18"/>
                <w:szCs w:val="18"/>
                <w:lang w:val="el-GR"/>
              </w:rPr>
              <w:t>Να περιγραφούν οι προσφερόμενες υπηρεσίες.</w:t>
            </w:r>
          </w:p>
        </w:tc>
        <w:tc>
          <w:tcPr>
            <w:tcW w:w="690" w:type="pct"/>
          </w:tcPr>
          <w:p w14:paraId="24CAB53C"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ΝΑΙ</w:t>
            </w:r>
          </w:p>
        </w:tc>
        <w:tc>
          <w:tcPr>
            <w:tcW w:w="690" w:type="pct"/>
          </w:tcPr>
          <w:p w14:paraId="0F978D53"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44156A6A" w14:textId="77777777" w:rsidR="001D13EC" w:rsidRPr="00A44626" w:rsidRDefault="001D13EC" w:rsidP="00663075">
            <w:pPr>
              <w:spacing w:before="60" w:after="60"/>
              <w:rPr>
                <w:rFonts w:ascii="Tahoma" w:hAnsi="Tahoma" w:cs="Tahoma"/>
                <w:color w:val="000000"/>
                <w:sz w:val="18"/>
                <w:szCs w:val="18"/>
              </w:rPr>
            </w:pPr>
          </w:p>
        </w:tc>
      </w:tr>
    </w:tbl>
    <w:p w14:paraId="13B8402B" w14:textId="77777777" w:rsidR="001D13EC" w:rsidRPr="00A44626" w:rsidRDefault="001D13EC" w:rsidP="001D13EC">
      <w:pPr>
        <w:rPr>
          <w:rFonts w:ascii="Tahoma" w:hAnsi="Tahoma" w:cs="Tahoma"/>
        </w:rPr>
      </w:pPr>
    </w:p>
    <w:p w14:paraId="1E82780E" w14:textId="77777777" w:rsidR="001D13EC" w:rsidRPr="00A44626" w:rsidRDefault="001D13EC" w:rsidP="00C4524C">
      <w:pPr>
        <w:pStyle w:val="2"/>
        <w:numPr>
          <w:ilvl w:val="1"/>
          <w:numId w:val="101"/>
        </w:numPr>
        <w:rPr>
          <w:rFonts w:ascii="Tahoma" w:hAnsi="Tahoma"/>
        </w:rPr>
      </w:pPr>
      <w:bookmarkStart w:id="785" w:name="_Toc74514559"/>
      <w:bookmarkStart w:id="786" w:name="_Toc125021900"/>
      <w:bookmarkStart w:id="787" w:name="_Toc127880311"/>
      <w:r w:rsidRPr="00A44626">
        <w:rPr>
          <w:rFonts w:ascii="Tahoma" w:hAnsi="Tahoma"/>
        </w:rPr>
        <w:t>Υπηρεσίες HelpDesk</w:t>
      </w:r>
      <w:bookmarkEnd w:id="785"/>
      <w:bookmarkEnd w:id="786"/>
      <w:bookmarkEnd w:id="78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2"/>
        <w:gridCol w:w="3708"/>
        <w:gridCol w:w="1290"/>
        <w:gridCol w:w="1290"/>
        <w:gridCol w:w="2250"/>
      </w:tblGrid>
      <w:tr w:rsidR="001D13EC" w:rsidRPr="00A44626" w14:paraId="7B62E859" w14:textId="77777777" w:rsidTr="00663075">
        <w:trPr>
          <w:cantSplit/>
          <w:tblHeader/>
        </w:trPr>
        <w:tc>
          <w:tcPr>
            <w:tcW w:w="2417" w:type="pct"/>
            <w:gridSpan w:val="2"/>
            <w:shd w:val="pct15" w:color="auto" w:fill="FFFFFF"/>
            <w:vAlign w:val="center"/>
          </w:tcPr>
          <w:p w14:paraId="0E44810A"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751708D6"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0FBB0064"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4" w:type="pct"/>
            <w:shd w:val="pct15" w:color="auto" w:fill="FFFFFF"/>
            <w:vAlign w:val="center"/>
          </w:tcPr>
          <w:p w14:paraId="140ABF8B"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498DDC86" w14:textId="77777777" w:rsidTr="00663075">
        <w:trPr>
          <w:cantSplit/>
        </w:trPr>
        <w:tc>
          <w:tcPr>
            <w:tcW w:w="434" w:type="pct"/>
          </w:tcPr>
          <w:p w14:paraId="1C7888A8" w14:textId="77777777" w:rsidR="001D13EC" w:rsidRPr="00A44626" w:rsidRDefault="001D13EC" w:rsidP="00C4524C">
            <w:pPr>
              <w:pStyle w:val="a4"/>
              <w:numPr>
                <w:ilvl w:val="0"/>
                <w:numId w:val="97"/>
              </w:numPr>
              <w:suppressAutoHyphens w:val="0"/>
              <w:spacing w:before="60" w:after="60"/>
              <w:jc w:val="left"/>
              <w:rPr>
                <w:rFonts w:ascii="Tahoma" w:hAnsi="Tahoma" w:cs="Tahoma"/>
                <w:color w:val="000000"/>
                <w:sz w:val="18"/>
                <w:szCs w:val="18"/>
              </w:rPr>
            </w:pPr>
          </w:p>
        </w:tc>
        <w:tc>
          <w:tcPr>
            <w:tcW w:w="1983" w:type="pct"/>
          </w:tcPr>
          <w:p w14:paraId="571F6547"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sz w:val="18"/>
                <w:szCs w:val="18"/>
                <w:lang w:val="el-GR"/>
              </w:rPr>
              <w:t xml:space="preserve">Υπηρεσίες </w:t>
            </w:r>
            <w:r w:rsidRPr="00A44626">
              <w:rPr>
                <w:rFonts w:ascii="Tahoma" w:hAnsi="Tahoma" w:cs="Tahoma"/>
                <w:sz w:val="18"/>
                <w:szCs w:val="18"/>
              </w:rPr>
              <w:t>HelpDesk</w:t>
            </w:r>
            <w:r w:rsidRPr="00A44626">
              <w:rPr>
                <w:rFonts w:ascii="Tahoma" w:hAnsi="Tahoma" w:cs="Tahoma"/>
                <w:sz w:val="18"/>
                <w:szCs w:val="18"/>
                <w:lang w:val="el-GR"/>
              </w:rPr>
              <w:t xml:space="preserve"> της Ψηφιακής Εφαρμογής σύμφωνα με τις απαιτήσεις της ενότητας ενότητας 6.9 του Παραρτήματος Ι. Να περιγραφούν οι προσφερόμενες υπηρεσίες.</w:t>
            </w:r>
          </w:p>
        </w:tc>
        <w:tc>
          <w:tcPr>
            <w:tcW w:w="690" w:type="pct"/>
          </w:tcPr>
          <w:p w14:paraId="6A7D433C"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color w:val="000000"/>
                <w:sz w:val="18"/>
                <w:szCs w:val="18"/>
              </w:rPr>
              <w:t>NAI</w:t>
            </w:r>
          </w:p>
        </w:tc>
        <w:tc>
          <w:tcPr>
            <w:tcW w:w="690" w:type="pct"/>
          </w:tcPr>
          <w:p w14:paraId="62894AF5" w14:textId="77777777" w:rsidR="001D13EC" w:rsidRPr="00A44626" w:rsidRDefault="001D13EC" w:rsidP="00663075">
            <w:pPr>
              <w:spacing w:before="60" w:after="60"/>
              <w:jc w:val="center"/>
              <w:rPr>
                <w:rFonts w:ascii="Tahoma" w:hAnsi="Tahoma" w:cs="Tahoma"/>
                <w:color w:val="000000"/>
                <w:sz w:val="18"/>
                <w:szCs w:val="18"/>
              </w:rPr>
            </w:pPr>
          </w:p>
        </w:tc>
        <w:tc>
          <w:tcPr>
            <w:tcW w:w="1204" w:type="pct"/>
          </w:tcPr>
          <w:p w14:paraId="480D8400" w14:textId="77777777" w:rsidR="001D13EC" w:rsidRPr="00A44626" w:rsidRDefault="001D13EC" w:rsidP="00663075">
            <w:pPr>
              <w:spacing w:before="60" w:after="60"/>
              <w:rPr>
                <w:rFonts w:ascii="Tahoma" w:hAnsi="Tahoma" w:cs="Tahoma"/>
                <w:color w:val="000000"/>
                <w:sz w:val="18"/>
                <w:szCs w:val="18"/>
              </w:rPr>
            </w:pPr>
          </w:p>
        </w:tc>
      </w:tr>
    </w:tbl>
    <w:p w14:paraId="6251E96D" w14:textId="77777777" w:rsidR="001D13EC" w:rsidRPr="00A44626" w:rsidRDefault="001D13EC" w:rsidP="00C4524C">
      <w:pPr>
        <w:pStyle w:val="2"/>
        <w:numPr>
          <w:ilvl w:val="1"/>
          <w:numId w:val="101"/>
        </w:numPr>
        <w:rPr>
          <w:rFonts w:ascii="Tahoma" w:hAnsi="Tahoma"/>
        </w:rPr>
      </w:pPr>
      <w:bookmarkStart w:id="788" w:name="_Toc74514560"/>
      <w:bookmarkStart w:id="789" w:name="_Toc125021901"/>
      <w:bookmarkStart w:id="790" w:name="_Toc127880312"/>
      <w:r w:rsidRPr="00A44626">
        <w:rPr>
          <w:rFonts w:ascii="Tahoma" w:hAnsi="Tahoma"/>
        </w:rPr>
        <w:t>Υπηρεσίες Εγγύησης – Συντήρησης</w:t>
      </w:r>
      <w:bookmarkEnd w:id="788"/>
      <w:bookmarkEnd w:id="789"/>
      <w:bookmarkEnd w:id="790"/>
      <w:r w:rsidRPr="00A44626">
        <w:rPr>
          <w:rFonts w:ascii="Tahoma" w:hAnsi="Tahoma"/>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1"/>
        <w:gridCol w:w="3708"/>
        <w:gridCol w:w="1290"/>
        <w:gridCol w:w="1290"/>
        <w:gridCol w:w="2251"/>
      </w:tblGrid>
      <w:tr w:rsidR="001D13EC" w:rsidRPr="00A44626" w14:paraId="1280F085" w14:textId="77777777" w:rsidTr="00663075">
        <w:trPr>
          <w:cantSplit/>
          <w:tblHeader/>
        </w:trPr>
        <w:tc>
          <w:tcPr>
            <w:tcW w:w="2416" w:type="pct"/>
            <w:gridSpan w:val="2"/>
            <w:shd w:val="pct15" w:color="auto" w:fill="FFFFFF"/>
            <w:vAlign w:val="center"/>
          </w:tcPr>
          <w:p w14:paraId="7B74F840"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ΠΡΟΔΙΑΓΡΑΦΗ</w:t>
            </w:r>
          </w:p>
        </w:tc>
        <w:tc>
          <w:tcPr>
            <w:tcW w:w="690" w:type="pct"/>
            <w:shd w:val="pct15" w:color="auto" w:fill="FFFFFF"/>
            <w:vAlign w:val="center"/>
          </w:tcPr>
          <w:p w14:paraId="5164A08A"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ΑΠΑΙΤΗΣΗ</w:t>
            </w:r>
          </w:p>
        </w:tc>
        <w:tc>
          <w:tcPr>
            <w:tcW w:w="690" w:type="pct"/>
            <w:shd w:val="pct15" w:color="auto" w:fill="FFFFFF"/>
            <w:vAlign w:val="center"/>
          </w:tcPr>
          <w:p w14:paraId="1C6FC08D"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ΑΠΑΝΤΗΣΗ</w:t>
            </w:r>
          </w:p>
        </w:tc>
        <w:tc>
          <w:tcPr>
            <w:tcW w:w="1205" w:type="pct"/>
            <w:shd w:val="pct15" w:color="auto" w:fill="FFFFFF"/>
            <w:vAlign w:val="center"/>
          </w:tcPr>
          <w:p w14:paraId="063AA2B7" w14:textId="77777777" w:rsidR="001D13EC" w:rsidRPr="00A44626" w:rsidRDefault="001D13EC" w:rsidP="00663075">
            <w:pPr>
              <w:spacing w:before="60" w:after="60"/>
              <w:jc w:val="center"/>
              <w:rPr>
                <w:rFonts w:ascii="Tahoma" w:hAnsi="Tahoma" w:cs="Tahoma"/>
                <w:b/>
                <w:color w:val="000000"/>
                <w:sz w:val="18"/>
                <w:szCs w:val="18"/>
              </w:rPr>
            </w:pPr>
            <w:r w:rsidRPr="00A44626">
              <w:rPr>
                <w:rFonts w:ascii="Tahoma" w:hAnsi="Tahoma" w:cs="Tahoma"/>
                <w:b/>
                <w:color w:val="000000"/>
                <w:sz w:val="18"/>
                <w:szCs w:val="18"/>
              </w:rPr>
              <w:t>ΠΑΡΑΠΟΜΠΗ ΤΕΚΜΗΡΙΩΣΗΣ</w:t>
            </w:r>
          </w:p>
        </w:tc>
      </w:tr>
      <w:tr w:rsidR="001D13EC" w:rsidRPr="00A44626" w14:paraId="4CE13DE9" w14:textId="77777777" w:rsidTr="00663075">
        <w:trPr>
          <w:cantSplit/>
        </w:trPr>
        <w:tc>
          <w:tcPr>
            <w:tcW w:w="433" w:type="pct"/>
          </w:tcPr>
          <w:p w14:paraId="7797CDF8" w14:textId="77777777" w:rsidR="001D13EC" w:rsidRPr="00A44626" w:rsidRDefault="001D13EC" w:rsidP="00C4524C">
            <w:pPr>
              <w:pStyle w:val="a4"/>
              <w:numPr>
                <w:ilvl w:val="0"/>
                <w:numId w:val="98"/>
              </w:numPr>
              <w:suppressAutoHyphens w:val="0"/>
              <w:spacing w:before="60" w:after="60"/>
              <w:jc w:val="left"/>
              <w:rPr>
                <w:rFonts w:ascii="Tahoma" w:hAnsi="Tahoma" w:cs="Tahoma"/>
                <w:color w:val="000000"/>
                <w:sz w:val="18"/>
                <w:szCs w:val="18"/>
              </w:rPr>
            </w:pPr>
          </w:p>
        </w:tc>
        <w:tc>
          <w:tcPr>
            <w:tcW w:w="1983" w:type="pct"/>
            <w:vAlign w:val="center"/>
          </w:tcPr>
          <w:p w14:paraId="15C59104" w14:textId="5303BD6D"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sz w:val="18"/>
                <w:szCs w:val="18"/>
                <w:lang w:val="el-GR"/>
              </w:rPr>
              <w:t xml:space="preserve">Η Περίοδος Εγγύησης – Συντήρησης (ΠΕΣ) θα πρέπει να είναι σύμφωνη με τα αναφερόμενα </w:t>
            </w:r>
            <w:r w:rsidR="00AD28A0" w:rsidRPr="00A44626">
              <w:rPr>
                <w:rFonts w:ascii="Tahoma" w:hAnsi="Tahoma" w:cs="Tahoma"/>
                <w:sz w:val="18"/>
                <w:szCs w:val="18"/>
                <w:lang w:val="el-GR"/>
              </w:rPr>
              <w:t xml:space="preserve">στο </w:t>
            </w:r>
            <w:r w:rsidRPr="00A44626">
              <w:rPr>
                <w:rFonts w:ascii="Tahoma" w:hAnsi="Tahoma" w:cs="Tahoma"/>
                <w:sz w:val="18"/>
                <w:szCs w:val="18"/>
                <w:lang w:val="el-GR"/>
              </w:rPr>
              <w:t>Παράρτημα Ι</w:t>
            </w:r>
            <w:r w:rsidR="00AD28A0" w:rsidRPr="00A44626">
              <w:rPr>
                <w:rFonts w:ascii="Tahoma" w:hAnsi="Tahoma" w:cs="Tahoma"/>
                <w:sz w:val="18"/>
                <w:szCs w:val="18"/>
                <w:lang w:val="el-GR"/>
              </w:rPr>
              <w:t xml:space="preserve"> στην ενότητα </w:t>
            </w:r>
            <w:r w:rsidR="00AD28A0" w:rsidRPr="00A44626">
              <w:rPr>
                <w:rFonts w:ascii="Tahoma" w:hAnsi="Tahoma" w:cs="Tahoma"/>
                <w:sz w:val="18"/>
                <w:szCs w:val="18"/>
              </w:rPr>
              <w:fldChar w:fldCharType="begin"/>
            </w:r>
            <w:r w:rsidR="00AD28A0" w:rsidRPr="00A44626">
              <w:rPr>
                <w:rFonts w:ascii="Tahoma" w:hAnsi="Tahoma" w:cs="Tahoma"/>
                <w:sz w:val="18"/>
                <w:szCs w:val="18"/>
                <w:lang w:val="el-GR"/>
              </w:rPr>
              <w:instrText xml:space="preserve"> </w:instrText>
            </w:r>
            <w:r w:rsidR="00AD28A0" w:rsidRPr="00A44626">
              <w:rPr>
                <w:rFonts w:ascii="Tahoma" w:hAnsi="Tahoma" w:cs="Tahoma"/>
                <w:sz w:val="18"/>
                <w:szCs w:val="18"/>
              </w:rPr>
              <w:instrText>REF</w:instrText>
            </w:r>
            <w:r w:rsidR="00AD28A0" w:rsidRPr="00A44626">
              <w:rPr>
                <w:rFonts w:ascii="Tahoma" w:hAnsi="Tahoma" w:cs="Tahoma"/>
                <w:sz w:val="18"/>
                <w:szCs w:val="18"/>
                <w:lang w:val="el-GR"/>
              </w:rPr>
              <w:instrText xml:space="preserve"> _</w:instrText>
            </w:r>
            <w:r w:rsidR="00AD28A0" w:rsidRPr="00A44626">
              <w:rPr>
                <w:rFonts w:ascii="Tahoma" w:hAnsi="Tahoma" w:cs="Tahoma"/>
                <w:sz w:val="18"/>
                <w:szCs w:val="18"/>
              </w:rPr>
              <w:instrText>Ref</w:instrText>
            </w:r>
            <w:r w:rsidR="00AD28A0" w:rsidRPr="00A44626">
              <w:rPr>
                <w:rFonts w:ascii="Tahoma" w:hAnsi="Tahoma" w:cs="Tahoma"/>
                <w:sz w:val="18"/>
                <w:szCs w:val="18"/>
                <w:lang w:val="el-GR"/>
              </w:rPr>
              <w:instrText>74046704 \</w:instrText>
            </w:r>
            <w:r w:rsidR="00AD28A0" w:rsidRPr="00A44626">
              <w:rPr>
                <w:rFonts w:ascii="Tahoma" w:hAnsi="Tahoma" w:cs="Tahoma"/>
                <w:sz w:val="18"/>
                <w:szCs w:val="18"/>
              </w:rPr>
              <w:instrText>r</w:instrText>
            </w:r>
            <w:r w:rsidR="00AD28A0" w:rsidRPr="00A44626">
              <w:rPr>
                <w:rFonts w:ascii="Tahoma" w:hAnsi="Tahoma" w:cs="Tahoma"/>
                <w:sz w:val="18"/>
                <w:szCs w:val="18"/>
                <w:lang w:val="el-GR"/>
              </w:rPr>
              <w:instrText xml:space="preserve"> \</w:instrText>
            </w:r>
            <w:r w:rsidR="00AD28A0" w:rsidRPr="00A44626">
              <w:rPr>
                <w:rFonts w:ascii="Tahoma" w:hAnsi="Tahoma" w:cs="Tahoma"/>
                <w:sz w:val="18"/>
                <w:szCs w:val="18"/>
              </w:rPr>
              <w:instrText>h</w:instrText>
            </w:r>
            <w:r w:rsidR="00AD28A0" w:rsidRPr="00A44626">
              <w:rPr>
                <w:rFonts w:ascii="Tahoma" w:hAnsi="Tahoma" w:cs="Tahoma"/>
                <w:sz w:val="18"/>
                <w:szCs w:val="18"/>
                <w:lang w:val="el-GR"/>
              </w:rPr>
              <w:instrText xml:space="preserve"> </w:instrText>
            </w:r>
            <w:r w:rsidR="00A44626" w:rsidRPr="00835EE9">
              <w:rPr>
                <w:rFonts w:ascii="Tahoma" w:hAnsi="Tahoma" w:cs="Tahoma"/>
                <w:sz w:val="18"/>
                <w:szCs w:val="18"/>
                <w:lang w:val="el-GR"/>
              </w:rPr>
              <w:instrText xml:space="preserve"> \* </w:instrText>
            </w:r>
            <w:r w:rsidR="00A44626">
              <w:rPr>
                <w:rFonts w:ascii="Tahoma" w:hAnsi="Tahoma" w:cs="Tahoma"/>
                <w:sz w:val="18"/>
                <w:szCs w:val="18"/>
              </w:rPr>
              <w:instrText>MERGEFORMAT</w:instrText>
            </w:r>
            <w:r w:rsidR="00A44626" w:rsidRPr="00835EE9">
              <w:rPr>
                <w:rFonts w:ascii="Tahoma" w:hAnsi="Tahoma" w:cs="Tahoma"/>
                <w:sz w:val="18"/>
                <w:szCs w:val="18"/>
                <w:lang w:val="el-GR"/>
              </w:rPr>
              <w:instrText xml:space="preserve"> </w:instrText>
            </w:r>
            <w:r w:rsidR="00AD28A0" w:rsidRPr="00A44626">
              <w:rPr>
                <w:rFonts w:ascii="Tahoma" w:hAnsi="Tahoma" w:cs="Tahoma"/>
                <w:sz w:val="18"/>
                <w:szCs w:val="18"/>
              </w:rPr>
            </w:r>
            <w:r w:rsidR="00AD28A0" w:rsidRPr="00A44626">
              <w:rPr>
                <w:rFonts w:ascii="Tahoma" w:hAnsi="Tahoma" w:cs="Tahoma"/>
                <w:sz w:val="18"/>
                <w:szCs w:val="18"/>
              </w:rPr>
              <w:fldChar w:fldCharType="separate"/>
            </w:r>
            <w:r w:rsidR="004B2B0E" w:rsidRPr="004B2B0E">
              <w:rPr>
                <w:rFonts w:ascii="Tahoma" w:hAnsi="Tahoma" w:cs="Tahoma"/>
                <w:sz w:val="18"/>
                <w:szCs w:val="18"/>
                <w:lang w:val="el-GR"/>
              </w:rPr>
              <w:t>6.8.1</w:t>
            </w:r>
            <w:r w:rsidR="00AD28A0" w:rsidRPr="00A44626">
              <w:rPr>
                <w:rFonts w:ascii="Tahoma" w:hAnsi="Tahoma" w:cs="Tahoma"/>
                <w:sz w:val="18"/>
                <w:szCs w:val="18"/>
              </w:rPr>
              <w:fldChar w:fldCharType="end"/>
            </w:r>
          </w:p>
        </w:tc>
        <w:tc>
          <w:tcPr>
            <w:tcW w:w="690" w:type="pct"/>
            <w:vAlign w:val="center"/>
          </w:tcPr>
          <w:p w14:paraId="57590BE9"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b/>
                <w:bCs/>
                <w:sz w:val="18"/>
                <w:szCs w:val="18"/>
              </w:rPr>
              <w:t>ΝΑΙ</w:t>
            </w:r>
          </w:p>
        </w:tc>
        <w:tc>
          <w:tcPr>
            <w:tcW w:w="690" w:type="pct"/>
          </w:tcPr>
          <w:p w14:paraId="0E2AD219"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1BCAC481" w14:textId="77777777" w:rsidR="001D13EC" w:rsidRPr="00A44626" w:rsidRDefault="001D13EC" w:rsidP="00663075">
            <w:pPr>
              <w:spacing w:before="60" w:after="60"/>
              <w:rPr>
                <w:rFonts w:ascii="Tahoma" w:hAnsi="Tahoma" w:cs="Tahoma"/>
                <w:color w:val="000000"/>
                <w:sz w:val="18"/>
                <w:szCs w:val="18"/>
              </w:rPr>
            </w:pPr>
          </w:p>
        </w:tc>
      </w:tr>
      <w:tr w:rsidR="001D13EC" w:rsidRPr="00A44626" w14:paraId="7B580076" w14:textId="77777777" w:rsidTr="00663075">
        <w:trPr>
          <w:cantSplit/>
        </w:trPr>
        <w:tc>
          <w:tcPr>
            <w:tcW w:w="433" w:type="pct"/>
          </w:tcPr>
          <w:p w14:paraId="7811048F" w14:textId="77777777" w:rsidR="001D13EC" w:rsidRPr="00A44626" w:rsidRDefault="001D13EC" w:rsidP="00C4524C">
            <w:pPr>
              <w:pStyle w:val="a4"/>
              <w:numPr>
                <w:ilvl w:val="0"/>
                <w:numId w:val="98"/>
              </w:numPr>
              <w:suppressAutoHyphens w:val="0"/>
              <w:spacing w:before="60" w:after="60"/>
              <w:jc w:val="left"/>
              <w:rPr>
                <w:rFonts w:ascii="Tahoma" w:hAnsi="Tahoma" w:cs="Tahoma"/>
                <w:color w:val="000000"/>
                <w:sz w:val="18"/>
                <w:szCs w:val="18"/>
              </w:rPr>
            </w:pPr>
          </w:p>
        </w:tc>
        <w:tc>
          <w:tcPr>
            <w:tcW w:w="1983" w:type="pct"/>
            <w:vAlign w:val="center"/>
          </w:tcPr>
          <w:p w14:paraId="0AE3B690" w14:textId="77777777" w:rsidR="00CC7020" w:rsidRPr="00A44626" w:rsidRDefault="001D13EC" w:rsidP="00CC7020">
            <w:pPr>
              <w:spacing w:before="60" w:after="60"/>
              <w:rPr>
                <w:rFonts w:ascii="Tahoma" w:hAnsi="Tahoma" w:cs="Tahoma"/>
                <w:sz w:val="18"/>
                <w:szCs w:val="18"/>
                <w:lang w:val="el-GR"/>
              </w:rPr>
            </w:pPr>
            <w:r w:rsidRPr="00A44626">
              <w:rPr>
                <w:rFonts w:ascii="Tahoma" w:hAnsi="Tahoma" w:cs="Tahoma"/>
                <w:sz w:val="18"/>
                <w:szCs w:val="18"/>
                <w:lang w:val="el-GR"/>
              </w:rPr>
              <w:t>Χρονικό Διάστημα Εγγύησης σε έτη</w:t>
            </w:r>
          </w:p>
          <w:p w14:paraId="3FE8D7E3" w14:textId="06C3FE26" w:rsidR="001D13EC" w:rsidRPr="00A44626" w:rsidRDefault="00CC7020" w:rsidP="00CC7020">
            <w:pPr>
              <w:spacing w:before="60" w:after="60"/>
              <w:rPr>
                <w:rFonts w:ascii="Tahoma" w:hAnsi="Tahoma" w:cs="Tahoma"/>
                <w:sz w:val="18"/>
                <w:szCs w:val="18"/>
                <w:lang w:val="el-GR"/>
              </w:rPr>
            </w:pPr>
            <w:r w:rsidRPr="00A44626">
              <w:rPr>
                <w:rFonts w:ascii="Tahoma" w:hAnsi="Tahoma" w:cs="Tahoma"/>
                <w:sz w:val="18"/>
                <w:szCs w:val="18"/>
                <w:lang w:val="el-GR"/>
              </w:rPr>
              <w:t>(Εξαιρείται ο εξοπλισμός : tablet</w:t>
            </w:r>
            <w:r w:rsidR="001C1B3A" w:rsidRPr="00A44626">
              <w:rPr>
                <w:rFonts w:ascii="Tahoma" w:hAnsi="Tahoma" w:cs="Tahoma"/>
                <w:sz w:val="18"/>
                <w:szCs w:val="18"/>
                <w:lang w:val="en-US"/>
              </w:rPr>
              <w:t>s</w:t>
            </w:r>
            <w:r w:rsidRPr="00A44626">
              <w:rPr>
                <w:rFonts w:ascii="Tahoma" w:hAnsi="Tahoma" w:cs="Tahoma"/>
                <w:sz w:val="18"/>
                <w:szCs w:val="18"/>
                <w:lang w:val="el-GR"/>
              </w:rPr>
              <w:t>, όπου η ελάχιστη ζητούμενη Περίοδος Εγγύησης είναι δύο (2) έτη)</w:t>
            </w:r>
          </w:p>
        </w:tc>
        <w:tc>
          <w:tcPr>
            <w:tcW w:w="690" w:type="pct"/>
            <w:vAlign w:val="center"/>
          </w:tcPr>
          <w:p w14:paraId="62AEF5B5" w14:textId="2DA580D7" w:rsidR="001D13EC" w:rsidRPr="00A44626" w:rsidRDefault="001D13EC" w:rsidP="00663075">
            <w:pPr>
              <w:spacing w:before="60" w:after="60"/>
              <w:jc w:val="center"/>
              <w:rPr>
                <w:rFonts w:ascii="Tahoma" w:hAnsi="Tahoma" w:cs="Tahoma"/>
                <w:b/>
                <w:bCs/>
                <w:sz w:val="18"/>
                <w:szCs w:val="18"/>
              </w:rPr>
            </w:pPr>
            <w:r w:rsidRPr="00A44626">
              <w:rPr>
                <w:rFonts w:ascii="Tahoma" w:hAnsi="Tahoma" w:cs="Tahoma"/>
                <w:b/>
                <w:sz w:val="18"/>
                <w:szCs w:val="18"/>
              </w:rPr>
              <w:t xml:space="preserve">≥ </w:t>
            </w:r>
            <w:r w:rsidR="00753FDD" w:rsidRPr="00A44626">
              <w:rPr>
                <w:rFonts w:ascii="Tahoma" w:hAnsi="Tahoma" w:cs="Tahoma"/>
                <w:b/>
                <w:sz w:val="18"/>
                <w:szCs w:val="18"/>
              </w:rPr>
              <w:t>3</w:t>
            </w:r>
          </w:p>
        </w:tc>
        <w:tc>
          <w:tcPr>
            <w:tcW w:w="690" w:type="pct"/>
          </w:tcPr>
          <w:p w14:paraId="6D14FD37"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5943065D" w14:textId="77777777" w:rsidR="001D13EC" w:rsidRPr="00A44626" w:rsidRDefault="001D13EC" w:rsidP="00663075">
            <w:pPr>
              <w:spacing w:before="60" w:after="60"/>
              <w:rPr>
                <w:rFonts w:ascii="Tahoma" w:hAnsi="Tahoma" w:cs="Tahoma"/>
                <w:color w:val="000000"/>
                <w:sz w:val="18"/>
                <w:szCs w:val="18"/>
              </w:rPr>
            </w:pPr>
          </w:p>
        </w:tc>
      </w:tr>
      <w:tr w:rsidR="001D13EC" w:rsidRPr="00A44626" w14:paraId="1599194D" w14:textId="77777777" w:rsidTr="00663075">
        <w:trPr>
          <w:cantSplit/>
        </w:trPr>
        <w:tc>
          <w:tcPr>
            <w:tcW w:w="433" w:type="pct"/>
          </w:tcPr>
          <w:p w14:paraId="7A16B788" w14:textId="77777777" w:rsidR="001D13EC" w:rsidRPr="00A44626" w:rsidRDefault="001D13EC" w:rsidP="00C4524C">
            <w:pPr>
              <w:pStyle w:val="a4"/>
              <w:numPr>
                <w:ilvl w:val="0"/>
                <w:numId w:val="98"/>
              </w:numPr>
              <w:suppressAutoHyphens w:val="0"/>
              <w:spacing w:before="60" w:after="60"/>
              <w:jc w:val="left"/>
              <w:rPr>
                <w:rFonts w:ascii="Tahoma" w:hAnsi="Tahoma" w:cs="Tahoma"/>
                <w:color w:val="000000"/>
                <w:sz w:val="18"/>
                <w:szCs w:val="18"/>
              </w:rPr>
            </w:pPr>
          </w:p>
        </w:tc>
        <w:tc>
          <w:tcPr>
            <w:tcW w:w="1983" w:type="pct"/>
            <w:vAlign w:val="center"/>
          </w:tcPr>
          <w:p w14:paraId="548BE899"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sz w:val="18"/>
                <w:szCs w:val="18"/>
                <w:lang w:val="el-GR"/>
              </w:rPr>
              <w:t>Χρονικό Διάστημα Εγγύησης και Συντήρησης σε έτη.</w:t>
            </w:r>
          </w:p>
        </w:tc>
        <w:tc>
          <w:tcPr>
            <w:tcW w:w="690" w:type="pct"/>
            <w:vAlign w:val="center"/>
          </w:tcPr>
          <w:p w14:paraId="166709B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b/>
                <w:sz w:val="18"/>
                <w:szCs w:val="18"/>
              </w:rPr>
              <w:t>≥ 5</w:t>
            </w:r>
          </w:p>
        </w:tc>
        <w:tc>
          <w:tcPr>
            <w:tcW w:w="690" w:type="pct"/>
          </w:tcPr>
          <w:p w14:paraId="09ECFDBD"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63CEF4FA" w14:textId="77777777" w:rsidR="001D13EC" w:rsidRPr="00A44626" w:rsidRDefault="001D13EC" w:rsidP="00663075">
            <w:pPr>
              <w:spacing w:before="60" w:after="60"/>
              <w:rPr>
                <w:rFonts w:ascii="Tahoma" w:hAnsi="Tahoma" w:cs="Tahoma"/>
                <w:color w:val="000000"/>
                <w:sz w:val="18"/>
                <w:szCs w:val="18"/>
              </w:rPr>
            </w:pPr>
          </w:p>
        </w:tc>
      </w:tr>
      <w:tr w:rsidR="002C2452" w:rsidRPr="00A44626" w14:paraId="2C80FC45" w14:textId="77777777" w:rsidTr="00663075">
        <w:trPr>
          <w:cantSplit/>
        </w:trPr>
        <w:tc>
          <w:tcPr>
            <w:tcW w:w="433" w:type="pct"/>
          </w:tcPr>
          <w:p w14:paraId="6E3EF0B2" w14:textId="77777777" w:rsidR="002C2452" w:rsidRPr="00A44626" w:rsidRDefault="002C2452" w:rsidP="00C4524C">
            <w:pPr>
              <w:pStyle w:val="a4"/>
              <w:numPr>
                <w:ilvl w:val="0"/>
                <w:numId w:val="98"/>
              </w:numPr>
              <w:suppressAutoHyphens w:val="0"/>
              <w:spacing w:before="60" w:after="60"/>
              <w:jc w:val="left"/>
              <w:rPr>
                <w:rFonts w:ascii="Tahoma" w:hAnsi="Tahoma" w:cs="Tahoma"/>
                <w:color w:val="000000"/>
                <w:sz w:val="18"/>
                <w:szCs w:val="18"/>
              </w:rPr>
            </w:pPr>
          </w:p>
        </w:tc>
        <w:tc>
          <w:tcPr>
            <w:tcW w:w="1983" w:type="pct"/>
            <w:vAlign w:val="center"/>
          </w:tcPr>
          <w:p w14:paraId="7FA4D632" w14:textId="12C9920F" w:rsidR="002C2452" w:rsidRPr="00A44626" w:rsidRDefault="002C2452" w:rsidP="00663075">
            <w:pPr>
              <w:spacing w:before="60" w:after="60"/>
              <w:rPr>
                <w:rFonts w:ascii="Tahoma" w:hAnsi="Tahoma" w:cs="Tahoma"/>
                <w:sz w:val="18"/>
                <w:szCs w:val="18"/>
                <w:lang w:val="el-GR"/>
              </w:rPr>
            </w:pPr>
            <w:r w:rsidRPr="00A44626">
              <w:rPr>
                <w:rFonts w:ascii="Tahoma" w:hAnsi="Tahoma" w:cs="Tahoma"/>
                <w:sz w:val="18"/>
                <w:szCs w:val="18"/>
                <w:lang w:val="el-GR"/>
              </w:rPr>
              <w:t xml:space="preserve">Το κόστος συντήρησης περιλαμβάνεται </w:t>
            </w:r>
            <w:r w:rsidR="001F0965" w:rsidRPr="00A44626">
              <w:rPr>
                <w:rFonts w:ascii="Tahoma" w:hAnsi="Tahoma" w:cs="Tahoma"/>
                <w:sz w:val="18"/>
                <w:szCs w:val="18"/>
                <w:lang w:val="el-GR"/>
              </w:rPr>
              <w:t>στο προσφερόμενο τίμημα</w:t>
            </w:r>
          </w:p>
        </w:tc>
        <w:tc>
          <w:tcPr>
            <w:tcW w:w="690" w:type="pct"/>
            <w:vAlign w:val="center"/>
          </w:tcPr>
          <w:p w14:paraId="71BA2DFA" w14:textId="1A9C1D7A" w:rsidR="002C2452" w:rsidRPr="00A44626" w:rsidRDefault="002C2452" w:rsidP="00663075">
            <w:pPr>
              <w:spacing w:before="60" w:after="60"/>
              <w:jc w:val="center"/>
              <w:rPr>
                <w:rFonts w:ascii="Tahoma" w:hAnsi="Tahoma" w:cs="Tahoma"/>
                <w:b/>
                <w:sz w:val="18"/>
                <w:szCs w:val="18"/>
                <w:lang w:val="el-GR"/>
              </w:rPr>
            </w:pPr>
            <w:r w:rsidRPr="00A44626">
              <w:rPr>
                <w:rFonts w:ascii="Tahoma" w:hAnsi="Tahoma" w:cs="Tahoma"/>
                <w:b/>
                <w:sz w:val="18"/>
                <w:szCs w:val="18"/>
                <w:lang w:val="el-GR"/>
              </w:rPr>
              <w:t>ΝΑΙ</w:t>
            </w:r>
          </w:p>
        </w:tc>
        <w:tc>
          <w:tcPr>
            <w:tcW w:w="690" w:type="pct"/>
          </w:tcPr>
          <w:p w14:paraId="0E82CCBB" w14:textId="77777777" w:rsidR="002C2452" w:rsidRPr="00A44626" w:rsidRDefault="002C2452" w:rsidP="00663075">
            <w:pPr>
              <w:spacing w:before="60" w:after="60"/>
              <w:jc w:val="center"/>
              <w:rPr>
                <w:rFonts w:ascii="Tahoma" w:hAnsi="Tahoma" w:cs="Tahoma"/>
                <w:color w:val="000000"/>
                <w:sz w:val="18"/>
                <w:szCs w:val="18"/>
                <w:lang w:val="el-GR"/>
              </w:rPr>
            </w:pPr>
          </w:p>
        </w:tc>
        <w:tc>
          <w:tcPr>
            <w:tcW w:w="1205" w:type="pct"/>
          </w:tcPr>
          <w:p w14:paraId="4AF4CD9E" w14:textId="77777777" w:rsidR="002C2452" w:rsidRPr="00A44626" w:rsidRDefault="002C2452" w:rsidP="00663075">
            <w:pPr>
              <w:spacing w:before="60" w:after="60"/>
              <w:rPr>
                <w:rFonts w:ascii="Tahoma" w:hAnsi="Tahoma" w:cs="Tahoma"/>
                <w:color w:val="000000"/>
                <w:sz w:val="18"/>
                <w:szCs w:val="18"/>
                <w:lang w:val="el-GR"/>
              </w:rPr>
            </w:pPr>
          </w:p>
        </w:tc>
      </w:tr>
      <w:tr w:rsidR="001D13EC" w:rsidRPr="00A44626" w14:paraId="70FC4847" w14:textId="77777777" w:rsidTr="00663075">
        <w:trPr>
          <w:cantSplit/>
        </w:trPr>
        <w:tc>
          <w:tcPr>
            <w:tcW w:w="433" w:type="pct"/>
          </w:tcPr>
          <w:p w14:paraId="2D6C69D4" w14:textId="77777777" w:rsidR="001D13EC" w:rsidRPr="00A44626" w:rsidRDefault="001D13EC" w:rsidP="00C4524C">
            <w:pPr>
              <w:pStyle w:val="a4"/>
              <w:numPr>
                <w:ilvl w:val="0"/>
                <w:numId w:val="98"/>
              </w:numPr>
              <w:suppressAutoHyphens w:val="0"/>
              <w:spacing w:before="60" w:after="60"/>
              <w:jc w:val="left"/>
              <w:rPr>
                <w:rFonts w:ascii="Tahoma" w:hAnsi="Tahoma" w:cs="Tahoma"/>
                <w:color w:val="000000"/>
                <w:sz w:val="18"/>
                <w:szCs w:val="18"/>
                <w:lang w:val="el-GR"/>
              </w:rPr>
            </w:pPr>
          </w:p>
        </w:tc>
        <w:tc>
          <w:tcPr>
            <w:tcW w:w="1983" w:type="pct"/>
            <w:vAlign w:val="center"/>
          </w:tcPr>
          <w:p w14:paraId="3324AF1A" w14:textId="77777777"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sz w:val="18"/>
                <w:szCs w:val="18"/>
                <w:lang w:val="el-GR"/>
              </w:rPr>
              <w:t>Παροχή Υπηρεσιών Εγγύησης σύμφωνα με τα αναφερόμενα στην ενότητα 6.8 του Παραρτήματος Ι. Να περιγραφούν οι προσφερόμενες υπηρεσίες.</w:t>
            </w:r>
          </w:p>
        </w:tc>
        <w:tc>
          <w:tcPr>
            <w:tcW w:w="690" w:type="pct"/>
            <w:vAlign w:val="center"/>
          </w:tcPr>
          <w:p w14:paraId="215E3E0E"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b/>
                <w:bCs/>
                <w:sz w:val="18"/>
                <w:szCs w:val="18"/>
              </w:rPr>
              <w:t>ΝΑΙ</w:t>
            </w:r>
          </w:p>
        </w:tc>
        <w:tc>
          <w:tcPr>
            <w:tcW w:w="690" w:type="pct"/>
          </w:tcPr>
          <w:p w14:paraId="377F6F1C"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2ED65EB6" w14:textId="77777777" w:rsidR="001D13EC" w:rsidRPr="00A44626" w:rsidRDefault="001D13EC" w:rsidP="00663075">
            <w:pPr>
              <w:spacing w:before="60" w:after="60"/>
              <w:rPr>
                <w:rFonts w:ascii="Tahoma" w:hAnsi="Tahoma" w:cs="Tahoma"/>
                <w:color w:val="000000"/>
                <w:sz w:val="18"/>
                <w:szCs w:val="18"/>
              </w:rPr>
            </w:pPr>
          </w:p>
        </w:tc>
      </w:tr>
      <w:tr w:rsidR="001D13EC" w:rsidRPr="00A44626" w14:paraId="2FBA0954" w14:textId="77777777" w:rsidTr="00663075">
        <w:trPr>
          <w:cantSplit/>
        </w:trPr>
        <w:tc>
          <w:tcPr>
            <w:tcW w:w="433" w:type="pct"/>
          </w:tcPr>
          <w:p w14:paraId="196DB5AB" w14:textId="77777777" w:rsidR="001D13EC" w:rsidRPr="00A44626" w:rsidRDefault="001D13EC" w:rsidP="00C4524C">
            <w:pPr>
              <w:pStyle w:val="a4"/>
              <w:numPr>
                <w:ilvl w:val="0"/>
                <w:numId w:val="98"/>
              </w:numPr>
              <w:suppressAutoHyphens w:val="0"/>
              <w:spacing w:before="60" w:after="60"/>
              <w:jc w:val="left"/>
              <w:rPr>
                <w:rFonts w:ascii="Tahoma" w:hAnsi="Tahoma" w:cs="Tahoma"/>
                <w:color w:val="000000"/>
                <w:sz w:val="18"/>
                <w:szCs w:val="18"/>
              </w:rPr>
            </w:pPr>
          </w:p>
        </w:tc>
        <w:tc>
          <w:tcPr>
            <w:tcW w:w="1983" w:type="pct"/>
            <w:vAlign w:val="center"/>
          </w:tcPr>
          <w:p w14:paraId="20DF2DED" w14:textId="15EBCFC3" w:rsidR="001D13EC" w:rsidRPr="00A44626" w:rsidRDefault="001D13EC" w:rsidP="00663075">
            <w:pPr>
              <w:spacing w:before="60" w:after="60"/>
              <w:rPr>
                <w:rFonts w:ascii="Tahoma" w:hAnsi="Tahoma" w:cs="Tahoma"/>
                <w:color w:val="000000"/>
                <w:sz w:val="18"/>
                <w:szCs w:val="18"/>
                <w:lang w:val="el-GR"/>
              </w:rPr>
            </w:pPr>
            <w:r w:rsidRPr="00A44626">
              <w:rPr>
                <w:rFonts w:ascii="Tahoma" w:hAnsi="Tahoma" w:cs="Tahoma"/>
                <w:sz w:val="18"/>
                <w:szCs w:val="18"/>
                <w:lang w:val="el-GR"/>
              </w:rPr>
              <w:t xml:space="preserve">Παροχή Υπηρεσιών Συντήρησης σύμφωνα με τα αναφερόμενα στην ενότητα </w:t>
            </w:r>
            <w:r w:rsidR="00AD28A0" w:rsidRPr="00A44626">
              <w:rPr>
                <w:rFonts w:ascii="Tahoma" w:hAnsi="Tahoma" w:cs="Tahoma"/>
                <w:sz w:val="18"/>
                <w:szCs w:val="18"/>
                <w:lang w:val="el-GR"/>
              </w:rPr>
              <w:fldChar w:fldCharType="begin"/>
            </w:r>
            <w:r w:rsidR="00AD28A0" w:rsidRPr="00A44626">
              <w:rPr>
                <w:rFonts w:ascii="Tahoma" w:hAnsi="Tahoma" w:cs="Tahoma"/>
                <w:sz w:val="18"/>
                <w:szCs w:val="18"/>
                <w:lang w:val="el-GR"/>
              </w:rPr>
              <w:instrText xml:space="preserve"> REF _Ref73695542 \r \h </w:instrText>
            </w:r>
            <w:r w:rsidR="00A44626">
              <w:rPr>
                <w:rFonts w:ascii="Tahoma" w:hAnsi="Tahoma" w:cs="Tahoma"/>
                <w:sz w:val="18"/>
                <w:szCs w:val="18"/>
                <w:lang w:val="el-GR"/>
              </w:rPr>
              <w:instrText xml:space="preserve"> \* MERGEFORMAT </w:instrText>
            </w:r>
            <w:r w:rsidR="00AD28A0" w:rsidRPr="00A44626">
              <w:rPr>
                <w:rFonts w:ascii="Tahoma" w:hAnsi="Tahoma" w:cs="Tahoma"/>
                <w:sz w:val="18"/>
                <w:szCs w:val="18"/>
                <w:lang w:val="el-GR"/>
              </w:rPr>
            </w:r>
            <w:r w:rsidR="00AD28A0" w:rsidRPr="00A44626">
              <w:rPr>
                <w:rFonts w:ascii="Tahoma" w:hAnsi="Tahoma" w:cs="Tahoma"/>
                <w:sz w:val="18"/>
                <w:szCs w:val="18"/>
                <w:lang w:val="el-GR"/>
              </w:rPr>
              <w:fldChar w:fldCharType="separate"/>
            </w:r>
            <w:r w:rsidR="004B2B0E">
              <w:rPr>
                <w:rFonts w:ascii="Tahoma" w:hAnsi="Tahoma" w:cs="Tahoma"/>
                <w:sz w:val="18"/>
                <w:szCs w:val="18"/>
                <w:lang w:val="el-GR"/>
              </w:rPr>
              <w:t>6.8.3</w:t>
            </w:r>
            <w:r w:rsidR="00AD28A0" w:rsidRPr="00A44626">
              <w:rPr>
                <w:rFonts w:ascii="Tahoma" w:hAnsi="Tahoma" w:cs="Tahoma"/>
                <w:sz w:val="18"/>
                <w:szCs w:val="18"/>
                <w:lang w:val="el-GR"/>
              </w:rPr>
              <w:fldChar w:fldCharType="end"/>
            </w:r>
            <w:r w:rsidRPr="00A44626">
              <w:rPr>
                <w:rFonts w:ascii="Tahoma" w:hAnsi="Tahoma" w:cs="Tahoma"/>
                <w:sz w:val="18"/>
                <w:szCs w:val="18"/>
                <w:lang w:val="el-GR"/>
              </w:rPr>
              <w:t xml:space="preserve"> του Παραρτήματος Ι και </w:t>
            </w:r>
            <w:r w:rsidRPr="00A44626">
              <w:rPr>
                <w:rFonts w:ascii="Tahoma" w:hAnsi="Tahoma" w:cs="Tahoma"/>
                <w:bCs/>
                <w:sz w:val="18"/>
                <w:szCs w:val="18"/>
                <w:lang w:val="el-GR"/>
              </w:rPr>
              <w:t xml:space="preserve">με τα επίπεδα Εγγυημένου Επιπέδου Υπηρεσιών της Παραγράφου </w:t>
            </w:r>
            <w:r w:rsidR="00AD28A0" w:rsidRPr="00A44626">
              <w:rPr>
                <w:rFonts w:ascii="Tahoma" w:hAnsi="Tahoma" w:cs="Tahoma"/>
                <w:bCs/>
                <w:sz w:val="18"/>
                <w:szCs w:val="18"/>
                <w:lang w:val="el-GR"/>
              </w:rPr>
              <w:fldChar w:fldCharType="begin"/>
            </w:r>
            <w:r w:rsidR="00AD28A0" w:rsidRPr="00A44626">
              <w:rPr>
                <w:rFonts w:ascii="Tahoma" w:hAnsi="Tahoma" w:cs="Tahoma"/>
                <w:bCs/>
                <w:sz w:val="18"/>
                <w:szCs w:val="18"/>
                <w:lang w:val="el-GR"/>
              </w:rPr>
              <w:instrText xml:space="preserve"> REF _Ref55388072 \r \h </w:instrText>
            </w:r>
            <w:r w:rsidR="00A44626">
              <w:rPr>
                <w:rFonts w:ascii="Tahoma" w:hAnsi="Tahoma" w:cs="Tahoma"/>
                <w:bCs/>
                <w:sz w:val="18"/>
                <w:szCs w:val="18"/>
                <w:lang w:val="el-GR"/>
              </w:rPr>
              <w:instrText xml:space="preserve"> \* MERGEFORMAT </w:instrText>
            </w:r>
            <w:r w:rsidR="00AD28A0" w:rsidRPr="00A44626">
              <w:rPr>
                <w:rFonts w:ascii="Tahoma" w:hAnsi="Tahoma" w:cs="Tahoma"/>
                <w:bCs/>
                <w:sz w:val="18"/>
                <w:szCs w:val="18"/>
                <w:lang w:val="el-GR"/>
              </w:rPr>
            </w:r>
            <w:r w:rsidR="00AD28A0" w:rsidRPr="00A44626">
              <w:rPr>
                <w:rFonts w:ascii="Tahoma" w:hAnsi="Tahoma" w:cs="Tahoma"/>
                <w:bCs/>
                <w:sz w:val="18"/>
                <w:szCs w:val="18"/>
                <w:lang w:val="el-GR"/>
              </w:rPr>
              <w:fldChar w:fldCharType="separate"/>
            </w:r>
            <w:r w:rsidR="004B2B0E">
              <w:rPr>
                <w:rFonts w:ascii="Tahoma" w:hAnsi="Tahoma" w:cs="Tahoma"/>
                <w:bCs/>
                <w:sz w:val="18"/>
                <w:szCs w:val="18"/>
                <w:lang w:val="el-GR"/>
              </w:rPr>
              <w:t>6.8.4</w:t>
            </w:r>
            <w:r w:rsidR="00AD28A0" w:rsidRPr="00A44626">
              <w:rPr>
                <w:rFonts w:ascii="Tahoma" w:hAnsi="Tahoma" w:cs="Tahoma"/>
                <w:bCs/>
                <w:sz w:val="18"/>
                <w:szCs w:val="18"/>
                <w:lang w:val="el-GR"/>
              </w:rPr>
              <w:fldChar w:fldCharType="end"/>
            </w:r>
            <w:r w:rsidRPr="00A44626">
              <w:rPr>
                <w:rFonts w:ascii="Tahoma" w:hAnsi="Tahoma" w:cs="Tahoma"/>
                <w:sz w:val="18"/>
                <w:szCs w:val="18"/>
                <w:lang w:val="el-GR"/>
              </w:rPr>
              <w:t xml:space="preserve"> του Παραρτήματος Ι.  Να περιγραφούν οι προσφερόμενες υπηρεσίες.</w:t>
            </w:r>
          </w:p>
        </w:tc>
        <w:tc>
          <w:tcPr>
            <w:tcW w:w="690" w:type="pct"/>
            <w:vAlign w:val="center"/>
          </w:tcPr>
          <w:p w14:paraId="2CF1978B" w14:textId="77777777" w:rsidR="001D13EC" w:rsidRPr="00A44626" w:rsidRDefault="001D13EC" w:rsidP="00663075">
            <w:pPr>
              <w:spacing w:before="60" w:after="60"/>
              <w:jc w:val="center"/>
              <w:rPr>
                <w:rFonts w:ascii="Tahoma" w:hAnsi="Tahoma" w:cs="Tahoma"/>
                <w:color w:val="000000"/>
                <w:sz w:val="18"/>
                <w:szCs w:val="18"/>
              </w:rPr>
            </w:pPr>
            <w:r w:rsidRPr="00A44626">
              <w:rPr>
                <w:rFonts w:ascii="Tahoma" w:hAnsi="Tahoma" w:cs="Tahoma"/>
                <w:b/>
                <w:bCs/>
                <w:sz w:val="18"/>
                <w:szCs w:val="18"/>
              </w:rPr>
              <w:t>ΝΑΙ</w:t>
            </w:r>
          </w:p>
        </w:tc>
        <w:tc>
          <w:tcPr>
            <w:tcW w:w="690" w:type="pct"/>
          </w:tcPr>
          <w:p w14:paraId="4B4F7D0C" w14:textId="77777777" w:rsidR="001D13EC" w:rsidRPr="00A44626" w:rsidRDefault="001D13EC" w:rsidP="00663075">
            <w:pPr>
              <w:spacing w:before="60" w:after="60"/>
              <w:jc w:val="center"/>
              <w:rPr>
                <w:rFonts w:ascii="Tahoma" w:hAnsi="Tahoma" w:cs="Tahoma"/>
                <w:color w:val="000000"/>
                <w:sz w:val="18"/>
                <w:szCs w:val="18"/>
              </w:rPr>
            </w:pPr>
          </w:p>
        </w:tc>
        <w:tc>
          <w:tcPr>
            <w:tcW w:w="1205" w:type="pct"/>
          </w:tcPr>
          <w:p w14:paraId="437D0F20" w14:textId="77777777" w:rsidR="001D13EC" w:rsidRPr="00A44626" w:rsidRDefault="001D13EC" w:rsidP="00663075">
            <w:pPr>
              <w:spacing w:before="60" w:after="60"/>
              <w:rPr>
                <w:rFonts w:ascii="Tahoma" w:hAnsi="Tahoma" w:cs="Tahoma"/>
                <w:color w:val="000000"/>
                <w:sz w:val="18"/>
                <w:szCs w:val="18"/>
              </w:rPr>
            </w:pPr>
          </w:p>
        </w:tc>
      </w:tr>
    </w:tbl>
    <w:p w14:paraId="0F04B908" w14:textId="77777777" w:rsidR="001D13EC" w:rsidRPr="00A44626" w:rsidRDefault="001D13EC" w:rsidP="001D13EC">
      <w:pPr>
        <w:rPr>
          <w:rFonts w:ascii="Tahoma" w:hAnsi="Tahoma" w:cs="Tahoma"/>
        </w:rPr>
      </w:pPr>
    </w:p>
    <w:p w14:paraId="2A38975E" w14:textId="27DFF0F1" w:rsidR="00DB6F7E" w:rsidRPr="00A44626" w:rsidRDefault="00DB6F7E" w:rsidP="006E6F1C">
      <w:pPr>
        <w:rPr>
          <w:rFonts w:ascii="Tahoma" w:hAnsi="Tahoma" w:cs="Tahoma"/>
          <w:lang w:val="el-GR"/>
        </w:rPr>
      </w:pPr>
      <w:r w:rsidRPr="00A44626">
        <w:rPr>
          <w:rFonts w:ascii="Tahoma" w:hAnsi="Tahoma" w:cs="Tahoma"/>
          <w:lang w:val="el-GR"/>
        </w:rPr>
        <w:br w:type="page"/>
      </w:r>
    </w:p>
    <w:p w14:paraId="2C64E9EF" w14:textId="77777777" w:rsidR="00DB6F7E" w:rsidRPr="00A44626" w:rsidRDefault="00DB6F7E" w:rsidP="00DB6F7E">
      <w:pPr>
        <w:rPr>
          <w:rFonts w:ascii="Tahoma" w:hAnsi="Tahoma" w:cs="Tahoma"/>
          <w:lang w:val="el-GR"/>
        </w:rPr>
      </w:pPr>
    </w:p>
    <w:p w14:paraId="366F5116" w14:textId="77777777" w:rsidR="00DB6F7E" w:rsidRPr="00A44626" w:rsidRDefault="00DB6F7E" w:rsidP="00DB6F7E">
      <w:pPr>
        <w:rPr>
          <w:rFonts w:ascii="Tahoma" w:hAnsi="Tahoma" w:cs="Tahoma"/>
          <w:lang w:val="el-GR"/>
        </w:rPr>
      </w:pPr>
    </w:p>
    <w:p w14:paraId="67869BF8" w14:textId="77777777" w:rsidR="00DB6F7E" w:rsidRPr="00A44626" w:rsidRDefault="00DB6F7E" w:rsidP="00DB6F7E">
      <w:pPr>
        <w:rPr>
          <w:rFonts w:ascii="Tahoma" w:hAnsi="Tahoma" w:cs="Tahoma"/>
          <w:lang w:val="el-GR"/>
        </w:rPr>
      </w:pPr>
    </w:p>
    <w:p w14:paraId="321A7746" w14:textId="77777777" w:rsidR="00DB6F7E" w:rsidRPr="00A44626" w:rsidRDefault="00DB6F7E" w:rsidP="00DB6F7E">
      <w:pPr>
        <w:rPr>
          <w:rFonts w:ascii="Tahoma" w:hAnsi="Tahoma" w:cs="Tahoma"/>
          <w:lang w:val="el-GR"/>
        </w:rPr>
      </w:pPr>
    </w:p>
    <w:p w14:paraId="3C5E8DC6" w14:textId="77777777" w:rsidR="00DB6F7E" w:rsidRPr="00A44626" w:rsidRDefault="00DB6F7E" w:rsidP="00DB6F7E">
      <w:pPr>
        <w:rPr>
          <w:rFonts w:ascii="Tahoma" w:hAnsi="Tahoma" w:cs="Tahoma"/>
          <w:lang w:val="el-GR"/>
        </w:rPr>
      </w:pPr>
    </w:p>
    <w:p w14:paraId="1271BA80" w14:textId="77777777" w:rsidR="00DB6F7E" w:rsidRPr="00A44626" w:rsidRDefault="00DB6F7E" w:rsidP="00DB6F7E">
      <w:pPr>
        <w:rPr>
          <w:rFonts w:ascii="Tahoma" w:hAnsi="Tahoma" w:cs="Tahoma"/>
          <w:lang w:val="el-GR"/>
        </w:rPr>
      </w:pPr>
    </w:p>
    <w:p w14:paraId="300C849C" w14:textId="77777777" w:rsidR="00DB6F7E" w:rsidRPr="00A44626" w:rsidRDefault="00DB6F7E" w:rsidP="00DB6F7E">
      <w:pPr>
        <w:rPr>
          <w:rFonts w:ascii="Tahoma" w:hAnsi="Tahoma" w:cs="Tahoma"/>
          <w:lang w:val="el-GR"/>
        </w:rPr>
      </w:pPr>
    </w:p>
    <w:p w14:paraId="6B4832C8" w14:textId="77777777" w:rsidR="00DB6F7E" w:rsidRPr="00A44626" w:rsidRDefault="00DB6F7E" w:rsidP="00DB6F7E">
      <w:pPr>
        <w:rPr>
          <w:rFonts w:ascii="Tahoma" w:hAnsi="Tahoma" w:cs="Tahoma"/>
          <w:lang w:val="el-GR"/>
        </w:rPr>
      </w:pPr>
    </w:p>
    <w:p w14:paraId="4BD101E4" w14:textId="77777777" w:rsidR="00DB6F7E" w:rsidRPr="00A44626" w:rsidRDefault="00DB6F7E" w:rsidP="00DB6F7E">
      <w:pPr>
        <w:rPr>
          <w:rFonts w:ascii="Tahoma" w:hAnsi="Tahoma" w:cs="Tahoma"/>
          <w:lang w:val="el-GR"/>
        </w:rPr>
      </w:pPr>
    </w:p>
    <w:p w14:paraId="2C425C93" w14:textId="77777777" w:rsidR="00DB6F7E" w:rsidRPr="00A44626" w:rsidRDefault="00DB6F7E" w:rsidP="00DB6F7E">
      <w:pPr>
        <w:rPr>
          <w:rFonts w:ascii="Tahoma" w:hAnsi="Tahoma" w:cs="Tahoma"/>
          <w:lang w:val="el-GR"/>
        </w:rPr>
      </w:pPr>
    </w:p>
    <w:p w14:paraId="552B17CE" w14:textId="30219ED8" w:rsidR="001D13EC" w:rsidRPr="00A44626" w:rsidRDefault="00DB6F7E" w:rsidP="00DB6F7E">
      <w:pPr>
        <w:pStyle w:val="a3"/>
        <w:pBdr>
          <w:top w:val="single" w:sz="4" w:space="1" w:color="auto"/>
          <w:left w:val="single" w:sz="4" w:space="4" w:color="auto"/>
          <w:bottom w:val="single" w:sz="4" w:space="1" w:color="auto"/>
          <w:right w:val="single" w:sz="4" w:space="4" w:color="auto"/>
        </w:pBdr>
        <w:jc w:val="center"/>
        <w:rPr>
          <w:rFonts w:ascii="Tahoma" w:hAnsi="Tahoma" w:cs="Tahoma"/>
          <w:sz w:val="44"/>
          <w:szCs w:val="44"/>
          <w:lang w:val="el-GR"/>
        </w:rPr>
      </w:pPr>
      <w:bookmarkStart w:id="791" w:name="_Toc74514561"/>
      <w:r w:rsidRPr="00A44626">
        <w:rPr>
          <w:rFonts w:ascii="Tahoma" w:hAnsi="Tahoma" w:cs="Tahoma"/>
          <w:sz w:val="44"/>
          <w:szCs w:val="44"/>
          <w:lang w:val="el-GR"/>
        </w:rPr>
        <w:t xml:space="preserve">ΠΑΡΑΡΤΗΜΑ ΙΙΙ - ΕΥΡΩΠΑΙΚΟ ΕΝΙΑΙΟ ΕΓΓΡΑΦΟ ΣΥΜΒΑΣΗΣ (ΕΕΕΣ) </w:t>
      </w:r>
      <w:bookmarkEnd w:id="791"/>
    </w:p>
    <w:p w14:paraId="3DC8B638" w14:textId="58035EF4" w:rsidR="00DB6F7E" w:rsidRPr="00A44626" w:rsidRDefault="00DB6F7E" w:rsidP="00DB6F7E">
      <w:pPr>
        <w:rPr>
          <w:rFonts w:ascii="Tahoma" w:hAnsi="Tahoma" w:cs="Tahoma"/>
          <w:lang w:val="el-GR"/>
        </w:rPr>
      </w:pPr>
    </w:p>
    <w:p w14:paraId="57075805" w14:textId="77777777" w:rsidR="00DB6F7E" w:rsidRPr="00A44626" w:rsidRDefault="00DB6F7E" w:rsidP="00DB6F7E">
      <w:pPr>
        <w:rPr>
          <w:rFonts w:ascii="Tahoma" w:hAnsi="Tahoma" w:cs="Tahoma"/>
          <w:lang w:val="el-GR"/>
        </w:rPr>
        <w:sectPr w:rsidR="00DB6F7E" w:rsidRPr="00A44626" w:rsidSect="00B4567D">
          <w:pgSz w:w="12240" w:h="15840"/>
          <w:pgMar w:top="1440" w:right="1440" w:bottom="1440" w:left="1440" w:header="720" w:footer="720" w:gutter="0"/>
          <w:cols w:space="720"/>
          <w:docGrid w:linePitch="360"/>
        </w:sectPr>
      </w:pPr>
    </w:p>
    <w:p w14:paraId="4F2B1638" w14:textId="77777777" w:rsidR="00DB6F7E" w:rsidRPr="00605656" w:rsidRDefault="00DB6F7E" w:rsidP="00C528FA">
      <w:pPr>
        <w:pStyle w:val="3"/>
        <w:keepNext/>
        <w:numPr>
          <w:ilvl w:val="0"/>
          <w:numId w:val="0"/>
        </w:numPr>
        <w:spacing w:before="240" w:after="60" w:line="240" w:lineRule="auto"/>
        <w:ind w:left="720" w:hanging="720"/>
        <w:rPr>
          <w:rFonts w:ascii="Tahoma" w:hAnsi="Tahoma"/>
          <w:szCs w:val="22"/>
          <w:u w:val="single"/>
        </w:rPr>
      </w:pPr>
      <w:bookmarkStart w:id="792" w:name="_Toc496694233"/>
      <w:bookmarkStart w:id="793" w:name="_Ref510086970"/>
      <w:bookmarkStart w:id="794" w:name="_Toc127880313"/>
      <w:r w:rsidRPr="00605656">
        <w:rPr>
          <w:rFonts w:ascii="Tahoma" w:hAnsi="Tahoma"/>
          <w:szCs w:val="22"/>
          <w:u w:val="single"/>
        </w:rPr>
        <w:lastRenderedPageBreak/>
        <w:t>ΕΥΡΩΠΑΙΚΟ ΕΝΙΑΙΟ ΕΓΓΡΑΦΟ ΣΥΜΒΑΣΗΣ (ΕΕΕΣ)</w:t>
      </w:r>
      <w:bookmarkEnd w:id="792"/>
      <w:bookmarkEnd w:id="793"/>
      <w:bookmarkEnd w:id="794"/>
      <w:r w:rsidRPr="00605656">
        <w:rPr>
          <w:rFonts w:ascii="Tahoma" w:hAnsi="Tahoma"/>
          <w:szCs w:val="22"/>
          <w:u w:val="single"/>
        </w:rPr>
        <w:t xml:space="preserve"> </w:t>
      </w:r>
    </w:p>
    <w:p w14:paraId="43003178" w14:textId="77777777" w:rsidR="00DB6F7E" w:rsidRPr="00A44626" w:rsidRDefault="00DB6F7E" w:rsidP="00DB6F7E">
      <w:pPr>
        <w:pStyle w:val="normalwithoutspacing"/>
        <w:rPr>
          <w:rFonts w:cs="Tahoma"/>
          <w:szCs w:val="22"/>
        </w:rPr>
      </w:pPr>
      <w:r w:rsidRPr="00A44626">
        <w:rPr>
          <w:rFonts w:cs="Tahoma"/>
          <w:szCs w:val="22"/>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79769B3D" w14:textId="77777777" w:rsidR="00DB6F7E" w:rsidRPr="00A44626" w:rsidRDefault="00DB6F7E" w:rsidP="00DB6F7E">
      <w:pPr>
        <w:pStyle w:val="normalwithoutspacing"/>
        <w:rPr>
          <w:rFonts w:cs="Tahoma"/>
          <w:szCs w:val="22"/>
        </w:rPr>
      </w:pPr>
      <w:r w:rsidRPr="00A44626">
        <w:rPr>
          <w:rFonts w:cs="Tahoma"/>
          <w:szCs w:val="22"/>
        </w:rPr>
        <w:t xml:space="preserve">Συνημμένα της παρούσας διακήρυξης περιλαμβάνονται: </w:t>
      </w:r>
    </w:p>
    <w:p w14:paraId="562E5A69" w14:textId="77777777" w:rsidR="00DB6F7E" w:rsidRPr="00A44626" w:rsidRDefault="00DB6F7E" w:rsidP="00C4524C">
      <w:pPr>
        <w:pStyle w:val="normalwithoutspacing"/>
        <w:numPr>
          <w:ilvl w:val="0"/>
          <w:numId w:val="102"/>
        </w:numPr>
        <w:rPr>
          <w:rFonts w:cs="Tahoma"/>
          <w:szCs w:val="22"/>
        </w:rPr>
      </w:pPr>
      <w:r w:rsidRPr="00A44626">
        <w:rPr>
          <w:rFonts w:cs="Tahoma"/>
          <w:szCs w:val="22"/>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4B4F53AC" w14:textId="77777777" w:rsidR="00DB6F7E" w:rsidRPr="00A44626" w:rsidRDefault="00DB6F7E" w:rsidP="00C4524C">
      <w:pPr>
        <w:pStyle w:val="normalwithoutspacing"/>
        <w:numPr>
          <w:ilvl w:val="0"/>
          <w:numId w:val="102"/>
        </w:numPr>
        <w:rPr>
          <w:rFonts w:cs="Tahoma"/>
          <w:szCs w:val="22"/>
        </w:rPr>
      </w:pPr>
      <w:r w:rsidRPr="00A44626">
        <w:rPr>
          <w:rFonts w:cs="Tahoma"/>
          <w:szCs w:val="22"/>
        </w:rPr>
        <w:t xml:space="preserve">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 </w:t>
      </w:r>
    </w:p>
    <w:p w14:paraId="3D49CC0B" w14:textId="77777777" w:rsidR="00DB6F7E" w:rsidRPr="00A44626" w:rsidRDefault="00DB6F7E" w:rsidP="00C4524C">
      <w:pPr>
        <w:pStyle w:val="normalwithoutspacing"/>
        <w:numPr>
          <w:ilvl w:val="0"/>
          <w:numId w:val="102"/>
        </w:numPr>
        <w:rPr>
          <w:rFonts w:cs="Tahoma"/>
          <w:szCs w:val="22"/>
        </w:rPr>
      </w:pPr>
      <w:r w:rsidRPr="00A44626">
        <w:rPr>
          <w:rFonts w:cs="Tahoma"/>
          <w:szCs w:val="22"/>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5325A4AD" w14:textId="77777777" w:rsidR="00DB6F7E" w:rsidRPr="00A44626" w:rsidRDefault="00DB6F7E" w:rsidP="00DB6F7E">
      <w:pPr>
        <w:pStyle w:val="normalwithoutspacing"/>
        <w:rPr>
          <w:rFonts w:cs="Tahoma"/>
          <w:i/>
          <w:color w:val="5B9BD5"/>
          <w:szCs w:val="22"/>
        </w:rPr>
      </w:pPr>
    </w:p>
    <w:p w14:paraId="662B6327" w14:textId="092C5ECE" w:rsidR="00356BDB" w:rsidRPr="00A44626" w:rsidRDefault="00356BDB">
      <w:pPr>
        <w:suppressAutoHyphens w:val="0"/>
        <w:spacing w:after="0"/>
        <w:jc w:val="left"/>
        <w:rPr>
          <w:rFonts w:ascii="Tahoma" w:hAnsi="Tahoma" w:cs="Tahoma"/>
          <w:i/>
          <w:color w:val="5B9BD5"/>
          <w:szCs w:val="22"/>
          <w:lang w:val="el-GR"/>
        </w:rPr>
      </w:pPr>
      <w:r w:rsidRPr="00A44626">
        <w:rPr>
          <w:rFonts w:ascii="Tahoma" w:hAnsi="Tahoma" w:cs="Tahoma"/>
          <w:i/>
          <w:color w:val="5B9BD5"/>
          <w:szCs w:val="22"/>
          <w:lang w:val="el-GR"/>
        </w:rPr>
        <w:br w:type="page"/>
      </w:r>
    </w:p>
    <w:p w14:paraId="12654938" w14:textId="77777777" w:rsidR="00DB6F7E" w:rsidRPr="00A44626" w:rsidRDefault="00DB6F7E" w:rsidP="00DB6F7E">
      <w:pPr>
        <w:rPr>
          <w:rFonts w:ascii="Tahoma" w:hAnsi="Tahoma" w:cs="Tahoma"/>
          <w:lang w:val="el-GR"/>
        </w:rPr>
      </w:pPr>
    </w:p>
    <w:p w14:paraId="52B6AF8D" w14:textId="77777777" w:rsidR="00DB6F7E" w:rsidRPr="00A44626" w:rsidRDefault="00DB6F7E" w:rsidP="00DB6F7E">
      <w:pPr>
        <w:rPr>
          <w:rFonts w:ascii="Tahoma" w:hAnsi="Tahoma" w:cs="Tahoma"/>
          <w:lang w:val="el-GR"/>
        </w:rPr>
      </w:pPr>
    </w:p>
    <w:p w14:paraId="457995A1" w14:textId="77777777" w:rsidR="00DB6F7E" w:rsidRPr="00A44626" w:rsidRDefault="00DB6F7E" w:rsidP="00DB6F7E">
      <w:pPr>
        <w:rPr>
          <w:rFonts w:ascii="Tahoma" w:hAnsi="Tahoma" w:cs="Tahoma"/>
          <w:lang w:val="el-GR"/>
        </w:rPr>
      </w:pPr>
    </w:p>
    <w:p w14:paraId="646E206C" w14:textId="77777777" w:rsidR="00DB6F7E" w:rsidRPr="00A44626" w:rsidRDefault="00DB6F7E" w:rsidP="00DB6F7E">
      <w:pPr>
        <w:rPr>
          <w:rFonts w:ascii="Tahoma" w:hAnsi="Tahoma" w:cs="Tahoma"/>
          <w:lang w:val="el-GR"/>
        </w:rPr>
      </w:pPr>
    </w:p>
    <w:p w14:paraId="6FDEAE64" w14:textId="77777777" w:rsidR="00DB6F7E" w:rsidRPr="00A44626" w:rsidRDefault="00DB6F7E" w:rsidP="00DB6F7E">
      <w:pPr>
        <w:rPr>
          <w:rFonts w:ascii="Tahoma" w:hAnsi="Tahoma" w:cs="Tahoma"/>
          <w:lang w:val="el-GR"/>
        </w:rPr>
      </w:pPr>
    </w:p>
    <w:p w14:paraId="4CD52664" w14:textId="77777777" w:rsidR="00DB6F7E" w:rsidRPr="00A44626" w:rsidRDefault="00DB6F7E" w:rsidP="00DB6F7E">
      <w:pPr>
        <w:rPr>
          <w:rFonts w:ascii="Tahoma" w:hAnsi="Tahoma" w:cs="Tahoma"/>
          <w:lang w:val="el-GR"/>
        </w:rPr>
      </w:pPr>
    </w:p>
    <w:p w14:paraId="282EB21B" w14:textId="77777777" w:rsidR="00DB6F7E" w:rsidRPr="00A44626" w:rsidRDefault="00DB6F7E" w:rsidP="00DB6F7E">
      <w:pPr>
        <w:rPr>
          <w:rFonts w:ascii="Tahoma" w:hAnsi="Tahoma" w:cs="Tahoma"/>
          <w:lang w:val="el-GR"/>
        </w:rPr>
      </w:pPr>
    </w:p>
    <w:p w14:paraId="22737F3E" w14:textId="77777777" w:rsidR="00DB6F7E" w:rsidRPr="00A44626" w:rsidRDefault="00DB6F7E" w:rsidP="00DB6F7E">
      <w:pPr>
        <w:rPr>
          <w:rFonts w:ascii="Tahoma" w:hAnsi="Tahoma" w:cs="Tahoma"/>
          <w:lang w:val="el-GR"/>
        </w:rPr>
      </w:pPr>
    </w:p>
    <w:p w14:paraId="43E5214D" w14:textId="77777777" w:rsidR="00DB6F7E" w:rsidRPr="00A44626" w:rsidRDefault="00DB6F7E" w:rsidP="00DB6F7E">
      <w:pPr>
        <w:rPr>
          <w:rFonts w:ascii="Tahoma" w:hAnsi="Tahoma" w:cs="Tahoma"/>
          <w:lang w:val="el-GR"/>
        </w:rPr>
      </w:pPr>
    </w:p>
    <w:p w14:paraId="483B4E28" w14:textId="77777777" w:rsidR="00DB6F7E" w:rsidRPr="00A44626" w:rsidRDefault="00DB6F7E" w:rsidP="00DB6F7E">
      <w:pPr>
        <w:rPr>
          <w:rFonts w:ascii="Tahoma" w:hAnsi="Tahoma" w:cs="Tahoma"/>
          <w:lang w:val="el-GR"/>
        </w:rPr>
      </w:pPr>
    </w:p>
    <w:p w14:paraId="26321D70" w14:textId="4574567E" w:rsidR="00DB6F7E" w:rsidRPr="00A44626" w:rsidRDefault="00DB6F7E" w:rsidP="00DB6F7E">
      <w:pPr>
        <w:pStyle w:val="a3"/>
        <w:pBdr>
          <w:top w:val="single" w:sz="4" w:space="1" w:color="auto"/>
          <w:left w:val="single" w:sz="4" w:space="4" w:color="auto"/>
          <w:bottom w:val="single" w:sz="4" w:space="1" w:color="auto"/>
          <w:right w:val="single" w:sz="4" w:space="4" w:color="auto"/>
        </w:pBdr>
        <w:jc w:val="center"/>
        <w:rPr>
          <w:rFonts w:ascii="Tahoma" w:hAnsi="Tahoma" w:cs="Tahoma"/>
          <w:sz w:val="44"/>
          <w:szCs w:val="44"/>
          <w:lang w:val="el-GR"/>
        </w:rPr>
      </w:pPr>
      <w:bookmarkStart w:id="795" w:name="_Toc74514562"/>
      <w:r w:rsidRPr="00A44626">
        <w:rPr>
          <w:rFonts w:ascii="Tahoma" w:hAnsi="Tahoma" w:cs="Tahoma"/>
          <w:sz w:val="44"/>
          <w:szCs w:val="44"/>
          <w:lang w:val="el-GR"/>
        </w:rPr>
        <w:t>ΠΑΡΑΡΤΗΜΑ Ι</w:t>
      </w:r>
      <w:r w:rsidRPr="00A44626">
        <w:rPr>
          <w:rFonts w:ascii="Tahoma" w:hAnsi="Tahoma" w:cs="Tahoma"/>
          <w:sz w:val="44"/>
          <w:szCs w:val="44"/>
          <w:lang w:val="en-US"/>
        </w:rPr>
        <w:t>V</w:t>
      </w:r>
      <w:r w:rsidRPr="00A44626">
        <w:rPr>
          <w:rFonts w:ascii="Tahoma" w:hAnsi="Tahoma" w:cs="Tahoma"/>
          <w:sz w:val="44"/>
          <w:szCs w:val="44"/>
          <w:lang w:val="el-GR"/>
        </w:rPr>
        <w:t xml:space="preserve"> - Υπόδειγμα Βιογραφικού Σημειώματος</w:t>
      </w:r>
      <w:bookmarkEnd w:id="795"/>
    </w:p>
    <w:p w14:paraId="6BA02169" w14:textId="77777777" w:rsidR="00DB6F7E" w:rsidRPr="00A44626" w:rsidRDefault="00DB6F7E" w:rsidP="00DB6F7E">
      <w:pPr>
        <w:rPr>
          <w:rFonts w:ascii="Tahoma" w:hAnsi="Tahoma" w:cs="Tahoma"/>
          <w:lang w:val="el-GR"/>
        </w:rPr>
      </w:pPr>
    </w:p>
    <w:p w14:paraId="429171CE" w14:textId="77777777" w:rsidR="00DB6F7E" w:rsidRPr="00A44626" w:rsidRDefault="00DB6F7E" w:rsidP="00DB6F7E">
      <w:pPr>
        <w:rPr>
          <w:rFonts w:ascii="Tahoma" w:hAnsi="Tahoma" w:cs="Tahoma"/>
          <w:lang w:val="el-GR"/>
        </w:rPr>
        <w:sectPr w:rsidR="00DB6F7E" w:rsidRPr="00A44626" w:rsidSect="00B4567D">
          <w:pgSz w:w="12240" w:h="15840"/>
          <w:pgMar w:top="1440" w:right="1440" w:bottom="1440" w:left="1440" w:header="720" w:footer="720" w:gutter="0"/>
          <w:cols w:space="720"/>
          <w:docGrid w:linePitch="360"/>
        </w:sectPr>
      </w:pPr>
    </w:p>
    <w:p w14:paraId="5F55B122" w14:textId="5580CD65" w:rsidR="00DB6F7E" w:rsidRPr="00C528FA" w:rsidRDefault="00211647" w:rsidP="000D3065">
      <w:pPr>
        <w:pStyle w:val="3"/>
        <w:keepNext/>
        <w:numPr>
          <w:ilvl w:val="0"/>
          <w:numId w:val="0"/>
        </w:numPr>
        <w:spacing w:before="240" w:after="60" w:line="240" w:lineRule="auto"/>
        <w:ind w:left="720" w:hanging="720"/>
        <w:rPr>
          <w:rFonts w:ascii="Tahoma" w:hAnsi="Tahoma"/>
          <w:szCs w:val="22"/>
          <w:u w:val="single"/>
        </w:rPr>
      </w:pPr>
      <w:bookmarkStart w:id="796" w:name="_Toc127880314"/>
      <w:r w:rsidRPr="00C528FA">
        <w:rPr>
          <w:rFonts w:ascii="Tahoma" w:hAnsi="Tahoma"/>
          <w:szCs w:val="22"/>
          <w:u w:val="single"/>
        </w:rPr>
        <w:lastRenderedPageBreak/>
        <w:t>Υπόδειγμα Βιογραφικού Σημειώματος</w:t>
      </w:r>
      <w:bookmarkEnd w:id="796"/>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DB6F7E" w:rsidRPr="00A44626" w14:paraId="47D60856" w14:textId="77777777" w:rsidTr="008F68E1">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75794196" w14:textId="77777777" w:rsidR="00DB6F7E" w:rsidRPr="00A44626" w:rsidRDefault="00DB6F7E" w:rsidP="008F68E1">
            <w:pPr>
              <w:spacing w:line="276" w:lineRule="auto"/>
              <w:jc w:val="center"/>
              <w:rPr>
                <w:rFonts w:ascii="Tahoma" w:hAnsi="Tahoma" w:cs="Tahoma"/>
                <w:b/>
                <w:szCs w:val="22"/>
              </w:rPr>
            </w:pPr>
            <w:r w:rsidRPr="00A44626">
              <w:rPr>
                <w:rFonts w:ascii="Tahoma" w:hAnsi="Tahoma" w:cs="Tahoma"/>
                <w:b/>
                <w:szCs w:val="22"/>
              </w:rPr>
              <w:t>ΒΙΟΓΡΑΦΙΚΟ ΣΗΜΕΙΩΜΑ</w:t>
            </w:r>
          </w:p>
        </w:tc>
      </w:tr>
      <w:tr w:rsidR="00DB6F7E" w:rsidRPr="00A44626" w14:paraId="25DC85CA" w14:textId="77777777" w:rsidTr="008F68E1">
        <w:tc>
          <w:tcPr>
            <w:tcW w:w="5000" w:type="pct"/>
            <w:gridSpan w:val="15"/>
          </w:tcPr>
          <w:p w14:paraId="790A93FF" w14:textId="77777777" w:rsidR="00DB6F7E" w:rsidRPr="00A44626" w:rsidRDefault="00DB6F7E" w:rsidP="008F68E1">
            <w:pPr>
              <w:spacing w:line="276" w:lineRule="auto"/>
              <w:rPr>
                <w:rFonts w:ascii="Tahoma" w:hAnsi="Tahoma" w:cs="Tahoma"/>
                <w:szCs w:val="22"/>
              </w:rPr>
            </w:pPr>
          </w:p>
        </w:tc>
      </w:tr>
      <w:tr w:rsidR="00DB6F7E" w:rsidRPr="00A44626" w14:paraId="54DD8B7E" w14:textId="77777777" w:rsidTr="008F68E1">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18055C72" w14:textId="77777777" w:rsidR="00DB6F7E" w:rsidRPr="00A44626" w:rsidRDefault="00DB6F7E" w:rsidP="008F68E1">
            <w:pPr>
              <w:spacing w:line="276" w:lineRule="auto"/>
              <w:rPr>
                <w:rFonts w:ascii="Tahoma" w:hAnsi="Tahoma" w:cs="Tahoma"/>
                <w:b/>
                <w:szCs w:val="22"/>
              </w:rPr>
            </w:pPr>
            <w:r w:rsidRPr="00A44626">
              <w:rPr>
                <w:rFonts w:ascii="Tahoma" w:hAnsi="Tahoma" w:cs="Tahoma"/>
                <w:b/>
                <w:szCs w:val="22"/>
              </w:rPr>
              <w:t>ΠΡΟΣΩΠΙΚΑ ΣΤΟΙΧΕΙΑ</w:t>
            </w:r>
          </w:p>
        </w:tc>
        <w:tc>
          <w:tcPr>
            <w:tcW w:w="2942" w:type="pct"/>
            <w:gridSpan w:val="5"/>
            <w:vAlign w:val="center"/>
          </w:tcPr>
          <w:p w14:paraId="20B82E86" w14:textId="77777777" w:rsidR="00DB6F7E" w:rsidRPr="00A44626" w:rsidRDefault="00DB6F7E" w:rsidP="008F68E1">
            <w:pPr>
              <w:spacing w:line="276" w:lineRule="auto"/>
              <w:rPr>
                <w:rFonts w:ascii="Tahoma" w:hAnsi="Tahoma" w:cs="Tahoma"/>
                <w:szCs w:val="22"/>
              </w:rPr>
            </w:pPr>
          </w:p>
        </w:tc>
      </w:tr>
      <w:tr w:rsidR="00DB6F7E" w:rsidRPr="00A44626" w14:paraId="5559A562" w14:textId="77777777" w:rsidTr="008F68E1">
        <w:tc>
          <w:tcPr>
            <w:tcW w:w="850" w:type="pct"/>
            <w:gridSpan w:val="2"/>
            <w:tcBorders>
              <w:top w:val="double" w:sz="6" w:space="0" w:color="auto"/>
              <w:left w:val="double" w:sz="6" w:space="0" w:color="auto"/>
              <w:bottom w:val="nil"/>
              <w:right w:val="nil"/>
            </w:tcBorders>
            <w:vAlign w:val="center"/>
          </w:tcPr>
          <w:p w14:paraId="523D3F2F" w14:textId="77777777" w:rsidR="00DB6F7E" w:rsidRPr="00A44626" w:rsidRDefault="00DB6F7E" w:rsidP="008F68E1">
            <w:pPr>
              <w:spacing w:line="276" w:lineRule="auto"/>
              <w:rPr>
                <w:rFonts w:ascii="Tahoma" w:hAnsi="Tahoma" w:cs="Tahoma"/>
                <w:b/>
                <w:szCs w:val="22"/>
              </w:rPr>
            </w:pPr>
            <w:r w:rsidRPr="00A44626">
              <w:rPr>
                <w:rFonts w:ascii="Tahoma" w:hAnsi="Tahoma" w:cs="Tahoma"/>
                <w:b/>
                <w:szCs w:val="22"/>
              </w:rPr>
              <w:t>Επώνυμο:</w:t>
            </w:r>
          </w:p>
        </w:tc>
        <w:tc>
          <w:tcPr>
            <w:tcW w:w="1709" w:type="pct"/>
            <w:gridSpan w:val="8"/>
            <w:tcBorders>
              <w:top w:val="double" w:sz="6" w:space="0" w:color="auto"/>
              <w:left w:val="nil"/>
              <w:bottom w:val="single" w:sz="6" w:space="0" w:color="auto"/>
              <w:right w:val="nil"/>
            </w:tcBorders>
            <w:vAlign w:val="center"/>
          </w:tcPr>
          <w:p w14:paraId="12ADC2D2" w14:textId="77777777" w:rsidR="00DB6F7E" w:rsidRPr="00A44626" w:rsidRDefault="00DB6F7E" w:rsidP="008F68E1">
            <w:pPr>
              <w:spacing w:line="276" w:lineRule="auto"/>
              <w:rPr>
                <w:rFonts w:ascii="Tahoma" w:hAnsi="Tahoma" w:cs="Tahoma"/>
                <w:szCs w:val="22"/>
              </w:rPr>
            </w:pPr>
          </w:p>
        </w:tc>
        <w:tc>
          <w:tcPr>
            <w:tcW w:w="709" w:type="pct"/>
            <w:tcBorders>
              <w:top w:val="double" w:sz="6" w:space="0" w:color="auto"/>
              <w:left w:val="nil"/>
              <w:bottom w:val="nil"/>
              <w:right w:val="nil"/>
            </w:tcBorders>
            <w:vAlign w:val="center"/>
          </w:tcPr>
          <w:p w14:paraId="2F17B67A" w14:textId="77777777" w:rsidR="00DB6F7E" w:rsidRPr="00A44626" w:rsidRDefault="00DB6F7E" w:rsidP="008F68E1">
            <w:pPr>
              <w:spacing w:line="276" w:lineRule="auto"/>
              <w:rPr>
                <w:rFonts w:ascii="Tahoma" w:hAnsi="Tahoma" w:cs="Tahoma"/>
                <w:b/>
                <w:szCs w:val="22"/>
              </w:rPr>
            </w:pPr>
            <w:r w:rsidRPr="00A44626">
              <w:rPr>
                <w:rFonts w:ascii="Tahoma" w:hAnsi="Tahoma" w:cs="Tahoma"/>
                <w:b/>
                <w:szCs w:val="22"/>
              </w:rPr>
              <w:t>Όνομα:</w:t>
            </w:r>
          </w:p>
        </w:tc>
        <w:tc>
          <w:tcPr>
            <w:tcW w:w="1732" w:type="pct"/>
            <w:gridSpan w:val="4"/>
            <w:tcBorders>
              <w:top w:val="double" w:sz="6" w:space="0" w:color="auto"/>
              <w:left w:val="nil"/>
              <w:bottom w:val="single" w:sz="6" w:space="0" w:color="auto"/>
              <w:right w:val="double" w:sz="6" w:space="0" w:color="auto"/>
            </w:tcBorders>
            <w:vAlign w:val="center"/>
          </w:tcPr>
          <w:p w14:paraId="3BC02509" w14:textId="77777777" w:rsidR="00DB6F7E" w:rsidRPr="00A44626" w:rsidRDefault="00DB6F7E" w:rsidP="008F68E1">
            <w:pPr>
              <w:spacing w:line="276" w:lineRule="auto"/>
              <w:rPr>
                <w:rFonts w:ascii="Tahoma" w:hAnsi="Tahoma" w:cs="Tahoma"/>
                <w:szCs w:val="22"/>
              </w:rPr>
            </w:pPr>
          </w:p>
        </w:tc>
      </w:tr>
      <w:tr w:rsidR="00DB6F7E" w:rsidRPr="00A44626" w14:paraId="56F01B00" w14:textId="77777777" w:rsidTr="008F68E1">
        <w:trPr>
          <w:trHeight w:val="247"/>
        </w:trPr>
        <w:tc>
          <w:tcPr>
            <w:tcW w:w="5000" w:type="pct"/>
            <w:gridSpan w:val="15"/>
            <w:tcBorders>
              <w:top w:val="nil"/>
              <w:left w:val="double" w:sz="6" w:space="0" w:color="auto"/>
              <w:bottom w:val="nil"/>
              <w:right w:val="double" w:sz="6" w:space="0" w:color="auto"/>
            </w:tcBorders>
            <w:vAlign w:val="center"/>
          </w:tcPr>
          <w:p w14:paraId="6B2A75A5" w14:textId="77777777" w:rsidR="00DB6F7E" w:rsidRPr="00A44626" w:rsidRDefault="00DB6F7E" w:rsidP="008F68E1">
            <w:pPr>
              <w:spacing w:line="276" w:lineRule="auto"/>
              <w:rPr>
                <w:rFonts w:ascii="Tahoma" w:hAnsi="Tahoma" w:cs="Tahoma"/>
                <w:szCs w:val="22"/>
              </w:rPr>
            </w:pPr>
          </w:p>
        </w:tc>
      </w:tr>
      <w:tr w:rsidR="00DB6F7E" w:rsidRPr="00A44626" w14:paraId="173B8921" w14:textId="77777777" w:rsidTr="008F68E1">
        <w:tc>
          <w:tcPr>
            <w:tcW w:w="1046" w:type="pct"/>
            <w:gridSpan w:val="3"/>
            <w:tcBorders>
              <w:top w:val="nil"/>
              <w:left w:val="double" w:sz="6" w:space="0" w:color="auto"/>
              <w:bottom w:val="nil"/>
              <w:right w:val="nil"/>
            </w:tcBorders>
            <w:vAlign w:val="center"/>
          </w:tcPr>
          <w:p w14:paraId="5448A3BE" w14:textId="77777777" w:rsidR="00DB6F7E" w:rsidRPr="00A44626" w:rsidRDefault="00DB6F7E" w:rsidP="008F68E1">
            <w:pPr>
              <w:spacing w:line="276" w:lineRule="auto"/>
              <w:rPr>
                <w:rFonts w:ascii="Tahoma" w:hAnsi="Tahoma" w:cs="Tahoma"/>
                <w:b/>
                <w:szCs w:val="22"/>
              </w:rPr>
            </w:pPr>
            <w:r w:rsidRPr="00A44626">
              <w:rPr>
                <w:rFonts w:ascii="Tahoma" w:hAnsi="Tahoma" w:cs="Tahoma"/>
                <w:b/>
                <w:szCs w:val="22"/>
              </w:rPr>
              <w:t>Πατρώνυμο:</w:t>
            </w:r>
          </w:p>
        </w:tc>
        <w:tc>
          <w:tcPr>
            <w:tcW w:w="1513" w:type="pct"/>
            <w:gridSpan w:val="7"/>
            <w:tcBorders>
              <w:top w:val="nil"/>
              <w:left w:val="nil"/>
              <w:bottom w:val="single" w:sz="6" w:space="0" w:color="auto"/>
              <w:right w:val="nil"/>
            </w:tcBorders>
            <w:vAlign w:val="center"/>
          </w:tcPr>
          <w:p w14:paraId="01BE9A93" w14:textId="77777777" w:rsidR="00DB6F7E" w:rsidRPr="00A44626" w:rsidRDefault="00DB6F7E" w:rsidP="008F68E1">
            <w:pPr>
              <w:spacing w:line="276" w:lineRule="auto"/>
              <w:rPr>
                <w:rFonts w:ascii="Tahoma" w:hAnsi="Tahoma" w:cs="Tahoma"/>
                <w:szCs w:val="22"/>
              </w:rPr>
            </w:pPr>
          </w:p>
        </w:tc>
        <w:tc>
          <w:tcPr>
            <w:tcW w:w="1032" w:type="pct"/>
            <w:gridSpan w:val="3"/>
            <w:vAlign w:val="center"/>
          </w:tcPr>
          <w:p w14:paraId="083CB81F" w14:textId="77777777" w:rsidR="00DB6F7E" w:rsidRPr="00A44626" w:rsidRDefault="00DB6F7E" w:rsidP="008F68E1">
            <w:pPr>
              <w:spacing w:line="276" w:lineRule="auto"/>
              <w:rPr>
                <w:rFonts w:ascii="Tahoma" w:hAnsi="Tahoma" w:cs="Tahoma"/>
                <w:b/>
                <w:szCs w:val="22"/>
              </w:rPr>
            </w:pPr>
            <w:r w:rsidRPr="00A44626">
              <w:rPr>
                <w:rFonts w:ascii="Tahoma" w:hAnsi="Tahoma" w:cs="Tahoma"/>
                <w:b/>
                <w:szCs w:val="22"/>
              </w:rPr>
              <w:t>Μητρώνυμο:</w:t>
            </w:r>
          </w:p>
        </w:tc>
        <w:tc>
          <w:tcPr>
            <w:tcW w:w="1409" w:type="pct"/>
            <w:gridSpan w:val="2"/>
            <w:tcBorders>
              <w:top w:val="nil"/>
              <w:left w:val="nil"/>
              <w:bottom w:val="single" w:sz="6" w:space="0" w:color="auto"/>
              <w:right w:val="double" w:sz="6" w:space="0" w:color="auto"/>
            </w:tcBorders>
            <w:vAlign w:val="center"/>
          </w:tcPr>
          <w:p w14:paraId="1C703204" w14:textId="77777777" w:rsidR="00DB6F7E" w:rsidRPr="00A44626" w:rsidRDefault="00DB6F7E" w:rsidP="008F68E1">
            <w:pPr>
              <w:spacing w:line="276" w:lineRule="auto"/>
              <w:rPr>
                <w:rFonts w:ascii="Tahoma" w:hAnsi="Tahoma" w:cs="Tahoma"/>
                <w:szCs w:val="22"/>
              </w:rPr>
            </w:pPr>
          </w:p>
        </w:tc>
      </w:tr>
      <w:tr w:rsidR="00DB6F7E" w:rsidRPr="00A44626" w14:paraId="7AF2B5EB" w14:textId="77777777" w:rsidTr="008F68E1">
        <w:tc>
          <w:tcPr>
            <w:tcW w:w="5000" w:type="pct"/>
            <w:gridSpan w:val="15"/>
            <w:tcBorders>
              <w:top w:val="nil"/>
              <w:left w:val="double" w:sz="6" w:space="0" w:color="auto"/>
              <w:bottom w:val="nil"/>
              <w:right w:val="double" w:sz="6" w:space="0" w:color="auto"/>
            </w:tcBorders>
            <w:vAlign w:val="center"/>
          </w:tcPr>
          <w:p w14:paraId="62087EBB" w14:textId="77777777" w:rsidR="00DB6F7E" w:rsidRPr="00A44626" w:rsidRDefault="00DB6F7E" w:rsidP="008F68E1">
            <w:pPr>
              <w:spacing w:line="276" w:lineRule="auto"/>
              <w:rPr>
                <w:rFonts w:ascii="Tahoma" w:hAnsi="Tahoma" w:cs="Tahoma"/>
                <w:szCs w:val="22"/>
              </w:rPr>
            </w:pPr>
          </w:p>
        </w:tc>
      </w:tr>
      <w:tr w:rsidR="00DB6F7E" w:rsidRPr="00A44626" w14:paraId="49B69368" w14:textId="77777777" w:rsidTr="008F68E1">
        <w:tc>
          <w:tcPr>
            <w:tcW w:w="1242" w:type="pct"/>
            <w:gridSpan w:val="5"/>
            <w:tcBorders>
              <w:top w:val="nil"/>
              <w:left w:val="double" w:sz="6" w:space="0" w:color="auto"/>
              <w:bottom w:val="nil"/>
              <w:right w:val="nil"/>
            </w:tcBorders>
            <w:vAlign w:val="center"/>
          </w:tcPr>
          <w:p w14:paraId="4C39E2C5" w14:textId="77777777" w:rsidR="00DB6F7E" w:rsidRPr="00A44626" w:rsidRDefault="00DB6F7E" w:rsidP="008F68E1">
            <w:pPr>
              <w:spacing w:line="276" w:lineRule="auto"/>
              <w:rPr>
                <w:rFonts w:ascii="Tahoma" w:hAnsi="Tahoma" w:cs="Tahoma"/>
                <w:b/>
                <w:szCs w:val="22"/>
              </w:rPr>
            </w:pPr>
            <w:r w:rsidRPr="00A44626">
              <w:rPr>
                <w:rFonts w:ascii="Tahoma" w:hAnsi="Tahoma" w:cs="Tahoma"/>
                <w:b/>
                <w:szCs w:val="22"/>
              </w:rPr>
              <w:t>Ημερομηνία Γέννησης:</w:t>
            </w:r>
          </w:p>
        </w:tc>
        <w:tc>
          <w:tcPr>
            <w:tcW w:w="1317" w:type="pct"/>
            <w:gridSpan w:val="5"/>
            <w:tcBorders>
              <w:top w:val="nil"/>
              <w:left w:val="nil"/>
              <w:bottom w:val="single" w:sz="6" w:space="0" w:color="auto"/>
              <w:right w:val="nil"/>
            </w:tcBorders>
            <w:vAlign w:val="center"/>
          </w:tcPr>
          <w:p w14:paraId="63BD76B5" w14:textId="77777777" w:rsidR="00DB6F7E" w:rsidRPr="00A44626" w:rsidRDefault="00DB6F7E" w:rsidP="008F68E1">
            <w:pPr>
              <w:spacing w:line="276" w:lineRule="auto"/>
              <w:rPr>
                <w:rFonts w:ascii="Tahoma" w:hAnsi="Tahoma" w:cs="Tahoma"/>
                <w:szCs w:val="22"/>
              </w:rPr>
            </w:pPr>
            <w:r w:rsidRPr="00A44626">
              <w:rPr>
                <w:rFonts w:ascii="Tahoma" w:hAnsi="Tahoma" w:cs="Tahoma"/>
                <w:szCs w:val="22"/>
              </w:rPr>
              <w:t>__ /__ / ____</w:t>
            </w:r>
          </w:p>
        </w:tc>
        <w:tc>
          <w:tcPr>
            <w:tcW w:w="1162" w:type="pct"/>
            <w:gridSpan w:val="4"/>
            <w:vAlign w:val="center"/>
          </w:tcPr>
          <w:p w14:paraId="767FE11B" w14:textId="77777777" w:rsidR="00DB6F7E" w:rsidRPr="00A44626" w:rsidRDefault="00DB6F7E" w:rsidP="008F68E1">
            <w:pPr>
              <w:spacing w:line="276" w:lineRule="auto"/>
              <w:rPr>
                <w:rFonts w:ascii="Tahoma" w:hAnsi="Tahoma" w:cs="Tahoma"/>
                <w:b/>
                <w:szCs w:val="22"/>
              </w:rPr>
            </w:pPr>
            <w:r w:rsidRPr="00A44626">
              <w:rPr>
                <w:rFonts w:ascii="Tahoma" w:hAnsi="Tahoma" w:cs="Tahoma"/>
                <w:b/>
                <w:szCs w:val="22"/>
              </w:rPr>
              <w:t>Τόπος Γέννησης:</w:t>
            </w:r>
          </w:p>
        </w:tc>
        <w:tc>
          <w:tcPr>
            <w:tcW w:w="1279" w:type="pct"/>
            <w:tcBorders>
              <w:top w:val="nil"/>
              <w:left w:val="nil"/>
              <w:bottom w:val="single" w:sz="6" w:space="0" w:color="auto"/>
              <w:right w:val="double" w:sz="6" w:space="0" w:color="auto"/>
            </w:tcBorders>
            <w:vAlign w:val="center"/>
          </w:tcPr>
          <w:p w14:paraId="22EBC378" w14:textId="77777777" w:rsidR="00DB6F7E" w:rsidRPr="00A44626" w:rsidRDefault="00DB6F7E" w:rsidP="008F68E1">
            <w:pPr>
              <w:spacing w:line="276" w:lineRule="auto"/>
              <w:rPr>
                <w:rFonts w:ascii="Tahoma" w:hAnsi="Tahoma" w:cs="Tahoma"/>
                <w:szCs w:val="22"/>
              </w:rPr>
            </w:pPr>
          </w:p>
        </w:tc>
      </w:tr>
      <w:tr w:rsidR="00DB6F7E" w:rsidRPr="00A44626" w14:paraId="0582BB8C" w14:textId="77777777" w:rsidTr="008F68E1">
        <w:tc>
          <w:tcPr>
            <w:tcW w:w="5000" w:type="pct"/>
            <w:gridSpan w:val="15"/>
            <w:tcBorders>
              <w:top w:val="nil"/>
              <w:left w:val="double" w:sz="6" w:space="0" w:color="auto"/>
              <w:bottom w:val="nil"/>
              <w:right w:val="double" w:sz="6" w:space="0" w:color="auto"/>
            </w:tcBorders>
            <w:vAlign w:val="center"/>
          </w:tcPr>
          <w:p w14:paraId="7C41DB30" w14:textId="77777777" w:rsidR="00DB6F7E" w:rsidRPr="00A44626" w:rsidRDefault="00DB6F7E" w:rsidP="008F68E1">
            <w:pPr>
              <w:spacing w:line="276" w:lineRule="auto"/>
              <w:rPr>
                <w:rFonts w:ascii="Tahoma" w:hAnsi="Tahoma" w:cs="Tahoma"/>
                <w:szCs w:val="22"/>
              </w:rPr>
            </w:pPr>
          </w:p>
        </w:tc>
      </w:tr>
      <w:tr w:rsidR="00DB6F7E" w:rsidRPr="00A44626" w14:paraId="5BCFCE90" w14:textId="77777777" w:rsidTr="008F68E1">
        <w:tc>
          <w:tcPr>
            <w:tcW w:w="1643" w:type="pct"/>
            <w:gridSpan w:val="8"/>
            <w:tcBorders>
              <w:top w:val="nil"/>
              <w:left w:val="double" w:sz="6" w:space="0" w:color="auto"/>
              <w:bottom w:val="nil"/>
              <w:right w:val="nil"/>
            </w:tcBorders>
            <w:vAlign w:val="center"/>
          </w:tcPr>
          <w:p w14:paraId="0361AE20" w14:textId="77777777" w:rsidR="00DB6F7E" w:rsidRPr="00A44626" w:rsidRDefault="00DB6F7E" w:rsidP="008F68E1">
            <w:pPr>
              <w:spacing w:line="276" w:lineRule="auto"/>
              <w:rPr>
                <w:rFonts w:ascii="Tahoma" w:hAnsi="Tahoma" w:cs="Tahoma"/>
                <w:b/>
                <w:szCs w:val="22"/>
              </w:rPr>
            </w:pPr>
            <w:r w:rsidRPr="00A44626">
              <w:rPr>
                <w:rFonts w:ascii="Tahoma" w:hAnsi="Tahoma" w:cs="Tahoma"/>
                <w:b/>
                <w:szCs w:val="22"/>
              </w:rPr>
              <w:t>Τηλέφωνο:</w:t>
            </w:r>
          </w:p>
        </w:tc>
        <w:tc>
          <w:tcPr>
            <w:tcW w:w="916" w:type="pct"/>
            <w:gridSpan w:val="2"/>
            <w:tcBorders>
              <w:top w:val="nil"/>
              <w:left w:val="nil"/>
              <w:bottom w:val="single" w:sz="6" w:space="0" w:color="auto"/>
              <w:right w:val="nil"/>
            </w:tcBorders>
            <w:vAlign w:val="center"/>
          </w:tcPr>
          <w:p w14:paraId="5561A0F2" w14:textId="77777777" w:rsidR="00DB6F7E" w:rsidRPr="00A44626" w:rsidRDefault="00DB6F7E" w:rsidP="008F68E1">
            <w:pPr>
              <w:spacing w:line="276" w:lineRule="auto"/>
              <w:rPr>
                <w:rFonts w:ascii="Tahoma" w:hAnsi="Tahoma" w:cs="Tahoma"/>
                <w:szCs w:val="22"/>
              </w:rPr>
            </w:pPr>
          </w:p>
        </w:tc>
        <w:tc>
          <w:tcPr>
            <w:tcW w:w="967" w:type="pct"/>
            <w:gridSpan w:val="2"/>
            <w:vAlign w:val="center"/>
          </w:tcPr>
          <w:p w14:paraId="1D683AE9" w14:textId="77777777" w:rsidR="00DB6F7E" w:rsidRPr="00A44626" w:rsidRDefault="00DB6F7E" w:rsidP="008F68E1">
            <w:pPr>
              <w:spacing w:line="276" w:lineRule="auto"/>
              <w:rPr>
                <w:rFonts w:ascii="Tahoma" w:hAnsi="Tahoma" w:cs="Tahoma"/>
                <w:b/>
                <w:szCs w:val="22"/>
              </w:rPr>
            </w:pPr>
            <w:r w:rsidRPr="00A44626">
              <w:rPr>
                <w:rFonts w:ascii="Tahoma" w:hAnsi="Tahoma" w:cs="Tahoma"/>
                <w:b/>
                <w:szCs w:val="22"/>
              </w:rPr>
              <w:t>E-mail:</w:t>
            </w:r>
          </w:p>
        </w:tc>
        <w:tc>
          <w:tcPr>
            <w:tcW w:w="1474" w:type="pct"/>
            <w:gridSpan w:val="3"/>
            <w:tcBorders>
              <w:top w:val="nil"/>
              <w:left w:val="nil"/>
              <w:bottom w:val="single" w:sz="6" w:space="0" w:color="auto"/>
              <w:right w:val="double" w:sz="6" w:space="0" w:color="auto"/>
            </w:tcBorders>
            <w:vAlign w:val="center"/>
          </w:tcPr>
          <w:p w14:paraId="42A8ABB3" w14:textId="77777777" w:rsidR="00DB6F7E" w:rsidRPr="00A44626" w:rsidRDefault="00DB6F7E" w:rsidP="008F68E1">
            <w:pPr>
              <w:spacing w:line="276" w:lineRule="auto"/>
              <w:rPr>
                <w:rFonts w:ascii="Tahoma" w:hAnsi="Tahoma" w:cs="Tahoma"/>
                <w:szCs w:val="22"/>
              </w:rPr>
            </w:pPr>
          </w:p>
        </w:tc>
      </w:tr>
      <w:tr w:rsidR="00DB6F7E" w:rsidRPr="00A44626" w14:paraId="13B8222A" w14:textId="77777777" w:rsidTr="008F68E1">
        <w:tc>
          <w:tcPr>
            <w:tcW w:w="1643" w:type="pct"/>
            <w:gridSpan w:val="8"/>
            <w:tcBorders>
              <w:top w:val="nil"/>
              <w:left w:val="double" w:sz="6" w:space="0" w:color="auto"/>
              <w:bottom w:val="nil"/>
              <w:right w:val="nil"/>
            </w:tcBorders>
            <w:vAlign w:val="center"/>
          </w:tcPr>
          <w:p w14:paraId="4E3450AA" w14:textId="77777777" w:rsidR="00DB6F7E" w:rsidRPr="00A44626" w:rsidRDefault="00DB6F7E" w:rsidP="008F68E1">
            <w:pPr>
              <w:spacing w:line="276" w:lineRule="auto"/>
              <w:rPr>
                <w:rFonts w:ascii="Tahoma" w:hAnsi="Tahoma" w:cs="Tahoma"/>
                <w:b/>
                <w:szCs w:val="22"/>
              </w:rPr>
            </w:pPr>
            <w:r w:rsidRPr="00A44626">
              <w:rPr>
                <w:rFonts w:ascii="Tahoma" w:hAnsi="Tahoma" w:cs="Tahoma"/>
                <w:b/>
                <w:szCs w:val="22"/>
              </w:rPr>
              <w:t>Fax:</w:t>
            </w:r>
          </w:p>
        </w:tc>
        <w:tc>
          <w:tcPr>
            <w:tcW w:w="916" w:type="pct"/>
            <w:gridSpan w:val="2"/>
            <w:tcBorders>
              <w:top w:val="nil"/>
              <w:left w:val="nil"/>
              <w:bottom w:val="single" w:sz="6" w:space="0" w:color="auto"/>
              <w:right w:val="nil"/>
            </w:tcBorders>
            <w:vAlign w:val="center"/>
          </w:tcPr>
          <w:p w14:paraId="4807683E" w14:textId="77777777" w:rsidR="00DB6F7E" w:rsidRPr="00A44626" w:rsidRDefault="00DB6F7E" w:rsidP="008F68E1">
            <w:pPr>
              <w:spacing w:line="276" w:lineRule="auto"/>
              <w:rPr>
                <w:rFonts w:ascii="Tahoma" w:hAnsi="Tahoma" w:cs="Tahoma"/>
                <w:szCs w:val="22"/>
              </w:rPr>
            </w:pPr>
          </w:p>
        </w:tc>
        <w:tc>
          <w:tcPr>
            <w:tcW w:w="967" w:type="pct"/>
            <w:gridSpan w:val="2"/>
            <w:vAlign w:val="center"/>
          </w:tcPr>
          <w:p w14:paraId="5F36EE3C" w14:textId="77777777" w:rsidR="00DB6F7E" w:rsidRPr="00A44626" w:rsidRDefault="00DB6F7E" w:rsidP="008F68E1">
            <w:pPr>
              <w:spacing w:line="276" w:lineRule="auto"/>
              <w:rPr>
                <w:rFonts w:ascii="Tahoma" w:hAnsi="Tahoma" w:cs="Tahoma"/>
                <w:b/>
                <w:szCs w:val="22"/>
              </w:rPr>
            </w:pPr>
          </w:p>
        </w:tc>
        <w:tc>
          <w:tcPr>
            <w:tcW w:w="1474" w:type="pct"/>
            <w:gridSpan w:val="3"/>
            <w:tcBorders>
              <w:top w:val="single" w:sz="6" w:space="0" w:color="auto"/>
              <w:left w:val="nil"/>
              <w:bottom w:val="nil"/>
              <w:right w:val="double" w:sz="6" w:space="0" w:color="auto"/>
            </w:tcBorders>
            <w:vAlign w:val="center"/>
          </w:tcPr>
          <w:p w14:paraId="595E5A39" w14:textId="77777777" w:rsidR="00DB6F7E" w:rsidRPr="00A44626" w:rsidRDefault="00DB6F7E" w:rsidP="008F68E1">
            <w:pPr>
              <w:spacing w:line="276" w:lineRule="auto"/>
              <w:rPr>
                <w:rFonts w:ascii="Tahoma" w:hAnsi="Tahoma" w:cs="Tahoma"/>
                <w:szCs w:val="22"/>
              </w:rPr>
            </w:pPr>
          </w:p>
        </w:tc>
      </w:tr>
      <w:tr w:rsidR="00DB6F7E" w:rsidRPr="00A44626" w14:paraId="046A271E" w14:textId="77777777" w:rsidTr="008F68E1">
        <w:tc>
          <w:tcPr>
            <w:tcW w:w="1250" w:type="pct"/>
            <w:gridSpan w:val="6"/>
            <w:tcBorders>
              <w:top w:val="nil"/>
              <w:left w:val="double" w:sz="6" w:space="0" w:color="auto"/>
              <w:bottom w:val="nil"/>
              <w:right w:val="nil"/>
            </w:tcBorders>
            <w:vAlign w:val="center"/>
          </w:tcPr>
          <w:p w14:paraId="1A03567D" w14:textId="77777777" w:rsidR="00DB6F7E" w:rsidRPr="00A44626" w:rsidRDefault="00DB6F7E" w:rsidP="008F68E1">
            <w:pPr>
              <w:spacing w:line="276" w:lineRule="auto"/>
              <w:rPr>
                <w:rFonts w:ascii="Tahoma" w:hAnsi="Tahoma" w:cs="Tahoma"/>
                <w:szCs w:val="22"/>
              </w:rPr>
            </w:pPr>
          </w:p>
        </w:tc>
        <w:tc>
          <w:tcPr>
            <w:tcW w:w="1298" w:type="pct"/>
            <w:gridSpan w:val="4"/>
            <w:vAlign w:val="center"/>
          </w:tcPr>
          <w:p w14:paraId="0D19B9DA" w14:textId="77777777" w:rsidR="00DB6F7E" w:rsidRPr="00A44626" w:rsidRDefault="00DB6F7E" w:rsidP="008F68E1">
            <w:pPr>
              <w:spacing w:line="276" w:lineRule="auto"/>
              <w:rPr>
                <w:rFonts w:ascii="Tahoma" w:hAnsi="Tahoma" w:cs="Tahoma"/>
                <w:szCs w:val="22"/>
              </w:rPr>
            </w:pPr>
          </w:p>
        </w:tc>
        <w:tc>
          <w:tcPr>
            <w:tcW w:w="1201" w:type="pct"/>
            <w:gridSpan w:val="4"/>
            <w:vAlign w:val="center"/>
          </w:tcPr>
          <w:p w14:paraId="2EFB9BC4" w14:textId="77777777" w:rsidR="00DB6F7E" w:rsidRPr="00A44626" w:rsidRDefault="00DB6F7E" w:rsidP="008F68E1">
            <w:pPr>
              <w:spacing w:line="276" w:lineRule="auto"/>
              <w:rPr>
                <w:rFonts w:ascii="Tahoma" w:hAnsi="Tahoma" w:cs="Tahoma"/>
                <w:szCs w:val="22"/>
              </w:rPr>
            </w:pPr>
          </w:p>
        </w:tc>
        <w:tc>
          <w:tcPr>
            <w:tcW w:w="1251" w:type="pct"/>
            <w:tcBorders>
              <w:top w:val="nil"/>
              <w:left w:val="nil"/>
              <w:bottom w:val="nil"/>
              <w:right w:val="double" w:sz="6" w:space="0" w:color="auto"/>
            </w:tcBorders>
            <w:vAlign w:val="center"/>
          </w:tcPr>
          <w:p w14:paraId="05937131" w14:textId="77777777" w:rsidR="00DB6F7E" w:rsidRPr="00A44626" w:rsidRDefault="00DB6F7E" w:rsidP="008F68E1">
            <w:pPr>
              <w:spacing w:line="276" w:lineRule="auto"/>
              <w:rPr>
                <w:rFonts w:ascii="Tahoma" w:hAnsi="Tahoma" w:cs="Tahoma"/>
                <w:szCs w:val="22"/>
              </w:rPr>
            </w:pPr>
          </w:p>
        </w:tc>
      </w:tr>
      <w:tr w:rsidR="00DB6F7E" w:rsidRPr="00A44626" w14:paraId="520B9BF9" w14:textId="77777777" w:rsidTr="008F68E1">
        <w:tc>
          <w:tcPr>
            <w:tcW w:w="1477" w:type="pct"/>
            <w:gridSpan w:val="7"/>
            <w:tcBorders>
              <w:top w:val="nil"/>
              <w:left w:val="double" w:sz="6" w:space="0" w:color="auto"/>
              <w:bottom w:val="nil"/>
              <w:right w:val="nil"/>
            </w:tcBorders>
            <w:vAlign w:val="center"/>
          </w:tcPr>
          <w:p w14:paraId="776B53DB" w14:textId="77777777" w:rsidR="00DB6F7E" w:rsidRPr="00A44626" w:rsidRDefault="00DB6F7E" w:rsidP="008F68E1">
            <w:pPr>
              <w:spacing w:line="276" w:lineRule="auto"/>
              <w:rPr>
                <w:rFonts w:ascii="Tahoma" w:hAnsi="Tahoma" w:cs="Tahoma"/>
                <w:b/>
                <w:szCs w:val="22"/>
              </w:rPr>
            </w:pPr>
            <w:r w:rsidRPr="00A44626">
              <w:rPr>
                <w:rFonts w:ascii="Tahoma" w:hAnsi="Tahoma" w:cs="Tahoma"/>
                <w:b/>
                <w:szCs w:val="22"/>
              </w:rPr>
              <w:t>Διεύθυνση Κατοικίας:</w:t>
            </w:r>
          </w:p>
        </w:tc>
        <w:tc>
          <w:tcPr>
            <w:tcW w:w="1071" w:type="pct"/>
            <w:gridSpan w:val="3"/>
            <w:tcBorders>
              <w:top w:val="nil"/>
              <w:left w:val="nil"/>
              <w:bottom w:val="single" w:sz="6" w:space="0" w:color="auto"/>
              <w:right w:val="nil"/>
            </w:tcBorders>
            <w:vAlign w:val="center"/>
          </w:tcPr>
          <w:p w14:paraId="6B7CEDF8" w14:textId="77777777" w:rsidR="00DB6F7E" w:rsidRPr="00A44626" w:rsidRDefault="00DB6F7E" w:rsidP="008F68E1">
            <w:pPr>
              <w:spacing w:line="276" w:lineRule="auto"/>
              <w:rPr>
                <w:rFonts w:ascii="Tahoma" w:hAnsi="Tahoma" w:cs="Tahoma"/>
                <w:szCs w:val="22"/>
              </w:rPr>
            </w:pPr>
          </w:p>
        </w:tc>
        <w:tc>
          <w:tcPr>
            <w:tcW w:w="1201" w:type="pct"/>
            <w:gridSpan w:val="4"/>
            <w:tcBorders>
              <w:top w:val="nil"/>
              <w:left w:val="nil"/>
              <w:bottom w:val="single" w:sz="6" w:space="0" w:color="auto"/>
              <w:right w:val="nil"/>
            </w:tcBorders>
            <w:vAlign w:val="center"/>
          </w:tcPr>
          <w:p w14:paraId="32C23536" w14:textId="77777777" w:rsidR="00DB6F7E" w:rsidRPr="00A44626" w:rsidRDefault="00DB6F7E" w:rsidP="008F68E1">
            <w:pPr>
              <w:spacing w:line="276" w:lineRule="auto"/>
              <w:rPr>
                <w:rFonts w:ascii="Tahoma" w:hAnsi="Tahoma" w:cs="Tahoma"/>
                <w:szCs w:val="22"/>
              </w:rPr>
            </w:pPr>
          </w:p>
        </w:tc>
        <w:tc>
          <w:tcPr>
            <w:tcW w:w="1251" w:type="pct"/>
            <w:tcBorders>
              <w:top w:val="nil"/>
              <w:left w:val="nil"/>
              <w:bottom w:val="single" w:sz="6" w:space="0" w:color="auto"/>
              <w:right w:val="double" w:sz="6" w:space="0" w:color="auto"/>
            </w:tcBorders>
            <w:vAlign w:val="center"/>
          </w:tcPr>
          <w:p w14:paraId="5F8024AB" w14:textId="77777777" w:rsidR="00DB6F7E" w:rsidRPr="00A44626" w:rsidRDefault="00DB6F7E" w:rsidP="008F68E1">
            <w:pPr>
              <w:spacing w:line="276" w:lineRule="auto"/>
              <w:rPr>
                <w:rFonts w:ascii="Tahoma" w:hAnsi="Tahoma" w:cs="Tahoma"/>
                <w:szCs w:val="22"/>
              </w:rPr>
            </w:pPr>
          </w:p>
        </w:tc>
      </w:tr>
      <w:tr w:rsidR="00DB6F7E" w:rsidRPr="00A44626" w14:paraId="2435E941" w14:textId="77777777" w:rsidTr="008F68E1">
        <w:tc>
          <w:tcPr>
            <w:tcW w:w="1477" w:type="pct"/>
            <w:gridSpan w:val="7"/>
            <w:tcBorders>
              <w:top w:val="nil"/>
              <w:left w:val="double" w:sz="6" w:space="0" w:color="auto"/>
              <w:bottom w:val="nil"/>
              <w:right w:val="nil"/>
            </w:tcBorders>
            <w:vAlign w:val="center"/>
          </w:tcPr>
          <w:p w14:paraId="226B6FDB" w14:textId="77777777" w:rsidR="00DB6F7E" w:rsidRPr="00A44626" w:rsidRDefault="00DB6F7E" w:rsidP="008F68E1">
            <w:pPr>
              <w:spacing w:line="276" w:lineRule="auto"/>
              <w:rPr>
                <w:rFonts w:ascii="Tahoma" w:hAnsi="Tahoma" w:cs="Tahoma"/>
                <w:szCs w:val="22"/>
              </w:rPr>
            </w:pPr>
          </w:p>
        </w:tc>
        <w:tc>
          <w:tcPr>
            <w:tcW w:w="1071" w:type="pct"/>
            <w:gridSpan w:val="3"/>
            <w:tcBorders>
              <w:top w:val="nil"/>
              <w:left w:val="nil"/>
              <w:bottom w:val="single" w:sz="6" w:space="0" w:color="auto"/>
              <w:right w:val="nil"/>
            </w:tcBorders>
            <w:vAlign w:val="center"/>
          </w:tcPr>
          <w:p w14:paraId="0EAEFA94" w14:textId="77777777" w:rsidR="00DB6F7E" w:rsidRPr="00A44626" w:rsidRDefault="00DB6F7E" w:rsidP="008F68E1">
            <w:pPr>
              <w:spacing w:line="276" w:lineRule="auto"/>
              <w:rPr>
                <w:rFonts w:ascii="Tahoma" w:hAnsi="Tahoma" w:cs="Tahoma"/>
                <w:szCs w:val="22"/>
              </w:rPr>
            </w:pPr>
          </w:p>
        </w:tc>
        <w:tc>
          <w:tcPr>
            <w:tcW w:w="1201" w:type="pct"/>
            <w:gridSpan w:val="4"/>
            <w:tcBorders>
              <w:top w:val="nil"/>
              <w:left w:val="nil"/>
              <w:bottom w:val="single" w:sz="6" w:space="0" w:color="auto"/>
              <w:right w:val="nil"/>
            </w:tcBorders>
            <w:vAlign w:val="center"/>
          </w:tcPr>
          <w:p w14:paraId="69CFC752" w14:textId="77777777" w:rsidR="00DB6F7E" w:rsidRPr="00A44626" w:rsidRDefault="00DB6F7E" w:rsidP="008F68E1">
            <w:pPr>
              <w:spacing w:line="276" w:lineRule="auto"/>
              <w:rPr>
                <w:rFonts w:ascii="Tahoma" w:hAnsi="Tahoma" w:cs="Tahoma"/>
                <w:szCs w:val="22"/>
              </w:rPr>
            </w:pPr>
          </w:p>
        </w:tc>
        <w:tc>
          <w:tcPr>
            <w:tcW w:w="1251" w:type="pct"/>
            <w:tcBorders>
              <w:top w:val="nil"/>
              <w:left w:val="nil"/>
              <w:bottom w:val="single" w:sz="6" w:space="0" w:color="auto"/>
              <w:right w:val="double" w:sz="6" w:space="0" w:color="auto"/>
            </w:tcBorders>
            <w:vAlign w:val="center"/>
          </w:tcPr>
          <w:p w14:paraId="631E8089" w14:textId="77777777" w:rsidR="00DB6F7E" w:rsidRPr="00A44626" w:rsidRDefault="00DB6F7E" w:rsidP="008F68E1">
            <w:pPr>
              <w:spacing w:line="276" w:lineRule="auto"/>
              <w:rPr>
                <w:rFonts w:ascii="Tahoma" w:hAnsi="Tahoma" w:cs="Tahoma"/>
                <w:szCs w:val="22"/>
              </w:rPr>
            </w:pPr>
          </w:p>
        </w:tc>
      </w:tr>
      <w:tr w:rsidR="00DB6F7E" w:rsidRPr="00A44626" w14:paraId="41B30AE2" w14:textId="77777777" w:rsidTr="008F68E1">
        <w:tc>
          <w:tcPr>
            <w:tcW w:w="1250" w:type="pct"/>
            <w:gridSpan w:val="6"/>
            <w:tcBorders>
              <w:top w:val="nil"/>
              <w:left w:val="double" w:sz="6" w:space="0" w:color="auto"/>
              <w:bottom w:val="double" w:sz="6" w:space="0" w:color="auto"/>
              <w:right w:val="nil"/>
            </w:tcBorders>
            <w:vAlign w:val="center"/>
          </w:tcPr>
          <w:p w14:paraId="43422227" w14:textId="77777777" w:rsidR="00DB6F7E" w:rsidRPr="00A44626" w:rsidRDefault="00DB6F7E" w:rsidP="008F68E1">
            <w:pPr>
              <w:spacing w:line="276" w:lineRule="auto"/>
              <w:rPr>
                <w:rFonts w:ascii="Tahoma" w:hAnsi="Tahoma" w:cs="Tahoma"/>
                <w:szCs w:val="22"/>
              </w:rPr>
            </w:pPr>
          </w:p>
        </w:tc>
        <w:tc>
          <w:tcPr>
            <w:tcW w:w="1298" w:type="pct"/>
            <w:gridSpan w:val="4"/>
            <w:tcBorders>
              <w:top w:val="nil"/>
              <w:left w:val="nil"/>
              <w:bottom w:val="double" w:sz="6" w:space="0" w:color="auto"/>
              <w:right w:val="nil"/>
            </w:tcBorders>
            <w:vAlign w:val="center"/>
          </w:tcPr>
          <w:p w14:paraId="5B250D34" w14:textId="77777777" w:rsidR="00DB6F7E" w:rsidRPr="00A44626" w:rsidRDefault="00DB6F7E" w:rsidP="008F68E1">
            <w:pPr>
              <w:spacing w:line="276" w:lineRule="auto"/>
              <w:rPr>
                <w:rFonts w:ascii="Tahoma" w:hAnsi="Tahoma" w:cs="Tahoma"/>
                <w:szCs w:val="22"/>
              </w:rPr>
            </w:pPr>
          </w:p>
        </w:tc>
        <w:tc>
          <w:tcPr>
            <w:tcW w:w="1201" w:type="pct"/>
            <w:gridSpan w:val="4"/>
            <w:tcBorders>
              <w:top w:val="nil"/>
              <w:left w:val="nil"/>
              <w:bottom w:val="double" w:sz="6" w:space="0" w:color="auto"/>
              <w:right w:val="nil"/>
            </w:tcBorders>
            <w:vAlign w:val="center"/>
          </w:tcPr>
          <w:p w14:paraId="37787854" w14:textId="77777777" w:rsidR="00DB6F7E" w:rsidRPr="00A44626" w:rsidRDefault="00DB6F7E" w:rsidP="008F68E1">
            <w:pPr>
              <w:spacing w:line="276" w:lineRule="auto"/>
              <w:rPr>
                <w:rFonts w:ascii="Tahoma" w:hAnsi="Tahoma" w:cs="Tahoma"/>
                <w:szCs w:val="22"/>
              </w:rPr>
            </w:pPr>
          </w:p>
        </w:tc>
        <w:tc>
          <w:tcPr>
            <w:tcW w:w="1251" w:type="pct"/>
            <w:tcBorders>
              <w:top w:val="nil"/>
              <w:left w:val="nil"/>
              <w:bottom w:val="double" w:sz="6" w:space="0" w:color="auto"/>
              <w:right w:val="double" w:sz="6" w:space="0" w:color="auto"/>
            </w:tcBorders>
            <w:vAlign w:val="center"/>
          </w:tcPr>
          <w:p w14:paraId="23AD12B2" w14:textId="77777777" w:rsidR="00DB6F7E" w:rsidRPr="00A44626" w:rsidRDefault="00DB6F7E" w:rsidP="008F68E1">
            <w:pPr>
              <w:spacing w:line="276" w:lineRule="auto"/>
              <w:rPr>
                <w:rFonts w:ascii="Tahoma" w:hAnsi="Tahoma" w:cs="Tahoma"/>
                <w:szCs w:val="22"/>
              </w:rPr>
            </w:pPr>
          </w:p>
        </w:tc>
      </w:tr>
      <w:tr w:rsidR="00DB6F7E" w:rsidRPr="00A44626" w14:paraId="2539B95C" w14:textId="77777777" w:rsidTr="008F68E1">
        <w:tc>
          <w:tcPr>
            <w:tcW w:w="5000" w:type="pct"/>
            <w:gridSpan w:val="15"/>
          </w:tcPr>
          <w:p w14:paraId="0CB5603D" w14:textId="77777777" w:rsidR="00DB6F7E" w:rsidRPr="00A44626" w:rsidRDefault="00DB6F7E" w:rsidP="008F68E1">
            <w:pPr>
              <w:spacing w:line="276" w:lineRule="auto"/>
              <w:rPr>
                <w:rFonts w:ascii="Tahoma" w:hAnsi="Tahoma" w:cs="Tahoma"/>
                <w:szCs w:val="22"/>
              </w:rPr>
            </w:pPr>
          </w:p>
        </w:tc>
      </w:tr>
      <w:tr w:rsidR="00DB6F7E" w:rsidRPr="00A44626" w14:paraId="72F95E72" w14:textId="77777777" w:rsidTr="008F68E1">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3288D6EA" w14:textId="77777777" w:rsidR="00DB6F7E" w:rsidRPr="00A44626" w:rsidRDefault="00DB6F7E" w:rsidP="008F68E1">
            <w:pPr>
              <w:spacing w:line="276" w:lineRule="auto"/>
              <w:rPr>
                <w:rFonts w:ascii="Tahoma" w:hAnsi="Tahoma" w:cs="Tahoma"/>
                <w:b/>
                <w:szCs w:val="22"/>
              </w:rPr>
            </w:pPr>
            <w:r w:rsidRPr="00A44626">
              <w:rPr>
                <w:rFonts w:ascii="Tahoma" w:hAnsi="Tahoma" w:cs="Tahoma"/>
                <w:b/>
                <w:szCs w:val="22"/>
              </w:rPr>
              <w:t>ΕΚΠΑΙΔΕΥΣΗ</w:t>
            </w:r>
          </w:p>
        </w:tc>
        <w:tc>
          <w:tcPr>
            <w:tcW w:w="3773" w:type="pct"/>
            <w:gridSpan w:val="11"/>
          </w:tcPr>
          <w:p w14:paraId="46A99657" w14:textId="77777777" w:rsidR="00DB6F7E" w:rsidRPr="00A44626" w:rsidRDefault="00DB6F7E" w:rsidP="008F68E1">
            <w:pPr>
              <w:spacing w:line="276" w:lineRule="auto"/>
              <w:rPr>
                <w:rFonts w:ascii="Tahoma" w:hAnsi="Tahoma" w:cs="Tahoma"/>
                <w:szCs w:val="22"/>
              </w:rPr>
            </w:pPr>
          </w:p>
        </w:tc>
      </w:tr>
      <w:tr w:rsidR="00DB6F7E" w:rsidRPr="00A44626" w14:paraId="55EACF6F" w14:textId="77777777" w:rsidTr="008F68E1">
        <w:tc>
          <w:tcPr>
            <w:tcW w:w="1699" w:type="pct"/>
            <w:gridSpan w:val="9"/>
            <w:tcBorders>
              <w:top w:val="double" w:sz="6" w:space="0" w:color="auto"/>
              <w:left w:val="double" w:sz="6" w:space="0" w:color="auto"/>
              <w:bottom w:val="nil"/>
              <w:right w:val="single" w:sz="6" w:space="0" w:color="auto"/>
            </w:tcBorders>
            <w:vAlign w:val="center"/>
          </w:tcPr>
          <w:p w14:paraId="63A92942" w14:textId="77777777" w:rsidR="00DB6F7E" w:rsidRPr="00A44626" w:rsidRDefault="00DB6F7E" w:rsidP="008F68E1">
            <w:pPr>
              <w:spacing w:line="276" w:lineRule="auto"/>
              <w:jc w:val="center"/>
              <w:rPr>
                <w:rFonts w:ascii="Tahoma" w:hAnsi="Tahoma" w:cs="Tahoma"/>
                <w:b/>
                <w:szCs w:val="22"/>
              </w:rPr>
            </w:pPr>
            <w:r w:rsidRPr="00A44626">
              <w:rPr>
                <w:rFonts w:ascii="Tahoma" w:hAnsi="Tahoma" w:cs="Tahoma"/>
                <w:b/>
                <w:szCs w:val="22"/>
              </w:rPr>
              <w:t>Όνομα Ιδρύματος</w:t>
            </w:r>
          </w:p>
        </w:tc>
        <w:tc>
          <w:tcPr>
            <w:tcW w:w="1045" w:type="pct"/>
            <w:tcBorders>
              <w:top w:val="double" w:sz="6" w:space="0" w:color="auto"/>
              <w:left w:val="nil"/>
              <w:bottom w:val="nil"/>
              <w:right w:val="single" w:sz="6" w:space="0" w:color="auto"/>
            </w:tcBorders>
            <w:vAlign w:val="center"/>
          </w:tcPr>
          <w:p w14:paraId="6BA0ADE7" w14:textId="77777777" w:rsidR="00DB6F7E" w:rsidRPr="00A44626" w:rsidRDefault="00DB6F7E" w:rsidP="008F68E1">
            <w:pPr>
              <w:spacing w:line="276" w:lineRule="auto"/>
              <w:jc w:val="center"/>
              <w:rPr>
                <w:rFonts w:ascii="Tahoma" w:hAnsi="Tahoma" w:cs="Tahoma"/>
                <w:b/>
                <w:szCs w:val="22"/>
              </w:rPr>
            </w:pPr>
            <w:r w:rsidRPr="00A44626">
              <w:rPr>
                <w:rFonts w:ascii="Tahoma" w:hAnsi="Tahoma" w:cs="Tahoma"/>
                <w:b/>
                <w:szCs w:val="22"/>
              </w:rPr>
              <w:t>Τίτλος Πτυχίου</w:t>
            </w:r>
          </w:p>
        </w:tc>
        <w:tc>
          <w:tcPr>
            <w:tcW w:w="1240" w:type="pct"/>
            <w:gridSpan w:val="4"/>
            <w:tcBorders>
              <w:top w:val="double" w:sz="6" w:space="0" w:color="auto"/>
              <w:left w:val="nil"/>
              <w:bottom w:val="nil"/>
              <w:right w:val="single" w:sz="6" w:space="0" w:color="auto"/>
            </w:tcBorders>
            <w:vAlign w:val="center"/>
          </w:tcPr>
          <w:p w14:paraId="0E3C6A76" w14:textId="77777777" w:rsidR="00DB6F7E" w:rsidRPr="00A44626" w:rsidRDefault="00DB6F7E" w:rsidP="008F68E1">
            <w:pPr>
              <w:spacing w:line="276" w:lineRule="auto"/>
              <w:jc w:val="center"/>
              <w:rPr>
                <w:rFonts w:ascii="Tahoma" w:hAnsi="Tahoma" w:cs="Tahoma"/>
                <w:b/>
                <w:szCs w:val="22"/>
              </w:rPr>
            </w:pPr>
            <w:r w:rsidRPr="00A44626">
              <w:rPr>
                <w:rFonts w:ascii="Tahoma" w:hAnsi="Tahoma" w:cs="Tahoma"/>
                <w:b/>
                <w:szCs w:val="22"/>
              </w:rPr>
              <w:t>Ειδικότητα</w:t>
            </w:r>
          </w:p>
        </w:tc>
        <w:tc>
          <w:tcPr>
            <w:tcW w:w="1016" w:type="pct"/>
            <w:tcBorders>
              <w:top w:val="double" w:sz="6" w:space="0" w:color="auto"/>
              <w:left w:val="nil"/>
              <w:bottom w:val="nil"/>
              <w:right w:val="double" w:sz="6" w:space="0" w:color="auto"/>
            </w:tcBorders>
            <w:vAlign w:val="center"/>
          </w:tcPr>
          <w:p w14:paraId="3ECCE7F1" w14:textId="77777777" w:rsidR="00DB6F7E" w:rsidRPr="00A44626" w:rsidRDefault="00DB6F7E" w:rsidP="008F68E1">
            <w:pPr>
              <w:spacing w:line="276" w:lineRule="auto"/>
              <w:jc w:val="center"/>
              <w:rPr>
                <w:rFonts w:ascii="Tahoma" w:hAnsi="Tahoma" w:cs="Tahoma"/>
                <w:b/>
                <w:szCs w:val="22"/>
              </w:rPr>
            </w:pPr>
            <w:r w:rsidRPr="00A44626">
              <w:rPr>
                <w:rFonts w:ascii="Tahoma" w:hAnsi="Tahoma" w:cs="Tahoma"/>
                <w:b/>
                <w:szCs w:val="22"/>
              </w:rPr>
              <w:t>Ημερομηνία Απόκτησης Πτυχίου</w:t>
            </w:r>
          </w:p>
        </w:tc>
      </w:tr>
      <w:tr w:rsidR="00DB6F7E" w:rsidRPr="00A44626" w14:paraId="12267CF0" w14:textId="77777777" w:rsidTr="008F68E1">
        <w:tc>
          <w:tcPr>
            <w:tcW w:w="1699" w:type="pct"/>
            <w:gridSpan w:val="9"/>
            <w:tcBorders>
              <w:top w:val="double" w:sz="6" w:space="0" w:color="auto"/>
              <w:left w:val="double" w:sz="6" w:space="0" w:color="auto"/>
              <w:bottom w:val="single" w:sz="6" w:space="0" w:color="auto"/>
              <w:right w:val="single" w:sz="6" w:space="0" w:color="auto"/>
            </w:tcBorders>
          </w:tcPr>
          <w:p w14:paraId="2C24A8B9" w14:textId="77777777" w:rsidR="00DB6F7E" w:rsidRPr="00A44626" w:rsidRDefault="00DB6F7E" w:rsidP="008F68E1">
            <w:pPr>
              <w:spacing w:line="276" w:lineRule="auto"/>
              <w:rPr>
                <w:rFonts w:ascii="Tahoma" w:hAnsi="Tahoma" w:cs="Tahoma"/>
                <w:szCs w:val="22"/>
              </w:rPr>
            </w:pPr>
          </w:p>
          <w:p w14:paraId="15697B0E" w14:textId="77777777" w:rsidR="00DB6F7E" w:rsidRPr="00A44626" w:rsidRDefault="00DB6F7E" w:rsidP="008F68E1">
            <w:pPr>
              <w:spacing w:line="276" w:lineRule="auto"/>
              <w:rPr>
                <w:rFonts w:ascii="Tahoma" w:hAnsi="Tahoma" w:cs="Tahoma"/>
                <w:szCs w:val="22"/>
              </w:rPr>
            </w:pPr>
          </w:p>
        </w:tc>
        <w:tc>
          <w:tcPr>
            <w:tcW w:w="1045" w:type="pct"/>
            <w:tcBorders>
              <w:top w:val="double" w:sz="6" w:space="0" w:color="auto"/>
              <w:left w:val="nil"/>
              <w:bottom w:val="single" w:sz="6" w:space="0" w:color="auto"/>
              <w:right w:val="single" w:sz="6" w:space="0" w:color="auto"/>
            </w:tcBorders>
          </w:tcPr>
          <w:p w14:paraId="0AA28442" w14:textId="77777777" w:rsidR="00DB6F7E" w:rsidRPr="00A44626" w:rsidRDefault="00DB6F7E" w:rsidP="008F68E1">
            <w:pPr>
              <w:spacing w:line="276" w:lineRule="auto"/>
              <w:rPr>
                <w:rFonts w:ascii="Tahoma" w:hAnsi="Tahoma" w:cs="Tahoma"/>
                <w:szCs w:val="22"/>
              </w:rPr>
            </w:pPr>
          </w:p>
        </w:tc>
        <w:tc>
          <w:tcPr>
            <w:tcW w:w="1240" w:type="pct"/>
            <w:gridSpan w:val="4"/>
            <w:tcBorders>
              <w:top w:val="double" w:sz="6" w:space="0" w:color="auto"/>
              <w:left w:val="nil"/>
              <w:bottom w:val="single" w:sz="6" w:space="0" w:color="auto"/>
              <w:right w:val="single" w:sz="6" w:space="0" w:color="auto"/>
            </w:tcBorders>
          </w:tcPr>
          <w:p w14:paraId="17B885FC" w14:textId="77777777" w:rsidR="00DB6F7E" w:rsidRPr="00A44626" w:rsidRDefault="00DB6F7E" w:rsidP="008F68E1">
            <w:pPr>
              <w:spacing w:line="276" w:lineRule="auto"/>
              <w:rPr>
                <w:rFonts w:ascii="Tahoma" w:hAnsi="Tahoma" w:cs="Tahoma"/>
                <w:szCs w:val="22"/>
              </w:rPr>
            </w:pPr>
          </w:p>
        </w:tc>
        <w:tc>
          <w:tcPr>
            <w:tcW w:w="1016" w:type="pct"/>
            <w:tcBorders>
              <w:top w:val="double" w:sz="6" w:space="0" w:color="auto"/>
              <w:left w:val="nil"/>
              <w:bottom w:val="single" w:sz="6" w:space="0" w:color="auto"/>
              <w:right w:val="double" w:sz="6" w:space="0" w:color="auto"/>
            </w:tcBorders>
          </w:tcPr>
          <w:p w14:paraId="1CF8DC41" w14:textId="77777777" w:rsidR="00DB6F7E" w:rsidRPr="00A44626" w:rsidRDefault="00DB6F7E" w:rsidP="008F68E1">
            <w:pPr>
              <w:spacing w:line="276" w:lineRule="auto"/>
              <w:rPr>
                <w:rFonts w:ascii="Tahoma" w:hAnsi="Tahoma" w:cs="Tahoma"/>
                <w:szCs w:val="22"/>
              </w:rPr>
            </w:pPr>
          </w:p>
        </w:tc>
      </w:tr>
      <w:tr w:rsidR="00DB6F7E" w:rsidRPr="00A44626" w14:paraId="239AD123" w14:textId="77777777" w:rsidTr="008F68E1">
        <w:tc>
          <w:tcPr>
            <w:tcW w:w="1699" w:type="pct"/>
            <w:gridSpan w:val="9"/>
            <w:tcBorders>
              <w:top w:val="nil"/>
              <w:left w:val="double" w:sz="6" w:space="0" w:color="auto"/>
              <w:bottom w:val="nil"/>
              <w:right w:val="single" w:sz="6" w:space="0" w:color="auto"/>
            </w:tcBorders>
          </w:tcPr>
          <w:p w14:paraId="6993B610" w14:textId="77777777" w:rsidR="00DB6F7E" w:rsidRPr="00A44626" w:rsidRDefault="00DB6F7E" w:rsidP="008F68E1">
            <w:pPr>
              <w:spacing w:line="276" w:lineRule="auto"/>
              <w:rPr>
                <w:rFonts w:ascii="Tahoma" w:hAnsi="Tahoma" w:cs="Tahoma"/>
                <w:szCs w:val="22"/>
              </w:rPr>
            </w:pPr>
          </w:p>
          <w:p w14:paraId="62BC6A76" w14:textId="77777777" w:rsidR="00DB6F7E" w:rsidRPr="00A44626" w:rsidRDefault="00DB6F7E" w:rsidP="008F68E1">
            <w:pPr>
              <w:spacing w:line="276" w:lineRule="auto"/>
              <w:rPr>
                <w:rFonts w:ascii="Tahoma" w:hAnsi="Tahoma" w:cs="Tahoma"/>
                <w:szCs w:val="22"/>
              </w:rPr>
            </w:pPr>
          </w:p>
        </w:tc>
        <w:tc>
          <w:tcPr>
            <w:tcW w:w="1045" w:type="pct"/>
            <w:tcBorders>
              <w:top w:val="nil"/>
              <w:left w:val="nil"/>
              <w:bottom w:val="nil"/>
              <w:right w:val="single" w:sz="6" w:space="0" w:color="auto"/>
            </w:tcBorders>
          </w:tcPr>
          <w:p w14:paraId="714D2B39" w14:textId="77777777" w:rsidR="00DB6F7E" w:rsidRPr="00A44626" w:rsidRDefault="00DB6F7E" w:rsidP="008F68E1">
            <w:pPr>
              <w:spacing w:line="276" w:lineRule="auto"/>
              <w:rPr>
                <w:rFonts w:ascii="Tahoma" w:hAnsi="Tahoma" w:cs="Tahoma"/>
                <w:szCs w:val="22"/>
              </w:rPr>
            </w:pPr>
          </w:p>
        </w:tc>
        <w:tc>
          <w:tcPr>
            <w:tcW w:w="1240" w:type="pct"/>
            <w:gridSpan w:val="4"/>
            <w:tcBorders>
              <w:top w:val="nil"/>
              <w:left w:val="nil"/>
              <w:bottom w:val="nil"/>
              <w:right w:val="single" w:sz="6" w:space="0" w:color="auto"/>
            </w:tcBorders>
          </w:tcPr>
          <w:p w14:paraId="38801B4D" w14:textId="77777777" w:rsidR="00DB6F7E" w:rsidRPr="00A44626" w:rsidRDefault="00DB6F7E" w:rsidP="008F68E1">
            <w:pPr>
              <w:spacing w:line="276" w:lineRule="auto"/>
              <w:rPr>
                <w:rFonts w:ascii="Tahoma" w:hAnsi="Tahoma" w:cs="Tahoma"/>
                <w:szCs w:val="22"/>
              </w:rPr>
            </w:pPr>
          </w:p>
        </w:tc>
        <w:tc>
          <w:tcPr>
            <w:tcW w:w="1016" w:type="pct"/>
            <w:tcBorders>
              <w:top w:val="nil"/>
              <w:left w:val="nil"/>
              <w:bottom w:val="nil"/>
              <w:right w:val="double" w:sz="6" w:space="0" w:color="auto"/>
            </w:tcBorders>
          </w:tcPr>
          <w:p w14:paraId="25A41A89" w14:textId="77777777" w:rsidR="00DB6F7E" w:rsidRPr="00A44626" w:rsidRDefault="00DB6F7E" w:rsidP="008F68E1">
            <w:pPr>
              <w:spacing w:line="276" w:lineRule="auto"/>
              <w:rPr>
                <w:rFonts w:ascii="Tahoma" w:hAnsi="Tahoma" w:cs="Tahoma"/>
                <w:szCs w:val="22"/>
              </w:rPr>
            </w:pPr>
          </w:p>
        </w:tc>
      </w:tr>
      <w:tr w:rsidR="00DB6F7E" w:rsidRPr="00A44626" w14:paraId="543FAD62" w14:textId="77777777" w:rsidTr="008F68E1">
        <w:tc>
          <w:tcPr>
            <w:tcW w:w="1699" w:type="pct"/>
            <w:gridSpan w:val="9"/>
            <w:tcBorders>
              <w:top w:val="single" w:sz="6" w:space="0" w:color="auto"/>
              <w:left w:val="double" w:sz="6" w:space="0" w:color="auto"/>
              <w:bottom w:val="double" w:sz="4" w:space="0" w:color="auto"/>
              <w:right w:val="single" w:sz="6" w:space="0" w:color="auto"/>
            </w:tcBorders>
          </w:tcPr>
          <w:p w14:paraId="0555FD9E" w14:textId="77777777" w:rsidR="00DB6F7E" w:rsidRPr="00A44626" w:rsidRDefault="00DB6F7E" w:rsidP="008F68E1">
            <w:pPr>
              <w:spacing w:line="276" w:lineRule="auto"/>
              <w:rPr>
                <w:rFonts w:ascii="Tahoma" w:hAnsi="Tahoma" w:cs="Tahoma"/>
                <w:szCs w:val="22"/>
              </w:rPr>
            </w:pPr>
          </w:p>
          <w:p w14:paraId="4EEF37F7" w14:textId="77777777" w:rsidR="00DB6F7E" w:rsidRPr="00A44626" w:rsidRDefault="00DB6F7E" w:rsidP="008F68E1">
            <w:pPr>
              <w:spacing w:line="276" w:lineRule="auto"/>
              <w:rPr>
                <w:rFonts w:ascii="Tahoma" w:hAnsi="Tahoma" w:cs="Tahoma"/>
                <w:szCs w:val="22"/>
              </w:rPr>
            </w:pPr>
          </w:p>
        </w:tc>
        <w:tc>
          <w:tcPr>
            <w:tcW w:w="1045" w:type="pct"/>
            <w:tcBorders>
              <w:top w:val="single" w:sz="6" w:space="0" w:color="auto"/>
              <w:left w:val="nil"/>
              <w:bottom w:val="double" w:sz="4" w:space="0" w:color="auto"/>
              <w:right w:val="single" w:sz="6" w:space="0" w:color="auto"/>
            </w:tcBorders>
          </w:tcPr>
          <w:p w14:paraId="4A42E6F5" w14:textId="77777777" w:rsidR="00DB6F7E" w:rsidRPr="00A44626" w:rsidRDefault="00DB6F7E" w:rsidP="008F68E1">
            <w:pPr>
              <w:spacing w:line="276" w:lineRule="auto"/>
              <w:rPr>
                <w:rFonts w:ascii="Tahoma" w:hAnsi="Tahoma" w:cs="Tahoma"/>
                <w:szCs w:val="22"/>
              </w:rPr>
            </w:pPr>
          </w:p>
        </w:tc>
        <w:tc>
          <w:tcPr>
            <w:tcW w:w="1240" w:type="pct"/>
            <w:gridSpan w:val="4"/>
            <w:tcBorders>
              <w:top w:val="single" w:sz="6" w:space="0" w:color="auto"/>
              <w:left w:val="nil"/>
              <w:bottom w:val="double" w:sz="4" w:space="0" w:color="auto"/>
              <w:right w:val="single" w:sz="6" w:space="0" w:color="auto"/>
            </w:tcBorders>
          </w:tcPr>
          <w:p w14:paraId="03A311E2" w14:textId="77777777" w:rsidR="00DB6F7E" w:rsidRPr="00A44626" w:rsidRDefault="00DB6F7E" w:rsidP="008F68E1">
            <w:pPr>
              <w:spacing w:line="276" w:lineRule="auto"/>
              <w:rPr>
                <w:rFonts w:ascii="Tahoma" w:hAnsi="Tahoma" w:cs="Tahoma"/>
                <w:szCs w:val="22"/>
              </w:rPr>
            </w:pPr>
          </w:p>
        </w:tc>
        <w:tc>
          <w:tcPr>
            <w:tcW w:w="1016" w:type="pct"/>
            <w:tcBorders>
              <w:top w:val="single" w:sz="6" w:space="0" w:color="auto"/>
              <w:left w:val="nil"/>
              <w:bottom w:val="double" w:sz="4" w:space="0" w:color="auto"/>
              <w:right w:val="double" w:sz="6" w:space="0" w:color="auto"/>
            </w:tcBorders>
          </w:tcPr>
          <w:p w14:paraId="21F1CC84" w14:textId="77777777" w:rsidR="00DB6F7E" w:rsidRPr="00A44626" w:rsidRDefault="00DB6F7E" w:rsidP="008F68E1">
            <w:pPr>
              <w:spacing w:line="276" w:lineRule="auto"/>
              <w:rPr>
                <w:rFonts w:ascii="Tahoma" w:hAnsi="Tahoma" w:cs="Tahoma"/>
                <w:szCs w:val="22"/>
              </w:rPr>
            </w:pPr>
          </w:p>
        </w:tc>
      </w:tr>
      <w:tr w:rsidR="00DB6F7E" w:rsidRPr="00DD6206" w14:paraId="0902B09F" w14:textId="77777777" w:rsidTr="008F68E1">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15"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29EB62BE" w14:textId="77777777" w:rsidR="00DB6F7E" w:rsidRPr="00A44626" w:rsidRDefault="00DB6F7E" w:rsidP="008F68E1">
            <w:pPr>
              <w:spacing w:after="0" w:line="276" w:lineRule="auto"/>
              <w:jc w:val="center"/>
              <w:rPr>
                <w:rFonts w:ascii="Tahoma" w:hAnsi="Tahoma" w:cs="Tahoma"/>
                <w:b/>
                <w:szCs w:val="22"/>
                <w:lang w:val="el-GR"/>
              </w:rPr>
            </w:pPr>
            <w:r w:rsidRPr="00A44626">
              <w:rPr>
                <w:rFonts w:ascii="Tahoma" w:hAnsi="Tahoma" w:cs="Tahoma"/>
                <w:b/>
                <w:szCs w:val="22"/>
                <w:lang w:val="el-GR"/>
              </w:rPr>
              <w:t xml:space="preserve">ΚΑΤΗΓΟΡΙΑ ΣΤΕΛΕΧΟΥΣ </w:t>
            </w:r>
          </w:p>
          <w:p w14:paraId="4637DA35" w14:textId="77777777" w:rsidR="00DB6F7E" w:rsidRPr="00A44626" w:rsidRDefault="00DB6F7E" w:rsidP="008F68E1">
            <w:pPr>
              <w:spacing w:after="0" w:line="276" w:lineRule="auto"/>
              <w:jc w:val="center"/>
              <w:rPr>
                <w:rFonts w:ascii="Tahoma" w:hAnsi="Tahoma" w:cs="Tahoma"/>
                <w:szCs w:val="22"/>
                <w:lang w:val="el-GR"/>
              </w:rPr>
            </w:pPr>
            <w:r w:rsidRPr="00A44626">
              <w:rPr>
                <w:rFonts w:ascii="Tahoma" w:hAnsi="Tahoma" w:cs="Tahoma"/>
                <w:szCs w:val="22"/>
                <w:lang w:val="el-GR"/>
              </w:rPr>
              <w:lastRenderedPageBreak/>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67BAEC28" w14:textId="77777777" w:rsidR="00DB6F7E" w:rsidRPr="00A44626" w:rsidRDefault="00DB6F7E" w:rsidP="008F68E1">
            <w:pPr>
              <w:spacing w:line="276" w:lineRule="auto"/>
              <w:rPr>
                <w:rFonts w:ascii="Tahoma" w:hAnsi="Tahoma" w:cs="Tahoma"/>
                <w:szCs w:val="22"/>
                <w:lang w:val="el-GR"/>
              </w:rPr>
            </w:pPr>
          </w:p>
        </w:tc>
      </w:tr>
    </w:tbl>
    <w:p w14:paraId="473E816D" w14:textId="77777777" w:rsidR="00DB6F7E" w:rsidRPr="00A44626" w:rsidRDefault="00DB6F7E" w:rsidP="00DB6F7E">
      <w:pPr>
        <w:rPr>
          <w:rFonts w:ascii="Tahoma" w:hAnsi="Tahoma" w:cs="Tahoma"/>
          <w:i/>
          <w:color w:val="5B9BD5"/>
          <w:szCs w:val="22"/>
          <w:lang w:val="el-GR"/>
        </w:rPr>
        <w:sectPr w:rsidR="00DB6F7E" w:rsidRPr="00A44626" w:rsidSect="008F68E1">
          <w:pgSz w:w="11906" w:h="16838"/>
          <w:pgMar w:top="1134" w:right="1134" w:bottom="1134" w:left="1134" w:header="720" w:footer="709" w:gutter="0"/>
          <w:cols w:space="720"/>
          <w:titlePg/>
          <w:docGrid w:linePitch="360"/>
        </w:sectPr>
      </w:pPr>
    </w:p>
    <w:p w14:paraId="63F0CBED" w14:textId="77777777" w:rsidR="00DB6F7E" w:rsidRPr="00A44626" w:rsidRDefault="00DB6F7E" w:rsidP="00DB6F7E">
      <w:pPr>
        <w:rPr>
          <w:rFonts w:ascii="Tahoma" w:hAnsi="Tahoma"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DB6F7E" w:rsidRPr="00A44626" w14:paraId="5C98D3B2" w14:textId="77777777" w:rsidTr="008F68E1">
        <w:trPr>
          <w:trHeight w:val="567"/>
        </w:trPr>
        <w:tc>
          <w:tcPr>
            <w:tcW w:w="5000" w:type="pct"/>
            <w:shd w:val="pct10" w:color="auto" w:fill="auto"/>
            <w:vAlign w:val="center"/>
          </w:tcPr>
          <w:p w14:paraId="27CC1D9D" w14:textId="77777777" w:rsidR="00DB6F7E" w:rsidRPr="00A44626" w:rsidRDefault="00DB6F7E" w:rsidP="008F68E1">
            <w:pPr>
              <w:spacing w:line="276" w:lineRule="auto"/>
              <w:jc w:val="center"/>
              <w:rPr>
                <w:rFonts w:ascii="Tahoma" w:hAnsi="Tahoma" w:cs="Tahoma"/>
                <w:szCs w:val="22"/>
              </w:rPr>
            </w:pPr>
            <w:r w:rsidRPr="00A44626">
              <w:rPr>
                <w:rFonts w:ascii="Tahoma" w:hAnsi="Tahoma" w:cs="Tahoma"/>
                <w:b/>
                <w:szCs w:val="22"/>
              </w:rPr>
              <w:t>ΕΠΑΓΓΕΛΜΑΤΙΚΗ ΕΜΠΕΙΡΙΑ</w:t>
            </w:r>
          </w:p>
        </w:tc>
      </w:tr>
    </w:tbl>
    <w:p w14:paraId="6DFE2E53" w14:textId="77777777" w:rsidR="00DB6F7E" w:rsidRPr="00A44626" w:rsidRDefault="00DB6F7E" w:rsidP="00DB6F7E">
      <w:pPr>
        <w:spacing w:line="276" w:lineRule="auto"/>
        <w:rPr>
          <w:rFonts w:ascii="Tahoma" w:hAnsi="Tahoma"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DB6F7E" w:rsidRPr="00A44626" w14:paraId="2976019B" w14:textId="77777777" w:rsidTr="008F68E1">
        <w:trPr>
          <w:cantSplit/>
        </w:trPr>
        <w:tc>
          <w:tcPr>
            <w:tcW w:w="1315" w:type="pct"/>
            <w:vMerge w:val="restart"/>
            <w:shd w:val="clear" w:color="auto" w:fill="E6E6E6"/>
            <w:vAlign w:val="center"/>
          </w:tcPr>
          <w:p w14:paraId="4B441E1D" w14:textId="77777777" w:rsidR="00DB6F7E" w:rsidRPr="00A44626" w:rsidRDefault="00DB6F7E" w:rsidP="008F68E1">
            <w:pPr>
              <w:spacing w:before="120" w:after="0" w:line="276" w:lineRule="auto"/>
              <w:jc w:val="center"/>
              <w:rPr>
                <w:rFonts w:ascii="Tahoma" w:hAnsi="Tahoma" w:cs="Tahoma"/>
                <w:b/>
                <w:szCs w:val="22"/>
              </w:rPr>
            </w:pPr>
            <w:r w:rsidRPr="00A44626">
              <w:rPr>
                <w:rFonts w:ascii="Tahoma" w:hAnsi="Tahoma" w:cs="Tahoma"/>
                <w:b/>
                <w:szCs w:val="22"/>
              </w:rPr>
              <w:t>Έργο</w:t>
            </w:r>
          </w:p>
        </w:tc>
        <w:tc>
          <w:tcPr>
            <w:tcW w:w="730" w:type="pct"/>
            <w:vMerge w:val="restart"/>
            <w:shd w:val="clear" w:color="auto" w:fill="E6E6E6"/>
            <w:vAlign w:val="center"/>
          </w:tcPr>
          <w:p w14:paraId="0F441109" w14:textId="77777777" w:rsidR="00DB6F7E" w:rsidRPr="00A44626" w:rsidRDefault="00DB6F7E" w:rsidP="008F68E1">
            <w:pPr>
              <w:spacing w:before="120" w:after="0" w:line="276" w:lineRule="auto"/>
              <w:jc w:val="center"/>
              <w:rPr>
                <w:rFonts w:ascii="Tahoma" w:hAnsi="Tahoma" w:cs="Tahoma"/>
                <w:b/>
                <w:szCs w:val="22"/>
              </w:rPr>
            </w:pPr>
            <w:r w:rsidRPr="00A44626">
              <w:rPr>
                <w:rFonts w:ascii="Tahoma" w:hAnsi="Tahoma" w:cs="Tahoma"/>
                <w:b/>
                <w:szCs w:val="22"/>
              </w:rPr>
              <w:t>Εργοδότης</w:t>
            </w:r>
          </w:p>
        </w:tc>
        <w:tc>
          <w:tcPr>
            <w:tcW w:w="2008" w:type="pct"/>
            <w:vMerge w:val="restart"/>
            <w:shd w:val="clear" w:color="auto" w:fill="E6E6E6"/>
            <w:vAlign w:val="center"/>
          </w:tcPr>
          <w:p w14:paraId="414E3939" w14:textId="77777777" w:rsidR="00DB6F7E" w:rsidRPr="00A44626" w:rsidRDefault="00DB6F7E" w:rsidP="008F68E1">
            <w:pPr>
              <w:spacing w:after="0" w:line="276" w:lineRule="auto"/>
              <w:jc w:val="center"/>
              <w:rPr>
                <w:rFonts w:ascii="Tahoma" w:hAnsi="Tahoma" w:cs="Tahoma"/>
                <w:szCs w:val="22"/>
                <w:lang w:val="el-GR"/>
              </w:rPr>
            </w:pPr>
            <w:r w:rsidRPr="00A44626">
              <w:rPr>
                <w:rFonts w:ascii="Tahoma" w:hAnsi="Tahoma" w:cs="Tahoma"/>
                <w:b/>
                <w:szCs w:val="22"/>
                <w:lang w:val="el-GR"/>
              </w:rPr>
              <w:t>Θέση</w:t>
            </w:r>
            <w:r w:rsidRPr="00A44626">
              <w:rPr>
                <w:rStyle w:val="af2"/>
                <w:rFonts w:ascii="Tahoma" w:hAnsi="Tahoma" w:cs="Tahoma"/>
                <w:szCs w:val="22"/>
              </w:rPr>
              <w:footnoteReference w:id="29"/>
            </w:r>
            <w:r w:rsidRPr="00A44626">
              <w:rPr>
                <w:rFonts w:ascii="Tahoma" w:hAnsi="Tahoma" w:cs="Tahoma"/>
                <w:b/>
                <w:szCs w:val="22"/>
                <w:lang w:val="el-GR"/>
              </w:rPr>
              <w:t xml:space="preserve"> και Καθήκοντα στο Έργο </w:t>
            </w:r>
          </w:p>
        </w:tc>
        <w:tc>
          <w:tcPr>
            <w:tcW w:w="947" w:type="pct"/>
            <w:gridSpan w:val="2"/>
            <w:shd w:val="clear" w:color="auto" w:fill="E6E6E6"/>
            <w:vAlign w:val="center"/>
          </w:tcPr>
          <w:p w14:paraId="70F606F6" w14:textId="77777777" w:rsidR="00DB6F7E" w:rsidRPr="00A44626" w:rsidRDefault="00DB6F7E" w:rsidP="008F68E1">
            <w:pPr>
              <w:spacing w:before="120" w:after="0" w:line="276" w:lineRule="auto"/>
              <w:jc w:val="center"/>
              <w:rPr>
                <w:rFonts w:ascii="Tahoma" w:hAnsi="Tahoma" w:cs="Tahoma"/>
                <w:b/>
                <w:szCs w:val="22"/>
              </w:rPr>
            </w:pPr>
            <w:r w:rsidRPr="00A44626">
              <w:rPr>
                <w:rFonts w:ascii="Tahoma" w:hAnsi="Tahoma" w:cs="Tahoma"/>
                <w:b/>
                <w:szCs w:val="22"/>
              </w:rPr>
              <w:t>Απασχόληση στο Έργο</w:t>
            </w:r>
          </w:p>
        </w:tc>
      </w:tr>
      <w:tr w:rsidR="00DB6F7E" w:rsidRPr="00A44626" w14:paraId="5038B7CA" w14:textId="77777777" w:rsidTr="008F68E1">
        <w:trPr>
          <w:cantSplit/>
        </w:trPr>
        <w:tc>
          <w:tcPr>
            <w:tcW w:w="1315" w:type="pct"/>
            <w:vMerge/>
            <w:shd w:val="clear" w:color="auto" w:fill="E6E6E6"/>
            <w:vAlign w:val="center"/>
          </w:tcPr>
          <w:p w14:paraId="2F286310" w14:textId="77777777" w:rsidR="00DB6F7E" w:rsidRPr="00A44626" w:rsidRDefault="00DB6F7E" w:rsidP="008F68E1">
            <w:pPr>
              <w:spacing w:before="120" w:after="0" w:line="276" w:lineRule="auto"/>
              <w:jc w:val="left"/>
              <w:rPr>
                <w:rFonts w:ascii="Tahoma" w:hAnsi="Tahoma" w:cs="Tahoma"/>
                <w:b/>
                <w:szCs w:val="22"/>
              </w:rPr>
            </w:pPr>
          </w:p>
        </w:tc>
        <w:tc>
          <w:tcPr>
            <w:tcW w:w="730" w:type="pct"/>
            <w:vMerge/>
            <w:shd w:val="clear" w:color="auto" w:fill="E6E6E6"/>
            <w:vAlign w:val="center"/>
          </w:tcPr>
          <w:p w14:paraId="3B6D28CA" w14:textId="77777777" w:rsidR="00DB6F7E" w:rsidRPr="00A44626" w:rsidRDefault="00DB6F7E" w:rsidP="008F68E1">
            <w:pPr>
              <w:spacing w:before="120" w:after="0" w:line="276" w:lineRule="auto"/>
              <w:jc w:val="left"/>
              <w:rPr>
                <w:rFonts w:ascii="Tahoma" w:hAnsi="Tahoma" w:cs="Tahoma"/>
                <w:b/>
                <w:szCs w:val="22"/>
              </w:rPr>
            </w:pPr>
          </w:p>
        </w:tc>
        <w:tc>
          <w:tcPr>
            <w:tcW w:w="2008" w:type="pct"/>
            <w:vMerge/>
            <w:shd w:val="clear" w:color="auto" w:fill="E6E6E6"/>
            <w:vAlign w:val="center"/>
          </w:tcPr>
          <w:p w14:paraId="65C2AE43" w14:textId="77777777" w:rsidR="00DB6F7E" w:rsidRPr="00A44626" w:rsidRDefault="00DB6F7E" w:rsidP="008F68E1">
            <w:pPr>
              <w:spacing w:before="120" w:after="0" w:line="276" w:lineRule="auto"/>
              <w:jc w:val="left"/>
              <w:rPr>
                <w:rFonts w:ascii="Tahoma" w:hAnsi="Tahoma" w:cs="Tahoma"/>
                <w:b/>
                <w:szCs w:val="22"/>
              </w:rPr>
            </w:pPr>
          </w:p>
        </w:tc>
        <w:tc>
          <w:tcPr>
            <w:tcW w:w="548" w:type="pct"/>
            <w:shd w:val="clear" w:color="auto" w:fill="E6E6E6"/>
            <w:vAlign w:val="center"/>
          </w:tcPr>
          <w:p w14:paraId="78A43B38" w14:textId="77777777" w:rsidR="00DB6F7E" w:rsidRPr="00A44626" w:rsidRDefault="00DB6F7E" w:rsidP="008F68E1">
            <w:pPr>
              <w:spacing w:after="0" w:line="276" w:lineRule="auto"/>
              <w:jc w:val="center"/>
              <w:rPr>
                <w:rFonts w:ascii="Tahoma" w:hAnsi="Tahoma" w:cs="Tahoma"/>
                <w:b/>
                <w:szCs w:val="22"/>
              </w:rPr>
            </w:pPr>
            <w:r w:rsidRPr="00A44626">
              <w:rPr>
                <w:rFonts w:ascii="Tahoma" w:hAnsi="Tahoma" w:cs="Tahoma"/>
                <w:b/>
                <w:szCs w:val="22"/>
              </w:rPr>
              <w:t>Περίοδος</w:t>
            </w:r>
          </w:p>
          <w:p w14:paraId="4F80CF59" w14:textId="77777777" w:rsidR="00DB6F7E" w:rsidRPr="00A44626" w:rsidRDefault="00DB6F7E" w:rsidP="008F68E1">
            <w:pPr>
              <w:spacing w:after="0" w:line="276" w:lineRule="auto"/>
              <w:jc w:val="center"/>
              <w:rPr>
                <w:rFonts w:ascii="Tahoma" w:hAnsi="Tahoma" w:cs="Tahoma"/>
                <w:b/>
                <w:szCs w:val="22"/>
              </w:rPr>
            </w:pPr>
            <w:r w:rsidRPr="00A44626">
              <w:rPr>
                <w:rFonts w:ascii="Tahoma" w:hAnsi="Tahoma" w:cs="Tahoma"/>
                <w:szCs w:val="22"/>
              </w:rPr>
              <w:t xml:space="preserve">(από </w:t>
            </w:r>
            <w:r w:rsidRPr="00A44626">
              <w:rPr>
                <w:rFonts w:ascii="Tahoma" w:hAnsi="Tahoma" w:cs="Tahoma"/>
                <w:b/>
                <w:szCs w:val="22"/>
              </w:rPr>
              <w:t>-</w:t>
            </w:r>
            <w:r w:rsidRPr="00A44626">
              <w:rPr>
                <w:rFonts w:ascii="Tahoma" w:hAnsi="Tahoma" w:cs="Tahoma"/>
                <w:szCs w:val="22"/>
              </w:rPr>
              <w:t xml:space="preserve"> έως)</w:t>
            </w:r>
          </w:p>
        </w:tc>
        <w:tc>
          <w:tcPr>
            <w:tcW w:w="399" w:type="pct"/>
            <w:shd w:val="clear" w:color="auto" w:fill="E6E6E6"/>
            <w:vAlign w:val="center"/>
          </w:tcPr>
          <w:p w14:paraId="1B9F7ADA" w14:textId="77777777" w:rsidR="00DB6F7E" w:rsidRPr="00A44626" w:rsidRDefault="00DB6F7E" w:rsidP="008F68E1">
            <w:pPr>
              <w:spacing w:before="120" w:after="0" w:line="276" w:lineRule="auto"/>
              <w:jc w:val="center"/>
              <w:rPr>
                <w:rFonts w:ascii="Tahoma" w:hAnsi="Tahoma" w:cs="Tahoma"/>
                <w:b/>
                <w:szCs w:val="22"/>
              </w:rPr>
            </w:pPr>
            <w:r w:rsidRPr="00A44626">
              <w:rPr>
                <w:rFonts w:ascii="Tahoma" w:hAnsi="Tahoma" w:cs="Tahoma"/>
                <w:b/>
                <w:szCs w:val="22"/>
              </w:rPr>
              <w:t>Α/Μ</w:t>
            </w:r>
          </w:p>
        </w:tc>
      </w:tr>
      <w:tr w:rsidR="00DB6F7E" w:rsidRPr="00A44626" w14:paraId="5FFB4FFF" w14:textId="77777777" w:rsidTr="008F68E1">
        <w:tc>
          <w:tcPr>
            <w:tcW w:w="1315" w:type="pct"/>
          </w:tcPr>
          <w:p w14:paraId="2AEF9BDF" w14:textId="77777777" w:rsidR="00DB6F7E" w:rsidRPr="00A44626" w:rsidRDefault="00DB6F7E" w:rsidP="008F68E1">
            <w:pPr>
              <w:spacing w:before="120" w:after="0" w:line="276" w:lineRule="auto"/>
              <w:rPr>
                <w:rFonts w:ascii="Tahoma" w:hAnsi="Tahoma" w:cs="Tahoma"/>
                <w:szCs w:val="22"/>
              </w:rPr>
            </w:pPr>
          </w:p>
          <w:p w14:paraId="453B8B89" w14:textId="77777777" w:rsidR="00DB6F7E" w:rsidRPr="00A44626" w:rsidRDefault="00DB6F7E" w:rsidP="008F68E1">
            <w:pPr>
              <w:spacing w:before="120" w:after="0" w:line="276" w:lineRule="auto"/>
              <w:rPr>
                <w:rFonts w:ascii="Tahoma" w:hAnsi="Tahoma" w:cs="Tahoma"/>
                <w:szCs w:val="22"/>
              </w:rPr>
            </w:pPr>
          </w:p>
        </w:tc>
        <w:tc>
          <w:tcPr>
            <w:tcW w:w="730" w:type="pct"/>
          </w:tcPr>
          <w:p w14:paraId="1864D23A" w14:textId="77777777" w:rsidR="00DB6F7E" w:rsidRPr="00A44626" w:rsidRDefault="00DB6F7E" w:rsidP="008F68E1">
            <w:pPr>
              <w:spacing w:before="120" w:after="0" w:line="276" w:lineRule="auto"/>
              <w:rPr>
                <w:rFonts w:ascii="Tahoma" w:hAnsi="Tahoma" w:cs="Tahoma"/>
                <w:szCs w:val="22"/>
              </w:rPr>
            </w:pPr>
          </w:p>
        </w:tc>
        <w:tc>
          <w:tcPr>
            <w:tcW w:w="2008" w:type="pct"/>
          </w:tcPr>
          <w:p w14:paraId="6EE1AB2C" w14:textId="77777777" w:rsidR="00DB6F7E" w:rsidRPr="00A44626" w:rsidRDefault="00DB6F7E" w:rsidP="008F68E1">
            <w:pPr>
              <w:spacing w:before="120" w:after="0" w:line="276" w:lineRule="auto"/>
              <w:rPr>
                <w:rFonts w:ascii="Tahoma" w:hAnsi="Tahoma" w:cs="Tahoma"/>
                <w:szCs w:val="22"/>
              </w:rPr>
            </w:pPr>
          </w:p>
          <w:p w14:paraId="6270A859" w14:textId="77777777" w:rsidR="00DB6F7E" w:rsidRPr="00A44626" w:rsidRDefault="00DB6F7E" w:rsidP="008F68E1">
            <w:pPr>
              <w:spacing w:before="120" w:after="0" w:line="276" w:lineRule="auto"/>
              <w:rPr>
                <w:rFonts w:ascii="Tahoma" w:hAnsi="Tahoma" w:cs="Tahoma"/>
                <w:szCs w:val="22"/>
              </w:rPr>
            </w:pPr>
          </w:p>
          <w:p w14:paraId="16F757CB" w14:textId="77777777" w:rsidR="00DB6F7E" w:rsidRPr="00A44626" w:rsidRDefault="00DB6F7E" w:rsidP="008F68E1">
            <w:pPr>
              <w:spacing w:before="120" w:after="0" w:line="276" w:lineRule="auto"/>
              <w:rPr>
                <w:rFonts w:ascii="Tahoma" w:hAnsi="Tahoma" w:cs="Tahoma"/>
                <w:szCs w:val="22"/>
              </w:rPr>
            </w:pPr>
          </w:p>
        </w:tc>
        <w:tc>
          <w:tcPr>
            <w:tcW w:w="548" w:type="pct"/>
          </w:tcPr>
          <w:p w14:paraId="29EFCB15" w14:textId="77777777" w:rsidR="00DB6F7E" w:rsidRPr="00A44626" w:rsidRDefault="00DB6F7E" w:rsidP="008F68E1">
            <w:pPr>
              <w:spacing w:before="120" w:after="0" w:line="276" w:lineRule="auto"/>
              <w:jc w:val="center"/>
              <w:rPr>
                <w:rFonts w:ascii="Tahoma" w:hAnsi="Tahoma" w:cs="Tahoma"/>
                <w:szCs w:val="22"/>
              </w:rPr>
            </w:pPr>
            <w:r w:rsidRPr="00A44626">
              <w:rPr>
                <w:rFonts w:ascii="Tahoma" w:hAnsi="Tahoma" w:cs="Tahoma"/>
                <w:szCs w:val="22"/>
              </w:rPr>
              <w:t>__ /__ / ___</w:t>
            </w:r>
          </w:p>
          <w:p w14:paraId="6F4EB147" w14:textId="77777777" w:rsidR="00DB6F7E" w:rsidRPr="00A44626" w:rsidRDefault="00DB6F7E" w:rsidP="008F68E1">
            <w:pPr>
              <w:spacing w:before="120" w:after="0" w:line="276" w:lineRule="auto"/>
              <w:jc w:val="center"/>
              <w:rPr>
                <w:rFonts w:ascii="Tahoma" w:hAnsi="Tahoma" w:cs="Tahoma"/>
                <w:szCs w:val="22"/>
              </w:rPr>
            </w:pPr>
            <w:r w:rsidRPr="00A44626">
              <w:rPr>
                <w:rFonts w:ascii="Tahoma" w:hAnsi="Tahoma" w:cs="Tahoma"/>
                <w:szCs w:val="22"/>
              </w:rPr>
              <w:t>-</w:t>
            </w:r>
          </w:p>
          <w:p w14:paraId="38F3EA07" w14:textId="77777777" w:rsidR="00DB6F7E" w:rsidRPr="00A44626" w:rsidRDefault="00DB6F7E" w:rsidP="008F68E1">
            <w:pPr>
              <w:spacing w:before="120" w:after="0" w:line="276" w:lineRule="auto"/>
              <w:jc w:val="center"/>
              <w:rPr>
                <w:rFonts w:ascii="Tahoma" w:hAnsi="Tahoma" w:cs="Tahoma"/>
                <w:szCs w:val="22"/>
              </w:rPr>
            </w:pPr>
            <w:r w:rsidRPr="00A44626">
              <w:rPr>
                <w:rFonts w:ascii="Tahoma" w:hAnsi="Tahoma" w:cs="Tahoma"/>
                <w:szCs w:val="22"/>
              </w:rPr>
              <w:t>__ /__ / ___</w:t>
            </w:r>
          </w:p>
        </w:tc>
        <w:tc>
          <w:tcPr>
            <w:tcW w:w="399" w:type="pct"/>
          </w:tcPr>
          <w:p w14:paraId="0065E47D" w14:textId="77777777" w:rsidR="00DB6F7E" w:rsidRPr="00A44626" w:rsidRDefault="00DB6F7E" w:rsidP="008F68E1">
            <w:pPr>
              <w:spacing w:before="120" w:after="0" w:line="276" w:lineRule="auto"/>
              <w:jc w:val="center"/>
              <w:rPr>
                <w:rFonts w:ascii="Tahoma" w:hAnsi="Tahoma" w:cs="Tahoma"/>
                <w:szCs w:val="22"/>
              </w:rPr>
            </w:pPr>
          </w:p>
        </w:tc>
      </w:tr>
      <w:tr w:rsidR="00DB6F7E" w:rsidRPr="00A44626" w14:paraId="071C68D6" w14:textId="77777777" w:rsidTr="008F68E1">
        <w:tc>
          <w:tcPr>
            <w:tcW w:w="1315" w:type="pct"/>
          </w:tcPr>
          <w:p w14:paraId="4738D982" w14:textId="77777777" w:rsidR="00DB6F7E" w:rsidRPr="00A44626" w:rsidRDefault="00DB6F7E" w:rsidP="008F68E1">
            <w:pPr>
              <w:spacing w:before="120" w:after="0" w:line="276" w:lineRule="auto"/>
              <w:rPr>
                <w:rFonts w:ascii="Tahoma" w:hAnsi="Tahoma" w:cs="Tahoma"/>
                <w:szCs w:val="22"/>
              </w:rPr>
            </w:pPr>
          </w:p>
        </w:tc>
        <w:tc>
          <w:tcPr>
            <w:tcW w:w="730" w:type="pct"/>
          </w:tcPr>
          <w:p w14:paraId="6AFD195B" w14:textId="77777777" w:rsidR="00DB6F7E" w:rsidRPr="00A44626" w:rsidRDefault="00DB6F7E" w:rsidP="008F68E1">
            <w:pPr>
              <w:spacing w:before="120" w:after="0" w:line="276" w:lineRule="auto"/>
              <w:rPr>
                <w:rFonts w:ascii="Tahoma" w:hAnsi="Tahoma" w:cs="Tahoma"/>
                <w:szCs w:val="22"/>
              </w:rPr>
            </w:pPr>
          </w:p>
        </w:tc>
        <w:tc>
          <w:tcPr>
            <w:tcW w:w="2008" w:type="pct"/>
          </w:tcPr>
          <w:p w14:paraId="0AC29CB1" w14:textId="77777777" w:rsidR="00DB6F7E" w:rsidRPr="00A44626" w:rsidRDefault="00DB6F7E" w:rsidP="008F68E1">
            <w:pPr>
              <w:spacing w:before="120" w:after="0" w:line="276" w:lineRule="auto"/>
              <w:rPr>
                <w:rFonts w:ascii="Tahoma" w:hAnsi="Tahoma" w:cs="Tahoma"/>
                <w:szCs w:val="22"/>
              </w:rPr>
            </w:pPr>
          </w:p>
        </w:tc>
        <w:tc>
          <w:tcPr>
            <w:tcW w:w="548" w:type="pct"/>
          </w:tcPr>
          <w:p w14:paraId="6701E3AD" w14:textId="77777777" w:rsidR="00DB6F7E" w:rsidRPr="00A44626" w:rsidRDefault="00DB6F7E" w:rsidP="008F68E1">
            <w:pPr>
              <w:spacing w:before="120" w:after="0" w:line="276" w:lineRule="auto"/>
              <w:jc w:val="center"/>
              <w:rPr>
                <w:rFonts w:ascii="Tahoma" w:hAnsi="Tahoma" w:cs="Tahoma"/>
                <w:szCs w:val="22"/>
              </w:rPr>
            </w:pPr>
            <w:r w:rsidRPr="00A44626">
              <w:rPr>
                <w:rFonts w:ascii="Tahoma" w:hAnsi="Tahoma" w:cs="Tahoma"/>
                <w:szCs w:val="22"/>
              </w:rPr>
              <w:t>__ /__ / ___</w:t>
            </w:r>
          </w:p>
          <w:p w14:paraId="4E885896" w14:textId="77777777" w:rsidR="00DB6F7E" w:rsidRPr="00A44626" w:rsidRDefault="00DB6F7E" w:rsidP="008F68E1">
            <w:pPr>
              <w:spacing w:before="120" w:after="0" w:line="276" w:lineRule="auto"/>
              <w:jc w:val="center"/>
              <w:rPr>
                <w:rFonts w:ascii="Tahoma" w:hAnsi="Tahoma" w:cs="Tahoma"/>
                <w:szCs w:val="22"/>
              </w:rPr>
            </w:pPr>
            <w:r w:rsidRPr="00A44626">
              <w:rPr>
                <w:rFonts w:ascii="Tahoma" w:hAnsi="Tahoma" w:cs="Tahoma"/>
                <w:szCs w:val="22"/>
              </w:rPr>
              <w:t>-</w:t>
            </w:r>
          </w:p>
          <w:p w14:paraId="5FBB4C2E" w14:textId="77777777" w:rsidR="00DB6F7E" w:rsidRPr="00A44626" w:rsidRDefault="00DB6F7E" w:rsidP="008F68E1">
            <w:pPr>
              <w:spacing w:before="120" w:after="0" w:line="276" w:lineRule="auto"/>
              <w:jc w:val="center"/>
              <w:rPr>
                <w:rFonts w:ascii="Tahoma" w:hAnsi="Tahoma" w:cs="Tahoma"/>
                <w:szCs w:val="22"/>
              </w:rPr>
            </w:pPr>
            <w:r w:rsidRPr="00A44626">
              <w:rPr>
                <w:rFonts w:ascii="Tahoma" w:hAnsi="Tahoma" w:cs="Tahoma"/>
                <w:szCs w:val="22"/>
              </w:rPr>
              <w:t>__ /__ / ___</w:t>
            </w:r>
          </w:p>
        </w:tc>
        <w:tc>
          <w:tcPr>
            <w:tcW w:w="399" w:type="pct"/>
          </w:tcPr>
          <w:p w14:paraId="2F666AD0" w14:textId="77777777" w:rsidR="00DB6F7E" w:rsidRPr="00A44626" w:rsidRDefault="00DB6F7E" w:rsidP="008F68E1">
            <w:pPr>
              <w:spacing w:before="120" w:after="0" w:line="276" w:lineRule="auto"/>
              <w:jc w:val="center"/>
              <w:rPr>
                <w:rFonts w:ascii="Tahoma" w:hAnsi="Tahoma" w:cs="Tahoma"/>
                <w:szCs w:val="22"/>
              </w:rPr>
            </w:pPr>
          </w:p>
        </w:tc>
      </w:tr>
      <w:tr w:rsidR="00DB6F7E" w:rsidRPr="00A44626" w14:paraId="3447E6E4" w14:textId="77777777" w:rsidTr="008F68E1">
        <w:tc>
          <w:tcPr>
            <w:tcW w:w="1315" w:type="pct"/>
          </w:tcPr>
          <w:p w14:paraId="67EE80DA" w14:textId="77777777" w:rsidR="00DB6F7E" w:rsidRPr="00A44626" w:rsidRDefault="00DB6F7E" w:rsidP="008F68E1">
            <w:pPr>
              <w:spacing w:before="120" w:after="0" w:line="276" w:lineRule="auto"/>
              <w:rPr>
                <w:rFonts w:ascii="Tahoma" w:hAnsi="Tahoma" w:cs="Tahoma"/>
                <w:szCs w:val="22"/>
              </w:rPr>
            </w:pPr>
          </w:p>
        </w:tc>
        <w:tc>
          <w:tcPr>
            <w:tcW w:w="730" w:type="pct"/>
          </w:tcPr>
          <w:p w14:paraId="43D2245B" w14:textId="77777777" w:rsidR="00DB6F7E" w:rsidRPr="00A44626" w:rsidRDefault="00DB6F7E" w:rsidP="008F68E1">
            <w:pPr>
              <w:spacing w:before="120" w:after="0" w:line="276" w:lineRule="auto"/>
              <w:rPr>
                <w:rFonts w:ascii="Tahoma" w:hAnsi="Tahoma" w:cs="Tahoma"/>
                <w:szCs w:val="22"/>
              </w:rPr>
            </w:pPr>
          </w:p>
        </w:tc>
        <w:tc>
          <w:tcPr>
            <w:tcW w:w="2008" w:type="pct"/>
          </w:tcPr>
          <w:p w14:paraId="6FC985E1" w14:textId="77777777" w:rsidR="00DB6F7E" w:rsidRPr="00A44626" w:rsidRDefault="00DB6F7E" w:rsidP="008F68E1">
            <w:pPr>
              <w:spacing w:before="120" w:after="0" w:line="276" w:lineRule="auto"/>
              <w:rPr>
                <w:rFonts w:ascii="Tahoma" w:hAnsi="Tahoma" w:cs="Tahoma"/>
                <w:szCs w:val="22"/>
              </w:rPr>
            </w:pPr>
          </w:p>
        </w:tc>
        <w:tc>
          <w:tcPr>
            <w:tcW w:w="548" w:type="pct"/>
          </w:tcPr>
          <w:p w14:paraId="21220C3D" w14:textId="77777777" w:rsidR="00DB6F7E" w:rsidRPr="00A44626" w:rsidRDefault="00DB6F7E" w:rsidP="008F68E1">
            <w:pPr>
              <w:spacing w:before="120" w:after="0" w:line="276" w:lineRule="auto"/>
              <w:jc w:val="center"/>
              <w:rPr>
                <w:rFonts w:ascii="Tahoma" w:hAnsi="Tahoma" w:cs="Tahoma"/>
                <w:szCs w:val="22"/>
              </w:rPr>
            </w:pPr>
            <w:r w:rsidRPr="00A44626">
              <w:rPr>
                <w:rFonts w:ascii="Tahoma" w:hAnsi="Tahoma" w:cs="Tahoma"/>
                <w:szCs w:val="22"/>
              </w:rPr>
              <w:t>__ /__ / ___</w:t>
            </w:r>
          </w:p>
          <w:p w14:paraId="323C519C" w14:textId="77777777" w:rsidR="00DB6F7E" w:rsidRPr="00A44626" w:rsidRDefault="00DB6F7E" w:rsidP="008F68E1">
            <w:pPr>
              <w:spacing w:before="120" w:after="0" w:line="276" w:lineRule="auto"/>
              <w:jc w:val="center"/>
              <w:rPr>
                <w:rFonts w:ascii="Tahoma" w:hAnsi="Tahoma" w:cs="Tahoma"/>
                <w:szCs w:val="22"/>
              </w:rPr>
            </w:pPr>
            <w:r w:rsidRPr="00A44626">
              <w:rPr>
                <w:rFonts w:ascii="Tahoma" w:hAnsi="Tahoma" w:cs="Tahoma"/>
                <w:szCs w:val="22"/>
              </w:rPr>
              <w:t>-</w:t>
            </w:r>
          </w:p>
          <w:p w14:paraId="4F139228" w14:textId="77777777" w:rsidR="00DB6F7E" w:rsidRPr="00A44626" w:rsidRDefault="00DB6F7E" w:rsidP="008F68E1">
            <w:pPr>
              <w:spacing w:before="120" w:after="0" w:line="276" w:lineRule="auto"/>
              <w:jc w:val="center"/>
              <w:rPr>
                <w:rFonts w:ascii="Tahoma" w:hAnsi="Tahoma" w:cs="Tahoma"/>
                <w:szCs w:val="22"/>
              </w:rPr>
            </w:pPr>
            <w:r w:rsidRPr="00A44626">
              <w:rPr>
                <w:rFonts w:ascii="Tahoma" w:hAnsi="Tahoma" w:cs="Tahoma"/>
                <w:szCs w:val="22"/>
              </w:rPr>
              <w:t>__ /__ / ___</w:t>
            </w:r>
          </w:p>
        </w:tc>
        <w:tc>
          <w:tcPr>
            <w:tcW w:w="399" w:type="pct"/>
          </w:tcPr>
          <w:p w14:paraId="3CDAE31F" w14:textId="77777777" w:rsidR="00DB6F7E" w:rsidRPr="00A44626" w:rsidRDefault="00DB6F7E" w:rsidP="008F68E1">
            <w:pPr>
              <w:spacing w:before="120" w:after="0" w:line="276" w:lineRule="auto"/>
              <w:jc w:val="center"/>
              <w:rPr>
                <w:rFonts w:ascii="Tahoma" w:hAnsi="Tahoma" w:cs="Tahoma"/>
                <w:szCs w:val="22"/>
              </w:rPr>
            </w:pPr>
          </w:p>
        </w:tc>
      </w:tr>
    </w:tbl>
    <w:p w14:paraId="45718F5F" w14:textId="77777777" w:rsidR="00DB6F7E" w:rsidRPr="00A44626" w:rsidRDefault="00DB6F7E" w:rsidP="00DB6F7E">
      <w:pPr>
        <w:spacing w:line="276" w:lineRule="auto"/>
        <w:rPr>
          <w:rFonts w:ascii="Tahoma" w:hAnsi="Tahoma" w:cs="Tahoma"/>
          <w:szCs w:val="22"/>
        </w:rPr>
        <w:sectPr w:rsidR="00DB6F7E" w:rsidRPr="00A44626" w:rsidSect="008F68E1">
          <w:headerReference w:type="default" r:id="rId37"/>
          <w:footerReference w:type="default" r:id="rId38"/>
          <w:headerReference w:type="first" r:id="rId39"/>
          <w:pgSz w:w="16838" w:h="11906" w:orient="landscape"/>
          <w:pgMar w:top="1134" w:right="1134" w:bottom="1134" w:left="1134" w:header="720" w:footer="709" w:gutter="0"/>
          <w:cols w:space="720"/>
          <w:titlePg/>
          <w:docGrid w:linePitch="360"/>
        </w:sectPr>
      </w:pPr>
    </w:p>
    <w:p w14:paraId="77A32F89" w14:textId="77777777" w:rsidR="007A689A" w:rsidRPr="00A44626" w:rsidRDefault="007A689A" w:rsidP="007A689A">
      <w:pPr>
        <w:rPr>
          <w:rFonts w:ascii="Tahoma" w:hAnsi="Tahoma" w:cs="Tahoma"/>
          <w:lang w:val="el-GR"/>
        </w:rPr>
      </w:pPr>
    </w:p>
    <w:p w14:paraId="4A6388EA" w14:textId="77777777" w:rsidR="007A689A" w:rsidRPr="00A44626" w:rsidRDefault="007A689A" w:rsidP="007A689A">
      <w:pPr>
        <w:rPr>
          <w:rFonts w:ascii="Tahoma" w:hAnsi="Tahoma" w:cs="Tahoma"/>
          <w:lang w:val="el-GR"/>
        </w:rPr>
      </w:pPr>
    </w:p>
    <w:p w14:paraId="67885372" w14:textId="77777777" w:rsidR="007A689A" w:rsidRPr="00A44626" w:rsidRDefault="007A689A" w:rsidP="007A689A">
      <w:pPr>
        <w:rPr>
          <w:rFonts w:ascii="Tahoma" w:hAnsi="Tahoma" w:cs="Tahoma"/>
          <w:lang w:val="el-GR"/>
        </w:rPr>
      </w:pPr>
    </w:p>
    <w:p w14:paraId="73F61F77" w14:textId="77777777" w:rsidR="007A689A" w:rsidRPr="00A44626" w:rsidRDefault="007A689A" w:rsidP="007A689A">
      <w:pPr>
        <w:rPr>
          <w:rFonts w:ascii="Tahoma" w:hAnsi="Tahoma" w:cs="Tahoma"/>
          <w:lang w:val="el-GR"/>
        </w:rPr>
      </w:pPr>
    </w:p>
    <w:p w14:paraId="44221D61" w14:textId="77777777" w:rsidR="007A689A" w:rsidRPr="00A44626" w:rsidRDefault="007A689A" w:rsidP="007A689A">
      <w:pPr>
        <w:rPr>
          <w:rFonts w:ascii="Tahoma" w:hAnsi="Tahoma" w:cs="Tahoma"/>
          <w:lang w:val="el-GR"/>
        </w:rPr>
      </w:pPr>
    </w:p>
    <w:p w14:paraId="6BCDE388" w14:textId="77777777" w:rsidR="007A689A" w:rsidRPr="00A44626" w:rsidRDefault="007A689A" w:rsidP="007A689A">
      <w:pPr>
        <w:rPr>
          <w:rFonts w:ascii="Tahoma" w:hAnsi="Tahoma" w:cs="Tahoma"/>
          <w:lang w:val="el-GR"/>
        </w:rPr>
      </w:pPr>
    </w:p>
    <w:p w14:paraId="549EDBAE" w14:textId="77777777" w:rsidR="007A689A" w:rsidRPr="00A44626" w:rsidRDefault="007A689A" w:rsidP="002069A6">
      <w:pPr>
        <w:jc w:val="center"/>
        <w:rPr>
          <w:rFonts w:ascii="Tahoma" w:hAnsi="Tahoma" w:cs="Tahoma"/>
          <w:lang w:val="el-GR"/>
        </w:rPr>
      </w:pPr>
    </w:p>
    <w:p w14:paraId="6D5E850A" w14:textId="77777777" w:rsidR="007A689A" w:rsidRPr="00A44626" w:rsidRDefault="007A689A" w:rsidP="007A689A">
      <w:pPr>
        <w:rPr>
          <w:rFonts w:ascii="Tahoma" w:hAnsi="Tahoma" w:cs="Tahoma"/>
          <w:lang w:val="el-GR"/>
        </w:rPr>
      </w:pPr>
    </w:p>
    <w:p w14:paraId="5E22C0E0" w14:textId="77777777" w:rsidR="007A689A" w:rsidRPr="00A44626" w:rsidRDefault="007A689A" w:rsidP="007A689A">
      <w:pPr>
        <w:rPr>
          <w:rFonts w:ascii="Tahoma" w:hAnsi="Tahoma" w:cs="Tahoma"/>
          <w:lang w:val="el-GR"/>
        </w:rPr>
      </w:pPr>
    </w:p>
    <w:p w14:paraId="764E2F1B" w14:textId="77777777" w:rsidR="007A689A" w:rsidRPr="00A44626" w:rsidRDefault="007A689A" w:rsidP="007A689A">
      <w:pPr>
        <w:rPr>
          <w:rFonts w:ascii="Tahoma" w:hAnsi="Tahoma" w:cs="Tahoma"/>
          <w:lang w:val="el-GR"/>
        </w:rPr>
      </w:pPr>
    </w:p>
    <w:p w14:paraId="307227EE" w14:textId="682B57BB" w:rsidR="007A689A" w:rsidRPr="00A44626" w:rsidRDefault="007A689A" w:rsidP="007A689A">
      <w:pPr>
        <w:pStyle w:val="a3"/>
        <w:pBdr>
          <w:top w:val="single" w:sz="4" w:space="1" w:color="auto"/>
          <w:left w:val="single" w:sz="4" w:space="4" w:color="auto"/>
          <w:bottom w:val="single" w:sz="4" w:space="1" w:color="auto"/>
          <w:right w:val="single" w:sz="4" w:space="4" w:color="auto"/>
        </w:pBdr>
        <w:jc w:val="center"/>
        <w:rPr>
          <w:rFonts w:ascii="Tahoma" w:hAnsi="Tahoma" w:cs="Tahoma"/>
          <w:sz w:val="44"/>
          <w:szCs w:val="44"/>
          <w:lang w:val="en-US"/>
        </w:rPr>
      </w:pPr>
      <w:bookmarkStart w:id="797" w:name="_Toc74514563"/>
      <w:r w:rsidRPr="00A44626">
        <w:rPr>
          <w:rFonts w:ascii="Tahoma" w:hAnsi="Tahoma" w:cs="Tahoma"/>
          <w:sz w:val="44"/>
          <w:szCs w:val="44"/>
          <w:lang w:val="el-GR"/>
        </w:rPr>
        <w:t xml:space="preserve">ΠΑΡΑΡΤΗΜΑ </w:t>
      </w:r>
      <w:r w:rsidRPr="00A44626">
        <w:rPr>
          <w:rFonts w:ascii="Tahoma" w:hAnsi="Tahoma" w:cs="Tahoma"/>
          <w:sz w:val="44"/>
          <w:szCs w:val="44"/>
          <w:lang w:val="en-US"/>
        </w:rPr>
        <w:t>V</w:t>
      </w:r>
      <w:r w:rsidRPr="00A44626">
        <w:rPr>
          <w:rFonts w:ascii="Tahoma" w:hAnsi="Tahoma" w:cs="Tahoma"/>
          <w:sz w:val="44"/>
          <w:szCs w:val="44"/>
          <w:lang w:val="el-GR"/>
        </w:rPr>
        <w:t xml:space="preserve"> - </w:t>
      </w:r>
      <w:r w:rsidRPr="00A44626">
        <w:rPr>
          <w:rFonts w:ascii="Tahoma" w:hAnsi="Tahoma" w:cs="Tahoma"/>
          <w:sz w:val="44"/>
          <w:szCs w:val="44"/>
        </w:rPr>
        <w:t>Υπόδειγμα Τεχνικής Προσφοράς</w:t>
      </w:r>
      <w:bookmarkEnd w:id="797"/>
    </w:p>
    <w:p w14:paraId="574C4AA0" w14:textId="77777777" w:rsidR="008F68E1" w:rsidRPr="00A44626" w:rsidRDefault="008F68E1" w:rsidP="00DB6F7E">
      <w:pPr>
        <w:rPr>
          <w:rFonts w:ascii="Tahoma" w:hAnsi="Tahoma" w:cs="Tahoma"/>
          <w:lang w:val="el-GR"/>
        </w:rPr>
        <w:sectPr w:rsidR="008F68E1" w:rsidRPr="00A44626" w:rsidSect="00B4567D">
          <w:pgSz w:w="12240" w:h="15840"/>
          <w:pgMar w:top="1440" w:right="1440" w:bottom="1440" w:left="1440" w:header="720" w:footer="720" w:gutter="0"/>
          <w:cols w:space="720"/>
          <w:docGrid w:linePitch="360"/>
        </w:sectPr>
      </w:pPr>
    </w:p>
    <w:p w14:paraId="02DCB15D" w14:textId="0BE43266" w:rsidR="008F68E1" w:rsidRPr="00873E9C" w:rsidRDefault="00873E9C" w:rsidP="00E0657B">
      <w:pPr>
        <w:pStyle w:val="4"/>
        <w:numPr>
          <w:ilvl w:val="0"/>
          <w:numId w:val="0"/>
        </w:numPr>
        <w:rPr>
          <w:rFonts w:ascii="Tahoma" w:hAnsi="Tahoma" w:cs="Tahoma"/>
          <w:szCs w:val="22"/>
        </w:rPr>
      </w:pPr>
      <w:r w:rsidRPr="00873E9C">
        <w:rPr>
          <w:rFonts w:ascii="Tahoma" w:hAnsi="Tahoma" w:cs="Tahoma" w:hint="eastAsia"/>
          <w:szCs w:val="22"/>
        </w:rPr>
        <w:lastRenderedPageBreak/>
        <w:t>Υπόδειγμα</w:t>
      </w:r>
      <w:r w:rsidRPr="00873E9C">
        <w:rPr>
          <w:rFonts w:ascii="Tahoma" w:hAnsi="Tahoma" w:cs="Tahoma"/>
          <w:szCs w:val="22"/>
        </w:rPr>
        <w:t xml:space="preserve"> </w:t>
      </w:r>
      <w:r w:rsidRPr="00873E9C">
        <w:rPr>
          <w:rFonts w:ascii="Tahoma" w:hAnsi="Tahoma" w:cs="Tahoma" w:hint="eastAsia"/>
          <w:szCs w:val="22"/>
        </w:rPr>
        <w:t>Τεχνικής</w:t>
      </w:r>
      <w:r w:rsidRPr="00873E9C">
        <w:rPr>
          <w:rFonts w:ascii="Tahoma" w:hAnsi="Tahoma" w:cs="Tahoma"/>
          <w:szCs w:val="22"/>
        </w:rPr>
        <w:t xml:space="preserve"> </w:t>
      </w:r>
      <w:r w:rsidRPr="00873E9C">
        <w:rPr>
          <w:rFonts w:ascii="Tahoma" w:hAnsi="Tahoma" w:cs="Tahoma" w:hint="eastAsia"/>
          <w:szCs w:val="22"/>
        </w:rPr>
        <w:t>Προσφοράς</w:t>
      </w:r>
    </w:p>
    <w:p w14:paraId="08B39E44" w14:textId="77777777" w:rsidR="00873E9C" w:rsidRPr="00A44626" w:rsidRDefault="00873E9C" w:rsidP="008F68E1">
      <w:pPr>
        <w:autoSpaceDE w:val="0"/>
        <w:autoSpaceDN w:val="0"/>
        <w:adjustRightInd w:val="0"/>
        <w:spacing w:after="0" w:line="276" w:lineRule="auto"/>
        <w:rPr>
          <w:rFonts w:ascii="Tahoma" w:hAnsi="Tahoma" w:cs="Tahoma"/>
          <w:bCs/>
          <w:i/>
          <w:iCs/>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6"/>
        <w:gridCol w:w="6569"/>
        <w:gridCol w:w="1975"/>
      </w:tblGrid>
      <w:tr w:rsidR="008F68E1" w:rsidRPr="00A44626" w14:paraId="23C1F956" w14:textId="77777777" w:rsidTr="008F68E1">
        <w:trPr>
          <w:trHeight w:val="513"/>
        </w:trPr>
        <w:tc>
          <w:tcPr>
            <w:tcW w:w="5000" w:type="pct"/>
            <w:gridSpan w:val="3"/>
            <w:shd w:val="clear" w:color="000000" w:fill="B3B3B3"/>
            <w:vAlign w:val="center"/>
            <w:hideMark/>
          </w:tcPr>
          <w:p w14:paraId="678CE88B" w14:textId="77777777" w:rsidR="008F68E1" w:rsidRPr="00A44626" w:rsidRDefault="008F68E1" w:rsidP="008F68E1">
            <w:pPr>
              <w:spacing w:before="60" w:after="60"/>
              <w:jc w:val="center"/>
              <w:rPr>
                <w:rFonts w:ascii="Tahoma" w:hAnsi="Tahoma" w:cs="Tahoma"/>
                <w:b/>
                <w:szCs w:val="22"/>
                <w:lang w:val="el-GR" w:eastAsia="el-GR"/>
              </w:rPr>
            </w:pPr>
            <w:r w:rsidRPr="00A44626">
              <w:rPr>
                <w:rFonts w:ascii="Tahoma" w:hAnsi="Tahoma" w:cs="Tahoma"/>
                <w:b/>
                <w:szCs w:val="22"/>
                <w:lang w:val="el-GR"/>
              </w:rPr>
              <w:t>Περιεχόμενα Τεχνικής Προσφοράς</w:t>
            </w:r>
          </w:p>
        </w:tc>
      </w:tr>
      <w:tr w:rsidR="008F68E1" w:rsidRPr="00DD6206" w14:paraId="7024E529" w14:textId="77777777" w:rsidTr="008F68E1">
        <w:trPr>
          <w:trHeight w:val="513"/>
        </w:trPr>
        <w:tc>
          <w:tcPr>
            <w:tcW w:w="431" w:type="pct"/>
            <w:shd w:val="clear" w:color="000000" w:fill="B3B3B3"/>
            <w:vAlign w:val="center"/>
          </w:tcPr>
          <w:p w14:paraId="638724BE" w14:textId="77777777" w:rsidR="008F68E1" w:rsidRPr="00A44626" w:rsidRDefault="008F68E1" w:rsidP="008F68E1">
            <w:pPr>
              <w:spacing w:before="60" w:after="60"/>
              <w:jc w:val="center"/>
              <w:rPr>
                <w:rFonts w:ascii="Tahoma" w:hAnsi="Tahoma" w:cs="Tahoma"/>
                <w:b/>
                <w:szCs w:val="22"/>
                <w:lang w:val="el-GR" w:eastAsia="el-GR"/>
              </w:rPr>
            </w:pPr>
            <w:r w:rsidRPr="00A44626">
              <w:rPr>
                <w:rFonts w:ascii="Tahoma" w:hAnsi="Tahoma" w:cs="Tahoma"/>
                <w:b/>
                <w:szCs w:val="22"/>
                <w:lang w:val="el-GR" w:eastAsia="el-GR"/>
              </w:rPr>
              <w:t>Α/Α</w:t>
            </w:r>
          </w:p>
        </w:tc>
        <w:tc>
          <w:tcPr>
            <w:tcW w:w="3513" w:type="pct"/>
            <w:shd w:val="clear" w:color="000000" w:fill="B3B3B3"/>
            <w:vAlign w:val="center"/>
          </w:tcPr>
          <w:p w14:paraId="52997852" w14:textId="77777777" w:rsidR="008F68E1" w:rsidRPr="00A44626" w:rsidRDefault="008F68E1" w:rsidP="008F68E1">
            <w:pPr>
              <w:spacing w:before="60" w:after="60"/>
              <w:jc w:val="center"/>
              <w:rPr>
                <w:rFonts w:ascii="Tahoma" w:hAnsi="Tahoma" w:cs="Tahoma"/>
                <w:b/>
                <w:szCs w:val="22"/>
              </w:rPr>
            </w:pPr>
            <w:r w:rsidRPr="00A44626">
              <w:rPr>
                <w:rFonts w:ascii="Tahoma" w:hAnsi="Tahoma" w:cs="Tahoma"/>
                <w:b/>
                <w:szCs w:val="22"/>
              </w:rPr>
              <w:t>Τίτλος Ενότητας</w:t>
            </w:r>
          </w:p>
        </w:tc>
        <w:tc>
          <w:tcPr>
            <w:tcW w:w="1056" w:type="pct"/>
            <w:shd w:val="clear" w:color="000000" w:fill="B3B3B3"/>
          </w:tcPr>
          <w:p w14:paraId="5F30D9EB" w14:textId="0739F913" w:rsidR="008F68E1" w:rsidRPr="00A44626" w:rsidRDefault="008F68E1" w:rsidP="00701F01">
            <w:pPr>
              <w:spacing w:before="60" w:after="60"/>
              <w:jc w:val="center"/>
              <w:rPr>
                <w:rFonts w:ascii="Tahoma" w:hAnsi="Tahoma" w:cs="Tahoma"/>
                <w:b/>
                <w:szCs w:val="22"/>
                <w:lang w:val="el-GR"/>
              </w:rPr>
            </w:pPr>
            <w:r w:rsidRPr="00A44626">
              <w:rPr>
                <w:rFonts w:ascii="Tahoma" w:hAnsi="Tahoma" w:cs="Tahoma"/>
                <w:b/>
                <w:szCs w:val="22"/>
                <w:lang w:val="el-GR"/>
              </w:rPr>
              <w:t>Σύμφωνα με παραγράφους</w:t>
            </w:r>
            <w:r w:rsidR="00FA0B7C" w:rsidRPr="00A44626">
              <w:rPr>
                <w:rFonts w:ascii="Tahoma" w:hAnsi="Tahoma" w:cs="Tahoma"/>
                <w:b/>
                <w:szCs w:val="22"/>
                <w:lang w:val="el-GR"/>
              </w:rPr>
              <w:t xml:space="preserve"> του Παραρτήματος Ι</w:t>
            </w:r>
            <w:r w:rsidRPr="00A44626">
              <w:rPr>
                <w:rFonts w:ascii="Tahoma" w:hAnsi="Tahoma" w:cs="Tahoma"/>
                <w:b/>
                <w:szCs w:val="22"/>
                <w:lang w:val="el-GR"/>
              </w:rPr>
              <w:t>:</w:t>
            </w:r>
          </w:p>
        </w:tc>
      </w:tr>
      <w:tr w:rsidR="008F68E1" w:rsidRPr="00A44626" w14:paraId="1C08339F" w14:textId="77777777" w:rsidTr="008F68E1">
        <w:trPr>
          <w:trHeight w:val="315"/>
        </w:trPr>
        <w:tc>
          <w:tcPr>
            <w:tcW w:w="431" w:type="pct"/>
            <w:shd w:val="clear" w:color="auto" w:fill="FBE4D5" w:themeFill="accent2" w:themeFillTint="33"/>
            <w:vAlign w:val="center"/>
          </w:tcPr>
          <w:p w14:paraId="52783919" w14:textId="77777777" w:rsidR="008F68E1" w:rsidRPr="00A44626" w:rsidRDefault="008F68E1" w:rsidP="00C4524C">
            <w:pPr>
              <w:pStyle w:val="a4"/>
              <w:numPr>
                <w:ilvl w:val="0"/>
                <w:numId w:val="103"/>
              </w:numPr>
              <w:spacing w:before="60" w:after="60"/>
              <w:contextualSpacing w:val="0"/>
              <w:jc w:val="center"/>
              <w:rPr>
                <w:rFonts w:ascii="Tahoma" w:hAnsi="Tahoma" w:cs="Tahoma"/>
                <w:b/>
                <w:szCs w:val="22"/>
                <w:lang w:val="el-GR" w:eastAsia="el-GR"/>
              </w:rPr>
            </w:pPr>
          </w:p>
        </w:tc>
        <w:tc>
          <w:tcPr>
            <w:tcW w:w="3513" w:type="pct"/>
            <w:shd w:val="clear" w:color="auto" w:fill="FBE4D5" w:themeFill="accent2" w:themeFillTint="33"/>
            <w:vAlign w:val="center"/>
          </w:tcPr>
          <w:p w14:paraId="693360CD" w14:textId="77777777" w:rsidR="008F68E1" w:rsidRPr="00A44626" w:rsidRDefault="008F68E1" w:rsidP="008F68E1">
            <w:pPr>
              <w:spacing w:before="60" w:after="60"/>
              <w:rPr>
                <w:rFonts w:ascii="Tahoma" w:hAnsi="Tahoma" w:cs="Tahoma"/>
                <w:b/>
                <w:szCs w:val="22"/>
                <w:lang w:val="el-GR" w:eastAsia="el-GR"/>
              </w:rPr>
            </w:pPr>
            <w:r w:rsidRPr="00A44626">
              <w:rPr>
                <w:rFonts w:ascii="Tahoma" w:hAnsi="Tahoma" w:cs="Tahoma"/>
                <w:b/>
                <w:szCs w:val="22"/>
                <w:lang w:val="el-GR" w:eastAsia="el-GR"/>
              </w:rPr>
              <w:tab/>
              <w:t xml:space="preserve">Περιγραφή  Έργου </w:t>
            </w:r>
          </w:p>
        </w:tc>
        <w:tc>
          <w:tcPr>
            <w:tcW w:w="1056" w:type="pct"/>
            <w:shd w:val="clear" w:color="auto" w:fill="FBE4D5" w:themeFill="accent2" w:themeFillTint="33"/>
          </w:tcPr>
          <w:p w14:paraId="731587D0" w14:textId="77777777" w:rsidR="008F68E1" w:rsidRPr="00A44626" w:rsidRDefault="008F68E1" w:rsidP="008F68E1">
            <w:pPr>
              <w:spacing w:before="60" w:after="60"/>
              <w:rPr>
                <w:rFonts w:ascii="Tahoma" w:hAnsi="Tahoma" w:cs="Tahoma"/>
                <w:b/>
                <w:szCs w:val="22"/>
                <w:lang w:val="el-GR" w:eastAsia="el-GR"/>
              </w:rPr>
            </w:pPr>
          </w:p>
        </w:tc>
      </w:tr>
      <w:tr w:rsidR="008F68E1" w:rsidRPr="00A44626" w14:paraId="587AF26A" w14:textId="77777777" w:rsidTr="008F68E1">
        <w:trPr>
          <w:trHeight w:val="315"/>
        </w:trPr>
        <w:tc>
          <w:tcPr>
            <w:tcW w:w="431" w:type="pct"/>
            <w:shd w:val="clear" w:color="auto" w:fill="auto"/>
            <w:vAlign w:val="center"/>
          </w:tcPr>
          <w:p w14:paraId="01B11463" w14:textId="77777777" w:rsidR="008F68E1" w:rsidRPr="00A44626" w:rsidRDefault="008F68E1" w:rsidP="00C4524C">
            <w:pPr>
              <w:pStyle w:val="a4"/>
              <w:numPr>
                <w:ilvl w:val="1"/>
                <w:numId w:val="103"/>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0167C13B" w14:textId="6D9B3AE9" w:rsidR="008F68E1" w:rsidRPr="00A44626" w:rsidRDefault="006E2186" w:rsidP="00FA5109">
            <w:pPr>
              <w:spacing w:before="60" w:after="60"/>
              <w:rPr>
                <w:rFonts w:ascii="Tahoma" w:hAnsi="Tahoma" w:cs="Tahoma"/>
                <w:szCs w:val="22"/>
                <w:lang w:val="el-GR" w:eastAsia="el-GR"/>
              </w:rPr>
            </w:pPr>
            <w:r w:rsidRPr="00A44626">
              <w:rPr>
                <w:rFonts w:ascii="Tahoma" w:hAnsi="Tahoma" w:cs="Tahoma"/>
                <w:szCs w:val="22"/>
                <w:lang w:val="el-GR" w:eastAsia="el-GR"/>
              </w:rPr>
              <w:t>Περιβάλλον του Έργου</w:t>
            </w:r>
          </w:p>
        </w:tc>
        <w:tc>
          <w:tcPr>
            <w:tcW w:w="1056" w:type="pct"/>
            <w:shd w:val="clear" w:color="auto" w:fill="auto"/>
          </w:tcPr>
          <w:p w14:paraId="046CAECF" w14:textId="42C2459D" w:rsidR="008F68E1" w:rsidRPr="00A44626" w:rsidRDefault="00FA0B7C" w:rsidP="008F68E1">
            <w:pPr>
              <w:spacing w:before="60" w:after="60"/>
              <w:rPr>
                <w:rFonts w:ascii="Tahoma" w:hAnsi="Tahoma" w:cs="Tahoma"/>
                <w:szCs w:val="22"/>
                <w:lang w:val="el-GR" w:eastAsia="el-GR"/>
              </w:rPr>
            </w:pPr>
            <w:r w:rsidRPr="00A44626">
              <w:rPr>
                <w:rFonts w:ascii="Tahoma" w:hAnsi="Tahoma" w:cs="Tahoma"/>
                <w:szCs w:val="22"/>
                <w:lang w:val="el-GR" w:eastAsia="el-GR"/>
              </w:rPr>
              <w:t>1.1 – 1.2.4.2</w:t>
            </w:r>
          </w:p>
        </w:tc>
      </w:tr>
      <w:tr w:rsidR="008F68E1" w:rsidRPr="00A44626" w14:paraId="1B5FF029" w14:textId="77777777" w:rsidTr="008F68E1">
        <w:trPr>
          <w:trHeight w:val="315"/>
        </w:trPr>
        <w:tc>
          <w:tcPr>
            <w:tcW w:w="431" w:type="pct"/>
            <w:shd w:val="clear" w:color="auto" w:fill="auto"/>
            <w:vAlign w:val="center"/>
          </w:tcPr>
          <w:p w14:paraId="7FB2B490" w14:textId="77777777" w:rsidR="008F68E1" w:rsidRPr="00A44626" w:rsidRDefault="008F68E1" w:rsidP="00C4524C">
            <w:pPr>
              <w:pStyle w:val="a4"/>
              <w:numPr>
                <w:ilvl w:val="1"/>
                <w:numId w:val="103"/>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05C5E57D" w14:textId="772FFAD2" w:rsidR="008F68E1" w:rsidRPr="00A44626" w:rsidRDefault="006E2186" w:rsidP="00FA5109">
            <w:pPr>
              <w:spacing w:before="60" w:after="60"/>
              <w:rPr>
                <w:rFonts w:ascii="Tahoma" w:hAnsi="Tahoma" w:cs="Tahoma"/>
                <w:szCs w:val="22"/>
                <w:lang w:val="el-GR" w:eastAsia="el-GR"/>
              </w:rPr>
            </w:pPr>
            <w:r w:rsidRPr="00A44626">
              <w:rPr>
                <w:rFonts w:ascii="Tahoma" w:hAnsi="Tahoma" w:cs="Tahoma"/>
                <w:szCs w:val="22"/>
                <w:lang w:val="el-GR" w:eastAsia="el-GR"/>
              </w:rPr>
              <w:t>Αντικείμενο του Έργου</w:t>
            </w:r>
          </w:p>
        </w:tc>
        <w:tc>
          <w:tcPr>
            <w:tcW w:w="1056" w:type="pct"/>
            <w:shd w:val="clear" w:color="auto" w:fill="auto"/>
          </w:tcPr>
          <w:p w14:paraId="1401928D" w14:textId="4F6475CB" w:rsidR="008F68E1" w:rsidRPr="00A44626" w:rsidRDefault="00FA0B7C" w:rsidP="008F68E1">
            <w:pPr>
              <w:spacing w:before="60" w:after="60"/>
              <w:rPr>
                <w:rFonts w:ascii="Tahoma" w:hAnsi="Tahoma" w:cs="Tahoma"/>
                <w:szCs w:val="22"/>
                <w:lang w:val="el-GR" w:eastAsia="el-GR"/>
              </w:rPr>
            </w:pPr>
            <w:r w:rsidRPr="00A44626">
              <w:rPr>
                <w:rFonts w:ascii="Tahoma" w:hAnsi="Tahoma" w:cs="Tahoma"/>
                <w:szCs w:val="22"/>
                <w:lang w:val="el-GR" w:eastAsia="el-GR"/>
              </w:rPr>
              <w:t>2.1-2.3</w:t>
            </w:r>
          </w:p>
        </w:tc>
      </w:tr>
      <w:tr w:rsidR="008F68E1" w:rsidRPr="00A44626" w14:paraId="0C7728D0" w14:textId="77777777" w:rsidTr="008F68E1">
        <w:trPr>
          <w:trHeight w:val="315"/>
        </w:trPr>
        <w:tc>
          <w:tcPr>
            <w:tcW w:w="431" w:type="pct"/>
            <w:shd w:val="clear" w:color="auto" w:fill="FBE4D5" w:themeFill="accent2" w:themeFillTint="33"/>
            <w:vAlign w:val="center"/>
          </w:tcPr>
          <w:p w14:paraId="4A8D0C91" w14:textId="77777777" w:rsidR="008F68E1" w:rsidRPr="00A44626" w:rsidRDefault="008F68E1" w:rsidP="00C4524C">
            <w:pPr>
              <w:pStyle w:val="a4"/>
              <w:numPr>
                <w:ilvl w:val="0"/>
                <w:numId w:val="103"/>
              </w:numPr>
              <w:spacing w:before="60" w:after="60"/>
              <w:contextualSpacing w:val="0"/>
              <w:jc w:val="center"/>
              <w:rPr>
                <w:rFonts w:ascii="Tahoma" w:hAnsi="Tahoma" w:cs="Tahoma"/>
                <w:b/>
                <w:szCs w:val="22"/>
                <w:lang w:val="el-GR" w:eastAsia="el-GR"/>
              </w:rPr>
            </w:pPr>
          </w:p>
        </w:tc>
        <w:tc>
          <w:tcPr>
            <w:tcW w:w="3513" w:type="pct"/>
            <w:shd w:val="clear" w:color="auto" w:fill="FBE4D5" w:themeFill="accent2" w:themeFillTint="33"/>
            <w:vAlign w:val="center"/>
          </w:tcPr>
          <w:p w14:paraId="2027EEF2" w14:textId="77777777" w:rsidR="008F68E1" w:rsidRPr="00A44626" w:rsidRDefault="008F68E1" w:rsidP="008F68E1">
            <w:pPr>
              <w:spacing w:before="60" w:after="60"/>
              <w:rPr>
                <w:rFonts w:ascii="Tahoma" w:hAnsi="Tahoma" w:cs="Tahoma"/>
                <w:b/>
                <w:szCs w:val="22"/>
                <w:lang w:val="el-GR" w:eastAsia="el-GR"/>
              </w:rPr>
            </w:pPr>
            <w:r w:rsidRPr="00A44626">
              <w:rPr>
                <w:rFonts w:ascii="Tahoma" w:hAnsi="Tahoma" w:cs="Tahoma"/>
                <w:b/>
                <w:szCs w:val="22"/>
                <w:lang w:val="el-GR" w:eastAsia="el-GR"/>
              </w:rPr>
              <w:tab/>
              <w:t>Γενικές Αρχές &amp; Απαιτήσεις</w:t>
            </w:r>
          </w:p>
        </w:tc>
        <w:tc>
          <w:tcPr>
            <w:tcW w:w="1056" w:type="pct"/>
            <w:shd w:val="clear" w:color="auto" w:fill="FBE4D5" w:themeFill="accent2" w:themeFillTint="33"/>
          </w:tcPr>
          <w:p w14:paraId="37066C57" w14:textId="77777777" w:rsidR="008F68E1" w:rsidRPr="00A44626" w:rsidRDefault="008F68E1" w:rsidP="008F68E1">
            <w:pPr>
              <w:spacing w:before="60" w:after="60"/>
              <w:rPr>
                <w:rFonts w:ascii="Tahoma" w:hAnsi="Tahoma" w:cs="Tahoma"/>
                <w:b/>
                <w:szCs w:val="22"/>
                <w:lang w:val="el-GR" w:eastAsia="el-GR"/>
              </w:rPr>
            </w:pPr>
          </w:p>
        </w:tc>
      </w:tr>
      <w:tr w:rsidR="008F68E1" w:rsidRPr="00A44626" w14:paraId="4F0501E4" w14:textId="77777777" w:rsidTr="008F68E1">
        <w:trPr>
          <w:trHeight w:val="315"/>
        </w:trPr>
        <w:tc>
          <w:tcPr>
            <w:tcW w:w="431" w:type="pct"/>
            <w:shd w:val="clear" w:color="auto" w:fill="auto"/>
            <w:vAlign w:val="center"/>
          </w:tcPr>
          <w:p w14:paraId="526579EB" w14:textId="77777777" w:rsidR="008F68E1" w:rsidRPr="00A44626" w:rsidRDefault="008F68E1" w:rsidP="00C4524C">
            <w:pPr>
              <w:pStyle w:val="a4"/>
              <w:numPr>
                <w:ilvl w:val="1"/>
                <w:numId w:val="103"/>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hideMark/>
          </w:tcPr>
          <w:p w14:paraId="1A031BB8" w14:textId="175A3458"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Γενικές αρχές σχεδιασμού</w:t>
            </w:r>
          </w:p>
        </w:tc>
        <w:tc>
          <w:tcPr>
            <w:tcW w:w="1056" w:type="pct"/>
          </w:tcPr>
          <w:p w14:paraId="044B122D" w14:textId="2E33861B"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3.1</w:t>
            </w:r>
          </w:p>
        </w:tc>
      </w:tr>
      <w:tr w:rsidR="008F68E1" w:rsidRPr="00A44626" w14:paraId="697BEFEC" w14:textId="77777777" w:rsidTr="008F68E1">
        <w:trPr>
          <w:trHeight w:val="315"/>
        </w:trPr>
        <w:tc>
          <w:tcPr>
            <w:tcW w:w="431" w:type="pct"/>
            <w:shd w:val="clear" w:color="auto" w:fill="auto"/>
            <w:vAlign w:val="center"/>
          </w:tcPr>
          <w:p w14:paraId="0E2674DA" w14:textId="77777777" w:rsidR="008F68E1" w:rsidRPr="00A44626" w:rsidRDefault="008F68E1" w:rsidP="00C4524C">
            <w:pPr>
              <w:pStyle w:val="a4"/>
              <w:numPr>
                <w:ilvl w:val="1"/>
                <w:numId w:val="103"/>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745D8DAF" w14:textId="4CC342FA"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Αρχιτεκτονική</w:t>
            </w:r>
          </w:p>
        </w:tc>
        <w:tc>
          <w:tcPr>
            <w:tcW w:w="1056" w:type="pct"/>
          </w:tcPr>
          <w:p w14:paraId="44115F25" w14:textId="55522E33"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3.2, 3.3, &amp; 3.5</w:t>
            </w:r>
          </w:p>
        </w:tc>
      </w:tr>
      <w:tr w:rsidR="008F68E1" w:rsidRPr="00A44626" w14:paraId="2A07B91E" w14:textId="77777777" w:rsidTr="004B3220">
        <w:trPr>
          <w:trHeight w:val="315"/>
        </w:trPr>
        <w:tc>
          <w:tcPr>
            <w:tcW w:w="431" w:type="pct"/>
            <w:shd w:val="clear" w:color="auto" w:fill="auto"/>
            <w:vAlign w:val="center"/>
          </w:tcPr>
          <w:p w14:paraId="52B016A3" w14:textId="77777777" w:rsidR="008F68E1" w:rsidRPr="00A44626" w:rsidRDefault="008F68E1" w:rsidP="00C4524C">
            <w:pPr>
              <w:pStyle w:val="a4"/>
              <w:numPr>
                <w:ilvl w:val="1"/>
                <w:numId w:val="103"/>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48614641" w14:textId="782C7F41"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 xml:space="preserve">Διαλειτουργικότητα </w:t>
            </w:r>
          </w:p>
        </w:tc>
        <w:tc>
          <w:tcPr>
            <w:tcW w:w="1056" w:type="pct"/>
          </w:tcPr>
          <w:p w14:paraId="56D0F9B0" w14:textId="65A905F8"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5.1</w:t>
            </w:r>
          </w:p>
        </w:tc>
      </w:tr>
      <w:tr w:rsidR="008F68E1" w:rsidRPr="00A44626" w14:paraId="7F002915" w14:textId="77777777" w:rsidTr="008F68E1">
        <w:trPr>
          <w:trHeight w:val="315"/>
        </w:trPr>
        <w:tc>
          <w:tcPr>
            <w:tcW w:w="431" w:type="pct"/>
            <w:shd w:val="clear" w:color="auto" w:fill="auto"/>
            <w:vAlign w:val="center"/>
          </w:tcPr>
          <w:p w14:paraId="0555881F" w14:textId="77777777" w:rsidR="008F68E1" w:rsidRPr="00A44626" w:rsidRDefault="008F68E1" w:rsidP="00C4524C">
            <w:pPr>
              <w:pStyle w:val="a4"/>
              <w:numPr>
                <w:ilvl w:val="1"/>
                <w:numId w:val="103"/>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3D53C708" w14:textId="3CFF6EFB"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Επεκτασιμότητα / Παραμετρικότητα</w:t>
            </w:r>
          </w:p>
        </w:tc>
        <w:tc>
          <w:tcPr>
            <w:tcW w:w="1056" w:type="pct"/>
          </w:tcPr>
          <w:p w14:paraId="52075978" w14:textId="3EA28FE7"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5.2</w:t>
            </w:r>
          </w:p>
        </w:tc>
      </w:tr>
      <w:tr w:rsidR="008F68E1" w:rsidRPr="00A44626" w14:paraId="569A77AD" w14:textId="77777777" w:rsidTr="004B3220">
        <w:trPr>
          <w:trHeight w:val="315"/>
        </w:trPr>
        <w:tc>
          <w:tcPr>
            <w:tcW w:w="431" w:type="pct"/>
            <w:shd w:val="clear" w:color="auto" w:fill="auto"/>
            <w:vAlign w:val="center"/>
          </w:tcPr>
          <w:p w14:paraId="4434F853" w14:textId="77777777" w:rsidR="008F68E1" w:rsidRPr="00A44626" w:rsidRDefault="008F68E1" w:rsidP="00C4524C">
            <w:pPr>
              <w:pStyle w:val="a4"/>
              <w:numPr>
                <w:ilvl w:val="1"/>
                <w:numId w:val="103"/>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3F275EFF" w14:textId="0C648689"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Ασφάλεια Συστήματος και Προστασία Ιδιωτικότητας</w:t>
            </w:r>
          </w:p>
        </w:tc>
        <w:tc>
          <w:tcPr>
            <w:tcW w:w="1056" w:type="pct"/>
          </w:tcPr>
          <w:p w14:paraId="6474241E" w14:textId="1076DC3F"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5.3</w:t>
            </w:r>
          </w:p>
        </w:tc>
      </w:tr>
      <w:tr w:rsidR="004B3220" w:rsidRPr="00A44626" w14:paraId="112472E8" w14:textId="77777777" w:rsidTr="004B3220">
        <w:trPr>
          <w:trHeight w:val="315"/>
        </w:trPr>
        <w:tc>
          <w:tcPr>
            <w:tcW w:w="431" w:type="pct"/>
            <w:shd w:val="clear" w:color="auto" w:fill="auto"/>
            <w:vAlign w:val="center"/>
          </w:tcPr>
          <w:p w14:paraId="0BE37F9F" w14:textId="77777777" w:rsidR="004B3220" w:rsidRPr="00A44626" w:rsidRDefault="004B3220" w:rsidP="00C4524C">
            <w:pPr>
              <w:pStyle w:val="a4"/>
              <w:numPr>
                <w:ilvl w:val="1"/>
                <w:numId w:val="103"/>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31A3BE05" w14:textId="2BCBBB0E" w:rsidR="004B3220"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Προσβασιμότητα</w:t>
            </w:r>
          </w:p>
        </w:tc>
        <w:tc>
          <w:tcPr>
            <w:tcW w:w="1056" w:type="pct"/>
          </w:tcPr>
          <w:p w14:paraId="71BD95B0" w14:textId="7550BBAC" w:rsidR="004B3220"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5.4</w:t>
            </w:r>
          </w:p>
        </w:tc>
      </w:tr>
      <w:tr w:rsidR="004B3220" w:rsidRPr="00A44626" w14:paraId="248D5A12" w14:textId="77777777" w:rsidTr="004B3220">
        <w:trPr>
          <w:trHeight w:val="315"/>
        </w:trPr>
        <w:tc>
          <w:tcPr>
            <w:tcW w:w="431" w:type="pct"/>
            <w:shd w:val="clear" w:color="auto" w:fill="auto"/>
            <w:vAlign w:val="center"/>
          </w:tcPr>
          <w:p w14:paraId="7D83B141" w14:textId="77777777" w:rsidR="004B3220" w:rsidRPr="00A44626" w:rsidRDefault="004B3220" w:rsidP="00C4524C">
            <w:pPr>
              <w:pStyle w:val="a4"/>
              <w:numPr>
                <w:ilvl w:val="1"/>
                <w:numId w:val="103"/>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40340259" w14:textId="7215CD6F" w:rsidR="004B3220"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Ευχρηστία</w:t>
            </w:r>
          </w:p>
        </w:tc>
        <w:tc>
          <w:tcPr>
            <w:tcW w:w="1056" w:type="pct"/>
          </w:tcPr>
          <w:p w14:paraId="264AF45D" w14:textId="7B0DA474" w:rsidR="004B3220"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5.5</w:t>
            </w:r>
          </w:p>
        </w:tc>
      </w:tr>
      <w:tr w:rsidR="004B3220" w:rsidRPr="00A44626" w14:paraId="6AAF8ECD" w14:textId="77777777" w:rsidTr="004B3220">
        <w:trPr>
          <w:trHeight w:val="315"/>
        </w:trPr>
        <w:tc>
          <w:tcPr>
            <w:tcW w:w="431" w:type="pct"/>
            <w:shd w:val="clear" w:color="auto" w:fill="auto"/>
            <w:vAlign w:val="center"/>
          </w:tcPr>
          <w:p w14:paraId="20EA9B18" w14:textId="77777777" w:rsidR="004B3220" w:rsidRPr="00A44626" w:rsidRDefault="004B3220" w:rsidP="00C4524C">
            <w:pPr>
              <w:pStyle w:val="a4"/>
              <w:numPr>
                <w:ilvl w:val="1"/>
                <w:numId w:val="103"/>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634C9B6B" w14:textId="0AE9D4AE" w:rsidR="004B3220"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Ανοικτά Πρότυπα και Δεδομένα</w:t>
            </w:r>
          </w:p>
        </w:tc>
        <w:tc>
          <w:tcPr>
            <w:tcW w:w="1056" w:type="pct"/>
          </w:tcPr>
          <w:p w14:paraId="0CF33E74" w14:textId="02F4BF77" w:rsidR="004B3220"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5.6</w:t>
            </w:r>
          </w:p>
        </w:tc>
      </w:tr>
      <w:tr w:rsidR="004B3220" w:rsidRPr="00A44626" w14:paraId="463DEE22" w14:textId="77777777" w:rsidTr="004B3220">
        <w:trPr>
          <w:trHeight w:val="315"/>
        </w:trPr>
        <w:tc>
          <w:tcPr>
            <w:tcW w:w="431" w:type="pct"/>
            <w:shd w:val="clear" w:color="auto" w:fill="auto"/>
            <w:vAlign w:val="center"/>
          </w:tcPr>
          <w:p w14:paraId="5DE08FF9" w14:textId="77777777" w:rsidR="004B3220" w:rsidRPr="00A44626" w:rsidRDefault="004B3220" w:rsidP="00C4524C">
            <w:pPr>
              <w:pStyle w:val="a4"/>
              <w:numPr>
                <w:ilvl w:val="1"/>
                <w:numId w:val="103"/>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0B003175" w14:textId="68EF4491" w:rsidR="004B3220"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Άδειες Χρήσης</w:t>
            </w:r>
          </w:p>
        </w:tc>
        <w:tc>
          <w:tcPr>
            <w:tcW w:w="1056" w:type="pct"/>
          </w:tcPr>
          <w:p w14:paraId="2175FB7F" w14:textId="04163E79" w:rsidR="004B3220"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5.7</w:t>
            </w:r>
          </w:p>
        </w:tc>
      </w:tr>
      <w:tr w:rsidR="008F68E1" w:rsidRPr="00A44626" w14:paraId="6C04D3BE" w14:textId="77777777" w:rsidTr="008F68E1">
        <w:trPr>
          <w:trHeight w:val="315"/>
        </w:trPr>
        <w:tc>
          <w:tcPr>
            <w:tcW w:w="431" w:type="pct"/>
            <w:shd w:val="clear" w:color="auto" w:fill="FBE4D5" w:themeFill="accent2" w:themeFillTint="33"/>
            <w:vAlign w:val="center"/>
            <w:hideMark/>
          </w:tcPr>
          <w:p w14:paraId="7EEE0D72" w14:textId="77777777" w:rsidR="008F68E1" w:rsidRPr="00A44626" w:rsidRDefault="008F68E1" w:rsidP="00C4524C">
            <w:pPr>
              <w:pStyle w:val="a4"/>
              <w:numPr>
                <w:ilvl w:val="0"/>
                <w:numId w:val="103"/>
              </w:numPr>
              <w:spacing w:before="60" w:after="60"/>
              <w:ind w:left="0" w:firstLine="0"/>
              <w:contextualSpacing w:val="0"/>
              <w:jc w:val="center"/>
              <w:rPr>
                <w:rFonts w:ascii="Tahoma" w:hAnsi="Tahoma" w:cs="Tahoma"/>
                <w:b/>
                <w:szCs w:val="22"/>
                <w:lang w:val="el-GR" w:eastAsia="el-GR"/>
              </w:rPr>
            </w:pPr>
          </w:p>
        </w:tc>
        <w:tc>
          <w:tcPr>
            <w:tcW w:w="3513" w:type="pct"/>
            <w:shd w:val="clear" w:color="auto" w:fill="FBE4D5" w:themeFill="accent2" w:themeFillTint="33"/>
            <w:vAlign w:val="center"/>
            <w:hideMark/>
          </w:tcPr>
          <w:p w14:paraId="0D86DA4F" w14:textId="77777777" w:rsidR="008F68E1" w:rsidRPr="00A44626" w:rsidRDefault="008F68E1" w:rsidP="008F68E1">
            <w:pPr>
              <w:spacing w:before="60" w:after="60"/>
              <w:rPr>
                <w:rFonts w:ascii="Tahoma" w:hAnsi="Tahoma" w:cs="Tahoma"/>
                <w:b/>
                <w:szCs w:val="22"/>
                <w:lang w:val="el-GR" w:eastAsia="el-GR"/>
              </w:rPr>
            </w:pPr>
            <w:r w:rsidRPr="00A44626">
              <w:rPr>
                <w:rFonts w:ascii="Tahoma" w:hAnsi="Tahoma" w:cs="Tahoma"/>
                <w:b/>
                <w:szCs w:val="22"/>
                <w:lang w:val="el-GR" w:eastAsia="el-GR"/>
              </w:rPr>
              <w:t>Λειτουργικές Δυνατότητες Συστήματος</w:t>
            </w:r>
          </w:p>
        </w:tc>
        <w:tc>
          <w:tcPr>
            <w:tcW w:w="1056" w:type="pct"/>
            <w:shd w:val="clear" w:color="auto" w:fill="FBE4D5" w:themeFill="accent2" w:themeFillTint="33"/>
          </w:tcPr>
          <w:p w14:paraId="0971C0F9" w14:textId="77777777" w:rsidR="008F68E1" w:rsidRPr="00A44626" w:rsidRDefault="008F68E1" w:rsidP="008F68E1">
            <w:pPr>
              <w:spacing w:before="60" w:after="60"/>
              <w:rPr>
                <w:rFonts w:ascii="Tahoma" w:hAnsi="Tahoma" w:cs="Tahoma"/>
                <w:szCs w:val="22"/>
                <w:lang w:val="el-GR" w:eastAsia="el-GR"/>
              </w:rPr>
            </w:pPr>
          </w:p>
        </w:tc>
      </w:tr>
      <w:tr w:rsidR="008F68E1" w:rsidRPr="00A44626" w14:paraId="7D455A90" w14:textId="77777777" w:rsidTr="004B3220">
        <w:trPr>
          <w:trHeight w:val="315"/>
        </w:trPr>
        <w:tc>
          <w:tcPr>
            <w:tcW w:w="431" w:type="pct"/>
            <w:shd w:val="clear" w:color="auto" w:fill="auto"/>
            <w:vAlign w:val="center"/>
            <w:hideMark/>
          </w:tcPr>
          <w:p w14:paraId="103BFE36"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68941D87" w14:textId="4CE392E0"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Δεδομένα Εισόδου</w:t>
            </w:r>
          </w:p>
        </w:tc>
        <w:tc>
          <w:tcPr>
            <w:tcW w:w="1056" w:type="pct"/>
          </w:tcPr>
          <w:p w14:paraId="153DC1ED" w14:textId="373C52E9"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4.1</w:t>
            </w:r>
          </w:p>
        </w:tc>
      </w:tr>
      <w:tr w:rsidR="008F68E1" w:rsidRPr="00A44626" w14:paraId="5DA5A102" w14:textId="77777777" w:rsidTr="008F68E1">
        <w:trPr>
          <w:trHeight w:val="315"/>
        </w:trPr>
        <w:tc>
          <w:tcPr>
            <w:tcW w:w="431" w:type="pct"/>
            <w:shd w:val="clear" w:color="auto" w:fill="auto"/>
            <w:vAlign w:val="center"/>
          </w:tcPr>
          <w:p w14:paraId="68B052BA"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4F6292B2" w14:textId="4A8A7596"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Γεωχωρική Συσχέτιση</w:t>
            </w:r>
          </w:p>
        </w:tc>
        <w:tc>
          <w:tcPr>
            <w:tcW w:w="1056" w:type="pct"/>
          </w:tcPr>
          <w:p w14:paraId="13A28A70" w14:textId="49BB5370"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4.2</w:t>
            </w:r>
          </w:p>
        </w:tc>
      </w:tr>
      <w:tr w:rsidR="008F68E1" w:rsidRPr="00A44626" w14:paraId="7D4D4D01" w14:textId="77777777" w:rsidTr="008F68E1">
        <w:trPr>
          <w:trHeight w:val="315"/>
        </w:trPr>
        <w:tc>
          <w:tcPr>
            <w:tcW w:w="431" w:type="pct"/>
            <w:shd w:val="clear" w:color="auto" w:fill="auto"/>
            <w:vAlign w:val="center"/>
          </w:tcPr>
          <w:p w14:paraId="361EBE04"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546C75B2" w14:textId="31F1F3AD"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Ανάθεση σε Εκτιμητές</w:t>
            </w:r>
          </w:p>
        </w:tc>
        <w:tc>
          <w:tcPr>
            <w:tcW w:w="1056" w:type="pct"/>
          </w:tcPr>
          <w:p w14:paraId="5FEC0A20" w14:textId="2C7BFD46"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4.3</w:t>
            </w:r>
          </w:p>
        </w:tc>
      </w:tr>
      <w:tr w:rsidR="008F68E1" w:rsidRPr="00A44626" w14:paraId="410AC928" w14:textId="77777777" w:rsidTr="008F68E1">
        <w:trPr>
          <w:trHeight w:val="315"/>
        </w:trPr>
        <w:tc>
          <w:tcPr>
            <w:tcW w:w="431" w:type="pct"/>
            <w:shd w:val="clear" w:color="auto" w:fill="auto"/>
            <w:vAlign w:val="center"/>
          </w:tcPr>
          <w:p w14:paraId="19902856"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4A682037" w14:textId="782565B5"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Προσωρινά Πορίσματα</w:t>
            </w:r>
          </w:p>
        </w:tc>
        <w:tc>
          <w:tcPr>
            <w:tcW w:w="1056" w:type="pct"/>
          </w:tcPr>
          <w:p w14:paraId="17A8C7EF" w14:textId="200F38EA"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4.4</w:t>
            </w:r>
          </w:p>
        </w:tc>
      </w:tr>
      <w:tr w:rsidR="008F68E1" w:rsidRPr="00A44626" w14:paraId="3C2A8B4E" w14:textId="77777777" w:rsidTr="008F68E1">
        <w:trPr>
          <w:trHeight w:val="315"/>
        </w:trPr>
        <w:tc>
          <w:tcPr>
            <w:tcW w:w="431" w:type="pct"/>
            <w:shd w:val="clear" w:color="auto" w:fill="auto"/>
            <w:vAlign w:val="center"/>
          </w:tcPr>
          <w:p w14:paraId="55D3D940"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3B423E4C" w14:textId="51403EAD"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Μεταφορά στο ΟΠΣΑΕ</w:t>
            </w:r>
          </w:p>
        </w:tc>
        <w:tc>
          <w:tcPr>
            <w:tcW w:w="1056" w:type="pct"/>
          </w:tcPr>
          <w:p w14:paraId="775CBF79" w14:textId="7EE15141"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4.5</w:t>
            </w:r>
          </w:p>
        </w:tc>
      </w:tr>
      <w:tr w:rsidR="008F68E1" w:rsidRPr="00A44626" w14:paraId="0F0FD0B6" w14:textId="77777777" w:rsidTr="008F68E1">
        <w:trPr>
          <w:trHeight w:val="315"/>
        </w:trPr>
        <w:tc>
          <w:tcPr>
            <w:tcW w:w="431" w:type="pct"/>
            <w:shd w:val="clear" w:color="auto" w:fill="auto"/>
            <w:vAlign w:val="center"/>
          </w:tcPr>
          <w:p w14:paraId="472EFD09"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70AE29F8" w14:textId="1E7279F4"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Οριστικοποίηση Πορισμάτων</w:t>
            </w:r>
          </w:p>
        </w:tc>
        <w:tc>
          <w:tcPr>
            <w:tcW w:w="1056" w:type="pct"/>
          </w:tcPr>
          <w:p w14:paraId="648CF7EB" w14:textId="6DC2F66F"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4.6</w:t>
            </w:r>
          </w:p>
        </w:tc>
      </w:tr>
      <w:tr w:rsidR="008F68E1" w:rsidRPr="00A44626" w14:paraId="06D91ACC" w14:textId="77777777" w:rsidTr="008F68E1">
        <w:trPr>
          <w:trHeight w:val="315"/>
        </w:trPr>
        <w:tc>
          <w:tcPr>
            <w:tcW w:w="431" w:type="pct"/>
            <w:shd w:val="clear" w:color="auto" w:fill="auto"/>
            <w:vAlign w:val="center"/>
          </w:tcPr>
          <w:p w14:paraId="6CC67D87"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15CA92B7" w14:textId="7307800A"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Υποστήριξη Αποφάσεων</w:t>
            </w:r>
          </w:p>
        </w:tc>
        <w:tc>
          <w:tcPr>
            <w:tcW w:w="1056" w:type="pct"/>
          </w:tcPr>
          <w:p w14:paraId="176B34E6" w14:textId="37C43598"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4.7</w:t>
            </w:r>
          </w:p>
        </w:tc>
      </w:tr>
      <w:tr w:rsidR="008F68E1" w:rsidRPr="00A44626" w14:paraId="4239E13D" w14:textId="77777777" w:rsidTr="008F68E1">
        <w:trPr>
          <w:trHeight w:val="315"/>
        </w:trPr>
        <w:tc>
          <w:tcPr>
            <w:tcW w:w="431" w:type="pct"/>
            <w:shd w:val="clear" w:color="auto" w:fill="auto"/>
            <w:vAlign w:val="center"/>
          </w:tcPr>
          <w:p w14:paraId="51E5C346"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768132FC" w14:textId="59FBC4D0"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Συμπληρωματικές λειτουργίες</w:t>
            </w:r>
          </w:p>
        </w:tc>
        <w:tc>
          <w:tcPr>
            <w:tcW w:w="1056" w:type="pct"/>
          </w:tcPr>
          <w:p w14:paraId="558DF697" w14:textId="38B61A8E" w:rsidR="008F68E1"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4.8</w:t>
            </w:r>
          </w:p>
        </w:tc>
      </w:tr>
      <w:tr w:rsidR="004B3220" w:rsidRPr="00A44626" w14:paraId="7EDE1C4B" w14:textId="77777777" w:rsidTr="008F68E1">
        <w:trPr>
          <w:trHeight w:val="315"/>
        </w:trPr>
        <w:tc>
          <w:tcPr>
            <w:tcW w:w="431" w:type="pct"/>
            <w:shd w:val="clear" w:color="auto" w:fill="auto"/>
            <w:vAlign w:val="center"/>
          </w:tcPr>
          <w:p w14:paraId="462AFE60" w14:textId="77777777" w:rsidR="004B3220" w:rsidRPr="00A44626" w:rsidRDefault="004B3220"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7A6D748D" w14:textId="7EF189ED" w:rsidR="004B3220"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Οριζόντια Χαρακτηριστικά εφαρμογής</w:t>
            </w:r>
          </w:p>
        </w:tc>
        <w:tc>
          <w:tcPr>
            <w:tcW w:w="1056" w:type="pct"/>
          </w:tcPr>
          <w:p w14:paraId="541D3098" w14:textId="2075DA2D" w:rsidR="004B3220"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4.9</w:t>
            </w:r>
          </w:p>
        </w:tc>
      </w:tr>
      <w:tr w:rsidR="004B3220" w:rsidRPr="00A44626" w14:paraId="2160FF62" w14:textId="77777777" w:rsidTr="008F68E1">
        <w:trPr>
          <w:trHeight w:val="315"/>
        </w:trPr>
        <w:tc>
          <w:tcPr>
            <w:tcW w:w="431" w:type="pct"/>
            <w:shd w:val="clear" w:color="auto" w:fill="auto"/>
            <w:vAlign w:val="center"/>
          </w:tcPr>
          <w:p w14:paraId="001B764C" w14:textId="77777777" w:rsidR="004B3220" w:rsidRPr="00A44626" w:rsidRDefault="004B3220"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3895F7EF" w14:textId="6DCA0319" w:rsidR="004B3220"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Αυθεντικοποίηση Χρηστών</w:t>
            </w:r>
          </w:p>
        </w:tc>
        <w:tc>
          <w:tcPr>
            <w:tcW w:w="1056" w:type="pct"/>
          </w:tcPr>
          <w:p w14:paraId="6C5559C0" w14:textId="38EF1C62" w:rsidR="004B3220" w:rsidRPr="00A44626" w:rsidRDefault="004B3220" w:rsidP="008F68E1">
            <w:pPr>
              <w:spacing w:before="60" w:after="60"/>
              <w:rPr>
                <w:rFonts w:ascii="Tahoma" w:hAnsi="Tahoma" w:cs="Tahoma"/>
                <w:szCs w:val="22"/>
                <w:lang w:val="el-GR" w:eastAsia="el-GR"/>
              </w:rPr>
            </w:pPr>
            <w:r w:rsidRPr="00A44626">
              <w:rPr>
                <w:rFonts w:ascii="Tahoma" w:hAnsi="Tahoma" w:cs="Tahoma"/>
                <w:szCs w:val="22"/>
                <w:lang w:val="el-GR" w:eastAsia="el-GR"/>
              </w:rPr>
              <w:t>4.10</w:t>
            </w:r>
          </w:p>
        </w:tc>
      </w:tr>
      <w:tr w:rsidR="008F68E1" w:rsidRPr="00A44626" w14:paraId="0A9DBE16" w14:textId="77777777" w:rsidTr="008F68E1">
        <w:trPr>
          <w:trHeight w:val="315"/>
        </w:trPr>
        <w:tc>
          <w:tcPr>
            <w:tcW w:w="431" w:type="pct"/>
            <w:shd w:val="clear" w:color="auto" w:fill="FBE4D5" w:themeFill="accent2" w:themeFillTint="33"/>
            <w:vAlign w:val="center"/>
            <w:hideMark/>
          </w:tcPr>
          <w:p w14:paraId="4182A798" w14:textId="77777777" w:rsidR="008F68E1" w:rsidRPr="00A44626" w:rsidRDefault="008F68E1" w:rsidP="00C4524C">
            <w:pPr>
              <w:pStyle w:val="a4"/>
              <w:numPr>
                <w:ilvl w:val="0"/>
                <w:numId w:val="103"/>
              </w:numPr>
              <w:spacing w:before="60" w:after="60"/>
              <w:ind w:left="0" w:firstLine="0"/>
              <w:contextualSpacing w:val="0"/>
              <w:jc w:val="center"/>
              <w:rPr>
                <w:rFonts w:ascii="Tahoma" w:hAnsi="Tahoma" w:cs="Tahoma"/>
                <w:b/>
                <w:szCs w:val="22"/>
                <w:lang w:val="el-GR" w:eastAsia="el-GR"/>
              </w:rPr>
            </w:pPr>
          </w:p>
        </w:tc>
        <w:tc>
          <w:tcPr>
            <w:tcW w:w="3513" w:type="pct"/>
            <w:shd w:val="clear" w:color="auto" w:fill="FBE4D5" w:themeFill="accent2" w:themeFillTint="33"/>
            <w:vAlign w:val="center"/>
            <w:hideMark/>
          </w:tcPr>
          <w:p w14:paraId="4C64422B" w14:textId="77777777" w:rsidR="008F68E1" w:rsidRPr="00A44626" w:rsidRDefault="008F68E1" w:rsidP="008F68E1">
            <w:pPr>
              <w:spacing w:before="60" w:after="60"/>
              <w:rPr>
                <w:rFonts w:ascii="Tahoma" w:hAnsi="Tahoma" w:cs="Tahoma"/>
                <w:b/>
                <w:szCs w:val="22"/>
                <w:lang w:val="el-GR" w:eastAsia="el-GR"/>
              </w:rPr>
            </w:pPr>
            <w:r w:rsidRPr="00A44626">
              <w:rPr>
                <w:rFonts w:ascii="Tahoma" w:hAnsi="Tahoma" w:cs="Tahoma"/>
                <w:b/>
                <w:szCs w:val="22"/>
                <w:lang w:val="el-GR" w:eastAsia="el-GR"/>
              </w:rPr>
              <w:t>Προσφερόμενες υπηρεσίες</w:t>
            </w:r>
          </w:p>
        </w:tc>
        <w:tc>
          <w:tcPr>
            <w:tcW w:w="1056" w:type="pct"/>
            <w:shd w:val="clear" w:color="auto" w:fill="FBE4D5" w:themeFill="accent2" w:themeFillTint="33"/>
          </w:tcPr>
          <w:p w14:paraId="3D4B3E31" w14:textId="77777777" w:rsidR="008F68E1" w:rsidRPr="00A44626" w:rsidRDefault="008F68E1" w:rsidP="008F68E1">
            <w:pPr>
              <w:spacing w:before="60" w:after="60"/>
              <w:rPr>
                <w:rFonts w:ascii="Tahoma" w:hAnsi="Tahoma" w:cs="Tahoma"/>
                <w:szCs w:val="22"/>
                <w:lang w:val="el-GR" w:eastAsia="el-GR"/>
              </w:rPr>
            </w:pPr>
          </w:p>
        </w:tc>
      </w:tr>
      <w:tr w:rsidR="008F68E1" w:rsidRPr="00A44626" w14:paraId="20829153" w14:textId="77777777" w:rsidTr="008F68E1">
        <w:trPr>
          <w:trHeight w:val="315"/>
        </w:trPr>
        <w:tc>
          <w:tcPr>
            <w:tcW w:w="431" w:type="pct"/>
            <w:shd w:val="clear" w:color="auto" w:fill="auto"/>
            <w:vAlign w:val="center"/>
            <w:hideMark/>
          </w:tcPr>
          <w:p w14:paraId="60921520"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hideMark/>
          </w:tcPr>
          <w:p w14:paraId="5F41633C" w14:textId="7BF58FA3" w:rsidR="008F68E1" w:rsidRPr="00A44626" w:rsidRDefault="00D87497" w:rsidP="008F68E1">
            <w:pPr>
              <w:spacing w:before="60" w:after="60"/>
              <w:rPr>
                <w:rFonts w:ascii="Tahoma" w:hAnsi="Tahoma" w:cs="Tahoma"/>
                <w:szCs w:val="22"/>
                <w:lang w:val="el-GR" w:eastAsia="el-GR"/>
              </w:rPr>
            </w:pPr>
            <w:r w:rsidRPr="00A44626">
              <w:rPr>
                <w:rFonts w:ascii="Tahoma" w:hAnsi="Tahoma" w:cs="Tahoma"/>
                <w:szCs w:val="22"/>
                <w:lang w:val="el-GR" w:eastAsia="el-GR"/>
              </w:rPr>
              <w:t>Μελέτη Εφαρμογής – Ανάλυση Απαιτήσεων</w:t>
            </w:r>
          </w:p>
        </w:tc>
        <w:tc>
          <w:tcPr>
            <w:tcW w:w="1056" w:type="pct"/>
          </w:tcPr>
          <w:p w14:paraId="6A88E33D" w14:textId="76EC2C16" w:rsidR="008F68E1" w:rsidRPr="00A44626" w:rsidRDefault="00D87497" w:rsidP="008F68E1">
            <w:pPr>
              <w:spacing w:before="60" w:after="60"/>
              <w:rPr>
                <w:rFonts w:ascii="Tahoma" w:hAnsi="Tahoma" w:cs="Tahoma"/>
                <w:szCs w:val="22"/>
                <w:lang w:val="el-GR" w:eastAsia="el-GR"/>
              </w:rPr>
            </w:pPr>
            <w:r w:rsidRPr="00A44626">
              <w:rPr>
                <w:rFonts w:ascii="Tahoma" w:hAnsi="Tahoma" w:cs="Tahoma"/>
                <w:szCs w:val="22"/>
                <w:lang w:val="el-GR" w:eastAsia="el-GR"/>
              </w:rPr>
              <w:t>6.1</w:t>
            </w:r>
          </w:p>
        </w:tc>
      </w:tr>
      <w:tr w:rsidR="008F68E1" w:rsidRPr="00A44626" w14:paraId="1166D52E" w14:textId="77777777" w:rsidTr="008F68E1">
        <w:trPr>
          <w:trHeight w:val="525"/>
        </w:trPr>
        <w:tc>
          <w:tcPr>
            <w:tcW w:w="431" w:type="pct"/>
            <w:shd w:val="clear" w:color="auto" w:fill="auto"/>
            <w:vAlign w:val="center"/>
            <w:hideMark/>
          </w:tcPr>
          <w:p w14:paraId="4C0DE1C9"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hideMark/>
          </w:tcPr>
          <w:p w14:paraId="4B9BC48B" w14:textId="3D2746A2" w:rsidR="008F68E1" w:rsidRPr="00A44626" w:rsidRDefault="00B45F64" w:rsidP="008F68E1">
            <w:pPr>
              <w:spacing w:before="60" w:after="60"/>
              <w:jc w:val="left"/>
              <w:rPr>
                <w:rFonts w:ascii="Tahoma" w:hAnsi="Tahoma" w:cs="Tahoma"/>
                <w:szCs w:val="22"/>
                <w:lang w:val="el-GR" w:eastAsia="el-GR"/>
              </w:rPr>
            </w:pPr>
            <w:r w:rsidRPr="00A44626">
              <w:rPr>
                <w:rFonts w:ascii="Tahoma" w:hAnsi="Tahoma" w:cs="Tahoma"/>
                <w:szCs w:val="22"/>
                <w:lang w:val="el-GR" w:eastAsia="el-GR"/>
              </w:rPr>
              <w:t>Μελέτη Ασφάλειας &amp; Προστασίας της Ιδιωτικότητας</w:t>
            </w:r>
          </w:p>
        </w:tc>
        <w:tc>
          <w:tcPr>
            <w:tcW w:w="1056" w:type="pct"/>
          </w:tcPr>
          <w:p w14:paraId="31CFF13F" w14:textId="266AADF7" w:rsidR="008F68E1" w:rsidRPr="00A44626" w:rsidRDefault="00B45F64" w:rsidP="008F68E1">
            <w:pPr>
              <w:spacing w:before="60" w:after="60"/>
              <w:rPr>
                <w:rFonts w:ascii="Tahoma" w:hAnsi="Tahoma" w:cs="Tahoma"/>
                <w:szCs w:val="22"/>
                <w:lang w:val="el-GR" w:eastAsia="el-GR"/>
              </w:rPr>
            </w:pPr>
            <w:r w:rsidRPr="00A44626">
              <w:rPr>
                <w:rFonts w:ascii="Tahoma" w:hAnsi="Tahoma" w:cs="Tahoma"/>
                <w:szCs w:val="22"/>
                <w:lang w:val="el-GR" w:eastAsia="el-GR"/>
              </w:rPr>
              <w:t>6.2</w:t>
            </w:r>
          </w:p>
        </w:tc>
      </w:tr>
      <w:tr w:rsidR="008F68E1" w:rsidRPr="00A44626" w14:paraId="18F9A902" w14:textId="77777777" w:rsidTr="008F68E1">
        <w:trPr>
          <w:trHeight w:val="180"/>
        </w:trPr>
        <w:tc>
          <w:tcPr>
            <w:tcW w:w="431" w:type="pct"/>
            <w:shd w:val="clear" w:color="auto" w:fill="auto"/>
            <w:vAlign w:val="center"/>
          </w:tcPr>
          <w:p w14:paraId="310D10A4"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5D442FA1" w14:textId="48697129" w:rsidR="008F68E1" w:rsidRPr="00A44626" w:rsidRDefault="00B45F64" w:rsidP="008F68E1">
            <w:pPr>
              <w:spacing w:before="60" w:after="60"/>
              <w:jc w:val="left"/>
              <w:rPr>
                <w:rFonts w:ascii="Tahoma" w:hAnsi="Tahoma" w:cs="Tahoma"/>
                <w:szCs w:val="22"/>
                <w:lang w:val="el-GR" w:eastAsia="el-GR"/>
              </w:rPr>
            </w:pPr>
            <w:r w:rsidRPr="00A44626">
              <w:rPr>
                <w:rFonts w:ascii="Tahoma" w:hAnsi="Tahoma" w:cs="Tahoma"/>
                <w:szCs w:val="22"/>
                <w:lang w:val="el-GR" w:eastAsia="el-GR"/>
              </w:rPr>
              <w:t xml:space="preserve">Υπηρεσίες Εκτίμησης Ασφαλιστικού Κινδύνου </w:t>
            </w:r>
          </w:p>
        </w:tc>
        <w:tc>
          <w:tcPr>
            <w:tcW w:w="1056" w:type="pct"/>
          </w:tcPr>
          <w:p w14:paraId="1BE41B57" w14:textId="3D528ACD" w:rsidR="008F68E1" w:rsidRPr="00A44626" w:rsidRDefault="00B45F64" w:rsidP="008F68E1">
            <w:pPr>
              <w:spacing w:before="60" w:after="60"/>
              <w:rPr>
                <w:rFonts w:ascii="Tahoma" w:hAnsi="Tahoma" w:cs="Tahoma"/>
                <w:szCs w:val="22"/>
                <w:lang w:val="el-GR" w:eastAsia="el-GR"/>
              </w:rPr>
            </w:pPr>
            <w:r w:rsidRPr="00A44626">
              <w:rPr>
                <w:rFonts w:ascii="Tahoma" w:hAnsi="Tahoma" w:cs="Tahoma"/>
                <w:szCs w:val="22"/>
                <w:lang w:val="el-GR" w:eastAsia="el-GR"/>
              </w:rPr>
              <w:t>6.3</w:t>
            </w:r>
          </w:p>
        </w:tc>
      </w:tr>
      <w:tr w:rsidR="008F68E1" w:rsidRPr="00A44626" w14:paraId="6F10DB46" w14:textId="77777777" w:rsidTr="008F68E1">
        <w:trPr>
          <w:trHeight w:val="74"/>
        </w:trPr>
        <w:tc>
          <w:tcPr>
            <w:tcW w:w="431" w:type="pct"/>
            <w:shd w:val="clear" w:color="auto" w:fill="auto"/>
            <w:vAlign w:val="center"/>
          </w:tcPr>
          <w:p w14:paraId="3CD56162"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bookmarkStart w:id="798" w:name="_Hlk127393444"/>
          </w:p>
        </w:tc>
        <w:tc>
          <w:tcPr>
            <w:tcW w:w="3513" w:type="pct"/>
            <w:shd w:val="clear" w:color="auto" w:fill="auto"/>
            <w:vAlign w:val="center"/>
          </w:tcPr>
          <w:p w14:paraId="6105B428" w14:textId="4BFA5547" w:rsidR="008F68E1" w:rsidRPr="00A44626" w:rsidRDefault="00B45F64" w:rsidP="008F68E1">
            <w:pPr>
              <w:spacing w:before="60" w:after="60"/>
              <w:jc w:val="left"/>
              <w:rPr>
                <w:rFonts w:ascii="Tahoma" w:hAnsi="Tahoma" w:cs="Tahoma"/>
                <w:szCs w:val="22"/>
                <w:lang w:val="el-GR" w:eastAsia="el-GR"/>
              </w:rPr>
            </w:pPr>
            <w:r w:rsidRPr="00A44626">
              <w:rPr>
                <w:rFonts w:ascii="Tahoma" w:hAnsi="Tahoma" w:cs="Tahoma"/>
                <w:szCs w:val="22"/>
                <w:lang w:val="el-GR" w:eastAsia="el-GR"/>
              </w:rPr>
              <w:t>Υπηρεσίες Ανάπτυξης και Παραμετροποίησης</w:t>
            </w:r>
          </w:p>
        </w:tc>
        <w:tc>
          <w:tcPr>
            <w:tcW w:w="1056" w:type="pct"/>
          </w:tcPr>
          <w:p w14:paraId="32DD4E47" w14:textId="6A4AA742" w:rsidR="008F68E1" w:rsidRPr="00A44626" w:rsidRDefault="00B45F64" w:rsidP="008F68E1">
            <w:pPr>
              <w:spacing w:before="60" w:after="60"/>
              <w:rPr>
                <w:rFonts w:ascii="Tahoma" w:hAnsi="Tahoma" w:cs="Tahoma"/>
                <w:szCs w:val="22"/>
                <w:lang w:val="el-GR" w:eastAsia="el-GR"/>
              </w:rPr>
            </w:pPr>
            <w:r w:rsidRPr="00A44626">
              <w:rPr>
                <w:rFonts w:ascii="Tahoma" w:hAnsi="Tahoma" w:cs="Tahoma"/>
                <w:szCs w:val="22"/>
                <w:lang w:val="el-GR" w:eastAsia="el-GR"/>
              </w:rPr>
              <w:t>6.4</w:t>
            </w:r>
          </w:p>
        </w:tc>
      </w:tr>
      <w:bookmarkEnd w:id="798"/>
      <w:tr w:rsidR="008F68E1" w:rsidRPr="00A44626" w14:paraId="2B8FF38A" w14:textId="77777777" w:rsidTr="008F68E1">
        <w:trPr>
          <w:trHeight w:val="70"/>
        </w:trPr>
        <w:tc>
          <w:tcPr>
            <w:tcW w:w="431" w:type="pct"/>
            <w:shd w:val="clear" w:color="auto" w:fill="auto"/>
            <w:vAlign w:val="center"/>
          </w:tcPr>
          <w:p w14:paraId="74B8F254"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763581EA" w14:textId="65DE54EC" w:rsidR="008F68E1" w:rsidRPr="00A44626" w:rsidRDefault="00B45F64" w:rsidP="008F68E1">
            <w:pPr>
              <w:spacing w:before="60" w:after="60"/>
              <w:jc w:val="left"/>
              <w:rPr>
                <w:rFonts w:ascii="Tahoma" w:hAnsi="Tahoma" w:cs="Tahoma"/>
                <w:szCs w:val="22"/>
                <w:lang w:val="el-GR" w:eastAsia="el-GR"/>
              </w:rPr>
            </w:pPr>
            <w:r w:rsidRPr="00A44626">
              <w:rPr>
                <w:rFonts w:ascii="Tahoma" w:hAnsi="Tahoma" w:cs="Tahoma"/>
                <w:szCs w:val="22"/>
                <w:lang w:val="el-GR" w:eastAsia="el-GR"/>
              </w:rPr>
              <w:t>Εγκατάσταση Λογισμικού και Εξοπλισμού</w:t>
            </w:r>
          </w:p>
        </w:tc>
        <w:tc>
          <w:tcPr>
            <w:tcW w:w="1056" w:type="pct"/>
          </w:tcPr>
          <w:p w14:paraId="7DC5E285" w14:textId="0A050425" w:rsidR="008F68E1" w:rsidRPr="00A44626" w:rsidRDefault="00B45F64" w:rsidP="008F68E1">
            <w:pPr>
              <w:spacing w:before="60" w:after="60"/>
              <w:rPr>
                <w:rFonts w:ascii="Tahoma" w:hAnsi="Tahoma" w:cs="Tahoma"/>
                <w:szCs w:val="22"/>
                <w:lang w:val="el-GR" w:eastAsia="el-GR"/>
              </w:rPr>
            </w:pPr>
            <w:r w:rsidRPr="00A44626">
              <w:rPr>
                <w:rFonts w:ascii="Tahoma" w:hAnsi="Tahoma" w:cs="Tahoma"/>
                <w:szCs w:val="22"/>
                <w:lang w:val="el-GR" w:eastAsia="el-GR"/>
              </w:rPr>
              <w:t>6.5</w:t>
            </w:r>
          </w:p>
        </w:tc>
      </w:tr>
      <w:tr w:rsidR="008F68E1" w:rsidRPr="00A44626" w14:paraId="32D9872A" w14:textId="77777777" w:rsidTr="00B45F64">
        <w:trPr>
          <w:trHeight w:val="315"/>
        </w:trPr>
        <w:tc>
          <w:tcPr>
            <w:tcW w:w="431" w:type="pct"/>
            <w:shd w:val="clear" w:color="auto" w:fill="auto"/>
            <w:vAlign w:val="center"/>
          </w:tcPr>
          <w:p w14:paraId="4C7ECC46"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376F7CC9" w14:textId="47C227B1" w:rsidR="008F68E1" w:rsidRPr="00A44626" w:rsidRDefault="00B45F64" w:rsidP="008F68E1">
            <w:pPr>
              <w:spacing w:before="60" w:after="60"/>
              <w:rPr>
                <w:rFonts w:ascii="Tahoma" w:hAnsi="Tahoma" w:cs="Tahoma"/>
                <w:szCs w:val="22"/>
                <w:lang w:val="el-GR" w:eastAsia="el-GR"/>
              </w:rPr>
            </w:pPr>
            <w:r w:rsidRPr="00A44626">
              <w:rPr>
                <w:rFonts w:ascii="Tahoma" w:hAnsi="Tahoma" w:cs="Tahoma"/>
                <w:szCs w:val="22"/>
                <w:lang w:val="el-GR" w:eastAsia="el-GR"/>
              </w:rPr>
              <w:t>Υπηρεσίες Εκπαίδευσης</w:t>
            </w:r>
          </w:p>
        </w:tc>
        <w:tc>
          <w:tcPr>
            <w:tcW w:w="1056" w:type="pct"/>
          </w:tcPr>
          <w:p w14:paraId="4B12FF50" w14:textId="5363056A" w:rsidR="008F68E1" w:rsidRPr="00A44626" w:rsidRDefault="00B45F64" w:rsidP="008F68E1">
            <w:pPr>
              <w:spacing w:before="60" w:after="60"/>
              <w:rPr>
                <w:rFonts w:ascii="Tahoma" w:hAnsi="Tahoma" w:cs="Tahoma"/>
                <w:szCs w:val="22"/>
                <w:lang w:val="el-GR" w:eastAsia="el-GR"/>
              </w:rPr>
            </w:pPr>
            <w:r w:rsidRPr="00A44626">
              <w:rPr>
                <w:rFonts w:ascii="Tahoma" w:hAnsi="Tahoma" w:cs="Tahoma"/>
                <w:szCs w:val="22"/>
                <w:lang w:val="el-GR" w:eastAsia="el-GR"/>
              </w:rPr>
              <w:t>6.5</w:t>
            </w:r>
          </w:p>
        </w:tc>
      </w:tr>
      <w:tr w:rsidR="008F68E1" w:rsidRPr="00A44626" w14:paraId="1181AD9A" w14:textId="77777777" w:rsidTr="00B45F64">
        <w:trPr>
          <w:trHeight w:val="315"/>
        </w:trPr>
        <w:tc>
          <w:tcPr>
            <w:tcW w:w="431" w:type="pct"/>
            <w:shd w:val="clear" w:color="auto" w:fill="auto"/>
            <w:vAlign w:val="center"/>
          </w:tcPr>
          <w:p w14:paraId="5E232DB3"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069D04E5" w14:textId="054202F6" w:rsidR="008F68E1" w:rsidRPr="00A44626" w:rsidRDefault="00B45F64" w:rsidP="008F68E1">
            <w:pPr>
              <w:spacing w:before="60" w:after="60"/>
              <w:rPr>
                <w:rFonts w:ascii="Tahoma" w:hAnsi="Tahoma" w:cs="Tahoma"/>
                <w:szCs w:val="22"/>
                <w:lang w:val="el-GR" w:eastAsia="el-GR"/>
              </w:rPr>
            </w:pPr>
            <w:r w:rsidRPr="00A44626">
              <w:rPr>
                <w:rFonts w:ascii="Tahoma" w:hAnsi="Tahoma" w:cs="Tahoma"/>
                <w:szCs w:val="22"/>
                <w:lang w:val="el-GR" w:eastAsia="el-GR"/>
              </w:rPr>
              <w:t>Πιλοτική και Δοκιμαστική Λειτουργία</w:t>
            </w:r>
          </w:p>
        </w:tc>
        <w:tc>
          <w:tcPr>
            <w:tcW w:w="1056" w:type="pct"/>
          </w:tcPr>
          <w:p w14:paraId="50D18900" w14:textId="40C728FE" w:rsidR="008F68E1" w:rsidRPr="00A44626" w:rsidRDefault="00B45F64" w:rsidP="008F68E1">
            <w:pPr>
              <w:spacing w:before="60" w:after="60"/>
              <w:rPr>
                <w:rFonts w:ascii="Tahoma" w:hAnsi="Tahoma" w:cs="Tahoma"/>
                <w:szCs w:val="22"/>
                <w:lang w:val="el-GR" w:eastAsia="el-GR"/>
              </w:rPr>
            </w:pPr>
            <w:r w:rsidRPr="00A44626">
              <w:rPr>
                <w:rFonts w:ascii="Tahoma" w:hAnsi="Tahoma" w:cs="Tahoma"/>
                <w:szCs w:val="22"/>
                <w:lang w:val="el-GR" w:eastAsia="el-GR"/>
              </w:rPr>
              <w:t>6.7</w:t>
            </w:r>
          </w:p>
        </w:tc>
      </w:tr>
      <w:tr w:rsidR="008F68E1" w:rsidRPr="00A44626" w14:paraId="1A3538EC" w14:textId="77777777" w:rsidTr="00B45F64">
        <w:trPr>
          <w:trHeight w:val="315"/>
        </w:trPr>
        <w:tc>
          <w:tcPr>
            <w:tcW w:w="431" w:type="pct"/>
            <w:shd w:val="clear" w:color="auto" w:fill="auto"/>
            <w:vAlign w:val="center"/>
          </w:tcPr>
          <w:p w14:paraId="36EDB64D"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58777B24" w14:textId="094407DC" w:rsidR="008F68E1" w:rsidRPr="00A44626" w:rsidRDefault="00B45F64" w:rsidP="008F68E1">
            <w:pPr>
              <w:spacing w:before="60" w:after="60"/>
              <w:rPr>
                <w:rFonts w:ascii="Tahoma" w:hAnsi="Tahoma" w:cs="Tahoma"/>
                <w:szCs w:val="22"/>
                <w:lang w:val="el-GR" w:eastAsia="el-GR"/>
              </w:rPr>
            </w:pPr>
            <w:r w:rsidRPr="00A44626">
              <w:rPr>
                <w:rFonts w:ascii="Tahoma" w:hAnsi="Tahoma" w:cs="Tahoma"/>
                <w:szCs w:val="22"/>
                <w:lang w:val="el-GR" w:eastAsia="el-GR"/>
              </w:rPr>
              <w:t>Εγγύηση και Συντήρηση</w:t>
            </w:r>
          </w:p>
        </w:tc>
        <w:tc>
          <w:tcPr>
            <w:tcW w:w="1056" w:type="pct"/>
          </w:tcPr>
          <w:p w14:paraId="7ABC05BE" w14:textId="174039B2" w:rsidR="008F68E1" w:rsidRPr="00A44626" w:rsidRDefault="00B45F64" w:rsidP="008F68E1">
            <w:pPr>
              <w:spacing w:before="60" w:after="60"/>
              <w:rPr>
                <w:rFonts w:ascii="Tahoma" w:hAnsi="Tahoma" w:cs="Tahoma"/>
                <w:szCs w:val="22"/>
                <w:lang w:val="el-GR" w:eastAsia="el-GR"/>
              </w:rPr>
            </w:pPr>
            <w:r w:rsidRPr="00A44626">
              <w:rPr>
                <w:rFonts w:ascii="Tahoma" w:hAnsi="Tahoma" w:cs="Tahoma"/>
                <w:szCs w:val="22"/>
                <w:lang w:val="el-GR" w:eastAsia="el-GR"/>
              </w:rPr>
              <w:t>6.8</w:t>
            </w:r>
          </w:p>
        </w:tc>
      </w:tr>
      <w:tr w:rsidR="008F68E1" w:rsidRPr="00A44626" w14:paraId="4FD0E7D0" w14:textId="77777777" w:rsidTr="008F68E1">
        <w:trPr>
          <w:trHeight w:val="137"/>
        </w:trPr>
        <w:tc>
          <w:tcPr>
            <w:tcW w:w="431" w:type="pct"/>
            <w:shd w:val="clear" w:color="auto" w:fill="auto"/>
            <w:vAlign w:val="center"/>
          </w:tcPr>
          <w:p w14:paraId="06D5629F"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tcPr>
          <w:p w14:paraId="433519AB" w14:textId="20C4457B" w:rsidR="008F68E1" w:rsidRPr="00A44626" w:rsidRDefault="00B45F64" w:rsidP="008F68E1">
            <w:pPr>
              <w:spacing w:before="60" w:after="60"/>
              <w:rPr>
                <w:rFonts w:ascii="Tahoma" w:hAnsi="Tahoma" w:cs="Tahoma"/>
                <w:szCs w:val="22"/>
                <w:lang w:val="el-GR" w:eastAsia="el-GR"/>
              </w:rPr>
            </w:pPr>
            <w:r w:rsidRPr="00A44626">
              <w:rPr>
                <w:rFonts w:ascii="Tahoma" w:hAnsi="Tahoma" w:cs="Tahoma"/>
                <w:szCs w:val="22"/>
                <w:lang w:val="el-GR" w:eastAsia="el-GR"/>
              </w:rPr>
              <w:t xml:space="preserve">Υπηρεσίες </w:t>
            </w:r>
            <w:r w:rsidRPr="00A44626">
              <w:rPr>
                <w:rFonts w:ascii="Tahoma" w:hAnsi="Tahoma" w:cs="Tahoma"/>
                <w:szCs w:val="22"/>
                <w:lang w:val="en-US" w:eastAsia="el-GR"/>
              </w:rPr>
              <w:t>HelpDesk</w:t>
            </w:r>
          </w:p>
        </w:tc>
        <w:tc>
          <w:tcPr>
            <w:tcW w:w="1056" w:type="pct"/>
          </w:tcPr>
          <w:p w14:paraId="67269FE4" w14:textId="628B7AA4" w:rsidR="008F68E1" w:rsidRPr="00A44626" w:rsidRDefault="00B45F64" w:rsidP="008F68E1">
            <w:pPr>
              <w:spacing w:before="60" w:after="60"/>
              <w:rPr>
                <w:rFonts w:ascii="Tahoma" w:hAnsi="Tahoma" w:cs="Tahoma"/>
                <w:szCs w:val="22"/>
                <w:lang w:val="el-GR" w:eastAsia="el-GR"/>
              </w:rPr>
            </w:pPr>
            <w:r w:rsidRPr="00A44626">
              <w:rPr>
                <w:rFonts w:ascii="Tahoma" w:hAnsi="Tahoma" w:cs="Tahoma"/>
                <w:szCs w:val="22"/>
                <w:lang w:val="el-GR" w:eastAsia="el-GR"/>
              </w:rPr>
              <w:t>6.9</w:t>
            </w:r>
          </w:p>
        </w:tc>
      </w:tr>
      <w:tr w:rsidR="008F68E1" w:rsidRPr="00A44626" w14:paraId="3886079A" w14:textId="77777777" w:rsidTr="008F68E1">
        <w:trPr>
          <w:trHeight w:val="315"/>
        </w:trPr>
        <w:tc>
          <w:tcPr>
            <w:tcW w:w="431" w:type="pct"/>
            <w:shd w:val="clear" w:color="auto" w:fill="FBE4D5" w:themeFill="accent2" w:themeFillTint="33"/>
            <w:vAlign w:val="center"/>
          </w:tcPr>
          <w:p w14:paraId="1C59E551" w14:textId="77777777" w:rsidR="008F68E1" w:rsidRPr="00A44626" w:rsidRDefault="008F68E1" w:rsidP="00C4524C">
            <w:pPr>
              <w:pStyle w:val="a4"/>
              <w:numPr>
                <w:ilvl w:val="0"/>
                <w:numId w:val="103"/>
              </w:numPr>
              <w:spacing w:before="60" w:after="60"/>
              <w:ind w:left="0" w:firstLine="0"/>
              <w:contextualSpacing w:val="0"/>
              <w:jc w:val="center"/>
              <w:rPr>
                <w:rFonts w:ascii="Tahoma" w:hAnsi="Tahoma" w:cs="Tahoma"/>
                <w:b/>
                <w:szCs w:val="22"/>
                <w:lang w:val="el-GR" w:eastAsia="el-GR"/>
              </w:rPr>
            </w:pPr>
          </w:p>
        </w:tc>
        <w:tc>
          <w:tcPr>
            <w:tcW w:w="3513" w:type="pct"/>
            <w:shd w:val="clear" w:color="auto" w:fill="FBE4D5" w:themeFill="accent2" w:themeFillTint="33"/>
            <w:vAlign w:val="center"/>
          </w:tcPr>
          <w:p w14:paraId="3FBF043B" w14:textId="77777777" w:rsidR="008F68E1" w:rsidRPr="00A44626" w:rsidRDefault="008F68E1" w:rsidP="008F68E1">
            <w:pPr>
              <w:spacing w:before="60" w:after="60"/>
              <w:rPr>
                <w:rFonts w:ascii="Tahoma" w:hAnsi="Tahoma" w:cs="Tahoma"/>
                <w:b/>
                <w:szCs w:val="22"/>
                <w:lang w:val="el-GR" w:eastAsia="el-GR"/>
              </w:rPr>
            </w:pPr>
            <w:r w:rsidRPr="00A44626">
              <w:rPr>
                <w:rFonts w:ascii="Tahoma" w:hAnsi="Tahoma" w:cs="Tahoma"/>
                <w:b/>
                <w:bCs/>
                <w:color w:val="000000"/>
                <w:szCs w:val="22"/>
              </w:rPr>
              <w:t>Μεθοδολογία Υλοποίησης Έργου</w:t>
            </w:r>
          </w:p>
        </w:tc>
        <w:tc>
          <w:tcPr>
            <w:tcW w:w="1056" w:type="pct"/>
            <w:shd w:val="clear" w:color="auto" w:fill="FBE4D5" w:themeFill="accent2" w:themeFillTint="33"/>
          </w:tcPr>
          <w:p w14:paraId="1E1220EE" w14:textId="77777777" w:rsidR="008F68E1" w:rsidRPr="00A44626" w:rsidRDefault="008F68E1" w:rsidP="008F68E1">
            <w:pPr>
              <w:spacing w:before="60" w:after="60"/>
              <w:rPr>
                <w:rFonts w:ascii="Tahoma" w:hAnsi="Tahoma" w:cs="Tahoma"/>
                <w:szCs w:val="22"/>
                <w:lang w:val="el-GR" w:eastAsia="el-GR"/>
              </w:rPr>
            </w:pPr>
          </w:p>
        </w:tc>
      </w:tr>
      <w:tr w:rsidR="008F68E1" w:rsidRPr="00A44626" w14:paraId="3BF0B63D" w14:textId="77777777" w:rsidTr="008F68E1">
        <w:trPr>
          <w:trHeight w:val="315"/>
        </w:trPr>
        <w:tc>
          <w:tcPr>
            <w:tcW w:w="431" w:type="pct"/>
            <w:shd w:val="clear" w:color="auto" w:fill="auto"/>
            <w:vAlign w:val="center"/>
            <w:hideMark/>
          </w:tcPr>
          <w:p w14:paraId="08DE812E"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hideMark/>
          </w:tcPr>
          <w:p w14:paraId="5B0E7A35" w14:textId="77777777" w:rsidR="008F68E1" w:rsidRPr="00A44626" w:rsidRDefault="008F68E1" w:rsidP="008F68E1">
            <w:pPr>
              <w:spacing w:before="60" w:after="60"/>
              <w:rPr>
                <w:rFonts w:ascii="Tahoma" w:hAnsi="Tahoma" w:cs="Tahoma"/>
                <w:szCs w:val="22"/>
                <w:lang w:val="el-GR" w:eastAsia="el-GR"/>
              </w:rPr>
            </w:pPr>
            <w:r w:rsidRPr="00A44626">
              <w:rPr>
                <w:rFonts w:ascii="Tahoma" w:hAnsi="Tahoma" w:cs="Tahoma"/>
                <w:color w:val="000000"/>
                <w:szCs w:val="22"/>
                <w:lang w:val="el-GR"/>
              </w:rPr>
              <w:t>Φάσεις Υλοποίησης – Παραδοτέα - Χρονοδιάγραμμα - Ομάδα Έργου</w:t>
            </w:r>
          </w:p>
        </w:tc>
        <w:tc>
          <w:tcPr>
            <w:tcW w:w="1056" w:type="pct"/>
          </w:tcPr>
          <w:p w14:paraId="55731B72" w14:textId="74E16454" w:rsidR="008F68E1" w:rsidRPr="00A44626" w:rsidRDefault="00B45F64" w:rsidP="008F68E1">
            <w:pPr>
              <w:spacing w:before="60" w:after="60"/>
              <w:rPr>
                <w:rFonts w:ascii="Tahoma" w:hAnsi="Tahoma" w:cs="Tahoma"/>
                <w:szCs w:val="22"/>
                <w:lang w:val="el-GR" w:eastAsia="el-GR"/>
              </w:rPr>
            </w:pPr>
            <w:r w:rsidRPr="00A44626">
              <w:rPr>
                <w:rFonts w:ascii="Tahoma" w:hAnsi="Tahoma" w:cs="Tahoma"/>
                <w:szCs w:val="22"/>
                <w:lang w:val="el-GR" w:eastAsia="el-GR"/>
              </w:rPr>
              <w:t>7.7-7.9 &amp; 7.1.1</w:t>
            </w:r>
          </w:p>
        </w:tc>
      </w:tr>
      <w:tr w:rsidR="008F68E1" w:rsidRPr="00A44626" w14:paraId="27D1C449" w14:textId="77777777" w:rsidTr="008F68E1">
        <w:trPr>
          <w:trHeight w:val="525"/>
        </w:trPr>
        <w:tc>
          <w:tcPr>
            <w:tcW w:w="431" w:type="pct"/>
            <w:shd w:val="clear" w:color="auto" w:fill="auto"/>
            <w:vAlign w:val="center"/>
            <w:hideMark/>
          </w:tcPr>
          <w:p w14:paraId="1C8C0320" w14:textId="77777777" w:rsidR="008F68E1" w:rsidRPr="00A44626" w:rsidRDefault="008F68E1" w:rsidP="00C4524C">
            <w:pPr>
              <w:pStyle w:val="a4"/>
              <w:numPr>
                <w:ilvl w:val="1"/>
                <w:numId w:val="104"/>
              </w:numPr>
              <w:spacing w:before="60" w:after="60"/>
              <w:ind w:left="0" w:firstLine="0"/>
              <w:contextualSpacing w:val="0"/>
              <w:jc w:val="center"/>
              <w:rPr>
                <w:rFonts w:ascii="Tahoma" w:hAnsi="Tahoma" w:cs="Tahoma"/>
                <w:szCs w:val="22"/>
                <w:lang w:val="el-GR" w:eastAsia="el-GR"/>
              </w:rPr>
            </w:pPr>
          </w:p>
        </w:tc>
        <w:tc>
          <w:tcPr>
            <w:tcW w:w="3513" w:type="pct"/>
            <w:shd w:val="clear" w:color="auto" w:fill="auto"/>
            <w:vAlign w:val="center"/>
            <w:hideMark/>
          </w:tcPr>
          <w:p w14:paraId="4260A89C" w14:textId="77777777" w:rsidR="008F68E1" w:rsidRPr="00A44626" w:rsidRDefault="008F68E1" w:rsidP="008F68E1">
            <w:pPr>
              <w:spacing w:before="60" w:after="60"/>
              <w:jc w:val="left"/>
              <w:rPr>
                <w:rFonts w:ascii="Tahoma" w:hAnsi="Tahoma" w:cs="Tahoma"/>
                <w:szCs w:val="22"/>
                <w:lang w:val="el-GR" w:eastAsia="el-GR"/>
              </w:rPr>
            </w:pPr>
            <w:r w:rsidRPr="00A44626">
              <w:rPr>
                <w:rFonts w:ascii="Tahoma" w:hAnsi="Tahoma" w:cs="Tahoma"/>
                <w:color w:val="000000"/>
                <w:szCs w:val="22"/>
              </w:rPr>
              <w:t>Μεθοδολογία Διοίκησης Έργου</w:t>
            </w:r>
            <w:r w:rsidRPr="00A44626" w:rsidDel="00E45A4D">
              <w:rPr>
                <w:rFonts w:ascii="Tahoma" w:hAnsi="Tahoma" w:cs="Tahoma"/>
                <w:color w:val="000000"/>
                <w:szCs w:val="22"/>
              </w:rPr>
              <w:t xml:space="preserve"> </w:t>
            </w:r>
          </w:p>
        </w:tc>
        <w:tc>
          <w:tcPr>
            <w:tcW w:w="1056" w:type="pct"/>
          </w:tcPr>
          <w:p w14:paraId="1131352D" w14:textId="2AA7B3A3" w:rsidR="008F68E1" w:rsidRPr="00A44626" w:rsidRDefault="00B45F64" w:rsidP="008F68E1">
            <w:pPr>
              <w:spacing w:before="60" w:after="60"/>
              <w:rPr>
                <w:rFonts w:ascii="Tahoma" w:hAnsi="Tahoma" w:cs="Tahoma"/>
                <w:szCs w:val="22"/>
                <w:lang w:val="el-GR" w:eastAsia="el-GR"/>
              </w:rPr>
            </w:pPr>
            <w:r w:rsidRPr="00A44626">
              <w:rPr>
                <w:rFonts w:ascii="Tahoma" w:hAnsi="Tahoma" w:cs="Tahoma"/>
                <w:szCs w:val="22"/>
                <w:lang w:val="el-GR" w:eastAsia="el-GR"/>
              </w:rPr>
              <w:t>7.1 – 7.6</w:t>
            </w:r>
          </w:p>
        </w:tc>
      </w:tr>
      <w:tr w:rsidR="00050470" w:rsidRPr="00A44626" w14:paraId="3343C17E" w14:textId="77777777" w:rsidTr="008F68E1">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371357E" w14:textId="77777777" w:rsidR="00050470" w:rsidRPr="00A44626" w:rsidRDefault="00050470" w:rsidP="00C4524C">
            <w:pPr>
              <w:pStyle w:val="a4"/>
              <w:numPr>
                <w:ilvl w:val="0"/>
                <w:numId w:val="103"/>
              </w:numPr>
              <w:spacing w:before="60" w:after="60"/>
              <w:ind w:left="0" w:firstLine="0"/>
              <w:contextualSpacing w:val="0"/>
              <w:jc w:val="center"/>
              <w:rPr>
                <w:rFonts w:ascii="Tahoma" w:hAnsi="Tahoma" w:cs="Tahoma"/>
                <w:b/>
                <w:szCs w:val="22"/>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91E01DB" w14:textId="58F55247" w:rsidR="00050470" w:rsidRPr="00A44626" w:rsidRDefault="00050470" w:rsidP="008F68E1">
            <w:pPr>
              <w:pStyle w:val="a4"/>
              <w:spacing w:before="60" w:after="60"/>
              <w:ind w:left="0"/>
              <w:contextualSpacing w:val="0"/>
              <w:jc w:val="left"/>
              <w:rPr>
                <w:rFonts w:ascii="Tahoma" w:hAnsi="Tahoma" w:cs="Tahoma"/>
                <w:b/>
                <w:szCs w:val="22"/>
                <w:lang w:val="el-GR"/>
              </w:rPr>
            </w:pPr>
            <w:r w:rsidRPr="00A44626">
              <w:rPr>
                <w:rFonts w:ascii="Tahoma" w:hAnsi="Tahoma" w:cs="Tahoma"/>
                <w:b/>
                <w:szCs w:val="22"/>
                <w:lang w:val="el-GR"/>
              </w:rPr>
              <w:t>Εξοπλισμός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F3A1BA8" w14:textId="0B6CB2A2" w:rsidR="00050470" w:rsidRPr="00A44626" w:rsidRDefault="00050470" w:rsidP="008F68E1">
            <w:pPr>
              <w:pStyle w:val="a4"/>
              <w:spacing w:before="60" w:after="60"/>
              <w:ind w:left="0"/>
              <w:contextualSpacing w:val="0"/>
              <w:jc w:val="left"/>
              <w:rPr>
                <w:rFonts w:ascii="Tahoma" w:hAnsi="Tahoma" w:cs="Tahoma"/>
                <w:b/>
                <w:szCs w:val="22"/>
                <w:lang w:val="el-GR" w:eastAsia="el-GR"/>
              </w:rPr>
            </w:pPr>
            <w:r w:rsidRPr="00A44626">
              <w:rPr>
                <w:rFonts w:ascii="Tahoma" w:hAnsi="Tahoma" w:cs="Tahoma"/>
                <w:b/>
                <w:szCs w:val="22"/>
                <w:lang w:val="el-GR" w:eastAsia="el-GR"/>
              </w:rPr>
              <w:t>4.11</w:t>
            </w:r>
          </w:p>
        </w:tc>
      </w:tr>
      <w:tr w:rsidR="008F68E1" w:rsidRPr="00A44626" w14:paraId="15BE36F0" w14:textId="77777777" w:rsidTr="008F68E1">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563DC31" w14:textId="77777777" w:rsidR="008F68E1" w:rsidRPr="00A44626" w:rsidRDefault="008F68E1" w:rsidP="00C4524C">
            <w:pPr>
              <w:pStyle w:val="a4"/>
              <w:numPr>
                <w:ilvl w:val="0"/>
                <w:numId w:val="103"/>
              </w:numPr>
              <w:spacing w:before="60" w:after="60"/>
              <w:ind w:left="0" w:firstLine="0"/>
              <w:contextualSpacing w:val="0"/>
              <w:jc w:val="center"/>
              <w:rPr>
                <w:rFonts w:ascii="Tahoma" w:hAnsi="Tahoma" w:cs="Tahoma"/>
                <w:b/>
                <w:szCs w:val="22"/>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3031C11" w14:textId="77777777" w:rsidR="008F68E1" w:rsidRPr="00A44626" w:rsidRDefault="008F68E1" w:rsidP="008F68E1">
            <w:pPr>
              <w:pStyle w:val="a4"/>
              <w:spacing w:before="60" w:after="60"/>
              <w:ind w:left="0"/>
              <w:contextualSpacing w:val="0"/>
              <w:jc w:val="left"/>
              <w:rPr>
                <w:rFonts w:ascii="Tahoma" w:hAnsi="Tahoma" w:cs="Tahoma"/>
                <w:b/>
                <w:szCs w:val="22"/>
                <w:lang w:val="el-GR" w:eastAsia="el-GR"/>
              </w:rPr>
            </w:pPr>
            <w:r w:rsidRPr="00A44626">
              <w:rPr>
                <w:rFonts w:ascii="Tahoma" w:hAnsi="Tahoma" w:cs="Tahoma"/>
                <w:b/>
                <w:szCs w:val="22"/>
              </w:rPr>
              <w:t>Πίνακες Συμμόρφωσης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95890F7" w14:textId="638251DE" w:rsidR="008F68E1" w:rsidRPr="00A44626" w:rsidRDefault="00B45F64" w:rsidP="008F68E1">
            <w:pPr>
              <w:pStyle w:val="a4"/>
              <w:spacing w:before="60" w:after="60"/>
              <w:ind w:left="0"/>
              <w:contextualSpacing w:val="0"/>
              <w:jc w:val="left"/>
              <w:rPr>
                <w:rFonts w:ascii="Tahoma" w:hAnsi="Tahoma" w:cs="Tahoma"/>
                <w:b/>
                <w:szCs w:val="22"/>
                <w:lang w:val="el-GR" w:eastAsia="el-GR"/>
              </w:rPr>
            </w:pPr>
            <w:r w:rsidRPr="00A44626">
              <w:rPr>
                <w:rFonts w:ascii="Tahoma" w:hAnsi="Tahoma" w:cs="Tahoma"/>
                <w:b/>
                <w:szCs w:val="22"/>
                <w:lang w:val="el-GR" w:eastAsia="el-GR"/>
              </w:rPr>
              <w:t>Παράρτημα ΙΙ</w:t>
            </w:r>
          </w:p>
        </w:tc>
      </w:tr>
      <w:tr w:rsidR="008F68E1" w:rsidRPr="00A44626" w14:paraId="0D0E1F7B" w14:textId="77777777" w:rsidTr="008F68E1">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D4E5B8C" w14:textId="77777777" w:rsidR="008F68E1" w:rsidRPr="00A44626" w:rsidRDefault="008F68E1" w:rsidP="00C4524C">
            <w:pPr>
              <w:pStyle w:val="a4"/>
              <w:numPr>
                <w:ilvl w:val="0"/>
                <w:numId w:val="103"/>
              </w:numPr>
              <w:spacing w:before="60" w:after="60"/>
              <w:ind w:left="0" w:firstLine="0"/>
              <w:contextualSpacing w:val="0"/>
              <w:jc w:val="center"/>
              <w:rPr>
                <w:rFonts w:ascii="Tahoma" w:hAnsi="Tahoma" w:cs="Tahoma"/>
                <w:b/>
                <w:szCs w:val="22"/>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21AD2D8" w14:textId="77777777" w:rsidR="008F68E1" w:rsidRPr="00A44626" w:rsidRDefault="008F68E1" w:rsidP="008F68E1">
            <w:pPr>
              <w:spacing w:before="60" w:after="60"/>
              <w:jc w:val="left"/>
              <w:rPr>
                <w:rFonts w:ascii="Tahoma" w:hAnsi="Tahoma" w:cs="Tahoma"/>
                <w:b/>
                <w:szCs w:val="22"/>
                <w:u w:val="single"/>
              </w:rPr>
            </w:pPr>
            <w:r w:rsidRPr="00A44626">
              <w:rPr>
                <w:rFonts w:ascii="Tahoma" w:hAnsi="Tahoma" w:cs="Tahoma"/>
                <w:b/>
                <w:szCs w:val="22"/>
              </w:rPr>
              <w:t xml:space="preserve">Πίνακες Οικονομικής Προσφοράς, </w:t>
            </w:r>
            <w:r w:rsidRPr="00A44626">
              <w:rPr>
                <w:rFonts w:ascii="Tahoma" w:hAnsi="Tahoma" w:cs="Tahoma"/>
                <w:b/>
                <w:szCs w:val="22"/>
                <w:u w:val="single"/>
              </w:rPr>
              <w:t>χωρίς τιμές</w:t>
            </w:r>
          </w:p>
          <w:p w14:paraId="5A1758CC" w14:textId="77777777" w:rsidR="008F68E1" w:rsidRPr="00A44626" w:rsidRDefault="008F68E1" w:rsidP="008F68E1">
            <w:pPr>
              <w:pStyle w:val="a4"/>
              <w:spacing w:before="60" w:after="60"/>
              <w:ind w:left="0"/>
              <w:contextualSpacing w:val="0"/>
              <w:jc w:val="left"/>
              <w:rPr>
                <w:rFonts w:ascii="Tahoma" w:hAnsi="Tahoma" w:cs="Tahoma"/>
                <w:b/>
                <w:szCs w:val="22"/>
                <w:lang w:val="el-GR" w:eastAsia="el-GR"/>
              </w:rPr>
            </w:pPr>
            <w:r w:rsidRPr="00A44626">
              <w:rPr>
                <w:rFonts w:ascii="Tahoma" w:hAnsi="Tahoma" w:cs="Tahoma"/>
                <w:szCs w:val="22"/>
                <w:u w:val="single"/>
                <w:lang w:val="el-GR"/>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CB66A05" w14:textId="0982F43F" w:rsidR="008F68E1" w:rsidRPr="00A44626" w:rsidRDefault="00050470" w:rsidP="008F68E1">
            <w:pPr>
              <w:pStyle w:val="a4"/>
              <w:spacing w:before="60" w:after="60"/>
              <w:ind w:left="0"/>
              <w:contextualSpacing w:val="0"/>
              <w:jc w:val="left"/>
              <w:rPr>
                <w:rFonts w:ascii="Tahoma" w:hAnsi="Tahoma" w:cs="Tahoma"/>
                <w:b/>
                <w:szCs w:val="22"/>
                <w:lang w:val="en-US" w:eastAsia="el-GR"/>
              </w:rPr>
            </w:pPr>
            <w:r w:rsidRPr="00A44626">
              <w:rPr>
                <w:rFonts w:ascii="Tahoma" w:hAnsi="Tahoma" w:cs="Tahoma"/>
                <w:b/>
                <w:szCs w:val="22"/>
                <w:lang w:val="el-GR" w:eastAsia="el-GR"/>
              </w:rPr>
              <w:t xml:space="preserve">Παράρτημα </w:t>
            </w:r>
            <w:r w:rsidRPr="00A44626">
              <w:rPr>
                <w:rFonts w:ascii="Tahoma" w:hAnsi="Tahoma" w:cs="Tahoma"/>
                <w:b/>
                <w:szCs w:val="22"/>
                <w:lang w:val="en-US" w:eastAsia="el-GR"/>
              </w:rPr>
              <w:t>VI</w:t>
            </w:r>
          </w:p>
        </w:tc>
      </w:tr>
    </w:tbl>
    <w:p w14:paraId="71DA671B" w14:textId="77777777" w:rsidR="008F68E1" w:rsidRPr="00A44626" w:rsidRDefault="008F68E1" w:rsidP="008F68E1">
      <w:pPr>
        <w:autoSpaceDE w:val="0"/>
        <w:autoSpaceDN w:val="0"/>
        <w:adjustRightInd w:val="0"/>
        <w:spacing w:after="0" w:line="276" w:lineRule="auto"/>
        <w:rPr>
          <w:rFonts w:ascii="Tahoma" w:hAnsi="Tahoma" w:cs="Tahoma"/>
          <w:bCs/>
          <w:i/>
          <w:iCs/>
          <w:color w:val="5B9BD5"/>
          <w:szCs w:val="22"/>
          <w:lang w:val="el-GR"/>
        </w:rPr>
      </w:pPr>
    </w:p>
    <w:p w14:paraId="67A4B2A7" w14:textId="510462AC" w:rsidR="008F68E1" w:rsidRPr="00A44626" w:rsidRDefault="008F68E1" w:rsidP="00B23787">
      <w:pPr>
        <w:pStyle w:val="2"/>
        <w:rPr>
          <w:rFonts w:ascii="Tahoma" w:hAnsi="Tahoma"/>
        </w:rPr>
      </w:pPr>
      <w:r w:rsidRPr="00A44626">
        <w:rPr>
          <w:rFonts w:ascii="Tahoma" w:hAnsi="Tahoma"/>
        </w:rPr>
        <w:br w:type="page"/>
      </w:r>
    </w:p>
    <w:p w14:paraId="34628ABD" w14:textId="77777777" w:rsidR="008F68E1" w:rsidRPr="00A44626" w:rsidRDefault="008F68E1" w:rsidP="008F68E1">
      <w:pPr>
        <w:rPr>
          <w:rFonts w:ascii="Tahoma" w:hAnsi="Tahoma" w:cs="Tahoma"/>
          <w:lang w:val="el-GR"/>
        </w:rPr>
      </w:pPr>
    </w:p>
    <w:p w14:paraId="4371576A" w14:textId="77777777" w:rsidR="008F68E1" w:rsidRPr="00A44626" w:rsidRDefault="008F68E1" w:rsidP="008F68E1">
      <w:pPr>
        <w:rPr>
          <w:rFonts w:ascii="Tahoma" w:hAnsi="Tahoma" w:cs="Tahoma"/>
          <w:lang w:val="el-GR"/>
        </w:rPr>
      </w:pPr>
    </w:p>
    <w:p w14:paraId="6E3366C8" w14:textId="77777777" w:rsidR="008F68E1" w:rsidRPr="00A44626" w:rsidRDefault="008F68E1" w:rsidP="008F68E1">
      <w:pPr>
        <w:rPr>
          <w:rFonts w:ascii="Tahoma" w:hAnsi="Tahoma" w:cs="Tahoma"/>
          <w:lang w:val="el-GR"/>
        </w:rPr>
      </w:pPr>
    </w:p>
    <w:p w14:paraId="44FAE85D" w14:textId="77777777" w:rsidR="008F68E1" w:rsidRPr="00A44626" w:rsidRDefault="008F68E1" w:rsidP="008F68E1">
      <w:pPr>
        <w:rPr>
          <w:rFonts w:ascii="Tahoma" w:hAnsi="Tahoma" w:cs="Tahoma"/>
          <w:lang w:val="el-GR"/>
        </w:rPr>
      </w:pPr>
    </w:p>
    <w:p w14:paraId="68B10C3A" w14:textId="77777777" w:rsidR="008F68E1" w:rsidRPr="00A44626" w:rsidRDefault="008F68E1" w:rsidP="008F68E1">
      <w:pPr>
        <w:rPr>
          <w:rFonts w:ascii="Tahoma" w:hAnsi="Tahoma" w:cs="Tahoma"/>
          <w:lang w:val="el-GR"/>
        </w:rPr>
      </w:pPr>
    </w:p>
    <w:p w14:paraId="6B2F021B" w14:textId="77777777" w:rsidR="008F68E1" w:rsidRPr="00A44626" w:rsidRDefault="008F68E1" w:rsidP="008F68E1">
      <w:pPr>
        <w:rPr>
          <w:rFonts w:ascii="Tahoma" w:hAnsi="Tahoma" w:cs="Tahoma"/>
          <w:lang w:val="el-GR"/>
        </w:rPr>
      </w:pPr>
    </w:p>
    <w:p w14:paraId="0570BB60" w14:textId="77777777" w:rsidR="008F68E1" w:rsidRPr="00A44626" w:rsidRDefault="008F68E1" w:rsidP="008F68E1">
      <w:pPr>
        <w:rPr>
          <w:rFonts w:ascii="Tahoma" w:hAnsi="Tahoma" w:cs="Tahoma"/>
          <w:lang w:val="el-GR"/>
        </w:rPr>
      </w:pPr>
    </w:p>
    <w:p w14:paraId="50D10533" w14:textId="77777777" w:rsidR="008F68E1" w:rsidRPr="00A44626" w:rsidRDefault="008F68E1" w:rsidP="008F68E1">
      <w:pPr>
        <w:rPr>
          <w:rFonts w:ascii="Tahoma" w:hAnsi="Tahoma" w:cs="Tahoma"/>
          <w:lang w:val="el-GR"/>
        </w:rPr>
      </w:pPr>
    </w:p>
    <w:p w14:paraId="7DC15F9F" w14:textId="77777777" w:rsidR="008F68E1" w:rsidRPr="00A44626" w:rsidRDefault="008F68E1" w:rsidP="008F68E1">
      <w:pPr>
        <w:rPr>
          <w:rFonts w:ascii="Tahoma" w:hAnsi="Tahoma" w:cs="Tahoma"/>
          <w:lang w:val="el-GR"/>
        </w:rPr>
      </w:pPr>
    </w:p>
    <w:p w14:paraId="7E7E5EC1" w14:textId="77777777" w:rsidR="008F68E1" w:rsidRPr="00A44626" w:rsidRDefault="008F68E1" w:rsidP="008F68E1">
      <w:pPr>
        <w:rPr>
          <w:rFonts w:ascii="Tahoma" w:hAnsi="Tahoma" w:cs="Tahoma"/>
          <w:lang w:val="el-GR"/>
        </w:rPr>
      </w:pPr>
    </w:p>
    <w:p w14:paraId="51060607" w14:textId="752EA9CC" w:rsidR="008F68E1" w:rsidRPr="00A44626" w:rsidRDefault="008F68E1" w:rsidP="008F68E1">
      <w:pPr>
        <w:pStyle w:val="a3"/>
        <w:pBdr>
          <w:top w:val="single" w:sz="4" w:space="1" w:color="auto"/>
          <w:left w:val="single" w:sz="4" w:space="4" w:color="auto"/>
          <w:bottom w:val="single" w:sz="4" w:space="1" w:color="auto"/>
          <w:right w:val="single" w:sz="4" w:space="4" w:color="auto"/>
        </w:pBdr>
        <w:jc w:val="center"/>
        <w:rPr>
          <w:rFonts w:ascii="Tahoma" w:hAnsi="Tahoma" w:cs="Tahoma"/>
          <w:sz w:val="44"/>
          <w:szCs w:val="44"/>
          <w:lang w:val="el-GR"/>
        </w:rPr>
      </w:pPr>
      <w:bookmarkStart w:id="799" w:name="_Toc74514564"/>
      <w:r w:rsidRPr="00A44626">
        <w:rPr>
          <w:rFonts w:ascii="Tahoma" w:hAnsi="Tahoma" w:cs="Tahoma"/>
          <w:sz w:val="44"/>
          <w:szCs w:val="44"/>
          <w:lang w:val="el-GR"/>
        </w:rPr>
        <w:t xml:space="preserve">ΠΑΡΑΡΤΗΜΑ </w:t>
      </w:r>
      <w:r w:rsidRPr="00A44626">
        <w:rPr>
          <w:rFonts w:ascii="Tahoma" w:hAnsi="Tahoma" w:cs="Tahoma"/>
          <w:sz w:val="44"/>
          <w:szCs w:val="44"/>
          <w:lang w:val="en-US"/>
        </w:rPr>
        <w:t>VI</w:t>
      </w:r>
      <w:r w:rsidRPr="00A44626">
        <w:rPr>
          <w:rFonts w:ascii="Tahoma" w:hAnsi="Tahoma" w:cs="Tahoma"/>
          <w:sz w:val="44"/>
          <w:szCs w:val="44"/>
          <w:lang w:val="el-GR"/>
        </w:rPr>
        <w:t xml:space="preserve"> - Υπόδειγμα Οικονομικής Προσφοράς</w:t>
      </w:r>
      <w:bookmarkEnd w:id="799"/>
    </w:p>
    <w:p w14:paraId="6F221461" w14:textId="77777777" w:rsidR="008F68E1" w:rsidRPr="00A44626" w:rsidRDefault="008F68E1" w:rsidP="008F68E1">
      <w:pPr>
        <w:rPr>
          <w:rFonts w:ascii="Tahoma" w:hAnsi="Tahoma" w:cs="Tahoma"/>
          <w:lang w:val="el-GR"/>
        </w:rPr>
      </w:pPr>
    </w:p>
    <w:p w14:paraId="7D9EB9B2" w14:textId="77777777" w:rsidR="008F68E1" w:rsidRPr="00A44626" w:rsidRDefault="008F68E1" w:rsidP="00DB6F7E">
      <w:pPr>
        <w:rPr>
          <w:rFonts w:ascii="Tahoma" w:hAnsi="Tahoma" w:cs="Tahoma"/>
          <w:lang w:val="el-GR"/>
        </w:rPr>
        <w:sectPr w:rsidR="008F68E1" w:rsidRPr="00A44626" w:rsidSect="00B4567D">
          <w:pgSz w:w="12240" w:h="15840"/>
          <w:pgMar w:top="1440" w:right="1440" w:bottom="1440" w:left="1440" w:header="720" w:footer="720" w:gutter="0"/>
          <w:cols w:space="720"/>
          <w:docGrid w:linePitch="360"/>
        </w:sectPr>
      </w:pPr>
    </w:p>
    <w:p w14:paraId="4861A3A5" w14:textId="77777777" w:rsidR="008F68E1" w:rsidRPr="00A44626" w:rsidRDefault="008F68E1" w:rsidP="00C4524C">
      <w:pPr>
        <w:pStyle w:val="3"/>
        <w:keepNext/>
        <w:numPr>
          <w:ilvl w:val="2"/>
          <w:numId w:val="105"/>
        </w:numPr>
        <w:spacing w:before="240" w:after="60" w:line="240" w:lineRule="auto"/>
        <w:ind w:left="1134" w:hanging="414"/>
        <w:rPr>
          <w:rFonts w:ascii="Tahoma" w:hAnsi="Tahoma"/>
        </w:rPr>
      </w:pPr>
      <w:bookmarkStart w:id="800" w:name="_Toc63254462"/>
      <w:bookmarkStart w:id="801" w:name="_Toc240445875"/>
      <w:bookmarkStart w:id="802" w:name="_Toc366852696"/>
      <w:bookmarkStart w:id="803" w:name="_Ref508304024"/>
      <w:bookmarkStart w:id="804" w:name="_Toc10632749"/>
      <w:bookmarkStart w:id="805" w:name="_Toc42167516"/>
      <w:bookmarkStart w:id="806" w:name="_Toc53671369"/>
      <w:bookmarkStart w:id="807" w:name="_Toc74514565"/>
      <w:bookmarkStart w:id="808" w:name="_Toc125021902"/>
      <w:bookmarkStart w:id="809" w:name="_Toc127880315"/>
      <w:r w:rsidRPr="00A44626">
        <w:rPr>
          <w:rFonts w:ascii="Tahoma" w:hAnsi="Tahoma"/>
        </w:rPr>
        <w:lastRenderedPageBreak/>
        <w:t>Εξοπλισμός</w:t>
      </w:r>
      <w:bookmarkEnd w:id="800"/>
      <w:bookmarkEnd w:id="801"/>
      <w:bookmarkEnd w:id="802"/>
      <w:bookmarkEnd w:id="803"/>
      <w:bookmarkEnd w:id="804"/>
      <w:bookmarkEnd w:id="805"/>
      <w:bookmarkEnd w:id="806"/>
      <w:bookmarkEnd w:id="807"/>
      <w:bookmarkEnd w:id="808"/>
      <w:bookmarkEnd w:id="809"/>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4"/>
        <w:gridCol w:w="1417"/>
        <w:gridCol w:w="774"/>
        <w:gridCol w:w="780"/>
        <w:gridCol w:w="791"/>
        <w:gridCol w:w="684"/>
        <w:gridCol w:w="683"/>
        <w:gridCol w:w="1105"/>
        <w:gridCol w:w="931"/>
        <w:gridCol w:w="933"/>
        <w:gridCol w:w="828"/>
      </w:tblGrid>
      <w:tr w:rsidR="00574DA3" w:rsidRPr="00A44626" w14:paraId="0CB84091" w14:textId="77777777" w:rsidTr="00574DA3">
        <w:trPr>
          <w:cantSplit/>
          <w:tblHeader/>
        </w:trPr>
        <w:tc>
          <w:tcPr>
            <w:tcW w:w="226" w:type="pct"/>
            <w:vMerge w:val="restart"/>
            <w:shd w:val="pct15" w:color="auto" w:fill="FFFFFF"/>
            <w:vAlign w:val="center"/>
          </w:tcPr>
          <w:p w14:paraId="717370B8" w14:textId="77777777" w:rsidR="00574DA3" w:rsidRPr="00A44626" w:rsidRDefault="00574DA3" w:rsidP="00574DA3">
            <w:pPr>
              <w:spacing w:after="0"/>
              <w:ind w:left="-108" w:right="-88"/>
              <w:jc w:val="center"/>
              <w:rPr>
                <w:rFonts w:ascii="Tahoma" w:hAnsi="Tahoma" w:cs="Tahoma"/>
                <w:sz w:val="18"/>
                <w:szCs w:val="18"/>
                <w:lang w:val="el-GR"/>
              </w:rPr>
            </w:pPr>
            <w:r w:rsidRPr="00A44626">
              <w:rPr>
                <w:rFonts w:ascii="Tahoma" w:hAnsi="Tahoma" w:cs="Tahoma"/>
                <w:sz w:val="18"/>
                <w:szCs w:val="18"/>
                <w:lang w:val="el-GR"/>
              </w:rPr>
              <w:t>Α/Α</w:t>
            </w:r>
          </w:p>
        </w:tc>
        <w:tc>
          <w:tcPr>
            <w:tcW w:w="758" w:type="pct"/>
            <w:vMerge w:val="restart"/>
            <w:shd w:val="pct15" w:color="auto" w:fill="FFFFFF"/>
            <w:vAlign w:val="center"/>
          </w:tcPr>
          <w:p w14:paraId="74B843F1" w14:textId="77777777" w:rsidR="00574DA3" w:rsidRPr="00A44626" w:rsidRDefault="00574DA3" w:rsidP="00574DA3">
            <w:pPr>
              <w:spacing w:after="0"/>
              <w:jc w:val="center"/>
              <w:rPr>
                <w:rFonts w:ascii="Tahoma" w:hAnsi="Tahoma" w:cs="Tahoma"/>
                <w:sz w:val="18"/>
                <w:szCs w:val="18"/>
                <w:lang w:val="el-GR"/>
              </w:rPr>
            </w:pPr>
            <w:r w:rsidRPr="00A44626">
              <w:rPr>
                <w:rFonts w:ascii="Tahoma" w:hAnsi="Tahoma" w:cs="Tahoma"/>
                <w:sz w:val="18"/>
                <w:szCs w:val="18"/>
                <w:lang w:val="el-GR"/>
              </w:rPr>
              <w:t>ΠΕΡΙΓΡΑΦΗ</w:t>
            </w:r>
          </w:p>
        </w:tc>
        <w:tc>
          <w:tcPr>
            <w:tcW w:w="414" w:type="pct"/>
            <w:vMerge w:val="restart"/>
            <w:shd w:val="pct15" w:color="auto" w:fill="FFFFFF"/>
            <w:vAlign w:val="center"/>
          </w:tcPr>
          <w:p w14:paraId="5C13738E" w14:textId="77777777" w:rsidR="00574DA3" w:rsidRPr="00A44626" w:rsidRDefault="00574DA3" w:rsidP="00574DA3">
            <w:pPr>
              <w:spacing w:after="0"/>
              <w:jc w:val="center"/>
              <w:rPr>
                <w:rFonts w:ascii="Tahoma" w:hAnsi="Tahoma" w:cs="Tahoma"/>
                <w:sz w:val="18"/>
                <w:szCs w:val="18"/>
                <w:lang w:val="el-GR"/>
              </w:rPr>
            </w:pPr>
            <w:r w:rsidRPr="00A44626">
              <w:rPr>
                <w:rFonts w:ascii="Tahoma" w:hAnsi="Tahoma" w:cs="Tahoma"/>
                <w:sz w:val="18"/>
                <w:szCs w:val="18"/>
                <w:lang w:val="el-GR"/>
              </w:rPr>
              <w:t>ΤΥΠΟΣ</w:t>
            </w:r>
          </w:p>
        </w:tc>
        <w:tc>
          <w:tcPr>
            <w:tcW w:w="417" w:type="pct"/>
            <w:vMerge w:val="restart"/>
            <w:shd w:val="pct15" w:color="auto" w:fill="FFFFFF"/>
            <w:vAlign w:val="center"/>
          </w:tcPr>
          <w:p w14:paraId="7144E3ED" w14:textId="77777777" w:rsidR="00574DA3" w:rsidRPr="00A44626" w:rsidRDefault="00574DA3" w:rsidP="00574DA3">
            <w:pPr>
              <w:spacing w:after="0"/>
              <w:jc w:val="center"/>
              <w:rPr>
                <w:rFonts w:ascii="Tahoma" w:hAnsi="Tahoma" w:cs="Tahoma"/>
                <w:sz w:val="18"/>
                <w:szCs w:val="18"/>
                <w:lang w:val="el-GR"/>
              </w:rPr>
            </w:pPr>
            <w:r w:rsidRPr="00A44626">
              <w:rPr>
                <w:rFonts w:ascii="Tahoma" w:hAnsi="Tahoma" w:cs="Tahoma"/>
                <w:sz w:val="18"/>
                <w:szCs w:val="18"/>
                <w:lang w:val="el-GR"/>
              </w:rPr>
              <w:t>ΠΟΣΟΤΗΤΑ</w:t>
            </w:r>
          </w:p>
        </w:tc>
        <w:tc>
          <w:tcPr>
            <w:tcW w:w="789" w:type="pct"/>
            <w:gridSpan w:val="2"/>
            <w:shd w:val="pct15" w:color="auto" w:fill="FFFFFF"/>
            <w:vAlign w:val="center"/>
          </w:tcPr>
          <w:p w14:paraId="7AE8F707" w14:textId="77777777" w:rsidR="00574DA3" w:rsidRPr="00A44626" w:rsidRDefault="00574DA3" w:rsidP="00574DA3">
            <w:pPr>
              <w:spacing w:after="0"/>
              <w:jc w:val="center"/>
              <w:rPr>
                <w:rFonts w:ascii="Tahoma" w:hAnsi="Tahoma" w:cs="Tahoma"/>
                <w:sz w:val="18"/>
                <w:szCs w:val="18"/>
                <w:lang w:val="el-GR"/>
              </w:rPr>
            </w:pPr>
            <w:r w:rsidRPr="00A44626">
              <w:rPr>
                <w:rFonts w:ascii="Tahoma" w:hAnsi="Tahoma" w:cs="Tahoma"/>
                <w:sz w:val="18"/>
                <w:szCs w:val="18"/>
                <w:lang w:val="el-GR"/>
              </w:rPr>
              <w:t>ΑΞΙΑ ΧΩΡΙΣ ΦΠΑ [€]</w:t>
            </w:r>
          </w:p>
        </w:tc>
        <w:tc>
          <w:tcPr>
            <w:tcW w:w="365" w:type="pct"/>
            <w:vMerge w:val="restart"/>
            <w:shd w:val="pct15" w:color="auto" w:fill="FFFFFF"/>
            <w:vAlign w:val="center"/>
          </w:tcPr>
          <w:p w14:paraId="5659B22A" w14:textId="77777777" w:rsidR="00574DA3" w:rsidRPr="00A44626" w:rsidRDefault="00574DA3" w:rsidP="00574DA3">
            <w:pPr>
              <w:spacing w:after="0"/>
              <w:jc w:val="center"/>
              <w:rPr>
                <w:rFonts w:ascii="Tahoma" w:hAnsi="Tahoma" w:cs="Tahoma"/>
                <w:sz w:val="18"/>
                <w:szCs w:val="18"/>
                <w:lang w:val="el-GR"/>
              </w:rPr>
            </w:pPr>
            <w:r w:rsidRPr="00A44626">
              <w:rPr>
                <w:rFonts w:ascii="Tahoma" w:hAnsi="Tahoma" w:cs="Tahoma"/>
                <w:sz w:val="18"/>
                <w:szCs w:val="18"/>
                <w:lang w:val="el-GR"/>
              </w:rPr>
              <w:t>ΦΠΑ [€]</w:t>
            </w:r>
          </w:p>
        </w:tc>
        <w:tc>
          <w:tcPr>
            <w:tcW w:w="591" w:type="pct"/>
            <w:vMerge w:val="restart"/>
            <w:shd w:val="pct15" w:color="auto" w:fill="FFFFFF"/>
            <w:vAlign w:val="center"/>
          </w:tcPr>
          <w:p w14:paraId="4A14E161" w14:textId="77777777" w:rsidR="00574DA3" w:rsidRPr="00A44626" w:rsidRDefault="00574DA3" w:rsidP="00574DA3">
            <w:pPr>
              <w:spacing w:after="0"/>
              <w:jc w:val="center"/>
              <w:rPr>
                <w:rFonts w:ascii="Tahoma" w:hAnsi="Tahoma" w:cs="Tahoma"/>
                <w:sz w:val="18"/>
                <w:szCs w:val="18"/>
                <w:lang w:val="el-GR"/>
              </w:rPr>
            </w:pPr>
            <w:r w:rsidRPr="00A44626">
              <w:rPr>
                <w:rFonts w:ascii="Tahoma" w:hAnsi="Tahoma" w:cs="Tahoma"/>
                <w:sz w:val="18"/>
                <w:szCs w:val="18"/>
                <w:lang w:val="el-GR"/>
              </w:rPr>
              <w:t>ΣΥΝΟΛΙΚΗ ΑΞΙΑ</w:t>
            </w:r>
          </w:p>
          <w:p w14:paraId="1E172433" w14:textId="77777777" w:rsidR="00574DA3" w:rsidRPr="00A44626" w:rsidRDefault="00574DA3" w:rsidP="00574DA3">
            <w:pPr>
              <w:spacing w:after="0"/>
              <w:jc w:val="center"/>
              <w:rPr>
                <w:rFonts w:ascii="Tahoma" w:hAnsi="Tahoma" w:cs="Tahoma"/>
                <w:sz w:val="18"/>
                <w:szCs w:val="18"/>
                <w:lang w:val="el-GR"/>
              </w:rPr>
            </w:pPr>
            <w:r w:rsidRPr="00A44626">
              <w:rPr>
                <w:rFonts w:ascii="Tahoma" w:hAnsi="Tahoma" w:cs="Tahoma"/>
                <w:sz w:val="18"/>
                <w:szCs w:val="18"/>
                <w:lang w:val="el-GR"/>
              </w:rPr>
              <w:t>ΜΕ ΦΠΑ [€]</w:t>
            </w:r>
          </w:p>
        </w:tc>
        <w:tc>
          <w:tcPr>
            <w:tcW w:w="1441" w:type="pct"/>
            <w:gridSpan w:val="3"/>
            <w:shd w:val="pct15" w:color="auto" w:fill="FFFFFF"/>
            <w:vAlign w:val="center"/>
          </w:tcPr>
          <w:p w14:paraId="78D489D2" w14:textId="77777777" w:rsidR="00574DA3" w:rsidRPr="00A44626" w:rsidRDefault="00574DA3" w:rsidP="00574DA3">
            <w:pPr>
              <w:spacing w:after="0"/>
              <w:jc w:val="center"/>
              <w:rPr>
                <w:rFonts w:ascii="Tahoma" w:hAnsi="Tahoma" w:cs="Tahoma"/>
                <w:sz w:val="18"/>
                <w:szCs w:val="18"/>
                <w:lang w:val="el-GR"/>
              </w:rPr>
            </w:pPr>
            <w:r w:rsidRPr="00A44626">
              <w:rPr>
                <w:rFonts w:ascii="Tahoma" w:hAnsi="Tahoma" w:cs="Tahoma"/>
                <w:sz w:val="18"/>
                <w:szCs w:val="18"/>
                <w:lang w:val="el-GR"/>
              </w:rPr>
              <w:t>* ΚΟΣΤΟΣ ΣΥΝΤΗΡΗΣΗΣ ΧΩΡΙΣ ΦΠΑ [€]</w:t>
            </w:r>
          </w:p>
        </w:tc>
      </w:tr>
      <w:tr w:rsidR="00574DA3" w:rsidRPr="00A44626" w14:paraId="6A38DA1A" w14:textId="77777777" w:rsidTr="00574DA3">
        <w:trPr>
          <w:cantSplit/>
          <w:tblHeader/>
        </w:trPr>
        <w:tc>
          <w:tcPr>
            <w:tcW w:w="226" w:type="pct"/>
            <w:vMerge/>
            <w:shd w:val="pct15" w:color="auto" w:fill="FFFFFF"/>
            <w:vAlign w:val="center"/>
          </w:tcPr>
          <w:p w14:paraId="1391B725" w14:textId="77777777" w:rsidR="00574DA3" w:rsidRPr="00A44626" w:rsidRDefault="00574DA3" w:rsidP="00574DA3">
            <w:pPr>
              <w:spacing w:after="0"/>
              <w:jc w:val="center"/>
              <w:rPr>
                <w:rFonts w:ascii="Tahoma" w:hAnsi="Tahoma" w:cs="Tahoma"/>
                <w:sz w:val="18"/>
                <w:szCs w:val="18"/>
              </w:rPr>
            </w:pPr>
          </w:p>
        </w:tc>
        <w:tc>
          <w:tcPr>
            <w:tcW w:w="758" w:type="pct"/>
            <w:vMerge/>
            <w:shd w:val="pct15" w:color="auto" w:fill="FFFFFF"/>
            <w:vAlign w:val="center"/>
          </w:tcPr>
          <w:p w14:paraId="582BD052" w14:textId="77777777" w:rsidR="00574DA3" w:rsidRPr="00A44626" w:rsidRDefault="00574DA3" w:rsidP="00574DA3">
            <w:pPr>
              <w:spacing w:after="0"/>
              <w:jc w:val="center"/>
              <w:rPr>
                <w:rFonts w:ascii="Tahoma" w:hAnsi="Tahoma" w:cs="Tahoma"/>
                <w:sz w:val="18"/>
                <w:szCs w:val="18"/>
              </w:rPr>
            </w:pPr>
          </w:p>
        </w:tc>
        <w:tc>
          <w:tcPr>
            <w:tcW w:w="414" w:type="pct"/>
            <w:vMerge/>
            <w:shd w:val="pct15" w:color="auto" w:fill="FFFFFF"/>
            <w:vAlign w:val="center"/>
          </w:tcPr>
          <w:p w14:paraId="23E3B760" w14:textId="77777777" w:rsidR="00574DA3" w:rsidRPr="00A44626" w:rsidRDefault="00574DA3" w:rsidP="00574DA3">
            <w:pPr>
              <w:spacing w:after="0"/>
              <w:jc w:val="center"/>
              <w:rPr>
                <w:rFonts w:ascii="Tahoma" w:hAnsi="Tahoma" w:cs="Tahoma"/>
                <w:sz w:val="18"/>
                <w:szCs w:val="18"/>
              </w:rPr>
            </w:pPr>
          </w:p>
        </w:tc>
        <w:tc>
          <w:tcPr>
            <w:tcW w:w="417" w:type="pct"/>
            <w:vMerge/>
            <w:shd w:val="pct15" w:color="auto" w:fill="FFFFFF"/>
            <w:vAlign w:val="center"/>
          </w:tcPr>
          <w:p w14:paraId="71FEB2B1" w14:textId="77777777" w:rsidR="00574DA3" w:rsidRPr="00A44626" w:rsidRDefault="00574DA3" w:rsidP="00574DA3">
            <w:pPr>
              <w:spacing w:after="0"/>
              <w:jc w:val="center"/>
              <w:rPr>
                <w:rFonts w:ascii="Tahoma" w:hAnsi="Tahoma" w:cs="Tahoma"/>
                <w:sz w:val="18"/>
                <w:szCs w:val="18"/>
              </w:rPr>
            </w:pPr>
          </w:p>
        </w:tc>
        <w:tc>
          <w:tcPr>
            <w:tcW w:w="423" w:type="pct"/>
            <w:shd w:val="pct15" w:color="auto" w:fill="FFFFFF"/>
            <w:vAlign w:val="center"/>
          </w:tcPr>
          <w:p w14:paraId="531A21D1" w14:textId="77777777" w:rsidR="00574DA3" w:rsidRPr="00A44626" w:rsidRDefault="00574DA3" w:rsidP="00574DA3">
            <w:pPr>
              <w:spacing w:after="0"/>
              <w:jc w:val="center"/>
              <w:rPr>
                <w:rFonts w:ascii="Tahoma" w:hAnsi="Tahoma" w:cs="Tahoma"/>
                <w:spacing w:val="-4"/>
                <w:sz w:val="18"/>
                <w:szCs w:val="18"/>
                <w:lang w:val="el-GR"/>
              </w:rPr>
            </w:pPr>
            <w:r w:rsidRPr="00A44626">
              <w:rPr>
                <w:rFonts w:ascii="Tahoma" w:hAnsi="Tahoma" w:cs="Tahoma"/>
                <w:spacing w:val="-4"/>
                <w:sz w:val="18"/>
                <w:szCs w:val="18"/>
                <w:lang w:val="el-GR"/>
              </w:rPr>
              <w:t>ΤΙΜΗ</w:t>
            </w:r>
          </w:p>
          <w:p w14:paraId="2C902FF6" w14:textId="77777777" w:rsidR="00574DA3" w:rsidRPr="00A44626" w:rsidRDefault="00574DA3" w:rsidP="00574DA3">
            <w:pPr>
              <w:spacing w:after="0"/>
              <w:jc w:val="center"/>
              <w:rPr>
                <w:rFonts w:ascii="Tahoma" w:hAnsi="Tahoma" w:cs="Tahoma"/>
                <w:spacing w:val="-4"/>
                <w:sz w:val="18"/>
                <w:szCs w:val="18"/>
                <w:lang w:val="el-GR"/>
              </w:rPr>
            </w:pPr>
            <w:r w:rsidRPr="00A44626">
              <w:rPr>
                <w:rFonts w:ascii="Tahoma" w:hAnsi="Tahoma" w:cs="Tahoma"/>
                <w:spacing w:val="-4"/>
                <w:sz w:val="18"/>
                <w:szCs w:val="18"/>
                <w:lang w:val="el-GR"/>
              </w:rPr>
              <w:t>ΜΟΝΑΔΑΣ</w:t>
            </w:r>
          </w:p>
        </w:tc>
        <w:tc>
          <w:tcPr>
            <w:tcW w:w="366" w:type="pct"/>
            <w:shd w:val="pct15" w:color="auto" w:fill="FFFFFF"/>
            <w:vAlign w:val="center"/>
          </w:tcPr>
          <w:p w14:paraId="328CAC76" w14:textId="77777777" w:rsidR="00574DA3" w:rsidRPr="00A44626" w:rsidRDefault="00574DA3" w:rsidP="00574DA3">
            <w:pPr>
              <w:spacing w:after="0"/>
              <w:jc w:val="center"/>
              <w:rPr>
                <w:rFonts w:ascii="Tahoma" w:hAnsi="Tahoma" w:cs="Tahoma"/>
                <w:sz w:val="18"/>
                <w:szCs w:val="18"/>
                <w:lang w:val="el-GR"/>
              </w:rPr>
            </w:pPr>
            <w:r w:rsidRPr="00A44626">
              <w:rPr>
                <w:rFonts w:ascii="Tahoma" w:hAnsi="Tahoma" w:cs="Tahoma"/>
                <w:sz w:val="18"/>
                <w:szCs w:val="18"/>
                <w:lang w:val="el-GR"/>
              </w:rPr>
              <w:t>ΣΥΝΟΛΟ</w:t>
            </w:r>
          </w:p>
        </w:tc>
        <w:tc>
          <w:tcPr>
            <w:tcW w:w="365" w:type="pct"/>
            <w:vMerge/>
            <w:shd w:val="pct15" w:color="auto" w:fill="FFFFFF"/>
            <w:vAlign w:val="center"/>
          </w:tcPr>
          <w:p w14:paraId="59C0F844" w14:textId="77777777" w:rsidR="00574DA3" w:rsidRPr="00A44626" w:rsidRDefault="00574DA3" w:rsidP="00574DA3">
            <w:pPr>
              <w:spacing w:after="0"/>
              <w:jc w:val="center"/>
              <w:rPr>
                <w:rFonts w:ascii="Tahoma" w:hAnsi="Tahoma" w:cs="Tahoma"/>
                <w:sz w:val="18"/>
                <w:szCs w:val="18"/>
                <w:lang w:val="el-GR"/>
              </w:rPr>
            </w:pPr>
          </w:p>
        </w:tc>
        <w:tc>
          <w:tcPr>
            <w:tcW w:w="591" w:type="pct"/>
            <w:vMerge/>
            <w:shd w:val="pct15" w:color="auto" w:fill="FFFFFF"/>
            <w:vAlign w:val="center"/>
          </w:tcPr>
          <w:p w14:paraId="5B013AE4" w14:textId="77777777" w:rsidR="00574DA3" w:rsidRPr="00A44626" w:rsidRDefault="00574DA3" w:rsidP="00574DA3">
            <w:pPr>
              <w:spacing w:after="0"/>
              <w:jc w:val="center"/>
              <w:rPr>
                <w:rFonts w:ascii="Tahoma" w:hAnsi="Tahoma" w:cs="Tahoma"/>
                <w:sz w:val="18"/>
                <w:szCs w:val="18"/>
                <w:lang w:val="el-GR"/>
              </w:rPr>
            </w:pPr>
          </w:p>
        </w:tc>
        <w:tc>
          <w:tcPr>
            <w:tcW w:w="498" w:type="pct"/>
            <w:shd w:val="pct15" w:color="auto" w:fill="FFFFFF"/>
            <w:vAlign w:val="center"/>
          </w:tcPr>
          <w:p w14:paraId="593D3623" w14:textId="77777777" w:rsidR="00574DA3" w:rsidRPr="00A44626" w:rsidRDefault="00574DA3" w:rsidP="00574DA3">
            <w:pPr>
              <w:spacing w:after="0"/>
              <w:jc w:val="center"/>
              <w:rPr>
                <w:rFonts w:ascii="Tahoma" w:hAnsi="Tahoma" w:cs="Tahoma"/>
                <w:sz w:val="18"/>
                <w:szCs w:val="18"/>
                <w:lang w:val="el-GR"/>
              </w:rPr>
            </w:pPr>
            <w:r w:rsidRPr="00A44626">
              <w:rPr>
                <w:rFonts w:ascii="Tahoma" w:hAnsi="Tahoma" w:cs="Tahoma"/>
                <w:sz w:val="18"/>
                <w:szCs w:val="18"/>
                <w:lang w:val="el-GR"/>
              </w:rPr>
              <w:t>1</w:t>
            </w:r>
            <w:r w:rsidRPr="00A44626">
              <w:rPr>
                <w:rFonts w:ascii="Tahoma" w:hAnsi="Tahoma" w:cs="Tahoma"/>
                <w:sz w:val="18"/>
                <w:szCs w:val="18"/>
                <w:vertAlign w:val="superscript"/>
                <w:lang w:val="el-GR"/>
              </w:rPr>
              <w:t>ο</w:t>
            </w:r>
            <w:r w:rsidRPr="00A44626">
              <w:rPr>
                <w:rFonts w:ascii="Tahoma" w:hAnsi="Tahoma" w:cs="Tahoma"/>
                <w:sz w:val="18"/>
                <w:szCs w:val="18"/>
                <w:lang w:val="el-GR"/>
              </w:rPr>
              <w:t xml:space="preserve"> έτος</w:t>
            </w:r>
          </w:p>
        </w:tc>
        <w:tc>
          <w:tcPr>
            <w:tcW w:w="499" w:type="pct"/>
            <w:shd w:val="pct15" w:color="auto" w:fill="FFFFFF"/>
            <w:vAlign w:val="center"/>
          </w:tcPr>
          <w:p w14:paraId="1C52B97B" w14:textId="77777777" w:rsidR="00574DA3" w:rsidRPr="00A44626" w:rsidRDefault="00574DA3" w:rsidP="00574DA3">
            <w:pPr>
              <w:spacing w:after="0"/>
              <w:jc w:val="center"/>
              <w:rPr>
                <w:rFonts w:ascii="Tahoma" w:hAnsi="Tahoma" w:cs="Tahoma"/>
                <w:sz w:val="18"/>
                <w:szCs w:val="18"/>
                <w:lang w:val="el-GR"/>
              </w:rPr>
            </w:pPr>
            <w:r w:rsidRPr="00A44626">
              <w:rPr>
                <w:rFonts w:ascii="Tahoma" w:hAnsi="Tahoma" w:cs="Tahoma"/>
                <w:sz w:val="18"/>
                <w:szCs w:val="18"/>
                <w:lang w:val="el-GR"/>
              </w:rPr>
              <w:t>2</w:t>
            </w:r>
            <w:r w:rsidRPr="00A44626">
              <w:rPr>
                <w:rFonts w:ascii="Tahoma" w:hAnsi="Tahoma" w:cs="Tahoma"/>
                <w:sz w:val="18"/>
                <w:szCs w:val="18"/>
                <w:vertAlign w:val="superscript"/>
                <w:lang w:val="el-GR"/>
              </w:rPr>
              <w:t>ο</w:t>
            </w:r>
            <w:r w:rsidRPr="00A44626">
              <w:rPr>
                <w:rFonts w:ascii="Tahoma" w:hAnsi="Tahoma" w:cs="Tahoma"/>
                <w:sz w:val="18"/>
                <w:szCs w:val="18"/>
                <w:lang w:val="el-GR"/>
              </w:rPr>
              <w:t xml:space="preserve"> έτος</w:t>
            </w:r>
          </w:p>
        </w:tc>
        <w:tc>
          <w:tcPr>
            <w:tcW w:w="445" w:type="pct"/>
            <w:shd w:val="pct15" w:color="auto" w:fill="FFFFFF"/>
            <w:vAlign w:val="center"/>
          </w:tcPr>
          <w:p w14:paraId="2CA25237" w14:textId="77777777" w:rsidR="00574DA3" w:rsidRPr="00A44626" w:rsidRDefault="00574DA3" w:rsidP="00574DA3">
            <w:pPr>
              <w:spacing w:after="0"/>
              <w:jc w:val="center"/>
              <w:rPr>
                <w:rFonts w:ascii="Tahoma" w:hAnsi="Tahoma" w:cs="Tahoma"/>
                <w:sz w:val="18"/>
                <w:szCs w:val="18"/>
                <w:lang w:val="el-GR"/>
              </w:rPr>
            </w:pPr>
            <w:r w:rsidRPr="00A44626">
              <w:rPr>
                <w:rFonts w:ascii="Tahoma" w:hAnsi="Tahoma" w:cs="Tahoma"/>
                <w:sz w:val="18"/>
                <w:szCs w:val="18"/>
                <w:lang w:val="el-GR"/>
              </w:rPr>
              <w:t>3</w:t>
            </w:r>
            <w:r w:rsidRPr="00A44626">
              <w:rPr>
                <w:rFonts w:ascii="Tahoma" w:hAnsi="Tahoma" w:cs="Tahoma"/>
                <w:sz w:val="18"/>
                <w:szCs w:val="18"/>
                <w:vertAlign w:val="superscript"/>
                <w:lang w:val="el-GR"/>
              </w:rPr>
              <w:t>ο</w:t>
            </w:r>
            <w:r w:rsidRPr="00A44626">
              <w:rPr>
                <w:rFonts w:ascii="Tahoma" w:hAnsi="Tahoma" w:cs="Tahoma"/>
                <w:sz w:val="18"/>
                <w:szCs w:val="18"/>
                <w:lang w:val="el-GR"/>
              </w:rPr>
              <w:t xml:space="preserve"> έτος</w:t>
            </w:r>
          </w:p>
        </w:tc>
      </w:tr>
      <w:tr w:rsidR="00574DA3" w:rsidRPr="00A44626" w14:paraId="68FDD550" w14:textId="77777777" w:rsidTr="00574DA3">
        <w:trPr>
          <w:trHeight w:val="340"/>
        </w:trPr>
        <w:tc>
          <w:tcPr>
            <w:tcW w:w="226" w:type="pct"/>
            <w:vAlign w:val="center"/>
          </w:tcPr>
          <w:p w14:paraId="2213F449" w14:textId="77777777" w:rsidR="00574DA3" w:rsidRPr="00A44626" w:rsidRDefault="00574DA3" w:rsidP="00574DA3">
            <w:pPr>
              <w:spacing w:before="100" w:beforeAutospacing="1" w:after="100" w:afterAutospacing="1"/>
              <w:rPr>
                <w:rFonts w:ascii="Tahoma" w:hAnsi="Tahoma" w:cs="Tahoma"/>
                <w:sz w:val="18"/>
                <w:szCs w:val="18"/>
              </w:rPr>
            </w:pPr>
          </w:p>
        </w:tc>
        <w:tc>
          <w:tcPr>
            <w:tcW w:w="758" w:type="pct"/>
            <w:vAlign w:val="center"/>
          </w:tcPr>
          <w:p w14:paraId="728F4A04" w14:textId="77777777" w:rsidR="00574DA3" w:rsidRPr="00A44626" w:rsidRDefault="00574DA3" w:rsidP="00574DA3">
            <w:pPr>
              <w:spacing w:before="100" w:beforeAutospacing="1" w:after="100" w:afterAutospacing="1"/>
              <w:rPr>
                <w:rFonts w:ascii="Tahoma" w:hAnsi="Tahoma" w:cs="Tahoma"/>
                <w:sz w:val="18"/>
                <w:szCs w:val="18"/>
              </w:rPr>
            </w:pPr>
          </w:p>
        </w:tc>
        <w:tc>
          <w:tcPr>
            <w:tcW w:w="414" w:type="pct"/>
            <w:vAlign w:val="center"/>
          </w:tcPr>
          <w:p w14:paraId="7E176FD0" w14:textId="77777777" w:rsidR="00574DA3" w:rsidRPr="00A44626" w:rsidRDefault="00574DA3" w:rsidP="00574DA3">
            <w:pPr>
              <w:spacing w:before="100" w:beforeAutospacing="1" w:after="100" w:afterAutospacing="1"/>
              <w:rPr>
                <w:rFonts w:ascii="Tahoma" w:hAnsi="Tahoma" w:cs="Tahoma"/>
                <w:sz w:val="18"/>
                <w:szCs w:val="18"/>
              </w:rPr>
            </w:pPr>
          </w:p>
        </w:tc>
        <w:tc>
          <w:tcPr>
            <w:tcW w:w="417" w:type="pct"/>
            <w:vAlign w:val="center"/>
          </w:tcPr>
          <w:p w14:paraId="64298236" w14:textId="77777777" w:rsidR="00574DA3" w:rsidRPr="00A44626" w:rsidRDefault="00574DA3" w:rsidP="00574DA3">
            <w:pPr>
              <w:spacing w:before="100" w:beforeAutospacing="1" w:after="100" w:afterAutospacing="1"/>
              <w:rPr>
                <w:rFonts w:ascii="Tahoma" w:hAnsi="Tahoma" w:cs="Tahoma"/>
                <w:sz w:val="18"/>
                <w:szCs w:val="18"/>
              </w:rPr>
            </w:pPr>
          </w:p>
        </w:tc>
        <w:tc>
          <w:tcPr>
            <w:tcW w:w="423" w:type="pct"/>
            <w:vAlign w:val="center"/>
          </w:tcPr>
          <w:p w14:paraId="27753101" w14:textId="77777777" w:rsidR="00574DA3" w:rsidRPr="00A44626" w:rsidRDefault="00574DA3" w:rsidP="00574DA3">
            <w:pPr>
              <w:spacing w:before="100" w:beforeAutospacing="1" w:after="100" w:afterAutospacing="1"/>
              <w:rPr>
                <w:rFonts w:ascii="Tahoma" w:hAnsi="Tahoma" w:cs="Tahoma"/>
                <w:sz w:val="18"/>
                <w:szCs w:val="18"/>
              </w:rPr>
            </w:pPr>
          </w:p>
        </w:tc>
        <w:tc>
          <w:tcPr>
            <w:tcW w:w="366" w:type="pct"/>
            <w:vAlign w:val="center"/>
          </w:tcPr>
          <w:p w14:paraId="55E5AF9B" w14:textId="77777777" w:rsidR="00574DA3" w:rsidRPr="00A44626" w:rsidRDefault="00574DA3" w:rsidP="00574DA3">
            <w:pPr>
              <w:spacing w:before="100" w:beforeAutospacing="1" w:after="100" w:afterAutospacing="1"/>
              <w:rPr>
                <w:rFonts w:ascii="Tahoma" w:hAnsi="Tahoma" w:cs="Tahoma"/>
                <w:sz w:val="18"/>
                <w:szCs w:val="18"/>
              </w:rPr>
            </w:pPr>
          </w:p>
        </w:tc>
        <w:tc>
          <w:tcPr>
            <w:tcW w:w="365" w:type="pct"/>
            <w:vAlign w:val="center"/>
          </w:tcPr>
          <w:p w14:paraId="678EA8A5" w14:textId="77777777" w:rsidR="00574DA3" w:rsidRPr="00A44626" w:rsidRDefault="00574DA3" w:rsidP="00574DA3">
            <w:pPr>
              <w:spacing w:before="100" w:beforeAutospacing="1" w:after="100" w:afterAutospacing="1"/>
              <w:rPr>
                <w:rFonts w:ascii="Tahoma" w:hAnsi="Tahoma" w:cs="Tahoma"/>
                <w:sz w:val="18"/>
                <w:szCs w:val="18"/>
              </w:rPr>
            </w:pPr>
          </w:p>
        </w:tc>
        <w:tc>
          <w:tcPr>
            <w:tcW w:w="591" w:type="pct"/>
            <w:vAlign w:val="center"/>
          </w:tcPr>
          <w:p w14:paraId="66E8ABE3" w14:textId="77777777" w:rsidR="00574DA3" w:rsidRPr="00A44626" w:rsidRDefault="00574DA3" w:rsidP="00574DA3">
            <w:pPr>
              <w:spacing w:before="100" w:beforeAutospacing="1" w:after="100" w:afterAutospacing="1"/>
              <w:rPr>
                <w:rFonts w:ascii="Tahoma" w:hAnsi="Tahoma" w:cs="Tahoma"/>
                <w:sz w:val="18"/>
                <w:szCs w:val="18"/>
              </w:rPr>
            </w:pPr>
          </w:p>
        </w:tc>
        <w:tc>
          <w:tcPr>
            <w:tcW w:w="498" w:type="pct"/>
            <w:vAlign w:val="center"/>
          </w:tcPr>
          <w:p w14:paraId="07171D87" w14:textId="77777777" w:rsidR="00574DA3" w:rsidRPr="00A44626" w:rsidRDefault="00574DA3" w:rsidP="00574DA3">
            <w:pPr>
              <w:spacing w:before="100" w:beforeAutospacing="1" w:after="100" w:afterAutospacing="1"/>
              <w:rPr>
                <w:rFonts w:ascii="Tahoma" w:hAnsi="Tahoma" w:cs="Tahoma"/>
                <w:sz w:val="18"/>
                <w:szCs w:val="18"/>
              </w:rPr>
            </w:pPr>
          </w:p>
        </w:tc>
        <w:tc>
          <w:tcPr>
            <w:tcW w:w="499" w:type="pct"/>
            <w:vAlign w:val="center"/>
          </w:tcPr>
          <w:p w14:paraId="1CD47366" w14:textId="77777777" w:rsidR="00574DA3" w:rsidRPr="00A44626" w:rsidRDefault="00574DA3" w:rsidP="00574DA3">
            <w:pPr>
              <w:spacing w:before="100" w:beforeAutospacing="1" w:after="100" w:afterAutospacing="1"/>
              <w:rPr>
                <w:rFonts w:ascii="Tahoma" w:hAnsi="Tahoma" w:cs="Tahoma"/>
                <w:sz w:val="18"/>
                <w:szCs w:val="18"/>
              </w:rPr>
            </w:pPr>
          </w:p>
        </w:tc>
        <w:tc>
          <w:tcPr>
            <w:tcW w:w="445" w:type="pct"/>
            <w:vAlign w:val="center"/>
          </w:tcPr>
          <w:p w14:paraId="1D5BE21B" w14:textId="77777777" w:rsidR="00574DA3" w:rsidRPr="00A44626" w:rsidRDefault="00574DA3" w:rsidP="00574DA3">
            <w:pPr>
              <w:spacing w:before="100" w:beforeAutospacing="1" w:after="100" w:afterAutospacing="1"/>
              <w:rPr>
                <w:rFonts w:ascii="Tahoma" w:hAnsi="Tahoma" w:cs="Tahoma"/>
                <w:sz w:val="18"/>
                <w:szCs w:val="18"/>
              </w:rPr>
            </w:pPr>
          </w:p>
        </w:tc>
      </w:tr>
      <w:tr w:rsidR="00574DA3" w:rsidRPr="00A44626" w14:paraId="1B4892A6" w14:textId="77777777" w:rsidTr="00574DA3">
        <w:trPr>
          <w:trHeight w:val="340"/>
        </w:trPr>
        <w:tc>
          <w:tcPr>
            <w:tcW w:w="226" w:type="pct"/>
            <w:vAlign w:val="center"/>
          </w:tcPr>
          <w:p w14:paraId="6CED3E0B" w14:textId="77777777" w:rsidR="00574DA3" w:rsidRPr="00A44626" w:rsidRDefault="00574DA3" w:rsidP="00574DA3">
            <w:pPr>
              <w:spacing w:before="100" w:beforeAutospacing="1" w:after="100" w:afterAutospacing="1"/>
              <w:rPr>
                <w:rFonts w:ascii="Tahoma" w:hAnsi="Tahoma" w:cs="Tahoma"/>
                <w:sz w:val="18"/>
                <w:szCs w:val="18"/>
              </w:rPr>
            </w:pPr>
          </w:p>
        </w:tc>
        <w:tc>
          <w:tcPr>
            <w:tcW w:w="758" w:type="pct"/>
            <w:vAlign w:val="center"/>
          </w:tcPr>
          <w:p w14:paraId="64721FFC" w14:textId="77777777" w:rsidR="00574DA3" w:rsidRPr="00A44626" w:rsidRDefault="00574DA3" w:rsidP="00574DA3">
            <w:pPr>
              <w:spacing w:before="100" w:beforeAutospacing="1" w:after="100" w:afterAutospacing="1"/>
              <w:rPr>
                <w:rFonts w:ascii="Tahoma" w:hAnsi="Tahoma" w:cs="Tahoma"/>
                <w:sz w:val="18"/>
                <w:szCs w:val="18"/>
              </w:rPr>
            </w:pPr>
          </w:p>
        </w:tc>
        <w:tc>
          <w:tcPr>
            <w:tcW w:w="414" w:type="pct"/>
            <w:vAlign w:val="center"/>
          </w:tcPr>
          <w:p w14:paraId="0941E748" w14:textId="77777777" w:rsidR="00574DA3" w:rsidRPr="00A44626" w:rsidRDefault="00574DA3" w:rsidP="00574DA3">
            <w:pPr>
              <w:spacing w:before="100" w:beforeAutospacing="1" w:after="100" w:afterAutospacing="1"/>
              <w:rPr>
                <w:rFonts w:ascii="Tahoma" w:hAnsi="Tahoma" w:cs="Tahoma"/>
                <w:sz w:val="18"/>
                <w:szCs w:val="18"/>
              </w:rPr>
            </w:pPr>
          </w:p>
        </w:tc>
        <w:tc>
          <w:tcPr>
            <w:tcW w:w="417" w:type="pct"/>
            <w:vAlign w:val="center"/>
          </w:tcPr>
          <w:p w14:paraId="40527BBD" w14:textId="77777777" w:rsidR="00574DA3" w:rsidRPr="00A44626" w:rsidRDefault="00574DA3" w:rsidP="00574DA3">
            <w:pPr>
              <w:spacing w:before="100" w:beforeAutospacing="1" w:after="100" w:afterAutospacing="1"/>
              <w:rPr>
                <w:rFonts w:ascii="Tahoma" w:hAnsi="Tahoma" w:cs="Tahoma"/>
                <w:sz w:val="18"/>
                <w:szCs w:val="18"/>
              </w:rPr>
            </w:pPr>
          </w:p>
        </w:tc>
        <w:tc>
          <w:tcPr>
            <w:tcW w:w="423" w:type="pct"/>
            <w:vAlign w:val="center"/>
          </w:tcPr>
          <w:p w14:paraId="3761DF8C" w14:textId="77777777" w:rsidR="00574DA3" w:rsidRPr="00A44626" w:rsidRDefault="00574DA3" w:rsidP="00574DA3">
            <w:pPr>
              <w:spacing w:before="100" w:beforeAutospacing="1" w:after="100" w:afterAutospacing="1"/>
              <w:rPr>
                <w:rFonts w:ascii="Tahoma" w:hAnsi="Tahoma" w:cs="Tahoma"/>
                <w:sz w:val="18"/>
                <w:szCs w:val="18"/>
              </w:rPr>
            </w:pPr>
          </w:p>
        </w:tc>
        <w:tc>
          <w:tcPr>
            <w:tcW w:w="366" w:type="pct"/>
            <w:vAlign w:val="center"/>
          </w:tcPr>
          <w:p w14:paraId="40C9C830" w14:textId="77777777" w:rsidR="00574DA3" w:rsidRPr="00A44626" w:rsidRDefault="00574DA3" w:rsidP="00574DA3">
            <w:pPr>
              <w:spacing w:before="100" w:beforeAutospacing="1" w:after="100" w:afterAutospacing="1"/>
              <w:rPr>
                <w:rFonts w:ascii="Tahoma" w:hAnsi="Tahoma" w:cs="Tahoma"/>
                <w:sz w:val="18"/>
                <w:szCs w:val="18"/>
              </w:rPr>
            </w:pPr>
          </w:p>
        </w:tc>
        <w:tc>
          <w:tcPr>
            <w:tcW w:w="365" w:type="pct"/>
            <w:vAlign w:val="center"/>
          </w:tcPr>
          <w:p w14:paraId="1811BA79" w14:textId="77777777" w:rsidR="00574DA3" w:rsidRPr="00A44626" w:rsidRDefault="00574DA3" w:rsidP="00574DA3">
            <w:pPr>
              <w:spacing w:before="100" w:beforeAutospacing="1" w:after="100" w:afterAutospacing="1"/>
              <w:rPr>
                <w:rFonts w:ascii="Tahoma" w:hAnsi="Tahoma" w:cs="Tahoma"/>
                <w:sz w:val="18"/>
                <w:szCs w:val="18"/>
              </w:rPr>
            </w:pPr>
          </w:p>
        </w:tc>
        <w:tc>
          <w:tcPr>
            <w:tcW w:w="591" w:type="pct"/>
            <w:vAlign w:val="center"/>
          </w:tcPr>
          <w:p w14:paraId="7B2B700C" w14:textId="77777777" w:rsidR="00574DA3" w:rsidRPr="00A44626" w:rsidRDefault="00574DA3" w:rsidP="00574DA3">
            <w:pPr>
              <w:spacing w:before="100" w:beforeAutospacing="1" w:after="100" w:afterAutospacing="1"/>
              <w:rPr>
                <w:rFonts w:ascii="Tahoma" w:hAnsi="Tahoma" w:cs="Tahoma"/>
                <w:sz w:val="18"/>
                <w:szCs w:val="18"/>
              </w:rPr>
            </w:pPr>
          </w:p>
        </w:tc>
        <w:tc>
          <w:tcPr>
            <w:tcW w:w="498" w:type="pct"/>
            <w:vAlign w:val="center"/>
          </w:tcPr>
          <w:p w14:paraId="4C767020" w14:textId="77777777" w:rsidR="00574DA3" w:rsidRPr="00A44626" w:rsidRDefault="00574DA3" w:rsidP="00574DA3">
            <w:pPr>
              <w:spacing w:before="100" w:beforeAutospacing="1" w:after="100" w:afterAutospacing="1"/>
              <w:rPr>
                <w:rFonts w:ascii="Tahoma" w:hAnsi="Tahoma" w:cs="Tahoma"/>
                <w:sz w:val="18"/>
                <w:szCs w:val="18"/>
              </w:rPr>
            </w:pPr>
          </w:p>
        </w:tc>
        <w:tc>
          <w:tcPr>
            <w:tcW w:w="499" w:type="pct"/>
            <w:vAlign w:val="center"/>
          </w:tcPr>
          <w:p w14:paraId="76B84786" w14:textId="77777777" w:rsidR="00574DA3" w:rsidRPr="00A44626" w:rsidRDefault="00574DA3" w:rsidP="00574DA3">
            <w:pPr>
              <w:spacing w:before="100" w:beforeAutospacing="1" w:after="100" w:afterAutospacing="1"/>
              <w:rPr>
                <w:rFonts w:ascii="Tahoma" w:hAnsi="Tahoma" w:cs="Tahoma"/>
                <w:sz w:val="18"/>
                <w:szCs w:val="18"/>
              </w:rPr>
            </w:pPr>
          </w:p>
        </w:tc>
        <w:tc>
          <w:tcPr>
            <w:tcW w:w="445" w:type="pct"/>
            <w:vAlign w:val="center"/>
          </w:tcPr>
          <w:p w14:paraId="169CDFF6" w14:textId="77777777" w:rsidR="00574DA3" w:rsidRPr="00A44626" w:rsidRDefault="00574DA3" w:rsidP="00574DA3">
            <w:pPr>
              <w:spacing w:before="100" w:beforeAutospacing="1" w:after="100" w:afterAutospacing="1"/>
              <w:rPr>
                <w:rFonts w:ascii="Tahoma" w:hAnsi="Tahoma" w:cs="Tahoma"/>
                <w:sz w:val="18"/>
                <w:szCs w:val="18"/>
              </w:rPr>
            </w:pPr>
          </w:p>
        </w:tc>
      </w:tr>
      <w:tr w:rsidR="00574DA3" w:rsidRPr="00A44626" w14:paraId="085558E8" w14:textId="77777777" w:rsidTr="00574DA3">
        <w:trPr>
          <w:trHeight w:val="340"/>
        </w:trPr>
        <w:tc>
          <w:tcPr>
            <w:tcW w:w="226" w:type="pct"/>
            <w:tcBorders>
              <w:bottom w:val="single" w:sz="4" w:space="0" w:color="auto"/>
            </w:tcBorders>
            <w:vAlign w:val="center"/>
          </w:tcPr>
          <w:p w14:paraId="4A2E9936" w14:textId="77777777" w:rsidR="00574DA3" w:rsidRPr="00A44626" w:rsidRDefault="00574DA3" w:rsidP="00574DA3">
            <w:pPr>
              <w:spacing w:before="100" w:beforeAutospacing="1" w:after="100" w:afterAutospacing="1"/>
              <w:rPr>
                <w:rFonts w:ascii="Tahoma" w:hAnsi="Tahoma" w:cs="Tahoma"/>
                <w:sz w:val="18"/>
                <w:szCs w:val="18"/>
              </w:rPr>
            </w:pPr>
          </w:p>
        </w:tc>
        <w:tc>
          <w:tcPr>
            <w:tcW w:w="758" w:type="pct"/>
            <w:tcBorders>
              <w:bottom w:val="single" w:sz="4" w:space="0" w:color="auto"/>
            </w:tcBorders>
            <w:vAlign w:val="center"/>
          </w:tcPr>
          <w:p w14:paraId="78B87B37" w14:textId="77777777" w:rsidR="00574DA3" w:rsidRPr="00A44626" w:rsidRDefault="00574DA3" w:rsidP="00574DA3">
            <w:pPr>
              <w:spacing w:before="100" w:beforeAutospacing="1" w:after="100" w:afterAutospacing="1"/>
              <w:rPr>
                <w:rFonts w:ascii="Tahoma" w:hAnsi="Tahoma" w:cs="Tahoma"/>
                <w:sz w:val="18"/>
                <w:szCs w:val="18"/>
              </w:rPr>
            </w:pPr>
          </w:p>
        </w:tc>
        <w:tc>
          <w:tcPr>
            <w:tcW w:w="414" w:type="pct"/>
            <w:tcBorders>
              <w:bottom w:val="single" w:sz="4" w:space="0" w:color="auto"/>
            </w:tcBorders>
            <w:vAlign w:val="center"/>
          </w:tcPr>
          <w:p w14:paraId="585BDB93" w14:textId="77777777" w:rsidR="00574DA3" w:rsidRPr="00A44626" w:rsidRDefault="00574DA3" w:rsidP="00574DA3">
            <w:pPr>
              <w:spacing w:before="100" w:beforeAutospacing="1" w:after="100" w:afterAutospacing="1"/>
              <w:rPr>
                <w:rFonts w:ascii="Tahoma" w:hAnsi="Tahoma" w:cs="Tahoma"/>
                <w:sz w:val="18"/>
                <w:szCs w:val="18"/>
              </w:rPr>
            </w:pPr>
          </w:p>
        </w:tc>
        <w:tc>
          <w:tcPr>
            <w:tcW w:w="417" w:type="pct"/>
            <w:tcBorders>
              <w:bottom w:val="single" w:sz="4" w:space="0" w:color="auto"/>
            </w:tcBorders>
            <w:vAlign w:val="center"/>
          </w:tcPr>
          <w:p w14:paraId="57037423" w14:textId="77777777" w:rsidR="00574DA3" w:rsidRPr="00A44626" w:rsidRDefault="00574DA3" w:rsidP="00574DA3">
            <w:pPr>
              <w:spacing w:before="100" w:beforeAutospacing="1" w:after="100" w:afterAutospacing="1"/>
              <w:rPr>
                <w:rFonts w:ascii="Tahoma" w:hAnsi="Tahoma" w:cs="Tahoma"/>
                <w:sz w:val="18"/>
                <w:szCs w:val="18"/>
              </w:rPr>
            </w:pPr>
          </w:p>
        </w:tc>
        <w:tc>
          <w:tcPr>
            <w:tcW w:w="423" w:type="pct"/>
            <w:tcBorders>
              <w:bottom w:val="single" w:sz="4" w:space="0" w:color="auto"/>
            </w:tcBorders>
            <w:vAlign w:val="center"/>
          </w:tcPr>
          <w:p w14:paraId="3A8B4579" w14:textId="77777777" w:rsidR="00574DA3" w:rsidRPr="00A44626" w:rsidRDefault="00574DA3" w:rsidP="00574DA3">
            <w:pPr>
              <w:spacing w:before="100" w:beforeAutospacing="1" w:after="100" w:afterAutospacing="1"/>
              <w:rPr>
                <w:rFonts w:ascii="Tahoma" w:hAnsi="Tahoma" w:cs="Tahoma"/>
                <w:sz w:val="18"/>
                <w:szCs w:val="18"/>
              </w:rPr>
            </w:pPr>
          </w:p>
        </w:tc>
        <w:tc>
          <w:tcPr>
            <w:tcW w:w="366" w:type="pct"/>
            <w:vAlign w:val="center"/>
          </w:tcPr>
          <w:p w14:paraId="0BF4F5DF" w14:textId="77777777" w:rsidR="00574DA3" w:rsidRPr="00A44626" w:rsidRDefault="00574DA3" w:rsidP="00574DA3">
            <w:pPr>
              <w:spacing w:before="100" w:beforeAutospacing="1" w:after="100" w:afterAutospacing="1"/>
              <w:rPr>
                <w:rFonts w:ascii="Tahoma" w:hAnsi="Tahoma" w:cs="Tahoma"/>
                <w:sz w:val="18"/>
                <w:szCs w:val="18"/>
              </w:rPr>
            </w:pPr>
          </w:p>
        </w:tc>
        <w:tc>
          <w:tcPr>
            <w:tcW w:w="365" w:type="pct"/>
            <w:vAlign w:val="center"/>
          </w:tcPr>
          <w:p w14:paraId="4F89275B" w14:textId="77777777" w:rsidR="00574DA3" w:rsidRPr="00A44626" w:rsidRDefault="00574DA3" w:rsidP="00574DA3">
            <w:pPr>
              <w:spacing w:before="100" w:beforeAutospacing="1" w:after="100" w:afterAutospacing="1"/>
              <w:rPr>
                <w:rFonts w:ascii="Tahoma" w:hAnsi="Tahoma" w:cs="Tahoma"/>
                <w:sz w:val="18"/>
                <w:szCs w:val="18"/>
              </w:rPr>
            </w:pPr>
          </w:p>
        </w:tc>
        <w:tc>
          <w:tcPr>
            <w:tcW w:w="591" w:type="pct"/>
            <w:vAlign w:val="center"/>
          </w:tcPr>
          <w:p w14:paraId="5BB7A280" w14:textId="77777777" w:rsidR="00574DA3" w:rsidRPr="00A44626" w:rsidRDefault="00574DA3" w:rsidP="00574DA3">
            <w:pPr>
              <w:spacing w:before="100" w:beforeAutospacing="1" w:after="100" w:afterAutospacing="1"/>
              <w:rPr>
                <w:rFonts w:ascii="Tahoma" w:hAnsi="Tahoma" w:cs="Tahoma"/>
                <w:sz w:val="18"/>
                <w:szCs w:val="18"/>
              </w:rPr>
            </w:pPr>
          </w:p>
        </w:tc>
        <w:tc>
          <w:tcPr>
            <w:tcW w:w="498" w:type="pct"/>
            <w:vAlign w:val="center"/>
          </w:tcPr>
          <w:p w14:paraId="2EE1FD8A" w14:textId="77777777" w:rsidR="00574DA3" w:rsidRPr="00A44626" w:rsidRDefault="00574DA3" w:rsidP="00574DA3">
            <w:pPr>
              <w:spacing w:before="100" w:beforeAutospacing="1" w:after="100" w:afterAutospacing="1"/>
              <w:rPr>
                <w:rFonts w:ascii="Tahoma" w:hAnsi="Tahoma" w:cs="Tahoma"/>
                <w:sz w:val="18"/>
                <w:szCs w:val="18"/>
              </w:rPr>
            </w:pPr>
          </w:p>
        </w:tc>
        <w:tc>
          <w:tcPr>
            <w:tcW w:w="499" w:type="pct"/>
            <w:vAlign w:val="center"/>
          </w:tcPr>
          <w:p w14:paraId="2EC86655" w14:textId="77777777" w:rsidR="00574DA3" w:rsidRPr="00A44626" w:rsidRDefault="00574DA3" w:rsidP="00574DA3">
            <w:pPr>
              <w:spacing w:before="100" w:beforeAutospacing="1" w:after="100" w:afterAutospacing="1"/>
              <w:rPr>
                <w:rFonts w:ascii="Tahoma" w:hAnsi="Tahoma" w:cs="Tahoma"/>
                <w:sz w:val="18"/>
                <w:szCs w:val="18"/>
              </w:rPr>
            </w:pPr>
          </w:p>
        </w:tc>
        <w:tc>
          <w:tcPr>
            <w:tcW w:w="445" w:type="pct"/>
            <w:vAlign w:val="center"/>
          </w:tcPr>
          <w:p w14:paraId="590AA47E" w14:textId="77777777" w:rsidR="00574DA3" w:rsidRPr="00A44626" w:rsidRDefault="00574DA3" w:rsidP="00574DA3">
            <w:pPr>
              <w:spacing w:before="100" w:beforeAutospacing="1" w:after="100" w:afterAutospacing="1"/>
              <w:rPr>
                <w:rFonts w:ascii="Tahoma" w:hAnsi="Tahoma" w:cs="Tahoma"/>
                <w:sz w:val="18"/>
                <w:szCs w:val="18"/>
              </w:rPr>
            </w:pPr>
          </w:p>
        </w:tc>
      </w:tr>
      <w:tr w:rsidR="00574DA3" w:rsidRPr="00A44626" w14:paraId="00FF70E1" w14:textId="77777777" w:rsidTr="00574DA3">
        <w:trPr>
          <w:trHeight w:val="340"/>
        </w:trPr>
        <w:tc>
          <w:tcPr>
            <w:tcW w:w="2238" w:type="pct"/>
            <w:gridSpan w:val="5"/>
            <w:shd w:val="pct15" w:color="auto" w:fill="FFFFFF"/>
            <w:vAlign w:val="center"/>
          </w:tcPr>
          <w:p w14:paraId="4D407BAC" w14:textId="77777777" w:rsidR="00574DA3" w:rsidRPr="00A44626" w:rsidRDefault="00574DA3" w:rsidP="00574DA3">
            <w:pPr>
              <w:spacing w:before="100" w:beforeAutospacing="1" w:after="100" w:afterAutospacing="1"/>
              <w:jc w:val="center"/>
              <w:rPr>
                <w:rFonts w:ascii="Tahoma" w:hAnsi="Tahoma" w:cs="Tahoma"/>
                <w:sz w:val="18"/>
                <w:szCs w:val="18"/>
              </w:rPr>
            </w:pPr>
            <w:r w:rsidRPr="00A44626">
              <w:rPr>
                <w:rFonts w:ascii="Tahoma" w:hAnsi="Tahoma" w:cs="Tahoma"/>
                <w:b/>
                <w:sz w:val="18"/>
                <w:szCs w:val="18"/>
                <w:lang w:val="el-GR"/>
              </w:rPr>
              <w:t>ΣΥΝΟΛΟ</w:t>
            </w:r>
          </w:p>
        </w:tc>
        <w:tc>
          <w:tcPr>
            <w:tcW w:w="366" w:type="pct"/>
            <w:vAlign w:val="center"/>
          </w:tcPr>
          <w:p w14:paraId="3DD54296" w14:textId="77777777" w:rsidR="00574DA3" w:rsidRPr="00A44626" w:rsidRDefault="00574DA3" w:rsidP="00574DA3">
            <w:pPr>
              <w:spacing w:before="100" w:beforeAutospacing="1" w:after="100" w:afterAutospacing="1"/>
              <w:rPr>
                <w:rFonts w:ascii="Tahoma" w:hAnsi="Tahoma" w:cs="Tahoma"/>
                <w:sz w:val="18"/>
                <w:szCs w:val="18"/>
              </w:rPr>
            </w:pPr>
          </w:p>
        </w:tc>
        <w:tc>
          <w:tcPr>
            <w:tcW w:w="365" w:type="pct"/>
            <w:vAlign w:val="center"/>
          </w:tcPr>
          <w:p w14:paraId="39684ACF" w14:textId="77777777" w:rsidR="00574DA3" w:rsidRPr="00A44626" w:rsidRDefault="00574DA3" w:rsidP="00574DA3">
            <w:pPr>
              <w:spacing w:before="100" w:beforeAutospacing="1" w:after="100" w:afterAutospacing="1"/>
              <w:rPr>
                <w:rFonts w:ascii="Tahoma" w:hAnsi="Tahoma" w:cs="Tahoma"/>
                <w:sz w:val="18"/>
                <w:szCs w:val="18"/>
              </w:rPr>
            </w:pPr>
          </w:p>
        </w:tc>
        <w:tc>
          <w:tcPr>
            <w:tcW w:w="591" w:type="pct"/>
            <w:vAlign w:val="center"/>
          </w:tcPr>
          <w:p w14:paraId="710ACAA0" w14:textId="77777777" w:rsidR="00574DA3" w:rsidRPr="00A44626" w:rsidRDefault="00574DA3" w:rsidP="00574DA3">
            <w:pPr>
              <w:spacing w:before="100" w:beforeAutospacing="1" w:after="100" w:afterAutospacing="1"/>
              <w:rPr>
                <w:rFonts w:ascii="Tahoma" w:hAnsi="Tahoma" w:cs="Tahoma"/>
                <w:sz w:val="18"/>
                <w:szCs w:val="18"/>
              </w:rPr>
            </w:pPr>
          </w:p>
        </w:tc>
        <w:tc>
          <w:tcPr>
            <w:tcW w:w="498" w:type="pct"/>
            <w:vAlign w:val="center"/>
          </w:tcPr>
          <w:p w14:paraId="460C5DC0" w14:textId="77777777" w:rsidR="00574DA3" w:rsidRPr="00A44626" w:rsidRDefault="00574DA3" w:rsidP="00574DA3">
            <w:pPr>
              <w:spacing w:before="100" w:beforeAutospacing="1" w:after="100" w:afterAutospacing="1"/>
              <w:rPr>
                <w:rFonts w:ascii="Tahoma" w:hAnsi="Tahoma" w:cs="Tahoma"/>
                <w:sz w:val="18"/>
                <w:szCs w:val="18"/>
              </w:rPr>
            </w:pPr>
          </w:p>
        </w:tc>
        <w:tc>
          <w:tcPr>
            <w:tcW w:w="499" w:type="pct"/>
            <w:vAlign w:val="center"/>
          </w:tcPr>
          <w:p w14:paraId="637571E1" w14:textId="77777777" w:rsidR="00574DA3" w:rsidRPr="00A44626" w:rsidRDefault="00574DA3" w:rsidP="00574DA3">
            <w:pPr>
              <w:spacing w:before="100" w:beforeAutospacing="1" w:after="100" w:afterAutospacing="1"/>
              <w:rPr>
                <w:rFonts w:ascii="Tahoma" w:hAnsi="Tahoma" w:cs="Tahoma"/>
                <w:sz w:val="18"/>
                <w:szCs w:val="18"/>
              </w:rPr>
            </w:pPr>
          </w:p>
        </w:tc>
        <w:tc>
          <w:tcPr>
            <w:tcW w:w="445" w:type="pct"/>
            <w:vAlign w:val="center"/>
          </w:tcPr>
          <w:p w14:paraId="2B9EAA7E" w14:textId="77777777" w:rsidR="00574DA3" w:rsidRPr="00A44626" w:rsidRDefault="00574DA3" w:rsidP="00574DA3">
            <w:pPr>
              <w:spacing w:before="100" w:beforeAutospacing="1" w:after="100" w:afterAutospacing="1"/>
              <w:rPr>
                <w:rFonts w:ascii="Tahoma" w:hAnsi="Tahoma" w:cs="Tahoma"/>
                <w:sz w:val="18"/>
                <w:szCs w:val="18"/>
              </w:rPr>
            </w:pPr>
          </w:p>
        </w:tc>
      </w:tr>
    </w:tbl>
    <w:p w14:paraId="39B5E727" w14:textId="77777777" w:rsidR="00574DA3" w:rsidRPr="00A44626" w:rsidRDefault="00574DA3" w:rsidP="00574DA3">
      <w:pPr>
        <w:rPr>
          <w:rFonts w:ascii="Tahoma" w:hAnsi="Tahoma" w:cs="Tahoma"/>
          <w:lang w:val="el-GR"/>
        </w:rPr>
      </w:pPr>
    </w:p>
    <w:p w14:paraId="0C29D09E" w14:textId="77777777" w:rsidR="008F68E1" w:rsidRPr="00A44626" w:rsidRDefault="008F68E1" w:rsidP="008F68E1">
      <w:pPr>
        <w:spacing w:before="100" w:beforeAutospacing="1" w:after="100" w:afterAutospacing="1"/>
        <w:rPr>
          <w:rFonts w:ascii="Tahoma" w:hAnsi="Tahoma" w:cs="Tahoma"/>
          <w:sz w:val="20"/>
          <w:lang w:val="el-GR"/>
        </w:rPr>
      </w:pPr>
      <w:r w:rsidRPr="00A44626">
        <w:rPr>
          <w:rFonts w:ascii="Tahoma" w:hAnsi="Tahoma" w:cs="Tahoma"/>
          <w:sz w:val="20"/>
          <w:lang w:val="el-GR"/>
        </w:rPr>
        <w:t xml:space="preserve">* Το ΚΟΣΤΟΣ ΣΥΝΤΗΡΗΣΗΣ αφορά στα έτη μετά την ελάχιστη </w:t>
      </w:r>
      <w:r w:rsidRPr="00A44626">
        <w:rPr>
          <w:rFonts w:ascii="Tahoma" w:hAnsi="Tahoma" w:cs="Tahoma"/>
          <w:b/>
          <w:sz w:val="20"/>
          <w:lang w:val="el-GR"/>
        </w:rPr>
        <w:t>ζητούμενη</w:t>
      </w:r>
      <w:r w:rsidRPr="00A44626">
        <w:rPr>
          <w:rFonts w:ascii="Tahoma" w:hAnsi="Tahoma" w:cs="Tahoma"/>
          <w:sz w:val="20"/>
          <w:lang w:val="el-GR"/>
        </w:rPr>
        <w:t xml:space="preserve"> Περίοδο Εγγύησης.</w:t>
      </w:r>
    </w:p>
    <w:p w14:paraId="6987A092" w14:textId="77777777" w:rsidR="00753FDD" w:rsidRPr="00A44626" w:rsidRDefault="008F68E1" w:rsidP="00C4524C">
      <w:pPr>
        <w:pStyle w:val="3"/>
        <w:keepNext/>
        <w:numPr>
          <w:ilvl w:val="2"/>
          <w:numId w:val="105"/>
        </w:numPr>
        <w:spacing w:before="240" w:after="60" w:line="240" w:lineRule="auto"/>
        <w:ind w:left="1134" w:hanging="414"/>
        <w:rPr>
          <w:rFonts w:ascii="Tahoma" w:hAnsi="Tahoma"/>
        </w:rPr>
      </w:pPr>
      <w:bookmarkStart w:id="810" w:name="_Toc366852697"/>
      <w:bookmarkStart w:id="811" w:name="_Ref508304036"/>
      <w:bookmarkStart w:id="812" w:name="_Toc10632750"/>
      <w:bookmarkStart w:id="813" w:name="_Toc42167517"/>
      <w:bookmarkStart w:id="814" w:name="_Toc53671370"/>
      <w:bookmarkStart w:id="815" w:name="_Toc74514566"/>
      <w:bookmarkStart w:id="816" w:name="_Toc125021903"/>
      <w:bookmarkStart w:id="817" w:name="_Toc127880316"/>
      <w:r w:rsidRPr="00A44626">
        <w:rPr>
          <w:rFonts w:ascii="Tahoma" w:hAnsi="Tahoma"/>
        </w:rPr>
        <w:t>Έτοιμο Λογισμικό</w:t>
      </w:r>
      <w:bookmarkEnd w:id="810"/>
      <w:bookmarkEnd w:id="811"/>
      <w:bookmarkEnd w:id="812"/>
      <w:bookmarkEnd w:id="813"/>
      <w:bookmarkEnd w:id="814"/>
      <w:bookmarkEnd w:id="815"/>
      <w:bookmarkEnd w:id="816"/>
      <w:bookmarkEnd w:id="817"/>
    </w:p>
    <w:tbl>
      <w:tblPr>
        <w:tblW w:w="5019"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5"/>
        <w:gridCol w:w="1417"/>
        <w:gridCol w:w="1021"/>
        <w:gridCol w:w="850"/>
        <w:gridCol w:w="711"/>
        <w:gridCol w:w="708"/>
        <w:gridCol w:w="850"/>
        <w:gridCol w:w="1286"/>
        <w:gridCol w:w="1132"/>
        <w:gridCol w:w="986"/>
      </w:tblGrid>
      <w:tr w:rsidR="00753FDD" w:rsidRPr="00A44626" w14:paraId="1A44941A" w14:textId="77777777" w:rsidTr="00574DA3">
        <w:trPr>
          <w:cantSplit/>
          <w:tblHeader/>
        </w:trPr>
        <w:tc>
          <w:tcPr>
            <w:tcW w:w="226" w:type="pct"/>
            <w:vMerge w:val="restart"/>
            <w:shd w:val="pct15" w:color="auto" w:fill="FFFFFF"/>
            <w:vAlign w:val="center"/>
          </w:tcPr>
          <w:p w14:paraId="1327EA17" w14:textId="77777777" w:rsidR="00753FDD" w:rsidRPr="00A44626" w:rsidRDefault="00753FDD" w:rsidP="00574DA3">
            <w:pPr>
              <w:spacing w:after="0"/>
              <w:ind w:left="-108" w:right="-88"/>
              <w:jc w:val="center"/>
              <w:rPr>
                <w:rFonts w:ascii="Tahoma" w:hAnsi="Tahoma" w:cs="Tahoma"/>
                <w:sz w:val="18"/>
                <w:szCs w:val="18"/>
                <w:lang w:val="el-GR"/>
              </w:rPr>
            </w:pPr>
            <w:r w:rsidRPr="00A44626">
              <w:rPr>
                <w:rFonts w:ascii="Tahoma" w:hAnsi="Tahoma" w:cs="Tahoma"/>
                <w:sz w:val="18"/>
                <w:szCs w:val="18"/>
                <w:lang w:val="el-GR"/>
              </w:rPr>
              <w:t>Α/Α</w:t>
            </w:r>
          </w:p>
        </w:tc>
        <w:tc>
          <w:tcPr>
            <w:tcW w:w="755" w:type="pct"/>
            <w:vMerge w:val="restart"/>
            <w:shd w:val="pct15" w:color="auto" w:fill="FFFFFF"/>
            <w:vAlign w:val="center"/>
          </w:tcPr>
          <w:p w14:paraId="7D4C4127" w14:textId="77777777" w:rsidR="00753FDD" w:rsidRPr="00A44626" w:rsidRDefault="00753FDD" w:rsidP="00574DA3">
            <w:pPr>
              <w:spacing w:after="0"/>
              <w:jc w:val="center"/>
              <w:rPr>
                <w:rFonts w:ascii="Tahoma" w:hAnsi="Tahoma" w:cs="Tahoma"/>
                <w:sz w:val="18"/>
                <w:szCs w:val="18"/>
                <w:lang w:val="el-GR"/>
              </w:rPr>
            </w:pPr>
            <w:r w:rsidRPr="00A44626">
              <w:rPr>
                <w:rFonts w:ascii="Tahoma" w:hAnsi="Tahoma" w:cs="Tahoma"/>
                <w:sz w:val="18"/>
                <w:szCs w:val="18"/>
                <w:lang w:val="el-GR"/>
              </w:rPr>
              <w:t>ΠΕΡΙΓΡΑΦΗ</w:t>
            </w:r>
          </w:p>
        </w:tc>
        <w:tc>
          <w:tcPr>
            <w:tcW w:w="544" w:type="pct"/>
            <w:vMerge w:val="restart"/>
            <w:shd w:val="pct15" w:color="auto" w:fill="FFFFFF"/>
            <w:vAlign w:val="center"/>
          </w:tcPr>
          <w:p w14:paraId="716C7C56" w14:textId="77777777" w:rsidR="00753FDD" w:rsidRPr="00A44626" w:rsidRDefault="00753FDD" w:rsidP="00574DA3">
            <w:pPr>
              <w:spacing w:after="0"/>
              <w:jc w:val="center"/>
              <w:rPr>
                <w:rFonts w:ascii="Tahoma" w:hAnsi="Tahoma" w:cs="Tahoma"/>
                <w:sz w:val="18"/>
                <w:szCs w:val="18"/>
                <w:lang w:val="el-GR"/>
              </w:rPr>
            </w:pPr>
            <w:r w:rsidRPr="00A44626">
              <w:rPr>
                <w:rFonts w:ascii="Tahoma" w:hAnsi="Tahoma" w:cs="Tahoma"/>
                <w:sz w:val="18"/>
                <w:szCs w:val="18"/>
                <w:lang w:val="el-GR"/>
              </w:rPr>
              <w:t>ΤΥΠΟΣ</w:t>
            </w:r>
          </w:p>
        </w:tc>
        <w:tc>
          <w:tcPr>
            <w:tcW w:w="453" w:type="pct"/>
            <w:vMerge w:val="restart"/>
            <w:shd w:val="pct15" w:color="auto" w:fill="FFFFFF"/>
            <w:vAlign w:val="center"/>
          </w:tcPr>
          <w:p w14:paraId="69EAE327" w14:textId="77777777" w:rsidR="00753FDD" w:rsidRPr="00A44626" w:rsidRDefault="00753FDD" w:rsidP="00574DA3">
            <w:pPr>
              <w:spacing w:after="0"/>
              <w:jc w:val="center"/>
              <w:rPr>
                <w:rFonts w:ascii="Tahoma" w:hAnsi="Tahoma" w:cs="Tahoma"/>
                <w:sz w:val="18"/>
                <w:szCs w:val="18"/>
                <w:lang w:val="el-GR"/>
              </w:rPr>
            </w:pPr>
            <w:r w:rsidRPr="00A44626">
              <w:rPr>
                <w:rFonts w:ascii="Tahoma" w:hAnsi="Tahoma" w:cs="Tahoma"/>
                <w:sz w:val="18"/>
                <w:szCs w:val="18"/>
                <w:lang w:val="el-GR"/>
              </w:rPr>
              <w:t>ΠΟΣΟΤΗΤΑ</w:t>
            </w:r>
          </w:p>
        </w:tc>
        <w:tc>
          <w:tcPr>
            <w:tcW w:w="756" w:type="pct"/>
            <w:gridSpan w:val="2"/>
            <w:shd w:val="pct15" w:color="auto" w:fill="FFFFFF"/>
            <w:vAlign w:val="center"/>
          </w:tcPr>
          <w:p w14:paraId="73194F5E" w14:textId="77777777" w:rsidR="00753FDD" w:rsidRPr="00A44626" w:rsidRDefault="00753FDD" w:rsidP="00574DA3">
            <w:pPr>
              <w:spacing w:after="0"/>
              <w:jc w:val="center"/>
              <w:rPr>
                <w:rFonts w:ascii="Tahoma" w:hAnsi="Tahoma" w:cs="Tahoma"/>
                <w:sz w:val="18"/>
                <w:szCs w:val="18"/>
                <w:lang w:val="el-GR"/>
              </w:rPr>
            </w:pPr>
            <w:r w:rsidRPr="00A44626">
              <w:rPr>
                <w:rFonts w:ascii="Tahoma" w:hAnsi="Tahoma" w:cs="Tahoma"/>
                <w:sz w:val="18"/>
                <w:szCs w:val="18"/>
                <w:lang w:val="el-GR"/>
              </w:rPr>
              <w:t>ΑΞΙΑ ΧΩΡΙΣ ΦΠΑ [€]</w:t>
            </w:r>
          </w:p>
        </w:tc>
        <w:tc>
          <w:tcPr>
            <w:tcW w:w="453" w:type="pct"/>
            <w:vMerge w:val="restart"/>
            <w:shd w:val="pct15" w:color="auto" w:fill="FFFFFF"/>
            <w:vAlign w:val="center"/>
          </w:tcPr>
          <w:p w14:paraId="2D06C12F" w14:textId="77777777" w:rsidR="00753FDD" w:rsidRPr="00A44626" w:rsidRDefault="00753FDD" w:rsidP="00574DA3">
            <w:pPr>
              <w:spacing w:after="0"/>
              <w:jc w:val="center"/>
              <w:rPr>
                <w:rFonts w:ascii="Tahoma" w:hAnsi="Tahoma" w:cs="Tahoma"/>
                <w:sz w:val="18"/>
                <w:szCs w:val="18"/>
                <w:lang w:val="el-GR"/>
              </w:rPr>
            </w:pPr>
            <w:r w:rsidRPr="00A44626">
              <w:rPr>
                <w:rFonts w:ascii="Tahoma" w:hAnsi="Tahoma" w:cs="Tahoma"/>
                <w:sz w:val="18"/>
                <w:szCs w:val="18"/>
                <w:lang w:val="el-GR"/>
              </w:rPr>
              <w:t>ΦΠΑ [€]</w:t>
            </w:r>
          </w:p>
        </w:tc>
        <w:tc>
          <w:tcPr>
            <w:tcW w:w="685" w:type="pct"/>
            <w:vMerge w:val="restart"/>
            <w:shd w:val="pct15" w:color="auto" w:fill="FFFFFF"/>
            <w:vAlign w:val="center"/>
          </w:tcPr>
          <w:p w14:paraId="772E019C" w14:textId="77777777" w:rsidR="00753FDD" w:rsidRPr="00A44626" w:rsidRDefault="00753FDD" w:rsidP="00574DA3">
            <w:pPr>
              <w:spacing w:after="0"/>
              <w:jc w:val="center"/>
              <w:rPr>
                <w:rFonts w:ascii="Tahoma" w:hAnsi="Tahoma" w:cs="Tahoma"/>
                <w:sz w:val="18"/>
                <w:szCs w:val="18"/>
                <w:lang w:val="el-GR"/>
              </w:rPr>
            </w:pPr>
            <w:r w:rsidRPr="00A44626">
              <w:rPr>
                <w:rFonts w:ascii="Tahoma" w:hAnsi="Tahoma" w:cs="Tahoma"/>
                <w:sz w:val="18"/>
                <w:szCs w:val="18"/>
                <w:lang w:val="el-GR"/>
              </w:rPr>
              <w:t>ΣΥΝΟΛΙΚΗ ΑΞΙΑ</w:t>
            </w:r>
          </w:p>
          <w:p w14:paraId="3B00C033" w14:textId="77777777" w:rsidR="00753FDD" w:rsidRPr="00A44626" w:rsidRDefault="00753FDD" w:rsidP="00574DA3">
            <w:pPr>
              <w:spacing w:after="0"/>
              <w:jc w:val="center"/>
              <w:rPr>
                <w:rFonts w:ascii="Tahoma" w:hAnsi="Tahoma" w:cs="Tahoma"/>
                <w:sz w:val="18"/>
                <w:szCs w:val="18"/>
                <w:lang w:val="el-GR"/>
              </w:rPr>
            </w:pPr>
            <w:r w:rsidRPr="00A44626">
              <w:rPr>
                <w:rFonts w:ascii="Tahoma" w:hAnsi="Tahoma" w:cs="Tahoma"/>
                <w:sz w:val="18"/>
                <w:szCs w:val="18"/>
                <w:lang w:val="el-GR"/>
              </w:rPr>
              <w:t>ΜΕ ΦΠΑ [€]</w:t>
            </w:r>
          </w:p>
        </w:tc>
        <w:tc>
          <w:tcPr>
            <w:tcW w:w="1128" w:type="pct"/>
            <w:gridSpan w:val="2"/>
            <w:shd w:val="pct15" w:color="auto" w:fill="FFFFFF"/>
            <w:vAlign w:val="center"/>
          </w:tcPr>
          <w:p w14:paraId="26DA2831" w14:textId="77777777" w:rsidR="00753FDD" w:rsidRPr="00A44626" w:rsidRDefault="00753FDD" w:rsidP="00574DA3">
            <w:pPr>
              <w:spacing w:after="0"/>
              <w:jc w:val="center"/>
              <w:rPr>
                <w:rFonts w:ascii="Tahoma" w:hAnsi="Tahoma" w:cs="Tahoma"/>
                <w:sz w:val="18"/>
                <w:szCs w:val="18"/>
                <w:lang w:val="el-GR"/>
              </w:rPr>
            </w:pPr>
            <w:r w:rsidRPr="00A44626">
              <w:rPr>
                <w:rFonts w:ascii="Tahoma" w:hAnsi="Tahoma" w:cs="Tahoma"/>
                <w:sz w:val="18"/>
                <w:szCs w:val="18"/>
                <w:lang w:val="el-GR"/>
              </w:rPr>
              <w:t>* ΚΟΣΤΟΣ ΣΥΝΤΗΡΗΣΗΣ ΧΩΡΙΣ ΦΠΑ [€]</w:t>
            </w:r>
          </w:p>
        </w:tc>
      </w:tr>
      <w:tr w:rsidR="00753FDD" w:rsidRPr="00A44626" w14:paraId="709F3700" w14:textId="77777777" w:rsidTr="00574DA3">
        <w:trPr>
          <w:cantSplit/>
          <w:tblHeader/>
        </w:trPr>
        <w:tc>
          <w:tcPr>
            <w:tcW w:w="226" w:type="pct"/>
            <w:vMerge/>
            <w:shd w:val="pct15" w:color="auto" w:fill="FFFFFF"/>
            <w:vAlign w:val="center"/>
          </w:tcPr>
          <w:p w14:paraId="53F27B0B" w14:textId="77777777" w:rsidR="00753FDD" w:rsidRPr="00A44626" w:rsidRDefault="00753FDD" w:rsidP="00574DA3">
            <w:pPr>
              <w:spacing w:after="0"/>
              <w:jc w:val="center"/>
              <w:rPr>
                <w:rFonts w:ascii="Tahoma" w:hAnsi="Tahoma" w:cs="Tahoma"/>
                <w:sz w:val="18"/>
                <w:szCs w:val="18"/>
              </w:rPr>
            </w:pPr>
          </w:p>
        </w:tc>
        <w:tc>
          <w:tcPr>
            <w:tcW w:w="755" w:type="pct"/>
            <w:vMerge/>
            <w:shd w:val="pct15" w:color="auto" w:fill="FFFFFF"/>
            <w:vAlign w:val="center"/>
          </w:tcPr>
          <w:p w14:paraId="1867276C" w14:textId="77777777" w:rsidR="00753FDD" w:rsidRPr="00A44626" w:rsidRDefault="00753FDD" w:rsidP="00574DA3">
            <w:pPr>
              <w:spacing w:after="0"/>
              <w:jc w:val="center"/>
              <w:rPr>
                <w:rFonts w:ascii="Tahoma" w:hAnsi="Tahoma" w:cs="Tahoma"/>
                <w:sz w:val="18"/>
                <w:szCs w:val="18"/>
              </w:rPr>
            </w:pPr>
          </w:p>
        </w:tc>
        <w:tc>
          <w:tcPr>
            <w:tcW w:w="544" w:type="pct"/>
            <w:vMerge/>
            <w:shd w:val="pct15" w:color="auto" w:fill="FFFFFF"/>
            <w:vAlign w:val="center"/>
          </w:tcPr>
          <w:p w14:paraId="48600638" w14:textId="77777777" w:rsidR="00753FDD" w:rsidRPr="00A44626" w:rsidRDefault="00753FDD" w:rsidP="00574DA3">
            <w:pPr>
              <w:spacing w:after="0"/>
              <w:jc w:val="center"/>
              <w:rPr>
                <w:rFonts w:ascii="Tahoma" w:hAnsi="Tahoma" w:cs="Tahoma"/>
                <w:sz w:val="18"/>
                <w:szCs w:val="18"/>
              </w:rPr>
            </w:pPr>
          </w:p>
        </w:tc>
        <w:tc>
          <w:tcPr>
            <w:tcW w:w="453" w:type="pct"/>
            <w:vMerge/>
            <w:shd w:val="pct15" w:color="auto" w:fill="FFFFFF"/>
            <w:vAlign w:val="center"/>
          </w:tcPr>
          <w:p w14:paraId="26DB5DB9" w14:textId="77777777" w:rsidR="00753FDD" w:rsidRPr="00A44626" w:rsidRDefault="00753FDD" w:rsidP="00574DA3">
            <w:pPr>
              <w:spacing w:after="0"/>
              <w:jc w:val="center"/>
              <w:rPr>
                <w:rFonts w:ascii="Tahoma" w:hAnsi="Tahoma" w:cs="Tahoma"/>
                <w:sz w:val="18"/>
                <w:szCs w:val="18"/>
              </w:rPr>
            </w:pPr>
          </w:p>
        </w:tc>
        <w:tc>
          <w:tcPr>
            <w:tcW w:w="379" w:type="pct"/>
            <w:shd w:val="pct15" w:color="auto" w:fill="FFFFFF"/>
            <w:vAlign w:val="center"/>
          </w:tcPr>
          <w:p w14:paraId="48A751B5" w14:textId="77777777" w:rsidR="00753FDD" w:rsidRPr="00A44626" w:rsidRDefault="00753FDD" w:rsidP="00574DA3">
            <w:pPr>
              <w:spacing w:after="0"/>
              <w:jc w:val="center"/>
              <w:rPr>
                <w:rFonts w:ascii="Tahoma" w:hAnsi="Tahoma" w:cs="Tahoma"/>
                <w:spacing w:val="-4"/>
                <w:sz w:val="18"/>
                <w:szCs w:val="18"/>
                <w:lang w:val="el-GR"/>
              </w:rPr>
            </w:pPr>
            <w:r w:rsidRPr="00A44626">
              <w:rPr>
                <w:rFonts w:ascii="Tahoma" w:hAnsi="Tahoma" w:cs="Tahoma"/>
                <w:spacing w:val="-4"/>
                <w:sz w:val="18"/>
                <w:szCs w:val="18"/>
                <w:lang w:val="el-GR"/>
              </w:rPr>
              <w:t>ΤΙΜΗ</w:t>
            </w:r>
          </w:p>
          <w:p w14:paraId="55F65BE1" w14:textId="77777777" w:rsidR="00753FDD" w:rsidRPr="00A44626" w:rsidRDefault="00753FDD" w:rsidP="00574DA3">
            <w:pPr>
              <w:spacing w:after="0"/>
              <w:jc w:val="center"/>
              <w:rPr>
                <w:rFonts w:ascii="Tahoma" w:hAnsi="Tahoma" w:cs="Tahoma"/>
                <w:spacing w:val="-4"/>
                <w:sz w:val="18"/>
                <w:szCs w:val="18"/>
                <w:lang w:val="el-GR"/>
              </w:rPr>
            </w:pPr>
            <w:r w:rsidRPr="00A44626">
              <w:rPr>
                <w:rFonts w:ascii="Tahoma" w:hAnsi="Tahoma" w:cs="Tahoma"/>
                <w:spacing w:val="-4"/>
                <w:sz w:val="18"/>
                <w:szCs w:val="18"/>
                <w:lang w:val="el-GR"/>
              </w:rPr>
              <w:t>ΜΟΝΑΔΑΣ</w:t>
            </w:r>
          </w:p>
        </w:tc>
        <w:tc>
          <w:tcPr>
            <w:tcW w:w="377" w:type="pct"/>
            <w:shd w:val="pct15" w:color="auto" w:fill="FFFFFF"/>
            <w:vAlign w:val="center"/>
          </w:tcPr>
          <w:p w14:paraId="672F9962" w14:textId="77777777" w:rsidR="00753FDD" w:rsidRPr="00A44626" w:rsidRDefault="00753FDD" w:rsidP="00574DA3">
            <w:pPr>
              <w:spacing w:after="0"/>
              <w:jc w:val="center"/>
              <w:rPr>
                <w:rFonts w:ascii="Tahoma" w:hAnsi="Tahoma" w:cs="Tahoma"/>
                <w:sz w:val="18"/>
                <w:szCs w:val="18"/>
                <w:lang w:val="el-GR"/>
              </w:rPr>
            </w:pPr>
            <w:r w:rsidRPr="00A44626">
              <w:rPr>
                <w:rFonts w:ascii="Tahoma" w:hAnsi="Tahoma" w:cs="Tahoma"/>
                <w:sz w:val="18"/>
                <w:szCs w:val="18"/>
                <w:lang w:val="el-GR"/>
              </w:rPr>
              <w:t>ΣΥΝΟΛΟ</w:t>
            </w:r>
          </w:p>
        </w:tc>
        <w:tc>
          <w:tcPr>
            <w:tcW w:w="453" w:type="pct"/>
            <w:vMerge/>
            <w:shd w:val="pct15" w:color="auto" w:fill="FFFFFF"/>
            <w:vAlign w:val="center"/>
          </w:tcPr>
          <w:p w14:paraId="281C2BDB" w14:textId="77777777" w:rsidR="00753FDD" w:rsidRPr="00A44626" w:rsidRDefault="00753FDD" w:rsidP="00574DA3">
            <w:pPr>
              <w:spacing w:after="0"/>
              <w:jc w:val="center"/>
              <w:rPr>
                <w:rFonts w:ascii="Tahoma" w:hAnsi="Tahoma" w:cs="Tahoma"/>
                <w:sz w:val="18"/>
                <w:szCs w:val="18"/>
                <w:lang w:val="el-GR"/>
              </w:rPr>
            </w:pPr>
          </w:p>
        </w:tc>
        <w:tc>
          <w:tcPr>
            <w:tcW w:w="685" w:type="pct"/>
            <w:vMerge/>
            <w:shd w:val="pct15" w:color="auto" w:fill="FFFFFF"/>
            <w:vAlign w:val="center"/>
          </w:tcPr>
          <w:p w14:paraId="5BCB2F92" w14:textId="77777777" w:rsidR="00753FDD" w:rsidRPr="00A44626" w:rsidRDefault="00753FDD" w:rsidP="00574DA3">
            <w:pPr>
              <w:spacing w:after="0"/>
              <w:jc w:val="center"/>
              <w:rPr>
                <w:rFonts w:ascii="Tahoma" w:hAnsi="Tahoma" w:cs="Tahoma"/>
                <w:sz w:val="18"/>
                <w:szCs w:val="18"/>
                <w:lang w:val="el-GR"/>
              </w:rPr>
            </w:pPr>
          </w:p>
        </w:tc>
        <w:tc>
          <w:tcPr>
            <w:tcW w:w="603" w:type="pct"/>
            <w:shd w:val="pct15" w:color="auto" w:fill="FFFFFF"/>
            <w:vAlign w:val="center"/>
          </w:tcPr>
          <w:p w14:paraId="1CECEB07" w14:textId="77777777" w:rsidR="00753FDD" w:rsidRPr="00A44626" w:rsidRDefault="00753FDD" w:rsidP="00574DA3">
            <w:pPr>
              <w:spacing w:after="0"/>
              <w:jc w:val="center"/>
              <w:rPr>
                <w:rFonts w:ascii="Tahoma" w:hAnsi="Tahoma" w:cs="Tahoma"/>
                <w:sz w:val="18"/>
                <w:szCs w:val="18"/>
                <w:lang w:val="el-GR"/>
              </w:rPr>
            </w:pPr>
            <w:r w:rsidRPr="00A44626">
              <w:rPr>
                <w:rFonts w:ascii="Tahoma" w:hAnsi="Tahoma" w:cs="Tahoma"/>
                <w:sz w:val="18"/>
                <w:szCs w:val="18"/>
                <w:lang w:val="el-GR"/>
              </w:rPr>
              <w:t>1</w:t>
            </w:r>
            <w:r w:rsidRPr="00A44626">
              <w:rPr>
                <w:rFonts w:ascii="Tahoma" w:hAnsi="Tahoma" w:cs="Tahoma"/>
                <w:sz w:val="18"/>
                <w:szCs w:val="18"/>
                <w:vertAlign w:val="superscript"/>
                <w:lang w:val="el-GR"/>
              </w:rPr>
              <w:t>ο</w:t>
            </w:r>
            <w:r w:rsidRPr="00A44626">
              <w:rPr>
                <w:rFonts w:ascii="Tahoma" w:hAnsi="Tahoma" w:cs="Tahoma"/>
                <w:sz w:val="18"/>
                <w:szCs w:val="18"/>
                <w:lang w:val="el-GR"/>
              </w:rPr>
              <w:t xml:space="preserve"> έτος</w:t>
            </w:r>
          </w:p>
        </w:tc>
        <w:tc>
          <w:tcPr>
            <w:tcW w:w="525" w:type="pct"/>
            <w:shd w:val="pct15" w:color="auto" w:fill="FFFFFF"/>
            <w:vAlign w:val="center"/>
          </w:tcPr>
          <w:p w14:paraId="4801301A" w14:textId="77777777" w:rsidR="00753FDD" w:rsidRPr="00A44626" w:rsidRDefault="00753FDD" w:rsidP="00574DA3">
            <w:pPr>
              <w:spacing w:after="0"/>
              <w:jc w:val="center"/>
              <w:rPr>
                <w:rFonts w:ascii="Tahoma" w:hAnsi="Tahoma" w:cs="Tahoma"/>
                <w:sz w:val="18"/>
                <w:szCs w:val="18"/>
                <w:lang w:val="el-GR"/>
              </w:rPr>
            </w:pPr>
            <w:r w:rsidRPr="00A44626">
              <w:rPr>
                <w:rFonts w:ascii="Tahoma" w:hAnsi="Tahoma" w:cs="Tahoma"/>
                <w:sz w:val="18"/>
                <w:szCs w:val="18"/>
                <w:lang w:val="el-GR"/>
              </w:rPr>
              <w:t>2</w:t>
            </w:r>
            <w:r w:rsidRPr="00A44626">
              <w:rPr>
                <w:rFonts w:ascii="Tahoma" w:hAnsi="Tahoma" w:cs="Tahoma"/>
                <w:sz w:val="18"/>
                <w:szCs w:val="18"/>
                <w:vertAlign w:val="superscript"/>
                <w:lang w:val="el-GR"/>
              </w:rPr>
              <w:t>ο</w:t>
            </w:r>
            <w:r w:rsidRPr="00A44626">
              <w:rPr>
                <w:rFonts w:ascii="Tahoma" w:hAnsi="Tahoma" w:cs="Tahoma"/>
                <w:sz w:val="18"/>
                <w:szCs w:val="18"/>
                <w:lang w:val="el-GR"/>
              </w:rPr>
              <w:t xml:space="preserve"> έτος</w:t>
            </w:r>
          </w:p>
        </w:tc>
      </w:tr>
      <w:tr w:rsidR="00753FDD" w:rsidRPr="00A44626" w14:paraId="1BCDC80F" w14:textId="77777777" w:rsidTr="00574DA3">
        <w:trPr>
          <w:trHeight w:val="340"/>
        </w:trPr>
        <w:tc>
          <w:tcPr>
            <w:tcW w:w="226" w:type="pct"/>
            <w:vAlign w:val="center"/>
          </w:tcPr>
          <w:p w14:paraId="270DE7DF" w14:textId="77777777" w:rsidR="00753FDD" w:rsidRPr="00A44626" w:rsidRDefault="00753FDD" w:rsidP="00574DA3">
            <w:pPr>
              <w:spacing w:before="100" w:beforeAutospacing="1" w:after="100" w:afterAutospacing="1"/>
              <w:rPr>
                <w:rFonts w:ascii="Tahoma" w:hAnsi="Tahoma" w:cs="Tahoma"/>
                <w:sz w:val="18"/>
                <w:szCs w:val="18"/>
              </w:rPr>
            </w:pPr>
          </w:p>
        </w:tc>
        <w:tc>
          <w:tcPr>
            <w:tcW w:w="755" w:type="pct"/>
            <w:vAlign w:val="center"/>
          </w:tcPr>
          <w:p w14:paraId="5B852D01" w14:textId="77777777" w:rsidR="00753FDD" w:rsidRPr="00A44626" w:rsidRDefault="00753FDD" w:rsidP="00574DA3">
            <w:pPr>
              <w:spacing w:before="100" w:beforeAutospacing="1" w:after="100" w:afterAutospacing="1"/>
              <w:rPr>
                <w:rFonts w:ascii="Tahoma" w:hAnsi="Tahoma" w:cs="Tahoma"/>
                <w:sz w:val="18"/>
                <w:szCs w:val="18"/>
              </w:rPr>
            </w:pPr>
          </w:p>
        </w:tc>
        <w:tc>
          <w:tcPr>
            <w:tcW w:w="544" w:type="pct"/>
            <w:vAlign w:val="center"/>
          </w:tcPr>
          <w:p w14:paraId="1F1C54C9" w14:textId="77777777" w:rsidR="00753FDD" w:rsidRPr="00A44626" w:rsidRDefault="00753FDD" w:rsidP="00574DA3">
            <w:pPr>
              <w:spacing w:before="100" w:beforeAutospacing="1" w:after="100" w:afterAutospacing="1"/>
              <w:rPr>
                <w:rFonts w:ascii="Tahoma" w:hAnsi="Tahoma" w:cs="Tahoma"/>
                <w:sz w:val="18"/>
                <w:szCs w:val="18"/>
              </w:rPr>
            </w:pPr>
          </w:p>
        </w:tc>
        <w:tc>
          <w:tcPr>
            <w:tcW w:w="453" w:type="pct"/>
            <w:vAlign w:val="center"/>
          </w:tcPr>
          <w:p w14:paraId="1CED5932" w14:textId="77777777" w:rsidR="00753FDD" w:rsidRPr="00A44626" w:rsidRDefault="00753FDD" w:rsidP="00574DA3">
            <w:pPr>
              <w:spacing w:before="100" w:beforeAutospacing="1" w:after="100" w:afterAutospacing="1"/>
              <w:rPr>
                <w:rFonts w:ascii="Tahoma" w:hAnsi="Tahoma" w:cs="Tahoma"/>
                <w:sz w:val="18"/>
                <w:szCs w:val="18"/>
              </w:rPr>
            </w:pPr>
          </w:p>
        </w:tc>
        <w:tc>
          <w:tcPr>
            <w:tcW w:w="379" w:type="pct"/>
            <w:vAlign w:val="center"/>
          </w:tcPr>
          <w:p w14:paraId="58839327" w14:textId="77777777" w:rsidR="00753FDD" w:rsidRPr="00A44626" w:rsidRDefault="00753FDD" w:rsidP="00574DA3">
            <w:pPr>
              <w:spacing w:before="100" w:beforeAutospacing="1" w:after="100" w:afterAutospacing="1"/>
              <w:rPr>
                <w:rFonts w:ascii="Tahoma" w:hAnsi="Tahoma" w:cs="Tahoma"/>
                <w:sz w:val="18"/>
                <w:szCs w:val="18"/>
              </w:rPr>
            </w:pPr>
          </w:p>
        </w:tc>
        <w:tc>
          <w:tcPr>
            <w:tcW w:w="377" w:type="pct"/>
            <w:vAlign w:val="center"/>
          </w:tcPr>
          <w:p w14:paraId="4AB11DA7" w14:textId="77777777" w:rsidR="00753FDD" w:rsidRPr="00A44626" w:rsidRDefault="00753FDD" w:rsidP="00574DA3">
            <w:pPr>
              <w:spacing w:before="100" w:beforeAutospacing="1" w:after="100" w:afterAutospacing="1"/>
              <w:rPr>
                <w:rFonts w:ascii="Tahoma" w:hAnsi="Tahoma" w:cs="Tahoma"/>
                <w:sz w:val="18"/>
                <w:szCs w:val="18"/>
              </w:rPr>
            </w:pPr>
          </w:p>
        </w:tc>
        <w:tc>
          <w:tcPr>
            <w:tcW w:w="453" w:type="pct"/>
            <w:vAlign w:val="center"/>
          </w:tcPr>
          <w:p w14:paraId="07CB6B62" w14:textId="77777777" w:rsidR="00753FDD" w:rsidRPr="00A44626" w:rsidRDefault="00753FDD" w:rsidP="00574DA3">
            <w:pPr>
              <w:spacing w:before="100" w:beforeAutospacing="1" w:after="100" w:afterAutospacing="1"/>
              <w:rPr>
                <w:rFonts w:ascii="Tahoma" w:hAnsi="Tahoma" w:cs="Tahoma"/>
                <w:sz w:val="18"/>
                <w:szCs w:val="18"/>
              </w:rPr>
            </w:pPr>
          </w:p>
        </w:tc>
        <w:tc>
          <w:tcPr>
            <w:tcW w:w="685" w:type="pct"/>
            <w:vAlign w:val="center"/>
          </w:tcPr>
          <w:p w14:paraId="21E34EAB" w14:textId="77777777" w:rsidR="00753FDD" w:rsidRPr="00A44626" w:rsidRDefault="00753FDD" w:rsidP="00574DA3">
            <w:pPr>
              <w:spacing w:before="100" w:beforeAutospacing="1" w:after="100" w:afterAutospacing="1"/>
              <w:rPr>
                <w:rFonts w:ascii="Tahoma" w:hAnsi="Tahoma" w:cs="Tahoma"/>
                <w:sz w:val="18"/>
                <w:szCs w:val="18"/>
              </w:rPr>
            </w:pPr>
          </w:p>
        </w:tc>
        <w:tc>
          <w:tcPr>
            <w:tcW w:w="603" w:type="pct"/>
            <w:vAlign w:val="center"/>
          </w:tcPr>
          <w:p w14:paraId="284DB536" w14:textId="77777777" w:rsidR="00753FDD" w:rsidRPr="00A44626" w:rsidRDefault="00753FDD" w:rsidP="00574DA3">
            <w:pPr>
              <w:spacing w:before="100" w:beforeAutospacing="1" w:after="100" w:afterAutospacing="1"/>
              <w:rPr>
                <w:rFonts w:ascii="Tahoma" w:hAnsi="Tahoma" w:cs="Tahoma"/>
                <w:sz w:val="18"/>
                <w:szCs w:val="18"/>
              </w:rPr>
            </w:pPr>
          </w:p>
        </w:tc>
        <w:tc>
          <w:tcPr>
            <w:tcW w:w="525" w:type="pct"/>
            <w:vAlign w:val="center"/>
          </w:tcPr>
          <w:p w14:paraId="482DB035" w14:textId="77777777" w:rsidR="00753FDD" w:rsidRPr="00A44626" w:rsidRDefault="00753FDD" w:rsidP="00574DA3">
            <w:pPr>
              <w:spacing w:before="100" w:beforeAutospacing="1" w:after="100" w:afterAutospacing="1"/>
              <w:rPr>
                <w:rFonts w:ascii="Tahoma" w:hAnsi="Tahoma" w:cs="Tahoma"/>
                <w:sz w:val="18"/>
                <w:szCs w:val="18"/>
              </w:rPr>
            </w:pPr>
          </w:p>
        </w:tc>
      </w:tr>
      <w:tr w:rsidR="00753FDD" w:rsidRPr="00A44626" w14:paraId="55D359B5" w14:textId="77777777" w:rsidTr="00574DA3">
        <w:trPr>
          <w:trHeight w:val="340"/>
        </w:trPr>
        <w:tc>
          <w:tcPr>
            <w:tcW w:w="226" w:type="pct"/>
            <w:vAlign w:val="center"/>
          </w:tcPr>
          <w:p w14:paraId="4080A304" w14:textId="77777777" w:rsidR="00753FDD" w:rsidRPr="00A44626" w:rsidRDefault="00753FDD" w:rsidP="00574DA3">
            <w:pPr>
              <w:spacing w:before="100" w:beforeAutospacing="1" w:after="100" w:afterAutospacing="1"/>
              <w:rPr>
                <w:rFonts w:ascii="Tahoma" w:hAnsi="Tahoma" w:cs="Tahoma"/>
                <w:sz w:val="18"/>
                <w:szCs w:val="18"/>
              </w:rPr>
            </w:pPr>
          </w:p>
        </w:tc>
        <w:tc>
          <w:tcPr>
            <w:tcW w:w="755" w:type="pct"/>
            <w:vAlign w:val="center"/>
          </w:tcPr>
          <w:p w14:paraId="21FAB9CE" w14:textId="77777777" w:rsidR="00753FDD" w:rsidRPr="00A44626" w:rsidRDefault="00753FDD" w:rsidP="00574DA3">
            <w:pPr>
              <w:spacing w:before="100" w:beforeAutospacing="1" w:after="100" w:afterAutospacing="1"/>
              <w:rPr>
                <w:rFonts w:ascii="Tahoma" w:hAnsi="Tahoma" w:cs="Tahoma"/>
                <w:sz w:val="18"/>
                <w:szCs w:val="18"/>
              </w:rPr>
            </w:pPr>
          </w:p>
        </w:tc>
        <w:tc>
          <w:tcPr>
            <w:tcW w:w="544" w:type="pct"/>
            <w:vAlign w:val="center"/>
          </w:tcPr>
          <w:p w14:paraId="2AB6D626" w14:textId="77777777" w:rsidR="00753FDD" w:rsidRPr="00A44626" w:rsidRDefault="00753FDD" w:rsidP="00574DA3">
            <w:pPr>
              <w:spacing w:before="100" w:beforeAutospacing="1" w:after="100" w:afterAutospacing="1"/>
              <w:rPr>
                <w:rFonts w:ascii="Tahoma" w:hAnsi="Tahoma" w:cs="Tahoma"/>
                <w:sz w:val="18"/>
                <w:szCs w:val="18"/>
              </w:rPr>
            </w:pPr>
          </w:p>
        </w:tc>
        <w:tc>
          <w:tcPr>
            <w:tcW w:w="453" w:type="pct"/>
            <w:vAlign w:val="center"/>
          </w:tcPr>
          <w:p w14:paraId="43424021" w14:textId="77777777" w:rsidR="00753FDD" w:rsidRPr="00A44626" w:rsidRDefault="00753FDD" w:rsidP="00574DA3">
            <w:pPr>
              <w:spacing w:before="100" w:beforeAutospacing="1" w:after="100" w:afterAutospacing="1"/>
              <w:rPr>
                <w:rFonts w:ascii="Tahoma" w:hAnsi="Tahoma" w:cs="Tahoma"/>
                <w:sz w:val="18"/>
                <w:szCs w:val="18"/>
              </w:rPr>
            </w:pPr>
          </w:p>
        </w:tc>
        <w:tc>
          <w:tcPr>
            <w:tcW w:w="379" w:type="pct"/>
            <w:vAlign w:val="center"/>
          </w:tcPr>
          <w:p w14:paraId="5FA30109" w14:textId="77777777" w:rsidR="00753FDD" w:rsidRPr="00A44626" w:rsidRDefault="00753FDD" w:rsidP="00574DA3">
            <w:pPr>
              <w:spacing w:before="100" w:beforeAutospacing="1" w:after="100" w:afterAutospacing="1"/>
              <w:rPr>
                <w:rFonts w:ascii="Tahoma" w:hAnsi="Tahoma" w:cs="Tahoma"/>
                <w:sz w:val="18"/>
                <w:szCs w:val="18"/>
              </w:rPr>
            </w:pPr>
          </w:p>
        </w:tc>
        <w:tc>
          <w:tcPr>
            <w:tcW w:w="377" w:type="pct"/>
            <w:vAlign w:val="center"/>
          </w:tcPr>
          <w:p w14:paraId="0B6BA850" w14:textId="77777777" w:rsidR="00753FDD" w:rsidRPr="00A44626" w:rsidRDefault="00753FDD" w:rsidP="00574DA3">
            <w:pPr>
              <w:spacing w:before="100" w:beforeAutospacing="1" w:after="100" w:afterAutospacing="1"/>
              <w:rPr>
                <w:rFonts w:ascii="Tahoma" w:hAnsi="Tahoma" w:cs="Tahoma"/>
                <w:sz w:val="18"/>
                <w:szCs w:val="18"/>
              </w:rPr>
            </w:pPr>
          </w:p>
        </w:tc>
        <w:tc>
          <w:tcPr>
            <w:tcW w:w="453" w:type="pct"/>
            <w:vAlign w:val="center"/>
          </w:tcPr>
          <w:p w14:paraId="3C24CA12" w14:textId="77777777" w:rsidR="00753FDD" w:rsidRPr="00A44626" w:rsidRDefault="00753FDD" w:rsidP="00574DA3">
            <w:pPr>
              <w:spacing w:before="100" w:beforeAutospacing="1" w:after="100" w:afterAutospacing="1"/>
              <w:rPr>
                <w:rFonts w:ascii="Tahoma" w:hAnsi="Tahoma" w:cs="Tahoma"/>
                <w:sz w:val="18"/>
                <w:szCs w:val="18"/>
              </w:rPr>
            </w:pPr>
          </w:p>
        </w:tc>
        <w:tc>
          <w:tcPr>
            <w:tcW w:w="685" w:type="pct"/>
            <w:vAlign w:val="center"/>
          </w:tcPr>
          <w:p w14:paraId="6A68F98A" w14:textId="77777777" w:rsidR="00753FDD" w:rsidRPr="00A44626" w:rsidRDefault="00753FDD" w:rsidP="00574DA3">
            <w:pPr>
              <w:spacing w:before="100" w:beforeAutospacing="1" w:after="100" w:afterAutospacing="1"/>
              <w:rPr>
                <w:rFonts w:ascii="Tahoma" w:hAnsi="Tahoma" w:cs="Tahoma"/>
                <w:sz w:val="18"/>
                <w:szCs w:val="18"/>
              </w:rPr>
            </w:pPr>
          </w:p>
        </w:tc>
        <w:tc>
          <w:tcPr>
            <w:tcW w:w="603" w:type="pct"/>
            <w:vAlign w:val="center"/>
          </w:tcPr>
          <w:p w14:paraId="583A1DA4" w14:textId="77777777" w:rsidR="00753FDD" w:rsidRPr="00A44626" w:rsidRDefault="00753FDD" w:rsidP="00574DA3">
            <w:pPr>
              <w:spacing w:before="100" w:beforeAutospacing="1" w:after="100" w:afterAutospacing="1"/>
              <w:rPr>
                <w:rFonts w:ascii="Tahoma" w:hAnsi="Tahoma" w:cs="Tahoma"/>
                <w:sz w:val="18"/>
                <w:szCs w:val="18"/>
              </w:rPr>
            </w:pPr>
          </w:p>
        </w:tc>
        <w:tc>
          <w:tcPr>
            <w:tcW w:w="525" w:type="pct"/>
            <w:vAlign w:val="center"/>
          </w:tcPr>
          <w:p w14:paraId="488FF5BE" w14:textId="77777777" w:rsidR="00753FDD" w:rsidRPr="00A44626" w:rsidRDefault="00753FDD" w:rsidP="00574DA3">
            <w:pPr>
              <w:spacing w:before="100" w:beforeAutospacing="1" w:after="100" w:afterAutospacing="1"/>
              <w:rPr>
                <w:rFonts w:ascii="Tahoma" w:hAnsi="Tahoma" w:cs="Tahoma"/>
                <w:sz w:val="18"/>
                <w:szCs w:val="18"/>
              </w:rPr>
            </w:pPr>
          </w:p>
        </w:tc>
      </w:tr>
      <w:tr w:rsidR="00753FDD" w:rsidRPr="00A44626" w14:paraId="10C67073" w14:textId="77777777" w:rsidTr="00574DA3">
        <w:trPr>
          <w:trHeight w:val="340"/>
        </w:trPr>
        <w:tc>
          <w:tcPr>
            <w:tcW w:w="226" w:type="pct"/>
            <w:tcBorders>
              <w:bottom w:val="single" w:sz="4" w:space="0" w:color="auto"/>
            </w:tcBorders>
            <w:vAlign w:val="center"/>
          </w:tcPr>
          <w:p w14:paraId="28254CDF" w14:textId="77777777" w:rsidR="00753FDD" w:rsidRPr="00A44626" w:rsidRDefault="00753FDD" w:rsidP="00574DA3">
            <w:pPr>
              <w:spacing w:before="100" w:beforeAutospacing="1" w:after="100" w:afterAutospacing="1"/>
              <w:rPr>
                <w:rFonts w:ascii="Tahoma" w:hAnsi="Tahoma" w:cs="Tahoma"/>
                <w:sz w:val="18"/>
                <w:szCs w:val="18"/>
              </w:rPr>
            </w:pPr>
          </w:p>
        </w:tc>
        <w:tc>
          <w:tcPr>
            <w:tcW w:w="755" w:type="pct"/>
            <w:tcBorders>
              <w:bottom w:val="single" w:sz="4" w:space="0" w:color="auto"/>
            </w:tcBorders>
            <w:vAlign w:val="center"/>
          </w:tcPr>
          <w:p w14:paraId="3A02D1DE" w14:textId="77777777" w:rsidR="00753FDD" w:rsidRPr="00A44626" w:rsidRDefault="00753FDD" w:rsidP="00574DA3">
            <w:pPr>
              <w:spacing w:before="100" w:beforeAutospacing="1" w:after="100" w:afterAutospacing="1"/>
              <w:rPr>
                <w:rFonts w:ascii="Tahoma" w:hAnsi="Tahoma" w:cs="Tahoma"/>
                <w:sz w:val="18"/>
                <w:szCs w:val="18"/>
              </w:rPr>
            </w:pPr>
          </w:p>
        </w:tc>
        <w:tc>
          <w:tcPr>
            <w:tcW w:w="544" w:type="pct"/>
            <w:tcBorders>
              <w:bottom w:val="single" w:sz="4" w:space="0" w:color="auto"/>
            </w:tcBorders>
            <w:vAlign w:val="center"/>
          </w:tcPr>
          <w:p w14:paraId="1939F6BC" w14:textId="77777777" w:rsidR="00753FDD" w:rsidRPr="00A44626" w:rsidRDefault="00753FDD" w:rsidP="00574DA3">
            <w:pPr>
              <w:spacing w:before="100" w:beforeAutospacing="1" w:after="100" w:afterAutospacing="1"/>
              <w:rPr>
                <w:rFonts w:ascii="Tahoma" w:hAnsi="Tahoma" w:cs="Tahoma"/>
                <w:sz w:val="18"/>
                <w:szCs w:val="18"/>
              </w:rPr>
            </w:pPr>
          </w:p>
        </w:tc>
        <w:tc>
          <w:tcPr>
            <w:tcW w:w="453" w:type="pct"/>
            <w:tcBorders>
              <w:bottom w:val="single" w:sz="4" w:space="0" w:color="auto"/>
            </w:tcBorders>
            <w:vAlign w:val="center"/>
          </w:tcPr>
          <w:p w14:paraId="5FBB4FE7" w14:textId="77777777" w:rsidR="00753FDD" w:rsidRPr="00A44626" w:rsidRDefault="00753FDD" w:rsidP="00574DA3">
            <w:pPr>
              <w:spacing w:before="100" w:beforeAutospacing="1" w:after="100" w:afterAutospacing="1"/>
              <w:rPr>
                <w:rFonts w:ascii="Tahoma" w:hAnsi="Tahoma" w:cs="Tahoma"/>
                <w:sz w:val="18"/>
                <w:szCs w:val="18"/>
              </w:rPr>
            </w:pPr>
          </w:p>
        </w:tc>
        <w:tc>
          <w:tcPr>
            <w:tcW w:w="379" w:type="pct"/>
            <w:tcBorders>
              <w:bottom w:val="single" w:sz="4" w:space="0" w:color="auto"/>
            </w:tcBorders>
            <w:vAlign w:val="center"/>
          </w:tcPr>
          <w:p w14:paraId="2FF5474E" w14:textId="77777777" w:rsidR="00753FDD" w:rsidRPr="00A44626" w:rsidRDefault="00753FDD" w:rsidP="00574DA3">
            <w:pPr>
              <w:spacing w:before="100" w:beforeAutospacing="1" w:after="100" w:afterAutospacing="1"/>
              <w:rPr>
                <w:rFonts w:ascii="Tahoma" w:hAnsi="Tahoma" w:cs="Tahoma"/>
                <w:sz w:val="18"/>
                <w:szCs w:val="18"/>
              </w:rPr>
            </w:pPr>
          </w:p>
        </w:tc>
        <w:tc>
          <w:tcPr>
            <w:tcW w:w="377" w:type="pct"/>
            <w:vAlign w:val="center"/>
          </w:tcPr>
          <w:p w14:paraId="6FBD54DF" w14:textId="77777777" w:rsidR="00753FDD" w:rsidRPr="00A44626" w:rsidRDefault="00753FDD" w:rsidP="00574DA3">
            <w:pPr>
              <w:spacing w:before="100" w:beforeAutospacing="1" w:after="100" w:afterAutospacing="1"/>
              <w:rPr>
                <w:rFonts w:ascii="Tahoma" w:hAnsi="Tahoma" w:cs="Tahoma"/>
                <w:sz w:val="18"/>
                <w:szCs w:val="18"/>
              </w:rPr>
            </w:pPr>
          </w:p>
        </w:tc>
        <w:tc>
          <w:tcPr>
            <w:tcW w:w="453" w:type="pct"/>
            <w:vAlign w:val="center"/>
          </w:tcPr>
          <w:p w14:paraId="4D6DF189" w14:textId="77777777" w:rsidR="00753FDD" w:rsidRPr="00A44626" w:rsidRDefault="00753FDD" w:rsidP="00574DA3">
            <w:pPr>
              <w:spacing w:before="100" w:beforeAutospacing="1" w:after="100" w:afterAutospacing="1"/>
              <w:rPr>
                <w:rFonts w:ascii="Tahoma" w:hAnsi="Tahoma" w:cs="Tahoma"/>
                <w:sz w:val="18"/>
                <w:szCs w:val="18"/>
              </w:rPr>
            </w:pPr>
          </w:p>
        </w:tc>
        <w:tc>
          <w:tcPr>
            <w:tcW w:w="685" w:type="pct"/>
            <w:vAlign w:val="center"/>
          </w:tcPr>
          <w:p w14:paraId="0DD7FECC" w14:textId="77777777" w:rsidR="00753FDD" w:rsidRPr="00A44626" w:rsidRDefault="00753FDD" w:rsidP="00574DA3">
            <w:pPr>
              <w:spacing w:before="100" w:beforeAutospacing="1" w:after="100" w:afterAutospacing="1"/>
              <w:rPr>
                <w:rFonts w:ascii="Tahoma" w:hAnsi="Tahoma" w:cs="Tahoma"/>
                <w:sz w:val="18"/>
                <w:szCs w:val="18"/>
              </w:rPr>
            </w:pPr>
          </w:p>
        </w:tc>
        <w:tc>
          <w:tcPr>
            <w:tcW w:w="603" w:type="pct"/>
            <w:vAlign w:val="center"/>
          </w:tcPr>
          <w:p w14:paraId="32568C69" w14:textId="77777777" w:rsidR="00753FDD" w:rsidRPr="00A44626" w:rsidRDefault="00753FDD" w:rsidP="00574DA3">
            <w:pPr>
              <w:spacing w:before="100" w:beforeAutospacing="1" w:after="100" w:afterAutospacing="1"/>
              <w:rPr>
                <w:rFonts w:ascii="Tahoma" w:hAnsi="Tahoma" w:cs="Tahoma"/>
                <w:sz w:val="18"/>
                <w:szCs w:val="18"/>
              </w:rPr>
            </w:pPr>
          </w:p>
        </w:tc>
        <w:tc>
          <w:tcPr>
            <w:tcW w:w="525" w:type="pct"/>
            <w:vAlign w:val="center"/>
          </w:tcPr>
          <w:p w14:paraId="3D5569BE" w14:textId="77777777" w:rsidR="00753FDD" w:rsidRPr="00A44626" w:rsidRDefault="00753FDD" w:rsidP="00574DA3">
            <w:pPr>
              <w:spacing w:before="100" w:beforeAutospacing="1" w:after="100" w:afterAutospacing="1"/>
              <w:rPr>
                <w:rFonts w:ascii="Tahoma" w:hAnsi="Tahoma" w:cs="Tahoma"/>
                <w:sz w:val="18"/>
                <w:szCs w:val="18"/>
              </w:rPr>
            </w:pPr>
          </w:p>
        </w:tc>
      </w:tr>
      <w:tr w:rsidR="00753FDD" w:rsidRPr="00A44626" w14:paraId="45A55626" w14:textId="77777777" w:rsidTr="00574DA3">
        <w:trPr>
          <w:trHeight w:val="340"/>
        </w:trPr>
        <w:tc>
          <w:tcPr>
            <w:tcW w:w="2357" w:type="pct"/>
            <w:gridSpan w:val="5"/>
            <w:shd w:val="pct15" w:color="auto" w:fill="FFFFFF"/>
            <w:vAlign w:val="center"/>
          </w:tcPr>
          <w:p w14:paraId="27D497C3" w14:textId="77777777" w:rsidR="00753FDD" w:rsidRPr="00A44626" w:rsidRDefault="00753FDD" w:rsidP="00574DA3">
            <w:pPr>
              <w:spacing w:before="100" w:beforeAutospacing="1" w:after="100" w:afterAutospacing="1"/>
              <w:jc w:val="center"/>
              <w:rPr>
                <w:rFonts w:ascii="Tahoma" w:hAnsi="Tahoma" w:cs="Tahoma"/>
                <w:sz w:val="18"/>
                <w:szCs w:val="18"/>
              </w:rPr>
            </w:pPr>
            <w:r w:rsidRPr="00A44626">
              <w:rPr>
                <w:rFonts w:ascii="Tahoma" w:hAnsi="Tahoma" w:cs="Tahoma"/>
                <w:b/>
                <w:sz w:val="18"/>
                <w:szCs w:val="18"/>
                <w:lang w:val="el-GR"/>
              </w:rPr>
              <w:t>ΣΥΝΟΛΟ</w:t>
            </w:r>
          </w:p>
        </w:tc>
        <w:tc>
          <w:tcPr>
            <w:tcW w:w="377" w:type="pct"/>
            <w:vAlign w:val="center"/>
          </w:tcPr>
          <w:p w14:paraId="21CEDF38" w14:textId="77777777" w:rsidR="00753FDD" w:rsidRPr="00A44626" w:rsidRDefault="00753FDD" w:rsidP="00574DA3">
            <w:pPr>
              <w:spacing w:before="100" w:beforeAutospacing="1" w:after="100" w:afterAutospacing="1"/>
              <w:rPr>
                <w:rFonts w:ascii="Tahoma" w:hAnsi="Tahoma" w:cs="Tahoma"/>
                <w:sz w:val="18"/>
                <w:szCs w:val="18"/>
              </w:rPr>
            </w:pPr>
          </w:p>
        </w:tc>
        <w:tc>
          <w:tcPr>
            <w:tcW w:w="453" w:type="pct"/>
            <w:vAlign w:val="center"/>
          </w:tcPr>
          <w:p w14:paraId="185636D8" w14:textId="77777777" w:rsidR="00753FDD" w:rsidRPr="00A44626" w:rsidRDefault="00753FDD" w:rsidP="00574DA3">
            <w:pPr>
              <w:spacing w:before="100" w:beforeAutospacing="1" w:after="100" w:afterAutospacing="1"/>
              <w:rPr>
                <w:rFonts w:ascii="Tahoma" w:hAnsi="Tahoma" w:cs="Tahoma"/>
                <w:sz w:val="18"/>
                <w:szCs w:val="18"/>
              </w:rPr>
            </w:pPr>
          </w:p>
        </w:tc>
        <w:tc>
          <w:tcPr>
            <w:tcW w:w="685" w:type="pct"/>
            <w:vAlign w:val="center"/>
          </w:tcPr>
          <w:p w14:paraId="3E82CB98" w14:textId="77777777" w:rsidR="00753FDD" w:rsidRPr="00A44626" w:rsidRDefault="00753FDD" w:rsidP="00574DA3">
            <w:pPr>
              <w:spacing w:before="100" w:beforeAutospacing="1" w:after="100" w:afterAutospacing="1"/>
              <w:rPr>
                <w:rFonts w:ascii="Tahoma" w:hAnsi="Tahoma" w:cs="Tahoma"/>
                <w:sz w:val="18"/>
                <w:szCs w:val="18"/>
              </w:rPr>
            </w:pPr>
          </w:p>
        </w:tc>
        <w:tc>
          <w:tcPr>
            <w:tcW w:w="603" w:type="pct"/>
            <w:vAlign w:val="center"/>
          </w:tcPr>
          <w:p w14:paraId="3AC958DE" w14:textId="77777777" w:rsidR="00753FDD" w:rsidRPr="00A44626" w:rsidRDefault="00753FDD" w:rsidP="00574DA3">
            <w:pPr>
              <w:spacing w:before="100" w:beforeAutospacing="1" w:after="100" w:afterAutospacing="1"/>
              <w:rPr>
                <w:rFonts w:ascii="Tahoma" w:hAnsi="Tahoma" w:cs="Tahoma"/>
                <w:sz w:val="18"/>
                <w:szCs w:val="18"/>
              </w:rPr>
            </w:pPr>
          </w:p>
        </w:tc>
        <w:tc>
          <w:tcPr>
            <w:tcW w:w="525" w:type="pct"/>
            <w:vAlign w:val="center"/>
          </w:tcPr>
          <w:p w14:paraId="5962FD89" w14:textId="77777777" w:rsidR="00753FDD" w:rsidRPr="00A44626" w:rsidRDefault="00753FDD" w:rsidP="00574DA3">
            <w:pPr>
              <w:spacing w:before="100" w:beforeAutospacing="1" w:after="100" w:afterAutospacing="1"/>
              <w:rPr>
                <w:rFonts w:ascii="Tahoma" w:hAnsi="Tahoma" w:cs="Tahoma"/>
                <w:sz w:val="18"/>
                <w:szCs w:val="18"/>
              </w:rPr>
            </w:pPr>
          </w:p>
        </w:tc>
      </w:tr>
    </w:tbl>
    <w:p w14:paraId="5D86E045" w14:textId="77777777" w:rsidR="008F68E1" w:rsidRPr="00A44626" w:rsidRDefault="008F68E1" w:rsidP="00753FDD">
      <w:pPr>
        <w:spacing w:before="100" w:beforeAutospacing="1" w:after="100" w:afterAutospacing="1"/>
        <w:rPr>
          <w:rFonts w:ascii="Tahoma" w:hAnsi="Tahoma" w:cs="Tahoma"/>
          <w:sz w:val="20"/>
          <w:lang w:val="el-GR"/>
        </w:rPr>
      </w:pPr>
      <w:r w:rsidRPr="00A44626">
        <w:rPr>
          <w:rFonts w:ascii="Tahoma" w:hAnsi="Tahoma" w:cs="Tahoma"/>
          <w:sz w:val="20"/>
          <w:lang w:val="el-GR"/>
        </w:rPr>
        <w:t xml:space="preserve">* Το ΚΟΣΤΟΣ ΣΥΝΤΗΡΗΣΗΣ αφορά στα έτη μετά την ελάχιστη </w:t>
      </w:r>
      <w:r w:rsidRPr="00A44626">
        <w:rPr>
          <w:rFonts w:ascii="Tahoma" w:hAnsi="Tahoma" w:cs="Tahoma"/>
          <w:b/>
          <w:sz w:val="20"/>
          <w:lang w:val="el-GR"/>
        </w:rPr>
        <w:t>ζητούμενη</w:t>
      </w:r>
      <w:r w:rsidRPr="00A44626">
        <w:rPr>
          <w:rFonts w:ascii="Tahoma" w:hAnsi="Tahoma" w:cs="Tahoma"/>
          <w:sz w:val="20"/>
          <w:lang w:val="el-GR"/>
        </w:rPr>
        <w:t xml:space="preserve"> Περίοδο Εγγύησης.</w:t>
      </w:r>
    </w:p>
    <w:p w14:paraId="09FE6F0D" w14:textId="77777777" w:rsidR="008F68E1" w:rsidRPr="00A44626" w:rsidRDefault="008F68E1" w:rsidP="00C4524C">
      <w:pPr>
        <w:pStyle w:val="3"/>
        <w:keepNext/>
        <w:numPr>
          <w:ilvl w:val="2"/>
          <w:numId w:val="105"/>
        </w:numPr>
        <w:spacing w:before="240" w:after="60" w:line="240" w:lineRule="auto"/>
        <w:ind w:left="1134" w:hanging="414"/>
        <w:rPr>
          <w:rFonts w:ascii="Tahoma" w:hAnsi="Tahoma"/>
        </w:rPr>
      </w:pPr>
      <w:bookmarkStart w:id="818" w:name="_Toc240445877"/>
      <w:bookmarkStart w:id="819" w:name="_Toc366852698"/>
      <w:bookmarkStart w:id="820" w:name="_Ref508304048"/>
      <w:bookmarkStart w:id="821" w:name="_Toc10632751"/>
      <w:bookmarkStart w:id="822" w:name="_Toc42167518"/>
      <w:bookmarkStart w:id="823" w:name="_Toc53671371"/>
      <w:bookmarkStart w:id="824" w:name="_Toc74514567"/>
      <w:bookmarkStart w:id="825" w:name="_Toc125021904"/>
      <w:bookmarkStart w:id="826" w:name="_Toc127880317"/>
      <w:r w:rsidRPr="00A44626">
        <w:rPr>
          <w:rFonts w:ascii="Tahoma" w:hAnsi="Tahoma"/>
        </w:rPr>
        <w:t>Εφαρμογές</w:t>
      </w:r>
      <w:bookmarkEnd w:id="818"/>
      <w:bookmarkEnd w:id="819"/>
      <w:bookmarkEnd w:id="820"/>
      <w:bookmarkEnd w:id="821"/>
      <w:bookmarkEnd w:id="822"/>
      <w:bookmarkEnd w:id="823"/>
      <w:bookmarkEnd w:id="824"/>
      <w:bookmarkEnd w:id="825"/>
      <w:bookmarkEnd w:id="826"/>
    </w:p>
    <w:tbl>
      <w:tblPr>
        <w:tblW w:w="5019"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4"/>
        <w:gridCol w:w="1417"/>
        <w:gridCol w:w="1023"/>
        <w:gridCol w:w="1134"/>
        <w:gridCol w:w="993"/>
        <w:gridCol w:w="991"/>
        <w:gridCol w:w="1286"/>
        <w:gridCol w:w="1132"/>
        <w:gridCol w:w="986"/>
      </w:tblGrid>
      <w:tr w:rsidR="00882FC8" w:rsidRPr="00A44626" w14:paraId="06EAC1C2" w14:textId="77777777" w:rsidTr="002A46F4">
        <w:trPr>
          <w:cantSplit/>
          <w:tblHeader/>
        </w:trPr>
        <w:tc>
          <w:tcPr>
            <w:tcW w:w="226" w:type="pct"/>
            <w:vMerge w:val="restart"/>
            <w:shd w:val="pct15" w:color="auto" w:fill="FFFFFF"/>
            <w:vAlign w:val="center"/>
          </w:tcPr>
          <w:p w14:paraId="73EFA38F" w14:textId="77777777" w:rsidR="00882FC8" w:rsidRPr="00A44626" w:rsidRDefault="00882FC8" w:rsidP="00574DA3">
            <w:pPr>
              <w:spacing w:after="0"/>
              <w:ind w:left="-108" w:right="-88"/>
              <w:jc w:val="center"/>
              <w:rPr>
                <w:rFonts w:ascii="Tahoma" w:hAnsi="Tahoma" w:cs="Tahoma"/>
                <w:sz w:val="18"/>
                <w:szCs w:val="18"/>
                <w:lang w:val="el-GR"/>
              </w:rPr>
            </w:pPr>
            <w:r w:rsidRPr="00A44626">
              <w:rPr>
                <w:rFonts w:ascii="Tahoma" w:hAnsi="Tahoma" w:cs="Tahoma"/>
                <w:sz w:val="18"/>
                <w:szCs w:val="18"/>
                <w:lang w:val="el-GR"/>
              </w:rPr>
              <w:t>Α/Α</w:t>
            </w:r>
          </w:p>
        </w:tc>
        <w:tc>
          <w:tcPr>
            <w:tcW w:w="755" w:type="pct"/>
            <w:vMerge w:val="restart"/>
            <w:shd w:val="pct15" w:color="auto" w:fill="FFFFFF"/>
            <w:vAlign w:val="center"/>
          </w:tcPr>
          <w:p w14:paraId="4B62A84C" w14:textId="77777777" w:rsidR="00882FC8" w:rsidRPr="00A44626" w:rsidRDefault="00882FC8" w:rsidP="00574DA3">
            <w:pPr>
              <w:spacing w:after="0"/>
              <w:jc w:val="center"/>
              <w:rPr>
                <w:rFonts w:ascii="Tahoma" w:hAnsi="Tahoma" w:cs="Tahoma"/>
                <w:sz w:val="18"/>
                <w:szCs w:val="18"/>
                <w:lang w:val="el-GR"/>
              </w:rPr>
            </w:pPr>
            <w:r w:rsidRPr="00A44626">
              <w:rPr>
                <w:rFonts w:ascii="Tahoma" w:hAnsi="Tahoma" w:cs="Tahoma"/>
                <w:sz w:val="18"/>
                <w:szCs w:val="18"/>
                <w:lang w:val="el-GR"/>
              </w:rPr>
              <w:t>ΠΕΡΙΓΡΑΦΗ</w:t>
            </w:r>
          </w:p>
        </w:tc>
        <w:tc>
          <w:tcPr>
            <w:tcW w:w="545" w:type="pct"/>
            <w:vMerge w:val="restart"/>
            <w:shd w:val="pct15" w:color="auto" w:fill="FFFFFF"/>
            <w:vAlign w:val="center"/>
          </w:tcPr>
          <w:p w14:paraId="15C303AC" w14:textId="36C1D537" w:rsidR="00882FC8" w:rsidRPr="00A44626" w:rsidRDefault="00882FC8" w:rsidP="00574DA3">
            <w:pPr>
              <w:spacing w:after="0"/>
              <w:jc w:val="center"/>
              <w:rPr>
                <w:rFonts w:ascii="Tahoma" w:hAnsi="Tahoma" w:cs="Tahoma"/>
                <w:sz w:val="18"/>
                <w:szCs w:val="18"/>
                <w:lang w:val="el-GR"/>
              </w:rPr>
            </w:pPr>
            <w:r w:rsidRPr="00A44626">
              <w:rPr>
                <w:rFonts w:ascii="Tahoma" w:hAnsi="Tahoma" w:cs="Tahoma"/>
                <w:sz w:val="18"/>
                <w:szCs w:val="18"/>
                <w:lang w:val="el-GR"/>
              </w:rPr>
              <w:t>Ανθρωπομήνες</w:t>
            </w:r>
          </w:p>
          <w:p w14:paraId="6CDF42C5" w14:textId="7C36F289" w:rsidR="00882FC8" w:rsidRPr="00A44626" w:rsidRDefault="00882FC8" w:rsidP="004E45A1">
            <w:pPr>
              <w:spacing w:after="0"/>
              <w:jc w:val="center"/>
              <w:rPr>
                <w:rFonts w:ascii="Tahoma" w:hAnsi="Tahoma" w:cs="Tahoma"/>
                <w:sz w:val="18"/>
                <w:szCs w:val="18"/>
                <w:lang w:val="el-GR"/>
              </w:rPr>
            </w:pPr>
          </w:p>
        </w:tc>
        <w:tc>
          <w:tcPr>
            <w:tcW w:w="1133" w:type="pct"/>
            <w:gridSpan w:val="2"/>
            <w:shd w:val="pct15" w:color="auto" w:fill="FFFFFF"/>
            <w:vAlign w:val="center"/>
          </w:tcPr>
          <w:p w14:paraId="4C117FC5" w14:textId="77777777" w:rsidR="00882FC8" w:rsidRPr="00A44626" w:rsidRDefault="00882FC8" w:rsidP="00574DA3">
            <w:pPr>
              <w:spacing w:after="0"/>
              <w:jc w:val="center"/>
              <w:rPr>
                <w:rFonts w:ascii="Tahoma" w:hAnsi="Tahoma" w:cs="Tahoma"/>
                <w:sz w:val="18"/>
                <w:szCs w:val="18"/>
                <w:lang w:val="el-GR"/>
              </w:rPr>
            </w:pPr>
            <w:r w:rsidRPr="00A44626">
              <w:rPr>
                <w:rFonts w:ascii="Tahoma" w:hAnsi="Tahoma" w:cs="Tahoma"/>
                <w:sz w:val="18"/>
                <w:szCs w:val="18"/>
                <w:lang w:val="el-GR"/>
              </w:rPr>
              <w:t>ΑΞΙΑ ΧΩΡΙΣ ΦΠΑ [€]</w:t>
            </w:r>
          </w:p>
        </w:tc>
        <w:tc>
          <w:tcPr>
            <w:tcW w:w="528" w:type="pct"/>
            <w:vMerge w:val="restart"/>
            <w:shd w:val="pct15" w:color="auto" w:fill="FFFFFF"/>
            <w:vAlign w:val="center"/>
          </w:tcPr>
          <w:p w14:paraId="565F7A50" w14:textId="77777777" w:rsidR="00882FC8" w:rsidRPr="00A44626" w:rsidRDefault="00882FC8" w:rsidP="00574DA3">
            <w:pPr>
              <w:spacing w:after="0"/>
              <w:jc w:val="center"/>
              <w:rPr>
                <w:rFonts w:ascii="Tahoma" w:hAnsi="Tahoma" w:cs="Tahoma"/>
                <w:sz w:val="18"/>
                <w:szCs w:val="18"/>
                <w:lang w:val="el-GR"/>
              </w:rPr>
            </w:pPr>
            <w:r w:rsidRPr="00A44626">
              <w:rPr>
                <w:rFonts w:ascii="Tahoma" w:hAnsi="Tahoma" w:cs="Tahoma"/>
                <w:sz w:val="18"/>
                <w:szCs w:val="18"/>
                <w:lang w:val="el-GR"/>
              </w:rPr>
              <w:t>ΦΠΑ [€]</w:t>
            </w:r>
          </w:p>
        </w:tc>
        <w:tc>
          <w:tcPr>
            <w:tcW w:w="685" w:type="pct"/>
            <w:vMerge w:val="restart"/>
            <w:shd w:val="pct15" w:color="auto" w:fill="FFFFFF"/>
            <w:vAlign w:val="center"/>
          </w:tcPr>
          <w:p w14:paraId="27E42F6C" w14:textId="77777777" w:rsidR="00882FC8" w:rsidRPr="00A44626" w:rsidRDefault="00882FC8" w:rsidP="00574DA3">
            <w:pPr>
              <w:spacing w:after="0"/>
              <w:jc w:val="center"/>
              <w:rPr>
                <w:rFonts w:ascii="Tahoma" w:hAnsi="Tahoma" w:cs="Tahoma"/>
                <w:sz w:val="18"/>
                <w:szCs w:val="18"/>
                <w:lang w:val="el-GR"/>
              </w:rPr>
            </w:pPr>
            <w:r w:rsidRPr="00A44626">
              <w:rPr>
                <w:rFonts w:ascii="Tahoma" w:hAnsi="Tahoma" w:cs="Tahoma"/>
                <w:sz w:val="18"/>
                <w:szCs w:val="18"/>
                <w:lang w:val="el-GR"/>
              </w:rPr>
              <w:t>ΣΥΝΟΛΙΚΗ ΑΞΙΑ</w:t>
            </w:r>
          </w:p>
          <w:p w14:paraId="77FC0C56" w14:textId="77777777" w:rsidR="00882FC8" w:rsidRPr="00A44626" w:rsidRDefault="00882FC8" w:rsidP="00574DA3">
            <w:pPr>
              <w:spacing w:after="0"/>
              <w:jc w:val="center"/>
              <w:rPr>
                <w:rFonts w:ascii="Tahoma" w:hAnsi="Tahoma" w:cs="Tahoma"/>
                <w:sz w:val="18"/>
                <w:szCs w:val="18"/>
                <w:lang w:val="el-GR"/>
              </w:rPr>
            </w:pPr>
            <w:r w:rsidRPr="00A44626">
              <w:rPr>
                <w:rFonts w:ascii="Tahoma" w:hAnsi="Tahoma" w:cs="Tahoma"/>
                <w:sz w:val="18"/>
                <w:szCs w:val="18"/>
                <w:lang w:val="el-GR"/>
              </w:rPr>
              <w:t>ΜΕ ΦΠΑ [€]</w:t>
            </w:r>
          </w:p>
        </w:tc>
        <w:tc>
          <w:tcPr>
            <w:tcW w:w="1128" w:type="pct"/>
            <w:gridSpan w:val="2"/>
            <w:shd w:val="pct15" w:color="auto" w:fill="FFFFFF"/>
            <w:vAlign w:val="center"/>
          </w:tcPr>
          <w:p w14:paraId="1B7231BC" w14:textId="77777777" w:rsidR="00882FC8" w:rsidRPr="00A44626" w:rsidRDefault="00882FC8" w:rsidP="00574DA3">
            <w:pPr>
              <w:spacing w:after="0"/>
              <w:jc w:val="center"/>
              <w:rPr>
                <w:rFonts w:ascii="Tahoma" w:hAnsi="Tahoma" w:cs="Tahoma"/>
                <w:sz w:val="18"/>
                <w:szCs w:val="18"/>
                <w:lang w:val="el-GR"/>
              </w:rPr>
            </w:pPr>
            <w:r w:rsidRPr="00A44626">
              <w:rPr>
                <w:rFonts w:ascii="Tahoma" w:hAnsi="Tahoma" w:cs="Tahoma"/>
                <w:sz w:val="18"/>
                <w:szCs w:val="18"/>
                <w:lang w:val="el-GR"/>
              </w:rPr>
              <w:t>* ΚΟΣΤΟΣ ΣΥΝΤΗΡΗΣΗΣ ΧΩΡΙΣ ΦΠΑ [€]</w:t>
            </w:r>
          </w:p>
        </w:tc>
      </w:tr>
      <w:tr w:rsidR="00882FC8" w:rsidRPr="00A44626" w14:paraId="41EE8DBA" w14:textId="77777777" w:rsidTr="002A46F4">
        <w:trPr>
          <w:cantSplit/>
          <w:tblHeader/>
        </w:trPr>
        <w:tc>
          <w:tcPr>
            <w:tcW w:w="226" w:type="pct"/>
            <w:vMerge/>
            <w:shd w:val="pct15" w:color="auto" w:fill="FFFFFF"/>
            <w:vAlign w:val="center"/>
          </w:tcPr>
          <w:p w14:paraId="7717D563" w14:textId="77777777" w:rsidR="00882FC8" w:rsidRPr="00A44626" w:rsidRDefault="00882FC8" w:rsidP="00574DA3">
            <w:pPr>
              <w:spacing w:after="0"/>
              <w:jc w:val="center"/>
              <w:rPr>
                <w:rFonts w:ascii="Tahoma" w:hAnsi="Tahoma" w:cs="Tahoma"/>
                <w:sz w:val="18"/>
                <w:szCs w:val="18"/>
              </w:rPr>
            </w:pPr>
          </w:p>
        </w:tc>
        <w:tc>
          <w:tcPr>
            <w:tcW w:w="755" w:type="pct"/>
            <w:vMerge/>
            <w:shd w:val="pct15" w:color="auto" w:fill="FFFFFF"/>
            <w:vAlign w:val="center"/>
          </w:tcPr>
          <w:p w14:paraId="686233B8" w14:textId="77777777" w:rsidR="00882FC8" w:rsidRPr="00A44626" w:rsidRDefault="00882FC8" w:rsidP="00574DA3">
            <w:pPr>
              <w:spacing w:after="0"/>
              <w:jc w:val="center"/>
              <w:rPr>
                <w:rFonts w:ascii="Tahoma" w:hAnsi="Tahoma" w:cs="Tahoma"/>
                <w:sz w:val="18"/>
                <w:szCs w:val="18"/>
              </w:rPr>
            </w:pPr>
          </w:p>
        </w:tc>
        <w:tc>
          <w:tcPr>
            <w:tcW w:w="545" w:type="pct"/>
            <w:vMerge/>
            <w:shd w:val="pct15" w:color="auto" w:fill="FFFFFF"/>
            <w:vAlign w:val="center"/>
          </w:tcPr>
          <w:p w14:paraId="7D1D7588" w14:textId="77777777" w:rsidR="00882FC8" w:rsidRPr="00A44626" w:rsidRDefault="00882FC8" w:rsidP="00574DA3">
            <w:pPr>
              <w:spacing w:after="0"/>
              <w:jc w:val="center"/>
              <w:rPr>
                <w:rFonts w:ascii="Tahoma" w:hAnsi="Tahoma" w:cs="Tahoma"/>
                <w:sz w:val="18"/>
                <w:szCs w:val="18"/>
              </w:rPr>
            </w:pPr>
          </w:p>
        </w:tc>
        <w:tc>
          <w:tcPr>
            <w:tcW w:w="604" w:type="pct"/>
            <w:shd w:val="pct15" w:color="auto" w:fill="FFFFFF"/>
            <w:vAlign w:val="center"/>
          </w:tcPr>
          <w:p w14:paraId="6E32E800" w14:textId="77777777" w:rsidR="00882FC8" w:rsidRPr="00A44626" w:rsidRDefault="00882FC8" w:rsidP="00574DA3">
            <w:pPr>
              <w:spacing w:after="0"/>
              <w:jc w:val="center"/>
              <w:rPr>
                <w:rFonts w:ascii="Tahoma" w:hAnsi="Tahoma" w:cs="Tahoma"/>
                <w:spacing w:val="-4"/>
                <w:sz w:val="18"/>
                <w:szCs w:val="18"/>
                <w:lang w:val="el-GR"/>
              </w:rPr>
            </w:pPr>
            <w:r w:rsidRPr="00A44626">
              <w:rPr>
                <w:rFonts w:ascii="Tahoma" w:hAnsi="Tahoma" w:cs="Tahoma"/>
                <w:spacing w:val="-4"/>
                <w:sz w:val="18"/>
                <w:szCs w:val="18"/>
                <w:lang w:val="el-GR"/>
              </w:rPr>
              <w:t>ΤΙΜΗ</w:t>
            </w:r>
          </w:p>
          <w:p w14:paraId="31FB431C" w14:textId="77777777" w:rsidR="00882FC8" w:rsidRPr="00A44626" w:rsidRDefault="00882FC8" w:rsidP="00574DA3">
            <w:pPr>
              <w:spacing w:after="0"/>
              <w:jc w:val="center"/>
              <w:rPr>
                <w:rFonts w:ascii="Tahoma" w:hAnsi="Tahoma" w:cs="Tahoma"/>
                <w:spacing w:val="-4"/>
                <w:sz w:val="18"/>
                <w:szCs w:val="18"/>
                <w:lang w:val="el-GR"/>
              </w:rPr>
            </w:pPr>
            <w:r w:rsidRPr="00A44626">
              <w:rPr>
                <w:rFonts w:ascii="Tahoma" w:hAnsi="Tahoma" w:cs="Tahoma"/>
                <w:spacing w:val="-4"/>
                <w:sz w:val="18"/>
                <w:szCs w:val="18"/>
                <w:lang w:val="el-GR"/>
              </w:rPr>
              <w:t>ΜΟΝΑΔΑΣ</w:t>
            </w:r>
          </w:p>
        </w:tc>
        <w:tc>
          <w:tcPr>
            <w:tcW w:w="529" w:type="pct"/>
            <w:shd w:val="pct15" w:color="auto" w:fill="FFFFFF"/>
            <w:vAlign w:val="center"/>
          </w:tcPr>
          <w:p w14:paraId="0F4A4D6F" w14:textId="77777777" w:rsidR="00882FC8" w:rsidRPr="00A44626" w:rsidRDefault="00882FC8" w:rsidP="00574DA3">
            <w:pPr>
              <w:spacing w:after="0"/>
              <w:jc w:val="center"/>
              <w:rPr>
                <w:rFonts w:ascii="Tahoma" w:hAnsi="Tahoma" w:cs="Tahoma"/>
                <w:sz w:val="18"/>
                <w:szCs w:val="18"/>
                <w:lang w:val="el-GR"/>
              </w:rPr>
            </w:pPr>
            <w:r w:rsidRPr="00A44626">
              <w:rPr>
                <w:rFonts w:ascii="Tahoma" w:hAnsi="Tahoma" w:cs="Tahoma"/>
                <w:sz w:val="18"/>
                <w:szCs w:val="18"/>
                <w:lang w:val="el-GR"/>
              </w:rPr>
              <w:t>ΣΥΝΟΛΟ</w:t>
            </w:r>
          </w:p>
        </w:tc>
        <w:tc>
          <w:tcPr>
            <w:tcW w:w="528" w:type="pct"/>
            <w:vMerge/>
            <w:shd w:val="pct15" w:color="auto" w:fill="FFFFFF"/>
            <w:vAlign w:val="center"/>
          </w:tcPr>
          <w:p w14:paraId="30896102" w14:textId="77777777" w:rsidR="00882FC8" w:rsidRPr="00A44626" w:rsidRDefault="00882FC8" w:rsidP="00574DA3">
            <w:pPr>
              <w:spacing w:after="0"/>
              <w:jc w:val="center"/>
              <w:rPr>
                <w:rFonts w:ascii="Tahoma" w:hAnsi="Tahoma" w:cs="Tahoma"/>
                <w:sz w:val="18"/>
                <w:szCs w:val="18"/>
                <w:lang w:val="el-GR"/>
              </w:rPr>
            </w:pPr>
          </w:p>
        </w:tc>
        <w:tc>
          <w:tcPr>
            <w:tcW w:w="685" w:type="pct"/>
            <w:vMerge/>
            <w:shd w:val="pct15" w:color="auto" w:fill="FFFFFF"/>
            <w:vAlign w:val="center"/>
          </w:tcPr>
          <w:p w14:paraId="215B60B8" w14:textId="77777777" w:rsidR="00882FC8" w:rsidRPr="00A44626" w:rsidRDefault="00882FC8" w:rsidP="00574DA3">
            <w:pPr>
              <w:spacing w:after="0"/>
              <w:jc w:val="center"/>
              <w:rPr>
                <w:rFonts w:ascii="Tahoma" w:hAnsi="Tahoma" w:cs="Tahoma"/>
                <w:sz w:val="18"/>
                <w:szCs w:val="18"/>
                <w:lang w:val="el-GR"/>
              </w:rPr>
            </w:pPr>
          </w:p>
        </w:tc>
        <w:tc>
          <w:tcPr>
            <w:tcW w:w="603" w:type="pct"/>
            <w:shd w:val="pct15" w:color="auto" w:fill="FFFFFF"/>
            <w:vAlign w:val="center"/>
          </w:tcPr>
          <w:p w14:paraId="499A4843" w14:textId="77777777" w:rsidR="00882FC8" w:rsidRPr="00A44626" w:rsidRDefault="00882FC8" w:rsidP="00574DA3">
            <w:pPr>
              <w:spacing w:after="0"/>
              <w:jc w:val="center"/>
              <w:rPr>
                <w:rFonts w:ascii="Tahoma" w:hAnsi="Tahoma" w:cs="Tahoma"/>
                <w:sz w:val="18"/>
                <w:szCs w:val="18"/>
                <w:lang w:val="el-GR"/>
              </w:rPr>
            </w:pPr>
            <w:r w:rsidRPr="00A44626">
              <w:rPr>
                <w:rFonts w:ascii="Tahoma" w:hAnsi="Tahoma" w:cs="Tahoma"/>
                <w:sz w:val="18"/>
                <w:szCs w:val="18"/>
                <w:lang w:val="el-GR"/>
              </w:rPr>
              <w:t>1</w:t>
            </w:r>
            <w:r w:rsidRPr="00A44626">
              <w:rPr>
                <w:rFonts w:ascii="Tahoma" w:hAnsi="Tahoma" w:cs="Tahoma"/>
                <w:sz w:val="18"/>
                <w:szCs w:val="18"/>
                <w:vertAlign w:val="superscript"/>
                <w:lang w:val="el-GR"/>
              </w:rPr>
              <w:t>ο</w:t>
            </w:r>
            <w:r w:rsidRPr="00A44626">
              <w:rPr>
                <w:rFonts w:ascii="Tahoma" w:hAnsi="Tahoma" w:cs="Tahoma"/>
                <w:sz w:val="18"/>
                <w:szCs w:val="18"/>
                <w:lang w:val="el-GR"/>
              </w:rPr>
              <w:t xml:space="preserve"> έτος</w:t>
            </w:r>
          </w:p>
        </w:tc>
        <w:tc>
          <w:tcPr>
            <w:tcW w:w="525" w:type="pct"/>
            <w:shd w:val="pct15" w:color="auto" w:fill="FFFFFF"/>
            <w:vAlign w:val="center"/>
          </w:tcPr>
          <w:p w14:paraId="3ED30EE0" w14:textId="77777777" w:rsidR="00882FC8" w:rsidRPr="00A44626" w:rsidRDefault="00882FC8" w:rsidP="00574DA3">
            <w:pPr>
              <w:spacing w:after="0"/>
              <w:jc w:val="center"/>
              <w:rPr>
                <w:rFonts w:ascii="Tahoma" w:hAnsi="Tahoma" w:cs="Tahoma"/>
                <w:sz w:val="18"/>
                <w:szCs w:val="18"/>
                <w:lang w:val="el-GR"/>
              </w:rPr>
            </w:pPr>
            <w:r w:rsidRPr="00A44626">
              <w:rPr>
                <w:rFonts w:ascii="Tahoma" w:hAnsi="Tahoma" w:cs="Tahoma"/>
                <w:sz w:val="18"/>
                <w:szCs w:val="18"/>
                <w:lang w:val="el-GR"/>
              </w:rPr>
              <w:t>2</w:t>
            </w:r>
            <w:r w:rsidRPr="00A44626">
              <w:rPr>
                <w:rFonts w:ascii="Tahoma" w:hAnsi="Tahoma" w:cs="Tahoma"/>
                <w:sz w:val="18"/>
                <w:szCs w:val="18"/>
                <w:vertAlign w:val="superscript"/>
                <w:lang w:val="el-GR"/>
              </w:rPr>
              <w:t>ο</w:t>
            </w:r>
            <w:r w:rsidRPr="00A44626">
              <w:rPr>
                <w:rFonts w:ascii="Tahoma" w:hAnsi="Tahoma" w:cs="Tahoma"/>
                <w:sz w:val="18"/>
                <w:szCs w:val="18"/>
                <w:lang w:val="el-GR"/>
              </w:rPr>
              <w:t xml:space="preserve"> έτος</w:t>
            </w:r>
          </w:p>
        </w:tc>
      </w:tr>
      <w:tr w:rsidR="00882FC8" w:rsidRPr="00A44626" w14:paraId="293EF149" w14:textId="77777777" w:rsidTr="002A46F4">
        <w:trPr>
          <w:trHeight w:val="340"/>
        </w:trPr>
        <w:tc>
          <w:tcPr>
            <w:tcW w:w="226" w:type="pct"/>
            <w:vAlign w:val="center"/>
          </w:tcPr>
          <w:p w14:paraId="77BFF70D" w14:textId="77777777" w:rsidR="00882FC8" w:rsidRPr="00A44626" w:rsidRDefault="00882FC8" w:rsidP="00574DA3">
            <w:pPr>
              <w:spacing w:before="100" w:beforeAutospacing="1" w:after="100" w:afterAutospacing="1"/>
              <w:rPr>
                <w:rFonts w:ascii="Tahoma" w:hAnsi="Tahoma" w:cs="Tahoma"/>
                <w:sz w:val="18"/>
                <w:szCs w:val="18"/>
              </w:rPr>
            </w:pPr>
          </w:p>
        </w:tc>
        <w:tc>
          <w:tcPr>
            <w:tcW w:w="755" w:type="pct"/>
            <w:vAlign w:val="center"/>
          </w:tcPr>
          <w:p w14:paraId="1A75AFCD" w14:textId="77777777" w:rsidR="00882FC8" w:rsidRPr="00A44626" w:rsidRDefault="00882FC8" w:rsidP="00574DA3">
            <w:pPr>
              <w:spacing w:before="100" w:beforeAutospacing="1" w:after="100" w:afterAutospacing="1"/>
              <w:rPr>
                <w:rFonts w:ascii="Tahoma" w:hAnsi="Tahoma" w:cs="Tahoma"/>
                <w:sz w:val="18"/>
                <w:szCs w:val="18"/>
              </w:rPr>
            </w:pPr>
          </w:p>
        </w:tc>
        <w:tc>
          <w:tcPr>
            <w:tcW w:w="545" w:type="pct"/>
            <w:vAlign w:val="center"/>
          </w:tcPr>
          <w:p w14:paraId="27556C39" w14:textId="77777777" w:rsidR="00882FC8" w:rsidRPr="00A44626" w:rsidRDefault="00882FC8" w:rsidP="00574DA3">
            <w:pPr>
              <w:spacing w:before="100" w:beforeAutospacing="1" w:after="100" w:afterAutospacing="1"/>
              <w:rPr>
                <w:rFonts w:ascii="Tahoma" w:hAnsi="Tahoma" w:cs="Tahoma"/>
                <w:sz w:val="18"/>
                <w:szCs w:val="18"/>
              </w:rPr>
            </w:pPr>
          </w:p>
        </w:tc>
        <w:tc>
          <w:tcPr>
            <w:tcW w:w="604" w:type="pct"/>
            <w:vAlign w:val="center"/>
          </w:tcPr>
          <w:p w14:paraId="13259E4D" w14:textId="77777777" w:rsidR="00882FC8" w:rsidRPr="00A44626" w:rsidRDefault="00882FC8" w:rsidP="00574DA3">
            <w:pPr>
              <w:spacing w:before="100" w:beforeAutospacing="1" w:after="100" w:afterAutospacing="1"/>
              <w:rPr>
                <w:rFonts w:ascii="Tahoma" w:hAnsi="Tahoma" w:cs="Tahoma"/>
                <w:sz w:val="18"/>
                <w:szCs w:val="18"/>
              </w:rPr>
            </w:pPr>
          </w:p>
        </w:tc>
        <w:tc>
          <w:tcPr>
            <w:tcW w:w="529" w:type="pct"/>
            <w:vAlign w:val="center"/>
          </w:tcPr>
          <w:p w14:paraId="2536B06A" w14:textId="77777777" w:rsidR="00882FC8" w:rsidRPr="00A44626" w:rsidRDefault="00882FC8" w:rsidP="00574DA3">
            <w:pPr>
              <w:spacing w:before="100" w:beforeAutospacing="1" w:after="100" w:afterAutospacing="1"/>
              <w:rPr>
                <w:rFonts w:ascii="Tahoma" w:hAnsi="Tahoma" w:cs="Tahoma"/>
                <w:sz w:val="18"/>
                <w:szCs w:val="18"/>
              </w:rPr>
            </w:pPr>
          </w:p>
        </w:tc>
        <w:tc>
          <w:tcPr>
            <w:tcW w:w="528" w:type="pct"/>
            <w:vAlign w:val="center"/>
          </w:tcPr>
          <w:p w14:paraId="3E1A8E14" w14:textId="77777777" w:rsidR="00882FC8" w:rsidRPr="00A44626" w:rsidRDefault="00882FC8" w:rsidP="00574DA3">
            <w:pPr>
              <w:spacing w:before="100" w:beforeAutospacing="1" w:after="100" w:afterAutospacing="1"/>
              <w:rPr>
                <w:rFonts w:ascii="Tahoma" w:hAnsi="Tahoma" w:cs="Tahoma"/>
                <w:sz w:val="18"/>
                <w:szCs w:val="18"/>
              </w:rPr>
            </w:pPr>
          </w:p>
        </w:tc>
        <w:tc>
          <w:tcPr>
            <w:tcW w:w="685" w:type="pct"/>
            <w:vAlign w:val="center"/>
          </w:tcPr>
          <w:p w14:paraId="1BC95841" w14:textId="77777777" w:rsidR="00882FC8" w:rsidRPr="00A44626" w:rsidRDefault="00882FC8" w:rsidP="00574DA3">
            <w:pPr>
              <w:spacing w:before="100" w:beforeAutospacing="1" w:after="100" w:afterAutospacing="1"/>
              <w:rPr>
                <w:rFonts w:ascii="Tahoma" w:hAnsi="Tahoma" w:cs="Tahoma"/>
                <w:sz w:val="18"/>
                <w:szCs w:val="18"/>
              </w:rPr>
            </w:pPr>
          </w:p>
        </w:tc>
        <w:tc>
          <w:tcPr>
            <w:tcW w:w="603" w:type="pct"/>
            <w:vAlign w:val="center"/>
          </w:tcPr>
          <w:p w14:paraId="164B77ED" w14:textId="77777777" w:rsidR="00882FC8" w:rsidRPr="00A44626" w:rsidRDefault="00882FC8" w:rsidP="00574DA3">
            <w:pPr>
              <w:spacing w:before="100" w:beforeAutospacing="1" w:after="100" w:afterAutospacing="1"/>
              <w:rPr>
                <w:rFonts w:ascii="Tahoma" w:hAnsi="Tahoma" w:cs="Tahoma"/>
                <w:sz w:val="18"/>
                <w:szCs w:val="18"/>
              </w:rPr>
            </w:pPr>
          </w:p>
        </w:tc>
        <w:tc>
          <w:tcPr>
            <w:tcW w:w="525" w:type="pct"/>
            <w:vAlign w:val="center"/>
          </w:tcPr>
          <w:p w14:paraId="68448F6B" w14:textId="77777777" w:rsidR="00882FC8" w:rsidRPr="00A44626" w:rsidRDefault="00882FC8" w:rsidP="00574DA3">
            <w:pPr>
              <w:spacing w:before="100" w:beforeAutospacing="1" w:after="100" w:afterAutospacing="1"/>
              <w:rPr>
                <w:rFonts w:ascii="Tahoma" w:hAnsi="Tahoma" w:cs="Tahoma"/>
                <w:sz w:val="18"/>
                <w:szCs w:val="18"/>
              </w:rPr>
            </w:pPr>
          </w:p>
        </w:tc>
      </w:tr>
      <w:tr w:rsidR="00882FC8" w:rsidRPr="00A44626" w14:paraId="657AA335" w14:textId="77777777" w:rsidTr="002A46F4">
        <w:trPr>
          <w:trHeight w:val="340"/>
        </w:trPr>
        <w:tc>
          <w:tcPr>
            <w:tcW w:w="226" w:type="pct"/>
            <w:vAlign w:val="center"/>
          </w:tcPr>
          <w:p w14:paraId="6EBB4932" w14:textId="77777777" w:rsidR="00882FC8" w:rsidRPr="00A44626" w:rsidRDefault="00882FC8" w:rsidP="00574DA3">
            <w:pPr>
              <w:spacing w:before="100" w:beforeAutospacing="1" w:after="100" w:afterAutospacing="1"/>
              <w:rPr>
                <w:rFonts w:ascii="Tahoma" w:hAnsi="Tahoma" w:cs="Tahoma"/>
                <w:sz w:val="18"/>
                <w:szCs w:val="18"/>
              </w:rPr>
            </w:pPr>
          </w:p>
        </w:tc>
        <w:tc>
          <w:tcPr>
            <w:tcW w:w="755" w:type="pct"/>
            <w:vAlign w:val="center"/>
          </w:tcPr>
          <w:p w14:paraId="21F3EE8A" w14:textId="77777777" w:rsidR="00882FC8" w:rsidRPr="00A44626" w:rsidRDefault="00882FC8" w:rsidP="00574DA3">
            <w:pPr>
              <w:spacing w:before="100" w:beforeAutospacing="1" w:after="100" w:afterAutospacing="1"/>
              <w:rPr>
                <w:rFonts w:ascii="Tahoma" w:hAnsi="Tahoma" w:cs="Tahoma"/>
                <w:sz w:val="18"/>
                <w:szCs w:val="18"/>
              </w:rPr>
            </w:pPr>
          </w:p>
        </w:tc>
        <w:tc>
          <w:tcPr>
            <w:tcW w:w="545" w:type="pct"/>
            <w:vAlign w:val="center"/>
          </w:tcPr>
          <w:p w14:paraId="3D9579F2" w14:textId="77777777" w:rsidR="00882FC8" w:rsidRPr="00A44626" w:rsidRDefault="00882FC8" w:rsidP="00574DA3">
            <w:pPr>
              <w:spacing w:before="100" w:beforeAutospacing="1" w:after="100" w:afterAutospacing="1"/>
              <w:rPr>
                <w:rFonts w:ascii="Tahoma" w:hAnsi="Tahoma" w:cs="Tahoma"/>
                <w:sz w:val="18"/>
                <w:szCs w:val="18"/>
              </w:rPr>
            </w:pPr>
          </w:p>
        </w:tc>
        <w:tc>
          <w:tcPr>
            <w:tcW w:w="604" w:type="pct"/>
            <w:vAlign w:val="center"/>
          </w:tcPr>
          <w:p w14:paraId="2A740DF6" w14:textId="77777777" w:rsidR="00882FC8" w:rsidRPr="00A44626" w:rsidRDefault="00882FC8" w:rsidP="00574DA3">
            <w:pPr>
              <w:spacing w:before="100" w:beforeAutospacing="1" w:after="100" w:afterAutospacing="1"/>
              <w:rPr>
                <w:rFonts w:ascii="Tahoma" w:hAnsi="Tahoma" w:cs="Tahoma"/>
                <w:sz w:val="18"/>
                <w:szCs w:val="18"/>
              </w:rPr>
            </w:pPr>
          </w:p>
        </w:tc>
        <w:tc>
          <w:tcPr>
            <w:tcW w:w="529" w:type="pct"/>
            <w:vAlign w:val="center"/>
          </w:tcPr>
          <w:p w14:paraId="41485010" w14:textId="77777777" w:rsidR="00882FC8" w:rsidRPr="00A44626" w:rsidRDefault="00882FC8" w:rsidP="00574DA3">
            <w:pPr>
              <w:spacing w:before="100" w:beforeAutospacing="1" w:after="100" w:afterAutospacing="1"/>
              <w:rPr>
                <w:rFonts w:ascii="Tahoma" w:hAnsi="Tahoma" w:cs="Tahoma"/>
                <w:sz w:val="18"/>
                <w:szCs w:val="18"/>
              </w:rPr>
            </w:pPr>
          </w:p>
        </w:tc>
        <w:tc>
          <w:tcPr>
            <w:tcW w:w="528" w:type="pct"/>
            <w:vAlign w:val="center"/>
          </w:tcPr>
          <w:p w14:paraId="0E344A69" w14:textId="77777777" w:rsidR="00882FC8" w:rsidRPr="00A44626" w:rsidRDefault="00882FC8" w:rsidP="00574DA3">
            <w:pPr>
              <w:spacing w:before="100" w:beforeAutospacing="1" w:after="100" w:afterAutospacing="1"/>
              <w:rPr>
                <w:rFonts w:ascii="Tahoma" w:hAnsi="Tahoma" w:cs="Tahoma"/>
                <w:sz w:val="18"/>
                <w:szCs w:val="18"/>
              </w:rPr>
            </w:pPr>
          </w:p>
        </w:tc>
        <w:tc>
          <w:tcPr>
            <w:tcW w:w="685" w:type="pct"/>
            <w:vAlign w:val="center"/>
          </w:tcPr>
          <w:p w14:paraId="07175465" w14:textId="77777777" w:rsidR="00882FC8" w:rsidRPr="00A44626" w:rsidRDefault="00882FC8" w:rsidP="00574DA3">
            <w:pPr>
              <w:spacing w:before="100" w:beforeAutospacing="1" w:after="100" w:afterAutospacing="1"/>
              <w:rPr>
                <w:rFonts w:ascii="Tahoma" w:hAnsi="Tahoma" w:cs="Tahoma"/>
                <w:sz w:val="18"/>
                <w:szCs w:val="18"/>
              </w:rPr>
            </w:pPr>
          </w:p>
        </w:tc>
        <w:tc>
          <w:tcPr>
            <w:tcW w:w="603" w:type="pct"/>
            <w:vAlign w:val="center"/>
          </w:tcPr>
          <w:p w14:paraId="250D6DA7" w14:textId="77777777" w:rsidR="00882FC8" w:rsidRPr="00A44626" w:rsidRDefault="00882FC8" w:rsidP="00574DA3">
            <w:pPr>
              <w:spacing w:before="100" w:beforeAutospacing="1" w:after="100" w:afterAutospacing="1"/>
              <w:rPr>
                <w:rFonts w:ascii="Tahoma" w:hAnsi="Tahoma" w:cs="Tahoma"/>
                <w:sz w:val="18"/>
                <w:szCs w:val="18"/>
              </w:rPr>
            </w:pPr>
          </w:p>
        </w:tc>
        <w:tc>
          <w:tcPr>
            <w:tcW w:w="525" w:type="pct"/>
            <w:vAlign w:val="center"/>
          </w:tcPr>
          <w:p w14:paraId="0F3453AC" w14:textId="77777777" w:rsidR="00882FC8" w:rsidRPr="00A44626" w:rsidRDefault="00882FC8" w:rsidP="00574DA3">
            <w:pPr>
              <w:spacing w:before="100" w:beforeAutospacing="1" w:after="100" w:afterAutospacing="1"/>
              <w:rPr>
                <w:rFonts w:ascii="Tahoma" w:hAnsi="Tahoma" w:cs="Tahoma"/>
                <w:sz w:val="18"/>
                <w:szCs w:val="18"/>
              </w:rPr>
            </w:pPr>
          </w:p>
        </w:tc>
      </w:tr>
      <w:tr w:rsidR="00882FC8" w:rsidRPr="00A44626" w14:paraId="6B1A006C" w14:textId="77777777" w:rsidTr="002A46F4">
        <w:trPr>
          <w:trHeight w:val="340"/>
        </w:trPr>
        <w:tc>
          <w:tcPr>
            <w:tcW w:w="226" w:type="pct"/>
            <w:tcBorders>
              <w:bottom w:val="single" w:sz="4" w:space="0" w:color="auto"/>
            </w:tcBorders>
            <w:vAlign w:val="center"/>
          </w:tcPr>
          <w:p w14:paraId="2CD40B29" w14:textId="77777777" w:rsidR="00882FC8" w:rsidRPr="00A44626" w:rsidRDefault="00882FC8" w:rsidP="00574DA3">
            <w:pPr>
              <w:spacing w:before="100" w:beforeAutospacing="1" w:after="100" w:afterAutospacing="1"/>
              <w:rPr>
                <w:rFonts w:ascii="Tahoma" w:hAnsi="Tahoma" w:cs="Tahoma"/>
                <w:sz w:val="18"/>
                <w:szCs w:val="18"/>
              </w:rPr>
            </w:pPr>
          </w:p>
        </w:tc>
        <w:tc>
          <w:tcPr>
            <w:tcW w:w="755" w:type="pct"/>
            <w:tcBorders>
              <w:bottom w:val="single" w:sz="4" w:space="0" w:color="auto"/>
            </w:tcBorders>
            <w:vAlign w:val="center"/>
          </w:tcPr>
          <w:p w14:paraId="5DBCF4BE" w14:textId="77777777" w:rsidR="00882FC8" w:rsidRPr="00A44626" w:rsidRDefault="00882FC8" w:rsidP="00574DA3">
            <w:pPr>
              <w:spacing w:before="100" w:beforeAutospacing="1" w:after="100" w:afterAutospacing="1"/>
              <w:rPr>
                <w:rFonts w:ascii="Tahoma" w:hAnsi="Tahoma" w:cs="Tahoma"/>
                <w:sz w:val="18"/>
                <w:szCs w:val="18"/>
              </w:rPr>
            </w:pPr>
          </w:p>
        </w:tc>
        <w:tc>
          <w:tcPr>
            <w:tcW w:w="545" w:type="pct"/>
            <w:tcBorders>
              <w:bottom w:val="single" w:sz="4" w:space="0" w:color="auto"/>
            </w:tcBorders>
            <w:vAlign w:val="center"/>
          </w:tcPr>
          <w:p w14:paraId="40CDEE9B" w14:textId="77777777" w:rsidR="00882FC8" w:rsidRPr="00A44626" w:rsidRDefault="00882FC8" w:rsidP="00574DA3">
            <w:pPr>
              <w:spacing w:before="100" w:beforeAutospacing="1" w:after="100" w:afterAutospacing="1"/>
              <w:rPr>
                <w:rFonts w:ascii="Tahoma" w:hAnsi="Tahoma" w:cs="Tahoma"/>
                <w:sz w:val="18"/>
                <w:szCs w:val="18"/>
              </w:rPr>
            </w:pPr>
          </w:p>
        </w:tc>
        <w:tc>
          <w:tcPr>
            <w:tcW w:w="604" w:type="pct"/>
            <w:tcBorders>
              <w:bottom w:val="single" w:sz="4" w:space="0" w:color="auto"/>
            </w:tcBorders>
            <w:vAlign w:val="center"/>
          </w:tcPr>
          <w:p w14:paraId="374777F1" w14:textId="77777777" w:rsidR="00882FC8" w:rsidRPr="00A44626" w:rsidRDefault="00882FC8" w:rsidP="00574DA3">
            <w:pPr>
              <w:spacing w:before="100" w:beforeAutospacing="1" w:after="100" w:afterAutospacing="1"/>
              <w:rPr>
                <w:rFonts w:ascii="Tahoma" w:hAnsi="Tahoma" w:cs="Tahoma"/>
                <w:sz w:val="18"/>
                <w:szCs w:val="18"/>
              </w:rPr>
            </w:pPr>
          </w:p>
        </w:tc>
        <w:tc>
          <w:tcPr>
            <w:tcW w:w="529" w:type="pct"/>
            <w:vAlign w:val="center"/>
          </w:tcPr>
          <w:p w14:paraId="4BD124E7" w14:textId="77777777" w:rsidR="00882FC8" w:rsidRPr="00A44626" w:rsidRDefault="00882FC8" w:rsidP="00574DA3">
            <w:pPr>
              <w:spacing w:before="100" w:beforeAutospacing="1" w:after="100" w:afterAutospacing="1"/>
              <w:rPr>
                <w:rFonts w:ascii="Tahoma" w:hAnsi="Tahoma" w:cs="Tahoma"/>
                <w:sz w:val="18"/>
                <w:szCs w:val="18"/>
              </w:rPr>
            </w:pPr>
          </w:p>
        </w:tc>
        <w:tc>
          <w:tcPr>
            <w:tcW w:w="528" w:type="pct"/>
            <w:vAlign w:val="center"/>
          </w:tcPr>
          <w:p w14:paraId="31818F48" w14:textId="77777777" w:rsidR="00882FC8" w:rsidRPr="00A44626" w:rsidRDefault="00882FC8" w:rsidP="00574DA3">
            <w:pPr>
              <w:spacing w:before="100" w:beforeAutospacing="1" w:after="100" w:afterAutospacing="1"/>
              <w:rPr>
                <w:rFonts w:ascii="Tahoma" w:hAnsi="Tahoma" w:cs="Tahoma"/>
                <w:sz w:val="18"/>
                <w:szCs w:val="18"/>
              </w:rPr>
            </w:pPr>
          </w:p>
        </w:tc>
        <w:tc>
          <w:tcPr>
            <w:tcW w:w="685" w:type="pct"/>
            <w:vAlign w:val="center"/>
          </w:tcPr>
          <w:p w14:paraId="52627D12" w14:textId="77777777" w:rsidR="00882FC8" w:rsidRPr="00A44626" w:rsidRDefault="00882FC8" w:rsidP="00574DA3">
            <w:pPr>
              <w:spacing w:before="100" w:beforeAutospacing="1" w:after="100" w:afterAutospacing="1"/>
              <w:rPr>
                <w:rFonts w:ascii="Tahoma" w:hAnsi="Tahoma" w:cs="Tahoma"/>
                <w:sz w:val="18"/>
                <w:szCs w:val="18"/>
              </w:rPr>
            </w:pPr>
          </w:p>
        </w:tc>
        <w:tc>
          <w:tcPr>
            <w:tcW w:w="603" w:type="pct"/>
            <w:vAlign w:val="center"/>
          </w:tcPr>
          <w:p w14:paraId="2764F30F" w14:textId="77777777" w:rsidR="00882FC8" w:rsidRPr="00A44626" w:rsidRDefault="00882FC8" w:rsidP="00574DA3">
            <w:pPr>
              <w:spacing w:before="100" w:beforeAutospacing="1" w:after="100" w:afterAutospacing="1"/>
              <w:rPr>
                <w:rFonts w:ascii="Tahoma" w:hAnsi="Tahoma" w:cs="Tahoma"/>
                <w:sz w:val="18"/>
                <w:szCs w:val="18"/>
              </w:rPr>
            </w:pPr>
          </w:p>
        </w:tc>
        <w:tc>
          <w:tcPr>
            <w:tcW w:w="525" w:type="pct"/>
            <w:vAlign w:val="center"/>
          </w:tcPr>
          <w:p w14:paraId="66CD3FEB" w14:textId="77777777" w:rsidR="00882FC8" w:rsidRPr="00A44626" w:rsidRDefault="00882FC8" w:rsidP="00574DA3">
            <w:pPr>
              <w:spacing w:before="100" w:beforeAutospacing="1" w:after="100" w:afterAutospacing="1"/>
              <w:rPr>
                <w:rFonts w:ascii="Tahoma" w:hAnsi="Tahoma" w:cs="Tahoma"/>
                <w:sz w:val="18"/>
                <w:szCs w:val="18"/>
              </w:rPr>
            </w:pPr>
          </w:p>
        </w:tc>
      </w:tr>
      <w:tr w:rsidR="00753FDD" w:rsidRPr="00A44626" w14:paraId="79CF3D34" w14:textId="77777777" w:rsidTr="002A46F4">
        <w:trPr>
          <w:trHeight w:val="340"/>
        </w:trPr>
        <w:tc>
          <w:tcPr>
            <w:tcW w:w="2130" w:type="pct"/>
            <w:gridSpan w:val="4"/>
            <w:shd w:val="pct15" w:color="auto" w:fill="FFFFFF"/>
            <w:vAlign w:val="center"/>
          </w:tcPr>
          <w:p w14:paraId="5F8F1835" w14:textId="77777777" w:rsidR="00753FDD" w:rsidRPr="00A44626" w:rsidRDefault="00753FDD" w:rsidP="00574DA3">
            <w:pPr>
              <w:spacing w:before="100" w:beforeAutospacing="1" w:after="100" w:afterAutospacing="1"/>
              <w:jc w:val="center"/>
              <w:rPr>
                <w:rFonts w:ascii="Tahoma" w:hAnsi="Tahoma" w:cs="Tahoma"/>
                <w:sz w:val="18"/>
                <w:szCs w:val="18"/>
              </w:rPr>
            </w:pPr>
            <w:r w:rsidRPr="00A44626">
              <w:rPr>
                <w:rFonts w:ascii="Tahoma" w:hAnsi="Tahoma" w:cs="Tahoma"/>
                <w:b/>
                <w:sz w:val="18"/>
                <w:szCs w:val="18"/>
                <w:lang w:val="el-GR"/>
              </w:rPr>
              <w:t>ΣΥΝΟΛΟ</w:t>
            </w:r>
          </w:p>
        </w:tc>
        <w:tc>
          <w:tcPr>
            <w:tcW w:w="529" w:type="pct"/>
            <w:vAlign w:val="center"/>
          </w:tcPr>
          <w:p w14:paraId="0FA09587" w14:textId="77777777" w:rsidR="00753FDD" w:rsidRPr="00A44626" w:rsidRDefault="00753FDD" w:rsidP="00574DA3">
            <w:pPr>
              <w:spacing w:before="100" w:beforeAutospacing="1" w:after="100" w:afterAutospacing="1"/>
              <w:rPr>
                <w:rFonts w:ascii="Tahoma" w:hAnsi="Tahoma" w:cs="Tahoma"/>
                <w:sz w:val="18"/>
                <w:szCs w:val="18"/>
              </w:rPr>
            </w:pPr>
          </w:p>
        </w:tc>
        <w:tc>
          <w:tcPr>
            <w:tcW w:w="528" w:type="pct"/>
            <w:vAlign w:val="center"/>
          </w:tcPr>
          <w:p w14:paraId="1E952194" w14:textId="77777777" w:rsidR="00753FDD" w:rsidRPr="00A44626" w:rsidRDefault="00753FDD" w:rsidP="00574DA3">
            <w:pPr>
              <w:spacing w:before="100" w:beforeAutospacing="1" w:after="100" w:afterAutospacing="1"/>
              <w:rPr>
                <w:rFonts w:ascii="Tahoma" w:hAnsi="Tahoma" w:cs="Tahoma"/>
                <w:sz w:val="18"/>
                <w:szCs w:val="18"/>
              </w:rPr>
            </w:pPr>
          </w:p>
        </w:tc>
        <w:tc>
          <w:tcPr>
            <w:tcW w:w="685" w:type="pct"/>
            <w:vAlign w:val="center"/>
          </w:tcPr>
          <w:p w14:paraId="5A35F3D2" w14:textId="77777777" w:rsidR="00753FDD" w:rsidRPr="00A44626" w:rsidRDefault="00753FDD" w:rsidP="00574DA3">
            <w:pPr>
              <w:spacing w:before="100" w:beforeAutospacing="1" w:after="100" w:afterAutospacing="1"/>
              <w:rPr>
                <w:rFonts w:ascii="Tahoma" w:hAnsi="Tahoma" w:cs="Tahoma"/>
                <w:sz w:val="18"/>
                <w:szCs w:val="18"/>
              </w:rPr>
            </w:pPr>
          </w:p>
        </w:tc>
        <w:tc>
          <w:tcPr>
            <w:tcW w:w="603" w:type="pct"/>
            <w:vAlign w:val="center"/>
          </w:tcPr>
          <w:p w14:paraId="62D79CF3" w14:textId="77777777" w:rsidR="00753FDD" w:rsidRPr="00A44626" w:rsidRDefault="00753FDD" w:rsidP="00574DA3">
            <w:pPr>
              <w:spacing w:before="100" w:beforeAutospacing="1" w:after="100" w:afterAutospacing="1"/>
              <w:rPr>
                <w:rFonts w:ascii="Tahoma" w:hAnsi="Tahoma" w:cs="Tahoma"/>
                <w:sz w:val="18"/>
                <w:szCs w:val="18"/>
              </w:rPr>
            </w:pPr>
          </w:p>
        </w:tc>
        <w:tc>
          <w:tcPr>
            <w:tcW w:w="525" w:type="pct"/>
            <w:vAlign w:val="center"/>
          </w:tcPr>
          <w:p w14:paraId="04ACF212" w14:textId="77777777" w:rsidR="00753FDD" w:rsidRPr="00A44626" w:rsidRDefault="00753FDD" w:rsidP="00574DA3">
            <w:pPr>
              <w:spacing w:before="100" w:beforeAutospacing="1" w:after="100" w:afterAutospacing="1"/>
              <w:rPr>
                <w:rFonts w:ascii="Tahoma" w:hAnsi="Tahoma" w:cs="Tahoma"/>
                <w:sz w:val="18"/>
                <w:szCs w:val="18"/>
              </w:rPr>
            </w:pPr>
          </w:p>
        </w:tc>
      </w:tr>
    </w:tbl>
    <w:p w14:paraId="7E0DAB62" w14:textId="77777777" w:rsidR="008F68E1" w:rsidRPr="00A44626" w:rsidRDefault="008F68E1" w:rsidP="00753FDD">
      <w:pPr>
        <w:spacing w:before="100" w:beforeAutospacing="1" w:after="100" w:afterAutospacing="1"/>
        <w:rPr>
          <w:rFonts w:ascii="Tahoma" w:hAnsi="Tahoma" w:cs="Tahoma"/>
          <w:sz w:val="20"/>
          <w:lang w:val="el-GR"/>
        </w:rPr>
      </w:pPr>
      <w:r w:rsidRPr="00A44626">
        <w:rPr>
          <w:rFonts w:ascii="Tahoma" w:hAnsi="Tahoma" w:cs="Tahoma"/>
          <w:sz w:val="20"/>
          <w:lang w:val="el-GR"/>
        </w:rPr>
        <w:t xml:space="preserve">* Το ΚΟΣΤΟΣ ΣΥΝΤΗΡΗΣΗΣ αφορά στα έτη μετά την ελάχιστη </w:t>
      </w:r>
      <w:r w:rsidRPr="00A44626">
        <w:rPr>
          <w:rFonts w:ascii="Tahoma" w:hAnsi="Tahoma" w:cs="Tahoma"/>
          <w:b/>
          <w:sz w:val="20"/>
          <w:lang w:val="el-GR"/>
        </w:rPr>
        <w:t>ζητούμενη</w:t>
      </w:r>
      <w:r w:rsidRPr="00A44626">
        <w:rPr>
          <w:rFonts w:ascii="Tahoma" w:hAnsi="Tahoma" w:cs="Tahoma"/>
          <w:sz w:val="20"/>
          <w:lang w:val="el-GR"/>
        </w:rPr>
        <w:t xml:space="preserve"> Περίοδο Εγγύησης.</w:t>
      </w:r>
    </w:p>
    <w:p w14:paraId="6D74D04D" w14:textId="77777777" w:rsidR="008F68E1" w:rsidRPr="00A44626" w:rsidRDefault="008F68E1" w:rsidP="00C4524C">
      <w:pPr>
        <w:pStyle w:val="3"/>
        <w:keepNext/>
        <w:numPr>
          <w:ilvl w:val="2"/>
          <w:numId w:val="105"/>
        </w:numPr>
        <w:spacing w:before="240" w:after="60" w:line="240" w:lineRule="auto"/>
        <w:ind w:left="1134" w:hanging="414"/>
        <w:rPr>
          <w:rFonts w:ascii="Tahoma" w:hAnsi="Tahoma"/>
        </w:rPr>
      </w:pPr>
      <w:bookmarkStart w:id="827" w:name="_Toc240445878"/>
      <w:bookmarkStart w:id="828" w:name="_Toc366852699"/>
      <w:bookmarkStart w:id="829" w:name="_Ref508304059"/>
      <w:bookmarkStart w:id="830" w:name="_Toc10632752"/>
      <w:bookmarkStart w:id="831" w:name="_Toc42167519"/>
      <w:bookmarkStart w:id="832" w:name="_Toc53671372"/>
      <w:bookmarkStart w:id="833" w:name="_Toc74514568"/>
      <w:bookmarkStart w:id="834" w:name="_Ref75253833"/>
      <w:bookmarkStart w:id="835" w:name="_Ref75253836"/>
      <w:bookmarkStart w:id="836" w:name="_Toc125021905"/>
      <w:bookmarkStart w:id="837" w:name="_Toc127880318"/>
      <w:r w:rsidRPr="00A44626">
        <w:rPr>
          <w:rFonts w:ascii="Tahoma" w:hAnsi="Tahoma"/>
        </w:rPr>
        <w:lastRenderedPageBreak/>
        <w:t>Υπηρεσίες</w:t>
      </w:r>
      <w:bookmarkEnd w:id="827"/>
      <w:bookmarkEnd w:id="828"/>
      <w:bookmarkEnd w:id="829"/>
      <w:bookmarkEnd w:id="830"/>
      <w:bookmarkEnd w:id="831"/>
      <w:bookmarkEnd w:id="832"/>
      <w:bookmarkEnd w:id="833"/>
      <w:bookmarkEnd w:id="834"/>
      <w:bookmarkEnd w:id="835"/>
      <w:bookmarkEnd w:id="836"/>
      <w:bookmarkEnd w:id="837"/>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464"/>
        <w:gridCol w:w="3835"/>
        <w:gridCol w:w="7"/>
        <w:gridCol w:w="807"/>
        <w:gridCol w:w="1067"/>
        <w:gridCol w:w="925"/>
        <w:gridCol w:w="1004"/>
        <w:gridCol w:w="1123"/>
      </w:tblGrid>
      <w:tr w:rsidR="008F68E1" w:rsidRPr="00A44626" w14:paraId="68B6D012" w14:textId="77777777" w:rsidTr="00095B25">
        <w:trPr>
          <w:cantSplit/>
          <w:tblHeader/>
        </w:trPr>
        <w:tc>
          <w:tcPr>
            <w:tcW w:w="251" w:type="pct"/>
            <w:vMerge w:val="restart"/>
            <w:shd w:val="pct15" w:color="auto" w:fill="FFFFFF"/>
            <w:vAlign w:val="center"/>
          </w:tcPr>
          <w:p w14:paraId="356803FF" w14:textId="77777777" w:rsidR="008F68E1" w:rsidRPr="00A44626" w:rsidRDefault="008F68E1" w:rsidP="008F68E1">
            <w:pPr>
              <w:keepNext/>
              <w:keepLines/>
              <w:spacing w:before="60" w:after="60"/>
              <w:ind w:right="-191"/>
              <w:rPr>
                <w:rFonts w:ascii="Tahoma" w:hAnsi="Tahoma" w:cs="Tahoma"/>
                <w:sz w:val="18"/>
                <w:szCs w:val="18"/>
                <w:lang w:val="el-GR"/>
              </w:rPr>
            </w:pPr>
            <w:r w:rsidRPr="00A44626">
              <w:rPr>
                <w:rFonts w:ascii="Tahoma" w:hAnsi="Tahoma" w:cs="Tahoma"/>
                <w:sz w:val="18"/>
                <w:szCs w:val="18"/>
                <w:lang w:val="el-GR"/>
              </w:rPr>
              <w:t>Α/Α</w:t>
            </w:r>
          </w:p>
        </w:tc>
        <w:tc>
          <w:tcPr>
            <w:tcW w:w="2077" w:type="pct"/>
            <w:vMerge w:val="restart"/>
            <w:shd w:val="pct15" w:color="auto" w:fill="FFFFFF"/>
            <w:vAlign w:val="center"/>
          </w:tcPr>
          <w:p w14:paraId="726E285F"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ΠΕΡΙΓΡΑΦΗ</w:t>
            </w:r>
          </w:p>
        </w:tc>
        <w:tc>
          <w:tcPr>
            <w:tcW w:w="441" w:type="pct"/>
            <w:gridSpan w:val="2"/>
            <w:vMerge w:val="restart"/>
            <w:shd w:val="pct15" w:color="auto" w:fill="FFFFFF"/>
            <w:vAlign w:val="center"/>
          </w:tcPr>
          <w:p w14:paraId="070FC372" w14:textId="77777777" w:rsidR="008F68E1" w:rsidRPr="00A44626" w:rsidRDefault="008F68E1" w:rsidP="008F68E1">
            <w:pPr>
              <w:keepNext/>
              <w:keepLines/>
              <w:spacing w:before="60" w:after="60"/>
              <w:ind w:left="-100" w:right="-11"/>
              <w:jc w:val="center"/>
              <w:rPr>
                <w:rFonts w:ascii="Tahoma" w:hAnsi="Tahoma" w:cs="Tahoma"/>
                <w:sz w:val="18"/>
                <w:szCs w:val="18"/>
                <w:lang w:val="el-GR"/>
              </w:rPr>
            </w:pPr>
            <w:r w:rsidRPr="00A44626">
              <w:rPr>
                <w:rFonts w:ascii="Tahoma" w:hAnsi="Tahoma" w:cs="Tahoma"/>
                <w:sz w:val="18"/>
                <w:szCs w:val="18"/>
                <w:lang w:val="el-GR"/>
              </w:rPr>
              <w:t>Ανθρωπομήνες</w:t>
            </w:r>
          </w:p>
        </w:tc>
        <w:tc>
          <w:tcPr>
            <w:tcW w:w="1079" w:type="pct"/>
            <w:gridSpan w:val="2"/>
            <w:tcBorders>
              <w:bottom w:val="single" w:sz="4" w:space="0" w:color="auto"/>
            </w:tcBorders>
            <w:shd w:val="pct15" w:color="auto" w:fill="FFFFFF"/>
            <w:vAlign w:val="center"/>
          </w:tcPr>
          <w:p w14:paraId="02C99481" w14:textId="77777777"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ΑΞΙΑ ΧΩΡΙΣ ΦΠΑ [€]</w:t>
            </w:r>
          </w:p>
        </w:tc>
        <w:tc>
          <w:tcPr>
            <w:tcW w:w="544" w:type="pct"/>
            <w:vMerge w:val="restart"/>
            <w:shd w:val="pct15" w:color="auto" w:fill="FFFFFF"/>
            <w:vAlign w:val="center"/>
          </w:tcPr>
          <w:p w14:paraId="0A52D329" w14:textId="77777777"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ΦΠΑ [€]</w:t>
            </w:r>
          </w:p>
        </w:tc>
        <w:tc>
          <w:tcPr>
            <w:tcW w:w="608" w:type="pct"/>
            <w:vMerge w:val="restart"/>
            <w:shd w:val="pct15" w:color="auto" w:fill="FFFFFF"/>
            <w:vAlign w:val="center"/>
          </w:tcPr>
          <w:p w14:paraId="267B8B83" w14:textId="77777777"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 xml:space="preserve">ΣΥΝΟΛΙΚΗ ΑΞΙΑ </w:t>
            </w:r>
          </w:p>
          <w:p w14:paraId="6CA3F339" w14:textId="77777777"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ΜΕ ΦΠΑ [€]</w:t>
            </w:r>
          </w:p>
        </w:tc>
      </w:tr>
      <w:tr w:rsidR="008F68E1" w:rsidRPr="00A44626" w14:paraId="16D5FC4E" w14:textId="77777777" w:rsidTr="00095B25">
        <w:tc>
          <w:tcPr>
            <w:tcW w:w="251" w:type="pct"/>
            <w:vMerge/>
            <w:shd w:val="clear" w:color="auto" w:fill="FFFFFF"/>
            <w:vAlign w:val="center"/>
          </w:tcPr>
          <w:p w14:paraId="48593C99" w14:textId="77777777" w:rsidR="008F68E1" w:rsidRPr="00A44626" w:rsidRDefault="008F68E1" w:rsidP="008F68E1">
            <w:pPr>
              <w:keepNext/>
              <w:keepLines/>
              <w:spacing w:before="60" w:after="60"/>
              <w:rPr>
                <w:rFonts w:ascii="Tahoma" w:hAnsi="Tahoma" w:cs="Tahoma"/>
                <w:sz w:val="18"/>
                <w:szCs w:val="18"/>
                <w:lang w:val="el-GR"/>
              </w:rPr>
            </w:pPr>
          </w:p>
        </w:tc>
        <w:tc>
          <w:tcPr>
            <w:tcW w:w="2077" w:type="pct"/>
            <w:vMerge/>
            <w:shd w:val="clear" w:color="auto" w:fill="FFFFFF"/>
            <w:vAlign w:val="center"/>
          </w:tcPr>
          <w:p w14:paraId="22768F4D" w14:textId="77777777" w:rsidR="008F68E1" w:rsidRPr="00A44626" w:rsidRDefault="008F68E1" w:rsidP="008F68E1">
            <w:pPr>
              <w:keepNext/>
              <w:keepLines/>
              <w:spacing w:before="60" w:after="60"/>
              <w:rPr>
                <w:rFonts w:ascii="Tahoma" w:hAnsi="Tahoma" w:cs="Tahoma"/>
                <w:sz w:val="18"/>
                <w:szCs w:val="18"/>
                <w:lang w:val="el-GR"/>
              </w:rPr>
            </w:pPr>
          </w:p>
        </w:tc>
        <w:tc>
          <w:tcPr>
            <w:tcW w:w="441" w:type="pct"/>
            <w:gridSpan w:val="2"/>
            <w:vMerge/>
            <w:shd w:val="clear" w:color="auto" w:fill="FFFFFF"/>
            <w:vAlign w:val="center"/>
          </w:tcPr>
          <w:p w14:paraId="39644F05" w14:textId="77777777" w:rsidR="008F68E1" w:rsidRPr="00A44626" w:rsidRDefault="008F68E1" w:rsidP="008F68E1">
            <w:pPr>
              <w:keepNext/>
              <w:keepLines/>
              <w:spacing w:before="60" w:after="60"/>
              <w:rPr>
                <w:rFonts w:ascii="Tahoma" w:hAnsi="Tahoma" w:cs="Tahoma"/>
                <w:sz w:val="18"/>
                <w:szCs w:val="18"/>
                <w:lang w:val="el-GR"/>
              </w:rPr>
            </w:pPr>
          </w:p>
        </w:tc>
        <w:tc>
          <w:tcPr>
            <w:tcW w:w="578" w:type="pct"/>
            <w:shd w:val="pct15" w:color="auto" w:fill="FFFFFF"/>
            <w:vAlign w:val="center"/>
          </w:tcPr>
          <w:p w14:paraId="583848AF"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ΤΙΜΗ ΜΟΝΑΔΑΣ</w:t>
            </w:r>
          </w:p>
        </w:tc>
        <w:tc>
          <w:tcPr>
            <w:tcW w:w="501" w:type="pct"/>
            <w:shd w:val="pct15" w:color="auto" w:fill="FFFFFF"/>
            <w:vAlign w:val="center"/>
          </w:tcPr>
          <w:p w14:paraId="02494190"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ΣΥΝΟΛΟ</w:t>
            </w:r>
          </w:p>
        </w:tc>
        <w:tc>
          <w:tcPr>
            <w:tcW w:w="544" w:type="pct"/>
            <w:vMerge/>
            <w:shd w:val="clear" w:color="auto" w:fill="FFFFFF"/>
            <w:vAlign w:val="center"/>
          </w:tcPr>
          <w:p w14:paraId="4F64D893" w14:textId="77777777" w:rsidR="008F68E1" w:rsidRPr="00A44626" w:rsidRDefault="008F68E1" w:rsidP="008F68E1">
            <w:pPr>
              <w:keepNext/>
              <w:keepLines/>
              <w:spacing w:before="60" w:after="60"/>
              <w:rPr>
                <w:rFonts w:ascii="Tahoma" w:hAnsi="Tahoma" w:cs="Tahoma"/>
                <w:sz w:val="18"/>
                <w:szCs w:val="18"/>
                <w:lang w:val="el-GR"/>
              </w:rPr>
            </w:pPr>
          </w:p>
        </w:tc>
        <w:tc>
          <w:tcPr>
            <w:tcW w:w="608" w:type="pct"/>
            <w:vMerge/>
            <w:shd w:val="clear" w:color="auto" w:fill="FFFFFF"/>
            <w:vAlign w:val="center"/>
          </w:tcPr>
          <w:p w14:paraId="6AD56023" w14:textId="77777777" w:rsidR="008F68E1" w:rsidRPr="00A44626" w:rsidRDefault="008F68E1" w:rsidP="008F68E1">
            <w:pPr>
              <w:keepNext/>
              <w:keepLines/>
              <w:spacing w:before="60" w:after="60"/>
              <w:rPr>
                <w:rFonts w:ascii="Tahoma" w:hAnsi="Tahoma" w:cs="Tahoma"/>
                <w:sz w:val="18"/>
                <w:szCs w:val="18"/>
                <w:lang w:val="el-GR"/>
              </w:rPr>
            </w:pPr>
          </w:p>
        </w:tc>
      </w:tr>
      <w:tr w:rsidR="00095B25" w:rsidRPr="00A44626" w14:paraId="03874BEB" w14:textId="77777777" w:rsidTr="00095B25">
        <w:trPr>
          <w:trHeight w:val="284"/>
        </w:trPr>
        <w:tc>
          <w:tcPr>
            <w:tcW w:w="251" w:type="pct"/>
            <w:shd w:val="clear" w:color="auto" w:fill="FFFFFF"/>
            <w:vAlign w:val="center"/>
          </w:tcPr>
          <w:p w14:paraId="2A3CEADE" w14:textId="77777777" w:rsidR="00095B25" w:rsidRPr="00A44626" w:rsidRDefault="00095B25" w:rsidP="00095B25">
            <w:pPr>
              <w:keepNext/>
              <w:keepLines/>
              <w:spacing w:before="60" w:after="60"/>
              <w:rPr>
                <w:rFonts w:ascii="Tahoma" w:hAnsi="Tahoma" w:cs="Tahoma"/>
                <w:sz w:val="18"/>
                <w:szCs w:val="18"/>
                <w:lang w:val="el-GR"/>
              </w:rPr>
            </w:pPr>
            <w:r w:rsidRPr="00A44626">
              <w:rPr>
                <w:rFonts w:ascii="Tahoma" w:hAnsi="Tahoma" w:cs="Tahoma"/>
                <w:sz w:val="18"/>
                <w:szCs w:val="18"/>
                <w:lang w:val="el-GR"/>
              </w:rPr>
              <w:t>1.</w:t>
            </w:r>
          </w:p>
        </w:tc>
        <w:tc>
          <w:tcPr>
            <w:tcW w:w="2077" w:type="pct"/>
            <w:shd w:val="clear" w:color="auto" w:fill="FFFFFF"/>
            <w:vAlign w:val="center"/>
          </w:tcPr>
          <w:p w14:paraId="7E0B18C4" w14:textId="7DC8E573" w:rsidR="00095B25" w:rsidRPr="00A44626" w:rsidRDefault="00095B25" w:rsidP="00095B25">
            <w:pPr>
              <w:keepNext/>
              <w:keepLines/>
              <w:spacing w:before="60" w:after="60"/>
              <w:rPr>
                <w:rFonts w:ascii="Tahoma" w:hAnsi="Tahoma" w:cs="Tahoma"/>
                <w:sz w:val="18"/>
                <w:szCs w:val="18"/>
                <w:highlight w:val="cyan"/>
                <w:lang w:val="el-GR"/>
              </w:rPr>
            </w:pPr>
            <w:r w:rsidRPr="00A44626">
              <w:rPr>
                <w:rFonts w:ascii="Tahoma" w:hAnsi="Tahoma" w:cs="Tahoma"/>
                <w:sz w:val="18"/>
                <w:szCs w:val="22"/>
                <w:lang w:val="el-GR" w:eastAsia="el-GR"/>
              </w:rPr>
              <w:t>Μελέτη Εφαρμογής – Ανάλυση Απαιτήσεων</w:t>
            </w:r>
          </w:p>
        </w:tc>
        <w:tc>
          <w:tcPr>
            <w:tcW w:w="441" w:type="pct"/>
            <w:gridSpan w:val="2"/>
            <w:shd w:val="clear" w:color="auto" w:fill="FFFFFF"/>
            <w:vAlign w:val="center"/>
          </w:tcPr>
          <w:p w14:paraId="0AC21A68" w14:textId="77777777" w:rsidR="00095B25" w:rsidRPr="00A44626" w:rsidRDefault="00095B25" w:rsidP="00095B25">
            <w:pPr>
              <w:keepNext/>
              <w:keepLines/>
              <w:spacing w:before="60" w:after="60"/>
              <w:rPr>
                <w:rFonts w:ascii="Tahoma" w:hAnsi="Tahoma" w:cs="Tahoma"/>
                <w:sz w:val="18"/>
                <w:szCs w:val="18"/>
                <w:lang w:val="el-GR"/>
              </w:rPr>
            </w:pPr>
          </w:p>
        </w:tc>
        <w:tc>
          <w:tcPr>
            <w:tcW w:w="578" w:type="pct"/>
            <w:shd w:val="clear" w:color="auto" w:fill="FFFFFF"/>
            <w:vAlign w:val="center"/>
          </w:tcPr>
          <w:p w14:paraId="537BBD5B" w14:textId="77777777" w:rsidR="00095B25" w:rsidRPr="00A44626" w:rsidRDefault="00095B25" w:rsidP="00095B25">
            <w:pPr>
              <w:keepNext/>
              <w:keepLines/>
              <w:spacing w:before="60" w:after="60"/>
              <w:rPr>
                <w:rFonts w:ascii="Tahoma" w:hAnsi="Tahoma" w:cs="Tahoma"/>
                <w:sz w:val="18"/>
                <w:szCs w:val="18"/>
                <w:lang w:val="el-GR"/>
              </w:rPr>
            </w:pPr>
          </w:p>
        </w:tc>
        <w:tc>
          <w:tcPr>
            <w:tcW w:w="501" w:type="pct"/>
            <w:shd w:val="clear" w:color="auto" w:fill="FFFFFF"/>
            <w:vAlign w:val="center"/>
          </w:tcPr>
          <w:p w14:paraId="4D1C2107" w14:textId="77777777" w:rsidR="00095B25" w:rsidRPr="00A44626" w:rsidRDefault="00095B25" w:rsidP="00095B25">
            <w:pPr>
              <w:keepNext/>
              <w:keepLines/>
              <w:spacing w:before="60" w:after="60"/>
              <w:rPr>
                <w:rFonts w:ascii="Tahoma" w:hAnsi="Tahoma" w:cs="Tahoma"/>
                <w:sz w:val="18"/>
                <w:szCs w:val="18"/>
                <w:lang w:val="el-GR"/>
              </w:rPr>
            </w:pPr>
          </w:p>
        </w:tc>
        <w:tc>
          <w:tcPr>
            <w:tcW w:w="544" w:type="pct"/>
            <w:shd w:val="clear" w:color="auto" w:fill="FFFFFF"/>
            <w:vAlign w:val="center"/>
          </w:tcPr>
          <w:p w14:paraId="4B2BE2A2" w14:textId="77777777" w:rsidR="00095B25" w:rsidRPr="00A44626" w:rsidRDefault="00095B25" w:rsidP="00095B25">
            <w:pPr>
              <w:keepNext/>
              <w:keepLines/>
              <w:spacing w:before="60" w:after="60"/>
              <w:rPr>
                <w:rFonts w:ascii="Tahoma" w:hAnsi="Tahoma" w:cs="Tahoma"/>
                <w:sz w:val="18"/>
                <w:szCs w:val="18"/>
                <w:lang w:val="el-GR"/>
              </w:rPr>
            </w:pPr>
          </w:p>
        </w:tc>
        <w:tc>
          <w:tcPr>
            <w:tcW w:w="608" w:type="pct"/>
            <w:shd w:val="clear" w:color="auto" w:fill="FFFFFF"/>
            <w:vAlign w:val="center"/>
          </w:tcPr>
          <w:p w14:paraId="6DA23990" w14:textId="77777777" w:rsidR="00095B25" w:rsidRPr="00A44626" w:rsidRDefault="00095B25" w:rsidP="00095B25">
            <w:pPr>
              <w:keepNext/>
              <w:keepLines/>
              <w:spacing w:before="60" w:after="60"/>
              <w:rPr>
                <w:rFonts w:ascii="Tahoma" w:hAnsi="Tahoma" w:cs="Tahoma"/>
                <w:sz w:val="18"/>
                <w:szCs w:val="18"/>
                <w:lang w:val="el-GR"/>
              </w:rPr>
            </w:pPr>
          </w:p>
        </w:tc>
      </w:tr>
      <w:tr w:rsidR="00095B25" w:rsidRPr="00DD6206" w14:paraId="3E844CB6" w14:textId="77777777" w:rsidTr="00095B25">
        <w:trPr>
          <w:trHeight w:val="284"/>
        </w:trPr>
        <w:tc>
          <w:tcPr>
            <w:tcW w:w="251" w:type="pct"/>
            <w:shd w:val="clear" w:color="auto" w:fill="FFFFFF"/>
            <w:vAlign w:val="center"/>
          </w:tcPr>
          <w:p w14:paraId="78781A8F" w14:textId="77777777" w:rsidR="00095B25" w:rsidRPr="00A44626" w:rsidRDefault="00095B25" w:rsidP="00095B25">
            <w:pPr>
              <w:keepNext/>
              <w:keepLines/>
              <w:spacing w:before="60" w:after="60"/>
              <w:rPr>
                <w:rFonts w:ascii="Tahoma" w:hAnsi="Tahoma" w:cs="Tahoma"/>
                <w:sz w:val="18"/>
                <w:szCs w:val="18"/>
                <w:lang w:val="el-GR"/>
              </w:rPr>
            </w:pPr>
            <w:r w:rsidRPr="00A44626">
              <w:rPr>
                <w:rFonts w:ascii="Tahoma" w:hAnsi="Tahoma" w:cs="Tahoma"/>
                <w:sz w:val="18"/>
                <w:szCs w:val="18"/>
                <w:lang w:val="el-GR"/>
              </w:rPr>
              <w:t>2.</w:t>
            </w:r>
          </w:p>
        </w:tc>
        <w:tc>
          <w:tcPr>
            <w:tcW w:w="2077" w:type="pct"/>
            <w:shd w:val="clear" w:color="auto" w:fill="FFFFFF"/>
            <w:vAlign w:val="center"/>
          </w:tcPr>
          <w:p w14:paraId="329FD5E3" w14:textId="10BA21EE" w:rsidR="00095B25" w:rsidRPr="00A44626" w:rsidRDefault="00095B25" w:rsidP="00095B25">
            <w:pPr>
              <w:keepNext/>
              <w:keepLines/>
              <w:spacing w:before="60" w:after="60"/>
              <w:rPr>
                <w:rFonts w:ascii="Tahoma" w:hAnsi="Tahoma" w:cs="Tahoma"/>
                <w:sz w:val="18"/>
                <w:szCs w:val="18"/>
                <w:highlight w:val="cyan"/>
                <w:lang w:val="el-GR"/>
              </w:rPr>
            </w:pPr>
            <w:r w:rsidRPr="00A44626">
              <w:rPr>
                <w:rFonts w:ascii="Tahoma" w:hAnsi="Tahoma" w:cs="Tahoma"/>
                <w:sz w:val="18"/>
                <w:szCs w:val="22"/>
                <w:lang w:val="el-GR" w:eastAsia="el-GR"/>
              </w:rPr>
              <w:t>Μελέτη Ασφάλειας &amp; Προστασίας της Ιδιωτικότητας</w:t>
            </w:r>
          </w:p>
        </w:tc>
        <w:tc>
          <w:tcPr>
            <w:tcW w:w="441" w:type="pct"/>
            <w:gridSpan w:val="2"/>
            <w:tcBorders>
              <w:bottom w:val="single" w:sz="4" w:space="0" w:color="auto"/>
            </w:tcBorders>
            <w:shd w:val="clear" w:color="auto" w:fill="FFFFFF"/>
            <w:vAlign w:val="center"/>
          </w:tcPr>
          <w:p w14:paraId="38DD3BB5" w14:textId="77777777" w:rsidR="00095B25" w:rsidRPr="00A44626" w:rsidRDefault="00095B25" w:rsidP="00095B25">
            <w:pPr>
              <w:keepNext/>
              <w:keepLines/>
              <w:spacing w:before="60" w:after="60"/>
              <w:rPr>
                <w:rFonts w:ascii="Tahoma" w:hAnsi="Tahoma" w:cs="Tahoma"/>
                <w:sz w:val="18"/>
                <w:szCs w:val="18"/>
                <w:lang w:val="el-GR"/>
              </w:rPr>
            </w:pPr>
          </w:p>
        </w:tc>
        <w:tc>
          <w:tcPr>
            <w:tcW w:w="578" w:type="pct"/>
            <w:tcBorders>
              <w:bottom w:val="single" w:sz="4" w:space="0" w:color="auto"/>
            </w:tcBorders>
            <w:shd w:val="clear" w:color="auto" w:fill="FFFFFF"/>
            <w:vAlign w:val="center"/>
          </w:tcPr>
          <w:p w14:paraId="1A486B38" w14:textId="77777777" w:rsidR="00095B25" w:rsidRPr="00A44626" w:rsidRDefault="00095B25" w:rsidP="00095B25">
            <w:pPr>
              <w:keepNext/>
              <w:keepLines/>
              <w:spacing w:before="60" w:after="60"/>
              <w:rPr>
                <w:rFonts w:ascii="Tahoma" w:hAnsi="Tahoma" w:cs="Tahoma"/>
                <w:sz w:val="18"/>
                <w:szCs w:val="18"/>
                <w:lang w:val="el-GR"/>
              </w:rPr>
            </w:pPr>
          </w:p>
        </w:tc>
        <w:tc>
          <w:tcPr>
            <w:tcW w:w="501" w:type="pct"/>
            <w:shd w:val="clear" w:color="auto" w:fill="FFFFFF"/>
            <w:vAlign w:val="center"/>
          </w:tcPr>
          <w:p w14:paraId="6745FC5D" w14:textId="77777777" w:rsidR="00095B25" w:rsidRPr="00A44626" w:rsidRDefault="00095B25" w:rsidP="00095B25">
            <w:pPr>
              <w:keepNext/>
              <w:keepLines/>
              <w:spacing w:before="60" w:after="60"/>
              <w:rPr>
                <w:rFonts w:ascii="Tahoma" w:hAnsi="Tahoma" w:cs="Tahoma"/>
                <w:sz w:val="18"/>
                <w:szCs w:val="18"/>
                <w:lang w:val="el-GR"/>
              </w:rPr>
            </w:pPr>
          </w:p>
        </w:tc>
        <w:tc>
          <w:tcPr>
            <w:tcW w:w="544" w:type="pct"/>
            <w:shd w:val="clear" w:color="auto" w:fill="FFFFFF"/>
            <w:vAlign w:val="center"/>
          </w:tcPr>
          <w:p w14:paraId="02EF5E65" w14:textId="77777777" w:rsidR="00095B25" w:rsidRPr="00A44626" w:rsidRDefault="00095B25" w:rsidP="00095B25">
            <w:pPr>
              <w:keepNext/>
              <w:keepLines/>
              <w:spacing w:before="60" w:after="60"/>
              <w:rPr>
                <w:rFonts w:ascii="Tahoma" w:hAnsi="Tahoma" w:cs="Tahoma"/>
                <w:sz w:val="18"/>
                <w:szCs w:val="18"/>
                <w:lang w:val="el-GR"/>
              </w:rPr>
            </w:pPr>
          </w:p>
        </w:tc>
        <w:tc>
          <w:tcPr>
            <w:tcW w:w="608" w:type="pct"/>
            <w:shd w:val="clear" w:color="auto" w:fill="FFFFFF"/>
            <w:vAlign w:val="center"/>
          </w:tcPr>
          <w:p w14:paraId="3404FDAB" w14:textId="77777777" w:rsidR="00095B25" w:rsidRPr="00A44626" w:rsidRDefault="00095B25" w:rsidP="00095B25">
            <w:pPr>
              <w:keepNext/>
              <w:keepLines/>
              <w:spacing w:before="60" w:after="60"/>
              <w:rPr>
                <w:rFonts w:ascii="Tahoma" w:hAnsi="Tahoma" w:cs="Tahoma"/>
                <w:sz w:val="18"/>
                <w:szCs w:val="18"/>
                <w:lang w:val="el-GR"/>
              </w:rPr>
            </w:pPr>
          </w:p>
        </w:tc>
      </w:tr>
      <w:tr w:rsidR="00095B25" w:rsidRPr="00A44626" w14:paraId="335739E3" w14:textId="77777777" w:rsidTr="00095B25">
        <w:trPr>
          <w:trHeight w:val="284"/>
        </w:trPr>
        <w:tc>
          <w:tcPr>
            <w:tcW w:w="251" w:type="pct"/>
            <w:shd w:val="clear" w:color="auto" w:fill="FFFFFF"/>
            <w:vAlign w:val="center"/>
          </w:tcPr>
          <w:p w14:paraId="747FA673" w14:textId="77777777" w:rsidR="00095B25" w:rsidRPr="00A44626" w:rsidRDefault="00095B25" w:rsidP="00095B25">
            <w:pPr>
              <w:keepNext/>
              <w:keepLines/>
              <w:spacing w:before="60" w:after="60"/>
              <w:rPr>
                <w:rFonts w:ascii="Tahoma" w:hAnsi="Tahoma" w:cs="Tahoma"/>
                <w:sz w:val="18"/>
                <w:szCs w:val="18"/>
                <w:lang w:val="el-GR"/>
              </w:rPr>
            </w:pPr>
            <w:r w:rsidRPr="00A44626">
              <w:rPr>
                <w:rFonts w:ascii="Tahoma" w:hAnsi="Tahoma" w:cs="Tahoma"/>
                <w:sz w:val="18"/>
                <w:szCs w:val="18"/>
                <w:lang w:val="el-GR"/>
              </w:rPr>
              <w:t>3.</w:t>
            </w:r>
          </w:p>
        </w:tc>
        <w:tc>
          <w:tcPr>
            <w:tcW w:w="2077" w:type="pct"/>
            <w:shd w:val="clear" w:color="auto" w:fill="FFFFFF"/>
            <w:vAlign w:val="center"/>
          </w:tcPr>
          <w:p w14:paraId="60217CCA" w14:textId="4FB45A69" w:rsidR="00095B25" w:rsidRPr="00A44626" w:rsidRDefault="00095B25" w:rsidP="00095B25">
            <w:pPr>
              <w:keepNext/>
              <w:keepLines/>
              <w:spacing w:before="60" w:after="60"/>
              <w:rPr>
                <w:rFonts w:ascii="Tahoma" w:hAnsi="Tahoma" w:cs="Tahoma"/>
                <w:sz w:val="18"/>
                <w:szCs w:val="18"/>
                <w:highlight w:val="cyan"/>
                <w:lang w:val="el-GR"/>
              </w:rPr>
            </w:pPr>
            <w:r w:rsidRPr="00A44626">
              <w:rPr>
                <w:rFonts w:ascii="Tahoma" w:hAnsi="Tahoma" w:cs="Tahoma"/>
                <w:sz w:val="18"/>
                <w:szCs w:val="22"/>
                <w:lang w:val="el-GR" w:eastAsia="el-GR"/>
              </w:rPr>
              <w:t xml:space="preserve">Υπηρεσίες Εκτίμησης Ασφαλιστικού Κινδύνου </w:t>
            </w:r>
          </w:p>
        </w:tc>
        <w:tc>
          <w:tcPr>
            <w:tcW w:w="441" w:type="pct"/>
            <w:gridSpan w:val="2"/>
            <w:tcBorders>
              <w:bottom w:val="single" w:sz="4" w:space="0" w:color="auto"/>
            </w:tcBorders>
            <w:shd w:val="clear" w:color="auto" w:fill="FFFFFF"/>
            <w:vAlign w:val="center"/>
          </w:tcPr>
          <w:p w14:paraId="7FBD4AB0" w14:textId="77777777" w:rsidR="00095B25" w:rsidRPr="00A44626" w:rsidRDefault="00095B25" w:rsidP="00095B25">
            <w:pPr>
              <w:keepNext/>
              <w:keepLines/>
              <w:spacing w:before="60" w:after="60"/>
              <w:rPr>
                <w:rFonts w:ascii="Tahoma" w:hAnsi="Tahoma" w:cs="Tahoma"/>
                <w:sz w:val="18"/>
                <w:szCs w:val="18"/>
                <w:lang w:val="el-GR"/>
              </w:rPr>
            </w:pPr>
          </w:p>
        </w:tc>
        <w:tc>
          <w:tcPr>
            <w:tcW w:w="578" w:type="pct"/>
            <w:tcBorders>
              <w:bottom w:val="single" w:sz="4" w:space="0" w:color="auto"/>
            </w:tcBorders>
            <w:shd w:val="clear" w:color="auto" w:fill="FFFFFF"/>
            <w:vAlign w:val="center"/>
          </w:tcPr>
          <w:p w14:paraId="1BE74511" w14:textId="77777777" w:rsidR="00095B25" w:rsidRPr="00A44626" w:rsidRDefault="00095B25" w:rsidP="00095B25">
            <w:pPr>
              <w:keepNext/>
              <w:keepLines/>
              <w:spacing w:before="60" w:after="60"/>
              <w:rPr>
                <w:rFonts w:ascii="Tahoma" w:hAnsi="Tahoma" w:cs="Tahoma"/>
                <w:sz w:val="18"/>
                <w:szCs w:val="18"/>
                <w:lang w:val="el-GR"/>
              </w:rPr>
            </w:pPr>
          </w:p>
        </w:tc>
        <w:tc>
          <w:tcPr>
            <w:tcW w:w="501" w:type="pct"/>
            <w:shd w:val="clear" w:color="auto" w:fill="FFFFFF"/>
            <w:vAlign w:val="center"/>
          </w:tcPr>
          <w:p w14:paraId="12514BDC" w14:textId="77777777" w:rsidR="00095B25" w:rsidRPr="00A44626" w:rsidRDefault="00095B25" w:rsidP="00095B25">
            <w:pPr>
              <w:keepNext/>
              <w:keepLines/>
              <w:spacing w:before="60" w:after="60"/>
              <w:rPr>
                <w:rFonts w:ascii="Tahoma" w:hAnsi="Tahoma" w:cs="Tahoma"/>
                <w:sz w:val="18"/>
                <w:szCs w:val="18"/>
                <w:lang w:val="el-GR"/>
              </w:rPr>
            </w:pPr>
          </w:p>
        </w:tc>
        <w:tc>
          <w:tcPr>
            <w:tcW w:w="544" w:type="pct"/>
            <w:shd w:val="clear" w:color="auto" w:fill="FFFFFF"/>
            <w:vAlign w:val="center"/>
          </w:tcPr>
          <w:p w14:paraId="53D7F09E" w14:textId="77777777" w:rsidR="00095B25" w:rsidRPr="00A44626" w:rsidRDefault="00095B25" w:rsidP="00095B25">
            <w:pPr>
              <w:keepNext/>
              <w:keepLines/>
              <w:spacing w:before="60" w:after="60"/>
              <w:rPr>
                <w:rFonts w:ascii="Tahoma" w:hAnsi="Tahoma" w:cs="Tahoma"/>
                <w:sz w:val="18"/>
                <w:szCs w:val="18"/>
                <w:lang w:val="el-GR"/>
              </w:rPr>
            </w:pPr>
          </w:p>
        </w:tc>
        <w:tc>
          <w:tcPr>
            <w:tcW w:w="608" w:type="pct"/>
            <w:shd w:val="clear" w:color="auto" w:fill="FFFFFF"/>
            <w:vAlign w:val="center"/>
          </w:tcPr>
          <w:p w14:paraId="1E36B1FF" w14:textId="77777777" w:rsidR="00095B25" w:rsidRPr="00A44626" w:rsidRDefault="00095B25" w:rsidP="00095B25">
            <w:pPr>
              <w:keepNext/>
              <w:keepLines/>
              <w:spacing w:before="60" w:after="60"/>
              <w:rPr>
                <w:rFonts w:ascii="Tahoma" w:hAnsi="Tahoma" w:cs="Tahoma"/>
                <w:sz w:val="18"/>
                <w:szCs w:val="18"/>
                <w:lang w:val="el-GR"/>
              </w:rPr>
            </w:pPr>
          </w:p>
        </w:tc>
      </w:tr>
      <w:tr w:rsidR="00095B25" w:rsidRPr="00A44626" w14:paraId="7FE71C2E" w14:textId="77777777" w:rsidTr="00095B25">
        <w:trPr>
          <w:trHeight w:val="284"/>
        </w:trPr>
        <w:tc>
          <w:tcPr>
            <w:tcW w:w="251" w:type="pct"/>
            <w:shd w:val="clear" w:color="auto" w:fill="FFFFFF"/>
            <w:vAlign w:val="center"/>
          </w:tcPr>
          <w:p w14:paraId="3454806C" w14:textId="77777777" w:rsidR="00095B25" w:rsidRPr="00A44626" w:rsidRDefault="00095B25" w:rsidP="00095B25">
            <w:pPr>
              <w:keepNext/>
              <w:keepLines/>
              <w:spacing w:before="60" w:after="60"/>
              <w:rPr>
                <w:rFonts w:ascii="Tahoma" w:hAnsi="Tahoma" w:cs="Tahoma"/>
                <w:sz w:val="18"/>
                <w:szCs w:val="18"/>
                <w:lang w:val="el-GR"/>
              </w:rPr>
            </w:pPr>
            <w:r w:rsidRPr="00A44626">
              <w:rPr>
                <w:rFonts w:ascii="Tahoma" w:hAnsi="Tahoma" w:cs="Tahoma"/>
                <w:sz w:val="18"/>
                <w:szCs w:val="18"/>
                <w:lang w:val="el-GR"/>
              </w:rPr>
              <w:t>4.</w:t>
            </w:r>
          </w:p>
        </w:tc>
        <w:tc>
          <w:tcPr>
            <w:tcW w:w="2077" w:type="pct"/>
            <w:shd w:val="clear" w:color="auto" w:fill="FFFFFF"/>
            <w:vAlign w:val="center"/>
          </w:tcPr>
          <w:p w14:paraId="28CF899A" w14:textId="54FD5BC3" w:rsidR="00095B25" w:rsidRPr="00A44626" w:rsidRDefault="00095B25" w:rsidP="00095B25">
            <w:pPr>
              <w:keepNext/>
              <w:keepLines/>
              <w:spacing w:before="60" w:after="60"/>
              <w:rPr>
                <w:rFonts w:ascii="Tahoma" w:hAnsi="Tahoma" w:cs="Tahoma"/>
                <w:sz w:val="18"/>
                <w:szCs w:val="18"/>
                <w:highlight w:val="cyan"/>
                <w:lang w:val="el-GR"/>
              </w:rPr>
            </w:pPr>
            <w:r w:rsidRPr="00A44626">
              <w:rPr>
                <w:rFonts w:ascii="Tahoma" w:hAnsi="Tahoma" w:cs="Tahoma"/>
                <w:sz w:val="18"/>
                <w:szCs w:val="22"/>
                <w:lang w:val="el-GR" w:eastAsia="el-GR"/>
              </w:rPr>
              <w:t>Υπηρεσίες Ανάπτυξης και Παραμετροποίησης</w:t>
            </w:r>
          </w:p>
        </w:tc>
        <w:tc>
          <w:tcPr>
            <w:tcW w:w="441" w:type="pct"/>
            <w:gridSpan w:val="2"/>
            <w:tcBorders>
              <w:bottom w:val="single" w:sz="4" w:space="0" w:color="auto"/>
            </w:tcBorders>
            <w:shd w:val="clear" w:color="auto" w:fill="FFFFFF"/>
            <w:vAlign w:val="center"/>
          </w:tcPr>
          <w:p w14:paraId="3CDE8EAB" w14:textId="77777777" w:rsidR="00095B25" w:rsidRPr="00A44626" w:rsidRDefault="00095B25" w:rsidP="00095B25">
            <w:pPr>
              <w:keepNext/>
              <w:keepLines/>
              <w:spacing w:before="60" w:after="60"/>
              <w:rPr>
                <w:rFonts w:ascii="Tahoma" w:hAnsi="Tahoma" w:cs="Tahoma"/>
                <w:sz w:val="18"/>
                <w:szCs w:val="18"/>
                <w:lang w:val="el-GR"/>
              </w:rPr>
            </w:pPr>
          </w:p>
        </w:tc>
        <w:tc>
          <w:tcPr>
            <w:tcW w:w="578" w:type="pct"/>
            <w:tcBorders>
              <w:bottom w:val="single" w:sz="4" w:space="0" w:color="auto"/>
            </w:tcBorders>
            <w:shd w:val="clear" w:color="auto" w:fill="FFFFFF"/>
            <w:vAlign w:val="center"/>
          </w:tcPr>
          <w:p w14:paraId="41141907" w14:textId="77777777" w:rsidR="00095B25" w:rsidRPr="00A44626" w:rsidRDefault="00095B25" w:rsidP="00095B25">
            <w:pPr>
              <w:keepNext/>
              <w:keepLines/>
              <w:spacing w:before="60" w:after="60"/>
              <w:rPr>
                <w:rFonts w:ascii="Tahoma" w:hAnsi="Tahoma" w:cs="Tahoma"/>
                <w:sz w:val="18"/>
                <w:szCs w:val="18"/>
                <w:lang w:val="el-GR"/>
              </w:rPr>
            </w:pPr>
          </w:p>
        </w:tc>
        <w:tc>
          <w:tcPr>
            <w:tcW w:w="501" w:type="pct"/>
            <w:shd w:val="clear" w:color="auto" w:fill="FFFFFF"/>
            <w:vAlign w:val="center"/>
          </w:tcPr>
          <w:p w14:paraId="3B10F264" w14:textId="77777777" w:rsidR="00095B25" w:rsidRPr="00A44626" w:rsidRDefault="00095B25" w:rsidP="00095B25">
            <w:pPr>
              <w:keepNext/>
              <w:keepLines/>
              <w:spacing w:before="60" w:after="60"/>
              <w:rPr>
                <w:rFonts w:ascii="Tahoma" w:hAnsi="Tahoma" w:cs="Tahoma"/>
                <w:sz w:val="18"/>
                <w:szCs w:val="18"/>
                <w:lang w:val="el-GR"/>
              </w:rPr>
            </w:pPr>
          </w:p>
        </w:tc>
        <w:tc>
          <w:tcPr>
            <w:tcW w:w="544" w:type="pct"/>
            <w:shd w:val="clear" w:color="auto" w:fill="FFFFFF"/>
            <w:vAlign w:val="center"/>
          </w:tcPr>
          <w:p w14:paraId="142FBFCC" w14:textId="77777777" w:rsidR="00095B25" w:rsidRPr="00A44626" w:rsidRDefault="00095B25" w:rsidP="00095B25">
            <w:pPr>
              <w:keepNext/>
              <w:keepLines/>
              <w:spacing w:before="60" w:after="60"/>
              <w:rPr>
                <w:rFonts w:ascii="Tahoma" w:hAnsi="Tahoma" w:cs="Tahoma"/>
                <w:sz w:val="18"/>
                <w:szCs w:val="18"/>
                <w:lang w:val="el-GR"/>
              </w:rPr>
            </w:pPr>
          </w:p>
        </w:tc>
        <w:tc>
          <w:tcPr>
            <w:tcW w:w="608" w:type="pct"/>
            <w:shd w:val="clear" w:color="auto" w:fill="FFFFFF"/>
            <w:vAlign w:val="center"/>
          </w:tcPr>
          <w:p w14:paraId="06DDA3F2" w14:textId="77777777" w:rsidR="00095B25" w:rsidRPr="00A44626" w:rsidRDefault="00095B25" w:rsidP="00095B25">
            <w:pPr>
              <w:keepNext/>
              <w:keepLines/>
              <w:spacing w:before="60" w:after="60"/>
              <w:rPr>
                <w:rFonts w:ascii="Tahoma" w:hAnsi="Tahoma" w:cs="Tahoma"/>
                <w:sz w:val="18"/>
                <w:szCs w:val="18"/>
                <w:lang w:val="el-GR"/>
              </w:rPr>
            </w:pPr>
          </w:p>
        </w:tc>
      </w:tr>
      <w:tr w:rsidR="00095B25" w:rsidRPr="00A44626" w14:paraId="053DF0C0" w14:textId="77777777" w:rsidTr="00095B25">
        <w:trPr>
          <w:trHeight w:val="284"/>
        </w:trPr>
        <w:tc>
          <w:tcPr>
            <w:tcW w:w="251" w:type="pct"/>
            <w:shd w:val="clear" w:color="auto" w:fill="FFFFFF"/>
            <w:vAlign w:val="center"/>
          </w:tcPr>
          <w:p w14:paraId="6031036D" w14:textId="77777777" w:rsidR="00095B25" w:rsidRPr="00A44626" w:rsidRDefault="00095B25" w:rsidP="00095B25">
            <w:pPr>
              <w:keepNext/>
              <w:keepLines/>
              <w:spacing w:before="60" w:after="60"/>
              <w:rPr>
                <w:rFonts w:ascii="Tahoma" w:hAnsi="Tahoma" w:cs="Tahoma"/>
                <w:sz w:val="18"/>
                <w:szCs w:val="18"/>
                <w:lang w:val="el-GR"/>
              </w:rPr>
            </w:pPr>
            <w:r w:rsidRPr="00A44626">
              <w:rPr>
                <w:rFonts w:ascii="Tahoma" w:hAnsi="Tahoma" w:cs="Tahoma"/>
                <w:sz w:val="18"/>
                <w:szCs w:val="18"/>
                <w:lang w:val="el-GR"/>
              </w:rPr>
              <w:t>5.</w:t>
            </w:r>
          </w:p>
        </w:tc>
        <w:tc>
          <w:tcPr>
            <w:tcW w:w="2077" w:type="pct"/>
            <w:shd w:val="clear" w:color="auto" w:fill="FFFFFF"/>
            <w:vAlign w:val="center"/>
          </w:tcPr>
          <w:p w14:paraId="535D4A08" w14:textId="16B63E14" w:rsidR="00095B25" w:rsidRPr="00A44626" w:rsidRDefault="00095B25" w:rsidP="00095B25">
            <w:pPr>
              <w:keepNext/>
              <w:keepLines/>
              <w:spacing w:before="60" w:after="60"/>
              <w:rPr>
                <w:rFonts w:ascii="Tahoma" w:hAnsi="Tahoma" w:cs="Tahoma"/>
                <w:sz w:val="18"/>
                <w:szCs w:val="18"/>
                <w:highlight w:val="cyan"/>
                <w:lang w:val="el-GR"/>
              </w:rPr>
            </w:pPr>
            <w:r w:rsidRPr="00A44626">
              <w:rPr>
                <w:rFonts w:ascii="Tahoma" w:hAnsi="Tahoma" w:cs="Tahoma"/>
                <w:sz w:val="18"/>
                <w:szCs w:val="22"/>
                <w:lang w:val="el-GR" w:eastAsia="el-GR"/>
              </w:rPr>
              <w:t>Εγκατάσταση Λογισμικού και Εξοπλισμού</w:t>
            </w:r>
          </w:p>
        </w:tc>
        <w:tc>
          <w:tcPr>
            <w:tcW w:w="441" w:type="pct"/>
            <w:gridSpan w:val="2"/>
            <w:tcBorders>
              <w:bottom w:val="single" w:sz="4" w:space="0" w:color="auto"/>
            </w:tcBorders>
            <w:shd w:val="clear" w:color="auto" w:fill="FFFFFF"/>
            <w:vAlign w:val="center"/>
          </w:tcPr>
          <w:p w14:paraId="3CEE0227" w14:textId="77777777" w:rsidR="00095B25" w:rsidRPr="00A44626" w:rsidRDefault="00095B25" w:rsidP="00095B25">
            <w:pPr>
              <w:keepNext/>
              <w:keepLines/>
              <w:spacing w:before="60" w:after="60"/>
              <w:rPr>
                <w:rFonts w:ascii="Tahoma" w:hAnsi="Tahoma" w:cs="Tahoma"/>
                <w:sz w:val="18"/>
                <w:szCs w:val="18"/>
                <w:lang w:val="el-GR"/>
              </w:rPr>
            </w:pPr>
          </w:p>
        </w:tc>
        <w:tc>
          <w:tcPr>
            <w:tcW w:w="578" w:type="pct"/>
            <w:tcBorders>
              <w:bottom w:val="single" w:sz="4" w:space="0" w:color="auto"/>
            </w:tcBorders>
            <w:shd w:val="clear" w:color="auto" w:fill="FFFFFF"/>
            <w:vAlign w:val="center"/>
          </w:tcPr>
          <w:p w14:paraId="11D56591" w14:textId="77777777" w:rsidR="00095B25" w:rsidRPr="00A44626" w:rsidRDefault="00095B25" w:rsidP="00095B25">
            <w:pPr>
              <w:keepNext/>
              <w:keepLines/>
              <w:spacing w:before="60" w:after="60"/>
              <w:rPr>
                <w:rFonts w:ascii="Tahoma" w:hAnsi="Tahoma" w:cs="Tahoma"/>
                <w:sz w:val="18"/>
                <w:szCs w:val="18"/>
                <w:lang w:val="el-GR"/>
              </w:rPr>
            </w:pPr>
          </w:p>
        </w:tc>
        <w:tc>
          <w:tcPr>
            <w:tcW w:w="501" w:type="pct"/>
            <w:shd w:val="clear" w:color="auto" w:fill="FFFFFF"/>
            <w:vAlign w:val="center"/>
          </w:tcPr>
          <w:p w14:paraId="42A62585" w14:textId="77777777" w:rsidR="00095B25" w:rsidRPr="00A44626" w:rsidRDefault="00095B25" w:rsidP="00095B25">
            <w:pPr>
              <w:keepNext/>
              <w:keepLines/>
              <w:spacing w:before="60" w:after="60"/>
              <w:rPr>
                <w:rFonts w:ascii="Tahoma" w:hAnsi="Tahoma" w:cs="Tahoma"/>
                <w:sz w:val="18"/>
                <w:szCs w:val="18"/>
                <w:lang w:val="el-GR"/>
              </w:rPr>
            </w:pPr>
          </w:p>
        </w:tc>
        <w:tc>
          <w:tcPr>
            <w:tcW w:w="544" w:type="pct"/>
            <w:shd w:val="clear" w:color="auto" w:fill="FFFFFF"/>
            <w:vAlign w:val="center"/>
          </w:tcPr>
          <w:p w14:paraId="7AFA41D8" w14:textId="77777777" w:rsidR="00095B25" w:rsidRPr="00A44626" w:rsidRDefault="00095B25" w:rsidP="00095B25">
            <w:pPr>
              <w:keepNext/>
              <w:keepLines/>
              <w:spacing w:before="60" w:after="60"/>
              <w:rPr>
                <w:rFonts w:ascii="Tahoma" w:hAnsi="Tahoma" w:cs="Tahoma"/>
                <w:sz w:val="18"/>
                <w:szCs w:val="18"/>
                <w:lang w:val="el-GR"/>
              </w:rPr>
            </w:pPr>
          </w:p>
        </w:tc>
        <w:tc>
          <w:tcPr>
            <w:tcW w:w="608" w:type="pct"/>
            <w:shd w:val="clear" w:color="auto" w:fill="FFFFFF"/>
            <w:vAlign w:val="center"/>
          </w:tcPr>
          <w:p w14:paraId="6DBCF633" w14:textId="77777777" w:rsidR="00095B25" w:rsidRPr="00A44626" w:rsidRDefault="00095B25" w:rsidP="00095B25">
            <w:pPr>
              <w:keepNext/>
              <w:keepLines/>
              <w:spacing w:before="60" w:after="60"/>
              <w:rPr>
                <w:rFonts w:ascii="Tahoma" w:hAnsi="Tahoma" w:cs="Tahoma"/>
                <w:sz w:val="18"/>
                <w:szCs w:val="18"/>
                <w:lang w:val="el-GR"/>
              </w:rPr>
            </w:pPr>
          </w:p>
        </w:tc>
      </w:tr>
      <w:tr w:rsidR="00095B25" w:rsidRPr="00A44626" w14:paraId="1853817A" w14:textId="77777777" w:rsidTr="00095B25">
        <w:trPr>
          <w:trHeight w:val="284"/>
        </w:trPr>
        <w:tc>
          <w:tcPr>
            <w:tcW w:w="251" w:type="pct"/>
            <w:shd w:val="clear" w:color="auto" w:fill="FFFFFF"/>
            <w:vAlign w:val="center"/>
          </w:tcPr>
          <w:p w14:paraId="3449B0B8" w14:textId="77777777" w:rsidR="00095B25" w:rsidRPr="00A44626" w:rsidRDefault="00095B25" w:rsidP="00095B25">
            <w:pPr>
              <w:keepNext/>
              <w:keepLines/>
              <w:spacing w:before="60" w:after="60"/>
              <w:rPr>
                <w:rFonts w:ascii="Tahoma" w:hAnsi="Tahoma" w:cs="Tahoma"/>
                <w:sz w:val="18"/>
                <w:szCs w:val="18"/>
                <w:lang w:val="el-GR"/>
              </w:rPr>
            </w:pPr>
            <w:r w:rsidRPr="00A44626">
              <w:rPr>
                <w:rFonts w:ascii="Tahoma" w:hAnsi="Tahoma" w:cs="Tahoma"/>
                <w:sz w:val="18"/>
                <w:szCs w:val="18"/>
                <w:lang w:val="el-GR"/>
              </w:rPr>
              <w:t>6.</w:t>
            </w:r>
          </w:p>
        </w:tc>
        <w:tc>
          <w:tcPr>
            <w:tcW w:w="2077" w:type="pct"/>
            <w:shd w:val="clear" w:color="auto" w:fill="FFFFFF"/>
            <w:vAlign w:val="center"/>
          </w:tcPr>
          <w:p w14:paraId="0A0D5AD0" w14:textId="687850DE" w:rsidR="00095B25" w:rsidRPr="00A44626" w:rsidRDefault="00095B25" w:rsidP="00095B25">
            <w:pPr>
              <w:keepNext/>
              <w:keepLines/>
              <w:spacing w:before="60" w:after="60"/>
              <w:rPr>
                <w:rFonts w:ascii="Tahoma" w:hAnsi="Tahoma" w:cs="Tahoma"/>
                <w:sz w:val="18"/>
                <w:szCs w:val="18"/>
                <w:highlight w:val="cyan"/>
                <w:lang w:val="el-GR"/>
              </w:rPr>
            </w:pPr>
            <w:r w:rsidRPr="00A44626">
              <w:rPr>
                <w:rFonts w:ascii="Tahoma" w:hAnsi="Tahoma" w:cs="Tahoma"/>
                <w:sz w:val="18"/>
                <w:szCs w:val="22"/>
                <w:lang w:val="el-GR" w:eastAsia="el-GR"/>
              </w:rPr>
              <w:t>Υπηρεσίες Εκπαίδευσης</w:t>
            </w:r>
          </w:p>
        </w:tc>
        <w:tc>
          <w:tcPr>
            <w:tcW w:w="441" w:type="pct"/>
            <w:gridSpan w:val="2"/>
            <w:tcBorders>
              <w:bottom w:val="single" w:sz="4" w:space="0" w:color="auto"/>
            </w:tcBorders>
            <w:shd w:val="clear" w:color="auto" w:fill="FFFFFF"/>
            <w:vAlign w:val="center"/>
          </w:tcPr>
          <w:p w14:paraId="3D619A7B" w14:textId="77777777" w:rsidR="00095B25" w:rsidRPr="00A44626" w:rsidRDefault="00095B25" w:rsidP="00095B25">
            <w:pPr>
              <w:keepNext/>
              <w:keepLines/>
              <w:spacing w:before="60" w:after="60"/>
              <w:rPr>
                <w:rFonts w:ascii="Tahoma" w:hAnsi="Tahoma" w:cs="Tahoma"/>
                <w:sz w:val="18"/>
                <w:szCs w:val="18"/>
                <w:lang w:val="el-GR"/>
              </w:rPr>
            </w:pPr>
          </w:p>
        </w:tc>
        <w:tc>
          <w:tcPr>
            <w:tcW w:w="578" w:type="pct"/>
            <w:tcBorders>
              <w:bottom w:val="single" w:sz="4" w:space="0" w:color="auto"/>
            </w:tcBorders>
            <w:shd w:val="clear" w:color="auto" w:fill="FFFFFF"/>
            <w:vAlign w:val="center"/>
          </w:tcPr>
          <w:p w14:paraId="64702E02" w14:textId="77777777" w:rsidR="00095B25" w:rsidRPr="00A44626" w:rsidRDefault="00095B25" w:rsidP="00095B25">
            <w:pPr>
              <w:keepNext/>
              <w:keepLines/>
              <w:spacing w:before="60" w:after="60"/>
              <w:rPr>
                <w:rFonts w:ascii="Tahoma" w:hAnsi="Tahoma" w:cs="Tahoma"/>
                <w:sz w:val="18"/>
                <w:szCs w:val="18"/>
                <w:lang w:val="el-GR"/>
              </w:rPr>
            </w:pPr>
          </w:p>
        </w:tc>
        <w:tc>
          <w:tcPr>
            <w:tcW w:w="501" w:type="pct"/>
            <w:shd w:val="clear" w:color="auto" w:fill="FFFFFF"/>
            <w:vAlign w:val="center"/>
          </w:tcPr>
          <w:p w14:paraId="3EA1EDF3" w14:textId="77777777" w:rsidR="00095B25" w:rsidRPr="00A44626" w:rsidRDefault="00095B25" w:rsidP="00095B25">
            <w:pPr>
              <w:keepNext/>
              <w:keepLines/>
              <w:spacing w:before="60" w:after="60"/>
              <w:rPr>
                <w:rFonts w:ascii="Tahoma" w:hAnsi="Tahoma" w:cs="Tahoma"/>
                <w:sz w:val="18"/>
                <w:szCs w:val="18"/>
                <w:lang w:val="el-GR"/>
              </w:rPr>
            </w:pPr>
          </w:p>
        </w:tc>
        <w:tc>
          <w:tcPr>
            <w:tcW w:w="544" w:type="pct"/>
            <w:shd w:val="clear" w:color="auto" w:fill="FFFFFF"/>
            <w:vAlign w:val="center"/>
          </w:tcPr>
          <w:p w14:paraId="65325A58" w14:textId="77777777" w:rsidR="00095B25" w:rsidRPr="00A44626" w:rsidRDefault="00095B25" w:rsidP="00095B25">
            <w:pPr>
              <w:keepNext/>
              <w:keepLines/>
              <w:spacing w:before="60" w:after="60"/>
              <w:rPr>
                <w:rFonts w:ascii="Tahoma" w:hAnsi="Tahoma" w:cs="Tahoma"/>
                <w:sz w:val="18"/>
                <w:szCs w:val="18"/>
                <w:lang w:val="el-GR"/>
              </w:rPr>
            </w:pPr>
          </w:p>
        </w:tc>
        <w:tc>
          <w:tcPr>
            <w:tcW w:w="608" w:type="pct"/>
            <w:shd w:val="clear" w:color="auto" w:fill="FFFFFF"/>
            <w:vAlign w:val="center"/>
          </w:tcPr>
          <w:p w14:paraId="57C0BE5B" w14:textId="77777777" w:rsidR="00095B25" w:rsidRPr="00A44626" w:rsidRDefault="00095B25" w:rsidP="00095B25">
            <w:pPr>
              <w:keepNext/>
              <w:keepLines/>
              <w:spacing w:before="60" w:after="60"/>
              <w:rPr>
                <w:rFonts w:ascii="Tahoma" w:hAnsi="Tahoma" w:cs="Tahoma"/>
                <w:sz w:val="18"/>
                <w:szCs w:val="18"/>
                <w:lang w:val="el-GR"/>
              </w:rPr>
            </w:pPr>
          </w:p>
        </w:tc>
      </w:tr>
      <w:tr w:rsidR="00095B25" w:rsidRPr="00A44626" w14:paraId="2C5982CE" w14:textId="77777777" w:rsidTr="00095B25">
        <w:trPr>
          <w:trHeight w:val="337"/>
        </w:trPr>
        <w:tc>
          <w:tcPr>
            <w:tcW w:w="251" w:type="pct"/>
            <w:shd w:val="clear" w:color="auto" w:fill="FFFFFF"/>
            <w:vAlign w:val="center"/>
          </w:tcPr>
          <w:p w14:paraId="569AE5AF" w14:textId="77777777" w:rsidR="00095B25" w:rsidRPr="00A44626" w:rsidRDefault="00095B25" w:rsidP="00095B25">
            <w:pPr>
              <w:keepNext/>
              <w:keepLines/>
              <w:spacing w:before="60" w:after="60"/>
              <w:rPr>
                <w:rFonts w:ascii="Tahoma" w:hAnsi="Tahoma" w:cs="Tahoma"/>
                <w:sz w:val="18"/>
                <w:szCs w:val="18"/>
                <w:lang w:val="el-GR"/>
              </w:rPr>
            </w:pPr>
            <w:r w:rsidRPr="00A44626">
              <w:rPr>
                <w:rFonts w:ascii="Tahoma" w:hAnsi="Tahoma" w:cs="Tahoma"/>
                <w:sz w:val="18"/>
                <w:szCs w:val="18"/>
                <w:lang w:val="el-GR"/>
              </w:rPr>
              <w:t>7.</w:t>
            </w:r>
          </w:p>
        </w:tc>
        <w:tc>
          <w:tcPr>
            <w:tcW w:w="2077" w:type="pct"/>
            <w:shd w:val="clear" w:color="auto" w:fill="FFFFFF"/>
            <w:vAlign w:val="center"/>
          </w:tcPr>
          <w:p w14:paraId="0F6A458A" w14:textId="6AC3390D" w:rsidR="00095B25" w:rsidRPr="00A44626" w:rsidRDefault="00095B25" w:rsidP="00095B25">
            <w:pPr>
              <w:keepNext/>
              <w:keepLines/>
              <w:spacing w:before="60" w:after="60"/>
              <w:rPr>
                <w:rFonts w:ascii="Tahoma" w:hAnsi="Tahoma" w:cs="Tahoma"/>
                <w:sz w:val="18"/>
                <w:szCs w:val="18"/>
                <w:highlight w:val="cyan"/>
                <w:lang w:val="el-GR"/>
              </w:rPr>
            </w:pPr>
            <w:r w:rsidRPr="00A44626">
              <w:rPr>
                <w:rFonts w:ascii="Tahoma" w:hAnsi="Tahoma" w:cs="Tahoma"/>
                <w:sz w:val="18"/>
                <w:szCs w:val="22"/>
                <w:lang w:val="el-GR" w:eastAsia="el-GR"/>
              </w:rPr>
              <w:t>Πιλοτική και Δοκιμαστική Λειτουργία</w:t>
            </w:r>
          </w:p>
        </w:tc>
        <w:tc>
          <w:tcPr>
            <w:tcW w:w="441" w:type="pct"/>
            <w:gridSpan w:val="2"/>
            <w:tcBorders>
              <w:bottom w:val="single" w:sz="4" w:space="0" w:color="auto"/>
              <w:right w:val="single" w:sz="4" w:space="0" w:color="auto"/>
            </w:tcBorders>
            <w:shd w:val="clear" w:color="auto" w:fill="FFFFFF"/>
            <w:vAlign w:val="center"/>
          </w:tcPr>
          <w:p w14:paraId="7AFA863D" w14:textId="77777777" w:rsidR="00095B25" w:rsidRPr="00A44626" w:rsidRDefault="00095B25" w:rsidP="00095B25">
            <w:pPr>
              <w:keepNext/>
              <w:keepLines/>
              <w:spacing w:before="60" w:after="60"/>
              <w:rPr>
                <w:rFonts w:ascii="Tahoma" w:hAnsi="Tahoma" w:cs="Tahoma"/>
                <w:sz w:val="18"/>
                <w:szCs w:val="18"/>
                <w:lang w:val="el-GR"/>
              </w:rPr>
            </w:pPr>
          </w:p>
        </w:tc>
        <w:tc>
          <w:tcPr>
            <w:tcW w:w="578" w:type="pct"/>
            <w:tcBorders>
              <w:left w:val="single" w:sz="4" w:space="0" w:color="auto"/>
              <w:bottom w:val="single" w:sz="4" w:space="0" w:color="auto"/>
            </w:tcBorders>
            <w:shd w:val="clear" w:color="auto" w:fill="FFFFFF"/>
            <w:vAlign w:val="center"/>
          </w:tcPr>
          <w:p w14:paraId="77FCBA75" w14:textId="77777777" w:rsidR="00095B25" w:rsidRPr="00A44626" w:rsidRDefault="00095B25" w:rsidP="00095B25">
            <w:pPr>
              <w:keepNext/>
              <w:keepLines/>
              <w:spacing w:before="60" w:after="60"/>
              <w:rPr>
                <w:rFonts w:ascii="Tahoma" w:hAnsi="Tahoma" w:cs="Tahoma"/>
                <w:sz w:val="18"/>
                <w:szCs w:val="18"/>
                <w:lang w:val="el-GR"/>
              </w:rPr>
            </w:pPr>
          </w:p>
        </w:tc>
        <w:tc>
          <w:tcPr>
            <w:tcW w:w="501" w:type="pct"/>
            <w:tcBorders>
              <w:bottom w:val="single" w:sz="4" w:space="0" w:color="auto"/>
            </w:tcBorders>
            <w:shd w:val="clear" w:color="auto" w:fill="FFFFFF"/>
            <w:vAlign w:val="center"/>
          </w:tcPr>
          <w:p w14:paraId="358A14B7" w14:textId="77777777" w:rsidR="00095B25" w:rsidRPr="00A44626" w:rsidRDefault="00095B25" w:rsidP="00095B25">
            <w:pPr>
              <w:keepNext/>
              <w:keepLines/>
              <w:spacing w:before="60" w:after="60"/>
              <w:rPr>
                <w:rFonts w:ascii="Tahoma" w:hAnsi="Tahoma" w:cs="Tahoma"/>
                <w:sz w:val="18"/>
                <w:szCs w:val="18"/>
                <w:lang w:val="el-GR"/>
              </w:rPr>
            </w:pPr>
          </w:p>
        </w:tc>
        <w:tc>
          <w:tcPr>
            <w:tcW w:w="544" w:type="pct"/>
            <w:tcBorders>
              <w:bottom w:val="single" w:sz="4" w:space="0" w:color="auto"/>
            </w:tcBorders>
            <w:shd w:val="clear" w:color="auto" w:fill="FFFFFF"/>
            <w:vAlign w:val="center"/>
          </w:tcPr>
          <w:p w14:paraId="0D496DDA" w14:textId="77777777" w:rsidR="00095B25" w:rsidRPr="00A44626" w:rsidRDefault="00095B25" w:rsidP="00095B25">
            <w:pPr>
              <w:keepNext/>
              <w:keepLines/>
              <w:spacing w:before="60" w:after="60"/>
              <w:rPr>
                <w:rFonts w:ascii="Tahoma" w:hAnsi="Tahoma" w:cs="Tahoma"/>
                <w:sz w:val="18"/>
                <w:szCs w:val="18"/>
                <w:lang w:val="el-GR"/>
              </w:rPr>
            </w:pPr>
          </w:p>
        </w:tc>
        <w:tc>
          <w:tcPr>
            <w:tcW w:w="608" w:type="pct"/>
            <w:tcBorders>
              <w:bottom w:val="single" w:sz="4" w:space="0" w:color="auto"/>
            </w:tcBorders>
            <w:shd w:val="clear" w:color="auto" w:fill="FFFFFF"/>
            <w:vAlign w:val="center"/>
          </w:tcPr>
          <w:p w14:paraId="5507EE9B" w14:textId="77777777" w:rsidR="00095B25" w:rsidRPr="00A44626" w:rsidRDefault="00095B25" w:rsidP="00095B25">
            <w:pPr>
              <w:keepNext/>
              <w:keepLines/>
              <w:spacing w:before="60" w:after="60"/>
              <w:rPr>
                <w:rFonts w:ascii="Tahoma" w:hAnsi="Tahoma" w:cs="Tahoma"/>
                <w:sz w:val="18"/>
                <w:szCs w:val="18"/>
                <w:lang w:val="el-GR"/>
              </w:rPr>
            </w:pPr>
          </w:p>
        </w:tc>
      </w:tr>
      <w:tr w:rsidR="00095B25" w:rsidRPr="00A44626" w14:paraId="76AAC186" w14:textId="77777777" w:rsidTr="00095B25">
        <w:trPr>
          <w:trHeight w:val="337"/>
        </w:trPr>
        <w:tc>
          <w:tcPr>
            <w:tcW w:w="251" w:type="pct"/>
            <w:shd w:val="clear" w:color="auto" w:fill="FFFFFF"/>
            <w:vAlign w:val="center"/>
          </w:tcPr>
          <w:p w14:paraId="1347E32B" w14:textId="79A40A87" w:rsidR="00095B25" w:rsidRPr="00A44626" w:rsidRDefault="00095B25" w:rsidP="00095B25">
            <w:pPr>
              <w:keepNext/>
              <w:keepLines/>
              <w:spacing w:before="60" w:after="60"/>
              <w:rPr>
                <w:rFonts w:ascii="Tahoma" w:hAnsi="Tahoma" w:cs="Tahoma"/>
                <w:sz w:val="18"/>
                <w:szCs w:val="18"/>
                <w:lang w:val="en-US"/>
              </w:rPr>
            </w:pPr>
            <w:r w:rsidRPr="00A44626">
              <w:rPr>
                <w:rFonts w:ascii="Tahoma" w:hAnsi="Tahoma" w:cs="Tahoma"/>
                <w:sz w:val="18"/>
                <w:szCs w:val="18"/>
                <w:lang w:val="en-US"/>
              </w:rPr>
              <w:t>8.</w:t>
            </w:r>
          </w:p>
        </w:tc>
        <w:tc>
          <w:tcPr>
            <w:tcW w:w="2077" w:type="pct"/>
            <w:shd w:val="clear" w:color="auto" w:fill="FFFFFF"/>
            <w:vAlign w:val="center"/>
          </w:tcPr>
          <w:p w14:paraId="47E291D5" w14:textId="5E7090D8" w:rsidR="00095B25" w:rsidRPr="00A44626" w:rsidRDefault="00095B25" w:rsidP="00095B25">
            <w:pPr>
              <w:keepNext/>
              <w:keepLines/>
              <w:spacing w:before="60" w:after="60"/>
              <w:rPr>
                <w:rFonts w:ascii="Tahoma" w:hAnsi="Tahoma" w:cs="Tahoma"/>
                <w:sz w:val="18"/>
                <w:szCs w:val="18"/>
                <w:highlight w:val="cyan"/>
                <w:lang w:val="el-GR"/>
              </w:rPr>
            </w:pPr>
            <w:r w:rsidRPr="00A44626">
              <w:rPr>
                <w:rFonts w:ascii="Tahoma" w:hAnsi="Tahoma" w:cs="Tahoma"/>
                <w:sz w:val="18"/>
                <w:szCs w:val="22"/>
                <w:lang w:val="el-GR" w:eastAsia="el-GR"/>
              </w:rPr>
              <w:t>Εγγύηση και Συντήρηση</w:t>
            </w:r>
          </w:p>
        </w:tc>
        <w:tc>
          <w:tcPr>
            <w:tcW w:w="441" w:type="pct"/>
            <w:gridSpan w:val="2"/>
            <w:tcBorders>
              <w:bottom w:val="single" w:sz="4" w:space="0" w:color="auto"/>
              <w:right w:val="single" w:sz="4" w:space="0" w:color="auto"/>
            </w:tcBorders>
            <w:shd w:val="clear" w:color="auto" w:fill="FFFFFF"/>
            <w:vAlign w:val="center"/>
          </w:tcPr>
          <w:p w14:paraId="5A016E78" w14:textId="77777777" w:rsidR="00095B25" w:rsidRPr="00A44626" w:rsidRDefault="00095B25" w:rsidP="00095B25">
            <w:pPr>
              <w:keepNext/>
              <w:keepLines/>
              <w:spacing w:before="60" w:after="60"/>
              <w:rPr>
                <w:rFonts w:ascii="Tahoma" w:hAnsi="Tahoma" w:cs="Tahoma"/>
                <w:sz w:val="18"/>
                <w:szCs w:val="18"/>
                <w:lang w:val="el-GR"/>
              </w:rPr>
            </w:pPr>
          </w:p>
        </w:tc>
        <w:tc>
          <w:tcPr>
            <w:tcW w:w="578" w:type="pct"/>
            <w:tcBorders>
              <w:left w:val="single" w:sz="4" w:space="0" w:color="auto"/>
              <w:bottom w:val="single" w:sz="4" w:space="0" w:color="auto"/>
            </w:tcBorders>
            <w:shd w:val="clear" w:color="auto" w:fill="FFFFFF"/>
            <w:vAlign w:val="center"/>
          </w:tcPr>
          <w:p w14:paraId="03F7E67C" w14:textId="77777777" w:rsidR="00095B25" w:rsidRPr="00A44626" w:rsidRDefault="00095B25" w:rsidP="00095B25">
            <w:pPr>
              <w:keepNext/>
              <w:keepLines/>
              <w:spacing w:before="60" w:after="60"/>
              <w:rPr>
                <w:rFonts w:ascii="Tahoma" w:hAnsi="Tahoma" w:cs="Tahoma"/>
                <w:sz w:val="18"/>
                <w:szCs w:val="18"/>
                <w:lang w:val="el-GR"/>
              </w:rPr>
            </w:pPr>
          </w:p>
        </w:tc>
        <w:tc>
          <w:tcPr>
            <w:tcW w:w="501" w:type="pct"/>
            <w:tcBorders>
              <w:bottom w:val="single" w:sz="4" w:space="0" w:color="auto"/>
            </w:tcBorders>
            <w:shd w:val="clear" w:color="auto" w:fill="FFFFFF"/>
            <w:vAlign w:val="center"/>
          </w:tcPr>
          <w:p w14:paraId="5851E44F" w14:textId="77777777" w:rsidR="00095B25" w:rsidRPr="00A44626" w:rsidRDefault="00095B25" w:rsidP="00095B25">
            <w:pPr>
              <w:keepNext/>
              <w:keepLines/>
              <w:spacing w:before="60" w:after="60"/>
              <w:rPr>
                <w:rFonts w:ascii="Tahoma" w:hAnsi="Tahoma" w:cs="Tahoma"/>
                <w:sz w:val="18"/>
                <w:szCs w:val="18"/>
                <w:lang w:val="el-GR"/>
              </w:rPr>
            </w:pPr>
          </w:p>
        </w:tc>
        <w:tc>
          <w:tcPr>
            <w:tcW w:w="544" w:type="pct"/>
            <w:tcBorders>
              <w:bottom w:val="single" w:sz="4" w:space="0" w:color="auto"/>
            </w:tcBorders>
            <w:shd w:val="clear" w:color="auto" w:fill="FFFFFF"/>
            <w:vAlign w:val="center"/>
          </w:tcPr>
          <w:p w14:paraId="58B08C8E" w14:textId="77777777" w:rsidR="00095B25" w:rsidRPr="00A44626" w:rsidRDefault="00095B25" w:rsidP="00095B25">
            <w:pPr>
              <w:keepNext/>
              <w:keepLines/>
              <w:spacing w:before="60" w:after="60"/>
              <w:rPr>
                <w:rFonts w:ascii="Tahoma" w:hAnsi="Tahoma" w:cs="Tahoma"/>
                <w:sz w:val="18"/>
                <w:szCs w:val="18"/>
                <w:lang w:val="el-GR"/>
              </w:rPr>
            </w:pPr>
          </w:p>
        </w:tc>
        <w:tc>
          <w:tcPr>
            <w:tcW w:w="608" w:type="pct"/>
            <w:tcBorders>
              <w:bottom w:val="single" w:sz="4" w:space="0" w:color="auto"/>
            </w:tcBorders>
            <w:shd w:val="clear" w:color="auto" w:fill="FFFFFF"/>
            <w:vAlign w:val="center"/>
          </w:tcPr>
          <w:p w14:paraId="080D05F8" w14:textId="77777777" w:rsidR="00095B25" w:rsidRPr="00A44626" w:rsidRDefault="00095B25" w:rsidP="00095B25">
            <w:pPr>
              <w:keepNext/>
              <w:keepLines/>
              <w:spacing w:before="60" w:after="60"/>
              <w:rPr>
                <w:rFonts w:ascii="Tahoma" w:hAnsi="Tahoma" w:cs="Tahoma"/>
                <w:sz w:val="18"/>
                <w:szCs w:val="18"/>
                <w:lang w:val="el-GR"/>
              </w:rPr>
            </w:pPr>
          </w:p>
        </w:tc>
      </w:tr>
      <w:tr w:rsidR="00095B25" w:rsidRPr="00A44626" w14:paraId="109EB5C4" w14:textId="77777777" w:rsidTr="00095B25">
        <w:trPr>
          <w:trHeight w:val="337"/>
        </w:trPr>
        <w:tc>
          <w:tcPr>
            <w:tcW w:w="251" w:type="pct"/>
            <w:shd w:val="clear" w:color="auto" w:fill="FFFFFF"/>
            <w:vAlign w:val="center"/>
          </w:tcPr>
          <w:p w14:paraId="71E65357" w14:textId="7852090B" w:rsidR="00095B25" w:rsidRPr="00A44626" w:rsidRDefault="00095B25" w:rsidP="00095B25">
            <w:pPr>
              <w:keepNext/>
              <w:keepLines/>
              <w:spacing w:before="60" w:after="60"/>
              <w:rPr>
                <w:rFonts w:ascii="Tahoma" w:hAnsi="Tahoma" w:cs="Tahoma"/>
                <w:sz w:val="18"/>
                <w:szCs w:val="18"/>
                <w:lang w:val="en-US"/>
              </w:rPr>
            </w:pPr>
            <w:r w:rsidRPr="00A44626">
              <w:rPr>
                <w:rFonts w:ascii="Tahoma" w:hAnsi="Tahoma" w:cs="Tahoma"/>
                <w:sz w:val="18"/>
                <w:szCs w:val="18"/>
                <w:lang w:val="en-US"/>
              </w:rPr>
              <w:t>9.</w:t>
            </w:r>
          </w:p>
        </w:tc>
        <w:tc>
          <w:tcPr>
            <w:tcW w:w="2077" w:type="pct"/>
            <w:shd w:val="clear" w:color="auto" w:fill="FFFFFF"/>
            <w:vAlign w:val="center"/>
          </w:tcPr>
          <w:p w14:paraId="2C182ABD" w14:textId="1F71A89B" w:rsidR="00095B25" w:rsidRPr="00A44626" w:rsidRDefault="00095B25" w:rsidP="00095B25">
            <w:pPr>
              <w:keepNext/>
              <w:keepLines/>
              <w:spacing w:before="60" w:after="60"/>
              <w:rPr>
                <w:rFonts w:ascii="Tahoma" w:hAnsi="Tahoma" w:cs="Tahoma"/>
                <w:sz w:val="18"/>
                <w:szCs w:val="18"/>
                <w:highlight w:val="cyan"/>
                <w:lang w:val="el-GR"/>
              </w:rPr>
            </w:pPr>
            <w:r w:rsidRPr="00A44626">
              <w:rPr>
                <w:rFonts w:ascii="Tahoma" w:hAnsi="Tahoma" w:cs="Tahoma"/>
                <w:sz w:val="18"/>
                <w:szCs w:val="22"/>
                <w:lang w:val="el-GR" w:eastAsia="el-GR"/>
              </w:rPr>
              <w:t xml:space="preserve">Υπηρεσίες </w:t>
            </w:r>
            <w:r w:rsidRPr="00A44626">
              <w:rPr>
                <w:rFonts w:ascii="Tahoma" w:hAnsi="Tahoma" w:cs="Tahoma"/>
                <w:sz w:val="18"/>
                <w:szCs w:val="22"/>
                <w:lang w:val="en-US" w:eastAsia="el-GR"/>
              </w:rPr>
              <w:t>HelpDesk</w:t>
            </w:r>
          </w:p>
        </w:tc>
        <w:tc>
          <w:tcPr>
            <w:tcW w:w="441" w:type="pct"/>
            <w:gridSpan w:val="2"/>
            <w:tcBorders>
              <w:bottom w:val="single" w:sz="4" w:space="0" w:color="auto"/>
              <w:right w:val="single" w:sz="4" w:space="0" w:color="auto"/>
            </w:tcBorders>
            <w:shd w:val="clear" w:color="auto" w:fill="FFFFFF"/>
            <w:vAlign w:val="center"/>
          </w:tcPr>
          <w:p w14:paraId="362C717F" w14:textId="77777777" w:rsidR="00095B25" w:rsidRPr="00A44626" w:rsidRDefault="00095B25" w:rsidP="00095B25">
            <w:pPr>
              <w:keepNext/>
              <w:keepLines/>
              <w:spacing w:before="60" w:after="60"/>
              <w:rPr>
                <w:rFonts w:ascii="Tahoma" w:hAnsi="Tahoma" w:cs="Tahoma"/>
                <w:sz w:val="18"/>
                <w:szCs w:val="18"/>
                <w:lang w:val="el-GR"/>
              </w:rPr>
            </w:pPr>
          </w:p>
        </w:tc>
        <w:tc>
          <w:tcPr>
            <w:tcW w:w="578" w:type="pct"/>
            <w:tcBorders>
              <w:left w:val="single" w:sz="4" w:space="0" w:color="auto"/>
              <w:bottom w:val="single" w:sz="4" w:space="0" w:color="auto"/>
            </w:tcBorders>
            <w:shd w:val="clear" w:color="auto" w:fill="FFFFFF"/>
            <w:vAlign w:val="center"/>
          </w:tcPr>
          <w:p w14:paraId="620AF0FF" w14:textId="77777777" w:rsidR="00095B25" w:rsidRPr="00A44626" w:rsidRDefault="00095B25" w:rsidP="00095B25">
            <w:pPr>
              <w:keepNext/>
              <w:keepLines/>
              <w:spacing w:before="60" w:after="60"/>
              <w:rPr>
                <w:rFonts w:ascii="Tahoma" w:hAnsi="Tahoma" w:cs="Tahoma"/>
                <w:sz w:val="18"/>
                <w:szCs w:val="18"/>
                <w:lang w:val="el-GR"/>
              </w:rPr>
            </w:pPr>
          </w:p>
        </w:tc>
        <w:tc>
          <w:tcPr>
            <w:tcW w:w="501" w:type="pct"/>
            <w:tcBorders>
              <w:bottom w:val="single" w:sz="4" w:space="0" w:color="auto"/>
            </w:tcBorders>
            <w:shd w:val="clear" w:color="auto" w:fill="FFFFFF"/>
            <w:vAlign w:val="center"/>
          </w:tcPr>
          <w:p w14:paraId="58CC5B00" w14:textId="77777777" w:rsidR="00095B25" w:rsidRPr="00A44626" w:rsidRDefault="00095B25" w:rsidP="00095B25">
            <w:pPr>
              <w:keepNext/>
              <w:keepLines/>
              <w:spacing w:before="60" w:after="60"/>
              <w:rPr>
                <w:rFonts w:ascii="Tahoma" w:hAnsi="Tahoma" w:cs="Tahoma"/>
                <w:sz w:val="18"/>
                <w:szCs w:val="18"/>
                <w:lang w:val="el-GR"/>
              </w:rPr>
            </w:pPr>
          </w:p>
        </w:tc>
        <w:tc>
          <w:tcPr>
            <w:tcW w:w="544" w:type="pct"/>
            <w:tcBorders>
              <w:bottom w:val="single" w:sz="4" w:space="0" w:color="auto"/>
            </w:tcBorders>
            <w:shd w:val="clear" w:color="auto" w:fill="FFFFFF"/>
            <w:vAlign w:val="center"/>
          </w:tcPr>
          <w:p w14:paraId="32CBEC36" w14:textId="77777777" w:rsidR="00095B25" w:rsidRPr="00A44626" w:rsidRDefault="00095B25" w:rsidP="00095B25">
            <w:pPr>
              <w:keepNext/>
              <w:keepLines/>
              <w:spacing w:before="60" w:after="60"/>
              <w:rPr>
                <w:rFonts w:ascii="Tahoma" w:hAnsi="Tahoma" w:cs="Tahoma"/>
                <w:sz w:val="18"/>
                <w:szCs w:val="18"/>
                <w:lang w:val="el-GR"/>
              </w:rPr>
            </w:pPr>
          </w:p>
        </w:tc>
        <w:tc>
          <w:tcPr>
            <w:tcW w:w="608" w:type="pct"/>
            <w:tcBorders>
              <w:bottom w:val="single" w:sz="4" w:space="0" w:color="auto"/>
            </w:tcBorders>
            <w:shd w:val="clear" w:color="auto" w:fill="FFFFFF"/>
            <w:vAlign w:val="center"/>
          </w:tcPr>
          <w:p w14:paraId="5431ABF5" w14:textId="77777777" w:rsidR="00095B25" w:rsidRPr="00A44626" w:rsidRDefault="00095B25" w:rsidP="00095B25">
            <w:pPr>
              <w:keepNext/>
              <w:keepLines/>
              <w:spacing w:before="60" w:after="60"/>
              <w:rPr>
                <w:rFonts w:ascii="Tahoma" w:hAnsi="Tahoma" w:cs="Tahoma"/>
                <w:sz w:val="18"/>
                <w:szCs w:val="18"/>
                <w:lang w:val="el-GR"/>
              </w:rPr>
            </w:pPr>
          </w:p>
        </w:tc>
      </w:tr>
      <w:tr w:rsidR="008F68E1" w:rsidRPr="00A44626" w14:paraId="2BE7B8E1" w14:textId="77777777" w:rsidTr="00095B25">
        <w:trPr>
          <w:trHeight w:val="284"/>
        </w:trPr>
        <w:tc>
          <w:tcPr>
            <w:tcW w:w="2332" w:type="pct"/>
            <w:gridSpan w:val="3"/>
            <w:tcBorders>
              <w:right w:val="single" w:sz="4" w:space="0" w:color="auto"/>
            </w:tcBorders>
            <w:shd w:val="pct15" w:color="auto" w:fill="auto"/>
            <w:vAlign w:val="center"/>
          </w:tcPr>
          <w:p w14:paraId="0CF90F54" w14:textId="77777777" w:rsidR="008F68E1" w:rsidRPr="00A44626" w:rsidRDefault="008F68E1" w:rsidP="008F68E1">
            <w:pPr>
              <w:keepNext/>
              <w:keepLines/>
              <w:spacing w:before="60" w:after="60"/>
              <w:jc w:val="center"/>
              <w:rPr>
                <w:rFonts w:ascii="Tahoma" w:hAnsi="Tahoma" w:cs="Tahoma"/>
                <w:sz w:val="18"/>
                <w:szCs w:val="18"/>
              </w:rPr>
            </w:pPr>
            <w:r w:rsidRPr="00A44626">
              <w:rPr>
                <w:rFonts w:ascii="Tahoma" w:hAnsi="Tahoma" w:cs="Tahoma"/>
                <w:b/>
                <w:sz w:val="18"/>
                <w:szCs w:val="18"/>
                <w:lang w:val="el-GR"/>
              </w:rPr>
              <w:t>ΣΥΝΟΛΟ</w:t>
            </w:r>
          </w:p>
        </w:tc>
        <w:tc>
          <w:tcPr>
            <w:tcW w:w="437" w:type="pct"/>
            <w:tcBorders>
              <w:right w:val="single" w:sz="4" w:space="0" w:color="auto"/>
            </w:tcBorders>
            <w:shd w:val="pct15" w:color="auto" w:fill="auto"/>
            <w:vAlign w:val="center"/>
          </w:tcPr>
          <w:p w14:paraId="49CDCB74" w14:textId="77777777" w:rsidR="008F68E1" w:rsidRPr="00A44626" w:rsidRDefault="008F68E1" w:rsidP="008F68E1">
            <w:pPr>
              <w:keepNext/>
              <w:keepLines/>
              <w:spacing w:before="60" w:after="60"/>
              <w:jc w:val="center"/>
              <w:rPr>
                <w:rFonts w:ascii="Tahoma" w:hAnsi="Tahoma" w:cs="Tahoma"/>
                <w:sz w:val="18"/>
                <w:szCs w:val="18"/>
              </w:rPr>
            </w:pPr>
          </w:p>
        </w:tc>
        <w:tc>
          <w:tcPr>
            <w:tcW w:w="578" w:type="pct"/>
            <w:tcBorders>
              <w:right w:val="single" w:sz="4" w:space="0" w:color="auto"/>
            </w:tcBorders>
            <w:shd w:val="clear" w:color="auto" w:fill="808080" w:themeFill="background1" w:themeFillShade="80"/>
            <w:vAlign w:val="center"/>
          </w:tcPr>
          <w:p w14:paraId="7702F4FB" w14:textId="77777777" w:rsidR="008F68E1" w:rsidRPr="00A44626" w:rsidRDefault="008F68E1" w:rsidP="008F68E1">
            <w:pPr>
              <w:keepNext/>
              <w:keepLines/>
              <w:spacing w:before="60" w:after="60"/>
              <w:jc w:val="center"/>
              <w:rPr>
                <w:rFonts w:ascii="Tahoma" w:hAnsi="Tahoma" w:cs="Tahoma"/>
                <w:sz w:val="18"/>
                <w:szCs w:val="18"/>
              </w:rPr>
            </w:pPr>
          </w:p>
        </w:tc>
        <w:tc>
          <w:tcPr>
            <w:tcW w:w="501" w:type="pct"/>
            <w:tcBorders>
              <w:left w:val="single" w:sz="4" w:space="0" w:color="auto"/>
              <w:bottom w:val="single" w:sz="4" w:space="0" w:color="auto"/>
            </w:tcBorders>
            <w:shd w:val="clear" w:color="auto" w:fill="D9D9D9" w:themeFill="background1" w:themeFillShade="D9"/>
            <w:vAlign w:val="center"/>
          </w:tcPr>
          <w:p w14:paraId="477D4B34" w14:textId="77777777" w:rsidR="008F68E1" w:rsidRPr="00A44626" w:rsidRDefault="008F68E1" w:rsidP="008F68E1">
            <w:pPr>
              <w:keepNext/>
              <w:keepLines/>
              <w:spacing w:before="60" w:after="60"/>
              <w:rPr>
                <w:rFonts w:ascii="Tahoma" w:hAnsi="Tahoma" w:cs="Tahoma"/>
                <w:sz w:val="18"/>
                <w:szCs w:val="18"/>
              </w:rPr>
            </w:pPr>
          </w:p>
        </w:tc>
        <w:tc>
          <w:tcPr>
            <w:tcW w:w="544" w:type="pct"/>
            <w:shd w:val="clear" w:color="auto" w:fill="D9D9D9" w:themeFill="background1" w:themeFillShade="D9"/>
            <w:vAlign w:val="center"/>
          </w:tcPr>
          <w:p w14:paraId="2CBAD3D9" w14:textId="77777777" w:rsidR="008F68E1" w:rsidRPr="00A44626" w:rsidRDefault="008F68E1" w:rsidP="008F68E1">
            <w:pPr>
              <w:keepNext/>
              <w:keepLines/>
              <w:spacing w:before="60" w:after="60"/>
              <w:rPr>
                <w:rFonts w:ascii="Tahoma" w:hAnsi="Tahoma" w:cs="Tahoma"/>
                <w:sz w:val="18"/>
                <w:szCs w:val="18"/>
              </w:rPr>
            </w:pPr>
          </w:p>
        </w:tc>
        <w:tc>
          <w:tcPr>
            <w:tcW w:w="608" w:type="pct"/>
            <w:shd w:val="clear" w:color="auto" w:fill="D9D9D9" w:themeFill="background1" w:themeFillShade="D9"/>
            <w:vAlign w:val="center"/>
          </w:tcPr>
          <w:p w14:paraId="165DEA06" w14:textId="77777777" w:rsidR="008F68E1" w:rsidRPr="00A44626" w:rsidRDefault="008F68E1" w:rsidP="008F68E1">
            <w:pPr>
              <w:keepNext/>
              <w:keepLines/>
              <w:spacing w:before="60" w:after="60"/>
              <w:rPr>
                <w:rFonts w:ascii="Tahoma" w:hAnsi="Tahoma" w:cs="Tahoma"/>
                <w:sz w:val="18"/>
                <w:szCs w:val="18"/>
              </w:rPr>
            </w:pPr>
          </w:p>
        </w:tc>
      </w:tr>
    </w:tbl>
    <w:p w14:paraId="7CF776B6" w14:textId="28A052B4" w:rsidR="005B44C5" w:rsidRPr="00A44626" w:rsidRDefault="005B44C5" w:rsidP="005B44C5">
      <w:pPr>
        <w:spacing w:before="100" w:beforeAutospacing="1" w:after="100" w:afterAutospacing="1"/>
        <w:rPr>
          <w:rFonts w:ascii="Tahoma" w:hAnsi="Tahoma" w:cs="Tahoma"/>
          <w:sz w:val="20"/>
          <w:lang w:val="el-GR"/>
        </w:rPr>
      </w:pPr>
      <w:bookmarkStart w:id="838" w:name="_Toc240445879"/>
      <w:bookmarkStart w:id="839" w:name="_Toc366852700"/>
      <w:bookmarkStart w:id="840" w:name="_Ref508304072"/>
      <w:bookmarkStart w:id="841" w:name="_Toc10632753"/>
      <w:bookmarkStart w:id="842" w:name="_Toc42167520"/>
      <w:r w:rsidRPr="00A44626">
        <w:rPr>
          <w:rFonts w:ascii="Tahoma" w:hAnsi="Tahoma" w:cs="Tahoma"/>
          <w:sz w:val="20"/>
          <w:lang w:val="el-GR"/>
        </w:rPr>
        <w:t xml:space="preserve">* </w:t>
      </w:r>
      <w:r w:rsidR="00836749" w:rsidRPr="00836749">
        <w:rPr>
          <w:rFonts w:ascii="Tahoma" w:hAnsi="Tahoma" w:cs="Tahoma"/>
          <w:sz w:val="20"/>
          <w:lang w:val="el-GR"/>
        </w:rPr>
        <w:t xml:space="preserve"> Η γραμμή 4 του πίνακα αφορά τις Υπηρεσίες Ανάπτυξης και Παραμετροποίησης της παραγράφου 6.4 οι οποίες δεν συμπεριλαμβάνονται στον πίνακα 3 Εφαρμογές.</w:t>
      </w:r>
    </w:p>
    <w:p w14:paraId="73AC5B43" w14:textId="77777777" w:rsidR="008F68E1" w:rsidRPr="00A44626" w:rsidRDefault="008F68E1" w:rsidP="008F68E1">
      <w:pPr>
        <w:rPr>
          <w:rFonts w:ascii="Tahoma" w:hAnsi="Tahoma" w:cs="Tahoma"/>
          <w:lang w:val="el-GR"/>
        </w:rPr>
      </w:pPr>
    </w:p>
    <w:p w14:paraId="40ED8300" w14:textId="77777777" w:rsidR="008F68E1" w:rsidRPr="00A44626" w:rsidRDefault="008F68E1" w:rsidP="00C4524C">
      <w:pPr>
        <w:pStyle w:val="3"/>
        <w:keepNext/>
        <w:numPr>
          <w:ilvl w:val="2"/>
          <w:numId w:val="105"/>
        </w:numPr>
        <w:spacing w:before="240" w:after="60" w:line="240" w:lineRule="auto"/>
        <w:ind w:left="1134" w:hanging="414"/>
        <w:rPr>
          <w:rFonts w:ascii="Tahoma" w:hAnsi="Tahoma"/>
        </w:rPr>
      </w:pPr>
      <w:bookmarkStart w:id="843" w:name="_Toc53671373"/>
      <w:bookmarkStart w:id="844" w:name="_Toc74514569"/>
      <w:bookmarkStart w:id="845" w:name="_Toc125021906"/>
      <w:bookmarkStart w:id="846" w:name="_Toc127880319"/>
      <w:r w:rsidRPr="00A44626">
        <w:rPr>
          <w:rFonts w:ascii="Tahoma" w:hAnsi="Tahoma"/>
        </w:rPr>
        <w:t>Άλλες δαπάνες</w:t>
      </w:r>
      <w:bookmarkEnd w:id="838"/>
      <w:bookmarkEnd w:id="839"/>
      <w:bookmarkEnd w:id="840"/>
      <w:bookmarkEnd w:id="841"/>
      <w:bookmarkEnd w:id="842"/>
      <w:bookmarkEnd w:id="843"/>
      <w:bookmarkEnd w:id="844"/>
      <w:bookmarkEnd w:id="845"/>
      <w:bookmarkEnd w:id="846"/>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2993"/>
        <w:gridCol w:w="1205"/>
        <w:gridCol w:w="1143"/>
        <w:gridCol w:w="1036"/>
        <w:gridCol w:w="1153"/>
        <w:gridCol w:w="1201"/>
      </w:tblGrid>
      <w:tr w:rsidR="008F68E1" w:rsidRPr="00A44626" w14:paraId="402768EF" w14:textId="77777777" w:rsidTr="008F68E1">
        <w:trPr>
          <w:cantSplit/>
        </w:trPr>
        <w:tc>
          <w:tcPr>
            <w:tcW w:w="260" w:type="pct"/>
            <w:vMerge w:val="restart"/>
            <w:shd w:val="clear" w:color="auto" w:fill="E6E6E6"/>
            <w:vAlign w:val="center"/>
          </w:tcPr>
          <w:p w14:paraId="72C771BC"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Α/Α</w:t>
            </w:r>
          </w:p>
        </w:tc>
        <w:tc>
          <w:tcPr>
            <w:tcW w:w="1619" w:type="pct"/>
            <w:vMerge w:val="restart"/>
            <w:shd w:val="clear" w:color="auto" w:fill="E6E6E6"/>
            <w:vAlign w:val="center"/>
          </w:tcPr>
          <w:p w14:paraId="68633839"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ΠΕΡΙΓΡΑΦΗ</w:t>
            </w:r>
          </w:p>
        </w:tc>
        <w:tc>
          <w:tcPr>
            <w:tcW w:w="650" w:type="pct"/>
            <w:vMerge w:val="restart"/>
            <w:shd w:val="clear" w:color="auto" w:fill="E6E6E6"/>
            <w:vAlign w:val="center"/>
          </w:tcPr>
          <w:p w14:paraId="4170D785"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ΠΟΣΟΤΗΤΑ</w:t>
            </w:r>
          </w:p>
        </w:tc>
        <w:tc>
          <w:tcPr>
            <w:tcW w:w="1173" w:type="pct"/>
            <w:gridSpan w:val="2"/>
            <w:shd w:val="clear" w:color="auto" w:fill="E6E6E6"/>
            <w:vAlign w:val="center"/>
          </w:tcPr>
          <w:p w14:paraId="2108E9FA"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ΑΞΙΑ ΧΩΡΙΣ ΦΠΑ [€]</w:t>
            </w:r>
          </w:p>
        </w:tc>
        <w:tc>
          <w:tcPr>
            <w:tcW w:w="621" w:type="pct"/>
            <w:vMerge w:val="restart"/>
            <w:shd w:val="clear" w:color="auto" w:fill="E6E6E6"/>
            <w:vAlign w:val="center"/>
          </w:tcPr>
          <w:p w14:paraId="6E04DB6F"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ΦΠΑ [€]</w:t>
            </w:r>
          </w:p>
        </w:tc>
        <w:tc>
          <w:tcPr>
            <w:tcW w:w="677" w:type="pct"/>
            <w:vMerge w:val="restart"/>
            <w:shd w:val="clear" w:color="auto" w:fill="E6E6E6"/>
            <w:vAlign w:val="center"/>
          </w:tcPr>
          <w:p w14:paraId="4B631354"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 xml:space="preserve">ΣΥΝΟΛΙΚΗ ΑΞΙΑ </w:t>
            </w:r>
          </w:p>
          <w:p w14:paraId="32E96DD6"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ΜΕ ΦΠΑ [€]</w:t>
            </w:r>
          </w:p>
        </w:tc>
      </w:tr>
      <w:tr w:rsidR="008F68E1" w:rsidRPr="00A44626" w14:paraId="2A414324" w14:textId="77777777" w:rsidTr="008F68E1">
        <w:trPr>
          <w:cantSplit/>
        </w:trPr>
        <w:tc>
          <w:tcPr>
            <w:tcW w:w="229" w:type="pct"/>
            <w:vMerge/>
            <w:shd w:val="clear" w:color="auto" w:fill="E6E6E6"/>
            <w:vAlign w:val="center"/>
          </w:tcPr>
          <w:p w14:paraId="42F16986" w14:textId="77777777" w:rsidR="008F68E1" w:rsidRPr="00A44626" w:rsidRDefault="008F68E1" w:rsidP="008F68E1">
            <w:pPr>
              <w:spacing w:before="60" w:after="60"/>
              <w:rPr>
                <w:rFonts w:ascii="Tahoma" w:hAnsi="Tahoma" w:cs="Tahoma"/>
                <w:sz w:val="18"/>
                <w:szCs w:val="18"/>
                <w:lang w:val="el-GR"/>
              </w:rPr>
            </w:pPr>
          </w:p>
        </w:tc>
        <w:tc>
          <w:tcPr>
            <w:tcW w:w="1623" w:type="pct"/>
            <w:vMerge/>
            <w:shd w:val="clear" w:color="auto" w:fill="E6E6E6"/>
            <w:vAlign w:val="center"/>
          </w:tcPr>
          <w:p w14:paraId="426A0535" w14:textId="77777777" w:rsidR="008F68E1" w:rsidRPr="00A44626" w:rsidRDefault="008F68E1" w:rsidP="008F68E1">
            <w:pPr>
              <w:spacing w:before="60" w:after="60"/>
              <w:rPr>
                <w:rFonts w:ascii="Tahoma" w:hAnsi="Tahoma" w:cs="Tahoma"/>
                <w:sz w:val="18"/>
                <w:szCs w:val="18"/>
                <w:lang w:val="el-GR"/>
              </w:rPr>
            </w:pPr>
          </w:p>
        </w:tc>
        <w:tc>
          <w:tcPr>
            <w:tcW w:w="655" w:type="pct"/>
            <w:vMerge/>
            <w:shd w:val="clear" w:color="auto" w:fill="E6E6E6"/>
            <w:vAlign w:val="center"/>
          </w:tcPr>
          <w:p w14:paraId="78569FB0" w14:textId="77777777" w:rsidR="008F68E1" w:rsidRPr="00A44626" w:rsidRDefault="008F68E1" w:rsidP="008F68E1">
            <w:pPr>
              <w:spacing w:before="60" w:after="60"/>
              <w:rPr>
                <w:rFonts w:ascii="Tahoma" w:hAnsi="Tahoma" w:cs="Tahoma"/>
                <w:sz w:val="18"/>
                <w:szCs w:val="18"/>
                <w:lang w:val="el-GR"/>
              </w:rPr>
            </w:pPr>
          </w:p>
        </w:tc>
        <w:tc>
          <w:tcPr>
            <w:tcW w:w="621" w:type="pct"/>
            <w:shd w:val="clear" w:color="auto" w:fill="E6E6E6"/>
            <w:vAlign w:val="center"/>
          </w:tcPr>
          <w:p w14:paraId="2E39102F" w14:textId="77777777" w:rsidR="008F68E1" w:rsidRPr="00A44626" w:rsidRDefault="008F68E1" w:rsidP="008F68E1">
            <w:pPr>
              <w:spacing w:before="60" w:after="60"/>
              <w:jc w:val="center"/>
              <w:rPr>
                <w:rFonts w:ascii="Tahoma" w:hAnsi="Tahoma" w:cs="Tahoma"/>
                <w:sz w:val="18"/>
                <w:szCs w:val="18"/>
                <w:lang w:val="el-GR"/>
              </w:rPr>
            </w:pPr>
            <w:r w:rsidRPr="00A44626">
              <w:rPr>
                <w:rFonts w:ascii="Tahoma" w:hAnsi="Tahoma" w:cs="Tahoma"/>
                <w:sz w:val="18"/>
                <w:szCs w:val="18"/>
                <w:lang w:val="el-GR"/>
              </w:rPr>
              <w:t>ΤΙΜΗ ΜΟΝΑΔΑΣ</w:t>
            </w:r>
          </w:p>
        </w:tc>
        <w:tc>
          <w:tcPr>
            <w:tcW w:w="563" w:type="pct"/>
            <w:shd w:val="clear" w:color="auto" w:fill="E6E6E6"/>
            <w:vAlign w:val="center"/>
          </w:tcPr>
          <w:p w14:paraId="5E2EAE9E" w14:textId="77777777" w:rsidR="008F68E1" w:rsidRPr="00A44626" w:rsidRDefault="008F68E1" w:rsidP="008F68E1">
            <w:pPr>
              <w:spacing w:before="60" w:after="60"/>
              <w:jc w:val="center"/>
              <w:rPr>
                <w:rFonts w:ascii="Tahoma" w:hAnsi="Tahoma" w:cs="Tahoma"/>
                <w:sz w:val="18"/>
                <w:szCs w:val="18"/>
                <w:lang w:val="el-GR"/>
              </w:rPr>
            </w:pPr>
            <w:r w:rsidRPr="00A44626">
              <w:rPr>
                <w:rFonts w:ascii="Tahoma" w:hAnsi="Tahoma" w:cs="Tahoma"/>
                <w:sz w:val="18"/>
                <w:szCs w:val="18"/>
                <w:lang w:val="el-GR"/>
              </w:rPr>
              <w:t>ΣΥΝΟΛΟ</w:t>
            </w:r>
          </w:p>
        </w:tc>
        <w:tc>
          <w:tcPr>
            <w:tcW w:w="626" w:type="pct"/>
            <w:vMerge/>
            <w:shd w:val="clear" w:color="auto" w:fill="E6E6E6"/>
            <w:vAlign w:val="center"/>
          </w:tcPr>
          <w:p w14:paraId="3FEDD18B" w14:textId="77777777" w:rsidR="008F68E1" w:rsidRPr="00A44626" w:rsidRDefault="008F68E1" w:rsidP="008F68E1">
            <w:pPr>
              <w:spacing w:before="60" w:after="60"/>
              <w:rPr>
                <w:rFonts w:ascii="Tahoma" w:hAnsi="Tahoma" w:cs="Tahoma"/>
                <w:sz w:val="18"/>
                <w:szCs w:val="18"/>
                <w:lang w:val="el-GR"/>
              </w:rPr>
            </w:pPr>
          </w:p>
        </w:tc>
        <w:tc>
          <w:tcPr>
            <w:tcW w:w="682" w:type="pct"/>
            <w:vMerge/>
            <w:shd w:val="clear" w:color="auto" w:fill="E6E6E6"/>
            <w:vAlign w:val="center"/>
          </w:tcPr>
          <w:p w14:paraId="218C9BC9" w14:textId="77777777" w:rsidR="008F68E1" w:rsidRPr="00A44626" w:rsidRDefault="008F68E1" w:rsidP="008F68E1">
            <w:pPr>
              <w:spacing w:before="60" w:after="60"/>
              <w:rPr>
                <w:rFonts w:ascii="Tahoma" w:hAnsi="Tahoma" w:cs="Tahoma"/>
                <w:sz w:val="18"/>
                <w:szCs w:val="18"/>
                <w:lang w:val="el-GR"/>
              </w:rPr>
            </w:pPr>
          </w:p>
        </w:tc>
      </w:tr>
      <w:tr w:rsidR="008F68E1" w:rsidRPr="00A44626" w14:paraId="3CFADFE4" w14:textId="77777777" w:rsidTr="008F68E1">
        <w:trPr>
          <w:trHeight w:val="284"/>
        </w:trPr>
        <w:tc>
          <w:tcPr>
            <w:tcW w:w="229" w:type="pct"/>
            <w:vAlign w:val="center"/>
          </w:tcPr>
          <w:p w14:paraId="24B97CBE" w14:textId="77777777" w:rsidR="008F68E1" w:rsidRPr="00A44626" w:rsidRDefault="008F68E1" w:rsidP="008F68E1">
            <w:pPr>
              <w:spacing w:before="60" w:after="60"/>
              <w:rPr>
                <w:rFonts w:ascii="Tahoma" w:hAnsi="Tahoma" w:cs="Tahoma"/>
                <w:sz w:val="18"/>
                <w:szCs w:val="18"/>
                <w:lang w:val="el-GR"/>
              </w:rPr>
            </w:pPr>
          </w:p>
        </w:tc>
        <w:tc>
          <w:tcPr>
            <w:tcW w:w="1623" w:type="pct"/>
            <w:vAlign w:val="center"/>
          </w:tcPr>
          <w:p w14:paraId="7AF3557E" w14:textId="77777777" w:rsidR="008F68E1" w:rsidRPr="00A44626" w:rsidRDefault="008F68E1" w:rsidP="008F68E1">
            <w:pPr>
              <w:spacing w:before="60" w:after="60"/>
              <w:rPr>
                <w:rFonts w:ascii="Tahoma" w:hAnsi="Tahoma" w:cs="Tahoma"/>
                <w:sz w:val="18"/>
                <w:szCs w:val="18"/>
                <w:lang w:val="el-GR"/>
              </w:rPr>
            </w:pPr>
          </w:p>
        </w:tc>
        <w:tc>
          <w:tcPr>
            <w:tcW w:w="655" w:type="pct"/>
            <w:vAlign w:val="center"/>
          </w:tcPr>
          <w:p w14:paraId="6423C61F" w14:textId="77777777" w:rsidR="008F68E1" w:rsidRPr="00A44626" w:rsidRDefault="008F68E1" w:rsidP="008F68E1">
            <w:pPr>
              <w:spacing w:before="60" w:after="60"/>
              <w:rPr>
                <w:rFonts w:ascii="Tahoma" w:hAnsi="Tahoma" w:cs="Tahoma"/>
                <w:sz w:val="18"/>
                <w:szCs w:val="18"/>
                <w:lang w:val="el-GR"/>
              </w:rPr>
            </w:pPr>
          </w:p>
        </w:tc>
        <w:tc>
          <w:tcPr>
            <w:tcW w:w="621" w:type="pct"/>
            <w:vAlign w:val="center"/>
          </w:tcPr>
          <w:p w14:paraId="4B747D23" w14:textId="77777777" w:rsidR="008F68E1" w:rsidRPr="00A44626" w:rsidRDefault="008F68E1" w:rsidP="008F68E1">
            <w:pPr>
              <w:spacing w:before="60" w:after="60"/>
              <w:rPr>
                <w:rFonts w:ascii="Tahoma" w:hAnsi="Tahoma" w:cs="Tahoma"/>
                <w:sz w:val="18"/>
                <w:szCs w:val="18"/>
                <w:lang w:val="el-GR"/>
              </w:rPr>
            </w:pPr>
          </w:p>
        </w:tc>
        <w:tc>
          <w:tcPr>
            <w:tcW w:w="563" w:type="pct"/>
            <w:vAlign w:val="center"/>
          </w:tcPr>
          <w:p w14:paraId="4EF17471" w14:textId="77777777" w:rsidR="008F68E1" w:rsidRPr="00A44626" w:rsidRDefault="008F68E1" w:rsidP="008F68E1">
            <w:pPr>
              <w:spacing w:before="60" w:after="60"/>
              <w:rPr>
                <w:rFonts w:ascii="Tahoma" w:hAnsi="Tahoma" w:cs="Tahoma"/>
                <w:sz w:val="18"/>
                <w:szCs w:val="18"/>
                <w:lang w:val="el-GR"/>
              </w:rPr>
            </w:pPr>
          </w:p>
        </w:tc>
        <w:tc>
          <w:tcPr>
            <w:tcW w:w="626" w:type="pct"/>
            <w:vAlign w:val="center"/>
          </w:tcPr>
          <w:p w14:paraId="200CECE4" w14:textId="77777777" w:rsidR="008F68E1" w:rsidRPr="00A44626" w:rsidRDefault="008F68E1" w:rsidP="008F68E1">
            <w:pPr>
              <w:spacing w:before="60" w:after="60"/>
              <w:rPr>
                <w:rFonts w:ascii="Tahoma" w:hAnsi="Tahoma" w:cs="Tahoma"/>
                <w:sz w:val="18"/>
                <w:szCs w:val="18"/>
                <w:lang w:val="el-GR"/>
              </w:rPr>
            </w:pPr>
          </w:p>
        </w:tc>
        <w:tc>
          <w:tcPr>
            <w:tcW w:w="682" w:type="pct"/>
            <w:vAlign w:val="center"/>
          </w:tcPr>
          <w:p w14:paraId="2AE8B880" w14:textId="77777777" w:rsidR="008F68E1" w:rsidRPr="00A44626" w:rsidRDefault="008F68E1" w:rsidP="008F68E1">
            <w:pPr>
              <w:spacing w:before="60" w:after="60"/>
              <w:rPr>
                <w:rFonts w:ascii="Tahoma" w:hAnsi="Tahoma" w:cs="Tahoma"/>
                <w:sz w:val="18"/>
                <w:szCs w:val="18"/>
                <w:lang w:val="el-GR"/>
              </w:rPr>
            </w:pPr>
          </w:p>
        </w:tc>
      </w:tr>
      <w:tr w:rsidR="008F68E1" w:rsidRPr="00A44626" w14:paraId="3C804AD5" w14:textId="77777777" w:rsidTr="008F68E1">
        <w:trPr>
          <w:trHeight w:val="284"/>
        </w:trPr>
        <w:tc>
          <w:tcPr>
            <w:tcW w:w="229" w:type="pct"/>
            <w:vAlign w:val="center"/>
          </w:tcPr>
          <w:p w14:paraId="7F6BFC0D" w14:textId="77777777" w:rsidR="008F68E1" w:rsidRPr="00A44626" w:rsidRDefault="008F68E1" w:rsidP="008F68E1">
            <w:pPr>
              <w:spacing w:before="60" w:after="60"/>
              <w:rPr>
                <w:rFonts w:ascii="Tahoma" w:hAnsi="Tahoma" w:cs="Tahoma"/>
                <w:sz w:val="18"/>
                <w:szCs w:val="18"/>
                <w:lang w:val="el-GR"/>
              </w:rPr>
            </w:pPr>
          </w:p>
        </w:tc>
        <w:tc>
          <w:tcPr>
            <w:tcW w:w="1623" w:type="pct"/>
            <w:vAlign w:val="center"/>
          </w:tcPr>
          <w:p w14:paraId="6CB170D6" w14:textId="77777777" w:rsidR="008F68E1" w:rsidRPr="00A44626" w:rsidRDefault="008F68E1" w:rsidP="008F68E1">
            <w:pPr>
              <w:spacing w:before="60" w:after="60"/>
              <w:rPr>
                <w:rFonts w:ascii="Tahoma" w:hAnsi="Tahoma" w:cs="Tahoma"/>
                <w:sz w:val="18"/>
                <w:szCs w:val="18"/>
                <w:lang w:val="el-GR"/>
              </w:rPr>
            </w:pPr>
          </w:p>
        </w:tc>
        <w:tc>
          <w:tcPr>
            <w:tcW w:w="655" w:type="pct"/>
            <w:tcBorders>
              <w:bottom w:val="single" w:sz="4" w:space="0" w:color="auto"/>
            </w:tcBorders>
            <w:vAlign w:val="center"/>
          </w:tcPr>
          <w:p w14:paraId="6E42B428" w14:textId="77777777" w:rsidR="008F68E1" w:rsidRPr="00A44626" w:rsidRDefault="008F68E1" w:rsidP="008F68E1">
            <w:pPr>
              <w:spacing w:before="60" w:after="60"/>
              <w:rPr>
                <w:rFonts w:ascii="Tahoma" w:hAnsi="Tahoma" w:cs="Tahoma"/>
                <w:sz w:val="18"/>
                <w:szCs w:val="18"/>
                <w:lang w:val="el-GR"/>
              </w:rPr>
            </w:pPr>
          </w:p>
        </w:tc>
        <w:tc>
          <w:tcPr>
            <w:tcW w:w="621" w:type="pct"/>
            <w:tcBorders>
              <w:bottom w:val="single" w:sz="4" w:space="0" w:color="auto"/>
            </w:tcBorders>
            <w:vAlign w:val="center"/>
          </w:tcPr>
          <w:p w14:paraId="10064A76" w14:textId="77777777" w:rsidR="008F68E1" w:rsidRPr="00A44626" w:rsidRDefault="008F68E1" w:rsidP="008F68E1">
            <w:pPr>
              <w:spacing w:before="60" w:after="60"/>
              <w:rPr>
                <w:rFonts w:ascii="Tahoma" w:hAnsi="Tahoma" w:cs="Tahoma"/>
                <w:sz w:val="18"/>
                <w:szCs w:val="18"/>
                <w:lang w:val="el-GR"/>
              </w:rPr>
            </w:pPr>
          </w:p>
        </w:tc>
        <w:tc>
          <w:tcPr>
            <w:tcW w:w="563" w:type="pct"/>
            <w:vAlign w:val="center"/>
          </w:tcPr>
          <w:p w14:paraId="5C6341F2" w14:textId="77777777" w:rsidR="008F68E1" w:rsidRPr="00A44626" w:rsidRDefault="008F68E1" w:rsidP="008F68E1">
            <w:pPr>
              <w:spacing w:before="60" w:after="60"/>
              <w:rPr>
                <w:rFonts w:ascii="Tahoma" w:hAnsi="Tahoma" w:cs="Tahoma"/>
                <w:sz w:val="18"/>
                <w:szCs w:val="18"/>
                <w:lang w:val="el-GR"/>
              </w:rPr>
            </w:pPr>
          </w:p>
        </w:tc>
        <w:tc>
          <w:tcPr>
            <w:tcW w:w="626" w:type="pct"/>
            <w:vAlign w:val="center"/>
          </w:tcPr>
          <w:p w14:paraId="66E5B9C7" w14:textId="77777777" w:rsidR="008F68E1" w:rsidRPr="00A44626" w:rsidRDefault="008F68E1" w:rsidP="008F68E1">
            <w:pPr>
              <w:spacing w:before="60" w:after="60"/>
              <w:rPr>
                <w:rFonts w:ascii="Tahoma" w:hAnsi="Tahoma" w:cs="Tahoma"/>
                <w:sz w:val="18"/>
                <w:szCs w:val="18"/>
                <w:lang w:val="el-GR"/>
              </w:rPr>
            </w:pPr>
          </w:p>
        </w:tc>
        <w:tc>
          <w:tcPr>
            <w:tcW w:w="682" w:type="pct"/>
            <w:vAlign w:val="center"/>
          </w:tcPr>
          <w:p w14:paraId="1614F178" w14:textId="77777777" w:rsidR="008F68E1" w:rsidRPr="00A44626" w:rsidRDefault="008F68E1" w:rsidP="008F68E1">
            <w:pPr>
              <w:spacing w:before="60" w:after="60"/>
              <w:rPr>
                <w:rFonts w:ascii="Tahoma" w:hAnsi="Tahoma" w:cs="Tahoma"/>
                <w:sz w:val="18"/>
                <w:szCs w:val="18"/>
                <w:lang w:val="el-GR"/>
              </w:rPr>
            </w:pPr>
          </w:p>
        </w:tc>
      </w:tr>
      <w:tr w:rsidR="008F68E1" w:rsidRPr="00A44626" w14:paraId="6B64FBCE" w14:textId="77777777" w:rsidTr="008F68E1">
        <w:trPr>
          <w:trHeight w:val="284"/>
        </w:trPr>
        <w:tc>
          <w:tcPr>
            <w:tcW w:w="229" w:type="pct"/>
            <w:tcBorders>
              <w:bottom w:val="single" w:sz="4" w:space="0" w:color="auto"/>
            </w:tcBorders>
            <w:vAlign w:val="center"/>
          </w:tcPr>
          <w:p w14:paraId="20C396BC" w14:textId="77777777" w:rsidR="008F68E1" w:rsidRPr="00A44626" w:rsidRDefault="008F68E1" w:rsidP="008F68E1">
            <w:pPr>
              <w:spacing w:before="60" w:after="60"/>
              <w:rPr>
                <w:rFonts w:ascii="Tahoma" w:hAnsi="Tahoma" w:cs="Tahoma"/>
                <w:sz w:val="18"/>
                <w:szCs w:val="18"/>
                <w:lang w:val="el-GR"/>
              </w:rPr>
            </w:pPr>
          </w:p>
        </w:tc>
        <w:tc>
          <w:tcPr>
            <w:tcW w:w="1623" w:type="pct"/>
            <w:tcBorders>
              <w:bottom w:val="single" w:sz="4" w:space="0" w:color="auto"/>
            </w:tcBorders>
            <w:vAlign w:val="center"/>
          </w:tcPr>
          <w:p w14:paraId="0A7A7D79" w14:textId="77777777" w:rsidR="008F68E1" w:rsidRPr="00A44626" w:rsidRDefault="008F68E1" w:rsidP="008F68E1">
            <w:pPr>
              <w:spacing w:before="60" w:after="60"/>
              <w:rPr>
                <w:rFonts w:ascii="Tahoma" w:hAnsi="Tahoma" w:cs="Tahoma"/>
                <w:sz w:val="18"/>
                <w:szCs w:val="18"/>
                <w:lang w:val="el-GR"/>
              </w:rPr>
            </w:pPr>
          </w:p>
        </w:tc>
        <w:tc>
          <w:tcPr>
            <w:tcW w:w="655" w:type="pct"/>
            <w:tcBorders>
              <w:bottom w:val="single" w:sz="4" w:space="0" w:color="auto"/>
            </w:tcBorders>
            <w:vAlign w:val="center"/>
          </w:tcPr>
          <w:p w14:paraId="182C2FE6" w14:textId="77777777" w:rsidR="008F68E1" w:rsidRPr="00A44626" w:rsidRDefault="008F68E1" w:rsidP="008F68E1">
            <w:pPr>
              <w:spacing w:before="60" w:after="60"/>
              <w:rPr>
                <w:rFonts w:ascii="Tahoma" w:hAnsi="Tahoma" w:cs="Tahoma"/>
                <w:sz w:val="18"/>
                <w:szCs w:val="18"/>
                <w:lang w:val="el-GR"/>
              </w:rPr>
            </w:pPr>
          </w:p>
        </w:tc>
        <w:tc>
          <w:tcPr>
            <w:tcW w:w="621" w:type="pct"/>
            <w:tcBorders>
              <w:bottom w:val="single" w:sz="4" w:space="0" w:color="auto"/>
            </w:tcBorders>
            <w:vAlign w:val="center"/>
          </w:tcPr>
          <w:p w14:paraId="72365315" w14:textId="77777777" w:rsidR="008F68E1" w:rsidRPr="00A44626" w:rsidRDefault="008F68E1" w:rsidP="008F68E1">
            <w:pPr>
              <w:spacing w:before="60" w:after="60"/>
              <w:rPr>
                <w:rFonts w:ascii="Tahoma" w:hAnsi="Tahoma" w:cs="Tahoma"/>
                <w:sz w:val="18"/>
                <w:szCs w:val="18"/>
                <w:lang w:val="el-GR"/>
              </w:rPr>
            </w:pPr>
          </w:p>
        </w:tc>
        <w:tc>
          <w:tcPr>
            <w:tcW w:w="563" w:type="pct"/>
            <w:tcBorders>
              <w:bottom w:val="single" w:sz="4" w:space="0" w:color="auto"/>
            </w:tcBorders>
            <w:vAlign w:val="center"/>
          </w:tcPr>
          <w:p w14:paraId="291E463D" w14:textId="77777777" w:rsidR="008F68E1" w:rsidRPr="00A44626" w:rsidRDefault="008F68E1" w:rsidP="008F68E1">
            <w:pPr>
              <w:spacing w:before="60" w:after="60"/>
              <w:rPr>
                <w:rFonts w:ascii="Tahoma" w:hAnsi="Tahoma" w:cs="Tahoma"/>
                <w:sz w:val="18"/>
                <w:szCs w:val="18"/>
                <w:lang w:val="el-GR"/>
              </w:rPr>
            </w:pPr>
          </w:p>
        </w:tc>
        <w:tc>
          <w:tcPr>
            <w:tcW w:w="626" w:type="pct"/>
            <w:vAlign w:val="center"/>
          </w:tcPr>
          <w:p w14:paraId="09796483" w14:textId="77777777" w:rsidR="008F68E1" w:rsidRPr="00A44626" w:rsidRDefault="008F68E1" w:rsidP="008F68E1">
            <w:pPr>
              <w:spacing w:before="60" w:after="60"/>
              <w:rPr>
                <w:rFonts w:ascii="Tahoma" w:hAnsi="Tahoma" w:cs="Tahoma"/>
                <w:sz w:val="18"/>
                <w:szCs w:val="18"/>
                <w:lang w:val="el-GR"/>
              </w:rPr>
            </w:pPr>
          </w:p>
        </w:tc>
        <w:tc>
          <w:tcPr>
            <w:tcW w:w="682" w:type="pct"/>
            <w:vAlign w:val="center"/>
          </w:tcPr>
          <w:p w14:paraId="11119A9C" w14:textId="77777777" w:rsidR="008F68E1" w:rsidRPr="00A44626" w:rsidRDefault="008F68E1" w:rsidP="008F68E1">
            <w:pPr>
              <w:spacing w:before="60" w:after="60"/>
              <w:rPr>
                <w:rFonts w:ascii="Tahoma" w:hAnsi="Tahoma" w:cs="Tahoma"/>
                <w:sz w:val="18"/>
                <w:szCs w:val="18"/>
                <w:lang w:val="el-GR"/>
              </w:rPr>
            </w:pPr>
          </w:p>
        </w:tc>
      </w:tr>
      <w:tr w:rsidR="008F68E1" w:rsidRPr="00A44626" w14:paraId="471A7D2C" w14:textId="77777777" w:rsidTr="008F68E1">
        <w:tblPrEx>
          <w:shd w:val="clear" w:color="auto" w:fill="FFFFFF"/>
        </w:tblPrEx>
        <w:trPr>
          <w:trHeight w:val="284"/>
        </w:trPr>
        <w:tc>
          <w:tcPr>
            <w:tcW w:w="1" w:type="pct"/>
            <w:gridSpan w:val="4"/>
            <w:tcBorders>
              <w:right w:val="single" w:sz="4" w:space="0" w:color="auto"/>
            </w:tcBorders>
            <w:shd w:val="pct15" w:color="auto" w:fill="auto"/>
            <w:vAlign w:val="center"/>
          </w:tcPr>
          <w:p w14:paraId="1C1D0353" w14:textId="77777777" w:rsidR="008F68E1" w:rsidRPr="00A44626" w:rsidRDefault="008F68E1" w:rsidP="008F68E1">
            <w:pPr>
              <w:spacing w:before="60" w:after="60"/>
              <w:jc w:val="center"/>
              <w:rPr>
                <w:rFonts w:ascii="Tahoma" w:hAnsi="Tahoma" w:cs="Tahoma"/>
                <w:sz w:val="18"/>
                <w:szCs w:val="18"/>
                <w:lang w:val="el-GR"/>
              </w:rPr>
            </w:pPr>
            <w:bookmarkStart w:id="847" w:name="_Toc240445880"/>
            <w:r w:rsidRPr="00A44626">
              <w:rPr>
                <w:rFonts w:ascii="Tahoma" w:hAnsi="Tahoma" w:cs="Tahoma"/>
                <w:b/>
                <w:sz w:val="18"/>
                <w:szCs w:val="18"/>
                <w:lang w:val="el-GR"/>
              </w:rPr>
              <w:t>ΣΥΝΟΛΟ</w:t>
            </w:r>
          </w:p>
        </w:tc>
        <w:tc>
          <w:tcPr>
            <w:tcW w:w="563" w:type="pct"/>
            <w:tcBorders>
              <w:top w:val="single" w:sz="4" w:space="0" w:color="auto"/>
              <w:left w:val="single" w:sz="4" w:space="0" w:color="auto"/>
              <w:bottom w:val="single" w:sz="4" w:space="0" w:color="auto"/>
            </w:tcBorders>
            <w:shd w:val="clear" w:color="auto" w:fill="FFFFFF"/>
            <w:vAlign w:val="center"/>
          </w:tcPr>
          <w:p w14:paraId="201559CD" w14:textId="77777777" w:rsidR="008F68E1" w:rsidRPr="00A44626" w:rsidRDefault="008F68E1" w:rsidP="008F68E1">
            <w:pPr>
              <w:spacing w:before="60" w:after="60"/>
              <w:rPr>
                <w:rFonts w:ascii="Tahoma" w:hAnsi="Tahoma" w:cs="Tahoma"/>
                <w:sz w:val="18"/>
                <w:szCs w:val="18"/>
                <w:lang w:val="el-GR"/>
              </w:rPr>
            </w:pPr>
          </w:p>
        </w:tc>
        <w:tc>
          <w:tcPr>
            <w:tcW w:w="626" w:type="pct"/>
            <w:shd w:val="clear" w:color="auto" w:fill="FFFFFF"/>
            <w:vAlign w:val="center"/>
          </w:tcPr>
          <w:p w14:paraId="6E22CE5C" w14:textId="77777777" w:rsidR="008F68E1" w:rsidRPr="00A44626" w:rsidRDefault="008F68E1" w:rsidP="008F68E1">
            <w:pPr>
              <w:spacing w:before="60" w:after="60"/>
              <w:rPr>
                <w:rFonts w:ascii="Tahoma" w:hAnsi="Tahoma" w:cs="Tahoma"/>
                <w:sz w:val="18"/>
                <w:szCs w:val="18"/>
                <w:lang w:val="el-GR"/>
              </w:rPr>
            </w:pPr>
          </w:p>
        </w:tc>
        <w:tc>
          <w:tcPr>
            <w:tcW w:w="682" w:type="pct"/>
            <w:shd w:val="clear" w:color="auto" w:fill="FFFFFF"/>
            <w:vAlign w:val="center"/>
          </w:tcPr>
          <w:p w14:paraId="485384CD" w14:textId="77777777" w:rsidR="008F68E1" w:rsidRPr="00A44626" w:rsidRDefault="008F68E1" w:rsidP="008F68E1">
            <w:pPr>
              <w:spacing w:before="60" w:after="60"/>
              <w:rPr>
                <w:rFonts w:ascii="Tahoma" w:hAnsi="Tahoma" w:cs="Tahoma"/>
                <w:sz w:val="18"/>
                <w:szCs w:val="18"/>
                <w:lang w:val="el-GR"/>
              </w:rPr>
            </w:pPr>
          </w:p>
        </w:tc>
      </w:tr>
    </w:tbl>
    <w:p w14:paraId="5E40CC83" w14:textId="77777777" w:rsidR="008F68E1" w:rsidRPr="00A44626" w:rsidRDefault="008F68E1" w:rsidP="008F68E1">
      <w:pPr>
        <w:rPr>
          <w:rFonts w:ascii="Tahoma" w:hAnsi="Tahoma" w:cs="Tahoma"/>
          <w:lang w:val="el-GR"/>
        </w:rPr>
      </w:pPr>
      <w:bookmarkStart w:id="848" w:name="_Toc46178225"/>
      <w:bookmarkStart w:id="849" w:name="_Toc46178713"/>
      <w:bookmarkStart w:id="850" w:name="_Toc46179200"/>
      <w:bookmarkStart w:id="851" w:name="_Toc63254467"/>
      <w:bookmarkStart w:id="852" w:name="_Ref104352824"/>
      <w:bookmarkStart w:id="853" w:name="_Ref104352827"/>
      <w:bookmarkStart w:id="854" w:name="_Ref104352962"/>
      <w:bookmarkStart w:id="855" w:name="_Toc240445882"/>
      <w:bookmarkStart w:id="856" w:name="_Toc366852703"/>
      <w:bookmarkStart w:id="857" w:name="_Toc10632754"/>
      <w:bookmarkStart w:id="858" w:name="_Toc42167521"/>
      <w:bookmarkEnd w:id="847"/>
      <w:bookmarkEnd w:id="848"/>
      <w:bookmarkEnd w:id="849"/>
      <w:bookmarkEnd w:id="850"/>
    </w:p>
    <w:p w14:paraId="76F29B06" w14:textId="77777777" w:rsidR="008F68E1" w:rsidRPr="00A44626" w:rsidRDefault="008F68E1" w:rsidP="00C4524C">
      <w:pPr>
        <w:pStyle w:val="3"/>
        <w:keepNext/>
        <w:numPr>
          <w:ilvl w:val="2"/>
          <w:numId w:val="105"/>
        </w:numPr>
        <w:spacing w:before="240" w:after="60" w:line="240" w:lineRule="auto"/>
        <w:ind w:left="1134" w:hanging="414"/>
        <w:rPr>
          <w:rFonts w:ascii="Tahoma" w:hAnsi="Tahoma"/>
        </w:rPr>
      </w:pPr>
      <w:bookmarkStart w:id="859" w:name="_Ref52978018"/>
      <w:bookmarkStart w:id="860" w:name="_Toc53671374"/>
      <w:bookmarkStart w:id="861" w:name="_Toc74514570"/>
      <w:bookmarkStart w:id="862" w:name="_Toc125021907"/>
      <w:bookmarkStart w:id="863" w:name="_Toc127880320"/>
      <w:r w:rsidRPr="00A44626">
        <w:rPr>
          <w:rFonts w:ascii="Tahoma" w:hAnsi="Tahoma"/>
        </w:rPr>
        <w:lastRenderedPageBreak/>
        <w:t>Συγκεντρωτικός Πίνακας Οικονομικής Προσφοράς</w:t>
      </w:r>
      <w:bookmarkEnd w:id="851"/>
      <w:r w:rsidRPr="00A44626">
        <w:rPr>
          <w:rFonts w:ascii="Tahoma" w:hAnsi="Tahoma"/>
        </w:rPr>
        <w:t xml:space="preserve"> Έργου</w:t>
      </w:r>
      <w:bookmarkEnd w:id="852"/>
      <w:bookmarkEnd w:id="853"/>
      <w:bookmarkEnd w:id="854"/>
      <w:bookmarkEnd w:id="855"/>
      <w:bookmarkEnd w:id="856"/>
      <w:bookmarkEnd w:id="857"/>
      <w:bookmarkEnd w:id="858"/>
      <w:bookmarkEnd w:id="859"/>
      <w:bookmarkEnd w:id="860"/>
      <w:bookmarkEnd w:id="861"/>
      <w:bookmarkEnd w:id="862"/>
      <w:bookmarkEnd w:id="8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2"/>
        <w:gridCol w:w="4064"/>
        <w:gridCol w:w="1580"/>
        <w:gridCol w:w="1582"/>
        <w:gridCol w:w="1582"/>
      </w:tblGrid>
      <w:tr w:rsidR="008F68E1" w:rsidRPr="00605656" w14:paraId="6B336735" w14:textId="77777777" w:rsidTr="008F68E1">
        <w:trPr>
          <w:cantSplit/>
          <w:trHeight w:val="280"/>
        </w:trPr>
        <w:tc>
          <w:tcPr>
            <w:tcW w:w="290" w:type="pct"/>
            <w:vMerge w:val="restart"/>
            <w:shd w:val="pct15" w:color="auto" w:fill="FFFFFF"/>
            <w:vAlign w:val="center"/>
          </w:tcPr>
          <w:p w14:paraId="5432226D" w14:textId="77777777"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Α/Α</w:t>
            </w:r>
          </w:p>
        </w:tc>
        <w:tc>
          <w:tcPr>
            <w:tcW w:w="2173" w:type="pct"/>
            <w:vMerge w:val="restart"/>
            <w:shd w:val="pct15" w:color="auto" w:fill="FFFFFF"/>
            <w:vAlign w:val="center"/>
          </w:tcPr>
          <w:p w14:paraId="225F8325" w14:textId="77777777"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ΠΕΡΙΓΡΑΦΗ</w:t>
            </w:r>
          </w:p>
        </w:tc>
        <w:tc>
          <w:tcPr>
            <w:tcW w:w="845" w:type="pct"/>
            <w:vMerge w:val="restart"/>
            <w:shd w:val="pct15" w:color="auto" w:fill="FFFFFF"/>
            <w:vAlign w:val="center"/>
          </w:tcPr>
          <w:p w14:paraId="4536EA39"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ΣΥΝΟΛΙΚΗ ΑΞΙΑ ΕΡΓΟΥ</w:t>
            </w:r>
          </w:p>
          <w:p w14:paraId="66C466FE"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ΧΩΡΙΣ ΦΠΑ [€]</w:t>
            </w:r>
          </w:p>
        </w:tc>
        <w:tc>
          <w:tcPr>
            <w:tcW w:w="846" w:type="pct"/>
            <w:vMerge w:val="restart"/>
            <w:shd w:val="pct15" w:color="auto" w:fill="FFFFFF"/>
            <w:vAlign w:val="center"/>
          </w:tcPr>
          <w:p w14:paraId="17B019C2"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ΦΠΑ [€]</w:t>
            </w:r>
          </w:p>
        </w:tc>
        <w:tc>
          <w:tcPr>
            <w:tcW w:w="846" w:type="pct"/>
            <w:vMerge w:val="restart"/>
            <w:shd w:val="pct15" w:color="auto" w:fill="FFFFFF"/>
            <w:vAlign w:val="center"/>
          </w:tcPr>
          <w:p w14:paraId="59D8E823"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ΣΥΝΟΛΙΚΗ ΑΞΙΑ ΕΡΓΟΥ</w:t>
            </w:r>
          </w:p>
          <w:p w14:paraId="714E7D8C" w14:textId="77777777" w:rsidR="008F68E1" w:rsidRPr="00A44626" w:rsidRDefault="008F68E1" w:rsidP="008F68E1">
            <w:pPr>
              <w:keepNext/>
              <w:keepLines/>
              <w:spacing w:before="60" w:after="60"/>
              <w:jc w:val="center"/>
              <w:rPr>
                <w:rFonts w:ascii="Tahoma" w:hAnsi="Tahoma" w:cs="Tahoma"/>
                <w:sz w:val="18"/>
                <w:szCs w:val="18"/>
                <w:lang w:val="el-GR"/>
              </w:rPr>
            </w:pPr>
            <w:r w:rsidRPr="00A44626">
              <w:rPr>
                <w:rFonts w:ascii="Tahoma" w:hAnsi="Tahoma" w:cs="Tahoma"/>
                <w:sz w:val="18"/>
                <w:szCs w:val="18"/>
                <w:lang w:val="el-GR"/>
              </w:rPr>
              <w:t>ΜΕ ΦΠΑ [€]</w:t>
            </w:r>
          </w:p>
        </w:tc>
      </w:tr>
      <w:tr w:rsidR="008F68E1" w:rsidRPr="00605656" w14:paraId="239B3AC9" w14:textId="77777777" w:rsidTr="008F68E1">
        <w:trPr>
          <w:cantSplit/>
          <w:trHeight w:val="340"/>
        </w:trPr>
        <w:tc>
          <w:tcPr>
            <w:tcW w:w="290" w:type="pct"/>
            <w:vMerge/>
            <w:shd w:val="pct15" w:color="auto" w:fill="FFFFFF"/>
            <w:vAlign w:val="center"/>
          </w:tcPr>
          <w:p w14:paraId="2E0B4621" w14:textId="77777777" w:rsidR="008F68E1" w:rsidRPr="00A44626" w:rsidRDefault="008F68E1" w:rsidP="008F68E1">
            <w:pPr>
              <w:keepNext/>
              <w:keepLines/>
              <w:spacing w:before="60" w:after="60"/>
              <w:rPr>
                <w:rFonts w:ascii="Tahoma" w:hAnsi="Tahoma" w:cs="Tahoma"/>
                <w:sz w:val="18"/>
                <w:szCs w:val="18"/>
                <w:lang w:val="el-GR"/>
              </w:rPr>
            </w:pPr>
          </w:p>
        </w:tc>
        <w:tc>
          <w:tcPr>
            <w:tcW w:w="2173" w:type="pct"/>
            <w:vMerge/>
            <w:shd w:val="pct15" w:color="auto" w:fill="FFFFFF"/>
            <w:vAlign w:val="center"/>
          </w:tcPr>
          <w:p w14:paraId="018E2CCB" w14:textId="77777777" w:rsidR="008F68E1" w:rsidRPr="00A44626" w:rsidRDefault="008F68E1" w:rsidP="008F68E1">
            <w:pPr>
              <w:keepNext/>
              <w:keepLines/>
              <w:spacing w:before="60" w:after="60"/>
              <w:rPr>
                <w:rFonts w:ascii="Tahoma" w:hAnsi="Tahoma" w:cs="Tahoma"/>
                <w:sz w:val="18"/>
                <w:szCs w:val="18"/>
                <w:lang w:val="el-GR"/>
              </w:rPr>
            </w:pPr>
          </w:p>
        </w:tc>
        <w:tc>
          <w:tcPr>
            <w:tcW w:w="845" w:type="pct"/>
            <w:vMerge/>
            <w:shd w:val="pct15" w:color="auto" w:fill="FFFFFF"/>
            <w:vAlign w:val="center"/>
          </w:tcPr>
          <w:p w14:paraId="46592231" w14:textId="77777777" w:rsidR="008F68E1" w:rsidRPr="00A44626" w:rsidRDefault="008F68E1" w:rsidP="008F68E1">
            <w:pPr>
              <w:keepNext/>
              <w:keepLines/>
              <w:spacing w:before="60" w:after="60"/>
              <w:rPr>
                <w:rFonts w:ascii="Tahoma" w:hAnsi="Tahoma" w:cs="Tahoma"/>
                <w:sz w:val="18"/>
                <w:szCs w:val="18"/>
                <w:lang w:val="el-GR"/>
              </w:rPr>
            </w:pPr>
          </w:p>
        </w:tc>
        <w:tc>
          <w:tcPr>
            <w:tcW w:w="846" w:type="pct"/>
            <w:vMerge/>
            <w:shd w:val="pct15" w:color="auto" w:fill="FFFFFF"/>
            <w:vAlign w:val="center"/>
          </w:tcPr>
          <w:p w14:paraId="64817F5A" w14:textId="77777777" w:rsidR="008F68E1" w:rsidRPr="00A44626" w:rsidRDefault="008F68E1" w:rsidP="008F68E1">
            <w:pPr>
              <w:keepNext/>
              <w:keepLines/>
              <w:spacing w:before="60" w:after="60"/>
              <w:rPr>
                <w:rFonts w:ascii="Tahoma" w:hAnsi="Tahoma" w:cs="Tahoma"/>
                <w:sz w:val="18"/>
                <w:szCs w:val="18"/>
                <w:lang w:val="el-GR"/>
              </w:rPr>
            </w:pPr>
          </w:p>
        </w:tc>
        <w:tc>
          <w:tcPr>
            <w:tcW w:w="846" w:type="pct"/>
            <w:vMerge/>
            <w:shd w:val="pct15" w:color="auto" w:fill="FFFFFF"/>
            <w:vAlign w:val="center"/>
          </w:tcPr>
          <w:p w14:paraId="56FF84EC" w14:textId="77777777" w:rsidR="008F68E1" w:rsidRPr="00A44626" w:rsidRDefault="008F68E1" w:rsidP="008F68E1">
            <w:pPr>
              <w:keepNext/>
              <w:keepLines/>
              <w:spacing w:before="60" w:after="60"/>
              <w:rPr>
                <w:rFonts w:ascii="Tahoma" w:hAnsi="Tahoma" w:cs="Tahoma"/>
                <w:sz w:val="18"/>
                <w:szCs w:val="18"/>
                <w:lang w:val="el-GR"/>
              </w:rPr>
            </w:pPr>
          </w:p>
        </w:tc>
      </w:tr>
      <w:tr w:rsidR="008F68E1" w:rsidRPr="00A44626" w14:paraId="1A3518F5" w14:textId="77777777" w:rsidTr="008F68E1">
        <w:trPr>
          <w:trHeight w:val="284"/>
        </w:trPr>
        <w:tc>
          <w:tcPr>
            <w:tcW w:w="290" w:type="pct"/>
            <w:vAlign w:val="center"/>
          </w:tcPr>
          <w:p w14:paraId="152AFDD3" w14:textId="77777777"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1</w:t>
            </w:r>
          </w:p>
        </w:tc>
        <w:tc>
          <w:tcPr>
            <w:tcW w:w="2173" w:type="pct"/>
            <w:vAlign w:val="center"/>
          </w:tcPr>
          <w:p w14:paraId="2D584219" w14:textId="74F4AE53"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 xml:space="preserve">Εξοπλισμός (Πίνακας </w:t>
            </w:r>
            <w:r w:rsidRPr="00A44626">
              <w:rPr>
                <w:rFonts w:ascii="Tahoma" w:hAnsi="Tahoma" w:cs="Tahoma"/>
                <w:sz w:val="18"/>
                <w:szCs w:val="18"/>
              </w:rPr>
              <w:fldChar w:fldCharType="begin"/>
            </w:r>
            <w:r w:rsidRPr="00A44626">
              <w:rPr>
                <w:rFonts w:ascii="Tahoma" w:hAnsi="Tahoma" w:cs="Tahoma"/>
                <w:sz w:val="18"/>
                <w:szCs w:val="18"/>
              </w:rPr>
              <w:instrText xml:space="preserve"> REF _Ref508304024 \r \h  \* MERGEFORMAT </w:instrText>
            </w:r>
            <w:r w:rsidRPr="00A44626">
              <w:rPr>
                <w:rFonts w:ascii="Tahoma" w:hAnsi="Tahoma" w:cs="Tahoma"/>
                <w:sz w:val="18"/>
                <w:szCs w:val="18"/>
              </w:rPr>
            </w:r>
            <w:r w:rsidRPr="00A44626">
              <w:rPr>
                <w:rFonts w:ascii="Tahoma" w:hAnsi="Tahoma" w:cs="Tahoma"/>
                <w:sz w:val="18"/>
                <w:szCs w:val="18"/>
              </w:rPr>
              <w:fldChar w:fldCharType="separate"/>
            </w:r>
            <w:r w:rsidR="004B2B0E">
              <w:rPr>
                <w:rFonts w:ascii="Tahoma" w:hAnsi="Tahoma" w:cs="Tahoma"/>
                <w:sz w:val="18"/>
                <w:szCs w:val="18"/>
              </w:rPr>
              <w:t>1</w:t>
            </w:r>
            <w:r w:rsidRPr="00A44626">
              <w:rPr>
                <w:rFonts w:ascii="Tahoma" w:hAnsi="Tahoma" w:cs="Tahoma"/>
                <w:sz w:val="18"/>
                <w:szCs w:val="18"/>
              </w:rPr>
              <w:fldChar w:fldCharType="end"/>
            </w:r>
            <w:r w:rsidRPr="00A44626">
              <w:rPr>
                <w:rFonts w:ascii="Tahoma" w:hAnsi="Tahoma" w:cs="Tahoma"/>
                <w:sz w:val="18"/>
                <w:szCs w:val="18"/>
                <w:lang w:val="el-GR"/>
              </w:rPr>
              <w:t>)</w:t>
            </w:r>
          </w:p>
        </w:tc>
        <w:tc>
          <w:tcPr>
            <w:tcW w:w="845" w:type="pct"/>
            <w:vAlign w:val="center"/>
          </w:tcPr>
          <w:p w14:paraId="2DEC86A2" w14:textId="77777777" w:rsidR="008F68E1" w:rsidRPr="00A44626" w:rsidRDefault="008F68E1" w:rsidP="008F68E1">
            <w:pPr>
              <w:keepNext/>
              <w:keepLines/>
              <w:spacing w:before="60" w:after="60"/>
              <w:rPr>
                <w:rFonts w:ascii="Tahoma" w:hAnsi="Tahoma" w:cs="Tahoma"/>
                <w:sz w:val="18"/>
                <w:szCs w:val="18"/>
                <w:lang w:val="el-GR"/>
              </w:rPr>
            </w:pPr>
          </w:p>
        </w:tc>
        <w:tc>
          <w:tcPr>
            <w:tcW w:w="846" w:type="pct"/>
            <w:vAlign w:val="center"/>
          </w:tcPr>
          <w:p w14:paraId="65F5CE9D" w14:textId="77777777" w:rsidR="008F68E1" w:rsidRPr="00A44626" w:rsidRDefault="008F68E1" w:rsidP="008F68E1">
            <w:pPr>
              <w:keepNext/>
              <w:keepLines/>
              <w:spacing w:before="60" w:after="60"/>
              <w:rPr>
                <w:rFonts w:ascii="Tahoma" w:hAnsi="Tahoma" w:cs="Tahoma"/>
                <w:sz w:val="18"/>
                <w:szCs w:val="18"/>
                <w:lang w:val="el-GR"/>
              </w:rPr>
            </w:pPr>
          </w:p>
        </w:tc>
        <w:tc>
          <w:tcPr>
            <w:tcW w:w="846" w:type="pct"/>
            <w:vAlign w:val="center"/>
          </w:tcPr>
          <w:p w14:paraId="22044E1B" w14:textId="77777777" w:rsidR="008F68E1" w:rsidRPr="00A44626" w:rsidRDefault="008F68E1" w:rsidP="008F68E1">
            <w:pPr>
              <w:keepNext/>
              <w:keepLines/>
              <w:spacing w:before="60" w:after="60"/>
              <w:rPr>
                <w:rFonts w:ascii="Tahoma" w:hAnsi="Tahoma" w:cs="Tahoma"/>
                <w:sz w:val="18"/>
                <w:szCs w:val="18"/>
                <w:lang w:val="el-GR"/>
              </w:rPr>
            </w:pPr>
          </w:p>
        </w:tc>
      </w:tr>
      <w:tr w:rsidR="008F68E1" w:rsidRPr="00A44626" w14:paraId="56DA4F30" w14:textId="77777777" w:rsidTr="008F68E1">
        <w:trPr>
          <w:trHeight w:val="284"/>
        </w:trPr>
        <w:tc>
          <w:tcPr>
            <w:tcW w:w="290" w:type="pct"/>
            <w:vAlign w:val="center"/>
          </w:tcPr>
          <w:p w14:paraId="020B3CDC" w14:textId="77777777"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2</w:t>
            </w:r>
          </w:p>
        </w:tc>
        <w:tc>
          <w:tcPr>
            <w:tcW w:w="2173" w:type="pct"/>
            <w:vAlign w:val="center"/>
          </w:tcPr>
          <w:p w14:paraId="042A6CD6" w14:textId="007751AE"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 xml:space="preserve">Έτοιμο Λογισμικό (Πίνακας </w:t>
            </w:r>
            <w:r w:rsidRPr="00A44626">
              <w:rPr>
                <w:rFonts w:ascii="Tahoma" w:hAnsi="Tahoma" w:cs="Tahoma"/>
                <w:sz w:val="18"/>
                <w:szCs w:val="18"/>
              </w:rPr>
              <w:fldChar w:fldCharType="begin"/>
            </w:r>
            <w:r w:rsidRPr="00A44626">
              <w:rPr>
                <w:rFonts w:ascii="Tahoma" w:hAnsi="Tahoma" w:cs="Tahoma"/>
                <w:sz w:val="18"/>
                <w:szCs w:val="18"/>
              </w:rPr>
              <w:instrText xml:space="preserve"> REF _Ref508304036 \r \h  \* MERGEFORMAT </w:instrText>
            </w:r>
            <w:r w:rsidRPr="00A44626">
              <w:rPr>
                <w:rFonts w:ascii="Tahoma" w:hAnsi="Tahoma" w:cs="Tahoma"/>
                <w:sz w:val="18"/>
                <w:szCs w:val="18"/>
              </w:rPr>
            </w:r>
            <w:r w:rsidRPr="00A44626">
              <w:rPr>
                <w:rFonts w:ascii="Tahoma" w:hAnsi="Tahoma" w:cs="Tahoma"/>
                <w:sz w:val="18"/>
                <w:szCs w:val="18"/>
              </w:rPr>
              <w:fldChar w:fldCharType="separate"/>
            </w:r>
            <w:r w:rsidR="004B2B0E">
              <w:rPr>
                <w:rFonts w:ascii="Tahoma" w:hAnsi="Tahoma" w:cs="Tahoma"/>
                <w:sz w:val="18"/>
                <w:szCs w:val="18"/>
              </w:rPr>
              <w:t>2</w:t>
            </w:r>
            <w:r w:rsidRPr="00A44626">
              <w:rPr>
                <w:rFonts w:ascii="Tahoma" w:hAnsi="Tahoma" w:cs="Tahoma"/>
                <w:sz w:val="18"/>
                <w:szCs w:val="18"/>
              </w:rPr>
              <w:fldChar w:fldCharType="end"/>
            </w:r>
            <w:r w:rsidRPr="00A44626">
              <w:rPr>
                <w:rFonts w:ascii="Tahoma" w:hAnsi="Tahoma" w:cs="Tahoma"/>
                <w:sz w:val="18"/>
                <w:szCs w:val="18"/>
                <w:lang w:val="el-GR"/>
              </w:rPr>
              <w:t>)</w:t>
            </w:r>
          </w:p>
        </w:tc>
        <w:tc>
          <w:tcPr>
            <w:tcW w:w="845" w:type="pct"/>
            <w:vAlign w:val="center"/>
          </w:tcPr>
          <w:p w14:paraId="6A9E07F6" w14:textId="77777777" w:rsidR="008F68E1" w:rsidRPr="00A44626" w:rsidRDefault="008F68E1" w:rsidP="008F68E1">
            <w:pPr>
              <w:keepNext/>
              <w:keepLines/>
              <w:spacing w:before="60" w:after="60"/>
              <w:rPr>
                <w:rFonts w:ascii="Tahoma" w:hAnsi="Tahoma" w:cs="Tahoma"/>
                <w:sz w:val="18"/>
                <w:szCs w:val="18"/>
                <w:lang w:val="el-GR"/>
              </w:rPr>
            </w:pPr>
          </w:p>
        </w:tc>
        <w:tc>
          <w:tcPr>
            <w:tcW w:w="846" w:type="pct"/>
            <w:vAlign w:val="center"/>
          </w:tcPr>
          <w:p w14:paraId="4BA45E5F" w14:textId="77777777" w:rsidR="008F68E1" w:rsidRPr="00A44626" w:rsidRDefault="008F68E1" w:rsidP="008F68E1">
            <w:pPr>
              <w:keepNext/>
              <w:keepLines/>
              <w:spacing w:before="60" w:after="60"/>
              <w:rPr>
                <w:rFonts w:ascii="Tahoma" w:hAnsi="Tahoma" w:cs="Tahoma"/>
                <w:sz w:val="18"/>
                <w:szCs w:val="18"/>
                <w:lang w:val="el-GR"/>
              </w:rPr>
            </w:pPr>
          </w:p>
        </w:tc>
        <w:tc>
          <w:tcPr>
            <w:tcW w:w="846" w:type="pct"/>
            <w:vAlign w:val="center"/>
          </w:tcPr>
          <w:p w14:paraId="7BC53049" w14:textId="77777777" w:rsidR="008F68E1" w:rsidRPr="00A44626" w:rsidRDefault="008F68E1" w:rsidP="008F68E1">
            <w:pPr>
              <w:keepNext/>
              <w:keepLines/>
              <w:spacing w:before="60" w:after="60"/>
              <w:rPr>
                <w:rFonts w:ascii="Tahoma" w:hAnsi="Tahoma" w:cs="Tahoma"/>
                <w:sz w:val="18"/>
                <w:szCs w:val="18"/>
                <w:lang w:val="el-GR"/>
              </w:rPr>
            </w:pPr>
          </w:p>
        </w:tc>
      </w:tr>
      <w:tr w:rsidR="008F68E1" w:rsidRPr="00A44626" w14:paraId="094E28D2" w14:textId="77777777" w:rsidTr="008F68E1">
        <w:trPr>
          <w:trHeight w:val="284"/>
        </w:trPr>
        <w:tc>
          <w:tcPr>
            <w:tcW w:w="290" w:type="pct"/>
            <w:vAlign w:val="center"/>
          </w:tcPr>
          <w:p w14:paraId="101CC938" w14:textId="77777777"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3</w:t>
            </w:r>
          </w:p>
        </w:tc>
        <w:tc>
          <w:tcPr>
            <w:tcW w:w="2173" w:type="pct"/>
            <w:vAlign w:val="center"/>
          </w:tcPr>
          <w:p w14:paraId="3B602895" w14:textId="1D02D9C7"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 xml:space="preserve">Εφαρμογές (Πίνακας </w:t>
            </w:r>
            <w:r w:rsidRPr="00A44626">
              <w:rPr>
                <w:rFonts w:ascii="Tahoma" w:hAnsi="Tahoma" w:cs="Tahoma"/>
                <w:sz w:val="18"/>
                <w:szCs w:val="18"/>
              </w:rPr>
              <w:fldChar w:fldCharType="begin"/>
            </w:r>
            <w:r w:rsidRPr="00A44626">
              <w:rPr>
                <w:rFonts w:ascii="Tahoma" w:hAnsi="Tahoma" w:cs="Tahoma"/>
                <w:sz w:val="18"/>
                <w:szCs w:val="18"/>
              </w:rPr>
              <w:instrText xml:space="preserve"> REF _Ref508304048 \r \h  \* MERGEFORMAT </w:instrText>
            </w:r>
            <w:r w:rsidRPr="00A44626">
              <w:rPr>
                <w:rFonts w:ascii="Tahoma" w:hAnsi="Tahoma" w:cs="Tahoma"/>
                <w:sz w:val="18"/>
                <w:szCs w:val="18"/>
              </w:rPr>
            </w:r>
            <w:r w:rsidRPr="00A44626">
              <w:rPr>
                <w:rFonts w:ascii="Tahoma" w:hAnsi="Tahoma" w:cs="Tahoma"/>
                <w:sz w:val="18"/>
                <w:szCs w:val="18"/>
              </w:rPr>
              <w:fldChar w:fldCharType="separate"/>
            </w:r>
            <w:r w:rsidR="004B2B0E">
              <w:rPr>
                <w:rFonts w:ascii="Tahoma" w:hAnsi="Tahoma" w:cs="Tahoma"/>
                <w:sz w:val="18"/>
                <w:szCs w:val="18"/>
              </w:rPr>
              <w:t>3</w:t>
            </w:r>
            <w:r w:rsidRPr="00A44626">
              <w:rPr>
                <w:rFonts w:ascii="Tahoma" w:hAnsi="Tahoma" w:cs="Tahoma"/>
                <w:sz w:val="18"/>
                <w:szCs w:val="18"/>
              </w:rPr>
              <w:fldChar w:fldCharType="end"/>
            </w:r>
            <w:r w:rsidRPr="00A44626">
              <w:rPr>
                <w:rFonts w:ascii="Tahoma" w:hAnsi="Tahoma" w:cs="Tahoma"/>
                <w:sz w:val="18"/>
                <w:szCs w:val="18"/>
                <w:lang w:val="el-GR"/>
              </w:rPr>
              <w:t>)</w:t>
            </w:r>
          </w:p>
        </w:tc>
        <w:tc>
          <w:tcPr>
            <w:tcW w:w="845" w:type="pct"/>
            <w:vAlign w:val="center"/>
          </w:tcPr>
          <w:p w14:paraId="7301C1A7" w14:textId="77777777" w:rsidR="008F68E1" w:rsidRPr="00A44626" w:rsidRDefault="008F68E1" w:rsidP="008F68E1">
            <w:pPr>
              <w:keepNext/>
              <w:keepLines/>
              <w:spacing w:before="60" w:after="60"/>
              <w:rPr>
                <w:rFonts w:ascii="Tahoma" w:hAnsi="Tahoma" w:cs="Tahoma"/>
                <w:sz w:val="18"/>
                <w:szCs w:val="18"/>
                <w:lang w:val="el-GR"/>
              </w:rPr>
            </w:pPr>
          </w:p>
        </w:tc>
        <w:tc>
          <w:tcPr>
            <w:tcW w:w="846" w:type="pct"/>
            <w:vAlign w:val="center"/>
          </w:tcPr>
          <w:p w14:paraId="256F2898" w14:textId="77777777" w:rsidR="008F68E1" w:rsidRPr="00A44626" w:rsidRDefault="008F68E1" w:rsidP="008F68E1">
            <w:pPr>
              <w:keepNext/>
              <w:keepLines/>
              <w:spacing w:before="60" w:after="60"/>
              <w:rPr>
                <w:rFonts w:ascii="Tahoma" w:hAnsi="Tahoma" w:cs="Tahoma"/>
                <w:sz w:val="18"/>
                <w:szCs w:val="18"/>
                <w:lang w:val="el-GR"/>
              </w:rPr>
            </w:pPr>
          </w:p>
        </w:tc>
        <w:tc>
          <w:tcPr>
            <w:tcW w:w="846" w:type="pct"/>
            <w:vAlign w:val="center"/>
          </w:tcPr>
          <w:p w14:paraId="34750BB0" w14:textId="77777777" w:rsidR="008F68E1" w:rsidRPr="00A44626" w:rsidRDefault="008F68E1" w:rsidP="008F68E1">
            <w:pPr>
              <w:keepNext/>
              <w:keepLines/>
              <w:spacing w:before="60" w:after="60"/>
              <w:rPr>
                <w:rFonts w:ascii="Tahoma" w:hAnsi="Tahoma" w:cs="Tahoma"/>
                <w:sz w:val="18"/>
                <w:szCs w:val="18"/>
                <w:lang w:val="el-GR"/>
              </w:rPr>
            </w:pPr>
          </w:p>
        </w:tc>
      </w:tr>
      <w:tr w:rsidR="008F68E1" w:rsidRPr="00A44626" w14:paraId="4DB779C8" w14:textId="77777777" w:rsidTr="008F68E1">
        <w:trPr>
          <w:trHeight w:val="284"/>
        </w:trPr>
        <w:tc>
          <w:tcPr>
            <w:tcW w:w="290" w:type="pct"/>
            <w:vAlign w:val="center"/>
          </w:tcPr>
          <w:p w14:paraId="1680B784" w14:textId="77777777"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4</w:t>
            </w:r>
          </w:p>
        </w:tc>
        <w:tc>
          <w:tcPr>
            <w:tcW w:w="2173" w:type="pct"/>
            <w:vAlign w:val="center"/>
          </w:tcPr>
          <w:p w14:paraId="630CF168" w14:textId="1347782C"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 xml:space="preserve">Υπηρεσίες (Πίνακας </w:t>
            </w:r>
            <w:r w:rsidRPr="00A44626">
              <w:rPr>
                <w:rFonts w:ascii="Tahoma" w:hAnsi="Tahoma" w:cs="Tahoma"/>
                <w:sz w:val="18"/>
                <w:szCs w:val="18"/>
              </w:rPr>
              <w:fldChar w:fldCharType="begin"/>
            </w:r>
            <w:r w:rsidRPr="00A44626">
              <w:rPr>
                <w:rFonts w:ascii="Tahoma" w:hAnsi="Tahoma" w:cs="Tahoma"/>
                <w:sz w:val="18"/>
                <w:szCs w:val="18"/>
              </w:rPr>
              <w:instrText xml:space="preserve"> REF _Ref508304059 \r \h  \* MERGEFORMAT </w:instrText>
            </w:r>
            <w:r w:rsidRPr="00A44626">
              <w:rPr>
                <w:rFonts w:ascii="Tahoma" w:hAnsi="Tahoma" w:cs="Tahoma"/>
                <w:sz w:val="18"/>
                <w:szCs w:val="18"/>
              </w:rPr>
            </w:r>
            <w:r w:rsidRPr="00A44626">
              <w:rPr>
                <w:rFonts w:ascii="Tahoma" w:hAnsi="Tahoma" w:cs="Tahoma"/>
                <w:sz w:val="18"/>
                <w:szCs w:val="18"/>
              </w:rPr>
              <w:fldChar w:fldCharType="separate"/>
            </w:r>
            <w:r w:rsidR="004B2B0E">
              <w:rPr>
                <w:rFonts w:ascii="Tahoma" w:hAnsi="Tahoma" w:cs="Tahoma"/>
                <w:sz w:val="18"/>
                <w:szCs w:val="18"/>
              </w:rPr>
              <w:t>4</w:t>
            </w:r>
            <w:r w:rsidRPr="00A44626">
              <w:rPr>
                <w:rFonts w:ascii="Tahoma" w:hAnsi="Tahoma" w:cs="Tahoma"/>
                <w:sz w:val="18"/>
                <w:szCs w:val="18"/>
              </w:rPr>
              <w:fldChar w:fldCharType="end"/>
            </w:r>
            <w:r w:rsidRPr="00A44626">
              <w:rPr>
                <w:rFonts w:ascii="Tahoma" w:hAnsi="Tahoma" w:cs="Tahoma"/>
                <w:sz w:val="18"/>
                <w:szCs w:val="18"/>
                <w:lang w:val="el-GR"/>
              </w:rPr>
              <w:t>)</w:t>
            </w:r>
          </w:p>
        </w:tc>
        <w:tc>
          <w:tcPr>
            <w:tcW w:w="845" w:type="pct"/>
            <w:vAlign w:val="center"/>
          </w:tcPr>
          <w:p w14:paraId="0296144D" w14:textId="77777777" w:rsidR="008F68E1" w:rsidRPr="00A44626" w:rsidRDefault="008F68E1" w:rsidP="008F68E1">
            <w:pPr>
              <w:keepNext/>
              <w:keepLines/>
              <w:spacing w:before="60" w:after="60"/>
              <w:rPr>
                <w:rFonts w:ascii="Tahoma" w:hAnsi="Tahoma" w:cs="Tahoma"/>
                <w:sz w:val="18"/>
                <w:szCs w:val="18"/>
                <w:lang w:val="el-GR"/>
              </w:rPr>
            </w:pPr>
          </w:p>
        </w:tc>
        <w:tc>
          <w:tcPr>
            <w:tcW w:w="846" w:type="pct"/>
            <w:vAlign w:val="center"/>
          </w:tcPr>
          <w:p w14:paraId="52958891" w14:textId="77777777" w:rsidR="008F68E1" w:rsidRPr="00A44626" w:rsidRDefault="008F68E1" w:rsidP="008F68E1">
            <w:pPr>
              <w:keepNext/>
              <w:keepLines/>
              <w:spacing w:before="60" w:after="60"/>
              <w:rPr>
                <w:rFonts w:ascii="Tahoma" w:hAnsi="Tahoma" w:cs="Tahoma"/>
                <w:sz w:val="18"/>
                <w:szCs w:val="18"/>
                <w:lang w:val="el-GR"/>
              </w:rPr>
            </w:pPr>
          </w:p>
        </w:tc>
        <w:tc>
          <w:tcPr>
            <w:tcW w:w="846" w:type="pct"/>
            <w:vAlign w:val="center"/>
          </w:tcPr>
          <w:p w14:paraId="4DA4FE2A" w14:textId="77777777" w:rsidR="008F68E1" w:rsidRPr="00A44626" w:rsidRDefault="008F68E1" w:rsidP="008F68E1">
            <w:pPr>
              <w:keepNext/>
              <w:keepLines/>
              <w:spacing w:before="60" w:after="60"/>
              <w:rPr>
                <w:rFonts w:ascii="Tahoma" w:hAnsi="Tahoma" w:cs="Tahoma"/>
                <w:sz w:val="18"/>
                <w:szCs w:val="18"/>
                <w:lang w:val="el-GR"/>
              </w:rPr>
            </w:pPr>
          </w:p>
        </w:tc>
      </w:tr>
      <w:tr w:rsidR="008F68E1" w:rsidRPr="00A44626" w14:paraId="15A0EBF7" w14:textId="77777777" w:rsidTr="008F68E1">
        <w:trPr>
          <w:trHeight w:val="284"/>
        </w:trPr>
        <w:tc>
          <w:tcPr>
            <w:tcW w:w="290" w:type="pct"/>
            <w:vAlign w:val="center"/>
          </w:tcPr>
          <w:p w14:paraId="12C7D669" w14:textId="77777777"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5</w:t>
            </w:r>
          </w:p>
        </w:tc>
        <w:tc>
          <w:tcPr>
            <w:tcW w:w="2173" w:type="pct"/>
            <w:vAlign w:val="center"/>
          </w:tcPr>
          <w:p w14:paraId="17792B13" w14:textId="150BE10E" w:rsidR="008F68E1" w:rsidRPr="00A44626" w:rsidRDefault="008F68E1" w:rsidP="008F68E1">
            <w:pPr>
              <w:keepNext/>
              <w:keepLines/>
              <w:spacing w:before="60" w:after="60"/>
              <w:rPr>
                <w:rFonts w:ascii="Tahoma" w:hAnsi="Tahoma" w:cs="Tahoma"/>
                <w:sz w:val="18"/>
                <w:szCs w:val="18"/>
                <w:lang w:val="el-GR"/>
              </w:rPr>
            </w:pPr>
            <w:r w:rsidRPr="00A44626">
              <w:rPr>
                <w:rFonts w:ascii="Tahoma" w:hAnsi="Tahoma" w:cs="Tahoma"/>
                <w:sz w:val="18"/>
                <w:szCs w:val="18"/>
                <w:lang w:val="el-GR"/>
              </w:rPr>
              <w:t xml:space="preserve">Άλλες δαπάνες (Πίνακας </w:t>
            </w:r>
            <w:r w:rsidR="00F37A45" w:rsidRPr="00A44626">
              <w:rPr>
                <w:rFonts w:ascii="Tahoma" w:hAnsi="Tahoma" w:cs="Tahoma"/>
                <w:sz w:val="18"/>
                <w:szCs w:val="18"/>
                <w:lang w:val="el-GR"/>
              </w:rPr>
              <w:t>5</w:t>
            </w:r>
            <w:r w:rsidRPr="00A44626">
              <w:rPr>
                <w:rFonts w:ascii="Tahoma" w:hAnsi="Tahoma" w:cs="Tahoma"/>
                <w:sz w:val="18"/>
                <w:szCs w:val="18"/>
                <w:lang w:val="el-GR"/>
              </w:rPr>
              <w:t>)</w:t>
            </w:r>
          </w:p>
        </w:tc>
        <w:tc>
          <w:tcPr>
            <w:tcW w:w="845" w:type="pct"/>
            <w:vAlign w:val="center"/>
          </w:tcPr>
          <w:p w14:paraId="1E7642D5" w14:textId="77777777" w:rsidR="008F68E1" w:rsidRPr="00A44626" w:rsidRDefault="008F68E1" w:rsidP="008F68E1">
            <w:pPr>
              <w:keepNext/>
              <w:keepLines/>
              <w:spacing w:before="60" w:after="60"/>
              <w:rPr>
                <w:rFonts w:ascii="Tahoma" w:hAnsi="Tahoma" w:cs="Tahoma"/>
                <w:sz w:val="18"/>
                <w:szCs w:val="18"/>
                <w:lang w:val="el-GR"/>
              </w:rPr>
            </w:pPr>
          </w:p>
        </w:tc>
        <w:tc>
          <w:tcPr>
            <w:tcW w:w="846" w:type="pct"/>
            <w:vAlign w:val="center"/>
          </w:tcPr>
          <w:p w14:paraId="39EEB16F" w14:textId="77777777" w:rsidR="008F68E1" w:rsidRPr="00A44626" w:rsidRDefault="008F68E1" w:rsidP="008F68E1">
            <w:pPr>
              <w:keepNext/>
              <w:keepLines/>
              <w:spacing w:before="60" w:after="60"/>
              <w:rPr>
                <w:rFonts w:ascii="Tahoma" w:hAnsi="Tahoma" w:cs="Tahoma"/>
                <w:sz w:val="18"/>
                <w:szCs w:val="18"/>
                <w:lang w:val="el-GR"/>
              </w:rPr>
            </w:pPr>
          </w:p>
        </w:tc>
        <w:tc>
          <w:tcPr>
            <w:tcW w:w="846" w:type="pct"/>
            <w:vAlign w:val="center"/>
          </w:tcPr>
          <w:p w14:paraId="1519B0D1" w14:textId="77777777" w:rsidR="008F68E1" w:rsidRPr="00A44626" w:rsidRDefault="008F68E1" w:rsidP="008F68E1">
            <w:pPr>
              <w:keepNext/>
              <w:keepLines/>
              <w:spacing w:before="60" w:after="60"/>
              <w:rPr>
                <w:rFonts w:ascii="Tahoma" w:hAnsi="Tahoma" w:cs="Tahoma"/>
                <w:sz w:val="18"/>
                <w:szCs w:val="18"/>
                <w:lang w:val="el-GR"/>
              </w:rPr>
            </w:pPr>
          </w:p>
        </w:tc>
      </w:tr>
      <w:tr w:rsidR="008F68E1" w:rsidRPr="00A44626" w14:paraId="6ACACF7E" w14:textId="77777777" w:rsidTr="008F68E1">
        <w:trPr>
          <w:trHeight w:val="284"/>
        </w:trPr>
        <w:tc>
          <w:tcPr>
            <w:tcW w:w="290" w:type="pct"/>
            <w:shd w:val="clear" w:color="auto" w:fill="A0A0A0"/>
            <w:vAlign w:val="center"/>
          </w:tcPr>
          <w:p w14:paraId="59891262" w14:textId="77777777" w:rsidR="008F68E1" w:rsidRPr="00A44626" w:rsidRDefault="008F68E1" w:rsidP="008F68E1">
            <w:pPr>
              <w:keepNext/>
              <w:keepLines/>
              <w:spacing w:before="60" w:after="60"/>
              <w:rPr>
                <w:rFonts w:ascii="Tahoma" w:hAnsi="Tahoma" w:cs="Tahoma"/>
                <w:sz w:val="18"/>
                <w:szCs w:val="18"/>
                <w:lang w:val="el-GR"/>
              </w:rPr>
            </w:pPr>
          </w:p>
        </w:tc>
        <w:tc>
          <w:tcPr>
            <w:tcW w:w="2173" w:type="pct"/>
            <w:shd w:val="clear" w:color="auto" w:fill="A0A0A0"/>
            <w:vAlign w:val="center"/>
          </w:tcPr>
          <w:p w14:paraId="7A932785" w14:textId="77777777" w:rsidR="008F68E1" w:rsidRPr="00A44626" w:rsidRDefault="008F68E1" w:rsidP="008F68E1">
            <w:pPr>
              <w:pStyle w:val="a7"/>
              <w:keepNext/>
              <w:keepLines/>
              <w:spacing w:before="60" w:after="60"/>
              <w:rPr>
                <w:rFonts w:ascii="Tahoma" w:hAnsi="Tahoma" w:cs="Tahoma"/>
                <w:b/>
                <w:sz w:val="18"/>
                <w:szCs w:val="18"/>
                <w:lang w:val="el-GR"/>
              </w:rPr>
            </w:pPr>
            <w:r w:rsidRPr="00A44626">
              <w:rPr>
                <w:rFonts w:ascii="Tahoma" w:hAnsi="Tahoma" w:cs="Tahoma"/>
                <w:b/>
                <w:sz w:val="18"/>
                <w:szCs w:val="18"/>
                <w:lang w:val="el-GR"/>
              </w:rPr>
              <w:t>ΓΕΝΙΚΟ ΣΥΝΟΛΟ</w:t>
            </w:r>
          </w:p>
        </w:tc>
        <w:tc>
          <w:tcPr>
            <w:tcW w:w="845" w:type="pct"/>
            <w:shd w:val="clear" w:color="auto" w:fill="A0A0A0"/>
            <w:vAlign w:val="center"/>
          </w:tcPr>
          <w:p w14:paraId="7A60050F" w14:textId="77777777" w:rsidR="008F68E1" w:rsidRPr="00A44626" w:rsidRDefault="008F68E1" w:rsidP="008F68E1">
            <w:pPr>
              <w:keepNext/>
              <w:keepLines/>
              <w:spacing w:before="60" w:after="60"/>
              <w:rPr>
                <w:rFonts w:ascii="Tahoma" w:hAnsi="Tahoma" w:cs="Tahoma"/>
                <w:sz w:val="18"/>
                <w:szCs w:val="18"/>
                <w:lang w:val="el-GR"/>
              </w:rPr>
            </w:pPr>
          </w:p>
        </w:tc>
        <w:tc>
          <w:tcPr>
            <w:tcW w:w="846" w:type="pct"/>
            <w:shd w:val="clear" w:color="auto" w:fill="A0A0A0"/>
            <w:vAlign w:val="center"/>
          </w:tcPr>
          <w:p w14:paraId="50AF1872" w14:textId="77777777" w:rsidR="008F68E1" w:rsidRPr="00A44626" w:rsidRDefault="008F68E1" w:rsidP="008F68E1">
            <w:pPr>
              <w:keepNext/>
              <w:keepLines/>
              <w:spacing w:before="60" w:after="60"/>
              <w:rPr>
                <w:rFonts w:ascii="Tahoma" w:hAnsi="Tahoma" w:cs="Tahoma"/>
                <w:sz w:val="18"/>
                <w:szCs w:val="18"/>
                <w:lang w:val="el-GR"/>
              </w:rPr>
            </w:pPr>
          </w:p>
        </w:tc>
        <w:tc>
          <w:tcPr>
            <w:tcW w:w="846" w:type="pct"/>
            <w:shd w:val="clear" w:color="auto" w:fill="A0A0A0"/>
            <w:vAlign w:val="center"/>
          </w:tcPr>
          <w:p w14:paraId="68499AF6" w14:textId="77777777" w:rsidR="008F68E1" w:rsidRPr="00A44626" w:rsidRDefault="008F68E1" w:rsidP="008F68E1">
            <w:pPr>
              <w:keepNext/>
              <w:keepLines/>
              <w:spacing w:before="60" w:after="60"/>
              <w:rPr>
                <w:rFonts w:ascii="Tahoma" w:hAnsi="Tahoma" w:cs="Tahoma"/>
                <w:sz w:val="18"/>
                <w:szCs w:val="18"/>
                <w:lang w:val="el-GR"/>
              </w:rPr>
            </w:pPr>
          </w:p>
        </w:tc>
      </w:tr>
    </w:tbl>
    <w:p w14:paraId="018705D8" w14:textId="77777777" w:rsidR="008F68E1" w:rsidRPr="00A44626" w:rsidRDefault="008F68E1" w:rsidP="008F68E1">
      <w:pPr>
        <w:rPr>
          <w:rFonts w:ascii="Tahoma" w:hAnsi="Tahoma" w:cs="Tahoma"/>
          <w:b/>
        </w:rPr>
      </w:pPr>
      <w:bookmarkStart w:id="864" w:name="_Ref104352863"/>
      <w:bookmarkStart w:id="865" w:name="_Ref104352865"/>
      <w:bookmarkStart w:id="866" w:name="_Ref104352990"/>
      <w:bookmarkStart w:id="867" w:name="_Toc240445883"/>
      <w:bookmarkStart w:id="868" w:name="_Toc366852704"/>
      <w:bookmarkStart w:id="869" w:name="_Toc10632755"/>
      <w:bookmarkStart w:id="870" w:name="_Toc42167522"/>
    </w:p>
    <w:p w14:paraId="33F7E6B1" w14:textId="77777777" w:rsidR="008F68E1" w:rsidRPr="00A44626" w:rsidRDefault="008F68E1" w:rsidP="00C4524C">
      <w:pPr>
        <w:pStyle w:val="3"/>
        <w:keepNext/>
        <w:numPr>
          <w:ilvl w:val="2"/>
          <w:numId w:val="105"/>
        </w:numPr>
        <w:spacing w:before="240" w:after="60" w:line="240" w:lineRule="auto"/>
        <w:rPr>
          <w:rFonts w:ascii="Tahoma" w:hAnsi="Tahoma"/>
        </w:rPr>
      </w:pPr>
      <w:bookmarkStart w:id="871" w:name="_Ref46148857"/>
      <w:bookmarkStart w:id="872" w:name="_Toc53671375"/>
      <w:bookmarkStart w:id="873" w:name="_Toc74514571"/>
      <w:bookmarkStart w:id="874" w:name="_Toc125021908"/>
      <w:bookmarkStart w:id="875" w:name="_Toc127880321"/>
      <w:r w:rsidRPr="00A44626">
        <w:rPr>
          <w:rFonts w:ascii="Tahoma" w:hAnsi="Tahoma"/>
        </w:rPr>
        <w:t>Συγκεντρωτικός Πίνακας Οικονομικής Προσφοράς Συντήρησης</w:t>
      </w:r>
      <w:bookmarkEnd w:id="864"/>
      <w:bookmarkEnd w:id="865"/>
      <w:bookmarkEnd w:id="866"/>
      <w:bookmarkEnd w:id="867"/>
      <w:bookmarkEnd w:id="868"/>
      <w:bookmarkEnd w:id="869"/>
      <w:bookmarkEnd w:id="870"/>
      <w:bookmarkEnd w:id="871"/>
      <w:bookmarkEnd w:id="872"/>
      <w:bookmarkEnd w:id="873"/>
      <w:bookmarkEnd w:id="874"/>
      <w:bookmarkEnd w:id="87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42"/>
        <w:gridCol w:w="1250"/>
        <w:gridCol w:w="1194"/>
        <w:gridCol w:w="1478"/>
        <w:gridCol w:w="1247"/>
        <w:gridCol w:w="560"/>
        <w:gridCol w:w="1247"/>
        <w:gridCol w:w="1432"/>
      </w:tblGrid>
      <w:tr w:rsidR="008323B5" w:rsidRPr="00A44626" w14:paraId="162CB917" w14:textId="77777777" w:rsidTr="002A46F4">
        <w:trPr>
          <w:cantSplit/>
          <w:tblHeader/>
          <w:jc w:val="center"/>
        </w:trPr>
        <w:tc>
          <w:tcPr>
            <w:tcW w:w="473" w:type="pct"/>
            <w:shd w:val="clear" w:color="auto" w:fill="E6E6E6"/>
            <w:vAlign w:val="center"/>
          </w:tcPr>
          <w:p w14:paraId="1ED1D420" w14:textId="77777777" w:rsidR="008323B5" w:rsidRPr="00A44626" w:rsidRDefault="008323B5" w:rsidP="0092633B">
            <w:pPr>
              <w:spacing w:after="0"/>
              <w:jc w:val="center"/>
              <w:rPr>
                <w:rFonts w:ascii="Tahoma" w:hAnsi="Tahoma" w:cs="Tahoma"/>
                <w:sz w:val="18"/>
                <w:szCs w:val="18"/>
                <w:lang w:val="el-GR"/>
              </w:rPr>
            </w:pPr>
            <w:r w:rsidRPr="00A44626">
              <w:rPr>
                <w:rFonts w:ascii="Tahoma" w:hAnsi="Tahoma" w:cs="Tahoma"/>
                <w:sz w:val="18"/>
                <w:szCs w:val="18"/>
                <w:lang w:val="el-GR"/>
              </w:rPr>
              <w:t>ΕΤΟΣ*</w:t>
            </w:r>
          </w:p>
        </w:tc>
        <w:tc>
          <w:tcPr>
            <w:tcW w:w="680" w:type="pct"/>
            <w:shd w:val="clear" w:color="auto" w:fill="E6E6E6"/>
            <w:vAlign w:val="center"/>
          </w:tcPr>
          <w:p w14:paraId="72C395FB" w14:textId="77777777" w:rsidR="008323B5" w:rsidRPr="00A44626" w:rsidRDefault="008323B5" w:rsidP="0092633B">
            <w:pPr>
              <w:spacing w:after="0"/>
              <w:jc w:val="center"/>
              <w:rPr>
                <w:rFonts w:ascii="Tahoma" w:hAnsi="Tahoma" w:cs="Tahoma"/>
                <w:sz w:val="18"/>
                <w:szCs w:val="18"/>
                <w:lang w:val="el-GR"/>
              </w:rPr>
            </w:pPr>
            <w:r w:rsidRPr="00A44626">
              <w:rPr>
                <w:rFonts w:ascii="Tahoma" w:hAnsi="Tahoma" w:cs="Tahoma"/>
                <w:sz w:val="18"/>
                <w:szCs w:val="18"/>
                <w:lang w:val="el-GR"/>
              </w:rPr>
              <w:t>ΕΤΗΣΙΑ ΣΥΝΤΗΡΗΣΗ ΕΞΟΠΛΙΣΜΟΥ</w:t>
            </w:r>
          </w:p>
          <w:p w14:paraId="545DAD87" w14:textId="77777777" w:rsidR="008323B5" w:rsidRPr="00A44626" w:rsidRDefault="008323B5" w:rsidP="0092633B">
            <w:pPr>
              <w:spacing w:after="0"/>
              <w:jc w:val="center"/>
              <w:rPr>
                <w:rFonts w:ascii="Tahoma" w:hAnsi="Tahoma" w:cs="Tahoma"/>
                <w:sz w:val="18"/>
                <w:szCs w:val="18"/>
                <w:lang w:val="el-GR"/>
              </w:rPr>
            </w:pPr>
            <w:r w:rsidRPr="00A44626">
              <w:rPr>
                <w:rFonts w:ascii="Tahoma" w:hAnsi="Tahoma" w:cs="Tahoma"/>
                <w:sz w:val="18"/>
                <w:szCs w:val="18"/>
                <w:lang w:val="el-GR"/>
              </w:rPr>
              <w:t>(ΧΩΡΙΣ ΦΠΑ) [€]</w:t>
            </w:r>
          </w:p>
        </w:tc>
        <w:tc>
          <w:tcPr>
            <w:tcW w:w="634" w:type="pct"/>
            <w:shd w:val="clear" w:color="auto" w:fill="E6E6E6"/>
            <w:vAlign w:val="center"/>
          </w:tcPr>
          <w:p w14:paraId="28D6EAE3" w14:textId="77777777" w:rsidR="008323B5" w:rsidRPr="00A44626" w:rsidRDefault="008323B5" w:rsidP="0092633B">
            <w:pPr>
              <w:spacing w:after="0"/>
              <w:jc w:val="center"/>
              <w:rPr>
                <w:rFonts w:ascii="Tahoma" w:hAnsi="Tahoma" w:cs="Tahoma"/>
                <w:sz w:val="18"/>
                <w:szCs w:val="18"/>
                <w:lang w:val="el-GR"/>
              </w:rPr>
            </w:pPr>
            <w:r w:rsidRPr="00A44626">
              <w:rPr>
                <w:rFonts w:ascii="Tahoma" w:hAnsi="Tahoma" w:cs="Tahoma"/>
                <w:sz w:val="18"/>
                <w:szCs w:val="18"/>
                <w:lang w:val="el-GR"/>
              </w:rPr>
              <w:t>ΕΤΗΣΙΑ ΣΥΝΤΗΡΗΣΗ ΕΤΟΙΜΟΥ ΛΟΓΙΣΜΙΚΟΥ</w:t>
            </w:r>
          </w:p>
          <w:p w14:paraId="57FDCDF2" w14:textId="77777777" w:rsidR="008323B5" w:rsidRPr="00A44626" w:rsidRDefault="008323B5" w:rsidP="0092633B">
            <w:pPr>
              <w:spacing w:after="0"/>
              <w:jc w:val="center"/>
              <w:rPr>
                <w:rFonts w:ascii="Tahoma" w:hAnsi="Tahoma" w:cs="Tahoma"/>
                <w:sz w:val="18"/>
                <w:szCs w:val="18"/>
                <w:lang w:val="el-GR"/>
              </w:rPr>
            </w:pPr>
            <w:r w:rsidRPr="00A44626">
              <w:rPr>
                <w:rFonts w:ascii="Tahoma" w:hAnsi="Tahoma" w:cs="Tahoma"/>
                <w:sz w:val="18"/>
                <w:szCs w:val="18"/>
                <w:lang w:val="el-GR"/>
              </w:rPr>
              <w:t>(ΧΩΡΙΣ ΦΠΑ) [€]</w:t>
            </w:r>
          </w:p>
        </w:tc>
        <w:tc>
          <w:tcPr>
            <w:tcW w:w="798" w:type="pct"/>
            <w:shd w:val="clear" w:color="auto" w:fill="E6E6E6"/>
            <w:vAlign w:val="center"/>
          </w:tcPr>
          <w:p w14:paraId="3ED2A1B1" w14:textId="77777777" w:rsidR="008323B5" w:rsidRPr="00A44626" w:rsidRDefault="008323B5" w:rsidP="0092633B">
            <w:pPr>
              <w:spacing w:after="0"/>
              <w:jc w:val="center"/>
              <w:rPr>
                <w:rFonts w:ascii="Tahoma" w:hAnsi="Tahoma" w:cs="Tahoma"/>
                <w:sz w:val="18"/>
                <w:szCs w:val="18"/>
                <w:lang w:val="el-GR"/>
              </w:rPr>
            </w:pPr>
            <w:r w:rsidRPr="00A44626">
              <w:rPr>
                <w:rFonts w:ascii="Tahoma" w:hAnsi="Tahoma" w:cs="Tahoma"/>
                <w:sz w:val="18"/>
                <w:szCs w:val="18"/>
                <w:lang w:val="el-GR"/>
              </w:rPr>
              <w:t>ΕΤΗΣΙΑ ΣΥΝΤΗΡΗΣΗ ΕΦΑΡΜΟΓΗΣ/ΩΝ</w:t>
            </w:r>
          </w:p>
          <w:p w14:paraId="3191E8E8" w14:textId="77777777" w:rsidR="008323B5" w:rsidRPr="00A44626" w:rsidRDefault="008323B5" w:rsidP="0092633B">
            <w:pPr>
              <w:spacing w:after="0"/>
              <w:jc w:val="center"/>
              <w:rPr>
                <w:rFonts w:ascii="Tahoma" w:hAnsi="Tahoma" w:cs="Tahoma"/>
                <w:sz w:val="18"/>
                <w:szCs w:val="18"/>
                <w:lang w:val="el-GR"/>
              </w:rPr>
            </w:pPr>
            <w:r w:rsidRPr="00A44626">
              <w:rPr>
                <w:rFonts w:ascii="Tahoma" w:hAnsi="Tahoma" w:cs="Tahoma"/>
                <w:sz w:val="18"/>
                <w:szCs w:val="18"/>
                <w:lang w:val="el-GR"/>
              </w:rPr>
              <w:t>(ΧΩΡΙΣ ΦΠΑ) [€]</w:t>
            </w:r>
          </w:p>
        </w:tc>
        <w:tc>
          <w:tcPr>
            <w:tcW w:w="682" w:type="pct"/>
            <w:shd w:val="clear" w:color="auto" w:fill="E6E6E6"/>
            <w:vAlign w:val="center"/>
          </w:tcPr>
          <w:p w14:paraId="45A0CB72" w14:textId="77777777" w:rsidR="008323B5" w:rsidRPr="00A44626" w:rsidRDefault="008323B5" w:rsidP="0092633B">
            <w:pPr>
              <w:spacing w:after="0"/>
              <w:jc w:val="center"/>
              <w:rPr>
                <w:rFonts w:ascii="Tahoma" w:hAnsi="Tahoma" w:cs="Tahoma"/>
                <w:sz w:val="18"/>
                <w:szCs w:val="18"/>
                <w:lang w:val="el-GR"/>
              </w:rPr>
            </w:pPr>
            <w:r w:rsidRPr="00A44626">
              <w:rPr>
                <w:rFonts w:ascii="Tahoma" w:hAnsi="Tahoma" w:cs="Tahoma"/>
                <w:sz w:val="18"/>
                <w:szCs w:val="18"/>
                <w:lang w:val="el-GR"/>
              </w:rPr>
              <w:t>ΣΥΝΟΛΙΚΗ ΕΤΗΣΙΑ ΑΞΙΑ ΣΥΝΤΗΡΗΣΗΣ (ΧΩΡΙΣ ΦΠΑ) [€]</w:t>
            </w:r>
          </w:p>
        </w:tc>
        <w:tc>
          <w:tcPr>
            <w:tcW w:w="301" w:type="pct"/>
            <w:shd w:val="clear" w:color="auto" w:fill="E6E6E6"/>
            <w:vAlign w:val="center"/>
          </w:tcPr>
          <w:p w14:paraId="44A9B2F9" w14:textId="77777777" w:rsidR="008323B5" w:rsidRPr="00A44626" w:rsidRDefault="008323B5" w:rsidP="0092633B">
            <w:pPr>
              <w:spacing w:after="0"/>
              <w:jc w:val="center"/>
              <w:rPr>
                <w:rFonts w:ascii="Tahoma" w:hAnsi="Tahoma" w:cs="Tahoma"/>
                <w:sz w:val="18"/>
                <w:szCs w:val="18"/>
                <w:lang w:val="el-GR"/>
              </w:rPr>
            </w:pPr>
            <w:r w:rsidRPr="00A44626">
              <w:rPr>
                <w:rFonts w:ascii="Tahoma" w:hAnsi="Tahoma" w:cs="Tahoma"/>
                <w:sz w:val="18"/>
                <w:szCs w:val="18"/>
                <w:lang w:val="el-GR"/>
              </w:rPr>
              <w:t>ΦΠΑ [€]</w:t>
            </w:r>
          </w:p>
        </w:tc>
        <w:tc>
          <w:tcPr>
            <w:tcW w:w="682" w:type="pct"/>
            <w:shd w:val="clear" w:color="auto" w:fill="E6E6E6"/>
            <w:vAlign w:val="center"/>
          </w:tcPr>
          <w:p w14:paraId="3D43DD23" w14:textId="77777777" w:rsidR="008323B5" w:rsidRPr="00A44626" w:rsidRDefault="008323B5" w:rsidP="0092633B">
            <w:pPr>
              <w:spacing w:after="0"/>
              <w:jc w:val="center"/>
              <w:rPr>
                <w:rFonts w:ascii="Tahoma" w:hAnsi="Tahoma" w:cs="Tahoma"/>
                <w:sz w:val="18"/>
                <w:szCs w:val="18"/>
                <w:lang w:val="el-GR"/>
              </w:rPr>
            </w:pPr>
            <w:r w:rsidRPr="00A44626">
              <w:rPr>
                <w:rFonts w:ascii="Tahoma" w:hAnsi="Tahoma" w:cs="Tahoma"/>
                <w:sz w:val="18"/>
                <w:szCs w:val="18"/>
                <w:lang w:val="el-GR"/>
              </w:rPr>
              <w:t>ΣΥΝΟΛΙΚΗ ΕΤΗΣΙΑ ΑΞΙΑ ΣΥΝΤΗΡΗΣΗΣ</w:t>
            </w:r>
          </w:p>
          <w:p w14:paraId="6F876A05" w14:textId="77777777" w:rsidR="008323B5" w:rsidRPr="00A44626" w:rsidRDefault="008323B5" w:rsidP="0092633B">
            <w:pPr>
              <w:spacing w:after="0"/>
              <w:jc w:val="center"/>
              <w:rPr>
                <w:rFonts w:ascii="Tahoma" w:hAnsi="Tahoma" w:cs="Tahoma"/>
                <w:sz w:val="18"/>
                <w:szCs w:val="18"/>
                <w:lang w:val="el-GR"/>
              </w:rPr>
            </w:pPr>
            <w:r w:rsidRPr="00A44626">
              <w:rPr>
                <w:rFonts w:ascii="Tahoma" w:hAnsi="Tahoma" w:cs="Tahoma"/>
                <w:sz w:val="18"/>
                <w:szCs w:val="18"/>
                <w:lang w:val="el-GR"/>
              </w:rPr>
              <w:t>(ΜΕ ΦΠΑ) [€]</w:t>
            </w:r>
          </w:p>
        </w:tc>
        <w:tc>
          <w:tcPr>
            <w:tcW w:w="749" w:type="pct"/>
            <w:shd w:val="clear" w:color="auto" w:fill="E6E6E6"/>
            <w:vAlign w:val="center"/>
          </w:tcPr>
          <w:p w14:paraId="38FB27A5" w14:textId="77777777" w:rsidR="008323B5" w:rsidRPr="00A44626" w:rsidRDefault="008323B5" w:rsidP="0092633B">
            <w:pPr>
              <w:spacing w:after="0"/>
              <w:jc w:val="center"/>
              <w:rPr>
                <w:rFonts w:ascii="Tahoma" w:hAnsi="Tahoma" w:cs="Tahoma"/>
                <w:sz w:val="18"/>
                <w:szCs w:val="18"/>
                <w:lang w:val="el-GR"/>
              </w:rPr>
            </w:pPr>
            <w:r w:rsidRPr="00A44626">
              <w:rPr>
                <w:rFonts w:ascii="Tahoma" w:hAnsi="Tahoma" w:cs="Tahoma"/>
                <w:sz w:val="18"/>
                <w:szCs w:val="18"/>
                <w:lang w:val="el-GR"/>
              </w:rPr>
              <w:t>ΕΤΗΣΙΟ ΠΟΣΟΣΤΟ ΣΥΝΤΗΡΗΣΗΣ**</w:t>
            </w:r>
          </w:p>
        </w:tc>
      </w:tr>
      <w:tr w:rsidR="008323B5" w:rsidRPr="00A44626" w14:paraId="3E958834" w14:textId="77777777" w:rsidTr="002A46F4">
        <w:trPr>
          <w:trHeight w:val="284"/>
          <w:jc w:val="center"/>
        </w:trPr>
        <w:tc>
          <w:tcPr>
            <w:tcW w:w="473" w:type="pct"/>
            <w:vAlign w:val="center"/>
          </w:tcPr>
          <w:p w14:paraId="4CC55A28" w14:textId="77777777" w:rsidR="008323B5" w:rsidRPr="00A44626" w:rsidRDefault="008323B5" w:rsidP="0092633B">
            <w:pPr>
              <w:spacing w:before="60" w:after="60"/>
              <w:rPr>
                <w:rFonts w:ascii="Tahoma" w:hAnsi="Tahoma" w:cs="Tahoma"/>
                <w:sz w:val="18"/>
                <w:szCs w:val="18"/>
                <w:lang w:val="el-GR"/>
              </w:rPr>
            </w:pPr>
            <w:r w:rsidRPr="00A44626">
              <w:rPr>
                <w:rFonts w:ascii="Tahoma" w:hAnsi="Tahoma" w:cs="Tahoma"/>
                <w:sz w:val="18"/>
                <w:szCs w:val="18"/>
                <w:lang w:val="el-GR"/>
              </w:rPr>
              <w:t>1</w:t>
            </w:r>
            <w:r w:rsidRPr="00A44626">
              <w:rPr>
                <w:rFonts w:ascii="Tahoma" w:hAnsi="Tahoma" w:cs="Tahoma"/>
                <w:sz w:val="18"/>
                <w:szCs w:val="18"/>
                <w:vertAlign w:val="superscript"/>
                <w:lang w:val="el-GR"/>
              </w:rPr>
              <w:t>ο</w:t>
            </w:r>
          </w:p>
        </w:tc>
        <w:tc>
          <w:tcPr>
            <w:tcW w:w="680" w:type="pct"/>
            <w:vAlign w:val="center"/>
          </w:tcPr>
          <w:p w14:paraId="4A209037" w14:textId="77777777" w:rsidR="008323B5" w:rsidRPr="00A44626" w:rsidRDefault="008323B5" w:rsidP="0092633B">
            <w:pPr>
              <w:spacing w:before="60" w:after="60"/>
              <w:rPr>
                <w:rFonts w:ascii="Tahoma" w:hAnsi="Tahoma" w:cs="Tahoma"/>
                <w:sz w:val="18"/>
                <w:szCs w:val="18"/>
                <w:lang w:val="el-GR"/>
              </w:rPr>
            </w:pPr>
          </w:p>
        </w:tc>
        <w:tc>
          <w:tcPr>
            <w:tcW w:w="634" w:type="pct"/>
          </w:tcPr>
          <w:p w14:paraId="5E496618" w14:textId="4F20B47B" w:rsidR="008323B5" w:rsidRPr="00A44626" w:rsidRDefault="00936180" w:rsidP="0092633B">
            <w:pPr>
              <w:spacing w:before="60" w:after="60"/>
              <w:rPr>
                <w:rFonts w:ascii="Tahoma" w:hAnsi="Tahoma" w:cs="Tahoma"/>
                <w:sz w:val="18"/>
                <w:szCs w:val="18"/>
                <w:lang w:val="el-GR"/>
              </w:rPr>
            </w:pPr>
            <w:r w:rsidRPr="00A44626">
              <w:rPr>
                <w:rFonts w:ascii="Tahoma" w:hAnsi="Tahoma" w:cs="Tahoma"/>
                <w:b/>
                <w:sz w:val="18"/>
                <w:szCs w:val="18"/>
                <w:lang w:val="el-GR"/>
              </w:rPr>
              <w:t xml:space="preserve">        0</w:t>
            </w:r>
            <w:r w:rsidRPr="00A44626">
              <w:rPr>
                <w:rFonts w:ascii="Tahoma" w:hAnsi="Tahoma" w:cs="Tahoma"/>
                <w:b/>
                <w:sz w:val="18"/>
                <w:szCs w:val="18"/>
                <w:lang w:val="en-US"/>
              </w:rPr>
              <w:t>,00€</w:t>
            </w:r>
          </w:p>
        </w:tc>
        <w:tc>
          <w:tcPr>
            <w:tcW w:w="798" w:type="pct"/>
            <w:vAlign w:val="center"/>
          </w:tcPr>
          <w:p w14:paraId="40DE97F0" w14:textId="1DFC1B9A" w:rsidR="008323B5" w:rsidRPr="00A44626" w:rsidRDefault="00936180" w:rsidP="0092633B">
            <w:pPr>
              <w:spacing w:before="60" w:after="60"/>
              <w:rPr>
                <w:rFonts w:ascii="Tahoma" w:hAnsi="Tahoma" w:cs="Tahoma"/>
                <w:sz w:val="18"/>
                <w:szCs w:val="18"/>
                <w:lang w:val="el-GR"/>
              </w:rPr>
            </w:pPr>
            <w:r w:rsidRPr="00A44626">
              <w:rPr>
                <w:rFonts w:ascii="Tahoma" w:hAnsi="Tahoma" w:cs="Tahoma"/>
                <w:b/>
                <w:sz w:val="18"/>
                <w:szCs w:val="18"/>
                <w:lang w:val="el-GR"/>
              </w:rPr>
              <w:t xml:space="preserve">        0</w:t>
            </w:r>
            <w:r w:rsidRPr="00A44626">
              <w:rPr>
                <w:rFonts w:ascii="Tahoma" w:hAnsi="Tahoma" w:cs="Tahoma"/>
                <w:b/>
                <w:sz w:val="18"/>
                <w:szCs w:val="18"/>
                <w:lang w:val="en-US"/>
              </w:rPr>
              <w:t>,00€</w:t>
            </w:r>
          </w:p>
        </w:tc>
        <w:tc>
          <w:tcPr>
            <w:tcW w:w="682" w:type="pct"/>
          </w:tcPr>
          <w:p w14:paraId="36779746" w14:textId="77777777" w:rsidR="008323B5" w:rsidRPr="00A44626" w:rsidRDefault="008323B5" w:rsidP="0092633B">
            <w:pPr>
              <w:spacing w:before="60" w:after="60"/>
              <w:rPr>
                <w:rFonts w:ascii="Tahoma" w:hAnsi="Tahoma" w:cs="Tahoma"/>
                <w:sz w:val="18"/>
                <w:szCs w:val="18"/>
                <w:lang w:val="el-GR"/>
              </w:rPr>
            </w:pPr>
          </w:p>
        </w:tc>
        <w:tc>
          <w:tcPr>
            <w:tcW w:w="301" w:type="pct"/>
            <w:vAlign w:val="center"/>
          </w:tcPr>
          <w:p w14:paraId="24F31E0A" w14:textId="77777777" w:rsidR="008323B5" w:rsidRPr="00A44626" w:rsidRDefault="008323B5" w:rsidP="0092633B">
            <w:pPr>
              <w:spacing w:before="60" w:after="60"/>
              <w:rPr>
                <w:rFonts w:ascii="Tahoma" w:hAnsi="Tahoma" w:cs="Tahoma"/>
                <w:sz w:val="18"/>
                <w:szCs w:val="18"/>
                <w:lang w:val="el-GR"/>
              </w:rPr>
            </w:pPr>
          </w:p>
        </w:tc>
        <w:tc>
          <w:tcPr>
            <w:tcW w:w="682" w:type="pct"/>
            <w:vAlign w:val="center"/>
          </w:tcPr>
          <w:p w14:paraId="1DD435A9" w14:textId="77777777" w:rsidR="008323B5" w:rsidRPr="00A44626" w:rsidRDefault="008323B5" w:rsidP="0092633B">
            <w:pPr>
              <w:spacing w:before="60" w:after="60"/>
              <w:rPr>
                <w:rFonts w:ascii="Tahoma" w:hAnsi="Tahoma" w:cs="Tahoma"/>
                <w:sz w:val="18"/>
                <w:szCs w:val="18"/>
                <w:lang w:val="el-GR"/>
              </w:rPr>
            </w:pPr>
          </w:p>
        </w:tc>
        <w:tc>
          <w:tcPr>
            <w:tcW w:w="749" w:type="pct"/>
            <w:vAlign w:val="center"/>
          </w:tcPr>
          <w:p w14:paraId="711B4791" w14:textId="77777777" w:rsidR="008323B5" w:rsidRPr="00A44626" w:rsidRDefault="008323B5" w:rsidP="0092633B">
            <w:pPr>
              <w:spacing w:before="60" w:after="60"/>
              <w:rPr>
                <w:rFonts w:ascii="Tahoma" w:hAnsi="Tahoma" w:cs="Tahoma"/>
                <w:sz w:val="18"/>
                <w:szCs w:val="18"/>
                <w:lang w:val="el-GR"/>
              </w:rPr>
            </w:pPr>
          </w:p>
        </w:tc>
      </w:tr>
      <w:tr w:rsidR="008323B5" w:rsidRPr="00A44626" w14:paraId="17C71CC8" w14:textId="77777777" w:rsidTr="002A46F4">
        <w:trPr>
          <w:trHeight w:val="284"/>
          <w:jc w:val="center"/>
        </w:trPr>
        <w:tc>
          <w:tcPr>
            <w:tcW w:w="473" w:type="pct"/>
            <w:vAlign w:val="center"/>
          </w:tcPr>
          <w:p w14:paraId="0996F68E" w14:textId="77777777" w:rsidR="008323B5" w:rsidRPr="00A44626" w:rsidRDefault="008323B5" w:rsidP="0092633B">
            <w:pPr>
              <w:spacing w:before="60" w:after="60"/>
              <w:rPr>
                <w:rFonts w:ascii="Tahoma" w:hAnsi="Tahoma" w:cs="Tahoma"/>
                <w:sz w:val="18"/>
                <w:szCs w:val="18"/>
                <w:lang w:val="el-GR"/>
              </w:rPr>
            </w:pPr>
            <w:r w:rsidRPr="00A44626">
              <w:rPr>
                <w:rFonts w:ascii="Tahoma" w:hAnsi="Tahoma" w:cs="Tahoma"/>
                <w:sz w:val="18"/>
                <w:szCs w:val="18"/>
                <w:lang w:val="el-GR"/>
              </w:rPr>
              <w:t>2</w:t>
            </w:r>
            <w:r w:rsidRPr="00A44626">
              <w:rPr>
                <w:rFonts w:ascii="Tahoma" w:hAnsi="Tahoma" w:cs="Tahoma"/>
                <w:sz w:val="18"/>
                <w:szCs w:val="18"/>
                <w:vertAlign w:val="superscript"/>
                <w:lang w:val="el-GR"/>
              </w:rPr>
              <w:t>ο</w:t>
            </w:r>
          </w:p>
        </w:tc>
        <w:tc>
          <w:tcPr>
            <w:tcW w:w="680" w:type="pct"/>
            <w:vAlign w:val="center"/>
          </w:tcPr>
          <w:p w14:paraId="7F7D59E2" w14:textId="77777777" w:rsidR="008323B5" w:rsidRPr="00A44626" w:rsidRDefault="008323B5" w:rsidP="0092633B">
            <w:pPr>
              <w:spacing w:before="60" w:after="60"/>
              <w:rPr>
                <w:rFonts w:ascii="Tahoma" w:hAnsi="Tahoma" w:cs="Tahoma"/>
                <w:sz w:val="18"/>
                <w:szCs w:val="18"/>
                <w:lang w:val="el-GR"/>
              </w:rPr>
            </w:pPr>
          </w:p>
        </w:tc>
        <w:tc>
          <w:tcPr>
            <w:tcW w:w="634" w:type="pct"/>
            <w:tcBorders>
              <w:bottom w:val="single" w:sz="4" w:space="0" w:color="auto"/>
            </w:tcBorders>
          </w:tcPr>
          <w:p w14:paraId="06EE2B11" w14:textId="77777777" w:rsidR="008323B5" w:rsidRPr="00A44626" w:rsidRDefault="008323B5" w:rsidP="0092633B">
            <w:pPr>
              <w:spacing w:before="60" w:after="60"/>
              <w:rPr>
                <w:rFonts w:ascii="Tahoma" w:hAnsi="Tahoma" w:cs="Tahoma"/>
                <w:sz w:val="18"/>
                <w:szCs w:val="18"/>
                <w:lang w:val="el-GR"/>
              </w:rPr>
            </w:pPr>
          </w:p>
        </w:tc>
        <w:tc>
          <w:tcPr>
            <w:tcW w:w="798" w:type="pct"/>
            <w:vAlign w:val="center"/>
          </w:tcPr>
          <w:p w14:paraId="79F6D74E" w14:textId="77777777" w:rsidR="008323B5" w:rsidRPr="00A44626" w:rsidRDefault="008323B5" w:rsidP="0092633B">
            <w:pPr>
              <w:spacing w:before="60" w:after="60"/>
              <w:rPr>
                <w:rFonts w:ascii="Tahoma" w:hAnsi="Tahoma" w:cs="Tahoma"/>
                <w:sz w:val="18"/>
                <w:szCs w:val="18"/>
                <w:lang w:val="el-GR"/>
              </w:rPr>
            </w:pPr>
          </w:p>
        </w:tc>
        <w:tc>
          <w:tcPr>
            <w:tcW w:w="682" w:type="pct"/>
          </w:tcPr>
          <w:p w14:paraId="0DAECB04" w14:textId="77777777" w:rsidR="008323B5" w:rsidRPr="00A44626" w:rsidRDefault="008323B5" w:rsidP="0092633B">
            <w:pPr>
              <w:spacing w:before="60" w:after="60"/>
              <w:rPr>
                <w:rFonts w:ascii="Tahoma" w:hAnsi="Tahoma" w:cs="Tahoma"/>
                <w:sz w:val="18"/>
                <w:szCs w:val="18"/>
                <w:lang w:val="el-GR"/>
              </w:rPr>
            </w:pPr>
          </w:p>
        </w:tc>
        <w:tc>
          <w:tcPr>
            <w:tcW w:w="301" w:type="pct"/>
            <w:vAlign w:val="center"/>
          </w:tcPr>
          <w:p w14:paraId="05AF1FB7" w14:textId="77777777" w:rsidR="008323B5" w:rsidRPr="00A44626" w:rsidRDefault="008323B5" w:rsidP="0092633B">
            <w:pPr>
              <w:spacing w:before="60" w:after="60"/>
              <w:rPr>
                <w:rFonts w:ascii="Tahoma" w:hAnsi="Tahoma" w:cs="Tahoma"/>
                <w:sz w:val="18"/>
                <w:szCs w:val="18"/>
                <w:lang w:val="el-GR"/>
              </w:rPr>
            </w:pPr>
          </w:p>
        </w:tc>
        <w:tc>
          <w:tcPr>
            <w:tcW w:w="682" w:type="pct"/>
            <w:vAlign w:val="center"/>
          </w:tcPr>
          <w:p w14:paraId="2A6058FE" w14:textId="77777777" w:rsidR="008323B5" w:rsidRPr="00A44626" w:rsidRDefault="008323B5" w:rsidP="0092633B">
            <w:pPr>
              <w:spacing w:before="60" w:after="60"/>
              <w:rPr>
                <w:rFonts w:ascii="Tahoma" w:hAnsi="Tahoma" w:cs="Tahoma"/>
                <w:sz w:val="18"/>
                <w:szCs w:val="18"/>
                <w:lang w:val="el-GR"/>
              </w:rPr>
            </w:pPr>
          </w:p>
        </w:tc>
        <w:tc>
          <w:tcPr>
            <w:tcW w:w="749" w:type="pct"/>
            <w:vAlign w:val="center"/>
          </w:tcPr>
          <w:p w14:paraId="4D42D3E0" w14:textId="77777777" w:rsidR="008323B5" w:rsidRPr="00A44626" w:rsidRDefault="008323B5" w:rsidP="0092633B">
            <w:pPr>
              <w:spacing w:before="60" w:after="60"/>
              <w:rPr>
                <w:rFonts w:ascii="Tahoma" w:hAnsi="Tahoma" w:cs="Tahoma"/>
                <w:sz w:val="18"/>
                <w:szCs w:val="18"/>
                <w:lang w:val="el-GR"/>
              </w:rPr>
            </w:pPr>
          </w:p>
        </w:tc>
      </w:tr>
      <w:tr w:rsidR="00BE7F7E" w:rsidRPr="00A44626" w14:paraId="6DCF8090" w14:textId="77777777" w:rsidTr="002A46F4">
        <w:trPr>
          <w:trHeight w:val="284"/>
          <w:jc w:val="center"/>
        </w:trPr>
        <w:tc>
          <w:tcPr>
            <w:tcW w:w="473" w:type="pct"/>
            <w:vAlign w:val="center"/>
          </w:tcPr>
          <w:p w14:paraId="4CA7E76B" w14:textId="77777777" w:rsidR="00BE7F7E" w:rsidRPr="00A44626" w:rsidRDefault="00BE7F7E" w:rsidP="00BE7F7E">
            <w:pPr>
              <w:spacing w:before="60" w:after="60"/>
              <w:rPr>
                <w:rFonts w:ascii="Tahoma" w:hAnsi="Tahoma" w:cs="Tahoma"/>
                <w:sz w:val="18"/>
                <w:szCs w:val="18"/>
                <w:lang w:val="el-GR"/>
              </w:rPr>
            </w:pPr>
            <w:r w:rsidRPr="00A44626">
              <w:rPr>
                <w:rFonts w:ascii="Tahoma" w:hAnsi="Tahoma" w:cs="Tahoma"/>
                <w:sz w:val="18"/>
                <w:szCs w:val="18"/>
                <w:lang w:val="el-GR"/>
              </w:rPr>
              <w:t>3</w:t>
            </w:r>
            <w:r w:rsidRPr="00A44626">
              <w:rPr>
                <w:rFonts w:ascii="Tahoma" w:hAnsi="Tahoma" w:cs="Tahoma"/>
                <w:sz w:val="18"/>
                <w:szCs w:val="18"/>
                <w:vertAlign w:val="superscript"/>
                <w:lang w:val="el-GR"/>
              </w:rPr>
              <w:t>ο</w:t>
            </w:r>
          </w:p>
        </w:tc>
        <w:tc>
          <w:tcPr>
            <w:tcW w:w="680" w:type="pct"/>
            <w:vAlign w:val="center"/>
          </w:tcPr>
          <w:p w14:paraId="6065C7A4" w14:textId="77777777" w:rsidR="00BE7F7E" w:rsidRPr="00A44626" w:rsidRDefault="00BE7F7E" w:rsidP="00BE7F7E">
            <w:pPr>
              <w:spacing w:before="60" w:after="60"/>
              <w:rPr>
                <w:rFonts w:ascii="Tahoma" w:hAnsi="Tahoma" w:cs="Tahoma"/>
                <w:sz w:val="18"/>
                <w:szCs w:val="18"/>
                <w:lang w:val="el-GR"/>
              </w:rPr>
            </w:pPr>
          </w:p>
        </w:tc>
        <w:tc>
          <w:tcPr>
            <w:tcW w:w="634" w:type="pct"/>
            <w:vAlign w:val="center"/>
          </w:tcPr>
          <w:p w14:paraId="3BA8BB44" w14:textId="5785240C" w:rsidR="00BE7F7E" w:rsidRPr="00A44626" w:rsidRDefault="00BE7F7E" w:rsidP="00BE7F7E">
            <w:pPr>
              <w:spacing w:before="60" w:after="60"/>
              <w:rPr>
                <w:rFonts w:ascii="Tahoma" w:hAnsi="Tahoma" w:cs="Tahoma"/>
                <w:sz w:val="18"/>
                <w:szCs w:val="18"/>
                <w:lang w:val="en-US"/>
              </w:rPr>
            </w:pPr>
          </w:p>
        </w:tc>
        <w:tc>
          <w:tcPr>
            <w:tcW w:w="798" w:type="pct"/>
            <w:vAlign w:val="center"/>
          </w:tcPr>
          <w:p w14:paraId="5324EDA1" w14:textId="1FB072A6" w:rsidR="00BE7F7E" w:rsidRPr="00A44626" w:rsidRDefault="00936180" w:rsidP="00BE7F7E">
            <w:pPr>
              <w:spacing w:before="60" w:after="60"/>
              <w:rPr>
                <w:rFonts w:ascii="Tahoma" w:hAnsi="Tahoma" w:cs="Tahoma"/>
                <w:sz w:val="18"/>
                <w:szCs w:val="18"/>
                <w:lang w:val="en-US"/>
              </w:rPr>
            </w:pPr>
            <w:r w:rsidRPr="00A44626">
              <w:rPr>
                <w:rFonts w:ascii="Tahoma" w:hAnsi="Tahoma" w:cs="Tahoma"/>
                <w:b/>
                <w:sz w:val="18"/>
                <w:szCs w:val="18"/>
                <w:lang w:val="el-GR"/>
              </w:rPr>
              <w:t xml:space="preserve">       </w:t>
            </w:r>
          </w:p>
        </w:tc>
        <w:tc>
          <w:tcPr>
            <w:tcW w:w="682" w:type="pct"/>
          </w:tcPr>
          <w:p w14:paraId="4ABD0FBB" w14:textId="77777777" w:rsidR="00BE7F7E" w:rsidRPr="00A44626" w:rsidRDefault="00BE7F7E" w:rsidP="00BE7F7E">
            <w:pPr>
              <w:spacing w:before="60" w:after="60"/>
              <w:rPr>
                <w:rFonts w:ascii="Tahoma" w:hAnsi="Tahoma" w:cs="Tahoma"/>
                <w:sz w:val="18"/>
                <w:szCs w:val="18"/>
                <w:lang w:val="el-GR"/>
              </w:rPr>
            </w:pPr>
          </w:p>
        </w:tc>
        <w:tc>
          <w:tcPr>
            <w:tcW w:w="301" w:type="pct"/>
            <w:vAlign w:val="center"/>
          </w:tcPr>
          <w:p w14:paraId="52115565" w14:textId="77777777" w:rsidR="00BE7F7E" w:rsidRPr="00A44626" w:rsidRDefault="00BE7F7E" w:rsidP="00BE7F7E">
            <w:pPr>
              <w:spacing w:before="60" w:after="60"/>
              <w:rPr>
                <w:rFonts w:ascii="Tahoma" w:hAnsi="Tahoma" w:cs="Tahoma"/>
                <w:sz w:val="18"/>
                <w:szCs w:val="18"/>
                <w:lang w:val="el-GR"/>
              </w:rPr>
            </w:pPr>
          </w:p>
        </w:tc>
        <w:tc>
          <w:tcPr>
            <w:tcW w:w="682" w:type="pct"/>
            <w:vAlign w:val="center"/>
          </w:tcPr>
          <w:p w14:paraId="7E05E312" w14:textId="77777777" w:rsidR="00BE7F7E" w:rsidRPr="00A44626" w:rsidRDefault="00BE7F7E" w:rsidP="00BE7F7E">
            <w:pPr>
              <w:spacing w:before="60" w:after="60"/>
              <w:rPr>
                <w:rFonts w:ascii="Tahoma" w:hAnsi="Tahoma" w:cs="Tahoma"/>
                <w:sz w:val="18"/>
                <w:szCs w:val="18"/>
                <w:lang w:val="el-GR"/>
              </w:rPr>
            </w:pPr>
          </w:p>
        </w:tc>
        <w:tc>
          <w:tcPr>
            <w:tcW w:w="749" w:type="pct"/>
            <w:vAlign w:val="center"/>
          </w:tcPr>
          <w:p w14:paraId="42E53282" w14:textId="77777777" w:rsidR="00BE7F7E" w:rsidRPr="00A44626" w:rsidRDefault="00BE7F7E" w:rsidP="00BE7F7E">
            <w:pPr>
              <w:spacing w:before="60" w:after="60"/>
              <w:rPr>
                <w:rFonts w:ascii="Tahoma" w:hAnsi="Tahoma" w:cs="Tahoma"/>
                <w:sz w:val="18"/>
                <w:szCs w:val="18"/>
                <w:lang w:val="el-GR"/>
              </w:rPr>
            </w:pPr>
          </w:p>
        </w:tc>
      </w:tr>
      <w:tr w:rsidR="00BE7F7E" w:rsidRPr="00A44626" w14:paraId="7F745124" w14:textId="77777777" w:rsidTr="002A46F4">
        <w:trPr>
          <w:trHeight w:val="284"/>
          <w:jc w:val="center"/>
        </w:trPr>
        <w:tc>
          <w:tcPr>
            <w:tcW w:w="473" w:type="pct"/>
            <w:shd w:val="clear" w:color="auto" w:fill="E0E0E0"/>
            <w:vAlign w:val="center"/>
          </w:tcPr>
          <w:p w14:paraId="4C83FE43" w14:textId="77777777" w:rsidR="00BE7F7E" w:rsidRPr="00A44626" w:rsidRDefault="00BE7F7E" w:rsidP="00BE7F7E">
            <w:pPr>
              <w:spacing w:before="100" w:beforeAutospacing="1" w:after="100" w:afterAutospacing="1"/>
              <w:ind w:left="-120" w:right="-123" w:firstLine="120"/>
              <w:rPr>
                <w:rFonts w:ascii="Tahoma" w:hAnsi="Tahoma" w:cs="Tahoma"/>
                <w:b/>
                <w:sz w:val="18"/>
                <w:szCs w:val="18"/>
                <w:lang w:val="el-GR"/>
              </w:rPr>
            </w:pPr>
            <w:r w:rsidRPr="00A44626">
              <w:rPr>
                <w:rFonts w:ascii="Tahoma" w:hAnsi="Tahoma" w:cs="Tahoma"/>
                <w:b/>
                <w:sz w:val="18"/>
                <w:szCs w:val="18"/>
                <w:lang w:val="el-GR"/>
              </w:rPr>
              <w:t>ΣΥΝΟΛΟ</w:t>
            </w:r>
          </w:p>
        </w:tc>
        <w:tc>
          <w:tcPr>
            <w:tcW w:w="680" w:type="pct"/>
            <w:shd w:val="clear" w:color="auto" w:fill="FFFFFF"/>
            <w:vAlign w:val="center"/>
          </w:tcPr>
          <w:p w14:paraId="7EBE242E" w14:textId="77777777" w:rsidR="00BE7F7E" w:rsidRPr="00A44626" w:rsidRDefault="00BE7F7E" w:rsidP="00BE7F7E">
            <w:pPr>
              <w:spacing w:before="100" w:beforeAutospacing="1" w:after="100" w:afterAutospacing="1"/>
              <w:rPr>
                <w:rFonts w:ascii="Tahoma" w:hAnsi="Tahoma" w:cs="Tahoma"/>
                <w:sz w:val="18"/>
                <w:szCs w:val="18"/>
                <w:lang w:val="el-GR"/>
              </w:rPr>
            </w:pPr>
          </w:p>
        </w:tc>
        <w:tc>
          <w:tcPr>
            <w:tcW w:w="634" w:type="pct"/>
            <w:shd w:val="clear" w:color="auto" w:fill="FFFFFF"/>
          </w:tcPr>
          <w:p w14:paraId="5F7F02BA" w14:textId="77777777" w:rsidR="00BE7F7E" w:rsidRPr="00A44626" w:rsidRDefault="00BE7F7E" w:rsidP="00BE7F7E">
            <w:pPr>
              <w:spacing w:before="100" w:beforeAutospacing="1" w:after="100" w:afterAutospacing="1"/>
              <w:rPr>
                <w:rFonts w:ascii="Tahoma" w:hAnsi="Tahoma" w:cs="Tahoma"/>
                <w:sz w:val="18"/>
                <w:szCs w:val="18"/>
                <w:lang w:val="el-GR"/>
              </w:rPr>
            </w:pPr>
          </w:p>
        </w:tc>
        <w:tc>
          <w:tcPr>
            <w:tcW w:w="798" w:type="pct"/>
            <w:shd w:val="clear" w:color="auto" w:fill="FFFFFF"/>
            <w:vAlign w:val="center"/>
          </w:tcPr>
          <w:p w14:paraId="269889E4" w14:textId="77777777" w:rsidR="00BE7F7E" w:rsidRPr="00A44626" w:rsidRDefault="00BE7F7E" w:rsidP="00BE7F7E">
            <w:pPr>
              <w:spacing w:before="100" w:beforeAutospacing="1" w:after="100" w:afterAutospacing="1"/>
              <w:rPr>
                <w:rFonts w:ascii="Tahoma" w:hAnsi="Tahoma" w:cs="Tahoma"/>
                <w:sz w:val="18"/>
                <w:szCs w:val="18"/>
                <w:lang w:val="el-GR"/>
              </w:rPr>
            </w:pPr>
          </w:p>
        </w:tc>
        <w:tc>
          <w:tcPr>
            <w:tcW w:w="682" w:type="pct"/>
            <w:shd w:val="clear" w:color="auto" w:fill="FFFFFF"/>
          </w:tcPr>
          <w:p w14:paraId="44EEAE05" w14:textId="77777777" w:rsidR="00BE7F7E" w:rsidRPr="00A44626" w:rsidRDefault="00BE7F7E" w:rsidP="00BE7F7E">
            <w:pPr>
              <w:spacing w:before="100" w:beforeAutospacing="1" w:after="100" w:afterAutospacing="1"/>
              <w:rPr>
                <w:rFonts w:ascii="Tahoma" w:hAnsi="Tahoma" w:cs="Tahoma"/>
                <w:sz w:val="18"/>
                <w:szCs w:val="18"/>
                <w:lang w:val="el-GR"/>
              </w:rPr>
            </w:pPr>
          </w:p>
        </w:tc>
        <w:tc>
          <w:tcPr>
            <w:tcW w:w="301" w:type="pct"/>
            <w:shd w:val="clear" w:color="auto" w:fill="FFFFFF"/>
            <w:vAlign w:val="center"/>
          </w:tcPr>
          <w:p w14:paraId="1396C684" w14:textId="77777777" w:rsidR="00BE7F7E" w:rsidRPr="00A44626" w:rsidRDefault="00BE7F7E" w:rsidP="00BE7F7E">
            <w:pPr>
              <w:spacing w:before="100" w:beforeAutospacing="1" w:after="100" w:afterAutospacing="1"/>
              <w:rPr>
                <w:rFonts w:ascii="Tahoma" w:hAnsi="Tahoma" w:cs="Tahoma"/>
                <w:sz w:val="18"/>
                <w:szCs w:val="18"/>
                <w:lang w:val="el-GR"/>
              </w:rPr>
            </w:pPr>
          </w:p>
        </w:tc>
        <w:tc>
          <w:tcPr>
            <w:tcW w:w="682" w:type="pct"/>
            <w:shd w:val="clear" w:color="auto" w:fill="FFFFFF"/>
            <w:vAlign w:val="center"/>
          </w:tcPr>
          <w:p w14:paraId="1A4A817C" w14:textId="77777777" w:rsidR="00BE7F7E" w:rsidRPr="00A44626" w:rsidRDefault="00BE7F7E" w:rsidP="00BE7F7E">
            <w:pPr>
              <w:spacing w:before="100" w:beforeAutospacing="1" w:after="100" w:afterAutospacing="1"/>
              <w:rPr>
                <w:rFonts w:ascii="Tahoma" w:hAnsi="Tahoma" w:cs="Tahoma"/>
                <w:sz w:val="18"/>
                <w:szCs w:val="18"/>
                <w:lang w:val="el-GR"/>
              </w:rPr>
            </w:pPr>
          </w:p>
        </w:tc>
        <w:tc>
          <w:tcPr>
            <w:tcW w:w="749" w:type="pct"/>
            <w:shd w:val="clear" w:color="auto" w:fill="FFFFFF"/>
            <w:vAlign w:val="center"/>
          </w:tcPr>
          <w:p w14:paraId="3756291F" w14:textId="77777777" w:rsidR="00BE7F7E" w:rsidRPr="00A44626" w:rsidRDefault="00BE7F7E" w:rsidP="00BE7F7E">
            <w:pPr>
              <w:spacing w:before="100" w:beforeAutospacing="1" w:after="100" w:afterAutospacing="1"/>
              <w:rPr>
                <w:rFonts w:ascii="Tahoma" w:hAnsi="Tahoma" w:cs="Tahoma"/>
                <w:sz w:val="18"/>
                <w:szCs w:val="18"/>
                <w:lang w:val="el-GR"/>
              </w:rPr>
            </w:pPr>
          </w:p>
        </w:tc>
      </w:tr>
    </w:tbl>
    <w:p w14:paraId="68DBB96E" w14:textId="77777777" w:rsidR="008F68E1" w:rsidRPr="00A44626" w:rsidRDefault="008F68E1" w:rsidP="008F68E1">
      <w:pPr>
        <w:spacing w:before="100" w:beforeAutospacing="1" w:after="100" w:afterAutospacing="1"/>
        <w:rPr>
          <w:rFonts w:ascii="Tahoma" w:hAnsi="Tahoma" w:cs="Tahoma"/>
          <w:sz w:val="20"/>
          <w:lang w:val="el-GR"/>
        </w:rPr>
      </w:pPr>
      <w:r w:rsidRPr="00A44626">
        <w:rPr>
          <w:rFonts w:ascii="Tahoma" w:hAnsi="Tahoma" w:cs="Tahoma"/>
          <w:sz w:val="20"/>
          <w:lang w:val="el-GR"/>
        </w:rPr>
        <w:t xml:space="preserve">* ΕΤΟΣ: μετά την </w:t>
      </w:r>
      <w:r w:rsidRPr="00A44626">
        <w:rPr>
          <w:rFonts w:ascii="Tahoma" w:hAnsi="Tahoma" w:cs="Tahoma"/>
          <w:b/>
          <w:sz w:val="20"/>
          <w:lang w:val="el-GR"/>
        </w:rPr>
        <w:t>ελάχιστη</w:t>
      </w:r>
      <w:r w:rsidRPr="00A44626">
        <w:rPr>
          <w:rFonts w:ascii="Tahoma" w:hAnsi="Tahoma" w:cs="Tahoma"/>
          <w:sz w:val="20"/>
          <w:lang w:val="el-GR"/>
        </w:rPr>
        <w:t xml:space="preserve"> ζητούμενη Περίοδο Εγγύησης</w:t>
      </w:r>
    </w:p>
    <w:p w14:paraId="50659B95" w14:textId="3BDE4437" w:rsidR="008F68E1" w:rsidRPr="00A44626" w:rsidRDefault="008F68E1" w:rsidP="008F68E1">
      <w:pPr>
        <w:spacing w:before="100" w:beforeAutospacing="1" w:after="100" w:afterAutospacing="1"/>
        <w:rPr>
          <w:rFonts w:ascii="Tahoma" w:hAnsi="Tahoma" w:cs="Tahoma"/>
          <w:szCs w:val="22"/>
          <w:lang w:val="el-GR"/>
        </w:rPr>
      </w:pPr>
      <w:r w:rsidRPr="00A44626">
        <w:rPr>
          <w:rFonts w:ascii="Tahoma" w:hAnsi="Tahoma" w:cs="Tahoma"/>
          <w:sz w:val="20"/>
          <w:lang w:val="el-GR"/>
        </w:rPr>
        <w:t xml:space="preserve">** Το </w:t>
      </w:r>
      <w:r w:rsidRPr="00A44626">
        <w:rPr>
          <w:rFonts w:ascii="Tahoma" w:hAnsi="Tahoma" w:cs="Tahoma"/>
          <w:b/>
          <w:sz w:val="20"/>
          <w:lang w:val="el-GR"/>
        </w:rPr>
        <w:t xml:space="preserve">ΕΤΗΣΙΟ ΠΟΣΟΣΤΟ ΣΥΝΤΗΡΗΣΗΣ </w:t>
      </w:r>
      <w:r w:rsidRPr="00A44626">
        <w:rPr>
          <w:rFonts w:ascii="Tahoma" w:hAnsi="Tahoma" w:cs="Tahoma"/>
          <w:sz w:val="20"/>
          <w:lang w:val="el-GR"/>
        </w:rPr>
        <w:t xml:space="preserve">(για την κάθε γραμμή του Πίνακα </w:t>
      </w:r>
      <w:r w:rsidRPr="00A44626">
        <w:rPr>
          <w:rFonts w:ascii="Tahoma" w:hAnsi="Tahoma" w:cs="Tahoma"/>
          <w:sz w:val="20"/>
          <w:szCs w:val="20"/>
        </w:rPr>
        <w:fldChar w:fldCharType="begin"/>
      </w:r>
      <w:r w:rsidRPr="00A44626">
        <w:rPr>
          <w:rFonts w:ascii="Tahoma" w:hAnsi="Tahoma" w:cs="Tahoma"/>
          <w:sz w:val="20"/>
          <w:szCs w:val="20"/>
          <w:lang w:val="el-GR"/>
        </w:rPr>
        <w:instrText xml:space="preserve"> </w:instrText>
      </w:r>
      <w:r w:rsidRPr="00A44626">
        <w:rPr>
          <w:rFonts w:ascii="Tahoma" w:hAnsi="Tahoma" w:cs="Tahoma"/>
          <w:sz w:val="20"/>
          <w:szCs w:val="20"/>
        </w:rPr>
        <w:instrText>REF</w:instrText>
      </w:r>
      <w:r w:rsidRPr="00A44626">
        <w:rPr>
          <w:rFonts w:ascii="Tahoma" w:hAnsi="Tahoma" w:cs="Tahoma"/>
          <w:sz w:val="20"/>
          <w:szCs w:val="20"/>
          <w:lang w:val="el-GR"/>
        </w:rPr>
        <w:instrText xml:space="preserve"> _</w:instrText>
      </w:r>
      <w:r w:rsidRPr="00A44626">
        <w:rPr>
          <w:rFonts w:ascii="Tahoma" w:hAnsi="Tahoma" w:cs="Tahoma"/>
          <w:sz w:val="20"/>
          <w:szCs w:val="20"/>
        </w:rPr>
        <w:instrText>Ref</w:instrText>
      </w:r>
      <w:r w:rsidRPr="00A44626">
        <w:rPr>
          <w:rFonts w:ascii="Tahoma" w:hAnsi="Tahoma" w:cs="Tahoma"/>
          <w:sz w:val="20"/>
          <w:szCs w:val="20"/>
          <w:lang w:val="el-GR"/>
        </w:rPr>
        <w:instrText>46148857 \</w:instrText>
      </w:r>
      <w:r w:rsidRPr="00A44626">
        <w:rPr>
          <w:rFonts w:ascii="Tahoma" w:hAnsi="Tahoma" w:cs="Tahoma"/>
          <w:sz w:val="20"/>
          <w:szCs w:val="20"/>
        </w:rPr>
        <w:instrText>r</w:instrText>
      </w:r>
      <w:r w:rsidRPr="00A44626">
        <w:rPr>
          <w:rFonts w:ascii="Tahoma" w:hAnsi="Tahoma" w:cs="Tahoma"/>
          <w:sz w:val="20"/>
          <w:szCs w:val="20"/>
          <w:lang w:val="el-GR"/>
        </w:rPr>
        <w:instrText xml:space="preserve"> \</w:instrText>
      </w:r>
      <w:r w:rsidRPr="00A44626">
        <w:rPr>
          <w:rFonts w:ascii="Tahoma" w:hAnsi="Tahoma" w:cs="Tahoma"/>
          <w:sz w:val="20"/>
          <w:szCs w:val="20"/>
        </w:rPr>
        <w:instrText>h</w:instrText>
      </w:r>
      <w:r w:rsidRPr="00A44626">
        <w:rPr>
          <w:rFonts w:ascii="Tahoma" w:hAnsi="Tahoma" w:cs="Tahoma"/>
          <w:sz w:val="20"/>
          <w:szCs w:val="20"/>
          <w:lang w:val="el-GR"/>
        </w:rPr>
        <w:instrText xml:space="preserve">  \* </w:instrText>
      </w:r>
      <w:r w:rsidRPr="00A44626">
        <w:rPr>
          <w:rFonts w:ascii="Tahoma" w:hAnsi="Tahoma" w:cs="Tahoma"/>
          <w:sz w:val="20"/>
          <w:szCs w:val="20"/>
        </w:rPr>
        <w:instrText>MERGEFORMAT</w:instrText>
      </w:r>
      <w:r w:rsidRPr="00A44626">
        <w:rPr>
          <w:rFonts w:ascii="Tahoma" w:hAnsi="Tahoma" w:cs="Tahoma"/>
          <w:sz w:val="20"/>
          <w:szCs w:val="20"/>
          <w:lang w:val="el-GR"/>
        </w:rPr>
        <w:instrText xml:space="preserve"> </w:instrText>
      </w:r>
      <w:r w:rsidRPr="00A44626">
        <w:rPr>
          <w:rFonts w:ascii="Tahoma" w:hAnsi="Tahoma" w:cs="Tahoma"/>
          <w:sz w:val="20"/>
          <w:szCs w:val="20"/>
        </w:rPr>
      </w:r>
      <w:r w:rsidRPr="00A44626">
        <w:rPr>
          <w:rFonts w:ascii="Tahoma" w:hAnsi="Tahoma" w:cs="Tahoma"/>
          <w:sz w:val="20"/>
          <w:szCs w:val="20"/>
        </w:rPr>
        <w:fldChar w:fldCharType="separate"/>
      </w:r>
      <w:r w:rsidR="004B2B0E" w:rsidRPr="004B2B0E">
        <w:rPr>
          <w:rFonts w:ascii="Tahoma" w:hAnsi="Tahoma" w:cs="Tahoma"/>
          <w:sz w:val="20"/>
          <w:szCs w:val="20"/>
          <w:lang w:val="el-GR"/>
        </w:rPr>
        <w:t>7</w:t>
      </w:r>
      <w:r w:rsidRPr="00A44626">
        <w:rPr>
          <w:rFonts w:ascii="Tahoma" w:hAnsi="Tahoma" w:cs="Tahoma"/>
          <w:sz w:val="20"/>
          <w:szCs w:val="20"/>
        </w:rPr>
        <w:fldChar w:fldCharType="end"/>
      </w:r>
      <w:r w:rsidRPr="00A44626">
        <w:rPr>
          <w:rFonts w:ascii="Tahoma" w:hAnsi="Tahoma" w:cs="Tahoma"/>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A44626">
        <w:rPr>
          <w:rFonts w:ascii="Tahoma" w:hAnsi="Tahoma" w:cs="Tahoma"/>
          <w:b/>
          <w:sz w:val="20"/>
          <w:lang w:val="el-GR"/>
        </w:rPr>
        <w:t xml:space="preserve">Πίνακα </w:t>
      </w:r>
      <w:r w:rsidR="00F37A45" w:rsidRPr="00A44626">
        <w:rPr>
          <w:rFonts w:ascii="Tahoma" w:hAnsi="Tahoma" w:cs="Tahoma"/>
          <w:lang w:val="el-GR"/>
        </w:rPr>
        <w:t>6</w:t>
      </w:r>
      <w:r w:rsidRPr="00A44626">
        <w:rPr>
          <w:rFonts w:ascii="Tahoma" w:hAnsi="Tahoma" w:cs="Tahoma"/>
          <w:sz w:val="20"/>
          <w:lang w:val="el-GR"/>
        </w:rPr>
        <w:t>.</w:t>
      </w:r>
    </w:p>
    <w:p w14:paraId="304A43EA" w14:textId="2387D654" w:rsidR="00D15A11" w:rsidRPr="00A44626" w:rsidRDefault="00D15A11" w:rsidP="00DB6F7E">
      <w:pPr>
        <w:rPr>
          <w:rFonts w:ascii="Tahoma" w:hAnsi="Tahoma" w:cs="Tahoma"/>
          <w:lang w:val="el-GR"/>
        </w:rPr>
      </w:pPr>
      <w:r w:rsidRPr="00A44626">
        <w:rPr>
          <w:rFonts w:ascii="Tahoma" w:hAnsi="Tahoma" w:cs="Tahoma"/>
          <w:lang w:val="el-GR"/>
        </w:rPr>
        <w:br w:type="page"/>
      </w:r>
    </w:p>
    <w:p w14:paraId="16660B42" w14:textId="77777777" w:rsidR="00D15A11" w:rsidRPr="00A44626" w:rsidRDefault="00D15A11" w:rsidP="00D15A11">
      <w:pPr>
        <w:rPr>
          <w:rFonts w:ascii="Tahoma" w:hAnsi="Tahoma" w:cs="Tahoma"/>
          <w:lang w:val="el-GR"/>
        </w:rPr>
      </w:pPr>
    </w:p>
    <w:p w14:paraId="63CAB2D9" w14:textId="77777777" w:rsidR="00D15A11" w:rsidRPr="00A44626" w:rsidRDefault="00D15A11" w:rsidP="00D15A11">
      <w:pPr>
        <w:rPr>
          <w:rFonts w:ascii="Tahoma" w:hAnsi="Tahoma" w:cs="Tahoma"/>
          <w:lang w:val="el-GR"/>
        </w:rPr>
      </w:pPr>
    </w:p>
    <w:p w14:paraId="723C20CC" w14:textId="77777777" w:rsidR="00D15A11" w:rsidRPr="00A44626" w:rsidRDefault="00D15A11" w:rsidP="00D15A11">
      <w:pPr>
        <w:rPr>
          <w:rFonts w:ascii="Tahoma" w:hAnsi="Tahoma" w:cs="Tahoma"/>
          <w:lang w:val="el-GR"/>
        </w:rPr>
      </w:pPr>
    </w:p>
    <w:p w14:paraId="07C31684" w14:textId="77777777" w:rsidR="00D15A11" w:rsidRPr="00A44626" w:rsidRDefault="00D15A11" w:rsidP="00D15A11">
      <w:pPr>
        <w:rPr>
          <w:rFonts w:ascii="Tahoma" w:hAnsi="Tahoma" w:cs="Tahoma"/>
          <w:lang w:val="el-GR"/>
        </w:rPr>
      </w:pPr>
    </w:p>
    <w:p w14:paraId="624388B6" w14:textId="77777777" w:rsidR="00D15A11" w:rsidRPr="00A44626" w:rsidRDefault="00D15A11" w:rsidP="00D15A11">
      <w:pPr>
        <w:rPr>
          <w:rFonts w:ascii="Tahoma" w:hAnsi="Tahoma" w:cs="Tahoma"/>
          <w:lang w:val="el-GR"/>
        </w:rPr>
      </w:pPr>
    </w:p>
    <w:p w14:paraId="53E0A840" w14:textId="77777777" w:rsidR="00D15A11" w:rsidRPr="00A44626" w:rsidRDefault="00D15A11" w:rsidP="00D15A11">
      <w:pPr>
        <w:rPr>
          <w:rFonts w:ascii="Tahoma" w:hAnsi="Tahoma" w:cs="Tahoma"/>
          <w:lang w:val="el-GR"/>
        </w:rPr>
      </w:pPr>
    </w:p>
    <w:p w14:paraId="6CA37BEF" w14:textId="77777777" w:rsidR="00D15A11" w:rsidRPr="00A44626" w:rsidRDefault="00D15A11" w:rsidP="00D15A11">
      <w:pPr>
        <w:rPr>
          <w:rFonts w:ascii="Tahoma" w:hAnsi="Tahoma" w:cs="Tahoma"/>
          <w:lang w:val="el-GR"/>
        </w:rPr>
      </w:pPr>
    </w:p>
    <w:p w14:paraId="56D6741D" w14:textId="77777777" w:rsidR="00D15A11" w:rsidRPr="00A44626" w:rsidRDefault="00D15A11" w:rsidP="00D15A11">
      <w:pPr>
        <w:rPr>
          <w:rFonts w:ascii="Tahoma" w:hAnsi="Tahoma" w:cs="Tahoma"/>
          <w:lang w:val="el-GR"/>
        </w:rPr>
      </w:pPr>
    </w:p>
    <w:p w14:paraId="7C3152C6" w14:textId="77777777" w:rsidR="00D15A11" w:rsidRPr="00A44626" w:rsidRDefault="00D15A11" w:rsidP="00D15A11">
      <w:pPr>
        <w:rPr>
          <w:rFonts w:ascii="Tahoma" w:hAnsi="Tahoma" w:cs="Tahoma"/>
          <w:lang w:val="el-GR"/>
        </w:rPr>
      </w:pPr>
    </w:p>
    <w:p w14:paraId="0B4178C2" w14:textId="77777777" w:rsidR="00D15A11" w:rsidRPr="00A44626" w:rsidRDefault="00D15A11" w:rsidP="00D15A11">
      <w:pPr>
        <w:rPr>
          <w:rFonts w:ascii="Tahoma" w:hAnsi="Tahoma" w:cs="Tahoma"/>
          <w:lang w:val="el-GR"/>
        </w:rPr>
      </w:pPr>
      <w:bookmarkStart w:id="876" w:name="_Hlk125022289"/>
    </w:p>
    <w:p w14:paraId="69C263A5" w14:textId="0D7CA3F6" w:rsidR="00D15A11" w:rsidRPr="00A44626" w:rsidRDefault="00D15A11" w:rsidP="0002670A">
      <w:pPr>
        <w:pStyle w:val="a3"/>
        <w:pBdr>
          <w:top w:val="single" w:sz="4" w:space="0" w:color="auto"/>
          <w:left w:val="single" w:sz="4" w:space="4" w:color="auto"/>
          <w:bottom w:val="single" w:sz="4" w:space="1" w:color="auto"/>
          <w:right w:val="single" w:sz="4" w:space="4" w:color="auto"/>
        </w:pBdr>
        <w:jc w:val="center"/>
        <w:rPr>
          <w:rFonts w:ascii="Tahoma" w:hAnsi="Tahoma" w:cs="Tahoma"/>
          <w:sz w:val="44"/>
          <w:szCs w:val="44"/>
          <w:lang w:val="el-GR"/>
        </w:rPr>
      </w:pPr>
      <w:bookmarkStart w:id="877" w:name="_Toc74514572"/>
      <w:bookmarkStart w:id="878" w:name="_Hlk125022749"/>
      <w:r w:rsidRPr="00A44626">
        <w:rPr>
          <w:rFonts w:ascii="Tahoma" w:hAnsi="Tahoma" w:cs="Tahoma"/>
          <w:sz w:val="44"/>
          <w:szCs w:val="44"/>
          <w:lang w:val="el-GR"/>
        </w:rPr>
        <w:t xml:space="preserve">ΠΑΡΑΡΤΗΜΑ </w:t>
      </w:r>
      <w:r w:rsidRPr="00A44626">
        <w:rPr>
          <w:rFonts w:ascii="Tahoma" w:hAnsi="Tahoma" w:cs="Tahoma"/>
          <w:sz w:val="44"/>
          <w:szCs w:val="44"/>
          <w:lang w:val="en-US"/>
        </w:rPr>
        <w:t>VI</w:t>
      </w:r>
      <w:r w:rsidR="00564C46" w:rsidRPr="00A44626">
        <w:rPr>
          <w:rFonts w:ascii="Tahoma" w:hAnsi="Tahoma" w:cs="Tahoma"/>
          <w:sz w:val="44"/>
          <w:szCs w:val="44"/>
          <w:lang w:val="el-GR"/>
        </w:rPr>
        <w:t>Ι</w:t>
      </w:r>
      <w:r w:rsidRPr="00A44626">
        <w:rPr>
          <w:rFonts w:ascii="Tahoma" w:hAnsi="Tahoma" w:cs="Tahoma"/>
          <w:sz w:val="44"/>
          <w:szCs w:val="44"/>
          <w:lang w:val="el-GR"/>
        </w:rPr>
        <w:t xml:space="preserve"> - </w:t>
      </w:r>
      <w:bookmarkEnd w:id="877"/>
      <w:r w:rsidR="00B20DB0" w:rsidRPr="00A44626">
        <w:rPr>
          <w:rFonts w:ascii="Tahoma" w:hAnsi="Tahoma" w:cs="Tahoma"/>
          <w:sz w:val="44"/>
          <w:szCs w:val="44"/>
          <w:lang w:val="el-GR"/>
        </w:rPr>
        <w:t>Άλλες Δηλώσεις</w:t>
      </w:r>
    </w:p>
    <w:bookmarkEnd w:id="876"/>
    <w:bookmarkEnd w:id="878"/>
    <w:p w14:paraId="6175A17B" w14:textId="77777777" w:rsidR="00D15A11" w:rsidRPr="00A44626" w:rsidRDefault="00D15A11" w:rsidP="00D15A11">
      <w:pPr>
        <w:rPr>
          <w:rFonts w:ascii="Tahoma" w:hAnsi="Tahoma" w:cs="Tahoma"/>
          <w:lang w:val="el-GR"/>
        </w:rPr>
      </w:pPr>
    </w:p>
    <w:p w14:paraId="61F5F383" w14:textId="77777777" w:rsidR="00D15A11" w:rsidRPr="00A44626" w:rsidRDefault="00D15A11" w:rsidP="00DB6F7E">
      <w:pPr>
        <w:rPr>
          <w:rFonts w:ascii="Tahoma" w:hAnsi="Tahoma" w:cs="Tahoma"/>
          <w:lang w:val="el-GR"/>
        </w:rPr>
        <w:sectPr w:rsidR="00D15A11" w:rsidRPr="00A44626" w:rsidSect="00B4567D">
          <w:pgSz w:w="12240" w:h="15840"/>
          <w:pgMar w:top="1440" w:right="1440" w:bottom="1440" w:left="1440" w:header="720" w:footer="720" w:gutter="0"/>
          <w:cols w:space="720"/>
          <w:docGrid w:linePitch="360"/>
        </w:sectPr>
      </w:pPr>
    </w:p>
    <w:p w14:paraId="0FC222F8" w14:textId="77777777" w:rsidR="00BF2C27" w:rsidRPr="00A44626" w:rsidRDefault="00BF2C27" w:rsidP="00BF2C27">
      <w:pPr>
        <w:rPr>
          <w:rFonts w:ascii="Tahoma" w:eastAsia="SimSun" w:hAnsi="Tahoma" w:cs="Tahoma"/>
          <w:lang w:val="el-GR" w:eastAsia="el-GR" w:bidi="he-IL"/>
        </w:rPr>
      </w:pPr>
      <w:bookmarkStart w:id="879" w:name="_Hlk118712588"/>
    </w:p>
    <w:p w14:paraId="25C44EA6" w14:textId="77777777" w:rsidR="00BF2C27" w:rsidRPr="00A44626" w:rsidRDefault="00BF2C27" w:rsidP="00AD0C50">
      <w:pPr>
        <w:jc w:val="center"/>
        <w:rPr>
          <w:rFonts w:ascii="Tahoma" w:eastAsia="SimSun" w:hAnsi="Tahoma" w:cs="Tahoma"/>
          <w:bCs/>
          <w:lang w:val="el-GR" w:eastAsia="el-GR" w:bidi="he-IL"/>
        </w:rPr>
      </w:pPr>
      <w:r w:rsidRPr="00A44626">
        <w:rPr>
          <w:rFonts w:ascii="Tahoma" w:eastAsia="SimSun" w:hAnsi="Tahoma" w:cs="Tahoma"/>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770A05E0" w14:textId="77777777" w:rsidR="00BF2C27" w:rsidRPr="00A44626" w:rsidRDefault="00BF2C27" w:rsidP="00BF2C27">
      <w:pPr>
        <w:rPr>
          <w:rFonts w:ascii="Tahoma" w:hAnsi="Tahoma" w:cs="Tahoma"/>
          <w:lang w:val="el-GR"/>
        </w:rPr>
      </w:pPr>
    </w:p>
    <w:p w14:paraId="56905ED4" w14:textId="77777777" w:rsidR="00BF2C27" w:rsidRPr="00A44626" w:rsidRDefault="00BF2C27" w:rsidP="00BF2C27">
      <w:pPr>
        <w:pStyle w:val="Default"/>
        <w:spacing w:before="120" w:after="120"/>
        <w:jc w:val="both"/>
        <w:rPr>
          <w:rFonts w:ascii="Tahoma" w:hAnsi="Tahoma" w:cs="Tahoma"/>
          <w:color w:val="auto"/>
          <w:sz w:val="22"/>
          <w:szCs w:val="22"/>
          <w:lang w:eastAsia="el-GR" w:bidi="he-IL"/>
        </w:rPr>
      </w:pPr>
      <w:r w:rsidRPr="00A44626">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A44626">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7B92DFFA" w14:textId="77777777" w:rsidR="00BF2C27" w:rsidRPr="00A44626" w:rsidRDefault="00BF2C27" w:rsidP="00C4524C">
      <w:pPr>
        <w:pStyle w:val="a4"/>
        <w:numPr>
          <w:ilvl w:val="0"/>
          <w:numId w:val="116"/>
        </w:numPr>
        <w:suppressAutoHyphens w:val="0"/>
        <w:autoSpaceDE w:val="0"/>
        <w:autoSpaceDN w:val="0"/>
        <w:adjustRightInd w:val="0"/>
        <w:spacing w:before="120"/>
        <w:ind w:left="714" w:hanging="357"/>
        <w:contextualSpacing w:val="0"/>
        <w:rPr>
          <w:rFonts w:ascii="Tahoma" w:hAnsi="Tahoma" w:cs="Tahoma"/>
          <w:lang w:val="el-GR" w:eastAsia="el-GR" w:bidi="he-IL"/>
        </w:rPr>
      </w:pPr>
      <w:r w:rsidRPr="00A44626">
        <w:rPr>
          <w:rFonts w:ascii="Tahoma" w:hAnsi="Tahoma" w:cs="Tahoma"/>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4CA7686A" w14:textId="77777777" w:rsidR="00BF2C27" w:rsidRPr="00A44626" w:rsidRDefault="00BF2C27" w:rsidP="00C4524C">
      <w:pPr>
        <w:pStyle w:val="a4"/>
        <w:numPr>
          <w:ilvl w:val="0"/>
          <w:numId w:val="116"/>
        </w:numPr>
        <w:suppressAutoHyphens w:val="0"/>
        <w:autoSpaceDE w:val="0"/>
        <w:autoSpaceDN w:val="0"/>
        <w:adjustRightInd w:val="0"/>
        <w:spacing w:before="120"/>
        <w:ind w:left="714" w:hanging="357"/>
        <w:contextualSpacing w:val="0"/>
        <w:rPr>
          <w:rFonts w:ascii="Tahoma" w:hAnsi="Tahoma" w:cs="Tahoma"/>
          <w:lang w:val="el-GR" w:eastAsia="el-GR" w:bidi="he-IL"/>
        </w:rPr>
      </w:pPr>
      <w:r w:rsidRPr="00A44626">
        <w:rPr>
          <w:rFonts w:ascii="Tahoma" w:hAnsi="Tahoma" w:cs="Tahoma"/>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4D5D883E" w14:textId="77777777" w:rsidR="00BF2C27" w:rsidRPr="00A44626" w:rsidRDefault="00BF2C27" w:rsidP="00C4524C">
      <w:pPr>
        <w:pStyle w:val="a4"/>
        <w:numPr>
          <w:ilvl w:val="0"/>
          <w:numId w:val="116"/>
        </w:numPr>
        <w:suppressAutoHyphens w:val="0"/>
        <w:autoSpaceDE w:val="0"/>
        <w:autoSpaceDN w:val="0"/>
        <w:adjustRightInd w:val="0"/>
        <w:spacing w:before="120"/>
        <w:ind w:left="714" w:hanging="357"/>
        <w:contextualSpacing w:val="0"/>
        <w:rPr>
          <w:rFonts w:ascii="Tahoma" w:hAnsi="Tahoma" w:cs="Tahoma"/>
          <w:lang w:val="el-GR" w:eastAsia="el-GR" w:bidi="he-IL"/>
        </w:rPr>
      </w:pPr>
      <w:r w:rsidRPr="00A44626">
        <w:rPr>
          <w:rFonts w:ascii="Tahoma" w:hAnsi="Tahoma" w:cs="Tahoma"/>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18409548" w14:textId="77777777" w:rsidR="00BF2C27" w:rsidRPr="00A44626" w:rsidRDefault="00BF2C27" w:rsidP="00C4524C">
      <w:pPr>
        <w:pStyle w:val="a4"/>
        <w:numPr>
          <w:ilvl w:val="0"/>
          <w:numId w:val="116"/>
        </w:numPr>
        <w:suppressAutoHyphens w:val="0"/>
        <w:spacing w:before="120"/>
        <w:ind w:left="714" w:hanging="357"/>
        <w:contextualSpacing w:val="0"/>
        <w:rPr>
          <w:rFonts w:ascii="Tahoma" w:hAnsi="Tahoma" w:cs="Tahoma"/>
          <w:lang w:val="el-GR"/>
        </w:rPr>
      </w:pPr>
      <w:r w:rsidRPr="00A44626">
        <w:rPr>
          <w:rFonts w:ascii="Tahoma" w:hAnsi="Tahoma" w:cs="Tahoma"/>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879"/>
    <w:p w14:paraId="00ABAE12" w14:textId="77777777" w:rsidR="00BF2C27" w:rsidRPr="00A44626" w:rsidRDefault="00BF2C27" w:rsidP="00BF2C27">
      <w:pPr>
        <w:rPr>
          <w:rFonts w:ascii="Tahoma" w:hAnsi="Tahoma" w:cs="Tahoma"/>
          <w:lang w:val="el-GR"/>
        </w:rPr>
      </w:pPr>
    </w:p>
    <w:p w14:paraId="2BA42638" w14:textId="006246C2" w:rsidR="00AD0C50" w:rsidRPr="00A44626" w:rsidRDefault="00AD0C50" w:rsidP="009C4D65">
      <w:pPr>
        <w:rPr>
          <w:rFonts w:ascii="Tahoma" w:hAnsi="Tahoma" w:cs="Tahoma"/>
          <w:sz w:val="44"/>
          <w:szCs w:val="44"/>
          <w:lang w:val="el-GR"/>
        </w:rPr>
      </w:pPr>
      <w:bookmarkStart w:id="880" w:name="_Ref496623895"/>
      <w:bookmarkStart w:id="881" w:name="_Ref496624676"/>
      <w:bookmarkStart w:id="882" w:name="_Ref496625135"/>
      <w:bookmarkStart w:id="883" w:name="_Toc97194387"/>
      <w:bookmarkStart w:id="884" w:name="_Toc97194491"/>
      <w:bookmarkStart w:id="885" w:name="_Toc97205025"/>
    </w:p>
    <w:p w14:paraId="21D27BBB" w14:textId="78A98EB0" w:rsidR="00AD12EA" w:rsidRPr="00A44626" w:rsidRDefault="00AD12EA">
      <w:pPr>
        <w:suppressAutoHyphens w:val="0"/>
        <w:spacing w:after="0"/>
        <w:jc w:val="left"/>
        <w:rPr>
          <w:rFonts w:ascii="Tahoma" w:hAnsi="Tahoma" w:cs="Tahoma"/>
          <w:lang w:val="el-GR"/>
        </w:rPr>
      </w:pPr>
      <w:r w:rsidRPr="00A44626">
        <w:rPr>
          <w:rFonts w:ascii="Tahoma" w:hAnsi="Tahoma" w:cs="Tahoma"/>
          <w:lang w:val="el-GR"/>
        </w:rPr>
        <w:br w:type="page"/>
      </w:r>
    </w:p>
    <w:p w14:paraId="1BD3ED87" w14:textId="77777777" w:rsidR="00B20DB0" w:rsidRPr="00A44626" w:rsidRDefault="00B20DB0" w:rsidP="00B20DB0">
      <w:pPr>
        <w:rPr>
          <w:rFonts w:ascii="Tahoma" w:hAnsi="Tahoma" w:cs="Tahoma"/>
          <w:lang w:val="el-GR"/>
        </w:rPr>
      </w:pPr>
    </w:p>
    <w:p w14:paraId="3419B6D3" w14:textId="77777777" w:rsidR="00AD0C50" w:rsidRPr="00A44626" w:rsidRDefault="00AD0C50" w:rsidP="00B20DB0">
      <w:pPr>
        <w:rPr>
          <w:rFonts w:ascii="Tahoma" w:hAnsi="Tahoma" w:cs="Tahoma"/>
          <w:lang w:val="el-GR"/>
        </w:rPr>
      </w:pPr>
    </w:p>
    <w:p w14:paraId="22E16677" w14:textId="3FD2BA82" w:rsidR="00B20DB0" w:rsidRPr="00A44626" w:rsidRDefault="00B20DB0" w:rsidP="00B20DB0">
      <w:pPr>
        <w:pStyle w:val="a3"/>
        <w:pBdr>
          <w:top w:val="single" w:sz="4" w:space="1" w:color="auto"/>
          <w:left w:val="single" w:sz="4" w:space="4" w:color="auto"/>
          <w:bottom w:val="single" w:sz="4" w:space="1" w:color="auto"/>
          <w:right w:val="single" w:sz="4" w:space="4" w:color="auto"/>
        </w:pBdr>
        <w:jc w:val="center"/>
        <w:rPr>
          <w:rFonts w:ascii="Tahoma" w:hAnsi="Tahoma" w:cs="Tahoma"/>
          <w:sz w:val="44"/>
          <w:szCs w:val="44"/>
          <w:lang w:val="el-GR"/>
        </w:rPr>
      </w:pPr>
      <w:bookmarkStart w:id="886" w:name="_Hlk125022443"/>
      <w:r w:rsidRPr="00A44626">
        <w:rPr>
          <w:rFonts w:ascii="Tahoma" w:hAnsi="Tahoma" w:cs="Tahoma"/>
          <w:sz w:val="44"/>
          <w:szCs w:val="44"/>
          <w:lang w:val="el-GR"/>
        </w:rPr>
        <w:t xml:space="preserve">ΠΑΡΑΡΤΗΜΑ </w:t>
      </w:r>
      <w:r w:rsidRPr="00A44626">
        <w:rPr>
          <w:rFonts w:ascii="Tahoma" w:hAnsi="Tahoma" w:cs="Tahoma"/>
          <w:sz w:val="44"/>
          <w:szCs w:val="44"/>
          <w:lang w:val="en-US"/>
        </w:rPr>
        <w:t>VI</w:t>
      </w:r>
      <w:r w:rsidRPr="00A44626">
        <w:rPr>
          <w:rFonts w:ascii="Tahoma" w:hAnsi="Tahoma" w:cs="Tahoma"/>
          <w:sz w:val="44"/>
          <w:szCs w:val="44"/>
          <w:lang w:val="el-GR"/>
        </w:rPr>
        <w:t>Ι</w:t>
      </w:r>
      <w:r w:rsidR="009C4D65" w:rsidRPr="00A44626">
        <w:rPr>
          <w:rFonts w:ascii="Tahoma" w:hAnsi="Tahoma" w:cs="Tahoma"/>
          <w:sz w:val="44"/>
          <w:szCs w:val="44"/>
          <w:lang w:val="el-GR"/>
        </w:rPr>
        <w:t>Ι</w:t>
      </w:r>
      <w:r w:rsidRPr="00A44626">
        <w:rPr>
          <w:rFonts w:ascii="Tahoma" w:hAnsi="Tahoma" w:cs="Tahoma"/>
          <w:sz w:val="44"/>
          <w:szCs w:val="44"/>
          <w:lang w:val="el-GR"/>
        </w:rPr>
        <w:t xml:space="preserve"> - </w:t>
      </w:r>
      <w:r w:rsidR="009C4D65" w:rsidRPr="00A44626">
        <w:rPr>
          <w:rFonts w:ascii="Tahoma" w:hAnsi="Tahoma" w:cs="Tahoma"/>
          <w:sz w:val="44"/>
          <w:szCs w:val="44"/>
          <w:lang w:val="el-GR"/>
        </w:rPr>
        <w:t>Υποδείγματα Εγγυητικών Επιστολών</w:t>
      </w:r>
    </w:p>
    <w:bookmarkEnd w:id="886"/>
    <w:p w14:paraId="5541A3E2" w14:textId="3C24992E" w:rsidR="00B20DB0" w:rsidRPr="00A44626" w:rsidRDefault="00B20DB0">
      <w:pPr>
        <w:suppressAutoHyphens w:val="0"/>
        <w:spacing w:after="0"/>
        <w:jc w:val="left"/>
        <w:rPr>
          <w:rFonts w:ascii="Tahoma" w:hAnsi="Tahoma" w:cs="Tahoma"/>
          <w:lang w:val="el-GR"/>
        </w:rPr>
      </w:pPr>
    </w:p>
    <w:p w14:paraId="5A5BE8E9" w14:textId="4A22A242" w:rsidR="00AD12EA" w:rsidRPr="00A44626" w:rsidRDefault="00AD12EA">
      <w:pPr>
        <w:suppressAutoHyphens w:val="0"/>
        <w:spacing w:after="0"/>
        <w:jc w:val="left"/>
        <w:rPr>
          <w:rFonts w:ascii="Tahoma" w:hAnsi="Tahoma" w:cs="Tahoma"/>
          <w:b/>
          <w:color w:val="002060"/>
          <w:lang w:val="el-GR"/>
        </w:rPr>
      </w:pPr>
      <w:r w:rsidRPr="00A44626">
        <w:rPr>
          <w:rFonts w:ascii="Tahoma" w:hAnsi="Tahoma" w:cs="Tahoma"/>
          <w:b/>
          <w:color w:val="002060"/>
          <w:lang w:val="el-GR"/>
        </w:rPr>
        <w:br w:type="page"/>
      </w:r>
    </w:p>
    <w:p w14:paraId="2DB7A109" w14:textId="77777777" w:rsidR="00BF2C27" w:rsidRPr="00A44626" w:rsidRDefault="00BF2C27" w:rsidP="00BF2C27">
      <w:pPr>
        <w:suppressAutoHyphens w:val="0"/>
        <w:spacing w:after="0"/>
        <w:jc w:val="left"/>
        <w:rPr>
          <w:rFonts w:ascii="Tahoma" w:hAnsi="Tahoma" w:cs="Tahoma"/>
          <w:b/>
          <w:color w:val="002060"/>
          <w:lang w:val="el-GR"/>
        </w:rPr>
      </w:pPr>
    </w:p>
    <w:p w14:paraId="6C6479FF" w14:textId="77777777" w:rsidR="00BF2C27" w:rsidRPr="00A44626" w:rsidRDefault="00BF2C27" w:rsidP="00C4524C">
      <w:pPr>
        <w:pStyle w:val="3"/>
        <w:keepNext/>
        <w:numPr>
          <w:ilvl w:val="0"/>
          <w:numId w:val="115"/>
        </w:numPr>
        <w:spacing w:before="240" w:after="60" w:line="240" w:lineRule="auto"/>
        <w:rPr>
          <w:rFonts w:ascii="Tahoma" w:hAnsi="Tahoma"/>
          <w:szCs w:val="22"/>
          <w:u w:val="single"/>
        </w:rPr>
      </w:pPr>
      <w:bookmarkStart w:id="887" w:name="_Toc43634808"/>
      <w:bookmarkStart w:id="888" w:name="_Toc44821188"/>
      <w:bookmarkStart w:id="889" w:name="_Toc48552980"/>
      <w:bookmarkStart w:id="890" w:name="_Toc49073807"/>
      <w:bookmarkStart w:id="891" w:name="_Toc62559079"/>
      <w:bookmarkStart w:id="892" w:name="_Toc487799701"/>
      <w:bookmarkStart w:id="893" w:name="_Toc97194388"/>
      <w:bookmarkStart w:id="894" w:name="_Toc97194492"/>
      <w:bookmarkStart w:id="895" w:name="_Toc97205026"/>
      <w:bookmarkStart w:id="896" w:name="_Toc127880322"/>
      <w:bookmarkEnd w:id="880"/>
      <w:bookmarkEnd w:id="881"/>
      <w:bookmarkEnd w:id="882"/>
      <w:bookmarkEnd w:id="883"/>
      <w:bookmarkEnd w:id="884"/>
      <w:bookmarkEnd w:id="885"/>
      <w:r w:rsidRPr="00A44626">
        <w:rPr>
          <w:rFonts w:ascii="Tahoma" w:hAnsi="Tahoma"/>
          <w:szCs w:val="22"/>
          <w:u w:val="single"/>
        </w:rPr>
        <w:t>Εγγυητική Επιστολή Συμμετοχής</w:t>
      </w:r>
      <w:bookmarkEnd w:id="887"/>
      <w:bookmarkEnd w:id="888"/>
      <w:bookmarkEnd w:id="889"/>
      <w:bookmarkEnd w:id="890"/>
      <w:bookmarkEnd w:id="891"/>
      <w:bookmarkEnd w:id="892"/>
      <w:bookmarkEnd w:id="893"/>
      <w:bookmarkEnd w:id="894"/>
      <w:bookmarkEnd w:id="895"/>
      <w:bookmarkEnd w:id="896"/>
    </w:p>
    <w:p w14:paraId="65A9192E" w14:textId="77777777" w:rsidR="00BF2C27" w:rsidRPr="00A44626" w:rsidRDefault="00BF2C27" w:rsidP="00BF2C27">
      <w:pPr>
        <w:rPr>
          <w:rFonts w:ascii="Tahoma" w:hAnsi="Tahoma" w:cs="Tahoma"/>
          <w:lang w:val="el-GR" w:eastAsia="el-GR"/>
        </w:rPr>
      </w:pPr>
    </w:p>
    <w:p w14:paraId="2337E922"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 xml:space="preserve">ΕΚΔΟΤΗΣ </w:t>
      </w:r>
      <w:r w:rsidRPr="00A44626">
        <w:rPr>
          <w:rFonts w:ascii="Tahoma" w:hAnsi="Tahoma" w:cs="Tahoma"/>
          <w:lang w:val="el-GR"/>
        </w:rPr>
        <w:t>(Πλήρης επωνυμία).</w:t>
      </w:r>
      <w:r w:rsidRPr="00A44626">
        <w:rPr>
          <w:rFonts w:ascii="Tahoma" w:hAnsi="Tahoma" w:cs="Tahoma"/>
          <w:lang w:val="el-GR" w:eastAsia="el-GR"/>
        </w:rPr>
        <w:t>.......................................................................</w:t>
      </w:r>
    </w:p>
    <w:p w14:paraId="32F774A6" w14:textId="77777777" w:rsidR="00BF2C27" w:rsidRPr="00A44626" w:rsidRDefault="00BF2C27" w:rsidP="00BF2C27">
      <w:pPr>
        <w:jc w:val="right"/>
        <w:rPr>
          <w:rFonts w:ascii="Tahoma" w:hAnsi="Tahoma" w:cs="Tahoma"/>
          <w:lang w:val="el-GR" w:eastAsia="el-GR"/>
        </w:rPr>
      </w:pPr>
      <w:r w:rsidRPr="00A44626">
        <w:rPr>
          <w:rFonts w:ascii="Tahoma" w:hAnsi="Tahoma" w:cs="Tahoma"/>
          <w:lang w:val="el-GR" w:eastAsia="el-GR"/>
        </w:rPr>
        <w:t>Ημερομηνία έκδοσης...........................</w:t>
      </w:r>
    </w:p>
    <w:p w14:paraId="5A42E017"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Προς: Την Κοινωνία της Πληροφορίας ΜΑΕ</w:t>
      </w:r>
    </w:p>
    <w:p w14:paraId="529BBFC0" w14:textId="77777777" w:rsidR="00BF2C27" w:rsidRPr="00A44626" w:rsidRDefault="00BF2C27" w:rsidP="00BF2C27">
      <w:pPr>
        <w:rPr>
          <w:rFonts w:ascii="Tahoma" w:hAnsi="Tahoma" w:cs="Tahoma"/>
          <w:lang w:val="el-GR" w:eastAsia="el-GR"/>
        </w:rPr>
      </w:pPr>
      <w:r w:rsidRPr="00A44626">
        <w:rPr>
          <w:rFonts w:ascii="Tahoma" w:hAnsi="Tahoma" w:cs="Tahoma"/>
          <w:color w:val="000000"/>
          <w:lang w:val="el-GR"/>
        </w:rPr>
        <w:t>Λεωφ. Συγγρού 194, 176 71 Καλλιθέα Αθήνα</w:t>
      </w:r>
    </w:p>
    <w:p w14:paraId="01479F99"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 xml:space="preserve">Εγγύηση μας υπ’ αριθμ. ……………….. ποσού ………………….……. ευρώ </w:t>
      </w:r>
    </w:p>
    <w:p w14:paraId="33C26D80"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44EF94D4" w14:textId="77777777" w:rsidR="00BF2C27" w:rsidRPr="00A44626" w:rsidRDefault="00BF2C27" w:rsidP="00BF2C27">
      <w:pPr>
        <w:rPr>
          <w:rFonts w:ascii="Tahoma" w:hAnsi="Tahoma" w:cs="Tahoma"/>
          <w:lang w:val="el-GR" w:eastAsia="el-GR"/>
        </w:rPr>
      </w:pPr>
      <w:r w:rsidRPr="00A44626">
        <w:rPr>
          <w:rFonts w:ascii="Tahoma" w:hAnsi="Tahoma" w:cs="Tahoma"/>
          <w:i/>
          <w:color w:val="FF0000"/>
          <w:u w:val="single"/>
          <w:lang w:val="el-GR" w:eastAsia="el-GR"/>
        </w:rPr>
        <w:t>{σε περίπτωση φυσικού προσώπου}:</w:t>
      </w:r>
      <w:r w:rsidRPr="00A44626">
        <w:rPr>
          <w:rFonts w:ascii="Tahoma" w:hAnsi="Tahoma" w:cs="Tahoma"/>
          <w:bCs/>
          <w:lang w:val="el-GR"/>
        </w:rPr>
        <w:t xml:space="preserve"> </w:t>
      </w:r>
      <w:r w:rsidRPr="00A44626">
        <w:rPr>
          <w:rFonts w:ascii="Tahoma" w:eastAsia="Calibri" w:hAnsi="Tahoma" w:cs="Tahoma"/>
          <w:bCs/>
          <w:lang w:val="el-GR"/>
        </w:rPr>
        <w:t>(</w:t>
      </w:r>
      <w:r w:rsidRPr="00A44626">
        <w:rPr>
          <w:rFonts w:ascii="Tahoma" w:hAnsi="Tahoma" w:cs="Tahoma"/>
          <w:lang w:val="el-GR" w:eastAsia="el-GR"/>
        </w:rPr>
        <w:t>ονοματεπώνυμο, πατρώνυμο) .............................., ΑΦΜ: ................ οδός............................. αριθμός.................ΤΚ………………</w:t>
      </w:r>
    </w:p>
    <w:p w14:paraId="362D5961"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w:t>
      </w:r>
      <w:r w:rsidRPr="00A44626">
        <w:rPr>
          <w:rFonts w:ascii="Tahoma" w:hAnsi="Tahoma" w:cs="Tahoma"/>
          <w:i/>
          <w:color w:val="FF0000"/>
          <w:u w:val="single"/>
          <w:lang w:val="el-GR" w:eastAsia="el-GR"/>
        </w:rPr>
        <w:t>Σε περίπτωση μεμονωμένης εταιρίας:</w:t>
      </w:r>
      <w:r w:rsidRPr="00A44626">
        <w:rPr>
          <w:rFonts w:ascii="Tahoma" w:hAnsi="Tahoma" w:cs="Tahoma"/>
          <w:lang w:val="el-GR" w:eastAsia="el-GR"/>
        </w:rPr>
        <w:t xml:space="preserve"> της Εταιρίας ………. ΑΦΜ: ...... οδός …………. αριθμός … ΤΚ ………..,}</w:t>
      </w:r>
    </w:p>
    <w:p w14:paraId="04CA9DA2"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w:t>
      </w:r>
      <w:r w:rsidRPr="00A44626">
        <w:rPr>
          <w:rFonts w:ascii="Tahoma" w:hAnsi="Tahoma" w:cs="Tahoma"/>
          <w:i/>
          <w:color w:val="FF0000"/>
          <w:u w:val="single"/>
          <w:lang w:val="el-GR" w:eastAsia="el-GR"/>
        </w:rPr>
        <w:t>ή σε περίπτωση Ένωσης ή Κοινοπραξίας:</w:t>
      </w:r>
      <w:r w:rsidRPr="00A44626">
        <w:rPr>
          <w:rFonts w:ascii="Tahoma" w:hAnsi="Tahoma" w:cs="Tahoma"/>
          <w:lang w:val="el-GR" w:eastAsia="el-GR"/>
        </w:rPr>
        <w:t xml:space="preserve"> των Εταιριών </w:t>
      </w:r>
    </w:p>
    <w:p w14:paraId="6C0DF696"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α) (πλήρη επωνυμία) …… ΑΦΜ…….….... οδός............................. αριθμός.................ΤΚ………………</w:t>
      </w:r>
    </w:p>
    <w:p w14:paraId="6EB9D52C"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β) (πλήρη επωνυμία) …… ΑΦΜ…….….... οδός............................. αριθμός.................ΤΚ………………</w:t>
      </w:r>
    </w:p>
    <w:p w14:paraId="6A33DC69"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γ) (πλήρη επωνυμία) …… ΑΦΜ…….….... οδός............................. αριθμός.................ΤΚ………………</w:t>
      </w:r>
    </w:p>
    <w:p w14:paraId="629BA9D8"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08CFAD6C"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για το/α τμήμα/τα ............... </w:t>
      </w:r>
    </w:p>
    <w:p w14:paraId="223CB591"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0E0E5166"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565561BD"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Η παρούσα ισχύει μέχρι και την (</w:t>
      </w:r>
      <w:r w:rsidRPr="00A44626">
        <w:rPr>
          <w:rFonts w:ascii="Tahoma" w:hAnsi="Tahoma" w:cs="Tahoma"/>
          <w:i/>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A44626">
        <w:rPr>
          <w:rFonts w:ascii="Tahoma" w:hAnsi="Tahoma" w:cs="Tahoma"/>
          <w:lang w:val="el-GR" w:eastAsia="el-GR"/>
        </w:rPr>
        <w:t xml:space="preserve">) …………………………………… </w:t>
      </w:r>
    </w:p>
    <w:p w14:paraId="24936588"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Σε περίπτωση κατάπτωσης της εγγύησης, το ποσό της κατάπτωσης υπόκειται στο εκάστοτε ισχύον πάγιο τέλος χαρτοσήμου.</w:t>
      </w:r>
    </w:p>
    <w:p w14:paraId="45AACC07" w14:textId="3D46FF93" w:rsidR="00BF2C27" w:rsidRPr="00A44626" w:rsidRDefault="00BF2C27" w:rsidP="00BF2C27">
      <w:pPr>
        <w:rPr>
          <w:rFonts w:ascii="Tahoma" w:hAnsi="Tahoma" w:cs="Tahoma"/>
          <w:lang w:val="el-GR" w:eastAsia="el-GR"/>
        </w:rPr>
      </w:pPr>
      <w:r w:rsidRPr="00A44626">
        <w:rPr>
          <w:rFonts w:ascii="Tahoma" w:hAnsi="Tahoma" w:cs="Tahoma"/>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897" w:name="_Hlk67671899"/>
      <w:r w:rsidR="00947CCC" w:rsidRPr="00947CCC">
        <w:rPr>
          <w:rFonts w:ascii="Tahoma" w:hAnsi="Tahoma" w:cs="Tahoma" w:hint="eastAsia"/>
          <w:lang w:val="el-GR" w:eastAsia="el-GR"/>
        </w:rPr>
        <w:t>με</w:t>
      </w:r>
      <w:r w:rsidR="00947CCC" w:rsidRPr="00947CCC">
        <w:rPr>
          <w:rFonts w:ascii="Tahoma" w:hAnsi="Tahoma" w:cs="Tahoma"/>
          <w:lang w:val="el-GR" w:eastAsia="el-GR"/>
        </w:rPr>
        <w:t xml:space="preserve"> </w:t>
      </w:r>
      <w:r w:rsidR="00947CCC" w:rsidRPr="00947CCC">
        <w:rPr>
          <w:rFonts w:ascii="Tahoma" w:hAnsi="Tahoma" w:cs="Tahoma" w:hint="eastAsia"/>
          <w:lang w:val="el-GR" w:eastAsia="el-GR"/>
        </w:rPr>
        <w:t>την</w:t>
      </w:r>
      <w:r w:rsidR="00947CCC" w:rsidRPr="00947CCC">
        <w:rPr>
          <w:rFonts w:ascii="Tahoma" w:hAnsi="Tahoma" w:cs="Tahoma"/>
          <w:lang w:val="el-GR" w:eastAsia="el-GR"/>
        </w:rPr>
        <w:t xml:space="preserve"> </w:t>
      </w:r>
      <w:r w:rsidR="00947CCC" w:rsidRPr="00947CCC">
        <w:rPr>
          <w:rFonts w:ascii="Tahoma" w:hAnsi="Tahoma" w:cs="Tahoma" w:hint="eastAsia"/>
          <w:lang w:val="el-GR" w:eastAsia="el-GR"/>
        </w:rPr>
        <w:t>παρ</w:t>
      </w:r>
      <w:r w:rsidR="00947CCC" w:rsidRPr="00947CCC">
        <w:rPr>
          <w:rFonts w:ascii="Tahoma" w:hAnsi="Tahoma" w:cs="Tahoma"/>
          <w:lang w:val="el-GR" w:eastAsia="el-GR"/>
        </w:rPr>
        <w:t xml:space="preserve">. </w:t>
      </w:r>
      <w:r w:rsidR="00947CCC" w:rsidRPr="00947CCC">
        <w:rPr>
          <w:rFonts w:ascii="Tahoma" w:hAnsi="Tahoma" w:cs="Tahoma"/>
          <w:lang w:val="el-GR" w:eastAsia="el-GR"/>
        </w:rPr>
        <w:lastRenderedPageBreak/>
        <w:t xml:space="preserve">2.2.2 </w:t>
      </w:r>
      <w:r w:rsidR="00947CCC" w:rsidRPr="00947CCC">
        <w:rPr>
          <w:rFonts w:ascii="Tahoma" w:hAnsi="Tahoma" w:cs="Tahoma" w:hint="eastAsia"/>
          <w:lang w:val="el-GR" w:eastAsia="el-GR"/>
        </w:rPr>
        <w:t>της</w:t>
      </w:r>
      <w:r w:rsidR="00947CCC" w:rsidRPr="00947CCC">
        <w:rPr>
          <w:rFonts w:ascii="Tahoma" w:hAnsi="Tahoma" w:cs="Tahoma"/>
          <w:lang w:val="el-GR" w:eastAsia="el-GR"/>
        </w:rPr>
        <w:t xml:space="preserve"> </w:t>
      </w:r>
      <w:r w:rsidR="00947CCC" w:rsidRPr="00947CCC">
        <w:rPr>
          <w:rFonts w:ascii="Tahoma" w:hAnsi="Tahoma" w:cs="Tahoma" w:hint="eastAsia"/>
          <w:lang w:val="el-GR" w:eastAsia="el-GR"/>
        </w:rPr>
        <w:t>παρούσας</w:t>
      </w:r>
      <w:r w:rsidRPr="00A44626">
        <w:rPr>
          <w:rFonts w:ascii="Tahoma" w:hAnsi="Tahoma" w:cs="Tahoma"/>
          <w:lang w:val="el-GR" w:eastAsia="el-GR"/>
        </w:rPr>
        <w:t xml:space="preserve">, </w:t>
      </w:r>
      <w:bookmarkEnd w:id="897"/>
      <w:r w:rsidRPr="00A44626">
        <w:rPr>
          <w:rFonts w:ascii="Tahoma" w:hAnsi="Tahoma" w:cs="Tahoma"/>
          <w:lang w:val="el-GR" w:eastAsia="el-GR"/>
        </w:rPr>
        <w:t xml:space="preserve">με την προϋπόθεση ότι το σχετικό αίτημά σας θα μας υποβληθεί πριν από την ημερομηνία λήξης της. </w:t>
      </w:r>
    </w:p>
    <w:p w14:paraId="4461F62B"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ab/>
      </w:r>
      <w:r w:rsidRPr="00A44626">
        <w:rPr>
          <w:rFonts w:ascii="Tahoma" w:hAnsi="Tahoma" w:cs="Tahoma"/>
          <w:lang w:val="el-GR" w:eastAsia="el-GR"/>
        </w:rPr>
        <w:tab/>
      </w:r>
      <w:r w:rsidRPr="00A44626">
        <w:rPr>
          <w:rFonts w:ascii="Tahoma" w:hAnsi="Tahoma" w:cs="Tahoma"/>
          <w:lang w:val="el-GR" w:eastAsia="el-GR"/>
        </w:rPr>
        <w:tab/>
      </w:r>
      <w:r w:rsidRPr="00A44626">
        <w:rPr>
          <w:rFonts w:ascii="Tahoma" w:hAnsi="Tahoma" w:cs="Tahoma"/>
          <w:lang w:val="el-GR" w:eastAsia="el-GR"/>
        </w:rPr>
        <w:tab/>
      </w:r>
    </w:p>
    <w:p w14:paraId="7D2DB05A" w14:textId="77777777" w:rsidR="00BF2C27" w:rsidRPr="00A44626" w:rsidRDefault="00BF2C27" w:rsidP="00BF2C27">
      <w:pPr>
        <w:jc w:val="right"/>
        <w:rPr>
          <w:rFonts w:ascii="Tahoma" w:hAnsi="Tahoma" w:cs="Tahoma"/>
          <w:lang w:val="el-GR"/>
        </w:rPr>
      </w:pPr>
      <w:r w:rsidRPr="00A44626">
        <w:rPr>
          <w:rFonts w:ascii="Tahoma" w:hAnsi="Tahoma" w:cs="Tahoma"/>
          <w:lang w:eastAsia="el-GR"/>
        </w:rPr>
        <w:t>(Εξουσιοδοτημένη υπογραφή)</w:t>
      </w:r>
    </w:p>
    <w:p w14:paraId="5CD359A4" w14:textId="77777777" w:rsidR="00BF2C27" w:rsidRPr="00A44626" w:rsidRDefault="00BF2C27" w:rsidP="00BF2C27">
      <w:pPr>
        <w:suppressAutoHyphens w:val="0"/>
        <w:spacing w:after="0"/>
        <w:jc w:val="left"/>
        <w:rPr>
          <w:rFonts w:ascii="Tahoma" w:hAnsi="Tahoma" w:cs="Tahoma"/>
          <w:lang w:val="el-GR"/>
        </w:rPr>
      </w:pPr>
    </w:p>
    <w:p w14:paraId="3322C69D" w14:textId="77777777" w:rsidR="00BF2C27" w:rsidRPr="00A44626" w:rsidRDefault="00BF2C27" w:rsidP="00C4524C">
      <w:pPr>
        <w:pStyle w:val="3"/>
        <w:keepNext/>
        <w:numPr>
          <w:ilvl w:val="0"/>
          <w:numId w:val="115"/>
        </w:numPr>
        <w:spacing w:before="240" w:after="60" w:line="240" w:lineRule="auto"/>
        <w:rPr>
          <w:rFonts w:ascii="Tahoma" w:hAnsi="Tahoma"/>
          <w:szCs w:val="22"/>
          <w:u w:val="single"/>
        </w:rPr>
      </w:pPr>
      <w:bookmarkStart w:id="898" w:name="_Toc97194389"/>
      <w:bookmarkStart w:id="899" w:name="_Toc97194493"/>
      <w:bookmarkStart w:id="900" w:name="_Toc97205027"/>
      <w:bookmarkStart w:id="901" w:name="_Toc127880323"/>
      <w:r w:rsidRPr="00A44626">
        <w:rPr>
          <w:rFonts w:ascii="Tahoma" w:hAnsi="Tahoma"/>
          <w:szCs w:val="22"/>
          <w:u w:val="single"/>
        </w:rPr>
        <w:t>Εγγυητική Επιστολή Καλής Εκτέλεσης</w:t>
      </w:r>
      <w:bookmarkEnd w:id="898"/>
      <w:bookmarkEnd w:id="899"/>
      <w:bookmarkEnd w:id="900"/>
      <w:bookmarkEnd w:id="901"/>
      <w:r w:rsidRPr="00A44626">
        <w:rPr>
          <w:rFonts w:ascii="Tahoma" w:hAnsi="Tahoma"/>
          <w:szCs w:val="22"/>
          <w:u w:val="single"/>
        </w:rPr>
        <w:t xml:space="preserve"> </w:t>
      </w:r>
    </w:p>
    <w:p w14:paraId="582A4D4D" w14:textId="77777777" w:rsidR="00BF2C27" w:rsidRPr="00A44626" w:rsidRDefault="00BF2C27" w:rsidP="00BF2C27">
      <w:pPr>
        <w:suppressAutoHyphens w:val="0"/>
        <w:spacing w:after="0"/>
        <w:jc w:val="left"/>
        <w:rPr>
          <w:rFonts w:ascii="Tahoma" w:hAnsi="Tahoma" w:cs="Tahoma"/>
          <w:lang w:val="el-GR"/>
        </w:rPr>
      </w:pPr>
    </w:p>
    <w:p w14:paraId="69E45BC3" w14:textId="77777777" w:rsidR="00BF2C27" w:rsidRPr="00A44626" w:rsidRDefault="00BF2C27" w:rsidP="00BF2C27">
      <w:pPr>
        <w:rPr>
          <w:rFonts w:ascii="Tahoma" w:hAnsi="Tahoma" w:cs="Tahoma"/>
          <w:lang w:val="el-GR"/>
        </w:rPr>
      </w:pPr>
      <w:bookmarkStart w:id="902" w:name="_Toc336420407"/>
      <w:r w:rsidRPr="00A44626">
        <w:rPr>
          <w:rFonts w:ascii="Tahoma" w:hAnsi="Tahoma" w:cs="Tahoma"/>
          <w:lang w:val="el-GR"/>
        </w:rPr>
        <w:t>ΕΚΔΟΤΗΣ (Πλήρης επωνυμία).......................................................................</w:t>
      </w:r>
      <w:bookmarkEnd w:id="902"/>
    </w:p>
    <w:p w14:paraId="78A12B0B" w14:textId="77777777" w:rsidR="00BF2C27" w:rsidRPr="00A44626" w:rsidRDefault="00BF2C27" w:rsidP="00BF2C27">
      <w:pPr>
        <w:jc w:val="right"/>
        <w:rPr>
          <w:rFonts w:ascii="Tahoma" w:hAnsi="Tahoma" w:cs="Tahoma"/>
          <w:lang w:val="el-GR"/>
        </w:rPr>
      </w:pPr>
      <w:r w:rsidRPr="00A44626">
        <w:rPr>
          <w:rFonts w:ascii="Tahoma" w:hAnsi="Tahoma" w:cs="Tahoma"/>
          <w:lang w:val="el-GR"/>
        </w:rPr>
        <w:t>Ημερομηνία έκδοσης...........................</w:t>
      </w:r>
    </w:p>
    <w:p w14:paraId="59FD31B7" w14:textId="77777777" w:rsidR="00BF2C27" w:rsidRPr="00A44626" w:rsidRDefault="00BF2C27" w:rsidP="00BF2C27">
      <w:pPr>
        <w:rPr>
          <w:rFonts w:ascii="Tahoma" w:hAnsi="Tahoma" w:cs="Tahoma"/>
          <w:lang w:val="el-GR"/>
        </w:rPr>
      </w:pPr>
      <w:r w:rsidRPr="00A44626">
        <w:rPr>
          <w:rFonts w:ascii="Tahoma" w:hAnsi="Tahoma" w:cs="Tahoma"/>
          <w:lang w:val="el-GR"/>
        </w:rPr>
        <w:t>Προς: Την Κοινωνία της Πληροφορίας ΜΑΕ</w:t>
      </w:r>
    </w:p>
    <w:p w14:paraId="616928E6" w14:textId="77777777" w:rsidR="00BF2C27" w:rsidRPr="00A44626" w:rsidRDefault="00BF2C27" w:rsidP="00BF2C27">
      <w:pPr>
        <w:rPr>
          <w:rFonts w:ascii="Tahoma" w:hAnsi="Tahoma" w:cs="Tahoma"/>
          <w:lang w:val="el-GR" w:eastAsia="el-GR"/>
        </w:rPr>
      </w:pPr>
      <w:r w:rsidRPr="00A44626">
        <w:rPr>
          <w:rFonts w:ascii="Tahoma" w:hAnsi="Tahoma" w:cs="Tahoma"/>
          <w:color w:val="000000"/>
          <w:lang w:val="el-GR"/>
        </w:rPr>
        <w:t>Λεωφ. Συγγρού 194, 176 71 Καλλιθέα Αθήνα</w:t>
      </w:r>
    </w:p>
    <w:p w14:paraId="77FD62C4" w14:textId="77777777" w:rsidR="00BF2C27" w:rsidRPr="00A44626" w:rsidRDefault="00BF2C27" w:rsidP="00BF2C27">
      <w:pPr>
        <w:rPr>
          <w:rFonts w:ascii="Tahoma" w:hAnsi="Tahoma" w:cs="Tahoma"/>
          <w:lang w:val="el-GR"/>
        </w:rPr>
      </w:pPr>
    </w:p>
    <w:p w14:paraId="4EC2E699" w14:textId="77777777" w:rsidR="00BF2C27" w:rsidRPr="00A44626" w:rsidRDefault="00BF2C27" w:rsidP="00BF2C27">
      <w:pPr>
        <w:rPr>
          <w:rFonts w:ascii="Tahoma" w:hAnsi="Tahoma" w:cs="Tahoma"/>
          <w:lang w:val="el-GR"/>
        </w:rPr>
      </w:pPr>
      <w:r w:rsidRPr="00A44626">
        <w:rPr>
          <w:rFonts w:ascii="Tahoma" w:hAnsi="Tahoma" w:cs="Tahoma"/>
          <w:lang w:val="el-GR"/>
        </w:rPr>
        <w:t xml:space="preserve">Εγγύηση μας υπ’ αριθμ. ……………….. ποσού ………………….……. ευρώ </w:t>
      </w:r>
    </w:p>
    <w:p w14:paraId="26155CEA"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1C9A54FA" w14:textId="77777777" w:rsidR="00BF2C27" w:rsidRPr="00A44626" w:rsidRDefault="00BF2C27" w:rsidP="00BF2C27">
      <w:pPr>
        <w:rPr>
          <w:rFonts w:ascii="Tahoma" w:hAnsi="Tahoma" w:cs="Tahoma"/>
          <w:lang w:val="el-GR" w:eastAsia="el-GR"/>
        </w:rPr>
      </w:pPr>
      <w:r w:rsidRPr="00A44626">
        <w:rPr>
          <w:rFonts w:ascii="Tahoma" w:hAnsi="Tahoma" w:cs="Tahoma"/>
          <w:i/>
          <w:color w:val="FF0000"/>
          <w:u w:val="single"/>
          <w:lang w:val="el-GR" w:eastAsia="el-GR"/>
        </w:rPr>
        <w:t>{σε περίπτωση φυσικού προσώπου}:</w:t>
      </w:r>
      <w:r w:rsidRPr="00A44626">
        <w:rPr>
          <w:rFonts w:ascii="Tahoma" w:hAnsi="Tahoma" w:cs="Tahoma"/>
          <w:bCs/>
          <w:lang w:val="el-GR"/>
        </w:rPr>
        <w:t xml:space="preserve"> </w:t>
      </w:r>
      <w:r w:rsidRPr="00A44626">
        <w:rPr>
          <w:rFonts w:ascii="Tahoma" w:eastAsia="Calibri" w:hAnsi="Tahoma" w:cs="Tahoma"/>
          <w:bCs/>
          <w:lang w:val="el-GR"/>
        </w:rPr>
        <w:t>(</w:t>
      </w:r>
      <w:r w:rsidRPr="00A44626">
        <w:rPr>
          <w:rFonts w:ascii="Tahoma" w:hAnsi="Tahoma" w:cs="Tahoma"/>
          <w:lang w:val="el-GR" w:eastAsia="el-GR"/>
        </w:rPr>
        <w:t>ονοματεπώνυμο, πατρώνυμο) .............................., ΑΦΜ: ................ οδός............................. αριθμός.................ΤΚ………………</w:t>
      </w:r>
    </w:p>
    <w:p w14:paraId="67BAB7BC"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w:t>
      </w:r>
      <w:r w:rsidRPr="00A44626">
        <w:rPr>
          <w:rFonts w:ascii="Tahoma" w:hAnsi="Tahoma" w:cs="Tahoma"/>
          <w:i/>
          <w:color w:val="FF0000"/>
          <w:u w:val="single"/>
          <w:lang w:val="el-GR" w:eastAsia="el-GR"/>
        </w:rPr>
        <w:t>Σε περίπτωση μεμονωμένης εταιρίας:</w:t>
      </w:r>
      <w:r w:rsidRPr="00A44626">
        <w:rPr>
          <w:rFonts w:ascii="Tahoma" w:hAnsi="Tahoma" w:cs="Tahoma"/>
          <w:lang w:val="el-GR" w:eastAsia="el-GR"/>
        </w:rPr>
        <w:t xml:space="preserve"> της Εταιρίας ………. ΑΦΜ: ...... οδός …………. αριθμός … ΤΚ ………..,}</w:t>
      </w:r>
    </w:p>
    <w:p w14:paraId="01279AFE"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w:t>
      </w:r>
      <w:r w:rsidRPr="00A44626">
        <w:rPr>
          <w:rFonts w:ascii="Tahoma" w:hAnsi="Tahoma" w:cs="Tahoma"/>
          <w:i/>
          <w:color w:val="FF0000"/>
          <w:u w:val="single"/>
          <w:lang w:val="el-GR" w:eastAsia="el-GR"/>
        </w:rPr>
        <w:t>ή σε περίπτωση Ένωσης ή Κοινοπραξίας:</w:t>
      </w:r>
      <w:r w:rsidRPr="00A44626">
        <w:rPr>
          <w:rFonts w:ascii="Tahoma" w:hAnsi="Tahoma" w:cs="Tahoma"/>
          <w:lang w:val="el-GR" w:eastAsia="el-GR"/>
        </w:rPr>
        <w:t xml:space="preserve"> των Εταιριών </w:t>
      </w:r>
    </w:p>
    <w:p w14:paraId="6771A0C4"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α) (πλήρη επωνυμία) …… ΑΦΜ…….….... οδός............................. αριθμός.................ΤΚ………………</w:t>
      </w:r>
    </w:p>
    <w:p w14:paraId="0D317CA3"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β) (πλήρη επωνυμία) …… ΑΦΜ…….….... οδός............................. αριθμός.................ΤΚ………………</w:t>
      </w:r>
    </w:p>
    <w:p w14:paraId="3E873AB4"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γ) (πλήρη επωνυμία) …… ΑΦΜ…….….... οδός............................. αριθμός.................ΤΚ………………</w:t>
      </w:r>
    </w:p>
    <w:p w14:paraId="64E3DBC9" w14:textId="77777777" w:rsidR="00BF2C27" w:rsidRPr="00A44626" w:rsidRDefault="00BF2C27" w:rsidP="00BF2C27">
      <w:pPr>
        <w:rPr>
          <w:rFonts w:ascii="Tahoma" w:hAnsi="Tahoma" w:cs="Tahoma"/>
          <w:lang w:val="el-GR"/>
        </w:rPr>
      </w:pPr>
      <w:r w:rsidRPr="00A44626">
        <w:rPr>
          <w:rFonts w:ascii="Tahoma" w:hAnsi="Tahoma" w:cs="Tahoma"/>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1473AA67" w14:textId="77777777" w:rsidR="00BF2C27" w:rsidRPr="00A44626" w:rsidRDefault="00BF2C27" w:rsidP="00BF2C27">
      <w:pPr>
        <w:rPr>
          <w:rFonts w:ascii="Tahoma" w:hAnsi="Tahoma" w:cs="Tahoma"/>
          <w:lang w:val="el-GR"/>
        </w:rPr>
      </w:pPr>
      <w:r w:rsidRPr="00A44626">
        <w:rPr>
          <w:rFonts w:ascii="Tahoma" w:hAnsi="Tahoma" w:cs="Tahoma"/>
          <w:lang w:val="el-GR"/>
        </w:rPr>
        <w:t>για την καλή εκτέλεση της υπ αριθ ..... σύμβασης “(τίτλος σύμβασης)”, σύμφωνα με την (αριθμό/ημερομηνία) ........................ Διακήρυξης.</w:t>
      </w:r>
    </w:p>
    <w:p w14:paraId="345CF8FA" w14:textId="77777777" w:rsidR="00BF2C27" w:rsidRPr="00A44626" w:rsidRDefault="00BF2C27" w:rsidP="00BF2C27">
      <w:pPr>
        <w:rPr>
          <w:rFonts w:ascii="Tahoma" w:hAnsi="Tahoma" w:cs="Tahoma"/>
          <w:lang w:val="el-GR"/>
        </w:rPr>
      </w:pPr>
      <w:r w:rsidRPr="00A44626">
        <w:rPr>
          <w:rFonts w:ascii="Tahoma" w:hAnsi="Tahoma" w:cs="Tahoma"/>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6DC85434" w14:textId="0B4F99ED" w:rsidR="00BF2C27" w:rsidRPr="00A44626" w:rsidRDefault="00BF2C27" w:rsidP="00BF2C27">
      <w:pPr>
        <w:rPr>
          <w:rFonts w:ascii="Tahoma" w:hAnsi="Tahoma" w:cs="Tahoma"/>
          <w:lang w:val="el-GR"/>
        </w:rPr>
      </w:pPr>
      <w:r w:rsidRPr="00A44626">
        <w:rPr>
          <w:rFonts w:ascii="Tahoma" w:hAnsi="Tahoma" w:cs="Tahoma"/>
          <w:lang w:val="el-GR"/>
        </w:rPr>
        <w:t xml:space="preserve">Η παρούσα ισχύει μέχρι και την ............... </w:t>
      </w:r>
      <w:bookmarkStart w:id="903" w:name="_Hlk67671769"/>
      <w:r w:rsidRPr="00A44626">
        <w:rPr>
          <w:rFonts w:ascii="Tahoma" w:hAnsi="Tahoma" w:cs="Tahoma"/>
          <w:lang w:val="el-GR"/>
        </w:rPr>
        <w:t>(</w:t>
      </w:r>
      <w:r w:rsidRPr="00A44626">
        <w:rPr>
          <w:rFonts w:ascii="Tahoma" w:hAnsi="Tahoma" w:cs="Tahoma"/>
          <w:b/>
          <w:color w:val="000000" w:themeColor="text1"/>
          <w:lang w:val="el-GR"/>
        </w:rPr>
        <w:t>διάρκεια ισχύος σύμφωνα με την παρ.</w:t>
      </w:r>
      <w:r w:rsidRPr="00A44626">
        <w:rPr>
          <w:rFonts w:ascii="Tahoma" w:hAnsi="Tahoma" w:cs="Tahoma"/>
          <w:lang w:val="el-GR"/>
        </w:rPr>
        <w:t xml:space="preserve"> </w:t>
      </w:r>
      <w:r w:rsidR="001365E3" w:rsidRPr="001365E3">
        <w:rPr>
          <w:rFonts w:ascii="Tahoma" w:hAnsi="Tahoma" w:cs="Tahoma" w:hint="eastAsia"/>
          <w:b/>
          <w:lang w:val="el-GR"/>
        </w:rPr>
        <w:t>παρ</w:t>
      </w:r>
      <w:r w:rsidR="001365E3" w:rsidRPr="001365E3">
        <w:rPr>
          <w:rFonts w:ascii="Tahoma" w:hAnsi="Tahoma" w:cs="Tahoma"/>
          <w:b/>
          <w:lang w:val="el-GR"/>
        </w:rPr>
        <w:t>. 4.1</w:t>
      </w:r>
      <w:r w:rsidRPr="00A44626">
        <w:rPr>
          <w:rFonts w:ascii="Tahoma" w:hAnsi="Tahoma" w:cs="Tahoma"/>
          <w:b/>
          <w:color w:val="000000" w:themeColor="text1"/>
          <w:lang w:val="el-GR"/>
        </w:rPr>
        <w:t xml:space="preserve"> της παρούσας</w:t>
      </w:r>
      <w:r w:rsidRPr="00A44626">
        <w:rPr>
          <w:rFonts w:ascii="Tahoma" w:hAnsi="Tahoma" w:cs="Tahoma"/>
          <w:lang w:val="el-GR"/>
        </w:rPr>
        <w:t>)</w:t>
      </w:r>
    </w:p>
    <w:bookmarkEnd w:id="903"/>
    <w:p w14:paraId="39533060" w14:textId="77777777" w:rsidR="00BF2C27" w:rsidRPr="00A44626" w:rsidRDefault="00BF2C27" w:rsidP="00BF2C27">
      <w:pPr>
        <w:rPr>
          <w:rFonts w:ascii="Tahoma" w:hAnsi="Tahoma" w:cs="Tahoma"/>
          <w:lang w:val="el-GR"/>
        </w:rPr>
      </w:pPr>
      <w:r w:rsidRPr="00A44626">
        <w:rPr>
          <w:rFonts w:ascii="Tahoma" w:hAnsi="Tahoma" w:cs="Tahoma"/>
          <w:lang w:val="el-GR"/>
        </w:rPr>
        <w:t>Σε περίπτωση κατάπτωσης της εγγύησης, το ποσό της κατάπτωσης υπόκειται στο εκάστοτε ισχύον πάγιο τέλος χαρτοσήμου.</w:t>
      </w:r>
    </w:p>
    <w:p w14:paraId="4773927D" w14:textId="77777777" w:rsidR="00BF2C27" w:rsidRPr="00A44626" w:rsidRDefault="00BF2C27" w:rsidP="00BF2C27">
      <w:pPr>
        <w:jc w:val="right"/>
        <w:rPr>
          <w:rFonts w:ascii="Tahoma" w:hAnsi="Tahoma" w:cs="Tahoma"/>
          <w:lang w:val="el-GR"/>
        </w:rPr>
      </w:pPr>
    </w:p>
    <w:p w14:paraId="37C7A76B" w14:textId="77777777" w:rsidR="00BF2C27" w:rsidRPr="00A44626" w:rsidRDefault="00BF2C27" w:rsidP="00BF2C27">
      <w:pPr>
        <w:jc w:val="right"/>
        <w:rPr>
          <w:rFonts w:ascii="Tahoma" w:hAnsi="Tahoma" w:cs="Tahoma"/>
        </w:rPr>
      </w:pPr>
      <w:r w:rsidRPr="00A44626">
        <w:rPr>
          <w:rFonts w:ascii="Tahoma" w:hAnsi="Tahoma" w:cs="Tahoma"/>
          <w:lang w:eastAsia="el-GR"/>
        </w:rPr>
        <w:lastRenderedPageBreak/>
        <w:t>(Εξουσιοδοτημένη υπογραφή)</w:t>
      </w:r>
    </w:p>
    <w:p w14:paraId="016E7DD4" w14:textId="77777777" w:rsidR="00BF2C27" w:rsidRPr="00A44626" w:rsidRDefault="00BF2C27" w:rsidP="00BF2C27">
      <w:pPr>
        <w:suppressAutoHyphens w:val="0"/>
        <w:spacing w:after="0"/>
        <w:jc w:val="left"/>
        <w:rPr>
          <w:rFonts w:ascii="Tahoma" w:hAnsi="Tahoma" w:cs="Tahoma"/>
          <w:b/>
          <w:bCs/>
          <w:lang w:val="el-GR"/>
        </w:rPr>
      </w:pPr>
      <w:r w:rsidRPr="00A44626">
        <w:rPr>
          <w:rFonts w:ascii="Tahoma" w:hAnsi="Tahoma" w:cs="Tahoma"/>
          <w:lang w:val="el-GR"/>
        </w:rPr>
        <w:br w:type="page"/>
      </w:r>
    </w:p>
    <w:p w14:paraId="06DDEC36" w14:textId="77777777" w:rsidR="00BF2C27" w:rsidRPr="00A44626" w:rsidRDefault="00BF2C27" w:rsidP="00C4524C">
      <w:pPr>
        <w:pStyle w:val="3"/>
        <w:keepNext/>
        <w:numPr>
          <w:ilvl w:val="0"/>
          <w:numId w:val="115"/>
        </w:numPr>
        <w:spacing w:before="240" w:after="60" w:line="240" w:lineRule="auto"/>
        <w:rPr>
          <w:rFonts w:ascii="Tahoma" w:hAnsi="Tahoma"/>
          <w:szCs w:val="22"/>
          <w:lang w:eastAsia="el-GR"/>
        </w:rPr>
      </w:pPr>
      <w:bookmarkStart w:id="904" w:name="_Toc97194390"/>
      <w:bookmarkStart w:id="905" w:name="_Toc97194494"/>
      <w:bookmarkStart w:id="906" w:name="_Toc97205028"/>
      <w:bookmarkStart w:id="907" w:name="_Toc127880324"/>
      <w:bookmarkStart w:id="908" w:name="_Hlk67672044"/>
      <w:r w:rsidRPr="00A44626">
        <w:rPr>
          <w:rFonts w:ascii="Tahoma" w:hAnsi="Tahoma"/>
          <w:szCs w:val="22"/>
          <w:lang w:eastAsia="el-GR"/>
        </w:rPr>
        <w:lastRenderedPageBreak/>
        <w:t>Εγγυητική Επιστολή Προκαταβολής</w:t>
      </w:r>
      <w:bookmarkEnd w:id="904"/>
      <w:bookmarkEnd w:id="905"/>
      <w:bookmarkEnd w:id="906"/>
      <w:bookmarkEnd w:id="907"/>
      <w:r w:rsidRPr="00A44626">
        <w:rPr>
          <w:rFonts w:ascii="Tahoma" w:hAnsi="Tahoma"/>
          <w:szCs w:val="22"/>
          <w:lang w:eastAsia="el-GR"/>
        </w:rPr>
        <w:t xml:space="preserve"> </w:t>
      </w:r>
    </w:p>
    <w:p w14:paraId="0ABB7DF5" w14:textId="77777777" w:rsidR="00BF2C27" w:rsidRPr="00A44626" w:rsidRDefault="00BF2C27" w:rsidP="00BF2C27">
      <w:pPr>
        <w:suppressAutoHyphens w:val="0"/>
        <w:spacing w:after="0"/>
        <w:jc w:val="left"/>
        <w:rPr>
          <w:rFonts w:ascii="Tahoma" w:hAnsi="Tahoma" w:cs="Tahoma"/>
          <w:lang w:val="el-GR"/>
        </w:rPr>
      </w:pPr>
    </w:p>
    <w:p w14:paraId="55DBD0AB" w14:textId="77777777" w:rsidR="00BF2C27" w:rsidRPr="00A44626" w:rsidRDefault="00BF2C27" w:rsidP="00BF2C27">
      <w:pPr>
        <w:spacing w:line="276" w:lineRule="auto"/>
        <w:rPr>
          <w:rFonts w:ascii="Tahoma" w:hAnsi="Tahoma" w:cs="Tahoma"/>
          <w:lang w:val="el-GR"/>
        </w:rPr>
      </w:pPr>
      <w:r w:rsidRPr="00A44626">
        <w:rPr>
          <w:rFonts w:ascii="Tahoma" w:hAnsi="Tahoma" w:cs="Tahoma"/>
          <w:lang w:val="el-GR"/>
        </w:rPr>
        <w:t>ΕΚΔΟΤΗΣ: .......................................................................</w:t>
      </w:r>
    </w:p>
    <w:p w14:paraId="6CE11C34" w14:textId="77777777" w:rsidR="00BF2C27" w:rsidRPr="00A44626" w:rsidRDefault="00BF2C27" w:rsidP="00BF2C27">
      <w:pPr>
        <w:spacing w:line="276" w:lineRule="auto"/>
        <w:jc w:val="right"/>
        <w:rPr>
          <w:rFonts w:ascii="Tahoma" w:hAnsi="Tahoma" w:cs="Tahoma"/>
          <w:lang w:val="el-GR"/>
        </w:rPr>
      </w:pPr>
      <w:r w:rsidRPr="00A44626">
        <w:rPr>
          <w:rFonts w:ascii="Tahoma" w:hAnsi="Tahoma" w:cs="Tahoma"/>
          <w:lang w:val="el-GR"/>
        </w:rPr>
        <w:t>Ημερομηνία έκδοσης: ...........................</w:t>
      </w:r>
    </w:p>
    <w:p w14:paraId="1303E497" w14:textId="77777777" w:rsidR="00BF2C27" w:rsidRPr="00A44626" w:rsidRDefault="00BF2C27" w:rsidP="00BF2C27">
      <w:pPr>
        <w:spacing w:line="276" w:lineRule="auto"/>
        <w:rPr>
          <w:rFonts w:ascii="Tahoma" w:hAnsi="Tahoma" w:cs="Tahoma"/>
          <w:lang w:val="el-GR"/>
        </w:rPr>
      </w:pPr>
      <w:r w:rsidRPr="00A44626">
        <w:rPr>
          <w:rFonts w:ascii="Tahoma" w:hAnsi="Tahoma" w:cs="Tahoma"/>
          <w:lang w:val="el-GR"/>
        </w:rPr>
        <w:t xml:space="preserve">Προς: </w:t>
      </w:r>
    </w:p>
    <w:p w14:paraId="17652556" w14:textId="77777777" w:rsidR="00BF2C27" w:rsidRPr="00A44626" w:rsidRDefault="00BF2C27" w:rsidP="00BF2C27">
      <w:pPr>
        <w:spacing w:line="276" w:lineRule="auto"/>
        <w:rPr>
          <w:rFonts w:ascii="Tahoma" w:hAnsi="Tahoma" w:cs="Tahoma"/>
          <w:lang w:val="el-GR" w:eastAsia="el-GR"/>
        </w:rPr>
      </w:pPr>
      <w:r w:rsidRPr="00A44626">
        <w:rPr>
          <w:rFonts w:ascii="Tahoma" w:hAnsi="Tahoma" w:cs="Tahoma"/>
          <w:lang w:val="el-GR" w:eastAsia="el-GR"/>
        </w:rPr>
        <w:t>Κοινωνία της Πληροφορίας Μ.Α.Ε.</w:t>
      </w:r>
    </w:p>
    <w:p w14:paraId="1E561BBA" w14:textId="77777777" w:rsidR="00BF2C27" w:rsidRPr="00A44626" w:rsidRDefault="00BF2C27" w:rsidP="00BF2C27">
      <w:pPr>
        <w:rPr>
          <w:rFonts w:ascii="Tahoma" w:hAnsi="Tahoma" w:cs="Tahoma"/>
          <w:lang w:val="el-GR" w:eastAsia="el-GR"/>
        </w:rPr>
      </w:pPr>
      <w:r w:rsidRPr="00A44626">
        <w:rPr>
          <w:rFonts w:ascii="Tahoma" w:hAnsi="Tahoma" w:cs="Tahoma"/>
          <w:color w:val="000000"/>
          <w:lang w:val="el-GR"/>
        </w:rPr>
        <w:t>Λεωφ. Συγγρού 194, 176 71 Καλλιθέα Αθήνα</w:t>
      </w:r>
    </w:p>
    <w:p w14:paraId="08CBE527" w14:textId="77777777" w:rsidR="00BF2C27" w:rsidRPr="00A44626" w:rsidRDefault="00BF2C27" w:rsidP="00BF2C27">
      <w:pPr>
        <w:spacing w:line="276" w:lineRule="auto"/>
        <w:rPr>
          <w:rFonts w:ascii="Tahoma" w:hAnsi="Tahoma" w:cs="Tahoma"/>
          <w:lang w:val="el-GR" w:eastAsia="el-GR"/>
        </w:rPr>
      </w:pPr>
      <w:r w:rsidRPr="00A44626">
        <w:rPr>
          <w:rFonts w:ascii="Tahoma" w:hAnsi="Tahoma" w:cs="Tahoma"/>
          <w:lang w:val="el-GR" w:eastAsia="el-GR"/>
        </w:rPr>
        <w:t>ΑΦΜ: 999983307</w:t>
      </w:r>
    </w:p>
    <w:p w14:paraId="1122C856" w14:textId="77777777" w:rsidR="00BF2C27" w:rsidRPr="00A44626" w:rsidRDefault="00BF2C27" w:rsidP="00BF2C27">
      <w:pPr>
        <w:rPr>
          <w:rFonts w:ascii="Tahoma" w:hAnsi="Tahoma" w:cs="Tahoma"/>
          <w:lang w:val="el-GR"/>
        </w:rPr>
      </w:pPr>
      <w:r w:rsidRPr="00A44626">
        <w:rPr>
          <w:rFonts w:ascii="Tahoma" w:hAnsi="Tahoma" w:cs="Tahoma"/>
          <w:lang w:val="el-GR"/>
        </w:rPr>
        <w:t xml:space="preserve">Εγγύηση μας υπ’ αριθμ. ……………….. ποσού ………………….……. ευρώ </w:t>
      </w:r>
    </w:p>
    <w:p w14:paraId="7E6C436F"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1A64025F" w14:textId="77777777" w:rsidR="00BF2C27" w:rsidRPr="00A44626" w:rsidRDefault="00BF2C27" w:rsidP="00BF2C27">
      <w:pPr>
        <w:rPr>
          <w:rFonts w:ascii="Tahoma" w:hAnsi="Tahoma" w:cs="Tahoma"/>
          <w:lang w:val="el-GR" w:eastAsia="el-GR"/>
        </w:rPr>
      </w:pPr>
      <w:r w:rsidRPr="00A44626">
        <w:rPr>
          <w:rFonts w:ascii="Tahoma" w:hAnsi="Tahoma" w:cs="Tahoma"/>
          <w:i/>
          <w:color w:val="FF0000"/>
          <w:u w:val="single"/>
          <w:lang w:val="el-GR" w:eastAsia="el-GR"/>
        </w:rPr>
        <w:t>{σε περίπτωση φυσικού προσώπου}:</w:t>
      </w:r>
      <w:r w:rsidRPr="00A44626">
        <w:rPr>
          <w:rFonts w:ascii="Tahoma" w:hAnsi="Tahoma" w:cs="Tahoma"/>
          <w:bCs/>
          <w:lang w:val="el-GR"/>
        </w:rPr>
        <w:t xml:space="preserve"> </w:t>
      </w:r>
      <w:r w:rsidRPr="00A44626">
        <w:rPr>
          <w:rFonts w:ascii="Tahoma" w:eastAsia="Calibri" w:hAnsi="Tahoma" w:cs="Tahoma"/>
          <w:bCs/>
          <w:lang w:val="el-GR"/>
        </w:rPr>
        <w:t>(</w:t>
      </w:r>
      <w:r w:rsidRPr="00A44626">
        <w:rPr>
          <w:rFonts w:ascii="Tahoma" w:hAnsi="Tahoma" w:cs="Tahoma"/>
          <w:lang w:val="el-GR" w:eastAsia="el-GR"/>
        </w:rPr>
        <w:t>ονοματεπώνυμο, πατρώνυμο) .............................., ΑΦΜ: ................ οδός............................. αριθμός.................ΤΚ………………</w:t>
      </w:r>
    </w:p>
    <w:p w14:paraId="09BBB288"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w:t>
      </w:r>
      <w:r w:rsidRPr="00A44626">
        <w:rPr>
          <w:rFonts w:ascii="Tahoma" w:hAnsi="Tahoma" w:cs="Tahoma"/>
          <w:i/>
          <w:color w:val="FF0000"/>
          <w:u w:val="single"/>
          <w:lang w:val="el-GR" w:eastAsia="el-GR"/>
        </w:rPr>
        <w:t>Σε περίπτωση μεμονωμένης εταιρίας:</w:t>
      </w:r>
      <w:r w:rsidRPr="00A44626">
        <w:rPr>
          <w:rFonts w:ascii="Tahoma" w:hAnsi="Tahoma" w:cs="Tahoma"/>
          <w:lang w:val="el-GR" w:eastAsia="el-GR"/>
        </w:rPr>
        <w:t xml:space="preserve"> της Εταιρίας ………. ΑΦΜ: ...... οδός …………. αριθμός … ΤΚ ………..,}</w:t>
      </w:r>
    </w:p>
    <w:p w14:paraId="00BCD1D8"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w:t>
      </w:r>
      <w:r w:rsidRPr="00A44626">
        <w:rPr>
          <w:rFonts w:ascii="Tahoma" w:hAnsi="Tahoma" w:cs="Tahoma"/>
          <w:i/>
          <w:color w:val="FF0000"/>
          <w:u w:val="single"/>
          <w:lang w:val="el-GR" w:eastAsia="el-GR"/>
        </w:rPr>
        <w:t>ή σε περίπτωση Ένωσης ή Κοινοπραξίας:</w:t>
      </w:r>
      <w:r w:rsidRPr="00A44626">
        <w:rPr>
          <w:rFonts w:ascii="Tahoma" w:hAnsi="Tahoma" w:cs="Tahoma"/>
          <w:lang w:val="el-GR" w:eastAsia="el-GR"/>
        </w:rPr>
        <w:t xml:space="preserve"> των Εταιριών </w:t>
      </w:r>
    </w:p>
    <w:p w14:paraId="66CAF50D"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α) (πλήρη επωνυμία) …… ΑΦΜ…….….... οδός............................. αριθμός.................ΤΚ………………</w:t>
      </w:r>
    </w:p>
    <w:p w14:paraId="1327ECA9"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β) (πλήρη επωνυμία) …… ΑΦΜ…….….... οδός............................. αριθμός.................ΤΚ………………</w:t>
      </w:r>
    </w:p>
    <w:p w14:paraId="7DAED4C6"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γ) (πλήρη επωνυμία) …… ΑΦΜ…….….... οδός............................. αριθμός.................ΤΚ………………</w:t>
      </w:r>
    </w:p>
    <w:p w14:paraId="3725B7C7" w14:textId="77777777" w:rsidR="00BF2C27" w:rsidRPr="00A44626" w:rsidRDefault="00BF2C27" w:rsidP="00BF2C27">
      <w:pPr>
        <w:spacing w:line="276" w:lineRule="auto"/>
        <w:rPr>
          <w:rFonts w:ascii="Tahoma" w:hAnsi="Tahoma" w:cs="Tahoma"/>
          <w:color w:val="000000" w:themeColor="text1"/>
          <w:lang w:val="el-GR"/>
        </w:rPr>
      </w:pPr>
      <w:r w:rsidRPr="00A44626">
        <w:rPr>
          <w:rFonts w:ascii="Tahoma" w:hAnsi="Tahoma" w:cs="Tahoma"/>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3D080CE8" w14:textId="77777777" w:rsidR="00BF2C27" w:rsidRPr="00A44626" w:rsidRDefault="00BF2C27" w:rsidP="00BF2C27">
      <w:pPr>
        <w:spacing w:line="276" w:lineRule="auto"/>
        <w:rPr>
          <w:rFonts w:ascii="Tahoma" w:hAnsi="Tahoma" w:cs="Tahoma"/>
          <w:color w:val="000000" w:themeColor="text1"/>
          <w:lang w:val="el-GR"/>
        </w:rPr>
      </w:pPr>
      <w:r w:rsidRPr="00A44626">
        <w:rPr>
          <w:rFonts w:ascii="Tahoma" w:hAnsi="Tahoma" w:cs="Tahoma"/>
          <w:color w:val="000000" w:themeColor="text1"/>
          <w:lang w:val="el-GR"/>
        </w:rPr>
        <w:t xml:space="preserve">για την λήψη προκαταβολής για τη χορήγηση του …% </w:t>
      </w:r>
      <w:r w:rsidRPr="00A44626">
        <w:rPr>
          <w:rFonts w:ascii="Tahoma" w:hAnsi="Tahoma" w:cs="Tahoma"/>
          <w:color w:val="000000" w:themeColor="text1"/>
          <w:lang w:val="el-GR" w:eastAsia="el-GR"/>
        </w:rPr>
        <w:t xml:space="preserve">(συμπληρώνετε το συνολικό ποσοστό της λαμβανόμενης προκαταβολής) </w:t>
      </w:r>
      <w:r w:rsidRPr="00A44626">
        <w:rPr>
          <w:rFonts w:ascii="Tahoma" w:hAnsi="Tahoma" w:cs="Tahoma"/>
          <w:color w:val="000000" w:themeColor="text1"/>
          <w:lang w:val="el-GR"/>
        </w:rPr>
        <w:t xml:space="preserve">της συμβατικής αξίας μη περιλαμβανομένου του ΦΠΑ, ευρώ ………… </w:t>
      </w:r>
      <w:r w:rsidRPr="00A44626">
        <w:rPr>
          <w:rFonts w:ascii="Tahoma" w:hAnsi="Tahoma" w:cs="Tahoma"/>
          <w:color w:val="000000" w:themeColor="text1"/>
          <w:lang w:val="el-GR" w:eastAsia="el-GR"/>
        </w:rPr>
        <w:t xml:space="preserve">(συμπληρώνετε το συνολικό ποσό της λαμβανόμενης προκαταβολής) </w:t>
      </w:r>
      <w:r w:rsidRPr="00A44626">
        <w:rPr>
          <w:rFonts w:ascii="Tahoma" w:hAnsi="Tahoma" w:cs="Tahoma"/>
          <w:color w:val="000000" w:themeColor="text1"/>
          <w:lang w:val="el-GR"/>
        </w:rPr>
        <w:t xml:space="preserve">σύμφωνα με τη σύμβαση με αριθμό...................και τη Διακήρυξή σας με αριθμό………., στο πλαίσιο του διαγωνισμού της </w:t>
      </w:r>
      <w:r w:rsidRPr="00A44626">
        <w:rPr>
          <w:rFonts w:ascii="Tahoma" w:hAnsi="Tahoma" w:cs="Tahoma"/>
          <w:color w:val="000000" w:themeColor="text1"/>
          <w:lang w:val="el-GR" w:eastAsia="el-GR"/>
        </w:rPr>
        <w:t xml:space="preserve">(συμπληρώνετε την ημερομηνία διενέργειας του διαγωνισμού) </w:t>
      </w:r>
      <w:r w:rsidRPr="00A44626">
        <w:rPr>
          <w:rFonts w:ascii="Tahoma" w:hAnsi="Tahoma" w:cs="Tahoma"/>
          <w:color w:val="000000" w:themeColor="text1"/>
          <w:lang w:val="el-GR"/>
        </w:rPr>
        <w:t xml:space="preserve">…………. για εκτέλεση του έργου </w:t>
      </w:r>
      <w:r w:rsidRPr="00A44626">
        <w:rPr>
          <w:rFonts w:ascii="Tahoma" w:hAnsi="Tahoma" w:cs="Tahoma"/>
          <w:color w:val="000000" w:themeColor="text1"/>
          <w:lang w:val="el-GR" w:eastAsia="el-GR"/>
        </w:rPr>
        <w:t xml:space="preserve">(συμπληρώνετε τον τίτλο του έργου) </w:t>
      </w:r>
      <w:r w:rsidRPr="00A44626">
        <w:rPr>
          <w:rFonts w:ascii="Tahoma" w:hAnsi="Tahoma" w:cs="Tahoma"/>
          <w:color w:val="000000" w:themeColor="text1"/>
          <w:lang w:val="el-GR"/>
        </w:rPr>
        <w:t xml:space="preserve">……… ……… συνολικής αξίας </w:t>
      </w:r>
      <w:r w:rsidRPr="00A44626">
        <w:rPr>
          <w:rFonts w:ascii="Tahoma" w:hAnsi="Tahoma" w:cs="Tahoma"/>
          <w:color w:val="000000" w:themeColor="text1"/>
          <w:lang w:val="el-GR" w:eastAsia="el-GR"/>
        </w:rPr>
        <w:t xml:space="preserve">(συμπληρώνετε το συνολικό συμβατικό τίμημα με διευκρίνιση εάν περιλαμβάνει ή όχι τον ΦΠΑ) </w:t>
      </w:r>
      <w:r w:rsidRPr="00A44626">
        <w:rPr>
          <w:rFonts w:ascii="Tahoma" w:hAnsi="Tahoma" w:cs="Tahoma"/>
          <w:color w:val="000000" w:themeColor="text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8E40249" w14:textId="77777777" w:rsidR="00BF2C27" w:rsidRPr="00A44626" w:rsidRDefault="00BF2C27" w:rsidP="00BF2C27">
      <w:pPr>
        <w:spacing w:line="276" w:lineRule="auto"/>
        <w:rPr>
          <w:rFonts w:ascii="Tahoma" w:hAnsi="Tahoma" w:cs="Tahoma"/>
          <w:color w:val="000000" w:themeColor="text1"/>
          <w:lang w:val="el-GR"/>
        </w:rPr>
      </w:pPr>
      <w:r w:rsidRPr="00A44626">
        <w:rPr>
          <w:rFonts w:ascii="Tahoma" w:hAnsi="Tahoma" w:cs="Tahoma"/>
          <w:color w:val="000000" w:themeColor="text1"/>
          <w:lang w:val="el-GR"/>
        </w:rPr>
        <w:lastRenderedPageBreak/>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5E389AD6" w14:textId="2EBEF13A" w:rsidR="00BF2C27" w:rsidRPr="00A44626" w:rsidRDefault="00BF2C27" w:rsidP="00BF2C27">
      <w:pPr>
        <w:spacing w:line="276" w:lineRule="auto"/>
        <w:rPr>
          <w:rFonts w:ascii="Tahoma" w:hAnsi="Tahoma" w:cs="Tahoma"/>
          <w:color w:val="000000" w:themeColor="text1"/>
          <w:lang w:val="el-GR"/>
        </w:rPr>
      </w:pPr>
      <w:r w:rsidRPr="00A44626">
        <w:rPr>
          <w:rFonts w:ascii="Tahoma" w:hAnsi="Tahoma" w:cs="Tahoma"/>
          <w:color w:val="000000" w:themeColor="text1"/>
          <w:lang w:val="el-GR"/>
        </w:rPr>
        <w:t xml:space="preserve">Η παρούσα ισχύει </w:t>
      </w:r>
      <w:r w:rsidRPr="00A44626">
        <w:rPr>
          <w:rFonts w:ascii="Tahoma" w:hAnsi="Tahoma" w:cs="Tahoma"/>
          <w:iCs/>
          <w:color w:val="000000" w:themeColor="text1"/>
          <w:lang w:val="el-GR"/>
        </w:rPr>
        <w:t>μέχρι και την ………………(Σημείωση προς την Τράπεζα</w:t>
      </w:r>
      <w:r w:rsidRPr="00A44626">
        <w:rPr>
          <w:rFonts w:ascii="Tahoma" w:hAnsi="Tahoma" w:cs="Tahoma"/>
          <w:b/>
          <w:color w:val="000000" w:themeColor="text1"/>
          <w:lang w:val="el-GR"/>
        </w:rPr>
        <w:t xml:space="preserve">: διάρκεια ισχύος σύμφωνα με την παρ. </w:t>
      </w:r>
      <w:r w:rsidR="00CF3A0A" w:rsidRPr="00CF3A0A">
        <w:rPr>
          <w:rFonts w:ascii="Tahoma" w:hAnsi="Tahoma" w:cs="Tahoma" w:hint="eastAsia"/>
          <w:b/>
          <w:lang w:val="el-GR"/>
        </w:rPr>
        <w:t>παρ</w:t>
      </w:r>
      <w:r w:rsidR="00CF3A0A" w:rsidRPr="00CF3A0A">
        <w:rPr>
          <w:rFonts w:ascii="Tahoma" w:hAnsi="Tahoma" w:cs="Tahoma"/>
          <w:b/>
          <w:lang w:val="el-GR"/>
        </w:rPr>
        <w:t>. 4.1</w:t>
      </w:r>
      <w:r w:rsidRPr="00A44626">
        <w:rPr>
          <w:rFonts w:ascii="Tahoma" w:hAnsi="Tahoma" w:cs="Tahoma"/>
          <w:b/>
          <w:color w:val="000000" w:themeColor="text1"/>
          <w:lang w:val="el-GR"/>
        </w:rPr>
        <w:t xml:space="preserve"> της παρούσας </w:t>
      </w:r>
      <w:r w:rsidRPr="00A44626">
        <w:rPr>
          <w:rFonts w:ascii="Tahoma" w:hAnsi="Tahoma" w:cs="Tahoma"/>
          <w:iCs/>
          <w:color w:val="000000" w:themeColor="text1"/>
          <w:lang w:val="el-GR"/>
        </w:rPr>
        <w:t>)»</w:t>
      </w:r>
      <w:r w:rsidRPr="00A44626">
        <w:rPr>
          <w:rFonts w:ascii="Tahoma" w:hAnsi="Tahoma" w:cs="Tahoma"/>
          <w:color w:val="000000" w:themeColor="text1"/>
          <w:lang w:val="el-GR"/>
        </w:rPr>
        <w:t>.</w:t>
      </w:r>
    </w:p>
    <w:p w14:paraId="3C98E85F" w14:textId="77777777" w:rsidR="00BF2C27" w:rsidRPr="00A44626" w:rsidRDefault="00BF2C27" w:rsidP="00BF2C27">
      <w:pPr>
        <w:overflowPunct w:val="0"/>
        <w:autoSpaceDE w:val="0"/>
        <w:autoSpaceDN w:val="0"/>
        <w:adjustRightInd w:val="0"/>
        <w:spacing w:line="276" w:lineRule="auto"/>
        <w:textAlignment w:val="baseline"/>
        <w:rPr>
          <w:rFonts w:ascii="Tahoma" w:hAnsi="Tahoma" w:cs="Tahoma"/>
          <w:color w:val="000000" w:themeColor="text1"/>
          <w:lang w:val="el-GR"/>
        </w:rPr>
      </w:pPr>
      <w:r w:rsidRPr="00A44626">
        <w:rPr>
          <w:rFonts w:ascii="Tahoma" w:hAnsi="Tahoma" w:cs="Tahoma"/>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51175C2D" w14:textId="77777777" w:rsidR="00BF2C27" w:rsidRPr="00A44626" w:rsidRDefault="00BF2C27" w:rsidP="00BF2C27">
      <w:pPr>
        <w:spacing w:line="276" w:lineRule="auto"/>
        <w:jc w:val="right"/>
        <w:rPr>
          <w:rFonts w:ascii="Tahoma" w:hAnsi="Tahoma" w:cs="Tahoma"/>
        </w:rPr>
      </w:pPr>
      <w:r w:rsidRPr="00A44626">
        <w:rPr>
          <w:rFonts w:ascii="Tahoma" w:hAnsi="Tahoma" w:cs="Tahoma"/>
        </w:rPr>
        <w:t>(Εξουσιοδοτημένη υπογραφή)</w:t>
      </w:r>
    </w:p>
    <w:p w14:paraId="6B0214B5" w14:textId="649114A6" w:rsidR="00BF2C27" w:rsidRPr="00A44626" w:rsidRDefault="00BF2C27" w:rsidP="00C4524C">
      <w:pPr>
        <w:pStyle w:val="3"/>
        <w:keepNext/>
        <w:numPr>
          <w:ilvl w:val="0"/>
          <w:numId w:val="115"/>
        </w:numPr>
        <w:spacing w:before="240" w:after="60" w:line="240" w:lineRule="auto"/>
        <w:rPr>
          <w:rFonts w:ascii="Tahoma" w:hAnsi="Tahoma"/>
          <w:szCs w:val="22"/>
          <w:lang w:eastAsia="el-GR"/>
        </w:rPr>
      </w:pPr>
      <w:bookmarkStart w:id="909" w:name="_Toc97194391"/>
      <w:bookmarkStart w:id="910" w:name="_Toc97194495"/>
      <w:bookmarkStart w:id="911" w:name="_Toc97194593"/>
      <w:bookmarkStart w:id="912" w:name="_Toc97194691"/>
      <w:bookmarkStart w:id="913" w:name="_Toc97194796"/>
      <w:bookmarkStart w:id="914" w:name="_Toc97194893"/>
      <w:bookmarkStart w:id="915" w:name="_Toc97194987"/>
      <w:bookmarkStart w:id="916" w:name="_Toc97195081"/>
      <w:bookmarkStart w:id="917" w:name="_Toc97195175"/>
      <w:bookmarkStart w:id="918" w:name="_Toc97195270"/>
      <w:bookmarkStart w:id="919" w:name="_Toc97195439"/>
      <w:bookmarkStart w:id="920" w:name="_Toc97195608"/>
      <w:bookmarkStart w:id="921" w:name="_Toc97196988"/>
      <w:bookmarkStart w:id="922" w:name="_Toc97197151"/>
      <w:bookmarkStart w:id="923" w:name="_Toc97197313"/>
      <w:bookmarkStart w:id="924" w:name="_Toc97197577"/>
      <w:bookmarkStart w:id="925" w:name="_Toc97197829"/>
      <w:bookmarkStart w:id="926" w:name="_Toc97198113"/>
      <w:bookmarkStart w:id="927" w:name="_Toc97198272"/>
      <w:bookmarkStart w:id="928" w:name="_Toc97200874"/>
      <w:bookmarkStart w:id="929" w:name="_Toc97201033"/>
      <w:bookmarkStart w:id="930" w:name="_Toc97203485"/>
      <w:bookmarkStart w:id="931" w:name="_Toc97204776"/>
      <w:bookmarkStart w:id="932" w:name="_Toc97205029"/>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r w:rsidRPr="00A44626">
        <w:rPr>
          <w:rFonts w:ascii="Tahoma" w:hAnsi="Tahoma"/>
          <w:lang w:eastAsia="el-GR"/>
        </w:rPr>
        <w:br w:type="page"/>
      </w:r>
      <w:bookmarkStart w:id="933" w:name="_Toc97194392"/>
      <w:bookmarkStart w:id="934" w:name="_Toc97194496"/>
      <w:bookmarkStart w:id="935" w:name="_Toc97205030"/>
      <w:bookmarkStart w:id="936" w:name="_Toc127880325"/>
      <w:bookmarkEnd w:id="908"/>
      <w:r w:rsidRPr="00A44626">
        <w:rPr>
          <w:rFonts w:ascii="Tahoma" w:hAnsi="Tahoma"/>
          <w:szCs w:val="22"/>
          <w:lang w:eastAsia="el-GR"/>
        </w:rPr>
        <w:lastRenderedPageBreak/>
        <w:t>Εγγυητική Επιστολή Καλής Λειτουργίας</w:t>
      </w:r>
      <w:bookmarkEnd w:id="933"/>
      <w:bookmarkEnd w:id="934"/>
      <w:bookmarkEnd w:id="935"/>
      <w:bookmarkEnd w:id="936"/>
      <w:r w:rsidRPr="00A44626">
        <w:rPr>
          <w:rFonts w:ascii="Tahoma" w:hAnsi="Tahoma"/>
          <w:szCs w:val="22"/>
          <w:lang w:eastAsia="el-GR"/>
        </w:rPr>
        <w:t xml:space="preserve"> </w:t>
      </w:r>
    </w:p>
    <w:p w14:paraId="49E14D7A" w14:textId="77777777" w:rsidR="00BF2C27" w:rsidRPr="00A44626" w:rsidRDefault="00BF2C27" w:rsidP="00BF2C27">
      <w:pPr>
        <w:suppressAutoHyphens w:val="0"/>
        <w:spacing w:after="0"/>
        <w:jc w:val="left"/>
        <w:rPr>
          <w:rFonts w:ascii="Tahoma" w:hAnsi="Tahoma" w:cs="Tahoma"/>
          <w:lang w:val="el-GR" w:eastAsia="el-GR"/>
        </w:rPr>
      </w:pPr>
    </w:p>
    <w:p w14:paraId="6366268C" w14:textId="77777777" w:rsidR="00BF2C27" w:rsidRPr="00A44626" w:rsidRDefault="00BF2C27" w:rsidP="00BF2C27">
      <w:pPr>
        <w:suppressAutoHyphens w:val="0"/>
        <w:spacing w:after="0"/>
        <w:jc w:val="left"/>
        <w:rPr>
          <w:rFonts w:ascii="Tahoma" w:hAnsi="Tahoma" w:cs="Tahoma"/>
          <w:lang w:val="el-GR"/>
        </w:rPr>
      </w:pPr>
    </w:p>
    <w:p w14:paraId="60E1B1E8" w14:textId="77777777" w:rsidR="00BF2C27" w:rsidRPr="00A44626" w:rsidRDefault="00BF2C27" w:rsidP="00BF2C27">
      <w:pPr>
        <w:spacing w:line="276" w:lineRule="auto"/>
        <w:rPr>
          <w:rFonts w:ascii="Tahoma" w:hAnsi="Tahoma" w:cs="Tahoma"/>
          <w:lang w:val="el-GR"/>
        </w:rPr>
      </w:pPr>
      <w:r w:rsidRPr="00A44626">
        <w:rPr>
          <w:rFonts w:ascii="Tahoma" w:hAnsi="Tahoma" w:cs="Tahoma"/>
          <w:lang w:val="el-GR"/>
        </w:rPr>
        <w:t>ΕΚΔΟΤΗΣ: .......................................................................</w:t>
      </w:r>
    </w:p>
    <w:p w14:paraId="4D730472" w14:textId="77777777" w:rsidR="00BF2C27" w:rsidRPr="00A44626" w:rsidRDefault="00BF2C27" w:rsidP="00BF2C27">
      <w:pPr>
        <w:spacing w:line="276" w:lineRule="auto"/>
        <w:jc w:val="right"/>
        <w:rPr>
          <w:rFonts w:ascii="Tahoma" w:hAnsi="Tahoma" w:cs="Tahoma"/>
          <w:lang w:val="el-GR"/>
        </w:rPr>
      </w:pPr>
      <w:r w:rsidRPr="00A44626">
        <w:rPr>
          <w:rFonts w:ascii="Tahoma" w:hAnsi="Tahoma" w:cs="Tahoma"/>
          <w:lang w:val="el-GR"/>
        </w:rPr>
        <w:t>Ημερομηνία έκδοσης: ...........................</w:t>
      </w:r>
    </w:p>
    <w:p w14:paraId="507E6A39" w14:textId="77777777" w:rsidR="00BF2C27" w:rsidRPr="00A44626" w:rsidRDefault="00BF2C27" w:rsidP="00BF2C27">
      <w:pPr>
        <w:spacing w:line="276" w:lineRule="auto"/>
        <w:rPr>
          <w:rFonts w:ascii="Tahoma" w:hAnsi="Tahoma" w:cs="Tahoma"/>
          <w:lang w:val="el-GR"/>
        </w:rPr>
      </w:pPr>
      <w:r w:rsidRPr="00A44626">
        <w:rPr>
          <w:rFonts w:ascii="Tahoma" w:hAnsi="Tahoma" w:cs="Tahoma"/>
          <w:lang w:val="el-GR"/>
        </w:rPr>
        <w:t xml:space="preserve">Προς: </w:t>
      </w:r>
    </w:p>
    <w:p w14:paraId="3A80BB15" w14:textId="54A90CF0" w:rsidR="00BF2C27" w:rsidRPr="00A44626" w:rsidRDefault="00BF2C27" w:rsidP="00BF2C27">
      <w:pPr>
        <w:rPr>
          <w:rFonts w:ascii="Tahoma" w:hAnsi="Tahoma" w:cs="Tahoma"/>
          <w:lang w:val="el-GR" w:eastAsia="el-GR"/>
        </w:rPr>
      </w:pPr>
      <w:bookmarkStart w:id="937" w:name="_Hlk89177101"/>
      <w:r w:rsidRPr="00A44626">
        <w:rPr>
          <w:rFonts w:ascii="Tahoma" w:hAnsi="Tahoma" w:cs="Tahoma"/>
          <w:lang w:val="el-GR" w:eastAsia="el-GR"/>
        </w:rPr>
        <w:t xml:space="preserve">Κύριο του Έργου </w:t>
      </w:r>
    </w:p>
    <w:bookmarkEnd w:id="937"/>
    <w:p w14:paraId="7795E27A" w14:textId="77777777" w:rsidR="00BF2C27" w:rsidRPr="00A44626" w:rsidRDefault="00BF2C27" w:rsidP="00BF2C27">
      <w:pPr>
        <w:rPr>
          <w:rFonts w:ascii="Tahoma" w:hAnsi="Tahoma" w:cs="Tahoma"/>
          <w:lang w:val="el-GR"/>
        </w:rPr>
      </w:pPr>
      <w:r w:rsidRPr="00A44626">
        <w:rPr>
          <w:rFonts w:ascii="Tahoma" w:hAnsi="Tahoma" w:cs="Tahoma"/>
          <w:lang w:val="el-GR"/>
        </w:rPr>
        <w:t xml:space="preserve">Εγγύηση μας υπ’ αριθμ. ……………….. ποσού ………………….……. ευρώ </w:t>
      </w:r>
    </w:p>
    <w:p w14:paraId="4C1E57F5"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432132BD" w14:textId="77777777" w:rsidR="00BF2C27" w:rsidRPr="00A44626" w:rsidRDefault="00BF2C27" w:rsidP="00BF2C27">
      <w:pPr>
        <w:rPr>
          <w:rFonts w:ascii="Tahoma" w:hAnsi="Tahoma" w:cs="Tahoma"/>
          <w:lang w:val="el-GR" w:eastAsia="el-GR"/>
        </w:rPr>
      </w:pPr>
      <w:r w:rsidRPr="00A44626">
        <w:rPr>
          <w:rFonts w:ascii="Tahoma" w:hAnsi="Tahoma" w:cs="Tahoma"/>
          <w:i/>
          <w:color w:val="FF0000"/>
          <w:u w:val="single"/>
          <w:lang w:val="el-GR" w:eastAsia="el-GR"/>
        </w:rPr>
        <w:t>{σε περίπτωση φυσικού προσώπου}:</w:t>
      </w:r>
      <w:r w:rsidRPr="00A44626">
        <w:rPr>
          <w:rFonts w:ascii="Tahoma" w:hAnsi="Tahoma" w:cs="Tahoma"/>
          <w:bCs/>
          <w:lang w:val="el-GR"/>
        </w:rPr>
        <w:t xml:space="preserve"> </w:t>
      </w:r>
      <w:r w:rsidRPr="00A44626">
        <w:rPr>
          <w:rFonts w:ascii="Tahoma" w:eastAsia="Calibri" w:hAnsi="Tahoma" w:cs="Tahoma"/>
          <w:bCs/>
          <w:lang w:val="el-GR"/>
        </w:rPr>
        <w:t>(</w:t>
      </w:r>
      <w:r w:rsidRPr="00A44626">
        <w:rPr>
          <w:rFonts w:ascii="Tahoma" w:hAnsi="Tahoma" w:cs="Tahoma"/>
          <w:lang w:val="el-GR" w:eastAsia="el-GR"/>
        </w:rPr>
        <w:t>ονοματεπώνυμο, πατρώνυμο) .............................., ΑΦΜ: ................ οδός............................. αριθμός.................ΤΚ………………</w:t>
      </w:r>
    </w:p>
    <w:p w14:paraId="6BA4433E"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w:t>
      </w:r>
      <w:r w:rsidRPr="00A44626">
        <w:rPr>
          <w:rFonts w:ascii="Tahoma" w:hAnsi="Tahoma" w:cs="Tahoma"/>
          <w:i/>
          <w:color w:val="FF0000"/>
          <w:u w:val="single"/>
          <w:lang w:val="el-GR" w:eastAsia="el-GR"/>
        </w:rPr>
        <w:t>Σε περίπτωση μεμονωμένης εταιρίας:</w:t>
      </w:r>
      <w:r w:rsidRPr="00A44626">
        <w:rPr>
          <w:rFonts w:ascii="Tahoma" w:hAnsi="Tahoma" w:cs="Tahoma"/>
          <w:lang w:val="el-GR" w:eastAsia="el-GR"/>
        </w:rPr>
        <w:t xml:space="preserve"> της Εταιρίας ………. ΑΦΜ: ...... οδός …………. αριθμός … ΤΚ ………..,}</w:t>
      </w:r>
    </w:p>
    <w:p w14:paraId="17B47F69"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w:t>
      </w:r>
      <w:r w:rsidRPr="00A44626">
        <w:rPr>
          <w:rFonts w:ascii="Tahoma" w:hAnsi="Tahoma" w:cs="Tahoma"/>
          <w:i/>
          <w:color w:val="FF0000"/>
          <w:u w:val="single"/>
          <w:lang w:val="el-GR" w:eastAsia="el-GR"/>
        </w:rPr>
        <w:t>ή σε περίπτωση Ένωσης ή Κοινοπραξίας:</w:t>
      </w:r>
      <w:r w:rsidRPr="00A44626">
        <w:rPr>
          <w:rFonts w:ascii="Tahoma" w:hAnsi="Tahoma" w:cs="Tahoma"/>
          <w:lang w:val="el-GR" w:eastAsia="el-GR"/>
        </w:rPr>
        <w:t xml:space="preserve"> των Εταιριών </w:t>
      </w:r>
    </w:p>
    <w:p w14:paraId="0288A98D"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α) (πλήρη επωνυμία) …… ΑΦΜ…….….... οδός............................. αριθμός.................ΤΚ………………</w:t>
      </w:r>
    </w:p>
    <w:p w14:paraId="4FDD47DC"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β) (πλήρη επωνυμία) …… ΑΦΜ…….….... οδός............................. αριθμός.................ΤΚ………………</w:t>
      </w:r>
    </w:p>
    <w:p w14:paraId="771AA142" w14:textId="77777777" w:rsidR="00BF2C27" w:rsidRPr="00A44626" w:rsidRDefault="00BF2C27" w:rsidP="00BF2C27">
      <w:pPr>
        <w:rPr>
          <w:rFonts w:ascii="Tahoma" w:hAnsi="Tahoma" w:cs="Tahoma"/>
          <w:lang w:val="el-GR" w:eastAsia="el-GR"/>
        </w:rPr>
      </w:pPr>
      <w:r w:rsidRPr="00A44626">
        <w:rPr>
          <w:rFonts w:ascii="Tahoma" w:hAnsi="Tahoma" w:cs="Tahoma"/>
          <w:lang w:val="el-GR" w:eastAsia="el-GR"/>
        </w:rPr>
        <w:t>γ) (πλήρη επωνυμία) …… ΑΦΜ…….….... οδός............................. αριθμός.................ΤΚ………………</w:t>
      </w:r>
    </w:p>
    <w:p w14:paraId="53A945C1" w14:textId="77777777" w:rsidR="00BF2C27" w:rsidRPr="00A44626" w:rsidRDefault="00BF2C27" w:rsidP="00BF2C27">
      <w:pPr>
        <w:spacing w:line="276" w:lineRule="auto"/>
        <w:rPr>
          <w:rFonts w:ascii="Tahoma" w:hAnsi="Tahoma" w:cs="Tahoma"/>
          <w:color w:val="000000" w:themeColor="text1"/>
          <w:lang w:val="el-GR"/>
        </w:rPr>
      </w:pPr>
      <w:r w:rsidRPr="00A44626">
        <w:rPr>
          <w:rFonts w:ascii="Tahoma" w:hAnsi="Tahoma" w:cs="Tahoma"/>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1FE5E2CB" w14:textId="77777777" w:rsidR="00BF2C27" w:rsidRPr="00A44626" w:rsidRDefault="00BF2C27" w:rsidP="00BF2C27">
      <w:pPr>
        <w:spacing w:line="276" w:lineRule="auto"/>
        <w:rPr>
          <w:rFonts w:ascii="Tahoma" w:hAnsi="Tahoma" w:cs="Tahoma"/>
          <w:color w:val="000000" w:themeColor="text1"/>
          <w:lang w:val="el-GR"/>
        </w:rPr>
      </w:pPr>
      <w:r w:rsidRPr="00A44626">
        <w:rPr>
          <w:rFonts w:ascii="Tahoma" w:hAnsi="Tahoma" w:cs="Tahoma"/>
          <w:lang w:val="el-GR"/>
        </w:rPr>
        <w:t xml:space="preserve">για την καλή λειτουργία του αντικειμένου της σύμβασης </w:t>
      </w:r>
      <w:r w:rsidRPr="00A44626">
        <w:rPr>
          <w:rFonts w:ascii="Tahoma" w:hAnsi="Tahoma" w:cs="Tahoma"/>
          <w:color w:val="000000" w:themeColor="text1"/>
          <w:lang w:val="el-GR"/>
        </w:rPr>
        <w:t xml:space="preserve">με αριθμό...................και τη Διακήρυξή σας με αριθμό………., στο πλαίσιο του διαγωνισμού της </w:t>
      </w:r>
      <w:r w:rsidRPr="00A44626">
        <w:rPr>
          <w:rFonts w:ascii="Tahoma" w:hAnsi="Tahoma" w:cs="Tahoma"/>
          <w:color w:val="000000" w:themeColor="text1"/>
          <w:lang w:val="el-GR" w:eastAsia="el-GR"/>
        </w:rPr>
        <w:t xml:space="preserve">(συμπληρώνετε την ημερομηνία διενέργειας του διαγωνισμού) </w:t>
      </w:r>
      <w:r w:rsidRPr="00A44626">
        <w:rPr>
          <w:rFonts w:ascii="Tahoma" w:hAnsi="Tahoma" w:cs="Tahoma"/>
          <w:color w:val="000000" w:themeColor="text1"/>
          <w:lang w:val="el-GR"/>
        </w:rPr>
        <w:t>…………. .</w:t>
      </w:r>
    </w:p>
    <w:p w14:paraId="513A4BE1" w14:textId="77777777" w:rsidR="00BF2C27" w:rsidRPr="00A44626" w:rsidRDefault="00BF2C27" w:rsidP="00BF2C27">
      <w:pPr>
        <w:spacing w:line="276" w:lineRule="auto"/>
        <w:rPr>
          <w:rFonts w:ascii="Tahoma" w:hAnsi="Tahoma" w:cs="Tahoma"/>
          <w:color w:val="000000" w:themeColor="text1"/>
          <w:lang w:val="el-GR"/>
        </w:rPr>
      </w:pPr>
      <w:r w:rsidRPr="00A44626">
        <w:rPr>
          <w:rFonts w:ascii="Tahoma" w:hAnsi="Tahoma" w:cs="Tahoma"/>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447DD12D" w14:textId="77777777" w:rsidR="00BF2C27" w:rsidRPr="00A44626" w:rsidRDefault="00BF2C27" w:rsidP="00BF2C27">
      <w:pPr>
        <w:spacing w:line="276" w:lineRule="auto"/>
        <w:rPr>
          <w:rFonts w:ascii="Tahoma" w:hAnsi="Tahoma" w:cs="Tahoma"/>
          <w:color w:val="000000" w:themeColor="text1"/>
          <w:lang w:val="el-GR"/>
        </w:rPr>
      </w:pPr>
      <w:r w:rsidRPr="00A44626">
        <w:rPr>
          <w:rFonts w:ascii="Tahoma" w:hAnsi="Tahoma" w:cs="Tahoma"/>
          <w:color w:val="000000" w:themeColor="text1"/>
          <w:lang w:val="el-GR"/>
        </w:rPr>
        <w:t xml:space="preserve">Η παρούσα ισχύει </w:t>
      </w:r>
      <w:r w:rsidRPr="00A44626">
        <w:rPr>
          <w:rFonts w:ascii="Tahoma" w:hAnsi="Tahoma" w:cs="Tahoma"/>
          <w:iCs/>
          <w:color w:val="000000" w:themeColor="text1"/>
          <w:lang w:val="el-GR"/>
        </w:rPr>
        <w:t>μέχρι και την ………………(Σημείωση προς την Τράπεζα</w:t>
      </w:r>
      <w:r w:rsidRPr="00A44626">
        <w:rPr>
          <w:rFonts w:ascii="Tahoma" w:hAnsi="Tahoma" w:cs="Tahoma"/>
          <w:b/>
          <w:color w:val="000000" w:themeColor="text1"/>
          <w:lang w:val="el-GR"/>
        </w:rPr>
        <w:t xml:space="preserve">: διάρκεια ισχύος σύμφωνα </w:t>
      </w:r>
      <w:r w:rsidRPr="00A44626">
        <w:rPr>
          <w:rFonts w:ascii="Tahoma" w:hAnsi="Tahoma" w:cs="Tahoma"/>
          <w:b/>
          <w:color w:val="000000" w:themeColor="text1"/>
          <w:highlight w:val="yellow"/>
          <w:lang w:val="el-GR"/>
        </w:rPr>
        <w:t xml:space="preserve">με την παρ. ΧΧ της παρούσας </w:t>
      </w:r>
      <w:r w:rsidRPr="00A44626">
        <w:rPr>
          <w:rFonts w:ascii="Tahoma" w:hAnsi="Tahoma" w:cs="Tahoma"/>
          <w:iCs/>
          <w:color w:val="000000" w:themeColor="text1"/>
          <w:highlight w:val="yellow"/>
          <w:lang w:val="el-GR"/>
        </w:rPr>
        <w:t>)»</w:t>
      </w:r>
      <w:r w:rsidRPr="00A44626">
        <w:rPr>
          <w:rFonts w:ascii="Tahoma" w:hAnsi="Tahoma" w:cs="Tahoma"/>
          <w:color w:val="000000" w:themeColor="text1"/>
          <w:highlight w:val="yellow"/>
          <w:lang w:val="el-GR"/>
        </w:rPr>
        <w:t>.</w:t>
      </w:r>
    </w:p>
    <w:p w14:paraId="29CE8E68" w14:textId="77777777" w:rsidR="00BF2C27" w:rsidRPr="00A44626" w:rsidRDefault="00BF2C27" w:rsidP="00BF2C27">
      <w:pPr>
        <w:overflowPunct w:val="0"/>
        <w:autoSpaceDE w:val="0"/>
        <w:autoSpaceDN w:val="0"/>
        <w:adjustRightInd w:val="0"/>
        <w:spacing w:line="276" w:lineRule="auto"/>
        <w:textAlignment w:val="baseline"/>
        <w:rPr>
          <w:rFonts w:ascii="Tahoma" w:hAnsi="Tahoma" w:cs="Tahoma"/>
          <w:color w:val="000000" w:themeColor="text1"/>
          <w:lang w:val="el-GR"/>
        </w:rPr>
      </w:pPr>
      <w:r w:rsidRPr="00A44626">
        <w:rPr>
          <w:rFonts w:ascii="Tahoma" w:hAnsi="Tahoma" w:cs="Tahoma"/>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7439E433" w14:textId="77777777" w:rsidR="00BF2C27" w:rsidRPr="00A44626" w:rsidRDefault="00BF2C27" w:rsidP="00BF2C27">
      <w:pPr>
        <w:rPr>
          <w:rFonts w:ascii="Tahoma" w:hAnsi="Tahoma" w:cs="Tahoma"/>
          <w:lang w:val="el-GR"/>
        </w:rPr>
      </w:pPr>
    </w:p>
    <w:p w14:paraId="6BF4701C" w14:textId="77777777" w:rsidR="00BF2C27" w:rsidRPr="00A44626" w:rsidRDefault="00BF2C27" w:rsidP="00BF2C27">
      <w:pPr>
        <w:jc w:val="right"/>
        <w:rPr>
          <w:rFonts w:ascii="Tahoma" w:hAnsi="Tahoma" w:cs="Tahoma"/>
          <w:lang w:val="el-GR"/>
        </w:rPr>
      </w:pPr>
      <w:r w:rsidRPr="00A44626">
        <w:rPr>
          <w:rFonts w:ascii="Tahoma" w:hAnsi="Tahoma" w:cs="Tahoma"/>
          <w:lang w:val="el-GR"/>
        </w:rPr>
        <w:t>(Εξουσιοδοτημένη υπογραφή)</w:t>
      </w:r>
    </w:p>
    <w:p w14:paraId="390391AF" w14:textId="3D8762AF" w:rsidR="00A8492F" w:rsidRPr="00A44626" w:rsidRDefault="00BF2C27" w:rsidP="00A8492F">
      <w:pPr>
        <w:suppressAutoHyphens w:val="0"/>
        <w:spacing w:after="0"/>
        <w:jc w:val="left"/>
        <w:rPr>
          <w:rFonts w:ascii="Tahoma" w:hAnsi="Tahoma" w:cs="Tahoma"/>
          <w:lang w:val="el-GR"/>
        </w:rPr>
      </w:pPr>
      <w:r w:rsidRPr="00A44626">
        <w:rPr>
          <w:rFonts w:ascii="Tahoma" w:hAnsi="Tahoma" w:cs="Tahoma"/>
          <w:lang w:val="el-GR"/>
        </w:rPr>
        <w:br w:type="page"/>
      </w:r>
      <w:bookmarkStart w:id="938" w:name="_Toc97194393"/>
      <w:bookmarkStart w:id="939" w:name="_Toc97194497"/>
      <w:bookmarkStart w:id="940" w:name="_Toc97205031"/>
    </w:p>
    <w:p w14:paraId="0DE1B103" w14:textId="5BE602FD" w:rsidR="00A8492F" w:rsidRPr="00A44626" w:rsidRDefault="00A8492F" w:rsidP="00A8492F">
      <w:pPr>
        <w:suppressAutoHyphens w:val="0"/>
        <w:spacing w:after="0"/>
        <w:jc w:val="left"/>
        <w:rPr>
          <w:rFonts w:ascii="Tahoma" w:hAnsi="Tahoma" w:cs="Tahoma"/>
          <w:lang w:val="el-GR"/>
        </w:rPr>
      </w:pPr>
    </w:p>
    <w:p w14:paraId="220D7941" w14:textId="79F1882E" w:rsidR="0002670A" w:rsidRPr="00A44626" w:rsidRDefault="0002670A" w:rsidP="00A8492F">
      <w:pPr>
        <w:suppressAutoHyphens w:val="0"/>
        <w:spacing w:after="0"/>
        <w:jc w:val="left"/>
        <w:rPr>
          <w:rFonts w:ascii="Tahoma" w:hAnsi="Tahoma" w:cs="Tahoma"/>
          <w:lang w:val="el-GR"/>
        </w:rPr>
      </w:pPr>
    </w:p>
    <w:p w14:paraId="4202372F" w14:textId="6A0BE442" w:rsidR="0002670A" w:rsidRPr="00A44626" w:rsidRDefault="0002670A" w:rsidP="00A8492F">
      <w:pPr>
        <w:suppressAutoHyphens w:val="0"/>
        <w:spacing w:after="0"/>
        <w:jc w:val="left"/>
        <w:rPr>
          <w:rFonts w:ascii="Tahoma" w:hAnsi="Tahoma" w:cs="Tahoma"/>
          <w:lang w:val="el-GR"/>
        </w:rPr>
      </w:pPr>
    </w:p>
    <w:p w14:paraId="65409E2D" w14:textId="7B011B41" w:rsidR="0002670A" w:rsidRPr="00A44626" w:rsidRDefault="0002670A" w:rsidP="00A8492F">
      <w:pPr>
        <w:suppressAutoHyphens w:val="0"/>
        <w:spacing w:after="0"/>
        <w:jc w:val="left"/>
        <w:rPr>
          <w:rFonts w:ascii="Tahoma" w:hAnsi="Tahoma" w:cs="Tahoma"/>
          <w:lang w:val="el-GR"/>
        </w:rPr>
      </w:pPr>
    </w:p>
    <w:p w14:paraId="747F96EE" w14:textId="5DCE0E49" w:rsidR="0002670A" w:rsidRPr="00A44626" w:rsidRDefault="0002670A" w:rsidP="00A8492F">
      <w:pPr>
        <w:suppressAutoHyphens w:val="0"/>
        <w:spacing w:after="0"/>
        <w:jc w:val="left"/>
        <w:rPr>
          <w:rFonts w:ascii="Tahoma" w:hAnsi="Tahoma" w:cs="Tahoma"/>
          <w:lang w:val="el-GR"/>
        </w:rPr>
      </w:pPr>
    </w:p>
    <w:p w14:paraId="45070107" w14:textId="38BF42B5" w:rsidR="0002670A" w:rsidRPr="00A44626" w:rsidRDefault="0002670A" w:rsidP="00A8492F">
      <w:pPr>
        <w:suppressAutoHyphens w:val="0"/>
        <w:spacing w:after="0"/>
        <w:jc w:val="left"/>
        <w:rPr>
          <w:rFonts w:ascii="Tahoma" w:hAnsi="Tahoma" w:cs="Tahoma"/>
          <w:lang w:val="el-GR"/>
        </w:rPr>
      </w:pPr>
    </w:p>
    <w:p w14:paraId="1C6EF971" w14:textId="686415CD" w:rsidR="0002670A" w:rsidRPr="00A44626" w:rsidRDefault="0002670A" w:rsidP="00A8492F">
      <w:pPr>
        <w:suppressAutoHyphens w:val="0"/>
        <w:spacing w:after="0"/>
        <w:jc w:val="left"/>
        <w:rPr>
          <w:rFonts w:ascii="Tahoma" w:hAnsi="Tahoma" w:cs="Tahoma"/>
          <w:lang w:val="el-GR"/>
        </w:rPr>
      </w:pPr>
    </w:p>
    <w:p w14:paraId="62A54AB0" w14:textId="7A2F2D62" w:rsidR="0002670A" w:rsidRPr="00A44626" w:rsidRDefault="0002670A" w:rsidP="00A8492F">
      <w:pPr>
        <w:suppressAutoHyphens w:val="0"/>
        <w:spacing w:after="0"/>
        <w:jc w:val="left"/>
        <w:rPr>
          <w:rFonts w:ascii="Tahoma" w:hAnsi="Tahoma" w:cs="Tahoma"/>
          <w:lang w:val="el-GR"/>
        </w:rPr>
      </w:pPr>
    </w:p>
    <w:p w14:paraId="7EECF492" w14:textId="636F7B80" w:rsidR="0002670A" w:rsidRPr="00A44626" w:rsidRDefault="0002670A" w:rsidP="00A8492F">
      <w:pPr>
        <w:suppressAutoHyphens w:val="0"/>
        <w:spacing w:after="0"/>
        <w:jc w:val="left"/>
        <w:rPr>
          <w:rFonts w:ascii="Tahoma" w:hAnsi="Tahoma" w:cs="Tahoma"/>
          <w:lang w:val="el-GR"/>
        </w:rPr>
      </w:pPr>
    </w:p>
    <w:p w14:paraId="46E1BE15" w14:textId="77777777" w:rsidR="0002670A" w:rsidRPr="00A44626" w:rsidRDefault="0002670A" w:rsidP="00A8492F">
      <w:pPr>
        <w:suppressAutoHyphens w:val="0"/>
        <w:spacing w:after="0"/>
        <w:jc w:val="left"/>
        <w:rPr>
          <w:rFonts w:ascii="Tahoma" w:hAnsi="Tahoma" w:cs="Tahoma"/>
          <w:lang w:val="el-GR"/>
        </w:rPr>
      </w:pPr>
    </w:p>
    <w:p w14:paraId="424EB9EF" w14:textId="72F26972" w:rsidR="0002670A" w:rsidRPr="00A44626" w:rsidRDefault="0002670A" w:rsidP="0002670A">
      <w:pPr>
        <w:pBdr>
          <w:top w:val="single" w:sz="4" w:space="0" w:color="auto"/>
          <w:left w:val="single" w:sz="4" w:space="4" w:color="auto"/>
          <w:bottom w:val="single" w:sz="4" w:space="1" w:color="auto"/>
          <w:right w:val="single" w:sz="4" w:space="4" w:color="auto"/>
        </w:pBdr>
        <w:contextualSpacing/>
        <w:jc w:val="center"/>
        <w:rPr>
          <w:rFonts w:ascii="Tahoma" w:eastAsiaTheme="majorEastAsia" w:hAnsi="Tahoma" w:cs="Tahoma"/>
          <w:spacing w:val="-10"/>
          <w:kern w:val="28"/>
          <w:sz w:val="44"/>
          <w:szCs w:val="44"/>
          <w:lang w:val="el-GR"/>
        </w:rPr>
      </w:pPr>
      <w:bookmarkStart w:id="941" w:name="_Hlk125022862"/>
      <w:r w:rsidRPr="00A44626">
        <w:rPr>
          <w:rFonts w:ascii="Tahoma" w:eastAsiaTheme="majorEastAsia" w:hAnsi="Tahoma" w:cs="Tahoma"/>
          <w:spacing w:val="-10"/>
          <w:kern w:val="28"/>
          <w:sz w:val="44"/>
          <w:szCs w:val="44"/>
          <w:lang w:val="el-GR"/>
        </w:rPr>
        <w:t>ΠΑΡΑΡΤΗΜΑ Ι</w:t>
      </w:r>
      <w:r w:rsidRPr="00A44626">
        <w:rPr>
          <w:rFonts w:ascii="Tahoma" w:eastAsiaTheme="majorEastAsia" w:hAnsi="Tahoma" w:cs="Tahoma"/>
          <w:spacing w:val="-10"/>
          <w:kern w:val="28"/>
          <w:sz w:val="44"/>
          <w:szCs w:val="44"/>
          <w:lang w:val="en-US"/>
        </w:rPr>
        <w:t>X</w:t>
      </w:r>
      <w:r w:rsidRPr="00A44626">
        <w:rPr>
          <w:rFonts w:ascii="Tahoma" w:eastAsiaTheme="majorEastAsia" w:hAnsi="Tahoma" w:cs="Tahoma"/>
          <w:spacing w:val="-10"/>
          <w:kern w:val="28"/>
          <w:sz w:val="44"/>
          <w:szCs w:val="44"/>
          <w:lang w:val="el-GR"/>
        </w:rPr>
        <w:t xml:space="preserve"> - </w:t>
      </w:r>
      <w:bookmarkStart w:id="942" w:name="_Hlk125023224"/>
      <w:r w:rsidRPr="00A44626">
        <w:rPr>
          <w:rFonts w:ascii="Tahoma" w:eastAsiaTheme="majorEastAsia" w:hAnsi="Tahoma" w:cs="Tahoma"/>
          <w:spacing w:val="-10"/>
          <w:kern w:val="28"/>
          <w:sz w:val="44"/>
          <w:szCs w:val="44"/>
          <w:lang w:val="el-GR"/>
        </w:rPr>
        <w:t>ΕΝΗΜΕΡΩΣΗ ΓΙΑ ΤΗΝ ΕΠΕΞΕΡΓΑΣΙΑ ΠΡΟΣΩΠΙΚΩΝ ΔΕΔΟΜΕΝΩΝ</w:t>
      </w:r>
      <w:bookmarkEnd w:id="942"/>
    </w:p>
    <w:bookmarkEnd w:id="941"/>
    <w:p w14:paraId="01403F38" w14:textId="44969DE4" w:rsidR="0002670A" w:rsidRPr="00A44626" w:rsidRDefault="0002670A">
      <w:pPr>
        <w:suppressAutoHyphens w:val="0"/>
        <w:spacing w:after="0"/>
        <w:jc w:val="left"/>
        <w:rPr>
          <w:rStyle w:val="a6"/>
          <w:rFonts w:ascii="Tahoma" w:hAnsi="Tahoma" w:cs="Tahoma"/>
          <w:lang w:val="el-GR"/>
        </w:rPr>
      </w:pPr>
    </w:p>
    <w:p w14:paraId="436D2422" w14:textId="77777777" w:rsidR="00A8492F" w:rsidRPr="00A44626" w:rsidRDefault="00A8492F" w:rsidP="00A8492F">
      <w:pPr>
        <w:suppressAutoHyphens w:val="0"/>
        <w:spacing w:after="0"/>
        <w:jc w:val="left"/>
        <w:rPr>
          <w:rStyle w:val="a6"/>
          <w:rFonts w:ascii="Tahoma" w:hAnsi="Tahoma" w:cs="Tahoma"/>
          <w:lang w:val="el-GR"/>
        </w:rPr>
      </w:pPr>
    </w:p>
    <w:bookmarkEnd w:id="938"/>
    <w:bookmarkEnd w:id="939"/>
    <w:bookmarkEnd w:id="940"/>
    <w:p w14:paraId="79736B3D" w14:textId="77777777" w:rsidR="0002670A" w:rsidRPr="00A44626" w:rsidRDefault="0002670A">
      <w:pPr>
        <w:suppressAutoHyphens w:val="0"/>
        <w:spacing w:after="0"/>
        <w:jc w:val="left"/>
        <w:rPr>
          <w:rFonts w:ascii="Tahoma" w:hAnsi="Tahoma" w:cs="Tahoma"/>
          <w:lang w:val="el-GR"/>
        </w:rPr>
      </w:pPr>
      <w:r w:rsidRPr="00A44626">
        <w:rPr>
          <w:rFonts w:ascii="Tahoma" w:hAnsi="Tahoma" w:cs="Tahoma"/>
          <w:lang w:val="el-GR"/>
        </w:rPr>
        <w:br w:type="page"/>
      </w:r>
    </w:p>
    <w:p w14:paraId="5C6E0A5B" w14:textId="55CCED21" w:rsidR="00093230" w:rsidRPr="00A44626" w:rsidRDefault="00093230" w:rsidP="000D3065">
      <w:pPr>
        <w:pStyle w:val="3"/>
        <w:keepNext/>
        <w:numPr>
          <w:ilvl w:val="0"/>
          <w:numId w:val="0"/>
        </w:numPr>
        <w:spacing w:before="240" w:after="60" w:line="240" w:lineRule="auto"/>
        <w:ind w:left="720" w:hanging="720"/>
        <w:rPr>
          <w:rFonts w:ascii="Tahoma" w:hAnsi="Tahoma"/>
          <w:szCs w:val="22"/>
          <w:u w:val="single"/>
        </w:rPr>
      </w:pPr>
      <w:bookmarkStart w:id="943" w:name="_Toc127880326"/>
      <w:r w:rsidRPr="00A44626">
        <w:rPr>
          <w:rFonts w:ascii="Tahoma" w:hAnsi="Tahoma"/>
          <w:szCs w:val="22"/>
          <w:u w:val="single"/>
        </w:rPr>
        <w:lastRenderedPageBreak/>
        <w:t>ΕΝΗΜΕΡΩΣΗ ΓΙΑ ΤΗΝ ΕΠΕΞΕΡΓΑΣΙΑ ΠΡΟΣΩΠΙΚΩΝ ΔΕΔΟΜΕΝΩΝ</w:t>
      </w:r>
      <w:bookmarkEnd w:id="943"/>
    </w:p>
    <w:p w14:paraId="3B2187CE" w14:textId="522123FA" w:rsidR="00BF2C27" w:rsidRPr="00A44626" w:rsidRDefault="00BF2C27" w:rsidP="00BF2C27">
      <w:pPr>
        <w:rPr>
          <w:rFonts w:ascii="Tahoma" w:hAnsi="Tahoma" w:cs="Tahoma"/>
          <w:lang w:val="el-GR"/>
        </w:rPr>
      </w:pPr>
      <w:r w:rsidRPr="00A44626">
        <w:rPr>
          <w:rFonts w:ascii="Tahoma" w:hAnsi="Tahoma" w:cs="Tahoma"/>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1063C6D3" w14:textId="77777777" w:rsidR="00BF2C27" w:rsidRPr="00A44626" w:rsidRDefault="00BF2C27" w:rsidP="00BF2C27">
      <w:pPr>
        <w:rPr>
          <w:rFonts w:ascii="Tahoma" w:hAnsi="Tahoma" w:cs="Tahoma"/>
          <w:lang w:val="el-GR"/>
        </w:rPr>
      </w:pPr>
      <w:r w:rsidRPr="00A44626">
        <w:rPr>
          <w:rFonts w:ascii="Tahoma" w:hAnsi="Tahoma" w:cs="Tahoma"/>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5ECF5016" w14:textId="77777777" w:rsidR="00BF2C27" w:rsidRPr="00A44626" w:rsidRDefault="00BF2C27" w:rsidP="00BF2C27">
      <w:pPr>
        <w:rPr>
          <w:rFonts w:ascii="Tahoma" w:hAnsi="Tahoma" w:cs="Tahoma"/>
          <w:lang w:val="el-GR"/>
        </w:rPr>
      </w:pPr>
      <w:r w:rsidRPr="00A44626">
        <w:rPr>
          <w:rFonts w:ascii="Tahoma" w:hAnsi="Tahoma" w:cs="Tahoma"/>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5240481D" w14:textId="77777777" w:rsidR="00BF2C27" w:rsidRPr="00A44626" w:rsidRDefault="00BF2C27" w:rsidP="00BF2C27">
      <w:pPr>
        <w:rPr>
          <w:rFonts w:ascii="Tahoma" w:hAnsi="Tahoma" w:cs="Tahoma"/>
          <w:lang w:val="el-GR"/>
        </w:rPr>
      </w:pPr>
      <w:r w:rsidRPr="00A44626">
        <w:rPr>
          <w:rFonts w:ascii="Tahoma" w:hAnsi="Tahoma" w:cs="Tahoma"/>
          <w:lang w:val="el-GR"/>
        </w:rPr>
        <w:t xml:space="preserve">ΙΙΙ. Αποδέκτες των ανωτέρω (υπό Α) δεδομένων στους οποίους κοινοποιούνται είναι: </w:t>
      </w:r>
    </w:p>
    <w:p w14:paraId="071B5E80" w14:textId="77777777" w:rsidR="00BF2C27" w:rsidRPr="00A44626" w:rsidRDefault="00BF2C27" w:rsidP="00BF2C27">
      <w:pPr>
        <w:rPr>
          <w:rFonts w:ascii="Tahoma" w:hAnsi="Tahoma" w:cs="Tahoma"/>
          <w:lang w:val="el-GR"/>
        </w:rPr>
      </w:pPr>
      <w:r w:rsidRPr="00A44626">
        <w:rPr>
          <w:rFonts w:ascii="Tahoma" w:hAnsi="Tahoma" w:cs="Tahoma"/>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4004FF6F" w14:textId="77777777" w:rsidR="00BF2C27" w:rsidRPr="00A44626" w:rsidRDefault="00BF2C27" w:rsidP="00BF2C27">
      <w:pPr>
        <w:rPr>
          <w:rFonts w:ascii="Tahoma" w:hAnsi="Tahoma" w:cs="Tahoma"/>
          <w:lang w:val="el-GR"/>
        </w:rPr>
      </w:pPr>
      <w:r w:rsidRPr="00A44626">
        <w:rPr>
          <w:rFonts w:ascii="Tahoma" w:hAnsi="Tahoma" w:cs="Tahoma"/>
          <w:lang w:val="el-GR"/>
        </w:rPr>
        <w:t>(β) Το Δημόσιο, άλλοι δημόσιοι φορείς ή δικαστικές αρχές ή άλλες αρχές ή δικαιοδοτικά όργανα, στο πλαίσιο των αρμοδιοτήτων τους.</w:t>
      </w:r>
    </w:p>
    <w:p w14:paraId="1AC8223D" w14:textId="77777777" w:rsidR="00BF2C27" w:rsidRPr="00A44626" w:rsidRDefault="00BF2C27" w:rsidP="00BF2C27">
      <w:pPr>
        <w:rPr>
          <w:rFonts w:ascii="Tahoma" w:hAnsi="Tahoma" w:cs="Tahoma"/>
          <w:lang w:val="el-GR"/>
        </w:rPr>
      </w:pPr>
      <w:r w:rsidRPr="00A44626">
        <w:rPr>
          <w:rFonts w:ascii="Tahoma" w:hAnsi="Tahoma" w:cs="Tahoma"/>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0AD63AA2" w14:textId="77777777" w:rsidR="00BF2C27" w:rsidRPr="00A44626" w:rsidRDefault="00BF2C27" w:rsidP="00BF2C27">
      <w:pPr>
        <w:rPr>
          <w:rFonts w:ascii="Tahoma" w:hAnsi="Tahoma" w:cs="Tahoma"/>
          <w:lang w:val="el-GR"/>
        </w:rPr>
      </w:pPr>
      <w:r w:rsidRPr="00A44626">
        <w:rPr>
          <w:rFonts w:ascii="Tahoma" w:hAnsi="Tahoma" w:cs="Tahoma"/>
        </w:rPr>
        <w:t>IV</w:t>
      </w:r>
      <w:r w:rsidRPr="00A44626">
        <w:rPr>
          <w:rFonts w:ascii="Tahoma" w:hAnsi="Tahoma" w:cs="Tahoma"/>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5793FC5E" w14:textId="77777777" w:rsidR="00BF2C27" w:rsidRPr="00A44626" w:rsidRDefault="00BF2C27" w:rsidP="00BF2C27">
      <w:pPr>
        <w:rPr>
          <w:rFonts w:ascii="Tahoma" w:hAnsi="Tahoma" w:cs="Tahoma"/>
          <w:lang w:val="el-GR"/>
        </w:rPr>
      </w:pPr>
      <w:r w:rsidRPr="00A44626">
        <w:rPr>
          <w:rFonts w:ascii="Tahoma" w:hAnsi="Tahoma" w:cs="Tahoma"/>
        </w:rPr>
        <w:t>V</w:t>
      </w:r>
      <w:r w:rsidRPr="00A44626">
        <w:rPr>
          <w:rFonts w:ascii="Tahoma" w:hAnsi="Tahoma" w:cs="Tahoma"/>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63457FBB" w14:textId="77777777" w:rsidR="00BF2C27" w:rsidRPr="00A44626" w:rsidRDefault="00BF2C27" w:rsidP="00BF2C27">
      <w:pPr>
        <w:rPr>
          <w:rFonts w:ascii="Tahoma" w:hAnsi="Tahoma" w:cs="Tahoma"/>
          <w:lang w:val="el-GR"/>
        </w:rPr>
      </w:pPr>
      <w:r w:rsidRPr="00A44626">
        <w:rPr>
          <w:rFonts w:ascii="Tahoma" w:hAnsi="Tahoma" w:cs="Tahoma"/>
        </w:rPr>
        <w:t>VI</w:t>
      </w:r>
      <w:r w:rsidRPr="00A44626">
        <w:rPr>
          <w:rFonts w:ascii="Tahoma" w:hAnsi="Tahoma" w:cs="Tahoma"/>
          <w:lang w:val="el-GR"/>
        </w:rPr>
        <w:t xml:space="preserve">. </w:t>
      </w:r>
      <w:r w:rsidRPr="00A44626">
        <w:rPr>
          <w:rFonts w:ascii="Tahoma" w:hAnsi="Tahoma" w:cs="Tahoma"/>
        </w:rPr>
        <w:t>H</w:t>
      </w:r>
      <w:r w:rsidRPr="00A44626">
        <w:rPr>
          <w:rFonts w:ascii="Tahoma" w:hAnsi="Tahoma" w:cs="Tahoma"/>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675164C8" w14:textId="45EC4B8F" w:rsidR="00E23EF8" w:rsidRDefault="00E23EF8">
      <w:pPr>
        <w:suppressAutoHyphens w:val="0"/>
        <w:spacing w:after="0"/>
        <w:jc w:val="left"/>
        <w:rPr>
          <w:rFonts w:ascii="Tahoma" w:hAnsi="Tahoma" w:cs="Tahoma"/>
          <w:lang w:val="el-GR"/>
        </w:rPr>
      </w:pPr>
      <w:bookmarkStart w:id="944" w:name="_Ref118477993"/>
      <w:bookmarkStart w:id="945" w:name="_Hlk118481870"/>
      <w:r>
        <w:rPr>
          <w:rFonts w:ascii="Tahoma" w:hAnsi="Tahoma" w:cs="Tahoma"/>
          <w:lang w:val="el-GR"/>
        </w:rPr>
        <w:br w:type="page"/>
      </w:r>
    </w:p>
    <w:p w14:paraId="151B8F68" w14:textId="4CCAB4DD" w:rsidR="000829A8" w:rsidRDefault="000829A8" w:rsidP="000829A8">
      <w:pPr>
        <w:suppressAutoHyphens w:val="0"/>
        <w:spacing w:after="0"/>
        <w:jc w:val="left"/>
        <w:rPr>
          <w:rFonts w:ascii="Tahoma" w:hAnsi="Tahoma" w:cs="Tahoma"/>
          <w:lang w:val="el-GR"/>
        </w:rPr>
      </w:pPr>
    </w:p>
    <w:p w14:paraId="17895F0D" w14:textId="0C102442" w:rsidR="00E23EF8" w:rsidRDefault="00E23EF8" w:rsidP="000829A8">
      <w:pPr>
        <w:suppressAutoHyphens w:val="0"/>
        <w:spacing w:after="0"/>
        <w:jc w:val="left"/>
        <w:rPr>
          <w:rFonts w:ascii="Tahoma" w:hAnsi="Tahoma" w:cs="Tahoma"/>
          <w:lang w:val="el-GR"/>
        </w:rPr>
      </w:pPr>
    </w:p>
    <w:p w14:paraId="624BA3BC" w14:textId="0AD54023" w:rsidR="00E23EF8" w:rsidRDefault="00E23EF8" w:rsidP="000829A8">
      <w:pPr>
        <w:suppressAutoHyphens w:val="0"/>
        <w:spacing w:after="0"/>
        <w:jc w:val="left"/>
        <w:rPr>
          <w:rFonts w:ascii="Tahoma" w:hAnsi="Tahoma" w:cs="Tahoma"/>
          <w:lang w:val="el-GR"/>
        </w:rPr>
      </w:pPr>
    </w:p>
    <w:p w14:paraId="320A3437" w14:textId="4C81EFFB" w:rsidR="00E23EF8" w:rsidRDefault="00E23EF8" w:rsidP="000829A8">
      <w:pPr>
        <w:suppressAutoHyphens w:val="0"/>
        <w:spacing w:after="0"/>
        <w:jc w:val="left"/>
        <w:rPr>
          <w:rFonts w:ascii="Tahoma" w:hAnsi="Tahoma" w:cs="Tahoma"/>
          <w:lang w:val="el-GR"/>
        </w:rPr>
      </w:pPr>
    </w:p>
    <w:p w14:paraId="2FE04D65" w14:textId="4B05F408" w:rsidR="00E23EF8" w:rsidRDefault="00E23EF8" w:rsidP="000829A8">
      <w:pPr>
        <w:suppressAutoHyphens w:val="0"/>
        <w:spacing w:after="0"/>
        <w:jc w:val="left"/>
        <w:rPr>
          <w:rFonts w:ascii="Tahoma" w:hAnsi="Tahoma" w:cs="Tahoma"/>
          <w:lang w:val="el-GR"/>
        </w:rPr>
      </w:pPr>
    </w:p>
    <w:p w14:paraId="3E6FB6AA" w14:textId="5EBF76D7" w:rsidR="00E23EF8" w:rsidRDefault="00E23EF8" w:rsidP="000829A8">
      <w:pPr>
        <w:suppressAutoHyphens w:val="0"/>
        <w:spacing w:after="0"/>
        <w:jc w:val="left"/>
        <w:rPr>
          <w:rFonts w:ascii="Tahoma" w:hAnsi="Tahoma" w:cs="Tahoma"/>
          <w:lang w:val="el-GR"/>
        </w:rPr>
      </w:pPr>
    </w:p>
    <w:p w14:paraId="723F0333" w14:textId="77777777" w:rsidR="00E23EF8" w:rsidRPr="00A44626" w:rsidRDefault="00E23EF8" w:rsidP="000829A8">
      <w:pPr>
        <w:suppressAutoHyphens w:val="0"/>
        <w:spacing w:after="0"/>
        <w:jc w:val="left"/>
        <w:rPr>
          <w:rFonts w:ascii="Tahoma" w:hAnsi="Tahoma" w:cs="Tahoma"/>
          <w:lang w:val="el-GR"/>
        </w:rPr>
      </w:pPr>
    </w:p>
    <w:p w14:paraId="38944045" w14:textId="000D9D6E" w:rsidR="000829A8" w:rsidRPr="00A44626" w:rsidRDefault="000829A8" w:rsidP="000829A8">
      <w:pPr>
        <w:pBdr>
          <w:top w:val="single" w:sz="4" w:space="0" w:color="auto"/>
          <w:left w:val="single" w:sz="4" w:space="4" w:color="auto"/>
          <w:bottom w:val="single" w:sz="4" w:space="1" w:color="auto"/>
          <w:right w:val="single" w:sz="4" w:space="4" w:color="auto"/>
        </w:pBdr>
        <w:contextualSpacing/>
        <w:jc w:val="center"/>
        <w:rPr>
          <w:rFonts w:ascii="Tahoma" w:eastAsiaTheme="majorEastAsia" w:hAnsi="Tahoma" w:cs="Tahoma"/>
          <w:spacing w:val="-10"/>
          <w:kern w:val="28"/>
          <w:sz w:val="44"/>
          <w:szCs w:val="44"/>
          <w:lang w:val="el-GR"/>
        </w:rPr>
      </w:pPr>
      <w:r w:rsidRPr="00A44626">
        <w:rPr>
          <w:rFonts w:ascii="Tahoma" w:eastAsiaTheme="majorEastAsia" w:hAnsi="Tahoma" w:cs="Tahoma"/>
          <w:spacing w:val="-10"/>
          <w:kern w:val="28"/>
          <w:sz w:val="44"/>
          <w:szCs w:val="44"/>
          <w:lang w:val="el-GR"/>
        </w:rPr>
        <w:t xml:space="preserve">ΠΑΡΑΡΤΗΜΑ </w:t>
      </w:r>
      <w:r w:rsidRPr="00A44626">
        <w:rPr>
          <w:rFonts w:ascii="Tahoma" w:eastAsiaTheme="majorEastAsia" w:hAnsi="Tahoma" w:cs="Tahoma"/>
          <w:spacing w:val="-10"/>
          <w:kern w:val="28"/>
          <w:sz w:val="44"/>
          <w:szCs w:val="44"/>
          <w:lang w:val="en-US"/>
        </w:rPr>
        <w:t>X</w:t>
      </w:r>
      <w:r w:rsidRPr="00A44626">
        <w:rPr>
          <w:rFonts w:ascii="Tahoma" w:eastAsiaTheme="majorEastAsia" w:hAnsi="Tahoma" w:cs="Tahoma"/>
          <w:spacing w:val="-10"/>
          <w:kern w:val="28"/>
          <w:sz w:val="44"/>
          <w:szCs w:val="44"/>
          <w:lang w:val="el-GR"/>
        </w:rPr>
        <w:t xml:space="preserve"> - </w:t>
      </w:r>
      <w:bookmarkStart w:id="946" w:name="_Hlk125023196"/>
      <w:r w:rsidRPr="00A44626">
        <w:rPr>
          <w:rFonts w:ascii="Tahoma" w:eastAsiaTheme="majorEastAsia" w:hAnsi="Tahoma" w:cs="Tahoma"/>
          <w:spacing w:val="-10"/>
          <w:kern w:val="28"/>
          <w:sz w:val="44"/>
          <w:szCs w:val="44"/>
          <w:lang w:val="el-GR"/>
        </w:rPr>
        <w:t>Ρήτρα Ακεραιότητας</w:t>
      </w:r>
      <w:bookmarkEnd w:id="946"/>
    </w:p>
    <w:p w14:paraId="2A727B52" w14:textId="77777777" w:rsidR="000829A8" w:rsidRPr="00A44626" w:rsidRDefault="000829A8" w:rsidP="000829A8">
      <w:pPr>
        <w:suppressAutoHyphens w:val="0"/>
        <w:spacing w:after="0"/>
        <w:jc w:val="left"/>
        <w:rPr>
          <w:rStyle w:val="a6"/>
          <w:rFonts w:ascii="Tahoma" w:hAnsi="Tahoma" w:cs="Tahoma"/>
          <w:lang w:val="el-GR"/>
        </w:rPr>
      </w:pPr>
    </w:p>
    <w:p w14:paraId="2324ABD7" w14:textId="0B62C422" w:rsidR="008C16C8" w:rsidRPr="00A44626" w:rsidRDefault="00B326C2">
      <w:pPr>
        <w:suppressAutoHyphens w:val="0"/>
        <w:spacing w:after="0"/>
        <w:jc w:val="left"/>
        <w:rPr>
          <w:rFonts w:ascii="Tahoma" w:hAnsi="Tahoma" w:cs="Tahoma"/>
          <w:lang w:val="el-GR"/>
        </w:rPr>
      </w:pPr>
      <w:r w:rsidRPr="00E768AF">
        <w:rPr>
          <w:rFonts w:ascii="Tahoma" w:hAnsi="Tahoma" w:cs="Tahoma"/>
          <w:lang w:val="el-GR"/>
        </w:rPr>
        <w:br w:type="page"/>
      </w:r>
      <w:bookmarkEnd w:id="944"/>
    </w:p>
    <w:p w14:paraId="3073CF98" w14:textId="30F75AFA" w:rsidR="00093230" w:rsidRPr="00A44626" w:rsidRDefault="00093230" w:rsidP="000D3065">
      <w:pPr>
        <w:pStyle w:val="3"/>
        <w:keepNext/>
        <w:numPr>
          <w:ilvl w:val="0"/>
          <w:numId w:val="0"/>
        </w:numPr>
        <w:spacing w:before="240" w:after="60" w:line="240" w:lineRule="auto"/>
        <w:ind w:left="720" w:hanging="720"/>
        <w:rPr>
          <w:rFonts w:ascii="Tahoma" w:hAnsi="Tahoma"/>
          <w:szCs w:val="22"/>
          <w:u w:val="single"/>
        </w:rPr>
      </w:pPr>
      <w:bookmarkStart w:id="947" w:name="_Toc127880327"/>
      <w:r w:rsidRPr="00A44626">
        <w:rPr>
          <w:rFonts w:ascii="Tahoma" w:hAnsi="Tahoma"/>
          <w:szCs w:val="22"/>
          <w:u w:val="single"/>
        </w:rPr>
        <w:lastRenderedPageBreak/>
        <w:t>Ρήτρα Ακεραιότητας</w:t>
      </w:r>
      <w:bookmarkEnd w:id="947"/>
    </w:p>
    <w:p w14:paraId="41D4F9C1" w14:textId="220838B2" w:rsidR="00BF2C27" w:rsidRPr="00A44626" w:rsidRDefault="00BF2C27" w:rsidP="00BF2C27">
      <w:pPr>
        <w:spacing w:line="276" w:lineRule="auto"/>
        <w:rPr>
          <w:rFonts w:ascii="Tahoma" w:hAnsi="Tahoma" w:cs="Tahoma"/>
          <w:lang w:val="el-GR"/>
        </w:rPr>
      </w:pPr>
      <w:r w:rsidRPr="00A44626">
        <w:rPr>
          <w:rFonts w:ascii="Tahoma" w:hAnsi="Tahoma" w:cs="Tahoma"/>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227E4392" w14:textId="77777777" w:rsidR="00BF2C27" w:rsidRPr="00A44626" w:rsidRDefault="00BF2C27" w:rsidP="00BF2C27">
      <w:pPr>
        <w:spacing w:line="276" w:lineRule="auto"/>
        <w:rPr>
          <w:rFonts w:ascii="Tahoma" w:hAnsi="Tahoma" w:cs="Tahoma"/>
          <w:lang w:val="el-GR"/>
        </w:rPr>
      </w:pPr>
      <w:r w:rsidRPr="00A44626">
        <w:rPr>
          <w:rFonts w:ascii="Tahoma" w:hAnsi="Tahoma" w:cs="Tahoma"/>
          <w:lang w:val="el-GR"/>
        </w:rPr>
        <w:t>Ειδικότερα, ο Ανάδοχος δηλώνει ότι:</w:t>
      </w:r>
    </w:p>
    <w:p w14:paraId="60F30570" w14:textId="77777777" w:rsidR="00BF2C27" w:rsidRPr="00A44626" w:rsidRDefault="00BF2C27" w:rsidP="00BF2C27">
      <w:pPr>
        <w:spacing w:line="276" w:lineRule="auto"/>
        <w:rPr>
          <w:rFonts w:ascii="Tahoma" w:hAnsi="Tahoma" w:cs="Tahoma"/>
          <w:lang w:val="el-GR"/>
        </w:rPr>
      </w:pPr>
      <w:r w:rsidRPr="00A44626">
        <w:rPr>
          <w:rFonts w:ascii="Tahoma" w:hAnsi="Tahoma" w:cs="Tahoma"/>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66248BE0" w14:textId="77777777" w:rsidR="00BF2C27" w:rsidRPr="00A44626" w:rsidRDefault="00BF2C27" w:rsidP="00BF2C27">
      <w:pPr>
        <w:spacing w:line="276" w:lineRule="auto"/>
        <w:rPr>
          <w:rFonts w:ascii="Tahoma" w:hAnsi="Tahoma" w:cs="Tahoma"/>
          <w:lang w:val="el-GR"/>
        </w:rPr>
      </w:pPr>
      <w:r w:rsidRPr="00A44626">
        <w:rPr>
          <w:rFonts w:ascii="Tahoma" w:hAnsi="Tahoma" w:cs="Tahoma"/>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231709B0" w14:textId="77777777" w:rsidR="00BF2C27" w:rsidRPr="00A44626" w:rsidRDefault="00BF2C27" w:rsidP="00BF2C27">
      <w:pPr>
        <w:spacing w:line="276" w:lineRule="auto"/>
        <w:rPr>
          <w:rFonts w:ascii="Tahoma" w:hAnsi="Tahoma" w:cs="Tahoma"/>
          <w:lang w:val="el-GR"/>
        </w:rPr>
      </w:pPr>
      <w:r w:rsidRPr="00A44626">
        <w:rPr>
          <w:rFonts w:ascii="Tahoma" w:hAnsi="Tahoma" w:cs="Tahoma"/>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45DB5B56" w14:textId="77777777" w:rsidR="00BF2C27" w:rsidRPr="00A44626" w:rsidRDefault="00BF2C27" w:rsidP="00BF2C27">
      <w:pPr>
        <w:spacing w:line="276" w:lineRule="auto"/>
        <w:rPr>
          <w:rFonts w:ascii="Tahoma" w:hAnsi="Tahoma" w:cs="Tahoma"/>
          <w:lang w:val="el-GR"/>
        </w:rPr>
      </w:pPr>
      <w:r w:rsidRPr="00A44626">
        <w:rPr>
          <w:rFonts w:ascii="Tahoma" w:hAnsi="Tahoma" w:cs="Tahoma"/>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0B4BC724" w14:textId="77777777" w:rsidR="00BF2C27" w:rsidRPr="00A44626" w:rsidRDefault="00BF2C27" w:rsidP="00BF2C27">
      <w:pPr>
        <w:spacing w:line="276" w:lineRule="auto"/>
        <w:rPr>
          <w:rFonts w:ascii="Tahoma" w:hAnsi="Tahoma" w:cs="Tahoma"/>
          <w:lang w:val="el-GR"/>
        </w:rPr>
      </w:pPr>
      <w:r w:rsidRPr="00A44626">
        <w:rPr>
          <w:rFonts w:ascii="Tahoma" w:hAnsi="Tahoma" w:cs="Tahoma"/>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5235BD5" w14:textId="77777777" w:rsidR="00BF2C27" w:rsidRPr="00A44626" w:rsidRDefault="00BF2C27" w:rsidP="00BF2C27">
      <w:pPr>
        <w:spacing w:line="276" w:lineRule="auto"/>
        <w:rPr>
          <w:rFonts w:ascii="Tahoma" w:hAnsi="Tahoma" w:cs="Tahoma"/>
          <w:lang w:val="el-GR"/>
        </w:rPr>
      </w:pPr>
      <w:r w:rsidRPr="00A44626">
        <w:rPr>
          <w:rFonts w:ascii="Tahoma" w:hAnsi="Tahoma" w:cs="Tahoma"/>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886FD94" w14:textId="77777777" w:rsidR="00BF2C27" w:rsidRPr="00A44626" w:rsidRDefault="00BF2C27" w:rsidP="00BF2C27">
      <w:pPr>
        <w:spacing w:line="276" w:lineRule="auto"/>
        <w:rPr>
          <w:rFonts w:ascii="Tahoma" w:hAnsi="Tahoma" w:cs="Tahoma"/>
          <w:lang w:val="el-GR"/>
        </w:rPr>
      </w:pPr>
      <w:r w:rsidRPr="00A44626">
        <w:rPr>
          <w:rFonts w:ascii="Tahoma" w:hAnsi="Tahoma" w:cs="Tahoma"/>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1DBAF2B4" w14:textId="77777777" w:rsidR="00BF2C27" w:rsidRPr="00A44626" w:rsidRDefault="00BF2C27" w:rsidP="00BF2C27">
      <w:pPr>
        <w:spacing w:line="276" w:lineRule="auto"/>
        <w:rPr>
          <w:rFonts w:ascii="Tahoma" w:hAnsi="Tahoma" w:cs="Tahoma"/>
          <w:lang w:val="el-GR"/>
        </w:rPr>
      </w:pPr>
      <w:r w:rsidRPr="00A44626">
        <w:rPr>
          <w:rFonts w:ascii="Tahoma" w:hAnsi="Tahoma" w:cs="Tahoma"/>
          <w:lang w:val="el-GR"/>
        </w:rPr>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w:t>
      </w:r>
      <w:r w:rsidRPr="00A44626">
        <w:rPr>
          <w:rFonts w:ascii="Tahoma" w:hAnsi="Tahoma" w:cs="Tahoma"/>
          <w:lang w:val="el-GR"/>
        </w:rPr>
        <w:lastRenderedPageBreak/>
        <w:t>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27FDB85C" w14:textId="77777777" w:rsidR="00BF2C27" w:rsidRPr="00A44626" w:rsidRDefault="00BF2C27" w:rsidP="00BF2C27">
      <w:pPr>
        <w:spacing w:line="276" w:lineRule="auto"/>
        <w:rPr>
          <w:rFonts w:ascii="Tahoma" w:hAnsi="Tahoma" w:cs="Tahoma"/>
          <w:lang w:val="el-GR"/>
        </w:rPr>
      </w:pPr>
    </w:p>
    <w:p w14:paraId="4B967A83" w14:textId="77777777" w:rsidR="00BF2C27" w:rsidRPr="00A44626" w:rsidRDefault="00BF2C27" w:rsidP="00BF2C27">
      <w:pPr>
        <w:spacing w:line="276" w:lineRule="auto"/>
        <w:rPr>
          <w:rFonts w:ascii="Tahoma" w:hAnsi="Tahoma" w:cs="Tahoma"/>
          <w:lang w:val="el-GR"/>
        </w:rPr>
      </w:pPr>
      <w:r w:rsidRPr="00A44626">
        <w:rPr>
          <w:rFonts w:ascii="Tahoma" w:hAnsi="Tahoma" w:cs="Tahoma"/>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p w14:paraId="66E6CC4E" w14:textId="77777777" w:rsidR="00BF2C27" w:rsidRPr="00A44626" w:rsidRDefault="00BF2C27" w:rsidP="00BF2C27">
      <w:pPr>
        <w:rPr>
          <w:rFonts w:ascii="Tahoma" w:hAnsi="Tahoma" w:cs="Tahoma"/>
          <w:lang w:val="el-GR"/>
        </w:rPr>
      </w:pPr>
      <w:bookmarkStart w:id="948" w:name="_Hlk494197599"/>
      <w:bookmarkEnd w:id="945"/>
    </w:p>
    <w:p w14:paraId="3F38A893" w14:textId="77777777" w:rsidR="00BF2C27" w:rsidRPr="00EB3A48" w:rsidRDefault="00BF2C27" w:rsidP="00BF2C27">
      <w:pPr>
        <w:rPr>
          <w:rFonts w:ascii="Tahoma" w:hAnsi="Tahoma" w:cs="Tahoma"/>
          <w:lang w:val="el-GR"/>
        </w:rPr>
      </w:pPr>
    </w:p>
    <w:p w14:paraId="7033F246" w14:textId="77777777" w:rsidR="00D15A11" w:rsidRPr="00EB3A48" w:rsidRDefault="00D15A11" w:rsidP="00D15A11">
      <w:pPr>
        <w:jc w:val="right"/>
        <w:rPr>
          <w:rFonts w:ascii="Tahoma" w:hAnsi="Tahoma" w:cs="Tahoma"/>
          <w:szCs w:val="22"/>
          <w:lang w:val="el-GR"/>
        </w:rPr>
      </w:pPr>
      <w:r w:rsidRPr="00EB3A48">
        <w:rPr>
          <w:rFonts w:ascii="Tahoma" w:hAnsi="Tahoma" w:cs="Tahoma"/>
          <w:szCs w:val="22"/>
          <w:lang w:val="el-GR"/>
        </w:rPr>
        <w:t>(Εξουσιοδοτημένη υπογραφή)</w:t>
      </w:r>
      <w:bookmarkEnd w:id="948"/>
    </w:p>
    <w:sectPr w:rsidR="00D15A11" w:rsidRPr="00EB3A48" w:rsidSect="00B4567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2117CF" w14:textId="77777777" w:rsidR="00237A46" w:rsidRDefault="00237A46" w:rsidP="009E5256">
      <w:pPr>
        <w:spacing w:after="0"/>
      </w:pPr>
      <w:r>
        <w:separator/>
      </w:r>
    </w:p>
  </w:endnote>
  <w:endnote w:type="continuationSeparator" w:id="0">
    <w:p w14:paraId="3787A067" w14:textId="77777777" w:rsidR="00237A46" w:rsidRDefault="00237A46" w:rsidP="009E5256">
      <w:pPr>
        <w:spacing w:after="0"/>
      </w:pPr>
      <w:r>
        <w:continuationSeparator/>
      </w:r>
    </w:p>
  </w:endnote>
  <w:endnote w:type="continuationNotice" w:id="1">
    <w:p w14:paraId="42B8B02C" w14:textId="77777777" w:rsidR="00237A46" w:rsidRDefault="00237A46">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OpenSymbol">
    <w:altName w:val="Courier New"/>
    <w:charset w:val="00"/>
    <w:family w:val="auto"/>
    <w:pitch w:val="variable"/>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A1"/>
    <w:family w:val="swiss"/>
    <w:pitch w:val="variable"/>
    <w:sig w:usb0="E0002EFF" w:usb1="C000785B" w:usb2="00000009" w:usb3="00000000" w:csb0="000001FF" w:csb1="00000000"/>
  </w:font>
  <w:font w:name="Calibri">
    <w:panose1 w:val="020F0502020204030204"/>
    <w:charset w:val="A1"/>
    <w:family w:val="swiss"/>
    <w:pitch w:val="variable"/>
    <w:sig w:usb0="E4002EFF" w:usb1="C000247B" w:usb2="00000009" w:usb3="00000000" w:csb0="000001FF" w:csb1="00000000"/>
  </w:font>
  <w:font w:name="Tahoma">
    <w:panose1 w:val="020B0604030504040204"/>
    <w:charset w:val="A1"/>
    <w:family w:val="swiss"/>
    <w:pitch w:val="variable"/>
    <w:sig w:usb0="E1002EFF" w:usb1="C000605B" w:usb2="00000029" w:usb3="00000000" w:csb0="000101FF" w:csb1="00000000"/>
  </w:font>
  <w:font w:name="Arial">
    <w:panose1 w:val="020B0604020202020204"/>
    <w:charset w:val="A1"/>
    <w:family w:val="swiss"/>
    <w:pitch w:val="variable"/>
    <w:sig w:usb0="E0002EFF" w:usb1="C000785B" w:usb2="00000009" w:usb3="00000000" w:csb0="000001FF" w:csb1="00000000"/>
  </w:font>
  <w:font w:name="Helvetica Neue">
    <w:altName w:val="Corbel"/>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A1"/>
    <w:family w:val="roman"/>
    <w:pitch w:val="variable"/>
    <w:sig w:usb0="E00006FF" w:usb1="420024FF" w:usb2="02000000" w:usb3="00000000" w:csb0="0000019F"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Times New Roman"/>
    <w:panose1 w:val="00000000000000000000"/>
    <w:charset w:val="EE"/>
    <w:family w:val="auto"/>
    <w:notTrueType/>
    <w:pitch w:val="default"/>
    <w:sig w:usb0="00000087" w:usb1="00000000" w:usb2="00000000" w:usb3="00000000" w:csb0="0000000B" w:csb1="00000000"/>
  </w:font>
  <w:font w:name="Mangal">
    <w:panose1 w:val="00000400000000000000"/>
    <w:charset w:val="00"/>
    <w:family w:val="roman"/>
    <w:pitch w:val="variable"/>
    <w:sig w:usb0="00008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1A6D5F" w:rsidRPr="00284493" w14:paraId="03F4B293" w14:textId="77777777" w:rsidTr="009E5256">
      <w:tc>
        <w:tcPr>
          <w:tcW w:w="8747" w:type="dxa"/>
          <w:tcBorders>
            <w:top w:val="single" w:sz="4" w:space="0" w:color="auto"/>
          </w:tcBorders>
        </w:tcPr>
        <w:p w14:paraId="6A8626B8" w14:textId="2F83AACF" w:rsidR="001A6D5F" w:rsidRPr="00DC3706" w:rsidRDefault="001A6D5F" w:rsidP="009E5256">
          <w:pPr>
            <w:pStyle w:val="ae"/>
            <w:spacing w:after="0"/>
            <w:rPr>
              <w:rStyle w:val="ad"/>
              <w:rFonts w:cs="Tahoma"/>
              <w:sz w:val="20"/>
              <w:szCs w:val="22"/>
              <w:lang w:val="el-GR"/>
            </w:rPr>
          </w:pPr>
          <w:r w:rsidRPr="00DC3706">
            <w:rPr>
              <w:rStyle w:val="ad"/>
              <w:rFonts w:cs="Tahoma"/>
              <w:sz w:val="20"/>
              <w:szCs w:val="22"/>
              <w:lang w:val="el-GR"/>
            </w:rPr>
            <w:t xml:space="preserve">Κοινωνία της Πληροφορίας Μ.Α.Ε. </w:t>
          </w:r>
        </w:p>
      </w:tc>
      <w:tc>
        <w:tcPr>
          <w:tcW w:w="1108" w:type="dxa"/>
          <w:tcBorders>
            <w:top w:val="single" w:sz="4" w:space="0" w:color="auto"/>
          </w:tcBorders>
        </w:tcPr>
        <w:p w14:paraId="37885369" w14:textId="64A4AF85" w:rsidR="001A6D5F" w:rsidRPr="00284493" w:rsidRDefault="001A6D5F" w:rsidP="00963137">
          <w:pPr>
            <w:pStyle w:val="ae"/>
            <w:spacing w:after="0"/>
            <w:jc w:val="center"/>
            <w:rPr>
              <w:rStyle w:val="ad"/>
              <w:rFonts w:ascii="Helvetica" w:hAnsi="Helvetica" w:cs="Tahoma"/>
              <w:sz w:val="20"/>
              <w:szCs w:val="22"/>
            </w:rPr>
          </w:pPr>
          <w:r w:rsidRPr="00284493">
            <w:rPr>
              <w:rStyle w:val="ad"/>
              <w:rFonts w:ascii="Helvetica" w:hAnsi="Helvetica" w:cs="Tahoma"/>
              <w:sz w:val="20"/>
              <w:szCs w:val="22"/>
            </w:rPr>
            <w:fldChar w:fldCharType="begin"/>
          </w:r>
          <w:r w:rsidRPr="00284493">
            <w:rPr>
              <w:rStyle w:val="ad"/>
              <w:rFonts w:ascii="Helvetica" w:hAnsi="Helvetica" w:cs="Tahoma"/>
              <w:sz w:val="20"/>
              <w:szCs w:val="22"/>
            </w:rPr>
            <w:instrText xml:space="preserve"> PAGE </w:instrText>
          </w:r>
          <w:r w:rsidRPr="00284493">
            <w:rPr>
              <w:rStyle w:val="ad"/>
              <w:rFonts w:ascii="Helvetica" w:hAnsi="Helvetica" w:cs="Tahoma"/>
              <w:sz w:val="20"/>
              <w:szCs w:val="22"/>
            </w:rPr>
            <w:fldChar w:fldCharType="separate"/>
          </w:r>
          <w:r w:rsidR="000446CB">
            <w:rPr>
              <w:rStyle w:val="ad"/>
              <w:rFonts w:ascii="Helvetica" w:hAnsi="Helvetica" w:cs="Tahoma"/>
              <w:noProof/>
              <w:sz w:val="20"/>
              <w:szCs w:val="22"/>
            </w:rPr>
            <w:t>119</w:t>
          </w:r>
          <w:r w:rsidRPr="00284493">
            <w:rPr>
              <w:rStyle w:val="ad"/>
              <w:rFonts w:ascii="Helvetica" w:hAnsi="Helvetica" w:cs="Tahoma"/>
              <w:sz w:val="20"/>
              <w:szCs w:val="22"/>
            </w:rPr>
            <w:fldChar w:fldCharType="end"/>
          </w:r>
          <w:r w:rsidRPr="00284493">
            <w:rPr>
              <w:rStyle w:val="ad"/>
              <w:rFonts w:ascii="Helvetica" w:hAnsi="Helvetica" w:cs="Tahoma"/>
              <w:sz w:val="20"/>
              <w:szCs w:val="22"/>
            </w:rPr>
            <w:t xml:space="preserve"> - </w:t>
          </w:r>
          <w:r w:rsidRPr="00284493">
            <w:rPr>
              <w:rStyle w:val="ad"/>
              <w:rFonts w:ascii="Helvetica" w:hAnsi="Helvetica" w:cs="Tahoma"/>
              <w:sz w:val="20"/>
              <w:szCs w:val="22"/>
            </w:rPr>
            <w:fldChar w:fldCharType="begin"/>
          </w:r>
          <w:r w:rsidRPr="00284493">
            <w:rPr>
              <w:rStyle w:val="ad"/>
              <w:rFonts w:ascii="Helvetica" w:hAnsi="Helvetica" w:cs="Tahoma"/>
              <w:sz w:val="20"/>
              <w:szCs w:val="22"/>
            </w:rPr>
            <w:instrText xml:space="preserve"> NUMPAGES </w:instrText>
          </w:r>
          <w:r w:rsidRPr="00284493">
            <w:rPr>
              <w:rStyle w:val="ad"/>
              <w:rFonts w:ascii="Helvetica" w:hAnsi="Helvetica" w:cs="Tahoma"/>
              <w:sz w:val="20"/>
              <w:szCs w:val="22"/>
            </w:rPr>
            <w:fldChar w:fldCharType="separate"/>
          </w:r>
          <w:r w:rsidR="000446CB">
            <w:rPr>
              <w:rStyle w:val="ad"/>
              <w:rFonts w:ascii="Helvetica" w:hAnsi="Helvetica" w:cs="Tahoma"/>
              <w:noProof/>
              <w:sz w:val="20"/>
              <w:szCs w:val="22"/>
            </w:rPr>
            <w:t>264</w:t>
          </w:r>
          <w:r w:rsidRPr="00284493">
            <w:rPr>
              <w:rStyle w:val="ad"/>
              <w:rFonts w:ascii="Helvetica" w:hAnsi="Helvetica" w:cs="Tahoma"/>
              <w:sz w:val="20"/>
              <w:szCs w:val="22"/>
            </w:rPr>
            <w:fldChar w:fldCharType="end"/>
          </w:r>
        </w:p>
      </w:tc>
    </w:tr>
  </w:tbl>
  <w:p w14:paraId="5D735332" w14:textId="77777777" w:rsidR="001A6D5F" w:rsidRPr="00284493" w:rsidRDefault="001A6D5F" w:rsidP="00284493">
    <w:pPr>
      <w:pStyle w:val="ae"/>
      <w:rPr>
        <w:rFonts w:ascii="Helvetica" w:hAnsi="Helvetica" w:cs="Tahoma"/>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4DC23" w14:textId="0EBC7A62" w:rsidR="001A6D5F" w:rsidRPr="00603221" w:rsidRDefault="001A6D5F" w:rsidP="00BA00D1">
    <w:pPr>
      <w:pStyle w:val="ae"/>
      <w:pBdr>
        <w:top w:val="single" w:sz="4" w:space="1" w:color="auto"/>
      </w:pBdr>
      <w:rPr>
        <w:sz w:val="20"/>
        <w:szCs w:val="20"/>
      </w:rPr>
    </w:pPr>
    <w:r w:rsidRPr="00834763">
      <w:rPr>
        <w:sz w:val="20"/>
        <w:szCs w:val="20"/>
      </w:rPr>
      <w:t xml:space="preserve">C4-02-003                                        </w:t>
    </w:r>
    <w:r w:rsidRPr="00834763">
      <w:rPr>
        <w:sz w:val="20"/>
        <w:szCs w:val="20"/>
      </w:rPr>
      <w:tab/>
    </w:r>
    <w:r w:rsidRPr="00834763">
      <w:rPr>
        <w:sz w:val="20"/>
        <w:szCs w:val="20"/>
      </w:rPr>
      <w:tab/>
      <w:t>4.0 / 30-05-2018</w:t>
    </w:r>
    <w:r w:rsidRPr="00834763">
      <w:rPr>
        <w:sz w:val="20"/>
        <w:szCs w:val="20"/>
      </w:rPr>
      <w:tab/>
    </w:r>
    <w:r w:rsidRPr="00834763">
      <w:rPr>
        <w:sz w:val="20"/>
        <w:szCs w:val="20"/>
      </w:rPr>
      <w:tab/>
      <w:t xml:space="preserve">       </w:t>
    </w:r>
    <w:r w:rsidRPr="00834763">
      <w:rPr>
        <w:sz w:val="20"/>
        <w:szCs w:val="20"/>
      </w:rPr>
      <w:tab/>
    </w:r>
    <w:r w:rsidRPr="00834763">
      <w:rPr>
        <w:sz w:val="20"/>
        <w:szCs w:val="20"/>
      </w:rPr>
      <w:tab/>
      <w:t xml:space="preserve">      </w:t>
    </w:r>
    <w:r w:rsidRPr="00834763">
      <w:rPr>
        <w:rStyle w:val="ad"/>
        <w:rFonts w:cs="Tahoma"/>
        <w:sz w:val="20"/>
        <w:szCs w:val="20"/>
      </w:rPr>
      <w:fldChar w:fldCharType="begin"/>
    </w:r>
    <w:r w:rsidRPr="00834763">
      <w:rPr>
        <w:rStyle w:val="ad"/>
        <w:rFonts w:cs="Tahoma"/>
        <w:sz w:val="20"/>
        <w:szCs w:val="20"/>
      </w:rPr>
      <w:instrText xml:space="preserve"> PAGE </w:instrText>
    </w:r>
    <w:r w:rsidRPr="00834763">
      <w:rPr>
        <w:rStyle w:val="ad"/>
        <w:rFonts w:cs="Tahoma"/>
        <w:sz w:val="20"/>
        <w:szCs w:val="20"/>
      </w:rPr>
      <w:fldChar w:fldCharType="separate"/>
    </w:r>
    <w:r w:rsidR="000446CB">
      <w:rPr>
        <w:rStyle w:val="ad"/>
        <w:rFonts w:cs="Tahoma"/>
        <w:noProof/>
        <w:sz w:val="20"/>
        <w:szCs w:val="20"/>
      </w:rPr>
      <w:t>243</w:t>
    </w:r>
    <w:r w:rsidRPr="00834763">
      <w:rPr>
        <w:rStyle w:val="ad"/>
        <w:rFonts w:cs="Tahoma"/>
        <w:sz w:val="20"/>
        <w:szCs w:val="20"/>
      </w:rPr>
      <w:fldChar w:fldCharType="end"/>
    </w:r>
    <w:r w:rsidRPr="00834763">
      <w:rPr>
        <w:rStyle w:val="ad"/>
        <w:rFonts w:cs="Tahoma"/>
        <w:sz w:val="20"/>
        <w:szCs w:val="20"/>
      </w:rPr>
      <w:t xml:space="preserve"> / </w:t>
    </w:r>
    <w:r w:rsidRPr="00834763">
      <w:rPr>
        <w:rStyle w:val="ad"/>
        <w:rFonts w:cs="Tahoma"/>
        <w:sz w:val="20"/>
        <w:szCs w:val="20"/>
      </w:rPr>
      <w:fldChar w:fldCharType="begin"/>
    </w:r>
    <w:r w:rsidRPr="00834763">
      <w:rPr>
        <w:rStyle w:val="ad"/>
        <w:rFonts w:cs="Tahoma"/>
        <w:sz w:val="20"/>
        <w:szCs w:val="20"/>
      </w:rPr>
      <w:instrText xml:space="preserve"> NUMPAGES </w:instrText>
    </w:r>
    <w:r w:rsidRPr="00834763">
      <w:rPr>
        <w:rStyle w:val="ad"/>
        <w:rFonts w:cs="Tahoma"/>
        <w:sz w:val="20"/>
        <w:szCs w:val="20"/>
      </w:rPr>
      <w:fldChar w:fldCharType="separate"/>
    </w:r>
    <w:r w:rsidR="000446CB">
      <w:rPr>
        <w:rStyle w:val="ad"/>
        <w:rFonts w:cs="Tahoma"/>
        <w:noProof/>
        <w:sz w:val="20"/>
        <w:szCs w:val="20"/>
      </w:rPr>
      <w:t>264</w:t>
    </w:r>
    <w:r w:rsidRPr="00834763">
      <w:rPr>
        <w:rStyle w:val="ad"/>
        <w:rFonts w:cs="Tahoma"/>
        <w:sz w:val="20"/>
        <w:szCs w:val="20"/>
      </w:rPr>
      <w:fldChar w:fldCharType="end"/>
    </w:r>
  </w:p>
  <w:p w14:paraId="69BD02CB" w14:textId="77777777" w:rsidR="001A6D5F" w:rsidRDefault="001A6D5F">
    <w:pPr>
      <w:pStyle w:val="a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AD512" w14:textId="77777777" w:rsidR="001A6D5F" w:rsidRDefault="001A6D5F">
    <w:pPr>
      <w:pStyle w:val="ae"/>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1A6D5F" w:rsidRPr="00A73BD3" w14:paraId="6A5241D0" w14:textId="77777777" w:rsidTr="008F68E1">
      <w:tc>
        <w:tcPr>
          <w:tcW w:w="8747" w:type="dxa"/>
          <w:tcBorders>
            <w:top w:val="single" w:sz="4" w:space="0" w:color="auto"/>
          </w:tcBorders>
        </w:tcPr>
        <w:p w14:paraId="38DCD16E" w14:textId="5366B060" w:rsidR="001A6D5F" w:rsidRPr="00CC57E2" w:rsidRDefault="001A6D5F" w:rsidP="008F68E1">
          <w:pPr>
            <w:pStyle w:val="ae"/>
            <w:spacing w:after="0"/>
            <w:rPr>
              <w:rStyle w:val="ad"/>
              <w:rFonts w:cs="Tahoma"/>
              <w:sz w:val="20"/>
              <w:szCs w:val="22"/>
              <w:lang w:val="el-GR"/>
            </w:rPr>
          </w:pPr>
          <w:r w:rsidRPr="00CC57E2">
            <w:rPr>
              <w:rStyle w:val="ad"/>
              <w:rFonts w:cs="Tahoma"/>
              <w:sz w:val="20"/>
              <w:szCs w:val="22"/>
              <w:lang w:val="el-GR"/>
            </w:rPr>
            <w:t xml:space="preserve">Κοινωνία της Πληροφορίας </w:t>
          </w:r>
          <w:r>
            <w:rPr>
              <w:rStyle w:val="ad"/>
              <w:rFonts w:cs="Tahoma"/>
              <w:sz w:val="20"/>
              <w:szCs w:val="22"/>
            </w:rPr>
            <w:t>M</w:t>
          </w:r>
          <w:r w:rsidRPr="00B23787">
            <w:rPr>
              <w:rStyle w:val="ad"/>
              <w:rFonts w:cs="Tahoma"/>
              <w:sz w:val="20"/>
              <w:szCs w:val="22"/>
              <w:lang w:val="el-GR"/>
            </w:rPr>
            <w:t>.</w:t>
          </w:r>
          <w:r w:rsidRPr="00CC57E2">
            <w:rPr>
              <w:rStyle w:val="ad"/>
              <w:rFonts w:cs="Tahoma"/>
              <w:sz w:val="20"/>
              <w:szCs w:val="22"/>
              <w:lang w:val="el-GR"/>
            </w:rPr>
            <w:t xml:space="preserve">Α.Ε. </w:t>
          </w:r>
        </w:p>
      </w:tc>
      <w:tc>
        <w:tcPr>
          <w:tcW w:w="1108" w:type="dxa"/>
          <w:tcBorders>
            <w:top w:val="single" w:sz="4" w:space="0" w:color="auto"/>
          </w:tcBorders>
        </w:tcPr>
        <w:p w14:paraId="0A5B4427" w14:textId="48F35DB3" w:rsidR="001A6D5F" w:rsidRPr="00CC57E2" w:rsidRDefault="001A6D5F" w:rsidP="008F68E1">
          <w:pPr>
            <w:pStyle w:val="ae"/>
            <w:spacing w:after="0"/>
            <w:jc w:val="right"/>
            <w:rPr>
              <w:rStyle w:val="ad"/>
              <w:rFonts w:cs="Tahoma"/>
              <w:sz w:val="20"/>
              <w:szCs w:val="22"/>
            </w:rPr>
          </w:pPr>
          <w:r w:rsidRPr="00CC57E2">
            <w:rPr>
              <w:rStyle w:val="ad"/>
              <w:rFonts w:cs="Tahoma"/>
              <w:sz w:val="20"/>
              <w:szCs w:val="22"/>
            </w:rPr>
            <w:fldChar w:fldCharType="begin"/>
          </w:r>
          <w:r w:rsidRPr="00CC57E2">
            <w:rPr>
              <w:rStyle w:val="ad"/>
              <w:rFonts w:cs="Tahoma"/>
              <w:sz w:val="20"/>
              <w:szCs w:val="22"/>
            </w:rPr>
            <w:instrText xml:space="preserve"> PAGE </w:instrText>
          </w:r>
          <w:r w:rsidRPr="00CC57E2">
            <w:rPr>
              <w:rStyle w:val="ad"/>
              <w:rFonts w:cs="Tahoma"/>
              <w:sz w:val="20"/>
              <w:szCs w:val="22"/>
            </w:rPr>
            <w:fldChar w:fldCharType="separate"/>
          </w:r>
          <w:r w:rsidR="000446CB">
            <w:rPr>
              <w:rStyle w:val="ad"/>
              <w:rFonts w:cs="Tahoma"/>
              <w:noProof/>
              <w:sz w:val="20"/>
              <w:szCs w:val="22"/>
            </w:rPr>
            <w:t>264</w:t>
          </w:r>
          <w:r w:rsidRPr="00CC57E2">
            <w:rPr>
              <w:rStyle w:val="ad"/>
              <w:rFonts w:cs="Tahoma"/>
              <w:sz w:val="20"/>
              <w:szCs w:val="22"/>
            </w:rPr>
            <w:fldChar w:fldCharType="end"/>
          </w:r>
          <w:r w:rsidRPr="00CC57E2">
            <w:rPr>
              <w:rStyle w:val="ad"/>
              <w:rFonts w:cs="Tahoma"/>
              <w:sz w:val="20"/>
              <w:szCs w:val="22"/>
            </w:rPr>
            <w:t xml:space="preserve"> - </w:t>
          </w:r>
          <w:r w:rsidRPr="00CC57E2">
            <w:rPr>
              <w:rStyle w:val="ad"/>
              <w:rFonts w:cs="Tahoma"/>
              <w:sz w:val="20"/>
              <w:szCs w:val="22"/>
            </w:rPr>
            <w:fldChar w:fldCharType="begin"/>
          </w:r>
          <w:r w:rsidRPr="00CC57E2">
            <w:rPr>
              <w:rStyle w:val="ad"/>
              <w:rFonts w:cs="Tahoma"/>
              <w:sz w:val="20"/>
              <w:szCs w:val="22"/>
            </w:rPr>
            <w:instrText xml:space="preserve"> NUMPAGES </w:instrText>
          </w:r>
          <w:r w:rsidRPr="00CC57E2">
            <w:rPr>
              <w:rStyle w:val="ad"/>
              <w:rFonts w:cs="Tahoma"/>
              <w:sz w:val="20"/>
              <w:szCs w:val="22"/>
            </w:rPr>
            <w:fldChar w:fldCharType="separate"/>
          </w:r>
          <w:r w:rsidR="000446CB">
            <w:rPr>
              <w:rStyle w:val="ad"/>
              <w:rFonts w:cs="Tahoma"/>
              <w:noProof/>
              <w:sz w:val="20"/>
              <w:szCs w:val="22"/>
            </w:rPr>
            <w:t>264</w:t>
          </w:r>
          <w:r w:rsidRPr="00CC57E2">
            <w:rPr>
              <w:rStyle w:val="ad"/>
              <w:rFonts w:cs="Tahoma"/>
              <w:sz w:val="20"/>
              <w:szCs w:val="22"/>
            </w:rPr>
            <w:fldChar w:fldCharType="end"/>
          </w:r>
        </w:p>
      </w:tc>
    </w:tr>
  </w:tbl>
  <w:p w14:paraId="70B3CADC" w14:textId="77777777" w:rsidR="001A6D5F" w:rsidRDefault="001A6D5F">
    <w:pPr>
      <w:pStyle w:val="ae"/>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83FEB0" w14:textId="77777777" w:rsidR="00237A46" w:rsidRDefault="00237A46" w:rsidP="009E5256">
      <w:pPr>
        <w:spacing w:after="0"/>
      </w:pPr>
      <w:r>
        <w:separator/>
      </w:r>
    </w:p>
  </w:footnote>
  <w:footnote w:type="continuationSeparator" w:id="0">
    <w:p w14:paraId="7B517D47" w14:textId="77777777" w:rsidR="00237A46" w:rsidRDefault="00237A46" w:rsidP="009E5256">
      <w:pPr>
        <w:spacing w:after="0"/>
      </w:pPr>
      <w:r>
        <w:continuationSeparator/>
      </w:r>
    </w:p>
  </w:footnote>
  <w:footnote w:type="continuationNotice" w:id="1">
    <w:p w14:paraId="34DA9D67" w14:textId="77777777" w:rsidR="00237A46" w:rsidRDefault="00237A46">
      <w:pPr>
        <w:spacing w:after="0"/>
      </w:pPr>
    </w:p>
  </w:footnote>
  <w:footnote w:id="2">
    <w:p w14:paraId="1B204D7D" w14:textId="77777777" w:rsidR="001A6D5F" w:rsidRPr="007D3A48" w:rsidRDefault="001A6D5F">
      <w:pPr>
        <w:pStyle w:val="fooot"/>
        <w:ind w:left="425" w:hanging="425"/>
        <w:rPr>
          <w:lang w:val="el-GR"/>
        </w:rPr>
      </w:pPr>
      <w:r>
        <w:rPr>
          <w:rStyle w:val="af0"/>
        </w:rPr>
        <w:footnoteRef/>
      </w:r>
      <w:r>
        <w:rPr>
          <w:lang w:val="el-GR"/>
        </w:rPr>
        <w:tab/>
        <w:t xml:space="preserve">Μόνο για συμβάσεις άνω των ορίων </w:t>
      </w:r>
    </w:p>
  </w:footnote>
  <w:footnote w:id="3">
    <w:p w14:paraId="275DA0A5" w14:textId="77777777" w:rsidR="001A6D5F" w:rsidRPr="007D3A48" w:rsidRDefault="001A6D5F">
      <w:pPr>
        <w:pStyle w:val="fooot"/>
        <w:ind w:left="425" w:hanging="425"/>
        <w:rPr>
          <w:lang w:val="el-GR"/>
        </w:rPr>
      </w:pPr>
      <w:r>
        <w:rPr>
          <w:rStyle w:val="af0"/>
        </w:rPr>
        <w:footnoteRef/>
      </w:r>
      <w:r>
        <w:rPr>
          <w:rStyle w:val="af0"/>
          <w:lang w:val="el-GR"/>
        </w:rPr>
        <w:tab/>
        <w:t xml:space="preserve">Μόνο για συμβάσεις άνω των ορίων </w:t>
      </w:r>
    </w:p>
  </w:footnote>
  <w:footnote w:id="4">
    <w:p w14:paraId="538F1FEC" w14:textId="77777777" w:rsidR="001A6D5F" w:rsidRPr="00175691" w:rsidRDefault="001A6D5F" w:rsidP="00A971B0">
      <w:pPr>
        <w:pStyle w:val="af1"/>
        <w:rPr>
          <w:lang w:val="el-GR"/>
        </w:rPr>
      </w:pPr>
      <w:r>
        <w:rPr>
          <w:rStyle w:val="0"/>
        </w:rPr>
        <w:footnoteRef/>
      </w:r>
      <w:r w:rsidRPr="00175691">
        <w:rPr>
          <w:lang w:val="el-GR"/>
        </w:rPr>
        <w:t xml:space="preserve"> </w:t>
      </w:r>
      <w:r>
        <w:rPr>
          <w:lang w:val="el-GR"/>
        </w:rPr>
        <w:t xml:space="preserve">      </w:t>
      </w:r>
      <w:r w:rsidRPr="00175691">
        <w:rPr>
          <w:lang w:val="el-GR"/>
        </w:rPr>
        <w:t xml:space="preserve">Πρβλ. άρθρο 80 παρ. 10 ν. 4412/2016 </w:t>
      </w:r>
    </w:p>
  </w:footnote>
  <w:footnote w:id="5">
    <w:p w14:paraId="34C88776" w14:textId="77777777" w:rsidR="001A6D5F" w:rsidRPr="00BD65F6" w:rsidRDefault="001A6D5F" w:rsidP="00A971B0">
      <w:pPr>
        <w:pStyle w:val="af1"/>
        <w:rPr>
          <w:lang w:val="el-GR"/>
        </w:rPr>
      </w:pPr>
      <w:r>
        <w:footnoteRef/>
      </w:r>
      <w:r w:rsidRPr="00BD65F6">
        <w:rPr>
          <w:lang w:val="el-GR"/>
        </w:rPr>
        <w:t xml:space="preserve"> </w:t>
      </w:r>
      <w:r>
        <w:rPr>
          <w:lang w:val="el-GR"/>
        </w:rPr>
        <w:t xml:space="preserve"> </w:t>
      </w:r>
      <w:r>
        <w:rPr>
          <w:lang w:val="el-GR"/>
        </w:rPr>
        <w:tab/>
      </w:r>
      <w:r w:rsidRPr="00303AE1">
        <w:rPr>
          <w:lang w:val="el-GR"/>
        </w:rPr>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r>
        <w:rPr>
          <w:lang w:val="el-GR"/>
        </w:rPr>
        <w:t>.</w:t>
      </w:r>
    </w:p>
  </w:footnote>
  <w:footnote w:id="6">
    <w:p w14:paraId="0C0194D5" w14:textId="77777777" w:rsidR="001A6D5F" w:rsidRPr="006B2C94" w:rsidRDefault="001A6D5F" w:rsidP="00A971B0">
      <w:pPr>
        <w:pStyle w:val="af1"/>
        <w:rPr>
          <w:lang w:val="el-GR"/>
        </w:rPr>
      </w:pPr>
      <w:r>
        <w:rPr>
          <w:rStyle w:val="af0"/>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33B7767D" w14:textId="77777777" w:rsidR="001A6D5F" w:rsidRPr="006B2C94" w:rsidRDefault="001A6D5F" w:rsidP="00A971B0">
      <w:pPr>
        <w:pStyle w:val="af1"/>
        <w:rPr>
          <w:lang w:val="el-GR"/>
        </w:rPr>
      </w:pPr>
    </w:p>
  </w:footnote>
  <w:footnote w:id="7">
    <w:p w14:paraId="20495B59" w14:textId="77777777" w:rsidR="001A6D5F" w:rsidRPr="006B2C94" w:rsidRDefault="001A6D5F" w:rsidP="00A971B0">
      <w:pPr>
        <w:pStyle w:val="af1"/>
        <w:rPr>
          <w:lang w:val="el-GR"/>
        </w:rPr>
      </w:pPr>
      <w:r>
        <w:rPr>
          <w:rStyle w:val="af0"/>
        </w:rPr>
        <w:footnoteRef/>
      </w:r>
      <w:r>
        <w:rPr>
          <w:lang w:val="el-GR"/>
        </w:rPr>
        <w:tab/>
      </w:r>
      <w:r w:rsidRPr="006F5660">
        <w:rPr>
          <w:lang w:val="el-GR" w:bidi="en-US"/>
        </w:rPr>
        <w:t>Α</w:t>
      </w:r>
      <w:r w:rsidRPr="006F5660">
        <w:rPr>
          <w:lang w:val="el-GR"/>
        </w:rPr>
        <w:t>πό τις 2-5-2019, παρέχεται η νέα ηλεκτρονική υπηρεσία </w:t>
      </w:r>
      <w:hyperlink r:id="rId1" w:tgtFrame="_blank" w:history="1">
        <w:r w:rsidRPr="006F5660">
          <w:rPr>
            <w:rStyle w:val="-"/>
            <w:lang w:val="el-GR"/>
          </w:rPr>
          <w:t>Promitheus ESPDint </w:t>
        </w:r>
      </w:hyperlink>
      <w:r w:rsidRPr="006F5660">
        <w:rPr>
          <w:lang w:val="el-GR"/>
        </w:rPr>
        <w:t>(</w:t>
      </w:r>
      <w:hyperlink r:id="rId2" w:tgtFrame="_blank" w:history="1">
        <w:r w:rsidRPr="006F5660">
          <w:rPr>
            <w:rStyle w:val="-"/>
            <w:lang w:val="el-GR"/>
          </w:rPr>
          <w:t>https://espdint.eprocurement.gov.gr/</w:t>
        </w:r>
      </w:hyperlink>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Πρβλ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4" w:history="1">
        <w:r w:rsidRPr="006F5660">
          <w:rPr>
            <w:rStyle w:val="-"/>
            <w:lang w:val="el-GR"/>
          </w:rPr>
          <w:t>https://eur-lex.europa.eu/legal-content/EL/TXT/HTML/?uri=CELEX:32016R0007R(01)&amp;from=EL</w:t>
        </w:r>
      </w:hyperlink>
      <w:r>
        <w:rPr>
          <w:lang w:val="el-GR"/>
        </w:rPr>
        <w:t xml:space="preserve">  </w:t>
      </w:r>
    </w:p>
  </w:footnote>
  <w:footnote w:id="8">
    <w:p w14:paraId="3942392D" w14:textId="77777777" w:rsidR="001A6D5F" w:rsidRPr="00BD65F6" w:rsidRDefault="001A6D5F" w:rsidP="00A971B0">
      <w:pPr>
        <w:pStyle w:val="af1"/>
        <w:rPr>
          <w:lang w:val="el-GR"/>
        </w:rPr>
      </w:pPr>
      <w:r>
        <w:rPr>
          <w:rStyle w:val="0"/>
        </w:rPr>
        <w:footnoteRef/>
      </w:r>
      <w:r w:rsidRPr="00BD65F6">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footnote>
  <w:footnote w:id="9">
    <w:p w14:paraId="3C985701" w14:textId="77777777" w:rsidR="001A6D5F" w:rsidRPr="00627BA5" w:rsidRDefault="001A6D5F" w:rsidP="00A971B0">
      <w:pPr>
        <w:pStyle w:val="af1"/>
        <w:rPr>
          <w:rFonts w:ascii="Helvetica" w:hAnsi="Helvetica"/>
          <w:lang w:val="el-GR"/>
        </w:rPr>
      </w:pPr>
      <w:r w:rsidRPr="00F758E2">
        <w:rPr>
          <w:rStyle w:val="af2"/>
          <w:rFonts w:cs="Tahoma"/>
        </w:rPr>
        <w:footnoteRef/>
      </w:r>
      <w:r w:rsidRPr="00F758E2">
        <w:rPr>
          <w:rFonts w:cs="Tahoma"/>
          <w:lang w:val="el-GR"/>
        </w:rPr>
        <w:t xml:space="preserve"> </w:t>
      </w:r>
      <w:r w:rsidRPr="00F758E2">
        <w:rPr>
          <w:rFonts w:cs="Tahoma"/>
          <w:lang w:val="el-GR"/>
        </w:rPr>
        <w:tab/>
      </w:r>
      <w:r w:rsidRPr="00F758E2">
        <w:rPr>
          <w:rFonts w:cs="Tahoma"/>
          <w:color w:val="FF0000"/>
          <w:lang w:val="el-GR"/>
        </w:rPr>
        <w:t>Για τον χρόνο έκδοσης και ισχύος των αποδεικτικών μέσων, πρβλ και το με αρ πρωτ 2210/19-04-2019 (ΑΔΑ : 66ΓΠΟΞΤΒ-Ζ9Κ) έγγραφο της ΕΑΑΔΗΣΥ.</w:t>
      </w:r>
      <w:r w:rsidRPr="00627BA5">
        <w:rPr>
          <w:rFonts w:ascii="Helvetica" w:hAnsi="Helvetica"/>
          <w:color w:val="FF0000"/>
          <w:lang w:val="el-GR"/>
        </w:rPr>
        <w:t xml:space="preserve"> </w:t>
      </w:r>
    </w:p>
  </w:footnote>
  <w:footnote w:id="10">
    <w:p w14:paraId="3B4E8B2B" w14:textId="77777777" w:rsidR="001A6D5F" w:rsidRPr="005B2FD1" w:rsidRDefault="001A6D5F" w:rsidP="00A971B0">
      <w:pPr>
        <w:pStyle w:val="af1"/>
        <w:ind w:left="0"/>
        <w:rPr>
          <w:strike/>
          <w:color w:val="000000"/>
          <w:lang w:val="el-GR"/>
        </w:rPr>
      </w:pPr>
      <w:r>
        <w:rPr>
          <w:lang w:val="el-GR"/>
        </w:rPr>
        <w:t xml:space="preserve">           </w:t>
      </w:r>
      <w:r>
        <w:footnoteRef/>
      </w:r>
      <w:r>
        <w:rPr>
          <w:lang w:val="el-GR"/>
        </w:rPr>
        <w:t xml:space="preserve">     </w:t>
      </w:r>
      <w:r w:rsidRPr="005609B2">
        <w:rPr>
          <w:color w:val="000000"/>
          <w:lang w:val="el-GR"/>
        </w:rPr>
        <w:t>Πρβλ. παρ. 12 άρθρου 80 του ν.4412/2016</w:t>
      </w:r>
    </w:p>
  </w:footnote>
  <w:footnote w:id="11">
    <w:p w14:paraId="5CB73F3F" w14:textId="77777777" w:rsidR="001A6D5F" w:rsidRPr="006B2C94" w:rsidRDefault="001A6D5F" w:rsidP="001039D3">
      <w:pPr>
        <w:pStyle w:val="af1"/>
        <w:rPr>
          <w:lang w:val="el-GR"/>
        </w:rPr>
      </w:pPr>
      <w:r>
        <w:rPr>
          <w:rStyle w:val="af0"/>
        </w:rPr>
        <w:footnoteRef/>
      </w:r>
      <w:r>
        <w:rPr>
          <w:lang w:val="el-GR"/>
        </w:rPr>
        <w:tab/>
        <w:t>Άρθρο 96, παρ. 7 του ν. 4412/2016</w:t>
      </w:r>
    </w:p>
  </w:footnote>
  <w:footnote w:id="12">
    <w:p w14:paraId="7D022F85" w14:textId="77777777" w:rsidR="001A6D5F" w:rsidRPr="009C1E20" w:rsidRDefault="001A6D5F" w:rsidP="001039D3">
      <w:pPr>
        <w:pStyle w:val="af1"/>
        <w:rPr>
          <w:lang w:val="el-GR"/>
        </w:rPr>
      </w:pPr>
      <w:r>
        <w:rPr>
          <w:rStyle w:val="af2"/>
        </w:rPr>
        <w:footnoteRef/>
      </w:r>
      <w:r w:rsidRPr="009C1E20">
        <w:rPr>
          <w:lang w:val="el-GR"/>
        </w:rPr>
        <w:t xml:space="preserve">  </w:t>
      </w:r>
      <w:r>
        <w:rPr>
          <w:lang w:val="el-GR"/>
        </w:rPr>
        <w:t xml:space="preserve">    Άρθρο 15 ΚΥΑ ΕΣΗΔΗΣ Προμήθειες και Υπηρεσίες</w:t>
      </w:r>
    </w:p>
  </w:footnote>
  <w:footnote w:id="13">
    <w:p w14:paraId="57E60723" w14:textId="77777777" w:rsidR="001A6D5F" w:rsidRPr="00F93782" w:rsidRDefault="001A6D5F" w:rsidP="001039D3">
      <w:pPr>
        <w:pStyle w:val="af1"/>
        <w:rPr>
          <w:lang w:val="el-GR"/>
        </w:rPr>
      </w:pPr>
      <w:r>
        <w:rPr>
          <w:rStyle w:val="af2"/>
        </w:rPr>
        <w:footnoteRef/>
      </w:r>
      <w:r w:rsidRPr="00F93782">
        <w:rPr>
          <w:lang w:val="el-GR"/>
        </w:rPr>
        <w:t xml:space="preserve"> </w:t>
      </w:r>
      <w:r>
        <w:rPr>
          <w:lang w:val="el-GR"/>
        </w:rPr>
        <w:t xml:space="preserve">     Άρθρο 13 παρ. 1.4 και 1.5 της </w:t>
      </w:r>
      <w:r w:rsidRPr="00184870">
        <w:rPr>
          <w:lang w:val="el-GR"/>
        </w:rPr>
        <w:t>Κ.Υ.Α. ΕΣΗΔΗΣ Προμήθειες και Υπηρεσίες</w:t>
      </w:r>
    </w:p>
  </w:footnote>
  <w:footnote w:id="14">
    <w:p w14:paraId="2EACB371" w14:textId="77777777" w:rsidR="001A6D5F" w:rsidRPr="001036EA" w:rsidRDefault="001A6D5F" w:rsidP="001039D3">
      <w:pPr>
        <w:pStyle w:val="af1"/>
        <w:ind w:left="426" w:hanging="426"/>
        <w:rPr>
          <w:lang w:val="el-GR"/>
        </w:rPr>
      </w:pPr>
      <w:r>
        <w:rPr>
          <w:rStyle w:val="af4"/>
        </w:rPr>
        <w:footnoteRef/>
      </w:r>
      <w:r>
        <w:rPr>
          <w:lang w:val="el-GR"/>
        </w:rPr>
        <w:tab/>
        <w:t>Άρθρο 90 παρ. 2 και 4 του ν. 4412/2016.</w:t>
      </w:r>
    </w:p>
  </w:footnote>
  <w:footnote w:id="15">
    <w:p w14:paraId="326CB4D8" w14:textId="77777777" w:rsidR="001A6D5F" w:rsidRPr="001101C6" w:rsidRDefault="001A6D5F" w:rsidP="001039D3">
      <w:pPr>
        <w:pStyle w:val="af1"/>
        <w:ind w:left="426" w:hanging="426"/>
        <w:rPr>
          <w:lang w:val="el-GR"/>
        </w:rPr>
      </w:pPr>
      <w:r>
        <w:rPr>
          <w:rStyle w:val="af2"/>
        </w:rPr>
        <w:footnoteRef/>
      </w:r>
      <w:r w:rsidRPr="00B13518">
        <w:rPr>
          <w:lang w:val="el-GR"/>
        </w:rPr>
        <w:t xml:space="preserve"> </w:t>
      </w:r>
      <w:r>
        <w:rPr>
          <w:lang w:val="el-GR"/>
        </w:rPr>
        <w:t xml:space="preserve">    </w:t>
      </w:r>
      <w:r w:rsidRPr="00FF640E">
        <w:rPr>
          <w:lang w:val="el-GR"/>
        </w:rPr>
        <w:t>Άρθρο 100, παρ. 6 του ν. 4412/2016</w:t>
      </w:r>
      <w:r>
        <w:rPr>
          <w:lang w:val="el-GR"/>
        </w:rPr>
        <w:t xml:space="preserve"> </w:t>
      </w:r>
    </w:p>
  </w:footnote>
  <w:footnote w:id="16">
    <w:p w14:paraId="0F627E31" w14:textId="77777777" w:rsidR="001A6D5F" w:rsidRPr="00BD65F6" w:rsidRDefault="001A6D5F" w:rsidP="001039D3">
      <w:pPr>
        <w:pStyle w:val="af1"/>
        <w:rPr>
          <w:lang w:val="el-GR"/>
        </w:rPr>
      </w:pPr>
      <w:r>
        <w:rPr>
          <w:rStyle w:val="af4"/>
        </w:rPr>
        <w:footnoteRef/>
      </w:r>
      <w:r>
        <w:rPr>
          <w:lang w:val="el-GR"/>
        </w:rPr>
        <w:tab/>
        <w:t xml:space="preserve">Το ποσοστό αυτό δεν μπορεί να υπερβαίνει το </w:t>
      </w:r>
      <w:r>
        <w:rPr>
          <w:w w:val="105"/>
          <w:lang w:val="el-GR"/>
        </w:rPr>
        <w:t xml:space="preserve">εκατόν είκοσι τοις εκατό (120%) της ποσότητας </w:t>
      </w:r>
      <w:r>
        <w:rPr>
          <w:lang w:val="el-GR"/>
        </w:rPr>
        <w:t>(παραγρ. 1, άρθρο 105, ν. 4412/2016, όπως αντικαταστάθηκε από το άρθρο 45 του ν. 4782/2021).</w:t>
      </w:r>
    </w:p>
  </w:footnote>
  <w:footnote w:id="17">
    <w:p w14:paraId="508FC85C" w14:textId="77777777" w:rsidR="001A6D5F" w:rsidRPr="00BD65F6" w:rsidRDefault="001A6D5F" w:rsidP="001039D3">
      <w:pPr>
        <w:pStyle w:val="af1"/>
        <w:rPr>
          <w:lang w:val="el-GR"/>
        </w:rPr>
      </w:pPr>
      <w:r>
        <w:rPr>
          <w:rStyle w:val="af4"/>
        </w:rPr>
        <w:footnoteRef/>
      </w:r>
      <w:r>
        <w:rPr>
          <w:lang w:val="el-GR"/>
        </w:rPr>
        <w:tab/>
        <w:t>Το ποσοστό αυτό δεν μπορεί να υπερβαίνει το 80% (παραγρ. 1, άρθρο 105, Ν. 4412/2016, όπως αντικαταστάθηκε από το άρθρο 45 του ν. 4782/2021).</w:t>
      </w:r>
    </w:p>
  </w:footnote>
  <w:footnote w:id="18">
    <w:p w14:paraId="370651DB" w14:textId="77777777" w:rsidR="001A6D5F" w:rsidRPr="00841073" w:rsidRDefault="001A6D5F" w:rsidP="001039D3">
      <w:pPr>
        <w:pStyle w:val="af1"/>
        <w:ind w:left="426" w:hanging="426"/>
        <w:rPr>
          <w:lang w:val="el-GR"/>
        </w:rPr>
      </w:pPr>
      <w:r>
        <w:rPr>
          <w:rStyle w:val="af2"/>
        </w:rPr>
        <w:footnoteRef/>
      </w:r>
      <w:r w:rsidRPr="00B13518">
        <w:rPr>
          <w:lang w:val="el-GR"/>
        </w:rPr>
        <w:t xml:space="preserve"> </w:t>
      </w:r>
      <w:r>
        <w:rPr>
          <w:lang w:val="el-GR"/>
        </w:rPr>
        <w:t xml:space="preserve">    </w:t>
      </w:r>
      <w:r w:rsidRPr="00FF640E">
        <w:rPr>
          <w:lang w:val="el-GR"/>
        </w:rPr>
        <w:t>Άρθρο</w:t>
      </w:r>
      <w:r w:rsidRPr="00841073">
        <w:rPr>
          <w:lang w:val="el-GR"/>
        </w:rPr>
        <w:t xml:space="preserve"> 100</w:t>
      </w:r>
      <w:r w:rsidRPr="00FF640E">
        <w:rPr>
          <w:lang w:val="el-GR"/>
        </w:rPr>
        <w:t>, παρ. 6</w:t>
      </w:r>
      <w:r w:rsidRPr="00841073">
        <w:rPr>
          <w:lang w:val="el-GR"/>
        </w:rPr>
        <w:t xml:space="preserve"> του ν.</w:t>
      </w:r>
      <w:r w:rsidRPr="00FF640E">
        <w:rPr>
          <w:lang w:val="el-GR"/>
        </w:rPr>
        <w:t xml:space="preserve"> </w:t>
      </w:r>
      <w:r w:rsidRPr="00841073">
        <w:rPr>
          <w:lang w:val="el-GR"/>
        </w:rPr>
        <w:t>4412/2016</w:t>
      </w:r>
      <w:r>
        <w:rPr>
          <w:lang w:val="el-GR"/>
        </w:rPr>
        <w:t xml:space="preserve"> </w:t>
      </w:r>
    </w:p>
  </w:footnote>
  <w:footnote w:id="19">
    <w:p w14:paraId="4FFFF9B1" w14:textId="77777777" w:rsidR="001A6D5F" w:rsidRDefault="001A6D5F" w:rsidP="00305B14">
      <w:pPr>
        <w:pStyle w:val="af1"/>
        <w:rPr>
          <w:lang w:val="el-GR"/>
        </w:rPr>
      </w:pPr>
      <w:r>
        <w:rPr>
          <w:rStyle w:val="af4"/>
        </w:rPr>
        <w:footnoteRef/>
      </w:r>
      <w:r>
        <w:rPr>
          <w:lang w:val="el-GR"/>
        </w:rPr>
        <w:tab/>
        <w:t xml:space="preserve">Η ΚΥΑ εκδόθηκε κατ’ εξουσιοδότηση του άρθρου 5 παρ. 5 ν. 3310/2005. </w:t>
      </w:r>
    </w:p>
  </w:footnote>
  <w:footnote w:id="20">
    <w:p w14:paraId="2A1ADF2F" w14:textId="77777777" w:rsidR="001A6D5F" w:rsidRPr="002913F6" w:rsidRDefault="001A6D5F" w:rsidP="00305B14">
      <w:pPr>
        <w:pStyle w:val="af1"/>
        <w:rPr>
          <w:lang w:val="el-GR"/>
        </w:rPr>
      </w:pPr>
      <w:r>
        <w:rPr>
          <w:rStyle w:val="af4"/>
        </w:rPr>
        <w:footnoteRef/>
      </w:r>
      <w:r>
        <w:rPr>
          <w:lang w:val="el-GR"/>
        </w:rPr>
        <w:tab/>
        <w:t>Άρθρο 105 παρ. 7 του ν. 4412/2016, όπως αντικαταστάθηκε από το άρθρο 45 του ν. 4782/2021.</w:t>
      </w:r>
    </w:p>
  </w:footnote>
  <w:footnote w:id="21">
    <w:p w14:paraId="228D9DC1" w14:textId="77777777" w:rsidR="001A6D5F" w:rsidRPr="00D52587" w:rsidRDefault="001A6D5F" w:rsidP="001039D3">
      <w:pPr>
        <w:pStyle w:val="af1"/>
        <w:rPr>
          <w:lang w:val="el-GR"/>
        </w:rPr>
      </w:pPr>
      <w:r>
        <w:rPr>
          <w:rStyle w:val="af2"/>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r>
        <w:rPr>
          <w:lang w:val="el-GR"/>
        </w:rPr>
        <w:t>π</w:t>
      </w:r>
      <w:r w:rsidRPr="00D52587">
        <w:rPr>
          <w:lang w:val="el-GR"/>
        </w:rPr>
        <w:t>.</w:t>
      </w:r>
      <w:r>
        <w:rPr>
          <w:lang w:val="el-GR"/>
        </w:rPr>
        <w:t>δ</w:t>
      </w:r>
      <w:r w:rsidRPr="00D52587">
        <w:rPr>
          <w:lang w:val="el-GR"/>
        </w:rPr>
        <w:t>. 39/2017</w:t>
      </w:r>
    </w:p>
  </w:footnote>
  <w:footnote w:id="22">
    <w:p w14:paraId="2DE9BDDF" w14:textId="77777777" w:rsidR="001A6D5F" w:rsidRPr="00827575" w:rsidRDefault="001A6D5F" w:rsidP="001039D3">
      <w:pPr>
        <w:pStyle w:val="af1"/>
        <w:rPr>
          <w:lang w:val="el-GR"/>
        </w:rPr>
      </w:pPr>
      <w:r>
        <w:rPr>
          <w:rStyle w:val="af2"/>
        </w:rPr>
        <w:footnoteRef/>
      </w:r>
      <w:r w:rsidRPr="00827575">
        <w:rPr>
          <w:lang w:val="el-GR"/>
        </w:rPr>
        <w:t xml:space="preserve"> </w:t>
      </w:r>
      <w:r>
        <w:rPr>
          <w:lang w:val="el-GR"/>
        </w:rPr>
        <w:t xml:space="preserve">     Π</w:t>
      </w:r>
      <w:r w:rsidRPr="0034590B">
        <w:rPr>
          <w:lang w:val="el-GR"/>
        </w:rPr>
        <w:t xml:space="preserve">αρ. </w:t>
      </w:r>
      <w:r>
        <w:rPr>
          <w:lang w:val="el-GR"/>
        </w:rPr>
        <w:t>2</w:t>
      </w:r>
      <w:r w:rsidRPr="0034590B">
        <w:rPr>
          <w:lang w:val="el-GR"/>
        </w:rPr>
        <w:t xml:space="preserve"> του άρθρου 9 </w:t>
      </w:r>
      <w:r>
        <w:rPr>
          <w:lang w:val="el-GR"/>
        </w:rPr>
        <w:t xml:space="preserve">και άρθρο 18 </w:t>
      </w:r>
      <w:r w:rsidRPr="0034590B">
        <w:rPr>
          <w:lang w:val="el-GR"/>
        </w:rPr>
        <w:t>της Κ.Υ.Α. ΕΣΗΔΗΣ Προμήθειες και Υπηρεσίες</w:t>
      </w:r>
    </w:p>
  </w:footnote>
  <w:footnote w:id="23">
    <w:p w14:paraId="7B25D5CC" w14:textId="77777777" w:rsidR="001A6D5F" w:rsidRPr="007C4E1D" w:rsidRDefault="001A6D5F" w:rsidP="001039D3">
      <w:pPr>
        <w:pStyle w:val="af1"/>
        <w:rPr>
          <w:lang w:val="el-GR"/>
        </w:rPr>
      </w:pPr>
      <w:r>
        <w:rPr>
          <w:rStyle w:val="af2"/>
        </w:rPr>
        <w:footnoteRef/>
      </w:r>
      <w:r w:rsidRPr="007C4E1D">
        <w:rPr>
          <w:lang w:val="el-GR"/>
        </w:rPr>
        <w:t xml:space="preserve"> Πρβλ. άρθρο 372 παρ. 1 και 2 Ν. 4412/2016</w:t>
      </w:r>
      <w:r>
        <w:rPr>
          <w:lang w:val="el-GR"/>
        </w:rPr>
        <w:t>.</w:t>
      </w:r>
    </w:p>
  </w:footnote>
  <w:footnote w:id="24">
    <w:p w14:paraId="7587DF61" w14:textId="77777777" w:rsidR="001A6D5F" w:rsidRPr="00F40EF3" w:rsidRDefault="001A6D5F" w:rsidP="001039D3">
      <w:pPr>
        <w:pStyle w:val="af1"/>
        <w:rPr>
          <w:lang w:val="el-GR"/>
        </w:rPr>
      </w:pPr>
      <w:r>
        <w:rPr>
          <w:rStyle w:val="af2"/>
        </w:rPr>
        <w:footnoteRef/>
      </w:r>
      <w:r w:rsidRPr="00F40EF3">
        <w:rPr>
          <w:lang w:val="el-GR"/>
        </w:rPr>
        <w:t xml:space="preserve"> Πρβλ. άρθρο 372 παρ. 4 του ν. 4412/2016</w:t>
      </w:r>
      <w:r>
        <w:rPr>
          <w:lang w:val="el-GR"/>
        </w:rPr>
        <w:t>.</w:t>
      </w:r>
    </w:p>
  </w:footnote>
  <w:footnote w:id="25">
    <w:p w14:paraId="78917835" w14:textId="77777777" w:rsidR="001A6D5F" w:rsidRPr="00F40EF3" w:rsidRDefault="001A6D5F" w:rsidP="001039D3">
      <w:pPr>
        <w:pStyle w:val="af1"/>
        <w:rPr>
          <w:lang w:val="el-GR"/>
        </w:rPr>
      </w:pPr>
      <w:r>
        <w:rPr>
          <w:rStyle w:val="af2"/>
        </w:rPr>
        <w:footnoteRef/>
      </w:r>
      <w:r w:rsidRPr="006A44BE">
        <w:rPr>
          <w:lang w:val="el-GR"/>
        </w:rPr>
        <w:t xml:space="preserve"> Πρβλ άρθρο 372 παρ. 6 του ν. 4412/2016.</w:t>
      </w:r>
    </w:p>
  </w:footnote>
  <w:footnote w:id="26">
    <w:p w14:paraId="7FBD7FB6" w14:textId="77777777" w:rsidR="001A6D5F" w:rsidRPr="00FF4138" w:rsidRDefault="001A6D5F" w:rsidP="001039D3">
      <w:pPr>
        <w:pStyle w:val="af1"/>
        <w:rPr>
          <w:lang w:val="el-GR"/>
        </w:rPr>
      </w:pPr>
      <w:r>
        <w:rPr>
          <w:rStyle w:val="0"/>
        </w:rPr>
        <w:footnoteRef/>
      </w:r>
      <w:r>
        <w:rPr>
          <w:lang w:val="el-GR"/>
        </w:rPr>
        <w:tab/>
      </w:r>
      <w:r w:rsidRPr="004759D3">
        <w:rPr>
          <w:lang w:val="el-GR"/>
        </w:rPr>
        <w:t xml:space="preserve">Πρβλ. </w:t>
      </w:r>
      <w:r>
        <w:rPr>
          <w:lang w:val="el-GR"/>
        </w:rPr>
        <w:t>άρθρο</w:t>
      </w:r>
      <w:r w:rsidRPr="004759D3">
        <w:rPr>
          <w:lang w:val="el-GR"/>
        </w:rPr>
        <w:t xml:space="preserve"> 132, παρ. 1δ), περ. αα του ν. 4412/2016</w:t>
      </w:r>
      <w:r>
        <w:rPr>
          <w:lang w:val="el-GR"/>
        </w:rPr>
        <w:t>.</w:t>
      </w:r>
      <w:r w:rsidRPr="004759D3">
        <w:rPr>
          <w:lang w:val="el-GR"/>
        </w:rPr>
        <w:t xml:space="preserve">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4759D3">
        <w:rPr>
          <w:lang w:val="el-GR"/>
        </w:rPr>
        <w:tab/>
        <w:t xml:space="preserve"> </w:t>
      </w:r>
    </w:p>
  </w:footnote>
  <w:footnote w:id="27">
    <w:p w14:paraId="23D97011" w14:textId="77777777" w:rsidR="001A6D5F" w:rsidRPr="001F7E31" w:rsidRDefault="001A6D5F" w:rsidP="001039D3">
      <w:pPr>
        <w:pStyle w:val="af1"/>
        <w:rPr>
          <w:lang w:val="el-GR"/>
        </w:rPr>
      </w:pPr>
      <w:r>
        <w:rPr>
          <w:rStyle w:val="af2"/>
        </w:rPr>
        <w:footnoteRef/>
      </w:r>
      <w:r w:rsidRPr="001F7E31">
        <w:rPr>
          <w:lang w:val="el-GR"/>
        </w:rPr>
        <w:t xml:space="preserve"> </w:t>
      </w:r>
      <w:r>
        <w:rPr>
          <w:lang w:val="el-GR"/>
        </w:rPr>
        <w:tab/>
        <w:t xml:space="preserve">Πρβλ. άρθρο 218 του ν.4412/2016, όπως τροποποιήθηκε με το άρθρο 43 παρ. 25, υποπαρ. α του ν. 4605/2019. </w:t>
      </w:r>
    </w:p>
  </w:footnote>
  <w:footnote w:id="28">
    <w:p w14:paraId="67ACF4E5" w14:textId="77777777" w:rsidR="001A6D5F" w:rsidRPr="006F6290" w:rsidDel="0005250C" w:rsidRDefault="001A6D5F" w:rsidP="001039D3">
      <w:pPr>
        <w:pStyle w:val="af1"/>
        <w:ind w:left="0" w:firstLine="0"/>
        <w:rPr>
          <w:ins w:id="303" w:author="Τζάνος Ιωάννης" w:date="2023-01-19T00:01:00Z"/>
          <w:del w:id="304" w:author="Τζάνος Ιωάννης" w:date="2021-06-22T14:42:00Z"/>
          <w:rFonts w:ascii="Helvetica" w:hAnsi="Helvetica"/>
          <w:lang w:val="en-US"/>
        </w:rPr>
      </w:pPr>
      <w:r w:rsidRPr="00022C43">
        <w:rPr>
          <w:rStyle w:val="0"/>
        </w:rPr>
        <w:footnoteRef/>
      </w:r>
      <w:r w:rsidRPr="006F6290">
        <w:rPr>
          <w:lang w:val="en-US"/>
        </w:rPr>
        <w:t xml:space="preserve">  </w:t>
      </w:r>
      <w:r w:rsidRPr="006F6290">
        <w:rPr>
          <w:lang w:val="en-US"/>
        </w:rPr>
        <w:tab/>
      </w:r>
      <w:r>
        <w:rPr>
          <w:lang w:val="el-GR"/>
        </w:rPr>
        <w:t>Ά</w:t>
      </w:r>
      <w:r w:rsidRPr="00022C43">
        <w:rPr>
          <w:lang w:val="el-GR"/>
        </w:rPr>
        <w:t>ρθρο</w:t>
      </w:r>
      <w:r w:rsidRPr="006F6290">
        <w:rPr>
          <w:lang w:val="en-US"/>
        </w:rPr>
        <w:t xml:space="preserve"> 205</w:t>
      </w:r>
      <w:r w:rsidRPr="00022C43">
        <w:rPr>
          <w:lang w:val="el-GR"/>
        </w:rPr>
        <w:t>Α</w:t>
      </w:r>
      <w:r w:rsidRPr="006F6290">
        <w:rPr>
          <w:lang w:val="en-US"/>
        </w:rPr>
        <w:t xml:space="preserve"> </w:t>
      </w:r>
      <w:r w:rsidRPr="00022C43">
        <w:rPr>
          <w:lang w:val="el-GR"/>
        </w:rPr>
        <w:t>του</w:t>
      </w:r>
      <w:r w:rsidRPr="006F6290">
        <w:rPr>
          <w:lang w:val="en-US"/>
        </w:rPr>
        <w:t xml:space="preserve"> </w:t>
      </w:r>
      <w:r w:rsidRPr="00022C43">
        <w:rPr>
          <w:lang w:val="el-GR"/>
        </w:rPr>
        <w:t>ν</w:t>
      </w:r>
      <w:r w:rsidRPr="006F6290">
        <w:rPr>
          <w:lang w:val="en-US"/>
        </w:rPr>
        <w:t>. 4412/2016</w:t>
      </w:r>
    </w:p>
  </w:footnote>
  <w:footnote w:id="29">
    <w:p w14:paraId="3096017C" w14:textId="77777777" w:rsidR="001A6D5F" w:rsidRPr="006F6290" w:rsidRDefault="001A6D5F" w:rsidP="00DB6F7E">
      <w:pPr>
        <w:pStyle w:val="af1"/>
        <w:rPr>
          <w:rFonts w:ascii="Helvetica" w:hAnsi="Helvetica"/>
          <w:lang w:val="en-US"/>
        </w:rPr>
      </w:pPr>
      <w:r w:rsidRPr="00627BA5">
        <w:rPr>
          <w:rStyle w:val="af2"/>
          <w:rFonts w:ascii="Helvetica" w:hAnsi="Helvetica"/>
        </w:rPr>
        <w:footnoteRef/>
      </w:r>
      <w:r w:rsidRPr="006F6290">
        <w:rPr>
          <w:rFonts w:ascii="Helvetica" w:hAnsi="Helvetica"/>
          <w:lang w:val="en-US"/>
        </w:rPr>
        <w:t xml:space="preserve"> </w:t>
      </w:r>
      <w:r w:rsidRPr="00627BA5">
        <w:rPr>
          <w:rFonts w:ascii="Helvetica" w:hAnsi="Helvetica"/>
          <w:lang w:val="el-GR"/>
        </w:rPr>
        <w:t>Ως</w:t>
      </w:r>
      <w:r w:rsidRPr="006F6290">
        <w:rPr>
          <w:rFonts w:ascii="Helvetica" w:hAnsi="Helvetica"/>
          <w:lang w:val="en-US"/>
        </w:rPr>
        <w:t xml:space="preserve"> </w:t>
      </w:r>
      <w:r w:rsidRPr="00627BA5">
        <w:rPr>
          <w:rFonts w:ascii="Helvetica" w:hAnsi="Helvetica"/>
          <w:lang w:val="el-GR"/>
        </w:rPr>
        <w:t>ΘΕΣΕΙΣ</w:t>
      </w:r>
      <w:r w:rsidRPr="006F6290">
        <w:rPr>
          <w:rFonts w:ascii="Helvetica" w:hAnsi="Helvetica"/>
          <w:lang w:val="en-US"/>
        </w:rPr>
        <w:t xml:space="preserve"> </w:t>
      </w:r>
      <w:r w:rsidRPr="00627BA5">
        <w:rPr>
          <w:rFonts w:ascii="Helvetica" w:hAnsi="Helvetica"/>
          <w:lang w:val="el-GR"/>
        </w:rPr>
        <w:t>ενδεικτικά</w:t>
      </w:r>
      <w:r w:rsidRPr="006F6290">
        <w:rPr>
          <w:rFonts w:ascii="Helvetica" w:hAnsi="Helvetica"/>
          <w:lang w:val="en-US"/>
        </w:rPr>
        <w:t xml:space="preserve"> </w:t>
      </w:r>
      <w:r w:rsidRPr="00627BA5">
        <w:rPr>
          <w:rFonts w:ascii="Helvetica" w:hAnsi="Helvetica"/>
          <w:lang w:val="el-GR"/>
        </w:rPr>
        <w:t>αναφέρονται</w:t>
      </w:r>
      <w:r w:rsidRPr="006F6290">
        <w:rPr>
          <w:rFonts w:ascii="Helvetica" w:hAnsi="Helvetica"/>
          <w:lang w:val="en-US"/>
        </w:rPr>
        <w:t xml:space="preserve"> : </w:t>
      </w:r>
      <w:r w:rsidRPr="00627BA5">
        <w:rPr>
          <w:rFonts w:ascii="Helvetica" w:hAnsi="Helvetica"/>
          <w:lang w:val="en-GB"/>
        </w:rPr>
        <w:t>m</w:t>
      </w:r>
      <w:r w:rsidRPr="00627BA5">
        <w:rPr>
          <w:rFonts w:ascii="Helvetica" w:hAnsi="Helvetica"/>
          <w:lang w:val="en-US"/>
        </w:rPr>
        <w:t>anager</w:t>
      </w:r>
      <w:r w:rsidRPr="006F6290">
        <w:rPr>
          <w:rFonts w:ascii="Helvetica" w:hAnsi="Helvetica"/>
          <w:lang w:val="en-US"/>
        </w:rPr>
        <w:t xml:space="preserve">, </w:t>
      </w:r>
      <w:r w:rsidRPr="00627BA5">
        <w:rPr>
          <w:rFonts w:ascii="Helvetica" w:hAnsi="Helvetica"/>
          <w:lang w:val="en-US"/>
        </w:rPr>
        <w:t>senior</w:t>
      </w:r>
      <w:r w:rsidRPr="006F6290">
        <w:rPr>
          <w:rFonts w:ascii="Helvetica" w:hAnsi="Helvetica"/>
          <w:lang w:val="en-US"/>
        </w:rPr>
        <w:t xml:space="preserve"> </w:t>
      </w:r>
      <w:r w:rsidRPr="00627BA5">
        <w:rPr>
          <w:rFonts w:ascii="Helvetica" w:hAnsi="Helvetica"/>
          <w:lang w:val="en-US"/>
        </w:rPr>
        <w:t>consultant</w:t>
      </w:r>
      <w:r w:rsidRPr="006F6290">
        <w:rPr>
          <w:rFonts w:ascii="Helvetica" w:hAnsi="Helvetica"/>
          <w:lang w:val="en-US"/>
        </w:rPr>
        <w:t xml:space="preserve">, </w:t>
      </w:r>
      <w:r w:rsidRPr="00627BA5">
        <w:rPr>
          <w:rFonts w:ascii="Helvetica" w:hAnsi="Helvetica"/>
          <w:lang w:val="en-US"/>
        </w:rPr>
        <w:t>consultant</w:t>
      </w:r>
      <w:r w:rsidRPr="006F6290">
        <w:rPr>
          <w:rFonts w:ascii="Helvetica" w:hAnsi="Helvetica"/>
          <w:lang w:val="en-US"/>
        </w:rPr>
        <w:t xml:space="preserve">, </w:t>
      </w:r>
      <w:r w:rsidRPr="00627BA5">
        <w:rPr>
          <w:rFonts w:ascii="Helvetica" w:hAnsi="Helvetica"/>
          <w:lang w:val="en-US"/>
        </w:rPr>
        <w:t>business</w:t>
      </w:r>
      <w:r w:rsidRPr="006F6290">
        <w:rPr>
          <w:rFonts w:ascii="Helvetica" w:hAnsi="Helvetica"/>
          <w:lang w:val="en-US"/>
        </w:rPr>
        <w:t xml:space="preserve"> </w:t>
      </w:r>
      <w:r w:rsidRPr="00627BA5">
        <w:rPr>
          <w:rFonts w:ascii="Helvetica" w:hAnsi="Helvetica"/>
          <w:lang w:val="en-US"/>
        </w:rPr>
        <w:t>expert</w:t>
      </w:r>
      <w:r w:rsidRPr="006F6290">
        <w:rPr>
          <w:rFonts w:ascii="Helvetica" w:hAnsi="Helvetica"/>
          <w:lang w:val="en-US"/>
        </w:rPr>
        <w:t xml:space="preserve"> </w:t>
      </w:r>
      <w:r w:rsidRPr="00627BA5">
        <w:rPr>
          <w:rFonts w:ascii="Helvetica" w:hAnsi="Helvetica"/>
          <w:lang w:val="el-GR"/>
        </w:rPr>
        <w:t>κλπ</w:t>
      </w:r>
      <w:r w:rsidRPr="006F6290">
        <w:rPr>
          <w:rFonts w:ascii="Helvetica" w:hAnsi="Helvetica"/>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6F71B" w14:textId="77777777" w:rsidR="001A6D5F" w:rsidRPr="00834660" w:rsidRDefault="001A6D5F" w:rsidP="00834660">
    <w:pPr>
      <w:pStyle w:val="af"/>
      <w:pBdr>
        <w:bottom w:val="single" w:sz="4" w:space="1" w:color="auto"/>
      </w:pBdr>
      <w:rPr>
        <w:rFonts w:cs="Tahoma"/>
        <w:i/>
        <w:iCs/>
        <w:sz w:val="20"/>
        <w:szCs w:val="22"/>
        <w:lang w:val="el-GR"/>
      </w:rPr>
    </w:pPr>
    <w:r w:rsidRPr="00834660">
      <w:rPr>
        <w:rFonts w:cs="Tahoma"/>
        <w:i/>
        <w:iCs/>
        <w:sz w:val="20"/>
        <w:szCs w:val="20"/>
        <w:lang w:val="el-GR"/>
      </w:rPr>
      <w:t>Διακήρυξη Ηλεκτρονικού Ανοικτού Διεθνούς Άνω των Ορίων Διαγωνισμού για το Έργο «</w:t>
    </w:r>
    <w:r w:rsidRPr="00963137">
      <w:rPr>
        <w:rFonts w:cs="Tahoma"/>
        <w:bCs/>
        <w:i/>
        <w:iCs/>
        <w:sz w:val="20"/>
        <w:szCs w:val="20"/>
        <w:lang w:val="el-GR"/>
      </w:rPr>
      <w:t>Ψηφιακή Εφαρμογή Εκτιμητικής Διαδικασίας ΕΛ.Γ.Α</w:t>
    </w:r>
    <w:r w:rsidRPr="00834660">
      <w:rPr>
        <w:rFonts w:cs="Tahoma"/>
        <w:sz w:val="20"/>
        <w:szCs w:val="20"/>
        <w:lang w:val="el-GR"/>
      </w:rPr>
      <w:t>.</w:t>
    </w:r>
    <w:r w:rsidRPr="00834660">
      <w:rPr>
        <w:rFonts w:cs="Tahoma"/>
        <w:i/>
        <w:iCs/>
        <w:sz w:val="20"/>
        <w:szCs w:val="22"/>
        <w:lang w:val="el-GR"/>
      </w:rPr>
      <w:t xml:space="preserve">» </w:t>
    </w:r>
  </w:p>
  <w:p w14:paraId="25EC4AA3" w14:textId="65960046" w:rsidR="001A6D5F" w:rsidRPr="00284493" w:rsidRDefault="001A6D5F" w:rsidP="009E5256">
    <w:pPr>
      <w:pStyle w:val="af"/>
      <w:pBdr>
        <w:bottom w:val="single" w:sz="4" w:space="1" w:color="auto"/>
      </w:pBdr>
      <w:rPr>
        <w:rFonts w:ascii="Helvetica" w:hAnsi="Helvetica" w:cs="Tahoma"/>
        <w:i/>
        <w:iCs/>
        <w:sz w:val="20"/>
        <w:szCs w:val="22"/>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69"/>
      <w:gridCol w:w="6661"/>
    </w:tblGrid>
    <w:tr w:rsidR="001A6D5F" w:rsidRPr="00DD6206" w14:paraId="44330FCD" w14:textId="77777777">
      <w:trPr>
        <w:trHeight w:val="417"/>
      </w:trPr>
      <w:tc>
        <w:tcPr>
          <w:tcW w:w="2869" w:type="dxa"/>
          <w:vMerge w:val="restart"/>
          <w:tcBorders>
            <w:top w:val="nil"/>
            <w:left w:val="nil"/>
            <w:bottom w:val="nil"/>
            <w:right w:val="nil"/>
          </w:tcBorders>
          <w:shd w:val="clear" w:color="auto" w:fill="auto"/>
        </w:tcPr>
        <w:p w14:paraId="4C0CEBEE" w14:textId="77777777" w:rsidR="001A6D5F" w:rsidRPr="00FC0EB4" w:rsidRDefault="001A6D5F" w:rsidP="001172CC">
          <w:pPr>
            <w:spacing w:after="0"/>
            <w:ind w:right="-442"/>
            <w:jc w:val="left"/>
            <w:rPr>
              <w:b/>
              <w:lang w:val="en-US"/>
            </w:rPr>
          </w:pPr>
          <w:bookmarkStart w:id="11" w:name="_Hlk84505579"/>
          <w:r>
            <w:rPr>
              <w:noProof/>
              <w:lang w:val="el-GR" w:eastAsia="el-GR"/>
            </w:rPr>
            <w:drawing>
              <wp:inline distT="0" distB="0" distL="0" distR="0" wp14:anchorId="7194F1EC" wp14:editId="7A11CD90">
                <wp:extent cx="1762085" cy="543281"/>
                <wp:effectExtent l="0" t="0" r="0" b="9169"/>
                <wp:docPr id="11" name="Picture 3"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62085" cy="543281"/>
                        </a:xfrm>
                        <a:prstGeom prst="rect">
                          <a:avLst/>
                        </a:prstGeom>
                        <a:noFill/>
                        <a:ln>
                          <a:noFill/>
                          <a:prstDash/>
                        </a:ln>
                      </pic:spPr>
                    </pic:pic>
                  </a:graphicData>
                </a:graphic>
              </wp:inline>
            </w:drawing>
          </w:r>
        </w:p>
      </w:tc>
      <w:tc>
        <w:tcPr>
          <w:tcW w:w="6661" w:type="dxa"/>
          <w:tcBorders>
            <w:top w:val="nil"/>
            <w:left w:val="nil"/>
            <w:bottom w:val="single" w:sz="4" w:space="0" w:color="auto"/>
            <w:right w:val="nil"/>
          </w:tcBorders>
          <w:shd w:val="clear" w:color="auto" w:fill="auto"/>
          <w:vAlign w:val="center"/>
        </w:tcPr>
        <w:p w14:paraId="26C3E4F3" w14:textId="77777777" w:rsidR="001A6D5F" w:rsidRPr="009D3119" w:rsidRDefault="001A6D5F" w:rsidP="001172CC">
          <w:pPr>
            <w:tabs>
              <w:tab w:val="right" w:pos="8306"/>
            </w:tabs>
            <w:spacing w:after="0"/>
            <w:ind w:right="-102"/>
            <w:jc w:val="center"/>
            <w:rPr>
              <w:rFonts w:ascii="Tahoma" w:hAnsi="Tahoma" w:cs="Tahoma"/>
              <w:sz w:val="16"/>
              <w:szCs w:val="16"/>
              <w:lang w:val="el-GR"/>
            </w:rPr>
          </w:pPr>
          <w:r w:rsidRPr="009D3119">
            <w:rPr>
              <w:rFonts w:ascii="Tahoma" w:hAnsi="Tahoma" w:cs="Tahoma"/>
              <w:noProof/>
              <w:sz w:val="16"/>
              <w:szCs w:val="16"/>
              <w:lang w:val="el-GR"/>
            </w:rPr>
            <w:t>Λ. Συγγρού 194, ΤΚ 176 71, Καλλιθέα.</w:t>
          </w:r>
          <w:r w:rsidRPr="009D3119" w:rsidDel="008F7E20">
            <w:rPr>
              <w:rFonts w:ascii="Tahoma" w:hAnsi="Tahoma" w:cs="Tahoma"/>
              <w:noProof/>
              <w:sz w:val="16"/>
              <w:szCs w:val="16"/>
              <w:lang w:val="el-GR"/>
            </w:rPr>
            <w:t xml:space="preserve"> </w:t>
          </w:r>
          <w:r w:rsidRPr="009D3119">
            <w:rPr>
              <w:rFonts w:ascii="Tahoma" w:hAnsi="Tahoma" w:cs="Tahoma"/>
              <w:sz w:val="16"/>
              <w:szCs w:val="16"/>
              <w:lang w:val="el-GR"/>
            </w:rPr>
            <w:t xml:space="preserve">(Αττική)  </w:t>
          </w:r>
          <w:r w:rsidRPr="009D3119">
            <w:rPr>
              <w:rFonts w:ascii="Tahoma" w:hAnsi="Tahoma" w:cs="Tahoma"/>
              <w:sz w:val="16"/>
              <w:szCs w:val="16"/>
            </w:rPr>
            <w:sym w:font="Symbol" w:char="00B7"/>
          </w:r>
          <w:r w:rsidRPr="009D3119">
            <w:rPr>
              <w:rFonts w:ascii="Tahoma" w:hAnsi="Tahoma" w:cs="Tahoma"/>
              <w:sz w:val="16"/>
              <w:szCs w:val="16"/>
              <w:lang w:val="el-GR"/>
            </w:rPr>
            <w:t xml:space="preserve">  Τηλ.: 213 1300 700  </w:t>
          </w:r>
          <w:r w:rsidRPr="009D3119">
            <w:rPr>
              <w:rFonts w:ascii="Tahoma" w:hAnsi="Tahoma" w:cs="Tahoma"/>
              <w:sz w:val="16"/>
              <w:szCs w:val="16"/>
            </w:rPr>
            <w:sym w:font="Symbol" w:char="00B7"/>
          </w:r>
          <w:r w:rsidRPr="009D3119">
            <w:rPr>
              <w:rFonts w:ascii="Tahoma" w:hAnsi="Tahoma" w:cs="Tahoma"/>
              <w:sz w:val="16"/>
              <w:szCs w:val="16"/>
              <w:lang w:val="el-GR"/>
            </w:rPr>
            <w:t xml:space="preserve">  </w:t>
          </w:r>
          <w:r w:rsidRPr="009D3119">
            <w:rPr>
              <w:rFonts w:ascii="Tahoma" w:hAnsi="Tahoma" w:cs="Tahoma"/>
              <w:sz w:val="16"/>
              <w:szCs w:val="16"/>
            </w:rPr>
            <w:t>Fax</w:t>
          </w:r>
          <w:r w:rsidRPr="009D3119">
            <w:rPr>
              <w:rFonts w:ascii="Tahoma" w:hAnsi="Tahoma" w:cs="Tahoma"/>
              <w:sz w:val="16"/>
              <w:szCs w:val="16"/>
              <w:lang w:val="el-GR"/>
            </w:rPr>
            <w:t>: 213 1300 800-1</w:t>
          </w:r>
        </w:p>
      </w:tc>
    </w:tr>
    <w:tr w:rsidR="001A6D5F" w:rsidRPr="00805D36" w14:paraId="70A75DD4" w14:textId="77777777">
      <w:tc>
        <w:tcPr>
          <w:tcW w:w="2869" w:type="dxa"/>
          <w:vMerge/>
          <w:tcBorders>
            <w:left w:val="nil"/>
            <w:bottom w:val="nil"/>
            <w:right w:val="nil"/>
          </w:tcBorders>
          <w:shd w:val="clear" w:color="auto" w:fill="auto"/>
        </w:tcPr>
        <w:p w14:paraId="75F1F6EC" w14:textId="77777777" w:rsidR="001A6D5F" w:rsidRPr="00C82832" w:rsidRDefault="001A6D5F" w:rsidP="001172CC">
          <w:pPr>
            <w:spacing w:after="0"/>
            <w:ind w:right="-442"/>
            <w:jc w:val="left"/>
            <w:rPr>
              <w:b/>
              <w:lang w:val="el-GR"/>
            </w:rPr>
          </w:pPr>
        </w:p>
      </w:tc>
      <w:tc>
        <w:tcPr>
          <w:tcW w:w="6661" w:type="dxa"/>
          <w:tcBorders>
            <w:left w:val="nil"/>
            <w:bottom w:val="nil"/>
            <w:right w:val="nil"/>
          </w:tcBorders>
          <w:shd w:val="clear" w:color="auto" w:fill="auto"/>
          <w:vAlign w:val="center"/>
        </w:tcPr>
        <w:p w14:paraId="5E9AB890" w14:textId="77777777" w:rsidR="001A6D5F" w:rsidRPr="009D3119" w:rsidRDefault="001A6D5F" w:rsidP="001172CC">
          <w:pPr>
            <w:tabs>
              <w:tab w:val="center" w:pos="4153"/>
              <w:tab w:val="right" w:pos="8306"/>
            </w:tabs>
            <w:spacing w:after="0"/>
            <w:ind w:right="-261"/>
            <w:jc w:val="center"/>
            <w:rPr>
              <w:rFonts w:ascii="Tahoma" w:hAnsi="Tahoma" w:cs="Tahoma"/>
              <w:noProof/>
              <w:sz w:val="16"/>
              <w:szCs w:val="16"/>
              <w:lang w:val="it-IT"/>
            </w:rPr>
          </w:pPr>
          <w:r w:rsidRPr="009D3119">
            <w:rPr>
              <w:rFonts w:ascii="Tahoma" w:hAnsi="Tahoma" w:cs="Tahoma"/>
              <w:noProof/>
              <w:sz w:val="16"/>
              <w:szCs w:val="16"/>
              <w:lang w:val="it-IT"/>
            </w:rPr>
            <w:t xml:space="preserve">http://www.ktpae.gr </w:t>
          </w:r>
          <w:r w:rsidRPr="009D3119">
            <w:rPr>
              <w:rFonts w:ascii="Tahoma" w:hAnsi="Tahoma" w:cs="Tahoma"/>
              <w:noProof/>
              <w:sz w:val="16"/>
              <w:szCs w:val="16"/>
            </w:rPr>
            <w:sym w:font="Symbol" w:char="00B7"/>
          </w:r>
          <w:r w:rsidRPr="009D3119">
            <w:rPr>
              <w:rFonts w:ascii="Tahoma" w:hAnsi="Tahoma" w:cs="Tahoma"/>
              <w:noProof/>
              <w:sz w:val="16"/>
              <w:szCs w:val="16"/>
              <w:lang w:val="it-IT"/>
            </w:rPr>
            <w:t xml:space="preserve"> e-mail: </w:t>
          </w:r>
          <w:hyperlink r:id="rId2" w:history="1">
            <w:r w:rsidRPr="009D3119">
              <w:rPr>
                <w:rFonts w:ascii="Tahoma" w:hAnsi="Tahoma" w:cs="Tahoma"/>
                <w:noProof/>
                <w:color w:val="0000FF"/>
                <w:sz w:val="16"/>
                <w:szCs w:val="16"/>
                <w:u w:val="single"/>
                <w:lang w:val="it-IT"/>
              </w:rPr>
              <w:t>info@ktpae.gr</w:t>
            </w:r>
          </w:hyperlink>
        </w:p>
      </w:tc>
    </w:tr>
    <w:tr w:rsidR="001A6D5F" w:rsidRPr="00DD6206" w14:paraId="709DD22D" w14:textId="77777777">
      <w:trPr>
        <w:trHeight w:val="58"/>
      </w:trPr>
      <w:tc>
        <w:tcPr>
          <w:tcW w:w="2869" w:type="dxa"/>
          <w:vMerge/>
          <w:tcBorders>
            <w:left w:val="nil"/>
            <w:bottom w:val="nil"/>
            <w:right w:val="nil"/>
          </w:tcBorders>
          <w:shd w:val="clear" w:color="auto" w:fill="auto"/>
        </w:tcPr>
        <w:p w14:paraId="5FC76EF9" w14:textId="77777777" w:rsidR="001A6D5F" w:rsidRPr="00E54E18" w:rsidRDefault="001A6D5F" w:rsidP="001172CC">
          <w:pPr>
            <w:spacing w:after="0"/>
            <w:ind w:right="-442"/>
            <w:jc w:val="left"/>
            <w:rPr>
              <w:b/>
              <w:lang w:val="it-IT"/>
            </w:rPr>
          </w:pPr>
        </w:p>
      </w:tc>
      <w:tc>
        <w:tcPr>
          <w:tcW w:w="6661" w:type="dxa"/>
          <w:tcBorders>
            <w:top w:val="nil"/>
            <w:left w:val="nil"/>
            <w:bottom w:val="nil"/>
            <w:right w:val="nil"/>
          </w:tcBorders>
          <w:shd w:val="clear" w:color="auto" w:fill="auto"/>
        </w:tcPr>
        <w:p w14:paraId="00F92219" w14:textId="77777777" w:rsidR="001A6D5F" w:rsidRPr="009D3119" w:rsidRDefault="001A6D5F" w:rsidP="001172CC">
          <w:pPr>
            <w:tabs>
              <w:tab w:val="center" w:pos="4153"/>
              <w:tab w:val="right" w:pos="8306"/>
            </w:tabs>
            <w:spacing w:after="0"/>
            <w:ind w:right="-261"/>
            <w:jc w:val="center"/>
            <w:rPr>
              <w:rFonts w:ascii="Tahoma" w:hAnsi="Tahoma" w:cs="Tahoma"/>
              <w:noProof/>
              <w:sz w:val="16"/>
              <w:szCs w:val="16"/>
              <w:lang w:val="el-GR"/>
            </w:rPr>
          </w:pPr>
          <w:r w:rsidRPr="009D3119">
            <w:rPr>
              <w:rFonts w:ascii="Tahoma" w:hAnsi="Tahoma" w:cs="Tahoma"/>
              <w:noProof/>
              <w:sz w:val="16"/>
              <w:szCs w:val="16"/>
              <w:lang w:val="el-GR"/>
            </w:rPr>
            <w:t xml:space="preserve">ΝΠΙΔ Μη Κερδοσκοπικό </w:t>
          </w:r>
          <w:r w:rsidRPr="009D3119">
            <w:rPr>
              <w:rFonts w:ascii="Tahoma" w:hAnsi="Tahoma" w:cs="Tahoma"/>
              <w:noProof/>
              <w:sz w:val="16"/>
              <w:szCs w:val="16"/>
            </w:rPr>
            <w:sym w:font="Symbol" w:char="00B7"/>
          </w:r>
          <w:r w:rsidRPr="009D3119">
            <w:rPr>
              <w:rFonts w:ascii="Tahoma" w:hAnsi="Tahoma" w:cs="Tahoma"/>
              <w:noProof/>
              <w:sz w:val="16"/>
              <w:szCs w:val="16"/>
              <w:lang w:val="el-GR"/>
            </w:rPr>
            <w:t xml:space="preserve"> Αρ. ΓΕΜΗ: </w:t>
          </w:r>
          <w:r w:rsidRPr="009D3119">
            <w:rPr>
              <w:rFonts w:ascii="Tahoma" w:hAnsi="Tahoma" w:cs="Tahoma"/>
              <w:sz w:val="16"/>
              <w:szCs w:val="16"/>
              <w:lang w:val="el-GR"/>
            </w:rPr>
            <w:t>004261201000</w:t>
          </w:r>
        </w:p>
      </w:tc>
    </w:tr>
    <w:bookmarkEnd w:id="11"/>
  </w:tbl>
  <w:p w14:paraId="601904F1" w14:textId="77777777" w:rsidR="001A6D5F" w:rsidRPr="001172CC" w:rsidRDefault="001A6D5F">
    <w:pPr>
      <w:pStyle w:val="af"/>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4128A7" w14:textId="496DB3C8" w:rsidR="001A6D5F" w:rsidRPr="00284493" w:rsidRDefault="001A6D5F" w:rsidP="000026BE">
    <w:pPr>
      <w:pStyle w:val="af"/>
      <w:pBdr>
        <w:bottom w:val="single" w:sz="4" w:space="1" w:color="auto"/>
      </w:pBdr>
      <w:rPr>
        <w:rFonts w:ascii="Helvetica" w:hAnsi="Helvetica" w:cs="Tahoma"/>
        <w:i/>
        <w:iCs/>
        <w:sz w:val="20"/>
        <w:szCs w:val="22"/>
        <w:lang w:val="el-GR"/>
      </w:rPr>
    </w:pPr>
    <w:r w:rsidRPr="00834660">
      <w:rPr>
        <w:rFonts w:cs="Tahoma"/>
        <w:i/>
        <w:iCs/>
        <w:sz w:val="20"/>
        <w:szCs w:val="20"/>
        <w:lang w:val="el-GR"/>
      </w:rPr>
      <w:t>Διακήρυξη Ηλεκτρονικού Ανοικτού Διεθνούς Άνω των Ορίων Διαγωνισμού για το Έργο «</w:t>
    </w:r>
    <w:r w:rsidRPr="00963137">
      <w:rPr>
        <w:rFonts w:cs="Tahoma"/>
        <w:bCs/>
        <w:i/>
        <w:iCs/>
        <w:sz w:val="20"/>
        <w:szCs w:val="20"/>
        <w:lang w:val="el-GR"/>
      </w:rPr>
      <w:t>Ψηφιακή Εφαρμογή Εκτιμητικής Διαδικασίας ΕΛ.Γ.Α</w:t>
    </w:r>
    <w:r w:rsidRPr="00834660">
      <w:rPr>
        <w:rFonts w:cs="Tahoma"/>
        <w:sz w:val="20"/>
        <w:szCs w:val="20"/>
        <w:lang w:val="el-GR"/>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3B2ABA" w14:textId="33E30BAB" w:rsidR="001A6D5F" w:rsidRPr="00284493" w:rsidRDefault="001A6D5F" w:rsidP="000026BE">
    <w:pPr>
      <w:pStyle w:val="af"/>
      <w:pBdr>
        <w:bottom w:val="single" w:sz="4" w:space="1" w:color="auto"/>
      </w:pBdr>
      <w:rPr>
        <w:rFonts w:ascii="Helvetica" w:hAnsi="Helvetica" w:cs="Tahoma"/>
        <w:i/>
        <w:iCs/>
        <w:sz w:val="20"/>
        <w:szCs w:val="22"/>
        <w:lang w:val="el-GR"/>
      </w:rPr>
    </w:pPr>
    <w:r w:rsidRPr="00834660">
      <w:rPr>
        <w:rFonts w:cs="Tahoma"/>
        <w:i/>
        <w:iCs/>
        <w:sz w:val="20"/>
        <w:szCs w:val="20"/>
        <w:lang w:val="el-GR"/>
      </w:rPr>
      <w:t>Διακήρυξη Ηλεκτρονικού Ανοικτού Διεθνούς Άνω των Ορίων Διαγωνισμού για το Έργο «</w:t>
    </w:r>
    <w:r w:rsidRPr="00963137">
      <w:rPr>
        <w:rFonts w:cs="Tahoma"/>
        <w:bCs/>
        <w:i/>
        <w:iCs/>
        <w:sz w:val="20"/>
        <w:szCs w:val="20"/>
        <w:lang w:val="el-GR"/>
      </w:rPr>
      <w:t>Ψηφιακή Εφαρμογή Εκτιμητικής Διαδικασίας ΕΛ.Γ.Α</w:t>
    </w:r>
    <w:r w:rsidRPr="00834660">
      <w:rPr>
        <w:rFonts w:cs="Tahoma"/>
        <w:sz w:val="20"/>
        <w:szCs w:val="20"/>
        <w:lang w:val="el-GR"/>
      </w:rPr>
      <w:t>.</w:t>
    </w:r>
    <w:r w:rsidRPr="00834660">
      <w:rPr>
        <w:rFonts w:cs="Tahoma"/>
        <w:i/>
        <w:iCs/>
        <w:sz w:val="20"/>
        <w:szCs w:val="22"/>
        <w:lang w:val="el-GR"/>
      </w:rPr>
      <w:t xml:space="preserve">» </w:t>
    </w:r>
  </w:p>
  <w:p w14:paraId="0473CCDA" w14:textId="4DC22506" w:rsidR="001A6D5F" w:rsidRPr="000026BE" w:rsidRDefault="001A6D5F" w:rsidP="000026BE">
    <w:pPr>
      <w:pStyle w:val="af"/>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1"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2"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3" w15:restartNumberingAfterBreak="0">
    <w:nsid w:val="01DC0A96"/>
    <w:multiLevelType w:val="hybridMultilevel"/>
    <w:tmpl w:val="B0A055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2925612"/>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590A49"/>
    <w:multiLevelType w:val="hybridMultilevel"/>
    <w:tmpl w:val="A544CBB0"/>
    <w:lvl w:ilvl="0" w:tplc="A2B45A36">
      <w:start w:val="1"/>
      <w:numFmt w:val="bullet"/>
      <w:lvlText w:val=""/>
      <w:lvlJc w:val="left"/>
      <w:pPr>
        <w:ind w:left="819" w:hanging="360"/>
      </w:pPr>
      <w:rPr>
        <w:rFonts w:ascii="Symbol" w:eastAsia="Symbol" w:hAnsi="Symbol" w:hint="default"/>
        <w:w w:val="99"/>
        <w:sz w:val="20"/>
        <w:szCs w:val="20"/>
      </w:rPr>
    </w:lvl>
    <w:lvl w:ilvl="1" w:tplc="33B2BCFE">
      <w:start w:val="1"/>
      <w:numFmt w:val="bullet"/>
      <w:lvlText w:val="•"/>
      <w:lvlJc w:val="left"/>
      <w:pPr>
        <w:ind w:left="1090" w:hanging="360"/>
      </w:pPr>
      <w:rPr>
        <w:rFonts w:hint="default"/>
      </w:rPr>
    </w:lvl>
    <w:lvl w:ilvl="2" w:tplc="0122CF5E">
      <w:start w:val="1"/>
      <w:numFmt w:val="bullet"/>
      <w:lvlText w:val="•"/>
      <w:lvlJc w:val="left"/>
      <w:pPr>
        <w:ind w:left="1362" w:hanging="360"/>
      </w:pPr>
      <w:rPr>
        <w:rFonts w:hint="default"/>
      </w:rPr>
    </w:lvl>
    <w:lvl w:ilvl="3" w:tplc="C1F08A82">
      <w:start w:val="1"/>
      <w:numFmt w:val="bullet"/>
      <w:lvlText w:val="•"/>
      <w:lvlJc w:val="left"/>
      <w:pPr>
        <w:ind w:left="1633" w:hanging="360"/>
      </w:pPr>
      <w:rPr>
        <w:rFonts w:hint="default"/>
      </w:rPr>
    </w:lvl>
    <w:lvl w:ilvl="4" w:tplc="3C3298FC">
      <w:start w:val="1"/>
      <w:numFmt w:val="bullet"/>
      <w:lvlText w:val="•"/>
      <w:lvlJc w:val="left"/>
      <w:pPr>
        <w:ind w:left="1904" w:hanging="360"/>
      </w:pPr>
      <w:rPr>
        <w:rFonts w:hint="default"/>
      </w:rPr>
    </w:lvl>
    <w:lvl w:ilvl="5" w:tplc="9CCA599C">
      <w:start w:val="1"/>
      <w:numFmt w:val="bullet"/>
      <w:lvlText w:val="•"/>
      <w:lvlJc w:val="left"/>
      <w:pPr>
        <w:ind w:left="2175" w:hanging="360"/>
      </w:pPr>
      <w:rPr>
        <w:rFonts w:hint="default"/>
      </w:rPr>
    </w:lvl>
    <w:lvl w:ilvl="6" w:tplc="504E25A6">
      <w:start w:val="1"/>
      <w:numFmt w:val="bullet"/>
      <w:lvlText w:val="•"/>
      <w:lvlJc w:val="left"/>
      <w:pPr>
        <w:ind w:left="2446" w:hanging="360"/>
      </w:pPr>
      <w:rPr>
        <w:rFonts w:hint="default"/>
      </w:rPr>
    </w:lvl>
    <w:lvl w:ilvl="7" w:tplc="9FCE1B02">
      <w:start w:val="1"/>
      <w:numFmt w:val="bullet"/>
      <w:lvlText w:val="•"/>
      <w:lvlJc w:val="left"/>
      <w:pPr>
        <w:ind w:left="2717" w:hanging="360"/>
      </w:pPr>
      <w:rPr>
        <w:rFonts w:hint="default"/>
      </w:rPr>
    </w:lvl>
    <w:lvl w:ilvl="8" w:tplc="74043A70">
      <w:start w:val="1"/>
      <w:numFmt w:val="bullet"/>
      <w:lvlText w:val="•"/>
      <w:lvlJc w:val="left"/>
      <w:pPr>
        <w:ind w:left="2989" w:hanging="360"/>
      </w:pPr>
      <w:rPr>
        <w:rFonts w:hint="default"/>
      </w:rPr>
    </w:lvl>
  </w:abstractNum>
  <w:abstractNum w:abstractNumId="6" w15:restartNumberingAfterBreak="0">
    <w:nsid w:val="03F3347A"/>
    <w:multiLevelType w:val="hybridMultilevel"/>
    <w:tmpl w:val="C7161938"/>
    <w:lvl w:ilvl="0" w:tplc="CDE8D958">
      <w:start w:val="1"/>
      <w:numFmt w:val="bullet"/>
      <w:lvlText w:val=""/>
      <w:lvlJc w:val="left"/>
      <w:pPr>
        <w:ind w:left="416" w:hanging="284"/>
      </w:pPr>
      <w:rPr>
        <w:rFonts w:ascii="Symbol" w:eastAsia="Symbol" w:hAnsi="Symbol" w:hint="default"/>
        <w:w w:val="99"/>
        <w:sz w:val="20"/>
        <w:szCs w:val="20"/>
      </w:rPr>
    </w:lvl>
    <w:lvl w:ilvl="1" w:tplc="C444D912">
      <w:start w:val="1"/>
      <w:numFmt w:val="bullet"/>
      <w:lvlText w:val="•"/>
      <w:lvlJc w:val="left"/>
      <w:pPr>
        <w:ind w:left="728" w:hanging="284"/>
      </w:pPr>
      <w:rPr>
        <w:rFonts w:hint="default"/>
      </w:rPr>
    </w:lvl>
    <w:lvl w:ilvl="2" w:tplc="01686E5C">
      <w:start w:val="1"/>
      <w:numFmt w:val="bullet"/>
      <w:lvlText w:val="•"/>
      <w:lvlJc w:val="left"/>
      <w:pPr>
        <w:ind w:left="1039" w:hanging="284"/>
      </w:pPr>
      <w:rPr>
        <w:rFonts w:hint="default"/>
      </w:rPr>
    </w:lvl>
    <w:lvl w:ilvl="3" w:tplc="60528130">
      <w:start w:val="1"/>
      <w:numFmt w:val="bullet"/>
      <w:lvlText w:val="•"/>
      <w:lvlJc w:val="left"/>
      <w:pPr>
        <w:ind w:left="1351" w:hanging="284"/>
      </w:pPr>
      <w:rPr>
        <w:rFonts w:hint="default"/>
      </w:rPr>
    </w:lvl>
    <w:lvl w:ilvl="4" w:tplc="7884FFA6">
      <w:start w:val="1"/>
      <w:numFmt w:val="bullet"/>
      <w:lvlText w:val="•"/>
      <w:lvlJc w:val="left"/>
      <w:pPr>
        <w:ind w:left="1662" w:hanging="284"/>
      </w:pPr>
      <w:rPr>
        <w:rFonts w:hint="default"/>
      </w:rPr>
    </w:lvl>
    <w:lvl w:ilvl="5" w:tplc="27ECE148">
      <w:start w:val="1"/>
      <w:numFmt w:val="bullet"/>
      <w:lvlText w:val="•"/>
      <w:lvlJc w:val="left"/>
      <w:pPr>
        <w:ind w:left="1974" w:hanging="284"/>
      </w:pPr>
      <w:rPr>
        <w:rFonts w:hint="default"/>
      </w:rPr>
    </w:lvl>
    <w:lvl w:ilvl="6" w:tplc="02F4B132">
      <w:start w:val="1"/>
      <w:numFmt w:val="bullet"/>
      <w:lvlText w:val="•"/>
      <w:lvlJc w:val="left"/>
      <w:pPr>
        <w:ind w:left="2285" w:hanging="284"/>
      </w:pPr>
      <w:rPr>
        <w:rFonts w:hint="default"/>
      </w:rPr>
    </w:lvl>
    <w:lvl w:ilvl="7" w:tplc="515E1462">
      <w:start w:val="1"/>
      <w:numFmt w:val="bullet"/>
      <w:lvlText w:val="•"/>
      <w:lvlJc w:val="left"/>
      <w:pPr>
        <w:ind w:left="2596" w:hanging="284"/>
      </w:pPr>
      <w:rPr>
        <w:rFonts w:hint="default"/>
      </w:rPr>
    </w:lvl>
    <w:lvl w:ilvl="8" w:tplc="57EE9F0C">
      <w:start w:val="1"/>
      <w:numFmt w:val="bullet"/>
      <w:lvlText w:val="•"/>
      <w:lvlJc w:val="left"/>
      <w:pPr>
        <w:ind w:left="2908" w:hanging="284"/>
      </w:pPr>
      <w:rPr>
        <w:rFonts w:hint="default"/>
      </w:rPr>
    </w:lvl>
  </w:abstractNum>
  <w:abstractNum w:abstractNumId="7" w15:restartNumberingAfterBreak="0">
    <w:nsid w:val="042B0874"/>
    <w:multiLevelType w:val="hybridMultilevel"/>
    <w:tmpl w:val="FEC203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59970D5"/>
    <w:multiLevelType w:val="hybridMultilevel"/>
    <w:tmpl w:val="F0E656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5CF0520"/>
    <w:multiLevelType w:val="hybridMultilevel"/>
    <w:tmpl w:val="7BD29B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5D602D3"/>
    <w:multiLevelType w:val="hybridMultilevel"/>
    <w:tmpl w:val="F9586B16"/>
    <w:lvl w:ilvl="0" w:tplc="08090003">
      <w:start w:val="1"/>
      <w:numFmt w:val="bullet"/>
      <w:lvlText w:val="o"/>
      <w:lvlJc w:val="left"/>
      <w:pPr>
        <w:ind w:left="2160" w:hanging="360"/>
      </w:pPr>
      <w:rPr>
        <w:rFonts w:ascii="Courier New" w:hAnsi="Courier New" w:cs="Courier New" w:hint="default"/>
      </w:rPr>
    </w:lvl>
    <w:lvl w:ilvl="1" w:tplc="08090003">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1" w15:restartNumberingAfterBreak="0">
    <w:nsid w:val="07711D2D"/>
    <w:multiLevelType w:val="hybridMultilevel"/>
    <w:tmpl w:val="F6DCF3EA"/>
    <w:lvl w:ilvl="0" w:tplc="86280F8E">
      <w:start w:val="1"/>
      <w:numFmt w:val="decimal"/>
      <w:lvlText w:val="%1."/>
      <w:lvlJc w:val="left"/>
      <w:pPr>
        <w:tabs>
          <w:tab w:val="num" w:pos="360"/>
        </w:tabs>
        <w:ind w:left="360" w:hanging="360"/>
      </w:pPr>
      <w:rPr>
        <w:rFonts w:hint="default"/>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2" w15:restartNumberingAfterBreak="0">
    <w:nsid w:val="07BC6327"/>
    <w:multiLevelType w:val="hybridMultilevel"/>
    <w:tmpl w:val="9012A134"/>
    <w:lvl w:ilvl="0" w:tplc="3078C25E">
      <w:start w:val="1"/>
      <w:numFmt w:val="decimal"/>
      <w:lvlText w:val="%1."/>
      <w:lvlJc w:val="left"/>
      <w:pPr>
        <w:ind w:left="588" w:hanging="360"/>
      </w:pPr>
      <w:rPr>
        <w:rFonts w:cs="Times New Roman"/>
        <w:b w:val="0"/>
      </w:rPr>
    </w:lvl>
    <w:lvl w:ilvl="1" w:tplc="04090019">
      <w:start w:val="1"/>
      <w:numFmt w:val="lowerLetter"/>
      <w:lvlText w:val="%2."/>
      <w:lvlJc w:val="left"/>
      <w:pPr>
        <w:ind w:left="1668" w:hanging="360"/>
      </w:pPr>
    </w:lvl>
    <w:lvl w:ilvl="2" w:tplc="0409001B" w:tentative="1">
      <w:start w:val="1"/>
      <w:numFmt w:val="lowerRoman"/>
      <w:lvlText w:val="%3."/>
      <w:lvlJc w:val="right"/>
      <w:pPr>
        <w:ind w:left="2388" w:hanging="180"/>
      </w:pPr>
    </w:lvl>
    <w:lvl w:ilvl="3" w:tplc="0409000F" w:tentative="1">
      <w:start w:val="1"/>
      <w:numFmt w:val="decimal"/>
      <w:lvlText w:val="%4."/>
      <w:lvlJc w:val="left"/>
      <w:pPr>
        <w:ind w:left="3108" w:hanging="360"/>
      </w:pPr>
    </w:lvl>
    <w:lvl w:ilvl="4" w:tplc="04090019" w:tentative="1">
      <w:start w:val="1"/>
      <w:numFmt w:val="lowerLetter"/>
      <w:lvlText w:val="%5."/>
      <w:lvlJc w:val="left"/>
      <w:pPr>
        <w:ind w:left="3828" w:hanging="360"/>
      </w:pPr>
    </w:lvl>
    <w:lvl w:ilvl="5" w:tplc="0409001B" w:tentative="1">
      <w:start w:val="1"/>
      <w:numFmt w:val="lowerRoman"/>
      <w:lvlText w:val="%6."/>
      <w:lvlJc w:val="right"/>
      <w:pPr>
        <w:ind w:left="4548" w:hanging="180"/>
      </w:pPr>
    </w:lvl>
    <w:lvl w:ilvl="6" w:tplc="0409000F" w:tentative="1">
      <w:start w:val="1"/>
      <w:numFmt w:val="decimal"/>
      <w:lvlText w:val="%7."/>
      <w:lvlJc w:val="left"/>
      <w:pPr>
        <w:ind w:left="5268" w:hanging="360"/>
      </w:pPr>
    </w:lvl>
    <w:lvl w:ilvl="7" w:tplc="04090019" w:tentative="1">
      <w:start w:val="1"/>
      <w:numFmt w:val="lowerLetter"/>
      <w:lvlText w:val="%8."/>
      <w:lvlJc w:val="left"/>
      <w:pPr>
        <w:ind w:left="5988" w:hanging="360"/>
      </w:pPr>
    </w:lvl>
    <w:lvl w:ilvl="8" w:tplc="0409001B" w:tentative="1">
      <w:start w:val="1"/>
      <w:numFmt w:val="lowerRoman"/>
      <w:lvlText w:val="%9."/>
      <w:lvlJc w:val="right"/>
      <w:pPr>
        <w:ind w:left="6708" w:hanging="180"/>
      </w:pPr>
    </w:lvl>
  </w:abstractNum>
  <w:abstractNum w:abstractNumId="13" w15:restartNumberingAfterBreak="0">
    <w:nsid w:val="0876496E"/>
    <w:multiLevelType w:val="hybridMultilevel"/>
    <w:tmpl w:val="B0A055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9A47B76"/>
    <w:multiLevelType w:val="multilevel"/>
    <w:tmpl w:val="7F704A9A"/>
    <w:lvl w:ilvl="0">
      <w:start w:val="1"/>
      <w:numFmt w:val="decimal"/>
      <w:pStyle w:val="1"/>
      <w:lvlText w:val="%1"/>
      <w:lvlJc w:val="left"/>
      <w:pPr>
        <w:ind w:left="432" w:hanging="432"/>
      </w:pPr>
      <w:rPr>
        <w:rFonts w:hint="default"/>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lvlText w:val="%1.%2"/>
      <w:lvlJc w:val="left"/>
      <w:pPr>
        <w:ind w:left="756" w:hanging="576"/>
      </w:pPr>
      <w:rPr>
        <w:rFonts w:hint="default"/>
      </w:rPr>
    </w:lvl>
    <w:lvl w:ilvl="2">
      <w:start w:val="1"/>
      <w:numFmt w:val="decimal"/>
      <w:pStyle w:val="3"/>
      <w:lvlText w:val="%1.%2.%3"/>
      <w:lvlJc w:val="left"/>
      <w:pPr>
        <w:ind w:left="720" w:hanging="720"/>
      </w:pPr>
      <w:rPr>
        <w:rFonts w:hint="default"/>
        <w:color w:val="000000" w:themeColor="text1"/>
      </w:rPr>
    </w:lvl>
    <w:lvl w:ilvl="3">
      <w:start w:val="1"/>
      <w:numFmt w:val="decimal"/>
      <w:pStyle w:val="4"/>
      <w:lvlText w:val="%1.%2.%3.%4"/>
      <w:lvlJc w:val="left"/>
      <w:pPr>
        <w:ind w:left="864" w:hanging="864"/>
      </w:pPr>
      <w:rPr>
        <w:rFonts w:ascii="Helvetica" w:hAnsi="Helvetica" w:hint="default"/>
        <w:b/>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15" w15:restartNumberingAfterBreak="0">
    <w:nsid w:val="0A6325D0"/>
    <w:multiLevelType w:val="hybridMultilevel"/>
    <w:tmpl w:val="C78869A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6" w15:restartNumberingAfterBreak="0">
    <w:nsid w:val="0AF5775C"/>
    <w:multiLevelType w:val="hybridMultilevel"/>
    <w:tmpl w:val="B0A055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0C815057"/>
    <w:multiLevelType w:val="hybridMultilevel"/>
    <w:tmpl w:val="801C319E"/>
    <w:lvl w:ilvl="0" w:tplc="82766746">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0D135180"/>
    <w:multiLevelType w:val="multilevel"/>
    <w:tmpl w:val="66207AB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0D761F80"/>
    <w:multiLevelType w:val="hybridMultilevel"/>
    <w:tmpl w:val="024C7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DB57974"/>
    <w:multiLevelType w:val="hybridMultilevel"/>
    <w:tmpl w:val="77BAA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E743799"/>
    <w:multiLevelType w:val="hybridMultilevel"/>
    <w:tmpl w:val="41302D78"/>
    <w:lvl w:ilvl="0" w:tplc="04090001">
      <w:start w:val="1"/>
      <w:numFmt w:val="bullet"/>
      <w:lvlText w:val=""/>
      <w:lvlJc w:val="left"/>
      <w:pPr>
        <w:ind w:left="782" w:hanging="360"/>
      </w:pPr>
      <w:rPr>
        <w:rFonts w:ascii="Symbol" w:hAnsi="Symbol" w:hint="default"/>
      </w:rPr>
    </w:lvl>
    <w:lvl w:ilvl="1" w:tplc="04090003" w:tentative="1">
      <w:start w:val="1"/>
      <w:numFmt w:val="bullet"/>
      <w:lvlText w:val="o"/>
      <w:lvlJc w:val="left"/>
      <w:pPr>
        <w:ind w:left="1502" w:hanging="360"/>
      </w:pPr>
      <w:rPr>
        <w:rFonts w:ascii="Courier New" w:hAnsi="Courier New" w:cs="Courier New" w:hint="default"/>
      </w:rPr>
    </w:lvl>
    <w:lvl w:ilvl="2" w:tplc="04090005" w:tentative="1">
      <w:start w:val="1"/>
      <w:numFmt w:val="bullet"/>
      <w:lvlText w:val=""/>
      <w:lvlJc w:val="left"/>
      <w:pPr>
        <w:ind w:left="2222" w:hanging="360"/>
      </w:pPr>
      <w:rPr>
        <w:rFonts w:ascii="Wingdings" w:hAnsi="Wingdings" w:hint="default"/>
      </w:rPr>
    </w:lvl>
    <w:lvl w:ilvl="3" w:tplc="04090001" w:tentative="1">
      <w:start w:val="1"/>
      <w:numFmt w:val="bullet"/>
      <w:lvlText w:val=""/>
      <w:lvlJc w:val="left"/>
      <w:pPr>
        <w:ind w:left="2942" w:hanging="360"/>
      </w:pPr>
      <w:rPr>
        <w:rFonts w:ascii="Symbol" w:hAnsi="Symbol" w:hint="default"/>
      </w:rPr>
    </w:lvl>
    <w:lvl w:ilvl="4" w:tplc="04090003" w:tentative="1">
      <w:start w:val="1"/>
      <w:numFmt w:val="bullet"/>
      <w:lvlText w:val="o"/>
      <w:lvlJc w:val="left"/>
      <w:pPr>
        <w:ind w:left="3662" w:hanging="360"/>
      </w:pPr>
      <w:rPr>
        <w:rFonts w:ascii="Courier New" w:hAnsi="Courier New" w:cs="Courier New" w:hint="default"/>
      </w:rPr>
    </w:lvl>
    <w:lvl w:ilvl="5" w:tplc="04090005" w:tentative="1">
      <w:start w:val="1"/>
      <w:numFmt w:val="bullet"/>
      <w:lvlText w:val=""/>
      <w:lvlJc w:val="left"/>
      <w:pPr>
        <w:ind w:left="4382" w:hanging="360"/>
      </w:pPr>
      <w:rPr>
        <w:rFonts w:ascii="Wingdings" w:hAnsi="Wingdings" w:hint="default"/>
      </w:rPr>
    </w:lvl>
    <w:lvl w:ilvl="6" w:tplc="04090001" w:tentative="1">
      <w:start w:val="1"/>
      <w:numFmt w:val="bullet"/>
      <w:lvlText w:val=""/>
      <w:lvlJc w:val="left"/>
      <w:pPr>
        <w:ind w:left="5102" w:hanging="360"/>
      </w:pPr>
      <w:rPr>
        <w:rFonts w:ascii="Symbol" w:hAnsi="Symbol" w:hint="default"/>
      </w:rPr>
    </w:lvl>
    <w:lvl w:ilvl="7" w:tplc="04090003" w:tentative="1">
      <w:start w:val="1"/>
      <w:numFmt w:val="bullet"/>
      <w:lvlText w:val="o"/>
      <w:lvlJc w:val="left"/>
      <w:pPr>
        <w:ind w:left="5822" w:hanging="360"/>
      </w:pPr>
      <w:rPr>
        <w:rFonts w:ascii="Courier New" w:hAnsi="Courier New" w:cs="Courier New" w:hint="default"/>
      </w:rPr>
    </w:lvl>
    <w:lvl w:ilvl="8" w:tplc="04090005" w:tentative="1">
      <w:start w:val="1"/>
      <w:numFmt w:val="bullet"/>
      <w:lvlText w:val=""/>
      <w:lvlJc w:val="left"/>
      <w:pPr>
        <w:ind w:left="6542" w:hanging="360"/>
      </w:pPr>
      <w:rPr>
        <w:rFonts w:ascii="Wingdings" w:hAnsi="Wingdings" w:hint="default"/>
      </w:rPr>
    </w:lvl>
  </w:abstractNum>
  <w:abstractNum w:abstractNumId="22" w15:restartNumberingAfterBreak="0">
    <w:nsid w:val="0ECF5999"/>
    <w:multiLevelType w:val="hybridMultilevel"/>
    <w:tmpl w:val="B0A055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2527A55"/>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5" w15:restartNumberingAfterBreak="0">
    <w:nsid w:val="12FC74A8"/>
    <w:multiLevelType w:val="hybridMultilevel"/>
    <w:tmpl w:val="B0A055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34B51FB"/>
    <w:multiLevelType w:val="hybridMultilevel"/>
    <w:tmpl w:val="0ECAD84E"/>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7" w15:restartNumberingAfterBreak="0">
    <w:nsid w:val="15F03A10"/>
    <w:multiLevelType w:val="hybridMultilevel"/>
    <w:tmpl w:val="B0A055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9057E81"/>
    <w:multiLevelType w:val="hybridMultilevel"/>
    <w:tmpl w:val="6556F55A"/>
    <w:lvl w:ilvl="0" w:tplc="0409000F">
      <w:start w:val="1"/>
      <w:numFmt w:val="decimal"/>
      <w:lvlText w:val="%1."/>
      <w:lvlJc w:val="left"/>
      <w:pPr>
        <w:ind w:left="720" w:hanging="360"/>
      </w:pPr>
      <w:rPr>
        <w:rFonts w:hint="default"/>
      </w:rPr>
    </w:lvl>
    <w:lvl w:ilvl="1" w:tplc="304AE020">
      <w:start w:val="1"/>
      <w:numFmt w:val="lowerRoman"/>
      <w:lvlText w:val="%2."/>
      <w:lvlJc w:val="left"/>
      <w:pPr>
        <w:ind w:left="2520" w:hanging="144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191D1C4D"/>
    <w:multiLevelType w:val="hybridMultilevel"/>
    <w:tmpl w:val="B70820C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192262D5"/>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1A207605"/>
    <w:multiLevelType w:val="hybridMultilevel"/>
    <w:tmpl w:val="8EB893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1D226614"/>
    <w:multiLevelType w:val="hybridMultilevel"/>
    <w:tmpl w:val="DA06D4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1DF875CA"/>
    <w:multiLevelType w:val="hybridMultilevel"/>
    <w:tmpl w:val="0AB62C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14C23AA"/>
    <w:multiLevelType w:val="hybridMultilevel"/>
    <w:tmpl w:val="DFA077F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21613B3D"/>
    <w:multiLevelType w:val="hybridMultilevel"/>
    <w:tmpl w:val="C164AAB2"/>
    <w:lvl w:ilvl="0" w:tplc="4A9478AE">
      <w:start w:val="1"/>
      <w:numFmt w:val="decimal"/>
      <w:lvlText w:val="%1."/>
      <w:lvlJc w:val="left"/>
      <w:pPr>
        <w:ind w:left="360" w:hanging="360"/>
      </w:pPr>
      <w:rPr>
        <w:rFonts w:hint="default"/>
        <w:b/>
      </w:rPr>
    </w:lvl>
    <w:lvl w:ilvl="1" w:tplc="0EA2C544">
      <w:numFmt w:val="bullet"/>
      <w:lvlText w:val="-"/>
      <w:lvlJc w:val="left"/>
      <w:pPr>
        <w:ind w:left="1080" w:hanging="360"/>
      </w:pPr>
      <w:rPr>
        <w:rFonts w:ascii="Tahoma" w:eastAsia="Times New Roman" w:hAnsi="Tahoma" w:cs="Tahoma"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218D5220"/>
    <w:multiLevelType w:val="hybridMultilevel"/>
    <w:tmpl w:val="BD7241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226B26BA"/>
    <w:multiLevelType w:val="hybridMultilevel"/>
    <w:tmpl w:val="FEC203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261E1068"/>
    <w:multiLevelType w:val="hybridMultilevel"/>
    <w:tmpl w:val="C34E3378"/>
    <w:lvl w:ilvl="0" w:tplc="C8CEF966">
      <w:start w:val="1"/>
      <w:numFmt w:val="decimal"/>
      <w:lvlText w:val="%1."/>
      <w:lvlJc w:val="left"/>
      <w:pPr>
        <w:ind w:left="720" w:hanging="360"/>
      </w:pPr>
      <w:rPr>
        <w:b/>
      </w:rPr>
    </w:lvl>
    <w:lvl w:ilvl="1" w:tplc="2BACF32C">
      <w:start w:val="1"/>
      <w:numFmt w:val="lowerRoman"/>
      <w:lvlText w:val="%2)"/>
      <w:lvlJc w:val="righ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27743619"/>
    <w:multiLevelType w:val="hybridMultilevel"/>
    <w:tmpl w:val="B2FAC19E"/>
    <w:lvl w:ilvl="0" w:tplc="0409000F">
      <w:start w:val="1"/>
      <w:numFmt w:val="decimal"/>
      <w:lvlText w:val="%1."/>
      <w:lvlJc w:val="left"/>
      <w:pPr>
        <w:ind w:left="1080" w:hanging="360"/>
      </w:pPr>
      <w:rPr>
        <w:rFonts w:hint="default"/>
      </w:rPr>
    </w:lvl>
    <w:lvl w:ilvl="1" w:tplc="04090003">
      <w:start w:val="1"/>
      <w:numFmt w:val="bullet"/>
      <w:lvlText w:val="o"/>
      <w:lvlJc w:val="left"/>
      <w:pPr>
        <w:ind w:left="1800" w:hanging="360"/>
      </w:pPr>
      <w:rPr>
        <w:rFonts w:ascii="Courier New" w:hAnsi="Courier New" w:cs="Courier New" w:hint="default"/>
      </w:rPr>
    </w:lvl>
    <w:lvl w:ilvl="2" w:tplc="4AC61296">
      <w:start w:val="1"/>
      <w:numFmt w:val="lowerRoman"/>
      <w:lvlText w:val="%3."/>
      <w:lvlJc w:val="left"/>
      <w:pPr>
        <w:ind w:left="2880" w:hanging="720"/>
      </w:pPr>
      <w:rPr>
        <w:rFont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15:restartNumberingAfterBreak="0">
    <w:nsid w:val="29B37280"/>
    <w:multiLevelType w:val="hybridMultilevel"/>
    <w:tmpl w:val="E932BB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BCC66DA"/>
    <w:multiLevelType w:val="hybridMultilevel"/>
    <w:tmpl w:val="351490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2C1B4BF2"/>
    <w:multiLevelType w:val="hybridMultilevel"/>
    <w:tmpl w:val="72D8586C"/>
    <w:lvl w:ilvl="0" w:tplc="04090001">
      <w:start w:val="1"/>
      <w:numFmt w:val="bullet"/>
      <w:lvlText w:val=""/>
      <w:lvlJc w:val="left"/>
      <w:pPr>
        <w:ind w:left="1080" w:hanging="360"/>
      </w:pPr>
      <w:rPr>
        <w:rFonts w:ascii="Symbol" w:hAnsi="Symbol" w:hint="default"/>
      </w:rPr>
    </w:lvl>
    <w:lvl w:ilvl="1" w:tplc="F1F858AE">
      <w:start w:val="1"/>
      <mc:AlternateContent>
        <mc:Choice Requires="w14">
          <w:numFmt w:val="custom" w:format="α, β, γ, ..."/>
        </mc:Choice>
        <mc:Fallback>
          <w:numFmt w:val="decimal"/>
        </mc:Fallback>
      </mc:AlternateContent>
      <w:lvlText w:val="%2)"/>
      <w:lvlJc w:val="left"/>
      <w:pPr>
        <w:ind w:left="1800" w:hanging="360"/>
      </w:pPr>
      <w:rPr>
        <w:rFonts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15:restartNumberingAfterBreak="0">
    <w:nsid w:val="2CD3595E"/>
    <w:multiLevelType w:val="multilevel"/>
    <w:tmpl w:val="FD704902"/>
    <w:lvl w:ilvl="0">
      <w:start w:val="1"/>
      <w:numFmt w:val="decimal"/>
      <w:lvlText w:val="%1."/>
      <w:lvlJc w:val="left"/>
      <w:pPr>
        <w:ind w:left="432" w:hanging="432"/>
      </w:pPr>
      <w:rPr>
        <w:rFonts w:ascii="Calibri" w:hAnsi="Calibri"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8" w15:restartNumberingAfterBreak="0">
    <w:nsid w:val="345E34A1"/>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348A3D66"/>
    <w:multiLevelType w:val="hybridMultilevel"/>
    <w:tmpl w:val="7D3002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5F12D2E"/>
    <w:multiLevelType w:val="hybridMultilevel"/>
    <w:tmpl w:val="537C1754"/>
    <w:lvl w:ilvl="0" w:tplc="18605924">
      <w:numFmt w:val="bullet"/>
      <w:lvlText w:val="•"/>
      <w:lvlJc w:val="left"/>
      <w:pPr>
        <w:ind w:left="3851" w:hanging="720"/>
      </w:pPr>
      <w:rPr>
        <w:rFonts w:ascii="Calibri" w:eastAsia="Times New Roman" w:hAnsi="Calibri" w:cs="Calibri" w:hint="default"/>
      </w:rPr>
    </w:lvl>
    <w:lvl w:ilvl="1" w:tplc="04080003">
      <w:start w:val="1"/>
      <w:numFmt w:val="bullet"/>
      <w:lvlText w:val="o"/>
      <w:lvlJc w:val="left"/>
      <w:pPr>
        <w:ind w:left="4211" w:hanging="360"/>
      </w:pPr>
      <w:rPr>
        <w:rFonts w:ascii="Courier New" w:hAnsi="Courier New" w:cs="Courier New" w:hint="default"/>
      </w:rPr>
    </w:lvl>
    <w:lvl w:ilvl="2" w:tplc="04080005">
      <w:start w:val="1"/>
      <w:numFmt w:val="bullet"/>
      <w:lvlText w:val=""/>
      <w:lvlJc w:val="left"/>
      <w:pPr>
        <w:ind w:left="4931" w:hanging="360"/>
      </w:pPr>
      <w:rPr>
        <w:rFonts w:ascii="Wingdings" w:hAnsi="Wingdings" w:hint="default"/>
      </w:rPr>
    </w:lvl>
    <w:lvl w:ilvl="3" w:tplc="04080001">
      <w:start w:val="1"/>
      <w:numFmt w:val="bullet"/>
      <w:lvlText w:val=""/>
      <w:lvlJc w:val="left"/>
      <w:pPr>
        <w:ind w:left="5651" w:hanging="360"/>
      </w:pPr>
      <w:rPr>
        <w:rFonts w:ascii="Symbol" w:hAnsi="Symbol" w:hint="default"/>
      </w:rPr>
    </w:lvl>
    <w:lvl w:ilvl="4" w:tplc="77A80B80">
      <w:numFmt w:val="bullet"/>
      <w:lvlText w:val="-"/>
      <w:lvlJc w:val="left"/>
      <w:pPr>
        <w:ind w:left="6731" w:hanging="720"/>
      </w:pPr>
      <w:rPr>
        <w:rFonts w:ascii="Calibri" w:eastAsia="Times New Roman" w:hAnsi="Calibri" w:cs="Calibri" w:hint="default"/>
      </w:rPr>
    </w:lvl>
    <w:lvl w:ilvl="5" w:tplc="04080005" w:tentative="1">
      <w:start w:val="1"/>
      <w:numFmt w:val="bullet"/>
      <w:lvlText w:val=""/>
      <w:lvlJc w:val="left"/>
      <w:pPr>
        <w:ind w:left="7091" w:hanging="360"/>
      </w:pPr>
      <w:rPr>
        <w:rFonts w:ascii="Wingdings" w:hAnsi="Wingdings" w:hint="default"/>
      </w:rPr>
    </w:lvl>
    <w:lvl w:ilvl="6" w:tplc="04080001" w:tentative="1">
      <w:start w:val="1"/>
      <w:numFmt w:val="bullet"/>
      <w:lvlText w:val=""/>
      <w:lvlJc w:val="left"/>
      <w:pPr>
        <w:ind w:left="7811" w:hanging="360"/>
      </w:pPr>
      <w:rPr>
        <w:rFonts w:ascii="Symbol" w:hAnsi="Symbol" w:hint="default"/>
      </w:rPr>
    </w:lvl>
    <w:lvl w:ilvl="7" w:tplc="04080003" w:tentative="1">
      <w:start w:val="1"/>
      <w:numFmt w:val="bullet"/>
      <w:lvlText w:val="o"/>
      <w:lvlJc w:val="left"/>
      <w:pPr>
        <w:ind w:left="8531" w:hanging="360"/>
      </w:pPr>
      <w:rPr>
        <w:rFonts w:ascii="Courier New" w:hAnsi="Courier New" w:cs="Courier New" w:hint="default"/>
      </w:rPr>
    </w:lvl>
    <w:lvl w:ilvl="8" w:tplc="04080005" w:tentative="1">
      <w:start w:val="1"/>
      <w:numFmt w:val="bullet"/>
      <w:lvlText w:val=""/>
      <w:lvlJc w:val="left"/>
      <w:pPr>
        <w:ind w:left="9251" w:hanging="360"/>
      </w:pPr>
      <w:rPr>
        <w:rFonts w:ascii="Wingdings" w:hAnsi="Wingdings" w:hint="default"/>
      </w:rPr>
    </w:lvl>
  </w:abstractNum>
  <w:abstractNum w:abstractNumId="51"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2" w15:restartNumberingAfterBreak="0">
    <w:nsid w:val="38265B45"/>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3A4F3B8D"/>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3CC4674A"/>
    <w:multiLevelType w:val="hybridMultilevel"/>
    <w:tmpl w:val="82126F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56"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57" w15:restartNumberingAfterBreak="0">
    <w:nsid w:val="42241FDE"/>
    <w:multiLevelType w:val="hybridMultilevel"/>
    <w:tmpl w:val="B0A055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444A1B81"/>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444B3238"/>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454C2AD5"/>
    <w:multiLevelType w:val="hybridMultilevel"/>
    <w:tmpl w:val="B8C6F8AA"/>
    <w:lvl w:ilvl="0" w:tplc="2EF27254">
      <w:start w:val="1"/>
      <w:numFmt w:val="bullet"/>
      <w:lvlText w:val=""/>
      <w:lvlJc w:val="left"/>
      <w:pPr>
        <w:ind w:left="819" w:hanging="300"/>
      </w:pPr>
      <w:rPr>
        <w:rFonts w:ascii="Symbol" w:eastAsia="Symbol" w:hAnsi="Symbol" w:hint="default"/>
        <w:w w:val="99"/>
        <w:sz w:val="20"/>
        <w:szCs w:val="20"/>
      </w:rPr>
    </w:lvl>
    <w:lvl w:ilvl="1" w:tplc="65A851FE">
      <w:start w:val="1"/>
      <w:numFmt w:val="bullet"/>
      <w:lvlText w:val="•"/>
      <w:lvlJc w:val="left"/>
      <w:pPr>
        <w:ind w:left="1090" w:hanging="300"/>
      </w:pPr>
      <w:rPr>
        <w:rFonts w:hint="default"/>
      </w:rPr>
    </w:lvl>
    <w:lvl w:ilvl="2" w:tplc="09F2E42E">
      <w:start w:val="1"/>
      <w:numFmt w:val="bullet"/>
      <w:lvlText w:val="•"/>
      <w:lvlJc w:val="left"/>
      <w:pPr>
        <w:ind w:left="1362" w:hanging="300"/>
      </w:pPr>
      <w:rPr>
        <w:rFonts w:hint="default"/>
      </w:rPr>
    </w:lvl>
    <w:lvl w:ilvl="3" w:tplc="33AEF6F6">
      <w:start w:val="1"/>
      <w:numFmt w:val="bullet"/>
      <w:lvlText w:val="•"/>
      <w:lvlJc w:val="left"/>
      <w:pPr>
        <w:ind w:left="1633" w:hanging="300"/>
      </w:pPr>
      <w:rPr>
        <w:rFonts w:hint="default"/>
      </w:rPr>
    </w:lvl>
    <w:lvl w:ilvl="4" w:tplc="F56E314A">
      <w:start w:val="1"/>
      <w:numFmt w:val="bullet"/>
      <w:lvlText w:val="•"/>
      <w:lvlJc w:val="left"/>
      <w:pPr>
        <w:ind w:left="1904" w:hanging="300"/>
      </w:pPr>
      <w:rPr>
        <w:rFonts w:hint="default"/>
      </w:rPr>
    </w:lvl>
    <w:lvl w:ilvl="5" w:tplc="6F4ADC6A">
      <w:start w:val="1"/>
      <w:numFmt w:val="bullet"/>
      <w:lvlText w:val="•"/>
      <w:lvlJc w:val="left"/>
      <w:pPr>
        <w:ind w:left="2175" w:hanging="300"/>
      </w:pPr>
      <w:rPr>
        <w:rFonts w:hint="default"/>
      </w:rPr>
    </w:lvl>
    <w:lvl w:ilvl="6" w:tplc="80281EDE">
      <w:start w:val="1"/>
      <w:numFmt w:val="bullet"/>
      <w:lvlText w:val="•"/>
      <w:lvlJc w:val="left"/>
      <w:pPr>
        <w:ind w:left="2446" w:hanging="300"/>
      </w:pPr>
      <w:rPr>
        <w:rFonts w:hint="default"/>
      </w:rPr>
    </w:lvl>
    <w:lvl w:ilvl="7" w:tplc="8D80FF2A">
      <w:start w:val="1"/>
      <w:numFmt w:val="bullet"/>
      <w:lvlText w:val="•"/>
      <w:lvlJc w:val="left"/>
      <w:pPr>
        <w:ind w:left="2717" w:hanging="300"/>
      </w:pPr>
      <w:rPr>
        <w:rFonts w:hint="default"/>
      </w:rPr>
    </w:lvl>
    <w:lvl w:ilvl="8" w:tplc="87786EDA">
      <w:start w:val="1"/>
      <w:numFmt w:val="bullet"/>
      <w:lvlText w:val="•"/>
      <w:lvlJc w:val="left"/>
      <w:pPr>
        <w:ind w:left="2989" w:hanging="300"/>
      </w:pPr>
      <w:rPr>
        <w:rFonts w:hint="default"/>
      </w:rPr>
    </w:lvl>
  </w:abstractNum>
  <w:abstractNum w:abstractNumId="61" w15:restartNumberingAfterBreak="0">
    <w:nsid w:val="46DB0177"/>
    <w:multiLevelType w:val="hybridMultilevel"/>
    <w:tmpl w:val="E458C874"/>
    <w:lvl w:ilvl="0" w:tplc="0408000F">
      <w:start w:val="1"/>
      <w:numFmt w:val="decimal"/>
      <w:lvlText w:val="%1."/>
      <w:lvlJc w:val="left"/>
      <w:pPr>
        <w:tabs>
          <w:tab w:val="num" w:pos="502"/>
        </w:tabs>
        <w:ind w:left="502"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start w:val="1"/>
      <w:numFmt w:val="decimal"/>
      <w:lvlText w:val="%4."/>
      <w:lvlJc w:val="left"/>
      <w:pPr>
        <w:tabs>
          <w:tab w:val="num" w:pos="2880"/>
        </w:tabs>
        <w:ind w:left="2880" w:hanging="360"/>
      </w:pPr>
    </w:lvl>
    <w:lvl w:ilvl="4" w:tplc="04080019">
      <w:start w:val="1"/>
      <w:numFmt w:val="lowerLetter"/>
      <w:lvlText w:val="%5."/>
      <w:lvlJc w:val="left"/>
      <w:pPr>
        <w:tabs>
          <w:tab w:val="num" w:pos="3600"/>
        </w:tabs>
        <w:ind w:left="3600" w:hanging="360"/>
      </w:pPr>
    </w:lvl>
    <w:lvl w:ilvl="5" w:tplc="0408001B">
      <w:start w:val="1"/>
      <w:numFmt w:val="lowerRoman"/>
      <w:lvlText w:val="%6."/>
      <w:lvlJc w:val="right"/>
      <w:pPr>
        <w:tabs>
          <w:tab w:val="num" w:pos="4320"/>
        </w:tabs>
        <w:ind w:left="4320" w:hanging="180"/>
      </w:pPr>
    </w:lvl>
    <w:lvl w:ilvl="6" w:tplc="0408000F">
      <w:start w:val="1"/>
      <w:numFmt w:val="decimal"/>
      <w:lvlText w:val="%7."/>
      <w:lvlJc w:val="left"/>
      <w:pPr>
        <w:tabs>
          <w:tab w:val="num" w:pos="5040"/>
        </w:tabs>
        <w:ind w:left="5040" w:hanging="360"/>
      </w:pPr>
    </w:lvl>
    <w:lvl w:ilvl="7" w:tplc="04080019">
      <w:start w:val="1"/>
      <w:numFmt w:val="lowerLetter"/>
      <w:lvlText w:val="%8."/>
      <w:lvlJc w:val="left"/>
      <w:pPr>
        <w:tabs>
          <w:tab w:val="num" w:pos="5760"/>
        </w:tabs>
        <w:ind w:left="5760" w:hanging="360"/>
      </w:pPr>
    </w:lvl>
    <w:lvl w:ilvl="8" w:tplc="0408001B">
      <w:start w:val="1"/>
      <w:numFmt w:val="lowerRoman"/>
      <w:lvlText w:val="%9."/>
      <w:lvlJc w:val="right"/>
      <w:pPr>
        <w:tabs>
          <w:tab w:val="num" w:pos="6480"/>
        </w:tabs>
        <w:ind w:left="6480" w:hanging="180"/>
      </w:pPr>
    </w:lvl>
  </w:abstractNum>
  <w:abstractNum w:abstractNumId="62" w15:restartNumberingAfterBreak="0">
    <w:nsid w:val="46E333E1"/>
    <w:multiLevelType w:val="hybridMultilevel"/>
    <w:tmpl w:val="D7C2E3FC"/>
    <w:lvl w:ilvl="0" w:tplc="04090001">
      <w:start w:val="1"/>
      <w:numFmt w:val="bullet"/>
      <w:lvlText w:val=""/>
      <w:lvlJc w:val="left"/>
      <w:pPr>
        <w:ind w:left="1080" w:hanging="360"/>
      </w:pPr>
      <w:rPr>
        <w:rFonts w:ascii="Symbol" w:hAnsi="Symbol" w:hint="default"/>
      </w:rPr>
    </w:lvl>
    <w:lvl w:ilvl="1" w:tplc="F1F858AE">
      <w:start w:val="1"/>
      <mc:AlternateContent>
        <mc:Choice Requires="w14">
          <w:numFmt w:val="custom" w:format="α, β, γ, ..."/>
        </mc:Choice>
        <mc:Fallback>
          <w:numFmt w:val="decimal"/>
        </mc:Fallback>
      </mc:AlternateContent>
      <w:lvlText w:val="%2)"/>
      <w:lvlJc w:val="left"/>
      <w:pPr>
        <w:ind w:left="1800" w:hanging="360"/>
      </w:pPr>
      <w:rPr>
        <w:rFonts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3" w15:restartNumberingAfterBreak="0">
    <w:nsid w:val="47247128"/>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473E59B2"/>
    <w:multiLevelType w:val="hybridMultilevel"/>
    <w:tmpl w:val="AA7C01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474035AB"/>
    <w:multiLevelType w:val="hybridMultilevel"/>
    <w:tmpl w:val="B0A055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48C3236F"/>
    <w:multiLevelType w:val="hybridMultilevel"/>
    <w:tmpl w:val="B0A055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49661C18"/>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49C541FE"/>
    <w:multiLevelType w:val="hybridMultilevel"/>
    <w:tmpl w:val="FCFCFF38"/>
    <w:lvl w:ilvl="0" w:tplc="AEE294E0">
      <w:start w:val="1"/>
      <mc:AlternateContent>
        <mc:Choice Requires="w14">
          <w:numFmt w:val="custom" w:format="α, β, γ, ..."/>
        </mc:Choice>
        <mc:Fallback>
          <w:numFmt w:val="decimal"/>
        </mc:Fallback>
      </mc:AlternateContent>
      <w:lvlText w:val="%1)"/>
      <w:lvlJc w:val="right"/>
      <w:pPr>
        <w:ind w:left="360" w:hanging="360"/>
      </w:pPr>
      <w:rPr>
        <w:rFonts w:hint="default"/>
        <w:color w:val="000000" w:themeColor="text1"/>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69" w15:restartNumberingAfterBreak="0">
    <w:nsid w:val="4C297E62"/>
    <w:multiLevelType w:val="hybridMultilevel"/>
    <w:tmpl w:val="B0A055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4C7F72EA"/>
    <w:multiLevelType w:val="hybridMultilevel"/>
    <w:tmpl w:val="96D86592"/>
    <w:lvl w:ilvl="0" w:tplc="18A27476">
      <w:start w:val="1"/>
      <w:numFmt w:val="bullet"/>
      <w:lvlText w:val="•"/>
      <w:lvlJc w:val="left"/>
      <w:pPr>
        <w:ind w:left="839" w:hanging="356"/>
      </w:pPr>
      <w:rPr>
        <w:rFonts w:ascii="Arial" w:eastAsia="Arial" w:hAnsi="Arial" w:hint="default"/>
        <w:w w:val="99"/>
        <w:sz w:val="20"/>
        <w:szCs w:val="20"/>
      </w:rPr>
    </w:lvl>
    <w:lvl w:ilvl="1" w:tplc="4C6EAC5E">
      <w:start w:val="1"/>
      <w:numFmt w:val="bullet"/>
      <w:lvlText w:val="•"/>
      <w:lvlJc w:val="left"/>
      <w:pPr>
        <w:ind w:left="1108" w:hanging="356"/>
      </w:pPr>
      <w:rPr>
        <w:rFonts w:hint="default"/>
      </w:rPr>
    </w:lvl>
    <w:lvl w:ilvl="2" w:tplc="0D0E0DFC">
      <w:start w:val="1"/>
      <w:numFmt w:val="bullet"/>
      <w:lvlText w:val="•"/>
      <w:lvlJc w:val="left"/>
      <w:pPr>
        <w:ind w:left="1377" w:hanging="356"/>
      </w:pPr>
      <w:rPr>
        <w:rFonts w:hint="default"/>
      </w:rPr>
    </w:lvl>
    <w:lvl w:ilvl="3" w:tplc="ED743F46">
      <w:start w:val="1"/>
      <w:numFmt w:val="bullet"/>
      <w:lvlText w:val="•"/>
      <w:lvlJc w:val="left"/>
      <w:pPr>
        <w:ind w:left="1646" w:hanging="356"/>
      </w:pPr>
      <w:rPr>
        <w:rFonts w:hint="default"/>
      </w:rPr>
    </w:lvl>
    <w:lvl w:ilvl="4" w:tplc="CE38F7E2">
      <w:start w:val="1"/>
      <w:numFmt w:val="bullet"/>
      <w:lvlText w:val="•"/>
      <w:lvlJc w:val="left"/>
      <w:pPr>
        <w:ind w:left="1915" w:hanging="356"/>
      </w:pPr>
      <w:rPr>
        <w:rFonts w:hint="default"/>
      </w:rPr>
    </w:lvl>
    <w:lvl w:ilvl="5" w:tplc="29120FBA">
      <w:start w:val="1"/>
      <w:numFmt w:val="bullet"/>
      <w:lvlText w:val="•"/>
      <w:lvlJc w:val="left"/>
      <w:pPr>
        <w:ind w:left="2185" w:hanging="356"/>
      </w:pPr>
      <w:rPr>
        <w:rFonts w:hint="default"/>
      </w:rPr>
    </w:lvl>
    <w:lvl w:ilvl="6" w:tplc="9C084D3C">
      <w:start w:val="1"/>
      <w:numFmt w:val="bullet"/>
      <w:lvlText w:val="•"/>
      <w:lvlJc w:val="left"/>
      <w:pPr>
        <w:ind w:left="2454" w:hanging="356"/>
      </w:pPr>
      <w:rPr>
        <w:rFonts w:hint="default"/>
      </w:rPr>
    </w:lvl>
    <w:lvl w:ilvl="7" w:tplc="631A57FC">
      <w:start w:val="1"/>
      <w:numFmt w:val="bullet"/>
      <w:lvlText w:val="•"/>
      <w:lvlJc w:val="left"/>
      <w:pPr>
        <w:ind w:left="2723" w:hanging="356"/>
      </w:pPr>
      <w:rPr>
        <w:rFonts w:hint="default"/>
      </w:rPr>
    </w:lvl>
    <w:lvl w:ilvl="8" w:tplc="F2425948">
      <w:start w:val="1"/>
      <w:numFmt w:val="bullet"/>
      <w:lvlText w:val="•"/>
      <w:lvlJc w:val="left"/>
      <w:pPr>
        <w:ind w:left="2992" w:hanging="356"/>
      </w:pPr>
      <w:rPr>
        <w:rFonts w:hint="default"/>
      </w:rPr>
    </w:lvl>
  </w:abstractNum>
  <w:abstractNum w:abstractNumId="71" w15:restartNumberingAfterBreak="0">
    <w:nsid w:val="4D2A7A1D"/>
    <w:multiLevelType w:val="multilevel"/>
    <w:tmpl w:val="B0565878"/>
    <w:lvl w:ilvl="0">
      <w:start w:val="1"/>
      <mc:AlternateContent>
        <mc:Choice Requires="w14">
          <w:numFmt w:val="custom" w:format="Α, Β, Γ, ..."/>
        </mc:Choice>
        <mc:Fallback>
          <w:numFmt w:val="decimal"/>
        </mc:Fallback>
      </mc:AlternateContent>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72" w15:restartNumberingAfterBreak="0">
    <w:nsid w:val="4D806E36"/>
    <w:multiLevelType w:val="hybridMultilevel"/>
    <w:tmpl w:val="D4A08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DAD3540"/>
    <w:multiLevelType w:val="hybridMultilevel"/>
    <w:tmpl w:val="30E676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53646EAE"/>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53B33155"/>
    <w:multiLevelType w:val="hybridMultilevel"/>
    <w:tmpl w:val="F55A2F62"/>
    <w:lvl w:ilvl="0" w:tplc="04090001">
      <w:start w:val="1"/>
      <w:numFmt w:val="bullet"/>
      <w:lvlText w:val=""/>
      <w:lvlJc w:val="left"/>
      <w:pPr>
        <w:ind w:left="720" w:hanging="360"/>
      </w:pPr>
      <w:rPr>
        <w:rFonts w:ascii="Symbol" w:hAnsi="Symbol" w:hint="default"/>
        <w:b w:val="0"/>
        <w:bCs/>
      </w:rPr>
    </w:lvl>
    <w:lvl w:ilvl="1" w:tplc="4D32FF22">
      <w:start w:val="1"/>
      <mc:AlternateContent>
        <mc:Choice Requires="w14">
          <w:numFmt w:val="custom" w:format="α, β, γ, ..."/>
        </mc:Choice>
        <mc:Fallback>
          <w:numFmt w:val="decimal"/>
        </mc:Fallback>
      </mc:AlternateContent>
      <w:lvlText w:val="%2."/>
      <w:lvlJc w:val="left"/>
      <w:pPr>
        <w:ind w:left="1440" w:hanging="360"/>
      </w:pPr>
      <w:rPr>
        <w:rFonts w:hint="default"/>
        <w:b w:val="0"/>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6" w15:restartNumberingAfterBreak="0">
    <w:nsid w:val="550E3567"/>
    <w:multiLevelType w:val="hybridMultilevel"/>
    <w:tmpl w:val="3134E8FC"/>
    <w:lvl w:ilvl="0" w:tplc="38E89A02">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574776EF"/>
    <w:multiLevelType w:val="hybridMultilevel"/>
    <w:tmpl w:val="B0A055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575060E2"/>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583D6349"/>
    <w:multiLevelType w:val="hybridMultilevel"/>
    <w:tmpl w:val="45623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5D430F94"/>
    <w:multiLevelType w:val="hybridMultilevel"/>
    <w:tmpl w:val="8F624D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5FA75388"/>
    <w:multiLevelType w:val="hybridMultilevel"/>
    <w:tmpl w:val="7ACEC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60E208DD"/>
    <w:multiLevelType w:val="hybridMultilevel"/>
    <w:tmpl w:val="54F242AC"/>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83" w15:restartNumberingAfterBreak="0">
    <w:nsid w:val="614551A8"/>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3DB2403"/>
    <w:multiLevelType w:val="hybridMultilevel"/>
    <w:tmpl w:val="2988B8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64711ADE"/>
    <w:multiLevelType w:val="multilevel"/>
    <w:tmpl w:val="1E3438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6" w15:restartNumberingAfterBreak="0">
    <w:nsid w:val="659E2C03"/>
    <w:multiLevelType w:val="hybridMultilevel"/>
    <w:tmpl w:val="37D2DBA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87" w15:restartNumberingAfterBreak="0">
    <w:nsid w:val="66CD0FAB"/>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672258D7"/>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0" w15:restartNumberingAfterBreak="0">
    <w:nsid w:val="690353A6"/>
    <w:multiLevelType w:val="hybridMultilevel"/>
    <w:tmpl w:val="7988FB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698F61A7"/>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6A080324"/>
    <w:multiLevelType w:val="hybridMultilevel"/>
    <w:tmpl w:val="605C241E"/>
    <w:lvl w:ilvl="0" w:tplc="F1F858AE">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3" w15:restartNumberingAfterBreak="0">
    <w:nsid w:val="6A480D22"/>
    <w:multiLevelType w:val="multilevel"/>
    <w:tmpl w:val="6C3CAB42"/>
    <w:lvl w:ilvl="0">
      <w:start w:val="9"/>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4" w15:restartNumberingAfterBreak="0">
    <w:nsid w:val="6B1A055E"/>
    <w:multiLevelType w:val="hybridMultilevel"/>
    <w:tmpl w:val="0CF47118"/>
    <w:lvl w:ilvl="0" w:tplc="08090001">
      <w:start w:val="1"/>
      <w:numFmt w:val="bullet"/>
      <w:lvlText w:val=""/>
      <w:lvlJc w:val="left"/>
      <w:pPr>
        <w:ind w:left="776" w:hanging="360"/>
      </w:pPr>
      <w:rPr>
        <w:rFonts w:ascii="Symbol" w:hAnsi="Symbol" w:hint="default"/>
      </w:rPr>
    </w:lvl>
    <w:lvl w:ilvl="1" w:tplc="08090003" w:tentative="1">
      <w:start w:val="1"/>
      <w:numFmt w:val="bullet"/>
      <w:lvlText w:val="o"/>
      <w:lvlJc w:val="left"/>
      <w:pPr>
        <w:ind w:left="1496" w:hanging="360"/>
      </w:pPr>
      <w:rPr>
        <w:rFonts w:ascii="Courier New" w:hAnsi="Courier New" w:cs="Courier New" w:hint="default"/>
      </w:rPr>
    </w:lvl>
    <w:lvl w:ilvl="2" w:tplc="08090005" w:tentative="1">
      <w:start w:val="1"/>
      <w:numFmt w:val="bullet"/>
      <w:lvlText w:val=""/>
      <w:lvlJc w:val="left"/>
      <w:pPr>
        <w:ind w:left="2216" w:hanging="360"/>
      </w:pPr>
      <w:rPr>
        <w:rFonts w:ascii="Wingdings" w:hAnsi="Wingdings" w:hint="default"/>
      </w:rPr>
    </w:lvl>
    <w:lvl w:ilvl="3" w:tplc="08090001" w:tentative="1">
      <w:start w:val="1"/>
      <w:numFmt w:val="bullet"/>
      <w:lvlText w:val=""/>
      <w:lvlJc w:val="left"/>
      <w:pPr>
        <w:ind w:left="2936" w:hanging="360"/>
      </w:pPr>
      <w:rPr>
        <w:rFonts w:ascii="Symbol" w:hAnsi="Symbol" w:hint="default"/>
      </w:rPr>
    </w:lvl>
    <w:lvl w:ilvl="4" w:tplc="08090003" w:tentative="1">
      <w:start w:val="1"/>
      <w:numFmt w:val="bullet"/>
      <w:lvlText w:val="o"/>
      <w:lvlJc w:val="left"/>
      <w:pPr>
        <w:ind w:left="3656" w:hanging="360"/>
      </w:pPr>
      <w:rPr>
        <w:rFonts w:ascii="Courier New" w:hAnsi="Courier New" w:cs="Courier New" w:hint="default"/>
      </w:rPr>
    </w:lvl>
    <w:lvl w:ilvl="5" w:tplc="08090005" w:tentative="1">
      <w:start w:val="1"/>
      <w:numFmt w:val="bullet"/>
      <w:lvlText w:val=""/>
      <w:lvlJc w:val="left"/>
      <w:pPr>
        <w:ind w:left="4376" w:hanging="360"/>
      </w:pPr>
      <w:rPr>
        <w:rFonts w:ascii="Wingdings" w:hAnsi="Wingdings" w:hint="default"/>
      </w:rPr>
    </w:lvl>
    <w:lvl w:ilvl="6" w:tplc="08090001" w:tentative="1">
      <w:start w:val="1"/>
      <w:numFmt w:val="bullet"/>
      <w:lvlText w:val=""/>
      <w:lvlJc w:val="left"/>
      <w:pPr>
        <w:ind w:left="5096" w:hanging="360"/>
      </w:pPr>
      <w:rPr>
        <w:rFonts w:ascii="Symbol" w:hAnsi="Symbol" w:hint="default"/>
      </w:rPr>
    </w:lvl>
    <w:lvl w:ilvl="7" w:tplc="08090003" w:tentative="1">
      <w:start w:val="1"/>
      <w:numFmt w:val="bullet"/>
      <w:lvlText w:val="o"/>
      <w:lvlJc w:val="left"/>
      <w:pPr>
        <w:ind w:left="5816" w:hanging="360"/>
      </w:pPr>
      <w:rPr>
        <w:rFonts w:ascii="Courier New" w:hAnsi="Courier New" w:cs="Courier New" w:hint="default"/>
      </w:rPr>
    </w:lvl>
    <w:lvl w:ilvl="8" w:tplc="08090005" w:tentative="1">
      <w:start w:val="1"/>
      <w:numFmt w:val="bullet"/>
      <w:lvlText w:val=""/>
      <w:lvlJc w:val="left"/>
      <w:pPr>
        <w:ind w:left="6536" w:hanging="360"/>
      </w:pPr>
      <w:rPr>
        <w:rFonts w:ascii="Wingdings" w:hAnsi="Wingdings" w:hint="default"/>
      </w:rPr>
    </w:lvl>
  </w:abstractNum>
  <w:abstractNum w:abstractNumId="95" w15:restartNumberingAfterBreak="0">
    <w:nsid w:val="6B295146"/>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6C467FAB"/>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6CA002C3"/>
    <w:multiLevelType w:val="hybridMultilevel"/>
    <w:tmpl w:val="57B0691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8" w15:restartNumberingAfterBreak="0">
    <w:nsid w:val="6DEF498E"/>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6E3A7BB1"/>
    <w:multiLevelType w:val="multilevel"/>
    <w:tmpl w:val="8258E33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0" w15:restartNumberingAfterBreak="0">
    <w:nsid w:val="6EB26B32"/>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7080324B"/>
    <w:multiLevelType w:val="hybridMultilevel"/>
    <w:tmpl w:val="06BE1DE4"/>
    <w:lvl w:ilvl="0" w:tplc="30B05C28">
      <w:start w:val="1"/>
      <mc:AlternateContent>
        <mc:Choice Requires="w14">
          <w:numFmt w:val="custom" w:format="α, β, γ, ..."/>
        </mc:Choice>
        <mc:Fallback>
          <w:numFmt w:val="decimal"/>
        </mc:Fallback>
      </mc:AlternateContent>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02" w15:restartNumberingAfterBreak="0">
    <w:nsid w:val="70C44F71"/>
    <w:multiLevelType w:val="hybridMultilevel"/>
    <w:tmpl w:val="EBE2FA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3" w15:restartNumberingAfterBreak="0">
    <w:nsid w:val="71911CFF"/>
    <w:multiLevelType w:val="hybridMultilevel"/>
    <w:tmpl w:val="1F1CB5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72D46D8C"/>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74B34D3A"/>
    <w:multiLevelType w:val="hybridMultilevel"/>
    <w:tmpl w:val="A58EE3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15:restartNumberingAfterBreak="0">
    <w:nsid w:val="75A3491D"/>
    <w:multiLevelType w:val="hybridMultilevel"/>
    <w:tmpl w:val="7BD29B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15:restartNumberingAfterBreak="0">
    <w:nsid w:val="76141BD6"/>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78506EF2"/>
    <w:multiLevelType w:val="hybridMultilevel"/>
    <w:tmpl w:val="2438F0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9" w15:restartNumberingAfterBreak="0">
    <w:nsid w:val="795E4F22"/>
    <w:multiLevelType w:val="hybridMultilevel"/>
    <w:tmpl w:val="150486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7A0311D0"/>
    <w:multiLevelType w:val="hybridMultilevel"/>
    <w:tmpl w:val="B0A055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A776DD5"/>
    <w:multiLevelType w:val="hybridMultilevel"/>
    <w:tmpl w:val="6CF8F5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13" w15:restartNumberingAfterBreak="0">
    <w:nsid w:val="7C8C4E36"/>
    <w:multiLevelType w:val="hybridMultilevel"/>
    <w:tmpl w:val="8B90A7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7DCA0326"/>
    <w:multiLevelType w:val="hybridMultilevel"/>
    <w:tmpl w:val="40045E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7EA66FEC"/>
    <w:multiLevelType w:val="hybridMultilevel"/>
    <w:tmpl w:val="E612C3E4"/>
    <w:lvl w:ilvl="0" w:tplc="9D86C1F0">
      <w:start w:val="1"/>
      <w:numFmt w:val="bullet"/>
      <w:lvlText w:val=""/>
      <w:lvlJc w:val="left"/>
      <w:pPr>
        <w:ind w:left="879" w:hanging="300"/>
      </w:pPr>
      <w:rPr>
        <w:rFonts w:ascii="Symbol" w:eastAsia="Symbol" w:hAnsi="Symbol" w:hint="default"/>
        <w:w w:val="99"/>
        <w:sz w:val="20"/>
        <w:szCs w:val="20"/>
      </w:rPr>
    </w:lvl>
    <w:lvl w:ilvl="1" w:tplc="C08EA0E8">
      <w:start w:val="1"/>
      <w:numFmt w:val="bullet"/>
      <w:lvlText w:val="•"/>
      <w:lvlJc w:val="left"/>
      <w:pPr>
        <w:ind w:left="1144" w:hanging="300"/>
      </w:pPr>
      <w:rPr>
        <w:rFonts w:hint="default"/>
      </w:rPr>
    </w:lvl>
    <w:lvl w:ilvl="2" w:tplc="7B54C1EC">
      <w:start w:val="1"/>
      <w:numFmt w:val="bullet"/>
      <w:lvlText w:val="•"/>
      <w:lvlJc w:val="left"/>
      <w:pPr>
        <w:ind w:left="1410" w:hanging="300"/>
      </w:pPr>
      <w:rPr>
        <w:rFonts w:hint="default"/>
      </w:rPr>
    </w:lvl>
    <w:lvl w:ilvl="3" w:tplc="F64A068C">
      <w:start w:val="1"/>
      <w:numFmt w:val="bullet"/>
      <w:lvlText w:val="•"/>
      <w:lvlJc w:val="left"/>
      <w:pPr>
        <w:ind w:left="1675" w:hanging="300"/>
      </w:pPr>
      <w:rPr>
        <w:rFonts w:hint="default"/>
      </w:rPr>
    </w:lvl>
    <w:lvl w:ilvl="4" w:tplc="A83229A6">
      <w:start w:val="1"/>
      <w:numFmt w:val="bullet"/>
      <w:lvlText w:val="•"/>
      <w:lvlJc w:val="left"/>
      <w:pPr>
        <w:ind w:left="1940" w:hanging="300"/>
      </w:pPr>
      <w:rPr>
        <w:rFonts w:hint="default"/>
      </w:rPr>
    </w:lvl>
    <w:lvl w:ilvl="5" w:tplc="2EF83D1E">
      <w:start w:val="1"/>
      <w:numFmt w:val="bullet"/>
      <w:lvlText w:val="•"/>
      <w:lvlJc w:val="left"/>
      <w:pPr>
        <w:ind w:left="2205" w:hanging="300"/>
      </w:pPr>
      <w:rPr>
        <w:rFonts w:hint="default"/>
      </w:rPr>
    </w:lvl>
    <w:lvl w:ilvl="6" w:tplc="07AC9C0C">
      <w:start w:val="1"/>
      <w:numFmt w:val="bullet"/>
      <w:lvlText w:val="•"/>
      <w:lvlJc w:val="left"/>
      <w:pPr>
        <w:ind w:left="2470" w:hanging="300"/>
      </w:pPr>
      <w:rPr>
        <w:rFonts w:hint="default"/>
      </w:rPr>
    </w:lvl>
    <w:lvl w:ilvl="7" w:tplc="ED403854">
      <w:start w:val="1"/>
      <w:numFmt w:val="bullet"/>
      <w:lvlText w:val="•"/>
      <w:lvlJc w:val="left"/>
      <w:pPr>
        <w:ind w:left="2735" w:hanging="300"/>
      </w:pPr>
      <w:rPr>
        <w:rFonts w:hint="default"/>
      </w:rPr>
    </w:lvl>
    <w:lvl w:ilvl="8" w:tplc="63788EC0">
      <w:start w:val="1"/>
      <w:numFmt w:val="bullet"/>
      <w:lvlText w:val="•"/>
      <w:lvlJc w:val="left"/>
      <w:pPr>
        <w:ind w:left="3001" w:hanging="300"/>
      </w:pPr>
      <w:rPr>
        <w:rFonts w:hint="default"/>
      </w:rPr>
    </w:lvl>
  </w:abstractNum>
  <w:abstractNum w:abstractNumId="116" w15:restartNumberingAfterBreak="0">
    <w:nsid w:val="7F7F7050"/>
    <w:multiLevelType w:val="hybridMultilevel"/>
    <w:tmpl w:val="351490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835098711">
    <w:abstractNumId w:val="71"/>
  </w:num>
  <w:num w:numId="2" w16cid:durableId="490490566">
    <w:abstractNumId w:val="89"/>
  </w:num>
  <w:num w:numId="3" w16cid:durableId="501702175">
    <w:abstractNumId w:val="112"/>
  </w:num>
  <w:num w:numId="4" w16cid:durableId="1434672044">
    <w:abstractNumId w:val="45"/>
  </w:num>
  <w:num w:numId="5" w16cid:durableId="712921169">
    <w:abstractNumId w:val="116"/>
  </w:num>
  <w:num w:numId="6" w16cid:durableId="1849296615">
    <w:abstractNumId w:val="14"/>
  </w:num>
  <w:num w:numId="7" w16cid:durableId="1089278058">
    <w:abstractNumId w:val="92"/>
  </w:num>
  <w:num w:numId="8" w16cid:durableId="1597401303">
    <w:abstractNumId w:val="81"/>
  </w:num>
  <w:num w:numId="9" w16cid:durableId="585774796">
    <w:abstractNumId w:val="101"/>
  </w:num>
  <w:num w:numId="10" w16cid:durableId="1898667691">
    <w:abstractNumId w:val="103"/>
  </w:num>
  <w:num w:numId="11" w16cid:durableId="1622347448">
    <w:abstractNumId w:val="75"/>
  </w:num>
  <w:num w:numId="12" w16cid:durableId="1139568742">
    <w:abstractNumId w:val="49"/>
  </w:num>
  <w:num w:numId="13" w16cid:durableId="452555481">
    <w:abstractNumId w:val="30"/>
  </w:num>
  <w:num w:numId="14" w16cid:durableId="1447655868">
    <w:abstractNumId w:val="43"/>
  </w:num>
  <w:num w:numId="15" w16cid:durableId="1581015135">
    <w:abstractNumId w:val="113"/>
  </w:num>
  <w:num w:numId="16" w16cid:durableId="579290216">
    <w:abstractNumId w:val="20"/>
  </w:num>
  <w:num w:numId="17" w16cid:durableId="652366997">
    <w:abstractNumId w:val="54"/>
  </w:num>
  <w:num w:numId="18" w16cid:durableId="962619916">
    <w:abstractNumId w:val="29"/>
  </w:num>
  <w:num w:numId="19" w16cid:durableId="1360664446">
    <w:abstractNumId w:val="44"/>
  </w:num>
  <w:num w:numId="20" w16cid:durableId="1458180779">
    <w:abstractNumId w:val="90"/>
  </w:num>
  <w:num w:numId="21" w16cid:durableId="1495948219">
    <w:abstractNumId w:val="64"/>
  </w:num>
  <w:num w:numId="22" w16cid:durableId="828910850">
    <w:abstractNumId w:val="72"/>
  </w:num>
  <w:num w:numId="23" w16cid:durableId="1632243565">
    <w:abstractNumId w:val="24"/>
  </w:num>
  <w:num w:numId="24" w16cid:durableId="120224306">
    <w:abstractNumId w:val="42"/>
  </w:num>
  <w:num w:numId="25" w16cid:durableId="232815019">
    <w:abstractNumId w:val="82"/>
  </w:num>
  <w:num w:numId="26" w16cid:durableId="1597322094">
    <w:abstractNumId w:val="97"/>
  </w:num>
  <w:num w:numId="27" w16cid:durableId="1882588267">
    <w:abstractNumId w:val="39"/>
  </w:num>
  <w:num w:numId="28" w16cid:durableId="572592417">
    <w:abstractNumId w:val="10"/>
  </w:num>
  <w:num w:numId="29" w16cid:durableId="211867018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004287793">
    <w:abstractNumId w:val="94"/>
  </w:num>
  <w:num w:numId="31" w16cid:durableId="783307291">
    <w:abstractNumId w:val="114"/>
  </w:num>
  <w:num w:numId="32" w16cid:durableId="1433814487">
    <w:abstractNumId w:val="19"/>
  </w:num>
  <w:num w:numId="33" w16cid:durableId="1980920176">
    <w:abstractNumId w:val="108"/>
  </w:num>
  <w:num w:numId="34" w16cid:durableId="981620057">
    <w:abstractNumId w:val="1"/>
  </w:num>
  <w:num w:numId="35" w16cid:durableId="1562785058">
    <w:abstractNumId w:val="51"/>
  </w:num>
  <w:num w:numId="36" w16cid:durableId="1200507322">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076560623">
    <w:abstractNumId w:val="14"/>
  </w:num>
  <w:num w:numId="38" w16cid:durableId="1982152533">
    <w:abstractNumId w:val="0"/>
  </w:num>
  <w:num w:numId="39" w16cid:durableId="840043706">
    <w:abstractNumId w:val="99"/>
  </w:num>
  <w:num w:numId="40" w16cid:durableId="325060361">
    <w:abstractNumId w:val="37"/>
  </w:num>
  <w:num w:numId="41" w16cid:durableId="974718608">
    <w:abstractNumId w:val="50"/>
  </w:num>
  <w:num w:numId="42" w16cid:durableId="48767442">
    <w:abstractNumId w:val="38"/>
  </w:num>
  <w:num w:numId="43" w16cid:durableId="74321582">
    <w:abstractNumId w:val="21"/>
  </w:num>
  <w:num w:numId="44" w16cid:durableId="1083378626">
    <w:abstractNumId w:val="95"/>
  </w:num>
  <w:num w:numId="45" w16cid:durableId="1739129158">
    <w:abstractNumId w:val="36"/>
  </w:num>
  <w:num w:numId="46" w16cid:durableId="458038126">
    <w:abstractNumId w:val="73"/>
  </w:num>
  <w:num w:numId="47" w16cid:durableId="415055120">
    <w:abstractNumId w:val="86"/>
  </w:num>
  <w:num w:numId="48" w16cid:durableId="1307903071">
    <w:abstractNumId w:val="102"/>
  </w:num>
  <w:num w:numId="49" w16cid:durableId="1511751500">
    <w:abstractNumId w:val="68"/>
  </w:num>
  <w:num w:numId="50" w16cid:durableId="714891347">
    <w:abstractNumId w:val="15"/>
  </w:num>
  <w:num w:numId="51" w16cid:durableId="1397238780">
    <w:abstractNumId w:val="26"/>
  </w:num>
  <w:num w:numId="52" w16cid:durableId="827550683">
    <w:abstractNumId w:val="85"/>
  </w:num>
  <w:num w:numId="53" w16cid:durableId="388379920">
    <w:abstractNumId w:val="84"/>
  </w:num>
  <w:num w:numId="54" w16cid:durableId="1529367844">
    <w:abstractNumId w:val="17"/>
  </w:num>
  <w:num w:numId="55" w16cid:durableId="566305434">
    <w:abstractNumId w:val="33"/>
  </w:num>
  <w:num w:numId="56" w16cid:durableId="1268200600">
    <w:abstractNumId w:val="25"/>
  </w:num>
  <w:num w:numId="57" w16cid:durableId="299847072">
    <w:abstractNumId w:val="69"/>
  </w:num>
  <w:num w:numId="58" w16cid:durableId="1090812215">
    <w:abstractNumId w:val="111"/>
  </w:num>
  <w:num w:numId="59" w16cid:durableId="1286038080">
    <w:abstractNumId w:val="88"/>
  </w:num>
  <w:num w:numId="60" w16cid:durableId="1092580180">
    <w:abstractNumId w:val="22"/>
  </w:num>
  <w:num w:numId="61" w16cid:durableId="2143839516">
    <w:abstractNumId w:val="65"/>
  </w:num>
  <w:num w:numId="62" w16cid:durableId="1055936784">
    <w:abstractNumId w:val="66"/>
  </w:num>
  <w:num w:numId="63" w16cid:durableId="1840390289">
    <w:abstractNumId w:val="16"/>
  </w:num>
  <w:num w:numId="64" w16cid:durableId="1660040630">
    <w:abstractNumId w:val="110"/>
  </w:num>
  <w:num w:numId="65" w16cid:durableId="1232082585">
    <w:abstractNumId w:val="27"/>
  </w:num>
  <w:num w:numId="66" w16cid:durableId="1835678330">
    <w:abstractNumId w:val="3"/>
  </w:num>
  <w:num w:numId="67" w16cid:durableId="1004016336">
    <w:abstractNumId w:val="77"/>
  </w:num>
  <w:num w:numId="68" w16cid:durableId="1781875039">
    <w:abstractNumId w:val="57"/>
  </w:num>
  <w:num w:numId="69" w16cid:durableId="1387604231">
    <w:abstractNumId w:val="13"/>
  </w:num>
  <w:num w:numId="70" w16cid:durableId="148517647">
    <w:abstractNumId w:val="105"/>
  </w:num>
  <w:num w:numId="71" w16cid:durableId="1540436129">
    <w:abstractNumId w:val="63"/>
  </w:num>
  <w:num w:numId="72" w16cid:durableId="535385685">
    <w:abstractNumId w:val="80"/>
  </w:num>
  <w:num w:numId="73" w16cid:durableId="1465394450">
    <w:abstractNumId w:val="35"/>
  </w:num>
  <w:num w:numId="74" w16cid:durableId="1590582163">
    <w:abstractNumId w:val="31"/>
  </w:num>
  <w:num w:numId="75" w16cid:durableId="1109471935">
    <w:abstractNumId w:val="74"/>
  </w:num>
  <w:num w:numId="76" w16cid:durableId="389617431">
    <w:abstractNumId w:val="91"/>
  </w:num>
  <w:num w:numId="77" w16cid:durableId="2112164024">
    <w:abstractNumId w:val="23"/>
  </w:num>
  <w:num w:numId="78" w16cid:durableId="1015812825">
    <w:abstractNumId w:val="87"/>
  </w:num>
  <w:num w:numId="79" w16cid:durableId="172762508">
    <w:abstractNumId w:val="96"/>
  </w:num>
  <w:num w:numId="80" w16cid:durableId="1252930202">
    <w:abstractNumId w:val="100"/>
  </w:num>
  <w:num w:numId="81" w16cid:durableId="957176381">
    <w:abstractNumId w:val="5"/>
  </w:num>
  <w:num w:numId="82" w16cid:durableId="1822647944">
    <w:abstractNumId w:val="6"/>
  </w:num>
  <w:num w:numId="83" w16cid:durableId="810900731">
    <w:abstractNumId w:val="70"/>
  </w:num>
  <w:num w:numId="84" w16cid:durableId="1727677400">
    <w:abstractNumId w:val="60"/>
  </w:num>
  <w:num w:numId="85" w16cid:durableId="638922237">
    <w:abstractNumId w:val="7"/>
  </w:num>
  <w:num w:numId="86" w16cid:durableId="1319725629">
    <w:abstractNumId w:val="106"/>
  </w:num>
  <w:num w:numId="87" w16cid:durableId="1881748942">
    <w:abstractNumId w:val="9"/>
  </w:num>
  <w:num w:numId="88" w16cid:durableId="234438254">
    <w:abstractNumId w:val="67"/>
  </w:num>
  <w:num w:numId="89" w16cid:durableId="1183591718">
    <w:abstractNumId w:val="53"/>
  </w:num>
  <w:num w:numId="90" w16cid:durableId="1634864936">
    <w:abstractNumId w:val="98"/>
  </w:num>
  <w:num w:numId="91" w16cid:durableId="369115367">
    <w:abstractNumId w:val="115"/>
  </w:num>
  <w:num w:numId="92" w16cid:durableId="1641419379">
    <w:abstractNumId w:val="4"/>
  </w:num>
  <w:num w:numId="93" w16cid:durableId="540286449">
    <w:abstractNumId w:val="59"/>
  </w:num>
  <w:num w:numId="94" w16cid:durableId="853614036">
    <w:abstractNumId w:val="104"/>
  </w:num>
  <w:num w:numId="95" w16cid:durableId="442185812">
    <w:abstractNumId w:val="58"/>
  </w:num>
  <w:num w:numId="96" w16cid:durableId="429012485">
    <w:abstractNumId w:val="52"/>
  </w:num>
  <w:num w:numId="97" w16cid:durableId="37360505">
    <w:abstractNumId w:val="48"/>
  </w:num>
  <w:num w:numId="98" w16cid:durableId="748040280">
    <w:abstractNumId w:val="78"/>
  </w:num>
  <w:num w:numId="99" w16cid:durableId="966087416">
    <w:abstractNumId w:val="40"/>
  </w:num>
  <w:num w:numId="100" w16cid:durableId="276719445">
    <w:abstractNumId w:val="107"/>
  </w:num>
  <w:num w:numId="101" w16cid:durableId="125659247">
    <w:abstractNumId w:val="18"/>
  </w:num>
  <w:num w:numId="102" w16cid:durableId="1726682656">
    <w:abstractNumId w:val="28"/>
  </w:num>
  <w:num w:numId="103" w16cid:durableId="1833524375">
    <w:abstractNumId w:val="41"/>
  </w:num>
  <w:num w:numId="104" w16cid:durableId="1703507398">
    <w:abstractNumId w:val="4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05" w16cid:durableId="432290015">
    <w:abstractNumId w:val="56"/>
  </w:num>
  <w:num w:numId="106" w16cid:durableId="1891303875">
    <w:abstractNumId w:val="8"/>
  </w:num>
  <w:num w:numId="107" w16cid:durableId="1855531980">
    <w:abstractNumId w:val="79"/>
  </w:num>
  <w:num w:numId="108" w16cid:durableId="208928907">
    <w:abstractNumId w:val="109"/>
  </w:num>
  <w:num w:numId="109" w16cid:durableId="186992460">
    <w:abstractNumId w:val="62"/>
  </w:num>
  <w:num w:numId="110" w16cid:durableId="323247131">
    <w:abstractNumId w:val="46"/>
  </w:num>
  <w:num w:numId="111" w16cid:durableId="1620255423">
    <w:abstractNumId w:val="55"/>
  </w:num>
  <w:num w:numId="112" w16cid:durableId="2075354406">
    <w:abstractNumId w:val="2"/>
  </w:num>
  <w:num w:numId="113" w16cid:durableId="1282617111">
    <w:abstractNumId w:val="83"/>
  </w:num>
  <w:num w:numId="114" w16cid:durableId="1682705616">
    <w:abstractNumId w:val="76"/>
  </w:num>
  <w:num w:numId="115" w16cid:durableId="1802383285">
    <w:abstractNumId w:val="34"/>
  </w:num>
  <w:num w:numId="116" w16cid:durableId="1969318780">
    <w:abstractNumId w:val="32"/>
  </w:num>
  <w:num w:numId="117" w16cid:durableId="1336611131">
    <w:abstractNumId w:val="93"/>
  </w:num>
  <w:num w:numId="118" w16cid:durableId="83946564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16cid:durableId="1557819406">
    <w:abstractNumId w:val="14"/>
  </w:num>
  <w:num w:numId="120" w16cid:durableId="640186094">
    <w:abstractNumId w:val="14"/>
  </w:num>
  <w:num w:numId="121" w16cid:durableId="1650357058">
    <w:abstractNumId w:val="14"/>
  </w:num>
  <w:num w:numId="122" w16cid:durableId="2080053005">
    <w:abstractNumId w:val="11"/>
  </w:num>
  <w:num w:numId="123" w16cid:durableId="198202004">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35534350">
    <w:abstractNumId w:val="12"/>
  </w:num>
  <w:numIdMacAtCleanup w:val="11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Τζάνος Ιωάννης">
    <w15:presenceInfo w15:providerId="AD" w15:userId="S::jtzan@ktpae.gr::143e5c19-2eaf-45c3-a128-db649dc5170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3E46"/>
    <w:rsid w:val="00000682"/>
    <w:rsid w:val="000026BE"/>
    <w:rsid w:val="00004428"/>
    <w:rsid w:val="00004B27"/>
    <w:rsid w:val="000073D5"/>
    <w:rsid w:val="00007577"/>
    <w:rsid w:val="00010812"/>
    <w:rsid w:val="00011398"/>
    <w:rsid w:val="00014F22"/>
    <w:rsid w:val="00020837"/>
    <w:rsid w:val="000213E7"/>
    <w:rsid w:val="0002149C"/>
    <w:rsid w:val="000251A4"/>
    <w:rsid w:val="000258B9"/>
    <w:rsid w:val="0002670A"/>
    <w:rsid w:val="0002672A"/>
    <w:rsid w:val="00027D51"/>
    <w:rsid w:val="00030867"/>
    <w:rsid w:val="000347EE"/>
    <w:rsid w:val="00034C4B"/>
    <w:rsid w:val="00040D4B"/>
    <w:rsid w:val="00043B05"/>
    <w:rsid w:val="000446CB"/>
    <w:rsid w:val="00044AC9"/>
    <w:rsid w:val="00044F29"/>
    <w:rsid w:val="0004504F"/>
    <w:rsid w:val="00046171"/>
    <w:rsid w:val="000462E5"/>
    <w:rsid w:val="000465D0"/>
    <w:rsid w:val="00050470"/>
    <w:rsid w:val="000522E2"/>
    <w:rsid w:val="0005250C"/>
    <w:rsid w:val="00055415"/>
    <w:rsid w:val="000575CF"/>
    <w:rsid w:val="0006282F"/>
    <w:rsid w:val="00062BD1"/>
    <w:rsid w:val="00063535"/>
    <w:rsid w:val="00065643"/>
    <w:rsid w:val="000659D0"/>
    <w:rsid w:val="00066904"/>
    <w:rsid w:val="000709A5"/>
    <w:rsid w:val="00071CD8"/>
    <w:rsid w:val="000721DD"/>
    <w:rsid w:val="0007299D"/>
    <w:rsid w:val="00072F15"/>
    <w:rsid w:val="00074851"/>
    <w:rsid w:val="00074E7B"/>
    <w:rsid w:val="00074FAF"/>
    <w:rsid w:val="00075F94"/>
    <w:rsid w:val="000774E9"/>
    <w:rsid w:val="0008025B"/>
    <w:rsid w:val="00081867"/>
    <w:rsid w:val="0008225B"/>
    <w:rsid w:val="000823D9"/>
    <w:rsid w:val="000829A8"/>
    <w:rsid w:val="00082A28"/>
    <w:rsid w:val="000853CE"/>
    <w:rsid w:val="0008674A"/>
    <w:rsid w:val="000870EC"/>
    <w:rsid w:val="000902FA"/>
    <w:rsid w:val="000905DF"/>
    <w:rsid w:val="0009189A"/>
    <w:rsid w:val="00092566"/>
    <w:rsid w:val="00093230"/>
    <w:rsid w:val="00093662"/>
    <w:rsid w:val="000944D7"/>
    <w:rsid w:val="00095B25"/>
    <w:rsid w:val="0009639A"/>
    <w:rsid w:val="000A06CB"/>
    <w:rsid w:val="000A1D85"/>
    <w:rsid w:val="000A2441"/>
    <w:rsid w:val="000A26B0"/>
    <w:rsid w:val="000A41FB"/>
    <w:rsid w:val="000A4535"/>
    <w:rsid w:val="000A4BD8"/>
    <w:rsid w:val="000A77DE"/>
    <w:rsid w:val="000B159A"/>
    <w:rsid w:val="000B1886"/>
    <w:rsid w:val="000B1A67"/>
    <w:rsid w:val="000B58EB"/>
    <w:rsid w:val="000B66DE"/>
    <w:rsid w:val="000B7884"/>
    <w:rsid w:val="000C1B38"/>
    <w:rsid w:val="000C75B5"/>
    <w:rsid w:val="000D3065"/>
    <w:rsid w:val="000D4D00"/>
    <w:rsid w:val="000D7B9F"/>
    <w:rsid w:val="000E0538"/>
    <w:rsid w:val="000F1139"/>
    <w:rsid w:val="000F16EC"/>
    <w:rsid w:val="000F2A4A"/>
    <w:rsid w:val="000F2BE9"/>
    <w:rsid w:val="000F4F6A"/>
    <w:rsid w:val="000F5142"/>
    <w:rsid w:val="000F54D6"/>
    <w:rsid w:val="000F63C7"/>
    <w:rsid w:val="000F6F05"/>
    <w:rsid w:val="0010113A"/>
    <w:rsid w:val="0010116E"/>
    <w:rsid w:val="00101C52"/>
    <w:rsid w:val="00101E59"/>
    <w:rsid w:val="00101EBA"/>
    <w:rsid w:val="00102047"/>
    <w:rsid w:val="001039D3"/>
    <w:rsid w:val="00104AD3"/>
    <w:rsid w:val="001053CC"/>
    <w:rsid w:val="00105F94"/>
    <w:rsid w:val="0010624B"/>
    <w:rsid w:val="00106D68"/>
    <w:rsid w:val="00107583"/>
    <w:rsid w:val="001075E3"/>
    <w:rsid w:val="001152AB"/>
    <w:rsid w:val="00116091"/>
    <w:rsid w:val="00116CBF"/>
    <w:rsid w:val="00117135"/>
    <w:rsid w:val="001172CC"/>
    <w:rsid w:val="001214F4"/>
    <w:rsid w:val="00121D63"/>
    <w:rsid w:val="001228D5"/>
    <w:rsid w:val="00124FD2"/>
    <w:rsid w:val="0012560B"/>
    <w:rsid w:val="0012671A"/>
    <w:rsid w:val="00127931"/>
    <w:rsid w:val="00127AEC"/>
    <w:rsid w:val="00130079"/>
    <w:rsid w:val="00130CC5"/>
    <w:rsid w:val="00131B62"/>
    <w:rsid w:val="00132A66"/>
    <w:rsid w:val="001334B4"/>
    <w:rsid w:val="0013406C"/>
    <w:rsid w:val="00134656"/>
    <w:rsid w:val="001365E3"/>
    <w:rsid w:val="00137A35"/>
    <w:rsid w:val="0014393E"/>
    <w:rsid w:val="0014394D"/>
    <w:rsid w:val="00143C9A"/>
    <w:rsid w:val="00145661"/>
    <w:rsid w:val="00145D4F"/>
    <w:rsid w:val="001521A6"/>
    <w:rsid w:val="00152D31"/>
    <w:rsid w:val="00154329"/>
    <w:rsid w:val="001627FE"/>
    <w:rsid w:val="00164789"/>
    <w:rsid w:val="00166BE2"/>
    <w:rsid w:val="00170D0A"/>
    <w:rsid w:val="00171D2F"/>
    <w:rsid w:val="00174AD9"/>
    <w:rsid w:val="00175EDC"/>
    <w:rsid w:val="00176B87"/>
    <w:rsid w:val="0018047B"/>
    <w:rsid w:val="001818D2"/>
    <w:rsid w:val="0018201E"/>
    <w:rsid w:val="001831D8"/>
    <w:rsid w:val="001831FA"/>
    <w:rsid w:val="0018397E"/>
    <w:rsid w:val="0018456B"/>
    <w:rsid w:val="001847D7"/>
    <w:rsid w:val="00184FF5"/>
    <w:rsid w:val="00196231"/>
    <w:rsid w:val="00196CEE"/>
    <w:rsid w:val="0019740C"/>
    <w:rsid w:val="001A0787"/>
    <w:rsid w:val="001A0839"/>
    <w:rsid w:val="001A2268"/>
    <w:rsid w:val="001A34BF"/>
    <w:rsid w:val="001A3D8A"/>
    <w:rsid w:val="001A5CEF"/>
    <w:rsid w:val="001A5F6F"/>
    <w:rsid w:val="001A6943"/>
    <w:rsid w:val="001A6D5F"/>
    <w:rsid w:val="001B0E7E"/>
    <w:rsid w:val="001B2386"/>
    <w:rsid w:val="001B3670"/>
    <w:rsid w:val="001B369B"/>
    <w:rsid w:val="001B407E"/>
    <w:rsid w:val="001B570D"/>
    <w:rsid w:val="001B646C"/>
    <w:rsid w:val="001B73B7"/>
    <w:rsid w:val="001B76C9"/>
    <w:rsid w:val="001C165F"/>
    <w:rsid w:val="001C1B3A"/>
    <w:rsid w:val="001C533E"/>
    <w:rsid w:val="001C7376"/>
    <w:rsid w:val="001D13EC"/>
    <w:rsid w:val="001D1511"/>
    <w:rsid w:val="001D1A66"/>
    <w:rsid w:val="001D22ED"/>
    <w:rsid w:val="001D2417"/>
    <w:rsid w:val="001D3415"/>
    <w:rsid w:val="001D3CBE"/>
    <w:rsid w:val="001D45A1"/>
    <w:rsid w:val="001D6197"/>
    <w:rsid w:val="001E05B9"/>
    <w:rsid w:val="001E09AB"/>
    <w:rsid w:val="001E0D0E"/>
    <w:rsid w:val="001E22E8"/>
    <w:rsid w:val="001E2C57"/>
    <w:rsid w:val="001E45FD"/>
    <w:rsid w:val="001E4D4B"/>
    <w:rsid w:val="001F0965"/>
    <w:rsid w:val="001F0F12"/>
    <w:rsid w:val="001F1652"/>
    <w:rsid w:val="001F168D"/>
    <w:rsid w:val="001F36B1"/>
    <w:rsid w:val="001F724D"/>
    <w:rsid w:val="00200FC9"/>
    <w:rsid w:val="00201B80"/>
    <w:rsid w:val="00202529"/>
    <w:rsid w:val="00202C7F"/>
    <w:rsid w:val="002034FA"/>
    <w:rsid w:val="00204024"/>
    <w:rsid w:val="002041B0"/>
    <w:rsid w:val="00205B45"/>
    <w:rsid w:val="002069A6"/>
    <w:rsid w:val="00210946"/>
    <w:rsid w:val="00211647"/>
    <w:rsid w:val="00212478"/>
    <w:rsid w:val="00212A35"/>
    <w:rsid w:val="002136DC"/>
    <w:rsid w:val="00216701"/>
    <w:rsid w:val="0021686D"/>
    <w:rsid w:val="00216EB2"/>
    <w:rsid w:val="00217DC9"/>
    <w:rsid w:val="002200D8"/>
    <w:rsid w:val="00220F33"/>
    <w:rsid w:val="0022124D"/>
    <w:rsid w:val="0022166D"/>
    <w:rsid w:val="00223B33"/>
    <w:rsid w:val="00224DF8"/>
    <w:rsid w:val="002251CC"/>
    <w:rsid w:val="00227DA1"/>
    <w:rsid w:val="00231FB1"/>
    <w:rsid w:val="00234270"/>
    <w:rsid w:val="002348EC"/>
    <w:rsid w:val="00234F04"/>
    <w:rsid w:val="00236967"/>
    <w:rsid w:val="00236E16"/>
    <w:rsid w:val="00237959"/>
    <w:rsid w:val="00237A46"/>
    <w:rsid w:val="00237F0D"/>
    <w:rsid w:val="002412D7"/>
    <w:rsid w:val="00243D20"/>
    <w:rsid w:val="00244087"/>
    <w:rsid w:val="00244463"/>
    <w:rsid w:val="00244497"/>
    <w:rsid w:val="00244E8C"/>
    <w:rsid w:val="00246525"/>
    <w:rsid w:val="002472CA"/>
    <w:rsid w:val="00247DC1"/>
    <w:rsid w:val="00250289"/>
    <w:rsid w:val="002510EB"/>
    <w:rsid w:val="0025144D"/>
    <w:rsid w:val="00254D1C"/>
    <w:rsid w:val="00257AFC"/>
    <w:rsid w:val="002604EE"/>
    <w:rsid w:val="002608ED"/>
    <w:rsid w:val="00261B6B"/>
    <w:rsid w:val="0026239B"/>
    <w:rsid w:val="00263C0C"/>
    <w:rsid w:val="00265C57"/>
    <w:rsid w:val="002678DE"/>
    <w:rsid w:val="00267979"/>
    <w:rsid w:val="00271BAA"/>
    <w:rsid w:val="00272CCB"/>
    <w:rsid w:val="00274B75"/>
    <w:rsid w:val="002750E3"/>
    <w:rsid w:val="00281247"/>
    <w:rsid w:val="002830BC"/>
    <w:rsid w:val="0028364F"/>
    <w:rsid w:val="00284366"/>
    <w:rsid w:val="00284493"/>
    <w:rsid w:val="002855B7"/>
    <w:rsid w:val="00287926"/>
    <w:rsid w:val="00292889"/>
    <w:rsid w:val="00292BEF"/>
    <w:rsid w:val="00293384"/>
    <w:rsid w:val="00296603"/>
    <w:rsid w:val="00297CBB"/>
    <w:rsid w:val="002A04EF"/>
    <w:rsid w:val="002A0B80"/>
    <w:rsid w:val="002A0D62"/>
    <w:rsid w:val="002A1090"/>
    <w:rsid w:val="002A46F4"/>
    <w:rsid w:val="002A52B1"/>
    <w:rsid w:val="002A5C07"/>
    <w:rsid w:val="002A7054"/>
    <w:rsid w:val="002B39FA"/>
    <w:rsid w:val="002B50BA"/>
    <w:rsid w:val="002B57DB"/>
    <w:rsid w:val="002B592C"/>
    <w:rsid w:val="002C21F2"/>
    <w:rsid w:val="002C2452"/>
    <w:rsid w:val="002C4341"/>
    <w:rsid w:val="002C4983"/>
    <w:rsid w:val="002C796C"/>
    <w:rsid w:val="002D5190"/>
    <w:rsid w:val="002D5939"/>
    <w:rsid w:val="002D5F6A"/>
    <w:rsid w:val="002E2F14"/>
    <w:rsid w:val="002E4596"/>
    <w:rsid w:val="002E470F"/>
    <w:rsid w:val="002E4B82"/>
    <w:rsid w:val="002E60D3"/>
    <w:rsid w:val="002F01BB"/>
    <w:rsid w:val="002F26FB"/>
    <w:rsid w:val="002F2AF0"/>
    <w:rsid w:val="002F2B71"/>
    <w:rsid w:val="002F37FC"/>
    <w:rsid w:val="002F3810"/>
    <w:rsid w:val="002F4860"/>
    <w:rsid w:val="002F768E"/>
    <w:rsid w:val="00301072"/>
    <w:rsid w:val="00305B14"/>
    <w:rsid w:val="00306712"/>
    <w:rsid w:val="003107C3"/>
    <w:rsid w:val="00314459"/>
    <w:rsid w:val="00315C5D"/>
    <w:rsid w:val="00321267"/>
    <w:rsid w:val="003225EA"/>
    <w:rsid w:val="00327A8D"/>
    <w:rsid w:val="00327F13"/>
    <w:rsid w:val="003307AC"/>
    <w:rsid w:val="00330E45"/>
    <w:rsid w:val="00331F39"/>
    <w:rsid w:val="003352E2"/>
    <w:rsid w:val="00336239"/>
    <w:rsid w:val="00340620"/>
    <w:rsid w:val="003416D0"/>
    <w:rsid w:val="00344A4E"/>
    <w:rsid w:val="00345257"/>
    <w:rsid w:val="003465DD"/>
    <w:rsid w:val="0034792B"/>
    <w:rsid w:val="00350A7B"/>
    <w:rsid w:val="0035310B"/>
    <w:rsid w:val="003543F5"/>
    <w:rsid w:val="00354F40"/>
    <w:rsid w:val="003563CD"/>
    <w:rsid w:val="00356673"/>
    <w:rsid w:val="00356BDB"/>
    <w:rsid w:val="00356C04"/>
    <w:rsid w:val="00357C16"/>
    <w:rsid w:val="003607E3"/>
    <w:rsid w:val="00360D5B"/>
    <w:rsid w:val="00361185"/>
    <w:rsid w:val="00361454"/>
    <w:rsid w:val="003622F4"/>
    <w:rsid w:val="003628D8"/>
    <w:rsid w:val="00362CC8"/>
    <w:rsid w:val="003631CB"/>
    <w:rsid w:val="003640F2"/>
    <w:rsid w:val="003647D2"/>
    <w:rsid w:val="00365330"/>
    <w:rsid w:val="003653F0"/>
    <w:rsid w:val="00365400"/>
    <w:rsid w:val="00366E5B"/>
    <w:rsid w:val="00370297"/>
    <w:rsid w:val="003727F9"/>
    <w:rsid w:val="00373910"/>
    <w:rsid w:val="00373D92"/>
    <w:rsid w:val="003757EA"/>
    <w:rsid w:val="003760B7"/>
    <w:rsid w:val="0038072E"/>
    <w:rsid w:val="003816D6"/>
    <w:rsid w:val="00383DD2"/>
    <w:rsid w:val="0038451C"/>
    <w:rsid w:val="003853F8"/>
    <w:rsid w:val="00385B1F"/>
    <w:rsid w:val="0038725D"/>
    <w:rsid w:val="003901BA"/>
    <w:rsid w:val="003906BF"/>
    <w:rsid w:val="00390C4A"/>
    <w:rsid w:val="003916AC"/>
    <w:rsid w:val="00394D74"/>
    <w:rsid w:val="00394E45"/>
    <w:rsid w:val="003A2FD9"/>
    <w:rsid w:val="003A34A6"/>
    <w:rsid w:val="003A5F54"/>
    <w:rsid w:val="003B0DE0"/>
    <w:rsid w:val="003B2B3A"/>
    <w:rsid w:val="003B5800"/>
    <w:rsid w:val="003C249A"/>
    <w:rsid w:val="003C3BB6"/>
    <w:rsid w:val="003C3D5D"/>
    <w:rsid w:val="003C5CB1"/>
    <w:rsid w:val="003C5CBF"/>
    <w:rsid w:val="003C6B99"/>
    <w:rsid w:val="003D1C27"/>
    <w:rsid w:val="003D2724"/>
    <w:rsid w:val="003D2B09"/>
    <w:rsid w:val="003D2E1D"/>
    <w:rsid w:val="003D3789"/>
    <w:rsid w:val="003D62C8"/>
    <w:rsid w:val="003E00F3"/>
    <w:rsid w:val="003E08AA"/>
    <w:rsid w:val="003E1C08"/>
    <w:rsid w:val="003E3AB0"/>
    <w:rsid w:val="003E6156"/>
    <w:rsid w:val="003E693E"/>
    <w:rsid w:val="003E7262"/>
    <w:rsid w:val="003E7C0E"/>
    <w:rsid w:val="003F0D78"/>
    <w:rsid w:val="003F2A8C"/>
    <w:rsid w:val="003F3DE2"/>
    <w:rsid w:val="004014D1"/>
    <w:rsid w:val="00402DA5"/>
    <w:rsid w:val="00403602"/>
    <w:rsid w:val="0040709E"/>
    <w:rsid w:val="0041047D"/>
    <w:rsid w:val="0041095D"/>
    <w:rsid w:val="004126F3"/>
    <w:rsid w:val="0041307C"/>
    <w:rsid w:val="00413862"/>
    <w:rsid w:val="00413E3A"/>
    <w:rsid w:val="00416607"/>
    <w:rsid w:val="0042018C"/>
    <w:rsid w:val="0042123D"/>
    <w:rsid w:val="00424250"/>
    <w:rsid w:val="00425722"/>
    <w:rsid w:val="00425D0B"/>
    <w:rsid w:val="00427AF6"/>
    <w:rsid w:val="00427C34"/>
    <w:rsid w:val="0043005E"/>
    <w:rsid w:val="0043034B"/>
    <w:rsid w:val="00431BB4"/>
    <w:rsid w:val="0043226E"/>
    <w:rsid w:val="0043361F"/>
    <w:rsid w:val="00433EEF"/>
    <w:rsid w:val="00434394"/>
    <w:rsid w:val="00435EAE"/>
    <w:rsid w:val="004360C6"/>
    <w:rsid w:val="00436B8C"/>
    <w:rsid w:val="0044243C"/>
    <w:rsid w:val="00445929"/>
    <w:rsid w:val="00445A43"/>
    <w:rsid w:val="0045012E"/>
    <w:rsid w:val="0045159A"/>
    <w:rsid w:val="004531B6"/>
    <w:rsid w:val="004537C8"/>
    <w:rsid w:val="004538C7"/>
    <w:rsid w:val="004540EA"/>
    <w:rsid w:val="00454485"/>
    <w:rsid w:val="00454F1C"/>
    <w:rsid w:val="00455290"/>
    <w:rsid w:val="00455F48"/>
    <w:rsid w:val="0045770F"/>
    <w:rsid w:val="00460A21"/>
    <w:rsid w:val="00461D08"/>
    <w:rsid w:val="0046211F"/>
    <w:rsid w:val="00466C26"/>
    <w:rsid w:val="004707E8"/>
    <w:rsid w:val="00470C1E"/>
    <w:rsid w:val="00471E59"/>
    <w:rsid w:val="00473881"/>
    <w:rsid w:val="00473F53"/>
    <w:rsid w:val="004748B8"/>
    <w:rsid w:val="004757D2"/>
    <w:rsid w:val="00481753"/>
    <w:rsid w:val="004817A6"/>
    <w:rsid w:val="00487116"/>
    <w:rsid w:val="00487764"/>
    <w:rsid w:val="00491FE2"/>
    <w:rsid w:val="004928B7"/>
    <w:rsid w:val="0049400F"/>
    <w:rsid w:val="00494602"/>
    <w:rsid w:val="004A1BEC"/>
    <w:rsid w:val="004A2B18"/>
    <w:rsid w:val="004A2D23"/>
    <w:rsid w:val="004A4B4D"/>
    <w:rsid w:val="004A4FB0"/>
    <w:rsid w:val="004A5C02"/>
    <w:rsid w:val="004B11B4"/>
    <w:rsid w:val="004B1B8B"/>
    <w:rsid w:val="004B1FA6"/>
    <w:rsid w:val="004B254A"/>
    <w:rsid w:val="004B2B0E"/>
    <w:rsid w:val="004B3220"/>
    <w:rsid w:val="004B5418"/>
    <w:rsid w:val="004B5F16"/>
    <w:rsid w:val="004C152D"/>
    <w:rsid w:val="004C1AB5"/>
    <w:rsid w:val="004C7E86"/>
    <w:rsid w:val="004D00CE"/>
    <w:rsid w:val="004D26BA"/>
    <w:rsid w:val="004D2AB8"/>
    <w:rsid w:val="004D392D"/>
    <w:rsid w:val="004D3B0F"/>
    <w:rsid w:val="004D6FFE"/>
    <w:rsid w:val="004D7351"/>
    <w:rsid w:val="004D7A5D"/>
    <w:rsid w:val="004E050B"/>
    <w:rsid w:val="004E2C9F"/>
    <w:rsid w:val="004E45A1"/>
    <w:rsid w:val="004F106E"/>
    <w:rsid w:val="004F1E49"/>
    <w:rsid w:val="004F2AB8"/>
    <w:rsid w:val="004F319B"/>
    <w:rsid w:val="004F31EA"/>
    <w:rsid w:val="004F40BF"/>
    <w:rsid w:val="004F4B1F"/>
    <w:rsid w:val="004F570A"/>
    <w:rsid w:val="004F5752"/>
    <w:rsid w:val="004F7E55"/>
    <w:rsid w:val="00503CD3"/>
    <w:rsid w:val="005046AA"/>
    <w:rsid w:val="005053B9"/>
    <w:rsid w:val="005104BC"/>
    <w:rsid w:val="00511C65"/>
    <w:rsid w:val="0051409C"/>
    <w:rsid w:val="00515C4B"/>
    <w:rsid w:val="00517005"/>
    <w:rsid w:val="00517426"/>
    <w:rsid w:val="00522F21"/>
    <w:rsid w:val="00525649"/>
    <w:rsid w:val="00526849"/>
    <w:rsid w:val="00527D51"/>
    <w:rsid w:val="00530408"/>
    <w:rsid w:val="00530D20"/>
    <w:rsid w:val="00533DB7"/>
    <w:rsid w:val="00535042"/>
    <w:rsid w:val="00540426"/>
    <w:rsid w:val="005413E1"/>
    <w:rsid w:val="005420B0"/>
    <w:rsid w:val="0054333F"/>
    <w:rsid w:val="00544964"/>
    <w:rsid w:val="005450A0"/>
    <w:rsid w:val="00545518"/>
    <w:rsid w:val="00546347"/>
    <w:rsid w:val="005501A3"/>
    <w:rsid w:val="00550379"/>
    <w:rsid w:val="00551D2C"/>
    <w:rsid w:val="005545AB"/>
    <w:rsid w:val="00554B5C"/>
    <w:rsid w:val="00556479"/>
    <w:rsid w:val="005570EF"/>
    <w:rsid w:val="005571F1"/>
    <w:rsid w:val="005577EC"/>
    <w:rsid w:val="0056003A"/>
    <w:rsid w:val="00560180"/>
    <w:rsid w:val="005609A7"/>
    <w:rsid w:val="00562050"/>
    <w:rsid w:val="00562AB3"/>
    <w:rsid w:val="005644FC"/>
    <w:rsid w:val="00564A87"/>
    <w:rsid w:val="00564C46"/>
    <w:rsid w:val="00566938"/>
    <w:rsid w:val="005733C6"/>
    <w:rsid w:val="00574DA3"/>
    <w:rsid w:val="00576AC6"/>
    <w:rsid w:val="0057793A"/>
    <w:rsid w:val="00577C7D"/>
    <w:rsid w:val="00580D30"/>
    <w:rsid w:val="005839B0"/>
    <w:rsid w:val="00583D5E"/>
    <w:rsid w:val="0058430E"/>
    <w:rsid w:val="005862C1"/>
    <w:rsid w:val="00594078"/>
    <w:rsid w:val="005942B4"/>
    <w:rsid w:val="005954EB"/>
    <w:rsid w:val="00595588"/>
    <w:rsid w:val="00595929"/>
    <w:rsid w:val="005963D0"/>
    <w:rsid w:val="00596733"/>
    <w:rsid w:val="005A185C"/>
    <w:rsid w:val="005A3704"/>
    <w:rsid w:val="005A6925"/>
    <w:rsid w:val="005A7F38"/>
    <w:rsid w:val="005B1310"/>
    <w:rsid w:val="005B206F"/>
    <w:rsid w:val="005B2C49"/>
    <w:rsid w:val="005B30F7"/>
    <w:rsid w:val="005B44C5"/>
    <w:rsid w:val="005B4691"/>
    <w:rsid w:val="005B4A59"/>
    <w:rsid w:val="005B572E"/>
    <w:rsid w:val="005C0F62"/>
    <w:rsid w:val="005C1B09"/>
    <w:rsid w:val="005C5901"/>
    <w:rsid w:val="005C6B13"/>
    <w:rsid w:val="005C7392"/>
    <w:rsid w:val="005D0234"/>
    <w:rsid w:val="005D077A"/>
    <w:rsid w:val="005D2104"/>
    <w:rsid w:val="005D298C"/>
    <w:rsid w:val="005D44C4"/>
    <w:rsid w:val="005D531C"/>
    <w:rsid w:val="005D5B3E"/>
    <w:rsid w:val="005D6C8C"/>
    <w:rsid w:val="005E16E0"/>
    <w:rsid w:val="005E7E06"/>
    <w:rsid w:val="005F0002"/>
    <w:rsid w:val="005F0219"/>
    <w:rsid w:val="005F0CFF"/>
    <w:rsid w:val="005F14FB"/>
    <w:rsid w:val="005F1623"/>
    <w:rsid w:val="005F1B1E"/>
    <w:rsid w:val="005F2BBF"/>
    <w:rsid w:val="005F2CF7"/>
    <w:rsid w:val="005F3DF0"/>
    <w:rsid w:val="005F6892"/>
    <w:rsid w:val="005F71B9"/>
    <w:rsid w:val="00600E6E"/>
    <w:rsid w:val="00602472"/>
    <w:rsid w:val="00604115"/>
    <w:rsid w:val="00605189"/>
    <w:rsid w:val="00605656"/>
    <w:rsid w:val="00605A48"/>
    <w:rsid w:val="006066DF"/>
    <w:rsid w:val="006077CB"/>
    <w:rsid w:val="006102C1"/>
    <w:rsid w:val="006123E4"/>
    <w:rsid w:val="0061518D"/>
    <w:rsid w:val="006155D4"/>
    <w:rsid w:val="00615BE3"/>
    <w:rsid w:val="0061726A"/>
    <w:rsid w:val="00621692"/>
    <w:rsid w:val="006218E5"/>
    <w:rsid w:val="0062209B"/>
    <w:rsid w:val="006225B4"/>
    <w:rsid w:val="00622FE8"/>
    <w:rsid w:val="00623F88"/>
    <w:rsid w:val="0062519F"/>
    <w:rsid w:val="0062586A"/>
    <w:rsid w:val="00626843"/>
    <w:rsid w:val="00627BA5"/>
    <w:rsid w:val="00627DAA"/>
    <w:rsid w:val="00630A5D"/>
    <w:rsid w:val="00631A9D"/>
    <w:rsid w:val="0063286D"/>
    <w:rsid w:val="00635276"/>
    <w:rsid w:val="0063614E"/>
    <w:rsid w:val="00640B57"/>
    <w:rsid w:val="00640E74"/>
    <w:rsid w:val="0064523C"/>
    <w:rsid w:val="00645C1B"/>
    <w:rsid w:val="006474F4"/>
    <w:rsid w:val="00647917"/>
    <w:rsid w:val="00647CE0"/>
    <w:rsid w:val="0065279F"/>
    <w:rsid w:val="0065483D"/>
    <w:rsid w:val="00657C70"/>
    <w:rsid w:val="006601C1"/>
    <w:rsid w:val="00660720"/>
    <w:rsid w:val="006616F8"/>
    <w:rsid w:val="006617A7"/>
    <w:rsid w:val="00661903"/>
    <w:rsid w:val="006621CC"/>
    <w:rsid w:val="00662AF7"/>
    <w:rsid w:val="00663075"/>
    <w:rsid w:val="0066327B"/>
    <w:rsid w:val="0066510B"/>
    <w:rsid w:val="00665EE4"/>
    <w:rsid w:val="00666EF8"/>
    <w:rsid w:val="00667D3D"/>
    <w:rsid w:val="00672347"/>
    <w:rsid w:val="006755A6"/>
    <w:rsid w:val="00676C7A"/>
    <w:rsid w:val="00681A71"/>
    <w:rsid w:val="006845A4"/>
    <w:rsid w:val="00686820"/>
    <w:rsid w:val="00687FD9"/>
    <w:rsid w:val="00690EB6"/>
    <w:rsid w:val="0069412A"/>
    <w:rsid w:val="0069439C"/>
    <w:rsid w:val="00695173"/>
    <w:rsid w:val="00695E92"/>
    <w:rsid w:val="00697501"/>
    <w:rsid w:val="006978EA"/>
    <w:rsid w:val="006A1528"/>
    <w:rsid w:val="006A1781"/>
    <w:rsid w:val="006A2059"/>
    <w:rsid w:val="006A3C55"/>
    <w:rsid w:val="006A764E"/>
    <w:rsid w:val="006A7BFF"/>
    <w:rsid w:val="006A7D18"/>
    <w:rsid w:val="006B1266"/>
    <w:rsid w:val="006B39F4"/>
    <w:rsid w:val="006B4B1E"/>
    <w:rsid w:val="006C1DE1"/>
    <w:rsid w:val="006C6701"/>
    <w:rsid w:val="006C7340"/>
    <w:rsid w:val="006C7F4E"/>
    <w:rsid w:val="006D00A4"/>
    <w:rsid w:val="006D10DB"/>
    <w:rsid w:val="006D2E6D"/>
    <w:rsid w:val="006D4813"/>
    <w:rsid w:val="006D4B92"/>
    <w:rsid w:val="006D5ED0"/>
    <w:rsid w:val="006D622B"/>
    <w:rsid w:val="006D779B"/>
    <w:rsid w:val="006D780D"/>
    <w:rsid w:val="006E0F3D"/>
    <w:rsid w:val="006E2186"/>
    <w:rsid w:val="006E6F1C"/>
    <w:rsid w:val="006E7A87"/>
    <w:rsid w:val="006F1FB3"/>
    <w:rsid w:val="006F275E"/>
    <w:rsid w:val="006F2FBF"/>
    <w:rsid w:val="006F3E46"/>
    <w:rsid w:val="006F4426"/>
    <w:rsid w:val="006F4778"/>
    <w:rsid w:val="006F576D"/>
    <w:rsid w:val="006F6290"/>
    <w:rsid w:val="007001A2"/>
    <w:rsid w:val="00701048"/>
    <w:rsid w:val="00701081"/>
    <w:rsid w:val="00701F01"/>
    <w:rsid w:val="00705036"/>
    <w:rsid w:val="00705133"/>
    <w:rsid w:val="007055EE"/>
    <w:rsid w:val="00705857"/>
    <w:rsid w:val="00705DAD"/>
    <w:rsid w:val="00706D7B"/>
    <w:rsid w:val="007114B5"/>
    <w:rsid w:val="00714788"/>
    <w:rsid w:val="007160AA"/>
    <w:rsid w:val="007165FC"/>
    <w:rsid w:val="007174A9"/>
    <w:rsid w:val="007238D6"/>
    <w:rsid w:val="00726751"/>
    <w:rsid w:val="00727AD1"/>
    <w:rsid w:val="00730402"/>
    <w:rsid w:val="0073094D"/>
    <w:rsid w:val="00733013"/>
    <w:rsid w:val="00733263"/>
    <w:rsid w:val="007351DD"/>
    <w:rsid w:val="00736748"/>
    <w:rsid w:val="00740AED"/>
    <w:rsid w:val="0074329A"/>
    <w:rsid w:val="007436D8"/>
    <w:rsid w:val="007443AE"/>
    <w:rsid w:val="00744E53"/>
    <w:rsid w:val="0074507E"/>
    <w:rsid w:val="00750E38"/>
    <w:rsid w:val="00752FC9"/>
    <w:rsid w:val="00753B04"/>
    <w:rsid w:val="00753FDD"/>
    <w:rsid w:val="00754062"/>
    <w:rsid w:val="00754694"/>
    <w:rsid w:val="007603CA"/>
    <w:rsid w:val="00760584"/>
    <w:rsid w:val="00767F0C"/>
    <w:rsid w:val="00773D5D"/>
    <w:rsid w:val="00774091"/>
    <w:rsid w:val="00774798"/>
    <w:rsid w:val="0078172D"/>
    <w:rsid w:val="007824DC"/>
    <w:rsid w:val="0078338E"/>
    <w:rsid w:val="00784009"/>
    <w:rsid w:val="00786990"/>
    <w:rsid w:val="0079003A"/>
    <w:rsid w:val="007900ED"/>
    <w:rsid w:val="00791367"/>
    <w:rsid w:val="00791B07"/>
    <w:rsid w:val="0079306F"/>
    <w:rsid w:val="00795C70"/>
    <w:rsid w:val="007960C8"/>
    <w:rsid w:val="0079779A"/>
    <w:rsid w:val="007A1263"/>
    <w:rsid w:val="007A1508"/>
    <w:rsid w:val="007A23D7"/>
    <w:rsid w:val="007A3AD0"/>
    <w:rsid w:val="007A3B19"/>
    <w:rsid w:val="007A3BD6"/>
    <w:rsid w:val="007A620C"/>
    <w:rsid w:val="007A689A"/>
    <w:rsid w:val="007A7741"/>
    <w:rsid w:val="007B1591"/>
    <w:rsid w:val="007B1B32"/>
    <w:rsid w:val="007B3A50"/>
    <w:rsid w:val="007B3CAF"/>
    <w:rsid w:val="007B44EC"/>
    <w:rsid w:val="007B630F"/>
    <w:rsid w:val="007C1C6C"/>
    <w:rsid w:val="007C2413"/>
    <w:rsid w:val="007C2A21"/>
    <w:rsid w:val="007C4A69"/>
    <w:rsid w:val="007C5107"/>
    <w:rsid w:val="007C6D47"/>
    <w:rsid w:val="007C7444"/>
    <w:rsid w:val="007C7D7F"/>
    <w:rsid w:val="007D1C79"/>
    <w:rsid w:val="007D2604"/>
    <w:rsid w:val="007D2D08"/>
    <w:rsid w:val="007D3B0F"/>
    <w:rsid w:val="007D3F35"/>
    <w:rsid w:val="007D4179"/>
    <w:rsid w:val="007E0400"/>
    <w:rsid w:val="007E1244"/>
    <w:rsid w:val="007E1E41"/>
    <w:rsid w:val="007E54F4"/>
    <w:rsid w:val="007E757D"/>
    <w:rsid w:val="007E7AD8"/>
    <w:rsid w:val="007F1132"/>
    <w:rsid w:val="007F42DB"/>
    <w:rsid w:val="007F4FE8"/>
    <w:rsid w:val="007F6963"/>
    <w:rsid w:val="007F6D8A"/>
    <w:rsid w:val="00801CBD"/>
    <w:rsid w:val="00803D24"/>
    <w:rsid w:val="00805A1F"/>
    <w:rsid w:val="00805D36"/>
    <w:rsid w:val="00806613"/>
    <w:rsid w:val="00806CDE"/>
    <w:rsid w:val="00807C04"/>
    <w:rsid w:val="008102E2"/>
    <w:rsid w:val="00810F63"/>
    <w:rsid w:val="0081159A"/>
    <w:rsid w:val="00812693"/>
    <w:rsid w:val="008145B5"/>
    <w:rsid w:val="00815133"/>
    <w:rsid w:val="0081687E"/>
    <w:rsid w:val="0081696D"/>
    <w:rsid w:val="0082136D"/>
    <w:rsid w:val="0082173A"/>
    <w:rsid w:val="00822190"/>
    <w:rsid w:val="008235C8"/>
    <w:rsid w:val="00824F5B"/>
    <w:rsid w:val="0082613A"/>
    <w:rsid w:val="008263B4"/>
    <w:rsid w:val="00826E1E"/>
    <w:rsid w:val="008279D5"/>
    <w:rsid w:val="00830E8B"/>
    <w:rsid w:val="008323B5"/>
    <w:rsid w:val="00834660"/>
    <w:rsid w:val="00835EE9"/>
    <w:rsid w:val="00836749"/>
    <w:rsid w:val="00836C26"/>
    <w:rsid w:val="00841992"/>
    <w:rsid w:val="00842907"/>
    <w:rsid w:val="00845D49"/>
    <w:rsid w:val="00846A8A"/>
    <w:rsid w:val="00850A84"/>
    <w:rsid w:val="00850DE5"/>
    <w:rsid w:val="00852CD7"/>
    <w:rsid w:val="008538D0"/>
    <w:rsid w:val="008564F8"/>
    <w:rsid w:val="0085787C"/>
    <w:rsid w:val="00861A03"/>
    <w:rsid w:val="00862A71"/>
    <w:rsid w:val="008633D9"/>
    <w:rsid w:val="00863735"/>
    <w:rsid w:val="008640B9"/>
    <w:rsid w:val="00864199"/>
    <w:rsid w:val="00866B66"/>
    <w:rsid w:val="008720BB"/>
    <w:rsid w:val="00872E6E"/>
    <w:rsid w:val="008739FB"/>
    <w:rsid w:val="00873AEA"/>
    <w:rsid w:val="00873E9C"/>
    <w:rsid w:val="0087449F"/>
    <w:rsid w:val="00874C26"/>
    <w:rsid w:val="00875119"/>
    <w:rsid w:val="0087695D"/>
    <w:rsid w:val="008804B1"/>
    <w:rsid w:val="00880DCA"/>
    <w:rsid w:val="00880E04"/>
    <w:rsid w:val="00881D9E"/>
    <w:rsid w:val="00882FC8"/>
    <w:rsid w:val="00883CD8"/>
    <w:rsid w:val="008845ED"/>
    <w:rsid w:val="00884E03"/>
    <w:rsid w:val="008852D9"/>
    <w:rsid w:val="00890B2B"/>
    <w:rsid w:val="00892A35"/>
    <w:rsid w:val="00892AA3"/>
    <w:rsid w:val="00894EB9"/>
    <w:rsid w:val="00895F29"/>
    <w:rsid w:val="008968DF"/>
    <w:rsid w:val="008A0702"/>
    <w:rsid w:val="008A0BFA"/>
    <w:rsid w:val="008A0CAC"/>
    <w:rsid w:val="008A1842"/>
    <w:rsid w:val="008A3C3B"/>
    <w:rsid w:val="008A3CC2"/>
    <w:rsid w:val="008A3EC6"/>
    <w:rsid w:val="008A67CA"/>
    <w:rsid w:val="008B0725"/>
    <w:rsid w:val="008B1274"/>
    <w:rsid w:val="008B20FE"/>
    <w:rsid w:val="008B2268"/>
    <w:rsid w:val="008B784D"/>
    <w:rsid w:val="008B78AB"/>
    <w:rsid w:val="008C1645"/>
    <w:rsid w:val="008C16C8"/>
    <w:rsid w:val="008C1D50"/>
    <w:rsid w:val="008C1E40"/>
    <w:rsid w:val="008C776D"/>
    <w:rsid w:val="008C7DA5"/>
    <w:rsid w:val="008D30D8"/>
    <w:rsid w:val="008D37B8"/>
    <w:rsid w:val="008D4724"/>
    <w:rsid w:val="008D5590"/>
    <w:rsid w:val="008E003E"/>
    <w:rsid w:val="008E080A"/>
    <w:rsid w:val="008E1CD1"/>
    <w:rsid w:val="008E3750"/>
    <w:rsid w:val="008E48F1"/>
    <w:rsid w:val="008E51F7"/>
    <w:rsid w:val="008F0CA3"/>
    <w:rsid w:val="008F0EA4"/>
    <w:rsid w:val="008F122F"/>
    <w:rsid w:val="008F25C8"/>
    <w:rsid w:val="008F336F"/>
    <w:rsid w:val="008F45B8"/>
    <w:rsid w:val="008F4C4B"/>
    <w:rsid w:val="008F591B"/>
    <w:rsid w:val="008F5DB0"/>
    <w:rsid w:val="008F68E1"/>
    <w:rsid w:val="008F6901"/>
    <w:rsid w:val="008F7EEF"/>
    <w:rsid w:val="009025B7"/>
    <w:rsid w:val="00904107"/>
    <w:rsid w:val="00905B31"/>
    <w:rsid w:val="00907846"/>
    <w:rsid w:val="009103CD"/>
    <w:rsid w:val="0091171B"/>
    <w:rsid w:val="00911F00"/>
    <w:rsid w:val="00911FF0"/>
    <w:rsid w:val="00914693"/>
    <w:rsid w:val="00915FBD"/>
    <w:rsid w:val="0091659D"/>
    <w:rsid w:val="0091681B"/>
    <w:rsid w:val="00917A4B"/>
    <w:rsid w:val="0092169C"/>
    <w:rsid w:val="0092633B"/>
    <w:rsid w:val="0093139C"/>
    <w:rsid w:val="0093181F"/>
    <w:rsid w:val="009319A2"/>
    <w:rsid w:val="00933AA5"/>
    <w:rsid w:val="00935866"/>
    <w:rsid w:val="00936180"/>
    <w:rsid w:val="00940DEC"/>
    <w:rsid w:val="00942E4B"/>
    <w:rsid w:val="0094740C"/>
    <w:rsid w:val="00947CCC"/>
    <w:rsid w:val="00947DC7"/>
    <w:rsid w:val="0095097C"/>
    <w:rsid w:val="009515D2"/>
    <w:rsid w:val="009528DC"/>
    <w:rsid w:val="00953012"/>
    <w:rsid w:val="0095302E"/>
    <w:rsid w:val="0095364C"/>
    <w:rsid w:val="00953B8D"/>
    <w:rsid w:val="00954F21"/>
    <w:rsid w:val="00955036"/>
    <w:rsid w:val="009554CD"/>
    <w:rsid w:val="009572BE"/>
    <w:rsid w:val="009576F1"/>
    <w:rsid w:val="00960E03"/>
    <w:rsid w:val="00961D7F"/>
    <w:rsid w:val="009626F1"/>
    <w:rsid w:val="00963137"/>
    <w:rsid w:val="00965170"/>
    <w:rsid w:val="009653E6"/>
    <w:rsid w:val="00965C59"/>
    <w:rsid w:val="00970D0F"/>
    <w:rsid w:val="00973AA3"/>
    <w:rsid w:val="00973D99"/>
    <w:rsid w:val="00974C19"/>
    <w:rsid w:val="00975FE3"/>
    <w:rsid w:val="009774D8"/>
    <w:rsid w:val="009820E1"/>
    <w:rsid w:val="00985D1E"/>
    <w:rsid w:val="00987241"/>
    <w:rsid w:val="009906DE"/>
    <w:rsid w:val="009915BA"/>
    <w:rsid w:val="00991FBD"/>
    <w:rsid w:val="00994AFD"/>
    <w:rsid w:val="00994C8B"/>
    <w:rsid w:val="009963B6"/>
    <w:rsid w:val="009978A2"/>
    <w:rsid w:val="009A0DE0"/>
    <w:rsid w:val="009A7CEF"/>
    <w:rsid w:val="009B1CB7"/>
    <w:rsid w:val="009B2C51"/>
    <w:rsid w:val="009B3751"/>
    <w:rsid w:val="009B735D"/>
    <w:rsid w:val="009C077F"/>
    <w:rsid w:val="009C1410"/>
    <w:rsid w:val="009C1F1E"/>
    <w:rsid w:val="009C216D"/>
    <w:rsid w:val="009C23D5"/>
    <w:rsid w:val="009C3C24"/>
    <w:rsid w:val="009C455D"/>
    <w:rsid w:val="009C4D65"/>
    <w:rsid w:val="009D0C33"/>
    <w:rsid w:val="009D0E67"/>
    <w:rsid w:val="009D233A"/>
    <w:rsid w:val="009D235D"/>
    <w:rsid w:val="009D30DC"/>
    <w:rsid w:val="009D3119"/>
    <w:rsid w:val="009D43E9"/>
    <w:rsid w:val="009D49C8"/>
    <w:rsid w:val="009D50F0"/>
    <w:rsid w:val="009E0292"/>
    <w:rsid w:val="009E05E9"/>
    <w:rsid w:val="009E111B"/>
    <w:rsid w:val="009E2FED"/>
    <w:rsid w:val="009E302B"/>
    <w:rsid w:val="009E31B4"/>
    <w:rsid w:val="009E48ED"/>
    <w:rsid w:val="009E5256"/>
    <w:rsid w:val="009E5FD5"/>
    <w:rsid w:val="009E63F2"/>
    <w:rsid w:val="009E6573"/>
    <w:rsid w:val="009E65AE"/>
    <w:rsid w:val="009E6C8F"/>
    <w:rsid w:val="009E7004"/>
    <w:rsid w:val="009F0974"/>
    <w:rsid w:val="009F2316"/>
    <w:rsid w:val="009F279E"/>
    <w:rsid w:val="009F4DC6"/>
    <w:rsid w:val="009F6766"/>
    <w:rsid w:val="009F7C26"/>
    <w:rsid w:val="00A0427C"/>
    <w:rsid w:val="00A056D5"/>
    <w:rsid w:val="00A05BB3"/>
    <w:rsid w:val="00A0742F"/>
    <w:rsid w:val="00A07FA8"/>
    <w:rsid w:val="00A1026F"/>
    <w:rsid w:val="00A1218B"/>
    <w:rsid w:val="00A1223E"/>
    <w:rsid w:val="00A147C8"/>
    <w:rsid w:val="00A158B0"/>
    <w:rsid w:val="00A15B79"/>
    <w:rsid w:val="00A1635F"/>
    <w:rsid w:val="00A16DF9"/>
    <w:rsid w:val="00A16EB3"/>
    <w:rsid w:val="00A228FD"/>
    <w:rsid w:val="00A229F7"/>
    <w:rsid w:val="00A23E76"/>
    <w:rsid w:val="00A24B48"/>
    <w:rsid w:val="00A329EE"/>
    <w:rsid w:val="00A32E2B"/>
    <w:rsid w:val="00A36D72"/>
    <w:rsid w:val="00A36DD5"/>
    <w:rsid w:val="00A40391"/>
    <w:rsid w:val="00A40AB9"/>
    <w:rsid w:val="00A40CCA"/>
    <w:rsid w:val="00A41DFE"/>
    <w:rsid w:val="00A41FC1"/>
    <w:rsid w:val="00A42E98"/>
    <w:rsid w:val="00A42F82"/>
    <w:rsid w:val="00A43F61"/>
    <w:rsid w:val="00A44626"/>
    <w:rsid w:val="00A44928"/>
    <w:rsid w:val="00A45326"/>
    <w:rsid w:val="00A46799"/>
    <w:rsid w:val="00A468C1"/>
    <w:rsid w:val="00A5068B"/>
    <w:rsid w:val="00A52838"/>
    <w:rsid w:val="00A53335"/>
    <w:rsid w:val="00A5432E"/>
    <w:rsid w:val="00A55AFB"/>
    <w:rsid w:val="00A56EFA"/>
    <w:rsid w:val="00A5703A"/>
    <w:rsid w:val="00A57B1E"/>
    <w:rsid w:val="00A6019D"/>
    <w:rsid w:val="00A622DA"/>
    <w:rsid w:val="00A62644"/>
    <w:rsid w:val="00A6327E"/>
    <w:rsid w:val="00A6332A"/>
    <w:rsid w:val="00A67611"/>
    <w:rsid w:val="00A73F54"/>
    <w:rsid w:val="00A74145"/>
    <w:rsid w:val="00A816B9"/>
    <w:rsid w:val="00A81E0B"/>
    <w:rsid w:val="00A8492F"/>
    <w:rsid w:val="00A85911"/>
    <w:rsid w:val="00A87FB4"/>
    <w:rsid w:val="00A91C0A"/>
    <w:rsid w:val="00A9302C"/>
    <w:rsid w:val="00A971B0"/>
    <w:rsid w:val="00A97410"/>
    <w:rsid w:val="00AA12DF"/>
    <w:rsid w:val="00AA1D7D"/>
    <w:rsid w:val="00AA23AE"/>
    <w:rsid w:val="00AA4168"/>
    <w:rsid w:val="00AA5133"/>
    <w:rsid w:val="00AA5A05"/>
    <w:rsid w:val="00AA5EAE"/>
    <w:rsid w:val="00AA7943"/>
    <w:rsid w:val="00AB0758"/>
    <w:rsid w:val="00AB1ADB"/>
    <w:rsid w:val="00AB1DAD"/>
    <w:rsid w:val="00AB57C1"/>
    <w:rsid w:val="00AC000A"/>
    <w:rsid w:val="00AC1866"/>
    <w:rsid w:val="00AC20A9"/>
    <w:rsid w:val="00AC2DB9"/>
    <w:rsid w:val="00AC3336"/>
    <w:rsid w:val="00AC3703"/>
    <w:rsid w:val="00AC5B30"/>
    <w:rsid w:val="00AD0C50"/>
    <w:rsid w:val="00AD12EA"/>
    <w:rsid w:val="00AD28A0"/>
    <w:rsid w:val="00AD2CA3"/>
    <w:rsid w:val="00AD2ED6"/>
    <w:rsid w:val="00AD3ABB"/>
    <w:rsid w:val="00AD4A71"/>
    <w:rsid w:val="00AD4DDA"/>
    <w:rsid w:val="00AD603B"/>
    <w:rsid w:val="00AD72A1"/>
    <w:rsid w:val="00AD7D9B"/>
    <w:rsid w:val="00AE07C6"/>
    <w:rsid w:val="00AE0D6F"/>
    <w:rsid w:val="00AE1BFD"/>
    <w:rsid w:val="00AE280D"/>
    <w:rsid w:val="00AE2A7D"/>
    <w:rsid w:val="00AE4FFA"/>
    <w:rsid w:val="00AE533F"/>
    <w:rsid w:val="00AE5604"/>
    <w:rsid w:val="00AE6842"/>
    <w:rsid w:val="00AE7658"/>
    <w:rsid w:val="00AF1EE7"/>
    <w:rsid w:val="00AF33DD"/>
    <w:rsid w:val="00AF45C5"/>
    <w:rsid w:val="00AF5FF4"/>
    <w:rsid w:val="00AF6C24"/>
    <w:rsid w:val="00AF6F95"/>
    <w:rsid w:val="00B0020B"/>
    <w:rsid w:val="00B00F35"/>
    <w:rsid w:val="00B01E76"/>
    <w:rsid w:val="00B045BA"/>
    <w:rsid w:val="00B06002"/>
    <w:rsid w:val="00B0675E"/>
    <w:rsid w:val="00B07AEA"/>
    <w:rsid w:val="00B114FA"/>
    <w:rsid w:val="00B11569"/>
    <w:rsid w:val="00B117AC"/>
    <w:rsid w:val="00B12B36"/>
    <w:rsid w:val="00B1506D"/>
    <w:rsid w:val="00B164E4"/>
    <w:rsid w:val="00B204AE"/>
    <w:rsid w:val="00B206F9"/>
    <w:rsid w:val="00B20DB0"/>
    <w:rsid w:val="00B215D1"/>
    <w:rsid w:val="00B228AB"/>
    <w:rsid w:val="00B22934"/>
    <w:rsid w:val="00B23787"/>
    <w:rsid w:val="00B2436F"/>
    <w:rsid w:val="00B255EB"/>
    <w:rsid w:val="00B260BC"/>
    <w:rsid w:val="00B30669"/>
    <w:rsid w:val="00B313C4"/>
    <w:rsid w:val="00B326C2"/>
    <w:rsid w:val="00B34097"/>
    <w:rsid w:val="00B3570A"/>
    <w:rsid w:val="00B35C0E"/>
    <w:rsid w:val="00B3677D"/>
    <w:rsid w:val="00B36970"/>
    <w:rsid w:val="00B41188"/>
    <w:rsid w:val="00B43249"/>
    <w:rsid w:val="00B43A6E"/>
    <w:rsid w:val="00B43F95"/>
    <w:rsid w:val="00B4520F"/>
    <w:rsid w:val="00B4567D"/>
    <w:rsid w:val="00B45BAC"/>
    <w:rsid w:val="00B45CDD"/>
    <w:rsid w:val="00B45F64"/>
    <w:rsid w:val="00B46C02"/>
    <w:rsid w:val="00B47136"/>
    <w:rsid w:val="00B5088D"/>
    <w:rsid w:val="00B52EB6"/>
    <w:rsid w:val="00B53746"/>
    <w:rsid w:val="00B561C0"/>
    <w:rsid w:val="00B57EDD"/>
    <w:rsid w:val="00B60C23"/>
    <w:rsid w:val="00B61704"/>
    <w:rsid w:val="00B64E05"/>
    <w:rsid w:val="00B6587A"/>
    <w:rsid w:val="00B71DBE"/>
    <w:rsid w:val="00B75048"/>
    <w:rsid w:val="00B753EE"/>
    <w:rsid w:val="00B802D1"/>
    <w:rsid w:val="00B80C98"/>
    <w:rsid w:val="00B819C7"/>
    <w:rsid w:val="00B81ADD"/>
    <w:rsid w:val="00B839B9"/>
    <w:rsid w:val="00B84A1C"/>
    <w:rsid w:val="00B84B1B"/>
    <w:rsid w:val="00B85C28"/>
    <w:rsid w:val="00B870B0"/>
    <w:rsid w:val="00B87753"/>
    <w:rsid w:val="00B90EBE"/>
    <w:rsid w:val="00B91A31"/>
    <w:rsid w:val="00B9202D"/>
    <w:rsid w:val="00B92ACD"/>
    <w:rsid w:val="00B9421C"/>
    <w:rsid w:val="00B97DDF"/>
    <w:rsid w:val="00BA00D1"/>
    <w:rsid w:val="00BA04AD"/>
    <w:rsid w:val="00BA1331"/>
    <w:rsid w:val="00BA18A8"/>
    <w:rsid w:val="00BA3026"/>
    <w:rsid w:val="00BA3E5A"/>
    <w:rsid w:val="00BA5018"/>
    <w:rsid w:val="00BA6B3E"/>
    <w:rsid w:val="00BB0F40"/>
    <w:rsid w:val="00BB20F1"/>
    <w:rsid w:val="00BB42F2"/>
    <w:rsid w:val="00BC059C"/>
    <w:rsid w:val="00BC0DAA"/>
    <w:rsid w:val="00BC0DD8"/>
    <w:rsid w:val="00BC4502"/>
    <w:rsid w:val="00BC4BFA"/>
    <w:rsid w:val="00BC57DB"/>
    <w:rsid w:val="00BC62D7"/>
    <w:rsid w:val="00BC67BF"/>
    <w:rsid w:val="00BC6FB2"/>
    <w:rsid w:val="00BC72CA"/>
    <w:rsid w:val="00BD5240"/>
    <w:rsid w:val="00BD5C1F"/>
    <w:rsid w:val="00BD5CC3"/>
    <w:rsid w:val="00BD61A1"/>
    <w:rsid w:val="00BD6973"/>
    <w:rsid w:val="00BD7C16"/>
    <w:rsid w:val="00BE0B59"/>
    <w:rsid w:val="00BE0F60"/>
    <w:rsid w:val="00BE1BA5"/>
    <w:rsid w:val="00BE21BC"/>
    <w:rsid w:val="00BE2A46"/>
    <w:rsid w:val="00BE3244"/>
    <w:rsid w:val="00BE34A7"/>
    <w:rsid w:val="00BE3750"/>
    <w:rsid w:val="00BE3A12"/>
    <w:rsid w:val="00BE3BA2"/>
    <w:rsid w:val="00BE4F37"/>
    <w:rsid w:val="00BE7F7E"/>
    <w:rsid w:val="00BF2C27"/>
    <w:rsid w:val="00BF3777"/>
    <w:rsid w:val="00BF5291"/>
    <w:rsid w:val="00BF53A3"/>
    <w:rsid w:val="00BF5C93"/>
    <w:rsid w:val="00BF6725"/>
    <w:rsid w:val="00BF7DAB"/>
    <w:rsid w:val="00C00301"/>
    <w:rsid w:val="00C01AB8"/>
    <w:rsid w:val="00C020FC"/>
    <w:rsid w:val="00C03407"/>
    <w:rsid w:val="00C0373E"/>
    <w:rsid w:val="00C03C04"/>
    <w:rsid w:val="00C03EA3"/>
    <w:rsid w:val="00C045D8"/>
    <w:rsid w:val="00C051A9"/>
    <w:rsid w:val="00C05C0D"/>
    <w:rsid w:val="00C12164"/>
    <w:rsid w:val="00C129FE"/>
    <w:rsid w:val="00C12BB5"/>
    <w:rsid w:val="00C1433B"/>
    <w:rsid w:val="00C14386"/>
    <w:rsid w:val="00C168D7"/>
    <w:rsid w:val="00C16D2C"/>
    <w:rsid w:val="00C16E61"/>
    <w:rsid w:val="00C17715"/>
    <w:rsid w:val="00C20205"/>
    <w:rsid w:val="00C20DA6"/>
    <w:rsid w:val="00C25F5A"/>
    <w:rsid w:val="00C314AD"/>
    <w:rsid w:val="00C31C51"/>
    <w:rsid w:val="00C3223B"/>
    <w:rsid w:val="00C3389D"/>
    <w:rsid w:val="00C36231"/>
    <w:rsid w:val="00C36873"/>
    <w:rsid w:val="00C37847"/>
    <w:rsid w:val="00C37925"/>
    <w:rsid w:val="00C40531"/>
    <w:rsid w:val="00C43101"/>
    <w:rsid w:val="00C44180"/>
    <w:rsid w:val="00C44441"/>
    <w:rsid w:val="00C448FE"/>
    <w:rsid w:val="00C4498B"/>
    <w:rsid w:val="00C44C28"/>
    <w:rsid w:val="00C4524C"/>
    <w:rsid w:val="00C45679"/>
    <w:rsid w:val="00C4645C"/>
    <w:rsid w:val="00C4674E"/>
    <w:rsid w:val="00C50B66"/>
    <w:rsid w:val="00C51518"/>
    <w:rsid w:val="00C528FA"/>
    <w:rsid w:val="00C537E9"/>
    <w:rsid w:val="00C55186"/>
    <w:rsid w:val="00C5550A"/>
    <w:rsid w:val="00C558DB"/>
    <w:rsid w:val="00C55B71"/>
    <w:rsid w:val="00C56E32"/>
    <w:rsid w:val="00C56E6D"/>
    <w:rsid w:val="00C63589"/>
    <w:rsid w:val="00C67E2A"/>
    <w:rsid w:val="00C71283"/>
    <w:rsid w:val="00C71BA3"/>
    <w:rsid w:val="00C76271"/>
    <w:rsid w:val="00C76738"/>
    <w:rsid w:val="00C76901"/>
    <w:rsid w:val="00C76996"/>
    <w:rsid w:val="00C824B2"/>
    <w:rsid w:val="00C82FEC"/>
    <w:rsid w:val="00C844E2"/>
    <w:rsid w:val="00C85321"/>
    <w:rsid w:val="00C855F3"/>
    <w:rsid w:val="00C86566"/>
    <w:rsid w:val="00C90490"/>
    <w:rsid w:val="00C91657"/>
    <w:rsid w:val="00C92891"/>
    <w:rsid w:val="00C92A40"/>
    <w:rsid w:val="00C93793"/>
    <w:rsid w:val="00C94A66"/>
    <w:rsid w:val="00C951D2"/>
    <w:rsid w:val="00C97DD7"/>
    <w:rsid w:val="00CA1B9B"/>
    <w:rsid w:val="00CA22D3"/>
    <w:rsid w:val="00CA5D07"/>
    <w:rsid w:val="00CA619B"/>
    <w:rsid w:val="00CA62D4"/>
    <w:rsid w:val="00CB0FF6"/>
    <w:rsid w:val="00CB292E"/>
    <w:rsid w:val="00CB394A"/>
    <w:rsid w:val="00CB5781"/>
    <w:rsid w:val="00CB6034"/>
    <w:rsid w:val="00CB6204"/>
    <w:rsid w:val="00CB6BC6"/>
    <w:rsid w:val="00CC016D"/>
    <w:rsid w:val="00CC12E1"/>
    <w:rsid w:val="00CC3333"/>
    <w:rsid w:val="00CC3F3D"/>
    <w:rsid w:val="00CC6128"/>
    <w:rsid w:val="00CC7020"/>
    <w:rsid w:val="00CC7B6F"/>
    <w:rsid w:val="00CD3DEC"/>
    <w:rsid w:val="00CD409D"/>
    <w:rsid w:val="00CD7D08"/>
    <w:rsid w:val="00CE0228"/>
    <w:rsid w:val="00CE1B01"/>
    <w:rsid w:val="00CE22B7"/>
    <w:rsid w:val="00CE334A"/>
    <w:rsid w:val="00CE4120"/>
    <w:rsid w:val="00CE70EE"/>
    <w:rsid w:val="00CF1CCB"/>
    <w:rsid w:val="00CF2916"/>
    <w:rsid w:val="00CF3A0A"/>
    <w:rsid w:val="00CF3C2F"/>
    <w:rsid w:val="00CF4FA2"/>
    <w:rsid w:val="00CF5E14"/>
    <w:rsid w:val="00CF5E57"/>
    <w:rsid w:val="00CF5FDF"/>
    <w:rsid w:val="00CF73B7"/>
    <w:rsid w:val="00CF7892"/>
    <w:rsid w:val="00D01F7F"/>
    <w:rsid w:val="00D0323B"/>
    <w:rsid w:val="00D04716"/>
    <w:rsid w:val="00D04CA0"/>
    <w:rsid w:val="00D051AE"/>
    <w:rsid w:val="00D05F4E"/>
    <w:rsid w:val="00D06186"/>
    <w:rsid w:val="00D07B87"/>
    <w:rsid w:val="00D1112C"/>
    <w:rsid w:val="00D12FDD"/>
    <w:rsid w:val="00D13FD3"/>
    <w:rsid w:val="00D143A7"/>
    <w:rsid w:val="00D15A11"/>
    <w:rsid w:val="00D15A2E"/>
    <w:rsid w:val="00D15CC6"/>
    <w:rsid w:val="00D169BD"/>
    <w:rsid w:val="00D20FBE"/>
    <w:rsid w:val="00D23734"/>
    <w:rsid w:val="00D25F77"/>
    <w:rsid w:val="00D26EB2"/>
    <w:rsid w:val="00D31662"/>
    <w:rsid w:val="00D32521"/>
    <w:rsid w:val="00D35C9E"/>
    <w:rsid w:val="00D403FD"/>
    <w:rsid w:val="00D405C2"/>
    <w:rsid w:val="00D410F5"/>
    <w:rsid w:val="00D41307"/>
    <w:rsid w:val="00D4202A"/>
    <w:rsid w:val="00D422E7"/>
    <w:rsid w:val="00D429C9"/>
    <w:rsid w:val="00D43A5C"/>
    <w:rsid w:val="00D4448D"/>
    <w:rsid w:val="00D456D2"/>
    <w:rsid w:val="00D4659C"/>
    <w:rsid w:val="00D510F3"/>
    <w:rsid w:val="00D54569"/>
    <w:rsid w:val="00D56060"/>
    <w:rsid w:val="00D5744F"/>
    <w:rsid w:val="00D57E88"/>
    <w:rsid w:val="00D60108"/>
    <w:rsid w:val="00D6129D"/>
    <w:rsid w:val="00D6277A"/>
    <w:rsid w:val="00D64589"/>
    <w:rsid w:val="00D66D3B"/>
    <w:rsid w:val="00D701FE"/>
    <w:rsid w:val="00D72B1A"/>
    <w:rsid w:val="00D72C69"/>
    <w:rsid w:val="00D748EF"/>
    <w:rsid w:val="00D76908"/>
    <w:rsid w:val="00D815D3"/>
    <w:rsid w:val="00D84053"/>
    <w:rsid w:val="00D84692"/>
    <w:rsid w:val="00D84AA3"/>
    <w:rsid w:val="00D856CC"/>
    <w:rsid w:val="00D857E3"/>
    <w:rsid w:val="00D8736B"/>
    <w:rsid w:val="00D87497"/>
    <w:rsid w:val="00D87FBC"/>
    <w:rsid w:val="00D907EB"/>
    <w:rsid w:val="00D912CD"/>
    <w:rsid w:val="00D914A8"/>
    <w:rsid w:val="00D9268F"/>
    <w:rsid w:val="00D944DC"/>
    <w:rsid w:val="00D96651"/>
    <w:rsid w:val="00D970F7"/>
    <w:rsid w:val="00D975DE"/>
    <w:rsid w:val="00D97FB2"/>
    <w:rsid w:val="00DA0E28"/>
    <w:rsid w:val="00DA23F0"/>
    <w:rsid w:val="00DA2619"/>
    <w:rsid w:val="00DA272F"/>
    <w:rsid w:val="00DA407B"/>
    <w:rsid w:val="00DA57F7"/>
    <w:rsid w:val="00DB048C"/>
    <w:rsid w:val="00DB194C"/>
    <w:rsid w:val="00DB1E84"/>
    <w:rsid w:val="00DB6AA4"/>
    <w:rsid w:val="00DB6AC7"/>
    <w:rsid w:val="00DB6F7E"/>
    <w:rsid w:val="00DB746D"/>
    <w:rsid w:val="00DB79D1"/>
    <w:rsid w:val="00DC167C"/>
    <w:rsid w:val="00DC2FD1"/>
    <w:rsid w:val="00DC3706"/>
    <w:rsid w:val="00DD0FBD"/>
    <w:rsid w:val="00DD363B"/>
    <w:rsid w:val="00DD502D"/>
    <w:rsid w:val="00DD6206"/>
    <w:rsid w:val="00DE05A4"/>
    <w:rsid w:val="00DE0707"/>
    <w:rsid w:val="00DE1891"/>
    <w:rsid w:val="00DE3DE8"/>
    <w:rsid w:val="00DE45A8"/>
    <w:rsid w:val="00DF1120"/>
    <w:rsid w:val="00DF13A3"/>
    <w:rsid w:val="00DF2211"/>
    <w:rsid w:val="00DF24C5"/>
    <w:rsid w:val="00DF25A3"/>
    <w:rsid w:val="00DF296F"/>
    <w:rsid w:val="00DF3DDE"/>
    <w:rsid w:val="00DF4C4E"/>
    <w:rsid w:val="00E0001F"/>
    <w:rsid w:val="00E00463"/>
    <w:rsid w:val="00E00F7A"/>
    <w:rsid w:val="00E05A54"/>
    <w:rsid w:val="00E0657B"/>
    <w:rsid w:val="00E1045C"/>
    <w:rsid w:val="00E11115"/>
    <w:rsid w:val="00E123E0"/>
    <w:rsid w:val="00E14AB3"/>
    <w:rsid w:val="00E16345"/>
    <w:rsid w:val="00E168A8"/>
    <w:rsid w:val="00E16C58"/>
    <w:rsid w:val="00E171BE"/>
    <w:rsid w:val="00E17FE7"/>
    <w:rsid w:val="00E2287B"/>
    <w:rsid w:val="00E23EF8"/>
    <w:rsid w:val="00E302DA"/>
    <w:rsid w:val="00E3064C"/>
    <w:rsid w:val="00E30E78"/>
    <w:rsid w:val="00E33853"/>
    <w:rsid w:val="00E35DB9"/>
    <w:rsid w:val="00E37F43"/>
    <w:rsid w:val="00E41ED0"/>
    <w:rsid w:val="00E472BC"/>
    <w:rsid w:val="00E47F96"/>
    <w:rsid w:val="00E5042F"/>
    <w:rsid w:val="00E50C52"/>
    <w:rsid w:val="00E538A0"/>
    <w:rsid w:val="00E5732E"/>
    <w:rsid w:val="00E6274B"/>
    <w:rsid w:val="00E62F50"/>
    <w:rsid w:val="00E63819"/>
    <w:rsid w:val="00E64CBE"/>
    <w:rsid w:val="00E6580E"/>
    <w:rsid w:val="00E67332"/>
    <w:rsid w:val="00E67DF1"/>
    <w:rsid w:val="00E755C5"/>
    <w:rsid w:val="00E768AF"/>
    <w:rsid w:val="00E82380"/>
    <w:rsid w:val="00E83A9F"/>
    <w:rsid w:val="00E85D2D"/>
    <w:rsid w:val="00E86317"/>
    <w:rsid w:val="00E87E09"/>
    <w:rsid w:val="00E938C9"/>
    <w:rsid w:val="00E93C49"/>
    <w:rsid w:val="00E93E5B"/>
    <w:rsid w:val="00E93E6D"/>
    <w:rsid w:val="00E94555"/>
    <w:rsid w:val="00E9571D"/>
    <w:rsid w:val="00E97855"/>
    <w:rsid w:val="00EA37A9"/>
    <w:rsid w:val="00EA5A3E"/>
    <w:rsid w:val="00EA5E35"/>
    <w:rsid w:val="00EA601B"/>
    <w:rsid w:val="00EB1389"/>
    <w:rsid w:val="00EB13BF"/>
    <w:rsid w:val="00EB195C"/>
    <w:rsid w:val="00EB3A48"/>
    <w:rsid w:val="00EB50AC"/>
    <w:rsid w:val="00EB58B3"/>
    <w:rsid w:val="00EB61F8"/>
    <w:rsid w:val="00EB7AF2"/>
    <w:rsid w:val="00EB7B40"/>
    <w:rsid w:val="00EB7F86"/>
    <w:rsid w:val="00EC21BE"/>
    <w:rsid w:val="00EC27EC"/>
    <w:rsid w:val="00EC32BD"/>
    <w:rsid w:val="00EC4403"/>
    <w:rsid w:val="00EC44AF"/>
    <w:rsid w:val="00EC44DB"/>
    <w:rsid w:val="00EC70E5"/>
    <w:rsid w:val="00ED4C70"/>
    <w:rsid w:val="00ED732F"/>
    <w:rsid w:val="00EE06A9"/>
    <w:rsid w:val="00EE1324"/>
    <w:rsid w:val="00EE1DC8"/>
    <w:rsid w:val="00EE2168"/>
    <w:rsid w:val="00EE2941"/>
    <w:rsid w:val="00EF1716"/>
    <w:rsid w:val="00EF1F5A"/>
    <w:rsid w:val="00EF2C25"/>
    <w:rsid w:val="00EF4171"/>
    <w:rsid w:val="00EF48F2"/>
    <w:rsid w:val="00EF6B4C"/>
    <w:rsid w:val="00F004ED"/>
    <w:rsid w:val="00F00E3F"/>
    <w:rsid w:val="00F018B3"/>
    <w:rsid w:val="00F01ED3"/>
    <w:rsid w:val="00F03D05"/>
    <w:rsid w:val="00F04CA3"/>
    <w:rsid w:val="00F0582C"/>
    <w:rsid w:val="00F12D5B"/>
    <w:rsid w:val="00F1522A"/>
    <w:rsid w:val="00F16D31"/>
    <w:rsid w:val="00F22D70"/>
    <w:rsid w:val="00F23F1F"/>
    <w:rsid w:val="00F242B7"/>
    <w:rsid w:val="00F246EE"/>
    <w:rsid w:val="00F247E2"/>
    <w:rsid w:val="00F260A1"/>
    <w:rsid w:val="00F26A5A"/>
    <w:rsid w:val="00F26CAE"/>
    <w:rsid w:val="00F27741"/>
    <w:rsid w:val="00F27855"/>
    <w:rsid w:val="00F3014E"/>
    <w:rsid w:val="00F30774"/>
    <w:rsid w:val="00F30914"/>
    <w:rsid w:val="00F30B62"/>
    <w:rsid w:val="00F319DC"/>
    <w:rsid w:val="00F32F2C"/>
    <w:rsid w:val="00F3452F"/>
    <w:rsid w:val="00F35579"/>
    <w:rsid w:val="00F36417"/>
    <w:rsid w:val="00F3641D"/>
    <w:rsid w:val="00F37A45"/>
    <w:rsid w:val="00F40282"/>
    <w:rsid w:val="00F40B84"/>
    <w:rsid w:val="00F41800"/>
    <w:rsid w:val="00F42A3E"/>
    <w:rsid w:val="00F44A26"/>
    <w:rsid w:val="00F4640C"/>
    <w:rsid w:val="00F47F6B"/>
    <w:rsid w:val="00F50BBD"/>
    <w:rsid w:val="00F51761"/>
    <w:rsid w:val="00F52530"/>
    <w:rsid w:val="00F532A5"/>
    <w:rsid w:val="00F55676"/>
    <w:rsid w:val="00F55B79"/>
    <w:rsid w:val="00F55BAA"/>
    <w:rsid w:val="00F56822"/>
    <w:rsid w:val="00F600AC"/>
    <w:rsid w:val="00F605CA"/>
    <w:rsid w:val="00F60796"/>
    <w:rsid w:val="00F61B54"/>
    <w:rsid w:val="00F63F55"/>
    <w:rsid w:val="00F65DCB"/>
    <w:rsid w:val="00F672F0"/>
    <w:rsid w:val="00F711C8"/>
    <w:rsid w:val="00F7152D"/>
    <w:rsid w:val="00F721AC"/>
    <w:rsid w:val="00F73F66"/>
    <w:rsid w:val="00F74C1A"/>
    <w:rsid w:val="00F7786F"/>
    <w:rsid w:val="00F804D5"/>
    <w:rsid w:val="00F8071D"/>
    <w:rsid w:val="00F81C1C"/>
    <w:rsid w:val="00F83430"/>
    <w:rsid w:val="00F83774"/>
    <w:rsid w:val="00F84522"/>
    <w:rsid w:val="00F85BEA"/>
    <w:rsid w:val="00F8662B"/>
    <w:rsid w:val="00F96D0C"/>
    <w:rsid w:val="00F96D80"/>
    <w:rsid w:val="00FA0B7C"/>
    <w:rsid w:val="00FA24F0"/>
    <w:rsid w:val="00FA4522"/>
    <w:rsid w:val="00FA5109"/>
    <w:rsid w:val="00FA5775"/>
    <w:rsid w:val="00FB21DF"/>
    <w:rsid w:val="00FB34DC"/>
    <w:rsid w:val="00FB414D"/>
    <w:rsid w:val="00FB4FD9"/>
    <w:rsid w:val="00FB5BD5"/>
    <w:rsid w:val="00FB5C19"/>
    <w:rsid w:val="00FB7B25"/>
    <w:rsid w:val="00FB7F20"/>
    <w:rsid w:val="00FC0571"/>
    <w:rsid w:val="00FC3EFA"/>
    <w:rsid w:val="00FC52A9"/>
    <w:rsid w:val="00FD0C1D"/>
    <w:rsid w:val="00FD19E5"/>
    <w:rsid w:val="00FD23E9"/>
    <w:rsid w:val="00FD3A1A"/>
    <w:rsid w:val="00FE0696"/>
    <w:rsid w:val="00FE0B05"/>
    <w:rsid w:val="00FE1CB5"/>
    <w:rsid w:val="00FE36F2"/>
    <w:rsid w:val="00FE3B57"/>
    <w:rsid w:val="00FE59ED"/>
    <w:rsid w:val="00FE5E9B"/>
    <w:rsid w:val="00FE6F11"/>
    <w:rsid w:val="00FF0C19"/>
    <w:rsid w:val="00FF13E7"/>
    <w:rsid w:val="00FF5DC3"/>
    <w:rsid w:val="00FF6C6A"/>
    <w:rsid w:val="00FF70E5"/>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0B974E"/>
  <w15:chartTrackingRefBased/>
  <w15:docId w15:val="{0C707029-CC4F-4638-B69E-9A6ED3FCD3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Helvetica Neue" w:eastAsia="SimSun" w:hAnsi="Helvetica Neue" w:cs="Cambria"/>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721AC"/>
    <w:pPr>
      <w:suppressAutoHyphens/>
      <w:spacing w:after="120"/>
      <w:jc w:val="both"/>
    </w:pPr>
    <w:rPr>
      <w:rFonts w:ascii="Helvetica" w:eastAsia="Times New Roman" w:hAnsi="Helvetica" w:cs="Calibri"/>
      <w:sz w:val="22"/>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2"/>
    <w:next w:val="a"/>
    <w:link w:val="1Char"/>
    <w:qFormat/>
    <w:rsid w:val="00B43249"/>
    <w:pPr>
      <w:numPr>
        <w:ilvl w:val="0"/>
      </w:numPr>
      <w:tabs>
        <w:tab w:val="num" w:pos="360"/>
      </w:tabs>
      <w:ind w:left="864" w:hanging="864"/>
      <w:outlineLvl w:val="0"/>
    </w:pPr>
    <w:rPr>
      <w:rFonts w:cs="Helvetica Neue"/>
    </w:rPr>
  </w:style>
  <w:style w:type="paragraph" w:styleId="2">
    <w:name w:val="heading 2"/>
    <w:basedOn w:val="4"/>
    <w:next w:val="a"/>
    <w:link w:val="2Char"/>
    <w:qFormat/>
    <w:rsid w:val="00B43249"/>
    <w:pPr>
      <w:numPr>
        <w:ilvl w:val="1"/>
      </w:numPr>
      <w:tabs>
        <w:tab w:val="num" w:pos="360"/>
        <w:tab w:val="left" w:pos="709"/>
      </w:tabs>
      <w:ind w:left="864" w:hanging="864"/>
      <w:outlineLvl w:val="1"/>
    </w:pPr>
    <w:rPr>
      <w:rFonts w:eastAsia="SimSun" w:cs="Tahoma"/>
      <w:sz w:val="28"/>
      <w:szCs w:val="22"/>
    </w:rPr>
  </w:style>
  <w:style w:type="paragraph" w:styleId="3">
    <w:name w:val="heading 3"/>
    <w:aliases w:val="P3"/>
    <w:basedOn w:val="5"/>
    <w:next w:val="a"/>
    <w:link w:val="3Char"/>
    <w:qFormat/>
    <w:rsid w:val="00B43249"/>
    <w:pPr>
      <w:numPr>
        <w:ilvl w:val="2"/>
      </w:numPr>
      <w:spacing w:after="120" w:line="240" w:lineRule="atLeast"/>
      <w:outlineLvl w:val="2"/>
    </w:pPr>
    <w:rPr>
      <w:rFonts w:eastAsia="SimSun" w:cs="Tahoma"/>
      <w:bCs/>
      <w:sz w:val="24"/>
      <w:lang w:val="el-GR"/>
    </w:rPr>
  </w:style>
  <w:style w:type="paragraph" w:styleId="4">
    <w:name w:val="heading 4"/>
    <w:aliases w:val="P4"/>
    <w:basedOn w:val="a"/>
    <w:next w:val="a"/>
    <w:link w:val="4Char"/>
    <w:qFormat/>
    <w:rsid w:val="00B43249"/>
    <w:pPr>
      <w:keepNext/>
      <w:numPr>
        <w:ilvl w:val="3"/>
        <w:numId w:val="37"/>
      </w:numPr>
      <w:spacing w:before="240" w:line="240" w:lineRule="atLeast"/>
      <w:outlineLvl w:val="3"/>
    </w:pPr>
    <w:rPr>
      <w:rFonts w:cs="Times New Roman"/>
      <w:b/>
      <w:bCs/>
      <w:szCs w:val="28"/>
      <w:lang w:val="el-GR"/>
    </w:rPr>
  </w:style>
  <w:style w:type="paragraph" w:styleId="5">
    <w:name w:val="heading 5"/>
    <w:basedOn w:val="a"/>
    <w:next w:val="4"/>
    <w:link w:val="5Char"/>
    <w:qFormat/>
    <w:rsid w:val="006F3E46"/>
    <w:pPr>
      <w:numPr>
        <w:ilvl w:val="4"/>
        <w:numId w:val="37"/>
      </w:numPr>
      <w:spacing w:before="200" w:after="200" w:line="280" w:lineRule="exact"/>
      <w:outlineLvl w:val="4"/>
    </w:pPr>
    <w:rPr>
      <w:rFonts w:cs="Lucida Sans"/>
      <w:b/>
      <w:szCs w:val="20"/>
      <w:lang w:val="en-US"/>
    </w:rPr>
  </w:style>
  <w:style w:type="paragraph" w:styleId="6">
    <w:name w:val="heading 6"/>
    <w:basedOn w:val="a"/>
    <w:next w:val="a"/>
    <w:link w:val="6Char"/>
    <w:qFormat/>
    <w:rsid w:val="006F3E46"/>
    <w:pPr>
      <w:numPr>
        <w:ilvl w:val="5"/>
        <w:numId w:val="37"/>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6F3E46"/>
    <w:pPr>
      <w:numPr>
        <w:ilvl w:val="6"/>
        <w:numId w:val="37"/>
      </w:numPr>
      <w:tabs>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
    <w:next w:val="a"/>
    <w:link w:val="8Char"/>
    <w:qFormat/>
    <w:rsid w:val="006F3E46"/>
    <w:pPr>
      <w:numPr>
        <w:ilvl w:val="7"/>
        <w:numId w:val="37"/>
      </w:numPr>
      <w:tabs>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6F3E46"/>
    <w:pPr>
      <w:numPr>
        <w:ilvl w:val="8"/>
        <w:numId w:val="37"/>
      </w:numPr>
      <w:tabs>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Char"/>
    <w:uiPriority w:val="10"/>
    <w:qFormat/>
    <w:rsid w:val="00AE2A7D"/>
    <w:pPr>
      <w:contextualSpacing/>
    </w:pPr>
    <w:rPr>
      <w:rFonts w:asciiTheme="majorHAnsi" w:eastAsiaTheme="majorEastAsia" w:hAnsiTheme="majorHAnsi" w:cstheme="majorBidi"/>
      <w:spacing w:val="-10"/>
      <w:kern w:val="28"/>
      <w:sz w:val="56"/>
      <w:szCs w:val="56"/>
    </w:rPr>
  </w:style>
  <w:style w:type="character" w:customStyle="1" w:styleId="Char">
    <w:name w:val="Τίτλος Char"/>
    <w:basedOn w:val="a0"/>
    <w:link w:val="a3"/>
    <w:uiPriority w:val="10"/>
    <w:rsid w:val="00AE2A7D"/>
    <w:rPr>
      <w:rFonts w:asciiTheme="majorHAnsi" w:eastAsiaTheme="majorEastAsia" w:hAnsiTheme="majorHAnsi" w:cstheme="majorBidi"/>
      <w:spacing w:val="-10"/>
      <w:kern w:val="28"/>
      <w:sz w:val="56"/>
      <w:szCs w:val="56"/>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rsid w:val="00B43249"/>
    <w:rPr>
      <w:rFonts w:ascii="Helvetica" w:hAnsi="Helvetica" w:cs="Helvetica Neue"/>
      <w:b/>
      <w:bCs/>
      <w:sz w:val="28"/>
      <w:szCs w:val="22"/>
      <w:lang w:val="el-GR" w:eastAsia="zh-CN"/>
    </w:rPr>
  </w:style>
  <w:style w:type="character" w:customStyle="1" w:styleId="2Char">
    <w:name w:val="Επικεφαλίδα 2 Char"/>
    <w:basedOn w:val="a0"/>
    <w:link w:val="2"/>
    <w:rsid w:val="00B43249"/>
    <w:rPr>
      <w:rFonts w:ascii="Helvetica" w:hAnsi="Helvetica" w:cs="Tahoma"/>
      <w:b/>
      <w:bCs/>
      <w:sz w:val="28"/>
      <w:szCs w:val="22"/>
      <w:lang w:val="el-GR" w:eastAsia="zh-CN"/>
    </w:rPr>
  </w:style>
  <w:style w:type="character" w:customStyle="1" w:styleId="3Char">
    <w:name w:val="Επικεφαλίδα 3 Char"/>
    <w:aliases w:val="P3 Char"/>
    <w:basedOn w:val="a0"/>
    <w:link w:val="3"/>
    <w:rsid w:val="00B43249"/>
    <w:rPr>
      <w:rFonts w:ascii="Helvetica" w:hAnsi="Helvetica" w:cs="Tahoma"/>
      <w:b/>
      <w:bCs/>
      <w:szCs w:val="20"/>
      <w:lang w:val="el-GR" w:eastAsia="zh-CN"/>
    </w:rPr>
  </w:style>
  <w:style w:type="character" w:customStyle="1" w:styleId="4Char">
    <w:name w:val="Επικεφαλίδα 4 Char"/>
    <w:aliases w:val="P4 Char"/>
    <w:basedOn w:val="a0"/>
    <w:link w:val="4"/>
    <w:rsid w:val="00B43249"/>
    <w:rPr>
      <w:rFonts w:ascii="Helvetica" w:eastAsia="Times New Roman" w:hAnsi="Helvetica" w:cs="Times New Roman"/>
      <w:b/>
      <w:bCs/>
      <w:sz w:val="22"/>
      <w:szCs w:val="28"/>
      <w:lang w:val="el-GR" w:eastAsia="zh-CN"/>
    </w:rPr>
  </w:style>
  <w:style w:type="character" w:customStyle="1" w:styleId="5Char">
    <w:name w:val="Επικεφαλίδα 5 Char"/>
    <w:basedOn w:val="a0"/>
    <w:link w:val="5"/>
    <w:rsid w:val="006F3E46"/>
    <w:rPr>
      <w:rFonts w:ascii="Helvetica" w:eastAsia="Times New Roman" w:hAnsi="Helvetica" w:cs="Lucida Sans"/>
      <w:b/>
      <w:sz w:val="22"/>
      <w:szCs w:val="20"/>
      <w:lang w:eastAsia="zh-CN"/>
    </w:rPr>
  </w:style>
  <w:style w:type="character" w:customStyle="1" w:styleId="6Char">
    <w:name w:val="Επικεφαλίδα 6 Char"/>
    <w:basedOn w:val="a0"/>
    <w:link w:val="6"/>
    <w:rsid w:val="006F3E46"/>
    <w:rPr>
      <w:rFonts w:ascii="Helvetica" w:eastAsia="Times New Roman" w:hAnsi="Helvetica" w:cs="Times New Roman"/>
      <w:b/>
      <w:sz w:val="22"/>
      <w:szCs w:val="20"/>
      <w:lang w:val="el-GR"/>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6F3E46"/>
    <w:rPr>
      <w:rFonts w:ascii="Helvetica" w:eastAsia="Times New Roman" w:hAnsi="Helvetica" w:cs="Times New Roman"/>
      <w:sz w:val="18"/>
      <w:szCs w:val="20"/>
      <w:u w:val="single"/>
      <w:lang w:val="el-GR"/>
    </w:rPr>
  </w:style>
  <w:style w:type="character" w:customStyle="1" w:styleId="8Char">
    <w:name w:val="Επικεφαλίδα 8 Char"/>
    <w:basedOn w:val="a0"/>
    <w:link w:val="8"/>
    <w:rsid w:val="006F3E46"/>
    <w:rPr>
      <w:rFonts w:ascii="Helvetica" w:eastAsia="Times New Roman" w:hAnsi="Helvetica" w:cs="Times New Roman"/>
      <w:sz w:val="18"/>
      <w:szCs w:val="20"/>
      <w:u w:val="single"/>
      <w:lang w:val="el-GR"/>
    </w:rPr>
  </w:style>
  <w:style w:type="character" w:customStyle="1" w:styleId="9Char">
    <w:name w:val="Επικεφαλίδα 9 Char"/>
    <w:aliases w:val="AC&amp;E_1 Char,App Heading Char"/>
    <w:basedOn w:val="a0"/>
    <w:link w:val="9"/>
    <w:rsid w:val="006F3E46"/>
    <w:rPr>
      <w:rFonts w:ascii="Helvetica" w:eastAsia="Times New Roman" w:hAnsi="Helvetica" w:cs="Times New Roman"/>
      <w:sz w:val="18"/>
      <w:szCs w:val="20"/>
      <w:u w:val="single"/>
      <w:lang w:val="el-GR"/>
    </w:rPr>
  </w:style>
  <w:style w:type="character" w:styleId="-">
    <w:name w:val="Hyperlink"/>
    <w:uiPriority w:val="99"/>
    <w:rsid w:val="006F3E46"/>
    <w:rPr>
      <w:color w:val="0000FF"/>
      <w:u w:val="single"/>
    </w:rPr>
  </w:style>
  <w:style w:type="paragraph" w:styleId="a4">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0"/>
    <w:uiPriority w:val="34"/>
    <w:qFormat/>
    <w:rsid w:val="006F3E46"/>
    <w:pPr>
      <w:ind w:left="720"/>
      <w:contextualSpacing/>
    </w:pPr>
  </w:style>
  <w:style w:type="character" w:customStyle="1" w:styleId="Char0">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4"/>
    <w:uiPriority w:val="34"/>
    <w:qFormat/>
    <w:locked/>
    <w:rsid w:val="006F3E46"/>
    <w:rPr>
      <w:rFonts w:ascii="Tahoma" w:eastAsia="Times New Roman" w:hAnsi="Tahoma" w:cs="Calibri"/>
      <w:sz w:val="22"/>
      <w:lang w:val="en-GB" w:eastAsia="zh-CN"/>
    </w:rPr>
  </w:style>
  <w:style w:type="character" w:customStyle="1" w:styleId="Hyperlink13">
    <w:name w:val="Hyperlink.13"/>
    <w:rsid w:val="006F3E46"/>
    <w:rPr>
      <w:lang w:val="en-US"/>
    </w:rPr>
  </w:style>
  <w:style w:type="numbering" w:customStyle="1" w:styleId="27">
    <w:name w:val="Εισήχθηκε το στιλ 27"/>
    <w:rsid w:val="006F3E46"/>
    <w:pPr>
      <w:numPr>
        <w:numId w:val="3"/>
      </w:numPr>
    </w:pPr>
  </w:style>
  <w:style w:type="paragraph" w:styleId="a5">
    <w:name w:val="caption"/>
    <w:basedOn w:val="a"/>
    <w:next w:val="a"/>
    <w:uiPriority w:val="35"/>
    <w:unhideWhenUsed/>
    <w:qFormat/>
    <w:rsid w:val="00B43249"/>
    <w:pPr>
      <w:keepNext/>
      <w:spacing w:after="240"/>
      <w:jc w:val="center"/>
    </w:pPr>
    <w:rPr>
      <w:iCs/>
      <w:sz w:val="18"/>
      <w:szCs w:val="18"/>
      <w:lang w:val="el-GR"/>
    </w:rPr>
  </w:style>
  <w:style w:type="paragraph" w:styleId="Web">
    <w:name w:val="Normal (Web)"/>
    <w:basedOn w:val="a"/>
    <w:uiPriority w:val="99"/>
    <w:semiHidden/>
    <w:unhideWhenUsed/>
    <w:rsid w:val="00F804D5"/>
    <w:rPr>
      <w:rFonts w:ascii="Times New Roman" w:hAnsi="Times New Roman" w:cs="Times New Roman"/>
      <w:sz w:val="24"/>
    </w:rPr>
  </w:style>
  <w:style w:type="character" w:styleId="a6">
    <w:name w:val="annotation reference"/>
    <w:basedOn w:val="a0"/>
    <w:unhideWhenUsed/>
    <w:qFormat/>
    <w:rsid w:val="002041B0"/>
    <w:rPr>
      <w:sz w:val="16"/>
      <w:szCs w:val="16"/>
    </w:rPr>
  </w:style>
  <w:style w:type="paragraph" w:styleId="a7">
    <w:name w:val="annotation text"/>
    <w:basedOn w:val="a"/>
    <w:link w:val="Char1"/>
    <w:unhideWhenUsed/>
    <w:qFormat/>
    <w:rsid w:val="002041B0"/>
    <w:pPr>
      <w:suppressAutoHyphens w:val="0"/>
      <w:spacing w:after="160"/>
      <w:jc w:val="left"/>
    </w:pPr>
    <w:rPr>
      <w:rFonts w:asciiTheme="minorHAnsi" w:eastAsiaTheme="minorHAnsi" w:hAnsiTheme="minorHAnsi" w:cstheme="minorBidi"/>
      <w:sz w:val="20"/>
      <w:szCs w:val="20"/>
      <w:lang w:val="en-US" w:eastAsia="en-US"/>
    </w:rPr>
  </w:style>
  <w:style w:type="character" w:customStyle="1" w:styleId="Char1">
    <w:name w:val="Κείμενο σχολίου Char"/>
    <w:basedOn w:val="a0"/>
    <w:link w:val="a7"/>
    <w:uiPriority w:val="99"/>
    <w:rsid w:val="002041B0"/>
    <w:rPr>
      <w:rFonts w:asciiTheme="minorHAnsi" w:eastAsiaTheme="minorHAnsi" w:hAnsiTheme="minorHAnsi" w:cstheme="minorBidi"/>
      <w:sz w:val="20"/>
      <w:szCs w:val="20"/>
    </w:rPr>
  </w:style>
  <w:style w:type="paragraph" w:styleId="a8">
    <w:name w:val="Balloon Text"/>
    <w:basedOn w:val="a"/>
    <w:link w:val="Char2"/>
    <w:uiPriority w:val="99"/>
    <w:semiHidden/>
    <w:unhideWhenUsed/>
    <w:rsid w:val="002041B0"/>
    <w:pPr>
      <w:spacing w:after="0"/>
    </w:pPr>
    <w:rPr>
      <w:rFonts w:ascii="Times New Roman" w:hAnsi="Times New Roman" w:cs="Times New Roman"/>
      <w:sz w:val="18"/>
      <w:szCs w:val="18"/>
    </w:rPr>
  </w:style>
  <w:style w:type="character" w:customStyle="1" w:styleId="Char2">
    <w:name w:val="Κείμενο πλαισίου Char"/>
    <w:basedOn w:val="a0"/>
    <w:link w:val="a8"/>
    <w:uiPriority w:val="99"/>
    <w:semiHidden/>
    <w:rsid w:val="002041B0"/>
    <w:rPr>
      <w:rFonts w:ascii="Times New Roman" w:eastAsia="Times New Roman" w:hAnsi="Times New Roman" w:cs="Times New Roman"/>
      <w:sz w:val="18"/>
      <w:szCs w:val="18"/>
      <w:lang w:val="en-GB" w:eastAsia="zh-CN"/>
    </w:rPr>
  </w:style>
  <w:style w:type="paragraph" w:styleId="a9">
    <w:name w:val="annotation subject"/>
    <w:basedOn w:val="a7"/>
    <w:next w:val="a7"/>
    <w:link w:val="Char3"/>
    <w:uiPriority w:val="99"/>
    <w:semiHidden/>
    <w:unhideWhenUsed/>
    <w:rsid w:val="005B1310"/>
    <w:pPr>
      <w:suppressAutoHyphens/>
      <w:spacing w:after="120"/>
      <w:jc w:val="both"/>
    </w:pPr>
    <w:rPr>
      <w:rFonts w:ascii="Tahoma" w:eastAsia="Times New Roman" w:hAnsi="Tahoma" w:cs="Calibri"/>
      <w:b/>
      <w:bCs/>
      <w:lang w:val="en-GB" w:eastAsia="zh-CN"/>
    </w:rPr>
  </w:style>
  <w:style w:type="character" w:customStyle="1" w:styleId="Char3">
    <w:name w:val="Θέμα σχολίου Char"/>
    <w:basedOn w:val="Char1"/>
    <w:link w:val="a9"/>
    <w:uiPriority w:val="99"/>
    <w:semiHidden/>
    <w:rsid w:val="005B1310"/>
    <w:rPr>
      <w:rFonts w:ascii="Tahoma" w:eastAsia="Times New Roman" w:hAnsi="Tahoma" w:cs="Calibri"/>
      <w:b/>
      <w:bCs/>
      <w:sz w:val="20"/>
      <w:szCs w:val="20"/>
      <w:lang w:val="en-GB" w:eastAsia="zh-CN"/>
    </w:rPr>
  </w:style>
  <w:style w:type="paragraph" w:styleId="aa">
    <w:name w:val="Body Text"/>
    <w:basedOn w:val="a"/>
    <w:link w:val="Char4"/>
    <w:uiPriority w:val="99"/>
    <w:rsid w:val="00622FE8"/>
    <w:pPr>
      <w:suppressAutoHyphens w:val="0"/>
      <w:spacing w:after="0"/>
    </w:pPr>
    <w:rPr>
      <w:rFonts w:ascii="Times New Roman" w:hAnsi="Times New Roman" w:cs="Times New Roman"/>
      <w:sz w:val="24"/>
      <w:szCs w:val="20"/>
      <w:lang w:val="el-GR" w:eastAsia="en-US"/>
    </w:rPr>
  </w:style>
  <w:style w:type="character" w:customStyle="1" w:styleId="Char4">
    <w:name w:val="Σώμα κειμένου Char"/>
    <w:basedOn w:val="a0"/>
    <w:link w:val="aa"/>
    <w:uiPriority w:val="99"/>
    <w:rsid w:val="00622FE8"/>
    <w:rPr>
      <w:rFonts w:ascii="Times New Roman" w:eastAsia="Times New Roman" w:hAnsi="Times New Roman" w:cs="Times New Roman"/>
      <w:szCs w:val="20"/>
      <w:lang w:val="el-GR"/>
    </w:rPr>
  </w:style>
  <w:style w:type="character" w:customStyle="1" w:styleId="UnresolvedMention1">
    <w:name w:val="Unresolved Mention1"/>
    <w:basedOn w:val="a0"/>
    <w:uiPriority w:val="99"/>
    <w:semiHidden/>
    <w:unhideWhenUsed/>
    <w:rsid w:val="00622FE8"/>
    <w:rPr>
      <w:color w:val="605E5C"/>
      <w:shd w:val="clear" w:color="auto" w:fill="E1DFDD"/>
    </w:rPr>
  </w:style>
  <w:style w:type="table" w:styleId="ab">
    <w:name w:val="Table Grid"/>
    <w:basedOn w:val="a1"/>
    <w:uiPriority w:val="39"/>
    <w:rsid w:val="00AE76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ingle">
    <w:name w:val="single"/>
    <w:basedOn w:val="a0"/>
    <w:rsid w:val="00905B31"/>
  </w:style>
  <w:style w:type="character" w:styleId="-0">
    <w:name w:val="FollowedHyperlink"/>
    <w:basedOn w:val="a0"/>
    <w:uiPriority w:val="99"/>
    <w:semiHidden/>
    <w:unhideWhenUsed/>
    <w:rsid w:val="00905B31"/>
    <w:rPr>
      <w:color w:val="954F72" w:themeColor="followedHyperlink"/>
      <w:u w:val="single"/>
    </w:rPr>
  </w:style>
  <w:style w:type="paragraph" w:styleId="ac">
    <w:name w:val="TOC Heading"/>
    <w:basedOn w:val="1"/>
    <w:next w:val="a"/>
    <w:uiPriority w:val="39"/>
    <w:unhideWhenUsed/>
    <w:qFormat/>
    <w:rsid w:val="00864199"/>
    <w:pPr>
      <w:keepLines/>
      <w:numPr>
        <w:numId w:val="0"/>
      </w:numPr>
      <w:tabs>
        <w:tab w:val="clear" w:pos="709"/>
      </w:tabs>
      <w:suppressAutoHyphens w:val="0"/>
      <w:spacing w:before="480" w:after="0" w:line="276" w:lineRule="auto"/>
      <w:jc w:val="left"/>
      <w:outlineLvl w:val="9"/>
    </w:pPr>
    <w:rPr>
      <w:rFonts w:asciiTheme="majorHAnsi" w:eastAsiaTheme="majorEastAsia" w:hAnsiTheme="majorHAnsi" w:cstheme="majorBidi"/>
      <w:color w:val="2F5496" w:themeColor="accent1" w:themeShade="BF"/>
      <w:szCs w:val="28"/>
      <w:lang w:val="en-US" w:eastAsia="en-US"/>
    </w:rPr>
  </w:style>
  <w:style w:type="paragraph" w:styleId="20">
    <w:name w:val="toc 2"/>
    <w:basedOn w:val="a"/>
    <w:next w:val="a"/>
    <w:autoRedefine/>
    <w:uiPriority w:val="39"/>
    <w:unhideWhenUsed/>
    <w:rsid w:val="00CB6034"/>
    <w:pPr>
      <w:tabs>
        <w:tab w:val="left" w:pos="880"/>
        <w:tab w:val="right" w:leader="dot" w:pos="9350"/>
      </w:tabs>
      <w:spacing w:before="120" w:after="0"/>
      <w:ind w:left="220"/>
      <w:jc w:val="left"/>
    </w:pPr>
    <w:rPr>
      <w:rFonts w:asciiTheme="minorHAnsi" w:hAnsiTheme="minorHAnsi" w:cstheme="minorHAnsi"/>
      <w:b/>
      <w:bCs/>
      <w:szCs w:val="22"/>
    </w:rPr>
  </w:style>
  <w:style w:type="paragraph" w:styleId="10">
    <w:name w:val="toc 1"/>
    <w:basedOn w:val="a"/>
    <w:next w:val="a"/>
    <w:autoRedefine/>
    <w:uiPriority w:val="39"/>
    <w:unhideWhenUsed/>
    <w:rsid w:val="00864199"/>
    <w:pPr>
      <w:spacing w:before="120" w:after="0"/>
      <w:jc w:val="left"/>
    </w:pPr>
    <w:rPr>
      <w:rFonts w:asciiTheme="minorHAnsi" w:hAnsiTheme="minorHAnsi" w:cstheme="minorHAnsi"/>
      <w:b/>
      <w:bCs/>
      <w:i/>
      <w:iCs/>
      <w:sz w:val="24"/>
    </w:rPr>
  </w:style>
  <w:style w:type="paragraph" w:styleId="30">
    <w:name w:val="toc 3"/>
    <w:basedOn w:val="a"/>
    <w:next w:val="a"/>
    <w:autoRedefine/>
    <w:uiPriority w:val="39"/>
    <w:unhideWhenUsed/>
    <w:rsid w:val="00864199"/>
    <w:pPr>
      <w:spacing w:after="0"/>
      <w:ind w:left="440"/>
      <w:jc w:val="left"/>
    </w:pPr>
    <w:rPr>
      <w:rFonts w:asciiTheme="minorHAnsi" w:hAnsiTheme="minorHAnsi" w:cstheme="minorHAnsi"/>
      <w:sz w:val="20"/>
      <w:szCs w:val="20"/>
    </w:rPr>
  </w:style>
  <w:style w:type="paragraph" w:styleId="40">
    <w:name w:val="toc 4"/>
    <w:basedOn w:val="a"/>
    <w:next w:val="a"/>
    <w:autoRedefine/>
    <w:uiPriority w:val="39"/>
    <w:unhideWhenUsed/>
    <w:rsid w:val="00864199"/>
    <w:pPr>
      <w:spacing w:after="0"/>
      <w:ind w:left="660"/>
      <w:jc w:val="left"/>
    </w:pPr>
    <w:rPr>
      <w:rFonts w:asciiTheme="minorHAnsi" w:hAnsiTheme="minorHAnsi" w:cstheme="minorHAnsi"/>
      <w:sz w:val="20"/>
      <w:szCs w:val="20"/>
    </w:rPr>
  </w:style>
  <w:style w:type="paragraph" w:styleId="50">
    <w:name w:val="toc 5"/>
    <w:basedOn w:val="a"/>
    <w:next w:val="a"/>
    <w:autoRedefine/>
    <w:uiPriority w:val="39"/>
    <w:unhideWhenUsed/>
    <w:rsid w:val="00864199"/>
    <w:pPr>
      <w:spacing w:after="0"/>
      <w:ind w:left="880"/>
      <w:jc w:val="left"/>
    </w:pPr>
    <w:rPr>
      <w:rFonts w:asciiTheme="minorHAnsi" w:hAnsiTheme="minorHAnsi" w:cstheme="minorHAnsi"/>
      <w:sz w:val="20"/>
      <w:szCs w:val="20"/>
    </w:rPr>
  </w:style>
  <w:style w:type="paragraph" w:styleId="60">
    <w:name w:val="toc 6"/>
    <w:basedOn w:val="a"/>
    <w:next w:val="a"/>
    <w:autoRedefine/>
    <w:uiPriority w:val="39"/>
    <w:unhideWhenUsed/>
    <w:rsid w:val="00864199"/>
    <w:pPr>
      <w:spacing w:after="0"/>
      <w:ind w:left="1100"/>
      <w:jc w:val="left"/>
    </w:pPr>
    <w:rPr>
      <w:rFonts w:asciiTheme="minorHAnsi" w:hAnsiTheme="minorHAnsi" w:cstheme="minorHAnsi"/>
      <w:sz w:val="20"/>
      <w:szCs w:val="20"/>
    </w:rPr>
  </w:style>
  <w:style w:type="paragraph" w:styleId="70">
    <w:name w:val="toc 7"/>
    <w:basedOn w:val="a"/>
    <w:next w:val="a"/>
    <w:autoRedefine/>
    <w:uiPriority w:val="39"/>
    <w:unhideWhenUsed/>
    <w:rsid w:val="00864199"/>
    <w:pPr>
      <w:spacing w:after="0"/>
      <w:ind w:left="1320"/>
      <w:jc w:val="left"/>
    </w:pPr>
    <w:rPr>
      <w:rFonts w:asciiTheme="minorHAnsi" w:hAnsiTheme="minorHAnsi" w:cstheme="minorHAnsi"/>
      <w:sz w:val="20"/>
      <w:szCs w:val="20"/>
    </w:rPr>
  </w:style>
  <w:style w:type="paragraph" w:styleId="80">
    <w:name w:val="toc 8"/>
    <w:basedOn w:val="a"/>
    <w:next w:val="a"/>
    <w:autoRedefine/>
    <w:uiPriority w:val="39"/>
    <w:unhideWhenUsed/>
    <w:rsid w:val="00864199"/>
    <w:pPr>
      <w:spacing w:after="0"/>
      <w:ind w:left="1540"/>
      <w:jc w:val="left"/>
    </w:pPr>
    <w:rPr>
      <w:rFonts w:asciiTheme="minorHAnsi" w:hAnsiTheme="minorHAnsi" w:cstheme="minorHAnsi"/>
      <w:sz w:val="20"/>
      <w:szCs w:val="20"/>
    </w:rPr>
  </w:style>
  <w:style w:type="paragraph" w:styleId="90">
    <w:name w:val="toc 9"/>
    <w:basedOn w:val="a"/>
    <w:next w:val="a"/>
    <w:autoRedefine/>
    <w:uiPriority w:val="39"/>
    <w:unhideWhenUsed/>
    <w:rsid w:val="00864199"/>
    <w:pPr>
      <w:spacing w:after="0"/>
      <w:ind w:left="1760"/>
      <w:jc w:val="left"/>
    </w:pPr>
    <w:rPr>
      <w:rFonts w:asciiTheme="minorHAnsi" w:hAnsiTheme="minorHAnsi" w:cstheme="minorHAnsi"/>
      <w:sz w:val="20"/>
      <w:szCs w:val="20"/>
    </w:rPr>
  </w:style>
  <w:style w:type="character" w:styleId="ad">
    <w:name w:val="page number"/>
    <w:rsid w:val="009E5256"/>
    <w:rPr>
      <w:rFonts w:cs="Times New Roman"/>
    </w:rPr>
  </w:style>
  <w:style w:type="paragraph" w:styleId="ae">
    <w:name w:val="footer"/>
    <w:basedOn w:val="a"/>
    <w:link w:val="Char5"/>
    <w:rsid w:val="009E5256"/>
    <w:pPr>
      <w:spacing w:after="100"/>
    </w:pPr>
    <w:rPr>
      <w:rFonts w:ascii="Tahoma" w:eastAsia="MS Mincho" w:hAnsi="Tahoma"/>
      <w:lang w:val="en-US" w:eastAsia="ja-JP"/>
    </w:rPr>
  </w:style>
  <w:style w:type="character" w:customStyle="1" w:styleId="Char5">
    <w:name w:val="Υποσέλιδο Char"/>
    <w:basedOn w:val="a0"/>
    <w:link w:val="ae"/>
    <w:rsid w:val="009E5256"/>
    <w:rPr>
      <w:rFonts w:ascii="Tahoma" w:eastAsia="MS Mincho" w:hAnsi="Tahoma" w:cs="Calibri"/>
      <w:sz w:val="22"/>
      <w:lang w:eastAsia="ja-JP"/>
    </w:rPr>
  </w:style>
  <w:style w:type="paragraph" w:styleId="af">
    <w:name w:val="header"/>
    <w:aliases w:val="hd,ho,header odd,Header Titlos Prosforas"/>
    <w:basedOn w:val="a"/>
    <w:link w:val="Char6"/>
    <w:rsid w:val="009E5256"/>
    <w:rPr>
      <w:rFonts w:ascii="Tahoma" w:hAnsi="Tahoma"/>
    </w:rPr>
  </w:style>
  <w:style w:type="character" w:customStyle="1" w:styleId="Char6">
    <w:name w:val="Κεφαλίδα Char"/>
    <w:aliases w:val="hd Char,ho Char,header odd Char,Header Titlos Prosforas Char"/>
    <w:basedOn w:val="a0"/>
    <w:link w:val="af"/>
    <w:rsid w:val="009E5256"/>
    <w:rPr>
      <w:rFonts w:ascii="Tahoma" w:eastAsia="Times New Roman" w:hAnsi="Tahoma" w:cs="Calibri"/>
      <w:sz w:val="22"/>
      <w:lang w:val="en-GB" w:eastAsia="zh-CN"/>
    </w:rPr>
  </w:style>
  <w:style w:type="paragraph" w:customStyle="1" w:styleId="TabletextChar">
    <w:name w:val="Table text Char"/>
    <w:basedOn w:val="a"/>
    <w:link w:val="TabletextCharChar"/>
    <w:rsid w:val="009E5256"/>
    <w:pPr>
      <w:widowControl w:val="0"/>
      <w:suppressAutoHyphens w:val="0"/>
      <w:spacing w:line="300" w:lineRule="atLeast"/>
      <w:jc w:val="left"/>
    </w:pPr>
    <w:rPr>
      <w:rFonts w:ascii="Tahoma" w:hAnsi="Tahoma" w:cs="Times New Roman"/>
      <w:sz w:val="20"/>
      <w:szCs w:val="20"/>
      <w:lang w:val="el-GR" w:eastAsia="en-US"/>
    </w:rPr>
  </w:style>
  <w:style w:type="character" w:customStyle="1" w:styleId="TabletextCharChar">
    <w:name w:val="Table text Char Char"/>
    <w:link w:val="TabletextChar"/>
    <w:rsid w:val="009E5256"/>
    <w:rPr>
      <w:rFonts w:ascii="Tahoma" w:eastAsia="Times New Roman" w:hAnsi="Tahoma" w:cs="Times New Roman"/>
      <w:sz w:val="20"/>
      <w:szCs w:val="20"/>
      <w:lang w:val="el-GR"/>
    </w:rPr>
  </w:style>
  <w:style w:type="paragraph" w:customStyle="1" w:styleId="Tabletext">
    <w:name w:val="Table text"/>
    <w:aliases w:val="ta"/>
    <w:basedOn w:val="a"/>
    <w:link w:val="TabletextChar1"/>
    <w:rsid w:val="009E5256"/>
    <w:pPr>
      <w:widowControl w:val="0"/>
      <w:suppressAutoHyphens w:val="0"/>
      <w:jc w:val="left"/>
    </w:pPr>
    <w:rPr>
      <w:rFonts w:ascii="Tahoma" w:hAnsi="Tahoma" w:cs="Times New Roman"/>
      <w:sz w:val="20"/>
      <w:szCs w:val="20"/>
      <w:lang w:val="el-GR" w:eastAsia="en-US"/>
    </w:rPr>
  </w:style>
  <w:style w:type="character" w:customStyle="1" w:styleId="TabletextChar1">
    <w:name w:val="Table text Char1"/>
    <w:link w:val="Tabletext"/>
    <w:locked/>
    <w:rsid w:val="009E5256"/>
    <w:rPr>
      <w:rFonts w:ascii="Tahoma" w:eastAsia="Times New Roman" w:hAnsi="Tahoma" w:cs="Times New Roman"/>
      <w:sz w:val="20"/>
      <w:szCs w:val="20"/>
      <w:lang w:val="el-GR"/>
    </w:rPr>
  </w:style>
  <w:style w:type="character" w:customStyle="1" w:styleId="WW-FootnoteReference2">
    <w:name w:val="WW-Footnote Reference2"/>
    <w:rsid w:val="009E5256"/>
    <w:rPr>
      <w:vertAlign w:val="superscript"/>
    </w:rPr>
  </w:style>
  <w:style w:type="character" w:customStyle="1" w:styleId="af0">
    <w:name w:val="Χαρακτήρες υποσημείωσης"/>
    <w:rsid w:val="009E5256"/>
    <w:rPr>
      <w:rFonts w:cs="Times New Roman"/>
      <w:vertAlign w:val="superscript"/>
    </w:rPr>
  </w:style>
  <w:style w:type="character" w:customStyle="1" w:styleId="WW-FootnoteReference">
    <w:name w:val="WW-Footnote Reference"/>
    <w:rsid w:val="009E5256"/>
    <w:rPr>
      <w:vertAlign w:val="superscript"/>
    </w:rPr>
  </w:style>
  <w:style w:type="character" w:customStyle="1" w:styleId="WW-FootnoteReference7">
    <w:name w:val="WW-Footnote Reference7"/>
    <w:rsid w:val="009E5256"/>
    <w:rPr>
      <w:vertAlign w:val="superscript"/>
    </w:rPr>
  </w:style>
  <w:style w:type="paragraph" w:styleId="af1">
    <w:name w:val="footnote text"/>
    <w:basedOn w:val="a"/>
    <w:link w:val="Char7"/>
    <w:rsid w:val="009E5256"/>
    <w:pPr>
      <w:spacing w:after="0"/>
      <w:ind w:left="425" w:hanging="425"/>
    </w:pPr>
    <w:rPr>
      <w:rFonts w:ascii="Tahoma" w:hAnsi="Tahoma"/>
      <w:sz w:val="18"/>
      <w:szCs w:val="20"/>
      <w:lang w:val="en-IE"/>
    </w:rPr>
  </w:style>
  <w:style w:type="character" w:customStyle="1" w:styleId="FootnoteTextChar">
    <w:name w:val="Footnote Text Char"/>
    <w:basedOn w:val="a0"/>
    <w:uiPriority w:val="99"/>
    <w:semiHidden/>
    <w:rsid w:val="009E5256"/>
    <w:rPr>
      <w:rFonts w:ascii="Helvetica" w:eastAsia="Times New Roman" w:hAnsi="Helvetica" w:cs="Calibri"/>
      <w:sz w:val="20"/>
      <w:szCs w:val="20"/>
      <w:lang w:val="en-GB" w:eastAsia="zh-CN"/>
    </w:rPr>
  </w:style>
  <w:style w:type="paragraph" w:customStyle="1" w:styleId="normalwithoutspacing">
    <w:name w:val="normal_without_spacing"/>
    <w:basedOn w:val="a"/>
    <w:rsid w:val="009E5256"/>
    <w:pPr>
      <w:spacing w:after="60"/>
    </w:pPr>
    <w:rPr>
      <w:rFonts w:ascii="Tahoma" w:hAnsi="Tahoma"/>
      <w:lang w:val="el-GR"/>
    </w:rPr>
  </w:style>
  <w:style w:type="paragraph" w:customStyle="1" w:styleId="fooot">
    <w:name w:val="fooot"/>
    <w:basedOn w:val="a"/>
    <w:rsid w:val="009E5256"/>
    <w:pPr>
      <w:spacing w:after="0"/>
      <w:ind w:left="426" w:hanging="426"/>
    </w:pPr>
    <w:rPr>
      <w:rFonts w:ascii="Tahoma" w:hAnsi="Tahoma"/>
      <w:sz w:val="18"/>
      <w:szCs w:val="18"/>
      <w:lang w:val="en-IE"/>
    </w:rPr>
  </w:style>
  <w:style w:type="character" w:customStyle="1" w:styleId="CommentTextChar2">
    <w:name w:val="Comment Text Char2"/>
    <w:basedOn w:val="a0"/>
    <w:uiPriority w:val="99"/>
    <w:qFormat/>
    <w:rsid w:val="009E5256"/>
    <w:rPr>
      <w:rFonts w:ascii="Calibri" w:hAnsi="Calibri" w:cs="Calibri"/>
      <w:lang w:val="en-GB" w:eastAsia="zh-CN"/>
    </w:rPr>
  </w:style>
  <w:style w:type="character" w:customStyle="1" w:styleId="Char7">
    <w:name w:val="Κείμενο υποσημείωσης Char"/>
    <w:link w:val="af1"/>
    <w:rsid w:val="009E5256"/>
    <w:rPr>
      <w:rFonts w:ascii="Tahoma" w:eastAsia="Times New Roman" w:hAnsi="Tahoma" w:cs="Calibri"/>
      <w:sz w:val="18"/>
      <w:szCs w:val="20"/>
      <w:lang w:val="en-IE" w:eastAsia="zh-CN"/>
    </w:rPr>
  </w:style>
  <w:style w:type="numbering" w:customStyle="1" w:styleId="Style4">
    <w:name w:val="Style4"/>
    <w:uiPriority w:val="99"/>
    <w:rsid w:val="009E5256"/>
    <w:pPr>
      <w:numPr>
        <w:numId w:val="35"/>
      </w:numPr>
    </w:pPr>
  </w:style>
  <w:style w:type="character" w:customStyle="1" w:styleId="FootnoteReference2">
    <w:name w:val="Footnote Reference2"/>
    <w:rsid w:val="00284493"/>
    <w:rPr>
      <w:vertAlign w:val="superscript"/>
    </w:rPr>
  </w:style>
  <w:style w:type="paragraph" w:customStyle="1" w:styleId="footers">
    <w:name w:val="footers"/>
    <w:basedOn w:val="a"/>
    <w:rsid w:val="00284493"/>
    <w:pPr>
      <w:spacing w:after="0"/>
      <w:ind w:left="426" w:hanging="426"/>
    </w:pPr>
    <w:rPr>
      <w:rFonts w:ascii="Tahoma" w:hAnsi="Tahoma"/>
      <w:sz w:val="18"/>
      <w:szCs w:val="18"/>
      <w:lang w:val="en-IE"/>
    </w:rPr>
  </w:style>
  <w:style w:type="character" w:customStyle="1" w:styleId="WW-FootnoteReference17">
    <w:name w:val="WW-Footnote Reference17"/>
    <w:rsid w:val="00284493"/>
    <w:rPr>
      <w:vertAlign w:val="superscript"/>
    </w:rPr>
  </w:style>
  <w:style w:type="character" w:styleId="af2">
    <w:name w:val="footnote reference"/>
    <w:aliases w:val="Footnote symbol,Footnote reference number,note TESI"/>
    <w:rsid w:val="004D7351"/>
    <w:rPr>
      <w:vertAlign w:val="superscript"/>
    </w:rPr>
  </w:style>
  <w:style w:type="character" w:customStyle="1" w:styleId="11">
    <w:name w:val="Παραπομπή σχολίου1"/>
    <w:rsid w:val="00F0582C"/>
    <w:rPr>
      <w:sz w:val="16"/>
      <w:szCs w:val="16"/>
    </w:rPr>
  </w:style>
  <w:style w:type="paragraph" w:customStyle="1" w:styleId="af3">
    <w:name w:val="Προμορφοποιημένο κείμενο"/>
    <w:basedOn w:val="a"/>
    <w:rsid w:val="00F0582C"/>
    <w:rPr>
      <w:rFonts w:ascii="Tahoma" w:hAnsi="Tahoma"/>
    </w:rPr>
  </w:style>
  <w:style w:type="character" w:customStyle="1" w:styleId="CommentReference1">
    <w:name w:val="Comment Reference1"/>
    <w:rsid w:val="00244463"/>
    <w:rPr>
      <w:sz w:val="16"/>
    </w:rPr>
  </w:style>
  <w:style w:type="character" w:customStyle="1" w:styleId="WW-FootnoteReference9">
    <w:name w:val="WW-Footnote Reference9"/>
    <w:rsid w:val="00244463"/>
    <w:rPr>
      <w:vertAlign w:val="superscript"/>
    </w:rPr>
  </w:style>
  <w:style w:type="character" w:customStyle="1" w:styleId="WW-FootnoteReference19">
    <w:name w:val="WW-Footnote Reference19"/>
    <w:rsid w:val="00F7152D"/>
    <w:rPr>
      <w:vertAlign w:val="superscript"/>
    </w:rPr>
  </w:style>
  <w:style w:type="character" w:customStyle="1" w:styleId="WW-FootnoteReference12">
    <w:name w:val="WW-Footnote Reference12"/>
    <w:rsid w:val="006D5ED0"/>
    <w:rPr>
      <w:vertAlign w:val="superscript"/>
    </w:rPr>
  </w:style>
  <w:style w:type="character" w:customStyle="1" w:styleId="WW8Num2z3">
    <w:name w:val="WW8Num2z3"/>
    <w:rsid w:val="005B30F7"/>
  </w:style>
  <w:style w:type="character" w:customStyle="1" w:styleId="Heading4Char">
    <w:name w:val="Heading 4 Char"/>
    <w:rsid w:val="001831FA"/>
    <w:rPr>
      <w:rFonts w:ascii="Arial" w:eastAsia="Times New Roman" w:hAnsi="Arial" w:cs="Times New Roman"/>
      <w:b/>
      <w:bCs/>
      <w:sz w:val="20"/>
      <w:szCs w:val="28"/>
      <w:lang w:val="en-GB"/>
    </w:rPr>
  </w:style>
  <w:style w:type="character" w:customStyle="1" w:styleId="0">
    <w:name w:val="Παραπομπή υποσημείωσης_0"/>
    <w:uiPriority w:val="99"/>
    <w:rsid w:val="0095364C"/>
    <w:rPr>
      <w:vertAlign w:val="superscript"/>
    </w:rPr>
  </w:style>
  <w:style w:type="character" w:customStyle="1" w:styleId="af4">
    <w:name w:val="Σύμβολο υποσημείωσης"/>
    <w:rsid w:val="009D50F0"/>
    <w:rPr>
      <w:vertAlign w:val="superscript"/>
    </w:rPr>
  </w:style>
  <w:style w:type="character" w:customStyle="1" w:styleId="Char10">
    <w:name w:val="Κείμενο σχολίου Char1"/>
    <w:basedOn w:val="a0"/>
    <w:uiPriority w:val="99"/>
    <w:qFormat/>
    <w:rsid w:val="00F61B54"/>
    <w:rPr>
      <w:rFonts w:ascii="Calibri" w:hAnsi="Calibri" w:cs="Calibri"/>
      <w:lang w:val="en-GB" w:eastAsia="zh-CN"/>
    </w:rPr>
  </w:style>
  <w:style w:type="paragraph" w:styleId="af5">
    <w:name w:val="Revision"/>
    <w:hidden/>
    <w:uiPriority w:val="99"/>
    <w:semiHidden/>
    <w:rsid w:val="005B206F"/>
    <w:rPr>
      <w:rFonts w:ascii="Helvetica" w:eastAsia="Times New Roman" w:hAnsi="Helvetica" w:cs="Calibri"/>
      <w:sz w:val="22"/>
      <w:lang w:val="en-GB" w:eastAsia="zh-CN"/>
    </w:rPr>
  </w:style>
  <w:style w:type="character" w:customStyle="1" w:styleId="FootnoteTextChar4">
    <w:name w:val="Footnote Text Char4"/>
    <w:basedOn w:val="a0"/>
    <w:rsid w:val="00D25F77"/>
    <w:rPr>
      <w:rFonts w:ascii="Tahoma" w:eastAsia="Times New Roman" w:hAnsi="Tahoma" w:cs="Calibri"/>
      <w:sz w:val="18"/>
      <w:szCs w:val="20"/>
      <w:lang w:val="en-IE" w:eastAsia="zh-CN"/>
    </w:rPr>
  </w:style>
  <w:style w:type="paragraph" w:customStyle="1" w:styleId="CM4">
    <w:name w:val="CM4"/>
    <w:basedOn w:val="a"/>
    <w:next w:val="a"/>
    <w:rsid w:val="00E47F96"/>
    <w:pPr>
      <w:suppressAutoHyphens w:val="0"/>
      <w:autoSpaceDE w:val="0"/>
      <w:autoSpaceDN w:val="0"/>
      <w:adjustRightInd w:val="0"/>
      <w:spacing w:after="0"/>
      <w:jc w:val="left"/>
    </w:pPr>
    <w:rPr>
      <w:rFonts w:ascii="EUAlbertina" w:hAnsi="EUAlbertina" w:cs="Times New Roman"/>
      <w:sz w:val="24"/>
      <w:lang w:val="en-US" w:eastAsia="el-GR"/>
    </w:rPr>
  </w:style>
  <w:style w:type="character" w:styleId="af6">
    <w:name w:val="Strong"/>
    <w:uiPriority w:val="22"/>
    <w:qFormat/>
    <w:rsid w:val="00E47F96"/>
    <w:rPr>
      <w:b/>
      <w:bCs/>
    </w:rPr>
  </w:style>
  <w:style w:type="numbering" w:customStyle="1" w:styleId="271">
    <w:name w:val="Εισήχθηκε το στιλ 271"/>
    <w:rsid w:val="00A971B0"/>
  </w:style>
  <w:style w:type="numbering" w:customStyle="1" w:styleId="Style41">
    <w:name w:val="Style41"/>
    <w:uiPriority w:val="99"/>
    <w:rsid w:val="00A971B0"/>
  </w:style>
  <w:style w:type="character" w:customStyle="1" w:styleId="UnresolvedMention2">
    <w:name w:val="Unresolved Mention2"/>
    <w:basedOn w:val="a0"/>
    <w:uiPriority w:val="99"/>
    <w:semiHidden/>
    <w:unhideWhenUsed/>
    <w:rsid w:val="00A971B0"/>
    <w:rPr>
      <w:color w:val="605E5C"/>
      <w:shd w:val="clear" w:color="auto" w:fill="E1DFDD"/>
    </w:rPr>
  </w:style>
  <w:style w:type="paragraph" w:customStyle="1" w:styleId="Default">
    <w:name w:val="Default"/>
    <w:rsid w:val="00A971B0"/>
    <w:pPr>
      <w:widowControl w:val="0"/>
      <w:suppressAutoHyphens/>
    </w:pPr>
    <w:rPr>
      <w:rFonts w:ascii="Cambria" w:hAnsi="Cambria" w:cs="Mangal"/>
      <w:color w:val="000000"/>
      <w:lang w:val="el-GR" w:eastAsia="zh-CN" w:bidi="hi-IN"/>
    </w:rPr>
  </w:style>
  <w:style w:type="paragraph" w:styleId="af7">
    <w:name w:val="endnote text"/>
    <w:basedOn w:val="a"/>
    <w:link w:val="Char8"/>
    <w:uiPriority w:val="99"/>
    <w:semiHidden/>
    <w:unhideWhenUsed/>
    <w:rsid w:val="004A4FB0"/>
    <w:pPr>
      <w:spacing w:after="0"/>
    </w:pPr>
    <w:rPr>
      <w:sz w:val="20"/>
      <w:szCs w:val="20"/>
    </w:rPr>
  </w:style>
  <w:style w:type="character" w:customStyle="1" w:styleId="Char8">
    <w:name w:val="Κείμενο σημείωσης τέλους Char"/>
    <w:basedOn w:val="a0"/>
    <w:link w:val="af7"/>
    <w:uiPriority w:val="99"/>
    <w:semiHidden/>
    <w:rsid w:val="004A4FB0"/>
    <w:rPr>
      <w:rFonts w:ascii="Helvetica" w:eastAsia="Times New Roman" w:hAnsi="Helvetica" w:cs="Calibri"/>
      <w:sz w:val="20"/>
      <w:szCs w:val="20"/>
      <w:lang w:val="en-GB" w:eastAsia="zh-CN"/>
    </w:rPr>
  </w:style>
  <w:style w:type="character" w:styleId="af8">
    <w:name w:val="endnote reference"/>
    <w:basedOn w:val="a0"/>
    <w:uiPriority w:val="99"/>
    <w:semiHidden/>
    <w:unhideWhenUsed/>
    <w:rsid w:val="004A4FB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431639">
      <w:bodyDiv w:val="1"/>
      <w:marLeft w:val="0"/>
      <w:marRight w:val="0"/>
      <w:marTop w:val="0"/>
      <w:marBottom w:val="0"/>
      <w:divBdr>
        <w:top w:val="none" w:sz="0" w:space="0" w:color="auto"/>
        <w:left w:val="none" w:sz="0" w:space="0" w:color="auto"/>
        <w:bottom w:val="none" w:sz="0" w:space="0" w:color="auto"/>
        <w:right w:val="none" w:sz="0" w:space="0" w:color="auto"/>
      </w:divBdr>
      <w:divsChild>
        <w:div w:id="558515041">
          <w:marLeft w:val="0"/>
          <w:marRight w:val="0"/>
          <w:marTop w:val="0"/>
          <w:marBottom w:val="0"/>
          <w:divBdr>
            <w:top w:val="none" w:sz="0" w:space="0" w:color="auto"/>
            <w:left w:val="none" w:sz="0" w:space="0" w:color="auto"/>
            <w:bottom w:val="none" w:sz="0" w:space="0" w:color="auto"/>
            <w:right w:val="none" w:sz="0" w:space="0" w:color="auto"/>
          </w:divBdr>
          <w:divsChild>
            <w:div w:id="859584200">
              <w:marLeft w:val="0"/>
              <w:marRight w:val="0"/>
              <w:marTop w:val="0"/>
              <w:marBottom w:val="0"/>
              <w:divBdr>
                <w:top w:val="none" w:sz="0" w:space="0" w:color="auto"/>
                <w:left w:val="none" w:sz="0" w:space="0" w:color="auto"/>
                <w:bottom w:val="none" w:sz="0" w:space="0" w:color="auto"/>
                <w:right w:val="none" w:sz="0" w:space="0" w:color="auto"/>
              </w:divBdr>
              <w:divsChild>
                <w:div w:id="979648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367650">
      <w:bodyDiv w:val="1"/>
      <w:marLeft w:val="0"/>
      <w:marRight w:val="0"/>
      <w:marTop w:val="0"/>
      <w:marBottom w:val="0"/>
      <w:divBdr>
        <w:top w:val="none" w:sz="0" w:space="0" w:color="auto"/>
        <w:left w:val="none" w:sz="0" w:space="0" w:color="auto"/>
        <w:bottom w:val="none" w:sz="0" w:space="0" w:color="auto"/>
        <w:right w:val="none" w:sz="0" w:space="0" w:color="auto"/>
      </w:divBdr>
      <w:divsChild>
        <w:div w:id="1300452455">
          <w:marLeft w:val="0"/>
          <w:marRight w:val="0"/>
          <w:marTop w:val="0"/>
          <w:marBottom w:val="0"/>
          <w:divBdr>
            <w:top w:val="none" w:sz="0" w:space="0" w:color="auto"/>
            <w:left w:val="none" w:sz="0" w:space="0" w:color="auto"/>
            <w:bottom w:val="none" w:sz="0" w:space="0" w:color="auto"/>
            <w:right w:val="none" w:sz="0" w:space="0" w:color="auto"/>
          </w:divBdr>
          <w:divsChild>
            <w:div w:id="835221744">
              <w:marLeft w:val="0"/>
              <w:marRight w:val="0"/>
              <w:marTop w:val="0"/>
              <w:marBottom w:val="0"/>
              <w:divBdr>
                <w:top w:val="none" w:sz="0" w:space="0" w:color="auto"/>
                <w:left w:val="none" w:sz="0" w:space="0" w:color="auto"/>
                <w:bottom w:val="none" w:sz="0" w:space="0" w:color="auto"/>
                <w:right w:val="none" w:sz="0" w:space="0" w:color="auto"/>
              </w:divBdr>
              <w:divsChild>
                <w:div w:id="1958485669">
                  <w:marLeft w:val="0"/>
                  <w:marRight w:val="0"/>
                  <w:marTop w:val="0"/>
                  <w:marBottom w:val="0"/>
                  <w:divBdr>
                    <w:top w:val="none" w:sz="0" w:space="0" w:color="auto"/>
                    <w:left w:val="none" w:sz="0" w:space="0" w:color="auto"/>
                    <w:bottom w:val="none" w:sz="0" w:space="0" w:color="auto"/>
                    <w:right w:val="none" w:sz="0" w:space="0" w:color="auto"/>
                  </w:divBdr>
                  <w:divsChild>
                    <w:div w:id="127509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911015">
      <w:bodyDiv w:val="1"/>
      <w:marLeft w:val="0"/>
      <w:marRight w:val="0"/>
      <w:marTop w:val="0"/>
      <w:marBottom w:val="0"/>
      <w:divBdr>
        <w:top w:val="none" w:sz="0" w:space="0" w:color="auto"/>
        <w:left w:val="none" w:sz="0" w:space="0" w:color="auto"/>
        <w:bottom w:val="none" w:sz="0" w:space="0" w:color="auto"/>
        <w:right w:val="none" w:sz="0" w:space="0" w:color="auto"/>
      </w:divBdr>
      <w:divsChild>
        <w:div w:id="447968815">
          <w:marLeft w:val="0"/>
          <w:marRight w:val="0"/>
          <w:marTop w:val="0"/>
          <w:marBottom w:val="0"/>
          <w:divBdr>
            <w:top w:val="none" w:sz="0" w:space="0" w:color="auto"/>
            <w:left w:val="none" w:sz="0" w:space="0" w:color="auto"/>
            <w:bottom w:val="none" w:sz="0" w:space="0" w:color="auto"/>
            <w:right w:val="none" w:sz="0" w:space="0" w:color="auto"/>
          </w:divBdr>
          <w:divsChild>
            <w:div w:id="1967932501">
              <w:marLeft w:val="0"/>
              <w:marRight w:val="0"/>
              <w:marTop w:val="0"/>
              <w:marBottom w:val="0"/>
              <w:divBdr>
                <w:top w:val="none" w:sz="0" w:space="0" w:color="auto"/>
                <w:left w:val="none" w:sz="0" w:space="0" w:color="auto"/>
                <w:bottom w:val="none" w:sz="0" w:space="0" w:color="auto"/>
                <w:right w:val="none" w:sz="0" w:space="0" w:color="auto"/>
              </w:divBdr>
              <w:divsChild>
                <w:div w:id="899369619">
                  <w:marLeft w:val="0"/>
                  <w:marRight w:val="0"/>
                  <w:marTop w:val="0"/>
                  <w:marBottom w:val="0"/>
                  <w:divBdr>
                    <w:top w:val="none" w:sz="0" w:space="0" w:color="auto"/>
                    <w:left w:val="none" w:sz="0" w:space="0" w:color="auto"/>
                    <w:bottom w:val="none" w:sz="0" w:space="0" w:color="auto"/>
                    <w:right w:val="none" w:sz="0" w:space="0" w:color="auto"/>
                  </w:divBdr>
                  <w:divsChild>
                    <w:div w:id="1101412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915372">
      <w:bodyDiv w:val="1"/>
      <w:marLeft w:val="0"/>
      <w:marRight w:val="0"/>
      <w:marTop w:val="0"/>
      <w:marBottom w:val="0"/>
      <w:divBdr>
        <w:top w:val="none" w:sz="0" w:space="0" w:color="auto"/>
        <w:left w:val="none" w:sz="0" w:space="0" w:color="auto"/>
        <w:bottom w:val="none" w:sz="0" w:space="0" w:color="auto"/>
        <w:right w:val="none" w:sz="0" w:space="0" w:color="auto"/>
      </w:divBdr>
      <w:divsChild>
        <w:div w:id="1998536088">
          <w:marLeft w:val="0"/>
          <w:marRight w:val="0"/>
          <w:marTop w:val="0"/>
          <w:marBottom w:val="0"/>
          <w:divBdr>
            <w:top w:val="none" w:sz="0" w:space="0" w:color="auto"/>
            <w:left w:val="none" w:sz="0" w:space="0" w:color="auto"/>
            <w:bottom w:val="none" w:sz="0" w:space="0" w:color="auto"/>
            <w:right w:val="none" w:sz="0" w:space="0" w:color="auto"/>
          </w:divBdr>
          <w:divsChild>
            <w:div w:id="2111271714">
              <w:marLeft w:val="0"/>
              <w:marRight w:val="0"/>
              <w:marTop w:val="0"/>
              <w:marBottom w:val="0"/>
              <w:divBdr>
                <w:top w:val="none" w:sz="0" w:space="0" w:color="auto"/>
                <w:left w:val="none" w:sz="0" w:space="0" w:color="auto"/>
                <w:bottom w:val="none" w:sz="0" w:space="0" w:color="auto"/>
                <w:right w:val="none" w:sz="0" w:space="0" w:color="auto"/>
              </w:divBdr>
              <w:divsChild>
                <w:div w:id="1418095086">
                  <w:marLeft w:val="0"/>
                  <w:marRight w:val="0"/>
                  <w:marTop w:val="0"/>
                  <w:marBottom w:val="0"/>
                  <w:divBdr>
                    <w:top w:val="none" w:sz="0" w:space="0" w:color="auto"/>
                    <w:left w:val="none" w:sz="0" w:space="0" w:color="auto"/>
                    <w:bottom w:val="none" w:sz="0" w:space="0" w:color="auto"/>
                    <w:right w:val="none" w:sz="0" w:space="0" w:color="auto"/>
                  </w:divBdr>
                  <w:divsChild>
                    <w:div w:id="825710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066469">
      <w:bodyDiv w:val="1"/>
      <w:marLeft w:val="0"/>
      <w:marRight w:val="0"/>
      <w:marTop w:val="0"/>
      <w:marBottom w:val="0"/>
      <w:divBdr>
        <w:top w:val="none" w:sz="0" w:space="0" w:color="auto"/>
        <w:left w:val="none" w:sz="0" w:space="0" w:color="auto"/>
        <w:bottom w:val="none" w:sz="0" w:space="0" w:color="auto"/>
        <w:right w:val="none" w:sz="0" w:space="0" w:color="auto"/>
      </w:divBdr>
    </w:div>
    <w:div w:id="174805050">
      <w:bodyDiv w:val="1"/>
      <w:marLeft w:val="0"/>
      <w:marRight w:val="0"/>
      <w:marTop w:val="0"/>
      <w:marBottom w:val="0"/>
      <w:divBdr>
        <w:top w:val="none" w:sz="0" w:space="0" w:color="auto"/>
        <w:left w:val="none" w:sz="0" w:space="0" w:color="auto"/>
        <w:bottom w:val="none" w:sz="0" w:space="0" w:color="auto"/>
        <w:right w:val="none" w:sz="0" w:space="0" w:color="auto"/>
      </w:divBdr>
      <w:divsChild>
        <w:div w:id="242184258">
          <w:marLeft w:val="0"/>
          <w:marRight w:val="0"/>
          <w:marTop w:val="0"/>
          <w:marBottom w:val="0"/>
          <w:divBdr>
            <w:top w:val="none" w:sz="0" w:space="0" w:color="auto"/>
            <w:left w:val="none" w:sz="0" w:space="0" w:color="auto"/>
            <w:bottom w:val="none" w:sz="0" w:space="0" w:color="auto"/>
            <w:right w:val="none" w:sz="0" w:space="0" w:color="auto"/>
          </w:divBdr>
          <w:divsChild>
            <w:div w:id="69546446">
              <w:marLeft w:val="0"/>
              <w:marRight w:val="0"/>
              <w:marTop w:val="0"/>
              <w:marBottom w:val="0"/>
              <w:divBdr>
                <w:top w:val="none" w:sz="0" w:space="0" w:color="auto"/>
                <w:left w:val="none" w:sz="0" w:space="0" w:color="auto"/>
                <w:bottom w:val="none" w:sz="0" w:space="0" w:color="auto"/>
                <w:right w:val="none" w:sz="0" w:space="0" w:color="auto"/>
              </w:divBdr>
              <w:divsChild>
                <w:div w:id="1322736623">
                  <w:marLeft w:val="0"/>
                  <w:marRight w:val="0"/>
                  <w:marTop w:val="0"/>
                  <w:marBottom w:val="0"/>
                  <w:divBdr>
                    <w:top w:val="none" w:sz="0" w:space="0" w:color="auto"/>
                    <w:left w:val="none" w:sz="0" w:space="0" w:color="auto"/>
                    <w:bottom w:val="none" w:sz="0" w:space="0" w:color="auto"/>
                    <w:right w:val="none" w:sz="0" w:space="0" w:color="auto"/>
                  </w:divBdr>
                </w:div>
              </w:divsChild>
            </w:div>
            <w:div w:id="300421677">
              <w:marLeft w:val="0"/>
              <w:marRight w:val="0"/>
              <w:marTop w:val="0"/>
              <w:marBottom w:val="0"/>
              <w:divBdr>
                <w:top w:val="none" w:sz="0" w:space="0" w:color="auto"/>
                <w:left w:val="none" w:sz="0" w:space="0" w:color="auto"/>
                <w:bottom w:val="none" w:sz="0" w:space="0" w:color="auto"/>
                <w:right w:val="none" w:sz="0" w:space="0" w:color="auto"/>
              </w:divBdr>
              <w:divsChild>
                <w:div w:id="972249835">
                  <w:marLeft w:val="0"/>
                  <w:marRight w:val="0"/>
                  <w:marTop w:val="0"/>
                  <w:marBottom w:val="0"/>
                  <w:divBdr>
                    <w:top w:val="none" w:sz="0" w:space="0" w:color="auto"/>
                    <w:left w:val="none" w:sz="0" w:space="0" w:color="auto"/>
                    <w:bottom w:val="none" w:sz="0" w:space="0" w:color="auto"/>
                    <w:right w:val="none" w:sz="0" w:space="0" w:color="auto"/>
                  </w:divBdr>
                </w:div>
              </w:divsChild>
            </w:div>
            <w:div w:id="780957711">
              <w:marLeft w:val="0"/>
              <w:marRight w:val="0"/>
              <w:marTop w:val="0"/>
              <w:marBottom w:val="0"/>
              <w:divBdr>
                <w:top w:val="none" w:sz="0" w:space="0" w:color="auto"/>
                <w:left w:val="none" w:sz="0" w:space="0" w:color="auto"/>
                <w:bottom w:val="none" w:sz="0" w:space="0" w:color="auto"/>
                <w:right w:val="none" w:sz="0" w:space="0" w:color="auto"/>
              </w:divBdr>
              <w:divsChild>
                <w:div w:id="1070814095">
                  <w:marLeft w:val="0"/>
                  <w:marRight w:val="0"/>
                  <w:marTop w:val="0"/>
                  <w:marBottom w:val="0"/>
                  <w:divBdr>
                    <w:top w:val="none" w:sz="0" w:space="0" w:color="auto"/>
                    <w:left w:val="none" w:sz="0" w:space="0" w:color="auto"/>
                    <w:bottom w:val="none" w:sz="0" w:space="0" w:color="auto"/>
                    <w:right w:val="none" w:sz="0" w:space="0" w:color="auto"/>
                  </w:divBdr>
                </w:div>
              </w:divsChild>
            </w:div>
            <w:div w:id="1202202837">
              <w:marLeft w:val="0"/>
              <w:marRight w:val="0"/>
              <w:marTop w:val="0"/>
              <w:marBottom w:val="0"/>
              <w:divBdr>
                <w:top w:val="none" w:sz="0" w:space="0" w:color="auto"/>
                <w:left w:val="none" w:sz="0" w:space="0" w:color="auto"/>
                <w:bottom w:val="none" w:sz="0" w:space="0" w:color="auto"/>
                <w:right w:val="none" w:sz="0" w:space="0" w:color="auto"/>
              </w:divBdr>
              <w:divsChild>
                <w:div w:id="192310045">
                  <w:marLeft w:val="0"/>
                  <w:marRight w:val="0"/>
                  <w:marTop w:val="0"/>
                  <w:marBottom w:val="0"/>
                  <w:divBdr>
                    <w:top w:val="none" w:sz="0" w:space="0" w:color="auto"/>
                    <w:left w:val="none" w:sz="0" w:space="0" w:color="auto"/>
                    <w:bottom w:val="none" w:sz="0" w:space="0" w:color="auto"/>
                    <w:right w:val="none" w:sz="0" w:space="0" w:color="auto"/>
                  </w:divBdr>
                  <w:divsChild>
                    <w:div w:id="211309264">
                      <w:marLeft w:val="0"/>
                      <w:marRight w:val="0"/>
                      <w:marTop w:val="0"/>
                      <w:marBottom w:val="0"/>
                      <w:divBdr>
                        <w:top w:val="none" w:sz="0" w:space="0" w:color="auto"/>
                        <w:left w:val="none" w:sz="0" w:space="0" w:color="auto"/>
                        <w:bottom w:val="none" w:sz="0" w:space="0" w:color="auto"/>
                        <w:right w:val="none" w:sz="0" w:space="0" w:color="auto"/>
                      </w:divBdr>
                    </w:div>
                  </w:divsChild>
                </w:div>
                <w:div w:id="304895695">
                  <w:marLeft w:val="0"/>
                  <w:marRight w:val="0"/>
                  <w:marTop w:val="0"/>
                  <w:marBottom w:val="0"/>
                  <w:divBdr>
                    <w:top w:val="none" w:sz="0" w:space="0" w:color="auto"/>
                    <w:left w:val="none" w:sz="0" w:space="0" w:color="auto"/>
                    <w:bottom w:val="none" w:sz="0" w:space="0" w:color="auto"/>
                    <w:right w:val="none" w:sz="0" w:space="0" w:color="auto"/>
                  </w:divBdr>
                  <w:divsChild>
                    <w:div w:id="650256633">
                      <w:marLeft w:val="0"/>
                      <w:marRight w:val="0"/>
                      <w:marTop w:val="0"/>
                      <w:marBottom w:val="0"/>
                      <w:divBdr>
                        <w:top w:val="none" w:sz="0" w:space="0" w:color="auto"/>
                        <w:left w:val="none" w:sz="0" w:space="0" w:color="auto"/>
                        <w:bottom w:val="none" w:sz="0" w:space="0" w:color="auto"/>
                        <w:right w:val="none" w:sz="0" w:space="0" w:color="auto"/>
                      </w:divBdr>
                    </w:div>
                  </w:divsChild>
                </w:div>
                <w:div w:id="458378531">
                  <w:marLeft w:val="0"/>
                  <w:marRight w:val="0"/>
                  <w:marTop w:val="0"/>
                  <w:marBottom w:val="0"/>
                  <w:divBdr>
                    <w:top w:val="none" w:sz="0" w:space="0" w:color="auto"/>
                    <w:left w:val="none" w:sz="0" w:space="0" w:color="auto"/>
                    <w:bottom w:val="none" w:sz="0" w:space="0" w:color="auto"/>
                    <w:right w:val="none" w:sz="0" w:space="0" w:color="auto"/>
                  </w:divBdr>
                  <w:divsChild>
                    <w:div w:id="1308978561">
                      <w:marLeft w:val="0"/>
                      <w:marRight w:val="0"/>
                      <w:marTop w:val="0"/>
                      <w:marBottom w:val="0"/>
                      <w:divBdr>
                        <w:top w:val="none" w:sz="0" w:space="0" w:color="auto"/>
                        <w:left w:val="none" w:sz="0" w:space="0" w:color="auto"/>
                        <w:bottom w:val="none" w:sz="0" w:space="0" w:color="auto"/>
                        <w:right w:val="none" w:sz="0" w:space="0" w:color="auto"/>
                      </w:divBdr>
                    </w:div>
                  </w:divsChild>
                </w:div>
                <w:div w:id="460920031">
                  <w:marLeft w:val="0"/>
                  <w:marRight w:val="0"/>
                  <w:marTop w:val="0"/>
                  <w:marBottom w:val="0"/>
                  <w:divBdr>
                    <w:top w:val="none" w:sz="0" w:space="0" w:color="auto"/>
                    <w:left w:val="none" w:sz="0" w:space="0" w:color="auto"/>
                    <w:bottom w:val="none" w:sz="0" w:space="0" w:color="auto"/>
                    <w:right w:val="none" w:sz="0" w:space="0" w:color="auto"/>
                  </w:divBdr>
                  <w:divsChild>
                    <w:div w:id="1531606835">
                      <w:marLeft w:val="0"/>
                      <w:marRight w:val="0"/>
                      <w:marTop w:val="0"/>
                      <w:marBottom w:val="0"/>
                      <w:divBdr>
                        <w:top w:val="none" w:sz="0" w:space="0" w:color="auto"/>
                        <w:left w:val="none" w:sz="0" w:space="0" w:color="auto"/>
                        <w:bottom w:val="none" w:sz="0" w:space="0" w:color="auto"/>
                        <w:right w:val="none" w:sz="0" w:space="0" w:color="auto"/>
                      </w:divBdr>
                    </w:div>
                  </w:divsChild>
                </w:div>
                <w:div w:id="498235055">
                  <w:marLeft w:val="0"/>
                  <w:marRight w:val="0"/>
                  <w:marTop w:val="0"/>
                  <w:marBottom w:val="0"/>
                  <w:divBdr>
                    <w:top w:val="none" w:sz="0" w:space="0" w:color="auto"/>
                    <w:left w:val="none" w:sz="0" w:space="0" w:color="auto"/>
                    <w:bottom w:val="none" w:sz="0" w:space="0" w:color="auto"/>
                    <w:right w:val="none" w:sz="0" w:space="0" w:color="auto"/>
                  </w:divBdr>
                  <w:divsChild>
                    <w:div w:id="1113597258">
                      <w:marLeft w:val="0"/>
                      <w:marRight w:val="0"/>
                      <w:marTop w:val="0"/>
                      <w:marBottom w:val="0"/>
                      <w:divBdr>
                        <w:top w:val="none" w:sz="0" w:space="0" w:color="auto"/>
                        <w:left w:val="none" w:sz="0" w:space="0" w:color="auto"/>
                        <w:bottom w:val="none" w:sz="0" w:space="0" w:color="auto"/>
                        <w:right w:val="none" w:sz="0" w:space="0" w:color="auto"/>
                      </w:divBdr>
                    </w:div>
                  </w:divsChild>
                </w:div>
                <w:div w:id="586306086">
                  <w:marLeft w:val="0"/>
                  <w:marRight w:val="0"/>
                  <w:marTop w:val="0"/>
                  <w:marBottom w:val="0"/>
                  <w:divBdr>
                    <w:top w:val="none" w:sz="0" w:space="0" w:color="auto"/>
                    <w:left w:val="none" w:sz="0" w:space="0" w:color="auto"/>
                    <w:bottom w:val="none" w:sz="0" w:space="0" w:color="auto"/>
                    <w:right w:val="none" w:sz="0" w:space="0" w:color="auto"/>
                  </w:divBdr>
                  <w:divsChild>
                    <w:div w:id="1897860555">
                      <w:marLeft w:val="0"/>
                      <w:marRight w:val="0"/>
                      <w:marTop w:val="0"/>
                      <w:marBottom w:val="0"/>
                      <w:divBdr>
                        <w:top w:val="none" w:sz="0" w:space="0" w:color="auto"/>
                        <w:left w:val="none" w:sz="0" w:space="0" w:color="auto"/>
                        <w:bottom w:val="none" w:sz="0" w:space="0" w:color="auto"/>
                        <w:right w:val="none" w:sz="0" w:space="0" w:color="auto"/>
                      </w:divBdr>
                    </w:div>
                  </w:divsChild>
                </w:div>
                <w:div w:id="616568506">
                  <w:marLeft w:val="0"/>
                  <w:marRight w:val="0"/>
                  <w:marTop w:val="0"/>
                  <w:marBottom w:val="0"/>
                  <w:divBdr>
                    <w:top w:val="none" w:sz="0" w:space="0" w:color="auto"/>
                    <w:left w:val="none" w:sz="0" w:space="0" w:color="auto"/>
                    <w:bottom w:val="none" w:sz="0" w:space="0" w:color="auto"/>
                    <w:right w:val="none" w:sz="0" w:space="0" w:color="auto"/>
                  </w:divBdr>
                  <w:divsChild>
                    <w:div w:id="1256474049">
                      <w:marLeft w:val="0"/>
                      <w:marRight w:val="0"/>
                      <w:marTop w:val="0"/>
                      <w:marBottom w:val="0"/>
                      <w:divBdr>
                        <w:top w:val="none" w:sz="0" w:space="0" w:color="auto"/>
                        <w:left w:val="none" w:sz="0" w:space="0" w:color="auto"/>
                        <w:bottom w:val="none" w:sz="0" w:space="0" w:color="auto"/>
                        <w:right w:val="none" w:sz="0" w:space="0" w:color="auto"/>
                      </w:divBdr>
                    </w:div>
                  </w:divsChild>
                </w:div>
                <w:div w:id="645202014">
                  <w:marLeft w:val="0"/>
                  <w:marRight w:val="0"/>
                  <w:marTop w:val="0"/>
                  <w:marBottom w:val="0"/>
                  <w:divBdr>
                    <w:top w:val="none" w:sz="0" w:space="0" w:color="auto"/>
                    <w:left w:val="none" w:sz="0" w:space="0" w:color="auto"/>
                    <w:bottom w:val="none" w:sz="0" w:space="0" w:color="auto"/>
                    <w:right w:val="none" w:sz="0" w:space="0" w:color="auto"/>
                  </w:divBdr>
                  <w:divsChild>
                    <w:div w:id="842358501">
                      <w:marLeft w:val="0"/>
                      <w:marRight w:val="0"/>
                      <w:marTop w:val="0"/>
                      <w:marBottom w:val="0"/>
                      <w:divBdr>
                        <w:top w:val="none" w:sz="0" w:space="0" w:color="auto"/>
                        <w:left w:val="none" w:sz="0" w:space="0" w:color="auto"/>
                        <w:bottom w:val="none" w:sz="0" w:space="0" w:color="auto"/>
                        <w:right w:val="none" w:sz="0" w:space="0" w:color="auto"/>
                      </w:divBdr>
                    </w:div>
                  </w:divsChild>
                </w:div>
                <w:div w:id="691496205">
                  <w:marLeft w:val="0"/>
                  <w:marRight w:val="0"/>
                  <w:marTop w:val="0"/>
                  <w:marBottom w:val="0"/>
                  <w:divBdr>
                    <w:top w:val="none" w:sz="0" w:space="0" w:color="auto"/>
                    <w:left w:val="none" w:sz="0" w:space="0" w:color="auto"/>
                    <w:bottom w:val="none" w:sz="0" w:space="0" w:color="auto"/>
                    <w:right w:val="none" w:sz="0" w:space="0" w:color="auto"/>
                  </w:divBdr>
                  <w:divsChild>
                    <w:div w:id="961301614">
                      <w:marLeft w:val="0"/>
                      <w:marRight w:val="0"/>
                      <w:marTop w:val="0"/>
                      <w:marBottom w:val="0"/>
                      <w:divBdr>
                        <w:top w:val="none" w:sz="0" w:space="0" w:color="auto"/>
                        <w:left w:val="none" w:sz="0" w:space="0" w:color="auto"/>
                        <w:bottom w:val="none" w:sz="0" w:space="0" w:color="auto"/>
                        <w:right w:val="none" w:sz="0" w:space="0" w:color="auto"/>
                      </w:divBdr>
                    </w:div>
                  </w:divsChild>
                </w:div>
                <w:div w:id="711268823">
                  <w:marLeft w:val="0"/>
                  <w:marRight w:val="0"/>
                  <w:marTop w:val="0"/>
                  <w:marBottom w:val="0"/>
                  <w:divBdr>
                    <w:top w:val="none" w:sz="0" w:space="0" w:color="auto"/>
                    <w:left w:val="none" w:sz="0" w:space="0" w:color="auto"/>
                    <w:bottom w:val="none" w:sz="0" w:space="0" w:color="auto"/>
                    <w:right w:val="none" w:sz="0" w:space="0" w:color="auto"/>
                  </w:divBdr>
                  <w:divsChild>
                    <w:div w:id="1070080637">
                      <w:marLeft w:val="0"/>
                      <w:marRight w:val="0"/>
                      <w:marTop w:val="0"/>
                      <w:marBottom w:val="0"/>
                      <w:divBdr>
                        <w:top w:val="none" w:sz="0" w:space="0" w:color="auto"/>
                        <w:left w:val="none" w:sz="0" w:space="0" w:color="auto"/>
                        <w:bottom w:val="none" w:sz="0" w:space="0" w:color="auto"/>
                        <w:right w:val="none" w:sz="0" w:space="0" w:color="auto"/>
                      </w:divBdr>
                    </w:div>
                  </w:divsChild>
                </w:div>
                <w:div w:id="824009445">
                  <w:marLeft w:val="0"/>
                  <w:marRight w:val="0"/>
                  <w:marTop w:val="0"/>
                  <w:marBottom w:val="0"/>
                  <w:divBdr>
                    <w:top w:val="none" w:sz="0" w:space="0" w:color="auto"/>
                    <w:left w:val="none" w:sz="0" w:space="0" w:color="auto"/>
                    <w:bottom w:val="none" w:sz="0" w:space="0" w:color="auto"/>
                    <w:right w:val="none" w:sz="0" w:space="0" w:color="auto"/>
                  </w:divBdr>
                  <w:divsChild>
                    <w:div w:id="1286962209">
                      <w:marLeft w:val="0"/>
                      <w:marRight w:val="0"/>
                      <w:marTop w:val="0"/>
                      <w:marBottom w:val="0"/>
                      <w:divBdr>
                        <w:top w:val="none" w:sz="0" w:space="0" w:color="auto"/>
                        <w:left w:val="none" w:sz="0" w:space="0" w:color="auto"/>
                        <w:bottom w:val="none" w:sz="0" w:space="0" w:color="auto"/>
                        <w:right w:val="none" w:sz="0" w:space="0" w:color="auto"/>
                      </w:divBdr>
                    </w:div>
                  </w:divsChild>
                </w:div>
                <w:div w:id="1133253615">
                  <w:marLeft w:val="0"/>
                  <w:marRight w:val="0"/>
                  <w:marTop w:val="0"/>
                  <w:marBottom w:val="0"/>
                  <w:divBdr>
                    <w:top w:val="none" w:sz="0" w:space="0" w:color="auto"/>
                    <w:left w:val="none" w:sz="0" w:space="0" w:color="auto"/>
                    <w:bottom w:val="none" w:sz="0" w:space="0" w:color="auto"/>
                    <w:right w:val="none" w:sz="0" w:space="0" w:color="auto"/>
                  </w:divBdr>
                  <w:divsChild>
                    <w:div w:id="949316604">
                      <w:marLeft w:val="0"/>
                      <w:marRight w:val="0"/>
                      <w:marTop w:val="0"/>
                      <w:marBottom w:val="0"/>
                      <w:divBdr>
                        <w:top w:val="none" w:sz="0" w:space="0" w:color="auto"/>
                        <w:left w:val="none" w:sz="0" w:space="0" w:color="auto"/>
                        <w:bottom w:val="none" w:sz="0" w:space="0" w:color="auto"/>
                        <w:right w:val="none" w:sz="0" w:space="0" w:color="auto"/>
                      </w:divBdr>
                    </w:div>
                  </w:divsChild>
                </w:div>
                <w:div w:id="1136799345">
                  <w:marLeft w:val="0"/>
                  <w:marRight w:val="0"/>
                  <w:marTop w:val="0"/>
                  <w:marBottom w:val="0"/>
                  <w:divBdr>
                    <w:top w:val="none" w:sz="0" w:space="0" w:color="auto"/>
                    <w:left w:val="none" w:sz="0" w:space="0" w:color="auto"/>
                    <w:bottom w:val="none" w:sz="0" w:space="0" w:color="auto"/>
                    <w:right w:val="none" w:sz="0" w:space="0" w:color="auto"/>
                  </w:divBdr>
                  <w:divsChild>
                    <w:div w:id="1311472640">
                      <w:marLeft w:val="0"/>
                      <w:marRight w:val="0"/>
                      <w:marTop w:val="0"/>
                      <w:marBottom w:val="0"/>
                      <w:divBdr>
                        <w:top w:val="none" w:sz="0" w:space="0" w:color="auto"/>
                        <w:left w:val="none" w:sz="0" w:space="0" w:color="auto"/>
                        <w:bottom w:val="none" w:sz="0" w:space="0" w:color="auto"/>
                        <w:right w:val="none" w:sz="0" w:space="0" w:color="auto"/>
                      </w:divBdr>
                    </w:div>
                  </w:divsChild>
                </w:div>
                <w:div w:id="1146582328">
                  <w:marLeft w:val="0"/>
                  <w:marRight w:val="0"/>
                  <w:marTop w:val="0"/>
                  <w:marBottom w:val="0"/>
                  <w:divBdr>
                    <w:top w:val="none" w:sz="0" w:space="0" w:color="auto"/>
                    <w:left w:val="none" w:sz="0" w:space="0" w:color="auto"/>
                    <w:bottom w:val="none" w:sz="0" w:space="0" w:color="auto"/>
                    <w:right w:val="none" w:sz="0" w:space="0" w:color="auto"/>
                  </w:divBdr>
                  <w:divsChild>
                    <w:div w:id="1077216345">
                      <w:marLeft w:val="0"/>
                      <w:marRight w:val="0"/>
                      <w:marTop w:val="0"/>
                      <w:marBottom w:val="0"/>
                      <w:divBdr>
                        <w:top w:val="none" w:sz="0" w:space="0" w:color="auto"/>
                        <w:left w:val="none" w:sz="0" w:space="0" w:color="auto"/>
                        <w:bottom w:val="none" w:sz="0" w:space="0" w:color="auto"/>
                        <w:right w:val="none" w:sz="0" w:space="0" w:color="auto"/>
                      </w:divBdr>
                    </w:div>
                  </w:divsChild>
                </w:div>
                <w:div w:id="1192493894">
                  <w:marLeft w:val="0"/>
                  <w:marRight w:val="0"/>
                  <w:marTop w:val="0"/>
                  <w:marBottom w:val="0"/>
                  <w:divBdr>
                    <w:top w:val="none" w:sz="0" w:space="0" w:color="auto"/>
                    <w:left w:val="none" w:sz="0" w:space="0" w:color="auto"/>
                    <w:bottom w:val="none" w:sz="0" w:space="0" w:color="auto"/>
                    <w:right w:val="none" w:sz="0" w:space="0" w:color="auto"/>
                  </w:divBdr>
                  <w:divsChild>
                    <w:div w:id="423108272">
                      <w:marLeft w:val="0"/>
                      <w:marRight w:val="0"/>
                      <w:marTop w:val="0"/>
                      <w:marBottom w:val="0"/>
                      <w:divBdr>
                        <w:top w:val="none" w:sz="0" w:space="0" w:color="auto"/>
                        <w:left w:val="none" w:sz="0" w:space="0" w:color="auto"/>
                        <w:bottom w:val="none" w:sz="0" w:space="0" w:color="auto"/>
                        <w:right w:val="none" w:sz="0" w:space="0" w:color="auto"/>
                      </w:divBdr>
                    </w:div>
                  </w:divsChild>
                </w:div>
                <w:div w:id="1229999858">
                  <w:marLeft w:val="0"/>
                  <w:marRight w:val="0"/>
                  <w:marTop w:val="0"/>
                  <w:marBottom w:val="0"/>
                  <w:divBdr>
                    <w:top w:val="none" w:sz="0" w:space="0" w:color="auto"/>
                    <w:left w:val="none" w:sz="0" w:space="0" w:color="auto"/>
                    <w:bottom w:val="none" w:sz="0" w:space="0" w:color="auto"/>
                    <w:right w:val="none" w:sz="0" w:space="0" w:color="auto"/>
                  </w:divBdr>
                  <w:divsChild>
                    <w:div w:id="61032014">
                      <w:marLeft w:val="0"/>
                      <w:marRight w:val="0"/>
                      <w:marTop w:val="0"/>
                      <w:marBottom w:val="0"/>
                      <w:divBdr>
                        <w:top w:val="none" w:sz="0" w:space="0" w:color="auto"/>
                        <w:left w:val="none" w:sz="0" w:space="0" w:color="auto"/>
                        <w:bottom w:val="none" w:sz="0" w:space="0" w:color="auto"/>
                        <w:right w:val="none" w:sz="0" w:space="0" w:color="auto"/>
                      </w:divBdr>
                    </w:div>
                  </w:divsChild>
                </w:div>
                <w:div w:id="1247105148">
                  <w:marLeft w:val="0"/>
                  <w:marRight w:val="0"/>
                  <w:marTop w:val="0"/>
                  <w:marBottom w:val="0"/>
                  <w:divBdr>
                    <w:top w:val="none" w:sz="0" w:space="0" w:color="auto"/>
                    <w:left w:val="none" w:sz="0" w:space="0" w:color="auto"/>
                    <w:bottom w:val="none" w:sz="0" w:space="0" w:color="auto"/>
                    <w:right w:val="none" w:sz="0" w:space="0" w:color="auto"/>
                  </w:divBdr>
                  <w:divsChild>
                    <w:div w:id="1339036051">
                      <w:marLeft w:val="0"/>
                      <w:marRight w:val="0"/>
                      <w:marTop w:val="0"/>
                      <w:marBottom w:val="0"/>
                      <w:divBdr>
                        <w:top w:val="none" w:sz="0" w:space="0" w:color="auto"/>
                        <w:left w:val="none" w:sz="0" w:space="0" w:color="auto"/>
                        <w:bottom w:val="none" w:sz="0" w:space="0" w:color="auto"/>
                        <w:right w:val="none" w:sz="0" w:space="0" w:color="auto"/>
                      </w:divBdr>
                    </w:div>
                  </w:divsChild>
                </w:div>
                <w:div w:id="1371612498">
                  <w:marLeft w:val="0"/>
                  <w:marRight w:val="0"/>
                  <w:marTop w:val="0"/>
                  <w:marBottom w:val="0"/>
                  <w:divBdr>
                    <w:top w:val="none" w:sz="0" w:space="0" w:color="auto"/>
                    <w:left w:val="none" w:sz="0" w:space="0" w:color="auto"/>
                    <w:bottom w:val="none" w:sz="0" w:space="0" w:color="auto"/>
                    <w:right w:val="none" w:sz="0" w:space="0" w:color="auto"/>
                  </w:divBdr>
                  <w:divsChild>
                    <w:div w:id="2068608517">
                      <w:marLeft w:val="0"/>
                      <w:marRight w:val="0"/>
                      <w:marTop w:val="0"/>
                      <w:marBottom w:val="0"/>
                      <w:divBdr>
                        <w:top w:val="none" w:sz="0" w:space="0" w:color="auto"/>
                        <w:left w:val="none" w:sz="0" w:space="0" w:color="auto"/>
                        <w:bottom w:val="none" w:sz="0" w:space="0" w:color="auto"/>
                        <w:right w:val="none" w:sz="0" w:space="0" w:color="auto"/>
                      </w:divBdr>
                    </w:div>
                  </w:divsChild>
                </w:div>
                <w:div w:id="1461339620">
                  <w:marLeft w:val="0"/>
                  <w:marRight w:val="0"/>
                  <w:marTop w:val="0"/>
                  <w:marBottom w:val="0"/>
                  <w:divBdr>
                    <w:top w:val="none" w:sz="0" w:space="0" w:color="auto"/>
                    <w:left w:val="none" w:sz="0" w:space="0" w:color="auto"/>
                    <w:bottom w:val="none" w:sz="0" w:space="0" w:color="auto"/>
                    <w:right w:val="none" w:sz="0" w:space="0" w:color="auto"/>
                  </w:divBdr>
                  <w:divsChild>
                    <w:div w:id="513425201">
                      <w:marLeft w:val="0"/>
                      <w:marRight w:val="0"/>
                      <w:marTop w:val="0"/>
                      <w:marBottom w:val="0"/>
                      <w:divBdr>
                        <w:top w:val="none" w:sz="0" w:space="0" w:color="auto"/>
                        <w:left w:val="none" w:sz="0" w:space="0" w:color="auto"/>
                        <w:bottom w:val="none" w:sz="0" w:space="0" w:color="auto"/>
                        <w:right w:val="none" w:sz="0" w:space="0" w:color="auto"/>
                      </w:divBdr>
                    </w:div>
                  </w:divsChild>
                </w:div>
                <w:div w:id="1520703778">
                  <w:marLeft w:val="0"/>
                  <w:marRight w:val="0"/>
                  <w:marTop w:val="0"/>
                  <w:marBottom w:val="0"/>
                  <w:divBdr>
                    <w:top w:val="none" w:sz="0" w:space="0" w:color="auto"/>
                    <w:left w:val="none" w:sz="0" w:space="0" w:color="auto"/>
                    <w:bottom w:val="none" w:sz="0" w:space="0" w:color="auto"/>
                    <w:right w:val="none" w:sz="0" w:space="0" w:color="auto"/>
                  </w:divBdr>
                  <w:divsChild>
                    <w:div w:id="1554123122">
                      <w:marLeft w:val="0"/>
                      <w:marRight w:val="0"/>
                      <w:marTop w:val="0"/>
                      <w:marBottom w:val="0"/>
                      <w:divBdr>
                        <w:top w:val="none" w:sz="0" w:space="0" w:color="auto"/>
                        <w:left w:val="none" w:sz="0" w:space="0" w:color="auto"/>
                        <w:bottom w:val="none" w:sz="0" w:space="0" w:color="auto"/>
                        <w:right w:val="none" w:sz="0" w:space="0" w:color="auto"/>
                      </w:divBdr>
                    </w:div>
                  </w:divsChild>
                </w:div>
                <w:div w:id="1588272625">
                  <w:marLeft w:val="0"/>
                  <w:marRight w:val="0"/>
                  <w:marTop w:val="0"/>
                  <w:marBottom w:val="0"/>
                  <w:divBdr>
                    <w:top w:val="none" w:sz="0" w:space="0" w:color="auto"/>
                    <w:left w:val="none" w:sz="0" w:space="0" w:color="auto"/>
                    <w:bottom w:val="none" w:sz="0" w:space="0" w:color="auto"/>
                    <w:right w:val="none" w:sz="0" w:space="0" w:color="auto"/>
                  </w:divBdr>
                  <w:divsChild>
                    <w:div w:id="1282608151">
                      <w:marLeft w:val="0"/>
                      <w:marRight w:val="0"/>
                      <w:marTop w:val="0"/>
                      <w:marBottom w:val="0"/>
                      <w:divBdr>
                        <w:top w:val="none" w:sz="0" w:space="0" w:color="auto"/>
                        <w:left w:val="none" w:sz="0" w:space="0" w:color="auto"/>
                        <w:bottom w:val="none" w:sz="0" w:space="0" w:color="auto"/>
                        <w:right w:val="none" w:sz="0" w:space="0" w:color="auto"/>
                      </w:divBdr>
                    </w:div>
                  </w:divsChild>
                </w:div>
                <w:div w:id="1599295361">
                  <w:marLeft w:val="0"/>
                  <w:marRight w:val="0"/>
                  <w:marTop w:val="0"/>
                  <w:marBottom w:val="0"/>
                  <w:divBdr>
                    <w:top w:val="none" w:sz="0" w:space="0" w:color="auto"/>
                    <w:left w:val="none" w:sz="0" w:space="0" w:color="auto"/>
                    <w:bottom w:val="none" w:sz="0" w:space="0" w:color="auto"/>
                    <w:right w:val="none" w:sz="0" w:space="0" w:color="auto"/>
                  </w:divBdr>
                  <w:divsChild>
                    <w:div w:id="1304388908">
                      <w:marLeft w:val="0"/>
                      <w:marRight w:val="0"/>
                      <w:marTop w:val="0"/>
                      <w:marBottom w:val="0"/>
                      <w:divBdr>
                        <w:top w:val="none" w:sz="0" w:space="0" w:color="auto"/>
                        <w:left w:val="none" w:sz="0" w:space="0" w:color="auto"/>
                        <w:bottom w:val="none" w:sz="0" w:space="0" w:color="auto"/>
                        <w:right w:val="none" w:sz="0" w:space="0" w:color="auto"/>
                      </w:divBdr>
                    </w:div>
                  </w:divsChild>
                </w:div>
                <w:div w:id="1669476991">
                  <w:marLeft w:val="0"/>
                  <w:marRight w:val="0"/>
                  <w:marTop w:val="0"/>
                  <w:marBottom w:val="0"/>
                  <w:divBdr>
                    <w:top w:val="none" w:sz="0" w:space="0" w:color="auto"/>
                    <w:left w:val="none" w:sz="0" w:space="0" w:color="auto"/>
                    <w:bottom w:val="none" w:sz="0" w:space="0" w:color="auto"/>
                    <w:right w:val="none" w:sz="0" w:space="0" w:color="auto"/>
                  </w:divBdr>
                  <w:divsChild>
                    <w:div w:id="339167179">
                      <w:marLeft w:val="0"/>
                      <w:marRight w:val="0"/>
                      <w:marTop w:val="0"/>
                      <w:marBottom w:val="0"/>
                      <w:divBdr>
                        <w:top w:val="none" w:sz="0" w:space="0" w:color="auto"/>
                        <w:left w:val="none" w:sz="0" w:space="0" w:color="auto"/>
                        <w:bottom w:val="none" w:sz="0" w:space="0" w:color="auto"/>
                        <w:right w:val="none" w:sz="0" w:space="0" w:color="auto"/>
                      </w:divBdr>
                    </w:div>
                  </w:divsChild>
                </w:div>
                <w:div w:id="1677880995">
                  <w:marLeft w:val="0"/>
                  <w:marRight w:val="0"/>
                  <w:marTop w:val="0"/>
                  <w:marBottom w:val="0"/>
                  <w:divBdr>
                    <w:top w:val="none" w:sz="0" w:space="0" w:color="auto"/>
                    <w:left w:val="none" w:sz="0" w:space="0" w:color="auto"/>
                    <w:bottom w:val="none" w:sz="0" w:space="0" w:color="auto"/>
                    <w:right w:val="none" w:sz="0" w:space="0" w:color="auto"/>
                  </w:divBdr>
                  <w:divsChild>
                    <w:div w:id="291518344">
                      <w:marLeft w:val="0"/>
                      <w:marRight w:val="0"/>
                      <w:marTop w:val="0"/>
                      <w:marBottom w:val="0"/>
                      <w:divBdr>
                        <w:top w:val="none" w:sz="0" w:space="0" w:color="auto"/>
                        <w:left w:val="none" w:sz="0" w:space="0" w:color="auto"/>
                        <w:bottom w:val="none" w:sz="0" w:space="0" w:color="auto"/>
                        <w:right w:val="none" w:sz="0" w:space="0" w:color="auto"/>
                      </w:divBdr>
                    </w:div>
                  </w:divsChild>
                </w:div>
                <w:div w:id="1688167611">
                  <w:marLeft w:val="0"/>
                  <w:marRight w:val="0"/>
                  <w:marTop w:val="0"/>
                  <w:marBottom w:val="0"/>
                  <w:divBdr>
                    <w:top w:val="none" w:sz="0" w:space="0" w:color="auto"/>
                    <w:left w:val="none" w:sz="0" w:space="0" w:color="auto"/>
                    <w:bottom w:val="none" w:sz="0" w:space="0" w:color="auto"/>
                    <w:right w:val="none" w:sz="0" w:space="0" w:color="auto"/>
                  </w:divBdr>
                  <w:divsChild>
                    <w:div w:id="421415480">
                      <w:marLeft w:val="0"/>
                      <w:marRight w:val="0"/>
                      <w:marTop w:val="0"/>
                      <w:marBottom w:val="0"/>
                      <w:divBdr>
                        <w:top w:val="none" w:sz="0" w:space="0" w:color="auto"/>
                        <w:left w:val="none" w:sz="0" w:space="0" w:color="auto"/>
                        <w:bottom w:val="none" w:sz="0" w:space="0" w:color="auto"/>
                        <w:right w:val="none" w:sz="0" w:space="0" w:color="auto"/>
                      </w:divBdr>
                    </w:div>
                  </w:divsChild>
                </w:div>
                <w:div w:id="1754816559">
                  <w:marLeft w:val="0"/>
                  <w:marRight w:val="0"/>
                  <w:marTop w:val="0"/>
                  <w:marBottom w:val="0"/>
                  <w:divBdr>
                    <w:top w:val="none" w:sz="0" w:space="0" w:color="auto"/>
                    <w:left w:val="none" w:sz="0" w:space="0" w:color="auto"/>
                    <w:bottom w:val="none" w:sz="0" w:space="0" w:color="auto"/>
                    <w:right w:val="none" w:sz="0" w:space="0" w:color="auto"/>
                  </w:divBdr>
                  <w:divsChild>
                    <w:div w:id="1495101567">
                      <w:marLeft w:val="0"/>
                      <w:marRight w:val="0"/>
                      <w:marTop w:val="0"/>
                      <w:marBottom w:val="0"/>
                      <w:divBdr>
                        <w:top w:val="none" w:sz="0" w:space="0" w:color="auto"/>
                        <w:left w:val="none" w:sz="0" w:space="0" w:color="auto"/>
                        <w:bottom w:val="none" w:sz="0" w:space="0" w:color="auto"/>
                        <w:right w:val="none" w:sz="0" w:space="0" w:color="auto"/>
                      </w:divBdr>
                    </w:div>
                  </w:divsChild>
                </w:div>
                <w:div w:id="1802722149">
                  <w:marLeft w:val="0"/>
                  <w:marRight w:val="0"/>
                  <w:marTop w:val="0"/>
                  <w:marBottom w:val="0"/>
                  <w:divBdr>
                    <w:top w:val="none" w:sz="0" w:space="0" w:color="auto"/>
                    <w:left w:val="none" w:sz="0" w:space="0" w:color="auto"/>
                    <w:bottom w:val="none" w:sz="0" w:space="0" w:color="auto"/>
                    <w:right w:val="none" w:sz="0" w:space="0" w:color="auto"/>
                  </w:divBdr>
                  <w:divsChild>
                    <w:div w:id="1761563570">
                      <w:marLeft w:val="0"/>
                      <w:marRight w:val="0"/>
                      <w:marTop w:val="0"/>
                      <w:marBottom w:val="0"/>
                      <w:divBdr>
                        <w:top w:val="none" w:sz="0" w:space="0" w:color="auto"/>
                        <w:left w:val="none" w:sz="0" w:space="0" w:color="auto"/>
                        <w:bottom w:val="none" w:sz="0" w:space="0" w:color="auto"/>
                        <w:right w:val="none" w:sz="0" w:space="0" w:color="auto"/>
                      </w:divBdr>
                    </w:div>
                  </w:divsChild>
                </w:div>
                <w:div w:id="1841696542">
                  <w:marLeft w:val="0"/>
                  <w:marRight w:val="0"/>
                  <w:marTop w:val="0"/>
                  <w:marBottom w:val="0"/>
                  <w:divBdr>
                    <w:top w:val="none" w:sz="0" w:space="0" w:color="auto"/>
                    <w:left w:val="none" w:sz="0" w:space="0" w:color="auto"/>
                    <w:bottom w:val="none" w:sz="0" w:space="0" w:color="auto"/>
                    <w:right w:val="none" w:sz="0" w:space="0" w:color="auto"/>
                  </w:divBdr>
                  <w:divsChild>
                    <w:div w:id="829324900">
                      <w:marLeft w:val="0"/>
                      <w:marRight w:val="0"/>
                      <w:marTop w:val="0"/>
                      <w:marBottom w:val="0"/>
                      <w:divBdr>
                        <w:top w:val="none" w:sz="0" w:space="0" w:color="auto"/>
                        <w:left w:val="none" w:sz="0" w:space="0" w:color="auto"/>
                        <w:bottom w:val="none" w:sz="0" w:space="0" w:color="auto"/>
                        <w:right w:val="none" w:sz="0" w:space="0" w:color="auto"/>
                      </w:divBdr>
                    </w:div>
                  </w:divsChild>
                </w:div>
                <w:div w:id="1899627813">
                  <w:marLeft w:val="0"/>
                  <w:marRight w:val="0"/>
                  <w:marTop w:val="0"/>
                  <w:marBottom w:val="0"/>
                  <w:divBdr>
                    <w:top w:val="none" w:sz="0" w:space="0" w:color="auto"/>
                    <w:left w:val="none" w:sz="0" w:space="0" w:color="auto"/>
                    <w:bottom w:val="none" w:sz="0" w:space="0" w:color="auto"/>
                    <w:right w:val="none" w:sz="0" w:space="0" w:color="auto"/>
                  </w:divBdr>
                  <w:divsChild>
                    <w:div w:id="493953419">
                      <w:marLeft w:val="0"/>
                      <w:marRight w:val="0"/>
                      <w:marTop w:val="0"/>
                      <w:marBottom w:val="0"/>
                      <w:divBdr>
                        <w:top w:val="none" w:sz="0" w:space="0" w:color="auto"/>
                        <w:left w:val="none" w:sz="0" w:space="0" w:color="auto"/>
                        <w:bottom w:val="none" w:sz="0" w:space="0" w:color="auto"/>
                        <w:right w:val="none" w:sz="0" w:space="0" w:color="auto"/>
                      </w:divBdr>
                    </w:div>
                  </w:divsChild>
                </w:div>
                <w:div w:id="1912499890">
                  <w:marLeft w:val="0"/>
                  <w:marRight w:val="0"/>
                  <w:marTop w:val="0"/>
                  <w:marBottom w:val="0"/>
                  <w:divBdr>
                    <w:top w:val="none" w:sz="0" w:space="0" w:color="auto"/>
                    <w:left w:val="none" w:sz="0" w:space="0" w:color="auto"/>
                    <w:bottom w:val="none" w:sz="0" w:space="0" w:color="auto"/>
                    <w:right w:val="none" w:sz="0" w:space="0" w:color="auto"/>
                  </w:divBdr>
                  <w:divsChild>
                    <w:div w:id="489105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387065">
              <w:marLeft w:val="0"/>
              <w:marRight w:val="0"/>
              <w:marTop w:val="0"/>
              <w:marBottom w:val="0"/>
              <w:divBdr>
                <w:top w:val="none" w:sz="0" w:space="0" w:color="auto"/>
                <w:left w:val="none" w:sz="0" w:space="0" w:color="auto"/>
                <w:bottom w:val="none" w:sz="0" w:space="0" w:color="auto"/>
                <w:right w:val="none" w:sz="0" w:space="0" w:color="auto"/>
              </w:divBdr>
              <w:divsChild>
                <w:div w:id="235634400">
                  <w:marLeft w:val="0"/>
                  <w:marRight w:val="0"/>
                  <w:marTop w:val="0"/>
                  <w:marBottom w:val="0"/>
                  <w:divBdr>
                    <w:top w:val="none" w:sz="0" w:space="0" w:color="auto"/>
                    <w:left w:val="none" w:sz="0" w:space="0" w:color="auto"/>
                    <w:bottom w:val="none" w:sz="0" w:space="0" w:color="auto"/>
                    <w:right w:val="none" w:sz="0" w:space="0" w:color="auto"/>
                  </w:divBdr>
                </w:div>
              </w:divsChild>
            </w:div>
            <w:div w:id="1972713606">
              <w:marLeft w:val="0"/>
              <w:marRight w:val="0"/>
              <w:marTop w:val="0"/>
              <w:marBottom w:val="0"/>
              <w:divBdr>
                <w:top w:val="none" w:sz="0" w:space="0" w:color="auto"/>
                <w:left w:val="none" w:sz="0" w:space="0" w:color="auto"/>
                <w:bottom w:val="none" w:sz="0" w:space="0" w:color="auto"/>
                <w:right w:val="none" w:sz="0" w:space="0" w:color="auto"/>
              </w:divBdr>
              <w:divsChild>
                <w:div w:id="884950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299291">
          <w:marLeft w:val="0"/>
          <w:marRight w:val="0"/>
          <w:marTop w:val="0"/>
          <w:marBottom w:val="0"/>
          <w:divBdr>
            <w:top w:val="none" w:sz="0" w:space="0" w:color="auto"/>
            <w:left w:val="none" w:sz="0" w:space="0" w:color="auto"/>
            <w:bottom w:val="none" w:sz="0" w:space="0" w:color="auto"/>
            <w:right w:val="none" w:sz="0" w:space="0" w:color="auto"/>
          </w:divBdr>
          <w:divsChild>
            <w:div w:id="252738811">
              <w:marLeft w:val="0"/>
              <w:marRight w:val="0"/>
              <w:marTop w:val="0"/>
              <w:marBottom w:val="0"/>
              <w:divBdr>
                <w:top w:val="none" w:sz="0" w:space="0" w:color="auto"/>
                <w:left w:val="none" w:sz="0" w:space="0" w:color="auto"/>
                <w:bottom w:val="none" w:sz="0" w:space="0" w:color="auto"/>
                <w:right w:val="none" w:sz="0" w:space="0" w:color="auto"/>
              </w:divBdr>
              <w:divsChild>
                <w:div w:id="111417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126612">
      <w:bodyDiv w:val="1"/>
      <w:marLeft w:val="0"/>
      <w:marRight w:val="0"/>
      <w:marTop w:val="0"/>
      <w:marBottom w:val="0"/>
      <w:divBdr>
        <w:top w:val="none" w:sz="0" w:space="0" w:color="auto"/>
        <w:left w:val="none" w:sz="0" w:space="0" w:color="auto"/>
        <w:bottom w:val="none" w:sz="0" w:space="0" w:color="auto"/>
        <w:right w:val="none" w:sz="0" w:space="0" w:color="auto"/>
      </w:divBdr>
    </w:div>
    <w:div w:id="246964300">
      <w:bodyDiv w:val="1"/>
      <w:marLeft w:val="0"/>
      <w:marRight w:val="0"/>
      <w:marTop w:val="0"/>
      <w:marBottom w:val="0"/>
      <w:divBdr>
        <w:top w:val="none" w:sz="0" w:space="0" w:color="auto"/>
        <w:left w:val="none" w:sz="0" w:space="0" w:color="auto"/>
        <w:bottom w:val="none" w:sz="0" w:space="0" w:color="auto"/>
        <w:right w:val="none" w:sz="0" w:space="0" w:color="auto"/>
      </w:divBdr>
      <w:divsChild>
        <w:div w:id="1409037386">
          <w:marLeft w:val="0"/>
          <w:marRight w:val="0"/>
          <w:marTop w:val="0"/>
          <w:marBottom w:val="0"/>
          <w:divBdr>
            <w:top w:val="none" w:sz="0" w:space="0" w:color="auto"/>
            <w:left w:val="none" w:sz="0" w:space="0" w:color="auto"/>
            <w:bottom w:val="none" w:sz="0" w:space="0" w:color="auto"/>
            <w:right w:val="none" w:sz="0" w:space="0" w:color="auto"/>
          </w:divBdr>
          <w:divsChild>
            <w:div w:id="635380741">
              <w:marLeft w:val="0"/>
              <w:marRight w:val="0"/>
              <w:marTop w:val="0"/>
              <w:marBottom w:val="0"/>
              <w:divBdr>
                <w:top w:val="none" w:sz="0" w:space="0" w:color="auto"/>
                <w:left w:val="none" w:sz="0" w:space="0" w:color="auto"/>
                <w:bottom w:val="none" w:sz="0" w:space="0" w:color="auto"/>
                <w:right w:val="none" w:sz="0" w:space="0" w:color="auto"/>
              </w:divBdr>
              <w:divsChild>
                <w:div w:id="1772897045">
                  <w:marLeft w:val="0"/>
                  <w:marRight w:val="0"/>
                  <w:marTop w:val="0"/>
                  <w:marBottom w:val="0"/>
                  <w:divBdr>
                    <w:top w:val="none" w:sz="0" w:space="0" w:color="auto"/>
                    <w:left w:val="none" w:sz="0" w:space="0" w:color="auto"/>
                    <w:bottom w:val="none" w:sz="0" w:space="0" w:color="auto"/>
                    <w:right w:val="none" w:sz="0" w:space="0" w:color="auto"/>
                  </w:divBdr>
                  <w:divsChild>
                    <w:div w:id="188358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1740038">
      <w:bodyDiv w:val="1"/>
      <w:marLeft w:val="0"/>
      <w:marRight w:val="0"/>
      <w:marTop w:val="0"/>
      <w:marBottom w:val="0"/>
      <w:divBdr>
        <w:top w:val="none" w:sz="0" w:space="0" w:color="auto"/>
        <w:left w:val="none" w:sz="0" w:space="0" w:color="auto"/>
        <w:bottom w:val="none" w:sz="0" w:space="0" w:color="auto"/>
        <w:right w:val="none" w:sz="0" w:space="0" w:color="auto"/>
      </w:divBdr>
    </w:div>
    <w:div w:id="260795265">
      <w:bodyDiv w:val="1"/>
      <w:marLeft w:val="0"/>
      <w:marRight w:val="0"/>
      <w:marTop w:val="0"/>
      <w:marBottom w:val="0"/>
      <w:divBdr>
        <w:top w:val="none" w:sz="0" w:space="0" w:color="auto"/>
        <w:left w:val="none" w:sz="0" w:space="0" w:color="auto"/>
        <w:bottom w:val="none" w:sz="0" w:space="0" w:color="auto"/>
        <w:right w:val="none" w:sz="0" w:space="0" w:color="auto"/>
      </w:divBdr>
      <w:divsChild>
        <w:div w:id="1558278319">
          <w:marLeft w:val="0"/>
          <w:marRight w:val="0"/>
          <w:marTop w:val="0"/>
          <w:marBottom w:val="0"/>
          <w:divBdr>
            <w:top w:val="none" w:sz="0" w:space="0" w:color="auto"/>
            <w:left w:val="none" w:sz="0" w:space="0" w:color="auto"/>
            <w:bottom w:val="none" w:sz="0" w:space="0" w:color="auto"/>
            <w:right w:val="none" w:sz="0" w:space="0" w:color="auto"/>
          </w:divBdr>
          <w:divsChild>
            <w:div w:id="1030423848">
              <w:marLeft w:val="0"/>
              <w:marRight w:val="0"/>
              <w:marTop w:val="0"/>
              <w:marBottom w:val="0"/>
              <w:divBdr>
                <w:top w:val="none" w:sz="0" w:space="0" w:color="auto"/>
                <w:left w:val="none" w:sz="0" w:space="0" w:color="auto"/>
                <w:bottom w:val="none" w:sz="0" w:space="0" w:color="auto"/>
                <w:right w:val="none" w:sz="0" w:space="0" w:color="auto"/>
              </w:divBdr>
              <w:divsChild>
                <w:div w:id="1920167421">
                  <w:marLeft w:val="0"/>
                  <w:marRight w:val="0"/>
                  <w:marTop w:val="0"/>
                  <w:marBottom w:val="0"/>
                  <w:divBdr>
                    <w:top w:val="none" w:sz="0" w:space="0" w:color="auto"/>
                    <w:left w:val="none" w:sz="0" w:space="0" w:color="auto"/>
                    <w:bottom w:val="none" w:sz="0" w:space="0" w:color="auto"/>
                    <w:right w:val="none" w:sz="0" w:space="0" w:color="auto"/>
                  </w:divBdr>
                  <w:divsChild>
                    <w:div w:id="20572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3121529">
      <w:bodyDiv w:val="1"/>
      <w:marLeft w:val="0"/>
      <w:marRight w:val="0"/>
      <w:marTop w:val="0"/>
      <w:marBottom w:val="0"/>
      <w:divBdr>
        <w:top w:val="none" w:sz="0" w:space="0" w:color="auto"/>
        <w:left w:val="none" w:sz="0" w:space="0" w:color="auto"/>
        <w:bottom w:val="none" w:sz="0" w:space="0" w:color="auto"/>
        <w:right w:val="none" w:sz="0" w:space="0" w:color="auto"/>
      </w:divBdr>
      <w:divsChild>
        <w:div w:id="1467312256">
          <w:marLeft w:val="0"/>
          <w:marRight w:val="0"/>
          <w:marTop w:val="0"/>
          <w:marBottom w:val="0"/>
          <w:divBdr>
            <w:top w:val="none" w:sz="0" w:space="0" w:color="auto"/>
            <w:left w:val="none" w:sz="0" w:space="0" w:color="auto"/>
            <w:bottom w:val="none" w:sz="0" w:space="0" w:color="auto"/>
            <w:right w:val="none" w:sz="0" w:space="0" w:color="auto"/>
          </w:divBdr>
          <w:divsChild>
            <w:div w:id="192886803">
              <w:marLeft w:val="0"/>
              <w:marRight w:val="0"/>
              <w:marTop w:val="0"/>
              <w:marBottom w:val="0"/>
              <w:divBdr>
                <w:top w:val="none" w:sz="0" w:space="0" w:color="auto"/>
                <w:left w:val="none" w:sz="0" w:space="0" w:color="auto"/>
                <w:bottom w:val="none" w:sz="0" w:space="0" w:color="auto"/>
                <w:right w:val="none" w:sz="0" w:space="0" w:color="auto"/>
              </w:divBdr>
              <w:divsChild>
                <w:div w:id="572082602">
                  <w:marLeft w:val="0"/>
                  <w:marRight w:val="0"/>
                  <w:marTop w:val="0"/>
                  <w:marBottom w:val="0"/>
                  <w:divBdr>
                    <w:top w:val="none" w:sz="0" w:space="0" w:color="auto"/>
                    <w:left w:val="none" w:sz="0" w:space="0" w:color="auto"/>
                    <w:bottom w:val="none" w:sz="0" w:space="0" w:color="auto"/>
                    <w:right w:val="none" w:sz="0" w:space="0" w:color="auto"/>
                  </w:divBdr>
                  <w:divsChild>
                    <w:div w:id="1608152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1252272">
      <w:bodyDiv w:val="1"/>
      <w:marLeft w:val="0"/>
      <w:marRight w:val="0"/>
      <w:marTop w:val="0"/>
      <w:marBottom w:val="0"/>
      <w:divBdr>
        <w:top w:val="none" w:sz="0" w:space="0" w:color="auto"/>
        <w:left w:val="none" w:sz="0" w:space="0" w:color="auto"/>
        <w:bottom w:val="none" w:sz="0" w:space="0" w:color="auto"/>
        <w:right w:val="none" w:sz="0" w:space="0" w:color="auto"/>
      </w:divBdr>
      <w:divsChild>
        <w:div w:id="1165587748">
          <w:marLeft w:val="0"/>
          <w:marRight w:val="0"/>
          <w:marTop w:val="0"/>
          <w:marBottom w:val="0"/>
          <w:divBdr>
            <w:top w:val="none" w:sz="0" w:space="0" w:color="auto"/>
            <w:left w:val="none" w:sz="0" w:space="0" w:color="auto"/>
            <w:bottom w:val="none" w:sz="0" w:space="0" w:color="auto"/>
            <w:right w:val="none" w:sz="0" w:space="0" w:color="auto"/>
          </w:divBdr>
          <w:divsChild>
            <w:div w:id="258493784">
              <w:marLeft w:val="0"/>
              <w:marRight w:val="0"/>
              <w:marTop w:val="0"/>
              <w:marBottom w:val="0"/>
              <w:divBdr>
                <w:top w:val="none" w:sz="0" w:space="0" w:color="auto"/>
                <w:left w:val="none" w:sz="0" w:space="0" w:color="auto"/>
                <w:bottom w:val="none" w:sz="0" w:space="0" w:color="auto"/>
                <w:right w:val="none" w:sz="0" w:space="0" w:color="auto"/>
              </w:divBdr>
              <w:divsChild>
                <w:div w:id="1238249385">
                  <w:marLeft w:val="0"/>
                  <w:marRight w:val="0"/>
                  <w:marTop w:val="0"/>
                  <w:marBottom w:val="0"/>
                  <w:divBdr>
                    <w:top w:val="none" w:sz="0" w:space="0" w:color="auto"/>
                    <w:left w:val="none" w:sz="0" w:space="0" w:color="auto"/>
                    <w:bottom w:val="none" w:sz="0" w:space="0" w:color="auto"/>
                    <w:right w:val="none" w:sz="0" w:space="0" w:color="auto"/>
                  </w:divBdr>
                  <w:divsChild>
                    <w:div w:id="2090275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3566591">
      <w:bodyDiv w:val="1"/>
      <w:marLeft w:val="0"/>
      <w:marRight w:val="0"/>
      <w:marTop w:val="0"/>
      <w:marBottom w:val="0"/>
      <w:divBdr>
        <w:top w:val="none" w:sz="0" w:space="0" w:color="auto"/>
        <w:left w:val="none" w:sz="0" w:space="0" w:color="auto"/>
        <w:bottom w:val="none" w:sz="0" w:space="0" w:color="auto"/>
        <w:right w:val="none" w:sz="0" w:space="0" w:color="auto"/>
      </w:divBdr>
    </w:div>
    <w:div w:id="531765096">
      <w:bodyDiv w:val="1"/>
      <w:marLeft w:val="0"/>
      <w:marRight w:val="0"/>
      <w:marTop w:val="0"/>
      <w:marBottom w:val="0"/>
      <w:divBdr>
        <w:top w:val="none" w:sz="0" w:space="0" w:color="auto"/>
        <w:left w:val="none" w:sz="0" w:space="0" w:color="auto"/>
        <w:bottom w:val="none" w:sz="0" w:space="0" w:color="auto"/>
        <w:right w:val="none" w:sz="0" w:space="0" w:color="auto"/>
      </w:divBdr>
    </w:div>
    <w:div w:id="536044531">
      <w:bodyDiv w:val="1"/>
      <w:marLeft w:val="0"/>
      <w:marRight w:val="0"/>
      <w:marTop w:val="0"/>
      <w:marBottom w:val="0"/>
      <w:divBdr>
        <w:top w:val="none" w:sz="0" w:space="0" w:color="auto"/>
        <w:left w:val="none" w:sz="0" w:space="0" w:color="auto"/>
        <w:bottom w:val="none" w:sz="0" w:space="0" w:color="auto"/>
        <w:right w:val="none" w:sz="0" w:space="0" w:color="auto"/>
      </w:divBdr>
      <w:divsChild>
        <w:div w:id="319893314">
          <w:marLeft w:val="0"/>
          <w:marRight w:val="0"/>
          <w:marTop w:val="0"/>
          <w:marBottom w:val="0"/>
          <w:divBdr>
            <w:top w:val="none" w:sz="0" w:space="0" w:color="auto"/>
            <w:left w:val="none" w:sz="0" w:space="0" w:color="auto"/>
            <w:bottom w:val="none" w:sz="0" w:space="0" w:color="auto"/>
            <w:right w:val="none" w:sz="0" w:space="0" w:color="auto"/>
          </w:divBdr>
          <w:divsChild>
            <w:div w:id="1933277887">
              <w:marLeft w:val="0"/>
              <w:marRight w:val="0"/>
              <w:marTop w:val="0"/>
              <w:marBottom w:val="0"/>
              <w:divBdr>
                <w:top w:val="none" w:sz="0" w:space="0" w:color="auto"/>
                <w:left w:val="none" w:sz="0" w:space="0" w:color="auto"/>
                <w:bottom w:val="none" w:sz="0" w:space="0" w:color="auto"/>
                <w:right w:val="none" w:sz="0" w:space="0" w:color="auto"/>
              </w:divBdr>
              <w:divsChild>
                <w:div w:id="1081559892">
                  <w:marLeft w:val="0"/>
                  <w:marRight w:val="0"/>
                  <w:marTop w:val="0"/>
                  <w:marBottom w:val="0"/>
                  <w:divBdr>
                    <w:top w:val="none" w:sz="0" w:space="0" w:color="auto"/>
                    <w:left w:val="none" w:sz="0" w:space="0" w:color="auto"/>
                    <w:bottom w:val="none" w:sz="0" w:space="0" w:color="auto"/>
                    <w:right w:val="none" w:sz="0" w:space="0" w:color="auto"/>
                  </w:divBdr>
                  <w:divsChild>
                    <w:div w:id="168447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5776936">
      <w:bodyDiv w:val="1"/>
      <w:marLeft w:val="0"/>
      <w:marRight w:val="0"/>
      <w:marTop w:val="0"/>
      <w:marBottom w:val="0"/>
      <w:divBdr>
        <w:top w:val="none" w:sz="0" w:space="0" w:color="auto"/>
        <w:left w:val="none" w:sz="0" w:space="0" w:color="auto"/>
        <w:bottom w:val="none" w:sz="0" w:space="0" w:color="auto"/>
        <w:right w:val="none" w:sz="0" w:space="0" w:color="auto"/>
      </w:divBdr>
      <w:divsChild>
        <w:div w:id="1430734103">
          <w:marLeft w:val="0"/>
          <w:marRight w:val="0"/>
          <w:marTop w:val="0"/>
          <w:marBottom w:val="0"/>
          <w:divBdr>
            <w:top w:val="none" w:sz="0" w:space="0" w:color="auto"/>
            <w:left w:val="none" w:sz="0" w:space="0" w:color="auto"/>
            <w:bottom w:val="none" w:sz="0" w:space="0" w:color="auto"/>
            <w:right w:val="none" w:sz="0" w:space="0" w:color="auto"/>
          </w:divBdr>
          <w:divsChild>
            <w:div w:id="788469490">
              <w:marLeft w:val="0"/>
              <w:marRight w:val="0"/>
              <w:marTop w:val="0"/>
              <w:marBottom w:val="0"/>
              <w:divBdr>
                <w:top w:val="none" w:sz="0" w:space="0" w:color="auto"/>
                <w:left w:val="none" w:sz="0" w:space="0" w:color="auto"/>
                <w:bottom w:val="none" w:sz="0" w:space="0" w:color="auto"/>
                <w:right w:val="none" w:sz="0" w:space="0" w:color="auto"/>
              </w:divBdr>
              <w:divsChild>
                <w:div w:id="1707483773">
                  <w:marLeft w:val="0"/>
                  <w:marRight w:val="0"/>
                  <w:marTop w:val="0"/>
                  <w:marBottom w:val="0"/>
                  <w:divBdr>
                    <w:top w:val="none" w:sz="0" w:space="0" w:color="auto"/>
                    <w:left w:val="none" w:sz="0" w:space="0" w:color="auto"/>
                    <w:bottom w:val="none" w:sz="0" w:space="0" w:color="auto"/>
                    <w:right w:val="none" w:sz="0" w:space="0" w:color="auto"/>
                  </w:divBdr>
                  <w:divsChild>
                    <w:div w:id="14944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5630783">
      <w:bodyDiv w:val="1"/>
      <w:marLeft w:val="0"/>
      <w:marRight w:val="0"/>
      <w:marTop w:val="0"/>
      <w:marBottom w:val="0"/>
      <w:divBdr>
        <w:top w:val="none" w:sz="0" w:space="0" w:color="auto"/>
        <w:left w:val="none" w:sz="0" w:space="0" w:color="auto"/>
        <w:bottom w:val="none" w:sz="0" w:space="0" w:color="auto"/>
        <w:right w:val="none" w:sz="0" w:space="0" w:color="auto"/>
      </w:divBdr>
      <w:divsChild>
        <w:div w:id="2048332575">
          <w:marLeft w:val="0"/>
          <w:marRight w:val="0"/>
          <w:marTop w:val="0"/>
          <w:marBottom w:val="0"/>
          <w:divBdr>
            <w:top w:val="none" w:sz="0" w:space="0" w:color="auto"/>
            <w:left w:val="none" w:sz="0" w:space="0" w:color="auto"/>
            <w:bottom w:val="none" w:sz="0" w:space="0" w:color="auto"/>
            <w:right w:val="none" w:sz="0" w:space="0" w:color="auto"/>
          </w:divBdr>
          <w:divsChild>
            <w:div w:id="101389647">
              <w:marLeft w:val="0"/>
              <w:marRight w:val="0"/>
              <w:marTop w:val="0"/>
              <w:marBottom w:val="0"/>
              <w:divBdr>
                <w:top w:val="none" w:sz="0" w:space="0" w:color="auto"/>
                <w:left w:val="none" w:sz="0" w:space="0" w:color="auto"/>
                <w:bottom w:val="none" w:sz="0" w:space="0" w:color="auto"/>
                <w:right w:val="none" w:sz="0" w:space="0" w:color="auto"/>
              </w:divBdr>
              <w:divsChild>
                <w:div w:id="762841145">
                  <w:marLeft w:val="0"/>
                  <w:marRight w:val="0"/>
                  <w:marTop w:val="0"/>
                  <w:marBottom w:val="0"/>
                  <w:divBdr>
                    <w:top w:val="none" w:sz="0" w:space="0" w:color="auto"/>
                    <w:left w:val="none" w:sz="0" w:space="0" w:color="auto"/>
                    <w:bottom w:val="none" w:sz="0" w:space="0" w:color="auto"/>
                    <w:right w:val="none" w:sz="0" w:space="0" w:color="auto"/>
                  </w:divBdr>
                  <w:divsChild>
                    <w:div w:id="1712879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8023974">
      <w:bodyDiv w:val="1"/>
      <w:marLeft w:val="0"/>
      <w:marRight w:val="0"/>
      <w:marTop w:val="0"/>
      <w:marBottom w:val="0"/>
      <w:divBdr>
        <w:top w:val="none" w:sz="0" w:space="0" w:color="auto"/>
        <w:left w:val="none" w:sz="0" w:space="0" w:color="auto"/>
        <w:bottom w:val="none" w:sz="0" w:space="0" w:color="auto"/>
        <w:right w:val="none" w:sz="0" w:space="0" w:color="auto"/>
      </w:divBdr>
      <w:divsChild>
        <w:div w:id="914358593">
          <w:marLeft w:val="0"/>
          <w:marRight w:val="0"/>
          <w:marTop w:val="0"/>
          <w:marBottom w:val="0"/>
          <w:divBdr>
            <w:top w:val="none" w:sz="0" w:space="0" w:color="auto"/>
            <w:left w:val="none" w:sz="0" w:space="0" w:color="auto"/>
            <w:bottom w:val="none" w:sz="0" w:space="0" w:color="auto"/>
            <w:right w:val="none" w:sz="0" w:space="0" w:color="auto"/>
          </w:divBdr>
          <w:divsChild>
            <w:div w:id="983044886">
              <w:marLeft w:val="0"/>
              <w:marRight w:val="0"/>
              <w:marTop w:val="0"/>
              <w:marBottom w:val="0"/>
              <w:divBdr>
                <w:top w:val="none" w:sz="0" w:space="0" w:color="auto"/>
                <w:left w:val="none" w:sz="0" w:space="0" w:color="auto"/>
                <w:bottom w:val="none" w:sz="0" w:space="0" w:color="auto"/>
                <w:right w:val="none" w:sz="0" w:space="0" w:color="auto"/>
              </w:divBdr>
              <w:divsChild>
                <w:div w:id="237709546">
                  <w:marLeft w:val="0"/>
                  <w:marRight w:val="0"/>
                  <w:marTop w:val="0"/>
                  <w:marBottom w:val="0"/>
                  <w:divBdr>
                    <w:top w:val="none" w:sz="0" w:space="0" w:color="auto"/>
                    <w:left w:val="none" w:sz="0" w:space="0" w:color="auto"/>
                    <w:bottom w:val="none" w:sz="0" w:space="0" w:color="auto"/>
                    <w:right w:val="none" w:sz="0" w:space="0" w:color="auto"/>
                  </w:divBdr>
                  <w:divsChild>
                    <w:div w:id="889003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7782312">
      <w:bodyDiv w:val="1"/>
      <w:marLeft w:val="0"/>
      <w:marRight w:val="0"/>
      <w:marTop w:val="0"/>
      <w:marBottom w:val="0"/>
      <w:divBdr>
        <w:top w:val="none" w:sz="0" w:space="0" w:color="auto"/>
        <w:left w:val="none" w:sz="0" w:space="0" w:color="auto"/>
        <w:bottom w:val="none" w:sz="0" w:space="0" w:color="auto"/>
        <w:right w:val="none" w:sz="0" w:space="0" w:color="auto"/>
      </w:divBdr>
      <w:divsChild>
        <w:div w:id="891574105">
          <w:marLeft w:val="0"/>
          <w:marRight w:val="0"/>
          <w:marTop w:val="0"/>
          <w:marBottom w:val="0"/>
          <w:divBdr>
            <w:top w:val="none" w:sz="0" w:space="0" w:color="auto"/>
            <w:left w:val="none" w:sz="0" w:space="0" w:color="auto"/>
            <w:bottom w:val="none" w:sz="0" w:space="0" w:color="auto"/>
            <w:right w:val="none" w:sz="0" w:space="0" w:color="auto"/>
          </w:divBdr>
          <w:divsChild>
            <w:div w:id="1334407838">
              <w:marLeft w:val="0"/>
              <w:marRight w:val="0"/>
              <w:marTop w:val="0"/>
              <w:marBottom w:val="0"/>
              <w:divBdr>
                <w:top w:val="none" w:sz="0" w:space="0" w:color="auto"/>
                <w:left w:val="none" w:sz="0" w:space="0" w:color="auto"/>
                <w:bottom w:val="none" w:sz="0" w:space="0" w:color="auto"/>
                <w:right w:val="none" w:sz="0" w:space="0" w:color="auto"/>
              </w:divBdr>
              <w:divsChild>
                <w:div w:id="2138908240">
                  <w:marLeft w:val="0"/>
                  <w:marRight w:val="0"/>
                  <w:marTop w:val="0"/>
                  <w:marBottom w:val="0"/>
                  <w:divBdr>
                    <w:top w:val="none" w:sz="0" w:space="0" w:color="auto"/>
                    <w:left w:val="none" w:sz="0" w:space="0" w:color="auto"/>
                    <w:bottom w:val="none" w:sz="0" w:space="0" w:color="auto"/>
                    <w:right w:val="none" w:sz="0" w:space="0" w:color="auto"/>
                  </w:divBdr>
                  <w:divsChild>
                    <w:div w:id="15345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1393145">
      <w:bodyDiv w:val="1"/>
      <w:marLeft w:val="0"/>
      <w:marRight w:val="0"/>
      <w:marTop w:val="0"/>
      <w:marBottom w:val="0"/>
      <w:divBdr>
        <w:top w:val="none" w:sz="0" w:space="0" w:color="auto"/>
        <w:left w:val="none" w:sz="0" w:space="0" w:color="auto"/>
        <w:bottom w:val="none" w:sz="0" w:space="0" w:color="auto"/>
        <w:right w:val="none" w:sz="0" w:space="0" w:color="auto"/>
      </w:divBdr>
      <w:divsChild>
        <w:div w:id="2144886408">
          <w:marLeft w:val="0"/>
          <w:marRight w:val="0"/>
          <w:marTop w:val="0"/>
          <w:marBottom w:val="0"/>
          <w:divBdr>
            <w:top w:val="none" w:sz="0" w:space="0" w:color="auto"/>
            <w:left w:val="none" w:sz="0" w:space="0" w:color="auto"/>
            <w:bottom w:val="none" w:sz="0" w:space="0" w:color="auto"/>
            <w:right w:val="none" w:sz="0" w:space="0" w:color="auto"/>
          </w:divBdr>
          <w:divsChild>
            <w:div w:id="2019892069">
              <w:marLeft w:val="0"/>
              <w:marRight w:val="0"/>
              <w:marTop w:val="0"/>
              <w:marBottom w:val="0"/>
              <w:divBdr>
                <w:top w:val="none" w:sz="0" w:space="0" w:color="auto"/>
                <w:left w:val="none" w:sz="0" w:space="0" w:color="auto"/>
                <w:bottom w:val="none" w:sz="0" w:space="0" w:color="auto"/>
                <w:right w:val="none" w:sz="0" w:space="0" w:color="auto"/>
              </w:divBdr>
              <w:divsChild>
                <w:div w:id="311374144">
                  <w:marLeft w:val="0"/>
                  <w:marRight w:val="0"/>
                  <w:marTop w:val="0"/>
                  <w:marBottom w:val="0"/>
                  <w:divBdr>
                    <w:top w:val="none" w:sz="0" w:space="0" w:color="auto"/>
                    <w:left w:val="none" w:sz="0" w:space="0" w:color="auto"/>
                    <w:bottom w:val="none" w:sz="0" w:space="0" w:color="auto"/>
                    <w:right w:val="none" w:sz="0" w:space="0" w:color="auto"/>
                  </w:divBdr>
                  <w:divsChild>
                    <w:div w:id="29695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4355821">
      <w:bodyDiv w:val="1"/>
      <w:marLeft w:val="0"/>
      <w:marRight w:val="0"/>
      <w:marTop w:val="0"/>
      <w:marBottom w:val="0"/>
      <w:divBdr>
        <w:top w:val="none" w:sz="0" w:space="0" w:color="auto"/>
        <w:left w:val="none" w:sz="0" w:space="0" w:color="auto"/>
        <w:bottom w:val="none" w:sz="0" w:space="0" w:color="auto"/>
        <w:right w:val="none" w:sz="0" w:space="0" w:color="auto"/>
      </w:divBdr>
      <w:divsChild>
        <w:div w:id="710886399">
          <w:marLeft w:val="0"/>
          <w:marRight w:val="0"/>
          <w:marTop w:val="0"/>
          <w:marBottom w:val="0"/>
          <w:divBdr>
            <w:top w:val="none" w:sz="0" w:space="0" w:color="auto"/>
            <w:left w:val="none" w:sz="0" w:space="0" w:color="auto"/>
            <w:bottom w:val="none" w:sz="0" w:space="0" w:color="auto"/>
            <w:right w:val="none" w:sz="0" w:space="0" w:color="auto"/>
          </w:divBdr>
          <w:divsChild>
            <w:div w:id="1124620809">
              <w:marLeft w:val="0"/>
              <w:marRight w:val="0"/>
              <w:marTop w:val="0"/>
              <w:marBottom w:val="0"/>
              <w:divBdr>
                <w:top w:val="none" w:sz="0" w:space="0" w:color="auto"/>
                <w:left w:val="none" w:sz="0" w:space="0" w:color="auto"/>
                <w:bottom w:val="none" w:sz="0" w:space="0" w:color="auto"/>
                <w:right w:val="none" w:sz="0" w:space="0" w:color="auto"/>
              </w:divBdr>
              <w:divsChild>
                <w:div w:id="878009859">
                  <w:marLeft w:val="0"/>
                  <w:marRight w:val="0"/>
                  <w:marTop w:val="0"/>
                  <w:marBottom w:val="0"/>
                  <w:divBdr>
                    <w:top w:val="none" w:sz="0" w:space="0" w:color="auto"/>
                    <w:left w:val="none" w:sz="0" w:space="0" w:color="auto"/>
                    <w:bottom w:val="none" w:sz="0" w:space="0" w:color="auto"/>
                    <w:right w:val="none" w:sz="0" w:space="0" w:color="auto"/>
                  </w:divBdr>
                  <w:divsChild>
                    <w:div w:id="143046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2191243">
      <w:bodyDiv w:val="1"/>
      <w:marLeft w:val="0"/>
      <w:marRight w:val="0"/>
      <w:marTop w:val="0"/>
      <w:marBottom w:val="0"/>
      <w:divBdr>
        <w:top w:val="none" w:sz="0" w:space="0" w:color="auto"/>
        <w:left w:val="none" w:sz="0" w:space="0" w:color="auto"/>
        <w:bottom w:val="none" w:sz="0" w:space="0" w:color="auto"/>
        <w:right w:val="none" w:sz="0" w:space="0" w:color="auto"/>
      </w:divBdr>
      <w:divsChild>
        <w:div w:id="1308778160">
          <w:marLeft w:val="0"/>
          <w:marRight w:val="0"/>
          <w:marTop w:val="0"/>
          <w:marBottom w:val="0"/>
          <w:divBdr>
            <w:top w:val="none" w:sz="0" w:space="0" w:color="auto"/>
            <w:left w:val="none" w:sz="0" w:space="0" w:color="auto"/>
            <w:bottom w:val="none" w:sz="0" w:space="0" w:color="auto"/>
            <w:right w:val="none" w:sz="0" w:space="0" w:color="auto"/>
          </w:divBdr>
          <w:divsChild>
            <w:div w:id="1187282855">
              <w:marLeft w:val="0"/>
              <w:marRight w:val="0"/>
              <w:marTop w:val="0"/>
              <w:marBottom w:val="0"/>
              <w:divBdr>
                <w:top w:val="none" w:sz="0" w:space="0" w:color="auto"/>
                <w:left w:val="none" w:sz="0" w:space="0" w:color="auto"/>
                <w:bottom w:val="none" w:sz="0" w:space="0" w:color="auto"/>
                <w:right w:val="none" w:sz="0" w:space="0" w:color="auto"/>
              </w:divBdr>
              <w:divsChild>
                <w:div w:id="66847699">
                  <w:marLeft w:val="0"/>
                  <w:marRight w:val="0"/>
                  <w:marTop w:val="0"/>
                  <w:marBottom w:val="0"/>
                  <w:divBdr>
                    <w:top w:val="none" w:sz="0" w:space="0" w:color="auto"/>
                    <w:left w:val="none" w:sz="0" w:space="0" w:color="auto"/>
                    <w:bottom w:val="none" w:sz="0" w:space="0" w:color="auto"/>
                    <w:right w:val="none" w:sz="0" w:space="0" w:color="auto"/>
                  </w:divBdr>
                  <w:divsChild>
                    <w:div w:id="786509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3071971">
      <w:bodyDiv w:val="1"/>
      <w:marLeft w:val="0"/>
      <w:marRight w:val="0"/>
      <w:marTop w:val="0"/>
      <w:marBottom w:val="0"/>
      <w:divBdr>
        <w:top w:val="none" w:sz="0" w:space="0" w:color="auto"/>
        <w:left w:val="none" w:sz="0" w:space="0" w:color="auto"/>
        <w:bottom w:val="none" w:sz="0" w:space="0" w:color="auto"/>
        <w:right w:val="none" w:sz="0" w:space="0" w:color="auto"/>
      </w:divBdr>
      <w:divsChild>
        <w:div w:id="574052099">
          <w:marLeft w:val="0"/>
          <w:marRight w:val="0"/>
          <w:marTop w:val="0"/>
          <w:marBottom w:val="0"/>
          <w:divBdr>
            <w:top w:val="none" w:sz="0" w:space="0" w:color="auto"/>
            <w:left w:val="none" w:sz="0" w:space="0" w:color="auto"/>
            <w:bottom w:val="none" w:sz="0" w:space="0" w:color="auto"/>
            <w:right w:val="none" w:sz="0" w:space="0" w:color="auto"/>
          </w:divBdr>
          <w:divsChild>
            <w:div w:id="748424133">
              <w:marLeft w:val="0"/>
              <w:marRight w:val="0"/>
              <w:marTop w:val="0"/>
              <w:marBottom w:val="0"/>
              <w:divBdr>
                <w:top w:val="none" w:sz="0" w:space="0" w:color="auto"/>
                <w:left w:val="none" w:sz="0" w:space="0" w:color="auto"/>
                <w:bottom w:val="none" w:sz="0" w:space="0" w:color="auto"/>
                <w:right w:val="none" w:sz="0" w:space="0" w:color="auto"/>
              </w:divBdr>
              <w:divsChild>
                <w:div w:id="867521269">
                  <w:marLeft w:val="0"/>
                  <w:marRight w:val="0"/>
                  <w:marTop w:val="0"/>
                  <w:marBottom w:val="0"/>
                  <w:divBdr>
                    <w:top w:val="none" w:sz="0" w:space="0" w:color="auto"/>
                    <w:left w:val="none" w:sz="0" w:space="0" w:color="auto"/>
                    <w:bottom w:val="none" w:sz="0" w:space="0" w:color="auto"/>
                    <w:right w:val="none" w:sz="0" w:space="0" w:color="auto"/>
                  </w:divBdr>
                  <w:divsChild>
                    <w:div w:id="10186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7402907">
      <w:bodyDiv w:val="1"/>
      <w:marLeft w:val="0"/>
      <w:marRight w:val="0"/>
      <w:marTop w:val="0"/>
      <w:marBottom w:val="0"/>
      <w:divBdr>
        <w:top w:val="none" w:sz="0" w:space="0" w:color="auto"/>
        <w:left w:val="none" w:sz="0" w:space="0" w:color="auto"/>
        <w:bottom w:val="none" w:sz="0" w:space="0" w:color="auto"/>
        <w:right w:val="none" w:sz="0" w:space="0" w:color="auto"/>
      </w:divBdr>
    </w:div>
    <w:div w:id="860049305">
      <w:bodyDiv w:val="1"/>
      <w:marLeft w:val="0"/>
      <w:marRight w:val="0"/>
      <w:marTop w:val="0"/>
      <w:marBottom w:val="0"/>
      <w:divBdr>
        <w:top w:val="none" w:sz="0" w:space="0" w:color="auto"/>
        <w:left w:val="none" w:sz="0" w:space="0" w:color="auto"/>
        <w:bottom w:val="none" w:sz="0" w:space="0" w:color="auto"/>
        <w:right w:val="none" w:sz="0" w:space="0" w:color="auto"/>
      </w:divBdr>
      <w:divsChild>
        <w:div w:id="1412660978">
          <w:marLeft w:val="0"/>
          <w:marRight w:val="0"/>
          <w:marTop w:val="0"/>
          <w:marBottom w:val="0"/>
          <w:divBdr>
            <w:top w:val="none" w:sz="0" w:space="0" w:color="auto"/>
            <w:left w:val="none" w:sz="0" w:space="0" w:color="auto"/>
            <w:bottom w:val="none" w:sz="0" w:space="0" w:color="auto"/>
            <w:right w:val="none" w:sz="0" w:space="0" w:color="auto"/>
          </w:divBdr>
          <w:divsChild>
            <w:div w:id="1679426562">
              <w:marLeft w:val="0"/>
              <w:marRight w:val="0"/>
              <w:marTop w:val="0"/>
              <w:marBottom w:val="0"/>
              <w:divBdr>
                <w:top w:val="none" w:sz="0" w:space="0" w:color="auto"/>
                <w:left w:val="none" w:sz="0" w:space="0" w:color="auto"/>
                <w:bottom w:val="none" w:sz="0" w:space="0" w:color="auto"/>
                <w:right w:val="none" w:sz="0" w:space="0" w:color="auto"/>
              </w:divBdr>
              <w:divsChild>
                <w:div w:id="362678038">
                  <w:marLeft w:val="0"/>
                  <w:marRight w:val="0"/>
                  <w:marTop w:val="0"/>
                  <w:marBottom w:val="0"/>
                  <w:divBdr>
                    <w:top w:val="none" w:sz="0" w:space="0" w:color="auto"/>
                    <w:left w:val="none" w:sz="0" w:space="0" w:color="auto"/>
                    <w:bottom w:val="none" w:sz="0" w:space="0" w:color="auto"/>
                    <w:right w:val="none" w:sz="0" w:space="0" w:color="auto"/>
                  </w:divBdr>
                  <w:divsChild>
                    <w:div w:id="1904632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6411038">
      <w:bodyDiv w:val="1"/>
      <w:marLeft w:val="0"/>
      <w:marRight w:val="0"/>
      <w:marTop w:val="0"/>
      <w:marBottom w:val="0"/>
      <w:divBdr>
        <w:top w:val="none" w:sz="0" w:space="0" w:color="auto"/>
        <w:left w:val="none" w:sz="0" w:space="0" w:color="auto"/>
        <w:bottom w:val="none" w:sz="0" w:space="0" w:color="auto"/>
        <w:right w:val="none" w:sz="0" w:space="0" w:color="auto"/>
      </w:divBdr>
      <w:divsChild>
        <w:div w:id="1104420707">
          <w:marLeft w:val="0"/>
          <w:marRight w:val="0"/>
          <w:marTop w:val="0"/>
          <w:marBottom w:val="0"/>
          <w:divBdr>
            <w:top w:val="none" w:sz="0" w:space="0" w:color="auto"/>
            <w:left w:val="none" w:sz="0" w:space="0" w:color="auto"/>
            <w:bottom w:val="none" w:sz="0" w:space="0" w:color="auto"/>
            <w:right w:val="none" w:sz="0" w:space="0" w:color="auto"/>
          </w:divBdr>
          <w:divsChild>
            <w:div w:id="1995065761">
              <w:marLeft w:val="0"/>
              <w:marRight w:val="0"/>
              <w:marTop w:val="0"/>
              <w:marBottom w:val="0"/>
              <w:divBdr>
                <w:top w:val="none" w:sz="0" w:space="0" w:color="auto"/>
                <w:left w:val="none" w:sz="0" w:space="0" w:color="auto"/>
                <w:bottom w:val="none" w:sz="0" w:space="0" w:color="auto"/>
                <w:right w:val="none" w:sz="0" w:space="0" w:color="auto"/>
              </w:divBdr>
              <w:divsChild>
                <w:div w:id="19867333">
                  <w:marLeft w:val="0"/>
                  <w:marRight w:val="0"/>
                  <w:marTop w:val="0"/>
                  <w:marBottom w:val="0"/>
                  <w:divBdr>
                    <w:top w:val="none" w:sz="0" w:space="0" w:color="auto"/>
                    <w:left w:val="none" w:sz="0" w:space="0" w:color="auto"/>
                    <w:bottom w:val="none" w:sz="0" w:space="0" w:color="auto"/>
                    <w:right w:val="none" w:sz="0" w:space="0" w:color="auto"/>
                  </w:divBdr>
                  <w:divsChild>
                    <w:div w:id="860437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4022713">
      <w:bodyDiv w:val="1"/>
      <w:marLeft w:val="0"/>
      <w:marRight w:val="0"/>
      <w:marTop w:val="0"/>
      <w:marBottom w:val="0"/>
      <w:divBdr>
        <w:top w:val="none" w:sz="0" w:space="0" w:color="auto"/>
        <w:left w:val="none" w:sz="0" w:space="0" w:color="auto"/>
        <w:bottom w:val="none" w:sz="0" w:space="0" w:color="auto"/>
        <w:right w:val="none" w:sz="0" w:space="0" w:color="auto"/>
      </w:divBdr>
    </w:div>
    <w:div w:id="914626463">
      <w:bodyDiv w:val="1"/>
      <w:marLeft w:val="0"/>
      <w:marRight w:val="0"/>
      <w:marTop w:val="0"/>
      <w:marBottom w:val="0"/>
      <w:divBdr>
        <w:top w:val="none" w:sz="0" w:space="0" w:color="auto"/>
        <w:left w:val="none" w:sz="0" w:space="0" w:color="auto"/>
        <w:bottom w:val="none" w:sz="0" w:space="0" w:color="auto"/>
        <w:right w:val="none" w:sz="0" w:space="0" w:color="auto"/>
      </w:divBdr>
      <w:divsChild>
        <w:div w:id="1528564982">
          <w:marLeft w:val="0"/>
          <w:marRight w:val="0"/>
          <w:marTop w:val="0"/>
          <w:marBottom w:val="0"/>
          <w:divBdr>
            <w:top w:val="none" w:sz="0" w:space="0" w:color="auto"/>
            <w:left w:val="none" w:sz="0" w:space="0" w:color="auto"/>
            <w:bottom w:val="none" w:sz="0" w:space="0" w:color="auto"/>
            <w:right w:val="none" w:sz="0" w:space="0" w:color="auto"/>
          </w:divBdr>
          <w:divsChild>
            <w:div w:id="280111586">
              <w:marLeft w:val="0"/>
              <w:marRight w:val="0"/>
              <w:marTop w:val="0"/>
              <w:marBottom w:val="0"/>
              <w:divBdr>
                <w:top w:val="none" w:sz="0" w:space="0" w:color="auto"/>
                <w:left w:val="none" w:sz="0" w:space="0" w:color="auto"/>
                <w:bottom w:val="none" w:sz="0" w:space="0" w:color="auto"/>
                <w:right w:val="none" w:sz="0" w:space="0" w:color="auto"/>
              </w:divBdr>
              <w:divsChild>
                <w:div w:id="1003119290">
                  <w:marLeft w:val="0"/>
                  <w:marRight w:val="0"/>
                  <w:marTop w:val="0"/>
                  <w:marBottom w:val="0"/>
                  <w:divBdr>
                    <w:top w:val="none" w:sz="0" w:space="0" w:color="auto"/>
                    <w:left w:val="none" w:sz="0" w:space="0" w:color="auto"/>
                    <w:bottom w:val="none" w:sz="0" w:space="0" w:color="auto"/>
                    <w:right w:val="none" w:sz="0" w:space="0" w:color="auto"/>
                  </w:divBdr>
                  <w:divsChild>
                    <w:div w:id="591814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8348882">
      <w:bodyDiv w:val="1"/>
      <w:marLeft w:val="0"/>
      <w:marRight w:val="0"/>
      <w:marTop w:val="0"/>
      <w:marBottom w:val="0"/>
      <w:divBdr>
        <w:top w:val="none" w:sz="0" w:space="0" w:color="auto"/>
        <w:left w:val="none" w:sz="0" w:space="0" w:color="auto"/>
        <w:bottom w:val="none" w:sz="0" w:space="0" w:color="auto"/>
        <w:right w:val="none" w:sz="0" w:space="0" w:color="auto"/>
      </w:divBdr>
    </w:div>
    <w:div w:id="936792288">
      <w:bodyDiv w:val="1"/>
      <w:marLeft w:val="0"/>
      <w:marRight w:val="0"/>
      <w:marTop w:val="0"/>
      <w:marBottom w:val="0"/>
      <w:divBdr>
        <w:top w:val="none" w:sz="0" w:space="0" w:color="auto"/>
        <w:left w:val="none" w:sz="0" w:space="0" w:color="auto"/>
        <w:bottom w:val="none" w:sz="0" w:space="0" w:color="auto"/>
        <w:right w:val="none" w:sz="0" w:space="0" w:color="auto"/>
      </w:divBdr>
      <w:divsChild>
        <w:div w:id="806750216">
          <w:marLeft w:val="0"/>
          <w:marRight w:val="0"/>
          <w:marTop w:val="0"/>
          <w:marBottom w:val="0"/>
          <w:divBdr>
            <w:top w:val="none" w:sz="0" w:space="0" w:color="auto"/>
            <w:left w:val="none" w:sz="0" w:space="0" w:color="auto"/>
            <w:bottom w:val="none" w:sz="0" w:space="0" w:color="auto"/>
            <w:right w:val="none" w:sz="0" w:space="0" w:color="auto"/>
          </w:divBdr>
          <w:divsChild>
            <w:div w:id="544558570">
              <w:marLeft w:val="0"/>
              <w:marRight w:val="0"/>
              <w:marTop w:val="0"/>
              <w:marBottom w:val="0"/>
              <w:divBdr>
                <w:top w:val="none" w:sz="0" w:space="0" w:color="auto"/>
                <w:left w:val="none" w:sz="0" w:space="0" w:color="auto"/>
                <w:bottom w:val="none" w:sz="0" w:space="0" w:color="auto"/>
                <w:right w:val="none" w:sz="0" w:space="0" w:color="auto"/>
              </w:divBdr>
              <w:divsChild>
                <w:div w:id="1180239446">
                  <w:marLeft w:val="0"/>
                  <w:marRight w:val="0"/>
                  <w:marTop w:val="0"/>
                  <w:marBottom w:val="0"/>
                  <w:divBdr>
                    <w:top w:val="none" w:sz="0" w:space="0" w:color="auto"/>
                    <w:left w:val="none" w:sz="0" w:space="0" w:color="auto"/>
                    <w:bottom w:val="none" w:sz="0" w:space="0" w:color="auto"/>
                    <w:right w:val="none" w:sz="0" w:space="0" w:color="auto"/>
                  </w:divBdr>
                  <w:divsChild>
                    <w:div w:id="391008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5067723">
      <w:bodyDiv w:val="1"/>
      <w:marLeft w:val="0"/>
      <w:marRight w:val="0"/>
      <w:marTop w:val="0"/>
      <w:marBottom w:val="0"/>
      <w:divBdr>
        <w:top w:val="none" w:sz="0" w:space="0" w:color="auto"/>
        <w:left w:val="none" w:sz="0" w:space="0" w:color="auto"/>
        <w:bottom w:val="none" w:sz="0" w:space="0" w:color="auto"/>
        <w:right w:val="none" w:sz="0" w:space="0" w:color="auto"/>
      </w:divBdr>
      <w:divsChild>
        <w:div w:id="166484146">
          <w:marLeft w:val="0"/>
          <w:marRight w:val="0"/>
          <w:marTop w:val="0"/>
          <w:marBottom w:val="0"/>
          <w:divBdr>
            <w:top w:val="none" w:sz="0" w:space="0" w:color="auto"/>
            <w:left w:val="none" w:sz="0" w:space="0" w:color="auto"/>
            <w:bottom w:val="none" w:sz="0" w:space="0" w:color="auto"/>
            <w:right w:val="none" w:sz="0" w:space="0" w:color="auto"/>
          </w:divBdr>
          <w:divsChild>
            <w:div w:id="1659845189">
              <w:marLeft w:val="0"/>
              <w:marRight w:val="0"/>
              <w:marTop w:val="0"/>
              <w:marBottom w:val="0"/>
              <w:divBdr>
                <w:top w:val="none" w:sz="0" w:space="0" w:color="auto"/>
                <w:left w:val="none" w:sz="0" w:space="0" w:color="auto"/>
                <w:bottom w:val="none" w:sz="0" w:space="0" w:color="auto"/>
                <w:right w:val="none" w:sz="0" w:space="0" w:color="auto"/>
              </w:divBdr>
              <w:divsChild>
                <w:div w:id="2066564944">
                  <w:marLeft w:val="0"/>
                  <w:marRight w:val="0"/>
                  <w:marTop w:val="0"/>
                  <w:marBottom w:val="0"/>
                  <w:divBdr>
                    <w:top w:val="none" w:sz="0" w:space="0" w:color="auto"/>
                    <w:left w:val="none" w:sz="0" w:space="0" w:color="auto"/>
                    <w:bottom w:val="none" w:sz="0" w:space="0" w:color="auto"/>
                    <w:right w:val="none" w:sz="0" w:space="0" w:color="auto"/>
                  </w:divBdr>
                  <w:divsChild>
                    <w:div w:id="1935168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3948737">
      <w:bodyDiv w:val="1"/>
      <w:marLeft w:val="0"/>
      <w:marRight w:val="0"/>
      <w:marTop w:val="0"/>
      <w:marBottom w:val="0"/>
      <w:divBdr>
        <w:top w:val="none" w:sz="0" w:space="0" w:color="auto"/>
        <w:left w:val="none" w:sz="0" w:space="0" w:color="auto"/>
        <w:bottom w:val="none" w:sz="0" w:space="0" w:color="auto"/>
        <w:right w:val="none" w:sz="0" w:space="0" w:color="auto"/>
      </w:divBdr>
      <w:divsChild>
        <w:div w:id="356008699">
          <w:marLeft w:val="0"/>
          <w:marRight w:val="0"/>
          <w:marTop w:val="0"/>
          <w:marBottom w:val="0"/>
          <w:divBdr>
            <w:top w:val="none" w:sz="0" w:space="0" w:color="auto"/>
            <w:left w:val="none" w:sz="0" w:space="0" w:color="auto"/>
            <w:bottom w:val="none" w:sz="0" w:space="0" w:color="auto"/>
            <w:right w:val="none" w:sz="0" w:space="0" w:color="auto"/>
          </w:divBdr>
          <w:divsChild>
            <w:div w:id="1248072135">
              <w:marLeft w:val="0"/>
              <w:marRight w:val="0"/>
              <w:marTop w:val="0"/>
              <w:marBottom w:val="0"/>
              <w:divBdr>
                <w:top w:val="none" w:sz="0" w:space="0" w:color="auto"/>
                <w:left w:val="none" w:sz="0" w:space="0" w:color="auto"/>
                <w:bottom w:val="none" w:sz="0" w:space="0" w:color="auto"/>
                <w:right w:val="none" w:sz="0" w:space="0" w:color="auto"/>
              </w:divBdr>
              <w:divsChild>
                <w:div w:id="2060323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525842">
      <w:bodyDiv w:val="1"/>
      <w:marLeft w:val="0"/>
      <w:marRight w:val="0"/>
      <w:marTop w:val="0"/>
      <w:marBottom w:val="0"/>
      <w:divBdr>
        <w:top w:val="none" w:sz="0" w:space="0" w:color="auto"/>
        <w:left w:val="none" w:sz="0" w:space="0" w:color="auto"/>
        <w:bottom w:val="none" w:sz="0" w:space="0" w:color="auto"/>
        <w:right w:val="none" w:sz="0" w:space="0" w:color="auto"/>
      </w:divBdr>
      <w:divsChild>
        <w:div w:id="704603215">
          <w:marLeft w:val="0"/>
          <w:marRight w:val="0"/>
          <w:marTop w:val="0"/>
          <w:marBottom w:val="0"/>
          <w:divBdr>
            <w:top w:val="none" w:sz="0" w:space="0" w:color="auto"/>
            <w:left w:val="none" w:sz="0" w:space="0" w:color="auto"/>
            <w:bottom w:val="none" w:sz="0" w:space="0" w:color="auto"/>
            <w:right w:val="none" w:sz="0" w:space="0" w:color="auto"/>
          </w:divBdr>
          <w:divsChild>
            <w:div w:id="1102410094">
              <w:marLeft w:val="0"/>
              <w:marRight w:val="0"/>
              <w:marTop w:val="0"/>
              <w:marBottom w:val="0"/>
              <w:divBdr>
                <w:top w:val="none" w:sz="0" w:space="0" w:color="auto"/>
                <w:left w:val="none" w:sz="0" w:space="0" w:color="auto"/>
                <w:bottom w:val="none" w:sz="0" w:space="0" w:color="auto"/>
                <w:right w:val="none" w:sz="0" w:space="0" w:color="auto"/>
              </w:divBdr>
              <w:divsChild>
                <w:div w:id="625818386">
                  <w:marLeft w:val="0"/>
                  <w:marRight w:val="0"/>
                  <w:marTop w:val="0"/>
                  <w:marBottom w:val="0"/>
                  <w:divBdr>
                    <w:top w:val="none" w:sz="0" w:space="0" w:color="auto"/>
                    <w:left w:val="none" w:sz="0" w:space="0" w:color="auto"/>
                    <w:bottom w:val="none" w:sz="0" w:space="0" w:color="auto"/>
                    <w:right w:val="none" w:sz="0" w:space="0" w:color="auto"/>
                  </w:divBdr>
                  <w:divsChild>
                    <w:div w:id="341469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9884413">
      <w:bodyDiv w:val="1"/>
      <w:marLeft w:val="0"/>
      <w:marRight w:val="0"/>
      <w:marTop w:val="0"/>
      <w:marBottom w:val="0"/>
      <w:divBdr>
        <w:top w:val="none" w:sz="0" w:space="0" w:color="auto"/>
        <w:left w:val="none" w:sz="0" w:space="0" w:color="auto"/>
        <w:bottom w:val="none" w:sz="0" w:space="0" w:color="auto"/>
        <w:right w:val="none" w:sz="0" w:space="0" w:color="auto"/>
      </w:divBdr>
      <w:divsChild>
        <w:div w:id="757484934">
          <w:marLeft w:val="0"/>
          <w:marRight w:val="0"/>
          <w:marTop w:val="0"/>
          <w:marBottom w:val="0"/>
          <w:divBdr>
            <w:top w:val="none" w:sz="0" w:space="0" w:color="auto"/>
            <w:left w:val="none" w:sz="0" w:space="0" w:color="auto"/>
            <w:bottom w:val="none" w:sz="0" w:space="0" w:color="auto"/>
            <w:right w:val="none" w:sz="0" w:space="0" w:color="auto"/>
          </w:divBdr>
          <w:divsChild>
            <w:div w:id="1726493234">
              <w:marLeft w:val="0"/>
              <w:marRight w:val="0"/>
              <w:marTop w:val="0"/>
              <w:marBottom w:val="0"/>
              <w:divBdr>
                <w:top w:val="none" w:sz="0" w:space="0" w:color="auto"/>
                <w:left w:val="none" w:sz="0" w:space="0" w:color="auto"/>
                <w:bottom w:val="none" w:sz="0" w:space="0" w:color="auto"/>
                <w:right w:val="none" w:sz="0" w:space="0" w:color="auto"/>
              </w:divBdr>
              <w:divsChild>
                <w:div w:id="66079285">
                  <w:marLeft w:val="0"/>
                  <w:marRight w:val="0"/>
                  <w:marTop w:val="0"/>
                  <w:marBottom w:val="0"/>
                  <w:divBdr>
                    <w:top w:val="none" w:sz="0" w:space="0" w:color="auto"/>
                    <w:left w:val="none" w:sz="0" w:space="0" w:color="auto"/>
                    <w:bottom w:val="none" w:sz="0" w:space="0" w:color="auto"/>
                    <w:right w:val="none" w:sz="0" w:space="0" w:color="auto"/>
                  </w:divBdr>
                  <w:divsChild>
                    <w:div w:id="928543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3745999">
      <w:bodyDiv w:val="1"/>
      <w:marLeft w:val="0"/>
      <w:marRight w:val="0"/>
      <w:marTop w:val="0"/>
      <w:marBottom w:val="0"/>
      <w:divBdr>
        <w:top w:val="none" w:sz="0" w:space="0" w:color="auto"/>
        <w:left w:val="none" w:sz="0" w:space="0" w:color="auto"/>
        <w:bottom w:val="none" w:sz="0" w:space="0" w:color="auto"/>
        <w:right w:val="none" w:sz="0" w:space="0" w:color="auto"/>
      </w:divBdr>
      <w:divsChild>
        <w:div w:id="844171720">
          <w:marLeft w:val="0"/>
          <w:marRight w:val="0"/>
          <w:marTop w:val="0"/>
          <w:marBottom w:val="0"/>
          <w:divBdr>
            <w:top w:val="none" w:sz="0" w:space="0" w:color="auto"/>
            <w:left w:val="none" w:sz="0" w:space="0" w:color="auto"/>
            <w:bottom w:val="none" w:sz="0" w:space="0" w:color="auto"/>
            <w:right w:val="none" w:sz="0" w:space="0" w:color="auto"/>
          </w:divBdr>
          <w:divsChild>
            <w:div w:id="1177647304">
              <w:marLeft w:val="0"/>
              <w:marRight w:val="0"/>
              <w:marTop w:val="0"/>
              <w:marBottom w:val="0"/>
              <w:divBdr>
                <w:top w:val="none" w:sz="0" w:space="0" w:color="auto"/>
                <w:left w:val="none" w:sz="0" w:space="0" w:color="auto"/>
                <w:bottom w:val="none" w:sz="0" w:space="0" w:color="auto"/>
                <w:right w:val="none" w:sz="0" w:space="0" w:color="auto"/>
              </w:divBdr>
              <w:divsChild>
                <w:div w:id="953249011">
                  <w:marLeft w:val="0"/>
                  <w:marRight w:val="0"/>
                  <w:marTop w:val="0"/>
                  <w:marBottom w:val="0"/>
                  <w:divBdr>
                    <w:top w:val="none" w:sz="0" w:space="0" w:color="auto"/>
                    <w:left w:val="none" w:sz="0" w:space="0" w:color="auto"/>
                    <w:bottom w:val="none" w:sz="0" w:space="0" w:color="auto"/>
                    <w:right w:val="none" w:sz="0" w:space="0" w:color="auto"/>
                  </w:divBdr>
                  <w:divsChild>
                    <w:div w:id="184484652">
                      <w:marLeft w:val="0"/>
                      <w:marRight w:val="0"/>
                      <w:marTop w:val="0"/>
                      <w:marBottom w:val="0"/>
                      <w:divBdr>
                        <w:top w:val="none" w:sz="0" w:space="0" w:color="auto"/>
                        <w:left w:val="none" w:sz="0" w:space="0" w:color="auto"/>
                        <w:bottom w:val="none" w:sz="0" w:space="0" w:color="auto"/>
                        <w:right w:val="none" w:sz="0" w:space="0" w:color="auto"/>
                      </w:divBdr>
                    </w:div>
                  </w:divsChild>
                </w:div>
                <w:div w:id="1286961908">
                  <w:marLeft w:val="0"/>
                  <w:marRight w:val="0"/>
                  <w:marTop w:val="0"/>
                  <w:marBottom w:val="0"/>
                  <w:divBdr>
                    <w:top w:val="none" w:sz="0" w:space="0" w:color="auto"/>
                    <w:left w:val="none" w:sz="0" w:space="0" w:color="auto"/>
                    <w:bottom w:val="none" w:sz="0" w:space="0" w:color="auto"/>
                    <w:right w:val="none" w:sz="0" w:space="0" w:color="auto"/>
                  </w:divBdr>
                  <w:divsChild>
                    <w:div w:id="1698239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8135480">
      <w:bodyDiv w:val="1"/>
      <w:marLeft w:val="0"/>
      <w:marRight w:val="0"/>
      <w:marTop w:val="0"/>
      <w:marBottom w:val="0"/>
      <w:divBdr>
        <w:top w:val="none" w:sz="0" w:space="0" w:color="auto"/>
        <w:left w:val="none" w:sz="0" w:space="0" w:color="auto"/>
        <w:bottom w:val="none" w:sz="0" w:space="0" w:color="auto"/>
        <w:right w:val="none" w:sz="0" w:space="0" w:color="auto"/>
      </w:divBdr>
      <w:divsChild>
        <w:div w:id="1063943882">
          <w:marLeft w:val="0"/>
          <w:marRight w:val="0"/>
          <w:marTop w:val="0"/>
          <w:marBottom w:val="0"/>
          <w:divBdr>
            <w:top w:val="none" w:sz="0" w:space="0" w:color="auto"/>
            <w:left w:val="none" w:sz="0" w:space="0" w:color="auto"/>
            <w:bottom w:val="none" w:sz="0" w:space="0" w:color="auto"/>
            <w:right w:val="none" w:sz="0" w:space="0" w:color="auto"/>
          </w:divBdr>
          <w:divsChild>
            <w:div w:id="1261792135">
              <w:marLeft w:val="0"/>
              <w:marRight w:val="0"/>
              <w:marTop w:val="0"/>
              <w:marBottom w:val="0"/>
              <w:divBdr>
                <w:top w:val="none" w:sz="0" w:space="0" w:color="auto"/>
                <w:left w:val="none" w:sz="0" w:space="0" w:color="auto"/>
                <w:bottom w:val="none" w:sz="0" w:space="0" w:color="auto"/>
                <w:right w:val="none" w:sz="0" w:space="0" w:color="auto"/>
              </w:divBdr>
              <w:divsChild>
                <w:div w:id="519392373">
                  <w:marLeft w:val="0"/>
                  <w:marRight w:val="0"/>
                  <w:marTop w:val="0"/>
                  <w:marBottom w:val="0"/>
                  <w:divBdr>
                    <w:top w:val="none" w:sz="0" w:space="0" w:color="auto"/>
                    <w:left w:val="none" w:sz="0" w:space="0" w:color="auto"/>
                    <w:bottom w:val="none" w:sz="0" w:space="0" w:color="auto"/>
                    <w:right w:val="none" w:sz="0" w:space="0" w:color="auto"/>
                  </w:divBdr>
                  <w:divsChild>
                    <w:div w:id="1198465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2024731">
      <w:bodyDiv w:val="1"/>
      <w:marLeft w:val="0"/>
      <w:marRight w:val="0"/>
      <w:marTop w:val="0"/>
      <w:marBottom w:val="0"/>
      <w:divBdr>
        <w:top w:val="none" w:sz="0" w:space="0" w:color="auto"/>
        <w:left w:val="none" w:sz="0" w:space="0" w:color="auto"/>
        <w:bottom w:val="none" w:sz="0" w:space="0" w:color="auto"/>
        <w:right w:val="none" w:sz="0" w:space="0" w:color="auto"/>
      </w:divBdr>
      <w:divsChild>
        <w:div w:id="1742024585">
          <w:marLeft w:val="0"/>
          <w:marRight w:val="0"/>
          <w:marTop w:val="0"/>
          <w:marBottom w:val="0"/>
          <w:divBdr>
            <w:top w:val="none" w:sz="0" w:space="0" w:color="auto"/>
            <w:left w:val="none" w:sz="0" w:space="0" w:color="auto"/>
            <w:bottom w:val="none" w:sz="0" w:space="0" w:color="auto"/>
            <w:right w:val="none" w:sz="0" w:space="0" w:color="auto"/>
          </w:divBdr>
          <w:divsChild>
            <w:div w:id="630063687">
              <w:marLeft w:val="0"/>
              <w:marRight w:val="0"/>
              <w:marTop w:val="0"/>
              <w:marBottom w:val="0"/>
              <w:divBdr>
                <w:top w:val="none" w:sz="0" w:space="0" w:color="auto"/>
                <w:left w:val="none" w:sz="0" w:space="0" w:color="auto"/>
                <w:bottom w:val="none" w:sz="0" w:space="0" w:color="auto"/>
                <w:right w:val="none" w:sz="0" w:space="0" w:color="auto"/>
              </w:divBdr>
              <w:divsChild>
                <w:div w:id="2048068376">
                  <w:marLeft w:val="0"/>
                  <w:marRight w:val="0"/>
                  <w:marTop w:val="0"/>
                  <w:marBottom w:val="0"/>
                  <w:divBdr>
                    <w:top w:val="none" w:sz="0" w:space="0" w:color="auto"/>
                    <w:left w:val="none" w:sz="0" w:space="0" w:color="auto"/>
                    <w:bottom w:val="none" w:sz="0" w:space="0" w:color="auto"/>
                    <w:right w:val="none" w:sz="0" w:space="0" w:color="auto"/>
                  </w:divBdr>
                  <w:divsChild>
                    <w:div w:id="254367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9811481">
      <w:bodyDiv w:val="1"/>
      <w:marLeft w:val="0"/>
      <w:marRight w:val="0"/>
      <w:marTop w:val="0"/>
      <w:marBottom w:val="0"/>
      <w:divBdr>
        <w:top w:val="none" w:sz="0" w:space="0" w:color="auto"/>
        <w:left w:val="none" w:sz="0" w:space="0" w:color="auto"/>
        <w:bottom w:val="none" w:sz="0" w:space="0" w:color="auto"/>
        <w:right w:val="none" w:sz="0" w:space="0" w:color="auto"/>
      </w:divBdr>
      <w:divsChild>
        <w:div w:id="831456642">
          <w:marLeft w:val="0"/>
          <w:marRight w:val="0"/>
          <w:marTop w:val="0"/>
          <w:marBottom w:val="0"/>
          <w:divBdr>
            <w:top w:val="none" w:sz="0" w:space="0" w:color="auto"/>
            <w:left w:val="none" w:sz="0" w:space="0" w:color="auto"/>
            <w:bottom w:val="none" w:sz="0" w:space="0" w:color="auto"/>
            <w:right w:val="none" w:sz="0" w:space="0" w:color="auto"/>
          </w:divBdr>
          <w:divsChild>
            <w:div w:id="487215261">
              <w:marLeft w:val="0"/>
              <w:marRight w:val="0"/>
              <w:marTop w:val="0"/>
              <w:marBottom w:val="0"/>
              <w:divBdr>
                <w:top w:val="none" w:sz="0" w:space="0" w:color="auto"/>
                <w:left w:val="none" w:sz="0" w:space="0" w:color="auto"/>
                <w:bottom w:val="none" w:sz="0" w:space="0" w:color="auto"/>
                <w:right w:val="none" w:sz="0" w:space="0" w:color="auto"/>
              </w:divBdr>
              <w:divsChild>
                <w:div w:id="89013640">
                  <w:marLeft w:val="0"/>
                  <w:marRight w:val="0"/>
                  <w:marTop w:val="0"/>
                  <w:marBottom w:val="0"/>
                  <w:divBdr>
                    <w:top w:val="none" w:sz="0" w:space="0" w:color="auto"/>
                    <w:left w:val="none" w:sz="0" w:space="0" w:color="auto"/>
                    <w:bottom w:val="none" w:sz="0" w:space="0" w:color="auto"/>
                    <w:right w:val="none" w:sz="0" w:space="0" w:color="auto"/>
                  </w:divBdr>
                  <w:divsChild>
                    <w:div w:id="1182665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0200376">
      <w:bodyDiv w:val="1"/>
      <w:marLeft w:val="0"/>
      <w:marRight w:val="0"/>
      <w:marTop w:val="0"/>
      <w:marBottom w:val="0"/>
      <w:divBdr>
        <w:top w:val="none" w:sz="0" w:space="0" w:color="auto"/>
        <w:left w:val="none" w:sz="0" w:space="0" w:color="auto"/>
        <w:bottom w:val="none" w:sz="0" w:space="0" w:color="auto"/>
        <w:right w:val="none" w:sz="0" w:space="0" w:color="auto"/>
      </w:divBdr>
      <w:divsChild>
        <w:div w:id="317810300">
          <w:marLeft w:val="0"/>
          <w:marRight w:val="0"/>
          <w:marTop w:val="0"/>
          <w:marBottom w:val="0"/>
          <w:divBdr>
            <w:top w:val="none" w:sz="0" w:space="0" w:color="auto"/>
            <w:left w:val="none" w:sz="0" w:space="0" w:color="auto"/>
            <w:bottom w:val="none" w:sz="0" w:space="0" w:color="auto"/>
            <w:right w:val="none" w:sz="0" w:space="0" w:color="auto"/>
          </w:divBdr>
          <w:divsChild>
            <w:div w:id="2127191397">
              <w:marLeft w:val="0"/>
              <w:marRight w:val="0"/>
              <w:marTop w:val="0"/>
              <w:marBottom w:val="0"/>
              <w:divBdr>
                <w:top w:val="none" w:sz="0" w:space="0" w:color="auto"/>
                <w:left w:val="none" w:sz="0" w:space="0" w:color="auto"/>
                <w:bottom w:val="none" w:sz="0" w:space="0" w:color="auto"/>
                <w:right w:val="none" w:sz="0" w:space="0" w:color="auto"/>
              </w:divBdr>
              <w:divsChild>
                <w:div w:id="2108767313">
                  <w:marLeft w:val="0"/>
                  <w:marRight w:val="0"/>
                  <w:marTop w:val="0"/>
                  <w:marBottom w:val="0"/>
                  <w:divBdr>
                    <w:top w:val="none" w:sz="0" w:space="0" w:color="auto"/>
                    <w:left w:val="none" w:sz="0" w:space="0" w:color="auto"/>
                    <w:bottom w:val="none" w:sz="0" w:space="0" w:color="auto"/>
                    <w:right w:val="none" w:sz="0" w:space="0" w:color="auto"/>
                  </w:divBdr>
                  <w:divsChild>
                    <w:div w:id="746416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6482760">
      <w:bodyDiv w:val="1"/>
      <w:marLeft w:val="0"/>
      <w:marRight w:val="0"/>
      <w:marTop w:val="0"/>
      <w:marBottom w:val="0"/>
      <w:divBdr>
        <w:top w:val="none" w:sz="0" w:space="0" w:color="auto"/>
        <w:left w:val="none" w:sz="0" w:space="0" w:color="auto"/>
        <w:bottom w:val="none" w:sz="0" w:space="0" w:color="auto"/>
        <w:right w:val="none" w:sz="0" w:space="0" w:color="auto"/>
      </w:divBdr>
      <w:divsChild>
        <w:div w:id="1535001927">
          <w:marLeft w:val="0"/>
          <w:marRight w:val="0"/>
          <w:marTop w:val="0"/>
          <w:marBottom w:val="0"/>
          <w:divBdr>
            <w:top w:val="none" w:sz="0" w:space="0" w:color="auto"/>
            <w:left w:val="none" w:sz="0" w:space="0" w:color="auto"/>
            <w:bottom w:val="none" w:sz="0" w:space="0" w:color="auto"/>
            <w:right w:val="none" w:sz="0" w:space="0" w:color="auto"/>
          </w:divBdr>
          <w:divsChild>
            <w:div w:id="380325452">
              <w:marLeft w:val="0"/>
              <w:marRight w:val="0"/>
              <w:marTop w:val="0"/>
              <w:marBottom w:val="0"/>
              <w:divBdr>
                <w:top w:val="none" w:sz="0" w:space="0" w:color="auto"/>
                <w:left w:val="none" w:sz="0" w:space="0" w:color="auto"/>
                <w:bottom w:val="none" w:sz="0" w:space="0" w:color="auto"/>
                <w:right w:val="none" w:sz="0" w:space="0" w:color="auto"/>
              </w:divBdr>
              <w:divsChild>
                <w:div w:id="1887788102">
                  <w:marLeft w:val="0"/>
                  <w:marRight w:val="0"/>
                  <w:marTop w:val="0"/>
                  <w:marBottom w:val="0"/>
                  <w:divBdr>
                    <w:top w:val="none" w:sz="0" w:space="0" w:color="auto"/>
                    <w:left w:val="none" w:sz="0" w:space="0" w:color="auto"/>
                    <w:bottom w:val="none" w:sz="0" w:space="0" w:color="auto"/>
                    <w:right w:val="none" w:sz="0" w:space="0" w:color="auto"/>
                  </w:divBdr>
                  <w:divsChild>
                    <w:div w:id="816991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4069385">
      <w:bodyDiv w:val="1"/>
      <w:marLeft w:val="0"/>
      <w:marRight w:val="0"/>
      <w:marTop w:val="0"/>
      <w:marBottom w:val="0"/>
      <w:divBdr>
        <w:top w:val="none" w:sz="0" w:space="0" w:color="auto"/>
        <w:left w:val="none" w:sz="0" w:space="0" w:color="auto"/>
        <w:bottom w:val="none" w:sz="0" w:space="0" w:color="auto"/>
        <w:right w:val="none" w:sz="0" w:space="0" w:color="auto"/>
      </w:divBdr>
      <w:divsChild>
        <w:div w:id="1619529414">
          <w:marLeft w:val="0"/>
          <w:marRight w:val="0"/>
          <w:marTop w:val="0"/>
          <w:marBottom w:val="0"/>
          <w:divBdr>
            <w:top w:val="none" w:sz="0" w:space="0" w:color="auto"/>
            <w:left w:val="none" w:sz="0" w:space="0" w:color="auto"/>
            <w:bottom w:val="none" w:sz="0" w:space="0" w:color="auto"/>
            <w:right w:val="none" w:sz="0" w:space="0" w:color="auto"/>
          </w:divBdr>
          <w:divsChild>
            <w:div w:id="1131366768">
              <w:marLeft w:val="0"/>
              <w:marRight w:val="0"/>
              <w:marTop w:val="0"/>
              <w:marBottom w:val="0"/>
              <w:divBdr>
                <w:top w:val="none" w:sz="0" w:space="0" w:color="auto"/>
                <w:left w:val="none" w:sz="0" w:space="0" w:color="auto"/>
                <w:bottom w:val="none" w:sz="0" w:space="0" w:color="auto"/>
                <w:right w:val="none" w:sz="0" w:space="0" w:color="auto"/>
              </w:divBdr>
              <w:divsChild>
                <w:div w:id="1576470463">
                  <w:marLeft w:val="0"/>
                  <w:marRight w:val="0"/>
                  <w:marTop w:val="0"/>
                  <w:marBottom w:val="0"/>
                  <w:divBdr>
                    <w:top w:val="none" w:sz="0" w:space="0" w:color="auto"/>
                    <w:left w:val="none" w:sz="0" w:space="0" w:color="auto"/>
                    <w:bottom w:val="none" w:sz="0" w:space="0" w:color="auto"/>
                    <w:right w:val="none" w:sz="0" w:space="0" w:color="auto"/>
                  </w:divBdr>
                  <w:divsChild>
                    <w:div w:id="733310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7587724">
      <w:bodyDiv w:val="1"/>
      <w:marLeft w:val="0"/>
      <w:marRight w:val="0"/>
      <w:marTop w:val="0"/>
      <w:marBottom w:val="0"/>
      <w:divBdr>
        <w:top w:val="none" w:sz="0" w:space="0" w:color="auto"/>
        <w:left w:val="none" w:sz="0" w:space="0" w:color="auto"/>
        <w:bottom w:val="none" w:sz="0" w:space="0" w:color="auto"/>
        <w:right w:val="none" w:sz="0" w:space="0" w:color="auto"/>
      </w:divBdr>
      <w:divsChild>
        <w:div w:id="824779473">
          <w:marLeft w:val="0"/>
          <w:marRight w:val="0"/>
          <w:marTop w:val="0"/>
          <w:marBottom w:val="0"/>
          <w:divBdr>
            <w:top w:val="none" w:sz="0" w:space="0" w:color="auto"/>
            <w:left w:val="none" w:sz="0" w:space="0" w:color="auto"/>
            <w:bottom w:val="none" w:sz="0" w:space="0" w:color="auto"/>
            <w:right w:val="none" w:sz="0" w:space="0" w:color="auto"/>
          </w:divBdr>
          <w:divsChild>
            <w:div w:id="2086949138">
              <w:marLeft w:val="0"/>
              <w:marRight w:val="0"/>
              <w:marTop w:val="0"/>
              <w:marBottom w:val="0"/>
              <w:divBdr>
                <w:top w:val="none" w:sz="0" w:space="0" w:color="auto"/>
                <w:left w:val="none" w:sz="0" w:space="0" w:color="auto"/>
                <w:bottom w:val="none" w:sz="0" w:space="0" w:color="auto"/>
                <w:right w:val="none" w:sz="0" w:space="0" w:color="auto"/>
              </w:divBdr>
              <w:divsChild>
                <w:div w:id="1047069742">
                  <w:marLeft w:val="0"/>
                  <w:marRight w:val="0"/>
                  <w:marTop w:val="0"/>
                  <w:marBottom w:val="0"/>
                  <w:divBdr>
                    <w:top w:val="none" w:sz="0" w:space="0" w:color="auto"/>
                    <w:left w:val="none" w:sz="0" w:space="0" w:color="auto"/>
                    <w:bottom w:val="none" w:sz="0" w:space="0" w:color="auto"/>
                    <w:right w:val="none" w:sz="0" w:space="0" w:color="auto"/>
                  </w:divBdr>
                  <w:divsChild>
                    <w:div w:id="1171332833">
                      <w:marLeft w:val="0"/>
                      <w:marRight w:val="0"/>
                      <w:marTop w:val="0"/>
                      <w:marBottom w:val="0"/>
                      <w:divBdr>
                        <w:top w:val="none" w:sz="0" w:space="0" w:color="auto"/>
                        <w:left w:val="none" w:sz="0" w:space="0" w:color="auto"/>
                        <w:bottom w:val="none" w:sz="0" w:space="0" w:color="auto"/>
                        <w:right w:val="none" w:sz="0" w:space="0" w:color="auto"/>
                      </w:divBdr>
                    </w:div>
                  </w:divsChild>
                </w:div>
                <w:div w:id="1189493270">
                  <w:marLeft w:val="0"/>
                  <w:marRight w:val="0"/>
                  <w:marTop w:val="0"/>
                  <w:marBottom w:val="0"/>
                  <w:divBdr>
                    <w:top w:val="none" w:sz="0" w:space="0" w:color="auto"/>
                    <w:left w:val="none" w:sz="0" w:space="0" w:color="auto"/>
                    <w:bottom w:val="none" w:sz="0" w:space="0" w:color="auto"/>
                    <w:right w:val="none" w:sz="0" w:space="0" w:color="auto"/>
                  </w:divBdr>
                  <w:divsChild>
                    <w:div w:id="121769490">
                      <w:marLeft w:val="0"/>
                      <w:marRight w:val="0"/>
                      <w:marTop w:val="0"/>
                      <w:marBottom w:val="0"/>
                      <w:divBdr>
                        <w:top w:val="none" w:sz="0" w:space="0" w:color="auto"/>
                        <w:left w:val="none" w:sz="0" w:space="0" w:color="auto"/>
                        <w:bottom w:val="none" w:sz="0" w:space="0" w:color="auto"/>
                        <w:right w:val="none" w:sz="0" w:space="0" w:color="auto"/>
                      </w:divBdr>
                    </w:div>
                    <w:div w:id="1637492072">
                      <w:marLeft w:val="0"/>
                      <w:marRight w:val="0"/>
                      <w:marTop w:val="0"/>
                      <w:marBottom w:val="0"/>
                      <w:divBdr>
                        <w:top w:val="none" w:sz="0" w:space="0" w:color="auto"/>
                        <w:left w:val="none" w:sz="0" w:space="0" w:color="auto"/>
                        <w:bottom w:val="none" w:sz="0" w:space="0" w:color="auto"/>
                        <w:right w:val="none" w:sz="0" w:space="0" w:color="auto"/>
                      </w:divBdr>
                    </w:div>
                  </w:divsChild>
                </w:div>
                <w:div w:id="1594163659">
                  <w:marLeft w:val="0"/>
                  <w:marRight w:val="0"/>
                  <w:marTop w:val="0"/>
                  <w:marBottom w:val="0"/>
                  <w:divBdr>
                    <w:top w:val="none" w:sz="0" w:space="0" w:color="auto"/>
                    <w:left w:val="none" w:sz="0" w:space="0" w:color="auto"/>
                    <w:bottom w:val="none" w:sz="0" w:space="0" w:color="auto"/>
                    <w:right w:val="none" w:sz="0" w:space="0" w:color="auto"/>
                  </w:divBdr>
                  <w:divsChild>
                    <w:div w:id="1168053762">
                      <w:marLeft w:val="0"/>
                      <w:marRight w:val="0"/>
                      <w:marTop w:val="0"/>
                      <w:marBottom w:val="0"/>
                      <w:divBdr>
                        <w:top w:val="none" w:sz="0" w:space="0" w:color="auto"/>
                        <w:left w:val="none" w:sz="0" w:space="0" w:color="auto"/>
                        <w:bottom w:val="none" w:sz="0" w:space="0" w:color="auto"/>
                        <w:right w:val="none" w:sz="0" w:space="0" w:color="auto"/>
                      </w:divBdr>
                    </w:div>
                    <w:div w:id="156305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6417928">
      <w:bodyDiv w:val="1"/>
      <w:marLeft w:val="0"/>
      <w:marRight w:val="0"/>
      <w:marTop w:val="0"/>
      <w:marBottom w:val="0"/>
      <w:divBdr>
        <w:top w:val="none" w:sz="0" w:space="0" w:color="auto"/>
        <w:left w:val="none" w:sz="0" w:space="0" w:color="auto"/>
        <w:bottom w:val="none" w:sz="0" w:space="0" w:color="auto"/>
        <w:right w:val="none" w:sz="0" w:space="0" w:color="auto"/>
      </w:divBdr>
      <w:divsChild>
        <w:div w:id="1827739174">
          <w:marLeft w:val="0"/>
          <w:marRight w:val="0"/>
          <w:marTop w:val="0"/>
          <w:marBottom w:val="0"/>
          <w:divBdr>
            <w:top w:val="none" w:sz="0" w:space="0" w:color="auto"/>
            <w:left w:val="none" w:sz="0" w:space="0" w:color="auto"/>
            <w:bottom w:val="none" w:sz="0" w:space="0" w:color="auto"/>
            <w:right w:val="none" w:sz="0" w:space="0" w:color="auto"/>
          </w:divBdr>
          <w:divsChild>
            <w:div w:id="1242301513">
              <w:marLeft w:val="0"/>
              <w:marRight w:val="0"/>
              <w:marTop w:val="0"/>
              <w:marBottom w:val="0"/>
              <w:divBdr>
                <w:top w:val="none" w:sz="0" w:space="0" w:color="auto"/>
                <w:left w:val="none" w:sz="0" w:space="0" w:color="auto"/>
                <w:bottom w:val="none" w:sz="0" w:space="0" w:color="auto"/>
                <w:right w:val="none" w:sz="0" w:space="0" w:color="auto"/>
              </w:divBdr>
              <w:divsChild>
                <w:div w:id="1055592628">
                  <w:marLeft w:val="0"/>
                  <w:marRight w:val="0"/>
                  <w:marTop w:val="0"/>
                  <w:marBottom w:val="0"/>
                  <w:divBdr>
                    <w:top w:val="none" w:sz="0" w:space="0" w:color="auto"/>
                    <w:left w:val="none" w:sz="0" w:space="0" w:color="auto"/>
                    <w:bottom w:val="none" w:sz="0" w:space="0" w:color="auto"/>
                    <w:right w:val="none" w:sz="0" w:space="0" w:color="auto"/>
                  </w:divBdr>
                  <w:divsChild>
                    <w:div w:id="73238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0597996">
      <w:bodyDiv w:val="1"/>
      <w:marLeft w:val="0"/>
      <w:marRight w:val="0"/>
      <w:marTop w:val="0"/>
      <w:marBottom w:val="0"/>
      <w:divBdr>
        <w:top w:val="none" w:sz="0" w:space="0" w:color="auto"/>
        <w:left w:val="none" w:sz="0" w:space="0" w:color="auto"/>
        <w:bottom w:val="none" w:sz="0" w:space="0" w:color="auto"/>
        <w:right w:val="none" w:sz="0" w:space="0" w:color="auto"/>
      </w:divBdr>
      <w:divsChild>
        <w:div w:id="127403404">
          <w:marLeft w:val="0"/>
          <w:marRight w:val="0"/>
          <w:marTop w:val="0"/>
          <w:marBottom w:val="0"/>
          <w:divBdr>
            <w:top w:val="none" w:sz="0" w:space="0" w:color="auto"/>
            <w:left w:val="none" w:sz="0" w:space="0" w:color="auto"/>
            <w:bottom w:val="none" w:sz="0" w:space="0" w:color="auto"/>
            <w:right w:val="none" w:sz="0" w:space="0" w:color="auto"/>
          </w:divBdr>
          <w:divsChild>
            <w:div w:id="1308050450">
              <w:marLeft w:val="0"/>
              <w:marRight w:val="0"/>
              <w:marTop w:val="0"/>
              <w:marBottom w:val="0"/>
              <w:divBdr>
                <w:top w:val="none" w:sz="0" w:space="0" w:color="auto"/>
                <w:left w:val="none" w:sz="0" w:space="0" w:color="auto"/>
                <w:bottom w:val="none" w:sz="0" w:space="0" w:color="auto"/>
                <w:right w:val="none" w:sz="0" w:space="0" w:color="auto"/>
              </w:divBdr>
              <w:divsChild>
                <w:div w:id="583228037">
                  <w:marLeft w:val="0"/>
                  <w:marRight w:val="0"/>
                  <w:marTop w:val="0"/>
                  <w:marBottom w:val="0"/>
                  <w:divBdr>
                    <w:top w:val="none" w:sz="0" w:space="0" w:color="auto"/>
                    <w:left w:val="none" w:sz="0" w:space="0" w:color="auto"/>
                    <w:bottom w:val="none" w:sz="0" w:space="0" w:color="auto"/>
                    <w:right w:val="none" w:sz="0" w:space="0" w:color="auto"/>
                  </w:divBdr>
                  <w:divsChild>
                    <w:div w:id="139161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1661632">
      <w:bodyDiv w:val="1"/>
      <w:marLeft w:val="0"/>
      <w:marRight w:val="0"/>
      <w:marTop w:val="0"/>
      <w:marBottom w:val="0"/>
      <w:divBdr>
        <w:top w:val="none" w:sz="0" w:space="0" w:color="auto"/>
        <w:left w:val="none" w:sz="0" w:space="0" w:color="auto"/>
        <w:bottom w:val="none" w:sz="0" w:space="0" w:color="auto"/>
        <w:right w:val="none" w:sz="0" w:space="0" w:color="auto"/>
      </w:divBdr>
    </w:div>
    <w:div w:id="1366558915">
      <w:bodyDiv w:val="1"/>
      <w:marLeft w:val="0"/>
      <w:marRight w:val="0"/>
      <w:marTop w:val="0"/>
      <w:marBottom w:val="0"/>
      <w:divBdr>
        <w:top w:val="none" w:sz="0" w:space="0" w:color="auto"/>
        <w:left w:val="none" w:sz="0" w:space="0" w:color="auto"/>
        <w:bottom w:val="none" w:sz="0" w:space="0" w:color="auto"/>
        <w:right w:val="none" w:sz="0" w:space="0" w:color="auto"/>
      </w:divBdr>
      <w:divsChild>
        <w:div w:id="118111015">
          <w:marLeft w:val="0"/>
          <w:marRight w:val="0"/>
          <w:marTop w:val="0"/>
          <w:marBottom w:val="0"/>
          <w:divBdr>
            <w:top w:val="none" w:sz="0" w:space="0" w:color="auto"/>
            <w:left w:val="none" w:sz="0" w:space="0" w:color="auto"/>
            <w:bottom w:val="none" w:sz="0" w:space="0" w:color="auto"/>
            <w:right w:val="none" w:sz="0" w:space="0" w:color="auto"/>
          </w:divBdr>
          <w:divsChild>
            <w:div w:id="862329061">
              <w:marLeft w:val="0"/>
              <w:marRight w:val="0"/>
              <w:marTop w:val="0"/>
              <w:marBottom w:val="0"/>
              <w:divBdr>
                <w:top w:val="none" w:sz="0" w:space="0" w:color="auto"/>
                <w:left w:val="none" w:sz="0" w:space="0" w:color="auto"/>
                <w:bottom w:val="none" w:sz="0" w:space="0" w:color="auto"/>
                <w:right w:val="none" w:sz="0" w:space="0" w:color="auto"/>
              </w:divBdr>
              <w:divsChild>
                <w:div w:id="1107047489">
                  <w:marLeft w:val="0"/>
                  <w:marRight w:val="0"/>
                  <w:marTop w:val="0"/>
                  <w:marBottom w:val="0"/>
                  <w:divBdr>
                    <w:top w:val="none" w:sz="0" w:space="0" w:color="auto"/>
                    <w:left w:val="none" w:sz="0" w:space="0" w:color="auto"/>
                    <w:bottom w:val="none" w:sz="0" w:space="0" w:color="auto"/>
                    <w:right w:val="none" w:sz="0" w:space="0" w:color="auto"/>
                  </w:divBdr>
                  <w:divsChild>
                    <w:div w:id="29498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9644182">
      <w:bodyDiv w:val="1"/>
      <w:marLeft w:val="0"/>
      <w:marRight w:val="0"/>
      <w:marTop w:val="0"/>
      <w:marBottom w:val="0"/>
      <w:divBdr>
        <w:top w:val="none" w:sz="0" w:space="0" w:color="auto"/>
        <w:left w:val="none" w:sz="0" w:space="0" w:color="auto"/>
        <w:bottom w:val="none" w:sz="0" w:space="0" w:color="auto"/>
        <w:right w:val="none" w:sz="0" w:space="0" w:color="auto"/>
      </w:divBdr>
      <w:divsChild>
        <w:div w:id="1047755013">
          <w:marLeft w:val="0"/>
          <w:marRight w:val="0"/>
          <w:marTop w:val="0"/>
          <w:marBottom w:val="0"/>
          <w:divBdr>
            <w:top w:val="none" w:sz="0" w:space="0" w:color="auto"/>
            <w:left w:val="none" w:sz="0" w:space="0" w:color="auto"/>
            <w:bottom w:val="none" w:sz="0" w:space="0" w:color="auto"/>
            <w:right w:val="none" w:sz="0" w:space="0" w:color="auto"/>
          </w:divBdr>
          <w:divsChild>
            <w:div w:id="208999040">
              <w:marLeft w:val="0"/>
              <w:marRight w:val="0"/>
              <w:marTop w:val="0"/>
              <w:marBottom w:val="0"/>
              <w:divBdr>
                <w:top w:val="none" w:sz="0" w:space="0" w:color="auto"/>
                <w:left w:val="none" w:sz="0" w:space="0" w:color="auto"/>
                <w:bottom w:val="none" w:sz="0" w:space="0" w:color="auto"/>
                <w:right w:val="none" w:sz="0" w:space="0" w:color="auto"/>
              </w:divBdr>
              <w:divsChild>
                <w:div w:id="75130671">
                  <w:marLeft w:val="0"/>
                  <w:marRight w:val="0"/>
                  <w:marTop w:val="0"/>
                  <w:marBottom w:val="0"/>
                  <w:divBdr>
                    <w:top w:val="none" w:sz="0" w:space="0" w:color="auto"/>
                    <w:left w:val="none" w:sz="0" w:space="0" w:color="auto"/>
                    <w:bottom w:val="none" w:sz="0" w:space="0" w:color="auto"/>
                    <w:right w:val="none" w:sz="0" w:space="0" w:color="auto"/>
                  </w:divBdr>
                  <w:divsChild>
                    <w:div w:id="732658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0717592">
      <w:bodyDiv w:val="1"/>
      <w:marLeft w:val="0"/>
      <w:marRight w:val="0"/>
      <w:marTop w:val="0"/>
      <w:marBottom w:val="0"/>
      <w:divBdr>
        <w:top w:val="none" w:sz="0" w:space="0" w:color="auto"/>
        <w:left w:val="none" w:sz="0" w:space="0" w:color="auto"/>
        <w:bottom w:val="none" w:sz="0" w:space="0" w:color="auto"/>
        <w:right w:val="none" w:sz="0" w:space="0" w:color="auto"/>
      </w:divBdr>
      <w:divsChild>
        <w:div w:id="1347169328">
          <w:marLeft w:val="0"/>
          <w:marRight w:val="0"/>
          <w:marTop w:val="0"/>
          <w:marBottom w:val="0"/>
          <w:divBdr>
            <w:top w:val="none" w:sz="0" w:space="0" w:color="auto"/>
            <w:left w:val="none" w:sz="0" w:space="0" w:color="auto"/>
            <w:bottom w:val="none" w:sz="0" w:space="0" w:color="auto"/>
            <w:right w:val="none" w:sz="0" w:space="0" w:color="auto"/>
          </w:divBdr>
          <w:divsChild>
            <w:div w:id="1677922157">
              <w:marLeft w:val="0"/>
              <w:marRight w:val="0"/>
              <w:marTop w:val="0"/>
              <w:marBottom w:val="0"/>
              <w:divBdr>
                <w:top w:val="none" w:sz="0" w:space="0" w:color="auto"/>
                <w:left w:val="none" w:sz="0" w:space="0" w:color="auto"/>
                <w:bottom w:val="none" w:sz="0" w:space="0" w:color="auto"/>
                <w:right w:val="none" w:sz="0" w:space="0" w:color="auto"/>
              </w:divBdr>
              <w:divsChild>
                <w:div w:id="185801586">
                  <w:marLeft w:val="0"/>
                  <w:marRight w:val="0"/>
                  <w:marTop w:val="0"/>
                  <w:marBottom w:val="0"/>
                  <w:divBdr>
                    <w:top w:val="none" w:sz="0" w:space="0" w:color="auto"/>
                    <w:left w:val="none" w:sz="0" w:space="0" w:color="auto"/>
                    <w:bottom w:val="none" w:sz="0" w:space="0" w:color="auto"/>
                    <w:right w:val="none" w:sz="0" w:space="0" w:color="auto"/>
                  </w:divBdr>
                  <w:divsChild>
                    <w:div w:id="435440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7052621">
      <w:bodyDiv w:val="1"/>
      <w:marLeft w:val="0"/>
      <w:marRight w:val="0"/>
      <w:marTop w:val="0"/>
      <w:marBottom w:val="0"/>
      <w:divBdr>
        <w:top w:val="none" w:sz="0" w:space="0" w:color="auto"/>
        <w:left w:val="none" w:sz="0" w:space="0" w:color="auto"/>
        <w:bottom w:val="none" w:sz="0" w:space="0" w:color="auto"/>
        <w:right w:val="none" w:sz="0" w:space="0" w:color="auto"/>
      </w:divBdr>
      <w:divsChild>
        <w:div w:id="1183784080">
          <w:marLeft w:val="0"/>
          <w:marRight w:val="0"/>
          <w:marTop w:val="0"/>
          <w:marBottom w:val="0"/>
          <w:divBdr>
            <w:top w:val="none" w:sz="0" w:space="0" w:color="auto"/>
            <w:left w:val="none" w:sz="0" w:space="0" w:color="auto"/>
            <w:bottom w:val="none" w:sz="0" w:space="0" w:color="auto"/>
            <w:right w:val="none" w:sz="0" w:space="0" w:color="auto"/>
          </w:divBdr>
          <w:divsChild>
            <w:div w:id="392313071">
              <w:marLeft w:val="0"/>
              <w:marRight w:val="0"/>
              <w:marTop w:val="0"/>
              <w:marBottom w:val="0"/>
              <w:divBdr>
                <w:top w:val="none" w:sz="0" w:space="0" w:color="auto"/>
                <w:left w:val="none" w:sz="0" w:space="0" w:color="auto"/>
                <w:bottom w:val="none" w:sz="0" w:space="0" w:color="auto"/>
                <w:right w:val="none" w:sz="0" w:space="0" w:color="auto"/>
              </w:divBdr>
              <w:divsChild>
                <w:div w:id="690763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066929">
      <w:bodyDiv w:val="1"/>
      <w:marLeft w:val="0"/>
      <w:marRight w:val="0"/>
      <w:marTop w:val="0"/>
      <w:marBottom w:val="0"/>
      <w:divBdr>
        <w:top w:val="none" w:sz="0" w:space="0" w:color="auto"/>
        <w:left w:val="none" w:sz="0" w:space="0" w:color="auto"/>
        <w:bottom w:val="none" w:sz="0" w:space="0" w:color="auto"/>
        <w:right w:val="none" w:sz="0" w:space="0" w:color="auto"/>
      </w:divBdr>
      <w:divsChild>
        <w:div w:id="921065036">
          <w:marLeft w:val="0"/>
          <w:marRight w:val="0"/>
          <w:marTop w:val="0"/>
          <w:marBottom w:val="0"/>
          <w:divBdr>
            <w:top w:val="none" w:sz="0" w:space="0" w:color="auto"/>
            <w:left w:val="none" w:sz="0" w:space="0" w:color="auto"/>
            <w:bottom w:val="none" w:sz="0" w:space="0" w:color="auto"/>
            <w:right w:val="none" w:sz="0" w:space="0" w:color="auto"/>
          </w:divBdr>
          <w:divsChild>
            <w:div w:id="96870674">
              <w:marLeft w:val="0"/>
              <w:marRight w:val="0"/>
              <w:marTop w:val="0"/>
              <w:marBottom w:val="0"/>
              <w:divBdr>
                <w:top w:val="none" w:sz="0" w:space="0" w:color="auto"/>
                <w:left w:val="none" w:sz="0" w:space="0" w:color="auto"/>
                <w:bottom w:val="none" w:sz="0" w:space="0" w:color="auto"/>
                <w:right w:val="none" w:sz="0" w:space="0" w:color="auto"/>
              </w:divBdr>
              <w:divsChild>
                <w:div w:id="1715808692">
                  <w:marLeft w:val="0"/>
                  <w:marRight w:val="0"/>
                  <w:marTop w:val="0"/>
                  <w:marBottom w:val="0"/>
                  <w:divBdr>
                    <w:top w:val="none" w:sz="0" w:space="0" w:color="auto"/>
                    <w:left w:val="none" w:sz="0" w:space="0" w:color="auto"/>
                    <w:bottom w:val="none" w:sz="0" w:space="0" w:color="auto"/>
                    <w:right w:val="none" w:sz="0" w:space="0" w:color="auto"/>
                  </w:divBdr>
                  <w:divsChild>
                    <w:div w:id="122567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0439487">
      <w:bodyDiv w:val="1"/>
      <w:marLeft w:val="0"/>
      <w:marRight w:val="0"/>
      <w:marTop w:val="0"/>
      <w:marBottom w:val="0"/>
      <w:divBdr>
        <w:top w:val="none" w:sz="0" w:space="0" w:color="auto"/>
        <w:left w:val="none" w:sz="0" w:space="0" w:color="auto"/>
        <w:bottom w:val="none" w:sz="0" w:space="0" w:color="auto"/>
        <w:right w:val="none" w:sz="0" w:space="0" w:color="auto"/>
      </w:divBdr>
      <w:divsChild>
        <w:div w:id="881207004">
          <w:marLeft w:val="0"/>
          <w:marRight w:val="0"/>
          <w:marTop w:val="0"/>
          <w:marBottom w:val="0"/>
          <w:divBdr>
            <w:top w:val="none" w:sz="0" w:space="0" w:color="auto"/>
            <w:left w:val="none" w:sz="0" w:space="0" w:color="auto"/>
            <w:bottom w:val="none" w:sz="0" w:space="0" w:color="auto"/>
            <w:right w:val="none" w:sz="0" w:space="0" w:color="auto"/>
          </w:divBdr>
          <w:divsChild>
            <w:div w:id="1839346249">
              <w:marLeft w:val="0"/>
              <w:marRight w:val="0"/>
              <w:marTop w:val="0"/>
              <w:marBottom w:val="0"/>
              <w:divBdr>
                <w:top w:val="none" w:sz="0" w:space="0" w:color="auto"/>
                <w:left w:val="none" w:sz="0" w:space="0" w:color="auto"/>
                <w:bottom w:val="none" w:sz="0" w:space="0" w:color="auto"/>
                <w:right w:val="none" w:sz="0" w:space="0" w:color="auto"/>
              </w:divBdr>
              <w:divsChild>
                <w:div w:id="2019195041">
                  <w:marLeft w:val="0"/>
                  <w:marRight w:val="0"/>
                  <w:marTop w:val="0"/>
                  <w:marBottom w:val="0"/>
                  <w:divBdr>
                    <w:top w:val="none" w:sz="0" w:space="0" w:color="auto"/>
                    <w:left w:val="none" w:sz="0" w:space="0" w:color="auto"/>
                    <w:bottom w:val="none" w:sz="0" w:space="0" w:color="auto"/>
                    <w:right w:val="none" w:sz="0" w:space="0" w:color="auto"/>
                  </w:divBdr>
                  <w:divsChild>
                    <w:div w:id="66428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4119279">
      <w:bodyDiv w:val="1"/>
      <w:marLeft w:val="0"/>
      <w:marRight w:val="0"/>
      <w:marTop w:val="0"/>
      <w:marBottom w:val="0"/>
      <w:divBdr>
        <w:top w:val="none" w:sz="0" w:space="0" w:color="auto"/>
        <w:left w:val="none" w:sz="0" w:space="0" w:color="auto"/>
        <w:bottom w:val="none" w:sz="0" w:space="0" w:color="auto"/>
        <w:right w:val="none" w:sz="0" w:space="0" w:color="auto"/>
      </w:divBdr>
      <w:divsChild>
        <w:div w:id="1612931658">
          <w:marLeft w:val="0"/>
          <w:marRight w:val="0"/>
          <w:marTop w:val="0"/>
          <w:marBottom w:val="0"/>
          <w:divBdr>
            <w:top w:val="none" w:sz="0" w:space="0" w:color="auto"/>
            <w:left w:val="none" w:sz="0" w:space="0" w:color="auto"/>
            <w:bottom w:val="none" w:sz="0" w:space="0" w:color="auto"/>
            <w:right w:val="none" w:sz="0" w:space="0" w:color="auto"/>
          </w:divBdr>
          <w:divsChild>
            <w:div w:id="1039866003">
              <w:marLeft w:val="0"/>
              <w:marRight w:val="0"/>
              <w:marTop w:val="0"/>
              <w:marBottom w:val="0"/>
              <w:divBdr>
                <w:top w:val="none" w:sz="0" w:space="0" w:color="auto"/>
                <w:left w:val="none" w:sz="0" w:space="0" w:color="auto"/>
                <w:bottom w:val="none" w:sz="0" w:space="0" w:color="auto"/>
                <w:right w:val="none" w:sz="0" w:space="0" w:color="auto"/>
              </w:divBdr>
              <w:divsChild>
                <w:div w:id="122381811">
                  <w:marLeft w:val="0"/>
                  <w:marRight w:val="0"/>
                  <w:marTop w:val="0"/>
                  <w:marBottom w:val="0"/>
                  <w:divBdr>
                    <w:top w:val="none" w:sz="0" w:space="0" w:color="auto"/>
                    <w:left w:val="none" w:sz="0" w:space="0" w:color="auto"/>
                    <w:bottom w:val="none" w:sz="0" w:space="0" w:color="auto"/>
                    <w:right w:val="none" w:sz="0" w:space="0" w:color="auto"/>
                  </w:divBdr>
                  <w:divsChild>
                    <w:div w:id="1632783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9025586">
      <w:bodyDiv w:val="1"/>
      <w:marLeft w:val="0"/>
      <w:marRight w:val="0"/>
      <w:marTop w:val="0"/>
      <w:marBottom w:val="0"/>
      <w:divBdr>
        <w:top w:val="none" w:sz="0" w:space="0" w:color="auto"/>
        <w:left w:val="none" w:sz="0" w:space="0" w:color="auto"/>
        <w:bottom w:val="none" w:sz="0" w:space="0" w:color="auto"/>
        <w:right w:val="none" w:sz="0" w:space="0" w:color="auto"/>
      </w:divBdr>
      <w:divsChild>
        <w:div w:id="1575896778">
          <w:marLeft w:val="0"/>
          <w:marRight w:val="0"/>
          <w:marTop w:val="0"/>
          <w:marBottom w:val="0"/>
          <w:divBdr>
            <w:top w:val="none" w:sz="0" w:space="0" w:color="auto"/>
            <w:left w:val="none" w:sz="0" w:space="0" w:color="auto"/>
            <w:bottom w:val="none" w:sz="0" w:space="0" w:color="auto"/>
            <w:right w:val="none" w:sz="0" w:space="0" w:color="auto"/>
          </w:divBdr>
          <w:divsChild>
            <w:div w:id="578056192">
              <w:marLeft w:val="0"/>
              <w:marRight w:val="0"/>
              <w:marTop w:val="0"/>
              <w:marBottom w:val="0"/>
              <w:divBdr>
                <w:top w:val="none" w:sz="0" w:space="0" w:color="auto"/>
                <w:left w:val="none" w:sz="0" w:space="0" w:color="auto"/>
                <w:bottom w:val="none" w:sz="0" w:space="0" w:color="auto"/>
                <w:right w:val="none" w:sz="0" w:space="0" w:color="auto"/>
              </w:divBdr>
              <w:divsChild>
                <w:div w:id="617302569">
                  <w:marLeft w:val="0"/>
                  <w:marRight w:val="0"/>
                  <w:marTop w:val="0"/>
                  <w:marBottom w:val="0"/>
                  <w:divBdr>
                    <w:top w:val="none" w:sz="0" w:space="0" w:color="auto"/>
                    <w:left w:val="none" w:sz="0" w:space="0" w:color="auto"/>
                    <w:bottom w:val="none" w:sz="0" w:space="0" w:color="auto"/>
                    <w:right w:val="none" w:sz="0" w:space="0" w:color="auto"/>
                  </w:divBdr>
                  <w:divsChild>
                    <w:div w:id="217135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4074961">
      <w:bodyDiv w:val="1"/>
      <w:marLeft w:val="0"/>
      <w:marRight w:val="0"/>
      <w:marTop w:val="0"/>
      <w:marBottom w:val="0"/>
      <w:divBdr>
        <w:top w:val="none" w:sz="0" w:space="0" w:color="auto"/>
        <w:left w:val="none" w:sz="0" w:space="0" w:color="auto"/>
        <w:bottom w:val="none" w:sz="0" w:space="0" w:color="auto"/>
        <w:right w:val="none" w:sz="0" w:space="0" w:color="auto"/>
      </w:divBdr>
      <w:divsChild>
        <w:div w:id="163134918">
          <w:marLeft w:val="0"/>
          <w:marRight w:val="0"/>
          <w:marTop w:val="0"/>
          <w:marBottom w:val="0"/>
          <w:divBdr>
            <w:top w:val="none" w:sz="0" w:space="0" w:color="auto"/>
            <w:left w:val="none" w:sz="0" w:space="0" w:color="auto"/>
            <w:bottom w:val="none" w:sz="0" w:space="0" w:color="auto"/>
            <w:right w:val="none" w:sz="0" w:space="0" w:color="auto"/>
          </w:divBdr>
          <w:divsChild>
            <w:div w:id="915092887">
              <w:marLeft w:val="0"/>
              <w:marRight w:val="0"/>
              <w:marTop w:val="0"/>
              <w:marBottom w:val="0"/>
              <w:divBdr>
                <w:top w:val="none" w:sz="0" w:space="0" w:color="auto"/>
                <w:left w:val="none" w:sz="0" w:space="0" w:color="auto"/>
                <w:bottom w:val="none" w:sz="0" w:space="0" w:color="auto"/>
                <w:right w:val="none" w:sz="0" w:space="0" w:color="auto"/>
              </w:divBdr>
              <w:divsChild>
                <w:div w:id="398566">
                  <w:marLeft w:val="0"/>
                  <w:marRight w:val="0"/>
                  <w:marTop w:val="0"/>
                  <w:marBottom w:val="0"/>
                  <w:divBdr>
                    <w:top w:val="none" w:sz="0" w:space="0" w:color="auto"/>
                    <w:left w:val="none" w:sz="0" w:space="0" w:color="auto"/>
                    <w:bottom w:val="none" w:sz="0" w:space="0" w:color="auto"/>
                    <w:right w:val="none" w:sz="0" w:space="0" w:color="auto"/>
                  </w:divBdr>
                  <w:divsChild>
                    <w:div w:id="579212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6811452">
      <w:bodyDiv w:val="1"/>
      <w:marLeft w:val="0"/>
      <w:marRight w:val="0"/>
      <w:marTop w:val="0"/>
      <w:marBottom w:val="0"/>
      <w:divBdr>
        <w:top w:val="none" w:sz="0" w:space="0" w:color="auto"/>
        <w:left w:val="none" w:sz="0" w:space="0" w:color="auto"/>
        <w:bottom w:val="none" w:sz="0" w:space="0" w:color="auto"/>
        <w:right w:val="none" w:sz="0" w:space="0" w:color="auto"/>
      </w:divBdr>
    </w:div>
    <w:div w:id="1633055089">
      <w:bodyDiv w:val="1"/>
      <w:marLeft w:val="0"/>
      <w:marRight w:val="0"/>
      <w:marTop w:val="0"/>
      <w:marBottom w:val="0"/>
      <w:divBdr>
        <w:top w:val="none" w:sz="0" w:space="0" w:color="auto"/>
        <w:left w:val="none" w:sz="0" w:space="0" w:color="auto"/>
        <w:bottom w:val="none" w:sz="0" w:space="0" w:color="auto"/>
        <w:right w:val="none" w:sz="0" w:space="0" w:color="auto"/>
      </w:divBdr>
      <w:divsChild>
        <w:div w:id="278607748">
          <w:marLeft w:val="0"/>
          <w:marRight w:val="0"/>
          <w:marTop w:val="0"/>
          <w:marBottom w:val="0"/>
          <w:divBdr>
            <w:top w:val="none" w:sz="0" w:space="0" w:color="auto"/>
            <w:left w:val="none" w:sz="0" w:space="0" w:color="auto"/>
            <w:bottom w:val="none" w:sz="0" w:space="0" w:color="auto"/>
            <w:right w:val="none" w:sz="0" w:space="0" w:color="auto"/>
          </w:divBdr>
          <w:divsChild>
            <w:div w:id="1956907389">
              <w:marLeft w:val="0"/>
              <w:marRight w:val="0"/>
              <w:marTop w:val="0"/>
              <w:marBottom w:val="0"/>
              <w:divBdr>
                <w:top w:val="none" w:sz="0" w:space="0" w:color="auto"/>
                <w:left w:val="none" w:sz="0" w:space="0" w:color="auto"/>
                <w:bottom w:val="none" w:sz="0" w:space="0" w:color="auto"/>
                <w:right w:val="none" w:sz="0" w:space="0" w:color="auto"/>
              </w:divBdr>
              <w:divsChild>
                <w:div w:id="1170759429">
                  <w:marLeft w:val="0"/>
                  <w:marRight w:val="0"/>
                  <w:marTop w:val="0"/>
                  <w:marBottom w:val="0"/>
                  <w:divBdr>
                    <w:top w:val="none" w:sz="0" w:space="0" w:color="auto"/>
                    <w:left w:val="none" w:sz="0" w:space="0" w:color="auto"/>
                    <w:bottom w:val="none" w:sz="0" w:space="0" w:color="auto"/>
                    <w:right w:val="none" w:sz="0" w:space="0" w:color="auto"/>
                  </w:divBdr>
                  <w:divsChild>
                    <w:div w:id="121546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8510433">
      <w:bodyDiv w:val="1"/>
      <w:marLeft w:val="0"/>
      <w:marRight w:val="0"/>
      <w:marTop w:val="0"/>
      <w:marBottom w:val="0"/>
      <w:divBdr>
        <w:top w:val="none" w:sz="0" w:space="0" w:color="auto"/>
        <w:left w:val="none" w:sz="0" w:space="0" w:color="auto"/>
        <w:bottom w:val="none" w:sz="0" w:space="0" w:color="auto"/>
        <w:right w:val="none" w:sz="0" w:space="0" w:color="auto"/>
      </w:divBdr>
      <w:divsChild>
        <w:div w:id="1944068191">
          <w:marLeft w:val="0"/>
          <w:marRight w:val="0"/>
          <w:marTop w:val="0"/>
          <w:marBottom w:val="0"/>
          <w:divBdr>
            <w:top w:val="none" w:sz="0" w:space="0" w:color="auto"/>
            <w:left w:val="none" w:sz="0" w:space="0" w:color="auto"/>
            <w:bottom w:val="none" w:sz="0" w:space="0" w:color="auto"/>
            <w:right w:val="none" w:sz="0" w:space="0" w:color="auto"/>
          </w:divBdr>
          <w:divsChild>
            <w:div w:id="614870412">
              <w:marLeft w:val="0"/>
              <w:marRight w:val="0"/>
              <w:marTop w:val="0"/>
              <w:marBottom w:val="0"/>
              <w:divBdr>
                <w:top w:val="none" w:sz="0" w:space="0" w:color="auto"/>
                <w:left w:val="none" w:sz="0" w:space="0" w:color="auto"/>
                <w:bottom w:val="none" w:sz="0" w:space="0" w:color="auto"/>
                <w:right w:val="none" w:sz="0" w:space="0" w:color="auto"/>
              </w:divBdr>
              <w:divsChild>
                <w:div w:id="336201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9870592">
      <w:bodyDiv w:val="1"/>
      <w:marLeft w:val="0"/>
      <w:marRight w:val="0"/>
      <w:marTop w:val="0"/>
      <w:marBottom w:val="0"/>
      <w:divBdr>
        <w:top w:val="none" w:sz="0" w:space="0" w:color="auto"/>
        <w:left w:val="none" w:sz="0" w:space="0" w:color="auto"/>
        <w:bottom w:val="none" w:sz="0" w:space="0" w:color="auto"/>
        <w:right w:val="none" w:sz="0" w:space="0" w:color="auto"/>
      </w:divBdr>
      <w:divsChild>
        <w:div w:id="1866479459">
          <w:marLeft w:val="0"/>
          <w:marRight w:val="0"/>
          <w:marTop w:val="0"/>
          <w:marBottom w:val="0"/>
          <w:divBdr>
            <w:top w:val="none" w:sz="0" w:space="0" w:color="auto"/>
            <w:left w:val="none" w:sz="0" w:space="0" w:color="auto"/>
            <w:bottom w:val="none" w:sz="0" w:space="0" w:color="auto"/>
            <w:right w:val="none" w:sz="0" w:space="0" w:color="auto"/>
          </w:divBdr>
          <w:divsChild>
            <w:div w:id="1494292278">
              <w:marLeft w:val="0"/>
              <w:marRight w:val="0"/>
              <w:marTop w:val="0"/>
              <w:marBottom w:val="0"/>
              <w:divBdr>
                <w:top w:val="none" w:sz="0" w:space="0" w:color="auto"/>
                <w:left w:val="none" w:sz="0" w:space="0" w:color="auto"/>
                <w:bottom w:val="none" w:sz="0" w:space="0" w:color="auto"/>
                <w:right w:val="none" w:sz="0" w:space="0" w:color="auto"/>
              </w:divBdr>
              <w:divsChild>
                <w:div w:id="1496452396">
                  <w:marLeft w:val="0"/>
                  <w:marRight w:val="0"/>
                  <w:marTop w:val="0"/>
                  <w:marBottom w:val="0"/>
                  <w:divBdr>
                    <w:top w:val="none" w:sz="0" w:space="0" w:color="auto"/>
                    <w:left w:val="none" w:sz="0" w:space="0" w:color="auto"/>
                    <w:bottom w:val="none" w:sz="0" w:space="0" w:color="auto"/>
                    <w:right w:val="none" w:sz="0" w:space="0" w:color="auto"/>
                  </w:divBdr>
                  <w:divsChild>
                    <w:div w:id="710616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3557444">
      <w:bodyDiv w:val="1"/>
      <w:marLeft w:val="0"/>
      <w:marRight w:val="0"/>
      <w:marTop w:val="0"/>
      <w:marBottom w:val="0"/>
      <w:divBdr>
        <w:top w:val="none" w:sz="0" w:space="0" w:color="auto"/>
        <w:left w:val="none" w:sz="0" w:space="0" w:color="auto"/>
        <w:bottom w:val="none" w:sz="0" w:space="0" w:color="auto"/>
        <w:right w:val="none" w:sz="0" w:space="0" w:color="auto"/>
      </w:divBdr>
      <w:divsChild>
        <w:div w:id="1714186827">
          <w:marLeft w:val="0"/>
          <w:marRight w:val="0"/>
          <w:marTop w:val="0"/>
          <w:marBottom w:val="0"/>
          <w:divBdr>
            <w:top w:val="none" w:sz="0" w:space="0" w:color="auto"/>
            <w:left w:val="none" w:sz="0" w:space="0" w:color="auto"/>
            <w:bottom w:val="none" w:sz="0" w:space="0" w:color="auto"/>
            <w:right w:val="none" w:sz="0" w:space="0" w:color="auto"/>
          </w:divBdr>
          <w:divsChild>
            <w:div w:id="1309751122">
              <w:marLeft w:val="0"/>
              <w:marRight w:val="0"/>
              <w:marTop w:val="0"/>
              <w:marBottom w:val="0"/>
              <w:divBdr>
                <w:top w:val="none" w:sz="0" w:space="0" w:color="auto"/>
                <w:left w:val="none" w:sz="0" w:space="0" w:color="auto"/>
                <w:bottom w:val="none" w:sz="0" w:space="0" w:color="auto"/>
                <w:right w:val="none" w:sz="0" w:space="0" w:color="auto"/>
              </w:divBdr>
              <w:divsChild>
                <w:div w:id="834566765">
                  <w:marLeft w:val="0"/>
                  <w:marRight w:val="0"/>
                  <w:marTop w:val="0"/>
                  <w:marBottom w:val="0"/>
                  <w:divBdr>
                    <w:top w:val="none" w:sz="0" w:space="0" w:color="auto"/>
                    <w:left w:val="none" w:sz="0" w:space="0" w:color="auto"/>
                    <w:bottom w:val="none" w:sz="0" w:space="0" w:color="auto"/>
                    <w:right w:val="none" w:sz="0" w:space="0" w:color="auto"/>
                  </w:divBdr>
                  <w:divsChild>
                    <w:div w:id="2126919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0537365">
      <w:bodyDiv w:val="1"/>
      <w:marLeft w:val="0"/>
      <w:marRight w:val="0"/>
      <w:marTop w:val="0"/>
      <w:marBottom w:val="0"/>
      <w:divBdr>
        <w:top w:val="none" w:sz="0" w:space="0" w:color="auto"/>
        <w:left w:val="none" w:sz="0" w:space="0" w:color="auto"/>
        <w:bottom w:val="none" w:sz="0" w:space="0" w:color="auto"/>
        <w:right w:val="none" w:sz="0" w:space="0" w:color="auto"/>
      </w:divBdr>
      <w:divsChild>
        <w:div w:id="1349209730">
          <w:marLeft w:val="0"/>
          <w:marRight w:val="0"/>
          <w:marTop w:val="0"/>
          <w:marBottom w:val="0"/>
          <w:divBdr>
            <w:top w:val="none" w:sz="0" w:space="0" w:color="auto"/>
            <w:left w:val="none" w:sz="0" w:space="0" w:color="auto"/>
            <w:bottom w:val="none" w:sz="0" w:space="0" w:color="auto"/>
            <w:right w:val="none" w:sz="0" w:space="0" w:color="auto"/>
          </w:divBdr>
          <w:divsChild>
            <w:div w:id="1186090779">
              <w:marLeft w:val="0"/>
              <w:marRight w:val="0"/>
              <w:marTop w:val="0"/>
              <w:marBottom w:val="0"/>
              <w:divBdr>
                <w:top w:val="none" w:sz="0" w:space="0" w:color="auto"/>
                <w:left w:val="none" w:sz="0" w:space="0" w:color="auto"/>
                <w:bottom w:val="none" w:sz="0" w:space="0" w:color="auto"/>
                <w:right w:val="none" w:sz="0" w:space="0" w:color="auto"/>
              </w:divBdr>
              <w:divsChild>
                <w:div w:id="273101329">
                  <w:marLeft w:val="0"/>
                  <w:marRight w:val="0"/>
                  <w:marTop w:val="0"/>
                  <w:marBottom w:val="0"/>
                  <w:divBdr>
                    <w:top w:val="none" w:sz="0" w:space="0" w:color="auto"/>
                    <w:left w:val="none" w:sz="0" w:space="0" w:color="auto"/>
                    <w:bottom w:val="none" w:sz="0" w:space="0" w:color="auto"/>
                    <w:right w:val="none" w:sz="0" w:space="0" w:color="auto"/>
                  </w:divBdr>
                  <w:divsChild>
                    <w:div w:id="343745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5298751">
      <w:bodyDiv w:val="1"/>
      <w:marLeft w:val="0"/>
      <w:marRight w:val="0"/>
      <w:marTop w:val="0"/>
      <w:marBottom w:val="0"/>
      <w:divBdr>
        <w:top w:val="none" w:sz="0" w:space="0" w:color="auto"/>
        <w:left w:val="none" w:sz="0" w:space="0" w:color="auto"/>
        <w:bottom w:val="none" w:sz="0" w:space="0" w:color="auto"/>
        <w:right w:val="none" w:sz="0" w:space="0" w:color="auto"/>
      </w:divBdr>
    </w:div>
    <w:div w:id="1774008195">
      <w:bodyDiv w:val="1"/>
      <w:marLeft w:val="0"/>
      <w:marRight w:val="0"/>
      <w:marTop w:val="0"/>
      <w:marBottom w:val="0"/>
      <w:divBdr>
        <w:top w:val="none" w:sz="0" w:space="0" w:color="auto"/>
        <w:left w:val="none" w:sz="0" w:space="0" w:color="auto"/>
        <w:bottom w:val="none" w:sz="0" w:space="0" w:color="auto"/>
        <w:right w:val="none" w:sz="0" w:space="0" w:color="auto"/>
      </w:divBdr>
    </w:div>
    <w:div w:id="1789347939">
      <w:bodyDiv w:val="1"/>
      <w:marLeft w:val="0"/>
      <w:marRight w:val="0"/>
      <w:marTop w:val="0"/>
      <w:marBottom w:val="0"/>
      <w:divBdr>
        <w:top w:val="none" w:sz="0" w:space="0" w:color="auto"/>
        <w:left w:val="none" w:sz="0" w:space="0" w:color="auto"/>
        <w:bottom w:val="none" w:sz="0" w:space="0" w:color="auto"/>
        <w:right w:val="none" w:sz="0" w:space="0" w:color="auto"/>
      </w:divBdr>
      <w:divsChild>
        <w:div w:id="440999547">
          <w:marLeft w:val="0"/>
          <w:marRight w:val="0"/>
          <w:marTop w:val="0"/>
          <w:marBottom w:val="0"/>
          <w:divBdr>
            <w:top w:val="none" w:sz="0" w:space="0" w:color="auto"/>
            <w:left w:val="none" w:sz="0" w:space="0" w:color="auto"/>
            <w:bottom w:val="none" w:sz="0" w:space="0" w:color="auto"/>
            <w:right w:val="none" w:sz="0" w:space="0" w:color="auto"/>
          </w:divBdr>
          <w:divsChild>
            <w:div w:id="441850872">
              <w:marLeft w:val="0"/>
              <w:marRight w:val="0"/>
              <w:marTop w:val="0"/>
              <w:marBottom w:val="0"/>
              <w:divBdr>
                <w:top w:val="none" w:sz="0" w:space="0" w:color="auto"/>
                <w:left w:val="none" w:sz="0" w:space="0" w:color="auto"/>
                <w:bottom w:val="none" w:sz="0" w:space="0" w:color="auto"/>
                <w:right w:val="none" w:sz="0" w:space="0" w:color="auto"/>
              </w:divBdr>
              <w:divsChild>
                <w:div w:id="272175006">
                  <w:marLeft w:val="0"/>
                  <w:marRight w:val="0"/>
                  <w:marTop w:val="0"/>
                  <w:marBottom w:val="0"/>
                  <w:divBdr>
                    <w:top w:val="none" w:sz="0" w:space="0" w:color="auto"/>
                    <w:left w:val="none" w:sz="0" w:space="0" w:color="auto"/>
                    <w:bottom w:val="none" w:sz="0" w:space="0" w:color="auto"/>
                    <w:right w:val="none" w:sz="0" w:space="0" w:color="auto"/>
                  </w:divBdr>
                  <w:divsChild>
                    <w:div w:id="2112358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4247878">
      <w:bodyDiv w:val="1"/>
      <w:marLeft w:val="0"/>
      <w:marRight w:val="0"/>
      <w:marTop w:val="0"/>
      <w:marBottom w:val="0"/>
      <w:divBdr>
        <w:top w:val="none" w:sz="0" w:space="0" w:color="auto"/>
        <w:left w:val="none" w:sz="0" w:space="0" w:color="auto"/>
        <w:bottom w:val="none" w:sz="0" w:space="0" w:color="auto"/>
        <w:right w:val="none" w:sz="0" w:space="0" w:color="auto"/>
      </w:divBdr>
    </w:div>
    <w:div w:id="1825852586">
      <w:bodyDiv w:val="1"/>
      <w:marLeft w:val="0"/>
      <w:marRight w:val="0"/>
      <w:marTop w:val="0"/>
      <w:marBottom w:val="0"/>
      <w:divBdr>
        <w:top w:val="none" w:sz="0" w:space="0" w:color="auto"/>
        <w:left w:val="none" w:sz="0" w:space="0" w:color="auto"/>
        <w:bottom w:val="none" w:sz="0" w:space="0" w:color="auto"/>
        <w:right w:val="none" w:sz="0" w:space="0" w:color="auto"/>
      </w:divBdr>
      <w:divsChild>
        <w:div w:id="565183658">
          <w:marLeft w:val="0"/>
          <w:marRight w:val="0"/>
          <w:marTop w:val="0"/>
          <w:marBottom w:val="0"/>
          <w:divBdr>
            <w:top w:val="none" w:sz="0" w:space="0" w:color="auto"/>
            <w:left w:val="none" w:sz="0" w:space="0" w:color="auto"/>
            <w:bottom w:val="none" w:sz="0" w:space="0" w:color="auto"/>
            <w:right w:val="none" w:sz="0" w:space="0" w:color="auto"/>
          </w:divBdr>
          <w:divsChild>
            <w:div w:id="314917813">
              <w:marLeft w:val="0"/>
              <w:marRight w:val="0"/>
              <w:marTop w:val="0"/>
              <w:marBottom w:val="0"/>
              <w:divBdr>
                <w:top w:val="none" w:sz="0" w:space="0" w:color="auto"/>
                <w:left w:val="none" w:sz="0" w:space="0" w:color="auto"/>
                <w:bottom w:val="none" w:sz="0" w:space="0" w:color="auto"/>
                <w:right w:val="none" w:sz="0" w:space="0" w:color="auto"/>
              </w:divBdr>
              <w:divsChild>
                <w:div w:id="20672437">
                  <w:marLeft w:val="0"/>
                  <w:marRight w:val="0"/>
                  <w:marTop w:val="0"/>
                  <w:marBottom w:val="0"/>
                  <w:divBdr>
                    <w:top w:val="none" w:sz="0" w:space="0" w:color="auto"/>
                    <w:left w:val="none" w:sz="0" w:space="0" w:color="auto"/>
                    <w:bottom w:val="none" w:sz="0" w:space="0" w:color="auto"/>
                    <w:right w:val="none" w:sz="0" w:space="0" w:color="auto"/>
                  </w:divBdr>
                  <w:divsChild>
                    <w:div w:id="1045178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0098918">
      <w:bodyDiv w:val="1"/>
      <w:marLeft w:val="0"/>
      <w:marRight w:val="0"/>
      <w:marTop w:val="0"/>
      <w:marBottom w:val="0"/>
      <w:divBdr>
        <w:top w:val="none" w:sz="0" w:space="0" w:color="auto"/>
        <w:left w:val="none" w:sz="0" w:space="0" w:color="auto"/>
        <w:bottom w:val="none" w:sz="0" w:space="0" w:color="auto"/>
        <w:right w:val="none" w:sz="0" w:space="0" w:color="auto"/>
      </w:divBdr>
      <w:divsChild>
        <w:div w:id="1710497270">
          <w:marLeft w:val="0"/>
          <w:marRight w:val="0"/>
          <w:marTop w:val="0"/>
          <w:marBottom w:val="0"/>
          <w:divBdr>
            <w:top w:val="none" w:sz="0" w:space="0" w:color="auto"/>
            <w:left w:val="none" w:sz="0" w:space="0" w:color="auto"/>
            <w:bottom w:val="none" w:sz="0" w:space="0" w:color="auto"/>
            <w:right w:val="none" w:sz="0" w:space="0" w:color="auto"/>
          </w:divBdr>
          <w:divsChild>
            <w:div w:id="1097404797">
              <w:marLeft w:val="0"/>
              <w:marRight w:val="0"/>
              <w:marTop w:val="0"/>
              <w:marBottom w:val="0"/>
              <w:divBdr>
                <w:top w:val="none" w:sz="0" w:space="0" w:color="auto"/>
                <w:left w:val="none" w:sz="0" w:space="0" w:color="auto"/>
                <w:bottom w:val="none" w:sz="0" w:space="0" w:color="auto"/>
                <w:right w:val="none" w:sz="0" w:space="0" w:color="auto"/>
              </w:divBdr>
              <w:divsChild>
                <w:div w:id="583956717">
                  <w:marLeft w:val="0"/>
                  <w:marRight w:val="0"/>
                  <w:marTop w:val="0"/>
                  <w:marBottom w:val="0"/>
                  <w:divBdr>
                    <w:top w:val="none" w:sz="0" w:space="0" w:color="auto"/>
                    <w:left w:val="none" w:sz="0" w:space="0" w:color="auto"/>
                    <w:bottom w:val="none" w:sz="0" w:space="0" w:color="auto"/>
                    <w:right w:val="none" w:sz="0" w:space="0" w:color="auto"/>
                  </w:divBdr>
                  <w:divsChild>
                    <w:div w:id="1249079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4447160">
      <w:bodyDiv w:val="1"/>
      <w:marLeft w:val="0"/>
      <w:marRight w:val="0"/>
      <w:marTop w:val="0"/>
      <w:marBottom w:val="0"/>
      <w:divBdr>
        <w:top w:val="none" w:sz="0" w:space="0" w:color="auto"/>
        <w:left w:val="none" w:sz="0" w:space="0" w:color="auto"/>
        <w:bottom w:val="none" w:sz="0" w:space="0" w:color="auto"/>
        <w:right w:val="none" w:sz="0" w:space="0" w:color="auto"/>
      </w:divBdr>
      <w:divsChild>
        <w:div w:id="1529291044">
          <w:marLeft w:val="0"/>
          <w:marRight w:val="0"/>
          <w:marTop w:val="0"/>
          <w:marBottom w:val="0"/>
          <w:divBdr>
            <w:top w:val="none" w:sz="0" w:space="0" w:color="auto"/>
            <w:left w:val="none" w:sz="0" w:space="0" w:color="auto"/>
            <w:bottom w:val="none" w:sz="0" w:space="0" w:color="auto"/>
            <w:right w:val="none" w:sz="0" w:space="0" w:color="auto"/>
          </w:divBdr>
          <w:divsChild>
            <w:div w:id="1255700961">
              <w:marLeft w:val="0"/>
              <w:marRight w:val="0"/>
              <w:marTop w:val="0"/>
              <w:marBottom w:val="0"/>
              <w:divBdr>
                <w:top w:val="none" w:sz="0" w:space="0" w:color="auto"/>
                <w:left w:val="none" w:sz="0" w:space="0" w:color="auto"/>
                <w:bottom w:val="none" w:sz="0" w:space="0" w:color="auto"/>
                <w:right w:val="none" w:sz="0" w:space="0" w:color="auto"/>
              </w:divBdr>
              <w:divsChild>
                <w:div w:id="116685841">
                  <w:marLeft w:val="0"/>
                  <w:marRight w:val="0"/>
                  <w:marTop w:val="0"/>
                  <w:marBottom w:val="0"/>
                  <w:divBdr>
                    <w:top w:val="none" w:sz="0" w:space="0" w:color="auto"/>
                    <w:left w:val="none" w:sz="0" w:space="0" w:color="auto"/>
                    <w:bottom w:val="none" w:sz="0" w:space="0" w:color="auto"/>
                    <w:right w:val="none" w:sz="0" w:space="0" w:color="auto"/>
                  </w:divBdr>
                  <w:divsChild>
                    <w:div w:id="61372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1850578">
      <w:bodyDiv w:val="1"/>
      <w:marLeft w:val="0"/>
      <w:marRight w:val="0"/>
      <w:marTop w:val="0"/>
      <w:marBottom w:val="0"/>
      <w:divBdr>
        <w:top w:val="none" w:sz="0" w:space="0" w:color="auto"/>
        <w:left w:val="none" w:sz="0" w:space="0" w:color="auto"/>
        <w:bottom w:val="none" w:sz="0" w:space="0" w:color="auto"/>
        <w:right w:val="none" w:sz="0" w:space="0" w:color="auto"/>
      </w:divBdr>
      <w:divsChild>
        <w:div w:id="1700470769">
          <w:marLeft w:val="0"/>
          <w:marRight w:val="0"/>
          <w:marTop w:val="0"/>
          <w:marBottom w:val="0"/>
          <w:divBdr>
            <w:top w:val="none" w:sz="0" w:space="0" w:color="auto"/>
            <w:left w:val="none" w:sz="0" w:space="0" w:color="auto"/>
            <w:bottom w:val="none" w:sz="0" w:space="0" w:color="auto"/>
            <w:right w:val="none" w:sz="0" w:space="0" w:color="auto"/>
          </w:divBdr>
          <w:divsChild>
            <w:div w:id="1625576677">
              <w:marLeft w:val="0"/>
              <w:marRight w:val="0"/>
              <w:marTop w:val="0"/>
              <w:marBottom w:val="0"/>
              <w:divBdr>
                <w:top w:val="none" w:sz="0" w:space="0" w:color="auto"/>
                <w:left w:val="none" w:sz="0" w:space="0" w:color="auto"/>
                <w:bottom w:val="none" w:sz="0" w:space="0" w:color="auto"/>
                <w:right w:val="none" w:sz="0" w:space="0" w:color="auto"/>
              </w:divBdr>
              <w:divsChild>
                <w:div w:id="761873612">
                  <w:marLeft w:val="0"/>
                  <w:marRight w:val="0"/>
                  <w:marTop w:val="0"/>
                  <w:marBottom w:val="0"/>
                  <w:divBdr>
                    <w:top w:val="none" w:sz="0" w:space="0" w:color="auto"/>
                    <w:left w:val="none" w:sz="0" w:space="0" w:color="auto"/>
                    <w:bottom w:val="none" w:sz="0" w:space="0" w:color="auto"/>
                    <w:right w:val="none" w:sz="0" w:space="0" w:color="auto"/>
                  </w:divBdr>
                  <w:divsChild>
                    <w:div w:id="2087416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0049504">
      <w:bodyDiv w:val="1"/>
      <w:marLeft w:val="0"/>
      <w:marRight w:val="0"/>
      <w:marTop w:val="0"/>
      <w:marBottom w:val="0"/>
      <w:divBdr>
        <w:top w:val="none" w:sz="0" w:space="0" w:color="auto"/>
        <w:left w:val="none" w:sz="0" w:space="0" w:color="auto"/>
        <w:bottom w:val="none" w:sz="0" w:space="0" w:color="auto"/>
        <w:right w:val="none" w:sz="0" w:space="0" w:color="auto"/>
      </w:divBdr>
      <w:divsChild>
        <w:div w:id="1116676845">
          <w:marLeft w:val="0"/>
          <w:marRight w:val="0"/>
          <w:marTop w:val="0"/>
          <w:marBottom w:val="0"/>
          <w:divBdr>
            <w:top w:val="none" w:sz="0" w:space="0" w:color="auto"/>
            <w:left w:val="none" w:sz="0" w:space="0" w:color="auto"/>
            <w:bottom w:val="none" w:sz="0" w:space="0" w:color="auto"/>
            <w:right w:val="none" w:sz="0" w:space="0" w:color="auto"/>
          </w:divBdr>
          <w:divsChild>
            <w:div w:id="2092041571">
              <w:marLeft w:val="0"/>
              <w:marRight w:val="0"/>
              <w:marTop w:val="0"/>
              <w:marBottom w:val="0"/>
              <w:divBdr>
                <w:top w:val="none" w:sz="0" w:space="0" w:color="auto"/>
                <w:left w:val="none" w:sz="0" w:space="0" w:color="auto"/>
                <w:bottom w:val="none" w:sz="0" w:space="0" w:color="auto"/>
                <w:right w:val="none" w:sz="0" w:space="0" w:color="auto"/>
              </w:divBdr>
              <w:divsChild>
                <w:div w:id="664168972">
                  <w:marLeft w:val="0"/>
                  <w:marRight w:val="0"/>
                  <w:marTop w:val="0"/>
                  <w:marBottom w:val="0"/>
                  <w:divBdr>
                    <w:top w:val="none" w:sz="0" w:space="0" w:color="auto"/>
                    <w:left w:val="none" w:sz="0" w:space="0" w:color="auto"/>
                    <w:bottom w:val="none" w:sz="0" w:space="0" w:color="auto"/>
                    <w:right w:val="none" w:sz="0" w:space="0" w:color="auto"/>
                  </w:divBdr>
                  <w:divsChild>
                    <w:div w:id="1467970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0264751">
      <w:bodyDiv w:val="1"/>
      <w:marLeft w:val="0"/>
      <w:marRight w:val="0"/>
      <w:marTop w:val="0"/>
      <w:marBottom w:val="0"/>
      <w:divBdr>
        <w:top w:val="none" w:sz="0" w:space="0" w:color="auto"/>
        <w:left w:val="none" w:sz="0" w:space="0" w:color="auto"/>
        <w:bottom w:val="none" w:sz="0" w:space="0" w:color="auto"/>
        <w:right w:val="none" w:sz="0" w:space="0" w:color="auto"/>
      </w:divBdr>
    </w:div>
    <w:div w:id="1952081566">
      <w:bodyDiv w:val="1"/>
      <w:marLeft w:val="0"/>
      <w:marRight w:val="0"/>
      <w:marTop w:val="0"/>
      <w:marBottom w:val="0"/>
      <w:divBdr>
        <w:top w:val="none" w:sz="0" w:space="0" w:color="auto"/>
        <w:left w:val="none" w:sz="0" w:space="0" w:color="auto"/>
        <w:bottom w:val="none" w:sz="0" w:space="0" w:color="auto"/>
        <w:right w:val="none" w:sz="0" w:space="0" w:color="auto"/>
      </w:divBdr>
      <w:divsChild>
        <w:div w:id="900604349">
          <w:marLeft w:val="0"/>
          <w:marRight w:val="0"/>
          <w:marTop w:val="0"/>
          <w:marBottom w:val="0"/>
          <w:divBdr>
            <w:top w:val="none" w:sz="0" w:space="0" w:color="auto"/>
            <w:left w:val="none" w:sz="0" w:space="0" w:color="auto"/>
            <w:bottom w:val="none" w:sz="0" w:space="0" w:color="auto"/>
            <w:right w:val="none" w:sz="0" w:space="0" w:color="auto"/>
          </w:divBdr>
          <w:divsChild>
            <w:div w:id="1431048855">
              <w:marLeft w:val="0"/>
              <w:marRight w:val="0"/>
              <w:marTop w:val="0"/>
              <w:marBottom w:val="0"/>
              <w:divBdr>
                <w:top w:val="none" w:sz="0" w:space="0" w:color="auto"/>
                <w:left w:val="none" w:sz="0" w:space="0" w:color="auto"/>
                <w:bottom w:val="none" w:sz="0" w:space="0" w:color="auto"/>
                <w:right w:val="none" w:sz="0" w:space="0" w:color="auto"/>
              </w:divBdr>
              <w:divsChild>
                <w:div w:id="1892381513">
                  <w:marLeft w:val="0"/>
                  <w:marRight w:val="0"/>
                  <w:marTop w:val="0"/>
                  <w:marBottom w:val="0"/>
                  <w:divBdr>
                    <w:top w:val="none" w:sz="0" w:space="0" w:color="auto"/>
                    <w:left w:val="none" w:sz="0" w:space="0" w:color="auto"/>
                    <w:bottom w:val="none" w:sz="0" w:space="0" w:color="auto"/>
                    <w:right w:val="none" w:sz="0" w:space="0" w:color="auto"/>
                  </w:divBdr>
                  <w:divsChild>
                    <w:div w:id="1316496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059925">
      <w:bodyDiv w:val="1"/>
      <w:marLeft w:val="0"/>
      <w:marRight w:val="0"/>
      <w:marTop w:val="0"/>
      <w:marBottom w:val="0"/>
      <w:divBdr>
        <w:top w:val="none" w:sz="0" w:space="0" w:color="auto"/>
        <w:left w:val="none" w:sz="0" w:space="0" w:color="auto"/>
        <w:bottom w:val="none" w:sz="0" w:space="0" w:color="auto"/>
        <w:right w:val="none" w:sz="0" w:space="0" w:color="auto"/>
      </w:divBdr>
      <w:divsChild>
        <w:div w:id="281964475">
          <w:marLeft w:val="0"/>
          <w:marRight w:val="0"/>
          <w:marTop w:val="0"/>
          <w:marBottom w:val="0"/>
          <w:divBdr>
            <w:top w:val="none" w:sz="0" w:space="0" w:color="auto"/>
            <w:left w:val="none" w:sz="0" w:space="0" w:color="auto"/>
            <w:bottom w:val="none" w:sz="0" w:space="0" w:color="auto"/>
            <w:right w:val="none" w:sz="0" w:space="0" w:color="auto"/>
          </w:divBdr>
          <w:divsChild>
            <w:div w:id="1738554513">
              <w:marLeft w:val="0"/>
              <w:marRight w:val="0"/>
              <w:marTop w:val="0"/>
              <w:marBottom w:val="0"/>
              <w:divBdr>
                <w:top w:val="none" w:sz="0" w:space="0" w:color="auto"/>
                <w:left w:val="none" w:sz="0" w:space="0" w:color="auto"/>
                <w:bottom w:val="none" w:sz="0" w:space="0" w:color="auto"/>
                <w:right w:val="none" w:sz="0" w:space="0" w:color="auto"/>
              </w:divBdr>
              <w:divsChild>
                <w:div w:id="883449462">
                  <w:marLeft w:val="0"/>
                  <w:marRight w:val="0"/>
                  <w:marTop w:val="0"/>
                  <w:marBottom w:val="0"/>
                  <w:divBdr>
                    <w:top w:val="none" w:sz="0" w:space="0" w:color="auto"/>
                    <w:left w:val="none" w:sz="0" w:space="0" w:color="auto"/>
                    <w:bottom w:val="none" w:sz="0" w:space="0" w:color="auto"/>
                    <w:right w:val="none" w:sz="0" w:space="0" w:color="auto"/>
                  </w:divBdr>
                  <w:divsChild>
                    <w:div w:id="73960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0005773">
      <w:bodyDiv w:val="1"/>
      <w:marLeft w:val="0"/>
      <w:marRight w:val="0"/>
      <w:marTop w:val="0"/>
      <w:marBottom w:val="0"/>
      <w:divBdr>
        <w:top w:val="none" w:sz="0" w:space="0" w:color="auto"/>
        <w:left w:val="none" w:sz="0" w:space="0" w:color="auto"/>
        <w:bottom w:val="none" w:sz="0" w:space="0" w:color="auto"/>
        <w:right w:val="none" w:sz="0" w:space="0" w:color="auto"/>
      </w:divBdr>
      <w:divsChild>
        <w:div w:id="1104155069">
          <w:marLeft w:val="0"/>
          <w:marRight w:val="0"/>
          <w:marTop w:val="0"/>
          <w:marBottom w:val="0"/>
          <w:divBdr>
            <w:top w:val="none" w:sz="0" w:space="0" w:color="auto"/>
            <w:left w:val="none" w:sz="0" w:space="0" w:color="auto"/>
            <w:bottom w:val="none" w:sz="0" w:space="0" w:color="auto"/>
            <w:right w:val="none" w:sz="0" w:space="0" w:color="auto"/>
          </w:divBdr>
          <w:divsChild>
            <w:div w:id="1263145073">
              <w:marLeft w:val="0"/>
              <w:marRight w:val="0"/>
              <w:marTop w:val="0"/>
              <w:marBottom w:val="0"/>
              <w:divBdr>
                <w:top w:val="none" w:sz="0" w:space="0" w:color="auto"/>
                <w:left w:val="none" w:sz="0" w:space="0" w:color="auto"/>
                <w:bottom w:val="none" w:sz="0" w:space="0" w:color="auto"/>
                <w:right w:val="none" w:sz="0" w:space="0" w:color="auto"/>
              </w:divBdr>
              <w:divsChild>
                <w:div w:id="293684801">
                  <w:marLeft w:val="0"/>
                  <w:marRight w:val="0"/>
                  <w:marTop w:val="0"/>
                  <w:marBottom w:val="0"/>
                  <w:divBdr>
                    <w:top w:val="none" w:sz="0" w:space="0" w:color="auto"/>
                    <w:left w:val="none" w:sz="0" w:space="0" w:color="auto"/>
                    <w:bottom w:val="none" w:sz="0" w:space="0" w:color="auto"/>
                    <w:right w:val="none" w:sz="0" w:space="0" w:color="auto"/>
                  </w:divBdr>
                  <w:divsChild>
                    <w:div w:id="1700618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info@ktpae.gr" TargetMode="External"/><Relationship Id="rId18" Type="http://schemas.openxmlformats.org/officeDocument/2006/relationships/hyperlink" Target="http://www.ktpae.gr" TargetMode="External"/><Relationship Id="rId26" Type="http://schemas.openxmlformats.org/officeDocument/2006/relationships/hyperlink" Target="http://www.eaadhsy.gr/n4412/n4412fulltextlinks.html" TargetMode="External"/><Relationship Id="rId39" Type="http://schemas.openxmlformats.org/officeDocument/2006/relationships/header" Target="header4.xml"/><Relationship Id="rId21" Type="http://schemas.openxmlformats.org/officeDocument/2006/relationships/hyperlink" Target="http://www.eaadhsy.gr/" TargetMode="External"/><Relationship Id="rId34" Type="http://schemas.openxmlformats.org/officeDocument/2006/relationships/image" Target="media/image5.sv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promitheus.gov.gr/" TargetMode="External"/><Relationship Id="rId20" Type="http://schemas.openxmlformats.org/officeDocument/2006/relationships/hyperlink" Target="http://www.promitheus.gov.gr/" TargetMode="External"/><Relationship Id="rId29" Type="http://schemas.openxmlformats.org/officeDocument/2006/relationships/hyperlink" Target="https://www.espa.gr/el/Pages/elibraryFS.aspx?item=2087" TargetMode="External"/><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www.eaadhsy.gr/n4412/n4412fulltextlinks.html" TargetMode="External"/><Relationship Id="rId32" Type="http://schemas.openxmlformats.org/officeDocument/2006/relationships/image" Target="media/image3.emf"/><Relationship Id="rId37" Type="http://schemas.openxmlformats.org/officeDocument/2006/relationships/header" Target="header3.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ktpae.gr" TargetMode="External"/><Relationship Id="rId23" Type="http://schemas.openxmlformats.org/officeDocument/2006/relationships/hyperlink" Target="http://www.promitheus.gov.gr" TargetMode="External"/><Relationship Id="rId28" Type="http://schemas.openxmlformats.org/officeDocument/2006/relationships/hyperlink" Target="http://www.eaadhsy.gr/n4412/n4412fulltextlinks.html" TargetMode="External"/><Relationship Id="rId36" Type="http://schemas.openxmlformats.org/officeDocument/2006/relationships/image" Target="media/image6.emf"/><Relationship Id="rId10" Type="http://schemas.openxmlformats.org/officeDocument/2006/relationships/footer" Target="footer1.xml"/><Relationship Id="rId19" Type="http://schemas.openxmlformats.org/officeDocument/2006/relationships/hyperlink" Target="http://www.promitheus.gov.gr" TargetMode="External"/><Relationship Id="rId31" Type="http://schemas.openxmlformats.org/officeDocument/2006/relationships/hyperlink" Target="https://www.gsis.gr/dimosia-dioikisi/G-Cloud"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ktpae.gr" TargetMode="External"/><Relationship Id="rId22" Type="http://schemas.openxmlformats.org/officeDocument/2006/relationships/hyperlink" Target="http://www.hsppa.gr/" TargetMode="External"/><Relationship Id="rId27" Type="http://schemas.openxmlformats.org/officeDocument/2006/relationships/hyperlink" Target="http://www.eaadhsy.gr/n4412/art79a" TargetMode="External"/><Relationship Id="rId30" Type="http://schemas.openxmlformats.org/officeDocument/2006/relationships/hyperlink" Target="http://www.mindigital.gr" TargetMode="External"/><Relationship Id="rId35" Type="http://schemas.openxmlformats.org/officeDocument/2006/relationships/hyperlink" Target="http://www.w3.org/WAI/" TargetMode="Externa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http://www.promitheus.gov.gr" TargetMode="External"/><Relationship Id="rId25" Type="http://schemas.openxmlformats.org/officeDocument/2006/relationships/hyperlink" Target="http://www.eaadhsy.gr/n4412/n4412fulltextlinks.html" TargetMode="External"/><Relationship Id="rId33" Type="http://schemas.openxmlformats.org/officeDocument/2006/relationships/image" Target="media/image4.png"/><Relationship Id="rId38" Type="http://schemas.openxmlformats.org/officeDocument/2006/relationships/footer" Target="footer3.xml"/></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E4F6BA-9201-4F22-BA0E-ECAC56A15D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264</Pages>
  <Words>95032</Words>
  <Characters>513177</Characters>
  <Application>Microsoft Office Word</Application>
  <DocSecurity>0</DocSecurity>
  <Lines>4276</Lines>
  <Paragraphs>1213</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606996</CharactersWithSpaces>
  <SharedDoc>false</SharedDoc>
  <HLinks>
    <vt:vector size="1464" baseType="variant">
      <vt:variant>
        <vt:i4>2293887</vt:i4>
      </vt:variant>
      <vt:variant>
        <vt:i4>1566</vt:i4>
      </vt:variant>
      <vt:variant>
        <vt:i4>0</vt:i4>
      </vt:variant>
      <vt:variant>
        <vt:i4>5</vt:i4>
      </vt:variant>
      <vt:variant>
        <vt:lpwstr>http://www.fsf.org/</vt:lpwstr>
      </vt:variant>
      <vt:variant>
        <vt:lpwstr/>
      </vt:variant>
      <vt:variant>
        <vt:i4>3604542</vt:i4>
      </vt:variant>
      <vt:variant>
        <vt:i4>1563</vt:i4>
      </vt:variant>
      <vt:variant>
        <vt:i4>0</vt:i4>
      </vt:variant>
      <vt:variant>
        <vt:i4>5</vt:i4>
      </vt:variant>
      <vt:variant>
        <vt:lpwstr>http://www.opensource.org/</vt:lpwstr>
      </vt:variant>
      <vt:variant>
        <vt:lpwstr/>
      </vt:variant>
      <vt:variant>
        <vt:i4>6357109</vt:i4>
      </vt:variant>
      <vt:variant>
        <vt:i4>1458</vt:i4>
      </vt:variant>
      <vt:variant>
        <vt:i4>0</vt:i4>
      </vt:variant>
      <vt:variant>
        <vt:i4>5</vt:i4>
      </vt:variant>
      <vt:variant>
        <vt:lpwstr>http://www.w3.org/WAI/</vt:lpwstr>
      </vt:variant>
      <vt:variant>
        <vt:lpwstr/>
      </vt:variant>
      <vt:variant>
        <vt:i4>5046273</vt:i4>
      </vt:variant>
      <vt:variant>
        <vt:i4>1443</vt:i4>
      </vt:variant>
      <vt:variant>
        <vt:i4>0</vt:i4>
      </vt:variant>
      <vt:variant>
        <vt:i4>5</vt:i4>
      </vt:variant>
      <vt:variant>
        <vt:lpwstr>https://www.gsis.gr/dimosia-dioikisi/G-Cloud</vt:lpwstr>
      </vt:variant>
      <vt:variant>
        <vt:lpwstr/>
      </vt:variant>
      <vt:variant>
        <vt:i4>1376325</vt:i4>
      </vt:variant>
      <vt:variant>
        <vt:i4>1416</vt:i4>
      </vt:variant>
      <vt:variant>
        <vt:i4>0</vt:i4>
      </vt:variant>
      <vt:variant>
        <vt:i4>5</vt:i4>
      </vt:variant>
      <vt:variant>
        <vt:lpwstr>http://www.mindigital.gr/</vt:lpwstr>
      </vt:variant>
      <vt:variant>
        <vt:lpwstr/>
      </vt:variant>
      <vt:variant>
        <vt:i4>6488112</vt:i4>
      </vt:variant>
      <vt:variant>
        <vt:i4>1398</vt:i4>
      </vt:variant>
      <vt:variant>
        <vt:i4>0</vt:i4>
      </vt:variant>
      <vt:variant>
        <vt:i4>5</vt:i4>
      </vt:variant>
      <vt:variant>
        <vt:lpwstr>https://www.espa.gr/el/Pages/elibraryFS.aspx?item=2087</vt:lpwstr>
      </vt:variant>
      <vt:variant>
        <vt:lpwstr/>
      </vt:variant>
      <vt:variant>
        <vt:i4>6029327</vt:i4>
      </vt:variant>
      <vt:variant>
        <vt:i4>1395</vt:i4>
      </vt:variant>
      <vt:variant>
        <vt:i4>0</vt:i4>
      </vt:variant>
      <vt:variant>
        <vt:i4>5</vt:i4>
      </vt:variant>
      <vt:variant>
        <vt:lpwstr>http://www.eaadhsy.gr/n4412/n4412fulltextlinks.html</vt:lpwstr>
      </vt:variant>
      <vt:variant>
        <vt:lpwstr>art104</vt:lpwstr>
      </vt:variant>
      <vt:variant>
        <vt:i4>7864382</vt:i4>
      </vt:variant>
      <vt:variant>
        <vt:i4>1392</vt:i4>
      </vt:variant>
      <vt:variant>
        <vt:i4>0</vt:i4>
      </vt:variant>
      <vt:variant>
        <vt:i4>5</vt:i4>
      </vt:variant>
      <vt:variant>
        <vt:lpwstr>http://www.eaadhsy.gr/n4412/art79a</vt:lpwstr>
      </vt:variant>
      <vt:variant>
        <vt:lpwstr/>
      </vt:variant>
      <vt:variant>
        <vt:i4>7077975</vt:i4>
      </vt:variant>
      <vt:variant>
        <vt:i4>1389</vt:i4>
      </vt:variant>
      <vt:variant>
        <vt:i4>0</vt:i4>
      </vt:variant>
      <vt:variant>
        <vt:i4>5</vt:i4>
      </vt:variant>
      <vt:variant>
        <vt:lpwstr>http://www.eaadhsy.gr/n4412/n4412fulltextlinks.html</vt:lpwstr>
      </vt:variant>
      <vt:variant>
        <vt:lpwstr>art372_4</vt:lpwstr>
      </vt:variant>
      <vt:variant>
        <vt:i4>7077975</vt:i4>
      </vt:variant>
      <vt:variant>
        <vt:i4>1386</vt:i4>
      </vt:variant>
      <vt:variant>
        <vt:i4>0</vt:i4>
      </vt:variant>
      <vt:variant>
        <vt:i4>5</vt:i4>
      </vt:variant>
      <vt:variant>
        <vt:lpwstr>http://www.eaadhsy.gr/n4412/n4412fulltextlinks.html</vt:lpwstr>
      </vt:variant>
      <vt:variant>
        <vt:lpwstr>art372_4</vt:lpwstr>
      </vt:variant>
      <vt:variant>
        <vt:i4>7077975</vt:i4>
      </vt:variant>
      <vt:variant>
        <vt:i4>1383</vt:i4>
      </vt:variant>
      <vt:variant>
        <vt:i4>0</vt:i4>
      </vt:variant>
      <vt:variant>
        <vt:i4>5</vt:i4>
      </vt:variant>
      <vt:variant>
        <vt:lpwstr>http://www.eaadhsy.gr/n4412/n4412fulltextlinks.html</vt:lpwstr>
      </vt:variant>
      <vt:variant>
        <vt:lpwstr>art372_4</vt:lpwstr>
      </vt:variant>
      <vt:variant>
        <vt:i4>6094939</vt:i4>
      </vt:variant>
      <vt:variant>
        <vt:i4>1380</vt:i4>
      </vt:variant>
      <vt:variant>
        <vt:i4>0</vt:i4>
      </vt:variant>
      <vt:variant>
        <vt:i4>5</vt:i4>
      </vt:variant>
      <vt:variant>
        <vt:lpwstr>http://www.promitheus.gov.gr/</vt:lpwstr>
      </vt:variant>
      <vt:variant>
        <vt:lpwstr/>
      </vt:variant>
      <vt:variant>
        <vt:i4>1703951</vt:i4>
      </vt:variant>
      <vt:variant>
        <vt:i4>1341</vt:i4>
      </vt:variant>
      <vt:variant>
        <vt:i4>0</vt:i4>
      </vt:variant>
      <vt:variant>
        <vt:i4>5</vt:i4>
      </vt:variant>
      <vt:variant>
        <vt:lpwstr>http://www.hsppa.gr/</vt:lpwstr>
      </vt:variant>
      <vt:variant>
        <vt:lpwstr/>
      </vt:variant>
      <vt:variant>
        <vt:i4>7733370</vt:i4>
      </vt:variant>
      <vt:variant>
        <vt:i4>1338</vt:i4>
      </vt:variant>
      <vt:variant>
        <vt:i4>0</vt:i4>
      </vt:variant>
      <vt:variant>
        <vt:i4>5</vt:i4>
      </vt:variant>
      <vt:variant>
        <vt:lpwstr>http://www.eaadhsy.gr/</vt:lpwstr>
      </vt:variant>
      <vt:variant>
        <vt:lpwstr/>
      </vt:variant>
      <vt:variant>
        <vt:i4>6094939</vt:i4>
      </vt:variant>
      <vt:variant>
        <vt:i4>1332</vt:i4>
      </vt:variant>
      <vt:variant>
        <vt:i4>0</vt:i4>
      </vt:variant>
      <vt:variant>
        <vt:i4>5</vt:i4>
      </vt:variant>
      <vt:variant>
        <vt:lpwstr>http://www.promitheus.gov.gr/</vt:lpwstr>
      </vt:variant>
      <vt:variant>
        <vt:lpwstr/>
      </vt:variant>
      <vt:variant>
        <vt:i4>6094939</vt:i4>
      </vt:variant>
      <vt:variant>
        <vt:i4>1329</vt:i4>
      </vt:variant>
      <vt:variant>
        <vt:i4>0</vt:i4>
      </vt:variant>
      <vt:variant>
        <vt:i4>5</vt:i4>
      </vt:variant>
      <vt:variant>
        <vt:lpwstr>http://www.promitheus.gov.gr/</vt:lpwstr>
      </vt:variant>
      <vt:variant>
        <vt:lpwstr/>
      </vt:variant>
      <vt:variant>
        <vt:i4>1900569</vt:i4>
      </vt:variant>
      <vt:variant>
        <vt:i4>1326</vt:i4>
      </vt:variant>
      <vt:variant>
        <vt:i4>0</vt:i4>
      </vt:variant>
      <vt:variant>
        <vt:i4>5</vt:i4>
      </vt:variant>
      <vt:variant>
        <vt:lpwstr>http://www.ktpae.gr/</vt:lpwstr>
      </vt:variant>
      <vt:variant>
        <vt:lpwstr/>
      </vt:variant>
      <vt:variant>
        <vt:i4>6094939</vt:i4>
      </vt:variant>
      <vt:variant>
        <vt:i4>1323</vt:i4>
      </vt:variant>
      <vt:variant>
        <vt:i4>0</vt:i4>
      </vt:variant>
      <vt:variant>
        <vt:i4>5</vt:i4>
      </vt:variant>
      <vt:variant>
        <vt:lpwstr>http://www.promitheus.gov.gr/</vt:lpwstr>
      </vt:variant>
      <vt:variant>
        <vt:lpwstr/>
      </vt:variant>
      <vt:variant>
        <vt:i4>6094939</vt:i4>
      </vt:variant>
      <vt:variant>
        <vt:i4>1314</vt:i4>
      </vt:variant>
      <vt:variant>
        <vt:i4>0</vt:i4>
      </vt:variant>
      <vt:variant>
        <vt:i4>5</vt:i4>
      </vt:variant>
      <vt:variant>
        <vt:lpwstr>http://www.promitheus.gov.gr/</vt:lpwstr>
      </vt:variant>
      <vt:variant>
        <vt:lpwstr/>
      </vt:variant>
      <vt:variant>
        <vt:i4>1900569</vt:i4>
      </vt:variant>
      <vt:variant>
        <vt:i4>1311</vt:i4>
      </vt:variant>
      <vt:variant>
        <vt:i4>0</vt:i4>
      </vt:variant>
      <vt:variant>
        <vt:i4>5</vt:i4>
      </vt:variant>
      <vt:variant>
        <vt:lpwstr>http://www.ktpae.gr/</vt:lpwstr>
      </vt:variant>
      <vt:variant>
        <vt:lpwstr/>
      </vt:variant>
      <vt:variant>
        <vt:i4>1900569</vt:i4>
      </vt:variant>
      <vt:variant>
        <vt:i4>1308</vt:i4>
      </vt:variant>
      <vt:variant>
        <vt:i4>0</vt:i4>
      </vt:variant>
      <vt:variant>
        <vt:i4>5</vt:i4>
      </vt:variant>
      <vt:variant>
        <vt:lpwstr>http://www.ktpae.gr/</vt:lpwstr>
      </vt:variant>
      <vt:variant>
        <vt:lpwstr/>
      </vt:variant>
      <vt:variant>
        <vt:i4>6553682</vt:i4>
      </vt:variant>
      <vt:variant>
        <vt:i4>1305</vt:i4>
      </vt:variant>
      <vt:variant>
        <vt:i4>0</vt:i4>
      </vt:variant>
      <vt:variant>
        <vt:i4>5</vt:i4>
      </vt:variant>
      <vt:variant>
        <vt:lpwstr>mailto:info@ktpae.gr</vt:lpwstr>
      </vt:variant>
      <vt:variant>
        <vt:lpwstr/>
      </vt:variant>
      <vt:variant>
        <vt:i4>1835061</vt:i4>
      </vt:variant>
      <vt:variant>
        <vt:i4>1298</vt:i4>
      </vt:variant>
      <vt:variant>
        <vt:i4>0</vt:i4>
      </vt:variant>
      <vt:variant>
        <vt:i4>5</vt:i4>
      </vt:variant>
      <vt:variant>
        <vt:lpwstr/>
      </vt:variant>
      <vt:variant>
        <vt:lpwstr>_Toc125378629</vt:lpwstr>
      </vt:variant>
      <vt:variant>
        <vt:i4>1835061</vt:i4>
      </vt:variant>
      <vt:variant>
        <vt:i4>1292</vt:i4>
      </vt:variant>
      <vt:variant>
        <vt:i4>0</vt:i4>
      </vt:variant>
      <vt:variant>
        <vt:i4>5</vt:i4>
      </vt:variant>
      <vt:variant>
        <vt:lpwstr/>
      </vt:variant>
      <vt:variant>
        <vt:lpwstr>_Toc125378628</vt:lpwstr>
      </vt:variant>
      <vt:variant>
        <vt:i4>1835061</vt:i4>
      </vt:variant>
      <vt:variant>
        <vt:i4>1286</vt:i4>
      </vt:variant>
      <vt:variant>
        <vt:i4>0</vt:i4>
      </vt:variant>
      <vt:variant>
        <vt:i4>5</vt:i4>
      </vt:variant>
      <vt:variant>
        <vt:lpwstr/>
      </vt:variant>
      <vt:variant>
        <vt:lpwstr>_Toc125378627</vt:lpwstr>
      </vt:variant>
      <vt:variant>
        <vt:i4>1835061</vt:i4>
      </vt:variant>
      <vt:variant>
        <vt:i4>1280</vt:i4>
      </vt:variant>
      <vt:variant>
        <vt:i4>0</vt:i4>
      </vt:variant>
      <vt:variant>
        <vt:i4>5</vt:i4>
      </vt:variant>
      <vt:variant>
        <vt:lpwstr/>
      </vt:variant>
      <vt:variant>
        <vt:lpwstr>_Toc125378626</vt:lpwstr>
      </vt:variant>
      <vt:variant>
        <vt:i4>1835061</vt:i4>
      </vt:variant>
      <vt:variant>
        <vt:i4>1274</vt:i4>
      </vt:variant>
      <vt:variant>
        <vt:i4>0</vt:i4>
      </vt:variant>
      <vt:variant>
        <vt:i4>5</vt:i4>
      </vt:variant>
      <vt:variant>
        <vt:lpwstr/>
      </vt:variant>
      <vt:variant>
        <vt:lpwstr>_Toc125378625</vt:lpwstr>
      </vt:variant>
      <vt:variant>
        <vt:i4>1835061</vt:i4>
      </vt:variant>
      <vt:variant>
        <vt:i4>1268</vt:i4>
      </vt:variant>
      <vt:variant>
        <vt:i4>0</vt:i4>
      </vt:variant>
      <vt:variant>
        <vt:i4>5</vt:i4>
      </vt:variant>
      <vt:variant>
        <vt:lpwstr/>
      </vt:variant>
      <vt:variant>
        <vt:lpwstr>_Toc125378624</vt:lpwstr>
      </vt:variant>
      <vt:variant>
        <vt:i4>1835061</vt:i4>
      </vt:variant>
      <vt:variant>
        <vt:i4>1262</vt:i4>
      </vt:variant>
      <vt:variant>
        <vt:i4>0</vt:i4>
      </vt:variant>
      <vt:variant>
        <vt:i4>5</vt:i4>
      </vt:variant>
      <vt:variant>
        <vt:lpwstr/>
      </vt:variant>
      <vt:variant>
        <vt:lpwstr>_Toc125378623</vt:lpwstr>
      </vt:variant>
      <vt:variant>
        <vt:i4>1835061</vt:i4>
      </vt:variant>
      <vt:variant>
        <vt:i4>1256</vt:i4>
      </vt:variant>
      <vt:variant>
        <vt:i4>0</vt:i4>
      </vt:variant>
      <vt:variant>
        <vt:i4>5</vt:i4>
      </vt:variant>
      <vt:variant>
        <vt:lpwstr/>
      </vt:variant>
      <vt:variant>
        <vt:lpwstr>_Toc125378622</vt:lpwstr>
      </vt:variant>
      <vt:variant>
        <vt:i4>1835061</vt:i4>
      </vt:variant>
      <vt:variant>
        <vt:i4>1250</vt:i4>
      </vt:variant>
      <vt:variant>
        <vt:i4>0</vt:i4>
      </vt:variant>
      <vt:variant>
        <vt:i4>5</vt:i4>
      </vt:variant>
      <vt:variant>
        <vt:lpwstr/>
      </vt:variant>
      <vt:variant>
        <vt:lpwstr>_Toc125378621</vt:lpwstr>
      </vt:variant>
      <vt:variant>
        <vt:i4>1835061</vt:i4>
      </vt:variant>
      <vt:variant>
        <vt:i4>1244</vt:i4>
      </vt:variant>
      <vt:variant>
        <vt:i4>0</vt:i4>
      </vt:variant>
      <vt:variant>
        <vt:i4>5</vt:i4>
      </vt:variant>
      <vt:variant>
        <vt:lpwstr/>
      </vt:variant>
      <vt:variant>
        <vt:lpwstr>_Toc125378620</vt:lpwstr>
      </vt:variant>
      <vt:variant>
        <vt:i4>2031669</vt:i4>
      </vt:variant>
      <vt:variant>
        <vt:i4>1238</vt:i4>
      </vt:variant>
      <vt:variant>
        <vt:i4>0</vt:i4>
      </vt:variant>
      <vt:variant>
        <vt:i4>5</vt:i4>
      </vt:variant>
      <vt:variant>
        <vt:lpwstr/>
      </vt:variant>
      <vt:variant>
        <vt:lpwstr>_Toc125378619</vt:lpwstr>
      </vt:variant>
      <vt:variant>
        <vt:i4>2031669</vt:i4>
      </vt:variant>
      <vt:variant>
        <vt:i4>1232</vt:i4>
      </vt:variant>
      <vt:variant>
        <vt:i4>0</vt:i4>
      </vt:variant>
      <vt:variant>
        <vt:i4>5</vt:i4>
      </vt:variant>
      <vt:variant>
        <vt:lpwstr/>
      </vt:variant>
      <vt:variant>
        <vt:lpwstr>_Toc125378618</vt:lpwstr>
      </vt:variant>
      <vt:variant>
        <vt:i4>2031669</vt:i4>
      </vt:variant>
      <vt:variant>
        <vt:i4>1226</vt:i4>
      </vt:variant>
      <vt:variant>
        <vt:i4>0</vt:i4>
      </vt:variant>
      <vt:variant>
        <vt:i4>5</vt:i4>
      </vt:variant>
      <vt:variant>
        <vt:lpwstr/>
      </vt:variant>
      <vt:variant>
        <vt:lpwstr>_Toc125378617</vt:lpwstr>
      </vt:variant>
      <vt:variant>
        <vt:i4>2031669</vt:i4>
      </vt:variant>
      <vt:variant>
        <vt:i4>1220</vt:i4>
      </vt:variant>
      <vt:variant>
        <vt:i4>0</vt:i4>
      </vt:variant>
      <vt:variant>
        <vt:i4>5</vt:i4>
      </vt:variant>
      <vt:variant>
        <vt:lpwstr/>
      </vt:variant>
      <vt:variant>
        <vt:lpwstr>_Toc125378616</vt:lpwstr>
      </vt:variant>
      <vt:variant>
        <vt:i4>2031669</vt:i4>
      </vt:variant>
      <vt:variant>
        <vt:i4>1214</vt:i4>
      </vt:variant>
      <vt:variant>
        <vt:i4>0</vt:i4>
      </vt:variant>
      <vt:variant>
        <vt:i4>5</vt:i4>
      </vt:variant>
      <vt:variant>
        <vt:lpwstr/>
      </vt:variant>
      <vt:variant>
        <vt:lpwstr>_Toc125378615</vt:lpwstr>
      </vt:variant>
      <vt:variant>
        <vt:i4>2031669</vt:i4>
      </vt:variant>
      <vt:variant>
        <vt:i4>1208</vt:i4>
      </vt:variant>
      <vt:variant>
        <vt:i4>0</vt:i4>
      </vt:variant>
      <vt:variant>
        <vt:i4>5</vt:i4>
      </vt:variant>
      <vt:variant>
        <vt:lpwstr/>
      </vt:variant>
      <vt:variant>
        <vt:lpwstr>_Toc125378614</vt:lpwstr>
      </vt:variant>
      <vt:variant>
        <vt:i4>2031669</vt:i4>
      </vt:variant>
      <vt:variant>
        <vt:i4>1202</vt:i4>
      </vt:variant>
      <vt:variant>
        <vt:i4>0</vt:i4>
      </vt:variant>
      <vt:variant>
        <vt:i4>5</vt:i4>
      </vt:variant>
      <vt:variant>
        <vt:lpwstr/>
      </vt:variant>
      <vt:variant>
        <vt:lpwstr>_Toc125378613</vt:lpwstr>
      </vt:variant>
      <vt:variant>
        <vt:i4>2031669</vt:i4>
      </vt:variant>
      <vt:variant>
        <vt:i4>1196</vt:i4>
      </vt:variant>
      <vt:variant>
        <vt:i4>0</vt:i4>
      </vt:variant>
      <vt:variant>
        <vt:i4>5</vt:i4>
      </vt:variant>
      <vt:variant>
        <vt:lpwstr/>
      </vt:variant>
      <vt:variant>
        <vt:lpwstr>_Toc125378612</vt:lpwstr>
      </vt:variant>
      <vt:variant>
        <vt:i4>2031669</vt:i4>
      </vt:variant>
      <vt:variant>
        <vt:i4>1190</vt:i4>
      </vt:variant>
      <vt:variant>
        <vt:i4>0</vt:i4>
      </vt:variant>
      <vt:variant>
        <vt:i4>5</vt:i4>
      </vt:variant>
      <vt:variant>
        <vt:lpwstr/>
      </vt:variant>
      <vt:variant>
        <vt:lpwstr>_Toc125378611</vt:lpwstr>
      </vt:variant>
      <vt:variant>
        <vt:i4>2031669</vt:i4>
      </vt:variant>
      <vt:variant>
        <vt:i4>1184</vt:i4>
      </vt:variant>
      <vt:variant>
        <vt:i4>0</vt:i4>
      </vt:variant>
      <vt:variant>
        <vt:i4>5</vt:i4>
      </vt:variant>
      <vt:variant>
        <vt:lpwstr/>
      </vt:variant>
      <vt:variant>
        <vt:lpwstr>_Toc125378610</vt:lpwstr>
      </vt:variant>
      <vt:variant>
        <vt:i4>1966133</vt:i4>
      </vt:variant>
      <vt:variant>
        <vt:i4>1178</vt:i4>
      </vt:variant>
      <vt:variant>
        <vt:i4>0</vt:i4>
      </vt:variant>
      <vt:variant>
        <vt:i4>5</vt:i4>
      </vt:variant>
      <vt:variant>
        <vt:lpwstr/>
      </vt:variant>
      <vt:variant>
        <vt:lpwstr>_Toc125378609</vt:lpwstr>
      </vt:variant>
      <vt:variant>
        <vt:i4>1966133</vt:i4>
      </vt:variant>
      <vt:variant>
        <vt:i4>1172</vt:i4>
      </vt:variant>
      <vt:variant>
        <vt:i4>0</vt:i4>
      </vt:variant>
      <vt:variant>
        <vt:i4>5</vt:i4>
      </vt:variant>
      <vt:variant>
        <vt:lpwstr/>
      </vt:variant>
      <vt:variant>
        <vt:lpwstr>_Toc125378608</vt:lpwstr>
      </vt:variant>
      <vt:variant>
        <vt:i4>1966133</vt:i4>
      </vt:variant>
      <vt:variant>
        <vt:i4>1166</vt:i4>
      </vt:variant>
      <vt:variant>
        <vt:i4>0</vt:i4>
      </vt:variant>
      <vt:variant>
        <vt:i4>5</vt:i4>
      </vt:variant>
      <vt:variant>
        <vt:lpwstr/>
      </vt:variant>
      <vt:variant>
        <vt:lpwstr>_Toc125378607</vt:lpwstr>
      </vt:variant>
      <vt:variant>
        <vt:i4>1966133</vt:i4>
      </vt:variant>
      <vt:variant>
        <vt:i4>1160</vt:i4>
      </vt:variant>
      <vt:variant>
        <vt:i4>0</vt:i4>
      </vt:variant>
      <vt:variant>
        <vt:i4>5</vt:i4>
      </vt:variant>
      <vt:variant>
        <vt:lpwstr/>
      </vt:variant>
      <vt:variant>
        <vt:lpwstr>_Toc125378606</vt:lpwstr>
      </vt:variant>
      <vt:variant>
        <vt:i4>1966133</vt:i4>
      </vt:variant>
      <vt:variant>
        <vt:i4>1154</vt:i4>
      </vt:variant>
      <vt:variant>
        <vt:i4>0</vt:i4>
      </vt:variant>
      <vt:variant>
        <vt:i4>5</vt:i4>
      </vt:variant>
      <vt:variant>
        <vt:lpwstr/>
      </vt:variant>
      <vt:variant>
        <vt:lpwstr>_Toc125378605</vt:lpwstr>
      </vt:variant>
      <vt:variant>
        <vt:i4>1966133</vt:i4>
      </vt:variant>
      <vt:variant>
        <vt:i4>1148</vt:i4>
      </vt:variant>
      <vt:variant>
        <vt:i4>0</vt:i4>
      </vt:variant>
      <vt:variant>
        <vt:i4>5</vt:i4>
      </vt:variant>
      <vt:variant>
        <vt:lpwstr/>
      </vt:variant>
      <vt:variant>
        <vt:lpwstr>_Toc125378604</vt:lpwstr>
      </vt:variant>
      <vt:variant>
        <vt:i4>1966133</vt:i4>
      </vt:variant>
      <vt:variant>
        <vt:i4>1142</vt:i4>
      </vt:variant>
      <vt:variant>
        <vt:i4>0</vt:i4>
      </vt:variant>
      <vt:variant>
        <vt:i4>5</vt:i4>
      </vt:variant>
      <vt:variant>
        <vt:lpwstr/>
      </vt:variant>
      <vt:variant>
        <vt:lpwstr>_Toc125378603</vt:lpwstr>
      </vt:variant>
      <vt:variant>
        <vt:i4>1966133</vt:i4>
      </vt:variant>
      <vt:variant>
        <vt:i4>1136</vt:i4>
      </vt:variant>
      <vt:variant>
        <vt:i4>0</vt:i4>
      </vt:variant>
      <vt:variant>
        <vt:i4>5</vt:i4>
      </vt:variant>
      <vt:variant>
        <vt:lpwstr/>
      </vt:variant>
      <vt:variant>
        <vt:lpwstr>_Toc125378602</vt:lpwstr>
      </vt:variant>
      <vt:variant>
        <vt:i4>1966133</vt:i4>
      </vt:variant>
      <vt:variant>
        <vt:i4>1130</vt:i4>
      </vt:variant>
      <vt:variant>
        <vt:i4>0</vt:i4>
      </vt:variant>
      <vt:variant>
        <vt:i4>5</vt:i4>
      </vt:variant>
      <vt:variant>
        <vt:lpwstr/>
      </vt:variant>
      <vt:variant>
        <vt:lpwstr>_Toc125378601</vt:lpwstr>
      </vt:variant>
      <vt:variant>
        <vt:i4>1966133</vt:i4>
      </vt:variant>
      <vt:variant>
        <vt:i4>1124</vt:i4>
      </vt:variant>
      <vt:variant>
        <vt:i4>0</vt:i4>
      </vt:variant>
      <vt:variant>
        <vt:i4>5</vt:i4>
      </vt:variant>
      <vt:variant>
        <vt:lpwstr/>
      </vt:variant>
      <vt:variant>
        <vt:lpwstr>_Toc125378600</vt:lpwstr>
      </vt:variant>
      <vt:variant>
        <vt:i4>1507382</vt:i4>
      </vt:variant>
      <vt:variant>
        <vt:i4>1118</vt:i4>
      </vt:variant>
      <vt:variant>
        <vt:i4>0</vt:i4>
      </vt:variant>
      <vt:variant>
        <vt:i4>5</vt:i4>
      </vt:variant>
      <vt:variant>
        <vt:lpwstr/>
      </vt:variant>
      <vt:variant>
        <vt:lpwstr>_Toc125378599</vt:lpwstr>
      </vt:variant>
      <vt:variant>
        <vt:i4>1507382</vt:i4>
      </vt:variant>
      <vt:variant>
        <vt:i4>1112</vt:i4>
      </vt:variant>
      <vt:variant>
        <vt:i4>0</vt:i4>
      </vt:variant>
      <vt:variant>
        <vt:i4>5</vt:i4>
      </vt:variant>
      <vt:variant>
        <vt:lpwstr/>
      </vt:variant>
      <vt:variant>
        <vt:lpwstr>_Toc125378598</vt:lpwstr>
      </vt:variant>
      <vt:variant>
        <vt:i4>1507382</vt:i4>
      </vt:variant>
      <vt:variant>
        <vt:i4>1106</vt:i4>
      </vt:variant>
      <vt:variant>
        <vt:i4>0</vt:i4>
      </vt:variant>
      <vt:variant>
        <vt:i4>5</vt:i4>
      </vt:variant>
      <vt:variant>
        <vt:lpwstr/>
      </vt:variant>
      <vt:variant>
        <vt:lpwstr>_Toc125378597</vt:lpwstr>
      </vt:variant>
      <vt:variant>
        <vt:i4>1507382</vt:i4>
      </vt:variant>
      <vt:variant>
        <vt:i4>1100</vt:i4>
      </vt:variant>
      <vt:variant>
        <vt:i4>0</vt:i4>
      </vt:variant>
      <vt:variant>
        <vt:i4>5</vt:i4>
      </vt:variant>
      <vt:variant>
        <vt:lpwstr/>
      </vt:variant>
      <vt:variant>
        <vt:lpwstr>_Toc125378596</vt:lpwstr>
      </vt:variant>
      <vt:variant>
        <vt:i4>1507382</vt:i4>
      </vt:variant>
      <vt:variant>
        <vt:i4>1094</vt:i4>
      </vt:variant>
      <vt:variant>
        <vt:i4>0</vt:i4>
      </vt:variant>
      <vt:variant>
        <vt:i4>5</vt:i4>
      </vt:variant>
      <vt:variant>
        <vt:lpwstr/>
      </vt:variant>
      <vt:variant>
        <vt:lpwstr>_Toc125378595</vt:lpwstr>
      </vt:variant>
      <vt:variant>
        <vt:i4>1507382</vt:i4>
      </vt:variant>
      <vt:variant>
        <vt:i4>1088</vt:i4>
      </vt:variant>
      <vt:variant>
        <vt:i4>0</vt:i4>
      </vt:variant>
      <vt:variant>
        <vt:i4>5</vt:i4>
      </vt:variant>
      <vt:variant>
        <vt:lpwstr/>
      </vt:variant>
      <vt:variant>
        <vt:lpwstr>_Toc125378594</vt:lpwstr>
      </vt:variant>
      <vt:variant>
        <vt:i4>1507382</vt:i4>
      </vt:variant>
      <vt:variant>
        <vt:i4>1082</vt:i4>
      </vt:variant>
      <vt:variant>
        <vt:i4>0</vt:i4>
      </vt:variant>
      <vt:variant>
        <vt:i4>5</vt:i4>
      </vt:variant>
      <vt:variant>
        <vt:lpwstr/>
      </vt:variant>
      <vt:variant>
        <vt:lpwstr>_Toc125378593</vt:lpwstr>
      </vt:variant>
      <vt:variant>
        <vt:i4>1507382</vt:i4>
      </vt:variant>
      <vt:variant>
        <vt:i4>1076</vt:i4>
      </vt:variant>
      <vt:variant>
        <vt:i4>0</vt:i4>
      </vt:variant>
      <vt:variant>
        <vt:i4>5</vt:i4>
      </vt:variant>
      <vt:variant>
        <vt:lpwstr/>
      </vt:variant>
      <vt:variant>
        <vt:lpwstr>_Toc125378592</vt:lpwstr>
      </vt:variant>
      <vt:variant>
        <vt:i4>1507382</vt:i4>
      </vt:variant>
      <vt:variant>
        <vt:i4>1070</vt:i4>
      </vt:variant>
      <vt:variant>
        <vt:i4>0</vt:i4>
      </vt:variant>
      <vt:variant>
        <vt:i4>5</vt:i4>
      </vt:variant>
      <vt:variant>
        <vt:lpwstr/>
      </vt:variant>
      <vt:variant>
        <vt:lpwstr>_Toc125378591</vt:lpwstr>
      </vt:variant>
      <vt:variant>
        <vt:i4>1507382</vt:i4>
      </vt:variant>
      <vt:variant>
        <vt:i4>1064</vt:i4>
      </vt:variant>
      <vt:variant>
        <vt:i4>0</vt:i4>
      </vt:variant>
      <vt:variant>
        <vt:i4>5</vt:i4>
      </vt:variant>
      <vt:variant>
        <vt:lpwstr/>
      </vt:variant>
      <vt:variant>
        <vt:lpwstr>_Toc125378590</vt:lpwstr>
      </vt:variant>
      <vt:variant>
        <vt:i4>1441846</vt:i4>
      </vt:variant>
      <vt:variant>
        <vt:i4>1058</vt:i4>
      </vt:variant>
      <vt:variant>
        <vt:i4>0</vt:i4>
      </vt:variant>
      <vt:variant>
        <vt:i4>5</vt:i4>
      </vt:variant>
      <vt:variant>
        <vt:lpwstr/>
      </vt:variant>
      <vt:variant>
        <vt:lpwstr>_Toc125378589</vt:lpwstr>
      </vt:variant>
      <vt:variant>
        <vt:i4>1441846</vt:i4>
      </vt:variant>
      <vt:variant>
        <vt:i4>1052</vt:i4>
      </vt:variant>
      <vt:variant>
        <vt:i4>0</vt:i4>
      </vt:variant>
      <vt:variant>
        <vt:i4>5</vt:i4>
      </vt:variant>
      <vt:variant>
        <vt:lpwstr/>
      </vt:variant>
      <vt:variant>
        <vt:lpwstr>_Toc125378588</vt:lpwstr>
      </vt:variant>
      <vt:variant>
        <vt:i4>1441846</vt:i4>
      </vt:variant>
      <vt:variant>
        <vt:i4>1046</vt:i4>
      </vt:variant>
      <vt:variant>
        <vt:i4>0</vt:i4>
      </vt:variant>
      <vt:variant>
        <vt:i4>5</vt:i4>
      </vt:variant>
      <vt:variant>
        <vt:lpwstr/>
      </vt:variant>
      <vt:variant>
        <vt:lpwstr>_Toc125378587</vt:lpwstr>
      </vt:variant>
      <vt:variant>
        <vt:i4>1441846</vt:i4>
      </vt:variant>
      <vt:variant>
        <vt:i4>1040</vt:i4>
      </vt:variant>
      <vt:variant>
        <vt:i4>0</vt:i4>
      </vt:variant>
      <vt:variant>
        <vt:i4>5</vt:i4>
      </vt:variant>
      <vt:variant>
        <vt:lpwstr/>
      </vt:variant>
      <vt:variant>
        <vt:lpwstr>_Toc125378586</vt:lpwstr>
      </vt:variant>
      <vt:variant>
        <vt:i4>1441846</vt:i4>
      </vt:variant>
      <vt:variant>
        <vt:i4>1034</vt:i4>
      </vt:variant>
      <vt:variant>
        <vt:i4>0</vt:i4>
      </vt:variant>
      <vt:variant>
        <vt:i4>5</vt:i4>
      </vt:variant>
      <vt:variant>
        <vt:lpwstr/>
      </vt:variant>
      <vt:variant>
        <vt:lpwstr>_Toc125378585</vt:lpwstr>
      </vt:variant>
      <vt:variant>
        <vt:i4>1441846</vt:i4>
      </vt:variant>
      <vt:variant>
        <vt:i4>1028</vt:i4>
      </vt:variant>
      <vt:variant>
        <vt:i4>0</vt:i4>
      </vt:variant>
      <vt:variant>
        <vt:i4>5</vt:i4>
      </vt:variant>
      <vt:variant>
        <vt:lpwstr/>
      </vt:variant>
      <vt:variant>
        <vt:lpwstr>_Toc125378584</vt:lpwstr>
      </vt:variant>
      <vt:variant>
        <vt:i4>1441846</vt:i4>
      </vt:variant>
      <vt:variant>
        <vt:i4>1022</vt:i4>
      </vt:variant>
      <vt:variant>
        <vt:i4>0</vt:i4>
      </vt:variant>
      <vt:variant>
        <vt:i4>5</vt:i4>
      </vt:variant>
      <vt:variant>
        <vt:lpwstr/>
      </vt:variant>
      <vt:variant>
        <vt:lpwstr>_Toc125378583</vt:lpwstr>
      </vt:variant>
      <vt:variant>
        <vt:i4>1441846</vt:i4>
      </vt:variant>
      <vt:variant>
        <vt:i4>1016</vt:i4>
      </vt:variant>
      <vt:variant>
        <vt:i4>0</vt:i4>
      </vt:variant>
      <vt:variant>
        <vt:i4>5</vt:i4>
      </vt:variant>
      <vt:variant>
        <vt:lpwstr/>
      </vt:variant>
      <vt:variant>
        <vt:lpwstr>_Toc125378582</vt:lpwstr>
      </vt:variant>
      <vt:variant>
        <vt:i4>1441846</vt:i4>
      </vt:variant>
      <vt:variant>
        <vt:i4>1010</vt:i4>
      </vt:variant>
      <vt:variant>
        <vt:i4>0</vt:i4>
      </vt:variant>
      <vt:variant>
        <vt:i4>5</vt:i4>
      </vt:variant>
      <vt:variant>
        <vt:lpwstr/>
      </vt:variant>
      <vt:variant>
        <vt:lpwstr>_Toc125378581</vt:lpwstr>
      </vt:variant>
      <vt:variant>
        <vt:i4>1441846</vt:i4>
      </vt:variant>
      <vt:variant>
        <vt:i4>1004</vt:i4>
      </vt:variant>
      <vt:variant>
        <vt:i4>0</vt:i4>
      </vt:variant>
      <vt:variant>
        <vt:i4>5</vt:i4>
      </vt:variant>
      <vt:variant>
        <vt:lpwstr/>
      </vt:variant>
      <vt:variant>
        <vt:lpwstr>_Toc125378580</vt:lpwstr>
      </vt:variant>
      <vt:variant>
        <vt:i4>1638454</vt:i4>
      </vt:variant>
      <vt:variant>
        <vt:i4>998</vt:i4>
      </vt:variant>
      <vt:variant>
        <vt:i4>0</vt:i4>
      </vt:variant>
      <vt:variant>
        <vt:i4>5</vt:i4>
      </vt:variant>
      <vt:variant>
        <vt:lpwstr/>
      </vt:variant>
      <vt:variant>
        <vt:lpwstr>_Toc125378579</vt:lpwstr>
      </vt:variant>
      <vt:variant>
        <vt:i4>1638454</vt:i4>
      </vt:variant>
      <vt:variant>
        <vt:i4>992</vt:i4>
      </vt:variant>
      <vt:variant>
        <vt:i4>0</vt:i4>
      </vt:variant>
      <vt:variant>
        <vt:i4>5</vt:i4>
      </vt:variant>
      <vt:variant>
        <vt:lpwstr/>
      </vt:variant>
      <vt:variant>
        <vt:lpwstr>_Toc125378578</vt:lpwstr>
      </vt:variant>
      <vt:variant>
        <vt:i4>1638454</vt:i4>
      </vt:variant>
      <vt:variant>
        <vt:i4>986</vt:i4>
      </vt:variant>
      <vt:variant>
        <vt:i4>0</vt:i4>
      </vt:variant>
      <vt:variant>
        <vt:i4>5</vt:i4>
      </vt:variant>
      <vt:variant>
        <vt:lpwstr/>
      </vt:variant>
      <vt:variant>
        <vt:lpwstr>_Toc125378577</vt:lpwstr>
      </vt:variant>
      <vt:variant>
        <vt:i4>1638454</vt:i4>
      </vt:variant>
      <vt:variant>
        <vt:i4>980</vt:i4>
      </vt:variant>
      <vt:variant>
        <vt:i4>0</vt:i4>
      </vt:variant>
      <vt:variant>
        <vt:i4>5</vt:i4>
      </vt:variant>
      <vt:variant>
        <vt:lpwstr/>
      </vt:variant>
      <vt:variant>
        <vt:lpwstr>_Toc125378576</vt:lpwstr>
      </vt:variant>
      <vt:variant>
        <vt:i4>1638454</vt:i4>
      </vt:variant>
      <vt:variant>
        <vt:i4>974</vt:i4>
      </vt:variant>
      <vt:variant>
        <vt:i4>0</vt:i4>
      </vt:variant>
      <vt:variant>
        <vt:i4>5</vt:i4>
      </vt:variant>
      <vt:variant>
        <vt:lpwstr/>
      </vt:variant>
      <vt:variant>
        <vt:lpwstr>_Toc125378575</vt:lpwstr>
      </vt:variant>
      <vt:variant>
        <vt:i4>1638454</vt:i4>
      </vt:variant>
      <vt:variant>
        <vt:i4>968</vt:i4>
      </vt:variant>
      <vt:variant>
        <vt:i4>0</vt:i4>
      </vt:variant>
      <vt:variant>
        <vt:i4>5</vt:i4>
      </vt:variant>
      <vt:variant>
        <vt:lpwstr/>
      </vt:variant>
      <vt:variant>
        <vt:lpwstr>_Toc125378574</vt:lpwstr>
      </vt:variant>
      <vt:variant>
        <vt:i4>1638454</vt:i4>
      </vt:variant>
      <vt:variant>
        <vt:i4>962</vt:i4>
      </vt:variant>
      <vt:variant>
        <vt:i4>0</vt:i4>
      </vt:variant>
      <vt:variant>
        <vt:i4>5</vt:i4>
      </vt:variant>
      <vt:variant>
        <vt:lpwstr/>
      </vt:variant>
      <vt:variant>
        <vt:lpwstr>_Toc125378573</vt:lpwstr>
      </vt:variant>
      <vt:variant>
        <vt:i4>1638454</vt:i4>
      </vt:variant>
      <vt:variant>
        <vt:i4>956</vt:i4>
      </vt:variant>
      <vt:variant>
        <vt:i4>0</vt:i4>
      </vt:variant>
      <vt:variant>
        <vt:i4>5</vt:i4>
      </vt:variant>
      <vt:variant>
        <vt:lpwstr/>
      </vt:variant>
      <vt:variant>
        <vt:lpwstr>_Toc125378572</vt:lpwstr>
      </vt:variant>
      <vt:variant>
        <vt:i4>1638454</vt:i4>
      </vt:variant>
      <vt:variant>
        <vt:i4>950</vt:i4>
      </vt:variant>
      <vt:variant>
        <vt:i4>0</vt:i4>
      </vt:variant>
      <vt:variant>
        <vt:i4>5</vt:i4>
      </vt:variant>
      <vt:variant>
        <vt:lpwstr/>
      </vt:variant>
      <vt:variant>
        <vt:lpwstr>_Toc125378571</vt:lpwstr>
      </vt:variant>
      <vt:variant>
        <vt:i4>1638454</vt:i4>
      </vt:variant>
      <vt:variant>
        <vt:i4>944</vt:i4>
      </vt:variant>
      <vt:variant>
        <vt:i4>0</vt:i4>
      </vt:variant>
      <vt:variant>
        <vt:i4>5</vt:i4>
      </vt:variant>
      <vt:variant>
        <vt:lpwstr/>
      </vt:variant>
      <vt:variant>
        <vt:lpwstr>_Toc125378570</vt:lpwstr>
      </vt:variant>
      <vt:variant>
        <vt:i4>1572918</vt:i4>
      </vt:variant>
      <vt:variant>
        <vt:i4>938</vt:i4>
      </vt:variant>
      <vt:variant>
        <vt:i4>0</vt:i4>
      </vt:variant>
      <vt:variant>
        <vt:i4>5</vt:i4>
      </vt:variant>
      <vt:variant>
        <vt:lpwstr/>
      </vt:variant>
      <vt:variant>
        <vt:lpwstr>_Toc125378569</vt:lpwstr>
      </vt:variant>
      <vt:variant>
        <vt:i4>1572918</vt:i4>
      </vt:variant>
      <vt:variant>
        <vt:i4>932</vt:i4>
      </vt:variant>
      <vt:variant>
        <vt:i4>0</vt:i4>
      </vt:variant>
      <vt:variant>
        <vt:i4>5</vt:i4>
      </vt:variant>
      <vt:variant>
        <vt:lpwstr/>
      </vt:variant>
      <vt:variant>
        <vt:lpwstr>_Toc125378568</vt:lpwstr>
      </vt:variant>
      <vt:variant>
        <vt:i4>1572918</vt:i4>
      </vt:variant>
      <vt:variant>
        <vt:i4>926</vt:i4>
      </vt:variant>
      <vt:variant>
        <vt:i4>0</vt:i4>
      </vt:variant>
      <vt:variant>
        <vt:i4>5</vt:i4>
      </vt:variant>
      <vt:variant>
        <vt:lpwstr/>
      </vt:variant>
      <vt:variant>
        <vt:lpwstr>_Toc125378567</vt:lpwstr>
      </vt:variant>
      <vt:variant>
        <vt:i4>1572918</vt:i4>
      </vt:variant>
      <vt:variant>
        <vt:i4>920</vt:i4>
      </vt:variant>
      <vt:variant>
        <vt:i4>0</vt:i4>
      </vt:variant>
      <vt:variant>
        <vt:i4>5</vt:i4>
      </vt:variant>
      <vt:variant>
        <vt:lpwstr/>
      </vt:variant>
      <vt:variant>
        <vt:lpwstr>_Toc125378566</vt:lpwstr>
      </vt:variant>
      <vt:variant>
        <vt:i4>1572918</vt:i4>
      </vt:variant>
      <vt:variant>
        <vt:i4>914</vt:i4>
      </vt:variant>
      <vt:variant>
        <vt:i4>0</vt:i4>
      </vt:variant>
      <vt:variant>
        <vt:i4>5</vt:i4>
      </vt:variant>
      <vt:variant>
        <vt:lpwstr/>
      </vt:variant>
      <vt:variant>
        <vt:lpwstr>_Toc125378565</vt:lpwstr>
      </vt:variant>
      <vt:variant>
        <vt:i4>1572918</vt:i4>
      </vt:variant>
      <vt:variant>
        <vt:i4>908</vt:i4>
      </vt:variant>
      <vt:variant>
        <vt:i4>0</vt:i4>
      </vt:variant>
      <vt:variant>
        <vt:i4>5</vt:i4>
      </vt:variant>
      <vt:variant>
        <vt:lpwstr/>
      </vt:variant>
      <vt:variant>
        <vt:lpwstr>_Toc125378564</vt:lpwstr>
      </vt:variant>
      <vt:variant>
        <vt:i4>1572918</vt:i4>
      </vt:variant>
      <vt:variant>
        <vt:i4>902</vt:i4>
      </vt:variant>
      <vt:variant>
        <vt:i4>0</vt:i4>
      </vt:variant>
      <vt:variant>
        <vt:i4>5</vt:i4>
      </vt:variant>
      <vt:variant>
        <vt:lpwstr/>
      </vt:variant>
      <vt:variant>
        <vt:lpwstr>_Toc125378563</vt:lpwstr>
      </vt:variant>
      <vt:variant>
        <vt:i4>1572918</vt:i4>
      </vt:variant>
      <vt:variant>
        <vt:i4>896</vt:i4>
      </vt:variant>
      <vt:variant>
        <vt:i4>0</vt:i4>
      </vt:variant>
      <vt:variant>
        <vt:i4>5</vt:i4>
      </vt:variant>
      <vt:variant>
        <vt:lpwstr/>
      </vt:variant>
      <vt:variant>
        <vt:lpwstr>_Toc125378562</vt:lpwstr>
      </vt:variant>
      <vt:variant>
        <vt:i4>1572918</vt:i4>
      </vt:variant>
      <vt:variant>
        <vt:i4>890</vt:i4>
      </vt:variant>
      <vt:variant>
        <vt:i4>0</vt:i4>
      </vt:variant>
      <vt:variant>
        <vt:i4>5</vt:i4>
      </vt:variant>
      <vt:variant>
        <vt:lpwstr/>
      </vt:variant>
      <vt:variant>
        <vt:lpwstr>_Toc125378561</vt:lpwstr>
      </vt:variant>
      <vt:variant>
        <vt:i4>1572918</vt:i4>
      </vt:variant>
      <vt:variant>
        <vt:i4>884</vt:i4>
      </vt:variant>
      <vt:variant>
        <vt:i4>0</vt:i4>
      </vt:variant>
      <vt:variant>
        <vt:i4>5</vt:i4>
      </vt:variant>
      <vt:variant>
        <vt:lpwstr/>
      </vt:variant>
      <vt:variant>
        <vt:lpwstr>_Toc125378560</vt:lpwstr>
      </vt:variant>
      <vt:variant>
        <vt:i4>1769526</vt:i4>
      </vt:variant>
      <vt:variant>
        <vt:i4>878</vt:i4>
      </vt:variant>
      <vt:variant>
        <vt:i4>0</vt:i4>
      </vt:variant>
      <vt:variant>
        <vt:i4>5</vt:i4>
      </vt:variant>
      <vt:variant>
        <vt:lpwstr/>
      </vt:variant>
      <vt:variant>
        <vt:lpwstr>_Toc125378559</vt:lpwstr>
      </vt:variant>
      <vt:variant>
        <vt:i4>1769526</vt:i4>
      </vt:variant>
      <vt:variant>
        <vt:i4>872</vt:i4>
      </vt:variant>
      <vt:variant>
        <vt:i4>0</vt:i4>
      </vt:variant>
      <vt:variant>
        <vt:i4>5</vt:i4>
      </vt:variant>
      <vt:variant>
        <vt:lpwstr/>
      </vt:variant>
      <vt:variant>
        <vt:lpwstr>_Toc125378558</vt:lpwstr>
      </vt:variant>
      <vt:variant>
        <vt:i4>1769526</vt:i4>
      </vt:variant>
      <vt:variant>
        <vt:i4>866</vt:i4>
      </vt:variant>
      <vt:variant>
        <vt:i4>0</vt:i4>
      </vt:variant>
      <vt:variant>
        <vt:i4>5</vt:i4>
      </vt:variant>
      <vt:variant>
        <vt:lpwstr/>
      </vt:variant>
      <vt:variant>
        <vt:lpwstr>_Toc125378557</vt:lpwstr>
      </vt:variant>
      <vt:variant>
        <vt:i4>1769526</vt:i4>
      </vt:variant>
      <vt:variant>
        <vt:i4>860</vt:i4>
      </vt:variant>
      <vt:variant>
        <vt:i4>0</vt:i4>
      </vt:variant>
      <vt:variant>
        <vt:i4>5</vt:i4>
      </vt:variant>
      <vt:variant>
        <vt:lpwstr/>
      </vt:variant>
      <vt:variant>
        <vt:lpwstr>_Toc125378556</vt:lpwstr>
      </vt:variant>
      <vt:variant>
        <vt:i4>1769526</vt:i4>
      </vt:variant>
      <vt:variant>
        <vt:i4>854</vt:i4>
      </vt:variant>
      <vt:variant>
        <vt:i4>0</vt:i4>
      </vt:variant>
      <vt:variant>
        <vt:i4>5</vt:i4>
      </vt:variant>
      <vt:variant>
        <vt:lpwstr/>
      </vt:variant>
      <vt:variant>
        <vt:lpwstr>_Toc125378555</vt:lpwstr>
      </vt:variant>
      <vt:variant>
        <vt:i4>1769526</vt:i4>
      </vt:variant>
      <vt:variant>
        <vt:i4>848</vt:i4>
      </vt:variant>
      <vt:variant>
        <vt:i4>0</vt:i4>
      </vt:variant>
      <vt:variant>
        <vt:i4>5</vt:i4>
      </vt:variant>
      <vt:variant>
        <vt:lpwstr/>
      </vt:variant>
      <vt:variant>
        <vt:lpwstr>_Toc125378554</vt:lpwstr>
      </vt:variant>
      <vt:variant>
        <vt:i4>1769526</vt:i4>
      </vt:variant>
      <vt:variant>
        <vt:i4>842</vt:i4>
      </vt:variant>
      <vt:variant>
        <vt:i4>0</vt:i4>
      </vt:variant>
      <vt:variant>
        <vt:i4>5</vt:i4>
      </vt:variant>
      <vt:variant>
        <vt:lpwstr/>
      </vt:variant>
      <vt:variant>
        <vt:lpwstr>_Toc125378553</vt:lpwstr>
      </vt:variant>
      <vt:variant>
        <vt:i4>1769526</vt:i4>
      </vt:variant>
      <vt:variant>
        <vt:i4>836</vt:i4>
      </vt:variant>
      <vt:variant>
        <vt:i4>0</vt:i4>
      </vt:variant>
      <vt:variant>
        <vt:i4>5</vt:i4>
      </vt:variant>
      <vt:variant>
        <vt:lpwstr/>
      </vt:variant>
      <vt:variant>
        <vt:lpwstr>_Toc125378552</vt:lpwstr>
      </vt:variant>
      <vt:variant>
        <vt:i4>1769526</vt:i4>
      </vt:variant>
      <vt:variant>
        <vt:i4>830</vt:i4>
      </vt:variant>
      <vt:variant>
        <vt:i4>0</vt:i4>
      </vt:variant>
      <vt:variant>
        <vt:i4>5</vt:i4>
      </vt:variant>
      <vt:variant>
        <vt:lpwstr/>
      </vt:variant>
      <vt:variant>
        <vt:lpwstr>_Toc125378551</vt:lpwstr>
      </vt:variant>
      <vt:variant>
        <vt:i4>1769526</vt:i4>
      </vt:variant>
      <vt:variant>
        <vt:i4>824</vt:i4>
      </vt:variant>
      <vt:variant>
        <vt:i4>0</vt:i4>
      </vt:variant>
      <vt:variant>
        <vt:i4>5</vt:i4>
      </vt:variant>
      <vt:variant>
        <vt:lpwstr/>
      </vt:variant>
      <vt:variant>
        <vt:lpwstr>_Toc125378550</vt:lpwstr>
      </vt:variant>
      <vt:variant>
        <vt:i4>1703990</vt:i4>
      </vt:variant>
      <vt:variant>
        <vt:i4>818</vt:i4>
      </vt:variant>
      <vt:variant>
        <vt:i4>0</vt:i4>
      </vt:variant>
      <vt:variant>
        <vt:i4>5</vt:i4>
      </vt:variant>
      <vt:variant>
        <vt:lpwstr/>
      </vt:variant>
      <vt:variant>
        <vt:lpwstr>_Toc125378549</vt:lpwstr>
      </vt:variant>
      <vt:variant>
        <vt:i4>1703990</vt:i4>
      </vt:variant>
      <vt:variant>
        <vt:i4>812</vt:i4>
      </vt:variant>
      <vt:variant>
        <vt:i4>0</vt:i4>
      </vt:variant>
      <vt:variant>
        <vt:i4>5</vt:i4>
      </vt:variant>
      <vt:variant>
        <vt:lpwstr/>
      </vt:variant>
      <vt:variant>
        <vt:lpwstr>_Toc125378548</vt:lpwstr>
      </vt:variant>
      <vt:variant>
        <vt:i4>1703990</vt:i4>
      </vt:variant>
      <vt:variant>
        <vt:i4>806</vt:i4>
      </vt:variant>
      <vt:variant>
        <vt:i4>0</vt:i4>
      </vt:variant>
      <vt:variant>
        <vt:i4>5</vt:i4>
      </vt:variant>
      <vt:variant>
        <vt:lpwstr/>
      </vt:variant>
      <vt:variant>
        <vt:lpwstr>_Toc125378547</vt:lpwstr>
      </vt:variant>
      <vt:variant>
        <vt:i4>1703990</vt:i4>
      </vt:variant>
      <vt:variant>
        <vt:i4>800</vt:i4>
      </vt:variant>
      <vt:variant>
        <vt:i4>0</vt:i4>
      </vt:variant>
      <vt:variant>
        <vt:i4>5</vt:i4>
      </vt:variant>
      <vt:variant>
        <vt:lpwstr/>
      </vt:variant>
      <vt:variant>
        <vt:lpwstr>_Toc125378546</vt:lpwstr>
      </vt:variant>
      <vt:variant>
        <vt:i4>1703990</vt:i4>
      </vt:variant>
      <vt:variant>
        <vt:i4>794</vt:i4>
      </vt:variant>
      <vt:variant>
        <vt:i4>0</vt:i4>
      </vt:variant>
      <vt:variant>
        <vt:i4>5</vt:i4>
      </vt:variant>
      <vt:variant>
        <vt:lpwstr/>
      </vt:variant>
      <vt:variant>
        <vt:lpwstr>_Toc125378545</vt:lpwstr>
      </vt:variant>
      <vt:variant>
        <vt:i4>1703990</vt:i4>
      </vt:variant>
      <vt:variant>
        <vt:i4>788</vt:i4>
      </vt:variant>
      <vt:variant>
        <vt:i4>0</vt:i4>
      </vt:variant>
      <vt:variant>
        <vt:i4>5</vt:i4>
      </vt:variant>
      <vt:variant>
        <vt:lpwstr/>
      </vt:variant>
      <vt:variant>
        <vt:lpwstr>_Toc125378544</vt:lpwstr>
      </vt:variant>
      <vt:variant>
        <vt:i4>1703990</vt:i4>
      </vt:variant>
      <vt:variant>
        <vt:i4>782</vt:i4>
      </vt:variant>
      <vt:variant>
        <vt:i4>0</vt:i4>
      </vt:variant>
      <vt:variant>
        <vt:i4>5</vt:i4>
      </vt:variant>
      <vt:variant>
        <vt:lpwstr/>
      </vt:variant>
      <vt:variant>
        <vt:lpwstr>_Toc125378543</vt:lpwstr>
      </vt:variant>
      <vt:variant>
        <vt:i4>1703990</vt:i4>
      </vt:variant>
      <vt:variant>
        <vt:i4>776</vt:i4>
      </vt:variant>
      <vt:variant>
        <vt:i4>0</vt:i4>
      </vt:variant>
      <vt:variant>
        <vt:i4>5</vt:i4>
      </vt:variant>
      <vt:variant>
        <vt:lpwstr/>
      </vt:variant>
      <vt:variant>
        <vt:lpwstr>_Toc125378542</vt:lpwstr>
      </vt:variant>
      <vt:variant>
        <vt:i4>1703990</vt:i4>
      </vt:variant>
      <vt:variant>
        <vt:i4>770</vt:i4>
      </vt:variant>
      <vt:variant>
        <vt:i4>0</vt:i4>
      </vt:variant>
      <vt:variant>
        <vt:i4>5</vt:i4>
      </vt:variant>
      <vt:variant>
        <vt:lpwstr/>
      </vt:variant>
      <vt:variant>
        <vt:lpwstr>_Toc125378541</vt:lpwstr>
      </vt:variant>
      <vt:variant>
        <vt:i4>1703990</vt:i4>
      </vt:variant>
      <vt:variant>
        <vt:i4>764</vt:i4>
      </vt:variant>
      <vt:variant>
        <vt:i4>0</vt:i4>
      </vt:variant>
      <vt:variant>
        <vt:i4>5</vt:i4>
      </vt:variant>
      <vt:variant>
        <vt:lpwstr/>
      </vt:variant>
      <vt:variant>
        <vt:lpwstr>_Toc125378540</vt:lpwstr>
      </vt:variant>
      <vt:variant>
        <vt:i4>1900598</vt:i4>
      </vt:variant>
      <vt:variant>
        <vt:i4>758</vt:i4>
      </vt:variant>
      <vt:variant>
        <vt:i4>0</vt:i4>
      </vt:variant>
      <vt:variant>
        <vt:i4>5</vt:i4>
      </vt:variant>
      <vt:variant>
        <vt:lpwstr/>
      </vt:variant>
      <vt:variant>
        <vt:lpwstr>_Toc125378539</vt:lpwstr>
      </vt:variant>
      <vt:variant>
        <vt:i4>1900598</vt:i4>
      </vt:variant>
      <vt:variant>
        <vt:i4>752</vt:i4>
      </vt:variant>
      <vt:variant>
        <vt:i4>0</vt:i4>
      </vt:variant>
      <vt:variant>
        <vt:i4>5</vt:i4>
      </vt:variant>
      <vt:variant>
        <vt:lpwstr/>
      </vt:variant>
      <vt:variant>
        <vt:lpwstr>_Toc125378538</vt:lpwstr>
      </vt:variant>
      <vt:variant>
        <vt:i4>1900598</vt:i4>
      </vt:variant>
      <vt:variant>
        <vt:i4>746</vt:i4>
      </vt:variant>
      <vt:variant>
        <vt:i4>0</vt:i4>
      </vt:variant>
      <vt:variant>
        <vt:i4>5</vt:i4>
      </vt:variant>
      <vt:variant>
        <vt:lpwstr/>
      </vt:variant>
      <vt:variant>
        <vt:lpwstr>_Toc125378537</vt:lpwstr>
      </vt:variant>
      <vt:variant>
        <vt:i4>1900598</vt:i4>
      </vt:variant>
      <vt:variant>
        <vt:i4>740</vt:i4>
      </vt:variant>
      <vt:variant>
        <vt:i4>0</vt:i4>
      </vt:variant>
      <vt:variant>
        <vt:i4>5</vt:i4>
      </vt:variant>
      <vt:variant>
        <vt:lpwstr/>
      </vt:variant>
      <vt:variant>
        <vt:lpwstr>_Toc125378536</vt:lpwstr>
      </vt:variant>
      <vt:variant>
        <vt:i4>1900598</vt:i4>
      </vt:variant>
      <vt:variant>
        <vt:i4>734</vt:i4>
      </vt:variant>
      <vt:variant>
        <vt:i4>0</vt:i4>
      </vt:variant>
      <vt:variant>
        <vt:i4>5</vt:i4>
      </vt:variant>
      <vt:variant>
        <vt:lpwstr/>
      </vt:variant>
      <vt:variant>
        <vt:lpwstr>_Toc125378535</vt:lpwstr>
      </vt:variant>
      <vt:variant>
        <vt:i4>1900598</vt:i4>
      </vt:variant>
      <vt:variant>
        <vt:i4>728</vt:i4>
      </vt:variant>
      <vt:variant>
        <vt:i4>0</vt:i4>
      </vt:variant>
      <vt:variant>
        <vt:i4>5</vt:i4>
      </vt:variant>
      <vt:variant>
        <vt:lpwstr/>
      </vt:variant>
      <vt:variant>
        <vt:lpwstr>_Toc125378534</vt:lpwstr>
      </vt:variant>
      <vt:variant>
        <vt:i4>1900598</vt:i4>
      </vt:variant>
      <vt:variant>
        <vt:i4>722</vt:i4>
      </vt:variant>
      <vt:variant>
        <vt:i4>0</vt:i4>
      </vt:variant>
      <vt:variant>
        <vt:i4>5</vt:i4>
      </vt:variant>
      <vt:variant>
        <vt:lpwstr/>
      </vt:variant>
      <vt:variant>
        <vt:lpwstr>_Toc125378533</vt:lpwstr>
      </vt:variant>
      <vt:variant>
        <vt:i4>1900598</vt:i4>
      </vt:variant>
      <vt:variant>
        <vt:i4>716</vt:i4>
      </vt:variant>
      <vt:variant>
        <vt:i4>0</vt:i4>
      </vt:variant>
      <vt:variant>
        <vt:i4>5</vt:i4>
      </vt:variant>
      <vt:variant>
        <vt:lpwstr/>
      </vt:variant>
      <vt:variant>
        <vt:lpwstr>_Toc125378532</vt:lpwstr>
      </vt:variant>
      <vt:variant>
        <vt:i4>1900598</vt:i4>
      </vt:variant>
      <vt:variant>
        <vt:i4>710</vt:i4>
      </vt:variant>
      <vt:variant>
        <vt:i4>0</vt:i4>
      </vt:variant>
      <vt:variant>
        <vt:i4>5</vt:i4>
      </vt:variant>
      <vt:variant>
        <vt:lpwstr/>
      </vt:variant>
      <vt:variant>
        <vt:lpwstr>_Toc125378531</vt:lpwstr>
      </vt:variant>
      <vt:variant>
        <vt:i4>1900598</vt:i4>
      </vt:variant>
      <vt:variant>
        <vt:i4>704</vt:i4>
      </vt:variant>
      <vt:variant>
        <vt:i4>0</vt:i4>
      </vt:variant>
      <vt:variant>
        <vt:i4>5</vt:i4>
      </vt:variant>
      <vt:variant>
        <vt:lpwstr/>
      </vt:variant>
      <vt:variant>
        <vt:lpwstr>_Toc125378530</vt:lpwstr>
      </vt:variant>
      <vt:variant>
        <vt:i4>1835062</vt:i4>
      </vt:variant>
      <vt:variant>
        <vt:i4>698</vt:i4>
      </vt:variant>
      <vt:variant>
        <vt:i4>0</vt:i4>
      </vt:variant>
      <vt:variant>
        <vt:i4>5</vt:i4>
      </vt:variant>
      <vt:variant>
        <vt:lpwstr/>
      </vt:variant>
      <vt:variant>
        <vt:lpwstr>_Toc125378529</vt:lpwstr>
      </vt:variant>
      <vt:variant>
        <vt:i4>1835062</vt:i4>
      </vt:variant>
      <vt:variant>
        <vt:i4>692</vt:i4>
      </vt:variant>
      <vt:variant>
        <vt:i4>0</vt:i4>
      </vt:variant>
      <vt:variant>
        <vt:i4>5</vt:i4>
      </vt:variant>
      <vt:variant>
        <vt:lpwstr/>
      </vt:variant>
      <vt:variant>
        <vt:lpwstr>_Toc125378528</vt:lpwstr>
      </vt:variant>
      <vt:variant>
        <vt:i4>1835062</vt:i4>
      </vt:variant>
      <vt:variant>
        <vt:i4>686</vt:i4>
      </vt:variant>
      <vt:variant>
        <vt:i4>0</vt:i4>
      </vt:variant>
      <vt:variant>
        <vt:i4>5</vt:i4>
      </vt:variant>
      <vt:variant>
        <vt:lpwstr/>
      </vt:variant>
      <vt:variant>
        <vt:lpwstr>_Toc125378527</vt:lpwstr>
      </vt:variant>
      <vt:variant>
        <vt:i4>1835062</vt:i4>
      </vt:variant>
      <vt:variant>
        <vt:i4>680</vt:i4>
      </vt:variant>
      <vt:variant>
        <vt:i4>0</vt:i4>
      </vt:variant>
      <vt:variant>
        <vt:i4>5</vt:i4>
      </vt:variant>
      <vt:variant>
        <vt:lpwstr/>
      </vt:variant>
      <vt:variant>
        <vt:lpwstr>_Toc125378526</vt:lpwstr>
      </vt:variant>
      <vt:variant>
        <vt:i4>1835062</vt:i4>
      </vt:variant>
      <vt:variant>
        <vt:i4>674</vt:i4>
      </vt:variant>
      <vt:variant>
        <vt:i4>0</vt:i4>
      </vt:variant>
      <vt:variant>
        <vt:i4>5</vt:i4>
      </vt:variant>
      <vt:variant>
        <vt:lpwstr/>
      </vt:variant>
      <vt:variant>
        <vt:lpwstr>_Toc125378525</vt:lpwstr>
      </vt:variant>
      <vt:variant>
        <vt:i4>1835062</vt:i4>
      </vt:variant>
      <vt:variant>
        <vt:i4>668</vt:i4>
      </vt:variant>
      <vt:variant>
        <vt:i4>0</vt:i4>
      </vt:variant>
      <vt:variant>
        <vt:i4>5</vt:i4>
      </vt:variant>
      <vt:variant>
        <vt:lpwstr/>
      </vt:variant>
      <vt:variant>
        <vt:lpwstr>_Toc125378524</vt:lpwstr>
      </vt:variant>
      <vt:variant>
        <vt:i4>1835062</vt:i4>
      </vt:variant>
      <vt:variant>
        <vt:i4>662</vt:i4>
      </vt:variant>
      <vt:variant>
        <vt:i4>0</vt:i4>
      </vt:variant>
      <vt:variant>
        <vt:i4>5</vt:i4>
      </vt:variant>
      <vt:variant>
        <vt:lpwstr/>
      </vt:variant>
      <vt:variant>
        <vt:lpwstr>_Toc125378523</vt:lpwstr>
      </vt:variant>
      <vt:variant>
        <vt:i4>1835062</vt:i4>
      </vt:variant>
      <vt:variant>
        <vt:i4>656</vt:i4>
      </vt:variant>
      <vt:variant>
        <vt:i4>0</vt:i4>
      </vt:variant>
      <vt:variant>
        <vt:i4>5</vt:i4>
      </vt:variant>
      <vt:variant>
        <vt:lpwstr/>
      </vt:variant>
      <vt:variant>
        <vt:lpwstr>_Toc125378522</vt:lpwstr>
      </vt:variant>
      <vt:variant>
        <vt:i4>1835062</vt:i4>
      </vt:variant>
      <vt:variant>
        <vt:i4>650</vt:i4>
      </vt:variant>
      <vt:variant>
        <vt:i4>0</vt:i4>
      </vt:variant>
      <vt:variant>
        <vt:i4>5</vt:i4>
      </vt:variant>
      <vt:variant>
        <vt:lpwstr/>
      </vt:variant>
      <vt:variant>
        <vt:lpwstr>_Toc125378521</vt:lpwstr>
      </vt:variant>
      <vt:variant>
        <vt:i4>1835062</vt:i4>
      </vt:variant>
      <vt:variant>
        <vt:i4>644</vt:i4>
      </vt:variant>
      <vt:variant>
        <vt:i4>0</vt:i4>
      </vt:variant>
      <vt:variant>
        <vt:i4>5</vt:i4>
      </vt:variant>
      <vt:variant>
        <vt:lpwstr/>
      </vt:variant>
      <vt:variant>
        <vt:lpwstr>_Toc125378520</vt:lpwstr>
      </vt:variant>
      <vt:variant>
        <vt:i4>2031670</vt:i4>
      </vt:variant>
      <vt:variant>
        <vt:i4>638</vt:i4>
      </vt:variant>
      <vt:variant>
        <vt:i4>0</vt:i4>
      </vt:variant>
      <vt:variant>
        <vt:i4>5</vt:i4>
      </vt:variant>
      <vt:variant>
        <vt:lpwstr/>
      </vt:variant>
      <vt:variant>
        <vt:lpwstr>_Toc125378519</vt:lpwstr>
      </vt:variant>
      <vt:variant>
        <vt:i4>2031670</vt:i4>
      </vt:variant>
      <vt:variant>
        <vt:i4>632</vt:i4>
      </vt:variant>
      <vt:variant>
        <vt:i4>0</vt:i4>
      </vt:variant>
      <vt:variant>
        <vt:i4>5</vt:i4>
      </vt:variant>
      <vt:variant>
        <vt:lpwstr/>
      </vt:variant>
      <vt:variant>
        <vt:lpwstr>_Toc125378518</vt:lpwstr>
      </vt:variant>
      <vt:variant>
        <vt:i4>2031670</vt:i4>
      </vt:variant>
      <vt:variant>
        <vt:i4>626</vt:i4>
      </vt:variant>
      <vt:variant>
        <vt:i4>0</vt:i4>
      </vt:variant>
      <vt:variant>
        <vt:i4>5</vt:i4>
      </vt:variant>
      <vt:variant>
        <vt:lpwstr/>
      </vt:variant>
      <vt:variant>
        <vt:lpwstr>_Toc125378517</vt:lpwstr>
      </vt:variant>
      <vt:variant>
        <vt:i4>2031670</vt:i4>
      </vt:variant>
      <vt:variant>
        <vt:i4>620</vt:i4>
      </vt:variant>
      <vt:variant>
        <vt:i4>0</vt:i4>
      </vt:variant>
      <vt:variant>
        <vt:i4>5</vt:i4>
      </vt:variant>
      <vt:variant>
        <vt:lpwstr/>
      </vt:variant>
      <vt:variant>
        <vt:lpwstr>_Toc125378516</vt:lpwstr>
      </vt:variant>
      <vt:variant>
        <vt:i4>2031670</vt:i4>
      </vt:variant>
      <vt:variant>
        <vt:i4>614</vt:i4>
      </vt:variant>
      <vt:variant>
        <vt:i4>0</vt:i4>
      </vt:variant>
      <vt:variant>
        <vt:i4>5</vt:i4>
      </vt:variant>
      <vt:variant>
        <vt:lpwstr/>
      </vt:variant>
      <vt:variant>
        <vt:lpwstr>_Toc125378515</vt:lpwstr>
      </vt:variant>
      <vt:variant>
        <vt:i4>2031670</vt:i4>
      </vt:variant>
      <vt:variant>
        <vt:i4>608</vt:i4>
      </vt:variant>
      <vt:variant>
        <vt:i4>0</vt:i4>
      </vt:variant>
      <vt:variant>
        <vt:i4>5</vt:i4>
      </vt:variant>
      <vt:variant>
        <vt:lpwstr/>
      </vt:variant>
      <vt:variant>
        <vt:lpwstr>_Toc125378514</vt:lpwstr>
      </vt:variant>
      <vt:variant>
        <vt:i4>2031670</vt:i4>
      </vt:variant>
      <vt:variant>
        <vt:i4>602</vt:i4>
      </vt:variant>
      <vt:variant>
        <vt:i4>0</vt:i4>
      </vt:variant>
      <vt:variant>
        <vt:i4>5</vt:i4>
      </vt:variant>
      <vt:variant>
        <vt:lpwstr/>
      </vt:variant>
      <vt:variant>
        <vt:lpwstr>_Toc125378513</vt:lpwstr>
      </vt:variant>
      <vt:variant>
        <vt:i4>2031670</vt:i4>
      </vt:variant>
      <vt:variant>
        <vt:i4>596</vt:i4>
      </vt:variant>
      <vt:variant>
        <vt:i4>0</vt:i4>
      </vt:variant>
      <vt:variant>
        <vt:i4>5</vt:i4>
      </vt:variant>
      <vt:variant>
        <vt:lpwstr/>
      </vt:variant>
      <vt:variant>
        <vt:lpwstr>_Toc125378512</vt:lpwstr>
      </vt:variant>
      <vt:variant>
        <vt:i4>2031670</vt:i4>
      </vt:variant>
      <vt:variant>
        <vt:i4>590</vt:i4>
      </vt:variant>
      <vt:variant>
        <vt:i4>0</vt:i4>
      </vt:variant>
      <vt:variant>
        <vt:i4>5</vt:i4>
      </vt:variant>
      <vt:variant>
        <vt:lpwstr/>
      </vt:variant>
      <vt:variant>
        <vt:lpwstr>_Toc125378511</vt:lpwstr>
      </vt:variant>
      <vt:variant>
        <vt:i4>2031670</vt:i4>
      </vt:variant>
      <vt:variant>
        <vt:i4>584</vt:i4>
      </vt:variant>
      <vt:variant>
        <vt:i4>0</vt:i4>
      </vt:variant>
      <vt:variant>
        <vt:i4>5</vt:i4>
      </vt:variant>
      <vt:variant>
        <vt:lpwstr/>
      </vt:variant>
      <vt:variant>
        <vt:lpwstr>_Toc125378510</vt:lpwstr>
      </vt:variant>
      <vt:variant>
        <vt:i4>1966134</vt:i4>
      </vt:variant>
      <vt:variant>
        <vt:i4>578</vt:i4>
      </vt:variant>
      <vt:variant>
        <vt:i4>0</vt:i4>
      </vt:variant>
      <vt:variant>
        <vt:i4>5</vt:i4>
      </vt:variant>
      <vt:variant>
        <vt:lpwstr/>
      </vt:variant>
      <vt:variant>
        <vt:lpwstr>_Toc125378509</vt:lpwstr>
      </vt:variant>
      <vt:variant>
        <vt:i4>1966134</vt:i4>
      </vt:variant>
      <vt:variant>
        <vt:i4>572</vt:i4>
      </vt:variant>
      <vt:variant>
        <vt:i4>0</vt:i4>
      </vt:variant>
      <vt:variant>
        <vt:i4>5</vt:i4>
      </vt:variant>
      <vt:variant>
        <vt:lpwstr/>
      </vt:variant>
      <vt:variant>
        <vt:lpwstr>_Toc125378508</vt:lpwstr>
      </vt:variant>
      <vt:variant>
        <vt:i4>1966134</vt:i4>
      </vt:variant>
      <vt:variant>
        <vt:i4>566</vt:i4>
      </vt:variant>
      <vt:variant>
        <vt:i4>0</vt:i4>
      </vt:variant>
      <vt:variant>
        <vt:i4>5</vt:i4>
      </vt:variant>
      <vt:variant>
        <vt:lpwstr/>
      </vt:variant>
      <vt:variant>
        <vt:lpwstr>_Toc125378507</vt:lpwstr>
      </vt:variant>
      <vt:variant>
        <vt:i4>1966134</vt:i4>
      </vt:variant>
      <vt:variant>
        <vt:i4>560</vt:i4>
      </vt:variant>
      <vt:variant>
        <vt:i4>0</vt:i4>
      </vt:variant>
      <vt:variant>
        <vt:i4>5</vt:i4>
      </vt:variant>
      <vt:variant>
        <vt:lpwstr/>
      </vt:variant>
      <vt:variant>
        <vt:lpwstr>_Toc125378506</vt:lpwstr>
      </vt:variant>
      <vt:variant>
        <vt:i4>1966134</vt:i4>
      </vt:variant>
      <vt:variant>
        <vt:i4>554</vt:i4>
      </vt:variant>
      <vt:variant>
        <vt:i4>0</vt:i4>
      </vt:variant>
      <vt:variant>
        <vt:i4>5</vt:i4>
      </vt:variant>
      <vt:variant>
        <vt:lpwstr/>
      </vt:variant>
      <vt:variant>
        <vt:lpwstr>_Toc125378505</vt:lpwstr>
      </vt:variant>
      <vt:variant>
        <vt:i4>1966134</vt:i4>
      </vt:variant>
      <vt:variant>
        <vt:i4>548</vt:i4>
      </vt:variant>
      <vt:variant>
        <vt:i4>0</vt:i4>
      </vt:variant>
      <vt:variant>
        <vt:i4>5</vt:i4>
      </vt:variant>
      <vt:variant>
        <vt:lpwstr/>
      </vt:variant>
      <vt:variant>
        <vt:lpwstr>_Toc125378504</vt:lpwstr>
      </vt:variant>
      <vt:variant>
        <vt:i4>1966134</vt:i4>
      </vt:variant>
      <vt:variant>
        <vt:i4>542</vt:i4>
      </vt:variant>
      <vt:variant>
        <vt:i4>0</vt:i4>
      </vt:variant>
      <vt:variant>
        <vt:i4>5</vt:i4>
      </vt:variant>
      <vt:variant>
        <vt:lpwstr/>
      </vt:variant>
      <vt:variant>
        <vt:lpwstr>_Toc125378503</vt:lpwstr>
      </vt:variant>
      <vt:variant>
        <vt:i4>1966134</vt:i4>
      </vt:variant>
      <vt:variant>
        <vt:i4>536</vt:i4>
      </vt:variant>
      <vt:variant>
        <vt:i4>0</vt:i4>
      </vt:variant>
      <vt:variant>
        <vt:i4>5</vt:i4>
      </vt:variant>
      <vt:variant>
        <vt:lpwstr/>
      </vt:variant>
      <vt:variant>
        <vt:lpwstr>_Toc125378502</vt:lpwstr>
      </vt:variant>
      <vt:variant>
        <vt:i4>1966134</vt:i4>
      </vt:variant>
      <vt:variant>
        <vt:i4>530</vt:i4>
      </vt:variant>
      <vt:variant>
        <vt:i4>0</vt:i4>
      </vt:variant>
      <vt:variant>
        <vt:i4>5</vt:i4>
      </vt:variant>
      <vt:variant>
        <vt:lpwstr/>
      </vt:variant>
      <vt:variant>
        <vt:lpwstr>_Toc125378501</vt:lpwstr>
      </vt:variant>
      <vt:variant>
        <vt:i4>1966134</vt:i4>
      </vt:variant>
      <vt:variant>
        <vt:i4>524</vt:i4>
      </vt:variant>
      <vt:variant>
        <vt:i4>0</vt:i4>
      </vt:variant>
      <vt:variant>
        <vt:i4>5</vt:i4>
      </vt:variant>
      <vt:variant>
        <vt:lpwstr/>
      </vt:variant>
      <vt:variant>
        <vt:lpwstr>_Toc125378500</vt:lpwstr>
      </vt:variant>
      <vt:variant>
        <vt:i4>1507383</vt:i4>
      </vt:variant>
      <vt:variant>
        <vt:i4>518</vt:i4>
      </vt:variant>
      <vt:variant>
        <vt:i4>0</vt:i4>
      </vt:variant>
      <vt:variant>
        <vt:i4>5</vt:i4>
      </vt:variant>
      <vt:variant>
        <vt:lpwstr/>
      </vt:variant>
      <vt:variant>
        <vt:lpwstr>_Toc125378499</vt:lpwstr>
      </vt:variant>
      <vt:variant>
        <vt:i4>1507383</vt:i4>
      </vt:variant>
      <vt:variant>
        <vt:i4>512</vt:i4>
      </vt:variant>
      <vt:variant>
        <vt:i4>0</vt:i4>
      </vt:variant>
      <vt:variant>
        <vt:i4>5</vt:i4>
      </vt:variant>
      <vt:variant>
        <vt:lpwstr/>
      </vt:variant>
      <vt:variant>
        <vt:lpwstr>_Toc125378498</vt:lpwstr>
      </vt:variant>
      <vt:variant>
        <vt:i4>1507383</vt:i4>
      </vt:variant>
      <vt:variant>
        <vt:i4>506</vt:i4>
      </vt:variant>
      <vt:variant>
        <vt:i4>0</vt:i4>
      </vt:variant>
      <vt:variant>
        <vt:i4>5</vt:i4>
      </vt:variant>
      <vt:variant>
        <vt:lpwstr/>
      </vt:variant>
      <vt:variant>
        <vt:lpwstr>_Toc125378497</vt:lpwstr>
      </vt:variant>
      <vt:variant>
        <vt:i4>1507383</vt:i4>
      </vt:variant>
      <vt:variant>
        <vt:i4>500</vt:i4>
      </vt:variant>
      <vt:variant>
        <vt:i4>0</vt:i4>
      </vt:variant>
      <vt:variant>
        <vt:i4>5</vt:i4>
      </vt:variant>
      <vt:variant>
        <vt:lpwstr/>
      </vt:variant>
      <vt:variant>
        <vt:lpwstr>_Toc125378496</vt:lpwstr>
      </vt:variant>
      <vt:variant>
        <vt:i4>1507383</vt:i4>
      </vt:variant>
      <vt:variant>
        <vt:i4>494</vt:i4>
      </vt:variant>
      <vt:variant>
        <vt:i4>0</vt:i4>
      </vt:variant>
      <vt:variant>
        <vt:i4>5</vt:i4>
      </vt:variant>
      <vt:variant>
        <vt:lpwstr/>
      </vt:variant>
      <vt:variant>
        <vt:lpwstr>_Toc125378495</vt:lpwstr>
      </vt:variant>
      <vt:variant>
        <vt:i4>1507383</vt:i4>
      </vt:variant>
      <vt:variant>
        <vt:i4>488</vt:i4>
      </vt:variant>
      <vt:variant>
        <vt:i4>0</vt:i4>
      </vt:variant>
      <vt:variant>
        <vt:i4>5</vt:i4>
      </vt:variant>
      <vt:variant>
        <vt:lpwstr/>
      </vt:variant>
      <vt:variant>
        <vt:lpwstr>_Toc125378494</vt:lpwstr>
      </vt:variant>
      <vt:variant>
        <vt:i4>1507383</vt:i4>
      </vt:variant>
      <vt:variant>
        <vt:i4>482</vt:i4>
      </vt:variant>
      <vt:variant>
        <vt:i4>0</vt:i4>
      </vt:variant>
      <vt:variant>
        <vt:i4>5</vt:i4>
      </vt:variant>
      <vt:variant>
        <vt:lpwstr/>
      </vt:variant>
      <vt:variant>
        <vt:lpwstr>_Toc125378493</vt:lpwstr>
      </vt:variant>
      <vt:variant>
        <vt:i4>1507383</vt:i4>
      </vt:variant>
      <vt:variant>
        <vt:i4>476</vt:i4>
      </vt:variant>
      <vt:variant>
        <vt:i4>0</vt:i4>
      </vt:variant>
      <vt:variant>
        <vt:i4>5</vt:i4>
      </vt:variant>
      <vt:variant>
        <vt:lpwstr/>
      </vt:variant>
      <vt:variant>
        <vt:lpwstr>_Toc125378492</vt:lpwstr>
      </vt:variant>
      <vt:variant>
        <vt:i4>1507383</vt:i4>
      </vt:variant>
      <vt:variant>
        <vt:i4>470</vt:i4>
      </vt:variant>
      <vt:variant>
        <vt:i4>0</vt:i4>
      </vt:variant>
      <vt:variant>
        <vt:i4>5</vt:i4>
      </vt:variant>
      <vt:variant>
        <vt:lpwstr/>
      </vt:variant>
      <vt:variant>
        <vt:lpwstr>_Toc125378491</vt:lpwstr>
      </vt:variant>
      <vt:variant>
        <vt:i4>1507383</vt:i4>
      </vt:variant>
      <vt:variant>
        <vt:i4>464</vt:i4>
      </vt:variant>
      <vt:variant>
        <vt:i4>0</vt:i4>
      </vt:variant>
      <vt:variant>
        <vt:i4>5</vt:i4>
      </vt:variant>
      <vt:variant>
        <vt:lpwstr/>
      </vt:variant>
      <vt:variant>
        <vt:lpwstr>_Toc125378490</vt:lpwstr>
      </vt:variant>
      <vt:variant>
        <vt:i4>1441847</vt:i4>
      </vt:variant>
      <vt:variant>
        <vt:i4>458</vt:i4>
      </vt:variant>
      <vt:variant>
        <vt:i4>0</vt:i4>
      </vt:variant>
      <vt:variant>
        <vt:i4>5</vt:i4>
      </vt:variant>
      <vt:variant>
        <vt:lpwstr/>
      </vt:variant>
      <vt:variant>
        <vt:lpwstr>_Toc125378489</vt:lpwstr>
      </vt:variant>
      <vt:variant>
        <vt:i4>1441847</vt:i4>
      </vt:variant>
      <vt:variant>
        <vt:i4>452</vt:i4>
      </vt:variant>
      <vt:variant>
        <vt:i4>0</vt:i4>
      </vt:variant>
      <vt:variant>
        <vt:i4>5</vt:i4>
      </vt:variant>
      <vt:variant>
        <vt:lpwstr/>
      </vt:variant>
      <vt:variant>
        <vt:lpwstr>_Toc125378488</vt:lpwstr>
      </vt:variant>
      <vt:variant>
        <vt:i4>1441847</vt:i4>
      </vt:variant>
      <vt:variant>
        <vt:i4>446</vt:i4>
      </vt:variant>
      <vt:variant>
        <vt:i4>0</vt:i4>
      </vt:variant>
      <vt:variant>
        <vt:i4>5</vt:i4>
      </vt:variant>
      <vt:variant>
        <vt:lpwstr/>
      </vt:variant>
      <vt:variant>
        <vt:lpwstr>_Toc125378487</vt:lpwstr>
      </vt:variant>
      <vt:variant>
        <vt:i4>1441847</vt:i4>
      </vt:variant>
      <vt:variant>
        <vt:i4>440</vt:i4>
      </vt:variant>
      <vt:variant>
        <vt:i4>0</vt:i4>
      </vt:variant>
      <vt:variant>
        <vt:i4>5</vt:i4>
      </vt:variant>
      <vt:variant>
        <vt:lpwstr/>
      </vt:variant>
      <vt:variant>
        <vt:lpwstr>_Toc125378486</vt:lpwstr>
      </vt:variant>
      <vt:variant>
        <vt:i4>1441847</vt:i4>
      </vt:variant>
      <vt:variant>
        <vt:i4>434</vt:i4>
      </vt:variant>
      <vt:variant>
        <vt:i4>0</vt:i4>
      </vt:variant>
      <vt:variant>
        <vt:i4>5</vt:i4>
      </vt:variant>
      <vt:variant>
        <vt:lpwstr/>
      </vt:variant>
      <vt:variant>
        <vt:lpwstr>_Toc125378485</vt:lpwstr>
      </vt:variant>
      <vt:variant>
        <vt:i4>1441847</vt:i4>
      </vt:variant>
      <vt:variant>
        <vt:i4>428</vt:i4>
      </vt:variant>
      <vt:variant>
        <vt:i4>0</vt:i4>
      </vt:variant>
      <vt:variant>
        <vt:i4>5</vt:i4>
      </vt:variant>
      <vt:variant>
        <vt:lpwstr/>
      </vt:variant>
      <vt:variant>
        <vt:lpwstr>_Toc125378484</vt:lpwstr>
      </vt:variant>
      <vt:variant>
        <vt:i4>1441847</vt:i4>
      </vt:variant>
      <vt:variant>
        <vt:i4>422</vt:i4>
      </vt:variant>
      <vt:variant>
        <vt:i4>0</vt:i4>
      </vt:variant>
      <vt:variant>
        <vt:i4>5</vt:i4>
      </vt:variant>
      <vt:variant>
        <vt:lpwstr/>
      </vt:variant>
      <vt:variant>
        <vt:lpwstr>_Toc125378483</vt:lpwstr>
      </vt:variant>
      <vt:variant>
        <vt:i4>1441847</vt:i4>
      </vt:variant>
      <vt:variant>
        <vt:i4>416</vt:i4>
      </vt:variant>
      <vt:variant>
        <vt:i4>0</vt:i4>
      </vt:variant>
      <vt:variant>
        <vt:i4>5</vt:i4>
      </vt:variant>
      <vt:variant>
        <vt:lpwstr/>
      </vt:variant>
      <vt:variant>
        <vt:lpwstr>_Toc125378482</vt:lpwstr>
      </vt:variant>
      <vt:variant>
        <vt:i4>1441847</vt:i4>
      </vt:variant>
      <vt:variant>
        <vt:i4>410</vt:i4>
      </vt:variant>
      <vt:variant>
        <vt:i4>0</vt:i4>
      </vt:variant>
      <vt:variant>
        <vt:i4>5</vt:i4>
      </vt:variant>
      <vt:variant>
        <vt:lpwstr/>
      </vt:variant>
      <vt:variant>
        <vt:lpwstr>_Toc125378481</vt:lpwstr>
      </vt:variant>
      <vt:variant>
        <vt:i4>1441847</vt:i4>
      </vt:variant>
      <vt:variant>
        <vt:i4>404</vt:i4>
      </vt:variant>
      <vt:variant>
        <vt:i4>0</vt:i4>
      </vt:variant>
      <vt:variant>
        <vt:i4>5</vt:i4>
      </vt:variant>
      <vt:variant>
        <vt:lpwstr/>
      </vt:variant>
      <vt:variant>
        <vt:lpwstr>_Toc125378480</vt:lpwstr>
      </vt:variant>
      <vt:variant>
        <vt:i4>1638455</vt:i4>
      </vt:variant>
      <vt:variant>
        <vt:i4>398</vt:i4>
      </vt:variant>
      <vt:variant>
        <vt:i4>0</vt:i4>
      </vt:variant>
      <vt:variant>
        <vt:i4>5</vt:i4>
      </vt:variant>
      <vt:variant>
        <vt:lpwstr/>
      </vt:variant>
      <vt:variant>
        <vt:lpwstr>_Toc125378479</vt:lpwstr>
      </vt:variant>
      <vt:variant>
        <vt:i4>1638455</vt:i4>
      </vt:variant>
      <vt:variant>
        <vt:i4>392</vt:i4>
      </vt:variant>
      <vt:variant>
        <vt:i4>0</vt:i4>
      </vt:variant>
      <vt:variant>
        <vt:i4>5</vt:i4>
      </vt:variant>
      <vt:variant>
        <vt:lpwstr/>
      </vt:variant>
      <vt:variant>
        <vt:lpwstr>_Toc125378478</vt:lpwstr>
      </vt:variant>
      <vt:variant>
        <vt:i4>1638455</vt:i4>
      </vt:variant>
      <vt:variant>
        <vt:i4>386</vt:i4>
      </vt:variant>
      <vt:variant>
        <vt:i4>0</vt:i4>
      </vt:variant>
      <vt:variant>
        <vt:i4>5</vt:i4>
      </vt:variant>
      <vt:variant>
        <vt:lpwstr/>
      </vt:variant>
      <vt:variant>
        <vt:lpwstr>_Toc125378477</vt:lpwstr>
      </vt:variant>
      <vt:variant>
        <vt:i4>1638455</vt:i4>
      </vt:variant>
      <vt:variant>
        <vt:i4>380</vt:i4>
      </vt:variant>
      <vt:variant>
        <vt:i4>0</vt:i4>
      </vt:variant>
      <vt:variant>
        <vt:i4>5</vt:i4>
      </vt:variant>
      <vt:variant>
        <vt:lpwstr/>
      </vt:variant>
      <vt:variant>
        <vt:lpwstr>_Toc125378476</vt:lpwstr>
      </vt:variant>
      <vt:variant>
        <vt:i4>1638455</vt:i4>
      </vt:variant>
      <vt:variant>
        <vt:i4>374</vt:i4>
      </vt:variant>
      <vt:variant>
        <vt:i4>0</vt:i4>
      </vt:variant>
      <vt:variant>
        <vt:i4>5</vt:i4>
      </vt:variant>
      <vt:variant>
        <vt:lpwstr/>
      </vt:variant>
      <vt:variant>
        <vt:lpwstr>_Toc125378475</vt:lpwstr>
      </vt:variant>
      <vt:variant>
        <vt:i4>1638455</vt:i4>
      </vt:variant>
      <vt:variant>
        <vt:i4>368</vt:i4>
      </vt:variant>
      <vt:variant>
        <vt:i4>0</vt:i4>
      </vt:variant>
      <vt:variant>
        <vt:i4>5</vt:i4>
      </vt:variant>
      <vt:variant>
        <vt:lpwstr/>
      </vt:variant>
      <vt:variant>
        <vt:lpwstr>_Toc125378474</vt:lpwstr>
      </vt:variant>
      <vt:variant>
        <vt:i4>1638455</vt:i4>
      </vt:variant>
      <vt:variant>
        <vt:i4>362</vt:i4>
      </vt:variant>
      <vt:variant>
        <vt:i4>0</vt:i4>
      </vt:variant>
      <vt:variant>
        <vt:i4>5</vt:i4>
      </vt:variant>
      <vt:variant>
        <vt:lpwstr/>
      </vt:variant>
      <vt:variant>
        <vt:lpwstr>_Toc125378473</vt:lpwstr>
      </vt:variant>
      <vt:variant>
        <vt:i4>1638455</vt:i4>
      </vt:variant>
      <vt:variant>
        <vt:i4>356</vt:i4>
      </vt:variant>
      <vt:variant>
        <vt:i4>0</vt:i4>
      </vt:variant>
      <vt:variant>
        <vt:i4>5</vt:i4>
      </vt:variant>
      <vt:variant>
        <vt:lpwstr/>
      </vt:variant>
      <vt:variant>
        <vt:lpwstr>_Toc125378472</vt:lpwstr>
      </vt:variant>
      <vt:variant>
        <vt:i4>1638455</vt:i4>
      </vt:variant>
      <vt:variant>
        <vt:i4>350</vt:i4>
      </vt:variant>
      <vt:variant>
        <vt:i4>0</vt:i4>
      </vt:variant>
      <vt:variant>
        <vt:i4>5</vt:i4>
      </vt:variant>
      <vt:variant>
        <vt:lpwstr/>
      </vt:variant>
      <vt:variant>
        <vt:lpwstr>_Toc125378471</vt:lpwstr>
      </vt:variant>
      <vt:variant>
        <vt:i4>1638455</vt:i4>
      </vt:variant>
      <vt:variant>
        <vt:i4>344</vt:i4>
      </vt:variant>
      <vt:variant>
        <vt:i4>0</vt:i4>
      </vt:variant>
      <vt:variant>
        <vt:i4>5</vt:i4>
      </vt:variant>
      <vt:variant>
        <vt:lpwstr/>
      </vt:variant>
      <vt:variant>
        <vt:lpwstr>_Toc125378470</vt:lpwstr>
      </vt:variant>
      <vt:variant>
        <vt:i4>1572919</vt:i4>
      </vt:variant>
      <vt:variant>
        <vt:i4>338</vt:i4>
      </vt:variant>
      <vt:variant>
        <vt:i4>0</vt:i4>
      </vt:variant>
      <vt:variant>
        <vt:i4>5</vt:i4>
      </vt:variant>
      <vt:variant>
        <vt:lpwstr/>
      </vt:variant>
      <vt:variant>
        <vt:lpwstr>_Toc125378469</vt:lpwstr>
      </vt:variant>
      <vt:variant>
        <vt:i4>1572919</vt:i4>
      </vt:variant>
      <vt:variant>
        <vt:i4>332</vt:i4>
      </vt:variant>
      <vt:variant>
        <vt:i4>0</vt:i4>
      </vt:variant>
      <vt:variant>
        <vt:i4>5</vt:i4>
      </vt:variant>
      <vt:variant>
        <vt:lpwstr/>
      </vt:variant>
      <vt:variant>
        <vt:lpwstr>_Toc125378468</vt:lpwstr>
      </vt:variant>
      <vt:variant>
        <vt:i4>1572919</vt:i4>
      </vt:variant>
      <vt:variant>
        <vt:i4>326</vt:i4>
      </vt:variant>
      <vt:variant>
        <vt:i4>0</vt:i4>
      </vt:variant>
      <vt:variant>
        <vt:i4>5</vt:i4>
      </vt:variant>
      <vt:variant>
        <vt:lpwstr/>
      </vt:variant>
      <vt:variant>
        <vt:lpwstr>_Toc125378467</vt:lpwstr>
      </vt:variant>
      <vt:variant>
        <vt:i4>1572919</vt:i4>
      </vt:variant>
      <vt:variant>
        <vt:i4>320</vt:i4>
      </vt:variant>
      <vt:variant>
        <vt:i4>0</vt:i4>
      </vt:variant>
      <vt:variant>
        <vt:i4>5</vt:i4>
      </vt:variant>
      <vt:variant>
        <vt:lpwstr/>
      </vt:variant>
      <vt:variant>
        <vt:lpwstr>_Toc125378466</vt:lpwstr>
      </vt:variant>
      <vt:variant>
        <vt:i4>1572919</vt:i4>
      </vt:variant>
      <vt:variant>
        <vt:i4>314</vt:i4>
      </vt:variant>
      <vt:variant>
        <vt:i4>0</vt:i4>
      </vt:variant>
      <vt:variant>
        <vt:i4>5</vt:i4>
      </vt:variant>
      <vt:variant>
        <vt:lpwstr/>
      </vt:variant>
      <vt:variant>
        <vt:lpwstr>_Toc125378465</vt:lpwstr>
      </vt:variant>
      <vt:variant>
        <vt:i4>1572919</vt:i4>
      </vt:variant>
      <vt:variant>
        <vt:i4>308</vt:i4>
      </vt:variant>
      <vt:variant>
        <vt:i4>0</vt:i4>
      </vt:variant>
      <vt:variant>
        <vt:i4>5</vt:i4>
      </vt:variant>
      <vt:variant>
        <vt:lpwstr/>
      </vt:variant>
      <vt:variant>
        <vt:lpwstr>_Toc125378464</vt:lpwstr>
      </vt:variant>
      <vt:variant>
        <vt:i4>1572919</vt:i4>
      </vt:variant>
      <vt:variant>
        <vt:i4>302</vt:i4>
      </vt:variant>
      <vt:variant>
        <vt:i4>0</vt:i4>
      </vt:variant>
      <vt:variant>
        <vt:i4>5</vt:i4>
      </vt:variant>
      <vt:variant>
        <vt:lpwstr/>
      </vt:variant>
      <vt:variant>
        <vt:lpwstr>_Toc125378463</vt:lpwstr>
      </vt:variant>
      <vt:variant>
        <vt:i4>1572919</vt:i4>
      </vt:variant>
      <vt:variant>
        <vt:i4>296</vt:i4>
      </vt:variant>
      <vt:variant>
        <vt:i4>0</vt:i4>
      </vt:variant>
      <vt:variant>
        <vt:i4>5</vt:i4>
      </vt:variant>
      <vt:variant>
        <vt:lpwstr/>
      </vt:variant>
      <vt:variant>
        <vt:lpwstr>_Toc125378462</vt:lpwstr>
      </vt:variant>
      <vt:variant>
        <vt:i4>1572919</vt:i4>
      </vt:variant>
      <vt:variant>
        <vt:i4>290</vt:i4>
      </vt:variant>
      <vt:variant>
        <vt:i4>0</vt:i4>
      </vt:variant>
      <vt:variant>
        <vt:i4>5</vt:i4>
      </vt:variant>
      <vt:variant>
        <vt:lpwstr/>
      </vt:variant>
      <vt:variant>
        <vt:lpwstr>_Toc125378461</vt:lpwstr>
      </vt:variant>
      <vt:variant>
        <vt:i4>1572919</vt:i4>
      </vt:variant>
      <vt:variant>
        <vt:i4>284</vt:i4>
      </vt:variant>
      <vt:variant>
        <vt:i4>0</vt:i4>
      </vt:variant>
      <vt:variant>
        <vt:i4>5</vt:i4>
      </vt:variant>
      <vt:variant>
        <vt:lpwstr/>
      </vt:variant>
      <vt:variant>
        <vt:lpwstr>_Toc125378460</vt:lpwstr>
      </vt:variant>
      <vt:variant>
        <vt:i4>1769527</vt:i4>
      </vt:variant>
      <vt:variant>
        <vt:i4>278</vt:i4>
      </vt:variant>
      <vt:variant>
        <vt:i4>0</vt:i4>
      </vt:variant>
      <vt:variant>
        <vt:i4>5</vt:i4>
      </vt:variant>
      <vt:variant>
        <vt:lpwstr/>
      </vt:variant>
      <vt:variant>
        <vt:lpwstr>_Toc125378459</vt:lpwstr>
      </vt:variant>
      <vt:variant>
        <vt:i4>1769527</vt:i4>
      </vt:variant>
      <vt:variant>
        <vt:i4>272</vt:i4>
      </vt:variant>
      <vt:variant>
        <vt:i4>0</vt:i4>
      </vt:variant>
      <vt:variant>
        <vt:i4>5</vt:i4>
      </vt:variant>
      <vt:variant>
        <vt:lpwstr/>
      </vt:variant>
      <vt:variant>
        <vt:lpwstr>_Toc125378458</vt:lpwstr>
      </vt:variant>
      <vt:variant>
        <vt:i4>1769527</vt:i4>
      </vt:variant>
      <vt:variant>
        <vt:i4>266</vt:i4>
      </vt:variant>
      <vt:variant>
        <vt:i4>0</vt:i4>
      </vt:variant>
      <vt:variant>
        <vt:i4>5</vt:i4>
      </vt:variant>
      <vt:variant>
        <vt:lpwstr/>
      </vt:variant>
      <vt:variant>
        <vt:lpwstr>_Toc125378457</vt:lpwstr>
      </vt:variant>
      <vt:variant>
        <vt:i4>1769527</vt:i4>
      </vt:variant>
      <vt:variant>
        <vt:i4>260</vt:i4>
      </vt:variant>
      <vt:variant>
        <vt:i4>0</vt:i4>
      </vt:variant>
      <vt:variant>
        <vt:i4>5</vt:i4>
      </vt:variant>
      <vt:variant>
        <vt:lpwstr/>
      </vt:variant>
      <vt:variant>
        <vt:lpwstr>_Toc125378456</vt:lpwstr>
      </vt:variant>
      <vt:variant>
        <vt:i4>1769527</vt:i4>
      </vt:variant>
      <vt:variant>
        <vt:i4>254</vt:i4>
      </vt:variant>
      <vt:variant>
        <vt:i4>0</vt:i4>
      </vt:variant>
      <vt:variant>
        <vt:i4>5</vt:i4>
      </vt:variant>
      <vt:variant>
        <vt:lpwstr/>
      </vt:variant>
      <vt:variant>
        <vt:lpwstr>_Toc125378455</vt:lpwstr>
      </vt:variant>
      <vt:variant>
        <vt:i4>1769527</vt:i4>
      </vt:variant>
      <vt:variant>
        <vt:i4>248</vt:i4>
      </vt:variant>
      <vt:variant>
        <vt:i4>0</vt:i4>
      </vt:variant>
      <vt:variant>
        <vt:i4>5</vt:i4>
      </vt:variant>
      <vt:variant>
        <vt:lpwstr/>
      </vt:variant>
      <vt:variant>
        <vt:lpwstr>_Toc125378454</vt:lpwstr>
      </vt:variant>
      <vt:variant>
        <vt:i4>1769527</vt:i4>
      </vt:variant>
      <vt:variant>
        <vt:i4>242</vt:i4>
      </vt:variant>
      <vt:variant>
        <vt:i4>0</vt:i4>
      </vt:variant>
      <vt:variant>
        <vt:i4>5</vt:i4>
      </vt:variant>
      <vt:variant>
        <vt:lpwstr/>
      </vt:variant>
      <vt:variant>
        <vt:lpwstr>_Toc125378453</vt:lpwstr>
      </vt:variant>
      <vt:variant>
        <vt:i4>1769527</vt:i4>
      </vt:variant>
      <vt:variant>
        <vt:i4>236</vt:i4>
      </vt:variant>
      <vt:variant>
        <vt:i4>0</vt:i4>
      </vt:variant>
      <vt:variant>
        <vt:i4>5</vt:i4>
      </vt:variant>
      <vt:variant>
        <vt:lpwstr/>
      </vt:variant>
      <vt:variant>
        <vt:lpwstr>_Toc125378452</vt:lpwstr>
      </vt:variant>
      <vt:variant>
        <vt:i4>1769527</vt:i4>
      </vt:variant>
      <vt:variant>
        <vt:i4>230</vt:i4>
      </vt:variant>
      <vt:variant>
        <vt:i4>0</vt:i4>
      </vt:variant>
      <vt:variant>
        <vt:i4>5</vt:i4>
      </vt:variant>
      <vt:variant>
        <vt:lpwstr/>
      </vt:variant>
      <vt:variant>
        <vt:lpwstr>_Toc125378451</vt:lpwstr>
      </vt:variant>
      <vt:variant>
        <vt:i4>1769527</vt:i4>
      </vt:variant>
      <vt:variant>
        <vt:i4>224</vt:i4>
      </vt:variant>
      <vt:variant>
        <vt:i4>0</vt:i4>
      </vt:variant>
      <vt:variant>
        <vt:i4>5</vt:i4>
      </vt:variant>
      <vt:variant>
        <vt:lpwstr/>
      </vt:variant>
      <vt:variant>
        <vt:lpwstr>_Toc125378450</vt:lpwstr>
      </vt:variant>
      <vt:variant>
        <vt:i4>1703991</vt:i4>
      </vt:variant>
      <vt:variant>
        <vt:i4>218</vt:i4>
      </vt:variant>
      <vt:variant>
        <vt:i4>0</vt:i4>
      </vt:variant>
      <vt:variant>
        <vt:i4>5</vt:i4>
      </vt:variant>
      <vt:variant>
        <vt:lpwstr/>
      </vt:variant>
      <vt:variant>
        <vt:lpwstr>_Toc125378449</vt:lpwstr>
      </vt:variant>
      <vt:variant>
        <vt:i4>1703991</vt:i4>
      </vt:variant>
      <vt:variant>
        <vt:i4>212</vt:i4>
      </vt:variant>
      <vt:variant>
        <vt:i4>0</vt:i4>
      </vt:variant>
      <vt:variant>
        <vt:i4>5</vt:i4>
      </vt:variant>
      <vt:variant>
        <vt:lpwstr/>
      </vt:variant>
      <vt:variant>
        <vt:lpwstr>_Toc125378448</vt:lpwstr>
      </vt:variant>
      <vt:variant>
        <vt:i4>1703991</vt:i4>
      </vt:variant>
      <vt:variant>
        <vt:i4>206</vt:i4>
      </vt:variant>
      <vt:variant>
        <vt:i4>0</vt:i4>
      </vt:variant>
      <vt:variant>
        <vt:i4>5</vt:i4>
      </vt:variant>
      <vt:variant>
        <vt:lpwstr/>
      </vt:variant>
      <vt:variant>
        <vt:lpwstr>_Toc125378447</vt:lpwstr>
      </vt:variant>
      <vt:variant>
        <vt:i4>1703991</vt:i4>
      </vt:variant>
      <vt:variant>
        <vt:i4>200</vt:i4>
      </vt:variant>
      <vt:variant>
        <vt:i4>0</vt:i4>
      </vt:variant>
      <vt:variant>
        <vt:i4>5</vt:i4>
      </vt:variant>
      <vt:variant>
        <vt:lpwstr/>
      </vt:variant>
      <vt:variant>
        <vt:lpwstr>_Toc125378446</vt:lpwstr>
      </vt:variant>
      <vt:variant>
        <vt:i4>1703991</vt:i4>
      </vt:variant>
      <vt:variant>
        <vt:i4>194</vt:i4>
      </vt:variant>
      <vt:variant>
        <vt:i4>0</vt:i4>
      </vt:variant>
      <vt:variant>
        <vt:i4>5</vt:i4>
      </vt:variant>
      <vt:variant>
        <vt:lpwstr/>
      </vt:variant>
      <vt:variant>
        <vt:lpwstr>_Toc125378445</vt:lpwstr>
      </vt:variant>
      <vt:variant>
        <vt:i4>1703991</vt:i4>
      </vt:variant>
      <vt:variant>
        <vt:i4>188</vt:i4>
      </vt:variant>
      <vt:variant>
        <vt:i4>0</vt:i4>
      </vt:variant>
      <vt:variant>
        <vt:i4>5</vt:i4>
      </vt:variant>
      <vt:variant>
        <vt:lpwstr/>
      </vt:variant>
      <vt:variant>
        <vt:lpwstr>_Toc125378444</vt:lpwstr>
      </vt:variant>
      <vt:variant>
        <vt:i4>1703991</vt:i4>
      </vt:variant>
      <vt:variant>
        <vt:i4>182</vt:i4>
      </vt:variant>
      <vt:variant>
        <vt:i4>0</vt:i4>
      </vt:variant>
      <vt:variant>
        <vt:i4>5</vt:i4>
      </vt:variant>
      <vt:variant>
        <vt:lpwstr/>
      </vt:variant>
      <vt:variant>
        <vt:lpwstr>_Toc125378443</vt:lpwstr>
      </vt:variant>
      <vt:variant>
        <vt:i4>1703991</vt:i4>
      </vt:variant>
      <vt:variant>
        <vt:i4>176</vt:i4>
      </vt:variant>
      <vt:variant>
        <vt:i4>0</vt:i4>
      </vt:variant>
      <vt:variant>
        <vt:i4>5</vt:i4>
      </vt:variant>
      <vt:variant>
        <vt:lpwstr/>
      </vt:variant>
      <vt:variant>
        <vt:lpwstr>_Toc125378442</vt:lpwstr>
      </vt:variant>
      <vt:variant>
        <vt:i4>1703991</vt:i4>
      </vt:variant>
      <vt:variant>
        <vt:i4>170</vt:i4>
      </vt:variant>
      <vt:variant>
        <vt:i4>0</vt:i4>
      </vt:variant>
      <vt:variant>
        <vt:i4>5</vt:i4>
      </vt:variant>
      <vt:variant>
        <vt:lpwstr/>
      </vt:variant>
      <vt:variant>
        <vt:lpwstr>_Toc125378441</vt:lpwstr>
      </vt:variant>
      <vt:variant>
        <vt:i4>1703991</vt:i4>
      </vt:variant>
      <vt:variant>
        <vt:i4>164</vt:i4>
      </vt:variant>
      <vt:variant>
        <vt:i4>0</vt:i4>
      </vt:variant>
      <vt:variant>
        <vt:i4>5</vt:i4>
      </vt:variant>
      <vt:variant>
        <vt:lpwstr/>
      </vt:variant>
      <vt:variant>
        <vt:lpwstr>_Toc125378440</vt:lpwstr>
      </vt:variant>
      <vt:variant>
        <vt:i4>1900599</vt:i4>
      </vt:variant>
      <vt:variant>
        <vt:i4>158</vt:i4>
      </vt:variant>
      <vt:variant>
        <vt:i4>0</vt:i4>
      </vt:variant>
      <vt:variant>
        <vt:i4>5</vt:i4>
      </vt:variant>
      <vt:variant>
        <vt:lpwstr/>
      </vt:variant>
      <vt:variant>
        <vt:lpwstr>_Toc125378439</vt:lpwstr>
      </vt:variant>
      <vt:variant>
        <vt:i4>1900599</vt:i4>
      </vt:variant>
      <vt:variant>
        <vt:i4>152</vt:i4>
      </vt:variant>
      <vt:variant>
        <vt:i4>0</vt:i4>
      </vt:variant>
      <vt:variant>
        <vt:i4>5</vt:i4>
      </vt:variant>
      <vt:variant>
        <vt:lpwstr/>
      </vt:variant>
      <vt:variant>
        <vt:lpwstr>_Toc125378438</vt:lpwstr>
      </vt:variant>
      <vt:variant>
        <vt:i4>1900599</vt:i4>
      </vt:variant>
      <vt:variant>
        <vt:i4>146</vt:i4>
      </vt:variant>
      <vt:variant>
        <vt:i4>0</vt:i4>
      </vt:variant>
      <vt:variant>
        <vt:i4>5</vt:i4>
      </vt:variant>
      <vt:variant>
        <vt:lpwstr/>
      </vt:variant>
      <vt:variant>
        <vt:lpwstr>_Toc125378437</vt:lpwstr>
      </vt:variant>
      <vt:variant>
        <vt:i4>1900599</vt:i4>
      </vt:variant>
      <vt:variant>
        <vt:i4>140</vt:i4>
      </vt:variant>
      <vt:variant>
        <vt:i4>0</vt:i4>
      </vt:variant>
      <vt:variant>
        <vt:i4>5</vt:i4>
      </vt:variant>
      <vt:variant>
        <vt:lpwstr/>
      </vt:variant>
      <vt:variant>
        <vt:lpwstr>_Toc125378436</vt:lpwstr>
      </vt:variant>
      <vt:variant>
        <vt:i4>1900599</vt:i4>
      </vt:variant>
      <vt:variant>
        <vt:i4>134</vt:i4>
      </vt:variant>
      <vt:variant>
        <vt:i4>0</vt:i4>
      </vt:variant>
      <vt:variant>
        <vt:i4>5</vt:i4>
      </vt:variant>
      <vt:variant>
        <vt:lpwstr/>
      </vt:variant>
      <vt:variant>
        <vt:lpwstr>_Toc125378435</vt:lpwstr>
      </vt:variant>
      <vt:variant>
        <vt:i4>1900599</vt:i4>
      </vt:variant>
      <vt:variant>
        <vt:i4>128</vt:i4>
      </vt:variant>
      <vt:variant>
        <vt:i4>0</vt:i4>
      </vt:variant>
      <vt:variant>
        <vt:i4>5</vt:i4>
      </vt:variant>
      <vt:variant>
        <vt:lpwstr/>
      </vt:variant>
      <vt:variant>
        <vt:lpwstr>_Toc125378434</vt:lpwstr>
      </vt:variant>
      <vt:variant>
        <vt:i4>1900599</vt:i4>
      </vt:variant>
      <vt:variant>
        <vt:i4>122</vt:i4>
      </vt:variant>
      <vt:variant>
        <vt:i4>0</vt:i4>
      </vt:variant>
      <vt:variant>
        <vt:i4>5</vt:i4>
      </vt:variant>
      <vt:variant>
        <vt:lpwstr/>
      </vt:variant>
      <vt:variant>
        <vt:lpwstr>_Toc125378433</vt:lpwstr>
      </vt:variant>
      <vt:variant>
        <vt:i4>1900599</vt:i4>
      </vt:variant>
      <vt:variant>
        <vt:i4>116</vt:i4>
      </vt:variant>
      <vt:variant>
        <vt:i4>0</vt:i4>
      </vt:variant>
      <vt:variant>
        <vt:i4>5</vt:i4>
      </vt:variant>
      <vt:variant>
        <vt:lpwstr/>
      </vt:variant>
      <vt:variant>
        <vt:lpwstr>_Toc125378432</vt:lpwstr>
      </vt:variant>
      <vt:variant>
        <vt:i4>1900599</vt:i4>
      </vt:variant>
      <vt:variant>
        <vt:i4>110</vt:i4>
      </vt:variant>
      <vt:variant>
        <vt:i4>0</vt:i4>
      </vt:variant>
      <vt:variant>
        <vt:i4>5</vt:i4>
      </vt:variant>
      <vt:variant>
        <vt:lpwstr/>
      </vt:variant>
      <vt:variant>
        <vt:lpwstr>_Toc125378431</vt:lpwstr>
      </vt:variant>
      <vt:variant>
        <vt:i4>1900599</vt:i4>
      </vt:variant>
      <vt:variant>
        <vt:i4>104</vt:i4>
      </vt:variant>
      <vt:variant>
        <vt:i4>0</vt:i4>
      </vt:variant>
      <vt:variant>
        <vt:i4>5</vt:i4>
      </vt:variant>
      <vt:variant>
        <vt:lpwstr/>
      </vt:variant>
      <vt:variant>
        <vt:lpwstr>_Toc125378430</vt:lpwstr>
      </vt:variant>
      <vt:variant>
        <vt:i4>1835063</vt:i4>
      </vt:variant>
      <vt:variant>
        <vt:i4>98</vt:i4>
      </vt:variant>
      <vt:variant>
        <vt:i4>0</vt:i4>
      </vt:variant>
      <vt:variant>
        <vt:i4>5</vt:i4>
      </vt:variant>
      <vt:variant>
        <vt:lpwstr/>
      </vt:variant>
      <vt:variant>
        <vt:lpwstr>_Toc125378429</vt:lpwstr>
      </vt:variant>
      <vt:variant>
        <vt:i4>1835063</vt:i4>
      </vt:variant>
      <vt:variant>
        <vt:i4>92</vt:i4>
      </vt:variant>
      <vt:variant>
        <vt:i4>0</vt:i4>
      </vt:variant>
      <vt:variant>
        <vt:i4>5</vt:i4>
      </vt:variant>
      <vt:variant>
        <vt:lpwstr/>
      </vt:variant>
      <vt:variant>
        <vt:lpwstr>_Toc125378428</vt:lpwstr>
      </vt:variant>
      <vt:variant>
        <vt:i4>1835063</vt:i4>
      </vt:variant>
      <vt:variant>
        <vt:i4>86</vt:i4>
      </vt:variant>
      <vt:variant>
        <vt:i4>0</vt:i4>
      </vt:variant>
      <vt:variant>
        <vt:i4>5</vt:i4>
      </vt:variant>
      <vt:variant>
        <vt:lpwstr/>
      </vt:variant>
      <vt:variant>
        <vt:lpwstr>_Toc125378427</vt:lpwstr>
      </vt:variant>
      <vt:variant>
        <vt:i4>1835063</vt:i4>
      </vt:variant>
      <vt:variant>
        <vt:i4>80</vt:i4>
      </vt:variant>
      <vt:variant>
        <vt:i4>0</vt:i4>
      </vt:variant>
      <vt:variant>
        <vt:i4>5</vt:i4>
      </vt:variant>
      <vt:variant>
        <vt:lpwstr/>
      </vt:variant>
      <vt:variant>
        <vt:lpwstr>_Toc125378426</vt:lpwstr>
      </vt:variant>
      <vt:variant>
        <vt:i4>1835063</vt:i4>
      </vt:variant>
      <vt:variant>
        <vt:i4>74</vt:i4>
      </vt:variant>
      <vt:variant>
        <vt:i4>0</vt:i4>
      </vt:variant>
      <vt:variant>
        <vt:i4>5</vt:i4>
      </vt:variant>
      <vt:variant>
        <vt:lpwstr/>
      </vt:variant>
      <vt:variant>
        <vt:lpwstr>_Toc125378425</vt:lpwstr>
      </vt:variant>
      <vt:variant>
        <vt:i4>1835063</vt:i4>
      </vt:variant>
      <vt:variant>
        <vt:i4>68</vt:i4>
      </vt:variant>
      <vt:variant>
        <vt:i4>0</vt:i4>
      </vt:variant>
      <vt:variant>
        <vt:i4>5</vt:i4>
      </vt:variant>
      <vt:variant>
        <vt:lpwstr/>
      </vt:variant>
      <vt:variant>
        <vt:lpwstr>_Toc125378424</vt:lpwstr>
      </vt:variant>
      <vt:variant>
        <vt:i4>1835063</vt:i4>
      </vt:variant>
      <vt:variant>
        <vt:i4>62</vt:i4>
      </vt:variant>
      <vt:variant>
        <vt:i4>0</vt:i4>
      </vt:variant>
      <vt:variant>
        <vt:i4>5</vt:i4>
      </vt:variant>
      <vt:variant>
        <vt:lpwstr/>
      </vt:variant>
      <vt:variant>
        <vt:lpwstr>_Toc125378423</vt:lpwstr>
      </vt:variant>
      <vt:variant>
        <vt:i4>1835063</vt:i4>
      </vt:variant>
      <vt:variant>
        <vt:i4>56</vt:i4>
      </vt:variant>
      <vt:variant>
        <vt:i4>0</vt:i4>
      </vt:variant>
      <vt:variant>
        <vt:i4>5</vt:i4>
      </vt:variant>
      <vt:variant>
        <vt:lpwstr/>
      </vt:variant>
      <vt:variant>
        <vt:lpwstr>_Toc125378422</vt:lpwstr>
      </vt:variant>
      <vt:variant>
        <vt:i4>1835063</vt:i4>
      </vt:variant>
      <vt:variant>
        <vt:i4>50</vt:i4>
      </vt:variant>
      <vt:variant>
        <vt:i4>0</vt:i4>
      </vt:variant>
      <vt:variant>
        <vt:i4>5</vt:i4>
      </vt:variant>
      <vt:variant>
        <vt:lpwstr/>
      </vt:variant>
      <vt:variant>
        <vt:lpwstr>_Toc125378421</vt:lpwstr>
      </vt:variant>
      <vt:variant>
        <vt:i4>1835063</vt:i4>
      </vt:variant>
      <vt:variant>
        <vt:i4>44</vt:i4>
      </vt:variant>
      <vt:variant>
        <vt:i4>0</vt:i4>
      </vt:variant>
      <vt:variant>
        <vt:i4>5</vt:i4>
      </vt:variant>
      <vt:variant>
        <vt:lpwstr/>
      </vt:variant>
      <vt:variant>
        <vt:lpwstr>_Toc125378420</vt:lpwstr>
      </vt:variant>
      <vt:variant>
        <vt:i4>2031671</vt:i4>
      </vt:variant>
      <vt:variant>
        <vt:i4>38</vt:i4>
      </vt:variant>
      <vt:variant>
        <vt:i4>0</vt:i4>
      </vt:variant>
      <vt:variant>
        <vt:i4>5</vt:i4>
      </vt:variant>
      <vt:variant>
        <vt:lpwstr/>
      </vt:variant>
      <vt:variant>
        <vt:lpwstr>_Toc125378419</vt:lpwstr>
      </vt:variant>
      <vt:variant>
        <vt:i4>2031671</vt:i4>
      </vt:variant>
      <vt:variant>
        <vt:i4>32</vt:i4>
      </vt:variant>
      <vt:variant>
        <vt:i4>0</vt:i4>
      </vt:variant>
      <vt:variant>
        <vt:i4>5</vt:i4>
      </vt:variant>
      <vt:variant>
        <vt:lpwstr/>
      </vt:variant>
      <vt:variant>
        <vt:lpwstr>_Toc125378418</vt:lpwstr>
      </vt:variant>
      <vt:variant>
        <vt:i4>2031671</vt:i4>
      </vt:variant>
      <vt:variant>
        <vt:i4>26</vt:i4>
      </vt:variant>
      <vt:variant>
        <vt:i4>0</vt:i4>
      </vt:variant>
      <vt:variant>
        <vt:i4>5</vt:i4>
      </vt:variant>
      <vt:variant>
        <vt:lpwstr/>
      </vt:variant>
      <vt:variant>
        <vt:lpwstr>_Toc125378417</vt:lpwstr>
      </vt:variant>
      <vt:variant>
        <vt:i4>2031671</vt:i4>
      </vt:variant>
      <vt:variant>
        <vt:i4>20</vt:i4>
      </vt:variant>
      <vt:variant>
        <vt:i4>0</vt:i4>
      </vt:variant>
      <vt:variant>
        <vt:i4>5</vt:i4>
      </vt:variant>
      <vt:variant>
        <vt:lpwstr/>
      </vt:variant>
      <vt:variant>
        <vt:lpwstr>_Toc125378416</vt:lpwstr>
      </vt:variant>
      <vt:variant>
        <vt:i4>2031671</vt:i4>
      </vt:variant>
      <vt:variant>
        <vt:i4>14</vt:i4>
      </vt:variant>
      <vt:variant>
        <vt:i4>0</vt:i4>
      </vt:variant>
      <vt:variant>
        <vt:i4>5</vt:i4>
      </vt:variant>
      <vt:variant>
        <vt:lpwstr/>
      </vt:variant>
      <vt:variant>
        <vt:lpwstr>_Toc125378415</vt:lpwstr>
      </vt:variant>
      <vt:variant>
        <vt:i4>2031671</vt:i4>
      </vt:variant>
      <vt:variant>
        <vt:i4>8</vt:i4>
      </vt:variant>
      <vt:variant>
        <vt:i4>0</vt:i4>
      </vt:variant>
      <vt:variant>
        <vt:i4>5</vt:i4>
      </vt:variant>
      <vt:variant>
        <vt:lpwstr/>
      </vt:variant>
      <vt:variant>
        <vt:lpwstr>_Toc125378414</vt:lpwstr>
      </vt:variant>
      <vt:variant>
        <vt:i4>2031671</vt:i4>
      </vt:variant>
      <vt:variant>
        <vt:i4>2</vt:i4>
      </vt:variant>
      <vt:variant>
        <vt:i4>0</vt:i4>
      </vt:variant>
      <vt:variant>
        <vt:i4>5</vt:i4>
      </vt:variant>
      <vt:variant>
        <vt:lpwstr/>
      </vt:variant>
      <vt:variant>
        <vt:lpwstr>_Toc125378413</vt:lpwstr>
      </vt:variant>
      <vt:variant>
        <vt:i4>7012472</vt:i4>
      </vt:variant>
      <vt:variant>
        <vt:i4>9</vt:i4>
      </vt:variant>
      <vt:variant>
        <vt:i4>0</vt:i4>
      </vt:variant>
      <vt:variant>
        <vt:i4>5</vt:i4>
      </vt:variant>
      <vt:variant>
        <vt:lpwstr>https://eur-lex.europa.eu/legal-content/EL/TXT/HTML/?uri=CELEX:32016R0007R(01)&amp;from=EL</vt:lpwstr>
      </vt:variant>
      <vt:variant>
        <vt:lpwstr/>
      </vt:variant>
      <vt:variant>
        <vt:i4>6094939</vt:i4>
      </vt:variant>
      <vt:variant>
        <vt:i4>6</vt:i4>
      </vt:variant>
      <vt:variant>
        <vt:i4>0</vt:i4>
      </vt:variant>
      <vt:variant>
        <vt:i4>5</vt:i4>
      </vt:variant>
      <vt:variant>
        <vt:lpwstr>http://www.promitheus.gov.gr/</vt:lpwstr>
      </vt:variant>
      <vt:variant>
        <vt:lpwstr/>
      </vt:variant>
      <vt:variant>
        <vt:i4>65616</vt:i4>
      </vt:variant>
      <vt:variant>
        <vt:i4>3</vt:i4>
      </vt:variant>
      <vt:variant>
        <vt:i4>0</vt:i4>
      </vt:variant>
      <vt:variant>
        <vt:i4>5</vt:i4>
      </vt:variant>
      <vt:variant>
        <vt:lpwstr>https://espdint.eprocurement.gov.gr/</vt:lpwstr>
      </vt:variant>
      <vt:variant>
        <vt:lpwstr/>
      </vt:variant>
      <vt:variant>
        <vt:i4>65616</vt:i4>
      </vt:variant>
      <vt:variant>
        <vt:i4>0</vt:i4>
      </vt:variant>
      <vt:variant>
        <vt:i4>0</vt:i4>
      </vt:variant>
      <vt:variant>
        <vt:i4>5</vt:i4>
      </vt:variant>
      <vt:variant>
        <vt:lpwstr>https://espdint.eprocurement.gov.gr/</vt:lpwstr>
      </vt:variant>
      <vt:variant>
        <vt:lpwstr/>
      </vt:variant>
      <vt:variant>
        <vt:i4>6553682</vt:i4>
      </vt:variant>
      <vt:variant>
        <vt:i4>6</vt:i4>
      </vt:variant>
      <vt:variant>
        <vt:i4>0</vt:i4>
      </vt:variant>
      <vt:variant>
        <vt:i4>5</vt:i4>
      </vt:variant>
      <vt:variant>
        <vt:lpwstr>mailto:info@ktpae.gr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Τζάνος Ιωάννης</dc:creator>
  <cp:keywords/>
  <dc:description/>
  <cp:lastModifiedBy>Παγώνη Δήμητρα</cp:lastModifiedBy>
  <cp:revision>19</cp:revision>
  <cp:lastPrinted>2023-05-08T10:54:00Z</cp:lastPrinted>
  <dcterms:created xsi:type="dcterms:W3CDTF">2023-04-26T12:00:00Z</dcterms:created>
  <dcterms:modified xsi:type="dcterms:W3CDTF">2023-05-08T10:56:00Z</dcterms:modified>
</cp:coreProperties>
</file>